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rsidTr="005E4BB2">
        <w:tc>
          <w:tcPr>
            <w:tcW w:w="10423" w:type="dxa"/>
            <w:gridSpan w:val="2"/>
            <w:shd w:val="clear" w:color="auto" w:fill="auto"/>
          </w:tcPr>
          <w:p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r w:rsidR="0055158C">
              <w:t>1</w:t>
            </w:r>
            <w:r w:rsidRPr="00FA2554">
              <w:t>.</w:t>
            </w:r>
            <w:bookmarkEnd w:id="3"/>
            <w:r w:rsidR="00FA2554" w:rsidRPr="00FA2554">
              <w:t>0</w:t>
            </w:r>
            <w:r w:rsidRPr="00FA2554">
              <w:t xml:space="preserve"> </w:t>
            </w:r>
            <w:r w:rsidRPr="00FA2554">
              <w:rPr>
                <w:sz w:val="32"/>
              </w:rPr>
              <w:t>(</w:t>
            </w:r>
            <w:bookmarkStart w:id="4" w:name="issueDate"/>
            <w:r w:rsidR="00FA2554" w:rsidRPr="00FA2554">
              <w:rPr>
                <w:sz w:val="32"/>
              </w:rPr>
              <w:t>2020</w:t>
            </w:r>
            <w:r w:rsidRPr="00FA2554">
              <w:rPr>
                <w:sz w:val="32"/>
              </w:rPr>
              <w:t>-</w:t>
            </w:r>
            <w:bookmarkEnd w:id="4"/>
            <w:r w:rsidR="0055158C">
              <w:rPr>
                <w:sz w:val="32"/>
              </w:rPr>
              <w:t>12</w:t>
            </w:r>
            <w:r w:rsidRPr="00FA2554">
              <w:rPr>
                <w:sz w:val="32"/>
              </w:rPr>
              <w:t>)</w:t>
            </w:r>
          </w:p>
        </w:tc>
      </w:tr>
      <w:tr w:rsidR="004F0988" w:rsidRPr="00FA2554" w:rsidTr="005E4BB2">
        <w:trPr>
          <w:trHeight w:hRule="exact" w:val="1134"/>
        </w:trPr>
        <w:tc>
          <w:tcPr>
            <w:tcW w:w="10423" w:type="dxa"/>
            <w:gridSpan w:val="2"/>
            <w:shd w:val="clear" w:color="auto" w:fill="auto"/>
          </w:tcPr>
          <w:p w:rsidR="00BA4B8D" w:rsidRPr="00FA2554" w:rsidRDefault="004F0988" w:rsidP="00FA2554">
            <w:pPr>
              <w:pStyle w:val="ZB"/>
              <w:framePr w:w="0" w:hRule="auto" w:wrap="auto" w:vAnchor="margin" w:hAnchor="text" w:yAlign="inline"/>
            </w:pPr>
            <w:r w:rsidRPr="00FA2554">
              <w:t xml:space="preserve">Technical </w:t>
            </w:r>
            <w:bookmarkStart w:id="5" w:name="spectype2"/>
            <w:r w:rsidR="00D57972" w:rsidRPr="00FA2554">
              <w:t>Report</w:t>
            </w:r>
            <w:bookmarkEnd w:id="5"/>
          </w:p>
        </w:tc>
      </w:tr>
      <w:tr w:rsidR="004F0988" w:rsidRPr="00FA2554" w:rsidTr="005E4BB2">
        <w:trPr>
          <w:trHeight w:hRule="exact" w:val="3686"/>
        </w:trPr>
        <w:tc>
          <w:tcPr>
            <w:tcW w:w="10423" w:type="dxa"/>
            <w:gridSpan w:val="2"/>
            <w:shd w:val="clear" w:color="auto" w:fill="auto"/>
          </w:tcPr>
          <w:p w:rsidR="004F0988" w:rsidRPr="00FA2554" w:rsidRDefault="004F0988" w:rsidP="00133525">
            <w:pPr>
              <w:pStyle w:val="ZT"/>
              <w:framePr w:wrap="auto" w:hAnchor="text" w:yAlign="inline"/>
            </w:pPr>
            <w:r w:rsidRPr="00FA2554">
              <w:t>3rd Generation Partnership Project;</w:t>
            </w:r>
          </w:p>
          <w:p w:rsidR="00FA2554" w:rsidRPr="00FA2554" w:rsidRDefault="00FA2554" w:rsidP="00FA2554">
            <w:pPr>
              <w:pStyle w:val="ZT"/>
              <w:framePr w:wrap="auto" w:hAnchor="text" w:yAlign="inline"/>
            </w:pPr>
            <w:r w:rsidRPr="00FA2554">
              <w:t>Technical Specification Group Radio Access Network;</w:t>
            </w:r>
          </w:p>
          <w:p w:rsidR="00FA2554" w:rsidRPr="00FA2554" w:rsidRDefault="00FA2554" w:rsidP="00FA2554">
            <w:pPr>
              <w:pStyle w:val="ZT"/>
              <w:framePr w:wrap="auto" w:hAnchor="text" w:yAlign="inline"/>
            </w:pPr>
            <w:r w:rsidRPr="00FA2554">
              <w:rPr>
                <w:rFonts w:hint="eastAsia"/>
                <w:lang w:eastAsia="zh-CN"/>
              </w:rPr>
              <w:t>NR</w:t>
            </w:r>
            <w:r w:rsidRPr="00FA2554">
              <w:t>;</w:t>
            </w:r>
          </w:p>
          <w:p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6" w:name="specRelease"/>
            <w:r w:rsidR="004F0988" w:rsidRPr="00FA2554">
              <w:rPr>
                <w:rStyle w:val="ZGSM"/>
              </w:rPr>
              <w:t>16</w:t>
            </w:r>
            <w:bookmarkEnd w:id="6"/>
            <w:r w:rsidR="004F0988" w:rsidRPr="00FA2554">
              <w:t>)</w:t>
            </w:r>
          </w:p>
        </w:tc>
      </w:tr>
      <w:tr w:rsidR="00BF128E" w:rsidRPr="00FA2554" w:rsidTr="005E4BB2">
        <w:tc>
          <w:tcPr>
            <w:tcW w:w="10423" w:type="dxa"/>
            <w:gridSpan w:val="2"/>
            <w:shd w:val="clear" w:color="auto" w:fill="auto"/>
          </w:tcPr>
          <w:p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rsidTr="005E4BB2">
        <w:trPr>
          <w:trHeight w:hRule="exact" w:val="1531"/>
        </w:trPr>
        <w:tc>
          <w:tcPr>
            <w:tcW w:w="4883" w:type="dxa"/>
            <w:shd w:val="clear" w:color="auto" w:fill="auto"/>
          </w:tcPr>
          <w:p w:rsidR="00D57972" w:rsidRPr="00FA2554" w:rsidRDefault="00327EC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Pr="00FA2554" w:rsidRDefault="00327EC8" w:rsidP="00133525">
            <w:pPr>
              <w:jc w:val="right"/>
            </w:pPr>
            <w:bookmarkStart w:id="7" w:name="logos"/>
            <w:r>
              <w:pict>
                <v:shape id="_x0000_i1026" type="#_x0000_t75" style="width:127.5pt;height:75pt">
                  <v:imagedata r:id="rId10" o:title="3GPP-logo_web"/>
                </v:shape>
              </w:pict>
            </w:r>
            <w:bookmarkEnd w:id="7"/>
          </w:p>
        </w:tc>
      </w:tr>
      <w:tr w:rsidR="00C074DD" w:rsidRPr="00FA2554" w:rsidTr="005E4BB2">
        <w:trPr>
          <w:trHeight w:hRule="exact" w:val="5783"/>
        </w:trPr>
        <w:tc>
          <w:tcPr>
            <w:tcW w:w="10423" w:type="dxa"/>
            <w:gridSpan w:val="2"/>
            <w:shd w:val="clear" w:color="auto" w:fill="auto"/>
          </w:tcPr>
          <w:p w:rsidR="00C074DD" w:rsidRPr="00FA2554" w:rsidRDefault="00C074DD" w:rsidP="00C074DD">
            <w:pPr>
              <w:pStyle w:val="Guidance"/>
              <w:rPr>
                <w:b/>
              </w:rPr>
            </w:pPr>
          </w:p>
        </w:tc>
      </w:tr>
      <w:tr w:rsidR="00C074DD" w:rsidRPr="00FA2554" w:rsidTr="005E4BB2">
        <w:trPr>
          <w:cantSplit/>
          <w:trHeight w:hRule="exact" w:val="964"/>
        </w:trPr>
        <w:tc>
          <w:tcPr>
            <w:tcW w:w="10423" w:type="dxa"/>
            <w:gridSpan w:val="2"/>
            <w:shd w:val="clear" w:color="auto" w:fill="auto"/>
          </w:tcPr>
          <w:p w:rsidR="00C074DD" w:rsidRPr="00FA2554" w:rsidRDefault="00C074DD" w:rsidP="00C074DD">
            <w:pPr>
              <w:rPr>
                <w:sz w:val="16"/>
              </w:rPr>
            </w:pPr>
            <w:bookmarkStart w:id="8"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8"/>
          </w:p>
          <w:p w:rsidR="00C074DD" w:rsidRPr="00FA2554" w:rsidRDefault="00C074DD" w:rsidP="00C074DD">
            <w:pPr>
              <w:pStyle w:val="ZV"/>
              <w:framePr w:w="0" w:wrap="auto" w:vAnchor="margin" w:hAnchor="text" w:yAlign="inline"/>
            </w:pPr>
          </w:p>
          <w:p w:rsidR="00C074DD" w:rsidRPr="00FA2554" w:rsidRDefault="00C074DD" w:rsidP="00C074DD">
            <w:pPr>
              <w:rPr>
                <w:sz w:val="16"/>
              </w:rPr>
            </w:pPr>
          </w:p>
        </w:tc>
      </w:tr>
      <w:bookmarkEnd w:id="0"/>
    </w:tbl>
    <w:p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rsidTr="00133525">
        <w:trPr>
          <w:trHeight w:hRule="exact" w:val="5670"/>
        </w:trPr>
        <w:tc>
          <w:tcPr>
            <w:tcW w:w="10423" w:type="dxa"/>
            <w:shd w:val="clear" w:color="auto" w:fill="auto"/>
          </w:tcPr>
          <w:p w:rsidR="00E16509" w:rsidRPr="00FA2554" w:rsidRDefault="00E16509" w:rsidP="00E16509">
            <w:pPr>
              <w:pStyle w:val="Guidance"/>
            </w:pPr>
            <w:bookmarkStart w:id="9" w:name="page2"/>
          </w:p>
        </w:tc>
      </w:tr>
      <w:tr w:rsidR="00E16509" w:rsidRPr="00FA2554" w:rsidTr="00C074DD">
        <w:trPr>
          <w:trHeight w:hRule="exact" w:val="5387"/>
        </w:trPr>
        <w:tc>
          <w:tcPr>
            <w:tcW w:w="10423" w:type="dxa"/>
            <w:shd w:val="clear" w:color="auto" w:fill="auto"/>
          </w:tcPr>
          <w:p w:rsidR="00E16509" w:rsidRPr="00FA2554" w:rsidRDefault="00E16509" w:rsidP="00133525">
            <w:pPr>
              <w:pStyle w:val="FP"/>
              <w:spacing w:after="240"/>
              <w:ind w:left="2835" w:right="2835"/>
              <w:jc w:val="center"/>
              <w:rPr>
                <w:rFonts w:ascii="Arial" w:hAnsi="Arial"/>
                <w:b/>
                <w:i/>
              </w:rPr>
            </w:pPr>
            <w:bookmarkStart w:id="10" w:name="coords3gpp"/>
            <w:r w:rsidRPr="00FA2554">
              <w:rPr>
                <w:rFonts w:ascii="Arial" w:hAnsi="Arial"/>
                <w:b/>
                <w:i/>
              </w:rPr>
              <w:t>3GPP</w:t>
            </w:r>
          </w:p>
          <w:p w:rsidR="00E16509" w:rsidRPr="00FA2554" w:rsidRDefault="00E16509" w:rsidP="00133525">
            <w:pPr>
              <w:pStyle w:val="FP"/>
              <w:pBdr>
                <w:bottom w:val="single" w:sz="6" w:space="1" w:color="auto"/>
              </w:pBdr>
              <w:ind w:left="2835" w:right="2835"/>
              <w:jc w:val="center"/>
            </w:pPr>
            <w:r w:rsidRPr="00FA2554">
              <w:t>Postal address</w:t>
            </w:r>
          </w:p>
          <w:p w:rsidR="00E16509" w:rsidRPr="00FA2554" w:rsidRDefault="00E16509" w:rsidP="00133525">
            <w:pPr>
              <w:pStyle w:val="FP"/>
              <w:ind w:left="2835" w:right="2835"/>
              <w:jc w:val="center"/>
              <w:rPr>
                <w:rFonts w:ascii="Arial" w:hAnsi="Arial"/>
                <w:sz w:val="18"/>
              </w:rPr>
            </w:pPr>
          </w:p>
          <w:p w:rsidR="00E16509" w:rsidRPr="00FA2554" w:rsidRDefault="00E16509" w:rsidP="00133525">
            <w:pPr>
              <w:pStyle w:val="FP"/>
              <w:pBdr>
                <w:bottom w:val="single" w:sz="6" w:space="1" w:color="auto"/>
              </w:pBdr>
              <w:spacing w:before="240"/>
              <w:ind w:left="2835" w:right="2835"/>
              <w:jc w:val="center"/>
            </w:pPr>
            <w:r w:rsidRPr="00FA2554">
              <w:t>3GPP support office address</w:t>
            </w:r>
          </w:p>
          <w:p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rsidR="00E16509" w:rsidRPr="00FA2554" w:rsidRDefault="00E16509" w:rsidP="00133525">
            <w:pPr>
              <w:pStyle w:val="FP"/>
              <w:pBdr>
                <w:bottom w:val="single" w:sz="6" w:space="1" w:color="auto"/>
              </w:pBdr>
              <w:spacing w:before="240"/>
              <w:ind w:left="2835" w:right="2835"/>
              <w:jc w:val="center"/>
            </w:pPr>
            <w:r w:rsidRPr="00FA2554">
              <w:t>Internet</w:t>
            </w:r>
          </w:p>
          <w:p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0"/>
          </w:p>
          <w:p w:rsidR="00E16509" w:rsidRPr="00FA2554" w:rsidRDefault="00E16509" w:rsidP="00133525"/>
        </w:tc>
      </w:tr>
      <w:tr w:rsidR="00E16509" w:rsidRPr="00FA2554" w:rsidTr="00C074DD">
        <w:tc>
          <w:tcPr>
            <w:tcW w:w="10423" w:type="dxa"/>
            <w:shd w:val="clear" w:color="auto" w:fill="auto"/>
            <w:vAlign w:val="bottom"/>
          </w:tcPr>
          <w:p w:rsidR="00E16509" w:rsidRPr="00FA2554" w:rsidRDefault="00E16509" w:rsidP="00133525">
            <w:pPr>
              <w:pStyle w:val="FP"/>
              <w:pBdr>
                <w:bottom w:val="single" w:sz="6" w:space="1" w:color="auto"/>
              </w:pBdr>
              <w:spacing w:after="240"/>
              <w:jc w:val="center"/>
              <w:rPr>
                <w:rFonts w:ascii="Arial" w:hAnsi="Arial"/>
                <w:b/>
                <w:i/>
                <w:noProof/>
              </w:rPr>
            </w:pPr>
            <w:bookmarkStart w:id="11" w:name="copyrightNotification"/>
            <w:r w:rsidRPr="00FA2554">
              <w:rPr>
                <w:rFonts w:ascii="Arial" w:hAnsi="Arial"/>
                <w:b/>
                <w:i/>
                <w:noProof/>
              </w:rPr>
              <w:t>Copyright Notification</w:t>
            </w:r>
          </w:p>
          <w:p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rsidR="00E16509" w:rsidRPr="00FA2554" w:rsidRDefault="00E16509" w:rsidP="00133525">
            <w:pPr>
              <w:pStyle w:val="FP"/>
              <w:jc w:val="center"/>
              <w:rPr>
                <w:noProof/>
              </w:rPr>
            </w:pPr>
          </w:p>
          <w:p w:rsidR="00E16509" w:rsidRPr="00FA2554" w:rsidRDefault="00E16509" w:rsidP="00133525">
            <w:pPr>
              <w:pStyle w:val="FP"/>
              <w:jc w:val="center"/>
              <w:rPr>
                <w:noProof/>
                <w:sz w:val="18"/>
              </w:rPr>
            </w:pPr>
            <w:r w:rsidRPr="00FA2554">
              <w:rPr>
                <w:noProof/>
                <w:sz w:val="18"/>
              </w:rPr>
              <w:t xml:space="preserve">© </w:t>
            </w:r>
            <w:bookmarkStart w:id="12" w:name="copyrightDate"/>
            <w:r w:rsidRPr="00FA2554">
              <w:rPr>
                <w:noProof/>
                <w:sz w:val="18"/>
              </w:rPr>
              <w:t>20</w:t>
            </w:r>
            <w:bookmarkEnd w:id="12"/>
            <w:r w:rsidR="00FA2554" w:rsidRPr="00FA2554">
              <w:rPr>
                <w:noProof/>
                <w:sz w:val="18"/>
              </w:rPr>
              <w:t>20</w:t>
            </w:r>
            <w:r w:rsidRPr="00FA2554">
              <w:rPr>
                <w:noProof/>
                <w:sz w:val="18"/>
              </w:rPr>
              <w:t>, 3GPP Organizational Partners (ARIB, ATIS, CCSA, ETSI, TSDSI, TTA, TTC).</w:t>
            </w:r>
            <w:bookmarkStart w:id="13" w:name="copyrightaddon"/>
            <w:bookmarkEnd w:id="13"/>
          </w:p>
          <w:p w:rsidR="00E16509" w:rsidRPr="00FA2554" w:rsidRDefault="00E16509" w:rsidP="00133525">
            <w:pPr>
              <w:pStyle w:val="FP"/>
              <w:jc w:val="center"/>
              <w:rPr>
                <w:noProof/>
                <w:sz w:val="18"/>
              </w:rPr>
            </w:pPr>
            <w:r w:rsidRPr="00FA2554">
              <w:rPr>
                <w:noProof/>
                <w:sz w:val="18"/>
              </w:rPr>
              <w:t>All rights reserved.</w:t>
            </w:r>
          </w:p>
          <w:p w:rsidR="00E16509" w:rsidRPr="00FA2554" w:rsidRDefault="00E16509" w:rsidP="00E16509">
            <w:pPr>
              <w:pStyle w:val="FP"/>
              <w:rPr>
                <w:noProof/>
                <w:sz w:val="18"/>
              </w:rPr>
            </w:pPr>
          </w:p>
          <w:p w:rsidR="00E16509" w:rsidRPr="00FA2554" w:rsidRDefault="00E16509" w:rsidP="00E16509">
            <w:pPr>
              <w:pStyle w:val="FP"/>
              <w:rPr>
                <w:noProof/>
                <w:sz w:val="18"/>
              </w:rPr>
            </w:pPr>
            <w:r w:rsidRPr="00FA2554">
              <w:rPr>
                <w:noProof/>
                <w:sz w:val="18"/>
              </w:rPr>
              <w:t>UMTS™ is a Trade Mark of ETSI registered for the benefit of its members</w:t>
            </w:r>
          </w:p>
          <w:p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rsidR="00E16509" w:rsidRPr="00FA2554" w:rsidRDefault="00E16509" w:rsidP="00E16509">
            <w:pPr>
              <w:pStyle w:val="FP"/>
              <w:rPr>
                <w:noProof/>
                <w:sz w:val="18"/>
              </w:rPr>
            </w:pPr>
            <w:r w:rsidRPr="00FA2554">
              <w:rPr>
                <w:noProof/>
                <w:sz w:val="18"/>
              </w:rPr>
              <w:t>GSM® and the GSM logo are registered and owned by the GSM Association</w:t>
            </w:r>
            <w:bookmarkEnd w:id="11"/>
          </w:p>
          <w:p w:rsidR="00E16509" w:rsidRPr="00FA2554" w:rsidRDefault="00E16509" w:rsidP="00133525"/>
        </w:tc>
      </w:tr>
      <w:bookmarkEnd w:id="9"/>
    </w:tbl>
    <w:p w:rsidR="00080512" w:rsidRPr="00FA2554" w:rsidRDefault="00080512">
      <w:pPr>
        <w:pStyle w:val="TT"/>
      </w:pPr>
      <w:r w:rsidRPr="00FA2554">
        <w:br w:type="page"/>
      </w:r>
      <w:bookmarkStart w:id="14" w:name="tableOfContents"/>
      <w:bookmarkEnd w:id="14"/>
      <w:r w:rsidRPr="00FA2554">
        <w:lastRenderedPageBreak/>
        <w:t>Contents</w:t>
      </w:r>
    </w:p>
    <w:p w:rsidR="00143C9B" w:rsidRPr="003073A4" w:rsidRDefault="00143C9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_Toc53222600 \h </w:instrText>
      </w:r>
      <w:r>
        <w:fldChar w:fldCharType="separate"/>
      </w:r>
      <w:r>
        <w:t>5</w:t>
      </w:r>
      <w:r>
        <w:fldChar w:fldCharType="end"/>
      </w:r>
    </w:p>
    <w:p w:rsidR="00143C9B" w:rsidRPr="003073A4" w:rsidRDefault="00143C9B">
      <w:pPr>
        <w:pStyle w:val="TOC1"/>
        <w:rPr>
          <w:rFonts w:ascii="Calibri" w:hAnsi="Calibri"/>
          <w:szCs w:val="22"/>
          <w:lang w:eastAsia="en-GB"/>
        </w:rPr>
      </w:pPr>
      <w:r>
        <w:t>1</w:t>
      </w:r>
      <w:r w:rsidRPr="003073A4">
        <w:rPr>
          <w:rFonts w:ascii="Calibri" w:hAnsi="Calibri"/>
          <w:szCs w:val="22"/>
          <w:lang w:eastAsia="en-GB"/>
        </w:rPr>
        <w:tab/>
      </w:r>
      <w:r>
        <w:t>Scope</w:t>
      </w:r>
      <w:r>
        <w:tab/>
      </w:r>
      <w:r>
        <w:fldChar w:fldCharType="begin" w:fldLock="1"/>
      </w:r>
      <w:r>
        <w:instrText xml:space="preserve"> PAGEREF _Toc53222601 \h </w:instrText>
      </w:r>
      <w:r>
        <w:fldChar w:fldCharType="separate"/>
      </w:r>
      <w:r>
        <w:t>7</w:t>
      </w:r>
      <w:r>
        <w:fldChar w:fldCharType="end"/>
      </w:r>
    </w:p>
    <w:p w:rsidR="00143C9B" w:rsidRPr="003073A4" w:rsidRDefault="00143C9B">
      <w:pPr>
        <w:pStyle w:val="TOC1"/>
        <w:rPr>
          <w:rFonts w:ascii="Calibri" w:hAnsi="Calibri"/>
          <w:szCs w:val="22"/>
          <w:lang w:eastAsia="en-GB"/>
        </w:rPr>
      </w:pPr>
      <w:r>
        <w:t>2</w:t>
      </w:r>
      <w:r w:rsidRPr="003073A4">
        <w:rPr>
          <w:rFonts w:ascii="Calibri" w:hAnsi="Calibri"/>
          <w:szCs w:val="22"/>
          <w:lang w:eastAsia="en-GB"/>
        </w:rPr>
        <w:tab/>
      </w:r>
      <w:r>
        <w:t>References</w:t>
      </w:r>
      <w:r>
        <w:tab/>
      </w:r>
      <w:r>
        <w:fldChar w:fldCharType="begin" w:fldLock="1"/>
      </w:r>
      <w:r>
        <w:instrText xml:space="preserve"> PAGEREF _Toc53222602 \h </w:instrText>
      </w:r>
      <w:r>
        <w:fldChar w:fldCharType="separate"/>
      </w:r>
      <w:r>
        <w:t>7</w:t>
      </w:r>
      <w:r>
        <w:fldChar w:fldCharType="end"/>
      </w:r>
    </w:p>
    <w:p w:rsidR="00143C9B" w:rsidRPr="003073A4" w:rsidRDefault="00143C9B">
      <w:pPr>
        <w:pStyle w:val="TOC1"/>
        <w:rPr>
          <w:rFonts w:ascii="Calibri" w:hAnsi="Calibri"/>
          <w:szCs w:val="22"/>
          <w:lang w:eastAsia="en-GB"/>
        </w:rPr>
      </w:pPr>
      <w:r>
        <w:t>3</w:t>
      </w:r>
      <w:r w:rsidRPr="003073A4">
        <w:rPr>
          <w:rFonts w:ascii="Calibri" w:hAnsi="Calibri"/>
          <w:szCs w:val="22"/>
          <w:lang w:eastAsia="en-GB"/>
        </w:rPr>
        <w:tab/>
      </w:r>
      <w:r>
        <w:t>Definitions of terms, symbols and abbreviations</w:t>
      </w:r>
      <w:r>
        <w:tab/>
      </w:r>
      <w:r>
        <w:fldChar w:fldCharType="begin" w:fldLock="1"/>
      </w:r>
      <w:r>
        <w:instrText xml:space="preserve"> PAGEREF _Toc53222603 \h </w:instrText>
      </w:r>
      <w:r>
        <w:fldChar w:fldCharType="separate"/>
      </w:r>
      <w:r>
        <w:t>7</w:t>
      </w:r>
      <w:r>
        <w:fldChar w:fldCharType="end"/>
      </w:r>
    </w:p>
    <w:p w:rsidR="00143C9B" w:rsidRPr="003073A4" w:rsidRDefault="00143C9B">
      <w:pPr>
        <w:pStyle w:val="TOC2"/>
        <w:rPr>
          <w:rFonts w:ascii="Calibri" w:hAnsi="Calibri"/>
          <w:sz w:val="22"/>
          <w:szCs w:val="22"/>
          <w:lang w:eastAsia="en-GB"/>
        </w:rPr>
      </w:pPr>
      <w:r>
        <w:t>3.1</w:t>
      </w:r>
      <w:r w:rsidRPr="003073A4">
        <w:rPr>
          <w:rFonts w:ascii="Calibri" w:hAnsi="Calibri"/>
          <w:sz w:val="22"/>
          <w:szCs w:val="22"/>
          <w:lang w:eastAsia="en-GB"/>
        </w:rPr>
        <w:tab/>
      </w:r>
      <w:r>
        <w:t>Terms</w:t>
      </w:r>
      <w:r>
        <w:tab/>
      </w:r>
      <w:r>
        <w:fldChar w:fldCharType="begin" w:fldLock="1"/>
      </w:r>
      <w:r>
        <w:instrText xml:space="preserve"> PAGEREF _Toc53222604 \h </w:instrText>
      </w:r>
      <w:r>
        <w:fldChar w:fldCharType="separate"/>
      </w:r>
      <w:r>
        <w:t>7</w:t>
      </w:r>
      <w:r>
        <w:fldChar w:fldCharType="end"/>
      </w:r>
    </w:p>
    <w:p w:rsidR="00143C9B" w:rsidRPr="003073A4" w:rsidRDefault="00143C9B">
      <w:pPr>
        <w:pStyle w:val="TOC2"/>
        <w:rPr>
          <w:rFonts w:ascii="Calibri" w:hAnsi="Calibri"/>
          <w:sz w:val="22"/>
          <w:szCs w:val="22"/>
          <w:lang w:eastAsia="en-GB"/>
        </w:rPr>
      </w:pPr>
      <w:r>
        <w:t>3.2</w:t>
      </w:r>
      <w:r w:rsidRPr="003073A4">
        <w:rPr>
          <w:rFonts w:ascii="Calibri" w:hAnsi="Calibri"/>
          <w:sz w:val="22"/>
          <w:szCs w:val="22"/>
          <w:lang w:eastAsia="en-GB"/>
        </w:rPr>
        <w:tab/>
      </w:r>
      <w:r>
        <w:t>Symbols</w:t>
      </w:r>
      <w:r>
        <w:tab/>
      </w:r>
      <w:r>
        <w:fldChar w:fldCharType="begin" w:fldLock="1"/>
      </w:r>
      <w:r>
        <w:instrText xml:space="preserve"> PAGEREF _Toc53222605 \h </w:instrText>
      </w:r>
      <w:r>
        <w:fldChar w:fldCharType="separate"/>
      </w:r>
      <w:r>
        <w:t>8</w:t>
      </w:r>
      <w:r>
        <w:fldChar w:fldCharType="end"/>
      </w:r>
    </w:p>
    <w:p w:rsidR="00143C9B" w:rsidRPr="003073A4" w:rsidRDefault="00143C9B">
      <w:pPr>
        <w:pStyle w:val="TOC2"/>
        <w:rPr>
          <w:rFonts w:ascii="Calibri" w:hAnsi="Calibri"/>
          <w:sz w:val="22"/>
          <w:szCs w:val="22"/>
          <w:lang w:eastAsia="en-GB"/>
        </w:rPr>
      </w:pPr>
      <w:r>
        <w:t>3.3</w:t>
      </w:r>
      <w:r w:rsidRPr="003073A4">
        <w:rPr>
          <w:rFonts w:ascii="Calibri" w:hAnsi="Calibri"/>
          <w:sz w:val="22"/>
          <w:szCs w:val="22"/>
          <w:lang w:eastAsia="en-GB"/>
        </w:rPr>
        <w:tab/>
      </w:r>
      <w:r>
        <w:t>Abbreviations</w:t>
      </w:r>
      <w:r>
        <w:tab/>
      </w:r>
      <w:r>
        <w:fldChar w:fldCharType="begin" w:fldLock="1"/>
      </w:r>
      <w:r>
        <w:instrText xml:space="preserve"> PAGEREF _Toc53222606 \h </w:instrText>
      </w:r>
      <w:r>
        <w:fldChar w:fldCharType="separate"/>
      </w:r>
      <w:r>
        <w:t>8</w:t>
      </w:r>
      <w:r>
        <w:fldChar w:fldCharType="end"/>
      </w:r>
    </w:p>
    <w:p w:rsidR="00143C9B" w:rsidRPr="003073A4" w:rsidRDefault="00143C9B">
      <w:pPr>
        <w:pStyle w:val="TOC1"/>
        <w:rPr>
          <w:rFonts w:ascii="Calibri" w:hAnsi="Calibri"/>
          <w:szCs w:val="22"/>
          <w:lang w:eastAsia="en-GB"/>
        </w:rPr>
      </w:pPr>
      <w:r>
        <w:t>4</w:t>
      </w:r>
      <w:r w:rsidRPr="003073A4">
        <w:rPr>
          <w:rFonts w:ascii="Calibri" w:hAnsi="Calibri"/>
          <w:szCs w:val="22"/>
          <w:lang w:eastAsia="en-GB"/>
        </w:rPr>
        <w:tab/>
      </w:r>
      <w:r>
        <w:rPr>
          <w:lang w:eastAsia="zh-CN"/>
        </w:rPr>
        <w:t>General aspect</w:t>
      </w:r>
      <w:r>
        <w:tab/>
      </w:r>
      <w:r>
        <w:fldChar w:fldCharType="begin" w:fldLock="1"/>
      </w:r>
      <w:r>
        <w:instrText xml:space="preserve"> PAGEREF _Toc53222607 \h </w:instrText>
      </w:r>
      <w:r>
        <w:fldChar w:fldCharType="separate"/>
      </w:r>
      <w:r>
        <w:t>8</w:t>
      </w:r>
      <w:r>
        <w:fldChar w:fldCharType="end"/>
      </w:r>
    </w:p>
    <w:p w:rsidR="00143C9B" w:rsidRPr="003073A4" w:rsidRDefault="00143C9B">
      <w:pPr>
        <w:pStyle w:val="TOC2"/>
        <w:rPr>
          <w:rFonts w:ascii="Calibri" w:hAnsi="Calibri"/>
          <w:sz w:val="22"/>
          <w:szCs w:val="22"/>
          <w:lang w:eastAsia="en-GB"/>
        </w:rPr>
      </w:pPr>
      <w:r>
        <w:t>4.</w:t>
      </w:r>
      <w:r>
        <w:rPr>
          <w:lang w:eastAsia="zh-CN"/>
        </w:rPr>
        <w:t>1</w:t>
      </w:r>
      <w:r w:rsidRPr="003073A4">
        <w:rPr>
          <w:rFonts w:ascii="Calibri" w:hAnsi="Calibri"/>
          <w:sz w:val="22"/>
          <w:szCs w:val="22"/>
          <w:lang w:eastAsia="en-GB"/>
        </w:rPr>
        <w:tab/>
      </w:r>
      <w:r>
        <w:rPr>
          <w:lang w:eastAsia="zh-CN"/>
        </w:rPr>
        <w:t>Relation with other core specification</w:t>
      </w:r>
      <w:r>
        <w:tab/>
      </w:r>
      <w:r>
        <w:fldChar w:fldCharType="begin" w:fldLock="1"/>
      </w:r>
      <w:r>
        <w:instrText xml:space="preserve"> PAGEREF _Toc53222608 \h </w:instrText>
      </w:r>
      <w:r>
        <w:fldChar w:fldCharType="separate"/>
      </w:r>
      <w:r>
        <w:t>8</w:t>
      </w:r>
      <w:r>
        <w:fldChar w:fldCharType="end"/>
      </w:r>
    </w:p>
    <w:p w:rsidR="00143C9B" w:rsidRPr="003073A4" w:rsidRDefault="00143C9B">
      <w:pPr>
        <w:pStyle w:val="TOC2"/>
        <w:rPr>
          <w:rFonts w:ascii="Calibri" w:hAnsi="Calibri"/>
          <w:sz w:val="22"/>
          <w:szCs w:val="22"/>
          <w:lang w:eastAsia="en-GB"/>
        </w:rPr>
      </w:pPr>
      <w:r>
        <w:t>4.</w:t>
      </w:r>
      <w:r>
        <w:rPr>
          <w:lang w:eastAsia="zh-CN"/>
        </w:rPr>
        <w:t>2</w:t>
      </w:r>
      <w:r w:rsidRPr="003073A4">
        <w:rPr>
          <w:rFonts w:ascii="Calibri" w:hAnsi="Calibri"/>
          <w:sz w:val="22"/>
          <w:szCs w:val="22"/>
          <w:lang w:eastAsia="en-GB"/>
        </w:rPr>
        <w:tab/>
      </w:r>
      <w:r>
        <w:rPr>
          <w:lang w:eastAsia="zh-CN"/>
        </w:rPr>
        <w:t>RF Requirements reference points</w:t>
      </w:r>
      <w:r>
        <w:tab/>
      </w:r>
      <w:r>
        <w:fldChar w:fldCharType="begin" w:fldLock="1"/>
      </w:r>
      <w:r>
        <w:instrText xml:space="preserve"> PAGEREF _Toc53222609 \h </w:instrText>
      </w:r>
      <w:r>
        <w:fldChar w:fldCharType="separate"/>
      </w:r>
      <w:r>
        <w:t>9</w:t>
      </w:r>
      <w:r>
        <w:fldChar w:fldCharType="end"/>
      </w:r>
    </w:p>
    <w:p w:rsidR="00143C9B" w:rsidRPr="003073A4" w:rsidRDefault="00143C9B">
      <w:pPr>
        <w:pStyle w:val="TOC2"/>
        <w:rPr>
          <w:rFonts w:ascii="Calibri" w:hAnsi="Calibri"/>
          <w:sz w:val="22"/>
          <w:szCs w:val="22"/>
          <w:lang w:eastAsia="en-GB"/>
        </w:rPr>
      </w:pPr>
      <w:r>
        <w:t>4.</w:t>
      </w:r>
      <w:r>
        <w:rPr>
          <w:lang w:eastAsia="zh-CN"/>
        </w:rPr>
        <w:t>3</w:t>
      </w:r>
      <w:r w:rsidRPr="003073A4">
        <w:rPr>
          <w:rFonts w:ascii="Calibri" w:hAnsi="Calibri"/>
          <w:sz w:val="22"/>
          <w:szCs w:val="22"/>
          <w:lang w:eastAsia="en-GB"/>
        </w:rPr>
        <w:tab/>
      </w:r>
      <w:r>
        <w:rPr>
          <w:lang w:eastAsia="zh-CN"/>
        </w:rPr>
        <w:t>IAB classification</w:t>
      </w:r>
      <w:r>
        <w:tab/>
      </w:r>
      <w:r>
        <w:fldChar w:fldCharType="begin" w:fldLock="1"/>
      </w:r>
      <w:r>
        <w:instrText xml:space="preserve"> PAGEREF _Toc53222610 \h </w:instrText>
      </w:r>
      <w:r>
        <w:fldChar w:fldCharType="separate"/>
      </w:r>
      <w:r>
        <w:t>10</w:t>
      </w:r>
      <w:r>
        <w:fldChar w:fldCharType="end"/>
      </w:r>
    </w:p>
    <w:p w:rsidR="00143C9B" w:rsidRPr="003073A4" w:rsidRDefault="00143C9B">
      <w:pPr>
        <w:pStyle w:val="TOC2"/>
        <w:rPr>
          <w:rFonts w:ascii="Calibri" w:hAnsi="Calibri"/>
          <w:sz w:val="22"/>
          <w:szCs w:val="22"/>
          <w:lang w:eastAsia="en-GB"/>
        </w:rPr>
      </w:pPr>
      <w:r>
        <w:t>4.</w:t>
      </w:r>
      <w:r>
        <w:rPr>
          <w:lang w:eastAsia="zh-CN"/>
        </w:rPr>
        <w:t>4</w:t>
      </w:r>
      <w:r w:rsidRPr="003073A4">
        <w:rPr>
          <w:rFonts w:ascii="Calibri" w:hAnsi="Calibri"/>
          <w:sz w:val="22"/>
          <w:szCs w:val="22"/>
          <w:lang w:eastAsia="en-GB"/>
        </w:rPr>
        <w:tab/>
      </w:r>
      <w:r>
        <w:rPr>
          <w:lang w:eastAsia="zh-CN"/>
        </w:rPr>
        <w:t>Void</w:t>
      </w:r>
      <w:r>
        <w:tab/>
      </w:r>
      <w:r>
        <w:fldChar w:fldCharType="begin" w:fldLock="1"/>
      </w:r>
      <w:r>
        <w:instrText xml:space="preserve"> PAGEREF _Toc53222611 \h </w:instrText>
      </w:r>
      <w:r>
        <w:fldChar w:fldCharType="separate"/>
      </w:r>
      <w:r>
        <w:t>10</w:t>
      </w:r>
      <w:r>
        <w:fldChar w:fldCharType="end"/>
      </w:r>
    </w:p>
    <w:p w:rsidR="00143C9B" w:rsidRPr="003073A4" w:rsidRDefault="00143C9B">
      <w:pPr>
        <w:pStyle w:val="TOC2"/>
        <w:rPr>
          <w:rFonts w:ascii="Calibri" w:hAnsi="Calibri"/>
          <w:sz w:val="22"/>
          <w:szCs w:val="22"/>
          <w:lang w:eastAsia="en-GB"/>
        </w:rPr>
      </w:pPr>
      <w:r>
        <w:t>4.</w:t>
      </w:r>
      <w:r>
        <w:rPr>
          <w:lang w:eastAsia="zh-CN"/>
        </w:rPr>
        <w:t>5</w:t>
      </w:r>
      <w:r w:rsidRPr="003073A4">
        <w:rPr>
          <w:rFonts w:ascii="Calibri" w:hAnsi="Calibri"/>
          <w:sz w:val="22"/>
          <w:szCs w:val="22"/>
          <w:lang w:eastAsia="en-GB"/>
        </w:rPr>
        <w:tab/>
      </w:r>
      <w:r>
        <w:rPr>
          <w:lang w:eastAsia="zh-CN"/>
        </w:rPr>
        <w:t>IAB architecture</w:t>
      </w:r>
      <w:r>
        <w:tab/>
      </w:r>
      <w:r>
        <w:fldChar w:fldCharType="begin" w:fldLock="1"/>
      </w:r>
      <w:r>
        <w:instrText xml:space="preserve"> PAGEREF _Toc53222612 \h </w:instrText>
      </w:r>
      <w:r>
        <w:fldChar w:fldCharType="separate"/>
      </w:r>
      <w:r>
        <w:t>10</w:t>
      </w:r>
      <w:r>
        <w:fldChar w:fldCharType="end"/>
      </w:r>
    </w:p>
    <w:p w:rsidR="00143C9B" w:rsidRPr="003073A4" w:rsidRDefault="00143C9B">
      <w:pPr>
        <w:pStyle w:val="TOC1"/>
        <w:rPr>
          <w:rFonts w:ascii="Calibri" w:hAnsi="Calibri"/>
          <w:szCs w:val="22"/>
          <w:lang w:eastAsia="en-GB"/>
        </w:rPr>
      </w:pPr>
      <w:r>
        <w:rPr>
          <w:lang w:eastAsia="zh-CN"/>
        </w:rPr>
        <w:t>5</w:t>
      </w:r>
      <w:r w:rsidRPr="003073A4">
        <w:rPr>
          <w:rFonts w:ascii="Calibri" w:hAnsi="Calibri"/>
          <w:szCs w:val="22"/>
          <w:lang w:eastAsia="en-GB"/>
        </w:rPr>
        <w:tab/>
      </w:r>
      <w:r>
        <w:rPr>
          <w:lang w:eastAsia="zh-CN"/>
        </w:rPr>
        <w:t>Operating band and channel arrangement</w:t>
      </w:r>
      <w:r>
        <w:tab/>
      </w:r>
      <w:r>
        <w:fldChar w:fldCharType="begin" w:fldLock="1"/>
      </w:r>
      <w:r>
        <w:instrText xml:space="preserve"> PAGEREF _Toc53222613 \h </w:instrText>
      </w:r>
      <w:r>
        <w:fldChar w:fldCharType="separate"/>
      </w:r>
      <w:r>
        <w:t>12</w:t>
      </w:r>
      <w:r>
        <w:fldChar w:fldCharType="end"/>
      </w:r>
    </w:p>
    <w:p w:rsidR="00143C9B" w:rsidRPr="003073A4" w:rsidRDefault="00143C9B">
      <w:pPr>
        <w:pStyle w:val="TOC2"/>
        <w:rPr>
          <w:rFonts w:ascii="Calibri" w:hAnsi="Calibri"/>
          <w:sz w:val="22"/>
          <w:szCs w:val="22"/>
          <w:lang w:eastAsia="en-GB"/>
        </w:rPr>
      </w:pPr>
      <w:r>
        <w:rPr>
          <w:lang w:eastAsia="zh-CN"/>
        </w:rPr>
        <w:t>5</w:t>
      </w:r>
      <w:r>
        <w:t>.1</w:t>
      </w:r>
      <w:r w:rsidRPr="003073A4">
        <w:rPr>
          <w:rFonts w:ascii="Calibri" w:hAnsi="Calibri"/>
          <w:sz w:val="22"/>
          <w:szCs w:val="22"/>
          <w:lang w:eastAsia="en-GB"/>
        </w:rPr>
        <w:tab/>
      </w:r>
      <w:r>
        <w:rPr>
          <w:lang w:eastAsia="zh-CN"/>
        </w:rPr>
        <w:t>General</w:t>
      </w:r>
      <w:r>
        <w:tab/>
      </w:r>
      <w:r>
        <w:fldChar w:fldCharType="begin" w:fldLock="1"/>
      </w:r>
      <w:r>
        <w:instrText xml:space="preserve"> PAGEREF _Toc53222614 \h </w:instrText>
      </w:r>
      <w:r>
        <w:fldChar w:fldCharType="separate"/>
      </w:r>
      <w:r>
        <w:t>12</w:t>
      </w:r>
      <w:r>
        <w:fldChar w:fldCharType="end"/>
      </w:r>
    </w:p>
    <w:p w:rsidR="00143C9B" w:rsidRPr="003073A4" w:rsidRDefault="00143C9B">
      <w:pPr>
        <w:pStyle w:val="TOC2"/>
        <w:rPr>
          <w:rFonts w:ascii="Calibri" w:hAnsi="Calibri"/>
          <w:sz w:val="22"/>
          <w:szCs w:val="22"/>
          <w:lang w:eastAsia="en-GB"/>
        </w:rPr>
      </w:pPr>
      <w:r>
        <w:rPr>
          <w:lang w:eastAsia="zh-CN"/>
        </w:rPr>
        <w:t>5</w:t>
      </w:r>
      <w:r>
        <w:t>.</w:t>
      </w:r>
      <w:r>
        <w:rPr>
          <w:lang w:eastAsia="zh-CN"/>
        </w:rPr>
        <w:t>2</w:t>
      </w:r>
      <w:r w:rsidRPr="003073A4">
        <w:rPr>
          <w:rFonts w:ascii="Calibri" w:hAnsi="Calibri"/>
          <w:sz w:val="22"/>
          <w:szCs w:val="22"/>
          <w:lang w:eastAsia="en-GB"/>
        </w:rPr>
        <w:tab/>
      </w:r>
      <w:r>
        <w:rPr>
          <w:lang w:eastAsia="zh-CN"/>
        </w:rPr>
        <w:t>Operating bands</w:t>
      </w:r>
      <w:r>
        <w:tab/>
      </w:r>
      <w:r>
        <w:fldChar w:fldCharType="begin" w:fldLock="1"/>
      </w:r>
      <w:r>
        <w:instrText xml:space="preserve"> PAGEREF _Toc53222615 \h </w:instrText>
      </w:r>
      <w:r>
        <w:fldChar w:fldCharType="separate"/>
      </w:r>
      <w:r>
        <w:t>12</w:t>
      </w:r>
      <w:r>
        <w:fldChar w:fldCharType="end"/>
      </w:r>
    </w:p>
    <w:p w:rsidR="00143C9B" w:rsidRPr="003073A4" w:rsidRDefault="00143C9B">
      <w:pPr>
        <w:pStyle w:val="TOC2"/>
        <w:rPr>
          <w:rFonts w:ascii="Calibri" w:hAnsi="Calibri"/>
          <w:sz w:val="22"/>
          <w:szCs w:val="22"/>
          <w:lang w:eastAsia="en-GB"/>
        </w:rPr>
      </w:pPr>
      <w:r>
        <w:rPr>
          <w:lang w:eastAsia="zh-CN"/>
        </w:rPr>
        <w:t>5</w:t>
      </w:r>
      <w:r>
        <w:t>.</w:t>
      </w:r>
      <w:r>
        <w:rPr>
          <w:lang w:eastAsia="zh-CN"/>
        </w:rPr>
        <w:t>3</w:t>
      </w:r>
      <w:r w:rsidRPr="003073A4">
        <w:rPr>
          <w:rFonts w:ascii="Calibri" w:hAnsi="Calibri"/>
          <w:sz w:val="22"/>
          <w:szCs w:val="22"/>
          <w:lang w:eastAsia="en-GB"/>
        </w:rPr>
        <w:tab/>
      </w:r>
      <w:r>
        <w:rPr>
          <w:lang w:eastAsia="zh-CN"/>
        </w:rPr>
        <w:t>Channel bandwidth</w:t>
      </w:r>
      <w:r>
        <w:tab/>
      </w:r>
      <w:r>
        <w:fldChar w:fldCharType="begin" w:fldLock="1"/>
      </w:r>
      <w:r>
        <w:instrText xml:space="preserve"> PAGEREF _Toc53222616 \h </w:instrText>
      </w:r>
      <w:r>
        <w:fldChar w:fldCharType="separate"/>
      </w:r>
      <w:r>
        <w:t>12</w:t>
      </w:r>
      <w:r>
        <w:fldChar w:fldCharType="end"/>
      </w:r>
    </w:p>
    <w:p w:rsidR="00143C9B" w:rsidRPr="003073A4" w:rsidRDefault="00143C9B">
      <w:pPr>
        <w:pStyle w:val="TOC2"/>
        <w:rPr>
          <w:rFonts w:ascii="Calibri" w:hAnsi="Calibri"/>
          <w:sz w:val="22"/>
          <w:szCs w:val="22"/>
          <w:lang w:eastAsia="en-GB"/>
        </w:rPr>
      </w:pPr>
      <w:r>
        <w:rPr>
          <w:lang w:eastAsia="zh-CN"/>
        </w:rPr>
        <w:t>5</w:t>
      </w:r>
      <w:r>
        <w:t>.</w:t>
      </w:r>
      <w:r>
        <w:rPr>
          <w:lang w:eastAsia="zh-CN"/>
        </w:rPr>
        <w:t>4</w:t>
      </w:r>
      <w:r w:rsidRPr="003073A4">
        <w:rPr>
          <w:rFonts w:ascii="Calibri" w:hAnsi="Calibri"/>
          <w:sz w:val="22"/>
          <w:szCs w:val="22"/>
          <w:lang w:eastAsia="en-GB"/>
        </w:rPr>
        <w:tab/>
      </w:r>
      <w:r>
        <w:rPr>
          <w:lang w:eastAsia="zh-CN"/>
        </w:rPr>
        <w:t>Channel arrangement</w:t>
      </w:r>
      <w:r>
        <w:tab/>
      </w:r>
      <w:r>
        <w:fldChar w:fldCharType="begin" w:fldLock="1"/>
      </w:r>
      <w:r>
        <w:instrText xml:space="preserve"> PAGEREF _Toc53222617 \h </w:instrText>
      </w:r>
      <w:r>
        <w:fldChar w:fldCharType="separate"/>
      </w:r>
      <w:r>
        <w:t>13</w:t>
      </w:r>
      <w:r>
        <w:fldChar w:fldCharType="end"/>
      </w:r>
    </w:p>
    <w:p w:rsidR="00143C9B" w:rsidRPr="003073A4" w:rsidRDefault="00143C9B">
      <w:pPr>
        <w:pStyle w:val="TOC1"/>
        <w:rPr>
          <w:rFonts w:ascii="Calibri" w:hAnsi="Calibri"/>
          <w:szCs w:val="22"/>
          <w:lang w:eastAsia="en-GB"/>
        </w:rPr>
      </w:pPr>
      <w:r>
        <w:rPr>
          <w:lang w:eastAsia="zh-CN"/>
        </w:rPr>
        <w:t>6</w:t>
      </w:r>
      <w:r w:rsidRPr="003073A4">
        <w:rPr>
          <w:rFonts w:ascii="Calibri" w:hAnsi="Calibri"/>
          <w:szCs w:val="22"/>
          <w:lang w:eastAsia="en-GB"/>
        </w:rPr>
        <w:tab/>
      </w:r>
      <w:r>
        <w:rPr>
          <w:lang w:eastAsia="zh-CN"/>
        </w:rPr>
        <w:t>Co-existence study</w:t>
      </w:r>
      <w:r>
        <w:tab/>
      </w:r>
      <w:r>
        <w:fldChar w:fldCharType="begin" w:fldLock="1"/>
      </w:r>
      <w:r>
        <w:instrText xml:space="preserve"> PAGEREF _Toc53222618 \h </w:instrText>
      </w:r>
      <w:r>
        <w:fldChar w:fldCharType="separate"/>
      </w:r>
      <w:r>
        <w:t>13</w:t>
      </w:r>
      <w:r>
        <w:fldChar w:fldCharType="end"/>
      </w:r>
    </w:p>
    <w:p w:rsidR="00143C9B" w:rsidRPr="003073A4" w:rsidRDefault="00143C9B">
      <w:pPr>
        <w:pStyle w:val="TOC2"/>
        <w:rPr>
          <w:rFonts w:ascii="Calibri" w:hAnsi="Calibri"/>
          <w:sz w:val="22"/>
          <w:szCs w:val="22"/>
          <w:lang w:eastAsia="en-GB"/>
        </w:rPr>
      </w:pPr>
      <w:r>
        <w:rPr>
          <w:lang w:eastAsia="zh-CN"/>
        </w:rPr>
        <w:t>6</w:t>
      </w:r>
      <w:r>
        <w:t>.1</w:t>
      </w:r>
      <w:r w:rsidRPr="003073A4">
        <w:rPr>
          <w:rFonts w:ascii="Calibri" w:hAnsi="Calibri"/>
          <w:sz w:val="22"/>
          <w:szCs w:val="22"/>
          <w:lang w:eastAsia="en-GB"/>
        </w:rPr>
        <w:tab/>
      </w:r>
      <w:r>
        <w:rPr>
          <w:lang w:eastAsia="zh-CN"/>
        </w:rPr>
        <w:t>System layout and scenario</w:t>
      </w:r>
      <w:r>
        <w:tab/>
      </w:r>
      <w:r>
        <w:fldChar w:fldCharType="begin" w:fldLock="1"/>
      </w:r>
      <w:r>
        <w:instrText xml:space="preserve"> PAGEREF _Toc53222619 \h </w:instrText>
      </w:r>
      <w:r>
        <w:fldChar w:fldCharType="separate"/>
      </w:r>
      <w:r>
        <w:t>13</w:t>
      </w:r>
      <w:r>
        <w:fldChar w:fldCharType="end"/>
      </w:r>
    </w:p>
    <w:p w:rsidR="00143C9B" w:rsidRPr="003073A4" w:rsidRDefault="00143C9B">
      <w:pPr>
        <w:pStyle w:val="TOC3"/>
        <w:rPr>
          <w:rFonts w:ascii="Calibri" w:hAnsi="Calibri"/>
          <w:sz w:val="22"/>
          <w:szCs w:val="22"/>
          <w:lang w:eastAsia="en-GB"/>
        </w:rPr>
      </w:pPr>
      <w:r>
        <w:t>6.1.1</w:t>
      </w:r>
      <w:r w:rsidRPr="003073A4">
        <w:rPr>
          <w:rFonts w:ascii="Calibri" w:hAnsi="Calibri"/>
          <w:sz w:val="22"/>
          <w:szCs w:val="22"/>
          <w:lang w:eastAsia="en-GB"/>
        </w:rPr>
        <w:tab/>
      </w:r>
      <w:r>
        <w:t>Layout for co-existence study</w:t>
      </w:r>
      <w:r>
        <w:tab/>
      </w:r>
      <w:r>
        <w:fldChar w:fldCharType="begin" w:fldLock="1"/>
      </w:r>
      <w:r>
        <w:instrText xml:space="preserve"> PAGEREF _Toc53222620 \h </w:instrText>
      </w:r>
      <w:r>
        <w:fldChar w:fldCharType="separate"/>
      </w:r>
      <w:r>
        <w:t>13</w:t>
      </w:r>
      <w:r>
        <w:fldChar w:fldCharType="end"/>
      </w:r>
    </w:p>
    <w:p w:rsidR="00143C9B" w:rsidRPr="003073A4" w:rsidRDefault="00143C9B">
      <w:pPr>
        <w:pStyle w:val="TOC3"/>
        <w:rPr>
          <w:rFonts w:ascii="Calibri" w:hAnsi="Calibri"/>
          <w:sz w:val="22"/>
          <w:szCs w:val="22"/>
          <w:lang w:eastAsia="en-GB"/>
        </w:rPr>
      </w:pPr>
      <w:r>
        <w:t>6.1.2</w:t>
      </w:r>
      <w:r w:rsidRPr="003073A4">
        <w:rPr>
          <w:rFonts w:ascii="Calibri" w:hAnsi="Calibri"/>
          <w:sz w:val="22"/>
          <w:szCs w:val="22"/>
          <w:lang w:eastAsia="en-GB"/>
        </w:rPr>
        <w:tab/>
      </w:r>
      <w:r>
        <w:t>Scenarios for co-existence study</w:t>
      </w:r>
      <w:r>
        <w:tab/>
      </w:r>
      <w:r>
        <w:fldChar w:fldCharType="begin" w:fldLock="1"/>
      </w:r>
      <w:r>
        <w:instrText xml:space="preserve"> PAGEREF _Toc53222621 \h </w:instrText>
      </w:r>
      <w:r>
        <w:fldChar w:fldCharType="separate"/>
      </w:r>
      <w:r>
        <w:t>15</w:t>
      </w:r>
      <w:r>
        <w:fldChar w:fldCharType="end"/>
      </w:r>
    </w:p>
    <w:p w:rsidR="00143C9B" w:rsidRPr="003073A4" w:rsidRDefault="00143C9B">
      <w:pPr>
        <w:pStyle w:val="TOC3"/>
        <w:rPr>
          <w:rFonts w:ascii="Calibri" w:hAnsi="Calibri"/>
          <w:sz w:val="22"/>
          <w:szCs w:val="22"/>
          <w:lang w:eastAsia="en-GB"/>
        </w:rPr>
      </w:pPr>
      <w:r w:rsidRPr="00046471">
        <w:rPr>
          <w:rFonts w:eastAsia="SimSun"/>
        </w:rPr>
        <w:t>6.1.3</w:t>
      </w:r>
      <w:r w:rsidRPr="003073A4">
        <w:rPr>
          <w:rFonts w:ascii="Calibri" w:hAnsi="Calibri"/>
          <w:sz w:val="22"/>
          <w:szCs w:val="22"/>
          <w:lang w:eastAsia="en-GB"/>
        </w:rPr>
        <w:tab/>
      </w:r>
      <w:r w:rsidRPr="00046471">
        <w:rPr>
          <w:rFonts w:eastAsia="SimSun"/>
        </w:rPr>
        <w:t>Co-location</w:t>
      </w:r>
      <w:r>
        <w:tab/>
      </w:r>
      <w:r>
        <w:fldChar w:fldCharType="begin" w:fldLock="1"/>
      </w:r>
      <w:r>
        <w:instrText xml:space="preserve"> PAGEREF _Toc53222622 \h </w:instrText>
      </w:r>
      <w:r>
        <w:fldChar w:fldCharType="separate"/>
      </w:r>
      <w:r>
        <w:t>16</w:t>
      </w:r>
      <w:r>
        <w:fldChar w:fldCharType="end"/>
      </w:r>
    </w:p>
    <w:p w:rsidR="00143C9B" w:rsidRPr="003073A4" w:rsidRDefault="00143C9B">
      <w:pPr>
        <w:pStyle w:val="TOC2"/>
        <w:rPr>
          <w:rFonts w:ascii="Calibri" w:hAnsi="Calibri"/>
          <w:sz w:val="22"/>
          <w:szCs w:val="22"/>
          <w:lang w:eastAsia="en-GB"/>
        </w:rPr>
      </w:pPr>
      <w:r>
        <w:rPr>
          <w:lang w:eastAsia="zh-CN"/>
        </w:rPr>
        <w:t>6</w:t>
      </w:r>
      <w:r>
        <w:t>.</w:t>
      </w:r>
      <w:r>
        <w:rPr>
          <w:lang w:eastAsia="zh-CN"/>
        </w:rPr>
        <w:t>2</w:t>
      </w:r>
      <w:r w:rsidRPr="003073A4">
        <w:rPr>
          <w:rFonts w:ascii="Calibri" w:hAnsi="Calibri"/>
          <w:sz w:val="22"/>
          <w:szCs w:val="22"/>
          <w:lang w:eastAsia="en-GB"/>
        </w:rPr>
        <w:tab/>
      </w:r>
      <w:r>
        <w:rPr>
          <w:lang w:eastAsia="zh-CN"/>
        </w:rPr>
        <w:t>Simulation assumption</w:t>
      </w:r>
      <w:r>
        <w:tab/>
      </w:r>
      <w:r>
        <w:fldChar w:fldCharType="begin" w:fldLock="1"/>
      </w:r>
      <w:r>
        <w:instrText xml:space="preserve"> PAGEREF _Toc53222623 \h </w:instrText>
      </w:r>
      <w:r>
        <w:fldChar w:fldCharType="separate"/>
      </w:r>
      <w:r>
        <w:t>17</w:t>
      </w:r>
      <w:r>
        <w:fldChar w:fldCharType="end"/>
      </w:r>
    </w:p>
    <w:p w:rsidR="00143C9B" w:rsidRPr="003073A4" w:rsidRDefault="00143C9B">
      <w:pPr>
        <w:pStyle w:val="TOC3"/>
        <w:rPr>
          <w:rFonts w:ascii="Calibri" w:hAnsi="Calibri"/>
          <w:sz w:val="22"/>
          <w:szCs w:val="22"/>
          <w:lang w:eastAsia="en-GB"/>
        </w:rPr>
      </w:pPr>
      <w:r>
        <w:t>6.2.1</w:t>
      </w:r>
      <w:r w:rsidRPr="003073A4">
        <w:rPr>
          <w:rFonts w:ascii="Calibri" w:hAnsi="Calibri"/>
          <w:sz w:val="22"/>
          <w:szCs w:val="22"/>
          <w:lang w:eastAsia="en-GB"/>
        </w:rPr>
        <w:tab/>
      </w:r>
      <w:r>
        <w:t>Propagation model</w:t>
      </w:r>
      <w:r>
        <w:tab/>
      </w:r>
      <w:r>
        <w:fldChar w:fldCharType="begin" w:fldLock="1"/>
      </w:r>
      <w:r>
        <w:instrText xml:space="preserve"> PAGEREF _Toc53222624 \h </w:instrText>
      </w:r>
      <w:r>
        <w:fldChar w:fldCharType="separate"/>
      </w:r>
      <w:r>
        <w:t>17</w:t>
      </w:r>
      <w:r>
        <w:fldChar w:fldCharType="end"/>
      </w:r>
    </w:p>
    <w:p w:rsidR="00143C9B" w:rsidRPr="003073A4" w:rsidRDefault="00143C9B">
      <w:pPr>
        <w:pStyle w:val="TOC3"/>
        <w:rPr>
          <w:rFonts w:ascii="Calibri" w:hAnsi="Calibri"/>
          <w:sz w:val="22"/>
          <w:szCs w:val="22"/>
          <w:lang w:eastAsia="en-GB"/>
        </w:rPr>
      </w:pPr>
      <w:r w:rsidRPr="00046471">
        <w:rPr>
          <w:rFonts w:eastAsia="SimSun"/>
        </w:rPr>
        <w:t>6.2.2</w:t>
      </w:r>
      <w:r w:rsidRPr="003073A4">
        <w:rPr>
          <w:rFonts w:ascii="Calibri" w:hAnsi="Calibri"/>
          <w:sz w:val="22"/>
          <w:szCs w:val="22"/>
          <w:lang w:eastAsia="en-GB"/>
        </w:rPr>
        <w:tab/>
      </w:r>
      <w:r w:rsidRPr="00046471">
        <w:rPr>
          <w:rFonts w:eastAsia="SimSun"/>
        </w:rPr>
        <w:t>Antenna configuration</w:t>
      </w:r>
      <w:r>
        <w:tab/>
      </w:r>
      <w:r>
        <w:fldChar w:fldCharType="begin" w:fldLock="1"/>
      </w:r>
      <w:r>
        <w:instrText xml:space="preserve"> PAGEREF _Toc53222625 \h </w:instrText>
      </w:r>
      <w:r>
        <w:fldChar w:fldCharType="separate"/>
      </w:r>
      <w:r>
        <w:t>17</w:t>
      </w:r>
      <w:r>
        <w:fldChar w:fldCharType="end"/>
      </w:r>
    </w:p>
    <w:p w:rsidR="00143C9B" w:rsidRPr="003073A4" w:rsidRDefault="00143C9B">
      <w:pPr>
        <w:pStyle w:val="TOC4"/>
        <w:rPr>
          <w:rFonts w:ascii="Calibri" w:hAnsi="Calibri"/>
          <w:sz w:val="22"/>
          <w:szCs w:val="22"/>
          <w:lang w:eastAsia="en-GB"/>
        </w:rPr>
      </w:pPr>
      <w:r w:rsidRPr="00046471">
        <w:rPr>
          <w:rFonts w:eastAsia="SimSun"/>
        </w:rPr>
        <w:t>6.2.2.1</w:t>
      </w:r>
      <w:r w:rsidRPr="003073A4">
        <w:rPr>
          <w:rFonts w:ascii="Calibri" w:hAnsi="Calibri"/>
          <w:sz w:val="22"/>
          <w:szCs w:val="22"/>
          <w:lang w:eastAsia="en-GB"/>
        </w:rPr>
        <w:tab/>
      </w:r>
      <w:r w:rsidRPr="00046471">
        <w:rPr>
          <w:rFonts w:eastAsia="SimSun"/>
        </w:rPr>
        <w:t>General</w:t>
      </w:r>
      <w:r>
        <w:tab/>
      </w:r>
      <w:r>
        <w:fldChar w:fldCharType="begin" w:fldLock="1"/>
      </w:r>
      <w:r>
        <w:instrText xml:space="preserve"> PAGEREF _Toc53222626 \h </w:instrText>
      </w:r>
      <w:r>
        <w:fldChar w:fldCharType="separate"/>
      </w:r>
      <w:r>
        <w:t>17</w:t>
      </w:r>
      <w:r>
        <w:fldChar w:fldCharType="end"/>
      </w:r>
    </w:p>
    <w:p w:rsidR="00143C9B" w:rsidRPr="003073A4" w:rsidRDefault="00143C9B">
      <w:pPr>
        <w:pStyle w:val="TOC4"/>
        <w:rPr>
          <w:rFonts w:ascii="Calibri" w:hAnsi="Calibri"/>
          <w:sz w:val="22"/>
          <w:szCs w:val="22"/>
          <w:lang w:eastAsia="en-GB"/>
        </w:rPr>
      </w:pPr>
      <w:r w:rsidRPr="00046471">
        <w:rPr>
          <w:rFonts w:eastAsia="SimSun"/>
        </w:rPr>
        <w:t>6.2.2.2</w:t>
      </w:r>
      <w:r w:rsidRPr="003073A4">
        <w:rPr>
          <w:rFonts w:ascii="Calibri" w:hAnsi="Calibri"/>
          <w:sz w:val="22"/>
          <w:szCs w:val="22"/>
          <w:lang w:eastAsia="en-GB"/>
        </w:rPr>
        <w:tab/>
      </w:r>
      <w:r w:rsidRPr="00046471">
        <w:rPr>
          <w:rFonts w:eastAsia="SimSun"/>
        </w:rPr>
        <w:t>FR1</w:t>
      </w:r>
      <w:r>
        <w:tab/>
      </w:r>
      <w:r>
        <w:fldChar w:fldCharType="begin" w:fldLock="1"/>
      </w:r>
      <w:r>
        <w:instrText xml:space="preserve"> PAGEREF _Toc53222627 \h </w:instrText>
      </w:r>
      <w:r>
        <w:fldChar w:fldCharType="separate"/>
      </w:r>
      <w:r>
        <w:t>18</w:t>
      </w:r>
      <w:r>
        <w:fldChar w:fldCharType="end"/>
      </w:r>
    </w:p>
    <w:p w:rsidR="00143C9B" w:rsidRPr="003073A4" w:rsidRDefault="00143C9B">
      <w:pPr>
        <w:pStyle w:val="TOC4"/>
        <w:rPr>
          <w:rFonts w:ascii="Calibri" w:hAnsi="Calibri"/>
          <w:sz w:val="22"/>
          <w:szCs w:val="22"/>
          <w:lang w:eastAsia="en-GB"/>
        </w:rPr>
      </w:pPr>
      <w:r w:rsidRPr="00046471">
        <w:rPr>
          <w:rFonts w:eastAsia="SimSun"/>
        </w:rPr>
        <w:t>6.2.2.3</w:t>
      </w:r>
      <w:r w:rsidRPr="003073A4">
        <w:rPr>
          <w:rFonts w:ascii="Calibri" w:hAnsi="Calibri"/>
          <w:sz w:val="22"/>
          <w:szCs w:val="22"/>
          <w:lang w:eastAsia="en-GB"/>
        </w:rPr>
        <w:tab/>
      </w:r>
      <w:r w:rsidRPr="00046471">
        <w:rPr>
          <w:rFonts w:eastAsia="SimSun"/>
        </w:rPr>
        <w:t>FR2</w:t>
      </w:r>
      <w:r>
        <w:tab/>
      </w:r>
      <w:r>
        <w:fldChar w:fldCharType="begin" w:fldLock="1"/>
      </w:r>
      <w:r>
        <w:instrText xml:space="preserve"> PAGEREF _Toc53222628 \h </w:instrText>
      </w:r>
      <w:r>
        <w:fldChar w:fldCharType="separate"/>
      </w:r>
      <w:r>
        <w:t>19</w:t>
      </w:r>
      <w:r>
        <w:fldChar w:fldCharType="end"/>
      </w:r>
    </w:p>
    <w:p w:rsidR="00143C9B" w:rsidRPr="003073A4" w:rsidRDefault="00143C9B">
      <w:pPr>
        <w:pStyle w:val="TOC3"/>
        <w:rPr>
          <w:rFonts w:ascii="Calibri" w:hAnsi="Calibri"/>
          <w:sz w:val="22"/>
          <w:szCs w:val="22"/>
          <w:lang w:eastAsia="en-GB"/>
        </w:rPr>
      </w:pPr>
      <w:r>
        <w:t>6.2.3</w:t>
      </w:r>
      <w:r w:rsidRPr="003073A4">
        <w:rPr>
          <w:rFonts w:ascii="Calibri" w:hAnsi="Calibri"/>
          <w:sz w:val="22"/>
          <w:szCs w:val="22"/>
          <w:lang w:eastAsia="en-GB"/>
        </w:rPr>
        <w:tab/>
      </w:r>
      <w:r>
        <w:t>Other simulation assumption</w:t>
      </w:r>
      <w:r>
        <w:tab/>
      </w:r>
      <w:r>
        <w:fldChar w:fldCharType="begin" w:fldLock="1"/>
      </w:r>
      <w:r>
        <w:instrText xml:space="preserve"> PAGEREF _Toc53222629 \h </w:instrText>
      </w:r>
      <w:r>
        <w:fldChar w:fldCharType="separate"/>
      </w:r>
      <w:r>
        <w:t>21</w:t>
      </w:r>
      <w:r>
        <w:fldChar w:fldCharType="end"/>
      </w:r>
    </w:p>
    <w:p w:rsidR="00143C9B" w:rsidRPr="003073A4" w:rsidRDefault="00143C9B">
      <w:pPr>
        <w:pStyle w:val="TOC2"/>
        <w:rPr>
          <w:rFonts w:ascii="Calibri" w:hAnsi="Calibri"/>
          <w:sz w:val="22"/>
          <w:szCs w:val="22"/>
          <w:lang w:eastAsia="en-GB"/>
        </w:rPr>
      </w:pPr>
      <w:r>
        <w:rPr>
          <w:lang w:eastAsia="zh-CN"/>
        </w:rPr>
        <w:t>6</w:t>
      </w:r>
      <w:r>
        <w:t>.</w:t>
      </w:r>
      <w:r>
        <w:rPr>
          <w:lang w:eastAsia="zh-CN"/>
        </w:rPr>
        <w:t>3</w:t>
      </w:r>
      <w:r w:rsidRPr="003073A4">
        <w:rPr>
          <w:rFonts w:ascii="Calibri" w:hAnsi="Calibri"/>
          <w:sz w:val="22"/>
          <w:szCs w:val="22"/>
          <w:lang w:eastAsia="en-GB"/>
        </w:rPr>
        <w:tab/>
      </w:r>
      <w:r>
        <w:rPr>
          <w:lang w:eastAsia="zh-CN"/>
        </w:rPr>
        <w:t>Simulation result</w:t>
      </w:r>
      <w:r>
        <w:tab/>
      </w:r>
      <w:r>
        <w:fldChar w:fldCharType="begin" w:fldLock="1"/>
      </w:r>
      <w:r>
        <w:instrText xml:space="preserve"> PAGEREF _Toc53222630 \h </w:instrText>
      </w:r>
      <w:r>
        <w:fldChar w:fldCharType="separate"/>
      </w:r>
      <w:r>
        <w:t>22</w:t>
      </w:r>
      <w:r>
        <w:fldChar w:fldCharType="end"/>
      </w:r>
    </w:p>
    <w:p w:rsidR="00143C9B" w:rsidRPr="003073A4" w:rsidRDefault="00143C9B">
      <w:pPr>
        <w:pStyle w:val="TOC2"/>
        <w:rPr>
          <w:rFonts w:ascii="Calibri" w:hAnsi="Calibri"/>
          <w:sz w:val="22"/>
          <w:szCs w:val="22"/>
          <w:lang w:eastAsia="en-GB"/>
        </w:rPr>
      </w:pPr>
      <w:r>
        <w:rPr>
          <w:lang w:eastAsia="zh-CN"/>
        </w:rPr>
        <w:t>6</w:t>
      </w:r>
      <w:r>
        <w:t>.</w:t>
      </w:r>
      <w:r>
        <w:rPr>
          <w:lang w:eastAsia="zh-CN"/>
        </w:rPr>
        <w:t>4</w:t>
      </w:r>
      <w:r w:rsidRPr="003073A4">
        <w:rPr>
          <w:rFonts w:ascii="Calibri" w:hAnsi="Calibri"/>
          <w:sz w:val="22"/>
          <w:szCs w:val="22"/>
          <w:lang w:eastAsia="en-GB"/>
        </w:rPr>
        <w:tab/>
      </w:r>
      <w:r>
        <w:rPr>
          <w:lang w:eastAsia="zh-CN"/>
        </w:rPr>
        <w:t>Void</w:t>
      </w:r>
      <w:r>
        <w:tab/>
      </w:r>
      <w:r>
        <w:fldChar w:fldCharType="begin" w:fldLock="1"/>
      </w:r>
      <w:r>
        <w:instrText xml:space="preserve"> PAGEREF _Toc53222631 \h </w:instrText>
      </w:r>
      <w:r>
        <w:fldChar w:fldCharType="separate"/>
      </w:r>
      <w:r>
        <w:t>22</w:t>
      </w:r>
      <w:r>
        <w:fldChar w:fldCharType="end"/>
      </w:r>
    </w:p>
    <w:p w:rsidR="00143C9B" w:rsidRPr="003073A4" w:rsidRDefault="00143C9B">
      <w:pPr>
        <w:pStyle w:val="TOC1"/>
        <w:rPr>
          <w:rFonts w:ascii="Calibri" w:hAnsi="Calibri"/>
          <w:szCs w:val="22"/>
          <w:lang w:eastAsia="en-GB"/>
        </w:rPr>
      </w:pPr>
      <w:r>
        <w:rPr>
          <w:lang w:eastAsia="zh-CN"/>
        </w:rPr>
        <w:t>7</w:t>
      </w:r>
      <w:r w:rsidRPr="003073A4">
        <w:rPr>
          <w:rFonts w:ascii="Calibri" w:hAnsi="Calibri"/>
          <w:szCs w:val="22"/>
          <w:lang w:eastAsia="en-GB"/>
        </w:rPr>
        <w:tab/>
      </w:r>
      <w:r>
        <w:t>Conducted transmitter characteristics</w:t>
      </w:r>
      <w:r>
        <w:tab/>
      </w:r>
      <w:r>
        <w:fldChar w:fldCharType="begin" w:fldLock="1"/>
      </w:r>
      <w:r>
        <w:instrText xml:space="preserve"> PAGEREF _Toc53222632 \h </w:instrText>
      </w:r>
      <w:r>
        <w:fldChar w:fldCharType="separate"/>
      </w:r>
      <w:r>
        <w:t>22</w:t>
      </w:r>
      <w:r>
        <w:fldChar w:fldCharType="end"/>
      </w:r>
    </w:p>
    <w:p w:rsidR="00143C9B" w:rsidRPr="003073A4" w:rsidRDefault="00143C9B">
      <w:pPr>
        <w:pStyle w:val="TOC2"/>
        <w:rPr>
          <w:rFonts w:ascii="Calibri" w:hAnsi="Calibri"/>
          <w:sz w:val="22"/>
          <w:szCs w:val="22"/>
          <w:lang w:eastAsia="en-GB"/>
        </w:rPr>
      </w:pPr>
      <w:r>
        <w:rPr>
          <w:lang w:eastAsia="zh-CN"/>
        </w:rPr>
        <w:t>7</w:t>
      </w:r>
      <w:r>
        <w:t>.1</w:t>
      </w:r>
      <w:r w:rsidRPr="003073A4">
        <w:rPr>
          <w:rFonts w:ascii="Calibri" w:hAnsi="Calibri"/>
          <w:sz w:val="22"/>
          <w:szCs w:val="22"/>
          <w:lang w:eastAsia="en-GB"/>
        </w:rPr>
        <w:tab/>
      </w:r>
      <w:r>
        <w:t>General</w:t>
      </w:r>
      <w:r>
        <w:tab/>
      </w:r>
      <w:r>
        <w:fldChar w:fldCharType="begin" w:fldLock="1"/>
      </w:r>
      <w:r>
        <w:instrText xml:space="preserve"> PAGEREF _Toc53222633 \h </w:instrText>
      </w:r>
      <w:r>
        <w:fldChar w:fldCharType="separate"/>
      </w:r>
      <w:r>
        <w:t>22</w:t>
      </w:r>
      <w:r>
        <w:fldChar w:fldCharType="end"/>
      </w:r>
    </w:p>
    <w:p w:rsidR="00143C9B" w:rsidRPr="003073A4" w:rsidRDefault="00143C9B">
      <w:pPr>
        <w:pStyle w:val="TOC2"/>
        <w:rPr>
          <w:rFonts w:ascii="Calibri" w:hAnsi="Calibri"/>
          <w:sz w:val="22"/>
          <w:szCs w:val="22"/>
          <w:lang w:eastAsia="en-GB"/>
        </w:rPr>
      </w:pPr>
      <w:r>
        <w:rPr>
          <w:lang w:eastAsia="zh-CN"/>
        </w:rPr>
        <w:t>7</w:t>
      </w:r>
      <w:r>
        <w:t>.2</w:t>
      </w:r>
      <w:r w:rsidRPr="003073A4">
        <w:rPr>
          <w:rFonts w:ascii="Calibri" w:hAnsi="Calibri"/>
          <w:sz w:val="22"/>
          <w:szCs w:val="22"/>
          <w:lang w:eastAsia="en-GB"/>
        </w:rPr>
        <w:tab/>
      </w:r>
      <w:r>
        <w:rPr>
          <w:lang w:eastAsia="zh-CN"/>
        </w:rPr>
        <w:t xml:space="preserve">IAB </w:t>
      </w:r>
      <w:r>
        <w:t>output power</w:t>
      </w:r>
      <w:r>
        <w:tab/>
      </w:r>
      <w:r>
        <w:fldChar w:fldCharType="begin" w:fldLock="1"/>
      </w:r>
      <w:r>
        <w:instrText xml:space="preserve"> PAGEREF _Toc53222634 \h </w:instrText>
      </w:r>
      <w:r>
        <w:fldChar w:fldCharType="separate"/>
      </w:r>
      <w:r>
        <w:t>23</w:t>
      </w:r>
      <w:r>
        <w:fldChar w:fldCharType="end"/>
      </w:r>
    </w:p>
    <w:p w:rsidR="00143C9B" w:rsidRPr="003073A4" w:rsidRDefault="00143C9B">
      <w:pPr>
        <w:pStyle w:val="TOC2"/>
        <w:rPr>
          <w:rFonts w:ascii="Calibri" w:hAnsi="Calibri"/>
          <w:sz w:val="22"/>
          <w:szCs w:val="22"/>
          <w:lang w:eastAsia="en-GB"/>
        </w:rPr>
      </w:pPr>
      <w:r>
        <w:rPr>
          <w:lang w:eastAsia="zh-CN"/>
        </w:rPr>
        <w:t>7</w:t>
      </w:r>
      <w:r>
        <w:t>.3</w:t>
      </w:r>
      <w:r w:rsidRPr="003073A4">
        <w:rPr>
          <w:rFonts w:ascii="Calibri" w:hAnsi="Calibri"/>
          <w:sz w:val="22"/>
          <w:szCs w:val="22"/>
          <w:lang w:eastAsia="en-GB"/>
        </w:rPr>
        <w:tab/>
      </w:r>
      <w:r>
        <w:t>Output power dynamics</w:t>
      </w:r>
      <w:r>
        <w:tab/>
      </w:r>
      <w:r>
        <w:fldChar w:fldCharType="begin" w:fldLock="1"/>
      </w:r>
      <w:r>
        <w:instrText xml:space="preserve"> PAGEREF _Toc53222635 \h </w:instrText>
      </w:r>
      <w:r>
        <w:fldChar w:fldCharType="separate"/>
      </w:r>
      <w:r>
        <w:t>23</w:t>
      </w:r>
      <w:r>
        <w:fldChar w:fldCharType="end"/>
      </w:r>
    </w:p>
    <w:p w:rsidR="00143C9B" w:rsidRPr="003073A4" w:rsidRDefault="00143C9B">
      <w:pPr>
        <w:pStyle w:val="TOC3"/>
        <w:rPr>
          <w:rFonts w:ascii="Calibri" w:hAnsi="Calibri"/>
          <w:sz w:val="22"/>
          <w:szCs w:val="22"/>
          <w:lang w:eastAsia="en-GB"/>
        </w:rPr>
      </w:pPr>
      <w:r w:rsidRPr="00046471">
        <w:rPr>
          <w:lang w:val="en-US"/>
        </w:rPr>
        <w:t>7.3.1</w:t>
      </w:r>
      <w:r w:rsidRPr="003073A4">
        <w:rPr>
          <w:rFonts w:ascii="Calibri" w:hAnsi="Calibri"/>
          <w:sz w:val="22"/>
          <w:szCs w:val="22"/>
          <w:lang w:eastAsia="en-GB"/>
        </w:rPr>
        <w:tab/>
      </w:r>
      <w:r w:rsidRPr="00046471">
        <w:rPr>
          <w:lang w:val="en-US"/>
        </w:rPr>
        <w:t>Power control</w:t>
      </w:r>
      <w:r>
        <w:tab/>
      </w:r>
      <w:r>
        <w:fldChar w:fldCharType="begin" w:fldLock="1"/>
      </w:r>
      <w:r>
        <w:instrText xml:space="preserve"> PAGEREF _Toc53222636 \h </w:instrText>
      </w:r>
      <w:r>
        <w:fldChar w:fldCharType="separate"/>
      </w:r>
      <w:r>
        <w:t>23</w:t>
      </w:r>
      <w:r>
        <w:fldChar w:fldCharType="end"/>
      </w:r>
    </w:p>
    <w:p w:rsidR="00143C9B" w:rsidRPr="003073A4" w:rsidRDefault="00143C9B">
      <w:pPr>
        <w:pStyle w:val="TOC2"/>
        <w:rPr>
          <w:rFonts w:ascii="Calibri" w:hAnsi="Calibri"/>
          <w:sz w:val="22"/>
          <w:szCs w:val="22"/>
          <w:lang w:eastAsia="en-GB"/>
        </w:rPr>
      </w:pPr>
      <w:r>
        <w:rPr>
          <w:lang w:eastAsia="zh-CN"/>
        </w:rPr>
        <w:t>7</w:t>
      </w:r>
      <w:r>
        <w:t>.4</w:t>
      </w:r>
      <w:r w:rsidRPr="003073A4">
        <w:rPr>
          <w:rFonts w:ascii="Calibri" w:hAnsi="Calibri"/>
          <w:sz w:val="22"/>
          <w:szCs w:val="22"/>
          <w:lang w:eastAsia="en-GB"/>
        </w:rPr>
        <w:tab/>
      </w:r>
      <w:r>
        <w:t>Transmit ON/OFF power</w:t>
      </w:r>
      <w:r>
        <w:tab/>
      </w:r>
      <w:r>
        <w:fldChar w:fldCharType="begin" w:fldLock="1"/>
      </w:r>
      <w:r>
        <w:instrText xml:space="preserve"> PAGEREF _Toc53222637 \h </w:instrText>
      </w:r>
      <w:r>
        <w:fldChar w:fldCharType="separate"/>
      </w:r>
      <w:r>
        <w:t>23</w:t>
      </w:r>
      <w:r>
        <w:fldChar w:fldCharType="end"/>
      </w:r>
    </w:p>
    <w:p w:rsidR="00143C9B" w:rsidRPr="003073A4" w:rsidRDefault="00143C9B">
      <w:pPr>
        <w:pStyle w:val="TOC2"/>
        <w:rPr>
          <w:rFonts w:ascii="Calibri" w:hAnsi="Calibri"/>
          <w:sz w:val="22"/>
          <w:szCs w:val="22"/>
          <w:lang w:eastAsia="en-GB"/>
        </w:rPr>
      </w:pPr>
      <w:r>
        <w:rPr>
          <w:lang w:eastAsia="zh-CN"/>
        </w:rPr>
        <w:t>7</w:t>
      </w:r>
      <w:r>
        <w:t>.5</w:t>
      </w:r>
      <w:r w:rsidRPr="003073A4">
        <w:rPr>
          <w:rFonts w:ascii="Calibri" w:hAnsi="Calibri"/>
          <w:sz w:val="22"/>
          <w:szCs w:val="22"/>
          <w:lang w:eastAsia="en-GB"/>
        </w:rPr>
        <w:tab/>
      </w:r>
      <w:r>
        <w:t>Transmitted signal quality</w:t>
      </w:r>
      <w:r>
        <w:tab/>
      </w:r>
      <w:r>
        <w:fldChar w:fldCharType="begin" w:fldLock="1"/>
      </w:r>
      <w:r>
        <w:instrText xml:space="preserve"> PAGEREF _Toc53222638 \h </w:instrText>
      </w:r>
      <w:r>
        <w:fldChar w:fldCharType="separate"/>
      </w:r>
      <w:r>
        <w:t>24</w:t>
      </w:r>
      <w:r>
        <w:fldChar w:fldCharType="end"/>
      </w:r>
    </w:p>
    <w:p w:rsidR="00143C9B" w:rsidRPr="003073A4" w:rsidRDefault="00143C9B">
      <w:pPr>
        <w:pStyle w:val="TOC3"/>
        <w:rPr>
          <w:rFonts w:ascii="Calibri" w:hAnsi="Calibri"/>
          <w:sz w:val="22"/>
          <w:szCs w:val="22"/>
          <w:lang w:eastAsia="en-GB"/>
        </w:rPr>
      </w:pPr>
      <w:r w:rsidRPr="00046471">
        <w:rPr>
          <w:lang w:val="en-US"/>
        </w:rPr>
        <w:t>7.5.1</w:t>
      </w:r>
      <w:r w:rsidRPr="003073A4">
        <w:rPr>
          <w:rFonts w:ascii="Calibri" w:hAnsi="Calibri"/>
          <w:sz w:val="22"/>
          <w:szCs w:val="22"/>
          <w:lang w:eastAsia="en-GB"/>
        </w:rPr>
        <w:tab/>
      </w:r>
      <w:r w:rsidRPr="00046471">
        <w:rPr>
          <w:lang w:val="en-US"/>
        </w:rPr>
        <w:t>IAB-DU transmitted signal quality</w:t>
      </w:r>
      <w:r>
        <w:tab/>
      </w:r>
      <w:r>
        <w:fldChar w:fldCharType="begin" w:fldLock="1"/>
      </w:r>
      <w:r>
        <w:instrText xml:space="preserve"> PAGEREF _Toc53222639 \h </w:instrText>
      </w:r>
      <w:r>
        <w:fldChar w:fldCharType="separate"/>
      </w:r>
      <w:r>
        <w:t>24</w:t>
      </w:r>
      <w:r>
        <w:fldChar w:fldCharType="end"/>
      </w:r>
    </w:p>
    <w:p w:rsidR="00143C9B" w:rsidRPr="003073A4" w:rsidRDefault="00143C9B">
      <w:pPr>
        <w:pStyle w:val="TOC4"/>
        <w:rPr>
          <w:rFonts w:ascii="Calibri" w:hAnsi="Calibri"/>
          <w:sz w:val="22"/>
          <w:szCs w:val="22"/>
          <w:lang w:eastAsia="en-GB"/>
        </w:rPr>
      </w:pPr>
      <w:r>
        <w:t>7.5.2.1</w:t>
      </w:r>
      <w:r w:rsidRPr="003073A4">
        <w:rPr>
          <w:rFonts w:ascii="Calibri" w:hAnsi="Calibri"/>
          <w:sz w:val="22"/>
          <w:szCs w:val="22"/>
          <w:lang w:eastAsia="en-GB"/>
        </w:rPr>
        <w:tab/>
      </w:r>
      <w:r>
        <w:t>Frequency error</w:t>
      </w:r>
      <w:r>
        <w:tab/>
      </w:r>
      <w:r>
        <w:fldChar w:fldCharType="begin" w:fldLock="1"/>
      </w:r>
      <w:r>
        <w:instrText xml:space="preserve"> PAGEREF _Toc53222640 \h </w:instrText>
      </w:r>
      <w:r>
        <w:fldChar w:fldCharType="separate"/>
      </w:r>
      <w:r>
        <w:t>24</w:t>
      </w:r>
      <w:r>
        <w:fldChar w:fldCharType="end"/>
      </w:r>
    </w:p>
    <w:p w:rsidR="00143C9B" w:rsidRPr="003073A4" w:rsidRDefault="00143C9B">
      <w:pPr>
        <w:pStyle w:val="TOC4"/>
        <w:rPr>
          <w:rFonts w:ascii="Calibri" w:hAnsi="Calibri"/>
          <w:sz w:val="22"/>
          <w:szCs w:val="22"/>
          <w:lang w:eastAsia="en-GB"/>
        </w:rPr>
      </w:pPr>
      <w:r>
        <w:t>7.5.2.2</w:t>
      </w:r>
      <w:r w:rsidRPr="003073A4">
        <w:rPr>
          <w:rFonts w:ascii="Calibri" w:hAnsi="Calibri"/>
          <w:sz w:val="22"/>
          <w:szCs w:val="22"/>
          <w:lang w:eastAsia="en-GB"/>
        </w:rPr>
        <w:tab/>
      </w:r>
      <w:r>
        <w:t>Error Vector Magnitude</w:t>
      </w:r>
      <w:r>
        <w:tab/>
      </w:r>
      <w:r>
        <w:fldChar w:fldCharType="begin" w:fldLock="1"/>
      </w:r>
      <w:r>
        <w:instrText xml:space="preserve"> PAGEREF _Toc53222641 \h </w:instrText>
      </w:r>
      <w:r>
        <w:fldChar w:fldCharType="separate"/>
      </w:r>
      <w:r>
        <w:t>24</w:t>
      </w:r>
      <w:r>
        <w:fldChar w:fldCharType="end"/>
      </w:r>
    </w:p>
    <w:p w:rsidR="00143C9B" w:rsidRPr="003073A4" w:rsidRDefault="00143C9B">
      <w:pPr>
        <w:pStyle w:val="TOC2"/>
        <w:rPr>
          <w:rFonts w:ascii="Calibri" w:hAnsi="Calibri"/>
          <w:sz w:val="22"/>
          <w:szCs w:val="22"/>
          <w:lang w:eastAsia="en-GB"/>
        </w:rPr>
      </w:pPr>
      <w:r>
        <w:rPr>
          <w:lang w:eastAsia="zh-CN"/>
        </w:rPr>
        <w:t>7</w:t>
      </w:r>
      <w:r>
        <w:t>.6</w:t>
      </w:r>
      <w:r w:rsidRPr="003073A4">
        <w:rPr>
          <w:rFonts w:ascii="Calibri" w:hAnsi="Calibri"/>
          <w:sz w:val="22"/>
          <w:szCs w:val="22"/>
          <w:lang w:eastAsia="en-GB"/>
        </w:rPr>
        <w:tab/>
      </w:r>
      <w:r>
        <w:t>Unwanted emissions</w:t>
      </w:r>
      <w:r>
        <w:tab/>
      </w:r>
      <w:r>
        <w:fldChar w:fldCharType="begin" w:fldLock="1"/>
      </w:r>
      <w:r>
        <w:instrText xml:space="preserve"> PAGEREF _Toc53222642 \h </w:instrText>
      </w:r>
      <w:r>
        <w:fldChar w:fldCharType="separate"/>
      </w:r>
      <w:r>
        <w:t>24</w:t>
      </w:r>
      <w:r>
        <w:fldChar w:fldCharType="end"/>
      </w:r>
    </w:p>
    <w:p w:rsidR="00143C9B" w:rsidRPr="003073A4" w:rsidRDefault="00143C9B">
      <w:pPr>
        <w:pStyle w:val="TOC2"/>
        <w:rPr>
          <w:rFonts w:ascii="Calibri" w:hAnsi="Calibri"/>
          <w:sz w:val="22"/>
          <w:szCs w:val="22"/>
          <w:lang w:eastAsia="en-GB"/>
        </w:rPr>
      </w:pPr>
      <w:r>
        <w:rPr>
          <w:lang w:eastAsia="zh-CN"/>
        </w:rPr>
        <w:t>7</w:t>
      </w:r>
      <w:r>
        <w:t>.7</w:t>
      </w:r>
      <w:r w:rsidRPr="003073A4">
        <w:rPr>
          <w:rFonts w:ascii="Calibri" w:hAnsi="Calibri"/>
          <w:sz w:val="22"/>
          <w:szCs w:val="22"/>
          <w:lang w:eastAsia="en-GB"/>
        </w:rPr>
        <w:tab/>
      </w:r>
      <w:r>
        <w:t>Transmitter intermodulation</w:t>
      </w:r>
      <w:r>
        <w:tab/>
      </w:r>
      <w:r>
        <w:fldChar w:fldCharType="begin" w:fldLock="1"/>
      </w:r>
      <w:r>
        <w:instrText xml:space="preserve"> PAGEREF _Toc53222643 \h </w:instrText>
      </w:r>
      <w:r>
        <w:fldChar w:fldCharType="separate"/>
      </w:r>
      <w:r>
        <w:t>24</w:t>
      </w:r>
      <w:r>
        <w:fldChar w:fldCharType="end"/>
      </w:r>
    </w:p>
    <w:p w:rsidR="00143C9B" w:rsidRPr="003073A4" w:rsidRDefault="00143C9B">
      <w:pPr>
        <w:pStyle w:val="TOC1"/>
        <w:rPr>
          <w:rFonts w:ascii="Calibri" w:hAnsi="Calibri"/>
          <w:szCs w:val="22"/>
          <w:lang w:eastAsia="en-GB"/>
        </w:rPr>
      </w:pPr>
      <w:r>
        <w:rPr>
          <w:lang w:eastAsia="zh-CN"/>
        </w:rPr>
        <w:t>8</w:t>
      </w:r>
      <w:r w:rsidRPr="003073A4">
        <w:rPr>
          <w:rFonts w:ascii="Calibri" w:hAnsi="Calibri"/>
          <w:szCs w:val="22"/>
          <w:lang w:eastAsia="en-GB"/>
        </w:rPr>
        <w:tab/>
      </w:r>
      <w:r>
        <w:t>Conducted receiver characteristics</w:t>
      </w:r>
      <w:r>
        <w:tab/>
      </w:r>
      <w:r>
        <w:fldChar w:fldCharType="begin" w:fldLock="1"/>
      </w:r>
      <w:r>
        <w:instrText xml:space="preserve"> PAGEREF _Toc53222644 \h </w:instrText>
      </w:r>
      <w:r>
        <w:fldChar w:fldCharType="separate"/>
      </w:r>
      <w:r>
        <w:t>25</w:t>
      </w:r>
      <w:r>
        <w:fldChar w:fldCharType="end"/>
      </w:r>
    </w:p>
    <w:p w:rsidR="00143C9B" w:rsidRPr="003073A4" w:rsidRDefault="00143C9B">
      <w:pPr>
        <w:pStyle w:val="TOC2"/>
        <w:rPr>
          <w:rFonts w:ascii="Calibri" w:hAnsi="Calibri"/>
          <w:sz w:val="22"/>
          <w:szCs w:val="22"/>
          <w:lang w:eastAsia="en-GB"/>
        </w:rPr>
      </w:pPr>
      <w:r>
        <w:rPr>
          <w:lang w:eastAsia="zh-CN"/>
        </w:rPr>
        <w:t>8</w:t>
      </w:r>
      <w:r>
        <w:t>.1</w:t>
      </w:r>
      <w:r w:rsidRPr="003073A4">
        <w:rPr>
          <w:rFonts w:ascii="Calibri" w:hAnsi="Calibri"/>
          <w:sz w:val="22"/>
          <w:szCs w:val="22"/>
          <w:lang w:eastAsia="en-GB"/>
        </w:rPr>
        <w:tab/>
      </w:r>
      <w:r>
        <w:t>Void</w:t>
      </w:r>
      <w:r>
        <w:tab/>
      </w:r>
      <w:r>
        <w:fldChar w:fldCharType="begin" w:fldLock="1"/>
      </w:r>
      <w:r>
        <w:instrText xml:space="preserve"> PAGEREF _Toc53222645 \h </w:instrText>
      </w:r>
      <w:r>
        <w:fldChar w:fldCharType="separate"/>
      </w:r>
      <w:r>
        <w:t>25</w:t>
      </w:r>
      <w:r>
        <w:fldChar w:fldCharType="end"/>
      </w:r>
    </w:p>
    <w:p w:rsidR="00143C9B" w:rsidRPr="003073A4" w:rsidRDefault="00143C9B">
      <w:pPr>
        <w:pStyle w:val="TOC2"/>
        <w:rPr>
          <w:rFonts w:ascii="Calibri" w:hAnsi="Calibri"/>
          <w:sz w:val="22"/>
          <w:szCs w:val="22"/>
          <w:lang w:eastAsia="en-GB"/>
        </w:rPr>
      </w:pPr>
      <w:r>
        <w:rPr>
          <w:lang w:eastAsia="zh-CN"/>
        </w:rPr>
        <w:t>8</w:t>
      </w:r>
      <w:r>
        <w:t>.2</w:t>
      </w:r>
      <w:r w:rsidRPr="003073A4">
        <w:rPr>
          <w:rFonts w:ascii="Calibri" w:hAnsi="Calibri"/>
          <w:sz w:val="22"/>
          <w:szCs w:val="22"/>
          <w:lang w:eastAsia="en-GB"/>
        </w:rPr>
        <w:tab/>
      </w:r>
      <w:r>
        <w:t>Reference sensitivity level</w:t>
      </w:r>
      <w:r>
        <w:tab/>
      </w:r>
      <w:r>
        <w:fldChar w:fldCharType="begin" w:fldLock="1"/>
      </w:r>
      <w:r>
        <w:instrText xml:space="preserve"> PAGEREF _Toc53222646 \h </w:instrText>
      </w:r>
      <w:r>
        <w:fldChar w:fldCharType="separate"/>
      </w:r>
      <w:r>
        <w:t>25</w:t>
      </w:r>
      <w:r>
        <w:fldChar w:fldCharType="end"/>
      </w:r>
    </w:p>
    <w:p w:rsidR="00143C9B" w:rsidRPr="003073A4" w:rsidRDefault="00143C9B">
      <w:pPr>
        <w:pStyle w:val="TOC3"/>
        <w:rPr>
          <w:rFonts w:ascii="Calibri" w:hAnsi="Calibri"/>
          <w:sz w:val="22"/>
          <w:szCs w:val="22"/>
          <w:lang w:eastAsia="en-GB"/>
        </w:rPr>
      </w:pPr>
      <w:r>
        <w:t>8.2.1</w:t>
      </w:r>
      <w:r w:rsidRPr="003073A4">
        <w:rPr>
          <w:rFonts w:ascii="Calibri" w:hAnsi="Calibri"/>
          <w:sz w:val="22"/>
          <w:szCs w:val="22"/>
          <w:lang w:eastAsia="en-GB"/>
        </w:rPr>
        <w:tab/>
      </w:r>
      <w:r>
        <w:t>IAB-DU Reference sensitivity</w:t>
      </w:r>
      <w:r>
        <w:tab/>
      </w:r>
      <w:r>
        <w:fldChar w:fldCharType="begin" w:fldLock="1"/>
      </w:r>
      <w:r>
        <w:instrText xml:space="preserve"> PAGEREF _Toc53222647 \h </w:instrText>
      </w:r>
      <w:r>
        <w:fldChar w:fldCharType="separate"/>
      </w:r>
      <w:r>
        <w:t>25</w:t>
      </w:r>
      <w:r>
        <w:fldChar w:fldCharType="end"/>
      </w:r>
    </w:p>
    <w:p w:rsidR="00143C9B" w:rsidRPr="003073A4" w:rsidRDefault="00143C9B">
      <w:pPr>
        <w:pStyle w:val="TOC3"/>
        <w:rPr>
          <w:rFonts w:ascii="Calibri" w:hAnsi="Calibri"/>
          <w:sz w:val="22"/>
          <w:szCs w:val="22"/>
          <w:lang w:eastAsia="en-GB"/>
        </w:rPr>
      </w:pPr>
      <w:r>
        <w:t>8.2.2</w:t>
      </w:r>
      <w:r w:rsidRPr="003073A4">
        <w:rPr>
          <w:rFonts w:ascii="Calibri" w:hAnsi="Calibri"/>
          <w:sz w:val="22"/>
          <w:szCs w:val="22"/>
          <w:lang w:eastAsia="en-GB"/>
        </w:rPr>
        <w:tab/>
      </w:r>
      <w:r>
        <w:t>IAB-MT Reference sensitivity</w:t>
      </w:r>
      <w:r>
        <w:tab/>
      </w:r>
      <w:r>
        <w:fldChar w:fldCharType="begin" w:fldLock="1"/>
      </w:r>
      <w:r>
        <w:instrText xml:space="preserve"> PAGEREF _Toc53222648 \h </w:instrText>
      </w:r>
      <w:r>
        <w:fldChar w:fldCharType="separate"/>
      </w:r>
      <w:r>
        <w:t>25</w:t>
      </w:r>
      <w:r>
        <w:fldChar w:fldCharType="end"/>
      </w:r>
    </w:p>
    <w:p w:rsidR="00143C9B" w:rsidRPr="003073A4" w:rsidRDefault="00143C9B">
      <w:pPr>
        <w:pStyle w:val="TOC2"/>
        <w:rPr>
          <w:rFonts w:ascii="Calibri" w:hAnsi="Calibri"/>
          <w:sz w:val="22"/>
          <w:szCs w:val="22"/>
          <w:lang w:eastAsia="en-GB"/>
        </w:rPr>
      </w:pPr>
      <w:r>
        <w:rPr>
          <w:lang w:eastAsia="zh-CN"/>
        </w:rPr>
        <w:t>8</w:t>
      </w:r>
      <w:r>
        <w:t>.3</w:t>
      </w:r>
      <w:r w:rsidRPr="003073A4">
        <w:rPr>
          <w:rFonts w:ascii="Calibri" w:hAnsi="Calibri"/>
          <w:sz w:val="22"/>
          <w:szCs w:val="22"/>
          <w:lang w:eastAsia="en-GB"/>
        </w:rPr>
        <w:tab/>
      </w:r>
      <w:r>
        <w:t>Dynamic range</w:t>
      </w:r>
      <w:r>
        <w:tab/>
      </w:r>
      <w:r>
        <w:fldChar w:fldCharType="begin" w:fldLock="1"/>
      </w:r>
      <w:r>
        <w:instrText xml:space="preserve"> PAGEREF _Toc53222649 \h </w:instrText>
      </w:r>
      <w:r>
        <w:fldChar w:fldCharType="separate"/>
      </w:r>
      <w:r>
        <w:t>27</w:t>
      </w:r>
      <w:r>
        <w:fldChar w:fldCharType="end"/>
      </w:r>
    </w:p>
    <w:p w:rsidR="00143C9B" w:rsidRPr="003073A4" w:rsidRDefault="00143C9B">
      <w:pPr>
        <w:pStyle w:val="TOC2"/>
        <w:rPr>
          <w:rFonts w:ascii="Calibri" w:hAnsi="Calibri"/>
          <w:sz w:val="22"/>
          <w:szCs w:val="22"/>
          <w:lang w:eastAsia="en-GB"/>
        </w:rPr>
      </w:pPr>
      <w:r>
        <w:rPr>
          <w:lang w:eastAsia="zh-CN"/>
        </w:rPr>
        <w:t>8</w:t>
      </w:r>
      <w:r>
        <w:t>.4</w:t>
      </w:r>
      <w:r w:rsidRPr="003073A4">
        <w:rPr>
          <w:rFonts w:ascii="Calibri" w:hAnsi="Calibri"/>
          <w:sz w:val="22"/>
          <w:szCs w:val="22"/>
          <w:lang w:eastAsia="en-GB"/>
        </w:rPr>
        <w:tab/>
      </w:r>
      <w:r>
        <w:t>Void</w:t>
      </w:r>
      <w:r>
        <w:tab/>
      </w:r>
      <w:r>
        <w:fldChar w:fldCharType="begin" w:fldLock="1"/>
      </w:r>
      <w:r>
        <w:instrText xml:space="preserve"> PAGEREF _Toc53222650 \h </w:instrText>
      </w:r>
      <w:r>
        <w:fldChar w:fldCharType="separate"/>
      </w:r>
      <w:r>
        <w:t>27</w:t>
      </w:r>
      <w:r>
        <w:fldChar w:fldCharType="end"/>
      </w:r>
    </w:p>
    <w:p w:rsidR="00143C9B" w:rsidRPr="003073A4" w:rsidRDefault="00143C9B">
      <w:pPr>
        <w:pStyle w:val="TOC2"/>
        <w:rPr>
          <w:rFonts w:ascii="Calibri" w:hAnsi="Calibri"/>
          <w:sz w:val="22"/>
          <w:szCs w:val="22"/>
          <w:lang w:eastAsia="en-GB"/>
        </w:rPr>
      </w:pPr>
      <w:r>
        <w:rPr>
          <w:lang w:eastAsia="zh-CN"/>
        </w:rPr>
        <w:t>8</w:t>
      </w:r>
      <w:r>
        <w:t>.5</w:t>
      </w:r>
      <w:r w:rsidRPr="003073A4">
        <w:rPr>
          <w:rFonts w:ascii="Calibri" w:hAnsi="Calibri"/>
          <w:sz w:val="22"/>
          <w:szCs w:val="22"/>
          <w:lang w:eastAsia="en-GB"/>
        </w:rPr>
        <w:tab/>
      </w:r>
      <w:r>
        <w:t>Void</w:t>
      </w:r>
      <w:r>
        <w:tab/>
      </w:r>
      <w:r>
        <w:fldChar w:fldCharType="begin" w:fldLock="1"/>
      </w:r>
      <w:r>
        <w:instrText xml:space="preserve"> PAGEREF _Toc53222651 \h </w:instrText>
      </w:r>
      <w:r>
        <w:fldChar w:fldCharType="separate"/>
      </w:r>
      <w:r>
        <w:t>27</w:t>
      </w:r>
      <w:r>
        <w:fldChar w:fldCharType="end"/>
      </w:r>
    </w:p>
    <w:p w:rsidR="00143C9B" w:rsidRPr="003073A4" w:rsidRDefault="00143C9B">
      <w:pPr>
        <w:pStyle w:val="TOC2"/>
        <w:rPr>
          <w:rFonts w:ascii="Calibri" w:hAnsi="Calibri"/>
          <w:sz w:val="22"/>
          <w:szCs w:val="22"/>
          <w:lang w:eastAsia="en-GB"/>
        </w:rPr>
      </w:pPr>
      <w:r>
        <w:rPr>
          <w:lang w:eastAsia="zh-CN"/>
        </w:rPr>
        <w:lastRenderedPageBreak/>
        <w:t>8</w:t>
      </w:r>
      <w:r>
        <w:t>.6</w:t>
      </w:r>
      <w:r w:rsidRPr="003073A4">
        <w:rPr>
          <w:rFonts w:ascii="Calibri" w:hAnsi="Calibri"/>
          <w:sz w:val="22"/>
          <w:szCs w:val="22"/>
          <w:lang w:eastAsia="en-GB"/>
        </w:rPr>
        <w:tab/>
      </w:r>
      <w:r>
        <w:t>Receiver spurious emissions</w:t>
      </w:r>
      <w:r>
        <w:tab/>
      </w:r>
      <w:r>
        <w:fldChar w:fldCharType="begin" w:fldLock="1"/>
      </w:r>
      <w:r>
        <w:instrText xml:space="preserve"> PAGEREF _Toc53222652 \h </w:instrText>
      </w:r>
      <w:r>
        <w:fldChar w:fldCharType="separate"/>
      </w:r>
      <w:r>
        <w:t>27</w:t>
      </w:r>
      <w:r>
        <w:fldChar w:fldCharType="end"/>
      </w:r>
    </w:p>
    <w:p w:rsidR="00143C9B" w:rsidRPr="003073A4" w:rsidRDefault="00143C9B">
      <w:pPr>
        <w:pStyle w:val="TOC3"/>
        <w:rPr>
          <w:rFonts w:ascii="Calibri" w:hAnsi="Calibri"/>
          <w:sz w:val="22"/>
          <w:szCs w:val="22"/>
          <w:lang w:eastAsia="en-GB"/>
        </w:rPr>
      </w:pPr>
      <w:r>
        <w:t>8.6.1</w:t>
      </w:r>
      <w:r w:rsidRPr="003073A4">
        <w:rPr>
          <w:rFonts w:ascii="Calibri" w:hAnsi="Calibri"/>
          <w:sz w:val="22"/>
          <w:szCs w:val="22"/>
          <w:lang w:eastAsia="en-GB"/>
        </w:rPr>
        <w:tab/>
      </w:r>
      <w:r>
        <w:t>IAB-MT Receiver spurious for IAB type 1-H</w:t>
      </w:r>
      <w:r>
        <w:tab/>
      </w:r>
      <w:r>
        <w:fldChar w:fldCharType="begin" w:fldLock="1"/>
      </w:r>
      <w:r>
        <w:instrText xml:space="preserve"> PAGEREF _Toc53222653 \h </w:instrText>
      </w:r>
      <w:r>
        <w:fldChar w:fldCharType="separate"/>
      </w:r>
      <w:r>
        <w:t>27</w:t>
      </w:r>
      <w:r>
        <w:fldChar w:fldCharType="end"/>
      </w:r>
    </w:p>
    <w:p w:rsidR="00143C9B" w:rsidRPr="003073A4" w:rsidRDefault="00143C9B">
      <w:pPr>
        <w:pStyle w:val="TOC2"/>
        <w:rPr>
          <w:rFonts w:ascii="Calibri" w:hAnsi="Calibri"/>
          <w:sz w:val="22"/>
          <w:szCs w:val="22"/>
          <w:lang w:eastAsia="en-GB"/>
        </w:rPr>
      </w:pPr>
      <w:r>
        <w:rPr>
          <w:lang w:eastAsia="zh-CN"/>
        </w:rPr>
        <w:t>8</w:t>
      </w:r>
      <w:r>
        <w:t>.7</w:t>
      </w:r>
      <w:r w:rsidRPr="003073A4">
        <w:rPr>
          <w:rFonts w:ascii="Calibri" w:hAnsi="Calibri"/>
          <w:sz w:val="22"/>
          <w:szCs w:val="22"/>
          <w:lang w:eastAsia="en-GB"/>
        </w:rPr>
        <w:tab/>
      </w:r>
      <w:r>
        <w:t>Receiver intermodulation</w:t>
      </w:r>
      <w:r>
        <w:tab/>
      </w:r>
      <w:r>
        <w:fldChar w:fldCharType="begin" w:fldLock="1"/>
      </w:r>
      <w:r>
        <w:instrText xml:space="preserve"> PAGEREF _Toc53222654 \h </w:instrText>
      </w:r>
      <w:r>
        <w:fldChar w:fldCharType="separate"/>
      </w:r>
      <w:r>
        <w:t>28</w:t>
      </w:r>
      <w:r>
        <w:fldChar w:fldCharType="end"/>
      </w:r>
    </w:p>
    <w:p w:rsidR="00143C9B" w:rsidRPr="003073A4" w:rsidRDefault="00143C9B">
      <w:pPr>
        <w:pStyle w:val="TOC2"/>
        <w:rPr>
          <w:rFonts w:ascii="Calibri" w:hAnsi="Calibri"/>
          <w:sz w:val="22"/>
          <w:szCs w:val="22"/>
          <w:lang w:eastAsia="en-GB"/>
        </w:rPr>
      </w:pPr>
      <w:r>
        <w:rPr>
          <w:lang w:eastAsia="zh-CN"/>
        </w:rPr>
        <w:t>8</w:t>
      </w:r>
      <w:r>
        <w:t>.8</w:t>
      </w:r>
      <w:r w:rsidRPr="003073A4">
        <w:rPr>
          <w:rFonts w:ascii="Calibri" w:hAnsi="Calibri"/>
          <w:sz w:val="22"/>
          <w:szCs w:val="22"/>
          <w:lang w:eastAsia="en-GB"/>
        </w:rPr>
        <w:tab/>
      </w:r>
      <w:r>
        <w:t>In-channel selectivity</w:t>
      </w:r>
      <w:r>
        <w:tab/>
      </w:r>
      <w:r>
        <w:fldChar w:fldCharType="begin" w:fldLock="1"/>
      </w:r>
      <w:r>
        <w:instrText xml:space="preserve"> PAGEREF _Toc53222655 \h </w:instrText>
      </w:r>
      <w:r>
        <w:fldChar w:fldCharType="separate"/>
      </w:r>
      <w:r>
        <w:t>28</w:t>
      </w:r>
      <w:r>
        <w:fldChar w:fldCharType="end"/>
      </w:r>
    </w:p>
    <w:p w:rsidR="00143C9B" w:rsidRPr="003073A4" w:rsidRDefault="00143C9B">
      <w:pPr>
        <w:pStyle w:val="TOC1"/>
        <w:rPr>
          <w:rFonts w:ascii="Calibri" w:hAnsi="Calibri"/>
          <w:szCs w:val="22"/>
          <w:lang w:eastAsia="en-GB"/>
        </w:rPr>
      </w:pPr>
      <w:r>
        <w:t>9</w:t>
      </w:r>
      <w:r w:rsidRPr="003073A4">
        <w:rPr>
          <w:rFonts w:ascii="Calibri" w:hAnsi="Calibri"/>
          <w:szCs w:val="22"/>
          <w:lang w:eastAsia="en-GB"/>
        </w:rPr>
        <w:tab/>
      </w:r>
      <w:r>
        <w:t>Radiated transmitter characteristics</w:t>
      </w:r>
      <w:r>
        <w:tab/>
      </w:r>
      <w:r>
        <w:fldChar w:fldCharType="begin" w:fldLock="1"/>
      </w:r>
      <w:r>
        <w:instrText xml:space="preserve"> PAGEREF _Toc53222656 \h </w:instrText>
      </w:r>
      <w:r>
        <w:fldChar w:fldCharType="separate"/>
      </w:r>
      <w:r>
        <w:t>28</w:t>
      </w:r>
      <w:r>
        <w:fldChar w:fldCharType="end"/>
      </w:r>
    </w:p>
    <w:p w:rsidR="00143C9B" w:rsidRPr="003073A4" w:rsidRDefault="00143C9B">
      <w:pPr>
        <w:pStyle w:val="TOC2"/>
        <w:rPr>
          <w:rFonts w:ascii="Calibri" w:hAnsi="Calibri"/>
          <w:sz w:val="22"/>
          <w:szCs w:val="22"/>
          <w:lang w:eastAsia="en-GB"/>
        </w:rPr>
      </w:pPr>
      <w:r>
        <w:t>9.1</w:t>
      </w:r>
      <w:r w:rsidRPr="003073A4">
        <w:rPr>
          <w:rFonts w:ascii="Calibri" w:hAnsi="Calibri"/>
          <w:sz w:val="22"/>
          <w:szCs w:val="22"/>
          <w:lang w:eastAsia="en-GB"/>
        </w:rPr>
        <w:tab/>
      </w:r>
      <w:r>
        <w:t>General</w:t>
      </w:r>
      <w:r>
        <w:tab/>
      </w:r>
      <w:r>
        <w:fldChar w:fldCharType="begin" w:fldLock="1"/>
      </w:r>
      <w:r>
        <w:instrText xml:space="preserve"> PAGEREF _Toc53222657 \h </w:instrText>
      </w:r>
      <w:r>
        <w:fldChar w:fldCharType="separate"/>
      </w:r>
      <w:r>
        <w:t>28</w:t>
      </w:r>
      <w:r>
        <w:fldChar w:fldCharType="end"/>
      </w:r>
    </w:p>
    <w:p w:rsidR="00143C9B" w:rsidRPr="003073A4" w:rsidRDefault="00143C9B">
      <w:pPr>
        <w:pStyle w:val="TOC2"/>
        <w:rPr>
          <w:rFonts w:ascii="Calibri" w:hAnsi="Calibri"/>
          <w:sz w:val="22"/>
          <w:szCs w:val="22"/>
          <w:lang w:eastAsia="en-GB"/>
        </w:rPr>
      </w:pPr>
      <w:r>
        <w:t>9.2</w:t>
      </w:r>
      <w:r w:rsidRPr="003073A4">
        <w:rPr>
          <w:rFonts w:ascii="Calibri" w:hAnsi="Calibri"/>
          <w:sz w:val="22"/>
          <w:szCs w:val="22"/>
          <w:lang w:eastAsia="en-GB"/>
        </w:rPr>
        <w:tab/>
      </w:r>
      <w:r>
        <w:t>Radiated transmit power</w:t>
      </w:r>
      <w:r>
        <w:tab/>
      </w:r>
      <w:r>
        <w:fldChar w:fldCharType="begin" w:fldLock="1"/>
      </w:r>
      <w:r>
        <w:instrText xml:space="preserve"> PAGEREF _Toc53222658 \h </w:instrText>
      </w:r>
      <w:r>
        <w:fldChar w:fldCharType="separate"/>
      </w:r>
      <w:r>
        <w:t>28</w:t>
      </w:r>
      <w:r>
        <w:fldChar w:fldCharType="end"/>
      </w:r>
    </w:p>
    <w:p w:rsidR="00143C9B" w:rsidRPr="003073A4" w:rsidRDefault="00143C9B">
      <w:pPr>
        <w:pStyle w:val="TOC2"/>
        <w:rPr>
          <w:rFonts w:ascii="Calibri" w:hAnsi="Calibri"/>
          <w:sz w:val="22"/>
          <w:szCs w:val="22"/>
          <w:lang w:eastAsia="en-GB"/>
        </w:rPr>
      </w:pPr>
      <w:r>
        <w:t>9.3</w:t>
      </w:r>
      <w:r w:rsidRPr="003073A4">
        <w:rPr>
          <w:rFonts w:ascii="Calibri" w:hAnsi="Calibri"/>
          <w:sz w:val="22"/>
          <w:szCs w:val="22"/>
          <w:lang w:eastAsia="en-GB"/>
        </w:rPr>
        <w:tab/>
      </w:r>
      <w:r>
        <w:rPr>
          <w:lang w:eastAsia="zh-CN"/>
        </w:rPr>
        <w:t>IAB</w:t>
      </w:r>
      <w:r>
        <w:t xml:space="preserve"> </w:t>
      </w:r>
      <w:r>
        <w:rPr>
          <w:lang w:eastAsia="zh-CN"/>
        </w:rPr>
        <w:t xml:space="preserve">OTA </w:t>
      </w:r>
      <w:r>
        <w:t>output power</w:t>
      </w:r>
      <w:r>
        <w:tab/>
      </w:r>
      <w:r>
        <w:fldChar w:fldCharType="begin" w:fldLock="1"/>
      </w:r>
      <w:r>
        <w:instrText xml:space="preserve"> PAGEREF _Toc53222659 \h </w:instrText>
      </w:r>
      <w:r>
        <w:fldChar w:fldCharType="separate"/>
      </w:r>
      <w:r>
        <w:t>29</w:t>
      </w:r>
      <w:r>
        <w:fldChar w:fldCharType="end"/>
      </w:r>
    </w:p>
    <w:p w:rsidR="00143C9B" w:rsidRPr="003073A4" w:rsidRDefault="00143C9B">
      <w:pPr>
        <w:pStyle w:val="TOC2"/>
        <w:rPr>
          <w:rFonts w:ascii="Calibri" w:hAnsi="Calibri"/>
          <w:sz w:val="22"/>
          <w:szCs w:val="22"/>
          <w:lang w:eastAsia="en-GB"/>
        </w:rPr>
      </w:pPr>
      <w:r>
        <w:t>9.4</w:t>
      </w:r>
      <w:r w:rsidRPr="003073A4">
        <w:rPr>
          <w:rFonts w:ascii="Calibri" w:hAnsi="Calibri"/>
          <w:sz w:val="22"/>
          <w:szCs w:val="22"/>
          <w:lang w:eastAsia="en-GB"/>
        </w:rPr>
        <w:tab/>
      </w:r>
      <w:r>
        <w:t>Void</w:t>
      </w:r>
      <w:r>
        <w:tab/>
      </w:r>
      <w:r>
        <w:fldChar w:fldCharType="begin" w:fldLock="1"/>
      </w:r>
      <w:r>
        <w:instrText xml:space="preserve"> PAGEREF _Toc53222660 \h </w:instrText>
      </w:r>
      <w:r>
        <w:fldChar w:fldCharType="separate"/>
      </w:r>
      <w:r>
        <w:t>29</w:t>
      </w:r>
      <w:r>
        <w:fldChar w:fldCharType="end"/>
      </w:r>
    </w:p>
    <w:p w:rsidR="00143C9B" w:rsidRPr="003073A4" w:rsidRDefault="00143C9B">
      <w:pPr>
        <w:pStyle w:val="TOC2"/>
        <w:rPr>
          <w:rFonts w:ascii="Calibri" w:hAnsi="Calibri"/>
          <w:sz w:val="22"/>
          <w:szCs w:val="22"/>
          <w:lang w:eastAsia="en-GB"/>
        </w:rPr>
      </w:pPr>
      <w:r>
        <w:t>9.5</w:t>
      </w:r>
      <w:r w:rsidRPr="003073A4">
        <w:rPr>
          <w:rFonts w:ascii="Calibri" w:hAnsi="Calibri"/>
          <w:sz w:val="22"/>
          <w:szCs w:val="22"/>
          <w:lang w:eastAsia="en-GB"/>
        </w:rPr>
        <w:tab/>
      </w:r>
      <w:r>
        <w:t>OTA transmit ON/OFF power</w:t>
      </w:r>
      <w:r>
        <w:tab/>
      </w:r>
      <w:r>
        <w:fldChar w:fldCharType="begin" w:fldLock="1"/>
      </w:r>
      <w:r>
        <w:instrText xml:space="preserve"> PAGEREF _Toc53222661 \h </w:instrText>
      </w:r>
      <w:r>
        <w:fldChar w:fldCharType="separate"/>
      </w:r>
      <w:r>
        <w:t>29</w:t>
      </w:r>
      <w:r>
        <w:fldChar w:fldCharType="end"/>
      </w:r>
    </w:p>
    <w:p w:rsidR="00143C9B" w:rsidRPr="003073A4" w:rsidRDefault="00143C9B">
      <w:pPr>
        <w:pStyle w:val="TOC2"/>
        <w:rPr>
          <w:rFonts w:ascii="Calibri" w:hAnsi="Calibri"/>
          <w:sz w:val="22"/>
          <w:szCs w:val="22"/>
          <w:lang w:eastAsia="en-GB"/>
        </w:rPr>
      </w:pPr>
      <w:r>
        <w:t>9.6</w:t>
      </w:r>
      <w:r w:rsidRPr="003073A4">
        <w:rPr>
          <w:rFonts w:ascii="Calibri" w:hAnsi="Calibri"/>
          <w:sz w:val="22"/>
          <w:szCs w:val="22"/>
          <w:lang w:eastAsia="en-GB"/>
        </w:rPr>
        <w:tab/>
      </w:r>
      <w:r>
        <w:t>OTA transmitted signal quality</w:t>
      </w:r>
      <w:r>
        <w:tab/>
      </w:r>
      <w:r>
        <w:fldChar w:fldCharType="begin" w:fldLock="1"/>
      </w:r>
      <w:r>
        <w:instrText xml:space="preserve"> PAGEREF _Toc53222662 \h </w:instrText>
      </w:r>
      <w:r>
        <w:fldChar w:fldCharType="separate"/>
      </w:r>
      <w:r>
        <w:t>29</w:t>
      </w:r>
      <w:r>
        <w:fldChar w:fldCharType="end"/>
      </w:r>
    </w:p>
    <w:p w:rsidR="00143C9B" w:rsidRPr="003073A4" w:rsidRDefault="00143C9B">
      <w:pPr>
        <w:pStyle w:val="TOC3"/>
        <w:rPr>
          <w:rFonts w:ascii="Calibri" w:hAnsi="Calibri"/>
          <w:sz w:val="22"/>
          <w:szCs w:val="22"/>
          <w:lang w:eastAsia="en-GB"/>
        </w:rPr>
      </w:pPr>
      <w:r w:rsidRPr="00046471">
        <w:rPr>
          <w:lang w:val="en-US"/>
        </w:rPr>
        <w:t>9.6.1</w:t>
      </w:r>
      <w:r w:rsidRPr="003073A4">
        <w:rPr>
          <w:rFonts w:ascii="Calibri" w:hAnsi="Calibri"/>
          <w:sz w:val="22"/>
          <w:szCs w:val="22"/>
          <w:lang w:eastAsia="en-GB"/>
        </w:rPr>
        <w:tab/>
      </w:r>
      <w:r w:rsidRPr="00046471">
        <w:rPr>
          <w:lang w:val="en-US"/>
        </w:rPr>
        <w:t>IAB-DU OTA transmitted signal quality</w:t>
      </w:r>
      <w:r>
        <w:tab/>
      </w:r>
      <w:r>
        <w:fldChar w:fldCharType="begin" w:fldLock="1"/>
      </w:r>
      <w:r>
        <w:instrText xml:space="preserve"> PAGEREF _Toc53222663 \h </w:instrText>
      </w:r>
      <w:r>
        <w:fldChar w:fldCharType="separate"/>
      </w:r>
      <w:r>
        <w:t>29</w:t>
      </w:r>
      <w:r>
        <w:fldChar w:fldCharType="end"/>
      </w:r>
    </w:p>
    <w:p w:rsidR="00143C9B" w:rsidRPr="003073A4" w:rsidRDefault="00143C9B">
      <w:pPr>
        <w:pStyle w:val="TOC4"/>
        <w:rPr>
          <w:rFonts w:ascii="Calibri" w:hAnsi="Calibri"/>
          <w:sz w:val="22"/>
          <w:szCs w:val="22"/>
          <w:lang w:eastAsia="en-GB"/>
        </w:rPr>
      </w:pPr>
      <w:r>
        <w:t>9.6.2.1</w:t>
      </w:r>
      <w:r w:rsidRPr="003073A4">
        <w:rPr>
          <w:rFonts w:ascii="Calibri" w:hAnsi="Calibri"/>
          <w:sz w:val="22"/>
          <w:szCs w:val="22"/>
          <w:lang w:eastAsia="en-GB"/>
        </w:rPr>
        <w:tab/>
      </w:r>
      <w:r>
        <w:t>Frequency error</w:t>
      </w:r>
      <w:r>
        <w:tab/>
      </w:r>
      <w:r>
        <w:fldChar w:fldCharType="begin" w:fldLock="1"/>
      </w:r>
      <w:r>
        <w:instrText xml:space="preserve"> PAGEREF _Toc53222664 \h </w:instrText>
      </w:r>
      <w:r>
        <w:fldChar w:fldCharType="separate"/>
      </w:r>
      <w:r>
        <w:t>29</w:t>
      </w:r>
      <w:r>
        <w:fldChar w:fldCharType="end"/>
      </w:r>
    </w:p>
    <w:p w:rsidR="00143C9B" w:rsidRPr="003073A4" w:rsidRDefault="00143C9B">
      <w:pPr>
        <w:pStyle w:val="TOC4"/>
        <w:rPr>
          <w:rFonts w:ascii="Calibri" w:hAnsi="Calibri"/>
          <w:sz w:val="22"/>
          <w:szCs w:val="22"/>
          <w:lang w:eastAsia="en-GB"/>
        </w:rPr>
      </w:pPr>
      <w:r>
        <w:t>9.6.2.2</w:t>
      </w:r>
      <w:r w:rsidRPr="003073A4">
        <w:rPr>
          <w:rFonts w:ascii="Calibri" w:hAnsi="Calibri"/>
          <w:sz w:val="22"/>
          <w:szCs w:val="22"/>
          <w:lang w:eastAsia="en-GB"/>
        </w:rPr>
        <w:tab/>
      </w:r>
      <w:r>
        <w:t>Error Vector Magnitude</w:t>
      </w:r>
      <w:r>
        <w:tab/>
      </w:r>
      <w:r>
        <w:fldChar w:fldCharType="begin" w:fldLock="1"/>
      </w:r>
      <w:r>
        <w:instrText xml:space="preserve"> PAGEREF _Toc53222665 \h </w:instrText>
      </w:r>
      <w:r>
        <w:fldChar w:fldCharType="separate"/>
      </w:r>
      <w:r>
        <w:t>29</w:t>
      </w:r>
      <w:r>
        <w:fldChar w:fldCharType="end"/>
      </w:r>
    </w:p>
    <w:p w:rsidR="00143C9B" w:rsidRPr="003073A4" w:rsidRDefault="00143C9B">
      <w:pPr>
        <w:pStyle w:val="TOC2"/>
        <w:rPr>
          <w:rFonts w:ascii="Calibri" w:hAnsi="Calibri"/>
          <w:sz w:val="22"/>
          <w:szCs w:val="22"/>
          <w:lang w:val="sv-FI" w:eastAsia="en-GB"/>
        </w:rPr>
      </w:pPr>
      <w:r w:rsidRPr="00143C9B">
        <w:rPr>
          <w:lang w:val="sv-FI"/>
        </w:rPr>
        <w:t>9.7</w:t>
      </w:r>
      <w:r w:rsidRPr="003073A4">
        <w:rPr>
          <w:rFonts w:ascii="Calibri" w:hAnsi="Calibri"/>
          <w:sz w:val="22"/>
          <w:szCs w:val="22"/>
          <w:lang w:val="sv-FI" w:eastAsia="en-GB"/>
        </w:rPr>
        <w:tab/>
      </w:r>
      <w:r w:rsidRPr="00143C9B">
        <w:rPr>
          <w:lang w:val="sv-FI"/>
        </w:rPr>
        <w:t>OTA unwanted emissions</w:t>
      </w:r>
      <w:r w:rsidRPr="00143C9B">
        <w:rPr>
          <w:lang w:val="sv-FI"/>
        </w:rPr>
        <w:tab/>
      </w:r>
      <w:r>
        <w:fldChar w:fldCharType="begin" w:fldLock="1"/>
      </w:r>
      <w:r w:rsidRPr="00143C9B">
        <w:rPr>
          <w:lang w:val="sv-FI"/>
        </w:rPr>
        <w:instrText xml:space="preserve"> PAGEREF _Toc53222666 \h </w:instrText>
      </w:r>
      <w:r>
        <w:fldChar w:fldCharType="separate"/>
      </w:r>
      <w:r w:rsidRPr="00143C9B">
        <w:rPr>
          <w:lang w:val="sv-FI"/>
        </w:rPr>
        <w:t>29</w:t>
      </w:r>
      <w:r>
        <w:fldChar w:fldCharType="end"/>
      </w:r>
    </w:p>
    <w:p w:rsidR="00143C9B" w:rsidRPr="003073A4" w:rsidRDefault="00143C9B">
      <w:pPr>
        <w:pStyle w:val="TOC2"/>
        <w:rPr>
          <w:rFonts w:ascii="Calibri" w:hAnsi="Calibri"/>
          <w:sz w:val="22"/>
          <w:szCs w:val="22"/>
          <w:lang w:val="sv-FI" w:eastAsia="en-GB"/>
        </w:rPr>
      </w:pPr>
      <w:r w:rsidRPr="00046471">
        <w:rPr>
          <w:lang w:val="sv-FI"/>
        </w:rPr>
        <w:t>9.8</w:t>
      </w:r>
      <w:r w:rsidRPr="003073A4">
        <w:rPr>
          <w:rFonts w:ascii="Calibri" w:hAnsi="Calibri"/>
          <w:sz w:val="22"/>
          <w:szCs w:val="22"/>
          <w:lang w:val="sv-FI" w:eastAsia="en-GB"/>
        </w:rPr>
        <w:tab/>
      </w:r>
      <w:r w:rsidRPr="00046471">
        <w:rPr>
          <w:lang w:val="sv-FI"/>
        </w:rPr>
        <w:t>OTA transmitter intermodulation</w:t>
      </w:r>
      <w:r w:rsidRPr="00143C9B">
        <w:rPr>
          <w:lang w:val="sv-FI"/>
        </w:rPr>
        <w:tab/>
      </w:r>
      <w:r>
        <w:fldChar w:fldCharType="begin" w:fldLock="1"/>
      </w:r>
      <w:r w:rsidRPr="00143C9B">
        <w:rPr>
          <w:lang w:val="sv-FI"/>
        </w:rPr>
        <w:instrText xml:space="preserve"> PAGEREF _Toc53222667 \h </w:instrText>
      </w:r>
      <w:r>
        <w:fldChar w:fldCharType="separate"/>
      </w:r>
      <w:r w:rsidRPr="00143C9B">
        <w:rPr>
          <w:lang w:val="sv-FI"/>
        </w:rPr>
        <w:t>30</w:t>
      </w:r>
      <w:r>
        <w:fldChar w:fldCharType="end"/>
      </w:r>
    </w:p>
    <w:p w:rsidR="00143C9B" w:rsidRPr="003073A4" w:rsidRDefault="00143C9B">
      <w:pPr>
        <w:pStyle w:val="TOC3"/>
        <w:rPr>
          <w:rFonts w:ascii="Calibri" w:hAnsi="Calibri"/>
          <w:sz w:val="22"/>
          <w:szCs w:val="22"/>
          <w:lang w:val="sv-FI" w:eastAsia="en-GB"/>
        </w:rPr>
      </w:pPr>
      <w:r w:rsidRPr="00046471">
        <w:rPr>
          <w:lang w:val="sv-FI"/>
        </w:rPr>
        <w:t>9.8.1</w:t>
      </w:r>
      <w:r w:rsidRPr="003073A4">
        <w:rPr>
          <w:rFonts w:ascii="Calibri" w:hAnsi="Calibri"/>
          <w:sz w:val="22"/>
          <w:szCs w:val="22"/>
          <w:lang w:val="sv-FI" w:eastAsia="en-GB"/>
        </w:rPr>
        <w:tab/>
      </w:r>
      <w:r w:rsidRPr="00046471">
        <w:rPr>
          <w:lang w:val="sv-FI"/>
        </w:rPr>
        <w:t>IAB DU intermodulation</w:t>
      </w:r>
      <w:r w:rsidRPr="00143C9B">
        <w:rPr>
          <w:lang w:val="sv-FI"/>
        </w:rPr>
        <w:tab/>
      </w:r>
      <w:r>
        <w:fldChar w:fldCharType="begin" w:fldLock="1"/>
      </w:r>
      <w:r w:rsidRPr="00143C9B">
        <w:rPr>
          <w:lang w:val="sv-FI"/>
        </w:rPr>
        <w:instrText xml:space="preserve"> PAGEREF _Toc53222668 \h </w:instrText>
      </w:r>
      <w:r>
        <w:fldChar w:fldCharType="separate"/>
      </w:r>
      <w:r w:rsidRPr="00143C9B">
        <w:rPr>
          <w:lang w:val="sv-FI"/>
        </w:rPr>
        <w:t>30</w:t>
      </w:r>
      <w:r>
        <w:fldChar w:fldCharType="end"/>
      </w:r>
    </w:p>
    <w:p w:rsidR="00143C9B" w:rsidRPr="003073A4" w:rsidRDefault="00143C9B">
      <w:pPr>
        <w:pStyle w:val="TOC3"/>
        <w:rPr>
          <w:rFonts w:ascii="Calibri" w:hAnsi="Calibri"/>
          <w:sz w:val="22"/>
          <w:szCs w:val="22"/>
          <w:lang w:eastAsia="en-GB"/>
        </w:rPr>
      </w:pPr>
      <w:r>
        <w:t>9.8.2</w:t>
      </w:r>
      <w:r w:rsidRPr="003073A4">
        <w:rPr>
          <w:rFonts w:ascii="Calibri" w:hAnsi="Calibri"/>
          <w:sz w:val="22"/>
          <w:szCs w:val="22"/>
          <w:lang w:eastAsia="en-GB"/>
        </w:rPr>
        <w:tab/>
      </w:r>
      <w:r>
        <w:t>IAB MT intermodulation</w:t>
      </w:r>
      <w:r>
        <w:tab/>
      </w:r>
      <w:r>
        <w:fldChar w:fldCharType="begin" w:fldLock="1"/>
      </w:r>
      <w:r>
        <w:instrText xml:space="preserve"> PAGEREF _Toc53222669 \h </w:instrText>
      </w:r>
      <w:r>
        <w:fldChar w:fldCharType="separate"/>
      </w:r>
      <w:r>
        <w:t>30</w:t>
      </w:r>
      <w:r>
        <w:fldChar w:fldCharType="end"/>
      </w:r>
    </w:p>
    <w:p w:rsidR="00143C9B" w:rsidRPr="003073A4" w:rsidRDefault="00143C9B">
      <w:pPr>
        <w:pStyle w:val="TOC2"/>
        <w:rPr>
          <w:rFonts w:ascii="Calibri" w:hAnsi="Calibri"/>
          <w:sz w:val="22"/>
          <w:szCs w:val="22"/>
          <w:lang w:eastAsia="en-GB"/>
        </w:rPr>
      </w:pPr>
      <w:r>
        <w:t>9.9</w:t>
      </w:r>
      <w:r w:rsidRPr="003073A4">
        <w:rPr>
          <w:rFonts w:ascii="Calibri" w:hAnsi="Calibri"/>
          <w:sz w:val="22"/>
          <w:szCs w:val="22"/>
          <w:lang w:eastAsia="en-GB"/>
        </w:rPr>
        <w:tab/>
      </w:r>
      <w:r>
        <w:rPr>
          <w:lang w:eastAsia="zh-CN"/>
        </w:rPr>
        <w:t>Beam correspondence for IAB-MT</w:t>
      </w:r>
      <w:r>
        <w:tab/>
      </w:r>
      <w:r>
        <w:fldChar w:fldCharType="begin" w:fldLock="1"/>
      </w:r>
      <w:r>
        <w:instrText xml:space="preserve"> PAGEREF _Toc53222670 \h </w:instrText>
      </w:r>
      <w:r>
        <w:fldChar w:fldCharType="separate"/>
      </w:r>
      <w:r>
        <w:t>30</w:t>
      </w:r>
      <w:r>
        <w:fldChar w:fldCharType="end"/>
      </w:r>
    </w:p>
    <w:p w:rsidR="00143C9B" w:rsidRPr="003073A4" w:rsidRDefault="00143C9B">
      <w:pPr>
        <w:pStyle w:val="TOC1"/>
        <w:rPr>
          <w:rFonts w:ascii="Calibri" w:hAnsi="Calibri"/>
          <w:szCs w:val="22"/>
          <w:lang w:eastAsia="en-GB"/>
        </w:rPr>
      </w:pPr>
      <w:r>
        <w:t>10</w:t>
      </w:r>
      <w:r w:rsidRPr="003073A4">
        <w:rPr>
          <w:rFonts w:ascii="Calibri" w:hAnsi="Calibri"/>
          <w:szCs w:val="22"/>
          <w:lang w:eastAsia="en-GB"/>
        </w:rPr>
        <w:tab/>
      </w:r>
      <w:r>
        <w:t>Radiated receiver characteristics</w:t>
      </w:r>
      <w:r>
        <w:tab/>
      </w:r>
      <w:r>
        <w:fldChar w:fldCharType="begin" w:fldLock="1"/>
      </w:r>
      <w:r>
        <w:instrText xml:space="preserve"> PAGEREF _Toc53222671 \h </w:instrText>
      </w:r>
      <w:r>
        <w:fldChar w:fldCharType="separate"/>
      </w:r>
      <w:r>
        <w:t>31</w:t>
      </w:r>
      <w:r>
        <w:fldChar w:fldCharType="end"/>
      </w:r>
    </w:p>
    <w:p w:rsidR="00143C9B" w:rsidRPr="003073A4" w:rsidRDefault="00143C9B">
      <w:pPr>
        <w:pStyle w:val="TOC2"/>
        <w:rPr>
          <w:rFonts w:ascii="Calibri" w:hAnsi="Calibri"/>
          <w:sz w:val="22"/>
          <w:szCs w:val="22"/>
          <w:lang w:eastAsia="en-GB"/>
        </w:rPr>
      </w:pPr>
      <w:r>
        <w:t>10.1</w:t>
      </w:r>
      <w:r w:rsidRPr="003073A4">
        <w:rPr>
          <w:rFonts w:ascii="Calibri" w:hAnsi="Calibri"/>
          <w:sz w:val="22"/>
          <w:szCs w:val="22"/>
          <w:lang w:eastAsia="en-GB"/>
        </w:rPr>
        <w:tab/>
      </w:r>
      <w:r>
        <w:t>Void</w:t>
      </w:r>
      <w:r>
        <w:tab/>
      </w:r>
      <w:r>
        <w:fldChar w:fldCharType="begin" w:fldLock="1"/>
      </w:r>
      <w:r>
        <w:instrText xml:space="preserve"> PAGEREF _Toc53222672 \h </w:instrText>
      </w:r>
      <w:r>
        <w:fldChar w:fldCharType="separate"/>
      </w:r>
      <w:r>
        <w:t>31</w:t>
      </w:r>
      <w:r>
        <w:fldChar w:fldCharType="end"/>
      </w:r>
    </w:p>
    <w:p w:rsidR="00143C9B" w:rsidRPr="003073A4" w:rsidRDefault="00143C9B">
      <w:pPr>
        <w:pStyle w:val="TOC2"/>
        <w:rPr>
          <w:rFonts w:ascii="Calibri" w:hAnsi="Calibri"/>
          <w:sz w:val="22"/>
          <w:szCs w:val="22"/>
          <w:lang w:eastAsia="en-GB"/>
        </w:rPr>
      </w:pPr>
      <w:r w:rsidRPr="00046471">
        <w:rPr>
          <w:lang w:val="en-US"/>
        </w:rPr>
        <w:t>10.2</w:t>
      </w:r>
      <w:r w:rsidRPr="003073A4">
        <w:rPr>
          <w:rFonts w:ascii="Calibri" w:hAnsi="Calibri"/>
          <w:sz w:val="22"/>
          <w:szCs w:val="22"/>
          <w:lang w:eastAsia="en-GB"/>
        </w:rPr>
        <w:tab/>
      </w:r>
      <w:r w:rsidRPr="00046471">
        <w:rPr>
          <w:lang w:val="en-US"/>
        </w:rPr>
        <w:t>OTA sensitivity</w:t>
      </w:r>
      <w:r>
        <w:tab/>
      </w:r>
      <w:r>
        <w:fldChar w:fldCharType="begin" w:fldLock="1"/>
      </w:r>
      <w:r>
        <w:instrText xml:space="preserve"> PAGEREF _Toc53222673 \h </w:instrText>
      </w:r>
      <w:r>
        <w:fldChar w:fldCharType="separate"/>
      </w:r>
      <w:r>
        <w:t>31</w:t>
      </w:r>
      <w:r>
        <w:fldChar w:fldCharType="end"/>
      </w:r>
    </w:p>
    <w:p w:rsidR="00143C9B" w:rsidRPr="003073A4" w:rsidRDefault="00143C9B">
      <w:pPr>
        <w:pStyle w:val="TOC3"/>
        <w:rPr>
          <w:rFonts w:ascii="Calibri" w:hAnsi="Calibri"/>
          <w:sz w:val="22"/>
          <w:szCs w:val="22"/>
          <w:lang w:eastAsia="en-GB"/>
        </w:rPr>
      </w:pPr>
      <w:r>
        <w:t>10.2.1</w:t>
      </w:r>
      <w:r w:rsidRPr="003073A4">
        <w:rPr>
          <w:rFonts w:ascii="Calibri" w:hAnsi="Calibri"/>
          <w:sz w:val="22"/>
          <w:szCs w:val="22"/>
          <w:lang w:eastAsia="en-GB"/>
        </w:rPr>
        <w:tab/>
      </w:r>
      <w:r>
        <w:t>IAB-DU OTA sensitivity</w:t>
      </w:r>
      <w:r>
        <w:tab/>
      </w:r>
      <w:r>
        <w:fldChar w:fldCharType="begin" w:fldLock="1"/>
      </w:r>
      <w:r>
        <w:instrText xml:space="preserve"> PAGEREF _Toc53222674 \h </w:instrText>
      </w:r>
      <w:r>
        <w:fldChar w:fldCharType="separate"/>
      </w:r>
      <w:r>
        <w:t>31</w:t>
      </w:r>
      <w:r>
        <w:fldChar w:fldCharType="end"/>
      </w:r>
    </w:p>
    <w:p w:rsidR="00143C9B" w:rsidRPr="003073A4" w:rsidRDefault="00143C9B">
      <w:pPr>
        <w:pStyle w:val="TOC3"/>
        <w:rPr>
          <w:rFonts w:ascii="Calibri" w:hAnsi="Calibri"/>
          <w:sz w:val="22"/>
          <w:szCs w:val="22"/>
          <w:lang w:eastAsia="en-GB"/>
        </w:rPr>
      </w:pPr>
      <w:r>
        <w:t>10.2.2</w:t>
      </w:r>
      <w:r w:rsidRPr="003073A4">
        <w:rPr>
          <w:rFonts w:ascii="Calibri" w:hAnsi="Calibri"/>
          <w:sz w:val="22"/>
          <w:szCs w:val="22"/>
          <w:lang w:eastAsia="en-GB"/>
        </w:rPr>
        <w:tab/>
      </w:r>
      <w:r>
        <w:t>IAB-MT OTA sensitivity</w:t>
      </w:r>
      <w:r>
        <w:tab/>
      </w:r>
      <w:r>
        <w:fldChar w:fldCharType="begin" w:fldLock="1"/>
      </w:r>
      <w:r>
        <w:instrText xml:space="preserve"> PAGEREF _Toc53222675 \h </w:instrText>
      </w:r>
      <w:r>
        <w:fldChar w:fldCharType="separate"/>
      </w:r>
      <w:r>
        <w:t>31</w:t>
      </w:r>
      <w:r>
        <w:fldChar w:fldCharType="end"/>
      </w:r>
    </w:p>
    <w:p w:rsidR="00143C9B" w:rsidRPr="003073A4" w:rsidRDefault="00143C9B">
      <w:pPr>
        <w:pStyle w:val="TOC2"/>
        <w:rPr>
          <w:rFonts w:ascii="Calibri" w:hAnsi="Calibri"/>
          <w:sz w:val="22"/>
          <w:szCs w:val="22"/>
          <w:lang w:eastAsia="en-GB"/>
        </w:rPr>
      </w:pPr>
      <w:r>
        <w:t>10.3</w:t>
      </w:r>
      <w:r w:rsidRPr="003073A4">
        <w:rPr>
          <w:rFonts w:ascii="Calibri" w:hAnsi="Calibri"/>
          <w:sz w:val="22"/>
          <w:szCs w:val="22"/>
          <w:lang w:eastAsia="en-GB"/>
        </w:rPr>
        <w:tab/>
      </w:r>
      <w:r>
        <w:t>OTA reference sensitivity level</w:t>
      </w:r>
      <w:r>
        <w:tab/>
      </w:r>
      <w:r>
        <w:fldChar w:fldCharType="begin" w:fldLock="1"/>
      </w:r>
      <w:r>
        <w:instrText xml:space="preserve"> PAGEREF _Toc53222676 \h </w:instrText>
      </w:r>
      <w:r>
        <w:fldChar w:fldCharType="separate"/>
      </w:r>
      <w:r>
        <w:t>31</w:t>
      </w:r>
      <w:r>
        <w:fldChar w:fldCharType="end"/>
      </w:r>
    </w:p>
    <w:p w:rsidR="00143C9B" w:rsidRPr="003073A4" w:rsidRDefault="00143C9B">
      <w:pPr>
        <w:pStyle w:val="TOC3"/>
        <w:rPr>
          <w:rFonts w:ascii="Calibri" w:hAnsi="Calibri"/>
          <w:sz w:val="22"/>
          <w:szCs w:val="22"/>
          <w:lang w:eastAsia="en-GB"/>
        </w:rPr>
      </w:pPr>
      <w:r>
        <w:t>10.3.1</w:t>
      </w:r>
      <w:r w:rsidRPr="003073A4">
        <w:rPr>
          <w:rFonts w:ascii="Calibri" w:hAnsi="Calibri"/>
          <w:sz w:val="22"/>
          <w:szCs w:val="22"/>
          <w:lang w:eastAsia="en-GB"/>
        </w:rPr>
        <w:tab/>
      </w:r>
      <w:r>
        <w:t>IAB-DU OTA reference sensitivity</w:t>
      </w:r>
      <w:r>
        <w:tab/>
      </w:r>
      <w:r>
        <w:fldChar w:fldCharType="begin" w:fldLock="1"/>
      </w:r>
      <w:r>
        <w:instrText xml:space="preserve"> PAGEREF _Toc53222677 \h </w:instrText>
      </w:r>
      <w:r>
        <w:fldChar w:fldCharType="separate"/>
      </w:r>
      <w:r>
        <w:t>31</w:t>
      </w:r>
      <w:r>
        <w:fldChar w:fldCharType="end"/>
      </w:r>
    </w:p>
    <w:p w:rsidR="00143C9B" w:rsidRPr="003073A4" w:rsidRDefault="00143C9B">
      <w:pPr>
        <w:pStyle w:val="TOC3"/>
        <w:rPr>
          <w:rFonts w:ascii="Calibri" w:hAnsi="Calibri"/>
          <w:sz w:val="22"/>
          <w:szCs w:val="22"/>
          <w:lang w:eastAsia="en-GB"/>
        </w:rPr>
      </w:pPr>
      <w:r>
        <w:t>10.3.2</w:t>
      </w:r>
      <w:r w:rsidRPr="003073A4">
        <w:rPr>
          <w:rFonts w:ascii="Calibri" w:hAnsi="Calibri"/>
          <w:sz w:val="22"/>
          <w:szCs w:val="22"/>
          <w:lang w:eastAsia="en-GB"/>
        </w:rPr>
        <w:tab/>
      </w:r>
      <w:r>
        <w:t>IAB-MT OTA reference sensitivity</w:t>
      </w:r>
      <w:r>
        <w:tab/>
      </w:r>
      <w:r>
        <w:fldChar w:fldCharType="begin" w:fldLock="1"/>
      </w:r>
      <w:r>
        <w:instrText xml:space="preserve"> PAGEREF _Toc53222678 \h </w:instrText>
      </w:r>
      <w:r>
        <w:fldChar w:fldCharType="separate"/>
      </w:r>
      <w:r>
        <w:t>31</w:t>
      </w:r>
      <w:r>
        <w:fldChar w:fldCharType="end"/>
      </w:r>
    </w:p>
    <w:p w:rsidR="00143C9B" w:rsidRPr="003073A4" w:rsidRDefault="00143C9B">
      <w:pPr>
        <w:pStyle w:val="TOC4"/>
        <w:rPr>
          <w:rFonts w:ascii="Calibri" w:hAnsi="Calibri"/>
          <w:sz w:val="22"/>
          <w:szCs w:val="22"/>
          <w:lang w:eastAsia="en-GB"/>
        </w:rPr>
      </w:pPr>
      <w:r>
        <w:rPr>
          <w:lang w:eastAsia="sv-SE"/>
        </w:rPr>
        <w:t>10.3.2.1</w:t>
      </w:r>
      <w:r w:rsidRPr="003073A4">
        <w:rPr>
          <w:rFonts w:ascii="Calibri" w:hAnsi="Calibri"/>
          <w:sz w:val="22"/>
          <w:szCs w:val="22"/>
          <w:lang w:eastAsia="en-GB"/>
        </w:rPr>
        <w:tab/>
      </w:r>
      <w:r>
        <w:rPr>
          <w:lang w:eastAsia="sv-SE"/>
        </w:rPr>
        <w:t>FR1</w:t>
      </w:r>
      <w:r>
        <w:tab/>
      </w:r>
      <w:r>
        <w:fldChar w:fldCharType="begin" w:fldLock="1"/>
      </w:r>
      <w:r>
        <w:instrText xml:space="preserve"> PAGEREF _Toc53222679 \h </w:instrText>
      </w:r>
      <w:r>
        <w:fldChar w:fldCharType="separate"/>
      </w:r>
      <w:r>
        <w:t>31</w:t>
      </w:r>
      <w:r>
        <w:fldChar w:fldCharType="end"/>
      </w:r>
    </w:p>
    <w:p w:rsidR="00143C9B" w:rsidRPr="003073A4" w:rsidRDefault="00143C9B">
      <w:pPr>
        <w:pStyle w:val="TOC4"/>
        <w:rPr>
          <w:rFonts w:ascii="Calibri" w:hAnsi="Calibri"/>
          <w:sz w:val="22"/>
          <w:szCs w:val="22"/>
          <w:lang w:eastAsia="en-GB"/>
        </w:rPr>
      </w:pPr>
      <w:r>
        <w:rPr>
          <w:lang w:eastAsia="sv-SE"/>
        </w:rPr>
        <w:t>10.3.2.1</w:t>
      </w:r>
      <w:r w:rsidRPr="003073A4">
        <w:rPr>
          <w:rFonts w:ascii="Calibri" w:hAnsi="Calibri"/>
          <w:sz w:val="22"/>
          <w:szCs w:val="22"/>
          <w:lang w:eastAsia="en-GB"/>
        </w:rPr>
        <w:tab/>
      </w:r>
      <w:r>
        <w:rPr>
          <w:lang w:eastAsia="sv-SE"/>
        </w:rPr>
        <w:t>FR2</w:t>
      </w:r>
      <w:r>
        <w:tab/>
      </w:r>
      <w:r>
        <w:fldChar w:fldCharType="begin" w:fldLock="1"/>
      </w:r>
      <w:r>
        <w:instrText xml:space="preserve"> PAGEREF _Toc53222680 \h </w:instrText>
      </w:r>
      <w:r>
        <w:fldChar w:fldCharType="separate"/>
      </w:r>
      <w:r>
        <w:t>32</w:t>
      </w:r>
      <w:r>
        <w:fldChar w:fldCharType="end"/>
      </w:r>
    </w:p>
    <w:p w:rsidR="00143C9B" w:rsidRPr="003073A4" w:rsidRDefault="00143C9B">
      <w:pPr>
        <w:pStyle w:val="TOC2"/>
        <w:rPr>
          <w:rFonts w:ascii="Calibri" w:hAnsi="Calibri"/>
          <w:sz w:val="22"/>
          <w:szCs w:val="22"/>
          <w:lang w:eastAsia="en-GB"/>
        </w:rPr>
      </w:pPr>
      <w:r>
        <w:t>10.4</w:t>
      </w:r>
      <w:r w:rsidRPr="003073A4">
        <w:rPr>
          <w:rFonts w:ascii="Calibri" w:hAnsi="Calibri"/>
          <w:sz w:val="22"/>
          <w:szCs w:val="22"/>
          <w:lang w:eastAsia="en-GB"/>
        </w:rPr>
        <w:tab/>
      </w:r>
      <w:r>
        <w:t>OTA Dynamic range</w:t>
      </w:r>
      <w:r>
        <w:tab/>
      </w:r>
      <w:r>
        <w:fldChar w:fldCharType="begin" w:fldLock="1"/>
      </w:r>
      <w:r>
        <w:instrText xml:space="preserve"> PAGEREF _Toc53222681 \h </w:instrText>
      </w:r>
      <w:r>
        <w:fldChar w:fldCharType="separate"/>
      </w:r>
      <w:r>
        <w:t>33</w:t>
      </w:r>
      <w:r>
        <w:fldChar w:fldCharType="end"/>
      </w:r>
    </w:p>
    <w:p w:rsidR="00143C9B" w:rsidRPr="003073A4" w:rsidRDefault="00143C9B">
      <w:pPr>
        <w:pStyle w:val="TOC2"/>
        <w:rPr>
          <w:rFonts w:ascii="Calibri" w:hAnsi="Calibri"/>
          <w:sz w:val="22"/>
          <w:szCs w:val="22"/>
          <w:lang w:eastAsia="en-GB"/>
        </w:rPr>
      </w:pPr>
      <w:r>
        <w:t>10.5</w:t>
      </w:r>
      <w:r w:rsidRPr="003073A4">
        <w:rPr>
          <w:rFonts w:ascii="Calibri" w:hAnsi="Calibri"/>
          <w:sz w:val="22"/>
          <w:szCs w:val="22"/>
          <w:lang w:eastAsia="en-GB"/>
        </w:rPr>
        <w:tab/>
      </w:r>
      <w:r>
        <w:t>OTA in-band selectivity and blocking</w:t>
      </w:r>
      <w:r>
        <w:tab/>
      </w:r>
      <w:r>
        <w:fldChar w:fldCharType="begin" w:fldLock="1"/>
      </w:r>
      <w:r>
        <w:instrText xml:space="preserve"> PAGEREF _Toc53222682 \h </w:instrText>
      </w:r>
      <w:r>
        <w:fldChar w:fldCharType="separate"/>
      </w:r>
      <w:r>
        <w:t>33</w:t>
      </w:r>
      <w:r>
        <w:fldChar w:fldCharType="end"/>
      </w:r>
    </w:p>
    <w:p w:rsidR="00143C9B" w:rsidRPr="003073A4" w:rsidRDefault="00143C9B">
      <w:pPr>
        <w:pStyle w:val="TOC4"/>
        <w:rPr>
          <w:rFonts w:ascii="Calibri" w:hAnsi="Calibri"/>
          <w:sz w:val="22"/>
          <w:szCs w:val="22"/>
          <w:lang w:eastAsia="en-GB"/>
        </w:rPr>
      </w:pPr>
      <w:r>
        <w:t>10.5.1</w:t>
      </w:r>
      <w:r w:rsidRPr="003073A4">
        <w:rPr>
          <w:rFonts w:ascii="Calibri" w:hAnsi="Calibri"/>
          <w:sz w:val="22"/>
          <w:szCs w:val="22"/>
          <w:lang w:eastAsia="en-GB"/>
        </w:rPr>
        <w:tab/>
      </w:r>
      <w:r>
        <w:t>ACS for IAB MT of IAB type 2-O</w:t>
      </w:r>
      <w:r>
        <w:tab/>
      </w:r>
      <w:r>
        <w:fldChar w:fldCharType="begin" w:fldLock="1"/>
      </w:r>
      <w:r>
        <w:instrText xml:space="preserve"> PAGEREF _Toc53222683 \h </w:instrText>
      </w:r>
      <w:r>
        <w:fldChar w:fldCharType="separate"/>
      </w:r>
      <w:r>
        <w:t>33</w:t>
      </w:r>
      <w:r>
        <w:fldChar w:fldCharType="end"/>
      </w:r>
    </w:p>
    <w:p w:rsidR="00143C9B" w:rsidRPr="003073A4" w:rsidRDefault="00143C9B">
      <w:pPr>
        <w:pStyle w:val="TOC4"/>
        <w:rPr>
          <w:rFonts w:ascii="Calibri" w:hAnsi="Calibri"/>
          <w:sz w:val="22"/>
          <w:szCs w:val="22"/>
          <w:lang w:eastAsia="en-GB"/>
        </w:rPr>
      </w:pPr>
      <w:r>
        <w:t>10.5.2</w:t>
      </w:r>
      <w:r w:rsidRPr="003073A4">
        <w:rPr>
          <w:rFonts w:ascii="Calibri" w:hAnsi="Calibri"/>
          <w:sz w:val="22"/>
          <w:szCs w:val="22"/>
          <w:lang w:eastAsia="en-GB"/>
        </w:rPr>
        <w:tab/>
      </w:r>
      <w:r>
        <w:t>In-band blocking for IAB-MT</w:t>
      </w:r>
      <w:r>
        <w:tab/>
      </w:r>
      <w:r>
        <w:fldChar w:fldCharType="begin" w:fldLock="1"/>
      </w:r>
      <w:r>
        <w:instrText xml:space="preserve"> PAGEREF _Toc53222684 \h </w:instrText>
      </w:r>
      <w:r>
        <w:fldChar w:fldCharType="separate"/>
      </w:r>
      <w:r>
        <w:t>33</w:t>
      </w:r>
      <w:r>
        <w:fldChar w:fldCharType="end"/>
      </w:r>
    </w:p>
    <w:p w:rsidR="00143C9B" w:rsidRPr="003073A4" w:rsidRDefault="00143C9B">
      <w:pPr>
        <w:pStyle w:val="TOC2"/>
        <w:rPr>
          <w:rFonts w:ascii="Calibri" w:hAnsi="Calibri"/>
          <w:sz w:val="22"/>
          <w:szCs w:val="22"/>
          <w:lang w:eastAsia="en-GB"/>
        </w:rPr>
      </w:pPr>
      <w:r>
        <w:t>10.6</w:t>
      </w:r>
      <w:r w:rsidRPr="003073A4">
        <w:rPr>
          <w:rFonts w:ascii="Calibri" w:hAnsi="Calibri"/>
          <w:sz w:val="22"/>
          <w:szCs w:val="22"/>
          <w:lang w:eastAsia="en-GB"/>
        </w:rPr>
        <w:tab/>
      </w:r>
      <w:r>
        <w:t>Void</w:t>
      </w:r>
      <w:r>
        <w:tab/>
      </w:r>
      <w:r>
        <w:fldChar w:fldCharType="begin" w:fldLock="1"/>
      </w:r>
      <w:r>
        <w:instrText xml:space="preserve"> PAGEREF _Toc53222685 \h </w:instrText>
      </w:r>
      <w:r>
        <w:fldChar w:fldCharType="separate"/>
      </w:r>
      <w:r>
        <w:t>34</w:t>
      </w:r>
      <w:r>
        <w:fldChar w:fldCharType="end"/>
      </w:r>
    </w:p>
    <w:p w:rsidR="00143C9B" w:rsidRPr="003073A4" w:rsidRDefault="00143C9B">
      <w:pPr>
        <w:pStyle w:val="TOC2"/>
        <w:rPr>
          <w:rFonts w:ascii="Calibri" w:hAnsi="Calibri"/>
          <w:sz w:val="22"/>
          <w:szCs w:val="22"/>
          <w:lang w:eastAsia="en-GB"/>
        </w:rPr>
      </w:pPr>
      <w:r>
        <w:t>10.7</w:t>
      </w:r>
      <w:r w:rsidRPr="003073A4">
        <w:rPr>
          <w:rFonts w:ascii="Calibri" w:hAnsi="Calibri"/>
          <w:sz w:val="22"/>
          <w:szCs w:val="22"/>
          <w:lang w:eastAsia="en-GB"/>
        </w:rPr>
        <w:tab/>
      </w:r>
      <w:r>
        <w:t>OTA receiver spurious emissions</w:t>
      </w:r>
      <w:r>
        <w:tab/>
      </w:r>
      <w:r>
        <w:fldChar w:fldCharType="begin" w:fldLock="1"/>
      </w:r>
      <w:r>
        <w:instrText xml:space="preserve"> PAGEREF _Toc53222686 \h </w:instrText>
      </w:r>
      <w:r>
        <w:fldChar w:fldCharType="separate"/>
      </w:r>
      <w:r>
        <w:t>34</w:t>
      </w:r>
      <w:r>
        <w:fldChar w:fldCharType="end"/>
      </w:r>
    </w:p>
    <w:p w:rsidR="00143C9B" w:rsidRPr="003073A4" w:rsidRDefault="00143C9B">
      <w:pPr>
        <w:pStyle w:val="TOC3"/>
        <w:rPr>
          <w:rFonts w:ascii="Calibri" w:hAnsi="Calibri"/>
          <w:sz w:val="22"/>
          <w:szCs w:val="22"/>
          <w:lang w:eastAsia="en-GB"/>
        </w:rPr>
      </w:pPr>
      <w:r>
        <w:t>10.7.1</w:t>
      </w:r>
      <w:r w:rsidRPr="003073A4">
        <w:rPr>
          <w:rFonts w:ascii="Calibri" w:hAnsi="Calibri"/>
          <w:sz w:val="22"/>
          <w:szCs w:val="22"/>
          <w:lang w:eastAsia="en-GB"/>
        </w:rPr>
        <w:tab/>
      </w:r>
      <w:r>
        <w:t>IAB-MT OTA Receiver spurious for IAB type 1-O and 2-O</w:t>
      </w:r>
      <w:r>
        <w:tab/>
      </w:r>
      <w:r>
        <w:fldChar w:fldCharType="begin" w:fldLock="1"/>
      </w:r>
      <w:r>
        <w:instrText xml:space="preserve"> PAGEREF _Toc53222687 \h </w:instrText>
      </w:r>
      <w:r>
        <w:fldChar w:fldCharType="separate"/>
      </w:r>
      <w:r>
        <w:t>34</w:t>
      </w:r>
      <w:r>
        <w:fldChar w:fldCharType="end"/>
      </w:r>
    </w:p>
    <w:p w:rsidR="00143C9B" w:rsidRPr="003073A4" w:rsidRDefault="00143C9B">
      <w:pPr>
        <w:pStyle w:val="TOC2"/>
        <w:rPr>
          <w:rFonts w:ascii="Calibri" w:hAnsi="Calibri"/>
          <w:sz w:val="22"/>
          <w:szCs w:val="22"/>
          <w:lang w:eastAsia="en-GB"/>
        </w:rPr>
      </w:pPr>
      <w:r>
        <w:t>10.8</w:t>
      </w:r>
      <w:r w:rsidRPr="003073A4">
        <w:rPr>
          <w:rFonts w:ascii="Calibri" w:hAnsi="Calibri"/>
          <w:sz w:val="22"/>
          <w:szCs w:val="22"/>
          <w:lang w:eastAsia="en-GB"/>
        </w:rPr>
        <w:tab/>
      </w:r>
      <w:r>
        <w:t>OTA receiver intermodulation</w:t>
      </w:r>
      <w:r>
        <w:tab/>
      </w:r>
      <w:r>
        <w:fldChar w:fldCharType="begin" w:fldLock="1"/>
      </w:r>
      <w:r>
        <w:instrText xml:space="preserve"> PAGEREF _Toc53222688 \h </w:instrText>
      </w:r>
      <w:r>
        <w:fldChar w:fldCharType="separate"/>
      </w:r>
      <w:r>
        <w:t>35</w:t>
      </w:r>
      <w:r>
        <w:fldChar w:fldCharType="end"/>
      </w:r>
    </w:p>
    <w:p w:rsidR="00143C9B" w:rsidRPr="003073A4" w:rsidRDefault="00143C9B">
      <w:pPr>
        <w:pStyle w:val="TOC2"/>
        <w:rPr>
          <w:rFonts w:ascii="Calibri" w:hAnsi="Calibri"/>
          <w:sz w:val="22"/>
          <w:szCs w:val="22"/>
          <w:lang w:eastAsia="en-GB"/>
        </w:rPr>
      </w:pPr>
      <w:r>
        <w:t>10.9</w:t>
      </w:r>
      <w:r w:rsidRPr="003073A4">
        <w:rPr>
          <w:rFonts w:ascii="Calibri" w:hAnsi="Calibri"/>
          <w:sz w:val="22"/>
          <w:szCs w:val="22"/>
          <w:lang w:eastAsia="en-GB"/>
        </w:rPr>
        <w:tab/>
      </w:r>
      <w:r>
        <w:t>OTA in-channel selectivity</w:t>
      </w:r>
      <w:r>
        <w:tab/>
      </w:r>
      <w:r>
        <w:fldChar w:fldCharType="begin" w:fldLock="1"/>
      </w:r>
      <w:r>
        <w:instrText xml:space="preserve"> PAGEREF _Toc53222689 \h </w:instrText>
      </w:r>
      <w:r>
        <w:fldChar w:fldCharType="separate"/>
      </w:r>
      <w:r>
        <w:t>35</w:t>
      </w:r>
      <w:r>
        <w:fldChar w:fldCharType="end"/>
      </w:r>
    </w:p>
    <w:p w:rsidR="00143C9B" w:rsidRPr="003073A4" w:rsidRDefault="00143C9B">
      <w:pPr>
        <w:pStyle w:val="TOC1"/>
        <w:rPr>
          <w:rFonts w:ascii="Calibri" w:hAnsi="Calibri"/>
          <w:szCs w:val="22"/>
          <w:lang w:eastAsia="en-GB"/>
        </w:rPr>
      </w:pPr>
      <w:r>
        <w:t>11</w:t>
      </w:r>
      <w:r w:rsidRPr="003073A4">
        <w:rPr>
          <w:rFonts w:ascii="Calibri" w:hAnsi="Calibri"/>
          <w:szCs w:val="22"/>
          <w:lang w:eastAsia="en-GB"/>
        </w:rPr>
        <w:tab/>
      </w:r>
      <w:r>
        <w:t>Void</w:t>
      </w:r>
      <w:r>
        <w:tab/>
      </w:r>
      <w:r>
        <w:fldChar w:fldCharType="begin" w:fldLock="1"/>
      </w:r>
      <w:r>
        <w:instrText xml:space="preserve"> PAGEREF _Toc53222690 \h </w:instrText>
      </w:r>
      <w:r>
        <w:fldChar w:fldCharType="separate"/>
      </w:r>
      <w:r>
        <w:t>35</w:t>
      </w:r>
      <w:r>
        <w:fldChar w:fldCharType="end"/>
      </w:r>
    </w:p>
    <w:p w:rsidR="00143C9B" w:rsidRPr="003073A4" w:rsidRDefault="00143C9B">
      <w:pPr>
        <w:pStyle w:val="TOC1"/>
        <w:rPr>
          <w:rFonts w:ascii="Calibri" w:hAnsi="Calibri"/>
          <w:szCs w:val="22"/>
          <w:lang w:eastAsia="en-GB"/>
        </w:rPr>
      </w:pPr>
      <w:r>
        <w:t>1</w:t>
      </w:r>
      <w:r>
        <w:rPr>
          <w:lang w:eastAsia="zh-CN"/>
        </w:rPr>
        <w:t>2</w:t>
      </w:r>
      <w:r w:rsidRPr="003073A4">
        <w:rPr>
          <w:rFonts w:ascii="Calibri" w:hAnsi="Calibri"/>
          <w:szCs w:val="22"/>
          <w:lang w:eastAsia="en-GB"/>
        </w:rPr>
        <w:tab/>
      </w:r>
      <w:r>
        <w:rPr>
          <w:lang w:eastAsia="zh-CN"/>
        </w:rPr>
        <w:t>IAB EMC</w:t>
      </w:r>
      <w:r>
        <w:t xml:space="preserve"> requirements</w:t>
      </w:r>
      <w:r>
        <w:tab/>
      </w:r>
      <w:r>
        <w:fldChar w:fldCharType="begin" w:fldLock="1"/>
      </w:r>
      <w:r>
        <w:instrText xml:space="preserve"> PAGEREF _Toc53222691 \h </w:instrText>
      </w:r>
      <w:r>
        <w:fldChar w:fldCharType="separate"/>
      </w:r>
      <w:r>
        <w:t>35</w:t>
      </w:r>
      <w:r>
        <w:fldChar w:fldCharType="end"/>
      </w:r>
    </w:p>
    <w:p w:rsidR="00143C9B" w:rsidRPr="003073A4" w:rsidRDefault="00143C9B">
      <w:pPr>
        <w:pStyle w:val="TOC2"/>
        <w:rPr>
          <w:rFonts w:ascii="Calibri" w:hAnsi="Calibri"/>
          <w:sz w:val="22"/>
          <w:szCs w:val="22"/>
          <w:lang w:eastAsia="en-GB"/>
        </w:rPr>
      </w:pPr>
      <w:r>
        <w:t>12.1 IAB EMC Emission requirements</w:t>
      </w:r>
      <w:r>
        <w:tab/>
      </w:r>
      <w:r>
        <w:fldChar w:fldCharType="begin" w:fldLock="1"/>
      </w:r>
      <w:r>
        <w:instrText xml:space="preserve"> PAGEREF _Toc53222692 \h </w:instrText>
      </w:r>
      <w:r>
        <w:fldChar w:fldCharType="separate"/>
      </w:r>
      <w:r>
        <w:t>35</w:t>
      </w:r>
      <w:r>
        <w:fldChar w:fldCharType="end"/>
      </w:r>
    </w:p>
    <w:p w:rsidR="00143C9B" w:rsidRPr="003073A4" w:rsidRDefault="00143C9B">
      <w:pPr>
        <w:pStyle w:val="TOC2"/>
        <w:rPr>
          <w:rFonts w:ascii="Calibri" w:hAnsi="Calibri"/>
          <w:sz w:val="22"/>
          <w:szCs w:val="22"/>
          <w:lang w:eastAsia="en-GB"/>
        </w:rPr>
      </w:pPr>
      <w:r>
        <w:t>12.2</w:t>
      </w:r>
      <w:r w:rsidRPr="003073A4">
        <w:rPr>
          <w:rFonts w:ascii="Calibri" w:hAnsi="Calibri"/>
          <w:sz w:val="22"/>
          <w:szCs w:val="22"/>
          <w:lang w:eastAsia="en-GB"/>
        </w:rPr>
        <w:tab/>
      </w:r>
      <w:r>
        <w:t>IAB EMC immunity requirements</w:t>
      </w:r>
      <w:r>
        <w:tab/>
      </w:r>
      <w:r>
        <w:fldChar w:fldCharType="begin" w:fldLock="1"/>
      </w:r>
      <w:r>
        <w:instrText xml:space="preserve"> PAGEREF _Toc53222693 \h </w:instrText>
      </w:r>
      <w:r>
        <w:fldChar w:fldCharType="separate"/>
      </w:r>
      <w:r>
        <w:t>35</w:t>
      </w:r>
      <w:r>
        <w:fldChar w:fldCharType="end"/>
      </w:r>
    </w:p>
    <w:p w:rsidR="00143C9B" w:rsidRPr="003073A4" w:rsidRDefault="00143C9B">
      <w:pPr>
        <w:pStyle w:val="TOC3"/>
        <w:rPr>
          <w:rFonts w:ascii="Calibri" w:hAnsi="Calibri"/>
          <w:sz w:val="22"/>
          <w:szCs w:val="22"/>
          <w:lang w:eastAsia="en-GB"/>
        </w:rPr>
      </w:pPr>
      <w:r w:rsidRPr="00046471">
        <w:rPr>
          <w:lang w:val="en-US"/>
        </w:rPr>
        <w:t>12.2.1</w:t>
      </w:r>
      <w:r w:rsidRPr="003073A4">
        <w:rPr>
          <w:rFonts w:ascii="Calibri" w:hAnsi="Calibri"/>
          <w:sz w:val="22"/>
          <w:szCs w:val="22"/>
          <w:lang w:eastAsia="en-GB"/>
        </w:rPr>
        <w:tab/>
      </w:r>
      <w:r w:rsidRPr="00046471">
        <w:rPr>
          <w:lang w:val="en-US"/>
        </w:rPr>
        <w:t>Radiated Immunity requirements</w:t>
      </w:r>
      <w:r>
        <w:tab/>
      </w:r>
      <w:r>
        <w:fldChar w:fldCharType="begin" w:fldLock="1"/>
      </w:r>
      <w:r>
        <w:instrText xml:space="preserve"> PAGEREF _Toc53222694 \h </w:instrText>
      </w:r>
      <w:r>
        <w:fldChar w:fldCharType="separate"/>
      </w:r>
      <w:r>
        <w:t>35</w:t>
      </w:r>
      <w:r>
        <w:fldChar w:fldCharType="end"/>
      </w:r>
    </w:p>
    <w:p w:rsidR="00143C9B" w:rsidRPr="003073A4" w:rsidRDefault="00143C9B">
      <w:pPr>
        <w:pStyle w:val="TOC4"/>
        <w:rPr>
          <w:rFonts w:ascii="Calibri" w:hAnsi="Calibri"/>
          <w:sz w:val="22"/>
          <w:szCs w:val="22"/>
          <w:lang w:eastAsia="en-GB"/>
        </w:rPr>
      </w:pPr>
      <w:r>
        <w:t>12.2.1.1</w:t>
      </w:r>
      <w:r w:rsidRPr="003073A4">
        <w:rPr>
          <w:rFonts w:ascii="Calibri" w:hAnsi="Calibri"/>
          <w:sz w:val="22"/>
          <w:szCs w:val="22"/>
          <w:lang w:eastAsia="en-GB"/>
        </w:rPr>
        <w:tab/>
      </w:r>
      <w:r>
        <w:t>One enclosure case</w:t>
      </w:r>
      <w:r>
        <w:tab/>
      </w:r>
      <w:r>
        <w:fldChar w:fldCharType="begin" w:fldLock="1"/>
      </w:r>
      <w:r>
        <w:instrText xml:space="preserve"> PAGEREF _Toc53222695 \h </w:instrText>
      </w:r>
      <w:r>
        <w:fldChar w:fldCharType="separate"/>
      </w:r>
      <w:r>
        <w:t>35</w:t>
      </w:r>
      <w:r>
        <w:fldChar w:fldCharType="end"/>
      </w:r>
    </w:p>
    <w:p w:rsidR="00143C9B" w:rsidRPr="003073A4" w:rsidRDefault="00143C9B">
      <w:pPr>
        <w:pStyle w:val="TOC4"/>
        <w:rPr>
          <w:rFonts w:ascii="Calibri" w:hAnsi="Calibri"/>
          <w:sz w:val="22"/>
          <w:szCs w:val="22"/>
          <w:lang w:eastAsia="en-GB"/>
        </w:rPr>
      </w:pPr>
      <w:r>
        <w:t>12.2.1.2</w:t>
      </w:r>
      <w:r w:rsidRPr="003073A4">
        <w:rPr>
          <w:rFonts w:ascii="Calibri" w:hAnsi="Calibri"/>
          <w:sz w:val="22"/>
          <w:szCs w:val="22"/>
          <w:lang w:eastAsia="en-GB"/>
        </w:rPr>
        <w:tab/>
      </w:r>
      <w:r>
        <w:t>Different enclosure case</w:t>
      </w:r>
      <w:r>
        <w:tab/>
      </w:r>
      <w:r>
        <w:fldChar w:fldCharType="begin" w:fldLock="1"/>
      </w:r>
      <w:r>
        <w:instrText xml:space="preserve"> PAGEREF _Toc53222696 \h </w:instrText>
      </w:r>
      <w:r>
        <w:fldChar w:fldCharType="separate"/>
      </w:r>
      <w:r>
        <w:t>35</w:t>
      </w:r>
      <w:r>
        <w:fldChar w:fldCharType="end"/>
      </w:r>
    </w:p>
    <w:p w:rsidR="00143C9B" w:rsidRPr="003073A4" w:rsidRDefault="00143C9B">
      <w:pPr>
        <w:pStyle w:val="TOC4"/>
        <w:rPr>
          <w:rFonts w:ascii="Calibri" w:hAnsi="Calibri"/>
          <w:sz w:val="22"/>
          <w:szCs w:val="22"/>
          <w:lang w:eastAsia="en-GB"/>
        </w:rPr>
      </w:pPr>
      <w:r>
        <w:t>12.2.1.4</w:t>
      </w:r>
      <w:r w:rsidRPr="003073A4">
        <w:rPr>
          <w:rFonts w:ascii="Calibri" w:hAnsi="Calibri"/>
          <w:sz w:val="22"/>
          <w:szCs w:val="22"/>
          <w:lang w:eastAsia="en-GB"/>
        </w:rPr>
        <w:tab/>
      </w:r>
      <w:r>
        <w:t>Summary</w:t>
      </w:r>
      <w:r>
        <w:tab/>
      </w:r>
      <w:r>
        <w:fldChar w:fldCharType="begin" w:fldLock="1"/>
      </w:r>
      <w:r>
        <w:instrText xml:space="preserve"> PAGEREF _Toc53222697 \h </w:instrText>
      </w:r>
      <w:r>
        <w:fldChar w:fldCharType="separate"/>
      </w:r>
      <w:r>
        <w:t>36</w:t>
      </w:r>
      <w:r>
        <w:fldChar w:fldCharType="end"/>
      </w:r>
    </w:p>
    <w:p w:rsidR="00143C9B" w:rsidRPr="003073A4" w:rsidRDefault="00143C9B">
      <w:pPr>
        <w:pStyle w:val="TOC3"/>
        <w:rPr>
          <w:rFonts w:ascii="Calibri" w:hAnsi="Calibri"/>
          <w:sz w:val="22"/>
          <w:szCs w:val="22"/>
          <w:lang w:eastAsia="en-GB"/>
        </w:rPr>
      </w:pPr>
      <w:r w:rsidRPr="00046471">
        <w:rPr>
          <w:lang w:val="en-US"/>
        </w:rPr>
        <w:t>12.2.2</w:t>
      </w:r>
      <w:r w:rsidRPr="003073A4">
        <w:rPr>
          <w:rFonts w:ascii="Calibri" w:hAnsi="Calibri"/>
          <w:sz w:val="22"/>
          <w:szCs w:val="22"/>
          <w:lang w:eastAsia="en-GB"/>
        </w:rPr>
        <w:tab/>
      </w:r>
      <w:r w:rsidRPr="00046471">
        <w:rPr>
          <w:lang w:val="en-US"/>
        </w:rPr>
        <w:t>Other Immunity requirements</w:t>
      </w:r>
      <w:r>
        <w:tab/>
      </w:r>
      <w:r>
        <w:fldChar w:fldCharType="begin" w:fldLock="1"/>
      </w:r>
      <w:r>
        <w:instrText xml:space="preserve"> PAGEREF _Toc53222698 \h </w:instrText>
      </w:r>
      <w:r>
        <w:fldChar w:fldCharType="separate"/>
      </w:r>
      <w:r>
        <w:t>36</w:t>
      </w:r>
      <w:r>
        <w:fldChar w:fldCharType="end"/>
      </w:r>
    </w:p>
    <w:p w:rsidR="00143C9B" w:rsidRPr="003073A4" w:rsidRDefault="00143C9B">
      <w:pPr>
        <w:pStyle w:val="TOC8"/>
        <w:rPr>
          <w:rFonts w:ascii="Calibri" w:hAnsi="Calibri"/>
          <w:b w:val="0"/>
          <w:szCs w:val="22"/>
          <w:lang w:eastAsia="en-GB"/>
        </w:rPr>
      </w:pPr>
      <w:r>
        <w:t>Annex A (normative): Co-existence simulation results</w:t>
      </w:r>
      <w:r>
        <w:tab/>
      </w:r>
      <w:r>
        <w:fldChar w:fldCharType="begin" w:fldLock="1"/>
      </w:r>
      <w:r>
        <w:instrText xml:space="preserve"> PAGEREF _Toc53222699 \h </w:instrText>
      </w:r>
      <w:r>
        <w:fldChar w:fldCharType="separate"/>
      </w:r>
      <w:r>
        <w:t>37</w:t>
      </w:r>
      <w:r>
        <w:fldChar w:fldCharType="end"/>
      </w:r>
    </w:p>
    <w:p w:rsidR="00143C9B" w:rsidRPr="003073A4" w:rsidRDefault="00143C9B">
      <w:pPr>
        <w:pStyle w:val="TOC8"/>
        <w:rPr>
          <w:rFonts w:ascii="Calibri" w:hAnsi="Calibri"/>
          <w:b w:val="0"/>
          <w:szCs w:val="22"/>
          <w:lang w:eastAsia="en-GB"/>
        </w:rPr>
      </w:pPr>
      <w:r>
        <w:t>Annex B (informative):  Change history</w:t>
      </w:r>
      <w:r>
        <w:tab/>
      </w:r>
      <w:r>
        <w:fldChar w:fldCharType="begin" w:fldLock="1"/>
      </w:r>
      <w:r>
        <w:instrText xml:space="preserve"> PAGEREF _Toc53222700 \h </w:instrText>
      </w:r>
      <w:r>
        <w:fldChar w:fldCharType="separate"/>
      </w:r>
      <w:r>
        <w:t>39</w:t>
      </w:r>
      <w:r>
        <w:fldChar w:fldCharType="end"/>
      </w:r>
    </w:p>
    <w:p w:rsidR="00080512" w:rsidRPr="00FA2554" w:rsidRDefault="00143C9B">
      <w:r>
        <w:rPr>
          <w:noProof/>
          <w:sz w:val="22"/>
        </w:rPr>
        <w:fldChar w:fldCharType="end"/>
      </w:r>
    </w:p>
    <w:p w:rsidR="00080512" w:rsidRPr="00FA2554" w:rsidRDefault="00080512" w:rsidP="00FA2554">
      <w:pPr>
        <w:pStyle w:val="Heading1"/>
      </w:pPr>
      <w:r w:rsidRPr="00FA2554">
        <w:br w:type="page"/>
      </w:r>
      <w:bookmarkStart w:id="15" w:name="foreword"/>
      <w:bookmarkStart w:id="16" w:name="_Toc2086433"/>
      <w:bookmarkStart w:id="17" w:name="_Toc53221892"/>
      <w:bookmarkStart w:id="18" w:name="_Toc53222056"/>
      <w:bookmarkStart w:id="19" w:name="_Toc53222159"/>
      <w:bookmarkStart w:id="20" w:name="_Toc53222600"/>
      <w:bookmarkEnd w:id="15"/>
      <w:r w:rsidRPr="00FA2554">
        <w:lastRenderedPageBreak/>
        <w:t>Foreword</w:t>
      </w:r>
      <w:bookmarkEnd w:id="16"/>
      <w:bookmarkEnd w:id="17"/>
      <w:bookmarkEnd w:id="18"/>
      <w:bookmarkEnd w:id="19"/>
      <w:bookmarkEnd w:id="20"/>
    </w:p>
    <w:p w:rsidR="00080512" w:rsidRPr="00FA2554" w:rsidRDefault="00080512">
      <w:r w:rsidRPr="00FA2554">
        <w:t>This Technical</w:t>
      </w:r>
      <w:bookmarkStart w:id="21" w:name="spectype3"/>
      <w:r w:rsidR="00FA2554" w:rsidRPr="00FA2554">
        <w:t xml:space="preserve"> </w:t>
      </w:r>
      <w:r w:rsidR="00602AEA" w:rsidRPr="00FA2554">
        <w:t>Report</w:t>
      </w:r>
      <w:bookmarkEnd w:id="21"/>
      <w:r w:rsidRPr="00FA2554">
        <w:t xml:space="preserve"> has been produced by the 3</w:t>
      </w:r>
      <w:r w:rsidR="00F04712" w:rsidRPr="00FA2554">
        <w:t>rd</w:t>
      </w:r>
      <w:r w:rsidRPr="00FA2554">
        <w:t xml:space="preserve"> Generation Partnership Project (3GPP).</w:t>
      </w:r>
    </w:p>
    <w:p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A2554" w:rsidRDefault="00080512">
      <w:pPr>
        <w:pStyle w:val="B1"/>
      </w:pPr>
      <w:r w:rsidRPr="00FA2554">
        <w:t>Version x.y.z</w:t>
      </w:r>
    </w:p>
    <w:p w:rsidR="00080512" w:rsidRPr="00FA2554" w:rsidRDefault="00080512">
      <w:pPr>
        <w:pStyle w:val="B1"/>
      </w:pPr>
      <w:r w:rsidRPr="00FA2554">
        <w:t>where:</w:t>
      </w:r>
    </w:p>
    <w:p w:rsidR="00080512" w:rsidRPr="00FA2554" w:rsidRDefault="00080512">
      <w:pPr>
        <w:pStyle w:val="B2"/>
      </w:pPr>
      <w:r w:rsidRPr="00FA2554">
        <w:t>x</w:t>
      </w:r>
      <w:r w:rsidRPr="00FA2554">
        <w:tab/>
        <w:t>the first digit:</w:t>
      </w:r>
    </w:p>
    <w:p w:rsidR="00080512" w:rsidRPr="00FA2554" w:rsidRDefault="00080512">
      <w:pPr>
        <w:pStyle w:val="B3"/>
      </w:pPr>
      <w:r w:rsidRPr="00FA2554">
        <w:t>1</w:t>
      </w:r>
      <w:r w:rsidRPr="00FA2554">
        <w:tab/>
        <w:t>presented to TSG for information;</w:t>
      </w:r>
    </w:p>
    <w:p w:rsidR="00080512" w:rsidRPr="00FA2554" w:rsidRDefault="00080512">
      <w:pPr>
        <w:pStyle w:val="B3"/>
      </w:pPr>
      <w:r w:rsidRPr="00FA2554">
        <w:t>2</w:t>
      </w:r>
      <w:r w:rsidRPr="00FA2554">
        <w:tab/>
        <w:t>presented to TSG for approval;</w:t>
      </w:r>
    </w:p>
    <w:p w:rsidR="00080512" w:rsidRPr="00FA2554" w:rsidRDefault="00080512">
      <w:pPr>
        <w:pStyle w:val="B3"/>
      </w:pPr>
      <w:r w:rsidRPr="00FA2554">
        <w:t>3</w:t>
      </w:r>
      <w:r w:rsidRPr="00FA2554">
        <w:tab/>
        <w:t>or greater indicates TSG approved document under change control.</w:t>
      </w:r>
    </w:p>
    <w:p w:rsidR="00080512" w:rsidRPr="00FA2554" w:rsidRDefault="00080512">
      <w:pPr>
        <w:pStyle w:val="B2"/>
      </w:pPr>
      <w:r w:rsidRPr="00FA2554">
        <w:t>y</w:t>
      </w:r>
      <w:r w:rsidRPr="00FA2554">
        <w:tab/>
        <w:t>the second digit is incremented for all changes of substance, i.e. technical enhancements, corrections, updates, etc.</w:t>
      </w:r>
    </w:p>
    <w:p w:rsidR="00080512" w:rsidRPr="00FA2554" w:rsidRDefault="00080512">
      <w:pPr>
        <w:pStyle w:val="B2"/>
      </w:pPr>
      <w:r w:rsidRPr="00FA2554">
        <w:t>z</w:t>
      </w:r>
      <w:r w:rsidRPr="00FA2554">
        <w:tab/>
        <w:t>the third digit is incremented when editorial only changes have been incorporated in the document.</w:t>
      </w:r>
    </w:p>
    <w:p w:rsidR="008C384C" w:rsidRPr="00FA2554" w:rsidRDefault="008C384C" w:rsidP="008C384C">
      <w:r w:rsidRPr="00FA2554">
        <w:t xml:space="preserve">In </w:t>
      </w:r>
      <w:r w:rsidR="0074026F" w:rsidRPr="00FA2554">
        <w:t>the present</w:t>
      </w:r>
      <w:r w:rsidRPr="00FA2554">
        <w:t xml:space="preserve"> document, modal verbs have the following meanings:</w:t>
      </w:r>
    </w:p>
    <w:p w:rsidR="008C384C" w:rsidRPr="00FA2554" w:rsidRDefault="008C384C" w:rsidP="00774DA4">
      <w:pPr>
        <w:pStyle w:val="EX"/>
      </w:pPr>
      <w:r w:rsidRPr="00FA2554">
        <w:rPr>
          <w:b/>
        </w:rPr>
        <w:t>shall</w:t>
      </w:r>
      <w:r w:rsidRPr="00FA2554">
        <w:tab/>
      </w:r>
      <w:r w:rsidRPr="00FA2554">
        <w:tab/>
        <w:t>indicates a mandatory requirement to do something</w:t>
      </w:r>
    </w:p>
    <w:p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rsidR="00BA19ED" w:rsidRPr="00FA2554" w:rsidRDefault="00BA19ED" w:rsidP="00A27486">
      <w:r w:rsidRPr="00FA2554">
        <w:t>The constructions "shall" and "shall not" are confined to the context of normative provisions, and do not appear in Technical Reports.</w:t>
      </w:r>
    </w:p>
    <w:p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rsidR="008C384C" w:rsidRPr="00FA2554" w:rsidRDefault="008C384C" w:rsidP="00774DA4">
      <w:pPr>
        <w:pStyle w:val="EX"/>
      </w:pPr>
      <w:r w:rsidRPr="00FA2554">
        <w:rPr>
          <w:b/>
        </w:rPr>
        <w:t>should</w:t>
      </w:r>
      <w:r w:rsidRPr="00FA2554">
        <w:tab/>
      </w:r>
      <w:r w:rsidRPr="00FA2554">
        <w:tab/>
        <w:t>indicates a recommendation to do something</w:t>
      </w:r>
    </w:p>
    <w:p w:rsidR="008C384C" w:rsidRPr="00FA2554" w:rsidRDefault="008C384C" w:rsidP="00774DA4">
      <w:pPr>
        <w:pStyle w:val="EX"/>
      </w:pPr>
      <w:r w:rsidRPr="00FA2554">
        <w:rPr>
          <w:b/>
        </w:rPr>
        <w:t>should not</w:t>
      </w:r>
      <w:r w:rsidRPr="00FA2554">
        <w:tab/>
        <w:t>indicates a recommendation not to do something</w:t>
      </w:r>
    </w:p>
    <w:p w:rsidR="008C384C" w:rsidRPr="00FA2554" w:rsidRDefault="008C384C" w:rsidP="00774DA4">
      <w:pPr>
        <w:pStyle w:val="EX"/>
      </w:pPr>
      <w:r w:rsidRPr="00FA2554">
        <w:rPr>
          <w:b/>
        </w:rPr>
        <w:t>may</w:t>
      </w:r>
      <w:r w:rsidRPr="00FA2554">
        <w:tab/>
      </w:r>
      <w:r w:rsidRPr="00FA2554">
        <w:tab/>
        <w:t>indicates permission to do something</w:t>
      </w:r>
    </w:p>
    <w:p w:rsidR="008C384C" w:rsidRPr="00FA2554" w:rsidRDefault="008C384C" w:rsidP="00774DA4">
      <w:pPr>
        <w:pStyle w:val="EX"/>
      </w:pPr>
      <w:r w:rsidRPr="00FA2554">
        <w:rPr>
          <w:b/>
        </w:rPr>
        <w:t>need not</w:t>
      </w:r>
      <w:r w:rsidRPr="00FA2554">
        <w:tab/>
        <w:t>indicates permission not to do something</w:t>
      </w:r>
    </w:p>
    <w:p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rsidR="00774DA4" w:rsidRPr="00FA2554" w:rsidRDefault="00774DA4" w:rsidP="00774DA4">
      <w:pPr>
        <w:pStyle w:val="EX"/>
      </w:pPr>
      <w:r w:rsidRPr="00FA2554">
        <w:rPr>
          <w:b/>
        </w:rPr>
        <w:t>cannot</w:t>
      </w:r>
      <w:r w:rsidRPr="00FA2554">
        <w:tab/>
      </w:r>
      <w:r w:rsidRPr="00FA2554">
        <w:tab/>
        <w:t>indicates that something is impossible</w:t>
      </w:r>
    </w:p>
    <w:p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rsidR="003765B8" w:rsidRPr="00FA2554" w:rsidRDefault="003765B8" w:rsidP="003765B8">
      <w:pPr>
        <w:pStyle w:val="EX"/>
      </w:pPr>
      <w:r w:rsidRPr="00FA2554">
        <w:rPr>
          <w:b/>
        </w:rPr>
        <w:lastRenderedPageBreak/>
        <w:t>might not</w:t>
      </w:r>
      <w:r w:rsidRPr="00FA2554">
        <w:tab/>
        <w:t>indicates a likelihood that something will not happen as a result of action taken by some agency the behaviour of which is outside the scope of the present document</w:t>
      </w:r>
    </w:p>
    <w:p w:rsidR="001F1132" w:rsidRPr="00FA2554" w:rsidRDefault="001F1132" w:rsidP="001F1132">
      <w:r w:rsidRPr="00FA2554">
        <w:t>In addition:</w:t>
      </w:r>
    </w:p>
    <w:p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rsidR="00774DA4" w:rsidRPr="00FA2554" w:rsidRDefault="00647114" w:rsidP="00A27486">
      <w:r w:rsidRPr="00FA2554">
        <w:t>The constructions "is" and "is not" do not indicate requirements.</w:t>
      </w:r>
    </w:p>
    <w:p w:rsidR="00FA2554" w:rsidRPr="00FA2554" w:rsidRDefault="00FA2554" w:rsidP="00FA2554">
      <w:pPr>
        <w:pStyle w:val="Heading1"/>
      </w:pPr>
      <w:r w:rsidRPr="00FA2554">
        <w:br w:type="page"/>
      </w:r>
      <w:bookmarkStart w:id="22" w:name="_Toc51054717"/>
      <w:bookmarkStart w:id="23" w:name="_Toc53221893"/>
      <w:bookmarkStart w:id="24" w:name="_Toc53222057"/>
      <w:bookmarkStart w:id="25" w:name="_Toc53222160"/>
      <w:bookmarkStart w:id="26" w:name="_Toc53222601"/>
      <w:r w:rsidRPr="00FA2554">
        <w:lastRenderedPageBreak/>
        <w:t>1</w:t>
      </w:r>
      <w:r w:rsidRPr="00FA2554">
        <w:tab/>
        <w:t>Scope</w:t>
      </w:r>
      <w:bookmarkEnd w:id="22"/>
      <w:bookmarkEnd w:id="23"/>
      <w:bookmarkEnd w:id="24"/>
      <w:bookmarkEnd w:id="25"/>
      <w:bookmarkEnd w:id="26"/>
    </w:p>
    <w:p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rsidR="00FA2554" w:rsidRPr="00FA2554" w:rsidRDefault="00FA2554" w:rsidP="00FA2554">
      <w:pPr>
        <w:pStyle w:val="Heading1"/>
      </w:pPr>
      <w:bookmarkStart w:id="27" w:name="references"/>
      <w:bookmarkStart w:id="28" w:name="_Toc51054718"/>
      <w:bookmarkStart w:id="29" w:name="_Toc53221894"/>
      <w:bookmarkStart w:id="30" w:name="_Toc53222058"/>
      <w:bookmarkStart w:id="31" w:name="_Toc53222161"/>
      <w:bookmarkStart w:id="32" w:name="_Toc53222602"/>
      <w:bookmarkEnd w:id="27"/>
      <w:r w:rsidRPr="00FA2554">
        <w:t>2</w:t>
      </w:r>
      <w:r w:rsidRPr="00FA2554">
        <w:tab/>
        <w:t>References</w:t>
      </w:r>
      <w:bookmarkEnd w:id="28"/>
      <w:bookmarkEnd w:id="29"/>
      <w:bookmarkEnd w:id="30"/>
      <w:bookmarkEnd w:id="31"/>
      <w:bookmarkEnd w:id="32"/>
    </w:p>
    <w:p w:rsidR="00FA2554" w:rsidRPr="00FA2554" w:rsidRDefault="00FA2554" w:rsidP="00FA2554">
      <w:r w:rsidRPr="00FA2554">
        <w:t>The following documents contain provisions which, through reference in this text, constitute provisions of the present document.</w:t>
      </w:r>
    </w:p>
    <w:p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rsidR="00FA2554" w:rsidRPr="00FA2554" w:rsidRDefault="00FA2554" w:rsidP="00FA2554">
      <w:pPr>
        <w:pStyle w:val="B1"/>
      </w:pPr>
      <w:r w:rsidRPr="00FA2554">
        <w:t>-</w:t>
      </w:r>
      <w:r w:rsidRPr="00FA2554">
        <w:tab/>
        <w:t>For a specific reference, subsequent revisions do not apply.</w:t>
      </w:r>
    </w:p>
    <w:p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rsidR="00FA2554" w:rsidRPr="00FA2554" w:rsidRDefault="00FA2554" w:rsidP="00FA2554">
      <w:pPr>
        <w:pStyle w:val="EX"/>
      </w:pPr>
      <w:r w:rsidRPr="00FA2554">
        <w:t xml:space="preserve">[7]                       3GPP TS 38.817-02: </w:t>
      </w:r>
      <w:r>
        <w:t>"</w:t>
      </w:r>
      <w:r w:rsidRPr="00FA2554">
        <w:t>General aspects for Base Station (BS) Radio Frequency (RF) for NR</w:t>
      </w:r>
      <w:r>
        <w:t>"</w:t>
      </w:r>
      <w:r w:rsidRPr="00FA2554">
        <w:t>.</w:t>
      </w:r>
    </w:p>
    <w:p w:rsidR="00FA2554" w:rsidRPr="00FA2554" w:rsidRDefault="00FA2554" w:rsidP="00FA2554">
      <w:pPr>
        <w:pStyle w:val="EX"/>
      </w:pPr>
      <w:r w:rsidRPr="00FA2554">
        <w:t xml:space="preserve">[8]                       3GPP TS 38.174: </w:t>
      </w:r>
      <w:r>
        <w:t>"</w:t>
      </w:r>
      <w:r w:rsidRPr="00FA2554">
        <w:t>NR; Integrated Access and Backhaul (IAB) radio transmission and reception</w:t>
      </w:r>
      <w:r>
        <w:t>"</w:t>
      </w:r>
    </w:p>
    <w:p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rsidR="00FA2554" w:rsidRPr="00FA2554" w:rsidRDefault="00FA2554" w:rsidP="00FA2554">
      <w:pPr>
        <w:pStyle w:val="EX"/>
      </w:pPr>
      <w:r w:rsidRPr="00FA2554">
        <w:t>[12]</w:t>
      </w:r>
      <w:r w:rsidRPr="00FA2554">
        <w:tab/>
        <w:t>3GPP TS 38.113: "NR; Base Station (BS) and repeater ElectroMagnetic Compatibility (EMC)".</w:t>
      </w:r>
    </w:p>
    <w:p w:rsidR="00FA2554" w:rsidRPr="00FA2554" w:rsidRDefault="00FA2554" w:rsidP="00FA2554">
      <w:pPr>
        <w:pStyle w:val="Heading1"/>
      </w:pPr>
      <w:bookmarkStart w:id="33" w:name="definitions"/>
      <w:bookmarkStart w:id="34" w:name="_Toc51054719"/>
      <w:bookmarkStart w:id="35" w:name="_Toc53221895"/>
      <w:bookmarkStart w:id="36" w:name="_Toc53222059"/>
      <w:bookmarkStart w:id="37" w:name="_Toc53222162"/>
      <w:bookmarkStart w:id="38" w:name="_Toc53222603"/>
      <w:bookmarkEnd w:id="33"/>
      <w:r w:rsidRPr="00FA2554">
        <w:t>3</w:t>
      </w:r>
      <w:r w:rsidRPr="00FA2554">
        <w:tab/>
        <w:t>Definitions of terms, symbols and abbreviations</w:t>
      </w:r>
      <w:bookmarkEnd w:id="34"/>
      <w:bookmarkEnd w:id="35"/>
      <w:bookmarkEnd w:id="36"/>
      <w:bookmarkEnd w:id="37"/>
      <w:bookmarkEnd w:id="38"/>
    </w:p>
    <w:p w:rsidR="00FA2554" w:rsidRPr="00FA2554" w:rsidRDefault="00FA2554" w:rsidP="00FA2554">
      <w:pPr>
        <w:pStyle w:val="Heading2"/>
      </w:pPr>
      <w:bookmarkStart w:id="39" w:name="_Toc51054720"/>
      <w:bookmarkStart w:id="40" w:name="_Toc53221896"/>
      <w:bookmarkStart w:id="41" w:name="_Toc53222060"/>
      <w:bookmarkStart w:id="42" w:name="_Toc53222163"/>
      <w:bookmarkStart w:id="43" w:name="_Toc53222604"/>
      <w:r w:rsidRPr="00FA2554">
        <w:t>3.1</w:t>
      </w:r>
      <w:r w:rsidRPr="00FA2554">
        <w:tab/>
        <w:t>Terms</w:t>
      </w:r>
      <w:bookmarkEnd w:id="39"/>
      <w:bookmarkEnd w:id="40"/>
      <w:bookmarkEnd w:id="41"/>
      <w:bookmarkEnd w:id="42"/>
      <w:bookmarkEnd w:id="43"/>
    </w:p>
    <w:p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rsidR="00FA2554" w:rsidRPr="00FA2554" w:rsidRDefault="00FA2554" w:rsidP="00FA2554"/>
    <w:p w:rsidR="00FA2554" w:rsidRPr="00FA2554" w:rsidRDefault="00FA2554" w:rsidP="00FA2554">
      <w:pPr>
        <w:pStyle w:val="Heading2"/>
      </w:pPr>
      <w:bookmarkStart w:id="44" w:name="_Toc51054721"/>
      <w:bookmarkStart w:id="45" w:name="_Toc53221897"/>
      <w:bookmarkStart w:id="46" w:name="_Toc53222061"/>
      <w:bookmarkStart w:id="47" w:name="_Toc53222164"/>
      <w:bookmarkStart w:id="48" w:name="_Toc53222605"/>
      <w:r w:rsidRPr="00FA2554">
        <w:t>3.2</w:t>
      </w:r>
      <w:r w:rsidRPr="00FA2554">
        <w:tab/>
        <w:t>Symbols</w:t>
      </w:r>
      <w:bookmarkEnd w:id="44"/>
      <w:bookmarkEnd w:id="45"/>
      <w:bookmarkEnd w:id="46"/>
      <w:bookmarkEnd w:id="47"/>
      <w:bookmarkEnd w:id="48"/>
    </w:p>
    <w:p w:rsidR="00FA2554" w:rsidRPr="00FA2554" w:rsidRDefault="00FA2554" w:rsidP="00FA2554">
      <w:pPr>
        <w:keepNext/>
      </w:pPr>
      <w:r w:rsidRPr="00FA2554">
        <w:t>For the purposes of the present document, the following symbols apply:</w:t>
      </w:r>
    </w:p>
    <w:p w:rsidR="00FA2554" w:rsidRPr="00FA2554" w:rsidRDefault="00327EC8" w:rsidP="00FA2554">
      <w:pPr>
        <w:pStyle w:val="EW"/>
        <w:rPr>
          <w:lang w:eastAsia="ja-JP"/>
        </w:rPr>
      </w:pPr>
      <w:r>
        <w:rPr>
          <w:noProof/>
          <w:position w:val="-10"/>
          <w:lang w:val="en-US" w:eastAsia="zh-CN"/>
        </w:rPr>
        <w:pict>
          <v:shape id="_x0000_i1027" type="#_x0000_t75" style="width:16.5pt;height:17.5pt;visibility:visible;mso-wrap-style:square">
            <v:imagedata r:id="rId11" o:title=""/>
          </v:shape>
        </w:pict>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rsidR="00FA2554" w:rsidRPr="00FA2554" w:rsidRDefault="00327EC8" w:rsidP="00FA2554">
      <w:pPr>
        <w:pStyle w:val="EW"/>
      </w:pPr>
      <w:r>
        <w:rPr>
          <w:noProof/>
          <w:position w:val="-10"/>
          <w:lang w:val="en-US" w:eastAsia="zh-CN"/>
        </w:rPr>
        <w:pict>
          <v:shape id="_x0000_i1028" type="#_x0000_t75" style="width:16.5pt;height:17.5pt;visibility:visible;mso-wrap-style:square">
            <v:imagedata r:id="rId12" o:title=""/>
          </v:shape>
        </w:pict>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rsidR="00FA2554" w:rsidRPr="00FA2554" w:rsidRDefault="00FA2554" w:rsidP="00FA2554">
      <w:pPr>
        <w:pStyle w:val="Heading2"/>
      </w:pPr>
      <w:bookmarkStart w:id="49" w:name="_Toc51054722"/>
      <w:bookmarkStart w:id="50" w:name="_Toc53221898"/>
      <w:bookmarkStart w:id="51" w:name="_Toc53222062"/>
      <w:bookmarkStart w:id="52" w:name="_Toc53222165"/>
      <w:bookmarkStart w:id="53" w:name="_Toc53222606"/>
      <w:r w:rsidRPr="00FA2554">
        <w:t>3.3</w:t>
      </w:r>
      <w:r w:rsidRPr="00FA2554">
        <w:tab/>
        <w:t>Abbreviations</w:t>
      </w:r>
      <w:bookmarkEnd w:id="49"/>
      <w:bookmarkEnd w:id="50"/>
      <w:bookmarkEnd w:id="51"/>
      <w:bookmarkEnd w:id="52"/>
      <w:bookmarkEnd w:id="53"/>
    </w:p>
    <w:p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rsidR="00FA2554" w:rsidRPr="00FA2554" w:rsidRDefault="00FA2554" w:rsidP="00FA2554">
      <w:pPr>
        <w:pStyle w:val="EW"/>
      </w:pPr>
      <w:r w:rsidRPr="00FA2554">
        <w:t>EMC</w:t>
      </w:r>
      <w:r w:rsidRPr="00FA2554">
        <w:tab/>
        <w:t>Electromagnetic Compatibility</w:t>
      </w:r>
    </w:p>
    <w:p w:rsidR="00FA2554" w:rsidRPr="00FA2554" w:rsidRDefault="00FA2554" w:rsidP="00FA2554">
      <w:pPr>
        <w:pStyle w:val="EW"/>
      </w:pPr>
      <w:r w:rsidRPr="00FA2554">
        <w:t>ESD</w:t>
      </w:r>
      <w:r w:rsidRPr="00FA2554">
        <w:tab/>
        <w:t>Electrostatic discharge</w:t>
      </w:r>
    </w:p>
    <w:p w:rsidR="00FA2554" w:rsidRPr="00FA2554" w:rsidRDefault="00FA2554" w:rsidP="00FA2554">
      <w:pPr>
        <w:pStyle w:val="EW"/>
      </w:pPr>
      <w:r w:rsidRPr="00FA2554">
        <w:t>IAB</w:t>
      </w:r>
      <w:r w:rsidRPr="00FA2554">
        <w:tab/>
      </w:r>
      <w:r w:rsidRPr="00FA2554">
        <w:rPr>
          <w:rFonts w:eastAsia="SimSun"/>
        </w:rPr>
        <w:t>Integrated Access and backhaul</w:t>
      </w:r>
    </w:p>
    <w:p w:rsidR="00FA2554" w:rsidRPr="00FA2554" w:rsidRDefault="00FA2554" w:rsidP="00FA2554">
      <w:pPr>
        <w:pStyle w:val="EW"/>
        <w:rPr>
          <w:rFonts w:eastAsia="SimSun"/>
        </w:rPr>
      </w:pPr>
      <w:r w:rsidRPr="00FA2554">
        <w:rPr>
          <w:rFonts w:hint="eastAsia"/>
          <w:lang w:eastAsia="zh-CN"/>
        </w:rPr>
        <w:t>I</w:t>
      </w:r>
      <w:r w:rsidRPr="00FA2554">
        <w:rPr>
          <w:lang w:eastAsia="zh-CN"/>
        </w:rPr>
        <w:t xml:space="preserve">AB-DU              </w:t>
      </w:r>
      <w:r w:rsidRPr="00FA2554">
        <w:t xml:space="preserve">Integrated Access and Backhaul </w:t>
      </w:r>
      <w:r w:rsidRPr="00FA2554">
        <w:rPr>
          <w:rFonts w:eastAsia="SimSun"/>
        </w:rPr>
        <w:t>Distributed Unit</w:t>
      </w:r>
    </w:p>
    <w:p w:rsidR="00FA2554" w:rsidRPr="00FA2554" w:rsidRDefault="00FA2554" w:rsidP="00FA2554">
      <w:pPr>
        <w:pStyle w:val="EW"/>
        <w:rPr>
          <w:lang w:eastAsia="zh-CN"/>
        </w:rPr>
      </w:pPr>
      <w:r w:rsidRPr="00FA2554">
        <w:rPr>
          <w:lang w:eastAsia="zh-CN"/>
        </w:rPr>
        <w:t xml:space="preserve">IAB-MT              </w:t>
      </w:r>
      <w:r w:rsidRPr="00FA2554">
        <w:t>Integrated Access and Backhaul Mobile Termination</w:t>
      </w:r>
    </w:p>
    <w:p w:rsidR="00FA2554" w:rsidRPr="00FA2554" w:rsidRDefault="00FA2554" w:rsidP="00FA2554">
      <w:pPr>
        <w:pStyle w:val="EW"/>
      </w:pPr>
      <w:r w:rsidRPr="00FA2554">
        <w:t>LA</w:t>
      </w:r>
      <w:r w:rsidRPr="00FA2554">
        <w:tab/>
        <w:t>Local Area</w:t>
      </w:r>
    </w:p>
    <w:p w:rsidR="00FA2554" w:rsidRPr="00FA2554" w:rsidRDefault="00FA2554" w:rsidP="00FA2554">
      <w:pPr>
        <w:pStyle w:val="EW"/>
      </w:pPr>
      <w:r w:rsidRPr="00FA2554">
        <w:t>MR</w:t>
      </w:r>
      <w:r w:rsidRPr="00FA2554">
        <w:tab/>
        <w:t>Medium Range</w:t>
      </w:r>
    </w:p>
    <w:p w:rsidR="00FA2554" w:rsidRPr="00FA2554" w:rsidRDefault="00FA2554" w:rsidP="00FA2554">
      <w:pPr>
        <w:pStyle w:val="EW"/>
      </w:pPr>
      <w:r w:rsidRPr="00FA2554">
        <w:t>OTA</w:t>
      </w:r>
      <w:r w:rsidRPr="00FA2554">
        <w:tab/>
        <w:t>Over The Air</w:t>
      </w:r>
    </w:p>
    <w:p w:rsidR="00FA2554" w:rsidRPr="00FA2554" w:rsidRDefault="00FA2554" w:rsidP="00FA2554">
      <w:pPr>
        <w:pStyle w:val="EW"/>
        <w:rPr>
          <w:rFonts w:eastAsia="SimSun"/>
          <w:lang w:val="en-US" w:eastAsia="zh-CN"/>
        </w:rPr>
      </w:pPr>
      <w:bookmarkStart w:id="54" w:name="OLE_LINK17"/>
      <w:r w:rsidRPr="00FA2554">
        <w:t>RB</w:t>
      </w:r>
      <w:r w:rsidRPr="00FA2554">
        <w:tab/>
        <w:t>Resource Bloc</w:t>
      </w:r>
      <w:bookmarkEnd w:id="54"/>
      <w:r w:rsidRPr="00FA2554">
        <w:rPr>
          <w:rFonts w:eastAsia="SimSun" w:hint="eastAsia"/>
          <w:lang w:val="en-US" w:eastAsia="zh-CN"/>
        </w:rPr>
        <w:t>k</w:t>
      </w:r>
    </w:p>
    <w:p w:rsidR="00FA2554" w:rsidRPr="00FA2554" w:rsidRDefault="00FA2554" w:rsidP="00FA2554">
      <w:pPr>
        <w:pStyle w:val="EW"/>
      </w:pPr>
      <w:r w:rsidRPr="00FA2554">
        <w:t>RDN</w:t>
      </w:r>
      <w:r w:rsidRPr="00FA2554">
        <w:tab/>
        <w:t>Radio Distribution Network</w:t>
      </w:r>
    </w:p>
    <w:p w:rsidR="00FA2554" w:rsidRPr="00FA2554" w:rsidRDefault="00FA2554" w:rsidP="00FA2554">
      <w:pPr>
        <w:pStyle w:val="EW"/>
      </w:pPr>
      <w:r w:rsidRPr="00FA2554">
        <w:t>REFSENS</w:t>
      </w:r>
      <w:r w:rsidRPr="00FA2554">
        <w:tab/>
        <w:t>Reference Sensitivity</w:t>
      </w:r>
    </w:p>
    <w:p w:rsidR="00FA2554" w:rsidRPr="00FA2554" w:rsidRDefault="00FA2554" w:rsidP="00FA2554">
      <w:pPr>
        <w:pStyle w:val="EW"/>
      </w:pPr>
      <w:r w:rsidRPr="00FA2554">
        <w:t>RIB</w:t>
      </w:r>
      <w:r w:rsidRPr="00FA2554">
        <w:tab/>
        <w:t>Radiated Interface Boundary</w:t>
      </w:r>
    </w:p>
    <w:p w:rsidR="00FA2554" w:rsidRPr="00FA2554" w:rsidRDefault="00FA2554" w:rsidP="00FA2554">
      <w:pPr>
        <w:pStyle w:val="EW"/>
      </w:pPr>
      <w:r w:rsidRPr="00FA2554">
        <w:t>RX</w:t>
      </w:r>
      <w:r w:rsidRPr="00FA2554">
        <w:tab/>
        <w:t>Receiver</w:t>
      </w:r>
    </w:p>
    <w:p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rsidR="00FA2554" w:rsidRPr="00FA2554" w:rsidRDefault="00FA2554" w:rsidP="00FA2554">
      <w:pPr>
        <w:pStyle w:val="EW"/>
      </w:pPr>
      <w:r w:rsidRPr="00FA2554">
        <w:t>TRP</w:t>
      </w:r>
      <w:r w:rsidRPr="00FA2554">
        <w:tab/>
        <w:t>Total Radiated Power</w:t>
      </w:r>
    </w:p>
    <w:p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rsidR="00FA2554" w:rsidRPr="00FA2554" w:rsidRDefault="00FA2554" w:rsidP="00FA2554">
      <w:pPr>
        <w:pStyle w:val="EW"/>
        <w:rPr>
          <w:bCs/>
        </w:rPr>
      </w:pPr>
      <w:r w:rsidRPr="00FA2554">
        <w:rPr>
          <w:rFonts w:hint="eastAsia"/>
          <w:bCs/>
        </w:rPr>
        <w:t>TXU</w:t>
      </w:r>
      <w:r w:rsidRPr="00FA2554">
        <w:rPr>
          <w:rFonts w:hint="eastAsia"/>
          <w:bCs/>
        </w:rPr>
        <w:tab/>
        <w:t>Transmitter Unit</w:t>
      </w:r>
    </w:p>
    <w:p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rsidR="00FA2554" w:rsidRPr="00FA2554" w:rsidRDefault="00FA2554" w:rsidP="00FA2554">
      <w:pPr>
        <w:pStyle w:val="Heading1"/>
        <w:rPr>
          <w:lang w:eastAsia="zh-CN"/>
        </w:rPr>
      </w:pPr>
      <w:bookmarkStart w:id="55" w:name="clause4"/>
      <w:bookmarkStart w:id="56" w:name="_Toc51054723"/>
      <w:bookmarkStart w:id="57" w:name="_Toc53221899"/>
      <w:bookmarkStart w:id="58" w:name="_Toc53222063"/>
      <w:bookmarkStart w:id="59" w:name="_Toc53222166"/>
      <w:bookmarkStart w:id="60" w:name="_Toc53222607"/>
      <w:bookmarkEnd w:id="55"/>
      <w:r w:rsidRPr="00FA2554">
        <w:t>4</w:t>
      </w:r>
      <w:r w:rsidRPr="00FA2554">
        <w:tab/>
      </w:r>
      <w:r w:rsidRPr="00FA2554">
        <w:rPr>
          <w:rFonts w:hint="eastAsia"/>
          <w:lang w:eastAsia="zh-CN"/>
        </w:rPr>
        <w:t>General aspect</w:t>
      </w:r>
      <w:bookmarkEnd w:id="56"/>
      <w:bookmarkEnd w:id="57"/>
      <w:bookmarkEnd w:id="58"/>
      <w:bookmarkEnd w:id="59"/>
      <w:bookmarkEnd w:id="60"/>
      <w:r w:rsidRPr="00FA2554">
        <w:rPr>
          <w:rFonts w:hint="eastAsia"/>
          <w:lang w:eastAsia="zh-CN"/>
        </w:rPr>
        <w:t xml:space="preserve"> </w:t>
      </w:r>
    </w:p>
    <w:p w:rsidR="00FA2554" w:rsidRPr="00FA2554" w:rsidRDefault="00FA2554" w:rsidP="00FA2554">
      <w:pPr>
        <w:pStyle w:val="Heading2"/>
        <w:rPr>
          <w:lang w:eastAsia="zh-CN"/>
        </w:rPr>
      </w:pPr>
      <w:bookmarkStart w:id="61" w:name="_Toc51054724"/>
      <w:bookmarkStart w:id="62" w:name="_Toc53221900"/>
      <w:bookmarkStart w:id="63" w:name="_Toc53222064"/>
      <w:bookmarkStart w:id="64" w:name="_Toc53222167"/>
      <w:bookmarkStart w:id="65" w:name="_Toc53222608"/>
      <w:r w:rsidRPr="00FA2554">
        <w:t>4.</w:t>
      </w:r>
      <w:r w:rsidRPr="00FA2554">
        <w:rPr>
          <w:rFonts w:hint="eastAsia"/>
          <w:lang w:eastAsia="zh-CN"/>
        </w:rPr>
        <w:t>1</w:t>
      </w:r>
      <w:r w:rsidRPr="00FA2554">
        <w:tab/>
      </w:r>
      <w:r w:rsidRPr="00FA2554">
        <w:rPr>
          <w:lang w:eastAsia="zh-CN"/>
        </w:rPr>
        <w:t>Relation with other core specification</w:t>
      </w:r>
      <w:bookmarkEnd w:id="61"/>
      <w:bookmarkEnd w:id="62"/>
      <w:bookmarkEnd w:id="63"/>
      <w:bookmarkEnd w:id="64"/>
      <w:bookmarkEnd w:id="65"/>
      <w:r w:rsidRPr="00FA2554">
        <w:rPr>
          <w:rFonts w:hint="eastAsia"/>
          <w:lang w:eastAsia="zh-CN"/>
        </w:rPr>
        <w:t xml:space="preserve"> </w:t>
      </w:r>
    </w:p>
    <w:p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rsidR="00FA2554" w:rsidRPr="00FA2554" w:rsidRDefault="00FA2554" w:rsidP="00FA2554">
      <w:pPr>
        <w:ind w:left="568" w:hanging="284"/>
      </w:pPr>
      <w:r w:rsidRPr="00FA2554">
        <w:lastRenderedPageBreak/>
        <w:t>Tx, Rx and demodulation core requirements for NR IAB-DU and NR IAB-MT</w:t>
      </w:r>
    </w:p>
    <w:p w:rsidR="00FA2554" w:rsidRPr="00FA2554" w:rsidRDefault="00FA2554" w:rsidP="00FA2554">
      <w:pPr>
        <w:pStyle w:val="B1"/>
      </w:pPr>
      <w:r w:rsidRPr="00FA2554">
        <w:t>-</w:t>
      </w:r>
      <w:r w:rsidRPr="00FA2554">
        <w:tab/>
        <w:t>Conducted and radiated sets of core requirements for the above listed categories (i.e. Tx, Rx and IAB demodulation),</w:t>
      </w:r>
    </w:p>
    <w:p w:rsidR="00FA2554" w:rsidRPr="00FA2554" w:rsidRDefault="00FA2554" w:rsidP="00FA2554">
      <w:pPr>
        <w:pStyle w:val="B1"/>
      </w:pPr>
      <w:r w:rsidRPr="00FA2554">
        <w:t>-</w:t>
      </w:r>
      <w:r w:rsidRPr="00FA2554">
        <w:tab/>
        <w:t>Requirements for FR1 and FR2 frequency ranges</w:t>
      </w:r>
    </w:p>
    <w:p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rsidR="00FA2554" w:rsidRPr="00FA2554" w:rsidRDefault="00FA2554" w:rsidP="00FA2554">
      <w:pPr>
        <w:pStyle w:val="B3"/>
      </w:pPr>
      <w:r w:rsidRPr="00FA2554">
        <w:t>-</w:t>
      </w:r>
      <w:r w:rsidRPr="00FA2554">
        <w:tab/>
        <w:t>Requirement set 1-O: OTA requirements for FR1 OTA IAB-DU and OTA IAB-MT (which includes antenna functionality).</w:t>
      </w:r>
    </w:p>
    <w:p w:rsidR="00FA2554" w:rsidRPr="00FA2554" w:rsidRDefault="00FA2554" w:rsidP="00FA2554">
      <w:pPr>
        <w:pStyle w:val="B2"/>
      </w:pPr>
      <w:r w:rsidRPr="00FA2554">
        <w:t>-</w:t>
      </w:r>
      <w:r w:rsidRPr="00FA2554">
        <w:tab/>
        <w:t>FR2: Only OTA requirements are defined for FR2.</w:t>
      </w:r>
    </w:p>
    <w:p w:rsidR="00FA2554" w:rsidRPr="00FA2554" w:rsidRDefault="00FA2554" w:rsidP="00FA2554">
      <w:pPr>
        <w:ind w:left="1135" w:hanging="284"/>
      </w:pPr>
      <w:r w:rsidRPr="00FA2554">
        <w:t>-</w:t>
      </w:r>
      <w:r w:rsidRPr="00FA2554">
        <w:tab/>
        <w:t>Requirement set 2-O: OTA requirements for FR2 OTA IAB-DU and OTA IAB-MT.</w:t>
      </w:r>
    </w:p>
    <w:p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rsidR="00FA2554" w:rsidRPr="00FA2554" w:rsidRDefault="00FA2554" w:rsidP="00FA2554">
      <w:pPr>
        <w:rPr>
          <w:lang w:eastAsia="zh-CN"/>
        </w:rPr>
      </w:pPr>
    </w:p>
    <w:p w:rsidR="00FA2554" w:rsidRPr="00FA2554" w:rsidRDefault="00FA2554" w:rsidP="00FA2554">
      <w:pPr>
        <w:pStyle w:val="Heading2"/>
        <w:rPr>
          <w:lang w:eastAsia="zh-CN"/>
        </w:rPr>
      </w:pPr>
      <w:bookmarkStart w:id="66" w:name="_Toc51054725"/>
      <w:bookmarkStart w:id="67" w:name="_Toc53221901"/>
      <w:bookmarkStart w:id="68" w:name="_Toc53222065"/>
      <w:bookmarkStart w:id="69" w:name="_Toc53222168"/>
      <w:bookmarkStart w:id="70" w:name="_Toc53222609"/>
      <w:r w:rsidRPr="00FA2554">
        <w:t>4.</w:t>
      </w:r>
      <w:r w:rsidRPr="00FA2554">
        <w:rPr>
          <w:rFonts w:hint="eastAsia"/>
          <w:lang w:eastAsia="zh-CN"/>
        </w:rPr>
        <w:t>2</w:t>
      </w:r>
      <w:r w:rsidRPr="00FA2554">
        <w:tab/>
      </w:r>
      <w:r w:rsidRPr="00FA2554">
        <w:rPr>
          <w:rFonts w:hint="eastAsia"/>
          <w:lang w:eastAsia="zh-CN"/>
        </w:rPr>
        <w:t>RF Requirements reference points</w:t>
      </w:r>
      <w:bookmarkEnd w:id="66"/>
      <w:bookmarkEnd w:id="67"/>
      <w:bookmarkEnd w:id="68"/>
      <w:bookmarkEnd w:id="69"/>
      <w:bookmarkEnd w:id="70"/>
    </w:p>
    <w:p w:rsidR="00FA2554" w:rsidRPr="00FA2554" w:rsidRDefault="00FA2554" w:rsidP="00FA2554">
      <w:pPr>
        <w:rPr>
          <w:lang w:eastAsia="zh-CN"/>
        </w:rPr>
      </w:pPr>
      <w:r w:rsidRPr="00FA2554">
        <w:rPr>
          <w:lang w:eastAsia="zh-CN"/>
        </w:rPr>
        <w:t>The requirement reference points for BS is defined as below:</w:t>
      </w:r>
    </w:p>
    <w:p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rsidTr="006E6BE4">
        <w:trPr>
          <w:tblHeader/>
          <w:jc w:val="center"/>
        </w:trPr>
        <w:tc>
          <w:tcPr>
            <w:tcW w:w="1787" w:type="dxa"/>
          </w:tcPr>
          <w:p w:rsidR="00FA2554" w:rsidRPr="00FA2554" w:rsidRDefault="00FA2554" w:rsidP="006E6BE4">
            <w:pPr>
              <w:pStyle w:val="TAH"/>
              <w:rPr>
                <w:lang w:eastAsia="ja-JP"/>
              </w:rPr>
            </w:pPr>
            <w:r w:rsidRPr="00FA2554">
              <w:rPr>
                <w:lang w:eastAsia="ja-JP"/>
              </w:rPr>
              <w:t>BS type / Requirement set</w:t>
            </w:r>
          </w:p>
        </w:tc>
        <w:tc>
          <w:tcPr>
            <w:tcW w:w="4812" w:type="dxa"/>
          </w:tcPr>
          <w:p w:rsidR="00FA2554" w:rsidRPr="00FA2554" w:rsidRDefault="00FA2554" w:rsidP="006E6BE4">
            <w:pPr>
              <w:pStyle w:val="TAH"/>
              <w:rPr>
                <w:lang w:eastAsia="ja-JP"/>
              </w:rPr>
            </w:pPr>
            <w:r w:rsidRPr="00FA2554">
              <w:rPr>
                <w:lang w:eastAsia="ja-JP"/>
              </w:rPr>
              <w:t>BS Description</w:t>
            </w:r>
          </w:p>
        </w:tc>
        <w:tc>
          <w:tcPr>
            <w:tcW w:w="3591" w:type="dxa"/>
          </w:tcPr>
          <w:p w:rsidR="00FA2554" w:rsidRPr="00FA2554" w:rsidRDefault="00FA2554" w:rsidP="006E6BE4">
            <w:pPr>
              <w:pStyle w:val="TAH"/>
              <w:rPr>
                <w:lang w:eastAsia="ja-JP"/>
              </w:rPr>
            </w:pPr>
            <w:r w:rsidRPr="00FA2554">
              <w:rPr>
                <w:lang w:eastAsia="ja-JP"/>
              </w:rPr>
              <w:t>Additional information</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rsidR="00FA2554" w:rsidRPr="00FA2554" w:rsidRDefault="00FA2554" w:rsidP="00FA2554">
      <w:pPr>
        <w:rPr>
          <w:lang w:eastAsia="zh-CN"/>
        </w:rPr>
      </w:pPr>
    </w:p>
    <w:p w:rsidR="00FA2554" w:rsidRPr="00FA2554" w:rsidRDefault="00FA2554" w:rsidP="00FA2554">
      <w:r w:rsidRPr="00FA2554">
        <w:t xml:space="preserve">The test and reference point of RF requirement for BS should be reused and thus the test spec will not be impacted. </w:t>
      </w:r>
    </w:p>
    <w:p w:rsidR="00FA2554" w:rsidRPr="00FA2554" w:rsidRDefault="00FA2554" w:rsidP="00FA2554">
      <w:r w:rsidRPr="00FA2554">
        <w:t>The IAB-Du and IAB_MT may share the same hardware implementation, of so the reference points for the IAB-DU and the IAB-MT may be different.</w:t>
      </w:r>
    </w:p>
    <w:p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rsidTr="006E6BE4">
        <w:trPr>
          <w:tblHeader/>
          <w:jc w:val="center"/>
        </w:trPr>
        <w:tc>
          <w:tcPr>
            <w:tcW w:w="1787" w:type="dxa"/>
          </w:tcPr>
          <w:p w:rsidR="00FA2554" w:rsidRPr="00FA2554" w:rsidRDefault="00FA2554" w:rsidP="006E6BE4">
            <w:pPr>
              <w:pStyle w:val="TAH"/>
              <w:rPr>
                <w:lang w:eastAsia="ja-JP"/>
              </w:rPr>
            </w:pPr>
            <w:r w:rsidRPr="00FA2554">
              <w:rPr>
                <w:lang w:eastAsia="ja-JP"/>
              </w:rPr>
              <w:t>IAB type / Requirement set</w:t>
            </w:r>
          </w:p>
        </w:tc>
        <w:tc>
          <w:tcPr>
            <w:tcW w:w="4812" w:type="dxa"/>
          </w:tcPr>
          <w:p w:rsidR="00FA2554" w:rsidRPr="00FA2554" w:rsidRDefault="00FA2554" w:rsidP="006E6BE4">
            <w:pPr>
              <w:pStyle w:val="TAH"/>
              <w:rPr>
                <w:lang w:eastAsia="ja-JP"/>
              </w:rPr>
            </w:pPr>
            <w:r w:rsidRPr="00FA2554">
              <w:rPr>
                <w:lang w:eastAsia="ja-JP"/>
              </w:rPr>
              <w:t>IAB Description</w:t>
            </w:r>
          </w:p>
        </w:tc>
        <w:tc>
          <w:tcPr>
            <w:tcW w:w="3591" w:type="dxa"/>
          </w:tcPr>
          <w:p w:rsidR="00FA2554" w:rsidRPr="00FA2554" w:rsidRDefault="00FA2554" w:rsidP="006E6BE4">
            <w:pPr>
              <w:pStyle w:val="TAH"/>
              <w:rPr>
                <w:lang w:eastAsia="ja-JP"/>
              </w:rPr>
            </w:pPr>
            <w:r w:rsidRPr="00FA2554">
              <w:rPr>
                <w:lang w:eastAsia="ja-JP"/>
              </w:rPr>
              <w:t>Additional information</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71" w:name="_Toc51054726"/>
      <w:bookmarkStart w:id="72" w:name="_Toc53221902"/>
      <w:bookmarkStart w:id="73" w:name="_Toc53222066"/>
      <w:bookmarkStart w:id="74" w:name="_Toc53222169"/>
      <w:bookmarkStart w:id="75" w:name="_Toc53222610"/>
      <w:r w:rsidRPr="00FA2554">
        <w:lastRenderedPageBreak/>
        <w:t>4.</w:t>
      </w:r>
      <w:r w:rsidRPr="00FA2554">
        <w:rPr>
          <w:rFonts w:hint="eastAsia"/>
          <w:lang w:eastAsia="zh-CN"/>
        </w:rPr>
        <w:t>3</w:t>
      </w:r>
      <w:r w:rsidRPr="00FA2554">
        <w:tab/>
      </w:r>
      <w:r w:rsidRPr="00FA2554">
        <w:rPr>
          <w:rFonts w:hint="eastAsia"/>
          <w:lang w:eastAsia="zh-CN"/>
        </w:rPr>
        <w:t>IAB classification</w:t>
      </w:r>
      <w:bookmarkEnd w:id="71"/>
      <w:bookmarkEnd w:id="72"/>
      <w:bookmarkEnd w:id="73"/>
      <w:bookmarkEnd w:id="74"/>
      <w:bookmarkEnd w:id="75"/>
      <w:r w:rsidRPr="00FA2554">
        <w:rPr>
          <w:rFonts w:hint="eastAsia"/>
          <w:lang w:eastAsia="zh-CN"/>
        </w:rPr>
        <w:t xml:space="preserve"> </w:t>
      </w:r>
    </w:p>
    <w:p w:rsidR="00FA2554" w:rsidRPr="00FA2554" w:rsidRDefault="00FA2554" w:rsidP="00FA2554">
      <w:pPr>
        <w:rPr>
          <w:lang w:eastAsia="zh-CN"/>
        </w:rPr>
      </w:pPr>
      <w:r w:rsidRPr="00FA2554">
        <w:rPr>
          <w:lang w:eastAsia="zh-CN"/>
        </w:rPr>
        <w:t xml:space="preserve">IAB-MT classification and IAB-DU classification will be defined separately. </w:t>
      </w:r>
    </w:p>
    <w:p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FA2554" w:rsidRPr="00FA2554" w:rsidRDefault="00FA2554" w:rsidP="00FA2554">
      <w:r w:rsidRPr="00FA2554">
        <w:t xml:space="preserve">For IAB-MT multiple classes will be defined based on deployment scenario as well. </w:t>
      </w:r>
    </w:p>
    <w:p w:rsidR="00FA2554" w:rsidRPr="00FA2554" w:rsidRDefault="00FA2554" w:rsidP="00FA2554">
      <w:pPr>
        <w:rPr>
          <w:lang w:eastAsia="zh-CN"/>
        </w:rPr>
      </w:pPr>
    </w:p>
    <w:p w:rsidR="00FA2554" w:rsidRPr="00FA2554" w:rsidRDefault="00FA2554" w:rsidP="00FA2554">
      <w:pPr>
        <w:pStyle w:val="Heading2"/>
        <w:rPr>
          <w:lang w:eastAsia="zh-CN"/>
        </w:rPr>
      </w:pPr>
      <w:bookmarkStart w:id="76" w:name="_Toc51054727"/>
      <w:bookmarkStart w:id="77" w:name="_Toc53221903"/>
      <w:bookmarkStart w:id="78" w:name="_Toc53222067"/>
      <w:bookmarkStart w:id="79" w:name="_Toc53222170"/>
      <w:bookmarkStart w:id="80" w:name="_Toc53222611"/>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76"/>
      <w:bookmarkEnd w:id="77"/>
      <w:bookmarkEnd w:id="78"/>
      <w:bookmarkEnd w:id="79"/>
      <w:bookmarkEnd w:id="80"/>
    </w:p>
    <w:p w:rsidR="00FA2554" w:rsidRPr="00FA2554" w:rsidRDefault="00FA2554" w:rsidP="00FA2554">
      <w:pPr>
        <w:pStyle w:val="Guidance"/>
        <w:rPr>
          <w:i w:val="0"/>
          <w:color w:val="auto"/>
        </w:rPr>
      </w:pPr>
    </w:p>
    <w:p w:rsidR="00FA2554" w:rsidRPr="00FA2554" w:rsidRDefault="00FA2554" w:rsidP="00FA2554">
      <w:pPr>
        <w:pStyle w:val="Heading2"/>
        <w:rPr>
          <w:lang w:eastAsia="zh-CN"/>
        </w:rPr>
      </w:pPr>
      <w:bookmarkStart w:id="81" w:name="_Toc51054728"/>
      <w:bookmarkStart w:id="82" w:name="_Toc53221904"/>
      <w:bookmarkStart w:id="83" w:name="_Toc53222068"/>
      <w:bookmarkStart w:id="84" w:name="_Toc53222171"/>
      <w:bookmarkStart w:id="85" w:name="_Toc53222612"/>
      <w:r w:rsidRPr="00FA2554">
        <w:t>4.</w:t>
      </w:r>
      <w:r w:rsidRPr="00FA2554">
        <w:rPr>
          <w:rFonts w:hint="eastAsia"/>
          <w:lang w:eastAsia="zh-CN"/>
        </w:rPr>
        <w:t>5</w:t>
      </w:r>
      <w:r w:rsidRPr="00FA2554">
        <w:tab/>
      </w:r>
      <w:r w:rsidRPr="00FA2554">
        <w:rPr>
          <w:rFonts w:hint="eastAsia"/>
          <w:lang w:eastAsia="zh-CN"/>
        </w:rPr>
        <w:t>IAB architectur</w:t>
      </w:r>
      <w:bookmarkEnd w:id="81"/>
      <w:r w:rsidRPr="00FA2554">
        <w:rPr>
          <w:lang w:eastAsia="zh-CN"/>
        </w:rPr>
        <w:t>e</w:t>
      </w:r>
      <w:bookmarkEnd w:id="82"/>
      <w:bookmarkEnd w:id="83"/>
      <w:bookmarkEnd w:id="84"/>
      <w:bookmarkEnd w:id="85"/>
    </w:p>
    <w:p w:rsidR="00FA2554" w:rsidRPr="00FA2554" w:rsidRDefault="00FA2554" w:rsidP="00FA2554">
      <w:r w:rsidRPr="00FA2554">
        <w:t>The logical architecture (considering the RF interfaces) of the IAB is as follows:</w:t>
      </w:r>
    </w:p>
    <w:p w:rsidR="00FA2554" w:rsidRPr="00FA2554" w:rsidRDefault="006302F6" w:rsidP="00FA2554">
      <w:pPr>
        <w:pStyle w:val="TF"/>
        <w:rPr>
          <w:lang w:eastAsia="zh-CN"/>
        </w:rPr>
      </w:pPr>
      <w:r>
        <w:rPr>
          <w:noProof/>
          <w:lang w:val="en-US" w:eastAsia="zh-CN"/>
        </w:rPr>
        <w:pict>
          <v:shape id="_x0000_i1029" type="#_x0000_t75" style="width:482.5pt;height:151.5pt;visibility:visible;mso-wrap-style:square">
            <v:imagedata r:id="rId13" o:title=""/>
          </v:shape>
        </w:pict>
      </w:r>
      <w:r w:rsidR="00FA2554" w:rsidRPr="00FA2554">
        <w:t xml:space="preserve"> </w:t>
      </w:r>
    </w:p>
    <w:p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ins w:id="86" w:author="R4-2017473_CR0001" w:date="2021-01-06T13:08:00Z">
        <w:r w:rsidR="006302F6">
          <w:t>F</w:t>
        </w:r>
      </w:ins>
      <w:del w:id="87" w:author="R4-2017473_CR0001" w:date="2021-01-06T13:08:00Z">
        <w:r w:rsidRPr="00FA2554" w:rsidDel="006302F6">
          <w:delText>f</w:delText>
        </w:r>
      </w:del>
      <w:r w:rsidRPr="00FA2554">
        <w:t>igure 4.</w:t>
      </w:r>
      <w:del w:id="88" w:author="R4-2017473_CR0001" w:date="2021-01-06T13:08:00Z">
        <w:r w:rsidRPr="00FA2554" w:rsidDel="006302F6">
          <w:delText>2</w:delText>
        </w:r>
      </w:del>
      <w:ins w:id="89" w:author="R4-2017473_CR0001" w:date="2021-01-06T13:08:00Z">
        <w:r w:rsidR="006302F6">
          <w:t>5</w:t>
        </w:r>
      </w:ins>
      <w:r w:rsidRPr="00FA2554">
        <w:t xml:space="preserve">-2 or separate radio hardware as shown in </w:t>
      </w:r>
      <w:ins w:id="90" w:author="R4-2017473_CR0001" w:date="2021-01-06T13:08:00Z">
        <w:r w:rsidR="006302F6">
          <w:t>Fi</w:t>
        </w:r>
      </w:ins>
      <w:del w:id="91" w:author="R4-2017473_CR0001" w:date="2021-01-06T13:08:00Z">
        <w:r w:rsidRPr="00FA2554" w:rsidDel="006302F6">
          <w:delText>fi</w:delText>
        </w:r>
      </w:del>
      <w:r w:rsidRPr="00FA2554">
        <w:t>gure 4.5-3, the diagrams show the OTA architecture but the same applies for the hybrid architecture.</w:t>
      </w:r>
    </w:p>
    <w:p w:rsidR="00FA2554" w:rsidRPr="00FA2554" w:rsidRDefault="006302F6" w:rsidP="00FA2554">
      <w:pPr>
        <w:jc w:val="center"/>
      </w:pPr>
      <w:r>
        <w:rPr>
          <w:noProof/>
          <w:lang w:val="en-US" w:eastAsia="zh-CN"/>
        </w:rPr>
        <w:lastRenderedPageBreak/>
        <w:pict>
          <v:shape id="_x0000_i1030" type="#_x0000_t75" style="width:338.5pt;height:3in;visibility:visible;mso-wrap-style:square">
            <v:imagedata r:id="rId14" o:title=""/>
          </v:shape>
        </w:pict>
      </w:r>
    </w:p>
    <w:p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rsidR="00FA2554" w:rsidRPr="00FA2554" w:rsidRDefault="006302F6" w:rsidP="00FA2554">
      <w:pPr>
        <w:jc w:val="center"/>
      </w:pPr>
      <w:r>
        <w:rPr>
          <w:noProof/>
          <w:lang w:val="en-US" w:eastAsia="zh-CN"/>
        </w:rPr>
        <w:pict>
          <v:shape id="Picture 5" o:spid="_x0000_i1031" type="#_x0000_t75" style="width:314.5pt;height:378.5pt;visibility:visible;mso-wrap-style:square">
            <v:imagedata r:id="rId15" o:title=""/>
          </v:shape>
        </w:pict>
      </w:r>
    </w:p>
    <w:p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FA2554" w:rsidRPr="00FA2554" w:rsidRDefault="00FA2554" w:rsidP="00FA2554">
      <w:pPr>
        <w:rPr>
          <w:lang w:eastAsia="zh-CN"/>
        </w:rPr>
      </w:pPr>
    </w:p>
    <w:p w:rsidR="00FA2554" w:rsidRPr="00FA2554" w:rsidRDefault="00FA2554" w:rsidP="00FA2554">
      <w:pPr>
        <w:pStyle w:val="Heading1"/>
        <w:rPr>
          <w:lang w:eastAsia="zh-CN"/>
        </w:rPr>
      </w:pPr>
      <w:bookmarkStart w:id="92" w:name="_Toc51054729"/>
      <w:bookmarkStart w:id="93" w:name="_Toc53221905"/>
      <w:bookmarkStart w:id="94" w:name="_Toc53222069"/>
      <w:bookmarkStart w:id="95" w:name="_Toc53222172"/>
      <w:bookmarkStart w:id="96" w:name="_Toc53222613"/>
      <w:r w:rsidRPr="00FA2554">
        <w:rPr>
          <w:rFonts w:hint="eastAsia"/>
          <w:lang w:eastAsia="zh-CN"/>
        </w:rPr>
        <w:t>5</w:t>
      </w:r>
      <w:r w:rsidRPr="00FA2554">
        <w:rPr>
          <w:lang w:eastAsia="zh-CN"/>
        </w:rPr>
        <w:tab/>
      </w:r>
      <w:r w:rsidRPr="00FA2554">
        <w:rPr>
          <w:rFonts w:hint="eastAsia"/>
          <w:lang w:eastAsia="zh-CN"/>
        </w:rPr>
        <w:t>Operating band and channel arrangement</w:t>
      </w:r>
      <w:bookmarkEnd w:id="92"/>
      <w:bookmarkEnd w:id="93"/>
      <w:bookmarkEnd w:id="94"/>
      <w:bookmarkEnd w:id="95"/>
      <w:bookmarkEnd w:id="96"/>
    </w:p>
    <w:p w:rsidR="00FA2554" w:rsidRPr="00FA2554" w:rsidRDefault="00FA2554" w:rsidP="00FA2554">
      <w:pPr>
        <w:pStyle w:val="Heading2"/>
        <w:rPr>
          <w:lang w:eastAsia="zh-CN"/>
        </w:rPr>
      </w:pPr>
      <w:bookmarkStart w:id="97" w:name="_Toc51054730"/>
      <w:bookmarkStart w:id="98" w:name="_Toc53221906"/>
      <w:bookmarkStart w:id="99" w:name="_Toc53222070"/>
      <w:bookmarkStart w:id="100" w:name="_Toc53222173"/>
      <w:bookmarkStart w:id="101" w:name="_Toc53222614"/>
      <w:r w:rsidRPr="00FA2554">
        <w:rPr>
          <w:rFonts w:hint="eastAsia"/>
          <w:lang w:eastAsia="zh-CN"/>
        </w:rPr>
        <w:t>5</w:t>
      </w:r>
      <w:r w:rsidRPr="00FA2554">
        <w:t>.1</w:t>
      </w:r>
      <w:r w:rsidRPr="00FA2554">
        <w:tab/>
      </w:r>
      <w:r w:rsidRPr="00FA2554">
        <w:rPr>
          <w:rFonts w:hint="eastAsia"/>
          <w:lang w:eastAsia="zh-CN"/>
        </w:rPr>
        <w:t>General</w:t>
      </w:r>
      <w:bookmarkEnd w:id="97"/>
      <w:bookmarkEnd w:id="98"/>
      <w:bookmarkEnd w:id="99"/>
      <w:bookmarkEnd w:id="100"/>
      <w:bookmarkEnd w:id="101"/>
    </w:p>
    <w:p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rsidR="00FA2554" w:rsidRPr="00FA2554" w:rsidRDefault="00FA2554" w:rsidP="00FA2554">
      <w:pPr>
        <w:pStyle w:val="Heading2"/>
        <w:rPr>
          <w:lang w:eastAsia="zh-CN"/>
        </w:rPr>
      </w:pPr>
      <w:bookmarkStart w:id="102" w:name="_Toc51054731"/>
      <w:bookmarkStart w:id="103" w:name="_Toc53221907"/>
      <w:bookmarkStart w:id="104" w:name="_Toc53222071"/>
      <w:bookmarkStart w:id="105" w:name="_Toc53222174"/>
      <w:bookmarkStart w:id="106" w:name="_Toc53222615"/>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102"/>
      <w:bookmarkEnd w:id="103"/>
      <w:bookmarkEnd w:id="104"/>
      <w:bookmarkEnd w:id="105"/>
      <w:bookmarkEnd w:id="106"/>
    </w:p>
    <w:p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rsidTr="006E6BE4">
        <w:trPr>
          <w:trHeight w:val="704"/>
          <w:jc w:val="center"/>
        </w:trPr>
        <w:tc>
          <w:tcPr>
            <w:tcW w:w="1037" w:type="dxa"/>
            <w:shd w:val="clear" w:color="auto" w:fill="auto"/>
          </w:tcPr>
          <w:p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rsidR="00FA2554" w:rsidRPr="00FA2554" w:rsidRDefault="00FA2554" w:rsidP="006E6BE4">
            <w:pPr>
              <w:pStyle w:val="TAH"/>
              <w:rPr>
                <w:rFonts w:cs="Arial"/>
              </w:rPr>
            </w:pPr>
            <w:r w:rsidRPr="00FA2554">
              <w:rPr>
                <w:rFonts w:cs="Arial"/>
              </w:rPr>
              <w:t>Duplex mode</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n41</w:t>
            </w:r>
          </w:p>
        </w:tc>
        <w:tc>
          <w:tcPr>
            <w:tcW w:w="3106" w:type="dxa"/>
            <w:shd w:val="clear" w:color="auto" w:fill="auto"/>
          </w:tcPr>
          <w:p w:rsidR="00FA2554" w:rsidRPr="00FA2554" w:rsidRDefault="00FA2554" w:rsidP="006E6BE4">
            <w:pPr>
              <w:pStyle w:val="TAC"/>
            </w:pPr>
            <w:r w:rsidRPr="00FA2554">
              <w:t>2496 MHz – 2690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n77</w:t>
            </w:r>
          </w:p>
        </w:tc>
        <w:tc>
          <w:tcPr>
            <w:tcW w:w="3106" w:type="dxa"/>
            <w:shd w:val="clear" w:color="auto" w:fill="auto"/>
          </w:tcPr>
          <w:p w:rsidR="00FA2554" w:rsidRPr="00FA2554" w:rsidRDefault="00FA2554" w:rsidP="006E6BE4">
            <w:pPr>
              <w:pStyle w:val="TAC"/>
            </w:pPr>
            <w:r w:rsidRPr="00FA2554">
              <w:t>3300 MHz – 4200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n78</w:t>
            </w:r>
          </w:p>
        </w:tc>
        <w:tc>
          <w:tcPr>
            <w:tcW w:w="3106" w:type="dxa"/>
            <w:shd w:val="clear" w:color="auto" w:fill="auto"/>
          </w:tcPr>
          <w:p w:rsidR="00FA2554" w:rsidRPr="00FA2554" w:rsidRDefault="00FA2554" w:rsidP="006E6BE4">
            <w:pPr>
              <w:pStyle w:val="TAC"/>
            </w:pPr>
            <w:r w:rsidRPr="00FA2554">
              <w:t>3300 MHz – 3800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n79</w:t>
            </w:r>
          </w:p>
        </w:tc>
        <w:tc>
          <w:tcPr>
            <w:tcW w:w="3106" w:type="dxa"/>
            <w:shd w:val="clear" w:color="auto" w:fill="auto"/>
          </w:tcPr>
          <w:p w:rsidR="00FA2554" w:rsidRPr="00FA2554" w:rsidRDefault="00FA2554" w:rsidP="006E6BE4">
            <w:pPr>
              <w:pStyle w:val="TAC"/>
            </w:pPr>
            <w:r w:rsidRPr="00FA2554">
              <w:t>4400 MHz – 5000 MHz</w:t>
            </w:r>
          </w:p>
        </w:tc>
        <w:tc>
          <w:tcPr>
            <w:tcW w:w="1286" w:type="dxa"/>
            <w:shd w:val="clear" w:color="auto" w:fill="auto"/>
          </w:tcPr>
          <w:p w:rsidR="00FA2554" w:rsidRPr="00FA2554" w:rsidRDefault="00FA2554" w:rsidP="006E6BE4">
            <w:pPr>
              <w:pStyle w:val="TAC"/>
            </w:pPr>
            <w:r w:rsidRPr="00FA2554">
              <w:t>TDD</w:t>
            </w:r>
          </w:p>
        </w:tc>
      </w:tr>
    </w:tbl>
    <w:p w:rsidR="00FA2554" w:rsidRPr="00FA2554" w:rsidRDefault="00FA2554" w:rsidP="00FA2554"/>
    <w:p w:rsidR="00FA2554" w:rsidRPr="00FA2554" w:rsidRDefault="00FA2554" w:rsidP="00FA2554">
      <w:pPr>
        <w:pStyle w:val="TH"/>
      </w:pPr>
      <w:r w:rsidRPr="00FA2554">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rsidTr="006E6BE4">
        <w:trPr>
          <w:trHeight w:val="704"/>
          <w:jc w:val="center"/>
        </w:trPr>
        <w:tc>
          <w:tcPr>
            <w:tcW w:w="1037" w:type="dxa"/>
            <w:shd w:val="clear" w:color="auto" w:fill="auto"/>
          </w:tcPr>
          <w:p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rsidR="00FA2554" w:rsidRPr="00FA2554" w:rsidRDefault="00FA2554" w:rsidP="006E6BE4">
            <w:pPr>
              <w:pStyle w:val="TAH"/>
              <w:rPr>
                <w:rFonts w:cs="Arial"/>
              </w:rPr>
            </w:pPr>
            <w:r w:rsidRPr="00FA2554">
              <w:rPr>
                <w:rFonts w:cs="Arial"/>
              </w:rPr>
              <w:t>Duplex mode</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n257</w:t>
            </w:r>
          </w:p>
        </w:tc>
        <w:tc>
          <w:tcPr>
            <w:tcW w:w="3106" w:type="dxa"/>
            <w:shd w:val="clear" w:color="auto" w:fill="auto"/>
          </w:tcPr>
          <w:p w:rsidR="00FA2554" w:rsidRPr="00FA2554" w:rsidRDefault="00FA2554" w:rsidP="006E6BE4">
            <w:pPr>
              <w:pStyle w:val="TAC"/>
            </w:pPr>
            <w:r w:rsidRPr="00FA2554">
              <w:t>26500 MHz – 29500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n258</w:t>
            </w:r>
          </w:p>
        </w:tc>
        <w:tc>
          <w:tcPr>
            <w:tcW w:w="3106" w:type="dxa"/>
            <w:shd w:val="clear" w:color="auto" w:fill="auto"/>
          </w:tcPr>
          <w:p w:rsidR="00FA2554" w:rsidRPr="00FA2554" w:rsidRDefault="00FA2554" w:rsidP="006E6BE4">
            <w:pPr>
              <w:pStyle w:val="TAC"/>
            </w:pPr>
            <w:r w:rsidRPr="00FA2554">
              <w:t>24250 MHz – 27500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n260</w:t>
            </w:r>
          </w:p>
        </w:tc>
        <w:tc>
          <w:tcPr>
            <w:tcW w:w="3106" w:type="dxa"/>
            <w:shd w:val="clear" w:color="auto" w:fill="auto"/>
          </w:tcPr>
          <w:p w:rsidR="00FA2554" w:rsidRPr="00FA2554" w:rsidRDefault="00FA2554" w:rsidP="006E6BE4">
            <w:pPr>
              <w:pStyle w:val="TAC"/>
            </w:pPr>
            <w:r w:rsidRPr="00FA2554">
              <w:t>37000 MHz – 40000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n261</w:t>
            </w:r>
          </w:p>
        </w:tc>
        <w:tc>
          <w:tcPr>
            <w:tcW w:w="3106" w:type="dxa"/>
            <w:shd w:val="clear" w:color="auto" w:fill="auto"/>
          </w:tcPr>
          <w:p w:rsidR="00FA2554" w:rsidRPr="00FA2554" w:rsidRDefault="00FA2554" w:rsidP="006E6BE4">
            <w:pPr>
              <w:pStyle w:val="TAC"/>
            </w:pPr>
            <w:r w:rsidRPr="00FA2554">
              <w:t>27500 MHz – 28350 MHz</w:t>
            </w:r>
          </w:p>
        </w:tc>
        <w:tc>
          <w:tcPr>
            <w:tcW w:w="1286" w:type="dxa"/>
            <w:shd w:val="clear" w:color="auto" w:fill="auto"/>
          </w:tcPr>
          <w:p w:rsidR="00FA2554" w:rsidRPr="00FA2554" w:rsidRDefault="00FA2554" w:rsidP="006E6BE4">
            <w:pPr>
              <w:pStyle w:val="TAC"/>
            </w:pPr>
            <w:r w:rsidRPr="00FA2554">
              <w:t>TDD</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107" w:name="_Toc51054732"/>
      <w:bookmarkStart w:id="108" w:name="_Toc53221908"/>
      <w:bookmarkStart w:id="109" w:name="_Toc53222072"/>
      <w:bookmarkStart w:id="110" w:name="_Toc53222175"/>
      <w:bookmarkStart w:id="111" w:name="_Toc53222616"/>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07"/>
      <w:bookmarkEnd w:id="108"/>
      <w:bookmarkEnd w:id="109"/>
      <w:bookmarkEnd w:id="110"/>
      <w:bookmarkEnd w:id="111"/>
    </w:p>
    <w:p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ins w:id="112" w:author="R4-2017473_CR0001" w:date="2021-01-06T13:08:00Z">
        <w:r w:rsidR="006302F6">
          <w:t>RB</w:t>
        </w:r>
        <w:r w:rsidR="006302F6" w:rsidRPr="00FA2554" w:rsidDel="006302F6">
          <w:t xml:space="preserve"> </w:t>
        </w:r>
      </w:ins>
      <w:del w:id="113" w:author="R4-2017473_CR0001" w:date="2021-01-06T13:08:00Z">
        <w:r w:rsidRPr="00FA2554" w:rsidDel="006302F6">
          <w:delText xml:space="preserve">BR </w:delText>
        </w:r>
      </w:del>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rsidR="00FA2554" w:rsidRPr="00FA2554" w:rsidRDefault="00FA2554" w:rsidP="00FA2554">
      <w:pPr>
        <w:rPr>
          <w:lang w:eastAsia="zh-CN"/>
        </w:rPr>
      </w:pPr>
    </w:p>
    <w:p w:rsidR="00FA2554" w:rsidRPr="00FA2554" w:rsidRDefault="00FA2554" w:rsidP="00FA2554">
      <w:pPr>
        <w:pStyle w:val="Heading2"/>
        <w:rPr>
          <w:lang w:eastAsia="zh-CN"/>
        </w:rPr>
      </w:pPr>
      <w:bookmarkStart w:id="114" w:name="_Toc51054733"/>
      <w:bookmarkStart w:id="115" w:name="_Toc53221909"/>
      <w:bookmarkStart w:id="116" w:name="_Toc53222073"/>
      <w:bookmarkStart w:id="117" w:name="_Toc53222176"/>
      <w:bookmarkStart w:id="118" w:name="_Toc53222617"/>
      <w:r w:rsidRPr="00FA2554">
        <w:rPr>
          <w:rFonts w:hint="eastAsia"/>
          <w:lang w:eastAsia="zh-CN"/>
        </w:rPr>
        <w:lastRenderedPageBreak/>
        <w:t>5</w:t>
      </w:r>
      <w:r w:rsidRPr="00FA2554">
        <w:t>.</w:t>
      </w:r>
      <w:r w:rsidRPr="00FA2554">
        <w:rPr>
          <w:rFonts w:hint="eastAsia"/>
          <w:lang w:eastAsia="zh-CN"/>
        </w:rPr>
        <w:t>4</w:t>
      </w:r>
      <w:r w:rsidRPr="00FA2554">
        <w:tab/>
      </w:r>
      <w:r w:rsidRPr="00FA2554">
        <w:rPr>
          <w:rFonts w:hint="eastAsia"/>
          <w:lang w:eastAsia="zh-CN"/>
        </w:rPr>
        <w:t>Channel arrangement</w:t>
      </w:r>
      <w:bookmarkEnd w:id="114"/>
      <w:bookmarkEnd w:id="115"/>
      <w:bookmarkEnd w:id="116"/>
      <w:bookmarkEnd w:id="117"/>
      <w:bookmarkEnd w:id="118"/>
      <w:r w:rsidRPr="00FA2554">
        <w:rPr>
          <w:rFonts w:hint="eastAsia"/>
          <w:lang w:eastAsia="zh-CN"/>
        </w:rPr>
        <w:t xml:space="preserve"> </w:t>
      </w:r>
    </w:p>
    <w:p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FA2554" w:rsidRPr="00FA2554" w:rsidRDefault="00FA2554" w:rsidP="00FA2554">
      <w:pPr>
        <w:rPr>
          <w:lang w:eastAsia="zh-CN"/>
        </w:rPr>
      </w:pPr>
    </w:p>
    <w:p w:rsidR="00FA2554" w:rsidRPr="00FA2554" w:rsidRDefault="00FA2554" w:rsidP="00FA2554">
      <w:pPr>
        <w:pStyle w:val="Heading1"/>
        <w:rPr>
          <w:lang w:eastAsia="zh-CN"/>
        </w:rPr>
      </w:pPr>
      <w:bookmarkStart w:id="119" w:name="_Toc51054734"/>
      <w:bookmarkStart w:id="120" w:name="_Toc53221910"/>
      <w:bookmarkStart w:id="121" w:name="_Toc53222074"/>
      <w:bookmarkStart w:id="122" w:name="_Toc53222177"/>
      <w:bookmarkStart w:id="123" w:name="_Toc53222618"/>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119"/>
      <w:bookmarkEnd w:id="120"/>
      <w:bookmarkEnd w:id="121"/>
      <w:bookmarkEnd w:id="122"/>
      <w:bookmarkEnd w:id="123"/>
      <w:r w:rsidRPr="00FA2554">
        <w:rPr>
          <w:rFonts w:hint="eastAsia"/>
          <w:lang w:eastAsia="zh-CN"/>
        </w:rPr>
        <w:t xml:space="preserve"> </w:t>
      </w:r>
    </w:p>
    <w:p w:rsidR="00FA2554" w:rsidRPr="00FA2554" w:rsidRDefault="00FA2554" w:rsidP="00FA2554">
      <w:pPr>
        <w:pStyle w:val="Heading2"/>
        <w:rPr>
          <w:lang w:eastAsia="zh-CN"/>
        </w:rPr>
      </w:pPr>
      <w:bookmarkStart w:id="124" w:name="_Toc51054735"/>
      <w:bookmarkStart w:id="125" w:name="_Toc53221911"/>
      <w:bookmarkStart w:id="126" w:name="_Toc53222075"/>
      <w:bookmarkStart w:id="127" w:name="_Toc53222178"/>
      <w:bookmarkStart w:id="128" w:name="_Toc53222619"/>
      <w:r w:rsidRPr="00FA2554">
        <w:rPr>
          <w:rFonts w:hint="eastAsia"/>
          <w:lang w:eastAsia="zh-CN"/>
        </w:rPr>
        <w:t>6</w:t>
      </w:r>
      <w:r w:rsidRPr="00FA2554">
        <w:t>.1</w:t>
      </w:r>
      <w:r w:rsidRPr="00FA2554">
        <w:tab/>
      </w:r>
      <w:r w:rsidRPr="00FA2554">
        <w:rPr>
          <w:rFonts w:hint="eastAsia"/>
          <w:lang w:eastAsia="zh-CN"/>
        </w:rPr>
        <w:t>System layout and scenario</w:t>
      </w:r>
      <w:bookmarkEnd w:id="124"/>
      <w:bookmarkEnd w:id="125"/>
      <w:bookmarkEnd w:id="126"/>
      <w:bookmarkEnd w:id="127"/>
      <w:bookmarkEnd w:id="128"/>
    </w:p>
    <w:p w:rsidR="00FA2554" w:rsidRPr="00FA2554" w:rsidRDefault="00FA2554" w:rsidP="00FA2554">
      <w:pPr>
        <w:pStyle w:val="Heading3"/>
      </w:pPr>
      <w:bookmarkStart w:id="129" w:name="_Toc51054736"/>
      <w:bookmarkStart w:id="130" w:name="_Toc53221912"/>
      <w:bookmarkStart w:id="131" w:name="_Toc53222076"/>
      <w:bookmarkStart w:id="132" w:name="_Toc53222179"/>
      <w:bookmarkStart w:id="133" w:name="_Toc53222620"/>
      <w:r w:rsidRPr="00FA2554">
        <w:t>6.1.1</w:t>
      </w:r>
      <w:r w:rsidRPr="00FA2554">
        <w:tab/>
        <w:t>Layout for co-existence study</w:t>
      </w:r>
      <w:bookmarkEnd w:id="129"/>
      <w:bookmarkEnd w:id="130"/>
      <w:bookmarkEnd w:id="131"/>
      <w:bookmarkEnd w:id="132"/>
      <w:bookmarkEnd w:id="133"/>
    </w:p>
    <w:p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rsidR="00FA2554" w:rsidRPr="00FA2554" w:rsidRDefault="006302F6" w:rsidP="00FA2554">
      <w:pPr>
        <w:pStyle w:val="Guidance"/>
        <w:jc w:val="center"/>
        <w:rPr>
          <w:i w:val="0"/>
          <w:color w:val="auto"/>
          <w:kern w:val="2"/>
          <w:lang w:eastAsia="zh-CN"/>
        </w:rPr>
      </w:pPr>
      <w:r>
        <w:rPr>
          <w:i w:val="0"/>
          <w:noProof/>
          <w:color w:val="auto"/>
          <w:kern w:val="2"/>
          <w:lang w:val="en-US" w:eastAsia="zh-CN"/>
        </w:rPr>
        <w:pict>
          <v:shape id="_x0000_i1032" type="#_x0000_t75" style="width:294.5pt;height:145.5pt;visibility:visible;mso-wrap-style:square">
            <v:imagedata r:id="rId16" o:title=""/>
          </v:shape>
        </w:pict>
      </w:r>
    </w:p>
    <w:p w:rsidR="00FA2554" w:rsidRPr="00FA2554" w:rsidRDefault="00FA2554" w:rsidP="00FA2554">
      <w:pPr>
        <w:pStyle w:val="TF"/>
      </w:pPr>
      <w:r w:rsidRPr="00FA2554">
        <w:t>Figure 6.1.1-1: Layout 1</w:t>
      </w:r>
    </w:p>
    <w:p w:rsidR="00FA2554" w:rsidRPr="00FA2554" w:rsidRDefault="00FA2554" w:rsidP="00FA2554">
      <w:pPr>
        <w:pStyle w:val="TH"/>
      </w:pPr>
      <w:r w:rsidRPr="00FA2554">
        <w:rPr>
          <w:rFonts w:hint="eastAsia"/>
        </w:rPr>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lastRenderedPageBreak/>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rsidR="00FA2554" w:rsidRPr="00FA2554" w:rsidRDefault="00FA2554" w:rsidP="00FA2554">
      <w:pPr>
        <w:pStyle w:val="Guidance"/>
        <w:rPr>
          <w:i w:val="0"/>
          <w:color w:val="auto"/>
          <w:kern w:val="2"/>
          <w:lang w:eastAsia="zh-CN"/>
        </w:rPr>
      </w:pPr>
    </w:p>
    <w:p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rsidR="00FA2554" w:rsidRPr="00FA2554" w:rsidRDefault="006302F6" w:rsidP="00FA2554">
      <w:pPr>
        <w:pStyle w:val="Guidance"/>
        <w:jc w:val="center"/>
        <w:rPr>
          <w:i w:val="0"/>
          <w:color w:val="auto"/>
          <w:kern w:val="2"/>
          <w:lang w:eastAsia="zh-CN"/>
        </w:rPr>
      </w:pPr>
      <w:r>
        <w:rPr>
          <w:i w:val="0"/>
          <w:noProof/>
          <w:color w:val="auto"/>
          <w:kern w:val="2"/>
          <w:lang w:val="en-US" w:eastAsia="zh-CN"/>
        </w:rPr>
        <w:pict>
          <v:shape id="Picture 4" o:spid="_x0000_i1033" type="#_x0000_t75" alt="cell_layout2" style="width:258pt;height:226pt;visibility:visible;mso-wrap-style:square">
            <v:imagedata r:id="rId17" o:title="cell_layout2"/>
          </v:shape>
        </w:pict>
      </w:r>
    </w:p>
    <w:p w:rsidR="00FA2554" w:rsidRPr="00FA2554" w:rsidRDefault="00FA2554" w:rsidP="00FA2554">
      <w:pPr>
        <w:pStyle w:val="TF"/>
      </w:pPr>
      <w:r w:rsidRPr="00FA2554">
        <w:t>Figure 6.1.1-2: Layout 2</w:t>
      </w:r>
    </w:p>
    <w:p w:rsidR="00FA2554" w:rsidRPr="00FA2554" w:rsidRDefault="00FA2554" w:rsidP="00FA2554">
      <w:pPr>
        <w:pStyle w:val="TH"/>
      </w:pPr>
      <w:r w:rsidRPr="00FA2554">
        <w:rPr>
          <w:rFonts w:hint="eastAsia"/>
        </w:rPr>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lang w:eastAsia="zh-CN"/>
              </w:rPr>
              <w:t>Values and remarks</w:t>
            </w:r>
          </w:p>
        </w:tc>
      </w:tr>
      <w:tr w:rsidR="00FA2554" w:rsidRPr="00FA2554"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rsidR="00FA2554" w:rsidRPr="00FA2554" w:rsidRDefault="00FA2554" w:rsidP="00FA2554">
      <w:pPr>
        <w:rPr>
          <w:lang w:eastAsia="zh-CN"/>
        </w:rPr>
      </w:pPr>
    </w:p>
    <w:p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rsidR="00FA2554" w:rsidRPr="00FA2554" w:rsidRDefault="00FA2554" w:rsidP="00FA2554">
      <w:pPr>
        <w:rPr>
          <w:lang w:eastAsia="zh-CN"/>
        </w:rPr>
      </w:pPr>
      <w:r>
        <w:rPr>
          <w:lang w:eastAsia="zh-CN"/>
        </w:rPr>
        <w:tab/>
      </w:r>
      <w:r w:rsidRPr="00FA2554">
        <w:rPr>
          <w:lang w:eastAsia="zh-CN"/>
        </w:rPr>
        <w:t>Layout 2: IAB nodes transmitting BH in UL slots or DL slots</w:t>
      </w:r>
    </w:p>
    <w:p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rsidR="00FA2554" w:rsidRPr="00FA2554" w:rsidRDefault="00FA2554" w:rsidP="00FA2554">
      <w:pPr>
        <w:pStyle w:val="B1"/>
        <w:rPr>
          <w:lang w:eastAsia="zh-CN"/>
        </w:rPr>
      </w:pPr>
      <w:r>
        <w:rPr>
          <w:lang w:eastAsia="zh-CN"/>
        </w:rPr>
        <w:lastRenderedPageBreak/>
        <w:tab/>
      </w:r>
      <w:r w:rsidRPr="00FA2554">
        <w:rPr>
          <w:lang w:eastAsia="zh-CN"/>
        </w:rPr>
        <w:t>Legacy Rel.15 NR (no IAB nodes) : All micro IAB nodes are IAB-MTs and study will investigate at least interference on UL to the macro gNB receivers</w:t>
      </w:r>
    </w:p>
    <w:p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rsidR="00FA2554" w:rsidRPr="00FA2554" w:rsidRDefault="00FA2554" w:rsidP="00FA2554">
      <w:pPr>
        <w:rPr>
          <w:lang w:val="en-US" w:eastAsia="zh-CN"/>
        </w:rPr>
      </w:pPr>
    </w:p>
    <w:p w:rsidR="00FA2554" w:rsidRPr="00FA2554" w:rsidRDefault="00FA2554" w:rsidP="00FA2554">
      <w:pPr>
        <w:pStyle w:val="Heading3"/>
      </w:pPr>
      <w:bookmarkStart w:id="134" w:name="_Toc51054737"/>
      <w:bookmarkStart w:id="135" w:name="_Toc53221913"/>
      <w:bookmarkStart w:id="136" w:name="_Toc53222077"/>
      <w:bookmarkStart w:id="137" w:name="_Toc53222180"/>
      <w:bookmarkStart w:id="138" w:name="_Toc53222621"/>
      <w:r w:rsidRPr="00FA2554">
        <w:t>6.1.2</w:t>
      </w:r>
      <w:r>
        <w:tab/>
      </w:r>
      <w:r w:rsidRPr="00FA2554">
        <w:t>Scenarios for co-existence study</w:t>
      </w:r>
      <w:bookmarkEnd w:id="134"/>
      <w:bookmarkEnd w:id="135"/>
      <w:bookmarkEnd w:id="136"/>
      <w:bookmarkEnd w:id="137"/>
      <w:bookmarkEnd w:id="138"/>
    </w:p>
    <w:p w:rsidR="00FA2554" w:rsidRPr="00FA2554" w:rsidRDefault="00FA2554" w:rsidP="00FA2554">
      <w:r w:rsidRPr="00FA2554">
        <w:rPr>
          <w:rFonts w:hint="eastAsia"/>
        </w:rPr>
        <w:t>T</w:t>
      </w:r>
      <w:r w:rsidRPr="00FA2554">
        <w:t>here are two scenarios considered in co-existence study as shown in table 6.1.2-1.</w:t>
      </w:r>
    </w:p>
    <w:p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rsidTr="003073A4">
        <w:trPr>
          <w:trHeight w:val="177"/>
        </w:trPr>
        <w:tc>
          <w:tcPr>
            <w:tcW w:w="2122" w:type="dxa"/>
            <w:shd w:val="clear" w:color="auto" w:fill="auto"/>
          </w:tcPr>
          <w:p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rsidR="00FA2554" w:rsidRPr="003073A4" w:rsidRDefault="00FA2554" w:rsidP="006E6BE4">
            <w:pPr>
              <w:pStyle w:val="TAH"/>
              <w:rPr>
                <w:lang w:val="en-US" w:eastAsia="zh-CN"/>
              </w:rPr>
            </w:pPr>
            <w:r w:rsidRPr="003073A4">
              <w:rPr>
                <w:lang w:val="en-US" w:eastAsia="zh-CN"/>
              </w:rPr>
              <w:t>Details</w:t>
            </w:r>
          </w:p>
        </w:tc>
      </w:tr>
      <w:tr w:rsidR="00FA2554" w:rsidRPr="00FA2554" w:rsidTr="003073A4">
        <w:tc>
          <w:tcPr>
            <w:tcW w:w="2122" w:type="dxa"/>
            <w:shd w:val="clear" w:color="auto" w:fill="auto"/>
          </w:tcPr>
          <w:p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rsidTr="003073A4">
        <w:tc>
          <w:tcPr>
            <w:tcW w:w="2122" w:type="dxa"/>
            <w:shd w:val="clear" w:color="auto" w:fill="auto"/>
          </w:tcPr>
          <w:p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rsidR="00FA2554" w:rsidRPr="003073A4" w:rsidRDefault="00FA2554" w:rsidP="006E6BE4">
            <w:pPr>
              <w:pStyle w:val="TAL"/>
              <w:rPr>
                <w:i/>
              </w:rPr>
            </w:pPr>
            <w:r w:rsidRPr="003073A4">
              <w:rPr>
                <w:i/>
                <w:kern w:val="2"/>
                <w:lang w:val="en-US" w:eastAsia="zh-CN"/>
              </w:rPr>
              <w:tab/>
            </w:r>
            <w:r w:rsidRPr="00FA2554">
              <w:t>IAB DU transmission / IAB MT reception: DL time slots</w:t>
            </w:r>
          </w:p>
          <w:p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rsidR="00FA2554" w:rsidRPr="00FA2554" w:rsidRDefault="00FA2554" w:rsidP="00FA2554">
      <w:pPr>
        <w:pStyle w:val="TH"/>
      </w:pPr>
      <w:r w:rsidRPr="00FA2554">
        <w:rPr>
          <w:rFonts w:hint="eastAsia"/>
        </w:rPr>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UE -&gt; gNB</w:t>
            </w:r>
          </w:p>
        </w:tc>
      </w:tr>
      <w:tr w:rsidR="00FA2554" w:rsidRPr="00FA2554"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UE -&gt; gNB</w:t>
            </w:r>
          </w:p>
        </w:tc>
      </w:tr>
      <w:tr w:rsidR="00FA2554" w:rsidRPr="00FA2554" w:rsidTr="006E6BE4">
        <w:trPr>
          <w:trHeight w:val="413"/>
          <w:jc w:val="center"/>
        </w:trPr>
        <w:tc>
          <w:tcPr>
            <w:tcW w:w="841" w:type="dxa"/>
            <w:tcBorders>
              <w:left w:val="single" w:sz="4" w:space="0" w:color="auto"/>
              <w:right w:val="single" w:sz="4" w:space="0" w:color="auto"/>
            </w:tcBorders>
            <w:shd w:val="clear" w:color="auto" w:fill="auto"/>
            <w:hideMark/>
          </w:tcPr>
          <w:p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DL: gNB-&gt;UE</w:t>
            </w:r>
          </w:p>
        </w:tc>
      </w:tr>
      <w:tr w:rsidR="00FA2554" w:rsidRPr="00FA2554"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DL: gNB-&gt;UE</w:t>
            </w:r>
          </w:p>
        </w:tc>
      </w:tr>
      <w:tr w:rsidR="00FA2554" w:rsidRPr="00FA2554"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TH"/>
      </w:pPr>
      <w:r w:rsidRPr="00FA2554">
        <w:rPr>
          <w:rFonts w:hint="eastAsia"/>
        </w:rPr>
        <w:lastRenderedPageBreak/>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r>
      <w:tr w:rsidR="00FA2554" w:rsidRPr="00FA2554"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(IAB-Donor)-&gt;(IAB-MT)</w:t>
            </w:r>
          </w:p>
        </w:tc>
      </w:tr>
      <w:tr w:rsidR="00FA2554" w:rsidRPr="00FA2554"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r>
      <w:tr w:rsidR="00FA2554" w:rsidRPr="00FF45AB" w:rsidTr="006E6BE4">
        <w:trPr>
          <w:trHeight w:val="413"/>
          <w:jc w:val="center"/>
        </w:trPr>
        <w:tc>
          <w:tcPr>
            <w:tcW w:w="729" w:type="dxa"/>
            <w:tcBorders>
              <w:left w:val="single" w:sz="4" w:space="0" w:color="auto"/>
              <w:right w:val="single" w:sz="4" w:space="0" w:color="auto"/>
            </w:tcBorders>
            <w:shd w:val="clear" w:color="auto" w:fill="auto"/>
            <w:hideMark/>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r>
      <w:tr w:rsidR="00FA2554" w:rsidRPr="00FF45AB"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  &amp;</w:t>
            </w:r>
          </w:p>
          <w:p w:rsidR="00FA2554" w:rsidRPr="00FA2554" w:rsidRDefault="00FA2554" w:rsidP="006E6BE4">
            <w:pPr>
              <w:pStyle w:val="TAL"/>
              <w:rPr>
                <w:i/>
                <w:lang w:val="sv-FI"/>
              </w:rPr>
            </w:pPr>
            <w:r w:rsidRPr="00FA2554">
              <w:rPr>
                <w:lang w:val="sv-FI"/>
              </w:rPr>
              <w:t>DL: (IAB-DU/IAB-Donor)-&gt;(IAB-MT &amp; UE)</w:t>
            </w:r>
          </w:p>
        </w:tc>
      </w:tr>
      <w:tr w:rsidR="00FA2554" w:rsidRPr="00FA2554"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r>
      <w:tr w:rsidR="00FA2554" w:rsidRPr="00FA2554"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r>
      <w:tr w:rsidR="00FA2554" w:rsidRPr="00FF45AB" w:rsidTr="006E6BE4">
        <w:trPr>
          <w:trHeight w:val="413"/>
          <w:jc w:val="center"/>
        </w:trPr>
        <w:tc>
          <w:tcPr>
            <w:tcW w:w="729" w:type="dxa"/>
            <w:tcBorders>
              <w:left w:val="single" w:sz="4" w:space="0" w:color="auto"/>
              <w:right w:val="single" w:sz="4" w:space="0" w:color="auto"/>
            </w:tcBorders>
            <w:shd w:val="clear" w:color="auto" w:fill="auto"/>
            <w:hideMark/>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r>
      <w:tr w:rsidR="00FA2554" w:rsidRPr="00FF45AB"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r>
      <w:tr w:rsidR="00FA2554" w:rsidRPr="00FA2554"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 w:rsidR="00FA2554" w:rsidRPr="00FA2554" w:rsidRDefault="00FA2554" w:rsidP="00FA2554">
      <w:pPr>
        <w:pStyle w:val="Heading3"/>
        <w:rPr>
          <w:rFonts w:eastAsia="SimSun"/>
        </w:rPr>
      </w:pPr>
      <w:bookmarkStart w:id="139" w:name="_Toc51054738"/>
      <w:bookmarkStart w:id="140" w:name="_Toc53221914"/>
      <w:bookmarkStart w:id="141" w:name="_Toc53222078"/>
      <w:bookmarkStart w:id="142" w:name="_Toc53222181"/>
      <w:bookmarkStart w:id="143" w:name="_Toc53222622"/>
      <w:r w:rsidRPr="00FA2554">
        <w:rPr>
          <w:rFonts w:eastAsia="SimSun"/>
        </w:rPr>
        <w:t>6.1.3</w:t>
      </w:r>
      <w:r w:rsidRPr="00FA2554">
        <w:rPr>
          <w:rFonts w:eastAsia="SimSun"/>
        </w:rPr>
        <w:tab/>
        <w:t>Co-location</w:t>
      </w:r>
      <w:bookmarkEnd w:id="139"/>
      <w:bookmarkEnd w:id="140"/>
      <w:bookmarkEnd w:id="141"/>
      <w:bookmarkEnd w:id="142"/>
      <w:bookmarkEnd w:id="143"/>
    </w:p>
    <w:p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rsidR="00FA2554" w:rsidRPr="00FA2554" w:rsidRDefault="00FA2554" w:rsidP="00FA2554">
      <w:pPr>
        <w:pStyle w:val="B1"/>
      </w:pPr>
      <w:r w:rsidRPr="00FA2554">
        <w:t>-</w:t>
      </w:r>
      <w:r w:rsidRPr="00FA2554">
        <w:tab/>
        <w:t>Aggressor IAB-MT transmitting in UL, victim BS receiving in UL</w:t>
      </w:r>
    </w:p>
    <w:p w:rsidR="00FA2554" w:rsidRPr="00FA2554" w:rsidRDefault="00FA2554" w:rsidP="00FA2554">
      <w:pPr>
        <w:pStyle w:val="B1"/>
      </w:pPr>
      <w:r w:rsidRPr="00FA2554">
        <w:t>-</w:t>
      </w:r>
      <w:r w:rsidRPr="00FA2554">
        <w:tab/>
        <w:t>Aggressor BS transmitting in DL, victim IAB-MT receiving in DL</w:t>
      </w:r>
    </w:p>
    <w:p w:rsidR="00FA2554" w:rsidRPr="00FA2554" w:rsidRDefault="00FA2554" w:rsidP="00FA2554">
      <w:pPr>
        <w:rPr>
          <w:lang w:eastAsia="zh-CN"/>
        </w:rPr>
      </w:pPr>
      <w:r w:rsidRPr="00FA2554">
        <w:rPr>
          <w:lang w:eastAsia="zh-CN"/>
        </w:rPr>
        <w:t>For co-location, the interference is given by:</w:t>
      </w:r>
    </w:p>
    <w:p w:rsidR="00FA2554" w:rsidRPr="00FA2554" w:rsidRDefault="00FA2554" w:rsidP="00FA2554">
      <w:pPr>
        <w:pStyle w:val="EQ"/>
        <w:rPr>
          <w:lang w:eastAsia="zh-CN"/>
        </w:rPr>
      </w:pPr>
      <w:r w:rsidRPr="00FA2554">
        <w:rPr>
          <w:lang w:eastAsia="zh-CN"/>
        </w:rPr>
        <w:tab/>
      </w:r>
      <w:r w:rsidRPr="00FA2554">
        <w:rPr>
          <w:lang w:eastAsia="zh-CN"/>
        </w:rPr>
        <w:fldChar w:fldCharType="begin"/>
      </w:r>
      <w:r w:rsidRPr="00FA2554">
        <w:rPr>
          <w:lang w:eastAsia="zh-CN"/>
        </w:rPr>
        <w:instrText xml:space="preserve"> QUOTE </w:instrText>
      </w:r>
      <w:r w:rsidR="006302F6">
        <w:rPr>
          <w:position w:val="-14"/>
        </w:rPr>
        <w:pict>
          <v:shape id="_x0000_i1034"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instrText xml:space="preserve"> </w:instrText>
      </w:r>
      <w:r w:rsidRPr="00FA2554">
        <w:rPr>
          <w:lang w:eastAsia="zh-CN"/>
        </w:rPr>
        <w:fldChar w:fldCharType="separate"/>
      </w:r>
      <w:r w:rsidR="006302F6">
        <w:rPr>
          <w:position w:val="-14"/>
        </w:rPr>
        <w:pict>
          <v:shape id="_x0000_i1035"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fldChar w:fldCharType="end"/>
      </w:r>
    </w:p>
    <w:p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rsidR="00FA2554" w:rsidRPr="00FA2554" w:rsidRDefault="00FA2554" w:rsidP="00FA2554">
      <w:pPr>
        <w:pStyle w:val="B1"/>
        <w:rPr>
          <w:lang w:eastAsia="zh-CN"/>
        </w:rPr>
      </w:pPr>
      <w:r w:rsidRPr="00FA2554">
        <w:rPr>
          <w:lang w:eastAsia="zh-CN"/>
        </w:rPr>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rsidR="00FA2554" w:rsidRPr="00FA2554" w:rsidRDefault="00FA2554" w:rsidP="00FA2554">
      <w:pPr>
        <w:rPr>
          <w:rFonts w:eastAsia="SimSun"/>
        </w:rPr>
      </w:pPr>
      <w:r w:rsidRPr="00FA2554">
        <w:rPr>
          <w:rFonts w:eastAsia="SimSun"/>
        </w:rPr>
        <w:t>For a micro BS scenario:</w:t>
      </w:r>
    </w:p>
    <w:p w:rsidR="00FA2554" w:rsidRPr="00FA2554" w:rsidRDefault="00FA2554" w:rsidP="00FA2554">
      <w:pPr>
        <w:pStyle w:val="TH"/>
      </w:pPr>
      <w:r w:rsidRPr="00FA2554">
        <w:lastRenderedPageBreak/>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rsidTr="003073A4">
        <w:trPr>
          <w:trHeight w:val="300"/>
        </w:trPr>
        <w:tc>
          <w:tcPr>
            <w:tcW w:w="2659" w:type="dxa"/>
            <w:tcBorders>
              <w:bottom w:val="nil"/>
            </w:tcBorders>
            <w:shd w:val="clear" w:color="auto" w:fill="auto"/>
            <w:noWrap/>
            <w:hideMark/>
          </w:tcPr>
          <w:p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rsidR="00FA2554" w:rsidRPr="00FA2554" w:rsidRDefault="00FA2554" w:rsidP="006E6BE4">
            <w:pPr>
              <w:pStyle w:val="TAH"/>
              <w:rPr>
                <w:lang w:eastAsia="zh-CN"/>
              </w:rPr>
            </w:pPr>
            <w:r w:rsidRPr="00FA2554">
              <w:rPr>
                <w:lang w:eastAsia="zh-CN"/>
              </w:rPr>
              <w:t>BS</w:t>
            </w:r>
          </w:p>
        </w:tc>
      </w:tr>
      <w:tr w:rsidR="003073A4" w:rsidRPr="00FA2554" w:rsidTr="003073A4">
        <w:trPr>
          <w:trHeight w:val="300"/>
        </w:trPr>
        <w:tc>
          <w:tcPr>
            <w:tcW w:w="2659" w:type="dxa"/>
            <w:tcBorders>
              <w:top w:val="nil"/>
            </w:tcBorders>
            <w:shd w:val="clear" w:color="auto" w:fill="auto"/>
            <w:hideMark/>
          </w:tcPr>
          <w:p w:rsidR="00FA2554" w:rsidRPr="00FA2554" w:rsidRDefault="00FA2554" w:rsidP="006E6BE4">
            <w:pPr>
              <w:pStyle w:val="TAH"/>
              <w:rPr>
                <w:lang w:eastAsia="zh-CN"/>
              </w:rPr>
            </w:pPr>
          </w:p>
        </w:tc>
        <w:tc>
          <w:tcPr>
            <w:tcW w:w="627" w:type="dxa"/>
            <w:shd w:val="clear" w:color="auto" w:fill="auto"/>
            <w:noWrap/>
            <w:hideMark/>
          </w:tcPr>
          <w:p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rsidR="00FA2554" w:rsidRPr="003073A4" w:rsidRDefault="00FA2554" w:rsidP="006E6BE4">
            <w:pPr>
              <w:pStyle w:val="TAH"/>
              <w:rPr>
                <w:rFonts w:eastAsia="Yu Mincho"/>
              </w:rPr>
            </w:pPr>
            <w:r w:rsidRPr="003073A4">
              <w:rPr>
                <w:rFonts w:eastAsia="Yu Mincho"/>
              </w:rPr>
              <w:t>FR2</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33</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28</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-96.5 (4.5MHz)</w:t>
            </w:r>
          </w:p>
          <w:p w:rsidR="00FA2554" w:rsidRPr="003073A4" w:rsidRDefault="00FA2554" w:rsidP="006E6BE4">
            <w:pPr>
              <w:pStyle w:val="TAC"/>
              <w:rPr>
                <w:rFonts w:eastAsia="Yu Mincho"/>
              </w:rPr>
            </w:pPr>
            <w:r w:rsidRPr="003073A4">
              <w:rPr>
                <w:rFonts w:eastAsia="Yu Mincho"/>
              </w:rPr>
              <w:t>(Note2)</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SimSun"/>
              </w:rPr>
              <w:pgNum/>
            </w:r>
            <w:r w:rsidRPr="003073A4">
              <w:rPr>
                <w:rFonts w:eastAsia="SimSun"/>
              </w:rPr>
              <w:t>hannon</w:t>
            </w:r>
            <w:r w:rsidRPr="003073A4">
              <w:rPr>
                <w:rFonts w:eastAsia="Yu Mincho"/>
              </w:rPr>
              <w:t>. -85 (50MHz)</w:t>
            </w:r>
          </w:p>
          <w:p w:rsidR="00FA2554" w:rsidRPr="003073A4" w:rsidRDefault="00FA2554" w:rsidP="006E6BE4">
            <w:pPr>
              <w:pStyle w:val="TAC"/>
              <w:rPr>
                <w:rFonts w:eastAsia="Yu Mincho"/>
              </w:rPr>
            </w:pPr>
            <w:r w:rsidRPr="003073A4">
              <w:rPr>
                <w:rFonts w:eastAsia="Yu Mincho"/>
              </w:rPr>
              <w:t>(Note2)</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-96.5 (4.5MHz)</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pgNum/>
            </w:r>
            <w:r w:rsidRPr="003073A4">
              <w:rPr>
                <w:rFonts w:eastAsia="Yu Mincho"/>
              </w:rPr>
              <w:t>hannon.  -85 (50MHz)</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ACS</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24</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24</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Coupling</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45 (Note3)</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45 (Note3)</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IAB to BS interference (UL)</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-42.0</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-37.5</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BS to IAB interference (DL)</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-41.9</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-34.5</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w:t>
            </w:r>
          </w:p>
        </w:tc>
      </w:tr>
      <w:tr w:rsidR="00FA2554" w:rsidRPr="00FA2554" w:rsidTr="003073A4">
        <w:trPr>
          <w:trHeight w:val="300"/>
        </w:trPr>
        <w:tc>
          <w:tcPr>
            <w:tcW w:w="8505" w:type="dxa"/>
            <w:gridSpan w:val="6"/>
            <w:shd w:val="clear" w:color="auto" w:fill="auto"/>
            <w:noWrap/>
          </w:tcPr>
          <w:p w:rsidR="00FA2554" w:rsidRPr="003073A4" w:rsidRDefault="00FA2554" w:rsidP="006E6BE4">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rsidR="00FA2554" w:rsidRPr="003073A4" w:rsidRDefault="00FA2554" w:rsidP="006E6BE4">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rsidR="00FA2554" w:rsidRPr="003073A4" w:rsidRDefault="00FA2554" w:rsidP="006E6BE4">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FA2554" w:rsidRPr="00FA2554" w:rsidTr="003073A4">
        <w:trPr>
          <w:trHeight w:val="300"/>
        </w:trPr>
        <w:tc>
          <w:tcPr>
            <w:tcW w:w="8505" w:type="dxa"/>
            <w:gridSpan w:val="6"/>
            <w:shd w:val="clear" w:color="auto" w:fill="auto"/>
            <w:noWrap/>
          </w:tcPr>
          <w:p w:rsidR="00FA2554" w:rsidRPr="00FA2554" w:rsidRDefault="00FA2554" w:rsidP="006E6BE4">
            <w:pPr>
              <w:pStyle w:val="TAN"/>
              <w:rPr>
                <w:lang w:eastAsia="zh-CN"/>
              </w:rPr>
            </w:pPr>
          </w:p>
        </w:tc>
      </w:tr>
    </w:tbl>
    <w:p w:rsidR="00FA2554" w:rsidRPr="00FA2554" w:rsidRDefault="00FA2554" w:rsidP="00FA2554">
      <w:pPr>
        <w:rPr>
          <w:rFonts w:eastAsia="SimSun"/>
        </w:rPr>
      </w:pPr>
      <w:r w:rsidRPr="00FA2554">
        <w:rPr>
          <w:rFonts w:eastAsia="SimSun"/>
        </w:rPr>
        <w:tab/>
      </w:r>
    </w:p>
    <w:p w:rsidR="00FA2554" w:rsidRPr="00FA2554" w:rsidRDefault="00FA2554" w:rsidP="00FA2554">
      <w:r w:rsidRPr="00FA2554">
        <w:t>Note for FR2 there are no conducted requirements so the coupling and the sensitivity are estimated to a virtual conducted point for the purposes of comparison.</w:t>
      </w:r>
    </w:p>
    <w:p w:rsidR="00FA2554" w:rsidRPr="00FA2554" w:rsidRDefault="00FA2554" w:rsidP="00FA2554">
      <w:r w:rsidRPr="00FA2554">
        <w:t>It can be seen that for both FR1 and FR2 significant additional isolation (50 to 60Db) is required if the systems are to be co-located.</w:t>
      </w:r>
    </w:p>
    <w:p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rsidR="00FA2554" w:rsidRPr="00FA2554" w:rsidRDefault="00FA2554" w:rsidP="00FA2554">
      <w:pPr>
        <w:rPr>
          <w:lang w:eastAsia="zh-CN"/>
        </w:rPr>
      </w:pPr>
    </w:p>
    <w:p w:rsidR="00FA2554" w:rsidRPr="00FA2554" w:rsidRDefault="00FA2554" w:rsidP="00FA2554">
      <w:pPr>
        <w:pStyle w:val="Heading2"/>
        <w:rPr>
          <w:lang w:eastAsia="zh-CN"/>
        </w:rPr>
      </w:pPr>
      <w:bookmarkStart w:id="144" w:name="_Toc51054739"/>
      <w:bookmarkStart w:id="145" w:name="_Toc53221915"/>
      <w:bookmarkStart w:id="146" w:name="_Toc53222079"/>
      <w:bookmarkStart w:id="147" w:name="_Toc53222182"/>
      <w:bookmarkStart w:id="148" w:name="_Toc53222623"/>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144"/>
      <w:bookmarkEnd w:id="145"/>
      <w:bookmarkEnd w:id="146"/>
      <w:bookmarkEnd w:id="147"/>
      <w:bookmarkEnd w:id="148"/>
      <w:r w:rsidRPr="00FA2554">
        <w:rPr>
          <w:rFonts w:hint="eastAsia"/>
          <w:lang w:eastAsia="zh-CN"/>
        </w:rPr>
        <w:t xml:space="preserve"> </w:t>
      </w:r>
    </w:p>
    <w:p w:rsidR="00FA2554" w:rsidRPr="00FA2554" w:rsidRDefault="00FA2554" w:rsidP="00FA2554">
      <w:pPr>
        <w:pStyle w:val="Heading3"/>
      </w:pPr>
      <w:bookmarkStart w:id="149" w:name="_Toc51054740"/>
      <w:bookmarkStart w:id="150" w:name="_Toc53221916"/>
      <w:bookmarkStart w:id="151" w:name="_Toc53222080"/>
      <w:bookmarkStart w:id="152" w:name="_Toc53222183"/>
      <w:bookmarkStart w:id="153" w:name="_Toc53222624"/>
      <w:r w:rsidRPr="00FA2554">
        <w:t>6.2.1</w:t>
      </w:r>
      <w:r>
        <w:tab/>
      </w:r>
      <w:r w:rsidRPr="00FA2554">
        <w:t>Propagation model</w:t>
      </w:r>
      <w:bookmarkEnd w:id="149"/>
      <w:bookmarkEnd w:id="150"/>
      <w:bookmarkEnd w:id="151"/>
      <w:bookmarkEnd w:id="152"/>
      <w:bookmarkEnd w:id="153"/>
    </w:p>
    <w:p w:rsidR="00FA2554" w:rsidRPr="00FA2554" w:rsidRDefault="00FA2554" w:rsidP="00FA2554">
      <w:r w:rsidRPr="00FA2554">
        <w:t>RAN4 study on IAB co-existence reuse the pathloss model between parent/donor IAB node DU and child IAB node MT agreed in RAN1 in TR 38.874.</w:t>
      </w:r>
    </w:p>
    <w:p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rsidR="00FA2554" w:rsidRPr="00FA2554" w:rsidRDefault="00FA2554" w:rsidP="00FA2554">
      <w:pPr>
        <w:pStyle w:val="B1"/>
      </w:pPr>
      <w:r w:rsidRPr="00FA2554">
        <w:t>-</w:t>
      </w:r>
      <w:r w:rsidRPr="00FA2554">
        <w:tab/>
        <w:t>N=3 intra-operator serving cell</w:t>
      </w:r>
    </w:p>
    <w:p w:rsidR="00FA2554" w:rsidRPr="00FA2554" w:rsidRDefault="00FA2554" w:rsidP="00FA2554">
      <w:pPr>
        <w:pStyle w:val="B1"/>
      </w:pPr>
      <w:r w:rsidRPr="00FA2554">
        <w:t>-</w:t>
      </w:r>
      <w:r w:rsidRPr="00FA2554">
        <w:tab/>
        <w:t>N=1 for all others</w:t>
      </w:r>
    </w:p>
    <w:p w:rsidR="00FA2554" w:rsidRPr="00FA2554" w:rsidRDefault="00FA2554" w:rsidP="00FA2554"/>
    <w:p w:rsidR="00FA2554" w:rsidRPr="00FA2554" w:rsidRDefault="00FA2554" w:rsidP="00FA2554">
      <w:pPr>
        <w:pStyle w:val="Heading3"/>
        <w:rPr>
          <w:rFonts w:eastAsia="SimSun"/>
        </w:rPr>
      </w:pPr>
      <w:bookmarkStart w:id="154" w:name="_Toc51054741"/>
      <w:bookmarkStart w:id="155" w:name="_Toc53221917"/>
      <w:bookmarkStart w:id="156" w:name="_Toc53222081"/>
      <w:bookmarkStart w:id="157" w:name="_Toc53222184"/>
      <w:bookmarkStart w:id="158" w:name="_Toc53222625"/>
      <w:r w:rsidRPr="00FA2554">
        <w:rPr>
          <w:rFonts w:eastAsia="SimSun"/>
        </w:rPr>
        <w:t>6.2.2</w:t>
      </w:r>
      <w:r w:rsidRPr="00FA2554">
        <w:rPr>
          <w:rFonts w:eastAsia="SimSun"/>
        </w:rPr>
        <w:tab/>
        <w:t>Antenna configuration</w:t>
      </w:r>
      <w:bookmarkEnd w:id="154"/>
      <w:bookmarkEnd w:id="155"/>
      <w:bookmarkEnd w:id="156"/>
      <w:bookmarkEnd w:id="157"/>
      <w:bookmarkEnd w:id="158"/>
    </w:p>
    <w:p w:rsidR="00FA2554" w:rsidRPr="00FA2554" w:rsidRDefault="00FA2554" w:rsidP="00FA2554">
      <w:pPr>
        <w:pStyle w:val="Heading4"/>
        <w:rPr>
          <w:rFonts w:eastAsia="SimSun"/>
        </w:rPr>
      </w:pPr>
      <w:bookmarkStart w:id="159" w:name="_Toc51054742"/>
      <w:bookmarkStart w:id="160" w:name="_Toc53221918"/>
      <w:bookmarkStart w:id="161" w:name="_Toc53222082"/>
      <w:bookmarkStart w:id="162" w:name="_Toc53222185"/>
      <w:bookmarkStart w:id="163" w:name="_Toc53222626"/>
      <w:r w:rsidRPr="00FA2554">
        <w:rPr>
          <w:rFonts w:eastAsia="SimSun"/>
        </w:rPr>
        <w:t>6.2.2.1</w:t>
      </w:r>
      <w:r w:rsidRPr="00FA2554">
        <w:rPr>
          <w:rFonts w:eastAsia="SimSun"/>
        </w:rPr>
        <w:tab/>
        <w:t>General</w:t>
      </w:r>
      <w:bookmarkEnd w:id="159"/>
      <w:bookmarkEnd w:id="160"/>
      <w:bookmarkEnd w:id="161"/>
      <w:bookmarkEnd w:id="162"/>
      <w:bookmarkEnd w:id="163"/>
    </w:p>
    <w:p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rsidR="00FA2554" w:rsidRPr="00FA2554" w:rsidRDefault="00FA2554" w:rsidP="00FA2554">
      <w:pPr>
        <w:rPr>
          <w:rFonts w:eastAsia="SimSun"/>
        </w:rPr>
      </w:pPr>
      <w:r w:rsidRPr="00FA2554">
        <w:rPr>
          <w:rFonts w:eastAsia="SimSun"/>
        </w:rPr>
        <w:lastRenderedPageBreak/>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rsidR="00FA2554" w:rsidRPr="00FA2554" w:rsidRDefault="00FA2554" w:rsidP="00FA2554">
      <w:pPr>
        <w:rPr>
          <w:rFonts w:eastAsia="SimSun"/>
        </w:rPr>
      </w:pPr>
      <w:r w:rsidRPr="00FA2554">
        <w:rPr>
          <w:rFonts w:eastAsia="SimSun"/>
        </w:rPr>
        <w:t>The array spacing, the element gain and the element beam width must therefore all be aligned.</w:t>
      </w:r>
    </w:p>
    <w:p w:rsidR="00FA2554" w:rsidRPr="00FA2554" w:rsidRDefault="00FA2554" w:rsidP="00FA2554">
      <w:r w:rsidRPr="00FA2554">
        <w:t>The element peak gain will be determined by the available physical area as:</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6302F6">
        <w:rPr>
          <w:position w:val="-11"/>
        </w:rPr>
        <w:pict>
          <v:shape id="_x0000_i1036" type="#_x0000_t75" style="width:121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instrText xml:space="preserve"> </w:instrText>
      </w:r>
      <w:r w:rsidRPr="00FA2554">
        <w:rPr>
          <w:lang w:eastAsia="zh-CN"/>
        </w:rPr>
        <w:fldChar w:fldCharType="separate"/>
      </w:r>
      <w:r w:rsidR="006302F6">
        <w:rPr>
          <w:position w:val="-11"/>
        </w:rPr>
        <w:pict>
          <v:shape id="_x0000_i1037" type="#_x0000_t75" style="width:121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fldChar w:fldCharType="end"/>
      </w:r>
    </w:p>
    <w:p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6302F6">
        <w:rPr>
          <w:position w:val="-4"/>
        </w:rPr>
        <w:pict>
          <v:shape id="_x0000_i1038"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instrText xml:space="preserve"> </w:instrText>
      </w:r>
      <w:r w:rsidRPr="00FA2554">
        <w:rPr>
          <w:lang w:eastAsia="zh-CN"/>
        </w:rPr>
        <w:fldChar w:fldCharType="separate"/>
      </w:r>
      <w:r w:rsidR="006302F6">
        <w:rPr>
          <w:position w:val="-4"/>
        </w:rPr>
        <w:pict>
          <v:shape id="_x0000_i1039"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fldChar w:fldCharType="end"/>
      </w:r>
    </w:p>
    <w:p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6302F6">
        <w:rPr>
          <w:position w:val="-15"/>
        </w:rPr>
        <w:pict>
          <v:shape id="_x0000_i1040"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instrText xml:space="preserve"> </w:instrText>
      </w:r>
      <w:r w:rsidRPr="00FA2554">
        <w:rPr>
          <w:lang w:eastAsia="zh-CN"/>
        </w:rPr>
        <w:fldChar w:fldCharType="separate"/>
      </w:r>
      <w:r w:rsidR="006302F6">
        <w:rPr>
          <w:position w:val="-15"/>
        </w:rPr>
        <w:pict>
          <v:shape id="_x0000_i1041"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fldChar w:fldCharType="end"/>
      </w:r>
    </w:p>
    <w:p w:rsidR="00FA2554" w:rsidRPr="00FA2554" w:rsidRDefault="00FA2554" w:rsidP="00FA2554">
      <w:pPr>
        <w:rPr>
          <w:rFonts w:eastAsia="SimSun"/>
        </w:rPr>
      </w:pPr>
    </w:p>
    <w:p w:rsidR="00FA2554" w:rsidRPr="00FA2554" w:rsidRDefault="00FA2554" w:rsidP="00FA2554">
      <w:pPr>
        <w:pStyle w:val="Heading4"/>
        <w:rPr>
          <w:rFonts w:eastAsia="SimSun"/>
        </w:rPr>
      </w:pPr>
      <w:bookmarkStart w:id="164" w:name="_Toc51054743"/>
      <w:bookmarkStart w:id="165" w:name="_Toc53221919"/>
      <w:bookmarkStart w:id="166" w:name="_Toc53222083"/>
      <w:bookmarkStart w:id="167" w:name="_Toc53222186"/>
      <w:bookmarkStart w:id="168" w:name="_Toc53222627"/>
      <w:r w:rsidRPr="00FA2554">
        <w:rPr>
          <w:rFonts w:eastAsia="SimSun"/>
        </w:rPr>
        <w:t>6.2.2.2</w:t>
      </w:r>
      <w:r w:rsidRPr="00FA2554">
        <w:rPr>
          <w:rFonts w:eastAsia="SimSun"/>
        </w:rPr>
        <w:tab/>
        <w:t>FR1</w:t>
      </w:r>
      <w:bookmarkEnd w:id="164"/>
      <w:bookmarkEnd w:id="165"/>
      <w:bookmarkEnd w:id="166"/>
      <w:bookmarkEnd w:id="167"/>
      <w:bookmarkEnd w:id="168"/>
    </w:p>
    <w:p w:rsidR="00FA2554" w:rsidRPr="00FA2554" w:rsidRDefault="00FA2554" w:rsidP="00FA2554">
      <w:pPr>
        <w:rPr>
          <w:rFonts w:eastAsia="SimSun"/>
        </w:rPr>
      </w:pPr>
      <w:r w:rsidRPr="00FA2554">
        <w:rPr>
          <w:rFonts w:eastAsia="SimSun"/>
        </w:rPr>
        <w:t>The FR1 antenna is defined as:</w:t>
      </w:r>
    </w:p>
    <w:p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szCs w:val="18"/>
              </w:rPr>
            </w:pPr>
            <w:r w:rsidRPr="00FA2554">
              <w:rPr>
                <w:rFonts w:cs="Arial"/>
                <w:szCs w:val="18"/>
              </w:rPr>
              <w:t>Values</w:t>
            </w:r>
          </w:p>
        </w:tc>
      </w:tr>
      <w:tr w:rsidR="00FA2554" w:rsidRPr="00FA2554"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v:shape id="_x0000_i1042" type="#_x0000_t75" style="width:37.5pt;height:15pt" o:ole="">
                  <v:imagedata r:id="rId22" o:title=""/>
                </v:shape>
                <o:OLEObject Type="Embed" ProgID="Equation.3" ShapeID="_x0000_i1042" DrawAspect="Content" ObjectID="_1671444328" r:id="rId23"/>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327EC8" w:rsidP="006E6BE4">
            <w:pPr>
              <w:pStyle w:val="TAL"/>
              <w:rPr>
                <w:rFonts w:cs="Arial"/>
                <w:szCs w:val="18"/>
              </w:rPr>
            </w:pPr>
            <w:r>
              <w:rPr>
                <w:rFonts w:eastAsia="SimSun"/>
              </w:rPr>
              <w:pict>
                <v:shape id="_x0000_i1043"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303E&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4303E&quot; wsp:rsidRDefault=&quot;00C4303E&quot; wsp:rsidP=&quot;00C4303E&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4303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r w:rsidRPr="00FA2554">
              <w:rPr>
                <w:rFonts w:cs="Arial"/>
                <w:szCs w:val="18"/>
              </w:rPr>
              <w:t>the steering matrix components are given by</w:t>
            </w:r>
          </w:p>
          <w:p w:rsidR="00FA2554" w:rsidRPr="00FA2554" w:rsidRDefault="00FA2554" w:rsidP="006E6BE4">
            <w:pPr>
              <w:pStyle w:val="TAL"/>
              <w:rPr>
                <w:rFonts w:cs="Arial"/>
                <w:szCs w:val="18"/>
              </w:rPr>
            </w:pPr>
          </w:p>
          <w:p w:rsidR="00FA2554" w:rsidRPr="00FA2554" w:rsidRDefault="006302F6" w:rsidP="006E6BE4">
            <w:pPr>
              <w:pStyle w:val="TAL"/>
              <w:rPr>
                <w:rFonts w:cs="Arial"/>
                <w:szCs w:val="18"/>
              </w:rPr>
            </w:pPr>
            <w:r>
              <w:pict>
                <v:shape id="_x0000_i1044"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18C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F118C2&quot; wsp:rsidRDefault=&quot;00F118C2&quot; wsp:rsidP=&quot;00F118C2&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F118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6302F6" w:rsidP="006E6BE4">
            <w:pPr>
              <w:pStyle w:val="TAL"/>
              <w:rPr>
                <w:rFonts w:cs="Arial"/>
                <w:szCs w:val="18"/>
              </w:rPr>
            </w:pPr>
            <w:r>
              <w:pict>
                <v:shape id="_x0000_i1045"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825E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4825E0&quot; wsp:rsidRDefault=&quot;004825E0&quot; wsp:rsidP=&quot;004825E0&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482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rFonts w:ascii="Arial" w:hAnsi="Arial" w:cs="Arial"/>
                <w:sz w:val="18"/>
                <w:szCs w:val="18"/>
                <w:lang w:eastAsia="zh-CN"/>
              </w:rPr>
            </w:pPr>
          </w:p>
          <w:p w:rsidR="00FA2554" w:rsidRPr="00FA2554" w:rsidRDefault="00FA2554" w:rsidP="006E6BE4">
            <w:pPr>
              <w:pStyle w:val="TAL"/>
              <w:rPr>
                <w:rFonts w:cs="Arial"/>
                <w:szCs w:val="18"/>
              </w:rPr>
            </w:pPr>
            <w:r w:rsidRPr="00FA2554">
              <w:rPr>
                <w:rFonts w:cs="Arial"/>
                <w:szCs w:val="18"/>
              </w:rPr>
              <w:t>the weighting factor is given by</w:t>
            </w:r>
          </w:p>
          <w:p w:rsidR="00FA2554" w:rsidRPr="00FA2554" w:rsidRDefault="00FA2554" w:rsidP="006E6BE4">
            <w:pPr>
              <w:pStyle w:val="TAL"/>
              <w:rPr>
                <w:rFonts w:cs="Arial"/>
                <w:szCs w:val="18"/>
              </w:rPr>
            </w:pPr>
          </w:p>
          <w:p w:rsidR="00FA2554" w:rsidRPr="00FA2554" w:rsidRDefault="006302F6" w:rsidP="006E6BE4">
            <w:pPr>
              <w:pStyle w:val="TAL"/>
              <w:rPr>
                <w:rFonts w:cs="Arial"/>
                <w:szCs w:val="18"/>
                <w:lang w:eastAsia="zh-CN"/>
              </w:rPr>
            </w:pPr>
            <w:r>
              <w:pict>
                <v:shape id="_x0000_i1046"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901C3&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901C3&quot; wsp:rsidRDefault=&quot;002901C3&quot; wsp:rsidP=&quot;002901C3&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901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6302F6" w:rsidP="006E6BE4">
            <w:pPr>
              <w:pStyle w:val="TAL"/>
              <w:rPr>
                <w:rFonts w:cs="Arial"/>
                <w:szCs w:val="18"/>
              </w:rPr>
            </w:pPr>
            <w:r>
              <w:pict>
                <v:shape id="_x0000_i104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3933&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13933&quot; wsp:rsidRDefault=&quot;00613933&quot; wsp:rsidP=&quot;00613933&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6139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rFonts w:cs="Arial"/>
                <w:szCs w:val="18"/>
                <w:lang w:eastAsia="zh-CN"/>
              </w:rPr>
            </w:pPr>
          </w:p>
          <w:p w:rsidR="00FA2554" w:rsidRPr="00FA2554" w:rsidRDefault="00FA2554" w:rsidP="006E6BE4">
            <w:pPr>
              <w:rPr>
                <w:rFonts w:ascii="Arial" w:eastAsia="SimSun" w:hAnsi="Arial" w:cs="Arial"/>
                <w:sz w:val="18"/>
                <w:szCs w:val="18"/>
              </w:rPr>
            </w:pPr>
          </w:p>
        </w:tc>
      </w:tr>
      <w:tr w:rsidR="00FA2554" w:rsidRPr="00FA2554"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6302F6">
              <w:rPr>
                <w:rFonts w:eastAsia="SimSun"/>
                <w:position w:val="-13"/>
              </w:rPr>
              <w:pict>
                <v:shape id="_x0000_i1048"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6302F6">
              <w:rPr>
                <w:rFonts w:eastAsia="SimSun"/>
                <w:position w:val="-13"/>
              </w:rPr>
              <w:pict>
                <v:shape id="_x0000_i1049"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fldChar w:fldCharType="end"/>
            </w:r>
          </w:p>
        </w:tc>
      </w:tr>
      <w:tr w:rsidR="00FA2554" w:rsidRPr="00FA2554"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6302F6">
              <w:rPr>
                <w:rFonts w:eastAsia="SimSun"/>
                <w:position w:val="-13"/>
              </w:rPr>
              <w:pict>
                <v:shape id="_x0000_i1050"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6302F6">
              <w:rPr>
                <w:rFonts w:eastAsia="SimSun"/>
                <w:position w:val="-13"/>
              </w:rPr>
              <w:pict>
                <v:shape id="_x0000_i1051"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6302F6" w:rsidP="006E6BE4">
            <w:pPr>
              <w:rPr>
                <w:rFonts w:ascii="Arial" w:eastAsia="SimSun" w:hAnsi="Arial" w:cs="Arial"/>
                <w:sz w:val="18"/>
                <w:szCs w:val="18"/>
              </w:rPr>
            </w:pPr>
            <w:r>
              <w:rPr>
                <w:rFonts w:eastAsia="SimSun"/>
              </w:rPr>
              <w:pict>
                <v:shape id="_x0000_i1052" type="#_x0000_t75" style="width:19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146F4&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0146F4&quot; wsp:rsidRDefault=&quot;000146F4&quot; wsp:rsidP=&quot;000146F4&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lt;/m:t&gt;&lt;/m:r&gt;&lt;/m:sub&gt;&lt;/m:sSub&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0146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Pr="00FA2554">
        <w:rPr>
          <w:rFonts w:eastAsia="SimSun"/>
        </w:rPr>
        <w:pgNum/>
      </w:r>
      <w:r w:rsidRPr="00FA2554">
        <w:rPr>
          <w:rFonts w:eastAsia="SimSun"/>
        </w:rPr>
        <w:t>hannon.:</w:t>
      </w:r>
    </w:p>
    <w:p w:rsidR="00FA2554" w:rsidRPr="00FA2554" w:rsidRDefault="006302F6" w:rsidP="00FA2554">
      <w:pPr>
        <w:pStyle w:val="EQ"/>
      </w:pPr>
      <w:r>
        <w:rPr>
          <w:rFonts w:eastAsia="SimSun"/>
        </w:rPr>
        <w:pict>
          <v:shape id="_x0000_i1053"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7364C&quot;/&gt;&lt;wsp:rsid wsp:val=&quot;00F9008D&quot;/&gt;&lt;wsp:rsid wsp:val=&quot;00FA1266&quot;/&gt;&lt;wsp:rsid wsp:val=&quot;00FA2554&quot;/&gt;&lt;wsp:rsid wsp:val=&quot;00FC1192&quot;/&gt;&lt;/wsp:rsids&gt;&lt;/w:docPr&gt;&lt;w:body&gt;&lt;wx:sect&gt;&lt;w:p wsp:rsidR=&quot;00000000&quot; wsp:rsidRPr=&quot;00F7364C&quot; wsp:rsidRDefault=&quot;00F7364C&quot; wsp:rsidP=&quot;00F7364C&quot;&gt;&lt;m:oMathPara&gt;&lt;m:oMath&gt;&lt;m:r&gt;&lt;m:rPr&gt;&lt;m:sty m:val=&quot;p&quot;/&gt;&lt;/m:rPr&gt;&lt;w:rPr&gt;&lt;w:rFonts w:ascii=&quot;Cambria Math&quot; w:h-ansi=&quot;Cambria Math&quot;/&gt;&lt;wx:font wx:val=&quot;Cambria Math&quot;/&gt;&lt;/w:rPr&gt;&lt;w:tab/&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8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5&lt;/m:t&gt;&lt;/m:r&gt;&lt;m:r&gt;&lt;w:rPr&gt;&lt;w:rFonts w:ascii=&quot;Cambria Math&quot; w:h-ansi=&quot;Cambria Math&quot;/&gt;&lt;wx:font wx:val=&quot;Cambria Math&quot;/&gt;&lt;w:i/&gt;&lt;w:i-cs/&gt;&lt;/w:rPr&gt;&lt;m:t&gt;dBi&lt;/m:t&gt;&lt;/m:r&gt;&lt;/m:oMath&gt;&lt;/m:oMathPara&gt;&lt;/w:p&gt;&lt;w:sectPr wsp:rsidR=&quot;00000000&quot; wsp:rsidRPr=&quot;00F736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rsidR="00FA2554" w:rsidRPr="00FA2554" w:rsidRDefault="00FA2554" w:rsidP="00FA2554">
      <w:pPr>
        <w:rPr>
          <w:rFonts w:eastAsia="SimSun"/>
        </w:rPr>
      </w:pPr>
      <w:r w:rsidRPr="00FA2554">
        <w:rPr>
          <w:rFonts w:eastAsia="SimSun"/>
        </w:rPr>
        <w:t xml:space="preserve">The radiation pattern for the 0.8λ, 0.5λ element has a beam width of </w:t>
      </w:r>
      <w:r w:rsidRPr="00FA2554">
        <w:rPr>
          <w:rFonts w:eastAsia="SimSun"/>
        </w:rPr>
        <w:pgNum/>
      </w:r>
      <w:r w:rsidRPr="00FA2554">
        <w:rPr>
          <w:rFonts w:eastAsia="SimSun"/>
        </w:rPr>
        <w:t>hannon. 65° in elevation and 130° in azimuth.</w:t>
      </w:r>
    </w:p>
    <w:p w:rsidR="00FA2554" w:rsidRPr="00FA2554" w:rsidRDefault="00FA2554" w:rsidP="00FA2554">
      <w:pPr>
        <w:rPr>
          <w:rFonts w:eastAsia="SimSun"/>
        </w:rPr>
      </w:pPr>
    </w:p>
    <w:p w:rsidR="00FA2554" w:rsidRPr="00FA2554" w:rsidRDefault="00FA2554" w:rsidP="00FA2554">
      <w:pPr>
        <w:pStyle w:val="Heading4"/>
        <w:rPr>
          <w:rFonts w:eastAsia="SimSun"/>
        </w:rPr>
      </w:pPr>
      <w:bookmarkStart w:id="169" w:name="_Toc51054744"/>
      <w:bookmarkStart w:id="170" w:name="_Toc53221920"/>
      <w:bookmarkStart w:id="171" w:name="_Toc53222084"/>
      <w:bookmarkStart w:id="172" w:name="_Toc53222187"/>
      <w:bookmarkStart w:id="173" w:name="_Toc53222628"/>
      <w:r w:rsidRPr="00FA2554">
        <w:rPr>
          <w:rFonts w:eastAsia="SimSun"/>
        </w:rPr>
        <w:t>6.2.2.3</w:t>
      </w:r>
      <w:r>
        <w:rPr>
          <w:rFonts w:eastAsia="SimSun"/>
        </w:rPr>
        <w:tab/>
      </w:r>
      <w:r w:rsidRPr="00FA2554">
        <w:rPr>
          <w:rFonts w:eastAsia="SimSun"/>
        </w:rPr>
        <w:t>FR2</w:t>
      </w:r>
      <w:bookmarkEnd w:id="169"/>
      <w:bookmarkEnd w:id="170"/>
      <w:bookmarkEnd w:id="171"/>
      <w:bookmarkEnd w:id="172"/>
      <w:bookmarkEnd w:id="173"/>
    </w:p>
    <w:p w:rsidR="00FA2554" w:rsidRPr="00FA2554" w:rsidRDefault="00FA2554" w:rsidP="00FA2554">
      <w:pPr>
        <w:rPr>
          <w:rFonts w:eastAsia="SimSun"/>
        </w:rPr>
      </w:pPr>
      <w:r w:rsidRPr="00FA2554">
        <w:rPr>
          <w:rFonts w:eastAsia="SimSun"/>
        </w:rPr>
        <w:t>The FR2 BS antenna is defined as:</w:t>
      </w:r>
    </w:p>
    <w:p w:rsidR="00FA2554" w:rsidRPr="00FA2554" w:rsidRDefault="00FA2554" w:rsidP="00FA2554">
      <w:pPr>
        <w:pStyle w:val="TH"/>
        <w:rPr>
          <w:rFonts w:eastAsia="SimSun"/>
        </w:rPr>
      </w:pPr>
      <w:r w:rsidRPr="00FA2554">
        <w:rPr>
          <w:rFonts w:eastAsia="SimSun"/>
        </w:rPr>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rPr>
            </w:pPr>
            <w:r w:rsidRPr="00FA2554">
              <w:rPr>
                <w:rFonts w:cs="Arial"/>
              </w:rPr>
              <w:t>Values</w:t>
            </w: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v:shape id="_x0000_i1054" type="#_x0000_t75" style="width:37.5pt;height:15pt" o:ole="">
                  <v:imagedata r:id="rId22" o:title=""/>
                </v:shape>
                <o:OLEObject Type="Embed" ProgID="Equation.3" ShapeID="_x0000_i1054" DrawAspect="Content" ObjectID="_1671444329" r:id="rId3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327EC8" w:rsidP="006E6BE4">
            <w:pPr>
              <w:pStyle w:val="TAL"/>
              <w:rPr>
                <w:rFonts w:cs="Arial"/>
                <w:szCs w:val="18"/>
              </w:rPr>
            </w:pPr>
            <w:r>
              <w:rPr>
                <w:rFonts w:eastAsia="SimSun"/>
              </w:rPr>
              <w:pict>
                <v:shape id="_x0000_i1055"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264CC&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264CC&quot; wsp:rsidRDefault=&quot;00C264CC&quot; wsp:rsidP=&quot;00C264C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264C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r w:rsidRPr="00FA2554">
              <w:rPr>
                <w:rFonts w:cs="Arial"/>
                <w:szCs w:val="18"/>
              </w:rPr>
              <w:t>the steering matrix components are given by</w:t>
            </w:r>
          </w:p>
          <w:p w:rsidR="00FA2554" w:rsidRPr="00FA2554" w:rsidRDefault="00FA2554" w:rsidP="006E6BE4">
            <w:pPr>
              <w:pStyle w:val="TAL"/>
              <w:rPr>
                <w:rFonts w:cs="Arial"/>
                <w:szCs w:val="18"/>
              </w:rPr>
            </w:pPr>
          </w:p>
          <w:p w:rsidR="00FA2554" w:rsidRPr="00FA2554" w:rsidRDefault="006302F6" w:rsidP="006E6BE4">
            <w:pPr>
              <w:pStyle w:val="TAL"/>
              <w:rPr>
                <w:rFonts w:cs="Arial"/>
                <w:szCs w:val="18"/>
              </w:rPr>
            </w:pPr>
            <w:r>
              <w:pict>
                <v:shape id="_x0000_i1056"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004C&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59004C&quot; wsp:rsidRDefault=&quot;0059004C&quot; wsp:rsidP=&quot;0059004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5900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6302F6" w:rsidP="006E6BE4">
            <w:pPr>
              <w:pStyle w:val="TAL"/>
              <w:rPr>
                <w:rFonts w:cs="Arial"/>
                <w:szCs w:val="18"/>
              </w:rPr>
            </w:pPr>
            <w:r>
              <w:pict>
                <v:shape id="_x0000_i105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455&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D7455&quot; wsp:rsidRDefault=&quot;00BD7455&quot; wsp:rsidP=&quot;00BD7455&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D745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rFonts w:ascii="Arial" w:hAnsi="Arial" w:cs="Arial"/>
                <w:sz w:val="18"/>
                <w:szCs w:val="18"/>
                <w:lang w:eastAsia="zh-CN"/>
              </w:rPr>
            </w:pPr>
          </w:p>
          <w:p w:rsidR="00FA2554" w:rsidRPr="00FA2554" w:rsidRDefault="00FA2554" w:rsidP="006E6BE4">
            <w:pPr>
              <w:pStyle w:val="TAL"/>
              <w:rPr>
                <w:rFonts w:cs="Arial"/>
                <w:szCs w:val="18"/>
              </w:rPr>
            </w:pPr>
            <w:r w:rsidRPr="00FA2554">
              <w:rPr>
                <w:rFonts w:cs="Arial"/>
                <w:szCs w:val="18"/>
              </w:rPr>
              <w:t>the weighting factor is given by</w:t>
            </w:r>
          </w:p>
          <w:p w:rsidR="00FA2554" w:rsidRPr="00FA2554" w:rsidRDefault="00FA2554" w:rsidP="006E6BE4">
            <w:pPr>
              <w:pStyle w:val="TAL"/>
              <w:rPr>
                <w:rFonts w:cs="Arial"/>
                <w:szCs w:val="18"/>
              </w:rPr>
            </w:pPr>
          </w:p>
          <w:p w:rsidR="00FA2554" w:rsidRPr="00FA2554" w:rsidRDefault="006302F6" w:rsidP="006E6BE4">
            <w:pPr>
              <w:pStyle w:val="TAL"/>
              <w:rPr>
                <w:rFonts w:cs="Arial"/>
                <w:szCs w:val="18"/>
                <w:lang w:eastAsia="zh-CN"/>
              </w:rPr>
            </w:pPr>
            <w:r>
              <w:pict>
                <v:shape id="_x0000_i1058"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3632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36322&quot; wsp:rsidRDefault=&quot;00236322&quot; wsp:rsidP=&quot;00236322&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363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6302F6" w:rsidP="006E6BE4">
            <w:pPr>
              <w:pStyle w:val="TAL"/>
              <w:rPr>
                <w:rFonts w:cs="Arial"/>
                <w:szCs w:val="18"/>
              </w:rPr>
            </w:pPr>
            <w:r>
              <w:pict>
                <v:shape id="_x0000_i105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6EDC&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6EDC&quot; wsp:rsidRDefault=&quot;00BB6EDC&quot; wsp:rsidP=&quot;00BB6EDC&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B6E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rFonts w:cs="Arial"/>
                <w:szCs w:val="18"/>
                <w:lang w:eastAsia="zh-CN"/>
              </w:rPr>
            </w:pPr>
          </w:p>
          <w:p w:rsidR="00FA2554" w:rsidRPr="00FA2554" w:rsidRDefault="00FA2554" w:rsidP="006E6BE4">
            <w:pPr>
              <w:rPr>
                <w:rFonts w:ascii="Arial" w:eastAsia="SimSun" w:hAnsi="Arial" w:cs="Arial"/>
                <w:sz w:val="18"/>
                <w:szCs w:val="18"/>
              </w:rPr>
            </w:pP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6302F6">
              <w:rPr>
                <w:rFonts w:eastAsia="SimSun"/>
                <w:position w:val="-13"/>
              </w:rPr>
              <w:pict>
                <v:shape id="_x0000_i1060" type="#_x0000_t75" style="width:254.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6302F6">
              <w:rPr>
                <w:rFonts w:eastAsia="SimSun"/>
                <w:position w:val="-13"/>
              </w:rPr>
              <w:pict>
                <v:shape id="_x0000_i1061" type="#_x0000_t75" style="width:254.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fldChar w:fldCharType="end"/>
            </w:r>
          </w:p>
        </w:tc>
      </w:tr>
      <w:tr w:rsidR="00FA2554" w:rsidRPr="00FA2554"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6302F6">
              <w:rPr>
                <w:rFonts w:eastAsia="SimSun"/>
                <w:position w:val="-13"/>
              </w:rPr>
              <w:pict>
                <v:shape id="_x0000_i1062"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6302F6">
              <w:rPr>
                <w:rFonts w:eastAsia="SimSun"/>
                <w:position w:val="-13"/>
              </w:rPr>
              <w:pict>
                <v:shape id="_x0000_i1063"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6302F6" w:rsidP="006E6BE4">
            <w:pPr>
              <w:rPr>
                <w:rFonts w:ascii="Arial" w:eastAsia="SimSun" w:hAnsi="Arial" w:cs="Arial"/>
                <w:sz w:val="18"/>
                <w:szCs w:val="18"/>
              </w:rPr>
            </w:pPr>
            <w:r>
              <w:rPr>
                <w:rFonts w:eastAsia="SimSun"/>
              </w:rPr>
              <w:pict>
                <v:shape id="_x0000_i1064" type="#_x0000_t75" style="width:1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1E&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DC4D1E&quot; wsp:rsidRDefault=&quot;00DC4D1E&quot; wsp:rsidP=&quot;00DC4D1E&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A&lt;/m:t&gt;&lt;/m:r&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DC4D1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Pr="00FA2554">
        <w:rPr>
          <w:rFonts w:eastAsia="SimSun"/>
        </w:rPr>
        <w:pgNum/>
      </w:r>
      <w:r w:rsidRPr="00FA2554">
        <w:rPr>
          <w:rFonts w:eastAsia="SimSun"/>
        </w:rPr>
        <w:t>hannon.:</w:t>
      </w:r>
    </w:p>
    <w:p w:rsidR="00FA2554" w:rsidRPr="00FA2554" w:rsidRDefault="006302F6" w:rsidP="00FA2554">
      <w:pPr>
        <w:pStyle w:val="EQ"/>
      </w:pPr>
      <w:r>
        <w:rPr>
          <w:rFonts w:eastAsia="SimSun"/>
        </w:rPr>
        <w:pict>
          <v:shape id="_x0000_i1065"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57111&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57111&quot; wsp:rsidRDefault=&quot;00657111&quot; wsp:rsidP=&quot;0065711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5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3&lt;/m:t&gt;&lt;/m:r&gt;&lt;m:r&gt;&lt;w:rPr&gt;&lt;w:rFonts w:ascii=&quot;Cambria Math&quot; w:h-ansi=&quot;Cambria Math&quot;/&gt;&lt;wx:font wx:val=&quot;Cambria Math&quot;/&gt;&lt;w:i/&gt;&lt;w:i-cs/&gt;&lt;/w:rPr&gt;&lt;m:t&gt;dBi&lt;/m:t&gt;&lt;/m:r&gt;&lt;/m:oMath&gt;&lt;/m:oMathPara&gt;&lt;/w:p&gt;&lt;w:sectPr wsp:rsidR=&quot;00000000&quot; wsp:rsidRPr=&quot;006571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rsidR="00FA2554" w:rsidRPr="00FA2554" w:rsidRDefault="00FA2554" w:rsidP="00FA2554">
      <w:pPr>
        <w:rPr>
          <w:rFonts w:eastAsia="SimSun"/>
        </w:rPr>
      </w:pPr>
      <w:r w:rsidRPr="00FA2554">
        <w:rPr>
          <w:rFonts w:eastAsia="SimSun"/>
        </w:rPr>
        <w:t xml:space="preserve">The radiation pattern for the 0.5λ, 0.5λ element has a beam width of </w:t>
      </w:r>
      <w:r w:rsidRPr="00FA2554">
        <w:rPr>
          <w:rFonts w:eastAsia="SimSun"/>
        </w:rPr>
        <w:pgNum/>
      </w:r>
      <w:r w:rsidRPr="00FA2554">
        <w:rPr>
          <w:rFonts w:eastAsia="SimSun"/>
        </w:rPr>
        <w:t>hannon. 130° in elevation and 130° in azimuth.</w:t>
      </w:r>
    </w:p>
    <w:p w:rsidR="00FA2554" w:rsidRPr="00FA2554" w:rsidRDefault="00FA2554" w:rsidP="00FA2554">
      <w:pPr>
        <w:rPr>
          <w:rFonts w:eastAsia="SimSun"/>
        </w:rPr>
      </w:pPr>
      <w:r w:rsidRPr="00FA2554">
        <w:rPr>
          <w:rFonts w:eastAsia="SimSun"/>
        </w:rPr>
        <w:t>The UE antenna is defined as:</w:t>
      </w:r>
    </w:p>
    <w:p w:rsidR="00FA2554" w:rsidRPr="00FA2554" w:rsidRDefault="00FA2554" w:rsidP="00FA2554">
      <w:pPr>
        <w:pStyle w:val="TH"/>
        <w:rPr>
          <w:rFonts w:eastAsia="SimSun"/>
        </w:rPr>
      </w:pPr>
      <w:r w:rsidRPr="00FA2554">
        <w:rPr>
          <w:rFonts w:eastAsia="SimSun"/>
        </w:rPr>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FA2554" w:rsidRPr="00FA2554" w:rsidRDefault="00FA2554" w:rsidP="006E6BE4">
            <w:pPr>
              <w:pStyle w:val="TAH"/>
            </w:pPr>
            <w:r w:rsidRPr="00FA2554">
              <w:t>Values</w:t>
            </w: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lang w:val="en-US" w:eastAsia="zh-CN"/>
              </w:rPr>
              <w:t xml:space="preserve">Composite Array radiation pattern in Db </w:t>
            </w:r>
            <w:r w:rsidRPr="00FA2554">
              <w:rPr>
                <w:position w:val="-10"/>
              </w:rPr>
              <w:object w:dxaOrig="859" w:dyaOrig="340">
                <v:shape id="_x0000_i1066" type="#_x0000_t75" style="width:37.5pt;height:15pt" o:ole="">
                  <v:imagedata r:id="rId22" o:title=""/>
                </v:shape>
                <o:OLEObject Type="Embed" ProgID="Equation.3" ShapeID="_x0000_i1066" DrawAspect="Content" ObjectID="_1671444330" r:id="rId3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327EC8" w:rsidP="006E6BE4">
            <w:pPr>
              <w:pStyle w:val="TAL"/>
            </w:pPr>
            <w:r>
              <w:rPr>
                <w:rFonts w:eastAsia="SimSun"/>
              </w:rPr>
              <w:pict>
                <v:shape id="_x0000_i1067"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A674C&quot;/&gt;&lt;wsp:rsid wsp:val=&quot;00FC1192&quot;/&gt;&lt;/wsp:rsids&gt;&lt;/w:docPr&gt;&lt;w:body&gt;&lt;wx:sect&gt;&lt;w:p wsp:rsidR=&quot;00000000&quot; wsp:rsidRPr=&quot;00FA674C&quot; wsp:rsidRDefault=&quot;00FA674C&quot; wsp:rsidP=&quot;00FA67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A&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10&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Ï*&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n=1&lt;/m:t&gt;&lt;/m:r&gt;&lt;/m:sub&gt;&lt;m:sup&gt;&lt;m:r&gt;&lt;w:rPr&gt;&lt;w:rFonts w:ascii=&quot;Cambria Math&quot; w:h-ansi=&quot;Cambria Math&quot;/&gt;&lt;wx:font wx:val=&quot;Cambria Math&quot;/&gt;&lt;w:i/&gt;&lt;/w:rPr&gt;&lt;m:t&gt;N&lt;/m:t&gt;&lt;/m:r&gt;&lt;/m:sup&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m=1&lt;/m:t&gt;&lt;/m:r&gt;&lt;/m:sub&gt;&lt;m:sup&gt;&lt;m:r&gt;&lt;w:rPr&gt;&lt;w:rFonts w:ascii=&quot;Cambria Math&quot; w:h-ansi=&quot;Cambria Math&quot;/&gt;&lt;wx:font wx:val=&quot;Cambria Math&quot;/&gt;&lt;w:i/&gt;&lt;/w:rPr&gt;&lt;m:t&gt;M&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e&gt;&lt;/m:nary&gt;&lt;/m:e&gt;&lt;/m:nary&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e&gt;&lt;/m:d&gt;&lt;/m:e&gt;&lt;/m:d&gt;&lt;/m:oMath&gt;&lt;/m:oMathPara&gt;&lt;/w:p&gt;&lt;w:sectPr wsp:rsidR=&quot;00000000&quot; wsp:rsidRPr=&quot;00FA67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pPr>
          </w:p>
          <w:p w:rsidR="00FA2554" w:rsidRPr="00FA2554" w:rsidRDefault="00FA2554" w:rsidP="006E6BE4">
            <w:pPr>
              <w:pStyle w:val="TAL"/>
            </w:pPr>
          </w:p>
          <w:p w:rsidR="00FA2554" w:rsidRPr="00FA2554" w:rsidRDefault="00FA2554" w:rsidP="006E6BE4">
            <w:pPr>
              <w:pStyle w:val="TAL"/>
            </w:pPr>
            <w:r w:rsidRPr="00FA2554">
              <w:t>the steering matrix components are given by</w:t>
            </w:r>
          </w:p>
          <w:p w:rsidR="00FA2554" w:rsidRPr="00FA2554" w:rsidRDefault="00FA2554" w:rsidP="006E6BE4">
            <w:pPr>
              <w:pStyle w:val="TAL"/>
            </w:pPr>
          </w:p>
          <w:p w:rsidR="00FA2554" w:rsidRPr="00FA2554" w:rsidRDefault="006302F6" w:rsidP="006E6BE4">
            <w:pPr>
              <w:pStyle w:val="TAL"/>
            </w:pPr>
            <w:r>
              <w:pict>
                <v:shape id="_x0000_i1068"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7E92&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7E92&quot; wsp:rsidRDefault=&quot;00BB7E92&quot; wsp:rsidP=&quot;00BB7E9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ex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i*2Ï€&lt;/m:t&gt;&lt;/m:r&gt;&lt;m:d&gt;&lt;m:dPr&gt;&lt;m:ctrlPr&gt;&lt;w:rPr&gt;&lt;w:rFonts w:ascii=&quot;Cambria Math&quot; w:h-ansi=&quot;Cambria Math&quot;/&gt;&lt;wx:font wx:val=&quot;Cambria Math&quot;/&gt;&lt;w:i/&gt;&lt;/w:rPr&gt;&lt;/m:ctrlPr&gt;&lt;/m:d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M&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cos&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N&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Ï†&lt;/m:t&gt;&lt;/m:r&gt;&lt;/m:e&gt;&lt;/m:d&gt;&lt;/m:e&gt;&lt;/m:d&gt;&lt;/m:e&gt;&lt;/m:d&gt;&lt;/m:oMath&gt;&lt;/m:oMathPara&gt;&lt;/w:p&gt;&lt;w:sectPr wsp:rsidR=&quot;00000000&quot; wsp:rsidRPr=&quot;00BB7E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6302F6" w:rsidP="006E6BE4">
            <w:pPr>
              <w:pStyle w:val="TAL"/>
            </w:pPr>
            <w:r>
              <w:pict>
                <v:shape id="_x0000_i106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49C3&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349C3&quot; wsp:rsidRDefault=&quot;006349C3&quot; wsp:rsidP=&quot;006349C3&quot;&gt;&lt;m:oMathPara&gt;&lt;m:oMath&gt;&lt;m:r&gt;&lt;w:rPr&gt;&lt;w:rFonts w:ascii=&quot;Cambria Math&quot; w:h-ansi=&quot;Cambria Math&quot;/&gt;&lt;wx:font wx:val=&quot;Cambria Math&quot;/&gt;&lt;w:i/&gt;&lt;/w:rPr&gt;&lt;m:t&gt;n=1,2,â€¦N, m=1,2,â€¦M&lt;/m:t&gt;&lt;/m:r&gt;&lt;/m:oMath&gt;&lt;/m:oMathPara&gt;&lt;/w:p&gt;&lt;w:sectPr wsp:rsidR=&quot;00000000&quot; wsp:rsidRPr=&quot;006349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lang w:eastAsia="zh-CN"/>
              </w:rPr>
            </w:pPr>
          </w:p>
          <w:p w:rsidR="00FA2554" w:rsidRPr="00FA2554" w:rsidRDefault="00FA2554" w:rsidP="006E6BE4">
            <w:pPr>
              <w:pStyle w:val="TAL"/>
            </w:pPr>
            <w:r w:rsidRPr="00FA2554">
              <w:t>the weighting factor is given by</w:t>
            </w:r>
          </w:p>
          <w:p w:rsidR="00FA2554" w:rsidRPr="00FA2554" w:rsidRDefault="00FA2554" w:rsidP="006E6BE4">
            <w:pPr>
              <w:pStyle w:val="TAL"/>
            </w:pPr>
          </w:p>
          <w:p w:rsidR="00FA2554" w:rsidRPr="00FA2554" w:rsidRDefault="006302F6" w:rsidP="006E6BE4">
            <w:pPr>
              <w:pStyle w:val="TAL"/>
              <w:rPr>
                <w:lang w:eastAsia="zh-CN"/>
              </w:rPr>
            </w:pPr>
            <w:r>
              <w:pict>
                <v:shape id="_x0000_i1070"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52BA3&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E52BA3&quot; wsp:rsidRDefault=&quot;00E52BA3&quot; wsp:rsidP=&quot;00E52BA3&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n,m&lt;/m:t&gt;&lt;/m:r&gt;&lt;/m:sub&gt;&lt;/m:sSub&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lang w:fareast=&quot;ZH-CN&quot;/&gt;&lt;/w:rPr&gt;&lt;/m:ctrlPr&gt;&lt;/m:radPr&gt;&lt;m:deg/&gt;&lt;m:e&gt;&lt;m:r&gt;&lt;w:rPr&gt;&lt;w:rFonts w:ascii=&quot;Cambria Math&quot; w:h-ansi=&quot;Cambria Math&quot;/&gt;&lt;wx:font wx:val=&quot;Cambria Math&quot;/&gt;&lt;w:i/&gt;&lt;w:lang w:fareast=&quot;ZH-CN&quot;/&gt;&lt;/w:rPr&gt;&lt;m:t&gt;NM&lt;/m:t&gt;&lt;/m:r&gt;&lt;/m:e&gt;&lt;/m:rad&gt;&lt;/m:den&gt;&lt;/m:f&gt;&lt;m:r&gt;&lt;w:rPr&gt;&lt;w:rFonts w:ascii=&quot;Cambria Math&quot; w:h-ansi=&quot;Cambria Math&quot;/&gt;&lt;wx:font wx:val=&quot;Cambria Math&quot;/&gt;&lt;w:i/&gt;&lt;w:lang w:fareast=&quot;ZH-CN&quot;/&gt;&lt;/w:rPr&gt;&lt;m:t&gt;exp&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1*2Ï€&lt;/m:t&gt;&lt;/m:r&gt;&lt;m:d&gt;&lt;m:dPr&gt;&lt;m:ctrlPr&gt;&lt;w:rPr&gt;&lt;w:rFonts w:ascii=&quot;Cambria Math&quot; w:h-ansi=&quot;Cambria Math&quot;/&gt;&lt;wx:font wx:val=&quot;Cambria Math&quot;/&gt;&lt;w:i/&gt;&lt;w:lang w:fareast=&quot;ZH-CN&quot;/&gt;&lt;/w:rPr&gt;&lt;/m:ctrlPr&gt;&lt;/m:dPr&gt;&lt;m:e&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m-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M&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n-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N&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cos&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Ï†&lt;/m:t&gt;&lt;/m:r&gt;&lt;/m:e&gt;&lt;/m:d&gt;&lt;/m:e&gt;&lt;/m:d&gt;&lt;/m:e&gt;&lt;/m:d&gt;&lt;/m:oMath&gt;&lt;/m:oMathPara&gt;&lt;/w:p&gt;&lt;w:sectPr wsp:rsidR=&quot;00000000&quot; wsp:rsidRPr=&quot;00E5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6302F6" w:rsidP="006E6BE4">
            <w:pPr>
              <w:pStyle w:val="TAL"/>
            </w:pPr>
            <w:r>
              <w:pict>
                <v:shape id="_x0000_i1071"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6F7510&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F7510&quot; wsp:rsidRDefault=&quot;006F7510&quot; wsp:rsidP=&quot;006F7510&quot;&gt;&lt;m:oMathPara&gt;&lt;m:oMath&gt;&lt;m:r&gt;&lt;w:rPr&gt;&lt;w:rFonts w:ascii=&quot;Cambria Math&quot; w:h-ansi=&quot;Cambria Math&quot;/&gt;&lt;wx:font wx:val=&quot;Cambria Math&quot;/&gt;&lt;w:i/&gt;&lt;/w:rPr&gt;&lt;m:t&gt;n=1,2,â€¦N, m=1,2,â€¦M&lt;/m:t&gt;&lt;/m:r&gt;&lt;/m:oMath&gt;&lt;/m:oMathPara&gt;&lt;/w:p&gt;&lt;w:sectPr wsp:rsidR=&quot;00000000&quot; wsp:rsidRPr=&quot;006F75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lang w:eastAsia="zh-CN"/>
              </w:rPr>
            </w:pPr>
          </w:p>
          <w:p w:rsidR="00FA2554" w:rsidRPr="00FA2554" w:rsidRDefault="00FA2554" w:rsidP="006E6BE4">
            <w:pPr>
              <w:rPr>
                <w:rFonts w:eastAsia="SimSun"/>
              </w:rPr>
            </w:pP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6302F6">
              <w:rPr>
                <w:rFonts w:eastAsia="SimSun"/>
                <w:position w:val="-14"/>
              </w:rPr>
              <w:pict>
                <v:shape id="_x0000_i1072" type="#_x0000_t75" style="width:28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instrText xml:space="preserve"> </w:instrText>
            </w:r>
            <w:r w:rsidRPr="00FA2554">
              <w:rPr>
                <w:rFonts w:eastAsia="SimSun"/>
              </w:rPr>
              <w:fldChar w:fldCharType="separate"/>
            </w:r>
            <w:r w:rsidR="006302F6">
              <w:rPr>
                <w:rFonts w:eastAsia="SimSun"/>
                <w:position w:val="-14"/>
              </w:rPr>
              <w:pict>
                <v:shape id="_x0000_i1073" type="#_x0000_t75" style="width:28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fldChar w:fldCharType="end"/>
            </w:r>
          </w:p>
        </w:tc>
      </w:tr>
      <w:tr w:rsidR="00FA2554" w:rsidRPr="00FA2554"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lastRenderedPageBreak/>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6302F6">
              <w:rPr>
                <w:rFonts w:eastAsia="SimSun"/>
                <w:position w:val="-14"/>
              </w:rPr>
              <w:pict>
                <v:shape id="_x0000_i1074"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instrText xml:space="preserve"> </w:instrText>
            </w:r>
            <w:r w:rsidRPr="00FA2554">
              <w:rPr>
                <w:rFonts w:eastAsia="SimSun"/>
              </w:rPr>
              <w:fldChar w:fldCharType="separate"/>
            </w:r>
            <w:r w:rsidR="006302F6">
              <w:rPr>
                <w:rFonts w:eastAsia="SimSun"/>
                <w:position w:val="-14"/>
              </w:rPr>
              <w:pict>
                <v:shape id="_x0000_i1075"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fldChar w:fldCharType="end"/>
            </w:r>
          </w:p>
        </w:tc>
      </w:tr>
      <w:tr w:rsidR="00FA2554" w:rsidRPr="00FA2554"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6302F6" w:rsidP="006E6BE4">
            <w:pPr>
              <w:rPr>
                <w:rFonts w:eastAsia="SimSun"/>
              </w:rPr>
            </w:pPr>
            <w:r>
              <w:rPr>
                <w:rFonts w:eastAsia="SimSun"/>
              </w:rPr>
              <w:pict>
                <v:shape id="_x0000_i1076" type="#_x0000_t75" style="width:2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2657E&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82657E&quot; wsp:rsidRDefault=&quot;0082657E&quot; wsp:rsidP=&quot;0082657E&quot;&gt;&lt;m:oMathPara&gt;&lt;m:oMath&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A&lt;/m:t&gt;&lt;/m:r&gt;&lt;/m:e&gt;&lt;m:sup&gt;&lt;m:r&gt;&lt;w:rPr&gt;&lt;w:rFonts w:ascii=&quot;Cambria Math&quot; w:fareast=&quot;SimSun&quot; w:h-ansi=&quot;Cambria Math&quot;/&gt;&lt;wx:font wx:val=&quot;Cambria Math&quot;/&gt;&lt;w:i/&gt;&lt;/w:rPr&gt;&lt;m:t&gt;''&lt;/m:t&gt;&lt;/m:r&gt;&lt;/m:sup&gt;&lt;/m:sSup&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r&gt;&lt;w:rPr&gt;&lt;w:rFonts w:ascii=&quot;Cambria Math&quot; w:fareast=&quot;SimSun&quot; w:h-ansi=&quot;Cambria Math&quot;/&gt;&lt;wx:font wx:val=&quot;Cambria Math&quot;/&gt;&lt;w:i/&gt;&lt;/w:rPr&gt;&lt;m:t&gt;,&lt;/m:t&gt;&lt;/m:r&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rPr&gt;&lt;/m:ctrlPr&gt;&lt;/m:dPr&gt;&lt;m:e&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oMath&gt;&lt;/m:oMathPara&gt;&lt;/w:p&gt;&lt;w:sectPr wsp:rsidR=&quot;00000000&quot; wsp:rsidRPr=&quot;0082657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3 dBi (assuming 1.8Db loss)</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(0.5λ, 0.5λ)</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rsidR="00FA2554" w:rsidRPr="00FA2554" w:rsidRDefault="00FA2554" w:rsidP="006E6BE4">
            <w:pPr>
              <w:rPr>
                <w:rFonts w:eastAsia="SimSun"/>
              </w:rPr>
            </w:pPr>
            <w:r w:rsidRPr="00FA2554">
              <w:rPr>
                <w:rFonts w:eastAsia="SimSun"/>
                <w:lang w:val="en-US"/>
              </w:rPr>
              <w:t>Fixed elevation: 90 degrees</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The element definition is the same as that of the BS but the array is smaller.</w:t>
      </w:r>
    </w:p>
    <w:p w:rsidR="00FA2554" w:rsidRPr="00FA2554" w:rsidRDefault="00FA2554" w:rsidP="00FA2554">
      <w:pPr>
        <w:rPr>
          <w:rFonts w:eastAsia="SimSun"/>
        </w:rPr>
      </w:pPr>
      <w:r w:rsidRPr="00FA2554">
        <w:rPr>
          <w:rFonts w:eastAsia="SimSun"/>
        </w:rPr>
        <w:t>By combining the element and array patterns this gives a composite gain of:</w:t>
      </w:r>
    </w:p>
    <w:p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fldChar w:fldCharType="begin"/>
      </w:r>
      <w:r w:rsidRPr="00FA2554">
        <w:rPr>
          <w:rFonts w:eastAsia="SimSun"/>
        </w:rPr>
        <w:instrText xml:space="preserve"> QUOTE </w:instrText>
      </w:r>
      <w:r w:rsidR="006302F6">
        <w:rPr>
          <w:rFonts w:eastAsia="SimSun"/>
          <w:position w:val="-11"/>
        </w:rPr>
        <w:pict>
          <v:shape id="_x0000_i1077" type="#_x0000_t75" style="width:396.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instrText xml:space="preserve"> </w:instrText>
      </w:r>
      <w:r w:rsidRPr="00FA2554">
        <w:rPr>
          <w:rFonts w:eastAsia="SimSun"/>
        </w:rPr>
        <w:fldChar w:fldCharType="separate"/>
      </w:r>
      <w:r w:rsidR="006302F6">
        <w:rPr>
          <w:rFonts w:eastAsia="SimSun"/>
          <w:position w:val="-11"/>
        </w:rPr>
        <w:pict>
          <v:shape id="_x0000_i1078" type="#_x0000_t75" style="width:396.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fldChar w:fldCharType="end"/>
      </w:r>
    </w:p>
    <w:p w:rsidR="00FA2554" w:rsidRPr="00FA2554" w:rsidRDefault="00FA2554" w:rsidP="00FA2554">
      <w:pPr>
        <w:pStyle w:val="Heading3"/>
      </w:pPr>
      <w:bookmarkStart w:id="174" w:name="_Toc51054745"/>
      <w:bookmarkStart w:id="175" w:name="_Toc53221921"/>
      <w:bookmarkStart w:id="176" w:name="_Toc53222085"/>
      <w:bookmarkStart w:id="177" w:name="_Toc53222188"/>
      <w:bookmarkStart w:id="178" w:name="_Toc53222629"/>
      <w:r w:rsidRPr="00FA2554">
        <w:t>6.2.3</w:t>
      </w:r>
      <w:r>
        <w:tab/>
      </w:r>
      <w:r w:rsidRPr="00FA2554">
        <w:t>Other simulation assumption</w:t>
      </w:r>
      <w:bookmarkEnd w:id="174"/>
      <w:bookmarkEnd w:id="175"/>
      <w:bookmarkEnd w:id="176"/>
      <w:bookmarkEnd w:id="177"/>
      <w:bookmarkEnd w:id="178"/>
      <w:r w:rsidRPr="00FA2554">
        <w:t xml:space="preserve"> </w:t>
      </w:r>
    </w:p>
    <w:p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rsidTr="003073A4">
        <w:tc>
          <w:tcPr>
            <w:tcW w:w="1980" w:type="dxa"/>
            <w:shd w:val="clear" w:color="auto" w:fill="auto"/>
          </w:tcPr>
          <w:p w:rsidR="00FA2554" w:rsidRPr="00FA2554" w:rsidRDefault="00FA2554" w:rsidP="006E6BE4">
            <w:pPr>
              <w:pStyle w:val="TAH"/>
            </w:pPr>
            <w:r w:rsidRPr="00FA2554">
              <w:t>Parameter</w:t>
            </w:r>
          </w:p>
        </w:tc>
        <w:tc>
          <w:tcPr>
            <w:tcW w:w="7648" w:type="dxa"/>
            <w:shd w:val="clear" w:color="auto" w:fill="auto"/>
          </w:tcPr>
          <w:p w:rsidR="00FA2554" w:rsidRPr="00FA2554" w:rsidRDefault="00FA2554" w:rsidP="006E6BE4">
            <w:pPr>
              <w:pStyle w:val="TAH"/>
            </w:pPr>
            <w:r w:rsidRPr="00FA2554">
              <w:t>Details</w:t>
            </w:r>
          </w:p>
        </w:tc>
      </w:tr>
      <w:tr w:rsidR="00FA2554" w:rsidRPr="00FA2554" w:rsidTr="003073A4">
        <w:tc>
          <w:tcPr>
            <w:tcW w:w="1980"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rsidR="00FA2554" w:rsidRPr="003073A4" w:rsidRDefault="00FA2554" w:rsidP="00FA2554">
            <w:pPr>
              <w:pStyle w:val="TAL"/>
              <w:rPr>
                <w:rFonts w:eastAsia="SimSun"/>
              </w:rPr>
            </w:pPr>
            <w:r w:rsidRPr="003073A4">
              <w:rPr>
                <w:rFonts w:eastAsia="SimSun"/>
              </w:rPr>
              <w:t>IAB node-MT:</w:t>
            </w:r>
          </w:p>
          <w:p w:rsidR="00FA2554" w:rsidRPr="00FA2554" w:rsidRDefault="00FA2554" w:rsidP="00FA2554">
            <w:r>
              <w:tab/>
            </w:r>
            <w:r w:rsidRPr="003073A4">
              <w:rPr>
                <w:rFonts w:eastAsia="SimSun"/>
              </w:rPr>
              <w:t xml:space="preserve">SNR target: 22dB [upper limit of </w:t>
            </w:r>
            <w:r w:rsidRPr="003073A4">
              <w:rPr>
                <w:rFonts w:eastAsia="SimSun"/>
              </w:rPr>
              <w:pgNum/>
            </w:r>
            <w:r w:rsidRPr="003073A4">
              <w:rPr>
                <w:rFonts w:eastAsia="SimSun"/>
              </w:rPr>
              <w:t>hannon curve]</w:t>
            </w:r>
          </w:p>
          <w:p w:rsidR="00FA2554" w:rsidRPr="00FA2554" w:rsidRDefault="00FA2554" w:rsidP="00FA2554">
            <w:r>
              <w:tab/>
            </w:r>
            <w:r w:rsidRPr="003073A4">
              <w:rPr>
                <w:rFonts w:eastAsia="SimSun"/>
              </w:rPr>
              <w:t>γ = 1</w:t>
            </w:r>
          </w:p>
          <w:p w:rsidR="00FA2554" w:rsidRPr="003073A4" w:rsidRDefault="00FA2554" w:rsidP="00FA2554">
            <w:pPr>
              <w:pStyle w:val="TAL"/>
              <w:rPr>
                <w:rFonts w:eastAsia="SimSun"/>
              </w:rPr>
            </w:pPr>
            <w:r w:rsidRPr="003073A4">
              <w:rPr>
                <w:rFonts w:eastAsia="SimSun"/>
              </w:rPr>
              <w:t xml:space="preserve">Legacy NR UE: </w:t>
            </w:r>
          </w:p>
          <w:p w:rsidR="00FA2554" w:rsidRPr="00FA2554" w:rsidRDefault="00FA2554" w:rsidP="00FA2554">
            <w:r>
              <w:tab/>
            </w:r>
            <w:r w:rsidRPr="003073A4">
              <w:rPr>
                <w:rFonts w:eastAsia="SimSun"/>
              </w:rPr>
              <w:t>SNR target: 15 dB</w:t>
            </w:r>
          </w:p>
          <w:p w:rsidR="00FA2554" w:rsidRPr="00FA2554" w:rsidRDefault="00FA2554" w:rsidP="00FA2554">
            <w:r>
              <w:tab/>
            </w:r>
            <w:r w:rsidRPr="003073A4">
              <w:rPr>
                <w:rFonts w:eastAsia="SimSun"/>
              </w:rPr>
              <w:t>γ = 1</w:t>
            </w:r>
          </w:p>
        </w:tc>
      </w:tr>
      <w:tr w:rsidR="00FA2554" w:rsidRPr="00FA2554" w:rsidTr="003073A4">
        <w:tc>
          <w:tcPr>
            <w:tcW w:w="1980"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rsidTr="003073A4">
        <w:tc>
          <w:tcPr>
            <w:tcW w:w="1980" w:type="dxa"/>
            <w:shd w:val="clear" w:color="auto" w:fill="auto"/>
          </w:tcPr>
          <w:p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Pr="003073A4">
              <w:rPr>
                <w:rFonts w:ascii="Arial" w:eastAsia="SimSun" w:hAnsi="Arial" w:cs="Arial"/>
                <w:sz w:val="18"/>
                <w:szCs w:val="18"/>
              </w:rPr>
              <w:pgNum/>
            </w:r>
            <w:r w:rsidRPr="003073A4">
              <w:rPr>
                <w:rFonts w:ascii="Arial" w:eastAsia="SimSun" w:hAnsi="Arial" w:cs="Arial"/>
                <w:sz w:val="18"/>
                <w:szCs w:val="18"/>
              </w:rPr>
              <w:t>hannon equation</w:t>
            </w:r>
          </w:p>
        </w:tc>
      </w:tr>
    </w:tbl>
    <w:p w:rsidR="00FA2554" w:rsidRDefault="00FA2554" w:rsidP="00FA2554"/>
    <w:p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rsidTr="003073A4">
        <w:tc>
          <w:tcPr>
            <w:tcW w:w="3256" w:type="dxa"/>
            <w:shd w:val="clear" w:color="auto" w:fill="auto"/>
          </w:tcPr>
          <w:p w:rsidR="00FA2554" w:rsidRPr="00FA2554" w:rsidRDefault="00FA2554" w:rsidP="006E6BE4">
            <w:pPr>
              <w:pStyle w:val="TAH"/>
            </w:pPr>
            <w:r w:rsidRPr="00FA2554">
              <w:t>Parameter</w:t>
            </w:r>
          </w:p>
        </w:tc>
        <w:tc>
          <w:tcPr>
            <w:tcW w:w="6372" w:type="dxa"/>
            <w:shd w:val="clear" w:color="auto" w:fill="auto"/>
          </w:tcPr>
          <w:p w:rsidR="00FA2554" w:rsidRPr="00FA2554" w:rsidRDefault="00FA2554" w:rsidP="006E6BE4">
            <w:pPr>
              <w:pStyle w:val="TAH"/>
            </w:pPr>
            <w:r w:rsidRPr="00FA2554">
              <w:t>Details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lastRenderedPageBreak/>
              <w:t>Frequency range</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rsidTr="003073A4">
        <w:tc>
          <w:tcPr>
            <w:tcW w:w="3256" w:type="dxa"/>
            <w:shd w:val="clear" w:color="auto" w:fill="auto"/>
            <w:vAlign w:val="center"/>
          </w:tcPr>
          <w:p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rsidR="00FA2554" w:rsidRPr="00FA2554" w:rsidRDefault="00FA2554" w:rsidP="00FA2554">
      <w:pPr>
        <w:pStyle w:val="TH"/>
      </w:pPr>
      <w:r w:rsidRPr="00FA2554">
        <w:rPr>
          <w:rFonts w:hint="eastAsia"/>
        </w:rPr>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rsidTr="003073A4">
        <w:tc>
          <w:tcPr>
            <w:tcW w:w="3256" w:type="dxa"/>
            <w:shd w:val="clear" w:color="auto" w:fill="auto"/>
          </w:tcPr>
          <w:p w:rsidR="00FA2554" w:rsidRPr="00FA2554" w:rsidRDefault="00FA2554" w:rsidP="006E6BE4">
            <w:pPr>
              <w:pStyle w:val="TAH"/>
            </w:pPr>
            <w:r w:rsidRPr="00FA2554">
              <w:t>Parameter</w:t>
            </w:r>
          </w:p>
        </w:tc>
        <w:tc>
          <w:tcPr>
            <w:tcW w:w="6372" w:type="dxa"/>
            <w:shd w:val="clear" w:color="auto" w:fill="auto"/>
          </w:tcPr>
          <w:p w:rsidR="00FA2554" w:rsidRPr="00FA2554" w:rsidRDefault="00FA2554" w:rsidP="006E6BE4">
            <w:pPr>
              <w:pStyle w:val="TAH"/>
            </w:pPr>
            <w:r w:rsidRPr="00FA2554">
              <w:t>Details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179" w:name="_Toc51054746"/>
      <w:bookmarkStart w:id="180" w:name="_Toc53221922"/>
      <w:bookmarkStart w:id="181" w:name="_Toc53222086"/>
      <w:bookmarkStart w:id="182" w:name="_Toc53222189"/>
      <w:bookmarkStart w:id="183" w:name="_Toc53222630"/>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179"/>
      <w:bookmarkEnd w:id="180"/>
      <w:bookmarkEnd w:id="181"/>
      <w:bookmarkEnd w:id="182"/>
      <w:bookmarkEnd w:id="183"/>
      <w:r w:rsidRPr="00FA2554">
        <w:rPr>
          <w:rFonts w:hint="eastAsia"/>
          <w:lang w:eastAsia="zh-CN"/>
        </w:rPr>
        <w:t xml:space="preserve"> </w:t>
      </w:r>
    </w:p>
    <w:p w:rsidR="00FA2554" w:rsidRPr="00FA2554" w:rsidRDefault="00FA2554" w:rsidP="00FA2554">
      <w:pPr>
        <w:rPr>
          <w:lang w:eastAsia="zh-CN"/>
        </w:rPr>
      </w:pPr>
      <w:r w:rsidRPr="00FA2554">
        <w:rPr>
          <w:rFonts w:eastAsia="SimSun"/>
        </w:rPr>
        <w:t>Simulation result provided for IAB co-existence study is summarized in Annex A.</w:t>
      </w:r>
    </w:p>
    <w:p w:rsidR="00FA2554" w:rsidRPr="00FA2554" w:rsidRDefault="00FA2554" w:rsidP="00FA2554">
      <w:pPr>
        <w:pStyle w:val="Heading2"/>
        <w:rPr>
          <w:lang w:eastAsia="zh-CN"/>
        </w:rPr>
      </w:pPr>
      <w:bookmarkStart w:id="184" w:name="_Toc51054747"/>
      <w:bookmarkStart w:id="185" w:name="_Toc53221923"/>
      <w:bookmarkStart w:id="186" w:name="_Toc53222087"/>
      <w:bookmarkStart w:id="187" w:name="_Toc53222190"/>
      <w:bookmarkStart w:id="188" w:name="_Toc53222631"/>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184"/>
      <w:bookmarkEnd w:id="185"/>
      <w:bookmarkEnd w:id="186"/>
      <w:bookmarkEnd w:id="187"/>
      <w:bookmarkEnd w:id="188"/>
    </w:p>
    <w:p w:rsidR="00FA2554" w:rsidRPr="00FA2554" w:rsidRDefault="00FA2554" w:rsidP="00FA2554">
      <w:pPr>
        <w:rPr>
          <w:lang w:eastAsia="zh-CN"/>
        </w:rPr>
      </w:pPr>
    </w:p>
    <w:p w:rsidR="00FA2554" w:rsidRPr="00FA2554" w:rsidRDefault="00FA2554" w:rsidP="00FA2554">
      <w:pPr>
        <w:pStyle w:val="Heading1"/>
      </w:pPr>
      <w:bookmarkStart w:id="189" w:name="_Toc13080157"/>
      <w:bookmarkStart w:id="190" w:name="_Toc18916163"/>
      <w:bookmarkStart w:id="191" w:name="_Toc51054748"/>
      <w:bookmarkStart w:id="192" w:name="_Toc53221924"/>
      <w:bookmarkStart w:id="193" w:name="_Toc53222088"/>
      <w:bookmarkStart w:id="194" w:name="_Toc53222191"/>
      <w:bookmarkStart w:id="195" w:name="_Toc53222632"/>
      <w:r w:rsidRPr="00FA2554">
        <w:rPr>
          <w:rFonts w:hint="eastAsia"/>
          <w:lang w:eastAsia="zh-CN"/>
        </w:rPr>
        <w:t>7</w:t>
      </w:r>
      <w:r w:rsidRPr="00FA2554">
        <w:tab/>
        <w:t>Conducted transmitter characteristics</w:t>
      </w:r>
      <w:bookmarkEnd w:id="189"/>
      <w:bookmarkEnd w:id="190"/>
      <w:bookmarkEnd w:id="191"/>
      <w:bookmarkEnd w:id="192"/>
      <w:bookmarkEnd w:id="193"/>
      <w:bookmarkEnd w:id="194"/>
      <w:bookmarkEnd w:id="195"/>
    </w:p>
    <w:p w:rsidR="00FA2554" w:rsidRPr="00FA2554" w:rsidRDefault="00FA2554" w:rsidP="00FA2554">
      <w:pPr>
        <w:pStyle w:val="Heading2"/>
        <w:rPr>
          <w:lang w:eastAsia="zh-CN"/>
        </w:rPr>
      </w:pPr>
      <w:bookmarkStart w:id="196" w:name="_Toc13080158"/>
      <w:bookmarkStart w:id="197" w:name="_Toc18916164"/>
      <w:bookmarkStart w:id="198" w:name="_Toc51054749"/>
      <w:bookmarkStart w:id="199" w:name="_Toc53221925"/>
      <w:bookmarkStart w:id="200" w:name="_Toc53222089"/>
      <w:bookmarkStart w:id="201" w:name="_Toc53222192"/>
      <w:bookmarkStart w:id="202" w:name="_Toc53222633"/>
      <w:r w:rsidRPr="00FA2554">
        <w:rPr>
          <w:rFonts w:hint="eastAsia"/>
          <w:lang w:eastAsia="zh-CN"/>
        </w:rPr>
        <w:t>7</w:t>
      </w:r>
      <w:r w:rsidRPr="00FA2554">
        <w:t>.1</w:t>
      </w:r>
      <w:r w:rsidRPr="00FA2554">
        <w:tab/>
        <w:t>General</w:t>
      </w:r>
      <w:bookmarkEnd w:id="196"/>
      <w:bookmarkEnd w:id="197"/>
      <w:bookmarkEnd w:id="198"/>
      <w:bookmarkEnd w:id="199"/>
      <w:bookmarkEnd w:id="200"/>
      <w:bookmarkEnd w:id="201"/>
      <w:bookmarkEnd w:id="202"/>
    </w:p>
    <w:p w:rsidR="00FA2554" w:rsidRPr="00FA2554" w:rsidRDefault="00FA2554" w:rsidP="00FA2554">
      <w:pPr>
        <w:pStyle w:val="Guidance"/>
        <w:rPr>
          <w:i w:val="0"/>
          <w:iCs/>
          <w:color w:val="auto"/>
          <w:lang w:eastAsia="zh-CN"/>
        </w:rPr>
      </w:pPr>
      <w:r w:rsidRPr="00FA2554">
        <w:rPr>
          <w:i w:val="0"/>
          <w:color w:val="auto"/>
        </w:rPr>
        <w:t xml:space="preserve">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w:t>
      </w:r>
      <w:r w:rsidRPr="00FA2554">
        <w:rPr>
          <w:i w:val="0"/>
          <w:color w:val="auto"/>
        </w:rPr>
        <w:lastRenderedPageBreak/>
        <w:t>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rsidR="00FA2554" w:rsidRPr="00FA2554" w:rsidRDefault="00FA2554" w:rsidP="00FA2554">
      <w:pPr>
        <w:rPr>
          <w:lang w:eastAsia="zh-CN"/>
        </w:rPr>
      </w:pPr>
    </w:p>
    <w:p w:rsidR="00FA2554" w:rsidRPr="00FA2554" w:rsidRDefault="00FA2554" w:rsidP="00FA2554">
      <w:pPr>
        <w:pStyle w:val="Heading2"/>
      </w:pPr>
      <w:bookmarkStart w:id="203" w:name="_Toc13080159"/>
      <w:bookmarkStart w:id="204" w:name="_Toc18916165"/>
      <w:bookmarkStart w:id="205" w:name="_Toc51054750"/>
      <w:bookmarkStart w:id="206" w:name="_Toc53221926"/>
      <w:bookmarkStart w:id="207" w:name="_Toc53222090"/>
      <w:bookmarkStart w:id="208" w:name="_Toc53222193"/>
      <w:bookmarkStart w:id="209" w:name="_Toc53222634"/>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203"/>
      <w:bookmarkEnd w:id="204"/>
      <w:bookmarkEnd w:id="205"/>
      <w:bookmarkEnd w:id="206"/>
      <w:bookmarkEnd w:id="207"/>
      <w:bookmarkEnd w:id="208"/>
      <w:bookmarkEnd w:id="209"/>
    </w:p>
    <w:p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rsidR="00FA2554" w:rsidRPr="00FA2554" w:rsidRDefault="00FA2554" w:rsidP="00FA2554">
      <w:r w:rsidRPr="00FA2554">
        <w:t xml:space="preserve">For IAB-DU the limits are exactly the same as defined for NR BS type 1-H. </w:t>
      </w:r>
    </w:p>
    <w:p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rsidR="00FA2554" w:rsidRPr="00FA2554" w:rsidRDefault="00FA2554" w:rsidP="00FA2554"/>
    <w:p w:rsidR="00FA2554" w:rsidRPr="00FA2554" w:rsidRDefault="00FA2554" w:rsidP="00FA2554">
      <w:pPr>
        <w:pStyle w:val="Heading2"/>
      </w:pPr>
      <w:bookmarkStart w:id="210" w:name="_Toc13080164"/>
      <w:bookmarkStart w:id="211" w:name="_Toc18916166"/>
      <w:bookmarkStart w:id="212" w:name="_Toc51054751"/>
      <w:bookmarkStart w:id="213" w:name="_Toc53221927"/>
      <w:bookmarkStart w:id="214" w:name="_Toc53222091"/>
      <w:bookmarkStart w:id="215" w:name="_Toc53222194"/>
      <w:bookmarkStart w:id="216" w:name="_Toc53222635"/>
      <w:bookmarkStart w:id="217" w:name="_Hlk500499395"/>
      <w:bookmarkStart w:id="218" w:name="_Hlk497658293"/>
      <w:r w:rsidRPr="00FA2554">
        <w:rPr>
          <w:rFonts w:hint="eastAsia"/>
          <w:lang w:eastAsia="zh-CN"/>
        </w:rPr>
        <w:t>7</w:t>
      </w:r>
      <w:r w:rsidRPr="00FA2554">
        <w:t>.3</w:t>
      </w:r>
      <w:r w:rsidRPr="00FA2554">
        <w:tab/>
        <w:t>Output power dynamics</w:t>
      </w:r>
      <w:bookmarkEnd w:id="210"/>
      <w:bookmarkEnd w:id="211"/>
      <w:bookmarkEnd w:id="212"/>
      <w:bookmarkEnd w:id="213"/>
      <w:bookmarkEnd w:id="214"/>
      <w:bookmarkEnd w:id="215"/>
      <w:bookmarkEnd w:id="216"/>
    </w:p>
    <w:p w:rsidR="00FA2554" w:rsidRPr="00FA2554" w:rsidRDefault="00FA2554" w:rsidP="00FA2554">
      <w:pPr>
        <w:pStyle w:val="Heading3"/>
        <w:rPr>
          <w:lang w:val="en-US"/>
        </w:rPr>
      </w:pPr>
      <w:bookmarkStart w:id="219" w:name="_Toc51054752"/>
      <w:bookmarkStart w:id="220" w:name="_Toc53221928"/>
      <w:bookmarkStart w:id="221" w:name="_Toc53222092"/>
      <w:bookmarkStart w:id="222" w:name="_Toc53222195"/>
      <w:bookmarkStart w:id="223" w:name="_Toc53222636"/>
      <w:r w:rsidRPr="00FA2554">
        <w:rPr>
          <w:lang w:val="en-US"/>
        </w:rPr>
        <w:t>7.3.1</w:t>
      </w:r>
      <w:r w:rsidRPr="00FA2554">
        <w:rPr>
          <w:lang w:val="en-US"/>
        </w:rPr>
        <w:tab/>
        <w:t>Power control</w:t>
      </w:r>
      <w:bookmarkEnd w:id="219"/>
      <w:bookmarkEnd w:id="220"/>
      <w:bookmarkEnd w:id="221"/>
      <w:bookmarkEnd w:id="222"/>
      <w:bookmarkEnd w:id="223"/>
    </w:p>
    <w:p w:rsidR="00FA2554" w:rsidRPr="00FA2554" w:rsidRDefault="00FA2554" w:rsidP="00FA2554">
      <w:r w:rsidRPr="00FA2554">
        <w:t>The power control requirements are not defined to the wide area IAB-MT, as the tolerances for power control are large compared to the minimum requirement for dynamic range.</w:t>
      </w:r>
    </w:p>
    <w:p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rsidR="00FA2554" w:rsidRPr="00FA2554" w:rsidRDefault="006302F6" w:rsidP="00FA2554">
      <w:ins w:id="224" w:author="R4-2017473_CR0001" w:date="2021-01-06T13:09:00Z">
        <w:r>
          <w:t>For</w:t>
        </w:r>
        <w:r w:rsidRPr="00FA2554">
          <w:t xml:space="preserve"> local area IAB-MT, t</w:t>
        </w:r>
      </w:ins>
      <w:del w:id="225" w:author="R4-2017473_CR0001" w:date="2021-01-06T13:09:00Z">
        <w:r w:rsidR="00FA2554" w:rsidRPr="00FA2554" w:rsidDel="006302F6">
          <w:delText>T</w:delText>
        </w:r>
      </w:del>
      <w:r w:rsidR="00FA2554" w:rsidRPr="00FA2554">
        <w:t xml:space="preserve">he relative and aggregate power tolerance requirements are taken into use with the requirement values to be modified compared to the UE specification.  </w:t>
      </w:r>
    </w:p>
    <w:p w:rsidR="00FA2554" w:rsidRPr="00FA2554" w:rsidRDefault="00FA2554" w:rsidP="00FA2554">
      <w:pPr>
        <w:rPr>
          <w:lang w:eastAsia="zh-CN"/>
        </w:rPr>
      </w:pPr>
    </w:p>
    <w:p w:rsidR="00FA2554" w:rsidRPr="00FA2554" w:rsidRDefault="00FA2554" w:rsidP="00FA2554">
      <w:pPr>
        <w:pStyle w:val="Heading2"/>
        <w:rPr>
          <w:lang w:eastAsia="zh-CN"/>
        </w:rPr>
      </w:pPr>
      <w:bookmarkStart w:id="226" w:name="_Toc13080172"/>
      <w:bookmarkStart w:id="227" w:name="_Toc18916167"/>
      <w:bookmarkStart w:id="228" w:name="_Toc51054753"/>
      <w:bookmarkStart w:id="229" w:name="_Toc53221929"/>
      <w:bookmarkStart w:id="230" w:name="_Toc53222093"/>
      <w:bookmarkStart w:id="231" w:name="_Toc53222196"/>
      <w:bookmarkStart w:id="232" w:name="_Toc53222637"/>
      <w:bookmarkStart w:id="233" w:name="_Hlk497658738"/>
      <w:bookmarkEnd w:id="217"/>
      <w:bookmarkEnd w:id="218"/>
      <w:r w:rsidRPr="00FA2554">
        <w:rPr>
          <w:rFonts w:hint="eastAsia"/>
          <w:lang w:eastAsia="zh-CN"/>
        </w:rPr>
        <w:t>7</w:t>
      </w:r>
      <w:r w:rsidRPr="00FA2554">
        <w:t>.4</w:t>
      </w:r>
      <w:r w:rsidRPr="00FA2554">
        <w:tab/>
        <w:t>Transmit ON/OFF power</w:t>
      </w:r>
      <w:bookmarkEnd w:id="226"/>
      <w:bookmarkEnd w:id="227"/>
      <w:bookmarkEnd w:id="228"/>
      <w:bookmarkEnd w:id="229"/>
      <w:bookmarkEnd w:id="230"/>
      <w:bookmarkEnd w:id="231"/>
      <w:bookmarkEnd w:id="232"/>
    </w:p>
    <w:p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rsidR="00FA2554" w:rsidRPr="00FA2554" w:rsidRDefault="00FA2554" w:rsidP="00FA2554">
      <w:pPr>
        <w:spacing w:after="120"/>
      </w:pPr>
      <w:r w:rsidRPr="00FA2554">
        <w:rPr>
          <w:rFonts w:hint="eastAsia"/>
        </w:rPr>
        <w:t>Based the above analysis, both IAB-DU and IAB-MT reuse BS ON/OFF power requirements including the OFF power and transient period.</w:t>
      </w:r>
    </w:p>
    <w:p w:rsidR="00FA2554" w:rsidRPr="00FA2554" w:rsidRDefault="00FA2554" w:rsidP="00FA2554">
      <w:pPr>
        <w:rPr>
          <w:lang w:eastAsia="zh-CN"/>
        </w:rPr>
      </w:pPr>
    </w:p>
    <w:p w:rsidR="00FA2554" w:rsidRPr="00FA2554" w:rsidRDefault="00FA2554" w:rsidP="00FA2554">
      <w:pPr>
        <w:pStyle w:val="Heading2"/>
      </w:pPr>
      <w:bookmarkStart w:id="234" w:name="_Toc13080181"/>
      <w:bookmarkStart w:id="235" w:name="_Toc18916168"/>
      <w:bookmarkStart w:id="236" w:name="_Toc51054754"/>
      <w:bookmarkStart w:id="237" w:name="_Toc53221930"/>
      <w:bookmarkStart w:id="238" w:name="_Toc53222094"/>
      <w:bookmarkStart w:id="239" w:name="_Toc53222197"/>
      <w:bookmarkStart w:id="240" w:name="_Toc53222638"/>
      <w:bookmarkEnd w:id="233"/>
      <w:r w:rsidRPr="00FA2554">
        <w:rPr>
          <w:rFonts w:hint="eastAsia"/>
          <w:lang w:eastAsia="zh-CN"/>
        </w:rPr>
        <w:lastRenderedPageBreak/>
        <w:t>7</w:t>
      </w:r>
      <w:r w:rsidRPr="00FA2554">
        <w:t>.5</w:t>
      </w:r>
      <w:r w:rsidRPr="00FA2554">
        <w:tab/>
        <w:t>Transmitted signal quality</w:t>
      </w:r>
      <w:bookmarkEnd w:id="234"/>
      <w:bookmarkEnd w:id="235"/>
      <w:bookmarkEnd w:id="236"/>
      <w:bookmarkEnd w:id="237"/>
      <w:bookmarkEnd w:id="238"/>
      <w:bookmarkEnd w:id="239"/>
      <w:bookmarkEnd w:id="240"/>
    </w:p>
    <w:p w:rsidR="00FA2554" w:rsidRPr="00FA2554" w:rsidRDefault="00FA2554" w:rsidP="00FA2554">
      <w:pPr>
        <w:pStyle w:val="Heading3"/>
        <w:rPr>
          <w:lang w:val="en-US"/>
        </w:rPr>
      </w:pPr>
      <w:bookmarkStart w:id="241" w:name="_Toc51054755"/>
      <w:bookmarkStart w:id="242" w:name="_Toc53221931"/>
      <w:bookmarkStart w:id="243" w:name="_Toc53222095"/>
      <w:bookmarkStart w:id="244" w:name="_Toc53222198"/>
      <w:bookmarkStart w:id="245" w:name="_Toc53222639"/>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241"/>
      <w:bookmarkEnd w:id="242"/>
      <w:bookmarkEnd w:id="243"/>
      <w:bookmarkEnd w:id="244"/>
      <w:bookmarkEnd w:id="245"/>
    </w:p>
    <w:p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rsidR="006302F6" w:rsidRDefault="006302F6" w:rsidP="006302F6">
      <w:pPr>
        <w:pStyle w:val="Heading3"/>
        <w:rPr>
          <w:ins w:id="246" w:author="R4-2017473_CR0001" w:date="2021-01-06T13:09:00Z"/>
        </w:rPr>
        <w:pPrChange w:id="247" w:author="R4-2017473_CR0001" w:date="2021-01-06T13:09:00Z">
          <w:pPr>
            <w:pStyle w:val="Heading4"/>
          </w:pPr>
        </w:pPrChange>
      </w:pPr>
      <w:bookmarkStart w:id="248" w:name="_Toc51054756"/>
      <w:bookmarkStart w:id="249" w:name="_Toc53221932"/>
      <w:bookmarkStart w:id="250" w:name="_Toc53222096"/>
      <w:bookmarkStart w:id="251" w:name="_Toc53222199"/>
      <w:bookmarkStart w:id="252" w:name="_Toc53222640"/>
      <w:ins w:id="253" w:author="R4-2017473_CR0001" w:date="2021-01-06T13:09:00Z">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ins>
    </w:p>
    <w:p w:rsidR="00FA2554" w:rsidRPr="00FA2554" w:rsidRDefault="00FA2554" w:rsidP="00FA2554">
      <w:pPr>
        <w:pStyle w:val="Heading4"/>
      </w:pPr>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248"/>
      <w:bookmarkEnd w:id="249"/>
      <w:bookmarkEnd w:id="250"/>
      <w:bookmarkEnd w:id="251"/>
      <w:bookmarkEnd w:id="252"/>
    </w:p>
    <w:p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rsidR="00FA2554" w:rsidRPr="00FA2554" w:rsidDel="006302F6" w:rsidRDefault="00FA2554" w:rsidP="00FA2554">
      <w:pPr>
        <w:rPr>
          <w:del w:id="254" w:author="R4-2017473_CR0001" w:date="2021-01-06T13:10:00Z"/>
          <w:lang w:val="en-US"/>
        </w:rPr>
      </w:pPr>
      <w:r w:rsidRPr="00FA2554">
        <w:rPr>
          <w:rFonts w:hint="eastAsia"/>
          <w:lang w:val="en-US"/>
        </w:rPr>
        <w:t xml:space="preserve">When IAB-MT receives </w:t>
      </w:r>
      <w:ins w:id="255" w:author="R4-2017473_CR0001" w:date="2021-01-06T13:10:00Z">
        <w:r w:rsidR="006302F6">
          <w:rPr>
            <w:lang w:val="en-US"/>
          </w:rPr>
          <w:t>IAB-DU</w:t>
        </w:r>
        <w:r w:rsidR="006302F6" w:rsidRPr="00FA2554" w:rsidDel="006302F6">
          <w:rPr>
            <w:rFonts w:hint="eastAsia"/>
            <w:lang w:val="en-US"/>
          </w:rPr>
          <w:t xml:space="preserve"> </w:t>
        </w:r>
      </w:ins>
      <w:del w:id="256" w:author="R4-2017473_CR0001" w:date="2021-01-06T13:10:00Z">
        <w:r w:rsidRPr="00FA2554" w:rsidDel="006302F6">
          <w:rPr>
            <w:rFonts w:hint="eastAsia"/>
            <w:lang w:val="en-US"/>
          </w:rPr>
          <w:delText xml:space="preserve">BS </w:delText>
        </w:r>
      </w:del>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del w:id="257" w:author="R4-2017473_CR0001" w:date="2021-01-06T13:10:00Z">
        <w:r w:rsidRPr="00FA2554" w:rsidDel="006302F6">
          <w:rPr>
            <w:rFonts w:hint="eastAsia"/>
          </w:rPr>
          <w:delText xml:space="preserve">should </w:delText>
        </w:r>
      </w:del>
      <w:ins w:id="258" w:author="R4-2017473_CR0001" w:date="2021-01-06T13:10:00Z">
        <w:r w:rsidR="006302F6">
          <w:t>may</w:t>
        </w:r>
        <w:r w:rsidR="006302F6" w:rsidRPr="00FA2554">
          <w:rPr>
            <w:rFonts w:hint="eastAsia"/>
          </w:rPr>
          <w:t xml:space="preserve"> </w:t>
        </w:r>
      </w:ins>
      <w:r w:rsidRPr="00FA2554">
        <w:rPr>
          <w:rFonts w:hint="eastAsia"/>
        </w:rPr>
        <w:t xml:space="preserve">be used to make high </w:t>
      </w:r>
      <w:r w:rsidRPr="00FA2554">
        <w:t>modulation</w:t>
      </w:r>
      <w:r w:rsidRPr="00FA2554">
        <w:rPr>
          <w:rFonts w:hint="eastAsia"/>
        </w:rPr>
        <w:t xml:space="preserve"> support possible.</w:t>
      </w:r>
      <w:ins w:id="259" w:author="R4-2017473_CR0001" w:date="2021-01-06T13:10:00Z">
        <w:r w:rsidR="006302F6" w:rsidRPr="00FA2554" w:rsidDel="006302F6">
          <w:rPr>
            <w:rFonts w:hint="eastAsia"/>
          </w:rPr>
          <w:t xml:space="preserve"> </w:t>
        </w:r>
      </w:ins>
      <w:del w:id="260" w:author="R4-2017473_CR0001" w:date="2021-01-06T13:10:00Z">
        <w:r w:rsidRPr="00FA2554" w:rsidDel="006302F6">
          <w:rPr>
            <w:rFonts w:hint="eastAsia"/>
          </w:rPr>
          <w:delText xml:space="preserve"> IAB-MT frequency error requirement should reuse UE requirement which is </w:delText>
        </w:r>
        <w:r w:rsidRPr="00FA2554" w:rsidDel="006302F6">
          <w:rPr>
            <w:rFonts w:hint="eastAsia"/>
            <w:lang w:val="en-US"/>
          </w:rPr>
          <w:delText>defined as relative requirement as +/-0.1 PPM relative to received signal from parent</w:delText>
        </w:r>
        <w:r w:rsidRPr="00FA2554" w:rsidDel="006302F6">
          <w:rPr>
            <w:rFonts w:hint="eastAsia"/>
          </w:rPr>
          <w:delText xml:space="preserve"> node.</w:delText>
        </w:r>
      </w:del>
    </w:p>
    <w:p w:rsidR="00FA2554" w:rsidRPr="00FA2554" w:rsidRDefault="00FA2554" w:rsidP="00FA2554">
      <w:pPr>
        <w:rPr>
          <w:lang w:val="en-US"/>
        </w:rPr>
      </w:pP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rsidR="00FA2554" w:rsidRPr="00FA2554" w:rsidRDefault="00FA2554" w:rsidP="00FA2554">
      <w:pPr>
        <w:pStyle w:val="Heading4"/>
      </w:pPr>
      <w:bookmarkStart w:id="261" w:name="_Toc51054757"/>
      <w:bookmarkStart w:id="262" w:name="_Toc53221933"/>
      <w:bookmarkStart w:id="263" w:name="_Toc53222097"/>
      <w:bookmarkStart w:id="264" w:name="_Toc53222200"/>
      <w:bookmarkStart w:id="265" w:name="_Toc53222641"/>
      <w:r w:rsidRPr="00FA2554">
        <w:t>7.5.2.2</w:t>
      </w:r>
      <w:r>
        <w:tab/>
      </w:r>
      <w:r w:rsidRPr="00FA2554">
        <w:t>Error Vector Magnitude</w:t>
      </w:r>
      <w:bookmarkEnd w:id="261"/>
      <w:bookmarkEnd w:id="262"/>
      <w:bookmarkEnd w:id="263"/>
      <w:bookmarkEnd w:id="264"/>
      <w:bookmarkEnd w:id="265"/>
    </w:p>
    <w:p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ins w:id="266" w:author="R4-2017473_CR0001" w:date="2021-01-06T13:10:00Z">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ins>
    </w:p>
    <w:p w:rsidR="00FA2554" w:rsidRPr="00FA2554" w:rsidRDefault="00FA2554" w:rsidP="00FA2554"/>
    <w:p w:rsidR="00FA2554" w:rsidRPr="00FA2554" w:rsidRDefault="00FA2554" w:rsidP="00FA2554">
      <w:pPr>
        <w:pStyle w:val="Heading2"/>
        <w:rPr>
          <w:lang w:eastAsia="zh-CN"/>
        </w:rPr>
      </w:pPr>
      <w:bookmarkStart w:id="267" w:name="_Toc13080192"/>
      <w:bookmarkStart w:id="268" w:name="_Toc18916169"/>
      <w:bookmarkStart w:id="269" w:name="_Toc51054758"/>
      <w:bookmarkStart w:id="270" w:name="_Toc53221934"/>
      <w:bookmarkStart w:id="271" w:name="_Toc53222098"/>
      <w:bookmarkStart w:id="272" w:name="_Toc53222201"/>
      <w:bookmarkStart w:id="273" w:name="_Toc53222642"/>
      <w:r w:rsidRPr="00FA2554">
        <w:rPr>
          <w:rFonts w:hint="eastAsia"/>
          <w:lang w:eastAsia="zh-CN"/>
        </w:rPr>
        <w:t>7</w:t>
      </w:r>
      <w:r w:rsidRPr="00FA2554">
        <w:t>.6</w:t>
      </w:r>
      <w:r w:rsidRPr="00FA2554">
        <w:tab/>
        <w:t>Unwanted emissions</w:t>
      </w:r>
      <w:bookmarkEnd w:id="267"/>
      <w:bookmarkEnd w:id="268"/>
      <w:bookmarkEnd w:id="269"/>
      <w:bookmarkEnd w:id="270"/>
      <w:bookmarkEnd w:id="271"/>
      <w:bookmarkEnd w:id="272"/>
      <w:bookmarkEnd w:id="273"/>
    </w:p>
    <w:p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rsidR="00FA2554" w:rsidRPr="00FA2554" w:rsidRDefault="00FA2554" w:rsidP="00FA2554">
      <w:pPr>
        <w:rPr>
          <w:lang w:eastAsia="zh-CN"/>
        </w:rPr>
      </w:pPr>
    </w:p>
    <w:p w:rsidR="00FA2554" w:rsidRPr="00FA2554" w:rsidRDefault="00FA2554" w:rsidP="00FA2554">
      <w:pPr>
        <w:pStyle w:val="Heading2"/>
      </w:pPr>
      <w:bookmarkStart w:id="274" w:name="_Toc13080226"/>
      <w:bookmarkStart w:id="275" w:name="_Toc18916170"/>
      <w:bookmarkStart w:id="276" w:name="_Toc51054759"/>
      <w:bookmarkStart w:id="277" w:name="_Toc53221935"/>
      <w:bookmarkStart w:id="278" w:name="_Toc53222099"/>
      <w:bookmarkStart w:id="279" w:name="_Toc53222202"/>
      <w:bookmarkStart w:id="280" w:name="_Toc53222643"/>
      <w:r w:rsidRPr="00FA2554">
        <w:rPr>
          <w:rFonts w:hint="eastAsia"/>
          <w:lang w:eastAsia="zh-CN"/>
        </w:rPr>
        <w:lastRenderedPageBreak/>
        <w:t>7</w:t>
      </w:r>
      <w:r w:rsidRPr="00FA2554">
        <w:t>.7</w:t>
      </w:r>
      <w:r w:rsidRPr="00FA2554">
        <w:tab/>
        <w:t>Transmitter intermodulation</w:t>
      </w:r>
      <w:bookmarkEnd w:id="274"/>
      <w:bookmarkEnd w:id="275"/>
      <w:bookmarkEnd w:id="276"/>
      <w:bookmarkEnd w:id="277"/>
      <w:bookmarkEnd w:id="278"/>
      <w:bookmarkEnd w:id="279"/>
      <w:bookmarkEnd w:id="280"/>
    </w:p>
    <w:p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rsidR="00FA2554" w:rsidRPr="00FA2554" w:rsidRDefault="00FA2554" w:rsidP="00FA2554">
      <w:pPr>
        <w:pStyle w:val="Heading1"/>
      </w:pPr>
      <w:bookmarkStart w:id="281" w:name="_Toc13080235"/>
      <w:bookmarkStart w:id="282" w:name="_Toc18916171"/>
      <w:bookmarkStart w:id="283" w:name="_Toc51054760"/>
      <w:bookmarkStart w:id="284" w:name="_Toc53221936"/>
      <w:bookmarkStart w:id="285" w:name="_Toc53222100"/>
      <w:bookmarkStart w:id="286" w:name="_Toc53222203"/>
      <w:bookmarkStart w:id="287" w:name="_Toc53222644"/>
      <w:r w:rsidRPr="00FA2554">
        <w:rPr>
          <w:rFonts w:hint="eastAsia"/>
          <w:lang w:eastAsia="zh-CN"/>
        </w:rPr>
        <w:t>8</w:t>
      </w:r>
      <w:r w:rsidRPr="00FA2554">
        <w:tab/>
        <w:t>Conducted receiver characteristics</w:t>
      </w:r>
      <w:bookmarkEnd w:id="281"/>
      <w:bookmarkEnd w:id="282"/>
      <w:bookmarkEnd w:id="283"/>
      <w:bookmarkEnd w:id="284"/>
      <w:bookmarkEnd w:id="285"/>
      <w:bookmarkEnd w:id="286"/>
      <w:bookmarkEnd w:id="287"/>
    </w:p>
    <w:p w:rsidR="00FA2554" w:rsidRPr="00FA2554" w:rsidRDefault="00FA2554" w:rsidP="00FA2554">
      <w:pPr>
        <w:pStyle w:val="Heading2"/>
      </w:pPr>
      <w:bookmarkStart w:id="288" w:name="_Toc13080236"/>
      <w:bookmarkStart w:id="289" w:name="_Toc18916172"/>
      <w:bookmarkStart w:id="290" w:name="_Toc51054761"/>
      <w:bookmarkStart w:id="291" w:name="_Toc53221937"/>
      <w:bookmarkStart w:id="292" w:name="_Toc53222101"/>
      <w:bookmarkStart w:id="293" w:name="_Toc53222204"/>
      <w:bookmarkStart w:id="294" w:name="_Toc53222645"/>
      <w:r w:rsidRPr="00FA2554">
        <w:rPr>
          <w:rFonts w:hint="eastAsia"/>
          <w:lang w:eastAsia="zh-CN"/>
        </w:rPr>
        <w:t>8</w:t>
      </w:r>
      <w:r w:rsidRPr="00FA2554">
        <w:t>.1</w:t>
      </w:r>
      <w:r w:rsidRPr="00FA2554">
        <w:tab/>
      </w:r>
      <w:bookmarkEnd w:id="288"/>
      <w:bookmarkEnd w:id="289"/>
      <w:r w:rsidRPr="00FA2554">
        <w:t>Void</w:t>
      </w:r>
      <w:bookmarkEnd w:id="290"/>
      <w:bookmarkEnd w:id="291"/>
      <w:bookmarkEnd w:id="292"/>
      <w:bookmarkEnd w:id="293"/>
      <w:bookmarkEnd w:id="294"/>
    </w:p>
    <w:p w:rsidR="00FA2554" w:rsidRPr="00FA2554" w:rsidRDefault="00FA2554" w:rsidP="00FA2554"/>
    <w:p w:rsidR="00FA2554" w:rsidRPr="00FA2554" w:rsidRDefault="00FA2554" w:rsidP="00FA2554">
      <w:pPr>
        <w:pStyle w:val="Heading2"/>
      </w:pPr>
      <w:bookmarkStart w:id="295" w:name="_Toc13080237"/>
      <w:bookmarkStart w:id="296" w:name="_Toc18916173"/>
      <w:bookmarkStart w:id="297" w:name="_Toc51054762"/>
      <w:bookmarkStart w:id="298" w:name="_Toc53221938"/>
      <w:bookmarkStart w:id="299" w:name="_Toc53222102"/>
      <w:bookmarkStart w:id="300" w:name="_Toc53222205"/>
      <w:bookmarkStart w:id="301" w:name="_Toc53222646"/>
      <w:r w:rsidRPr="00FA2554">
        <w:rPr>
          <w:rFonts w:hint="eastAsia"/>
          <w:lang w:eastAsia="zh-CN"/>
        </w:rPr>
        <w:t>8</w:t>
      </w:r>
      <w:r w:rsidRPr="00FA2554">
        <w:t>.2</w:t>
      </w:r>
      <w:r w:rsidRPr="00FA2554">
        <w:tab/>
        <w:t>Reference sensitivity level</w:t>
      </w:r>
      <w:bookmarkEnd w:id="295"/>
      <w:bookmarkEnd w:id="296"/>
      <w:bookmarkEnd w:id="297"/>
      <w:bookmarkEnd w:id="298"/>
      <w:bookmarkEnd w:id="299"/>
      <w:bookmarkEnd w:id="300"/>
      <w:bookmarkEnd w:id="301"/>
    </w:p>
    <w:p w:rsidR="00FA2554" w:rsidRPr="00FA2554" w:rsidRDefault="00FA2554" w:rsidP="00FA2554">
      <w:pPr>
        <w:pStyle w:val="Heading3"/>
        <w:rPr>
          <w:lang w:eastAsia="zh-CN"/>
        </w:rPr>
      </w:pPr>
      <w:bookmarkStart w:id="302" w:name="_Toc51054763"/>
      <w:bookmarkStart w:id="303" w:name="_Toc53221939"/>
      <w:bookmarkStart w:id="304" w:name="_Toc53222103"/>
      <w:bookmarkStart w:id="305" w:name="_Toc53222206"/>
      <w:bookmarkStart w:id="306" w:name="_Toc53222647"/>
      <w:r w:rsidRPr="00FA2554">
        <w:t>8.2.1</w:t>
      </w:r>
      <w:r w:rsidRPr="00FA2554">
        <w:tab/>
        <w:t>IAB-DU Reference sensitivity</w:t>
      </w:r>
      <w:bookmarkEnd w:id="302"/>
      <w:bookmarkEnd w:id="303"/>
      <w:bookmarkEnd w:id="304"/>
      <w:bookmarkEnd w:id="305"/>
      <w:bookmarkEnd w:id="306"/>
    </w:p>
    <w:p w:rsidR="00FA2554" w:rsidRPr="00FA2554" w:rsidRDefault="00FA2554" w:rsidP="00FA2554">
      <w:r w:rsidRPr="00FA2554">
        <w:t>The IAB-DU conducted reference sensitivity requirement is the same as the BS conducted sensitivity requirement.</w:t>
      </w:r>
    </w:p>
    <w:p w:rsidR="00FA2554" w:rsidRPr="00FA2554" w:rsidRDefault="00FA2554" w:rsidP="00FA2554">
      <w:pPr>
        <w:pStyle w:val="Heading3"/>
        <w:rPr>
          <w:lang w:eastAsia="zh-CN"/>
        </w:rPr>
      </w:pPr>
      <w:bookmarkStart w:id="307" w:name="_Toc51054764"/>
      <w:bookmarkStart w:id="308" w:name="_Toc53221940"/>
      <w:bookmarkStart w:id="309" w:name="_Toc53222104"/>
      <w:bookmarkStart w:id="310" w:name="_Toc53222207"/>
      <w:bookmarkStart w:id="311" w:name="_Toc53222648"/>
      <w:r w:rsidRPr="00FA2554">
        <w:t>8.2.2</w:t>
      </w:r>
      <w:r w:rsidRPr="00FA2554">
        <w:tab/>
        <w:t>IAB-MT Reference sensitivity</w:t>
      </w:r>
      <w:bookmarkEnd w:id="307"/>
      <w:bookmarkEnd w:id="308"/>
      <w:bookmarkEnd w:id="309"/>
      <w:bookmarkEnd w:id="310"/>
      <w:bookmarkEnd w:id="311"/>
    </w:p>
    <w:p w:rsidR="00FA2554" w:rsidRPr="00FA2554" w:rsidRDefault="00FA2554" w:rsidP="00FA2554">
      <w:r w:rsidRPr="00FA2554">
        <w:t xml:space="preserve">The IAB-MT uses similar assumptions for antenna architecture and gain as the IAB-DU, it is also assumed that the front end HW is similar and has the same NF. </w:t>
      </w:r>
    </w:p>
    <w:p w:rsidR="00FA2554" w:rsidRPr="00FA2554" w:rsidRDefault="00FA2554" w:rsidP="00FA2554">
      <w:r w:rsidRPr="00FA2554">
        <w:t>As such the IAB-MT reference sensitivity will be derived using the same assumptions as the BS. The IAB-MT sensitivity is given by:</w:t>
      </w:r>
    </w:p>
    <w:p w:rsidR="00FA2554" w:rsidRPr="00FA2554" w:rsidRDefault="00FA2554" w:rsidP="00FA2554">
      <w:pPr>
        <w:pStyle w:val="EQ"/>
        <w:rPr>
          <w:rFonts w:eastAsia="MS PGothic" w:cs="v4.2.0"/>
        </w:rPr>
      </w:pPr>
      <w:r w:rsidRPr="00FA2554">
        <w:tab/>
      </w:r>
      <w:r w:rsidRPr="00FA2554">
        <w:object w:dxaOrig="5760" w:dyaOrig="360">
          <v:shape id="_x0000_i1079" type="#_x0000_t75" style="width:4in;height:19.5pt" o:ole="">
            <v:imagedata r:id="rId41" o:title=""/>
          </v:shape>
          <o:OLEObject Type="Embed" ProgID="Equation.DSMT4" ShapeID="_x0000_i1079" DrawAspect="Content" ObjectID="_1671444331" r:id="rId42"/>
        </w:object>
      </w:r>
    </w:p>
    <w:p w:rsidR="00FA2554" w:rsidRPr="00FA2554" w:rsidRDefault="00FA2554" w:rsidP="00FA2554">
      <w:pPr>
        <w:keepLines/>
        <w:rPr>
          <w:rFonts w:cs="v5.0.0"/>
        </w:rPr>
      </w:pPr>
      <w:r w:rsidRPr="00FA2554">
        <w:rPr>
          <w:rFonts w:cs="v5.0.0"/>
        </w:rPr>
        <w:t>Where:</w:t>
      </w:r>
    </w:p>
    <w:p w:rsidR="00FA2554" w:rsidRPr="00FA2554" w:rsidRDefault="00FA2554" w:rsidP="00FA2554">
      <w:pPr>
        <w:pStyle w:val="B1"/>
      </w:pPr>
      <w:r w:rsidRPr="00FA2554">
        <w:t>-</w:t>
      </w:r>
      <w:r w:rsidRPr="00FA2554">
        <w:tab/>
        <w:t>BW is the maximum transmission bandwidth for the FRC</w:t>
      </w:r>
    </w:p>
    <w:p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rsidR="00FA2554" w:rsidRPr="00FA2554" w:rsidRDefault="00FA2554" w:rsidP="00FA2554">
      <w:r w:rsidRPr="00FA2554">
        <w:t>The NF and the IM margin are hardware dependent and taken from the BS:</w:t>
      </w:r>
    </w:p>
    <w:p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rsidR="00FA2554" w:rsidRPr="00FA2554" w:rsidRDefault="00FA2554" w:rsidP="00FA2554">
      <w:pPr>
        <w:pStyle w:val="B1"/>
      </w:pPr>
      <w:r w:rsidRPr="00FA2554">
        <w:tab/>
        <w:t>IM is 2dB</w:t>
      </w:r>
    </w:p>
    <w:p w:rsidR="00FA2554" w:rsidRPr="00FA2554" w:rsidRDefault="00FA2554" w:rsidP="00FA2554">
      <w:r w:rsidRPr="00FA2554">
        <w:t>As the IAB-MT operated on the DL the FRC</w:t>
      </w:r>
      <w:r>
        <w:t>'</w:t>
      </w:r>
      <w:r w:rsidRPr="00FA2554">
        <w:t xml:space="preserve">s and the associated SNR requirements </w:t>
      </w:r>
      <w:del w:id="312" w:author="R4-2017473_CR0001" w:date="2021-01-06T13:11:00Z">
        <w:r w:rsidRPr="00FA2554" w:rsidDel="006302F6">
          <w:delText xml:space="preserve">must </w:delText>
        </w:r>
      </w:del>
      <w:ins w:id="313" w:author="R4-2017473_CR0001" w:date="2021-01-06T13:11:00Z">
        <w:r w:rsidR="006302F6">
          <w:t>could</w:t>
        </w:r>
        <w:r w:rsidR="006302F6" w:rsidRPr="00FA2554">
          <w:t xml:space="preserve"> </w:t>
        </w:r>
      </w:ins>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rsidR="00FA2554" w:rsidRPr="00FA2554" w:rsidRDefault="00FA2554" w:rsidP="00FA2554">
      <w:r w:rsidRPr="00FA2554">
        <w:t>In addition for the current IAB FR1 bands only TDD are specified so there is no need for 15 kHz SCS at this release.</w:t>
      </w:r>
    </w:p>
    <w:p w:rsidR="00FA2554" w:rsidRPr="00FA2554" w:rsidRDefault="00FA2554" w:rsidP="00FA2554">
      <w:pPr>
        <w:pStyle w:val="TH"/>
      </w:pPr>
      <w:r w:rsidRPr="00FA2554">
        <w:lastRenderedPageBreak/>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rsidR="00FA2554" w:rsidRPr="00FA2554" w:rsidRDefault="00FA2554" w:rsidP="00FA2554"/>
    <w:p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rsidR="00FA2554" w:rsidRPr="00FA2554" w:rsidRDefault="00FA2554" w:rsidP="00FA2554">
      <w:r w:rsidRPr="00FA2554">
        <w:t>Applying these number to the equation gives:</w:t>
      </w:r>
    </w:p>
    <w:p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rsidTr="006E6BE4">
        <w:trPr>
          <w:trHeight w:val="960"/>
          <w:jc w:val="center"/>
        </w:trPr>
        <w:tc>
          <w:tcPr>
            <w:tcW w:w="170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rsidR="00FA2554" w:rsidRPr="00FA2554" w:rsidRDefault="00FA2554" w:rsidP="006E6BE4">
            <w:pPr>
              <w:pStyle w:val="TAH"/>
              <w:rPr>
                <w:lang w:eastAsia="zh-CN"/>
              </w:rPr>
            </w:pPr>
            <w:r w:rsidRPr="00FA2554">
              <w:rPr>
                <w:lang w:eastAsia="zh-CN"/>
              </w:rPr>
              <w:t>Reference measurement channel</w:t>
            </w:r>
          </w:p>
          <w:p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rsidTr="006E6BE4">
        <w:trPr>
          <w:trHeight w:val="240"/>
          <w:jc w:val="center"/>
        </w:trPr>
        <w:tc>
          <w:tcPr>
            <w:tcW w:w="1701" w:type="dxa"/>
            <w:tcBorders>
              <w:top w:val="nil"/>
            </w:tcBorders>
            <w:shd w:val="clear" w:color="auto" w:fill="auto"/>
            <w:vAlign w:val="center"/>
            <w:hideMark/>
          </w:tcPr>
          <w:p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rsidR="00FA2554" w:rsidRPr="00FA2554" w:rsidRDefault="00FA2554" w:rsidP="006E6BE4">
            <w:pPr>
              <w:pStyle w:val="TAH"/>
              <w:rPr>
                <w:lang w:val="en-US" w:eastAsia="zh-CN"/>
              </w:rPr>
            </w:pPr>
          </w:p>
        </w:tc>
        <w:tc>
          <w:tcPr>
            <w:tcW w:w="708"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dBm</w:t>
            </w:r>
          </w:p>
        </w:tc>
      </w:tr>
      <w:tr w:rsidR="00FA2554" w:rsidRPr="00FA2554" w:rsidTr="006E6BE4">
        <w:trPr>
          <w:trHeight w:val="48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-102.0</w:t>
            </w:r>
          </w:p>
        </w:tc>
      </w:tr>
      <w:tr w:rsidR="00FA2554" w:rsidRPr="00FA2554" w:rsidTr="006E6BE4">
        <w:trPr>
          <w:trHeight w:val="48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-99.0</w:t>
            </w:r>
          </w:p>
        </w:tc>
      </w:tr>
      <w:tr w:rsidR="00FA2554" w:rsidRPr="00FA2554" w:rsidTr="006E6BE4">
        <w:trPr>
          <w:trHeight w:val="96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-95.4</w:t>
            </w:r>
          </w:p>
        </w:tc>
      </w:tr>
      <w:tr w:rsidR="00FA2554" w:rsidRPr="00FA2554" w:rsidTr="006E6BE4">
        <w:trPr>
          <w:trHeight w:val="96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-95.6</w:t>
            </w:r>
          </w:p>
        </w:tc>
      </w:tr>
    </w:tbl>
    <w:p w:rsidR="00FA2554" w:rsidRPr="00FA2554" w:rsidRDefault="00FA2554" w:rsidP="00FA2554"/>
    <w:p w:rsidR="00FA2554" w:rsidRPr="00FA2554" w:rsidRDefault="00FA2554" w:rsidP="00FA2554">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rsidTr="006E6BE4">
        <w:trPr>
          <w:trHeight w:val="960"/>
          <w:jc w:val="center"/>
        </w:trPr>
        <w:tc>
          <w:tcPr>
            <w:tcW w:w="170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rsidR="00FA2554" w:rsidRPr="00FA2554" w:rsidRDefault="00FA2554" w:rsidP="006E6BE4">
            <w:pPr>
              <w:pStyle w:val="TAH"/>
              <w:rPr>
                <w:lang w:eastAsia="zh-CN"/>
              </w:rPr>
            </w:pPr>
            <w:r w:rsidRPr="00FA2554">
              <w:rPr>
                <w:lang w:eastAsia="zh-CN"/>
              </w:rPr>
              <w:t>Reference measurement channel</w:t>
            </w:r>
          </w:p>
          <w:p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rsidTr="006E6BE4">
        <w:trPr>
          <w:trHeight w:val="240"/>
          <w:jc w:val="center"/>
        </w:trPr>
        <w:tc>
          <w:tcPr>
            <w:tcW w:w="1701" w:type="dxa"/>
            <w:tcBorders>
              <w:top w:val="nil"/>
            </w:tcBorders>
            <w:shd w:val="clear" w:color="auto" w:fill="auto"/>
            <w:hideMark/>
          </w:tcPr>
          <w:p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-87.6</w:t>
            </w:r>
          </w:p>
        </w:tc>
      </w:tr>
    </w:tbl>
    <w:p w:rsidR="00FA2554" w:rsidRPr="00FA2554" w:rsidRDefault="00FA2554" w:rsidP="00FA2554"/>
    <w:p w:rsidR="00FA2554" w:rsidRPr="00FA2554" w:rsidRDefault="00FA2554" w:rsidP="00FA2554">
      <w:r w:rsidRPr="00FA2554">
        <w:t>The simplified FRCs are defined as follows:</w:t>
      </w:r>
    </w:p>
    <w:p w:rsidR="00FA2554" w:rsidRPr="00FA2554" w:rsidRDefault="00FA2554" w:rsidP="00FA2554">
      <w:pPr>
        <w:pStyle w:val="TH"/>
      </w:pPr>
      <w:bookmarkStart w:id="314" w:name="_Ref43894658"/>
      <w:r w:rsidRPr="00FA2554">
        <w:lastRenderedPageBreak/>
        <w:t xml:space="preserve">Table </w:t>
      </w:r>
      <w:bookmarkEnd w:id="314"/>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H"/>
            </w:pPr>
            <w:bookmarkStart w:id="315" w:name="OLE_LINK11"/>
            <w:bookmarkStart w:id="316" w:name="OLE_LINK12"/>
            <w:bookmarkStart w:id="317" w:name="OLE_LINK13"/>
            <w:r w:rsidRPr="00FA2554">
              <w:t>Reference channel</w:t>
            </w:r>
          </w:p>
        </w:tc>
        <w:tc>
          <w:tcPr>
            <w:tcW w:w="1417" w:type="dxa"/>
            <w:tcMar>
              <w:top w:w="0" w:type="dxa"/>
              <w:left w:w="108" w:type="dxa"/>
              <w:bottom w:w="0" w:type="dxa"/>
              <w:right w:w="108" w:type="dxa"/>
            </w:tcMar>
            <w:hideMark/>
          </w:tcPr>
          <w:p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rsidR="00FA2554" w:rsidRPr="00FA2554" w:rsidRDefault="00FA2554" w:rsidP="006E6BE4">
            <w:pPr>
              <w:pStyle w:val="TAH"/>
            </w:pPr>
            <w:r w:rsidRPr="00FA2554">
              <w:rPr>
                <w:lang w:eastAsia="zh-CN"/>
              </w:rPr>
              <w:t>G-FR1-A1-26</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rsidR="00FA2554" w:rsidRPr="00FA2554" w:rsidRDefault="00FA2554" w:rsidP="006E6BE4">
            <w:pPr>
              <w:pStyle w:val="TAC"/>
            </w:pPr>
            <w:r w:rsidRPr="00FA2554">
              <w:t>60</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rsidR="00FA2554" w:rsidRPr="00FA2554" w:rsidRDefault="00FA2554" w:rsidP="006E6BE4">
            <w:pPr>
              <w:pStyle w:val="TAC"/>
            </w:pPr>
            <w:r w:rsidRPr="00FA2554">
              <w:t>24</w:t>
            </w:r>
          </w:p>
        </w:tc>
      </w:tr>
      <w:tr w:rsidR="00FA2554" w:rsidRPr="00FA2554" w:rsidTr="006E6BE4">
        <w:trPr>
          <w:jc w:val="center"/>
        </w:trPr>
        <w:tc>
          <w:tcPr>
            <w:tcW w:w="3818" w:type="dxa"/>
            <w:tcMar>
              <w:top w:w="0" w:type="dxa"/>
              <w:left w:w="108" w:type="dxa"/>
              <w:bottom w:w="0" w:type="dxa"/>
              <w:right w:w="108" w:type="dxa"/>
            </w:tcMar>
          </w:tcPr>
          <w:p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rsidR="00FA2554" w:rsidRPr="00FA2554" w:rsidRDefault="00FA2554" w:rsidP="006E6BE4">
            <w:pPr>
              <w:pStyle w:val="TAC"/>
            </w:pPr>
            <w:r w:rsidRPr="00FA2554">
              <w:t>9</w:t>
            </w:r>
          </w:p>
        </w:tc>
        <w:tc>
          <w:tcPr>
            <w:tcW w:w="1559" w:type="dxa"/>
            <w:tcMar>
              <w:top w:w="0" w:type="dxa"/>
              <w:left w:w="108" w:type="dxa"/>
              <w:bottom w:w="0" w:type="dxa"/>
              <w:right w:w="108" w:type="dxa"/>
            </w:tcMar>
          </w:tcPr>
          <w:p w:rsidR="00FA2554" w:rsidRPr="00FA2554" w:rsidRDefault="00FA2554" w:rsidP="006E6BE4">
            <w:pPr>
              <w:pStyle w:val="TAC"/>
            </w:pPr>
            <w:r w:rsidRPr="00FA2554">
              <w:t>9</w:t>
            </w:r>
          </w:p>
        </w:tc>
        <w:tc>
          <w:tcPr>
            <w:tcW w:w="1418" w:type="dxa"/>
            <w:tcMar>
              <w:top w:w="0" w:type="dxa"/>
              <w:left w:w="108" w:type="dxa"/>
              <w:bottom w:w="0" w:type="dxa"/>
              <w:right w:w="108" w:type="dxa"/>
            </w:tcMar>
          </w:tcPr>
          <w:p w:rsidR="00FA2554" w:rsidRPr="00FA2554" w:rsidRDefault="00FA2554" w:rsidP="006E6BE4">
            <w:pPr>
              <w:pStyle w:val="TAC"/>
            </w:pPr>
            <w:r w:rsidRPr="00FA2554">
              <w:t>9</w:t>
            </w:r>
          </w:p>
        </w:tc>
        <w:tc>
          <w:tcPr>
            <w:tcW w:w="1409" w:type="dxa"/>
            <w:tcMar>
              <w:top w:w="0" w:type="dxa"/>
              <w:left w:w="108" w:type="dxa"/>
              <w:bottom w:w="0" w:type="dxa"/>
              <w:right w:w="108" w:type="dxa"/>
            </w:tcMar>
          </w:tcPr>
          <w:p w:rsidR="00FA2554" w:rsidRPr="00FA2554" w:rsidRDefault="00FA2554" w:rsidP="006E6BE4">
            <w:pPr>
              <w:pStyle w:val="TAC"/>
            </w:pPr>
            <w:r w:rsidRPr="00FA2554">
              <w:t>9</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rsidR="00FA2554" w:rsidRPr="00FA2554" w:rsidRDefault="00FA2554" w:rsidP="006E6BE4">
            <w:pPr>
              <w:pStyle w:val="TAC"/>
            </w:pPr>
            <w:r w:rsidRPr="00FA2554">
              <w:t>QPSK</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rsidR="00FA2554" w:rsidRPr="00FA2554" w:rsidRDefault="00FA2554" w:rsidP="006E6BE4">
            <w:pPr>
              <w:pStyle w:val="TAC"/>
            </w:pPr>
            <w:r w:rsidRPr="00FA2554">
              <w:t>1/3</w:t>
            </w:r>
          </w:p>
        </w:tc>
      </w:tr>
      <w:tr w:rsidR="00FA2554" w:rsidRPr="00FA2554" w:rsidTr="006E6BE4">
        <w:trPr>
          <w:jc w:val="center"/>
        </w:trPr>
        <w:tc>
          <w:tcPr>
            <w:tcW w:w="9621" w:type="dxa"/>
            <w:gridSpan w:val="5"/>
            <w:tcMar>
              <w:top w:w="0" w:type="dxa"/>
              <w:left w:w="108" w:type="dxa"/>
              <w:bottom w:w="0" w:type="dxa"/>
              <w:right w:w="108" w:type="dxa"/>
            </w:tcMar>
          </w:tcPr>
          <w:p w:rsidR="00FA2554" w:rsidRPr="00FA2554" w:rsidRDefault="00FA2554" w:rsidP="006E6BE4">
            <w:pPr>
              <w:pStyle w:val="TAN"/>
            </w:pPr>
            <w:bookmarkStart w:id="318"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009B298F">
              <w:fldChar w:fldCharType="begin"/>
            </w:r>
            <w:r w:rsidR="009B298F">
              <w:instrText xml:space="preserve"> INCLUDEPICTURE  "cid:image003.png@01D6459A.4A6FCF50" \* MERGEFORMATINET </w:instrText>
            </w:r>
            <w:r w:rsidR="009B298F">
              <w:fldChar w:fldCharType="separate"/>
            </w:r>
            <w:r w:rsidR="00327EC8">
              <w:fldChar w:fldCharType="begin"/>
            </w:r>
            <w:r w:rsidR="00327EC8">
              <w:instrText xml:space="preserve"> </w:instrText>
            </w:r>
            <w:r w:rsidR="00327EC8">
              <w:instrText>INCLUDEPICTURE  "cid:image003.png@01D6459A.4A6FCF50" \* MERGEFORMATINET</w:instrText>
            </w:r>
            <w:r w:rsidR="00327EC8">
              <w:instrText xml:space="preserve"> </w:instrText>
            </w:r>
            <w:r w:rsidR="00327EC8">
              <w:fldChar w:fldCharType="separate"/>
            </w:r>
            <w:r w:rsidR="00327EC8">
              <w:pict>
                <v:shape id="Picture 2" o:spid="_x0000_i1080" type="#_x0000_t75" style="width:7.5pt;height:14.5pt">
                  <v:imagedata r:id="rId43" r:href="rId44"/>
                </v:shape>
              </w:pict>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009B298F">
              <w:fldChar w:fldCharType="begin"/>
            </w:r>
            <w:r w:rsidR="009B298F">
              <w:instrText xml:space="preserve"> INCLUDEPICTURE  "cid:image004.png@01D6459A.4A6FCF50" \* MERGEFORMATINET </w:instrText>
            </w:r>
            <w:r w:rsidR="009B298F">
              <w:fldChar w:fldCharType="separate"/>
            </w:r>
            <w:r w:rsidR="00327EC8">
              <w:fldChar w:fldCharType="begin"/>
            </w:r>
            <w:r w:rsidR="00327EC8">
              <w:instrText xml:space="preserve"> </w:instrText>
            </w:r>
            <w:r w:rsidR="00327EC8">
              <w:instrText>INCLUDEPICTURE  "cid:image00</w:instrText>
            </w:r>
            <w:r w:rsidR="00327EC8">
              <w:instrText>4.png@01D6459A.4A6FCF50" \* MERGEFORMATINET</w:instrText>
            </w:r>
            <w:r w:rsidR="00327EC8">
              <w:instrText xml:space="preserve"> </w:instrText>
            </w:r>
            <w:r w:rsidR="00327EC8">
              <w:fldChar w:fldCharType="separate"/>
            </w:r>
            <w:r w:rsidR="00327EC8">
              <w:pict>
                <v:shape id="Picture 3" o:spid="_x0000_i1081" type="#_x0000_t75" style="width:7.5pt;height:14.5pt">
                  <v:imagedata r:id="rId45" r:href="rId46"/>
                </v:shape>
              </w:pict>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315"/>
      <w:bookmarkEnd w:id="316"/>
      <w:bookmarkEnd w:id="317"/>
      <w:bookmarkEnd w:id="318"/>
    </w:tbl>
    <w:p w:rsidR="00FA2554" w:rsidRPr="00FA2554" w:rsidRDefault="00FA2554" w:rsidP="00FA2554">
      <w:pPr>
        <w:rPr>
          <w:lang w:eastAsia="zh-CN"/>
        </w:rPr>
      </w:pPr>
    </w:p>
    <w:p w:rsidR="00FA2554" w:rsidRPr="00FA2554" w:rsidRDefault="00FA2554" w:rsidP="00FA2554">
      <w:pPr>
        <w:pStyle w:val="Heading2"/>
        <w:rPr>
          <w:lang w:eastAsia="zh-CN"/>
        </w:rPr>
      </w:pPr>
      <w:bookmarkStart w:id="319" w:name="_Toc13080240"/>
      <w:bookmarkStart w:id="320" w:name="_Toc18916174"/>
      <w:bookmarkStart w:id="321" w:name="_Toc51054765"/>
      <w:bookmarkStart w:id="322" w:name="_Toc53221941"/>
      <w:bookmarkStart w:id="323" w:name="_Toc53222105"/>
      <w:bookmarkStart w:id="324" w:name="_Toc53222208"/>
      <w:bookmarkStart w:id="325" w:name="_Toc53222649"/>
      <w:r w:rsidRPr="00FA2554">
        <w:rPr>
          <w:rFonts w:hint="eastAsia"/>
          <w:lang w:eastAsia="zh-CN"/>
        </w:rPr>
        <w:t>8</w:t>
      </w:r>
      <w:r w:rsidRPr="00FA2554">
        <w:t>.3</w:t>
      </w:r>
      <w:r w:rsidRPr="00FA2554">
        <w:tab/>
        <w:t>Dynamic range</w:t>
      </w:r>
      <w:bookmarkEnd w:id="319"/>
      <w:bookmarkEnd w:id="320"/>
      <w:bookmarkEnd w:id="321"/>
      <w:bookmarkEnd w:id="322"/>
      <w:bookmarkEnd w:id="323"/>
      <w:bookmarkEnd w:id="324"/>
      <w:bookmarkEnd w:id="325"/>
    </w:p>
    <w:p w:rsidR="00FA2554" w:rsidRPr="00FA2554" w:rsidRDefault="00FA2554" w:rsidP="00FA2554">
      <w:r w:rsidRPr="00FA2554">
        <w:rPr>
          <w:rFonts w:hint="eastAsia"/>
        </w:rPr>
        <w:t>T</w:t>
      </w:r>
      <w:r w:rsidRPr="00FA2554">
        <w:t>he IAB-DU receiver dynamic range requirement is the same as the BS.</w:t>
      </w:r>
    </w:p>
    <w:p w:rsidR="00FA2554" w:rsidRPr="00FA2554" w:rsidRDefault="00FA2554" w:rsidP="00FA2554">
      <w:r w:rsidRPr="00FA2554">
        <w:t>There is no IAB-MT receiver dynamic range requirement.</w:t>
      </w:r>
    </w:p>
    <w:p w:rsidR="00FA2554" w:rsidRPr="00FA2554" w:rsidRDefault="00FA2554" w:rsidP="00FA2554">
      <w:pPr>
        <w:pStyle w:val="Heading2"/>
      </w:pPr>
      <w:bookmarkStart w:id="326" w:name="_Toc13080243"/>
      <w:bookmarkStart w:id="327" w:name="_Toc18916175"/>
      <w:bookmarkStart w:id="328" w:name="_Toc51054766"/>
      <w:bookmarkStart w:id="329" w:name="_Toc53221942"/>
      <w:bookmarkStart w:id="330" w:name="_Toc53222106"/>
      <w:bookmarkStart w:id="331" w:name="_Toc53222209"/>
      <w:bookmarkStart w:id="332" w:name="_Toc53222650"/>
      <w:r w:rsidRPr="00FA2554">
        <w:rPr>
          <w:rFonts w:hint="eastAsia"/>
          <w:lang w:eastAsia="zh-CN"/>
        </w:rPr>
        <w:t>8</w:t>
      </w:r>
      <w:r w:rsidRPr="00FA2554">
        <w:t>.4</w:t>
      </w:r>
      <w:r w:rsidRPr="00FA2554">
        <w:tab/>
      </w:r>
      <w:bookmarkEnd w:id="326"/>
      <w:bookmarkEnd w:id="327"/>
      <w:ins w:id="333" w:author="R4-2017473_CR0001" w:date="2021-01-06T13:11:00Z">
        <w:r w:rsidR="006302F6" w:rsidRPr="007E346D">
          <w:t>In-band selectivity and blocking</w:t>
        </w:r>
      </w:ins>
      <w:del w:id="334" w:author="R4-2017473_CR0001" w:date="2021-01-06T13:11:00Z">
        <w:r w:rsidRPr="00FA2554" w:rsidDel="006302F6">
          <w:delText>Void</w:delText>
        </w:r>
      </w:del>
      <w:bookmarkEnd w:id="328"/>
      <w:bookmarkEnd w:id="329"/>
      <w:bookmarkEnd w:id="330"/>
      <w:bookmarkEnd w:id="331"/>
      <w:bookmarkEnd w:id="332"/>
    </w:p>
    <w:p w:rsidR="006302F6" w:rsidRPr="00FA2554" w:rsidRDefault="006302F6" w:rsidP="006302F6">
      <w:pPr>
        <w:rPr>
          <w:ins w:id="335" w:author="R4-2017473_CR0001" w:date="2021-01-06T13:12:00Z"/>
          <w:lang w:val="en-US" w:eastAsia="zh-CN"/>
        </w:rPr>
      </w:pPr>
      <w:bookmarkStart w:id="336" w:name="_Toc13080254"/>
      <w:bookmarkStart w:id="337" w:name="_Toc18916176"/>
      <w:ins w:id="338" w:author="R4-2017473_CR0001" w:date="2021-01-06T13:12:00Z">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ins>
    </w:p>
    <w:p w:rsidR="00FA2554" w:rsidRPr="00FA2554" w:rsidDel="006302F6" w:rsidRDefault="00FA2554" w:rsidP="00FA2554">
      <w:pPr>
        <w:rPr>
          <w:del w:id="339" w:author="R4-2017473_CR0001" w:date="2021-01-06T13:12:00Z"/>
          <w:lang w:val="en-US" w:eastAsia="zh-CN"/>
        </w:rPr>
      </w:pPr>
    </w:p>
    <w:p w:rsidR="00FA2554" w:rsidRPr="00FA2554" w:rsidRDefault="00FA2554" w:rsidP="00FA2554">
      <w:pPr>
        <w:pStyle w:val="Heading2"/>
        <w:rPr>
          <w:lang w:eastAsia="zh-CN"/>
        </w:rPr>
      </w:pPr>
      <w:bookmarkStart w:id="340" w:name="_Toc51054767"/>
      <w:bookmarkStart w:id="341" w:name="_Toc53221943"/>
      <w:bookmarkStart w:id="342" w:name="_Toc53222107"/>
      <w:bookmarkStart w:id="343" w:name="_Toc53222210"/>
      <w:bookmarkStart w:id="344" w:name="_Toc53222651"/>
      <w:r w:rsidRPr="00FA2554">
        <w:rPr>
          <w:rFonts w:hint="eastAsia"/>
          <w:lang w:eastAsia="zh-CN"/>
        </w:rPr>
        <w:t>8</w:t>
      </w:r>
      <w:r w:rsidRPr="00FA2554">
        <w:t>.5</w:t>
      </w:r>
      <w:r w:rsidRPr="00FA2554">
        <w:tab/>
      </w:r>
      <w:bookmarkEnd w:id="336"/>
      <w:bookmarkEnd w:id="337"/>
      <w:ins w:id="345" w:author="R4-2017473_CR0001" w:date="2021-01-06T13:12:00Z">
        <w:r w:rsidR="006302F6" w:rsidRPr="007E346D">
          <w:t>Out-of-band blocking</w:t>
        </w:r>
      </w:ins>
      <w:del w:id="346" w:author="R4-2017473_CR0001" w:date="2021-01-06T13:12:00Z">
        <w:r w:rsidRPr="00FA2554" w:rsidDel="006302F6">
          <w:delText>Void</w:delText>
        </w:r>
      </w:del>
      <w:bookmarkEnd w:id="340"/>
      <w:bookmarkEnd w:id="341"/>
      <w:bookmarkEnd w:id="342"/>
      <w:bookmarkEnd w:id="343"/>
      <w:bookmarkEnd w:id="344"/>
    </w:p>
    <w:p w:rsidR="00FA2554" w:rsidRPr="00FA2554" w:rsidRDefault="006302F6" w:rsidP="00FA2554">
      <w:pPr>
        <w:pStyle w:val="Guidance"/>
        <w:rPr>
          <w:i w:val="0"/>
          <w:color w:val="auto"/>
          <w:szCs w:val="24"/>
          <w:lang w:val="en-US" w:eastAsia="zh-CN"/>
        </w:rPr>
      </w:pPr>
      <w:bookmarkStart w:id="347" w:name="_Toc13080259"/>
      <w:bookmarkStart w:id="348" w:name="_Toc18916177"/>
      <w:ins w:id="349" w:author="R4-2017473_CR0001" w:date="2021-01-06T13:12:00Z">
        <w:r w:rsidRPr="006302F6">
          <w:rPr>
            <w:rFonts w:eastAsia="DengXian"/>
            <w:i w:val="0"/>
            <w:color w:val="auto"/>
            <w:lang w:val="en-US" w:eastAsia="zh-CN"/>
            <w:rPrChange w:id="350" w:author="R4-2017473_CR0001" w:date="2021-01-06T13:12:00Z">
              <w:rPr>
                <w:rFonts w:eastAsia="DengXian"/>
                <w:lang w:val="en-US" w:eastAsia="zh-CN"/>
              </w:rPr>
            </w:rPrChange>
          </w:rPr>
          <w:t>Considering the deployment scenario of IAB node, it is agreed to reuse the same gNB requirement for both IAB-MT and IAB-DU.</w:t>
        </w:r>
      </w:ins>
    </w:p>
    <w:p w:rsidR="00FA2554" w:rsidRPr="00FA2554" w:rsidRDefault="00FA2554" w:rsidP="00FA2554">
      <w:pPr>
        <w:pStyle w:val="Heading2"/>
        <w:rPr>
          <w:lang w:eastAsia="zh-CN"/>
        </w:rPr>
      </w:pPr>
      <w:bookmarkStart w:id="351" w:name="_Toc51054768"/>
      <w:bookmarkStart w:id="352" w:name="_Toc53221944"/>
      <w:bookmarkStart w:id="353" w:name="_Toc53222108"/>
      <w:bookmarkStart w:id="354" w:name="_Toc53222211"/>
      <w:bookmarkStart w:id="355" w:name="_Toc53222652"/>
      <w:r w:rsidRPr="00FA2554">
        <w:rPr>
          <w:rFonts w:hint="eastAsia"/>
          <w:lang w:eastAsia="zh-CN"/>
        </w:rPr>
        <w:t>8</w:t>
      </w:r>
      <w:r w:rsidRPr="00FA2554">
        <w:t>.6</w:t>
      </w:r>
      <w:r w:rsidRPr="00FA2554">
        <w:tab/>
        <w:t>Receiver spurious emissions</w:t>
      </w:r>
      <w:bookmarkEnd w:id="347"/>
      <w:bookmarkEnd w:id="348"/>
      <w:bookmarkEnd w:id="351"/>
      <w:bookmarkEnd w:id="352"/>
      <w:bookmarkEnd w:id="353"/>
      <w:bookmarkEnd w:id="354"/>
      <w:bookmarkEnd w:id="355"/>
    </w:p>
    <w:p w:rsidR="00FA2554" w:rsidRPr="00FA2554" w:rsidRDefault="00FA2554" w:rsidP="00FA2554">
      <w:pPr>
        <w:pStyle w:val="Heading3"/>
      </w:pPr>
      <w:bookmarkStart w:id="356" w:name="_Toc51054769"/>
      <w:bookmarkStart w:id="357" w:name="_Toc53221945"/>
      <w:bookmarkStart w:id="358" w:name="_Toc53222109"/>
      <w:bookmarkStart w:id="359" w:name="_Toc53222212"/>
      <w:bookmarkStart w:id="360" w:name="_Toc53222653"/>
      <w:r w:rsidRPr="00FA2554">
        <w:t>8.6.1</w:t>
      </w:r>
      <w:r>
        <w:tab/>
      </w:r>
      <w:r w:rsidRPr="00FA2554">
        <w:t>IAB-MT Receiver spurious for IAB type 1-H</w:t>
      </w:r>
      <w:bookmarkEnd w:id="356"/>
      <w:bookmarkEnd w:id="357"/>
      <w:bookmarkEnd w:id="358"/>
      <w:bookmarkEnd w:id="359"/>
      <w:bookmarkEnd w:id="360"/>
    </w:p>
    <w:p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rsidR="00FA2554" w:rsidRPr="00FA2554" w:rsidRDefault="00FA2554" w:rsidP="00FA2554">
      <w:r w:rsidRPr="00FA2554">
        <w:t xml:space="preserve">For the unsynchronized co-existing service, IAB-MT spurious level does not need to be tighter than IAB-DU receiver spurious requirement. </w:t>
      </w:r>
    </w:p>
    <w:p w:rsidR="00FA2554" w:rsidRPr="00FA2554" w:rsidRDefault="00FA2554" w:rsidP="00FA2554">
      <w:r w:rsidRPr="00FA2554">
        <w:t xml:space="preserve"> From protection of both synchronized or unsynchronized coexisting service, the IAB-DU receiver spurious for receiver spurious could be reused for IAB-MT. </w:t>
      </w:r>
    </w:p>
    <w:p w:rsidR="00FA2554" w:rsidRPr="00FA2554" w:rsidRDefault="00FA2554" w:rsidP="00FA2554">
      <w:pPr>
        <w:pStyle w:val="Guidance"/>
      </w:pPr>
      <w:r w:rsidRPr="00FA2554">
        <w:object w:dxaOrig="10032" w:dyaOrig="4837">
          <v:shape id="_x0000_i1082" type="#_x0000_t75" style="width:482pt;height:231.5pt" o:ole="">
            <v:imagedata r:id="rId47" o:title=""/>
          </v:shape>
          <o:OLEObject Type="Embed" ProgID="Visio.Drawing.15" ShapeID="_x0000_i1082" DrawAspect="Content" ObjectID="_1671444332" r:id="rId48"/>
        </w:object>
      </w:r>
    </w:p>
    <w:p w:rsidR="00FA2554" w:rsidRPr="00FA2554" w:rsidRDefault="00FA2554" w:rsidP="00FA2554">
      <w:pPr>
        <w:pStyle w:val="TF"/>
      </w:pPr>
      <w:r w:rsidRPr="00FA2554">
        <w:t>Figure 8.6-1: coexisting service interference when IAB-MT receiving from parent IAB</w:t>
      </w:r>
    </w:p>
    <w:p w:rsidR="00FA2554" w:rsidRPr="00FA2554" w:rsidRDefault="00FA2554" w:rsidP="00FA2554">
      <w:pPr>
        <w:pStyle w:val="Heading2"/>
        <w:rPr>
          <w:lang w:eastAsia="zh-CN"/>
        </w:rPr>
      </w:pPr>
      <w:bookmarkStart w:id="361" w:name="_Toc13080264"/>
      <w:bookmarkStart w:id="362" w:name="_Toc18916178"/>
      <w:bookmarkStart w:id="363" w:name="_Toc51054770"/>
      <w:bookmarkStart w:id="364" w:name="_Toc53221946"/>
      <w:bookmarkStart w:id="365" w:name="_Toc53222110"/>
      <w:bookmarkStart w:id="366" w:name="_Toc53222213"/>
      <w:bookmarkStart w:id="367" w:name="_Toc53222654"/>
      <w:bookmarkStart w:id="368" w:name="_Hlk497680045"/>
      <w:r w:rsidRPr="00FA2554">
        <w:rPr>
          <w:rFonts w:hint="eastAsia"/>
          <w:lang w:eastAsia="zh-CN"/>
        </w:rPr>
        <w:t>8</w:t>
      </w:r>
      <w:r w:rsidRPr="00FA2554">
        <w:t>.7</w:t>
      </w:r>
      <w:r w:rsidRPr="00FA2554">
        <w:tab/>
        <w:t>Receiver intermodulation</w:t>
      </w:r>
      <w:bookmarkEnd w:id="361"/>
      <w:bookmarkEnd w:id="362"/>
      <w:bookmarkEnd w:id="363"/>
      <w:bookmarkEnd w:id="364"/>
      <w:bookmarkEnd w:id="365"/>
      <w:bookmarkEnd w:id="366"/>
      <w:bookmarkEnd w:id="367"/>
    </w:p>
    <w:p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rsidR="00FA2554" w:rsidRPr="00FA2554" w:rsidRDefault="00FA2554" w:rsidP="00FA2554">
      <w:pPr>
        <w:pStyle w:val="Heading2"/>
      </w:pPr>
      <w:bookmarkStart w:id="369" w:name="_Toc13080267"/>
      <w:bookmarkStart w:id="370" w:name="_Toc18916179"/>
      <w:bookmarkStart w:id="371" w:name="_Toc51054771"/>
      <w:bookmarkStart w:id="372" w:name="_Toc53221947"/>
      <w:bookmarkStart w:id="373" w:name="_Toc53222111"/>
      <w:bookmarkStart w:id="374" w:name="_Toc53222214"/>
      <w:bookmarkStart w:id="375" w:name="_Toc53222655"/>
      <w:bookmarkStart w:id="376" w:name="_Hlk497680119"/>
      <w:bookmarkEnd w:id="368"/>
      <w:r w:rsidRPr="00FA2554">
        <w:rPr>
          <w:rFonts w:hint="eastAsia"/>
          <w:lang w:eastAsia="zh-CN"/>
        </w:rPr>
        <w:t>8</w:t>
      </w:r>
      <w:r w:rsidRPr="00FA2554">
        <w:t>.8</w:t>
      </w:r>
      <w:r w:rsidRPr="00FA2554">
        <w:tab/>
        <w:t>In-channel selectivity</w:t>
      </w:r>
      <w:bookmarkEnd w:id="369"/>
      <w:bookmarkEnd w:id="370"/>
      <w:bookmarkEnd w:id="371"/>
      <w:bookmarkEnd w:id="372"/>
      <w:bookmarkEnd w:id="373"/>
      <w:bookmarkEnd w:id="374"/>
      <w:bookmarkEnd w:id="375"/>
    </w:p>
    <w:p w:rsidR="00FA2554" w:rsidRPr="00FA2554" w:rsidRDefault="00FA2554" w:rsidP="00FA2554">
      <w:pPr>
        <w:rPr>
          <w:lang w:eastAsia="zh-CN"/>
        </w:rPr>
      </w:pPr>
      <w:bookmarkStart w:id="377" w:name="OLE_LINK3"/>
      <w:bookmarkStart w:id="378" w:name="_Toc13080327"/>
      <w:bookmarkEnd w:id="376"/>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377"/>
    </w:p>
    <w:p w:rsidR="00FA2554" w:rsidRPr="00FA2554" w:rsidRDefault="00FA2554" w:rsidP="00FA2554">
      <w:pPr>
        <w:pStyle w:val="Heading1"/>
      </w:pPr>
      <w:bookmarkStart w:id="379" w:name="_Toc18916181"/>
      <w:bookmarkStart w:id="380" w:name="_Toc51054772"/>
      <w:bookmarkStart w:id="381" w:name="_Toc53221948"/>
      <w:bookmarkStart w:id="382" w:name="_Toc53222112"/>
      <w:bookmarkStart w:id="383" w:name="_Toc53222215"/>
      <w:bookmarkStart w:id="384" w:name="_Toc53222656"/>
      <w:r w:rsidRPr="00FA2554">
        <w:t>9</w:t>
      </w:r>
      <w:r w:rsidRPr="00FA2554">
        <w:tab/>
        <w:t>Radiated transmitter characteristics</w:t>
      </w:r>
      <w:bookmarkEnd w:id="378"/>
      <w:bookmarkEnd w:id="379"/>
      <w:bookmarkEnd w:id="380"/>
      <w:bookmarkEnd w:id="381"/>
      <w:bookmarkEnd w:id="382"/>
      <w:bookmarkEnd w:id="383"/>
      <w:bookmarkEnd w:id="384"/>
    </w:p>
    <w:p w:rsidR="00FA2554" w:rsidRPr="00FA2554" w:rsidRDefault="00FA2554" w:rsidP="00FA2554">
      <w:pPr>
        <w:pStyle w:val="Heading2"/>
      </w:pPr>
      <w:bookmarkStart w:id="385" w:name="_Toc13080328"/>
      <w:bookmarkStart w:id="386" w:name="_Toc18916182"/>
      <w:bookmarkStart w:id="387" w:name="_Toc51054773"/>
      <w:bookmarkStart w:id="388" w:name="_Toc53221949"/>
      <w:bookmarkStart w:id="389" w:name="_Toc53222113"/>
      <w:bookmarkStart w:id="390" w:name="_Toc53222216"/>
      <w:bookmarkStart w:id="391" w:name="_Toc53222657"/>
      <w:r w:rsidRPr="00FA2554">
        <w:t>9.1</w:t>
      </w:r>
      <w:r w:rsidRPr="00FA2554">
        <w:tab/>
        <w:t>General</w:t>
      </w:r>
      <w:bookmarkEnd w:id="385"/>
      <w:bookmarkEnd w:id="386"/>
      <w:bookmarkEnd w:id="387"/>
      <w:bookmarkEnd w:id="388"/>
      <w:bookmarkEnd w:id="389"/>
      <w:bookmarkEnd w:id="390"/>
      <w:bookmarkEnd w:id="391"/>
    </w:p>
    <w:p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rsidR="00FA2554" w:rsidRPr="00FA2554" w:rsidRDefault="00FA2554" w:rsidP="00FA2554">
      <w:pPr>
        <w:pStyle w:val="Heading2"/>
        <w:rPr>
          <w:lang w:eastAsia="zh-CN"/>
        </w:rPr>
      </w:pPr>
      <w:bookmarkStart w:id="392" w:name="_Toc13080329"/>
      <w:bookmarkStart w:id="393" w:name="_Toc18916183"/>
      <w:bookmarkStart w:id="394" w:name="_Toc51054774"/>
      <w:bookmarkStart w:id="395" w:name="_Toc53221950"/>
      <w:bookmarkStart w:id="396" w:name="_Toc53222114"/>
      <w:bookmarkStart w:id="397" w:name="_Toc53222217"/>
      <w:bookmarkStart w:id="398" w:name="_Toc53222658"/>
      <w:r w:rsidRPr="00FA2554">
        <w:t>9.2</w:t>
      </w:r>
      <w:r w:rsidRPr="00FA2554">
        <w:tab/>
        <w:t>Radiated transmit power</w:t>
      </w:r>
      <w:bookmarkEnd w:id="392"/>
      <w:bookmarkEnd w:id="393"/>
      <w:bookmarkEnd w:id="394"/>
      <w:bookmarkEnd w:id="395"/>
      <w:bookmarkEnd w:id="396"/>
      <w:bookmarkEnd w:id="397"/>
      <w:bookmarkEnd w:id="398"/>
    </w:p>
    <w:p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rsidR="00FA2554" w:rsidRPr="00FA2554" w:rsidRDefault="00FA2554" w:rsidP="00FA2554">
      <w:pPr>
        <w:rPr>
          <w:lang w:eastAsia="zh-CN"/>
        </w:rPr>
      </w:pPr>
      <w:r w:rsidRPr="00FA2554">
        <w:rPr>
          <w:iCs/>
        </w:rPr>
        <w:lastRenderedPageBreak/>
        <w:t>Radiated transmit power is the EIRP level for a declared beam at a specified beam peak direction. For each declared beam, the manufacturer declared EIRP level needs to be achieved within a specified accuracy.</w:t>
      </w:r>
    </w:p>
    <w:p w:rsidR="00FA2554" w:rsidRPr="00FA2554" w:rsidRDefault="00FA2554" w:rsidP="00FA2554">
      <w:pPr>
        <w:rPr>
          <w:lang w:eastAsia="zh-CN"/>
        </w:rPr>
      </w:pPr>
    </w:p>
    <w:p w:rsidR="00FA2554" w:rsidRPr="00FA2554" w:rsidRDefault="00FA2554" w:rsidP="00FA2554">
      <w:pPr>
        <w:pStyle w:val="Heading2"/>
        <w:rPr>
          <w:lang w:eastAsia="zh-CN"/>
        </w:rPr>
      </w:pPr>
      <w:bookmarkStart w:id="399" w:name="_Toc13080333"/>
      <w:bookmarkStart w:id="400" w:name="_Toc18916184"/>
      <w:bookmarkStart w:id="401" w:name="_Toc51054775"/>
      <w:bookmarkStart w:id="402" w:name="_Toc53221951"/>
      <w:bookmarkStart w:id="403" w:name="_Toc53222115"/>
      <w:bookmarkStart w:id="404" w:name="_Toc53222218"/>
      <w:bookmarkStart w:id="405" w:name="_Toc53222659"/>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399"/>
      <w:bookmarkEnd w:id="400"/>
      <w:bookmarkEnd w:id="401"/>
      <w:bookmarkEnd w:id="402"/>
      <w:bookmarkEnd w:id="403"/>
      <w:bookmarkEnd w:id="404"/>
      <w:bookmarkEnd w:id="405"/>
    </w:p>
    <w:p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ins w:id="406" w:author="R4-2017473_CR0001" w:date="2021-01-06T13:12:00Z">
        <w:r w:rsidR="006302F6" w:rsidRPr="00FA2554">
          <w:rPr>
            <w:lang w:eastAsia="zh-CN"/>
          </w:rPr>
          <w:t>rate</w:t>
        </w:r>
        <w:r w:rsidR="006302F6">
          <w:rPr>
            <w:lang w:eastAsia="zh-CN"/>
          </w:rPr>
          <w:t>d</w:t>
        </w:r>
        <w:r w:rsidR="006302F6" w:rsidRPr="00FA2554">
          <w:rPr>
            <w:lang w:eastAsia="zh-CN"/>
          </w:rPr>
          <w:t xml:space="preserve"> </w:t>
        </w:r>
      </w:ins>
      <w:del w:id="407" w:author="R4-2017473_CR0001" w:date="2021-01-06T13:12:00Z">
        <w:r w:rsidRPr="00FA2554" w:rsidDel="006302F6">
          <w:rPr>
            <w:lang w:eastAsia="zh-CN"/>
          </w:rPr>
          <w:delText xml:space="preserve">rater </w:delText>
        </w:r>
      </w:del>
      <w:r w:rsidRPr="00FA2554">
        <w:rPr>
          <w:lang w:eastAsia="zh-CN"/>
        </w:rPr>
        <w:t>carrier TRP limits can be scaled from 24 dBm to 33 dBm, depending on the number of active transmitter units. No upper limit for OTA output power is specified for wide area IAB-MT and IAB-DU.</w:t>
      </w:r>
    </w:p>
    <w:p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rsidR="00FA2554" w:rsidRPr="00FA2554" w:rsidRDefault="00FA2554" w:rsidP="00FA2554">
      <w:pPr>
        <w:pStyle w:val="Heading2"/>
      </w:pPr>
      <w:bookmarkStart w:id="408" w:name="_Toc13080338"/>
      <w:bookmarkStart w:id="409" w:name="_Toc18916185"/>
      <w:bookmarkStart w:id="410" w:name="_Toc51054776"/>
      <w:bookmarkStart w:id="411" w:name="_Toc53221952"/>
      <w:bookmarkStart w:id="412" w:name="_Toc53222116"/>
      <w:bookmarkStart w:id="413" w:name="_Toc53222219"/>
      <w:bookmarkStart w:id="414" w:name="_Toc53222660"/>
      <w:bookmarkStart w:id="415" w:name="_Hlk500499328"/>
      <w:r w:rsidRPr="00FA2554">
        <w:t>9.4</w:t>
      </w:r>
      <w:r w:rsidRPr="00FA2554">
        <w:tab/>
      </w:r>
      <w:bookmarkEnd w:id="408"/>
      <w:bookmarkEnd w:id="409"/>
      <w:ins w:id="416" w:author="R4-2017473_CR0001" w:date="2021-01-06T13:12:00Z">
        <w:r w:rsidR="006302F6" w:rsidRPr="007E346D">
          <w:t>OTA output power dynamics</w:t>
        </w:r>
      </w:ins>
      <w:del w:id="417" w:author="R4-2017473_CR0001" w:date="2021-01-06T13:12:00Z">
        <w:r w:rsidRPr="00FA2554" w:rsidDel="006302F6">
          <w:delText>Void</w:delText>
        </w:r>
      </w:del>
      <w:bookmarkEnd w:id="410"/>
      <w:bookmarkEnd w:id="411"/>
      <w:bookmarkEnd w:id="412"/>
      <w:bookmarkEnd w:id="413"/>
      <w:bookmarkEnd w:id="414"/>
    </w:p>
    <w:p w:rsidR="006302F6" w:rsidRPr="006D7204" w:rsidRDefault="006302F6" w:rsidP="006302F6">
      <w:pPr>
        <w:rPr>
          <w:ins w:id="418" w:author="R4-2017473_CR0001" w:date="2021-01-06T13:13:00Z"/>
          <w:lang w:eastAsia="zh-CN"/>
        </w:rPr>
      </w:pPr>
      <w:ins w:id="419" w:author="R4-2017473_CR0001" w:date="2021-01-06T13:13:00Z">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ins>
    </w:p>
    <w:p w:rsidR="00FA2554" w:rsidRPr="00FA2554" w:rsidRDefault="00FA2554" w:rsidP="00FA2554"/>
    <w:p w:rsidR="00FA2554" w:rsidRPr="00FA2554" w:rsidRDefault="00FA2554" w:rsidP="00FA2554">
      <w:pPr>
        <w:pStyle w:val="Heading2"/>
        <w:rPr>
          <w:lang w:eastAsia="zh-CN"/>
        </w:rPr>
      </w:pPr>
      <w:bookmarkStart w:id="420" w:name="_Toc13080347"/>
      <w:bookmarkStart w:id="421" w:name="_Toc18916186"/>
      <w:bookmarkStart w:id="422" w:name="_Toc51054777"/>
      <w:bookmarkStart w:id="423" w:name="_Toc53221953"/>
      <w:bookmarkStart w:id="424" w:name="_Toc53222117"/>
      <w:bookmarkStart w:id="425" w:name="_Toc53222220"/>
      <w:bookmarkStart w:id="426" w:name="_Toc53222661"/>
      <w:bookmarkEnd w:id="415"/>
      <w:r w:rsidRPr="00FA2554">
        <w:t>9.5</w:t>
      </w:r>
      <w:r w:rsidRPr="00FA2554">
        <w:tab/>
        <w:t>OTA transmit ON/OFF power</w:t>
      </w:r>
      <w:bookmarkEnd w:id="420"/>
      <w:bookmarkEnd w:id="421"/>
      <w:bookmarkEnd w:id="422"/>
      <w:bookmarkEnd w:id="423"/>
      <w:bookmarkEnd w:id="424"/>
      <w:bookmarkEnd w:id="425"/>
      <w:bookmarkEnd w:id="426"/>
    </w:p>
    <w:p w:rsidR="00FA2554" w:rsidRPr="00FA2554" w:rsidRDefault="00FA2554" w:rsidP="00FA2554">
      <w:r w:rsidRPr="00FA2554">
        <w:rPr>
          <w:rFonts w:hint="eastAsia"/>
        </w:rPr>
        <w:t>According to the analysis in 7.4, both IAB-DU and IAB-MT reuse BS radiated ON/OFF power requirements including the OFF power and transient period.</w:t>
      </w:r>
    </w:p>
    <w:p w:rsidR="00FA2554" w:rsidRPr="00FA2554" w:rsidRDefault="00FA2554" w:rsidP="00FA2554">
      <w:pPr>
        <w:pStyle w:val="Heading2"/>
        <w:rPr>
          <w:lang w:eastAsia="zh-CN"/>
        </w:rPr>
      </w:pPr>
      <w:bookmarkStart w:id="427" w:name="_Toc13080357"/>
      <w:bookmarkStart w:id="428" w:name="_Toc18916187"/>
      <w:bookmarkStart w:id="429" w:name="_Toc51054778"/>
      <w:bookmarkStart w:id="430" w:name="_Toc53221954"/>
      <w:bookmarkStart w:id="431" w:name="_Toc53222118"/>
      <w:bookmarkStart w:id="432" w:name="_Toc53222221"/>
      <w:bookmarkStart w:id="433" w:name="_Toc53222662"/>
      <w:r w:rsidRPr="00FA2554">
        <w:t>9.6</w:t>
      </w:r>
      <w:r w:rsidRPr="00FA2554">
        <w:tab/>
        <w:t>OTA transmitted signal quality</w:t>
      </w:r>
      <w:bookmarkEnd w:id="427"/>
      <w:bookmarkEnd w:id="428"/>
      <w:bookmarkEnd w:id="429"/>
      <w:bookmarkEnd w:id="430"/>
      <w:bookmarkEnd w:id="431"/>
      <w:bookmarkEnd w:id="432"/>
      <w:bookmarkEnd w:id="433"/>
    </w:p>
    <w:p w:rsidR="00FA2554" w:rsidRPr="00FA2554" w:rsidRDefault="00FA2554" w:rsidP="00FA2554">
      <w:pPr>
        <w:pStyle w:val="Heading3"/>
      </w:pPr>
      <w:bookmarkStart w:id="434" w:name="_Toc51054779"/>
      <w:bookmarkStart w:id="435" w:name="_Toc53221955"/>
      <w:bookmarkStart w:id="436" w:name="_Toc53222119"/>
      <w:bookmarkStart w:id="437" w:name="_Toc53222222"/>
      <w:bookmarkStart w:id="438" w:name="_Toc53222663"/>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434"/>
      <w:bookmarkEnd w:id="435"/>
      <w:bookmarkEnd w:id="436"/>
      <w:bookmarkEnd w:id="437"/>
      <w:bookmarkEnd w:id="438"/>
    </w:p>
    <w:p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rsidR="006302F6" w:rsidRPr="00A9012A" w:rsidRDefault="006302F6" w:rsidP="006302F6">
      <w:pPr>
        <w:pStyle w:val="Heading3"/>
        <w:rPr>
          <w:ins w:id="439" w:author="R4-2017473_CR0001" w:date="2021-01-06T13:13:00Z"/>
        </w:rPr>
      </w:pPr>
      <w:bookmarkStart w:id="440" w:name="_Toc51054780"/>
      <w:bookmarkStart w:id="441" w:name="_Toc53221956"/>
      <w:bookmarkStart w:id="442" w:name="_Toc53222120"/>
      <w:bookmarkStart w:id="443" w:name="_Toc53222223"/>
      <w:bookmarkStart w:id="444" w:name="_Toc53222664"/>
      <w:ins w:id="445" w:author="R4-2017473_CR0001" w:date="2021-01-06T13:13:00Z">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ins>
    </w:p>
    <w:p w:rsidR="00FA2554" w:rsidRPr="00FA2554" w:rsidRDefault="00FA2554" w:rsidP="00FA2554">
      <w:pPr>
        <w:pStyle w:val="Heading4"/>
      </w:pPr>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440"/>
      <w:bookmarkEnd w:id="441"/>
      <w:bookmarkEnd w:id="442"/>
      <w:bookmarkEnd w:id="443"/>
      <w:bookmarkEnd w:id="444"/>
    </w:p>
    <w:p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ins w:id="446" w:author="R4-2017473_CR0001" w:date="2021-01-06T13:13:00Z">
        <w:r w:rsidR="006302F6">
          <w:t>.</w:t>
        </w:r>
      </w:ins>
      <w:r w:rsidRPr="00FA2554">
        <w:rPr>
          <w:rFonts w:hint="eastAsia"/>
        </w:rPr>
        <w:t xml:space="preserve"> </w:t>
      </w:r>
      <w:ins w:id="447" w:author="R4-2017473_CR0001" w:date="2021-01-06T13:13:00Z">
        <w:r w:rsidR="006302F6">
          <w:t>T</w:t>
        </w:r>
        <w:r w:rsidR="006302F6" w:rsidRPr="00B513A0">
          <w:rPr>
            <w:rFonts w:hint="eastAsia"/>
          </w:rPr>
          <w:t>he IAB-MT frequency must be within a certain error limit relative to of the parent node's center frequency</w:t>
        </w:r>
        <w:r w:rsidR="006302F6">
          <w:t xml:space="preserve">. </w:t>
        </w:r>
      </w:ins>
      <w:del w:id="448" w:author="R4-2017473_CR0001" w:date="2021-01-06T13:13:00Z">
        <w:r w:rsidRPr="00FA2554" w:rsidDel="006302F6">
          <w:rPr>
            <w:rFonts w:hint="eastAsia"/>
          </w:rPr>
          <w:delText>that IAB-MT should follow parent node</w:delText>
        </w:r>
        <w:r w:rsidDel="006302F6">
          <w:delText>'</w:delText>
        </w:r>
        <w:r w:rsidRPr="00FA2554" w:rsidDel="006302F6">
          <w:rPr>
            <w:rFonts w:hint="eastAsia"/>
          </w:rPr>
          <w:delText>s center frequency.</w:delText>
        </w:r>
      </w:del>
      <w:r w:rsidRPr="00FA2554">
        <w:rPr>
          <w:rFonts w:hint="eastAsia"/>
        </w:rPr>
        <w:t xml:space="preserve"> IAB-MT type 1-O and type 2-O OTA frequency error reuses UE requirements to be +/-0.1 PPM relative to received signal from parent node.</w:t>
      </w:r>
    </w:p>
    <w:p w:rsidR="00FA2554" w:rsidRPr="00FA2554" w:rsidRDefault="00FA2554" w:rsidP="00FA2554">
      <w:pPr>
        <w:pStyle w:val="Heading4"/>
      </w:pPr>
      <w:bookmarkStart w:id="449" w:name="_Toc51054781"/>
      <w:bookmarkStart w:id="450" w:name="_Toc53221957"/>
      <w:bookmarkStart w:id="451" w:name="_Toc53222121"/>
      <w:bookmarkStart w:id="452" w:name="_Toc53222224"/>
      <w:bookmarkStart w:id="453" w:name="_Toc53222665"/>
      <w:r w:rsidRPr="00FA2554">
        <w:rPr>
          <w:rFonts w:hint="eastAsia"/>
        </w:rPr>
        <w:t>9.6.2.2</w:t>
      </w:r>
      <w:r w:rsidRPr="00FA2554">
        <w:tab/>
        <w:t>Error Vector Magnitude</w:t>
      </w:r>
      <w:bookmarkEnd w:id="449"/>
      <w:bookmarkEnd w:id="450"/>
      <w:bookmarkEnd w:id="451"/>
      <w:bookmarkEnd w:id="452"/>
      <w:bookmarkEnd w:id="453"/>
    </w:p>
    <w:p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ins w:id="454" w:author="R4-2017473_CR0001" w:date="2021-01-06T13:14:00Z">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ins>
    </w:p>
    <w:p w:rsidR="00FA2554" w:rsidRPr="00FA2554" w:rsidRDefault="00FA2554" w:rsidP="00FA2554">
      <w:pPr>
        <w:pStyle w:val="Heading2"/>
        <w:rPr>
          <w:lang w:eastAsia="zh-CN"/>
        </w:rPr>
      </w:pPr>
      <w:bookmarkStart w:id="455" w:name="_Toc13080371"/>
      <w:bookmarkStart w:id="456" w:name="_Toc18916188"/>
      <w:bookmarkStart w:id="457" w:name="_Toc51054782"/>
      <w:bookmarkStart w:id="458" w:name="_Toc53221958"/>
      <w:bookmarkStart w:id="459" w:name="_Toc53222122"/>
      <w:bookmarkStart w:id="460" w:name="_Toc53222225"/>
      <w:bookmarkStart w:id="461" w:name="_Toc53222666"/>
      <w:r w:rsidRPr="00FA2554">
        <w:lastRenderedPageBreak/>
        <w:t>9.7</w:t>
      </w:r>
      <w:r w:rsidRPr="00FA2554">
        <w:tab/>
        <w:t>OTA unwanted emissions</w:t>
      </w:r>
      <w:bookmarkEnd w:id="455"/>
      <w:bookmarkEnd w:id="456"/>
      <w:bookmarkEnd w:id="457"/>
      <w:bookmarkEnd w:id="458"/>
      <w:bookmarkEnd w:id="459"/>
      <w:bookmarkEnd w:id="460"/>
      <w:bookmarkEnd w:id="461"/>
    </w:p>
    <w:p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ins w:id="462" w:author="R4-2017473_CR0001" w:date="2021-01-06T13:14:00Z">
        <w:r w:rsidR="006302F6">
          <w:rPr>
            <w:lang w:eastAsia="zh-CN"/>
          </w:rPr>
          <w:t xml:space="preserve"> </w:t>
        </w:r>
        <w:r w:rsidR="006302F6">
          <w:rPr>
            <w:lang w:eastAsia="zh-CN"/>
          </w:rPr>
          <w:t>It is agreed that when type 2-O local area IAB-MT transmit during DL time slot, the ACLR requirement will be the same as local area IAB-DU.</w:t>
        </w:r>
      </w:ins>
    </w:p>
    <w:p w:rsidR="00FA2554" w:rsidRPr="00FA2554" w:rsidRDefault="00FA2554" w:rsidP="00FA2554">
      <w:pPr>
        <w:rPr>
          <w:lang w:eastAsia="zh-CN"/>
        </w:rPr>
      </w:pPr>
    </w:p>
    <w:p w:rsidR="00FA2554" w:rsidRPr="00FA2554" w:rsidRDefault="00FA2554" w:rsidP="00FA2554">
      <w:pPr>
        <w:pStyle w:val="Heading2"/>
        <w:rPr>
          <w:lang w:val="sv-FI" w:eastAsia="zh-CN"/>
        </w:rPr>
      </w:pPr>
      <w:bookmarkStart w:id="463" w:name="_Toc13080404"/>
      <w:bookmarkStart w:id="464" w:name="_Toc18916189"/>
      <w:bookmarkStart w:id="465" w:name="_Toc51054783"/>
      <w:bookmarkStart w:id="466" w:name="_Toc53221959"/>
      <w:bookmarkStart w:id="467" w:name="_Toc53222123"/>
      <w:bookmarkStart w:id="468" w:name="_Toc53222226"/>
      <w:bookmarkStart w:id="469" w:name="_Toc53222667"/>
      <w:r w:rsidRPr="00FA2554">
        <w:rPr>
          <w:lang w:val="sv-FI"/>
        </w:rPr>
        <w:t>9.8</w:t>
      </w:r>
      <w:r w:rsidRPr="00FA2554">
        <w:rPr>
          <w:lang w:val="sv-FI"/>
        </w:rPr>
        <w:tab/>
        <w:t>OTA transmitter intermodulation</w:t>
      </w:r>
      <w:bookmarkEnd w:id="463"/>
      <w:bookmarkEnd w:id="464"/>
      <w:bookmarkEnd w:id="465"/>
      <w:bookmarkEnd w:id="466"/>
      <w:bookmarkEnd w:id="467"/>
      <w:bookmarkEnd w:id="468"/>
      <w:bookmarkEnd w:id="469"/>
    </w:p>
    <w:p w:rsidR="00FA2554" w:rsidRPr="00FA2554" w:rsidRDefault="00FA2554" w:rsidP="00FA2554">
      <w:pPr>
        <w:pStyle w:val="Heading3"/>
        <w:rPr>
          <w:lang w:val="sv-FI"/>
        </w:rPr>
      </w:pPr>
      <w:bookmarkStart w:id="470" w:name="_Toc51054784"/>
      <w:bookmarkStart w:id="471" w:name="_Toc53221960"/>
      <w:bookmarkStart w:id="472" w:name="_Toc53222124"/>
      <w:bookmarkStart w:id="473" w:name="_Toc53222227"/>
      <w:bookmarkStart w:id="474" w:name="_Toc53222668"/>
      <w:r w:rsidRPr="00FA2554">
        <w:rPr>
          <w:lang w:val="sv-FI"/>
        </w:rPr>
        <w:t>9.8.1</w:t>
      </w:r>
      <w:r>
        <w:rPr>
          <w:lang w:val="sv-FI"/>
        </w:rPr>
        <w:tab/>
      </w:r>
      <w:r w:rsidRPr="00FA2554">
        <w:rPr>
          <w:lang w:val="sv-FI"/>
        </w:rPr>
        <w:t>IAB DU intermodulation</w:t>
      </w:r>
      <w:bookmarkEnd w:id="470"/>
      <w:bookmarkEnd w:id="471"/>
      <w:bookmarkEnd w:id="472"/>
      <w:bookmarkEnd w:id="473"/>
      <w:bookmarkEnd w:id="474"/>
    </w:p>
    <w:p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rsidR="00FA2554" w:rsidRPr="00FA2554" w:rsidRDefault="00FA2554" w:rsidP="00FA2554">
      <w:pPr>
        <w:pStyle w:val="Heading3"/>
        <w:numPr>
          <w:ilvl w:val="2"/>
          <w:numId w:val="0"/>
        </w:numPr>
        <w:rPr>
          <w:rFonts w:eastAsia="DengXian"/>
        </w:rPr>
      </w:pPr>
      <w:bookmarkStart w:id="475" w:name="_Toc51054785"/>
      <w:bookmarkStart w:id="476" w:name="_Toc53221961"/>
      <w:bookmarkStart w:id="477" w:name="_Toc53222125"/>
      <w:bookmarkStart w:id="478" w:name="_Toc53222228"/>
      <w:bookmarkStart w:id="479" w:name="_Toc53222669"/>
      <w:r w:rsidRPr="00FA2554">
        <w:t>9.8.</w:t>
      </w:r>
      <w:r w:rsidRPr="00FA2554">
        <w:rPr>
          <w:rFonts w:hint="eastAsia"/>
        </w:rPr>
        <w:t>2</w:t>
      </w:r>
      <w:r>
        <w:tab/>
      </w:r>
      <w:r w:rsidRPr="00FA2554">
        <w:t xml:space="preserve">IAB </w:t>
      </w:r>
      <w:r w:rsidRPr="00FA2554">
        <w:rPr>
          <w:rFonts w:hint="eastAsia"/>
        </w:rPr>
        <w:t>MT</w:t>
      </w:r>
      <w:r w:rsidRPr="00FA2554">
        <w:t xml:space="preserve"> intermodulation</w:t>
      </w:r>
      <w:bookmarkEnd w:id="475"/>
      <w:bookmarkEnd w:id="476"/>
      <w:bookmarkEnd w:id="477"/>
      <w:bookmarkEnd w:id="478"/>
      <w:bookmarkEnd w:id="479"/>
    </w:p>
    <w:p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rsidR="00FA2554" w:rsidRPr="00FA2554" w:rsidRDefault="00FA2554" w:rsidP="00FA2554"/>
    <w:p w:rsidR="00FA2554" w:rsidRPr="00FA2554" w:rsidRDefault="00FA2554" w:rsidP="00FA2554">
      <w:pPr>
        <w:pStyle w:val="Heading2"/>
        <w:rPr>
          <w:lang w:eastAsia="zh-CN"/>
        </w:rPr>
      </w:pPr>
      <w:bookmarkStart w:id="480" w:name="_Toc51054786"/>
      <w:bookmarkStart w:id="481" w:name="_Toc53221962"/>
      <w:bookmarkStart w:id="482" w:name="_Toc53222126"/>
      <w:bookmarkStart w:id="483" w:name="_Toc53222229"/>
      <w:bookmarkStart w:id="484" w:name="_Toc53222670"/>
      <w:r w:rsidRPr="00FA2554">
        <w:lastRenderedPageBreak/>
        <w:t>9.9</w:t>
      </w:r>
      <w:r w:rsidRPr="00FA2554">
        <w:tab/>
      </w:r>
      <w:r w:rsidRPr="00FA2554">
        <w:rPr>
          <w:rFonts w:hint="eastAsia"/>
          <w:lang w:eastAsia="zh-CN"/>
        </w:rPr>
        <w:t>Beam correspondence for IAB-MT</w:t>
      </w:r>
      <w:bookmarkEnd w:id="480"/>
      <w:bookmarkEnd w:id="481"/>
      <w:bookmarkEnd w:id="482"/>
      <w:bookmarkEnd w:id="483"/>
      <w:bookmarkEnd w:id="484"/>
    </w:p>
    <w:p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rsidR="00FA2554" w:rsidRPr="00FA2554" w:rsidRDefault="00FA2554" w:rsidP="00FA2554">
      <w:pPr>
        <w:pStyle w:val="Heading1"/>
      </w:pPr>
      <w:bookmarkStart w:id="485" w:name="_Toc13080407"/>
      <w:bookmarkStart w:id="486" w:name="_Toc18916190"/>
      <w:bookmarkStart w:id="487" w:name="_Toc51054787"/>
      <w:bookmarkStart w:id="488" w:name="_Toc53221963"/>
      <w:bookmarkStart w:id="489" w:name="_Toc53222127"/>
      <w:bookmarkStart w:id="490" w:name="_Toc53222230"/>
      <w:bookmarkStart w:id="491" w:name="_Toc53222671"/>
      <w:r w:rsidRPr="00FA2554">
        <w:t>10</w:t>
      </w:r>
      <w:r w:rsidRPr="00FA2554">
        <w:tab/>
        <w:t>Radiated receiver characteristics</w:t>
      </w:r>
      <w:bookmarkEnd w:id="485"/>
      <w:bookmarkEnd w:id="486"/>
      <w:bookmarkEnd w:id="487"/>
      <w:bookmarkEnd w:id="488"/>
      <w:bookmarkEnd w:id="489"/>
      <w:bookmarkEnd w:id="490"/>
      <w:bookmarkEnd w:id="491"/>
    </w:p>
    <w:p w:rsidR="00FA2554" w:rsidRPr="00FA2554" w:rsidRDefault="00FA2554" w:rsidP="00FA2554">
      <w:pPr>
        <w:pStyle w:val="Heading2"/>
      </w:pPr>
      <w:bookmarkStart w:id="492" w:name="_Toc13080408"/>
      <w:bookmarkStart w:id="493" w:name="_Toc18916191"/>
      <w:bookmarkStart w:id="494" w:name="_Toc51054788"/>
      <w:bookmarkStart w:id="495" w:name="_Toc53221964"/>
      <w:bookmarkStart w:id="496" w:name="_Toc53222128"/>
      <w:bookmarkStart w:id="497" w:name="_Toc53222231"/>
      <w:bookmarkStart w:id="498" w:name="_Toc53222672"/>
      <w:r w:rsidRPr="00FA2554">
        <w:t>10.1</w:t>
      </w:r>
      <w:r w:rsidRPr="00FA2554">
        <w:tab/>
      </w:r>
      <w:bookmarkEnd w:id="492"/>
      <w:bookmarkEnd w:id="493"/>
      <w:r w:rsidRPr="00FA2554">
        <w:t>Void</w:t>
      </w:r>
      <w:bookmarkEnd w:id="494"/>
      <w:bookmarkEnd w:id="495"/>
      <w:bookmarkEnd w:id="496"/>
      <w:bookmarkEnd w:id="497"/>
      <w:bookmarkEnd w:id="498"/>
    </w:p>
    <w:p w:rsidR="00FA2554" w:rsidRPr="00FA2554" w:rsidRDefault="00FA2554" w:rsidP="00FA2554">
      <w:pPr>
        <w:pStyle w:val="Heading2"/>
        <w:rPr>
          <w:lang w:val="en-US" w:eastAsia="zh-CN"/>
        </w:rPr>
      </w:pPr>
      <w:bookmarkStart w:id="499" w:name="_Toc13080409"/>
      <w:bookmarkStart w:id="500" w:name="_Toc18916192"/>
      <w:bookmarkStart w:id="501" w:name="_Toc51054789"/>
      <w:bookmarkStart w:id="502" w:name="_Toc53221965"/>
      <w:bookmarkStart w:id="503" w:name="_Toc53222129"/>
      <w:bookmarkStart w:id="504" w:name="_Toc53222232"/>
      <w:bookmarkStart w:id="505" w:name="_Toc53222673"/>
      <w:r w:rsidRPr="00FA2554">
        <w:rPr>
          <w:lang w:val="en-US"/>
        </w:rPr>
        <w:t>10.2</w:t>
      </w:r>
      <w:r w:rsidRPr="00FA2554">
        <w:rPr>
          <w:lang w:val="en-US"/>
        </w:rPr>
        <w:tab/>
        <w:t>OTA sensitivity</w:t>
      </w:r>
      <w:bookmarkEnd w:id="499"/>
      <w:bookmarkEnd w:id="500"/>
      <w:bookmarkEnd w:id="501"/>
      <w:bookmarkEnd w:id="502"/>
      <w:bookmarkEnd w:id="503"/>
      <w:bookmarkEnd w:id="504"/>
      <w:bookmarkEnd w:id="505"/>
    </w:p>
    <w:p w:rsidR="00FA2554" w:rsidRPr="00FA2554" w:rsidRDefault="00FA2554" w:rsidP="00FA2554">
      <w:pPr>
        <w:pStyle w:val="Heading3"/>
        <w:rPr>
          <w:lang w:eastAsia="zh-CN"/>
        </w:rPr>
      </w:pPr>
      <w:bookmarkStart w:id="506" w:name="_Toc51054790"/>
      <w:bookmarkStart w:id="507" w:name="_Toc53221966"/>
      <w:bookmarkStart w:id="508" w:name="_Toc53222130"/>
      <w:bookmarkStart w:id="509" w:name="_Toc53222233"/>
      <w:bookmarkStart w:id="510" w:name="_Toc53222674"/>
      <w:r w:rsidRPr="00FA2554">
        <w:t>10.2.1</w:t>
      </w:r>
      <w:r w:rsidRPr="00FA2554">
        <w:tab/>
        <w:t>IAB-DU OTA sensitivity</w:t>
      </w:r>
      <w:bookmarkEnd w:id="506"/>
      <w:bookmarkEnd w:id="507"/>
      <w:bookmarkEnd w:id="508"/>
      <w:bookmarkEnd w:id="509"/>
      <w:bookmarkEnd w:id="510"/>
    </w:p>
    <w:p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rsidR="00FA2554" w:rsidRPr="00FA2554" w:rsidRDefault="00FA2554" w:rsidP="00FA2554">
      <w:pPr>
        <w:rPr>
          <w:lang w:eastAsia="zh-CN"/>
        </w:rPr>
      </w:pPr>
      <w:r w:rsidRPr="00FA2554">
        <w:rPr>
          <w:lang w:eastAsia="zh-CN"/>
        </w:rPr>
        <w:t>There is no OTA sensitivity requirement for IAB-DU type 2-O.</w:t>
      </w:r>
    </w:p>
    <w:p w:rsidR="00FA2554" w:rsidRPr="00FA2554" w:rsidRDefault="00FA2554" w:rsidP="00FA2554">
      <w:pPr>
        <w:pStyle w:val="Heading3"/>
        <w:rPr>
          <w:lang w:eastAsia="zh-CN"/>
        </w:rPr>
      </w:pPr>
      <w:bookmarkStart w:id="511" w:name="_Toc51054791"/>
      <w:bookmarkStart w:id="512" w:name="_Toc53221967"/>
      <w:bookmarkStart w:id="513" w:name="_Toc53222131"/>
      <w:bookmarkStart w:id="514" w:name="_Toc53222234"/>
      <w:bookmarkStart w:id="515" w:name="_Toc53222675"/>
      <w:r w:rsidRPr="00FA2554">
        <w:t>10.2.2</w:t>
      </w:r>
      <w:r w:rsidRPr="00FA2554">
        <w:tab/>
        <w:t>IAB-MT OTA sensitivity</w:t>
      </w:r>
      <w:bookmarkEnd w:id="511"/>
      <w:bookmarkEnd w:id="512"/>
      <w:bookmarkEnd w:id="513"/>
      <w:bookmarkEnd w:id="514"/>
      <w:bookmarkEnd w:id="515"/>
    </w:p>
    <w:p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rsidR="00FA2554" w:rsidRPr="00FA2554" w:rsidRDefault="00FA2554" w:rsidP="00FA2554">
      <w:pPr>
        <w:rPr>
          <w:lang w:eastAsia="zh-CN"/>
        </w:rPr>
      </w:pPr>
      <w:r w:rsidRPr="00FA2554">
        <w:rPr>
          <w:lang w:eastAsia="zh-CN"/>
        </w:rPr>
        <w:t>There is no OTA sensitivity requirement for IAB-MT type 2-O.</w:t>
      </w:r>
    </w:p>
    <w:p w:rsidR="00FA2554" w:rsidRPr="00FA2554" w:rsidRDefault="00FA2554" w:rsidP="00FA2554">
      <w:pPr>
        <w:pStyle w:val="Heading2"/>
        <w:rPr>
          <w:lang w:eastAsia="zh-CN"/>
        </w:rPr>
      </w:pPr>
      <w:bookmarkStart w:id="516" w:name="_Toc13080414"/>
      <w:bookmarkStart w:id="517" w:name="_Toc18916193"/>
      <w:bookmarkStart w:id="518" w:name="_Toc51054792"/>
      <w:bookmarkStart w:id="519" w:name="_Toc53221968"/>
      <w:bookmarkStart w:id="520" w:name="_Toc53222132"/>
      <w:bookmarkStart w:id="521" w:name="_Toc53222235"/>
      <w:bookmarkStart w:id="522" w:name="_Toc53222676"/>
      <w:r w:rsidRPr="00FA2554">
        <w:t>10.3</w:t>
      </w:r>
      <w:r w:rsidRPr="00FA2554">
        <w:tab/>
        <w:t>OTA reference sensitivity level</w:t>
      </w:r>
      <w:bookmarkEnd w:id="516"/>
      <w:bookmarkEnd w:id="517"/>
      <w:bookmarkEnd w:id="518"/>
      <w:bookmarkEnd w:id="519"/>
      <w:bookmarkEnd w:id="520"/>
      <w:bookmarkEnd w:id="521"/>
      <w:bookmarkEnd w:id="522"/>
    </w:p>
    <w:p w:rsidR="00FA2554" w:rsidRPr="00FA2554" w:rsidRDefault="00FA2554" w:rsidP="00FA2554">
      <w:pPr>
        <w:pStyle w:val="Heading3"/>
        <w:rPr>
          <w:lang w:eastAsia="zh-CN"/>
        </w:rPr>
      </w:pPr>
      <w:bookmarkStart w:id="523" w:name="_Toc51054793"/>
      <w:bookmarkStart w:id="524" w:name="_Toc53221969"/>
      <w:bookmarkStart w:id="525" w:name="_Toc53222133"/>
      <w:bookmarkStart w:id="526" w:name="_Toc53222236"/>
      <w:bookmarkStart w:id="527" w:name="_Toc53222677"/>
      <w:r w:rsidRPr="00FA2554">
        <w:t>10.3.1</w:t>
      </w:r>
      <w:r w:rsidRPr="00FA2554">
        <w:tab/>
        <w:t>IAB-DU OTA reference sensitivity</w:t>
      </w:r>
      <w:bookmarkEnd w:id="523"/>
      <w:bookmarkEnd w:id="524"/>
      <w:bookmarkEnd w:id="525"/>
      <w:bookmarkEnd w:id="526"/>
      <w:bookmarkEnd w:id="527"/>
    </w:p>
    <w:p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rsidR="00FA2554" w:rsidRPr="00FA2554" w:rsidRDefault="00FA2554" w:rsidP="00FA2554">
      <w:pPr>
        <w:pStyle w:val="Heading3"/>
        <w:rPr>
          <w:lang w:eastAsia="zh-CN"/>
        </w:rPr>
      </w:pPr>
      <w:bookmarkStart w:id="528" w:name="_Toc51054794"/>
      <w:bookmarkStart w:id="529" w:name="_Toc53221970"/>
      <w:bookmarkStart w:id="530" w:name="_Toc53222134"/>
      <w:bookmarkStart w:id="531" w:name="_Toc53222237"/>
      <w:bookmarkStart w:id="532" w:name="_Toc53222678"/>
      <w:r w:rsidRPr="00FA2554">
        <w:t>10.3.2</w:t>
      </w:r>
      <w:r w:rsidRPr="00FA2554">
        <w:tab/>
        <w:t>IAB-MT OTA reference sensitivity</w:t>
      </w:r>
      <w:bookmarkEnd w:id="528"/>
      <w:bookmarkEnd w:id="529"/>
      <w:bookmarkEnd w:id="530"/>
      <w:bookmarkEnd w:id="531"/>
      <w:bookmarkEnd w:id="532"/>
    </w:p>
    <w:p w:rsidR="00FA2554" w:rsidRPr="00FA2554" w:rsidRDefault="00FA2554" w:rsidP="00FA2554">
      <w:pPr>
        <w:pStyle w:val="Heading4"/>
        <w:rPr>
          <w:lang w:eastAsia="sv-SE"/>
        </w:rPr>
      </w:pPr>
      <w:bookmarkStart w:id="533" w:name="_Toc51054795"/>
      <w:bookmarkStart w:id="534" w:name="_Toc53221971"/>
      <w:bookmarkStart w:id="535" w:name="_Toc53222135"/>
      <w:bookmarkStart w:id="536" w:name="_Toc53222238"/>
      <w:bookmarkStart w:id="537" w:name="_Toc53222679"/>
      <w:r w:rsidRPr="00FA2554">
        <w:rPr>
          <w:rFonts w:hint="eastAsia"/>
          <w:lang w:eastAsia="sv-SE"/>
        </w:rPr>
        <w:t>10.3.2.</w:t>
      </w:r>
      <w:del w:id="538" w:author="R4-2017473_CR0001" w:date="2021-01-06T13:14:00Z">
        <w:r w:rsidRPr="00FA2554" w:rsidDel="006302F6">
          <w:rPr>
            <w:rFonts w:hint="eastAsia"/>
            <w:lang w:eastAsia="sv-SE"/>
          </w:rPr>
          <w:delText>1</w:delText>
        </w:r>
      </w:del>
      <w:ins w:id="539" w:author="R4-2017473_CR0001" w:date="2021-01-06T13:14:00Z">
        <w:r w:rsidR="006302F6">
          <w:rPr>
            <w:lang w:eastAsia="sv-SE"/>
          </w:rPr>
          <w:t>2</w:t>
        </w:r>
      </w:ins>
      <w:r w:rsidRPr="00FA2554">
        <w:rPr>
          <w:rFonts w:hint="eastAsia"/>
          <w:lang w:eastAsia="sv-SE"/>
        </w:rPr>
        <w:tab/>
      </w:r>
      <w:r w:rsidRPr="00FA2554">
        <w:rPr>
          <w:lang w:eastAsia="sv-SE"/>
        </w:rPr>
        <w:t>FR1</w:t>
      </w:r>
      <w:bookmarkEnd w:id="533"/>
      <w:bookmarkEnd w:id="534"/>
      <w:bookmarkEnd w:id="535"/>
      <w:bookmarkEnd w:id="536"/>
      <w:bookmarkEnd w:id="537"/>
    </w:p>
    <w:p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rsidR="00FA2554" w:rsidRPr="00FA2554" w:rsidRDefault="00FA2554" w:rsidP="00FA2554">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rsidR="00FA2554" w:rsidRPr="00FA2554" w:rsidRDefault="00FA2554" w:rsidP="00FA2554">
      <w:pPr>
        <w:pStyle w:val="TH"/>
      </w:pPr>
      <w:r w:rsidRPr="00FA2554">
        <w:lastRenderedPageBreak/>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rsidTr="006E6BE4">
        <w:trPr>
          <w:jc w:val="center"/>
        </w:trPr>
        <w:tc>
          <w:tcPr>
            <w:tcW w:w="2188" w:type="dxa"/>
            <w:shd w:val="clear" w:color="auto" w:fill="auto"/>
          </w:tcPr>
          <w:p w:rsidR="00FA2554" w:rsidRPr="00FA2554" w:rsidRDefault="00FA2554" w:rsidP="006E6BE4">
            <w:pPr>
              <w:pStyle w:val="TAH"/>
              <w:rPr>
                <w:lang w:val="it-IT"/>
              </w:rPr>
            </w:pPr>
            <w:r w:rsidRPr="00FA2554">
              <w:rPr>
                <w:lang w:val="it-IT"/>
              </w:rPr>
              <w:t>BS channel bandwidth (MHz)</w:t>
            </w:r>
          </w:p>
        </w:tc>
        <w:tc>
          <w:tcPr>
            <w:tcW w:w="1802" w:type="dxa"/>
          </w:tcPr>
          <w:p w:rsidR="00FA2554" w:rsidRPr="00FA2554" w:rsidRDefault="00FA2554" w:rsidP="006E6BE4">
            <w:pPr>
              <w:pStyle w:val="TAH"/>
            </w:pPr>
            <w:r w:rsidRPr="00FA2554">
              <w:t>Sub-carrier spacing (kHz)</w:t>
            </w:r>
          </w:p>
        </w:tc>
        <w:tc>
          <w:tcPr>
            <w:tcW w:w="3046" w:type="dxa"/>
          </w:tcPr>
          <w:p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rsidR="00FA2554" w:rsidRPr="00FA2554" w:rsidRDefault="00FA2554" w:rsidP="006E6BE4">
            <w:pPr>
              <w:pStyle w:val="TAH"/>
            </w:pPr>
            <w:r w:rsidRPr="00FA2554">
              <w:t>(dBm)</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rPr>
            </w:pPr>
            <w:r w:rsidRPr="00FA2554">
              <w:rPr>
                <w:rFonts w:cs="Arial"/>
              </w:rPr>
              <w:t xml:space="preserve">10, 15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10, 15</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rsidR="00FA2554" w:rsidRPr="00FA2554" w:rsidRDefault="00FA2554" w:rsidP="00FA2554"/>
    <w:p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rsidTr="006E6BE4">
        <w:trPr>
          <w:jc w:val="center"/>
        </w:trPr>
        <w:tc>
          <w:tcPr>
            <w:tcW w:w="2235" w:type="dxa"/>
            <w:shd w:val="clear" w:color="auto" w:fill="auto"/>
          </w:tcPr>
          <w:p w:rsidR="00FA2554" w:rsidRPr="00FA2554" w:rsidRDefault="00FA2554" w:rsidP="006E6BE4">
            <w:pPr>
              <w:pStyle w:val="TAH"/>
              <w:rPr>
                <w:lang w:val="it-IT"/>
              </w:rPr>
            </w:pPr>
            <w:r w:rsidRPr="00FA2554">
              <w:rPr>
                <w:lang w:val="it-IT"/>
              </w:rPr>
              <w:t>BS channel bandwidth (MHz)</w:t>
            </w:r>
          </w:p>
        </w:tc>
        <w:tc>
          <w:tcPr>
            <w:tcW w:w="1842" w:type="dxa"/>
          </w:tcPr>
          <w:p w:rsidR="00FA2554" w:rsidRPr="00FA2554" w:rsidRDefault="00FA2554" w:rsidP="006E6BE4">
            <w:pPr>
              <w:pStyle w:val="TAH"/>
            </w:pPr>
            <w:r w:rsidRPr="00FA2554">
              <w:t>Sub-carrier spacing (kHz)</w:t>
            </w:r>
          </w:p>
        </w:tc>
        <w:tc>
          <w:tcPr>
            <w:tcW w:w="3119" w:type="dxa"/>
          </w:tcPr>
          <w:p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rsidR="00FA2554" w:rsidRPr="00FA2554" w:rsidRDefault="00FA2554" w:rsidP="006E6BE4">
            <w:pPr>
              <w:pStyle w:val="TAH"/>
            </w:pPr>
            <w:r w:rsidRPr="00FA2554">
              <w:t>(dBm)</w:t>
            </w:r>
          </w:p>
        </w:tc>
      </w:tr>
      <w:tr w:rsidR="00FA2554" w:rsidRPr="00FA2554" w:rsidTr="006E6BE4">
        <w:trPr>
          <w:trHeight w:val="284"/>
          <w:jc w:val="center"/>
        </w:trPr>
        <w:tc>
          <w:tcPr>
            <w:tcW w:w="2235" w:type="dxa"/>
          </w:tcPr>
          <w:p w:rsidR="00FA2554" w:rsidRPr="00FA2554" w:rsidRDefault="00FA2554" w:rsidP="006E6BE4">
            <w:pPr>
              <w:pStyle w:val="TAC"/>
            </w:pPr>
            <w:r w:rsidRPr="00FA2554">
              <w:t>10, 15</w:t>
            </w:r>
          </w:p>
        </w:tc>
        <w:tc>
          <w:tcPr>
            <w:tcW w:w="1842" w:type="dxa"/>
          </w:tcPr>
          <w:p w:rsidR="00FA2554" w:rsidRPr="00FA2554" w:rsidRDefault="00FA2554" w:rsidP="006E6BE4">
            <w:pPr>
              <w:pStyle w:val="TAC"/>
              <w:rPr>
                <w:lang w:eastAsia="zh-CN"/>
              </w:rPr>
            </w:pPr>
            <w:r w:rsidRPr="00FA2554">
              <w:rPr>
                <w:lang w:eastAsia="zh-CN"/>
              </w:rPr>
              <w:t>30</w:t>
            </w:r>
          </w:p>
        </w:tc>
        <w:tc>
          <w:tcPr>
            <w:tcW w:w="3119" w:type="dxa"/>
          </w:tcPr>
          <w:p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10, 15</w:t>
            </w:r>
          </w:p>
        </w:tc>
        <w:tc>
          <w:tcPr>
            <w:tcW w:w="1842" w:type="dxa"/>
          </w:tcPr>
          <w:p w:rsidR="00FA2554" w:rsidRPr="00FA2554" w:rsidRDefault="00FA2554" w:rsidP="006E6BE4">
            <w:pPr>
              <w:pStyle w:val="TAC"/>
              <w:rPr>
                <w:lang w:eastAsia="zh-CN"/>
              </w:rPr>
            </w:pPr>
            <w:r w:rsidRPr="00FA2554">
              <w:rPr>
                <w:lang w:eastAsia="zh-CN"/>
              </w:rPr>
              <w:t>60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20, 25, 30, 40, 50, 60, 70, 80, 90, 100</w:t>
            </w:r>
          </w:p>
        </w:tc>
        <w:tc>
          <w:tcPr>
            <w:tcW w:w="1842" w:type="dxa"/>
          </w:tcPr>
          <w:p w:rsidR="00FA2554" w:rsidRPr="00FA2554" w:rsidRDefault="00FA2554" w:rsidP="006E6BE4">
            <w:pPr>
              <w:pStyle w:val="TAC"/>
              <w:rPr>
                <w:lang w:eastAsia="zh-CN"/>
              </w:rPr>
            </w:pPr>
            <w:r w:rsidRPr="00FA2554">
              <w:rPr>
                <w:lang w:eastAsia="zh-CN"/>
              </w:rPr>
              <w:t>30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20, 25, 30, 40, 50, 60, 70, 80, 90, 100</w:t>
            </w:r>
          </w:p>
        </w:tc>
        <w:tc>
          <w:tcPr>
            <w:tcW w:w="1842" w:type="dxa"/>
          </w:tcPr>
          <w:p w:rsidR="00FA2554" w:rsidRPr="00FA2554" w:rsidRDefault="00FA2554" w:rsidP="006E6BE4">
            <w:pPr>
              <w:pStyle w:val="TAC"/>
              <w:rPr>
                <w:lang w:eastAsia="zh-CN"/>
              </w:rPr>
            </w:pPr>
            <w:r w:rsidRPr="00FA2554">
              <w:rPr>
                <w:lang w:eastAsia="zh-CN"/>
              </w:rPr>
              <w:t>60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rsidR="00FA2554" w:rsidRPr="00FA2554" w:rsidRDefault="00FA2554" w:rsidP="00FA2554">
      <w:pPr>
        <w:pStyle w:val="Heading4"/>
        <w:rPr>
          <w:lang w:eastAsia="sv-SE"/>
        </w:rPr>
      </w:pPr>
      <w:bookmarkStart w:id="540" w:name="_Toc51054796"/>
      <w:bookmarkStart w:id="541" w:name="_Toc53221972"/>
      <w:bookmarkStart w:id="542" w:name="_Toc53222136"/>
      <w:bookmarkStart w:id="543" w:name="_Toc53222239"/>
      <w:bookmarkStart w:id="544" w:name="_Toc53222680"/>
      <w:r w:rsidRPr="00FA2554">
        <w:rPr>
          <w:rFonts w:hint="eastAsia"/>
          <w:lang w:eastAsia="sv-SE"/>
        </w:rPr>
        <w:t>10.3.2.1</w:t>
      </w:r>
      <w:r w:rsidRPr="00FA2554">
        <w:rPr>
          <w:rFonts w:hint="eastAsia"/>
          <w:lang w:eastAsia="sv-SE"/>
        </w:rPr>
        <w:tab/>
      </w:r>
      <w:r w:rsidRPr="00FA2554">
        <w:rPr>
          <w:lang w:eastAsia="sv-SE"/>
        </w:rPr>
        <w:t>FR2</w:t>
      </w:r>
      <w:bookmarkEnd w:id="540"/>
      <w:bookmarkEnd w:id="541"/>
      <w:bookmarkEnd w:id="542"/>
      <w:bookmarkEnd w:id="543"/>
      <w:bookmarkEnd w:id="544"/>
    </w:p>
    <w:p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rsidR="00FA2554" w:rsidRPr="00FA2554" w:rsidRDefault="00FA2554" w:rsidP="00FA2554">
      <w:r w:rsidRPr="00FA2554">
        <w:t>Hence for a wide area BS</w:t>
      </w:r>
    </w:p>
    <w:p w:rsidR="00FA2554" w:rsidRPr="00FA2554" w:rsidRDefault="00FA2554" w:rsidP="00FA2554">
      <w:pPr>
        <w:pStyle w:val="EQ"/>
      </w:pPr>
      <w:r w:rsidRPr="00FA2554">
        <w:tab/>
      </w:r>
      <w:r w:rsidRPr="00FA2554">
        <w:rPr>
          <w:position w:val="-12"/>
        </w:rPr>
        <w:object w:dxaOrig="6240" w:dyaOrig="360">
          <v:shape id="_x0000_i1083" type="#_x0000_t75" style="width:311.5pt;height:19.5pt" o:ole="">
            <v:imagedata r:id="rId49" o:title=""/>
          </v:shape>
          <o:OLEObject Type="Embed" ProgID="Equation.3" ShapeID="_x0000_i1083" DrawAspect="Content" ObjectID="_1671444333" r:id="rId50"/>
        </w:object>
      </w:r>
    </w:p>
    <w:p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rsidR="00FA2554" w:rsidRPr="00FA2554" w:rsidRDefault="00FA2554" w:rsidP="00FA2554">
      <w:pPr>
        <w:pStyle w:val="TH"/>
      </w:pPr>
      <w:r w:rsidRPr="00FA2554">
        <w:t>Table 10.3.2.</w:t>
      </w:r>
      <w:del w:id="545" w:author="R4-2017473_CR0001" w:date="2021-01-06T13:15:00Z">
        <w:r w:rsidRPr="00FA2554" w:rsidDel="00442AF0">
          <w:delText>1</w:delText>
        </w:r>
      </w:del>
      <w:ins w:id="546" w:author="R4-2017473_CR0001" w:date="2021-01-06T13:15:00Z">
        <w:r w:rsidR="00442AF0">
          <w:t>2</w:t>
        </w:r>
      </w:ins>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rsidTr="006E6BE4">
        <w:trPr>
          <w:jc w:val="center"/>
        </w:trPr>
        <w:tc>
          <w:tcPr>
            <w:tcW w:w="1796" w:type="dxa"/>
            <w:tcBorders>
              <w:bottom w:val="nil"/>
            </w:tcBorders>
            <w:shd w:val="clear" w:color="auto" w:fill="auto"/>
          </w:tcPr>
          <w:p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rsidR="00FA2554" w:rsidRPr="00FA2554" w:rsidRDefault="00FA2554" w:rsidP="006E6BE4">
            <w:pPr>
              <w:pStyle w:val="TAH"/>
              <w:rPr>
                <w:lang w:eastAsia="ja-JP"/>
              </w:rPr>
            </w:pPr>
            <w:r w:rsidRPr="00FA2554">
              <w:rPr>
                <w:lang w:eastAsia="ja-JP"/>
              </w:rPr>
              <w:t>G</w:t>
            </w:r>
          </w:p>
        </w:tc>
      </w:tr>
      <w:tr w:rsidR="00FA2554" w:rsidRPr="00FA2554" w:rsidTr="006E6BE4">
        <w:trPr>
          <w:jc w:val="center"/>
        </w:trPr>
        <w:tc>
          <w:tcPr>
            <w:tcW w:w="1796" w:type="dxa"/>
            <w:tcBorders>
              <w:top w:val="nil"/>
            </w:tcBorders>
            <w:shd w:val="clear" w:color="auto" w:fill="auto"/>
          </w:tcPr>
          <w:p w:rsidR="00FA2554" w:rsidRPr="00FA2554" w:rsidRDefault="00FA2554" w:rsidP="006E6BE4">
            <w:pPr>
              <w:pStyle w:val="TAH"/>
              <w:rPr>
                <w:lang w:eastAsia="ja-JP"/>
              </w:rPr>
            </w:pPr>
          </w:p>
        </w:tc>
        <w:tc>
          <w:tcPr>
            <w:tcW w:w="1752" w:type="dxa"/>
            <w:shd w:val="clear" w:color="auto" w:fill="auto"/>
          </w:tcPr>
          <w:p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rsidTr="006E6BE4">
        <w:trPr>
          <w:jc w:val="center"/>
        </w:trPr>
        <w:tc>
          <w:tcPr>
            <w:tcW w:w="1796" w:type="dxa"/>
          </w:tcPr>
          <w:p w:rsidR="00FA2554" w:rsidRPr="00FA2554" w:rsidRDefault="00FA2554" w:rsidP="006E6BE4">
            <w:pPr>
              <w:pStyle w:val="TAC"/>
            </w:pPr>
            <w:r w:rsidRPr="00FA2554">
              <w:t>WA</w:t>
            </w:r>
          </w:p>
        </w:tc>
        <w:tc>
          <w:tcPr>
            <w:tcW w:w="1752" w:type="dxa"/>
            <w:shd w:val="clear" w:color="auto" w:fill="auto"/>
            <w:vAlign w:val="bottom"/>
          </w:tcPr>
          <w:p w:rsidR="00FA2554" w:rsidRPr="00FA2554" w:rsidRDefault="00FA2554" w:rsidP="006E6BE4">
            <w:pPr>
              <w:pStyle w:val="TAC"/>
              <w:rPr>
                <w:lang w:eastAsia="ja-JP"/>
              </w:rPr>
            </w:pPr>
            <w:r w:rsidRPr="00FA2554">
              <w:t>10 to 33 dBi</w:t>
            </w:r>
          </w:p>
        </w:tc>
        <w:tc>
          <w:tcPr>
            <w:tcW w:w="1752" w:type="dxa"/>
            <w:shd w:val="clear" w:color="auto" w:fill="auto"/>
            <w:vAlign w:val="bottom"/>
          </w:tcPr>
          <w:p w:rsidR="00FA2554" w:rsidRPr="00FA2554" w:rsidRDefault="00FA2554" w:rsidP="006E6BE4">
            <w:pPr>
              <w:pStyle w:val="TAC"/>
              <w:rPr>
                <w:lang w:eastAsia="ja-JP"/>
              </w:rPr>
            </w:pPr>
            <w:r w:rsidRPr="00FA2554">
              <w:t>12 to 35 dBi</w:t>
            </w:r>
          </w:p>
        </w:tc>
      </w:tr>
      <w:tr w:rsidR="00FA2554" w:rsidRPr="00FA2554" w:rsidTr="006E6BE4">
        <w:trPr>
          <w:jc w:val="center"/>
        </w:trPr>
        <w:tc>
          <w:tcPr>
            <w:tcW w:w="1796" w:type="dxa"/>
          </w:tcPr>
          <w:p w:rsidR="00FA2554" w:rsidRPr="00FA2554" w:rsidRDefault="00FA2554" w:rsidP="006E6BE4">
            <w:pPr>
              <w:pStyle w:val="TAC"/>
            </w:pPr>
            <w:r w:rsidRPr="00FA2554">
              <w:t>LA</w:t>
            </w:r>
          </w:p>
        </w:tc>
        <w:tc>
          <w:tcPr>
            <w:tcW w:w="1752" w:type="dxa"/>
            <w:shd w:val="clear" w:color="auto" w:fill="auto"/>
            <w:vAlign w:val="bottom"/>
          </w:tcPr>
          <w:p w:rsidR="00FA2554" w:rsidRPr="00FA2554" w:rsidRDefault="00FA2554" w:rsidP="006E6BE4">
            <w:pPr>
              <w:pStyle w:val="TAC"/>
            </w:pPr>
            <w:r w:rsidRPr="00FA2554">
              <w:t>0 to 28 dBi</w:t>
            </w:r>
          </w:p>
        </w:tc>
        <w:tc>
          <w:tcPr>
            <w:tcW w:w="1752" w:type="dxa"/>
            <w:shd w:val="clear" w:color="auto" w:fill="auto"/>
            <w:vAlign w:val="bottom"/>
          </w:tcPr>
          <w:p w:rsidR="00FA2554" w:rsidRPr="00FA2554" w:rsidRDefault="00FA2554" w:rsidP="006E6BE4">
            <w:pPr>
              <w:pStyle w:val="TAC"/>
            </w:pPr>
            <w:r w:rsidRPr="00FA2554">
              <w:t>2 to 30 dBi</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del w:id="547" w:author="R4-2017473_CR0001" w:date="2021-01-06T13:15:00Z">
        <w:r w:rsidRPr="00FA2554" w:rsidDel="00442AF0">
          <w:rPr>
            <w:lang w:eastAsia="sv-SE"/>
          </w:rPr>
          <w:delText xml:space="preserve">Dl </w:delText>
        </w:r>
      </w:del>
      <w:ins w:id="548" w:author="R4-2017473_CR0001" w:date="2021-01-06T13:15:00Z">
        <w:r w:rsidR="00442AF0">
          <w:rPr>
            <w:lang w:eastAsia="sv-SE"/>
          </w:rPr>
          <w:t>DL</w:t>
        </w:r>
        <w:r w:rsidR="00442AF0" w:rsidRPr="00FA2554">
          <w:rPr>
            <w:lang w:eastAsia="sv-SE"/>
          </w:rPr>
          <w:t xml:space="preserve"> </w:t>
        </w:r>
      </w:ins>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del w:id="549" w:author="R4-2017473_CR0001" w:date="2021-01-06T13:16:00Z">
        <w:r w:rsidRPr="00FA2554" w:rsidDel="00442AF0">
          <w:rPr>
            <w:lang w:eastAsia="sv-SE"/>
          </w:rPr>
          <w:delText>1</w:delText>
        </w:r>
      </w:del>
      <w:ins w:id="550" w:author="R4-2017473_CR0001" w:date="2021-01-06T13:16:00Z">
        <w:r w:rsidR="00442AF0">
          <w:rPr>
            <w:lang w:eastAsia="sv-SE"/>
          </w:rPr>
          <w:t>2</w:t>
        </w:r>
      </w:ins>
      <w:r w:rsidRPr="00FA2554">
        <w:rPr>
          <w:lang w:eastAsia="sv-SE"/>
        </w:rPr>
        <w:t>-2</w:t>
      </w:r>
    </w:p>
    <w:p w:rsidR="00FA2554" w:rsidRPr="00FA2554" w:rsidRDefault="00FA2554" w:rsidP="00FA2554">
      <w:pPr>
        <w:pStyle w:val="TH"/>
        <w:rPr>
          <w:lang w:val="en-US"/>
        </w:rPr>
      </w:pPr>
      <w:r w:rsidRPr="00FA2554">
        <w:rPr>
          <w:lang w:val="en-US"/>
        </w:rPr>
        <w:t>Table 10.3.2.</w:t>
      </w:r>
      <w:del w:id="551" w:author="R4-2017473_CR0001" w:date="2021-01-06T13:16:00Z">
        <w:r w:rsidRPr="00FA2554" w:rsidDel="00442AF0">
          <w:rPr>
            <w:lang w:val="en-US"/>
          </w:rPr>
          <w:delText>1</w:delText>
        </w:r>
      </w:del>
      <w:ins w:id="552" w:author="R4-2017473_CR0001" w:date="2021-01-06T13:16:00Z">
        <w:r w:rsidR="00442AF0">
          <w:rPr>
            <w:lang w:val="en-US"/>
          </w:rPr>
          <w:t>2</w:t>
        </w:r>
      </w:ins>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G-FR2-A1-2</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rsidR="00FA2554" w:rsidRPr="00FA2554" w:rsidRDefault="00FA2554" w:rsidP="00FA2554">
      <w:bookmarkStart w:id="553"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rsidR="00FA2554" w:rsidRPr="00FA2554" w:rsidRDefault="00FA2554" w:rsidP="00FA2554">
      <w:pPr>
        <w:pStyle w:val="TH"/>
      </w:pPr>
      <w:r w:rsidRPr="00FA2554">
        <w:t xml:space="preserve">Table </w:t>
      </w:r>
      <w:bookmarkEnd w:id="553"/>
      <w:r w:rsidRPr="00FA2554">
        <w:rPr>
          <w:lang w:val="en-US"/>
        </w:rPr>
        <w:t>10.3.2.</w:t>
      </w:r>
      <w:del w:id="554" w:author="R4-2017473_CR0001" w:date="2021-01-06T13:16:00Z">
        <w:r w:rsidRPr="00FA2554" w:rsidDel="00442AF0">
          <w:rPr>
            <w:lang w:val="en-US"/>
          </w:rPr>
          <w:delText>1</w:delText>
        </w:r>
      </w:del>
      <w:ins w:id="555" w:author="R4-2017473_CR0001" w:date="2021-01-06T13:16:00Z">
        <w:r w:rsidR="00442AF0">
          <w:rPr>
            <w:lang w:val="en-US"/>
          </w:rPr>
          <w:t>2</w:t>
        </w:r>
      </w:ins>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8"/>
        <w:gridCol w:w="1871"/>
        <w:gridCol w:w="1871"/>
        <w:gridCol w:w="1871"/>
        <w:gridCol w:w="26"/>
      </w:tblGrid>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G-FR2-A1-23</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rsidR="00FA2554" w:rsidRPr="00FA2554" w:rsidRDefault="00FA2554" w:rsidP="006E6BE4">
            <w:pPr>
              <w:pStyle w:val="TAC"/>
            </w:pPr>
            <w:r w:rsidRPr="00FA2554">
              <w:t>120</w:t>
            </w:r>
          </w:p>
        </w:tc>
        <w:tc>
          <w:tcPr>
            <w:tcW w:w="0" w:type="auto"/>
            <w:tcMar>
              <w:top w:w="0" w:type="dxa"/>
              <w:left w:w="108" w:type="dxa"/>
              <w:bottom w:w="0" w:type="dxa"/>
              <w:right w:w="108" w:type="dxa"/>
            </w:tcMar>
            <w:hideMark/>
          </w:tcPr>
          <w:p w:rsidR="00FA2554" w:rsidRPr="00FA2554" w:rsidRDefault="00FA2554" w:rsidP="006E6BE4">
            <w:pPr>
              <w:pStyle w:val="TAC"/>
            </w:pPr>
            <w:r w:rsidRPr="00FA2554">
              <w:t>120</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rsidR="00FA2554" w:rsidRPr="00FA2554" w:rsidRDefault="00FA2554" w:rsidP="006E6BE4">
            <w:pPr>
              <w:pStyle w:val="TAC"/>
            </w:pPr>
            <w:r w:rsidRPr="00FA2554">
              <w:t>66</w:t>
            </w:r>
          </w:p>
        </w:tc>
        <w:tc>
          <w:tcPr>
            <w:tcW w:w="0" w:type="auto"/>
            <w:tcMar>
              <w:top w:w="0" w:type="dxa"/>
              <w:left w:w="108" w:type="dxa"/>
              <w:bottom w:w="0" w:type="dxa"/>
              <w:right w:w="108" w:type="dxa"/>
            </w:tcMar>
            <w:hideMark/>
          </w:tcPr>
          <w:p w:rsidR="00FA2554" w:rsidRPr="00FA2554" w:rsidRDefault="00FA2554" w:rsidP="006E6BE4">
            <w:pPr>
              <w:pStyle w:val="TAC"/>
            </w:pPr>
            <w:r w:rsidRPr="00FA2554">
              <w:t>32</w:t>
            </w:r>
          </w:p>
        </w:tc>
        <w:tc>
          <w:tcPr>
            <w:tcW w:w="0" w:type="auto"/>
            <w:tcMar>
              <w:top w:w="0" w:type="dxa"/>
              <w:left w:w="108" w:type="dxa"/>
              <w:bottom w:w="0" w:type="dxa"/>
              <w:right w:w="108" w:type="dxa"/>
            </w:tcMar>
            <w:hideMark/>
          </w:tcPr>
          <w:p w:rsidR="00FA2554" w:rsidRPr="00FA2554" w:rsidRDefault="00FA2554" w:rsidP="006E6BE4">
            <w:pPr>
              <w:pStyle w:val="TAC"/>
            </w:pPr>
            <w:r w:rsidRPr="00FA2554">
              <w:t>66</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rsidR="00FA2554" w:rsidRPr="00FA2554" w:rsidRDefault="00FA2554" w:rsidP="006E6BE4">
            <w:pPr>
              <w:pStyle w:val="TAC"/>
            </w:pPr>
            <w:r w:rsidRPr="00FA2554">
              <w:t>9</w:t>
            </w:r>
          </w:p>
        </w:tc>
        <w:tc>
          <w:tcPr>
            <w:tcW w:w="0" w:type="auto"/>
            <w:tcMar>
              <w:top w:w="0" w:type="dxa"/>
              <w:left w:w="108" w:type="dxa"/>
              <w:bottom w:w="0" w:type="dxa"/>
              <w:right w:w="108" w:type="dxa"/>
            </w:tcMar>
            <w:hideMark/>
          </w:tcPr>
          <w:p w:rsidR="00FA2554" w:rsidRPr="00FA2554" w:rsidRDefault="00FA2554" w:rsidP="006E6BE4">
            <w:pPr>
              <w:pStyle w:val="TAC"/>
            </w:pPr>
            <w:r w:rsidRPr="00FA2554">
              <w:t>9</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r>
      <w:tr w:rsidR="00FA2554" w:rsidRPr="00FA2554" w:rsidTr="006E6BE4">
        <w:trPr>
          <w:jc w:val="center"/>
        </w:trPr>
        <w:tc>
          <w:tcPr>
            <w:tcW w:w="0" w:type="auto"/>
            <w:gridSpan w:val="4"/>
            <w:tcMar>
              <w:top w:w="0" w:type="dxa"/>
              <w:left w:w="108" w:type="dxa"/>
              <w:bottom w:w="0" w:type="dxa"/>
              <w:right w:w="108" w:type="dxa"/>
            </w:tcMar>
          </w:tcPr>
          <w:p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rsidR="00FA2554" w:rsidRPr="00FA2554" w:rsidRDefault="00FA2554" w:rsidP="006E6BE4">
            <w:pPr>
              <w:spacing w:after="0"/>
              <w:rPr>
                <w:lang w:eastAsia="zh-TW"/>
              </w:rPr>
            </w:pP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556" w:name="_Toc13080418"/>
      <w:bookmarkStart w:id="557" w:name="_Toc18916194"/>
      <w:bookmarkStart w:id="558" w:name="_Toc51054797"/>
      <w:bookmarkStart w:id="559" w:name="_Toc53221973"/>
      <w:bookmarkStart w:id="560" w:name="_Toc53222137"/>
      <w:bookmarkStart w:id="561" w:name="_Toc53222240"/>
      <w:bookmarkStart w:id="562" w:name="_Toc53222681"/>
      <w:r w:rsidRPr="00FA2554">
        <w:t>10.4</w:t>
      </w:r>
      <w:r w:rsidRPr="00FA2554">
        <w:tab/>
        <w:t>OTA Dynamic range</w:t>
      </w:r>
      <w:bookmarkEnd w:id="556"/>
      <w:bookmarkEnd w:id="557"/>
      <w:bookmarkEnd w:id="558"/>
      <w:bookmarkEnd w:id="559"/>
      <w:bookmarkEnd w:id="560"/>
      <w:bookmarkEnd w:id="561"/>
      <w:bookmarkEnd w:id="562"/>
    </w:p>
    <w:p w:rsidR="00FA2554" w:rsidRPr="00FA2554" w:rsidRDefault="00FA2554" w:rsidP="00FA2554">
      <w:r w:rsidRPr="00FA2554">
        <w:rPr>
          <w:rFonts w:hint="eastAsia"/>
        </w:rPr>
        <w:t>T</w:t>
      </w:r>
      <w:r w:rsidRPr="00FA2554">
        <w:t>he IAB-DU receiver dynamic range requirement is the same as the BS.</w:t>
      </w:r>
    </w:p>
    <w:p w:rsidR="00FA2554" w:rsidRPr="00FA2554" w:rsidRDefault="00FA2554" w:rsidP="00FA2554">
      <w:r w:rsidRPr="00FA2554">
        <w:t>There is no IAB-MT receiver dynamic range requirement.</w:t>
      </w:r>
    </w:p>
    <w:p w:rsidR="00FA2554" w:rsidRPr="00FA2554" w:rsidRDefault="00FA2554" w:rsidP="00FA2554">
      <w:pPr>
        <w:pStyle w:val="Heading2"/>
        <w:rPr>
          <w:lang w:eastAsia="zh-CN"/>
        </w:rPr>
      </w:pPr>
      <w:bookmarkStart w:id="563" w:name="_Toc13080421"/>
      <w:bookmarkStart w:id="564" w:name="_Toc18916195"/>
      <w:bookmarkStart w:id="565" w:name="_Toc51054798"/>
      <w:bookmarkStart w:id="566" w:name="_Toc53221974"/>
      <w:bookmarkStart w:id="567" w:name="_Toc53222138"/>
      <w:bookmarkStart w:id="568" w:name="_Toc53222241"/>
      <w:bookmarkStart w:id="569" w:name="_Toc53222682"/>
      <w:r w:rsidRPr="00FA2554">
        <w:t>10.5</w:t>
      </w:r>
      <w:r w:rsidRPr="00FA2554">
        <w:tab/>
        <w:t>OTA in-band selectivity and blocking</w:t>
      </w:r>
      <w:bookmarkEnd w:id="563"/>
      <w:bookmarkEnd w:id="564"/>
      <w:bookmarkEnd w:id="565"/>
      <w:bookmarkEnd w:id="566"/>
      <w:bookmarkEnd w:id="567"/>
      <w:bookmarkEnd w:id="568"/>
      <w:bookmarkEnd w:id="569"/>
    </w:p>
    <w:p w:rsidR="00FA2554" w:rsidRPr="00FA2554" w:rsidRDefault="00FA2554" w:rsidP="00FA2554">
      <w:pPr>
        <w:pStyle w:val="Heading4"/>
      </w:pPr>
      <w:bookmarkStart w:id="570" w:name="_Toc51054799"/>
      <w:bookmarkStart w:id="571" w:name="_Toc53221975"/>
      <w:bookmarkStart w:id="572" w:name="_Toc53222139"/>
      <w:bookmarkStart w:id="573" w:name="_Toc53222242"/>
      <w:bookmarkStart w:id="574" w:name="_Toc53222683"/>
      <w:r w:rsidRPr="00FA2554">
        <w:t>10.5.1</w:t>
      </w:r>
      <w:r>
        <w:tab/>
      </w:r>
      <w:r w:rsidRPr="00FA2554">
        <w:t>ACS for IAB MT of IAB type 2-O</w:t>
      </w:r>
      <w:bookmarkEnd w:id="570"/>
      <w:bookmarkEnd w:id="571"/>
      <w:bookmarkEnd w:id="572"/>
      <w:bookmarkEnd w:id="573"/>
      <w:bookmarkEnd w:id="574"/>
    </w:p>
    <w:p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rsidR="00FA2554" w:rsidRPr="00FA2554" w:rsidRDefault="00FA2554" w:rsidP="00FA2554">
      <w:pPr>
        <w:pStyle w:val="Heading4"/>
      </w:pPr>
      <w:bookmarkStart w:id="575" w:name="_Toc51054800"/>
      <w:bookmarkStart w:id="576" w:name="_Toc53221976"/>
      <w:bookmarkStart w:id="577" w:name="_Toc53222140"/>
      <w:bookmarkStart w:id="578" w:name="_Toc53222243"/>
      <w:bookmarkStart w:id="579" w:name="_Toc53222684"/>
      <w:r w:rsidRPr="00FA2554">
        <w:t>10.5.2</w:t>
      </w:r>
      <w:r>
        <w:tab/>
      </w:r>
      <w:r w:rsidRPr="00FA2554">
        <w:t>In-band blocking for IAB-MT</w:t>
      </w:r>
      <w:bookmarkEnd w:id="575"/>
      <w:bookmarkEnd w:id="576"/>
      <w:bookmarkEnd w:id="577"/>
      <w:bookmarkEnd w:id="578"/>
      <w:bookmarkEnd w:id="579"/>
    </w:p>
    <w:p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rsidR="00FA2554" w:rsidRPr="00FA2554" w:rsidRDefault="00FA2554" w:rsidP="00FA2554">
      <w:pPr>
        <w:pStyle w:val="TH"/>
      </w:pPr>
      <w:r w:rsidRPr="00FA2554">
        <w:lastRenderedPageBreak/>
        <w:t>Table 10.5.</w:t>
      </w:r>
      <w:del w:id="580" w:author="R4-2017473_CR0001" w:date="2021-01-06T13:16:00Z">
        <w:r w:rsidRPr="00FA2554" w:rsidDel="00442AF0">
          <w:delText>3</w:delText>
        </w:r>
      </w:del>
      <w:ins w:id="581" w:author="R4-2017473_CR0001" w:date="2021-01-06T13:16:00Z">
        <w:r w:rsidR="00442AF0">
          <w:t>2</w:t>
        </w:r>
      </w:ins>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rsidTr="003073A4">
        <w:tc>
          <w:tcPr>
            <w:tcW w:w="1775"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Company</w:t>
            </w:r>
          </w:p>
        </w:tc>
        <w:tc>
          <w:tcPr>
            <w:tcW w:w="1676" w:type="dxa"/>
            <w:shd w:val="clear" w:color="auto" w:fill="auto"/>
          </w:tcPr>
          <w:p w:rsidR="00FA2554" w:rsidRPr="003073A4" w:rsidRDefault="00FA2554" w:rsidP="006E6BE4">
            <w:pPr>
              <w:pStyle w:val="TAH"/>
              <w:rPr>
                <w:lang w:val="en-US"/>
              </w:rPr>
            </w:pPr>
            <w:r w:rsidRPr="003073A4">
              <w:rPr>
                <w:lang w:val="en-US"/>
              </w:rPr>
              <w:t>Blocker level @99 Percentile point</w:t>
            </w:r>
          </w:p>
          <w:p w:rsidR="00FA2554" w:rsidRPr="003073A4" w:rsidRDefault="00FA2554" w:rsidP="006E6BE4">
            <w:pPr>
              <w:pStyle w:val="TAH"/>
              <w:rPr>
                <w:lang w:val="en-US"/>
              </w:rPr>
            </w:pPr>
            <w:r w:rsidRPr="003073A4">
              <w:rPr>
                <w:lang w:val="en-US"/>
              </w:rPr>
              <w:t>(dBm)</w:t>
            </w:r>
          </w:p>
        </w:tc>
        <w:tc>
          <w:tcPr>
            <w:tcW w:w="1723" w:type="dxa"/>
            <w:shd w:val="clear" w:color="auto" w:fill="auto"/>
          </w:tcPr>
          <w:p w:rsidR="00FA2554" w:rsidRPr="003073A4" w:rsidRDefault="00FA2554" w:rsidP="006E6BE4">
            <w:pPr>
              <w:pStyle w:val="TAH"/>
              <w:rPr>
                <w:lang w:val="en-US"/>
              </w:rPr>
            </w:pPr>
            <w:r w:rsidRPr="003073A4">
              <w:rPr>
                <w:lang w:val="en-US"/>
              </w:rPr>
              <w:t>Blocker level @ 99.9 perncentile point</w:t>
            </w:r>
          </w:p>
          <w:p w:rsidR="00FA2554" w:rsidRPr="003073A4" w:rsidRDefault="00FA2554" w:rsidP="006E6BE4">
            <w:pPr>
              <w:pStyle w:val="TAH"/>
              <w:rPr>
                <w:lang w:val="en-US"/>
              </w:rPr>
            </w:pPr>
            <w:r w:rsidRPr="003073A4">
              <w:rPr>
                <w:lang w:val="en-US"/>
              </w:rPr>
              <w:t>(dBm)</w:t>
            </w:r>
          </w:p>
        </w:tc>
        <w:tc>
          <w:tcPr>
            <w:tcW w:w="1636" w:type="dxa"/>
            <w:shd w:val="clear" w:color="auto" w:fill="auto"/>
          </w:tcPr>
          <w:p w:rsidR="00FA2554" w:rsidRPr="003073A4" w:rsidRDefault="00FA2554" w:rsidP="006E6BE4">
            <w:pPr>
              <w:pStyle w:val="TAH"/>
              <w:rPr>
                <w:lang w:val="en-US"/>
              </w:rPr>
            </w:pPr>
            <w:r w:rsidRPr="003073A4">
              <w:rPr>
                <w:lang w:val="en-US"/>
              </w:rPr>
              <w:t>Physical distance to Agressor BS</w:t>
            </w:r>
          </w:p>
          <w:p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Simulation scenario</w:t>
            </w:r>
          </w:p>
          <w:p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RAN4 contribution</w:t>
            </w: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rsidTr="003073A4">
        <w:tc>
          <w:tcPr>
            <w:tcW w:w="177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rPr>
          <w:trHeight w:val="410"/>
        </w:trPr>
        <w:tc>
          <w:tcPr>
            <w:tcW w:w="1775" w:type="dxa"/>
            <w:tcBorders>
              <w:top w:val="single" w:sz="4" w:space="0" w:color="auto"/>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rsidTr="003073A4">
        <w:tc>
          <w:tcPr>
            <w:tcW w:w="177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rsidTr="003073A4">
        <w:tc>
          <w:tcPr>
            <w:tcW w:w="177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rsidR="00FA2554" w:rsidRPr="003073A4" w:rsidRDefault="00FA2554" w:rsidP="006E6BE4">
            <w:pPr>
              <w:rPr>
                <w:rFonts w:ascii="Arial" w:eastAsia="SimSun" w:hAnsi="Arial" w:cs="Arial"/>
                <w:sz w:val="18"/>
                <w:szCs w:val="18"/>
                <w:lang w:val="en-US"/>
              </w:rPr>
            </w:pPr>
          </w:p>
        </w:tc>
        <w:tc>
          <w:tcPr>
            <w:tcW w:w="1266" w:type="dxa"/>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rsidR="00FA2554" w:rsidRPr="00FA2554" w:rsidRDefault="00FA2554" w:rsidP="00FA2554">
      <w:pPr>
        <w:rPr>
          <w:rFonts w:eastAsia="SimSun"/>
          <w:lang w:val="en-US"/>
        </w:rPr>
      </w:pPr>
    </w:p>
    <w:p w:rsidR="00FA2554" w:rsidRPr="00FA2554" w:rsidRDefault="00FA2554" w:rsidP="00FA2554">
      <w:r w:rsidRPr="00FA2554">
        <w:rPr>
          <w:rFonts w:eastAsia="SimSun"/>
        </w:rPr>
        <w:t>It is concluded from the coexisting simulation results in Table 10.5.</w:t>
      </w:r>
      <w:del w:id="582" w:author="R4-2017473_CR0001" w:date="2021-01-06T13:16:00Z">
        <w:r w:rsidRPr="00FA2554" w:rsidDel="00442AF0">
          <w:rPr>
            <w:rFonts w:eastAsia="SimSun"/>
          </w:rPr>
          <w:delText>3</w:delText>
        </w:r>
      </w:del>
      <w:ins w:id="583" w:author="R4-2017473_CR0001" w:date="2021-01-06T13:16:00Z">
        <w:r w:rsidR="00442AF0">
          <w:rPr>
            <w:rFonts w:eastAsia="SimSun"/>
          </w:rPr>
          <w:t>2</w:t>
        </w:r>
      </w:ins>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ins w:id="584" w:author="R4-2017473_CR0001" w:date="2021-01-06T13:17:00Z">
        <w:r w:rsidR="00442AF0">
          <w:rPr>
            <w:rFonts w:eastAsia="SimSun"/>
          </w:rPr>
          <w:t xml:space="preserve">dB </w:t>
        </w:r>
      </w:ins>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rsidR="00FA2554" w:rsidRPr="00FA2554" w:rsidRDefault="00FA2554" w:rsidP="00FA2554">
      <w:pPr>
        <w:rPr>
          <w:lang w:eastAsia="zh-CN"/>
        </w:rPr>
      </w:pPr>
    </w:p>
    <w:p w:rsidR="00FA2554" w:rsidRDefault="00FA2554" w:rsidP="00FA2554">
      <w:pPr>
        <w:pStyle w:val="Heading2"/>
        <w:rPr>
          <w:ins w:id="585" w:author="R4-2017473_CR0001" w:date="2021-01-06T13:17:00Z"/>
        </w:rPr>
      </w:pPr>
      <w:bookmarkStart w:id="586" w:name="_Toc13080430"/>
      <w:bookmarkStart w:id="587" w:name="_Toc18916196"/>
      <w:bookmarkStart w:id="588" w:name="_Toc51054801"/>
      <w:bookmarkStart w:id="589" w:name="_Toc53221977"/>
      <w:bookmarkStart w:id="590" w:name="_Toc53222141"/>
      <w:bookmarkStart w:id="591" w:name="_Toc53222244"/>
      <w:bookmarkStart w:id="592" w:name="_Toc53222685"/>
      <w:r w:rsidRPr="00FA2554">
        <w:t>10.6</w:t>
      </w:r>
      <w:r w:rsidRPr="00FA2554">
        <w:tab/>
      </w:r>
      <w:bookmarkEnd w:id="586"/>
      <w:bookmarkEnd w:id="587"/>
      <w:ins w:id="593" w:author="R4-2017473_CR0001" w:date="2021-01-06T13:17:00Z">
        <w:r w:rsidR="00442AF0">
          <w:t xml:space="preserve">OTA </w:t>
        </w:r>
        <w:r w:rsidR="00442AF0" w:rsidRPr="007E346D">
          <w:t>Out-of-band blocking</w:t>
        </w:r>
      </w:ins>
      <w:del w:id="594" w:author="R4-2017473_CR0001" w:date="2021-01-06T13:17:00Z">
        <w:r w:rsidRPr="00FA2554" w:rsidDel="00442AF0">
          <w:delText>Void</w:delText>
        </w:r>
      </w:del>
      <w:bookmarkEnd w:id="588"/>
      <w:bookmarkEnd w:id="589"/>
      <w:bookmarkEnd w:id="590"/>
      <w:bookmarkEnd w:id="591"/>
      <w:bookmarkEnd w:id="592"/>
    </w:p>
    <w:p w:rsidR="00442AF0" w:rsidRPr="006D7204" w:rsidRDefault="00442AF0" w:rsidP="00442AF0">
      <w:pPr>
        <w:rPr>
          <w:ins w:id="595" w:author="R4-2017473_CR0001" w:date="2021-01-06T13:17:00Z"/>
          <w:rFonts w:eastAsia="DengXian"/>
          <w:lang w:val="en-US" w:eastAsia="zh-CN"/>
        </w:rPr>
      </w:pPr>
      <w:ins w:id="596" w:author="R4-2017473_CR0001" w:date="2021-01-06T13:17:00Z">
        <w:r>
          <w:rPr>
            <w:rFonts w:eastAsia="DengXian"/>
            <w:lang w:val="en-US" w:eastAsia="zh-CN"/>
          </w:rPr>
          <w:t>Considereing the deployment scenario of IAB node, it is agreed to reuse the same gNB requirement for both IAB-MT and IAB-DU.</w:t>
        </w:r>
      </w:ins>
    </w:p>
    <w:p w:rsidR="00442AF0" w:rsidRPr="00442AF0" w:rsidDel="00442AF0" w:rsidRDefault="00442AF0" w:rsidP="00442AF0">
      <w:pPr>
        <w:rPr>
          <w:del w:id="597" w:author="R4-2017473_CR0001" w:date="2021-01-06T13:17:00Z"/>
        </w:rPr>
        <w:pPrChange w:id="598" w:author="R4-2017473_CR0001" w:date="2021-01-06T13:17:00Z">
          <w:pPr>
            <w:pStyle w:val="Heading2"/>
          </w:pPr>
        </w:pPrChange>
      </w:pPr>
    </w:p>
    <w:p w:rsidR="00FA2554" w:rsidRPr="00FA2554" w:rsidRDefault="00FA2554" w:rsidP="00FA2554">
      <w:pPr>
        <w:pStyle w:val="Heading2"/>
        <w:rPr>
          <w:lang w:eastAsia="zh-CN"/>
        </w:rPr>
      </w:pPr>
      <w:bookmarkStart w:id="599" w:name="_Toc13080437"/>
      <w:bookmarkStart w:id="600" w:name="_Toc18916197"/>
      <w:bookmarkStart w:id="601" w:name="_Toc51054802"/>
      <w:bookmarkStart w:id="602" w:name="_Toc53221978"/>
      <w:bookmarkStart w:id="603" w:name="_Toc53222142"/>
      <w:bookmarkStart w:id="604" w:name="_Toc53222245"/>
      <w:bookmarkStart w:id="605" w:name="_Toc53222686"/>
      <w:r w:rsidRPr="00FA2554">
        <w:t>10.7</w:t>
      </w:r>
      <w:r w:rsidRPr="00FA2554">
        <w:tab/>
        <w:t>OTA receiver spurious emissions</w:t>
      </w:r>
      <w:bookmarkEnd w:id="599"/>
      <w:bookmarkEnd w:id="600"/>
      <w:bookmarkEnd w:id="601"/>
      <w:bookmarkEnd w:id="602"/>
      <w:bookmarkEnd w:id="603"/>
      <w:bookmarkEnd w:id="604"/>
      <w:bookmarkEnd w:id="605"/>
    </w:p>
    <w:p w:rsidR="00FA2554" w:rsidRPr="00FA2554" w:rsidRDefault="00FA2554" w:rsidP="00FA2554">
      <w:pPr>
        <w:pStyle w:val="Heading3"/>
      </w:pPr>
      <w:bookmarkStart w:id="606" w:name="_Toc51054803"/>
      <w:bookmarkStart w:id="607" w:name="_Toc53221979"/>
      <w:bookmarkStart w:id="608" w:name="_Toc53222143"/>
      <w:bookmarkStart w:id="609" w:name="_Toc53222246"/>
      <w:bookmarkStart w:id="610" w:name="_Toc53222687"/>
      <w:r w:rsidRPr="00FA2554">
        <w:t>10.7.1</w:t>
      </w:r>
      <w:r>
        <w:tab/>
      </w:r>
      <w:r w:rsidRPr="00FA2554">
        <w:t>IAB-MT OTA Receiver spurious for IAB type 1-O and 2-O</w:t>
      </w:r>
      <w:bookmarkEnd w:id="606"/>
      <w:bookmarkEnd w:id="607"/>
      <w:bookmarkEnd w:id="608"/>
      <w:bookmarkEnd w:id="609"/>
      <w:bookmarkEnd w:id="610"/>
    </w:p>
    <w:p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w:t>
      </w:r>
      <w:r w:rsidRPr="00FA2554">
        <w:lastRenderedPageBreak/>
        <w:t xml:space="preserve">level does not need to be tighter than IAB-DU receiver requirement and as such the BS specification for OTA Receiver spurious can be specified for IAB-MT for IAB type 1-O and 2-O. </w:t>
      </w:r>
    </w:p>
    <w:p w:rsidR="00FA2554" w:rsidRPr="00FA2554" w:rsidRDefault="00FA2554" w:rsidP="00FA2554">
      <w:pPr>
        <w:pStyle w:val="Heading2"/>
        <w:rPr>
          <w:lang w:eastAsia="zh-CN"/>
        </w:rPr>
      </w:pPr>
      <w:bookmarkStart w:id="611" w:name="_Toc13080441"/>
      <w:bookmarkStart w:id="612" w:name="_Toc18916198"/>
      <w:bookmarkStart w:id="613" w:name="_Toc51054804"/>
      <w:bookmarkStart w:id="614" w:name="_Toc53221980"/>
      <w:bookmarkStart w:id="615" w:name="_Toc53222144"/>
      <w:bookmarkStart w:id="616" w:name="_Toc53222247"/>
      <w:bookmarkStart w:id="617" w:name="_Toc53222688"/>
      <w:r w:rsidRPr="00FA2554">
        <w:t>10.8</w:t>
      </w:r>
      <w:r w:rsidRPr="00FA2554">
        <w:tab/>
        <w:t>OTA receiver intermodulation</w:t>
      </w:r>
      <w:bookmarkEnd w:id="611"/>
      <w:bookmarkEnd w:id="612"/>
      <w:bookmarkEnd w:id="613"/>
      <w:bookmarkEnd w:id="614"/>
      <w:bookmarkEnd w:id="615"/>
      <w:bookmarkEnd w:id="616"/>
      <w:bookmarkEnd w:id="617"/>
    </w:p>
    <w:p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rsidR="00FA2554" w:rsidRPr="00FA2554" w:rsidRDefault="00FA2554" w:rsidP="00FA2554">
      <w:pPr>
        <w:pStyle w:val="Heading2"/>
        <w:rPr>
          <w:lang w:eastAsia="zh-CN"/>
        </w:rPr>
      </w:pPr>
      <w:bookmarkStart w:id="618" w:name="_Toc13080445"/>
      <w:bookmarkStart w:id="619" w:name="_Toc18916199"/>
      <w:bookmarkStart w:id="620" w:name="_Toc51054805"/>
      <w:bookmarkStart w:id="621" w:name="_Toc53221981"/>
      <w:bookmarkStart w:id="622" w:name="_Toc53222145"/>
      <w:bookmarkStart w:id="623" w:name="_Toc53222248"/>
      <w:bookmarkStart w:id="624" w:name="_Toc53222689"/>
      <w:r w:rsidRPr="00FA2554">
        <w:t>10.9</w:t>
      </w:r>
      <w:r w:rsidRPr="00FA2554">
        <w:tab/>
        <w:t>OTA in-channel selectivity</w:t>
      </w:r>
      <w:bookmarkEnd w:id="618"/>
      <w:bookmarkEnd w:id="619"/>
      <w:bookmarkEnd w:id="620"/>
      <w:bookmarkEnd w:id="621"/>
      <w:bookmarkEnd w:id="622"/>
      <w:bookmarkEnd w:id="623"/>
      <w:bookmarkEnd w:id="624"/>
    </w:p>
    <w:p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rsidR="00FA2554" w:rsidRPr="00FA2554" w:rsidRDefault="00FA2554" w:rsidP="00FA2554">
      <w:pPr>
        <w:pStyle w:val="Heading1"/>
      </w:pPr>
      <w:bookmarkStart w:id="625" w:name="_Toc51054806"/>
      <w:bookmarkStart w:id="626" w:name="_Toc53221982"/>
      <w:bookmarkStart w:id="627" w:name="_Toc53222146"/>
      <w:bookmarkStart w:id="628" w:name="_Toc53222249"/>
      <w:bookmarkStart w:id="629" w:name="_Toc53222690"/>
      <w:r w:rsidRPr="00FA2554">
        <w:t>11</w:t>
      </w:r>
      <w:r w:rsidRPr="00FA2554">
        <w:tab/>
      </w:r>
      <w:ins w:id="630" w:author="R4-2017473_CR0001" w:date="2021-01-06T13:17:00Z">
        <w:r w:rsidR="00442AF0">
          <w:rPr>
            <w:rFonts w:hint="eastAsia"/>
            <w:lang w:eastAsia="zh-CN"/>
          </w:rPr>
          <w:t>IAB RRM</w:t>
        </w:r>
        <w:r w:rsidR="00442AF0" w:rsidRPr="007E346D">
          <w:t xml:space="preserve"> requirements</w:t>
        </w:r>
      </w:ins>
      <w:del w:id="631" w:author="R4-2017473_CR0001" w:date="2021-01-06T13:17:00Z">
        <w:r w:rsidRPr="00FA2554" w:rsidDel="00442AF0">
          <w:delText>Void</w:delText>
        </w:r>
      </w:del>
      <w:bookmarkEnd w:id="625"/>
      <w:bookmarkEnd w:id="626"/>
      <w:bookmarkEnd w:id="627"/>
      <w:bookmarkEnd w:id="628"/>
      <w:bookmarkEnd w:id="629"/>
    </w:p>
    <w:p w:rsidR="00442AF0" w:rsidRPr="007E346D" w:rsidRDefault="00442AF0" w:rsidP="00442AF0">
      <w:pPr>
        <w:pStyle w:val="Heading2"/>
        <w:rPr>
          <w:ins w:id="632" w:author="R4-2017473_CR0001" w:date="2021-01-06T13:17:00Z"/>
        </w:rPr>
      </w:pPr>
      <w:bookmarkStart w:id="633" w:name="_Toc43107564"/>
      <w:ins w:id="634" w:author="R4-2017473_CR0001" w:date="2021-01-06T13:17:00Z">
        <w:r w:rsidRPr="007E346D">
          <w:t>1</w:t>
        </w:r>
        <w:r>
          <w:t>1</w:t>
        </w:r>
        <w:r w:rsidRPr="007E346D">
          <w:t>.1</w:t>
        </w:r>
        <w:r w:rsidRPr="007E346D">
          <w:tab/>
          <w:t>General</w:t>
        </w:r>
        <w:bookmarkEnd w:id="633"/>
      </w:ins>
    </w:p>
    <w:p w:rsidR="00442AF0" w:rsidRDefault="00442AF0" w:rsidP="00442AF0">
      <w:pPr>
        <w:pStyle w:val="Guidance"/>
        <w:rPr>
          <w:ins w:id="635" w:author="R4-2017473_CR0001" w:date="2021-01-06T13:17:00Z"/>
          <w:rFonts w:eastAsia="DengXian"/>
          <w:i w:val="0"/>
          <w:color w:val="auto"/>
          <w:lang w:val="en-US" w:eastAsia="zh-CN"/>
        </w:rPr>
      </w:pPr>
      <w:ins w:id="636" w:author="R4-2017473_CR0001" w:date="2021-01-06T13:17:00Z">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ins>
    </w:p>
    <w:p w:rsidR="00442AF0" w:rsidRDefault="00442AF0" w:rsidP="00442AF0">
      <w:pPr>
        <w:pStyle w:val="Guidance"/>
        <w:rPr>
          <w:ins w:id="637" w:author="R4-2017473_CR0001" w:date="2021-01-06T13:17:00Z"/>
          <w:rFonts w:eastAsia="DengXian"/>
          <w:i w:val="0"/>
          <w:color w:val="auto"/>
          <w:lang w:val="en-US" w:eastAsia="zh-CN"/>
        </w:rPr>
      </w:pPr>
    </w:p>
    <w:p w:rsidR="00442AF0" w:rsidRPr="002513AE" w:rsidRDefault="00442AF0" w:rsidP="00442AF0">
      <w:pPr>
        <w:pStyle w:val="TH"/>
        <w:rPr>
          <w:ins w:id="638" w:author="R4-2017473_CR0001" w:date="2021-01-06T13:17:00Z"/>
        </w:rPr>
      </w:pPr>
      <w:ins w:id="639" w:author="R4-2017473_CR0001" w:date="2021-01-06T13:17:00Z">
        <w:r>
          <w:t>Table</w:t>
        </w:r>
        <w:r w:rsidRPr="002513AE">
          <w:t xml:space="preserve"> 11-1:</w:t>
        </w:r>
        <w:r>
          <w:t xml:space="preserve"> Summary on RRM requirement applicability for IAB-MT </w:t>
        </w:r>
      </w:ins>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440"/>
        <w:gridCol w:w="2604"/>
        <w:gridCol w:w="2993"/>
      </w:tblGrid>
      <w:tr w:rsidR="00327EC8" w:rsidRPr="002513AE" w:rsidTr="00327EC8">
        <w:trPr>
          <w:trHeight w:val="346"/>
          <w:ins w:id="640" w:author="R4-2017473_CR0001" w:date="2021-01-06T13:17:00Z"/>
        </w:trPr>
        <w:tc>
          <w:tcPr>
            <w:tcW w:w="880" w:type="pct"/>
            <w:shd w:val="clear" w:color="auto" w:fill="auto"/>
            <w:vAlign w:val="center"/>
          </w:tcPr>
          <w:p w:rsidR="00442AF0" w:rsidRPr="00327EC8" w:rsidRDefault="00442AF0" w:rsidP="00327EC8">
            <w:pPr>
              <w:spacing w:after="0"/>
              <w:jc w:val="center"/>
              <w:rPr>
                <w:ins w:id="641" w:author="R4-2017473_CR0001" w:date="2021-01-06T13:17:00Z"/>
                <w:rFonts w:ascii="Arial" w:eastAsia="SimSun" w:hAnsi="Arial" w:cs="Arial"/>
                <w:b/>
                <w:sz w:val="18"/>
                <w:szCs w:val="18"/>
                <w:lang w:val="en-US"/>
              </w:rPr>
            </w:pPr>
            <w:ins w:id="642" w:author="R4-2017473_CR0001" w:date="2021-01-06T13:17:00Z">
              <w:r w:rsidRPr="00327EC8">
                <w:rPr>
                  <w:rFonts w:ascii="Arial" w:eastAsia="SimSun" w:hAnsi="Arial" w:cs="Arial"/>
                  <w:b/>
                  <w:sz w:val="18"/>
                  <w:szCs w:val="18"/>
                  <w:lang w:val="en-US"/>
                </w:rPr>
                <w:t>Requirement</w:t>
              </w:r>
            </w:ins>
          </w:p>
        </w:tc>
        <w:tc>
          <w:tcPr>
            <w:tcW w:w="1251" w:type="pct"/>
            <w:shd w:val="clear" w:color="auto" w:fill="auto"/>
            <w:vAlign w:val="center"/>
          </w:tcPr>
          <w:p w:rsidR="00442AF0" w:rsidRPr="00327EC8" w:rsidRDefault="00442AF0" w:rsidP="00327EC8">
            <w:pPr>
              <w:spacing w:after="0"/>
              <w:jc w:val="center"/>
              <w:rPr>
                <w:ins w:id="643" w:author="R4-2017473_CR0001" w:date="2021-01-06T13:17:00Z"/>
                <w:rFonts w:ascii="Arial" w:eastAsia="SimSun" w:hAnsi="Arial" w:cs="Arial"/>
                <w:b/>
                <w:sz w:val="18"/>
                <w:szCs w:val="18"/>
                <w:lang w:val="en-US"/>
              </w:rPr>
            </w:pPr>
            <w:ins w:id="644" w:author="R4-2017473_CR0001" w:date="2021-01-06T13:17:00Z">
              <w:r w:rsidRPr="00327EC8">
                <w:rPr>
                  <w:rFonts w:ascii="Arial" w:eastAsia="SimSun" w:hAnsi="Arial" w:cs="Arial"/>
                  <w:b/>
                  <w:sz w:val="18"/>
                  <w:szCs w:val="18"/>
                  <w:lang w:val="en-US"/>
                </w:rPr>
                <w:t>Items</w:t>
              </w:r>
            </w:ins>
          </w:p>
        </w:tc>
        <w:tc>
          <w:tcPr>
            <w:tcW w:w="1335" w:type="pct"/>
            <w:shd w:val="clear" w:color="auto" w:fill="auto"/>
            <w:vAlign w:val="center"/>
          </w:tcPr>
          <w:p w:rsidR="00442AF0" w:rsidRPr="00327EC8" w:rsidRDefault="00442AF0" w:rsidP="00327EC8">
            <w:pPr>
              <w:spacing w:after="0"/>
              <w:jc w:val="center"/>
              <w:rPr>
                <w:ins w:id="645" w:author="R4-2017473_CR0001" w:date="2021-01-06T13:17:00Z"/>
                <w:rFonts w:ascii="Arial" w:eastAsia="SimSun" w:hAnsi="Arial" w:cs="Arial"/>
                <w:b/>
                <w:sz w:val="18"/>
                <w:szCs w:val="18"/>
                <w:lang w:val="sv-SE" w:eastAsia="zh-CN"/>
              </w:rPr>
            </w:pPr>
            <w:ins w:id="646" w:author="R4-2017473_CR0001" w:date="2021-01-06T13:17:00Z">
              <w:r w:rsidRPr="00327EC8">
                <w:rPr>
                  <w:rFonts w:ascii="Arial" w:eastAsia="SimSun" w:hAnsi="Arial" w:cs="Arial"/>
                  <w:b/>
                  <w:sz w:val="18"/>
                  <w:szCs w:val="18"/>
                  <w:lang w:val="en-US"/>
                </w:rPr>
                <w:t>Comments</w:t>
              </w:r>
            </w:ins>
          </w:p>
        </w:tc>
        <w:tc>
          <w:tcPr>
            <w:tcW w:w="1534" w:type="pct"/>
            <w:shd w:val="clear" w:color="auto" w:fill="auto"/>
            <w:vAlign w:val="center"/>
          </w:tcPr>
          <w:p w:rsidR="00442AF0" w:rsidRPr="00327EC8" w:rsidRDefault="00442AF0" w:rsidP="00327EC8">
            <w:pPr>
              <w:spacing w:after="0"/>
              <w:jc w:val="center"/>
              <w:rPr>
                <w:ins w:id="647" w:author="R4-2017473_CR0001" w:date="2021-01-06T13:17:00Z"/>
                <w:rFonts w:ascii="Arial" w:eastAsia="SimSun" w:hAnsi="Arial" w:cs="Arial"/>
                <w:b/>
                <w:sz w:val="18"/>
                <w:szCs w:val="18"/>
                <w:lang w:val="sv-SE" w:eastAsia="zh-CN"/>
              </w:rPr>
            </w:pPr>
            <w:ins w:id="648" w:author="R4-2017473_CR0001" w:date="2021-01-06T13:17:00Z">
              <w:r w:rsidRPr="00327EC8">
                <w:rPr>
                  <w:rFonts w:ascii="Arial" w:eastAsia="SimSun" w:hAnsi="Arial" w:cs="Arial"/>
                  <w:b/>
                  <w:sz w:val="18"/>
                  <w:szCs w:val="18"/>
                  <w:lang w:val="sv-SE" w:eastAsia="zh-CN"/>
                </w:rPr>
                <w:t>Applicability</w:t>
              </w:r>
            </w:ins>
          </w:p>
        </w:tc>
      </w:tr>
      <w:tr w:rsidR="00327EC8" w:rsidRPr="002513AE" w:rsidTr="00327EC8">
        <w:trPr>
          <w:trHeight w:val="1198"/>
          <w:ins w:id="649" w:author="R4-2017473_CR0001" w:date="2021-01-06T13:17:00Z"/>
        </w:trPr>
        <w:tc>
          <w:tcPr>
            <w:tcW w:w="880" w:type="pct"/>
            <w:shd w:val="clear" w:color="auto" w:fill="auto"/>
            <w:vAlign w:val="center"/>
          </w:tcPr>
          <w:p w:rsidR="00442AF0" w:rsidRPr="00327EC8" w:rsidRDefault="00442AF0" w:rsidP="002F2AC7">
            <w:pPr>
              <w:rPr>
                <w:ins w:id="650" w:author="R4-2017473_CR0001" w:date="2021-01-06T13:17:00Z"/>
                <w:rFonts w:ascii="Arial" w:eastAsia="SimSun" w:hAnsi="Arial" w:cs="Arial"/>
                <w:sz w:val="18"/>
                <w:szCs w:val="18"/>
                <w:lang w:val="en-US"/>
              </w:rPr>
            </w:pPr>
            <w:ins w:id="651" w:author="R4-2017473_CR0001" w:date="2021-01-06T13:17:00Z">
              <w:r w:rsidRPr="00327EC8">
                <w:rPr>
                  <w:rFonts w:ascii="Arial" w:eastAsia="SimSun" w:hAnsi="Arial" w:cs="Arial"/>
                  <w:sz w:val="18"/>
                  <w:szCs w:val="18"/>
                  <w:lang w:val="en-US"/>
                </w:rPr>
                <w:t>RRC Connection Mobility Control</w:t>
              </w:r>
            </w:ins>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ins w:id="652" w:author="R4-2017473_CR0001" w:date="2021-01-06T13:17:00Z"/>
                <w:rFonts w:ascii="Arial" w:hAnsi="Arial" w:cs="Arial"/>
                <w:sz w:val="18"/>
                <w:szCs w:val="18"/>
                <w:lang w:val="en-US"/>
              </w:rPr>
            </w:pPr>
            <w:ins w:id="653" w:author="R4-2017473_CR0001" w:date="2021-01-06T13:17:00Z">
              <w:r w:rsidRPr="00327EC8">
                <w:rPr>
                  <w:rFonts w:ascii="Arial" w:hAnsi="Arial" w:cs="Arial"/>
                  <w:sz w:val="18"/>
                  <w:szCs w:val="18"/>
                  <w:lang w:val="en-US"/>
                </w:rPr>
                <w:t>RRC re-establishment</w:t>
              </w:r>
            </w:ins>
          </w:p>
          <w:p w:rsidR="00442AF0" w:rsidRPr="00327EC8" w:rsidRDefault="00442AF0" w:rsidP="00327EC8">
            <w:pPr>
              <w:pStyle w:val="ListParagraph"/>
              <w:numPr>
                <w:ilvl w:val="0"/>
                <w:numId w:val="48"/>
              </w:numPr>
              <w:snapToGrid w:val="0"/>
              <w:spacing w:line="300" w:lineRule="auto"/>
              <w:ind w:left="227" w:hanging="227"/>
              <w:rPr>
                <w:ins w:id="654" w:author="R4-2017473_CR0001" w:date="2021-01-06T13:17:00Z"/>
                <w:rFonts w:ascii="Arial" w:hAnsi="Arial" w:cs="Arial"/>
                <w:sz w:val="18"/>
                <w:szCs w:val="18"/>
                <w:lang w:val="en-US"/>
              </w:rPr>
            </w:pPr>
            <w:ins w:id="655" w:author="R4-2017473_CR0001" w:date="2021-01-06T13:17:00Z">
              <w:r w:rsidRPr="00327EC8">
                <w:rPr>
                  <w:rFonts w:ascii="Arial" w:hAnsi="Arial" w:cs="Arial"/>
                  <w:sz w:val="18"/>
                  <w:szCs w:val="18"/>
                  <w:lang w:val="en-US"/>
                </w:rPr>
                <w:t>Random access</w:t>
              </w:r>
            </w:ins>
          </w:p>
          <w:p w:rsidR="00442AF0" w:rsidRPr="00327EC8" w:rsidRDefault="00442AF0" w:rsidP="00327EC8">
            <w:pPr>
              <w:pStyle w:val="ListParagraph"/>
              <w:numPr>
                <w:ilvl w:val="0"/>
                <w:numId w:val="48"/>
              </w:numPr>
              <w:snapToGrid w:val="0"/>
              <w:spacing w:line="300" w:lineRule="auto"/>
              <w:ind w:left="227" w:hanging="227"/>
              <w:rPr>
                <w:ins w:id="656" w:author="R4-2017473_CR0001" w:date="2021-01-06T13:17:00Z"/>
                <w:rFonts w:ascii="Arial" w:hAnsi="Arial" w:cs="Arial"/>
                <w:sz w:val="18"/>
                <w:szCs w:val="18"/>
                <w:lang w:val="en-US"/>
              </w:rPr>
            </w:pPr>
            <w:ins w:id="657" w:author="R4-2017473_CR0001" w:date="2021-01-06T13:17:00Z">
              <w:r w:rsidRPr="00327EC8">
                <w:rPr>
                  <w:rFonts w:ascii="Arial" w:hAnsi="Arial" w:cs="Arial"/>
                  <w:sz w:val="18"/>
                  <w:szCs w:val="18"/>
                  <w:lang w:val="en-US"/>
                </w:rPr>
                <w:t>RRC release with redirection</w:t>
              </w:r>
            </w:ins>
          </w:p>
        </w:tc>
        <w:tc>
          <w:tcPr>
            <w:tcW w:w="1335" w:type="pct"/>
            <w:shd w:val="clear" w:color="auto" w:fill="auto"/>
            <w:vAlign w:val="center"/>
          </w:tcPr>
          <w:p w:rsidR="00442AF0" w:rsidRPr="00327EC8" w:rsidRDefault="00442AF0" w:rsidP="00327EC8">
            <w:pPr>
              <w:snapToGrid w:val="0"/>
              <w:spacing w:line="300" w:lineRule="auto"/>
              <w:rPr>
                <w:ins w:id="658" w:author="R4-2017473_CR0001" w:date="2021-01-06T13:17:00Z"/>
                <w:rFonts w:ascii="Arial" w:eastAsia="Malgun Gothic" w:hAnsi="Arial" w:cs="Arial"/>
                <w:sz w:val="18"/>
                <w:szCs w:val="18"/>
                <w:lang w:val="en-US"/>
              </w:rPr>
            </w:pPr>
            <w:ins w:id="659" w:author="R4-2017473_CR0001" w:date="2021-01-06T13:17:00Z">
              <w:r w:rsidRPr="00327EC8">
                <w:rPr>
                  <w:rFonts w:ascii="Arial" w:eastAsia="Malgun Gothic" w:hAnsi="Arial" w:cs="Arial"/>
                  <w:sz w:val="18"/>
                  <w:szCs w:val="18"/>
                  <w:lang w:val="en-US"/>
                </w:rPr>
                <w:t xml:space="preserve">To make sure IAB can remain RRC connection after link failure with original parent node. </w:t>
              </w:r>
            </w:ins>
          </w:p>
        </w:tc>
        <w:tc>
          <w:tcPr>
            <w:tcW w:w="1534" w:type="pct"/>
            <w:shd w:val="clear" w:color="auto" w:fill="auto"/>
            <w:vAlign w:val="center"/>
          </w:tcPr>
          <w:p w:rsidR="00442AF0" w:rsidRPr="00327EC8" w:rsidRDefault="00442AF0" w:rsidP="00327EC8">
            <w:pPr>
              <w:snapToGrid w:val="0"/>
              <w:spacing w:line="300" w:lineRule="auto"/>
              <w:rPr>
                <w:ins w:id="660" w:author="R4-2017473_CR0001" w:date="2021-01-06T13:17:00Z"/>
                <w:rFonts w:ascii="Arial" w:hAnsi="Arial" w:cs="Arial"/>
                <w:sz w:val="18"/>
                <w:szCs w:val="18"/>
                <w:lang w:val="en-US" w:eastAsia="zh-CN"/>
              </w:rPr>
            </w:pPr>
            <w:ins w:id="661" w:author="R4-2017473_CR0001" w:date="2021-01-06T13:17:00Z">
              <w:r w:rsidRPr="00327EC8">
                <w:rPr>
                  <w:rFonts w:ascii="Arial" w:hAnsi="Arial" w:cs="Arial"/>
                  <w:sz w:val="18"/>
                  <w:szCs w:val="18"/>
                  <w:lang w:val="en-US" w:eastAsia="zh-CN"/>
                </w:rPr>
                <w:t>Apply for both Local Area and Wide Area IAB-MT.</w:t>
              </w:r>
            </w:ins>
          </w:p>
        </w:tc>
      </w:tr>
      <w:tr w:rsidR="00327EC8" w:rsidRPr="002513AE" w:rsidTr="00327EC8">
        <w:trPr>
          <w:trHeight w:val="278"/>
          <w:ins w:id="662" w:author="R4-2017473_CR0001" w:date="2021-01-06T13:17:00Z"/>
        </w:trPr>
        <w:tc>
          <w:tcPr>
            <w:tcW w:w="880" w:type="pct"/>
            <w:shd w:val="clear" w:color="auto" w:fill="auto"/>
            <w:vAlign w:val="center"/>
          </w:tcPr>
          <w:p w:rsidR="00442AF0" w:rsidRPr="00327EC8" w:rsidRDefault="00442AF0" w:rsidP="002F2AC7">
            <w:pPr>
              <w:rPr>
                <w:ins w:id="663" w:author="R4-2017473_CR0001" w:date="2021-01-06T13:17:00Z"/>
                <w:rFonts w:ascii="Arial" w:eastAsia="SimSun" w:hAnsi="Arial" w:cs="Arial"/>
                <w:sz w:val="18"/>
                <w:szCs w:val="18"/>
                <w:lang w:val="en-US"/>
              </w:rPr>
            </w:pPr>
            <w:ins w:id="664" w:author="R4-2017473_CR0001" w:date="2021-01-06T13:17:00Z">
              <w:r w:rsidRPr="00327EC8">
                <w:rPr>
                  <w:rFonts w:ascii="Arial" w:eastAsia="SimSun" w:hAnsi="Arial" w:cs="Arial"/>
                  <w:sz w:val="18"/>
                  <w:szCs w:val="18"/>
                  <w:lang w:val="en-US"/>
                </w:rPr>
                <w:t>Radio Link Monitoring</w:t>
              </w:r>
            </w:ins>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ins w:id="665" w:author="R4-2017473_CR0001" w:date="2021-01-06T13:17:00Z"/>
                <w:rFonts w:ascii="Arial" w:hAnsi="Arial" w:cs="Arial"/>
                <w:sz w:val="18"/>
                <w:szCs w:val="18"/>
                <w:lang w:val="en-US"/>
              </w:rPr>
            </w:pPr>
            <w:ins w:id="666" w:author="R4-2017473_CR0001" w:date="2021-01-06T13:17:00Z">
              <w:r w:rsidRPr="00327EC8">
                <w:rPr>
                  <w:rFonts w:ascii="Arial" w:hAnsi="Arial" w:cs="Arial"/>
                  <w:sz w:val="18"/>
                  <w:szCs w:val="18"/>
                  <w:lang w:val="en-US"/>
                </w:rPr>
                <w:t xml:space="preserve">Requirements for radio link monitoring </w:t>
              </w:r>
            </w:ins>
          </w:p>
        </w:tc>
        <w:tc>
          <w:tcPr>
            <w:tcW w:w="1335" w:type="pct"/>
            <w:shd w:val="clear" w:color="auto" w:fill="auto"/>
            <w:vAlign w:val="center"/>
          </w:tcPr>
          <w:p w:rsidR="00442AF0" w:rsidRPr="00327EC8" w:rsidRDefault="00442AF0" w:rsidP="00327EC8">
            <w:pPr>
              <w:snapToGrid w:val="0"/>
              <w:spacing w:line="300" w:lineRule="auto"/>
              <w:rPr>
                <w:ins w:id="667" w:author="R4-2017473_CR0001" w:date="2021-01-06T13:17:00Z"/>
                <w:rFonts w:ascii="Arial" w:eastAsia="SimSun" w:hAnsi="Arial" w:cs="Arial"/>
                <w:sz w:val="18"/>
                <w:szCs w:val="18"/>
                <w:highlight w:val="yellow"/>
                <w:lang w:val="en-US"/>
              </w:rPr>
            </w:pPr>
            <w:ins w:id="668" w:author="R4-2017473_CR0001" w:date="2021-01-06T13:17:00Z">
              <w:r w:rsidRPr="00327EC8">
                <w:rPr>
                  <w:rFonts w:ascii="Arial" w:eastAsia="Malgun Gothic" w:hAnsi="Arial" w:cs="Arial"/>
                  <w:sz w:val="18"/>
                  <w:szCs w:val="18"/>
                  <w:lang w:val="en-US"/>
                </w:rPr>
                <w:t>Feature to maintain PCell’s MT link with parent node.</w:t>
              </w:r>
            </w:ins>
          </w:p>
        </w:tc>
        <w:tc>
          <w:tcPr>
            <w:tcW w:w="1534" w:type="pct"/>
            <w:shd w:val="clear" w:color="auto" w:fill="auto"/>
            <w:vAlign w:val="center"/>
          </w:tcPr>
          <w:p w:rsidR="00442AF0" w:rsidRPr="00327EC8" w:rsidRDefault="00442AF0" w:rsidP="00327EC8">
            <w:pPr>
              <w:snapToGrid w:val="0"/>
              <w:spacing w:line="300" w:lineRule="auto"/>
              <w:rPr>
                <w:ins w:id="669" w:author="R4-2017473_CR0001" w:date="2021-01-06T13:17:00Z"/>
                <w:rFonts w:ascii="Arial" w:hAnsi="Arial" w:cs="Arial"/>
                <w:sz w:val="18"/>
                <w:szCs w:val="18"/>
                <w:lang w:val="en-US" w:eastAsia="zh-CN"/>
              </w:rPr>
            </w:pPr>
            <w:ins w:id="670" w:author="R4-2017473_CR0001" w:date="2021-01-06T13:17:00Z">
              <w:r w:rsidRPr="00327EC8">
                <w:rPr>
                  <w:rFonts w:ascii="Arial" w:hAnsi="Arial" w:cs="Arial"/>
                  <w:sz w:val="18"/>
                  <w:szCs w:val="18"/>
                  <w:lang w:val="en-US" w:eastAsia="zh-CN"/>
                </w:rPr>
                <w:t xml:space="preserve">Apply for Local Area IAB-MT only. </w:t>
              </w:r>
            </w:ins>
          </w:p>
          <w:p w:rsidR="00442AF0" w:rsidRPr="00327EC8" w:rsidRDefault="00442AF0" w:rsidP="00327EC8">
            <w:pPr>
              <w:snapToGrid w:val="0"/>
              <w:spacing w:line="300" w:lineRule="auto"/>
              <w:rPr>
                <w:ins w:id="671" w:author="R4-2017473_CR0001" w:date="2021-01-06T13:17:00Z"/>
                <w:rFonts w:ascii="Arial" w:eastAsia="SimSun" w:hAnsi="Arial" w:cs="Arial"/>
                <w:sz w:val="18"/>
                <w:szCs w:val="18"/>
                <w:highlight w:val="green"/>
                <w:lang w:val="en-US" w:eastAsia="zh-CN"/>
              </w:rPr>
            </w:pPr>
            <w:ins w:id="672" w:author="R4-2017473_CR0001" w:date="2021-01-06T13:17:00Z">
              <w:r w:rsidRPr="00327EC8">
                <w:rPr>
                  <w:rFonts w:ascii="Arial" w:hAnsi="Arial" w:cs="Arial"/>
                  <w:sz w:val="18"/>
                  <w:szCs w:val="18"/>
                  <w:lang w:val="en-US" w:eastAsia="zh-CN"/>
                </w:rPr>
                <w:t>Requirements are defined for no-DRX only.</w:t>
              </w:r>
            </w:ins>
          </w:p>
        </w:tc>
      </w:tr>
      <w:tr w:rsidR="00327EC8" w:rsidRPr="002513AE" w:rsidTr="00327EC8">
        <w:trPr>
          <w:trHeight w:val="1465"/>
          <w:ins w:id="673" w:author="R4-2017473_CR0001" w:date="2021-01-06T13:17:00Z"/>
        </w:trPr>
        <w:tc>
          <w:tcPr>
            <w:tcW w:w="880" w:type="pct"/>
            <w:shd w:val="clear" w:color="auto" w:fill="auto"/>
            <w:vAlign w:val="center"/>
          </w:tcPr>
          <w:p w:rsidR="00442AF0" w:rsidRPr="00327EC8" w:rsidRDefault="00442AF0" w:rsidP="002F2AC7">
            <w:pPr>
              <w:rPr>
                <w:ins w:id="674" w:author="R4-2017473_CR0001" w:date="2021-01-06T13:17:00Z"/>
                <w:rFonts w:ascii="Arial" w:eastAsia="SimSun" w:hAnsi="Arial" w:cs="Arial"/>
                <w:sz w:val="18"/>
                <w:szCs w:val="18"/>
                <w:lang w:val="en-US"/>
              </w:rPr>
            </w:pPr>
            <w:ins w:id="675" w:author="R4-2017473_CR0001" w:date="2021-01-06T13:17:00Z">
              <w:r w:rsidRPr="00327EC8">
                <w:rPr>
                  <w:rFonts w:ascii="Arial" w:eastAsia="SimSun" w:hAnsi="Arial" w:cs="Arial"/>
                  <w:sz w:val="18"/>
                  <w:szCs w:val="18"/>
                  <w:lang w:val="en-US"/>
                </w:rPr>
                <w:t>Link Recovery Procedures</w:t>
              </w:r>
            </w:ins>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ins w:id="676" w:author="R4-2017473_CR0001" w:date="2021-01-06T13:17:00Z"/>
                <w:rFonts w:ascii="Arial" w:hAnsi="Arial" w:cs="Arial"/>
                <w:sz w:val="18"/>
                <w:szCs w:val="18"/>
                <w:lang w:val="en-US"/>
              </w:rPr>
            </w:pPr>
            <w:ins w:id="677" w:author="R4-2017473_CR0001" w:date="2021-01-06T13:17:00Z">
              <w:r w:rsidRPr="00327EC8">
                <w:rPr>
                  <w:rFonts w:ascii="Arial" w:hAnsi="Arial" w:cs="Arial"/>
                  <w:sz w:val="18"/>
                  <w:szCs w:val="18"/>
                  <w:lang w:val="en-US"/>
                </w:rPr>
                <w:t xml:space="preserve">Requirements for beam failure detection </w:t>
              </w:r>
            </w:ins>
          </w:p>
          <w:p w:rsidR="00442AF0" w:rsidRPr="00327EC8" w:rsidRDefault="00442AF0" w:rsidP="00327EC8">
            <w:pPr>
              <w:pStyle w:val="ListParagraph"/>
              <w:numPr>
                <w:ilvl w:val="0"/>
                <w:numId w:val="48"/>
              </w:numPr>
              <w:snapToGrid w:val="0"/>
              <w:spacing w:line="300" w:lineRule="auto"/>
              <w:ind w:left="227" w:hanging="227"/>
              <w:rPr>
                <w:ins w:id="678" w:author="R4-2017473_CR0001" w:date="2021-01-06T13:17:00Z"/>
                <w:rFonts w:ascii="Arial" w:hAnsi="Arial" w:cs="Arial"/>
                <w:sz w:val="18"/>
                <w:szCs w:val="18"/>
                <w:lang w:val="en-US"/>
              </w:rPr>
            </w:pPr>
            <w:ins w:id="679" w:author="R4-2017473_CR0001" w:date="2021-01-06T13:17:00Z">
              <w:r w:rsidRPr="00327EC8">
                <w:rPr>
                  <w:rFonts w:ascii="Arial" w:hAnsi="Arial" w:cs="Arial"/>
                  <w:sz w:val="18"/>
                  <w:szCs w:val="18"/>
                  <w:lang w:val="en-US"/>
                </w:rPr>
                <w:t>Requirements for candidate beam detection</w:t>
              </w:r>
            </w:ins>
          </w:p>
        </w:tc>
        <w:tc>
          <w:tcPr>
            <w:tcW w:w="1335" w:type="pct"/>
            <w:shd w:val="clear" w:color="auto" w:fill="auto"/>
            <w:vAlign w:val="center"/>
          </w:tcPr>
          <w:p w:rsidR="00442AF0" w:rsidRPr="00327EC8" w:rsidRDefault="00442AF0" w:rsidP="00327EC8">
            <w:pPr>
              <w:snapToGrid w:val="0"/>
              <w:spacing w:line="300" w:lineRule="auto"/>
              <w:rPr>
                <w:ins w:id="680" w:author="R4-2017473_CR0001" w:date="2021-01-06T13:17:00Z"/>
                <w:rFonts w:ascii="Arial" w:eastAsia="SimSun" w:hAnsi="Arial" w:cs="Arial"/>
                <w:sz w:val="18"/>
                <w:szCs w:val="18"/>
                <w:highlight w:val="yellow"/>
                <w:lang w:val="en-US"/>
              </w:rPr>
            </w:pPr>
            <w:ins w:id="681" w:author="R4-2017473_CR0001" w:date="2021-01-06T13:17:00Z">
              <w:r w:rsidRPr="00327EC8">
                <w:rPr>
                  <w:rFonts w:ascii="Arial" w:eastAsia="Malgun Gothic" w:hAnsi="Arial" w:cs="Arial"/>
                  <w:sz w:val="18"/>
                  <w:szCs w:val="18"/>
                  <w:lang w:val="en-US"/>
                </w:rPr>
                <w:t>Feature to maintain PCell’s MT beam management with parent node.</w:t>
              </w:r>
            </w:ins>
          </w:p>
        </w:tc>
        <w:tc>
          <w:tcPr>
            <w:tcW w:w="1534" w:type="pct"/>
            <w:shd w:val="clear" w:color="auto" w:fill="auto"/>
            <w:vAlign w:val="center"/>
          </w:tcPr>
          <w:p w:rsidR="00442AF0" w:rsidRPr="00327EC8" w:rsidRDefault="00442AF0" w:rsidP="00327EC8">
            <w:pPr>
              <w:snapToGrid w:val="0"/>
              <w:spacing w:line="300" w:lineRule="auto"/>
              <w:rPr>
                <w:ins w:id="682" w:author="R4-2017473_CR0001" w:date="2021-01-06T13:17:00Z"/>
                <w:rFonts w:ascii="Arial" w:hAnsi="Arial" w:cs="Arial"/>
                <w:sz w:val="18"/>
                <w:szCs w:val="18"/>
                <w:lang w:val="en-US" w:eastAsia="zh-CN"/>
              </w:rPr>
            </w:pPr>
            <w:ins w:id="683" w:author="R4-2017473_CR0001" w:date="2021-01-06T13:17:00Z">
              <w:r w:rsidRPr="00327EC8">
                <w:rPr>
                  <w:rFonts w:ascii="Arial" w:hAnsi="Arial" w:cs="Arial"/>
                  <w:sz w:val="18"/>
                  <w:szCs w:val="18"/>
                  <w:lang w:val="en-US" w:eastAsia="zh-CN"/>
                </w:rPr>
                <w:t xml:space="preserve">Apply for Local Area IAB-MT only. </w:t>
              </w:r>
            </w:ins>
          </w:p>
          <w:p w:rsidR="00442AF0" w:rsidRPr="00327EC8" w:rsidRDefault="00442AF0" w:rsidP="00327EC8">
            <w:pPr>
              <w:snapToGrid w:val="0"/>
              <w:spacing w:line="300" w:lineRule="auto"/>
              <w:rPr>
                <w:ins w:id="684" w:author="R4-2017473_CR0001" w:date="2021-01-06T13:17:00Z"/>
                <w:rFonts w:ascii="Arial" w:hAnsi="Arial" w:cs="Arial"/>
                <w:sz w:val="18"/>
                <w:szCs w:val="18"/>
                <w:lang w:val="en-US" w:eastAsia="zh-CN"/>
              </w:rPr>
            </w:pPr>
            <w:ins w:id="685" w:author="R4-2017473_CR0001" w:date="2021-01-06T13:17:00Z">
              <w:r w:rsidRPr="00327EC8">
                <w:rPr>
                  <w:rFonts w:ascii="Arial" w:hAnsi="Arial" w:cs="Arial"/>
                  <w:sz w:val="18"/>
                  <w:szCs w:val="18"/>
                  <w:lang w:val="en-US" w:eastAsia="zh-CN"/>
                </w:rPr>
                <w:t>Requirements are defined for no-DRX only.</w:t>
              </w:r>
            </w:ins>
          </w:p>
        </w:tc>
      </w:tr>
      <w:tr w:rsidR="00327EC8" w:rsidRPr="00E816CE" w:rsidTr="00327EC8">
        <w:trPr>
          <w:trHeight w:val="874"/>
          <w:ins w:id="686" w:author="R4-2017473_CR0001" w:date="2021-01-06T13:17:00Z"/>
        </w:trPr>
        <w:tc>
          <w:tcPr>
            <w:tcW w:w="880" w:type="pct"/>
            <w:shd w:val="clear" w:color="auto" w:fill="auto"/>
            <w:vAlign w:val="center"/>
          </w:tcPr>
          <w:p w:rsidR="00442AF0" w:rsidRPr="00327EC8" w:rsidRDefault="00442AF0" w:rsidP="002F2AC7">
            <w:pPr>
              <w:rPr>
                <w:ins w:id="687" w:author="R4-2017473_CR0001" w:date="2021-01-06T13:17:00Z"/>
                <w:rFonts w:ascii="Arial" w:eastAsia="SimSun" w:hAnsi="Arial" w:cs="Arial"/>
                <w:sz w:val="18"/>
                <w:szCs w:val="18"/>
                <w:lang w:val="en-US"/>
              </w:rPr>
            </w:pPr>
            <w:ins w:id="688" w:author="R4-2017473_CR0001" w:date="2021-01-06T13:17:00Z">
              <w:r w:rsidRPr="00327EC8">
                <w:rPr>
                  <w:rFonts w:ascii="Arial" w:eastAsia="SimSun" w:hAnsi="Arial" w:cs="Arial"/>
                  <w:sz w:val="18"/>
                  <w:szCs w:val="18"/>
                  <w:lang w:val="en-US"/>
                </w:rPr>
                <w:t>MT Timing related requirements</w:t>
              </w:r>
            </w:ins>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ins w:id="689" w:author="R4-2017473_CR0001" w:date="2021-01-06T13:17:00Z"/>
                <w:rFonts w:ascii="Arial" w:hAnsi="Arial" w:cs="Arial"/>
                <w:sz w:val="18"/>
                <w:szCs w:val="18"/>
                <w:lang w:val="en-US"/>
              </w:rPr>
            </w:pPr>
            <w:ins w:id="690" w:author="R4-2017473_CR0001" w:date="2021-01-06T13:17:00Z">
              <w:r w:rsidRPr="00327EC8">
                <w:rPr>
                  <w:rFonts w:ascii="Arial" w:hAnsi="Arial" w:cs="Arial"/>
                  <w:sz w:val="18"/>
                  <w:szCs w:val="18"/>
                  <w:lang w:val="en-US"/>
                </w:rPr>
                <w:t>MT transmit timing</w:t>
              </w:r>
            </w:ins>
          </w:p>
          <w:p w:rsidR="00442AF0" w:rsidRPr="00327EC8" w:rsidRDefault="00442AF0" w:rsidP="00327EC8">
            <w:pPr>
              <w:pStyle w:val="ListParagraph"/>
              <w:numPr>
                <w:ilvl w:val="0"/>
                <w:numId w:val="48"/>
              </w:numPr>
              <w:snapToGrid w:val="0"/>
              <w:spacing w:line="300" w:lineRule="auto"/>
              <w:ind w:left="227" w:hanging="227"/>
              <w:rPr>
                <w:ins w:id="691" w:author="R4-2017473_CR0001" w:date="2021-01-06T13:17:00Z"/>
                <w:rFonts w:ascii="Arial" w:hAnsi="Arial" w:cs="Arial"/>
                <w:sz w:val="18"/>
                <w:szCs w:val="18"/>
                <w:lang w:val="en-US"/>
              </w:rPr>
            </w:pPr>
            <w:ins w:id="692" w:author="R4-2017473_CR0001" w:date="2021-01-06T13:17:00Z">
              <w:r w:rsidRPr="00327EC8">
                <w:rPr>
                  <w:rFonts w:ascii="Arial" w:hAnsi="Arial" w:cs="Arial"/>
                  <w:sz w:val="18"/>
                  <w:szCs w:val="18"/>
                  <w:lang w:val="en-US"/>
                </w:rPr>
                <w:t>Timing Advance</w:t>
              </w:r>
            </w:ins>
          </w:p>
        </w:tc>
        <w:tc>
          <w:tcPr>
            <w:tcW w:w="1335" w:type="pct"/>
            <w:shd w:val="clear" w:color="auto" w:fill="auto"/>
            <w:vAlign w:val="center"/>
          </w:tcPr>
          <w:p w:rsidR="00442AF0" w:rsidRPr="00327EC8" w:rsidRDefault="00442AF0" w:rsidP="00327EC8">
            <w:pPr>
              <w:snapToGrid w:val="0"/>
              <w:spacing w:line="300" w:lineRule="auto"/>
              <w:rPr>
                <w:ins w:id="693" w:author="R4-2017473_CR0001" w:date="2021-01-06T13:17:00Z"/>
                <w:rFonts w:ascii="Arial" w:eastAsia="SimSun" w:hAnsi="Arial" w:cs="Arial"/>
                <w:sz w:val="18"/>
                <w:szCs w:val="18"/>
                <w:highlight w:val="yellow"/>
                <w:lang w:val="en-US"/>
              </w:rPr>
            </w:pPr>
            <w:ins w:id="694" w:author="R4-2017473_CR0001" w:date="2021-01-06T13:17:00Z">
              <w:r w:rsidRPr="00327EC8">
                <w:rPr>
                  <w:rFonts w:ascii="Arial" w:eastAsia="SimSun" w:hAnsi="Arial" w:cs="Arial"/>
                  <w:sz w:val="18"/>
                  <w:szCs w:val="18"/>
                  <w:lang w:val="en-US" w:eastAsia="zh-CN"/>
                </w:rPr>
                <w:t>The same as UE related requirement which is reused for IAB-MT</w:t>
              </w:r>
            </w:ins>
          </w:p>
        </w:tc>
        <w:tc>
          <w:tcPr>
            <w:tcW w:w="1534" w:type="pct"/>
            <w:shd w:val="clear" w:color="auto" w:fill="auto"/>
            <w:vAlign w:val="center"/>
          </w:tcPr>
          <w:p w:rsidR="00442AF0" w:rsidRPr="00327EC8" w:rsidRDefault="00442AF0" w:rsidP="00327EC8">
            <w:pPr>
              <w:snapToGrid w:val="0"/>
              <w:spacing w:line="300" w:lineRule="auto"/>
              <w:rPr>
                <w:ins w:id="695" w:author="R4-2017473_CR0001" w:date="2021-01-06T13:17:00Z"/>
                <w:rFonts w:ascii="Arial" w:eastAsia="Malgun Gothic" w:hAnsi="Arial" w:cs="Arial"/>
                <w:sz w:val="18"/>
                <w:szCs w:val="18"/>
                <w:lang w:val="en-US"/>
              </w:rPr>
            </w:pPr>
            <w:ins w:id="696" w:author="R4-2017473_CR0001" w:date="2021-01-06T13:17:00Z">
              <w:r w:rsidRPr="00327EC8">
                <w:rPr>
                  <w:rFonts w:ascii="Arial" w:hAnsi="Arial" w:cs="Arial"/>
                  <w:sz w:val="18"/>
                  <w:szCs w:val="18"/>
                  <w:lang w:val="en-US" w:eastAsia="zh-CN"/>
                </w:rPr>
                <w:t>Apply for both Local Area and Wide Area IAB-MT.</w:t>
              </w:r>
            </w:ins>
          </w:p>
        </w:tc>
      </w:tr>
      <w:tr w:rsidR="00327EC8" w:rsidRPr="00E816CE" w:rsidTr="00327EC8">
        <w:trPr>
          <w:trHeight w:val="976"/>
          <w:ins w:id="697" w:author="R4-2017473_CR0001" w:date="2021-01-06T13:17:00Z"/>
        </w:trPr>
        <w:tc>
          <w:tcPr>
            <w:tcW w:w="880" w:type="pct"/>
            <w:shd w:val="clear" w:color="auto" w:fill="auto"/>
            <w:vAlign w:val="center"/>
          </w:tcPr>
          <w:p w:rsidR="00442AF0" w:rsidRPr="00327EC8" w:rsidRDefault="00442AF0" w:rsidP="002F2AC7">
            <w:pPr>
              <w:rPr>
                <w:ins w:id="698" w:author="R4-2017473_CR0001" w:date="2021-01-06T13:17:00Z"/>
                <w:rFonts w:ascii="Arial" w:eastAsia="SimSun" w:hAnsi="Arial" w:cs="Arial"/>
                <w:sz w:val="18"/>
                <w:szCs w:val="18"/>
                <w:lang w:val="en-US"/>
              </w:rPr>
            </w:pPr>
            <w:ins w:id="699" w:author="R4-2017473_CR0001" w:date="2021-01-06T13:17:00Z">
              <w:r w:rsidRPr="00327EC8">
                <w:rPr>
                  <w:rFonts w:ascii="Arial" w:eastAsia="SimSun" w:hAnsi="Arial" w:cs="Arial"/>
                  <w:sz w:val="18"/>
                  <w:szCs w:val="18"/>
                  <w:lang w:val="en-US"/>
                </w:rPr>
                <w:t>DU Timing related requirements</w:t>
              </w:r>
            </w:ins>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ins w:id="700" w:author="R4-2017473_CR0001" w:date="2021-01-06T13:17:00Z"/>
                <w:rFonts w:ascii="Arial" w:hAnsi="Arial" w:cs="Arial"/>
                <w:sz w:val="18"/>
                <w:szCs w:val="18"/>
                <w:lang w:val="en-US"/>
              </w:rPr>
            </w:pPr>
            <w:ins w:id="701" w:author="R4-2017473_CR0001" w:date="2021-01-06T13:17:00Z">
              <w:r w:rsidRPr="00327EC8">
                <w:rPr>
                  <w:rFonts w:ascii="Arial" w:hAnsi="Arial" w:cs="Arial"/>
                  <w:sz w:val="18"/>
                  <w:szCs w:val="18"/>
                  <w:lang w:val="en-US"/>
                </w:rPr>
                <w:t>Cell phase synchronization accuracy</w:t>
              </w:r>
            </w:ins>
          </w:p>
        </w:tc>
        <w:tc>
          <w:tcPr>
            <w:tcW w:w="1335" w:type="pct"/>
            <w:shd w:val="clear" w:color="auto" w:fill="auto"/>
            <w:vAlign w:val="center"/>
          </w:tcPr>
          <w:p w:rsidR="00442AF0" w:rsidRPr="00327EC8" w:rsidRDefault="00442AF0" w:rsidP="00327EC8">
            <w:pPr>
              <w:snapToGrid w:val="0"/>
              <w:spacing w:line="300" w:lineRule="auto"/>
              <w:rPr>
                <w:ins w:id="702" w:author="R4-2017473_CR0001" w:date="2021-01-06T13:17:00Z"/>
                <w:rFonts w:ascii="Arial" w:eastAsia="Malgun Gothic" w:hAnsi="Arial" w:cs="Arial"/>
                <w:sz w:val="18"/>
                <w:szCs w:val="18"/>
                <w:lang w:val="en-US" w:eastAsia="zh-CN"/>
              </w:rPr>
            </w:pPr>
            <w:ins w:id="703" w:author="R4-2017473_CR0001" w:date="2021-01-06T13:17:00Z">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ins>
          </w:p>
        </w:tc>
        <w:tc>
          <w:tcPr>
            <w:tcW w:w="1534" w:type="pct"/>
            <w:shd w:val="clear" w:color="auto" w:fill="auto"/>
            <w:vAlign w:val="center"/>
          </w:tcPr>
          <w:p w:rsidR="00442AF0" w:rsidRPr="00327EC8" w:rsidRDefault="00442AF0" w:rsidP="00327EC8">
            <w:pPr>
              <w:snapToGrid w:val="0"/>
              <w:spacing w:line="300" w:lineRule="auto"/>
              <w:rPr>
                <w:ins w:id="704" w:author="R4-2017473_CR0001" w:date="2021-01-06T13:17:00Z"/>
                <w:rFonts w:ascii="Arial" w:eastAsia="SimSun" w:hAnsi="Arial" w:cs="Arial"/>
                <w:sz w:val="18"/>
                <w:szCs w:val="18"/>
                <w:lang w:val="en-US" w:eastAsia="zh-CN"/>
              </w:rPr>
            </w:pPr>
            <w:ins w:id="705" w:author="R4-2017473_CR0001" w:date="2021-01-06T13:17:00Z">
              <w:r w:rsidRPr="00327EC8">
                <w:rPr>
                  <w:rFonts w:ascii="Arial" w:eastAsia="SimSun" w:hAnsi="Arial" w:cs="Arial"/>
                  <w:sz w:val="18"/>
                  <w:szCs w:val="18"/>
                  <w:lang w:val="en-US" w:eastAsia="zh-CN"/>
                </w:rPr>
                <w:t>Apply for IAB-DU.</w:t>
              </w:r>
            </w:ins>
          </w:p>
        </w:tc>
      </w:tr>
    </w:tbl>
    <w:p w:rsidR="00442AF0" w:rsidRDefault="00442AF0" w:rsidP="00442AF0">
      <w:pPr>
        <w:pStyle w:val="Guidance"/>
        <w:rPr>
          <w:ins w:id="706" w:author="R4-2017473_CR0001" w:date="2021-01-06T13:17:00Z"/>
          <w:rFonts w:eastAsia="DengXian"/>
          <w:i w:val="0"/>
          <w:color w:val="auto"/>
          <w:lang w:val="en-US" w:eastAsia="zh-CN"/>
        </w:rPr>
      </w:pPr>
    </w:p>
    <w:p w:rsidR="00442AF0" w:rsidRDefault="00442AF0" w:rsidP="00442AF0">
      <w:pPr>
        <w:pStyle w:val="Guidance"/>
        <w:rPr>
          <w:ins w:id="707" w:author="R4-2017473_CR0001" w:date="2021-01-06T13:18:00Z"/>
          <w:rFonts w:eastAsia="DengXian"/>
          <w:i w:val="0"/>
          <w:color w:val="auto"/>
          <w:lang w:val="en-US" w:eastAsia="zh-CN"/>
        </w:rPr>
      </w:pPr>
      <w:ins w:id="708" w:author="R4-2017473_CR0001" w:date="2021-01-06T13:17:00Z">
        <w:r>
          <w:rPr>
            <w:rFonts w:eastAsia="DengXian" w:hint="eastAsia"/>
            <w:i w:val="0"/>
            <w:color w:val="auto"/>
            <w:lang w:val="en-US" w:eastAsia="zh-CN"/>
          </w:rPr>
          <w:lastRenderedPageBreak/>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decided for IAB in Rel-16 due to various reasons such as fixed IAB operation where the link remains comparatively</w:t>
        </w:r>
      </w:ins>
      <w:ins w:id="709" w:author="R4-2017473_CR0001" w:date="2021-01-06T13:18:00Z">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ins>
    </w:p>
    <w:p w:rsidR="00FA2554" w:rsidRPr="00FA2554" w:rsidRDefault="00FA2554" w:rsidP="00442AF0">
      <w:pPr>
        <w:pStyle w:val="Guidance"/>
        <w:rPr>
          <w:i w:val="0"/>
          <w:color w:val="auto"/>
          <w:szCs w:val="24"/>
          <w:lang w:val="en-US" w:eastAsia="zh-CN"/>
        </w:rPr>
      </w:pPr>
    </w:p>
    <w:p w:rsidR="00FA2554" w:rsidRPr="00FA2554" w:rsidRDefault="00FA2554" w:rsidP="00FA2554">
      <w:pPr>
        <w:pStyle w:val="Heading1"/>
      </w:pPr>
      <w:bookmarkStart w:id="710" w:name="_Toc51054807"/>
      <w:bookmarkStart w:id="711" w:name="_Toc53221983"/>
      <w:bookmarkStart w:id="712" w:name="_Toc53222147"/>
      <w:bookmarkStart w:id="713" w:name="_Toc53222250"/>
      <w:bookmarkStart w:id="714" w:name="_Toc53222691"/>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710"/>
      <w:bookmarkEnd w:id="711"/>
      <w:bookmarkEnd w:id="712"/>
      <w:bookmarkEnd w:id="713"/>
      <w:bookmarkEnd w:id="714"/>
    </w:p>
    <w:p w:rsidR="00FA2554" w:rsidRPr="00FA2554" w:rsidRDefault="00FA2554" w:rsidP="00FA2554">
      <w:pPr>
        <w:pStyle w:val="Heading2"/>
        <w:ind w:left="0" w:firstLine="0"/>
      </w:pPr>
      <w:bookmarkStart w:id="715" w:name="_Toc51054808"/>
      <w:bookmarkStart w:id="716" w:name="_Toc53221984"/>
      <w:bookmarkStart w:id="717" w:name="_Toc53222148"/>
      <w:bookmarkStart w:id="718" w:name="_Toc53222251"/>
      <w:bookmarkStart w:id="719" w:name="_Toc53222692"/>
      <w:r w:rsidRPr="00FA2554">
        <w:t>12.1</w:t>
      </w:r>
      <w:r w:rsidR="00143C9B">
        <w:tab/>
      </w:r>
      <w:r w:rsidRPr="00FA2554">
        <w:t>IAB EMC Emission requirements</w:t>
      </w:r>
      <w:bookmarkEnd w:id="715"/>
      <w:bookmarkEnd w:id="716"/>
      <w:bookmarkEnd w:id="717"/>
      <w:bookmarkEnd w:id="718"/>
      <w:bookmarkEnd w:id="719"/>
    </w:p>
    <w:p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rsidR="00FA2554" w:rsidRPr="00FA2554" w:rsidRDefault="00FA2554" w:rsidP="00FA2554">
      <w:pPr>
        <w:pStyle w:val="Heading2"/>
      </w:pPr>
      <w:bookmarkStart w:id="720" w:name="_Toc51054809"/>
      <w:bookmarkStart w:id="721" w:name="_Toc53221985"/>
      <w:bookmarkStart w:id="722" w:name="_Toc53222149"/>
      <w:bookmarkStart w:id="723" w:name="_Toc53222252"/>
      <w:bookmarkStart w:id="724" w:name="_Toc53222693"/>
      <w:r w:rsidRPr="00FA2554">
        <w:rPr>
          <w:rFonts w:hint="eastAsia"/>
        </w:rPr>
        <w:t>12.</w:t>
      </w:r>
      <w:r w:rsidRPr="00FA2554">
        <w:t>2</w:t>
      </w:r>
      <w:r w:rsidRPr="00FA2554">
        <w:tab/>
      </w:r>
      <w:r w:rsidRPr="00FA2554">
        <w:rPr>
          <w:rFonts w:hint="eastAsia"/>
        </w:rPr>
        <w:t>IAB EMC immunity requirements</w:t>
      </w:r>
      <w:bookmarkEnd w:id="720"/>
      <w:bookmarkEnd w:id="721"/>
      <w:bookmarkEnd w:id="722"/>
      <w:bookmarkEnd w:id="723"/>
      <w:bookmarkEnd w:id="724"/>
    </w:p>
    <w:p w:rsidR="00FA2554" w:rsidRPr="00FA2554" w:rsidRDefault="00FA2554" w:rsidP="00FA2554">
      <w:pPr>
        <w:pStyle w:val="Heading3"/>
        <w:rPr>
          <w:lang w:val="en-US"/>
        </w:rPr>
      </w:pPr>
      <w:bookmarkStart w:id="725" w:name="_Toc51054810"/>
      <w:bookmarkStart w:id="726" w:name="_Toc53221986"/>
      <w:bookmarkStart w:id="727" w:name="_Toc53222150"/>
      <w:bookmarkStart w:id="728" w:name="_Toc53222253"/>
      <w:bookmarkStart w:id="729" w:name="_Toc53222694"/>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725"/>
      <w:bookmarkEnd w:id="726"/>
      <w:bookmarkEnd w:id="727"/>
      <w:bookmarkEnd w:id="728"/>
      <w:bookmarkEnd w:id="729"/>
      <w:r w:rsidRPr="00FA2554">
        <w:rPr>
          <w:rFonts w:hint="eastAsia"/>
          <w:lang w:val="en-US"/>
        </w:rPr>
        <w:t xml:space="preserve"> </w:t>
      </w:r>
    </w:p>
    <w:p w:rsidR="00FA2554" w:rsidRPr="00FA2554" w:rsidRDefault="00FA2554" w:rsidP="00FA2554">
      <w:pPr>
        <w:pStyle w:val="Heading4"/>
      </w:pPr>
      <w:bookmarkStart w:id="730" w:name="_Toc51054811"/>
      <w:bookmarkStart w:id="731" w:name="_Toc53221987"/>
      <w:bookmarkStart w:id="732" w:name="_Toc53222151"/>
      <w:bookmarkStart w:id="733" w:name="_Toc53222254"/>
      <w:bookmarkStart w:id="734" w:name="_Toc53222695"/>
      <w:r w:rsidRPr="00FA2554">
        <w:rPr>
          <w:rFonts w:hint="eastAsia"/>
        </w:rPr>
        <w:t>12.</w:t>
      </w:r>
      <w:r w:rsidRPr="00FA2554">
        <w:t>2</w:t>
      </w:r>
      <w:r w:rsidRPr="00FA2554">
        <w:rPr>
          <w:rFonts w:hint="eastAsia"/>
        </w:rPr>
        <w:t>.1.1</w:t>
      </w:r>
      <w:r w:rsidRPr="00FA2554">
        <w:tab/>
      </w:r>
      <w:r w:rsidRPr="00FA2554">
        <w:rPr>
          <w:rFonts w:hint="eastAsia"/>
        </w:rPr>
        <w:t>One enclosure case</w:t>
      </w:r>
      <w:bookmarkEnd w:id="730"/>
      <w:bookmarkEnd w:id="731"/>
      <w:bookmarkEnd w:id="732"/>
      <w:bookmarkEnd w:id="733"/>
      <w:bookmarkEnd w:id="734"/>
    </w:p>
    <w:p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rsidR="00FA2554" w:rsidRPr="00FA2554" w:rsidRDefault="00FA2554" w:rsidP="00FA2554">
      <w:pPr>
        <w:pStyle w:val="Heading4"/>
      </w:pPr>
      <w:bookmarkStart w:id="735" w:name="_Toc51054812"/>
      <w:bookmarkStart w:id="736" w:name="_Toc53221988"/>
      <w:bookmarkStart w:id="737" w:name="_Toc53222152"/>
      <w:bookmarkStart w:id="738" w:name="_Toc53222255"/>
      <w:bookmarkStart w:id="739" w:name="_Toc53222696"/>
      <w:r w:rsidRPr="00FA2554">
        <w:rPr>
          <w:rFonts w:hint="eastAsia"/>
        </w:rPr>
        <w:t>12.</w:t>
      </w:r>
      <w:r w:rsidRPr="00FA2554">
        <w:t>2</w:t>
      </w:r>
      <w:r w:rsidRPr="00FA2554">
        <w:rPr>
          <w:rFonts w:hint="eastAsia"/>
        </w:rPr>
        <w:t>.1.2</w:t>
      </w:r>
      <w:r w:rsidRPr="00FA2554">
        <w:tab/>
      </w:r>
      <w:r w:rsidRPr="00FA2554">
        <w:rPr>
          <w:rFonts w:hint="eastAsia"/>
        </w:rPr>
        <w:t>Different enclosure case</w:t>
      </w:r>
      <w:bookmarkEnd w:id="735"/>
      <w:bookmarkEnd w:id="736"/>
      <w:bookmarkEnd w:id="737"/>
      <w:bookmarkEnd w:id="738"/>
      <w:bookmarkEnd w:id="739"/>
    </w:p>
    <w:p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rsidR="00FA2554" w:rsidRPr="00FA2554" w:rsidRDefault="00FA2554" w:rsidP="00FA2554">
      <w:pPr>
        <w:pStyle w:val="Heading4"/>
      </w:pPr>
      <w:bookmarkStart w:id="740" w:name="_Toc51054813"/>
      <w:bookmarkStart w:id="741" w:name="_Toc53221989"/>
      <w:bookmarkStart w:id="742" w:name="_Toc53222153"/>
      <w:bookmarkStart w:id="743" w:name="_Toc53222256"/>
      <w:bookmarkStart w:id="744" w:name="_Toc53222697"/>
      <w:r w:rsidRPr="00FA2554">
        <w:rPr>
          <w:rFonts w:hint="eastAsia"/>
        </w:rPr>
        <w:t>12.</w:t>
      </w:r>
      <w:r w:rsidRPr="00FA2554">
        <w:t>2</w:t>
      </w:r>
      <w:r w:rsidRPr="00FA2554">
        <w:rPr>
          <w:rFonts w:hint="eastAsia"/>
        </w:rPr>
        <w:t>.1.4</w:t>
      </w:r>
      <w:r w:rsidRPr="00FA2554">
        <w:tab/>
      </w:r>
      <w:r w:rsidRPr="00FA2554">
        <w:rPr>
          <w:rFonts w:hint="eastAsia"/>
        </w:rPr>
        <w:t>Summary</w:t>
      </w:r>
      <w:bookmarkEnd w:id="740"/>
      <w:bookmarkEnd w:id="741"/>
      <w:bookmarkEnd w:id="742"/>
      <w:bookmarkEnd w:id="743"/>
      <w:bookmarkEnd w:id="744"/>
    </w:p>
    <w:p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rsidR="00FA2554" w:rsidRPr="00FA2554" w:rsidRDefault="00FA2554" w:rsidP="00FA2554">
      <w:pPr>
        <w:pStyle w:val="Heading3"/>
        <w:rPr>
          <w:lang w:val="en-US"/>
        </w:rPr>
      </w:pPr>
      <w:bookmarkStart w:id="745" w:name="_Toc51054814"/>
      <w:bookmarkStart w:id="746" w:name="_Toc53221990"/>
      <w:bookmarkStart w:id="747" w:name="_Toc53222154"/>
      <w:bookmarkStart w:id="748" w:name="_Toc53222257"/>
      <w:bookmarkStart w:id="749" w:name="_Toc53222698"/>
      <w:bookmarkStart w:id="750" w:name="_GoBack"/>
      <w:bookmarkEnd w:id="750"/>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745"/>
      <w:bookmarkEnd w:id="746"/>
      <w:bookmarkEnd w:id="747"/>
      <w:bookmarkEnd w:id="748"/>
      <w:bookmarkEnd w:id="749"/>
    </w:p>
    <w:p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rsidR="00FA2554" w:rsidRPr="00FA2554" w:rsidRDefault="00FA2554" w:rsidP="00FA2554">
      <w:pPr>
        <w:pStyle w:val="B1"/>
        <w:rPr>
          <w:lang w:val="en-US" w:eastAsia="zh-CN"/>
        </w:rPr>
      </w:pPr>
      <w:r w:rsidRPr="00FA2554">
        <w:rPr>
          <w:rFonts w:hint="eastAsia"/>
          <w:lang w:val="en-US" w:eastAsia="zh-CN"/>
        </w:rPr>
        <w:lastRenderedPageBreak/>
        <w:t>-</w:t>
      </w:r>
      <w:r w:rsidRPr="00FA2554">
        <w:rPr>
          <w:lang w:val="en-US" w:eastAsia="zh-CN"/>
        </w:rPr>
        <w:tab/>
      </w:r>
      <w:r w:rsidRPr="00FA2554">
        <w:rPr>
          <w:rFonts w:hint="eastAsia"/>
          <w:lang w:val="en-US" w:eastAsia="zh-CN"/>
        </w:rPr>
        <w:t>Voltage dips and interruption</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Surge</w:t>
      </w:r>
    </w:p>
    <w:p w:rsidR="00FA2554" w:rsidRPr="00FA2554" w:rsidRDefault="00FA2554" w:rsidP="00FA2554">
      <w:pPr>
        <w:spacing w:after="0"/>
        <w:rPr>
          <w:lang w:eastAsia="zh-CN"/>
        </w:rPr>
      </w:pPr>
      <w:r w:rsidRPr="00FA2554">
        <w:rPr>
          <w:lang w:eastAsia="zh-CN"/>
        </w:rPr>
        <w:br w:type="page"/>
      </w:r>
    </w:p>
    <w:p w:rsidR="00FA2554" w:rsidRPr="00FA2554" w:rsidRDefault="00FA2554" w:rsidP="00FA2554">
      <w:pPr>
        <w:pStyle w:val="Heading8"/>
      </w:pPr>
      <w:bookmarkStart w:id="751" w:name="_Toc51054815"/>
      <w:bookmarkStart w:id="752" w:name="_Toc53221991"/>
      <w:bookmarkStart w:id="753" w:name="_Toc53222155"/>
      <w:bookmarkStart w:id="754" w:name="_Toc53222258"/>
      <w:bookmarkStart w:id="755" w:name="_Toc53222699"/>
      <w:r w:rsidRPr="00FA2554">
        <w:t>Annex A (normative): Co-existence simulation results</w:t>
      </w:r>
      <w:bookmarkEnd w:id="751"/>
      <w:bookmarkEnd w:id="752"/>
      <w:bookmarkEnd w:id="753"/>
      <w:bookmarkEnd w:id="754"/>
      <w:bookmarkEnd w:id="755"/>
    </w:p>
    <w:p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rsidR="00FA2554" w:rsidRPr="00FA2554" w:rsidRDefault="00FA2554" w:rsidP="00FA2554">
      <w:pPr>
        <w:pStyle w:val="B1"/>
      </w:pPr>
      <w:r w:rsidRPr="00FA2554">
        <w:t>-</w:t>
      </w:r>
      <w:r w:rsidRPr="00FA2554">
        <w:tab/>
        <w:t>R4-1908843</w:t>
      </w:r>
      <w:r w:rsidRPr="00FA2554">
        <w:tab/>
        <w:t>FR1 IAB co-existence study, CMCC</w:t>
      </w:r>
    </w:p>
    <w:p w:rsidR="00FA2554" w:rsidRPr="00FA2554" w:rsidRDefault="00FA2554" w:rsidP="00FA2554">
      <w:pPr>
        <w:pStyle w:val="B1"/>
      </w:pPr>
      <w:r w:rsidRPr="00FA2554">
        <w:t>-</w:t>
      </w:r>
      <w:r w:rsidRPr="00FA2554">
        <w:tab/>
        <w:t>R4-1908075</w:t>
      </w:r>
      <w:r w:rsidRPr="00FA2554">
        <w:tab/>
        <w:t>Co-existence simulation result for layout 1, Samsung</w:t>
      </w:r>
    </w:p>
    <w:p w:rsidR="00FA2554" w:rsidRPr="00FA2554" w:rsidRDefault="00FA2554" w:rsidP="00FA2554">
      <w:pPr>
        <w:pStyle w:val="B1"/>
      </w:pPr>
      <w:r w:rsidRPr="00FA2554">
        <w:t>-</w:t>
      </w:r>
      <w:r w:rsidRPr="00FA2554">
        <w:tab/>
        <w:t>R4-1908076</w:t>
      </w:r>
      <w:r w:rsidRPr="00FA2554">
        <w:tab/>
        <w:t>Co-existence simulation result for layout 2, Samsung</w:t>
      </w:r>
    </w:p>
    <w:p w:rsidR="00FA2554" w:rsidRPr="00FA2554" w:rsidRDefault="00FA2554" w:rsidP="00FA2554">
      <w:pPr>
        <w:pStyle w:val="B1"/>
      </w:pPr>
      <w:r w:rsidRPr="00FA2554">
        <w:t>-</w:t>
      </w:r>
      <w:r w:rsidRPr="00FA2554">
        <w:tab/>
        <w:t>R4-1908586</w:t>
      </w:r>
      <w:r w:rsidRPr="00FA2554">
        <w:tab/>
        <w:t>simulation results for FR1 IAB coexistence study, ZTE</w:t>
      </w:r>
    </w:p>
    <w:p w:rsidR="00FA2554" w:rsidRPr="00FA2554" w:rsidRDefault="00FA2554" w:rsidP="00FA2554">
      <w:pPr>
        <w:pStyle w:val="B1"/>
      </w:pPr>
      <w:r w:rsidRPr="00FA2554">
        <w:t>-</w:t>
      </w:r>
      <w:r w:rsidRPr="00FA2554">
        <w:tab/>
        <w:t>R4-1908587</w:t>
      </w:r>
      <w:r w:rsidRPr="00FA2554">
        <w:tab/>
        <w:t>simulation results for FR2 IAB coexistence study, ZTE</w:t>
      </w:r>
    </w:p>
    <w:p w:rsidR="00FA2554" w:rsidRPr="00FA2554" w:rsidRDefault="00FA2554" w:rsidP="00FA2554">
      <w:pPr>
        <w:pStyle w:val="B1"/>
      </w:pPr>
      <w:r w:rsidRPr="00FA2554">
        <w:t>-</w:t>
      </w:r>
      <w:r w:rsidRPr="00FA2554">
        <w:tab/>
        <w:t>R4-1908733</w:t>
      </w:r>
      <w:r w:rsidRPr="00FA2554">
        <w:tab/>
        <w:t>IAB simulation results for Layout 1 Huawei, HiSilicon</w:t>
      </w:r>
    </w:p>
    <w:p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rsidR="00FA2554" w:rsidRPr="00FA2554" w:rsidRDefault="00FA2554" w:rsidP="00FA2554">
      <w:pPr>
        <w:pStyle w:val="B1"/>
      </w:pPr>
      <w:r w:rsidRPr="00FA2554">
        <w:t>-</w:t>
      </w:r>
      <w:r w:rsidRPr="00FA2554">
        <w:tab/>
        <w:t>R4-1909272</w:t>
      </w:r>
      <w:r w:rsidRPr="00FA2554">
        <w:tab/>
        <w:t>Initial IAB-Node coexistence simulation results, Nokia, Nokia Shanghai Bell</w:t>
      </w:r>
    </w:p>
    <w:p w:rsidR="00FA2554" w:rsidRPr="00FA2554" w:rsidRDefault="00FA2554" w:rsidP="00FA2554">
      <w:pPr>
        <w:pStyle w:val="B1"/>
      </w:pPr>
      <w:r w:rsidRPr="00FA2554">
        <w:t>-</w:t>
      </w:r>
      <w:r w:rsidRPr="00FA2554">
        <w:tab/>
        <w:t>R4-1909389</w:t>
      </w:r>
      <w:r w:rsidRPr="00FA2554">
        <w:tab/>
        <w:t>coexistence simulation results for IAB network, Ericsson</w:t>
      </w:r>
    </w:p>
    <w:p w:rsidR="00FA2554" w:rsidRPr="00FA2554" w:rsidRDefault="00FA2554" w:rsidP="00FA2554">
      <w:pPr>
        <w:pStyle w:val="B1"/>
      </w:pPr>
      <w:r w:rsidRPr="00FA2554">
        <w:t>-</w:t>
      </w:r>
      <w:r w:rsidRPr="00FA2554">
        <w:tab/>
        <w:t>R4-1910838</w:t>
      </w:r>
      <w:r w:rsidRPr="00FA2554">
        <w:tab/>
        <w:t>FR1 IAB co-existence study, C</w:t>
      </w:r>
      <w:r w:rsidR="006E6BE4">
        <w:t>MCC</w:t>
      </w:r>
    </w:p>
    <w:p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rsidR="00FA2554" w:rsidRPr="00FA2554" w:rsidRDefault="00FA2554" w:rsidP="00FA2554">
      <w:pPr>
        <w:pStyle w:val="B1"/>
      </w:pPr>
      <w:r w:rsidRPr="00FA2554">
        <w:t>-</w:t>
      </w:r>
      <w:r w:rsidRPr="00FA2554">
        <w:tab/>
        <w:t xml:space="preserve">R4-1911395 </w:t>
      </w:r>
      <w:r w:rsidRPr="00FA2554">
        <w:tab/>
        <w:t>Updated simulation result for layout 2, Samsung</w:t>
      </w:r>
    </w:p>
    <w:p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rsidR="00FA2554" w:rsidRPr="00FA2554" w:rsidRDefault="00FA2554" w:rsidP="00FA2554">
      <w:pPr>
        <w:pStyle w:val="B1"/>
      </w:pPr>
      <w:r w:rsidRPr="00FA2554">
        <w:t>-</w:t>
      </w:r>
      <w:r w:rsidRPr="00FA2554">
        <w:tab/>
        <w:t>R4-1912891</w:t>
      </w:r>
      <w:r w:rsidRPr="00FA2554">
        <w:tab/>
        <w:t>simulation results for FR2 IAB coexistence study, ZTE Corporation</w:t>
      </w:r>
    </w:p>
    <w:p w:rsidR="00FA2554" w:rsidRPr="00FA2554" w:rsidRDefault="00FA2554" w:rsidP="00FA2554">
      <w:pPr>
        <w:pStyle w:val="B1"/>
      </w:pPr>
      <w:r w:rsidRPr="00FA2554">
        <w:t>-</w:t>
      </w:r>
      <w:r w:rsidRPr="00FA2554">
        <w:tab/>
        <w:t>R4-1912008</w:t>
      </w:r>
      <w:r w:rsidRPr="00FA2554">
        <w:tab/>
        <w:t>Coexistence simulation results updates for FR2 – layout 1, Ericsson</w:t>
      </w:r>
    </w:p>
    <w:p w:rsidR="00FA2554" w:rsidRPr="00FA2554" w:rsidRDefault="00FA2554" w:rsidP="00FA2554">
      <w:pPr>
        <w:pStyle w:val="B1"/>
      </w:pPr>
      <w:r w:rsidRPr="00FA2554">
        <w:t>-</w:t>
      </w:r>
      <w:r w:rsidRPr="00FA2554">
        <w:tab/>
        <w:t>R4-1912009</w:t>
      </w:r>
      <w:r w:rsidRPr="00FA2554">
        <w:tab/>
        <w:t>Coexistence simulation results for FR1 – layout 1,  Ericsson</w:t>
      </w:r>
    </w:p>
    <w:p w:rsidR="00FA2554" w:rsidRPr="00FA2554" w:rsidRDefault="00FA2554" w:rsidP="00FA2554">
      <w:pPr>
        <w:pStyle w:val="B1"/>
      </w:pPr>
      <w:r w:rsidRPr="00FA2554">
        <w:t>-</w:t>
      </w:r>
      <w:r w:rsidRPr="00FA2554">
        <w:tab/>
        <w:t>R4-1912010</w:t>
      </w:r>
      <w:r w:rsidRPr="00FA2554">
        <w:tab/>
        <w:t>Coexistence simulation results for FR2 - layout 2,  Ericsson</w:t>
      </w:r>
    </w:p>
    <w:p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rsidR="00FA2554" w:rsidRPr="00FA2554" w:rsidRDefault="00FA2554" w:rsidP="00FA2554">
      <w:pPr>
        <w:pStyle w:val="B1"/>
      </w:pPr>
      <w:r w:rsidRPr="00FA2554">
        <w:t>-</w:t>
      </w:r>
      <w:r w:rsidRPr="00FA2554">
        <w:tab/>
        <w:t>R4-1913334</w:t>
      </w:r>
      <w:r w:rsidRPr="00FA2554">
        <w:tab/>
        <w:t>Further simulation on IAB-MT ACLR and TX min power, Samsung</w:t>
      </w:r>
    </w:p>
    <w:p w:rsidR="00FA2554" w:rsidRPr="00FA2554" w:rsidRDefault="00FA2554" w:rsidP="00FA2554">
      <w:pPr>
        <w:pStyle w:val="B1"/>
      </w:pPr>
      <w:r w:rsidRPr="00FA2554">
        <w:t>-</w:t>
      </w:r>
      <w:r w:rsidRPr="00FA2554">
        <w:tab/>
        <w:t>R4-1914162</w:t>
      </w:r>
      <w:r w:rsidRPr="00FA2554">
        <w:tab/>
        <w:t>Simulation results for IAB in FR2, Huawei, HiSilicon</w:t>
      </w:r>
    </w:p>
    <w:p w:rsidR="00FA2554" w:rsidRPr="00FA2554" w:rsidRDefault="00FA2554" w:rsidP="00FA2554">
      <w:pPr>
        <w:pStyle w:val="B1"/>
      </w:pPr>
      <w:r w:rsidRPr="00FA2554">
        <w:t>-</w:t>
      </w:r>
      <w:r w:rsidRPr="00FA2554">
        <w:tab/>
        <w:t>R4-1914163</w:t>
      </w:r>
      <w:r w:rsidRPr="00FA2554">
        <w:tab/>
        <w:t>Simulation results for IAB in FR1, Huawei, HiSilicon</w:t>
      </w:r>
    </w:p>
    <w:p w:rsidR="00FA2554" w:rsidRPr="00FA2554" w:rsidRDefault="00FA2554" w:rsidP="00FA2554">
      <w:pPr>
        <w:pStyle w:val="B1"/>
      </w:pPr>
      <w:r w:rsidRPr="00FA2554">
        <w:t>-</w:t>
      </w:r>
      <w:r w:rsidRPr="00FA2554">
        <w:tab/>
        <w:t>R4-1914222</w:t>
      </w:r>
      <w:r w:rsidRPr="00FA2554">
        <w:tab/>
        <w:t>Min Tx power simulation results updates- layout 1, Ericcson</w:t>
      </w:r>
    </w:p>
    <w:p w:rsidR="00FA2554" w:rsidRPr="00FA2554" w:rsidRDefault="00FA2554" w:rsidP="00FA2554">
      <w:pPr>
        <w:pStyle w:val="B1"/>
      </w:pPr>
      <w:r w:rsidRPr="00FA2554">
        <w:t>-</w:t>
      </w:r>
      <w:r w:rsidRPr="00FA2554">
        <w:tab/>
        <w:t>R4-1914235</w:t>
      </w:r>
      <w:r w:rsidRPr="00FA2554">
        <w:tab/>
        <w:t>simulation results for FR2 IAB coexistence study, ZTE Corporation</w:t>
      </w:r>
    </w:p>
    <w:p w:rsidR="00FA2554" w:rsidRPr="00FA2554" w:rsidRDefault="00FA2554" w:rsidP="00FA2554">
      <w:pPr>
        <w:pStyle w:val="B1"/>
      </w:pPr>
      <w:r w:rsidRPr="00FA2554">
        <w:t>-</w:t>
      </w:r>
      <w:r w:rsidRPr="00FA2554">
        <w:tab/>
        <w:t>R4-1914236</w:t>
      </w:r>
      <w:r w:rsidRPr="00FA2554">
        <w:tab/>
        <w:t>simulation results for FR1 IAB coexistence study, ZTE Corporation</w:t>
      </w:r>
    </w:p>
    <w:p w:rsidR="00FA2554" w:rsidRPr="00FA2554" w:rsidRDefault="00FA2554" w:rsidP="00FA2554">
      <w:pPr>
        <w:pStyle w:val="B1"/>
      </w:pPr>
      <w:r w:rsidRPr="00FA2554">
        <w:t>-</w:t>
      </w:r>
      <w:r w:rsidRPr="00FA2554">
        <w:tab/>
        <w:t>R4-1914260</w:t>
      </w:r>
      <w:r w:rsidRPr="00FA2554">
        <w:tab/>
        <w:t>IAB-Node coexistence simulation results, Nokia, Nokia Shanghai Bell</w:t>
      </w:r>
    </w:p>
    <w:p w:rsidR="00FA2554" w:rsidRPr="00FA2554" w:rsidRDefault="00FA2554" w:rsidP="00FA2554">
      <w:pPr>
        <w:pStyle w:val="B1"/>
      </w:pPr>
      <w:r w:rsidRPr="00FA2554">
        <w:t>-</w:t>
      </w:r>
      <w:r w:rsidRPr="00FA2554">
        <w:tab/>
        <w:t>R4-2000972</w:t>
      </w:r>
      <w:r w:rsidRPr="00FA2554">
        <w:tab/>
        <w:t>simulation results for FR1 IAB coexistence study, ZTE Corporation</w:t>
      </w:r>
    </w:p>
    <w:p w:rsidR="00FA2554" w:rsidRPr="00FA2554" w:rsidRDefault="00FA2554" w:rsidP="00FA2554">
      <w:pPr>
        <w:pStyle w:val="B1"/>
      </w:pPr>
      <w:r w:rsidRPr="00FA2554">
        <w:lastRenderedPageBreak/>
        <w:t>-</w:t>
      </w:r>
      <w:r w:rsidRPr="00FA2554">
        <w:tab/>
        <w:t>R4-2000973</w:t>
      </w:r>
      <w:r w:rsidRPr="00FA2554">
        <w:tab/>
        <w:t>simulation results for FR2 IAB coexistence study, ZTE Corporation</w:t>
      </w:r>
    </w:p>
    <w:p w:rsidR="00FA2554" w:rsidRPr="00FA2554" w:rsidRDefault="00FA2554" w:rsidP="00FA2554">
      <w:pPr>
        <w:pStyle w:val="B1"/>
      </w:pPr>
      <w:r w:rsidRPr="00FA2554">
        <w:t>-</w:t>
      </w:r>
      <w:r w:rsidRPr="00FA2554">
        <w:tab/>
        <w:t>R4-2000977</w:t>
      </w:r>
      <w:r w:rsidRPr="00FA2554">
        <w:tab/>
        <w:t>In-band blocking for FR1 IAB MT, ZTE Corporation</w:t>
      </w:r>
    </w:p>
    <w:p w:rsidR="00FA2554" w:rsidRPr="00FA2554" w:rsidRDefault="00FA2554" w:rsidP="00FA2554">
      <w:pPr>
        <w:pStyle w:val="B1"/>
      </w:pPr>
      <w:r w:rsidRPr="00FA2554">
        <w:t>-</w:t>
      </w:r>
      <w:r w:rsidRPr="00FA2554">
        <w:tab/>
        <w:t>R4-2000978</w:t>
      </w:r>
      <w:r w:rsidRPr="00FA2554">
        <w:tab/>
        <w:t>In-band blocking for FR2 IAB MT, ZTE Corporation</w:t>
      </w:r>
    </w:p>
    <w:p w:rsidR="00FA2554" w:rsidRPr="00FA2554" w:rsidRDefault="00FA2554" w:rsidP="00FA2554"/>
    <w:p w:rsidR="00FA2554" w:rsidRPr="00FA2554" w:rsidRDefault="00FA2554" w:rsidP="00FA2554">
      <w:pPr>
        <w:pStyle w:val="Heading8"/>
      </w:pPr>
      <w:r w:rsidRPr="00FA2554">
        <w:br w:type="page"/>
      </w:r>
      <w:bookmarkStart w:id="756" w:name="_Toc51054816"/>
      <w:bookmarkStart w:id="757" w:name="_Toc53221992"/>
      <w:bookmarkStart w:id="758" w:name="_Toc53222156"/>
      <w:bookmarkStart w:id="759" w:name="_Toc53222259"/>
      <w:bookmarkStart w:id="760" w:name="_Toc53222700"/>
      <w:r w:rsidRPr="00FA2554">
        <w:lastRenderedPageBreak/>
        <w:t xml:space="preserve">Annex B (informative): </w:t>
      </w:r>
      <w:r w:rsidRPr="00FA2554">
        <w:br/>
        <w:t>Change history</w:t>
      </w:r>
      <w:bookmarkEnd w:id="756"/>
      <w:bookmarkEnd w:id="757"/>
      <w:bookmarkEnd w:id="758"/>
      <w:bookmarkEnd w:id="759"/>
      <w:bookmarkEnd w:id="760"/>
    </w:p>
    <w:p w:rsidR="00FA2554" w:rsidRPr="00FA2554" w:rsidRDefault="00FA2554" w:rsidP="00FA2554">
      <w:pPr>
        <w:pStyle w:val="TH"/>
        <w:jc w:val="left"/>
        <w:rPr>
          <w:lang w:eastAsia="zh-CN"/>
        </w:rPr>
      </w:pPr>
      <w:bookmarkStart w:id="761" w:name="historyclause"/>
      <w:bookmarkEnd w:id="7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Change w:id="762">
          <w:tblGrid>
            <w:gridCol w:w="800"/>
            <w:gridCol w:w="800"/>
            <w:gridCol w:w="1094"/>
            <w:gridCol w:w="425"/>
            <w:gridCol w:w="425"/>
            <w:gridCol w:w="425"/>
            <w:gridCol w:w="4962"/>
            <w:gridCol w:w="708"/>
          </w:tblGrid>
        </w:tblGridChange>
      </w:tblGrid>
      <w:tr w:rsidR="00FA2554" w:rsidRPr="00FA2554" w:rsidTr="006E6BE4">
        <w:trPr>
          <w:cantSplit/>
        </w:trPr>
        <w:tc>
          <w:tcPr>
            <w:tcW w:w="9639" w:type="dxa"/>
            <w:gridSpan w:val="8"/>
            <w:tcBorders>
              <w:bottom w:val="nil"/>
            </w:tcBorders>
            <w:shd w:val="solid" w:color="FFFFFF" w:fill="auto"/>
          </w:tcPr>
          <w:p w:rsidR="00FA2554" w:rsidRPr="00FA2554" w:rsidRDefault="00FA2554" w:rsidP="006E6BE4">
            <w:pPr>
              <w:pStyle w:val="TAL"/>
              <w:jc w:val="center"/>
              <w:rPr>
                <w:b/>
                <w:sz w:val="16"/>
              </w:rPr>
            </w:pPr>
            <w:r w:rsidRPr="00FA2554">
              <w:rPr>
                <w:b/>
              </w:rPr>
              <w:t>Change history</w:t>
            </w:r>
          </w:p>
        </w:tc>
      </w:tr>
      <w:tr w:rsidR="00FA2554" w:rsidRPr="00FA2554" w:rsidTr="00FF45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3" w:author="MCC" w:date="2020-12-02T12: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764" w:author="MCC" w:date="2020-12-02T12:45:00Z">
              <w:tcPr>
                <w:tcW w:w="800" w:type="dxa"/>
                <w:shd w:val="pct10" w:color="auto" w:fill="FFFFFF"/>
              </w:tcPr>
            </w:tcPrChange>
          </w:tcPr>
          <w:p w:rsidR="00FA2554" w:rsidRPr="00FA2554" w:rsidRDefault="00FA2554" w:rsidP="006E6BE4">
            <w:pPr>
              <w:pStyle w:val="TAL"/>
              <w:rPr>
                <w:b/>
                <w:sz w:val="16"/>
              </w:rPr>
            </w:pPr>
            <w:r w:rsidRPr="00FA2554">
              <w:rPr>
                <w:b/>
                <w:sz w:val="16"/>
              </w:rPr>
              <w:t>Date</w:t>
            </w:r>
          </w:p>
        </w:tc>
        <w:tc>
          <w:tcPr>
            <w:tcW w:w="800" w:type="dxa"/>
            <w:shd w:val="pct10" w:color="auto" w:fill="FFFFFF"/>
            <w:tcPrChange w:id="765" w:author="MCC" w:date="2020-12-02T12:45:00Z">
              <w:tcPr>
                <w:tcW w:w="800" w:type="dxa"/>
                <w:shd w:val="pct10" w:color="auto" w:fill="FFFFFF"/>
              </w:tcPr>
            </w:tcPrChange>
          </w:tcPr>
          <w:p w:rsidR="00FA2554" w:rsidRPr="00FA2554" w:rsidRDefault="00FA2554" w:rsidP="006E6BE4">
            <w:pPr>
              <w:pStyle w:val="TAL"/>
              <w:rPr>
                <w:b/>
                <w:sz w:val="16"/>
              </w:rPr>
            </w:pPr>
            <w:r w:rsidRPr="00FA2554">
              <w:rPr>
                <w:b/>
                <w:sz w:val="16"/>
              </w:rPr>
              <w:t>Meeting</w:t>
            </w:r>
          </w:p>
        </w:tc>
        <w:tc>
          <w:tcPr>
            <w:tcW w:w="952" w:type="dxa"/>
            <w:shd w:val="pct10" w:color="auto" w:fill="FFFFFF"/>
            <w:tcPrChange w:id="766" w:author="MCC" w:date="2020-12-02T12:45:00Z">
              <w:tcPr>
                <w:tcW w:w="1094" w:type="dxa"/>
                <w:shd w:val="pct10" w:color="auto" w:fill="FFFFFF"/>
              </w:tcPr>
            </w:tcPrChange>
          </w:tcPr>
          <w:p w:rsidR="00FA2554" w:rsidRPr="00FA2554" w:rsidRDefault="00FA2554" w:rsidP="006E6BE4">
            <w:pPr>
              <w:pStyle w:val="TAL"/>
              <w:rPr>
                <w:b/>
                <w:sz w:val="16"/>
              </w:rPr>
            </w:pPr>
            <w:r w:rsidRPr="00FA2554">
              <w:rPr>
                <w:b/>
                <w:sz w:val="16"/>
              </w:rPr>
              <w:t>Tdoc</w:t>
            </w:r>
          </w:p>
        </w:tc>
        <w:tc>
          <w:tcPr>
            <w:tcW w:w="567" w:type="dxa"/>
            <w:shd w:val="pct10" w:color="auto" w:fill="FFFFFF"/>
            <w:tcPrChange w:id="767" w:author="MCC" w:date="2020-12-02T12:45:00Z">
              <w:tcPr>
                <w:tcW w:w="425" w:type="dxa"/>
                <w:shd w:val="pct10" w:color="auto" w:fill="FFFFFF"/>
              </w:tcPr>
            </w:tcPrChange>
          </w:tcPr>
          <w:p w:rsidR="00FA2554" w:rsidRPr="00FA2554" w:rsidRDefault="00FA2554" w:rsidP="006E6BE4">
            <w:pPr>
              <w:pStyle w:val="TAL"/>
              <w:rPr>
                <w:b/>
                <w:sz w:val="16"/>
              </w:rPr>
            </w:pPr>
            <w:r w:rsidRPr="00FA2554">
              <w:rPr>
                <w:b/>
                <w:sz w:val="16"/>
              </w:rPr>
              <w:t>CR</w:t>
            </w:r>
          </w:p>
        </w:tc>
        <w:tc>
          <w:tcPr>
            <w:tcW w:w="425" w:type="dxa"/>
            <w:shd w:val="pct10" w:color="auto" w:fill="FFFFFF"/>
            <w:tcPrChange w:id="768" w:author="MCC" w:date="2020-12-02T12:45:00Z">
              <w:tcPr>
                <w:tcW w:w="425" w:type="dxa"/>
                <w:shd w:val="pct10" w:color="auto" w:fill="FFFFFF"/>
              </w:tcPr>
            </w:tcPrChange>
          </w:tcPr>
          <w:p w:rsidR="00FA2554" w:rsidRPr="00FA2554" w:rsidRDefault="00FA2554" w:rsidP="006E6BE4">
            <w:pPr>
              <w:pStyle w:val="TAL"/>
              <w:rPr>
                <w:b/>
                <w:sz w:val="16"/>
              </w:rPr>
            </w:pPr>
            <w:r w:rsidRPr="00FA2554">
              <w:rPr>
                <w:b/>
                <w:sz w:val="16"/>
              </w:rPr>
              <w:t>Rev</w:t>
            </w:r>
          </w:p>
        </w:tc>
        <w:tc>
          <w:tcPr>
            <w:tcW w:w="425" w:type="dxa"/>
            <w:shd w:val="pct10" w:color="auto" w:fill="FFFFFF"/>
            <w:tcPrChange w:id="769" w:author="MCC" w:date="2020-12-02T12:45:00Z">
              <w:tcPr>
                <w:tcW w:w="425" w:type="dxa"/>
                <w:shd w:val="pct10" w:color="auto" w:fill="FFFFFF"/>
              </w:tcPr>
            </w:tcPrChange>
          </w:tcPr>
          <w:p w:rsidR="00FA2554" w:rsidRPr="00FA2554" w:rsidRDefault="00FA2554" w:rsidP="006E6BE4">
            <w:pPr>
              <w:pStyle w:val="TAL"/>
              <w:rPr>
                <w:b/>
                <w:sz w:val="16"/>
              </w:rPr>
            </w:pPr>
            <w:r w:rsidRPr="00FA2554">
              <w:rPr>
                <w:b/>
                <w:sz w:val="16"/>
              </w:rPr>
              <w:t>Cat</w:t>
            </w:r>
          </w:p>
        </w:tc>
        <w:tc>
          <w:tcPr>
            <w:tcW w:w="4962" w:type="dxa"/>
            <w:shd w:val="pct10" w:color="auto" w:fill="FFFFFF"/>
            <w:tcPrChange w:id="770" w:author="MCC" w:date="2020-12-02T12:45:00Z">
              <w:tcPr>
                <w:tcW w:w="4962" w:type="dxa"/>
                <w:shd w:val="pct10" w:color="auto" w:fill="FFFFFF"/>
              </w:tcPr>
            </w:tcPrChange>
          </w:tcPr>
          <w:p w:rsidR="00FA2554" w:rsidRPr="00FA2554" w:rsidRDefault="00FA2554" w:rsidP="006E6BE4">
            <w:pPr>
              <w:pStyle w:val="TAL"/>
              <w:rPr>
                <w:b/>
                <w:sz w:val="16"/>
              </w:rPr>
            </w:pPr>
            <w:r w:rsidRPr="00FA2554">
              <w:rPr>
                <w:b/>
                <w:sz w:val="16"/>
              </w:rPr>
              <w:t>Subject/Comment</w:t>
            </w:r>
          </w:p>
        </w:tc>
        <w:tc>
          <w:tcPr>
            <w:tcW w:w="708" w:type="dxa"/>
            <w:shd w:val="pct10" w:color="auto" w:fill="FFFFFF"/>
            <w:tcPrChange w:id="771" w:author="MCC" w:date="2020-12-02T12:45:00Z">
              <w:tcPr>
                <w:tcW w:w="708" w:type="dxa"/>
                <w:shd w:val="pct10" w:color="auto" w:fill="FFFFFF"/>
              </w:tcPr>
            </w:tcPrChange>
          </w:tcPr>
          <w:p w:rsidR="00FA2554" w:rsidRPr="00FA2554" w:rsidRDefault="00FA2554" w:rsidP="006E6BE4">
            <w:pPr>
              <w:pStyle w:val="TAL"/>
              <w:rPr>
                <w:b/>
                <w:sz w:val="16"/>
              </w:rPr>
            </w:pPr>
            <w:r w:rsidRPr="00FA2554">
              <w:rPr>
                <w:b/>
                <w:sz w:val="16"/>
              </w:rPr>
              <w:t>New version</w:t>
            </w:r>
          </w:p>
        </w:tc>
      </w:tr>
      <w:tr w:rsidR="00FA2554" w:rsidRPr="00FA2554" w:rsidTr="00FF45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2" w:author="MCC" w:date="2020-12-02T12: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3115"/>
          <w:trPrChange w:id="773" w:author="MCC" w:date="2020-12-02T12:45:00Z">
            <w:trPr>
              <w:trHeight w:val="3115"/>
            </w:trPr>
          </w:trPrChange>
        </w:trPr>
        <w:tc>
          <w:tcPr>
            <w:tcW w:w="800" w:type="dxa"/>
            <w:shd w:val="solid" w:color="FFFFFF" w:fill="auto"/>
            <w:tcPrChange w:id="774" w:author="MCC" w:date="2020-12-02T12:45:00Z">
              <w:tcPr>
                <w:tcW w:w="800" w:type="dxa"/>
                <w:shd w:val="solid" w:color="FFFFFF" w:fill="auto"/>
              </w:tcPr>
            </w:tcPrChange>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Change w:id="775" w:author="MCC" w:date="2020-12-02T12:45:00Z">
              <w:tcPr>
                <w:tcW w:w="800" w:type="dxa"/>
                <w:shd w:val="solid" w:color="FFFFFF" w:fill="auto"/>
              </w:tcPr>
            </w:tcPrChange>
          </w:tcPr>
          <w:p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Change w:id="776" w:author="MCC" w:date="2020-12-02T12:45:00Z">
              <w:tcPr>
                <w:tcW w:w="1094" w:type="dxa"/>
                <w:shd w:val="solid" w:color="FFFFFF" w:fill="auto"/>
              </w:tcPr>
            </w:tcPrChange>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Change w:id="777" w:author="MCC" w:date="2020-12-02T12:45:00Z">
              <w:tcPr>
                <w:tcW w:w="425" w:type="dxa"/>
                <w:shd w:val="solid" w:color="FFFFFF" w:fill="auto"/>
              </w:tcPr>
            </w:tcPrChange>
          </w:tcPr>
          <w:p w:rsidR="00FA2554" w:rsidRPr="00FA2554" w:rsidRDefault="00FA2554" w:rsidP="006E6BE4">
            <w:pPr>
              <w:pStyle w:val="TAL"/>
              <w:rPr>
                <w:sz w:val="16"/>
                <w:szCs w:val="16"/>
              </w:rPr>
            </w:pPr>
          </w:p>
        </w:tc>
        <w:tc>
          <w:tcPr>
            <w:tcW w:w="425" w:type="dxa"/>
            <w:shd w:val="solid" w:color="FFFFFF" w:fill="auto"/>
            <w:tcPrChange w:id="778" w:author="MCC" w:date="2020-12-02T12:45:00Z">
              <w:tcPr>
                <w:tcW w:w="425" w:type="dxa"/>
                <w:shd w:val="solid" w:color="FFFFFF" w:fill="auto"/>
              </w:tcPr>
            </w:tcPrChange>
          </w:tcPr>
          <w:p w:rsidR="00FA2554" w:rsidRPr="00FA2554" w:rsidRDefault="00FA2554" w:rsidP="006E6BE4">
            <w:pPr>
              <w:pStyle w:val="TAR"/>
              <w:rPr>
                <w:sz w:val="16"/>
                <w:szCs w:val="16"/>
              </w:rPr>
            </w:pPr>
          </w:p>
        </w:tc>
        <w:tc>
          <w:tcPr>
            <w:tcW w:w="425" w:type="dxa"/>
            <w:shd w:val="solid" w:color="FFFFFF" w:fill="auto"/>
            <w:tcPrChange w:id="779" w:author="MCC" w:date="2020-12-02T12:45:00Z">
              <w:tcPr>
                <w:tcW w:w="425" w:type="dxa"/>
                <w:shd w:val="solid" w:color="FFFFFF" w:fill="auto"/>
              </w:tcPr>
            </w:tcPrChange>
          </w:tcPr>
          <w:p w:rsidR="00FA2554" w:rsidRPr="00FA2554" w:rsidRDefault="00FA2554" w:rsidP="006E6BE4">
            <w:pPr>
              <w:pStyle w:val="TAC"/>
              <w:rPr>
                <w:sz w:val="16"/>
                <w:szCs w:val="16"/>
              </w:rPr>
            </w:pPr>
          </w:p>
        </w:tc>
        <w:tc>
          <w:tcPr>
            <w:tcW w:w="4962" w:type="dxa"/>
            <w:shd w:val="solid" w:color="FFFFFF" w:fill="auto"/>
            <w:tcPrChange w:id="780" w:author="MCC" w:date="2020-12-02T12:45:00Z">
              <w:tcPr>
                <w:tcW w:w="4962" w:type="dxa"/>
                <w:shd w:val="solid" w:color="FFFFFF" w:fill="auto"/>
              </w:tcPr>
            </w:tcPrChange>
          </w:tcPr>
          <w:p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rsidR="00FA2554" w:rsidRPr="00FA2554" w:rsidRDefault="00FA2554" w:rsidP="006E6BE4">
            <w:pPr>
              <w:pStyle w:val="TAL"/>
              <w:rPr>
                <w:sz w:val="16"/>
                <w:szCs w:val="16"/>
                <w:lang w:eastAsia="zh-CN"/>
              </w:rPr>
            </w:pPr>
          </w:p>
          <w:p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Change w:id="781" w:author="MCC" w:date="2020-12-02T12:45:00Z">
              <w:tcPr>
                <w:tcW w:w="708" w:type="dxa"/>
                <w:shd w:val="solid" w:color="FFFFFF" w:fill="auto"/>
              </w:tcPr>
            </w:tcPrChange>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rsidR="00FA2554" w:rsidRPr="00FA2554" w:rsidRDefault="00FA2554" w:rsidP="006E6BE4">
            <w:pPr>
              <w:pStyle w:val="TAC"/>
              <w:rPr>
                <w:sz w:val="16"/>
                <w:szCs w:val="16"/>
                <w:lang w:eastAsia="zh-CN"/>
              </w:rPr>
            </w:pPr>
          </w:p>
        </w:tc>
      </w:tr>
      <w:tr w:rsidR="00FA2554" w:rsidRPr="00FA2554" w:rsidTr="00FF45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2" w:author="MCC" w:date="2020-12-02T12: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2511"/>
          <w:trPrChange w:id="783" w:author="MCC" w:date="2020-12-02T12:45:00Z">
            <w:trPr>
              <w:trHeight w:val="2511"/>
            </w:trPr>
          </w:trPrChange>
        </w:trPr>
        <w:tc>
          <w:tcPr>
            <w:tcW w:w="800" w:type="dxa"/>
            <w:shd w:val="solid" w:color="FFFFFF" w:fill="auto"/>
            <w:tcPrChange w:id="784" w:author="MCC" w:date="2020-12-02T12:45:00Z">
              <w:tcPr>
                <w:tcW w:w="800" w:type="dxa"/>
                <w:shd w:val="solid" w:color="FFFFFF" w:fill="auto"/>
              </w:tcPr>
            </w:tcPrChange>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Change w:id="785" w:author="MCC" w:date="2020-12-02T12:45:00Z">
              <w:tcPr>
                <w:tcW w:w="800" w:type="dxa"/>
                <w:shd w:val="solid" w:color="FFFFFF" w:fill="auto"/>
              </w:tcPr>
            </w:tcPrChange>
          </w:tcPr>
          <w:p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Change w:id="786" w:author="MCC" w:date="2020-12-02T12:45:00Z">
              <w:tcPr>
                <w:tcW w:w="1094" w:type="dxa"/>
                <w:shd w:val="solid" w:color="FFFFFF" w:fill="auto"/>
              </w:tcPr>
            </w:tcPrChange>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Change w:id="787" w:author="MCC" w:date="2020-12-02T12:45:00Z">
              <w:tcPr>
                <w:tcW w:w="425" w:type="dxa"/>
                <w:shd w:val="solid" w:color="FFFFFF" w:fill="auto"/>
              </w:tcPr>
            </w:tcPrChange>
          </w:tcPr>
          <w:p w:rsidR="00FA2554" w:rsidRPr="00FA2554" w:rsidRDefault="00FA2554" w:rsidP="006E6BE4">
            <w:pPr>
              <w:pStyle w:val="TAL"/>
              <w:rPr>
                <w:sz w:val="16"/>
                <w:szCs w:val="16"/>
              </w:rPr>
            </w:pPr>
          </w:p>
        </w:tc>
        <w:tc>
          <w:tcPr>
            <w:tcW w:w="425" w:type="dxa"/>
            <w:shd w:val="solid" w:color="FFFFFF" w:fill="auto"/>
            <w:tcPrChange w:id="788" w:author="MCC" w:date="2020-12-02T12:45:00Z">
              <w:tcPr>
                <w:tcW w:w="425" w:type="dxa"/>
                <w:shd w:val="solid" w:color="FFFFFF" w:fill="auto"/>
              </w:tcPr>
            </w:tcPrChange>
          </w:tcPr>
          <w:p w:rsidR="00FA2554" w:rsidRPr="00FA2554" w:rsidRDefault="00FA2554" w:rsidP="006E6BE4">
            <w:pPr>
              <w:pStyle w:val="TAR"/>
              <w:rPr>
                <w:sz w:val="16"/>
                <w:szCs w:val="16"/>
              </w:rPr>
            </w:pPr>
          </w:p>
        </w:tc>
        <w:tc>
          <w:tcPr>
            <w:tcW w:w="425" w:type="dxa"/>
            <w:shd w:val="solid" w:color="FFFFFF" w:fill="auto"/>
            <w:tcPrChange w:id="789" w:author="MCC" w:date="2020-12-02T12:45:00Z">
              <w:tcPr>
                <w:tcW w:w="425" w:type="dxa"/>
                <w:shd w:val="solid" w:color="FFFFFF" w:fill="auto"/>
              </w:tcPr>
            </w:tcPrChange>
          </w:tcPr>
          <w:p w:rsidR="00FA2554" w:rsidRPr="00FA2554" w:rsidRDefault="00FA2554" w:rsidP="006E6BE4">
            <w:pPr>
              <w:pStyle w:val="TAC"/>
              <w:rPr>
                <w:sz w:val="16"/>
                <w:szCs w:val="16"/>
                <w:lang w:eastAsia="zh-CN"/>
              </w:rPr>
            </w:pPr>
          </w:p>
        </w:tc>
        <w:tc>
          <w:tcPr>
            <w:tcW w:w="4962" w:type="dxa"/>
            <w:shd w:val="solid" w:color="FFFFFF" w:fill="auto"/>
            <w:tcPrChange w:id="790" w:author="MCC" w:date="2020-12-02T12:45:00Z">
              <w:tcPr>
                <w:tcW w:w="4962" w:type="dxa"/>
                <w:shd w:val="solid" w:color="FFFFFF" w:fill="auto"/>
              </w:tcPr>
            </w:tcPrChange>
          </w:tcPr>
          <w:p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Change w:id="791" w:author="MCC" w:date="2020-12-02T12:45:00Z">
              <w:tcPr>
                <w:tcW w:w="708" w:type="dxa"/>
                <w:shd w:val="solid" w:color="FFFFFF" w:fill="auto"/>
              </w:tcPr>
            </w:tcPrChange>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rsidTr="00FF45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2" w:author="MCC" w:date="2020-12-02T12: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3145"/>
          <w:trPrChange w:id="793" w:author="MCC" w:date="2020-12-02T12:45:00Z">
            <w:trPr>
              <w:trHeight w:val="3145"/>
            </w:trPr>
          </w:trPrChange>
        </w:trPr>
        <w:tc>
          <w:tcPr>
            <w:tcW w:w="800" w:type="dxa"/>
            <w:tcBorders>
              <w:bottom w:val="single" w:sz="4" w:space="0" w:color="auto"/>
            </w:tcBorders>
            <w:shd w:val="solid" w:color="FFFFFF" w:fill="auto"/>
            <w:tcPrChange w:id="794" w:author="MCC" w:date="2020-12-02T12:45:00Z">
              <w:tcPr>
                <w:tcW w:w="800" w:type="dxa"/>
                <w:tcBorders>
                  <w:bottom w:val="single" w:sz="4" w:space="0" w:color="auto"/>
                </w:tcBorders>
                <w:shd w:val="solid" w:color="FFFFFF" w:fill="auto"/>
              </w:tcPr>
            </w:tcPrChange>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Change w:id="795" w:author="MCC" w:date="2020-12-02T12:45:00Z">
              <w:tcPr>
                <w:tcW w:w="800" w:type="dxa"/>
                <w:tcBorders>
                  <w:bottom w:val="single" w:sz="4" w:space="0" w:color="auto"/>
                </w:tcBorders>
                <w:shd w:val="solid" w:color="FFFFFF" w:fill="auto"/>
              </w:tcPr>
            </w:tcPrChange>
          </w:tcPr>
          <w:p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Change w:id="796" w:author="MCC" w:date="2020-12-02T12:45:00Z">
              <w:tcPr>
                <w:tcW w:w="1094" w:type="dxa"/>
                <w:shd w:val="solid" w:color="FFFFFF" w:fill="auto"/>
              </w:tcPr>
            </w:tcPrChange>
          </w:tcPr>
          <w:p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Change w:id="797" w:author="MCC" w:date="2020-12-02T12:45:00Z">
              <w:tcPr>
                <w:tcW w:w="425" w:type="dxa"/>
                <w:shd w:val="solid" w:color="FFFFFF" w:fill="auto"/>
              </w:tcPr>
            </w:tcPrChange>
          </w:tcPr>
          <w:p w:rsidR="00FA2554" w:rsidRPr="00FA2554" w:rsidRDefault="00FA2554" w:rsidP="006E6BE4">
            <w:pPr>
              <w:pStyle w:val="TAL"/>
              <w:rPr>
                <w:sz w:val="16"/>
                <w:szCs w:val="16"/>
              </w:rPr>
            </w:pPr>
          </w:p>
        </w:tc>
        <w:tc>
          <w:tcPr>
            <w:tcW w:w="425" w:type="dxa"/>
            <w:shd w:val="solid" w:color="FFFFFF" w:fill="auto"/>
            <w:tcPrChange w:id="798" w:author="MCC" w:date="2020-12-02T12:45:00Z">
              <w:tcPr>
                <w:tcW w:w="425" w:type="dxa"/>
                <w:shd w:val="solid" w:color="FFFFFF" w:fill="auto"/>
              </w:tcPr>
            </w:tcPrChange>
          </w:tcPr>
          <w:p w:rsidR="00FA2554" w:rsidRPr="00FA2554" w:rsidRDefault="00FA2554" w:rsidP="006E6BE4">
            <w:pPr>
              <w:pStyle w:val="TAR"/>
              <w:rPr>
                <w:sz w:val="16"/>
                <w:szCs w:val="16"/>
              </w:rPr>
            </w:pPr>
          </w:p>
        </w:tc>
        <w:tc>
          <w:tcPr>
            <w:tcW w:w="425" w:type="dxa"/>
            <w:shd w:val="solid" w:color="FFFFFF" w:fill="auto"/>
            <w:tcPrChange w:id="799" w:author="MCC" w:date="2020-12-02T12:45:00Z">
              <w:tcPr>
                <w:tcW w:w="425" w:type="dxa"/>
                <w:shd w:val="solid" w:color="FFFFFF" w:fill="auto"/>
              </w:tcPr>
            </w:tcPrChange>
          </w:tcPr>
          <w:p w:rsidR="00FA2554" w:rsidRPr="00FA2554" w:rsidRDefault="00FA2554" w:rsidP="006E6BE4">
            <w:pPr>
              <w:pStyle w:val="TAC"/>
              <w:rPr>
                <w:sz w:val="16"/>
                <w:szCs w:val="16"/>
                <w:lang w:eastAsia="zh-CN"/>
              </w:rPr>
            </w:pPr>
          </w:p>
        </w:tc>
        <w:tc>
          <w:tcPr>
            <w:tcW w:w="4962" w:type="dxa"/>
            <w:shd w:val="solid" w:color="FFFFFF" w:fill="auto"/>
            <w:tcPrChange w:id="800" w:author="MCC" w:date="2020-12-02T12:45:00Z">
              <w:tcPr>
                <w:tcW w:w="4962" w:type="dxa"/>
                <w:shd w:val="solid" w:color="FFFFFF" w:fill="auto"/>
              </w:tcPr>
            </w:tcPrChange>
          </w:tcPr>
          <w:p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Change w:id="801" w:author="MCC" w:date="2020-12-02T12:45:00Z">
              <w:tcPr>
                <w:tcW w:w="708" w:type="dxa"/>
                <w:shd w:val="solid" w:color="FFFFFF" w:fill="auto"/>
              </w:tcPr>
            </w:tcPrChange>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rsidTr="00FF45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2" w:author="MCC" w:date="2020-12-02T12: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240"/>
          <w:trPrChange w:id="803" w:author="MCC" w:date="2020-12-02T12:45:00Z">
            <w:trPr>
              <w:trHeight w:val="240"/>
            </w:trPr>
          </w:trPrChange>
        </w:trPr>
        <w:tc>
          <w:tcPr>
            <w:tcW w:w="800" w:type="dxa"/>
            <w:tcBorders>
              <w:top w:val="single" w:sz="4" w:space="0" w:color="auto"/>
              <w:left w:val="single" w:sz="4" w:space="0" w:color="auto"/>
              <w:bottom w:val="nil"/>
              <w:right w:val="single" w:sz="4" w:space="0" w:color="auto"/>
            </w:tcBorders>
            <w:shd w:val="solid" w:color="FFFFFF" w:fill="auto"/>
            <w:tcPrChange w:id="804" w:author="MCC" w:date="2020-12-02T12:45:00Z">
              <w:tcPr>
                <w:tcW w:w="800" w:type="dxa"/>
                <w:tcBorders>
                  <w:top w:val="single" w:sz="4" w:space="0" w:color="auto"/>
                  <w:left w:val="single" w:sz="4" w:space="0" w:color="auto"/>
                  <w:bottom w:val="nil"/>
                  <w:right w:val="single" w:sz="4" w:space="0" w:color="auto"/>
                </w:tcBorders>
                <w:shd w:val="solid" w:color="FFFFFF" w:fill="auto"/>
              </w:tcPr>
            </w:tcPrChange>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Change w:id="805" w:author="MCC" w:date="2020-12-02T12:45:00Z">
              <w:tcPr>
                <w:tcW w:w="800" w:type="dxa"/>
                <w:tcBorders>
                  <w:top w:val="single" w:sz="4" w:space="0" w:color="auto"/>
                  <w:left w:val="single" w:sz="4" w:space="0" w:color="auto"/>
                  <w:bottom w:val="nil"/>
                  <w:right w:val="single" w:sz="4" w:space="0" w:color="auto"/>
                </w:tcBorders>
                <w:shd w:val="solid" w:color="FFFFFF" w:fill="auto"/>
              </w:tcPr>
            </w:tcPrChange>
          </w:tcPr>
          <w:p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Change w:id="806" w:author="MCC" w:date="2020-12-02T12:45:00Z">
              <w:tcPr>
                <w:tcW w:w="1094" w:type="dxa"/>
                <w:tcBorders>
                  <w:left w:val="single" w:sz="4" w:space="0" w:color="auto"/>
                </w:tcBorders>
                <w:shd w:val="solid" w:color="FFFFFF" w:fill="auto"/>
              </w:tcPr>
            </w:tcPrChange>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Change w:id="807" w:author="MCC" w:date="2020-12-02T12:45:00Z">
              <w:tcPr>
                <w:tcW w:w="425" w:type="dxa"/>
                <w:shd w:val="solid" w:color="FFFFFF" w:fill="auto"/>
              </w:tcPr>
            </w:tcPrChange>
          </w:tcPr>
          <w:p w:rsidR="00FA2554" w:rsidRPr="00FA2554" w:rsidRDefault="00FA2554" w:rsidP="006E6BE4">
            <w:pPr>
              <w:pStyle w:val="TAL"/>
              <w:rPr>
                <w:sz w:val="16"/>
                <w:szCs w:val="16"/>
              </w:rPr>
            </w:pPr>
          </w:p>
        </w:tc>
        <w:tc>
          <w:tcPr>
            <w:tcW w:w="425" w:type="dxa"/>
            <w:shd w:val="solid" w:color="FFFFFF" w:fill="auto"/>
            <w:tcPrChange w:id="808" w:author="MCC" w:date="2020-12-02T12:45:00Z">
              <w:tcPr>
                <w:tcW w:w="425" w:type="dxa"/>
                <w:shd w:val="solid" w:color="FFFFFF" w:fill="auto"/>
              </w:tcPr>
            </w:tcPrChange>
          </w:tcPr>
          <w:p w:rsidR="00FA2554" w:rsidRPr="00FA2554" w:rsidRDefault="00FA2554" w:rsidP="006E6BE4">
            <w:pPr>
              <w:pStyle w:val="TAR"/>
              <w:rPr>
                <w:sz w:val="16"/>
                <w:szCs w:val="16"/>
              </w:rPr>
            </w:pPr>
          </w:p>
        </w:tc>
        <w:tc>
          <w:tcPr>
            <w:tcW w:w="425" w:type="dxa"/>
            <w:shd w:val="solid" w:color="FFFFFF" w:fill="auto"/>
            <w:tcPrChange w:id="809" w:author="MCC" w:date="2020-12-02T12:45:00Z">
              <w:tcPr>
                <w:tcW w:w="425" w:type="dxa"/>
                <w:shd w:val="solid" w:color="FFFFFF" w:fill="auto"/>
              </w:tcPr>
            </w:tcPrChange>
          </w:tcPr>
          <w:p w:rsidR="00FA2554" w:rsidRPr="00FA2554" w:rsidRDefault="00FA2554" w:rsidP="006E6BE4">
            <w:pPr>
              <w:pStyle w:val="TAC"/>
              <w:rPr>
                <w:sz w:val="16"/>
                <w:szCs w:val="16"/>
                <w:lang w:eastAsia="zh-CN"/>
              </w:rPr>
            </w:pPr>
          </w:p>
        </w:tc>
        <w:tc>
          <w:tcPr>
            <w:tcW w:w="4962" w:type="dxa"/>
            <w:shd w:val="solid" w:color="FFFFFF" w:fill="auto"/>
            <w:tcPrChange w:id="810" w:author="MCC" w:date="2020-12-02T12:45:00Z">
              <w:tcPr>
                <w:tcW w:w="4962" w:type="dxa"/>
                <w:shd w:val="solid" w:color="FFFFFF" w:fill="auto"/>
              </w:tcPr>
            </w:tcPrChange>
          </w:tcPr>
          <w:p w:rsidR="00FA2554" w:rsidRPr="00FA2554" w:rsidRDefault="00FA2554" w:rsidP="006E6BE4">
            <w:pPr>
              <w:pStyle w:val="TAL"/>
              <w:rPr>
                <w:sz w:val="16"/>
                <w:szCs w:val="16"/>
                <w:lang w:eastAsia="zh-CN"/>
              </w:rPr>
            </w:pPr>
            <w:r w:rsidRPr="00FA2554">
              <w:rPr>
                <w:sz w:val="16"/>
                <w:szCs w:val="16"/>
                <w:lang w:eastAsia="zh-CN"/>
              </w:rPr>
              <w:t>Editorial update</w:t>
            </w:r>
          </w:p>
          <w:p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Change w:id="811" w:author="MCC" w:date="2020-12-02T12:45:00Z">
              <w:tcPr>
                <w:tcW w:w="708" w:type="dxa"/>
                <w:shd w:val="solid" w:color="FFFFFF" w:fill="auto"/>
              </w:tcPr>
            </w:tcPrChange>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rsidTr="00FF45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2" w:author="MCC" w:date="2020-12-02T12: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240"/>
          <w:trPrChange w:id="813" w:author="MCC" w:date="2020-12-02T12:45:00Z">
            <w:trPr>
              <w:trHeight w:val="240"/>
            </w:trPr>
          </w:trPrChange>
        </w:trPr>
        <w:tc>
          <w:tcPr>
            <w:tcW w:w="800" w:type="dxa"/>
            <w:tcBorders>
              <w:top w:val="nil"/>
              <w:left w:val="single" w:sz="4" w:space="0" w:color="auto"/>
              <w:bottom w:val="single" w:sz="4" w:space="0" w:color="auto"/>
              <w:right w:val="single" w:sz="4" w:space="0" w:color="auto"/>
            </w:tcBorders>
            <w:shd w:val="solid" w:color="FFFFFF" w:fill="auto"/>
            <w:tcPrChange w:id="814" w:author="MCC" w:date="2020-12-02T12:45:00Z">
              <w:tcPr>
                <w:tcW w:w="800" w:type="dxa"/>
                <w:tcBorders>
                  <w:top w:val="nil"/>
                  <w:left w:val="single" w:sz="4" w:space="0" w:color="auto"/>
                  <w:bottom w:val="single" w:sz="4" w:space="0" w:color="auto"/>
                  <w:right w:val="single" w:sz="4" w:space="0" w:color="auto"/>
                </w:tcBorders>
                <w:shd w:val="solid" w:color="FFFFFF" w:fill="auto"/>
              </w:tcPr>
            </w:tcPrChange>
          </w:tcPr>
          <w:p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Change w:id="815" w:author="MCC" w:date="2020-12-02T12:45:00Z">
              <w:tcPr>
                <w:tcW w:w="800" w:type="dxa"/>
                <w:tcBorders>
                  <w:top w:val="nil"/>
                  <w:left w:val="single" w:sz="4" w:space="0" w:color="auto"/>
                  <w:bottom w:val="single" w:sz="4" w:space="0" w:color="auto"/>
                  <w:right w:val="single" w:sz="4" w:space="0" w:color="auto"/>
                </w:tcBorders>
                <w:shd w:val="solid" w:color="FFFFFF" w:fill="auto"/>
              </w:tcPr>
            </w:tcPrChange>
          </w:tcPr>
          <w:p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Change w:id="816" w:author="MCC" w:date="2020-12-02T12:45:00Z">
              <w:tcPr>
                <w:tcW w:w="1094" w:type="dxa"/>
                <w:tcBorders>
                  <w:left w:val="single" w:sz="4" w:space="0" w:color="auto"/>
                </w:tcBorders>
                <w:shd w:val="solid" w:color="FFFFFF" w:fill="auto"/>
              </w:tcPr>
            </w:tcPrChange>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Change w:id="817" w:author="MCC" w:date="2020-12-02T12:45:00Z">
              <w:tcPr>
                <w:tcW w:w="425" w:type="dxa"/>
                <w:shd w:val="solid" w:color="FFFFFF" w:fill="auto"/>
              </w:tcPr>
            </w:tcPrChange>
          </w:tcPr>
          <w:p w:rsidR="00FA2554" w:rsidRPr="00FA2554" w:rsidRDefault="00FA2554" w:rsidP="006E6BE4">
            <w:pPr>
              <w:pStyle w:val="TAL"/>
              <w:rPr>
                <w:sz w:val="16"/>
                <w:szCs w:val="16"/>
              </w:rPr>
            </w:pPr>
          </w:p>
        </w:tc>
        <w:tc>
          <w:tcPr>
            <w:tcW w:w="425" w:type="dxa"/>
            <w:shd w:val="solid" w:color="FFFFFF" w:fill="auto"/>
            <w:tcPrChange w:id="818" w:author="MCC" w:date="2020-12-02T12:45:00Z">
              <w:tcPr>
                <w:tcW w:w="425" w:type="dxa"/>
                <w:shd w:val="solid" w:color="FFFFFF" w:fill="auto"/>
              </w:tcPr>
            </w:tcPrChange>
          </w:tcPr>
          <w:p w:rsidR="00FA2554" w:rsidRPr="00FA2554" w:rsidRDefault="00FA2554" w:rsidP="006E6BE4">
            <w:pPr>
              <w:pStyle w:val="TAR"/>
              <w:rPr>
                <w:sz w:val="16"/>
                <w:szCs w:val="16"/>
              </w:rPr>
            </w:pPr>
          </w:p>
        </w:tc>
        <w:tc>
          <w:tcPr>
            <w:tcW w:w="425" w:type="dxa"/>
            <w:shd w:val="solid" w:color="FFFFFF" w:fill="auto"/>
            <w:tcPrChange w:id="819" w:author="MCC" w:date="2020-12-02T12:45:00Z">
              <w:tcPr>
                <w:tcW w:w="425" w:type="dxa"/>
                <w:shd w:val="solid" w:color="FFFFFF" w:fill="auto"/>
              </w:tcPr>
            </w:tcPrChange>
          </w:tcPr>
          <w:p w:rsidR="00FA2554" w:rsidRPr="00FA2554" w:rsidRDefault="00FA2554" w:rsidP="006E6BE4">
            <w:pPr>
              <w:pStyle w:val="TAC"/>
              <w:rPr>
                <w:sz w:val="16"/>
                <w:szCs w:val="16"/>
                <w:lang w:eastAsia="zh-CN"/>
              </w:rPr>
            </w:pPr>
          </w:p>
        </w:tc>
        <w:tc>
          <w:tcPr>
            <w:tcW w:w="4962" w:type="dxa"/>
            <w:shd w:val="solid" w:color="FFFFFF" w:fill="auto"/>
            <w:tcPrChange w:id="820" w:author="MCC" w:date="2020-12-02T12:45:00Z">
              <w:tcPr>
                <w:tcW w:w="4962" w:type="dxa"/>
                <w:shd w:val="solid" w:color="FFFFFF" w:fill="auto"/>
              </w:tcPr>
            </w:tcPrChange>
          </w:tcPr>
          <w:p w:rsidR="00FA2554" w:rsidRPr="00FA2554" w:rsidRDefault="00FA2554" w:rsidP="006E6BE4">
            <w:pPr>
              <w:pStyle w:val="TAL"/>
              <w:rPr>
                <w:sz w:val="16"/>
                <w:szCs w:val="16"/>
                <w:lang w:eastAsia="zh-CN"/>
              </w:rPr>
            </w:pPr>
            <w:r w:rsidRPr="00FA2554">
              <w:rPr>
                <w:sz w:val="16"/>
                <w:szCs w:val="16"/>
                <w:lang w:eastAsia="zh-CN"/>
              </w:rPr>
              <w:t>Further editorial update on:</w:t>
            </w:r>
          </w:p>
          <w:p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rsidR="00FA2554" w:rsidRPr="00FA2554" w:rsidRDefault="00FA2554" w:rsidP="006E6BE4">
            <w:pPr>
              <w:pStyle w:val="TAL"/>
              <w:rPr>
                <w:sz w:val="16"/>
                <w:szCs w:val="16"/>
                <w:lang w:eastAsia="zh-CN"/>
              </w:rPr>
            </w:pPr>
            <w:r w:rsidRPr="00FA2554">
              <w:rPr>
                <w:sz w:val="16"/>
                <w:szCs w:val="16"/>
                <w:lang w:eastAsia="zh-CN"/>
              </w:rPr>
              <w:t xml:space="preserve">  Reference </w:t>
            </w:r>
          </w:p>
          <w:p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Change w:id="821" w:author="MCC" w:date="2020-12-02T12:45:00Z">
              <w:tcPr>
                <w:tcW w:w="708" w:type="dxa"/>
                <w:shd w:val="solid" w:color="FFFFFF" w:fill="auto"/>
              </w:tcPr>
            </w:tcPrChange>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rsidTr="00FF45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2" w:author="MCC" w:date="2020-12-02T12: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240"/>
          <w:trPrChange w:id="823" w:author="MCC" w:date="2020-12-02T12:45:00Z">
            <w:trPr>
              <w:trHeight w:val="240"/>
            </w:trPr>
          </w:trPrChange>
        </w:trPr>
        <w:tc>
          <w:tcPr>
            <w:tcW w:w="800" w:type="dxa"/>
            <w:tcBorders>
              <w:top w:val="single" w:sz="4" w:space="0" w:color="auto"/>
              <w:left w:val="single" w:sz="4" w:space="0" w:color="auto"/>
              <w:bottom w:val="single" w:sz="4" w:space="0" w:color="auto"/>
              <w:right w:val="single" w:sz="4" w:space="0" w:color="auto"/>
            </w:tcBorders>
            <w:shd w:val="solid" w:color="FFFFFF" w:fill="auto"/>
            <w:tcPrChange w:id="824" w:author="MCC" w:date="2020-12-02T12:4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25" w:author="MCC" w:date="2020-12-02T12:4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Change w:id="826" w:author="MCC" w:date="2020-12-02T12:45:00Z">
              <w:tcPr>
                <w:tcW w:w="1094" w:type="dxa"/>
                <w:tcBorders>
                  <w:left w:val="single" w:sz="4" w:space="0" w:color="auto"/>
                </w:tcBorders>
                <w:shd w:val="solid" w:color="FFFFFF" w:fill="auto"/>
              </w:tcPr>
            </w:tcPrChange>
          </w:tcPr>
          <w:p w:rsidR="00FA2554" w:rsidRPr="00FA2554" w:rsidRDefault="00FA2554" w:rsidP="006E6BE4">
            <w:pPr>
              <w:pStyle w:val="TAC"/>
              <w:jc w:val="left"/>
              <w:rPr>
                <w:sz w:val="16"/>
                <w:szCs w:val="16"/>
                <w:lang w:eastAsia="zh-CN"/>
              </w:rPr>
            </w:pPr>
          </w:p>
        </w:tc>
        <w:tc>
          <w:tcPr>
            <w:tcW w:w="567" w:type="dxa"/>
            <w:shd w:val="solid" w:color="FFFFFF" w:fill="auto"/>
            <w:tcPrChange w:id="827" w:author="MCC" w:date="2020-12-02T12:45:00Z">
              <w:tcPr>
                <w:tcW w:w="425" w:type="dxa"/>
                <w:shd w:val="solid" w:color="FFFFFF" w:fill="auto"/>
              </w:tcPr>
            </w:tcPrChange>
          </w:tcPr>
          <w:p w:rsidR="00FA2554" w:rsidRPr="00FA2554" w:rsidRDefault="00FA2554" w:rsidP="006E6BE4">
            <w:pPr>
              <w:pStyle w:val="TAL"/>
              <w:rPr>
                <w:sz w:val="16"/>
                <w:szCs w:val="16"/>
              </w:rPr>
            </w:pPr>
          </w:p>
        </w:tc>
        <w:tc>
          <w:tcPr>
            <w:tcW w:w="425" w:type="dxa"/>
            <w:shd w:val="solid" w:color="FFFFFF" w:fill="auto"/>
            <w:tcPrChange w:id="828" w:author="MCC" w:date="2020-12-02T12:45:00Z">
              <w:tcPr>
                <w:tcW w:w="425" w:type="dxa"/>
                <w:shd w:val="solid" w:color="FFFFFF" w:fill="auto"/>
              </w:tcPr>
            </w:tcPrChange>
          </w:tcPr>
          <w:p w:rsidR="00FA2554" w:rsidRPr="00FA2554" w:rsidRDefault="00FA2554" w:rsidP="006E6BE4">
            <w:pPr>
              <w:pStyle w:val="TAR"/>
              <w:rPr>
                <w:sz w:val="16"/>
                <w:szCs w:val="16"/>
              </w:rPr>
            </w:pPr>
          </w:p>
        </w:tc>
        <w:tc>
          <w:tcPr>
            <w:tcW w:w="425" w:type="dxa"/>
            <w:shd w:val="solid" w:color="FFFFFF" w:fill="auto"/>
            <w:tcPrChange w:id="829" w:author="MCC" w:date="2020-12-02T12:45:00Z">
              <w:tcPr>
                <w:tcW w:w="425" w:type="dxa"/>
                <w:shd w:val="solid" w:color="FFFFFF" w:fill="auto"/>
              </w:tcPr>
            </w:tcPrChange>
          </w:tcPr>
          <w:p w:rsidR="00FA2554" w:rsidRPr="00FA2554" w:rsidRDefault="00FA2554" w:rsidP="006E6BE4">
            <w:pPr>
              <w:pStyle w:val="TAC"/>
              <w:rPr>
                <w:sz w:val="16"/>
                <w:szCs w:val="16"/>
                <w:lang w:eastAsia="zh-CN"/>
              </w:rPr>
            </w:pPr>
          </w:p>
        </w:tc>
        <w:tc>
          <w:tcPr>
            <w:tcW w:w="4962" w:type="dxa"/>
            <w:shd w:val="solid" w:color="FFFFFF" w:fill="auto"/>
            <w:tcPrChange w:id="830" w:author="MCC" w:date="2020-12-02T12:45:00Z">
              <w:tcPr>
                <w:tcW w:w="4962" w:type="dxa"/>
                <w:shd w:val="solid" w:color="FFFFFF" w:fill="auto"/>
              </w:tcPr>
            </w:tcPrChange>
          </w:tcPr>
          <w:p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Change w:id="831" w:author="MCC" w:date="2020-12-02T12:45:00Z">
              <w:tcPr>
                <w:tcW w:w="708" w:type="dxa"/>
                <w:shd w:val="solid" w:color="FFFFFF" w:fill="auto"/>
              </w:tcPr>
            </w:tcPrChange>
          </w:tcPr>
          <w:p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rsidTr="00FF45A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2" w:author="MCC" w:date="2020-12-02T12:4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240"/>
          <w:ins w:id="833" w:author="MCC" w:date="2020-12-02T12:45:00Z"/>
          <w:trPrChange w:id="834" w:author="MCC" w:date="2020-12-02T12:45:00Z">
            <w:trPr>
              <w:trHeight w:val="240"/>
            </w:trPr>
          </w:trPrChange>
        </w:trPr>
        <w:tc>
          <w:tcPr>
            <w:tcW w:w="800" w:type="dxa"/>
            <w:tcBorders>
              <w:top w:val="single" w:sz="4" w:space="0" w:color="auto"/>
              <w:left w:val="single" w:sz="4" w:space="0" w:color="auto"/>
              <w:bottom w:val="single" w:sz="4" w:space="0" w:color="auto"/>
              <w:right w:val="single" w:sz="4" w:space="0" w:color="auto"/>
            </w:tcBorders>
            <w:shd w:val="solid" w:color="FFFFFF" w:fill="auto"/>
            <w:tcPrChange w:id="835" w:author="MCC" w:date="2020-12-02T12:4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FF45AB" w:rsidRPr="00FA2554" w:rsidRDefault="00FF45AB" w:rsidP="00FF45AB">
            <w:pPr>
              <w:pStyle w:val="TAC"/>
              <w:rPr>
                <w:ins w:id="836" w:author="MCC" w:date="2020-12-02T12:45:00Z"/>
                <w:sz w:val="16"/>
                <w:szCs w:val="16"/>
                <w:lang w:eastAsia="zh-CN"/>
              </w:rPr>
            </w:pPr>
            <w:ins w:id="837" w:author="MCC" w:date="2020-12-02T12:45:00Z">
              <w:r>
                <w:rPr>
                  <w:sz w:val="16"/>
                  <w:szCs w:val="16"/>
                  <w:lang w:eastAsia="zh-CN"/>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38" w:author="MCC" w:date="2020-12-02T12:4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FF45AB" w:rsidRPr="00FA2554" w:rsidRDefault="00FF45AB" w:rsidP="00FF45AB">
            <w:pPr>
              <w:pStyle w:val="TAC"/>
              <w:rPr>
                <w:ins w:id="839" w:author="MCC" w:date="2020-12-02T12:45:00Z"/>
                <w:sz w:val="16"/>
                <w:szCs w:val="16"/>
                <w:lang w:eastAsia="zh-CN"/>
              </w:rPr>
            </w:pPr>
            <w:ins w:id="840" w:author="MCC" w:date="2020-12-02T12:45:00Z">
              <w:r>
                <w:rPr>
                  <w:sz w:val="16"/>
                  <w:szCs w:val="16"/>
                  <w:lang w:eastAsia="zh-CN"/>
                </w:rPr>
                <w:t>RAN#90</w:t>
              </w:r>
            </w:ins>
          </w:p>
        </w:tc>
        <w:tc>
          <w:tcPr>
            <w:tcW w:w="952" w:type="dxa"/>
            <w:tcBorders>
              <w:left w:val="single" w:sz="4" w:space="0" w:color="auto"/>
            </w:tcBorders>
            <w:shd w:val="solid" w:color="FFFFFF" w:fill="auto"/>
            <w:tcPrChange w:id="841" w:author="MCC" w:date="2020-12-02T12:45:00Z">
              <w:tcPr>
                <w:tcW w:w="1094" w:type="dxa"/>
                <w:tcBorders>
                  <w:left w:val="single" w:sz="4" w:space="0" w:color="auto"/>
                </w:tcBorders>
                <w:shd w:val="solid" w:color="FFFFFF" w:fill="auto"/>
              </w:tcPr>
            </w:tcPrChange>
          </w:tcPr>
          <w:p w:rsidR="00FF45AB" w:rsidRPr="00FA2554" w:rsidRDefault="00FF45AB" w:rsidP="00FF45AB">
            <w:pPr>
              <w:pStyle w:val="TAC"/>
              <w:jc w:val="left"/>
              <w:rPr>
                <w:ins w:id="842" w:author="MCC" w:date="2020-12-02T12:45:00Z"/>
                <w:sz w:val="16"/>
                <w:szCs w:val="16"/>
                <w:lang w:eastAsia="zh-CN"/>
              </w:rPr>
            </w:pPr>
            <w:ins w:id="843" w:author="MCC" w:date="2020-12-02T12:45:00Z">
              <w:r>
                <w:rPr>
                  <w:rFonts w:cs="Arial"/>
                  <w:sz w:val="16"/>
                  <w:szCs w:val="16"/>
                </w:rPr>
                <w:t>RP-202504</w:t>
              </w:r>
            </w:ins>
          </w:p>
        </w:tc>
        <w:tc>
          <w:tcPr>
            <w:tcW w:w="567" w:type="dxa"/>
            <w:shd w:val="solid" w:color="FFFFFF" w:fill="auto"/>
            <w:tcPrChange w:id="844" w:author="MCC" w:date="2020-12-02T12:45:00Z">
              <w:tcPr>
                <w:tcW w:w="425" w:type="dxa"/>
                <w:shd w:val="solid" w:color="FFFFFF" w:fill="auto"/>
              </w:tcPr>
            </w:tcPrChange>
          </w:tcPr>
          <w:p w:rsidR="00FF45AB" w:rsidRPr="00FA2554" w:rsidRDefault="00FF45AB" w:rsidP="00FF45AB">
            <w:pPr>
              <w:pStyle w:val="TAL"/>
              <w:rPr>
                <w:ins w:id="845" w:author="MCC" w:date="2020-12-02T12:45:00Z"/>
                <w:sz w:val="16"/>
                <w:szCs w:val="16"/>
              </w:rPr>
            </w:pPr>
            <w:ins w:id="846" w:author="MCC" w:date="2020-12-02T12:45:00Z">
              <w:r>
                <w:rPr>
                  <w:rFonts w:cs="Arial"/>
                  <w:sz w:val="16"/>
                  <w:szCs w:val="16"/>
                </w:rPr>
                <w:t>0001</w:t>
              </w:r>
            </w:ins>
          </w:p>
        </w:tc>
        <w:tc>
          <w:tcPr>
            <w:tcW w:w="425" w:type="dxa"/>
            <w:shd w:val="solid" w:color="FFFFFF" w:fill="auto"/>
            <w:tcPrChange w:id="847" w:author="MCC" w:date="2020-12-02T12:45:00Z">
              <w:tcPr>
                <w:tcW w:w="425" w:type="dxa"/>
                <w:shd w:val="solid" w:color="FFFFFF" w:fill="auto"/>
              </w:tcPr>
            </w:tcPrChange>
          </w:tcPr>
          <w:p w:rsidR="00FF45AB" w:rsidRPr="00FA2554" w:rsidRDefault="00FF45AB">
            <w:pPr>
              <w:pStyle w:val="TAR"/>
              <w:jc w:val="center"/>
              <w:rPr>
                <w:ins w:id="848" w:author="MCC" w:date="2020-12-02T12:45:00Z"/>
                <w:sz w:val="16"/>
                <w:szCs w:val="16"/>
              </w:rPr>
              <w:pPrChange w:id="849" w:author="MCC" w:date="2020-12-02T12:45:00Z">
                <w:pPr>
                  <w:pStyle w:val="TAR"/>
                </w:pPr>
              </w:pPrChange>
            </w:pPr>
            <w:ins w:id="850" w:author="MCC" w:date="2020-12-02T12:45:00Z">
              <w:r>
                <w:rPr>
                  <w:rFonts w:cs="Arial"/>
                  <w:sz w:val="16"/>
                  <w:szCs w:val="16"/>
                </w:rPr>
                <w:t>1</w:t>
              </w:r>
            </w:ins>
          </w:p>
        </w:tc>
        <w:tc>
          <w:tcPr>
            <w:tcW w:w="425" w:type="dxa"/>
            <w:shd w:val="solid" w:color="FFFFFF" w:fill="auto"/>
            <w:tcPrChange w:id="851" w:author="MCC" w:date="2020-12-02T12:45:00Z">
              <w:tcPr>
                <w:tcW w:w="425" w:type="dxa"/>
                <w:shd w:val="solid" w:color="FFFFFF" w:fill="auto"/>
              </w:tcPr>
            </w:tcPrChange>
          </w:tcPr>
          <w:p w:rsidR="00FF45AB" w:rsidRPr="00FA2554" w:rsidRDefault="00FF45AB">
            <w:pPr>
              <w:pStyle w:val="TAC"/>
              <w:rPr>
                <w:ins w:id="852" w:author="MCC" w:date="2020-12-02T12:45:00Z"/>
                <w:sz w:val="16"/>
                <w:szCs w:val="16"/>
                <w:lang w:eastAsia="zh-CN"/>
              </w:rPr>
            </w:pPr>
            <w:ins w:id="853" w:author="MCC" w:date="2020-12-02T12:45:00Z">
              <w:r>
                <w:rPr>
                  <w:rFonts w:cs="Arial"/>
                  <w:sz w:val="16"/>
                  <w:szCs w:val="16"/>
                </w:rPr>
                <w:t>F</w:t>
              </w:r>
            </w:ins>
          </w:p>
        </w:tc>
        <w:tc>
          <w:tcPr>
            <w:tcW w:w="4962" w:type="dxa"/>
            <w:shd w:val="solid" w:color="FFFFFF" w:fill="auto"/>
            <w:tcPrChange w:id="854" w:author="MCC" w:date="2020-12-02T12:45:00Z">
              <w:tcPr>
                <w:tcW w:w="4962" w:type="dxa"/>
                <w:shd w:val="solid" w:color="FFFFFF" w:fill="auto"/>
              </w:tcPr>
            </w:tcPrChange>
          </w:tcPr>
          <w:p w:rsidR="00FF45AB" w:rsidRPr="00FA2554" w:rsidRDefault="00FF45AB" w:rsidP="00FF45AB">
            <w:pPr>
              <w:pStyle w:val="TAL"/>
              <w:rPr>
                <w:ins w:id="855" w:author="MCC" w:date="2020-12-02T12:45:00Z"/>
                <w:sz w:val="16"/>
                <w:szCs w:val="16"/>
              </w:rPr>
            </w:pPr>
            <w:ins w:id="856" w:author="MCC" w:date="2020-12-02T12:45:00Z">
              <w:r>
                <w:rPr>
                  <w:rFonts w:cs="Arial"/>
                  <w:sz w:val="16"/>
                  <w:szCs w:val="16"/>
                </w:rPr>
                <w:t>Correction CR on TR38.809</w:t>
              </w:r>
            </w:ins>
          </w:p>
        </w:tc>
        <w:tc>
          <w:tcPr>
            <w:tcW w:w="708" w:type="dxa"/>
            <w:shd w:val="solid" w:color="FFFFFF" w:fill="auto"/>
            <w:tcPrChange w:id="857" w:author="MCC" w:date="2020-12-02T12:45:00Z">
              <w:tcPr>
                <w:tcW w:w="708" w:type="dxa"/>
                <w:shd w:val="solid" w:color="FFFFFF" w:fill="auto"/>
              </w:tcPr>
            </w:tcPrChange>
          </w:tcPr>
          <w:p w:rsidR="00FF45AB" w:rsidRPr="00FA2554" w:rsidRDefault="00FF45AB" w:rsidP="00FF45AB">
            <w:pPr>
              <w:pStyle w:val="TAC"/>
              <w:ind w:firstLineChars="50" w:firstLine="80"/>
              <w:jc w:val="left"/>
              <w:rPr>
                <w:ins w:id="858" w:author="MCC" w:date="2020-12-02T12:45:00Z"/>
                <w:sz w:val="16"/>
                <w:szCs w:val="16"/>
                <w:lang w:eastAsia="zh-CN"/>
              </w:rPr>
            </w:pPr>
            <w:ins w:id="859" w:author="MCC" w:date="2020-12-02T12:45:00Z">
              <w:r>
                <w:rPr>
                  <w:sz w:val="16"/>
                  <w:szCs w:val="16"/>
                  <w:lang w:eastAsia="zh-CN"/>
                </w:rPr>
                <w:t>16.1.0</w:t>
              </w:r>
            </w:ins>
          </w:p>
        </w:tc>
      </w:tr>
    </w:tbl>
    <w:p w:rsidR="00FA2554" w:rsidRDefault="00FA2554" w:rsidP="00FA2554"/>
    <w:p w:rsidR="00FA2554" w:rsidRPr="004D3578" w:rsidRDefault="00FA2554" w:rsidP="00A27486"/>
    <w:sectPr w:rsidR="00FA2554"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EC8" w:rsidRDefault="00327EC8">
      <w:r>
        <w:separator/>
      </w:r>
    </w:p>
  </w:endnote>
  <w:endnote w:type="continuationSeparator" w:id="0">
    <w:p w:rsidR="00327EC8" w:rsidRDefault="0032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E4" w:rsidRDefault="006E6B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EC8" w:rsidRDefault="00327EC8">
      <w:r>
        <w:separator/>
      </w:r>
    </w:p>
  </w:footnote>
  <w:footnote w:type="continuationSeparator" w:id="0">
    <w:p w:rsidR="00327EC8" w:rsidRDefault="0032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E4" w:rsidRDefault="006E6B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AF0">
      <w:rPr>
        <w:rFonts w:ascii="Arial" w:hAnsi="Arial" w:cs="Arial"/>
        <w:b/>
        <w:noProof/>
        <w:sz w:val="18"/>
        <w:szCs w:val="18"/>
      </w:rPr>
      <w:t>3GPP TR 38.809 V16.1.0 (2020-12)</w:t>
    </w:r>
    <w:r>
      <w:rPr>
        <w:rFonts w:ascii="Arial" w:hAnsi="Arial" w:cs="Arial"/>
        <w:b/>
        <w:sz w:val="18"/>
        <w:szCs w:val="18"/>
      </w:rPr>
      <w:fldChar w:fldCharType="end"/>
    </w:r>
  </w:p>
  <w:p w:rsidR="006E6BE4" w:rsidRDefault="006E6B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E6BE4" w:rsidRDefault="006E6B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AF0">
      <w:rPr>
        <w:rFonts w:ascii="Arial" w:hAnsi="Arial" w:cs="Arial"/>
        <w:b/>
        <w:noProof/>
        <w:sz w:val="18"/>
        <w:szCs w:val="18"/>
      </w:rPr>
      <w:t>Release 16</w:t>
    </w:r>
    <w:r>
      <w:rPr>
        <w:rFonts w:ascii="Arial" w:hAnsi="Arial" w:cs="Arial"/>
        <w:b/>
        <w:sz w:val="18"/>
        <w:szCs w:val="18"/>
      </w:rPr>
      <w:fldChar w:fldCharType="end"/>
    </w:r>
  </w:p>
  <w:p w:rsidR="006E6BE4" w:rsidRDefault="006E6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5"/>
  </w:num>
  <w:num w:numId="6">
    <w:abstractNumId w:val="2"/>
  </w:num>
  <w:num w:numId="7">
    <w:abstractNumId w:val="26"/>
  </w:num>
  <w:num w:numId="8">
    <w:abstractNumId w:val="41"/>
  </w:num>
  <w:num w:numId="9">
    <w:abstractNumId w:val="11"/>
  </w:num>
  <w:num w:numId="10">
    <w:abstractNumId w:val="37"/>
  </w:num>
  <w:num w:numId="11">
    <w:abstractNumId w:val="24"/>
  </w:num>
  <w:num w:numId="12">
    <w:abstractNumId w:val="20"/>
  </w:num>
  <w:num w:numId="13">
    <w:abstractNumId w:val="22"/>
  </w:num>
  <w:num w:numId="14">
    <w:abstractNumId w:val="3"/>
  </w:num>
  <w:num w:numId="15">
    <w:abstractNumId w:val="25"/>
  </w:num>
  <w:num w:numId="16">
    <w:abstractNumId w:val="46"/>
  </w:num>
  <w:num w:numId="17">
    <w:abstractNumId w:val="13"/>
  </w:num>
  <w:num w:numId="18">
    <w:abstractNumId w:val="17"/>
  </w:num>
  <w:num w:numId="19">
    <w:abstractNumId w:val="28"/>
  </w:num>
  <w:num w:numId="20">
    <w:abstractNumId w:val="34"/>
  </w:num>
  <w:num w:numId="21">
    <w:abstractNumId w:val="12"/>
  </w:num>
  <w:num w:numId="22">
    <w:abstractNumId w:val="5"/>
  </w:num>
  <w:num w:numId="23">
    <w:abstractNumId w:val="36"/>
  </w:num>
  <w:num w:numId="24">
    <w:abstractNumId w:val="35"/>
  </w:num>
  <w:num w:numId="25">
    <w:abstractNumId w:val="14"/>
  </w:num>
  <w:num w:numId="26">
    <w:abstractNumId w:val="9"/>
  </w:num>
  <w:num w:numId="27">
    <w:abstractNumId w:val="6"/>
  </w:num>
  <w:num w:numId="28">
    <w:abstractNumId w:val="38"/>
  </w:num>
  <w:num w:numId="29">
    <w:abstractNumId w:val="10"/>
  </w:num>
  <w:num w:numId="30">
    <w:abstractNumId w:val="8"/>
  </w:num>
  <w:num w:numId="31">
    <w:abstractNumId w:val="42"/>
  </w:num>
  <w:num w:numId="32">
    <w:abstractNumId w:val="40"/>
  </w:num>
  <w:num w:numId="33">
    <w:abstractNumId w:val="33"/>
  </w:num>
  <w:num w:numId="34">
    <w:abstractNumId w:val="44"/>
  </w:num>
  <w:num w:numId="35">
    <w:abstractNumId w:val="21"/>
  </w:num>
  <w:num w:numId="36">
    <w:abstractNumId w:val="7"/>
  </w:num>
  <w:num w:numId="37">
    <w:abstractNumId w:val="31"/>
  </w:num>
  <w:num w:numId="38">
    <w:abstractNumId w:val="23"/>
  </w:num>
  <w:num w:numId="39">
    <w:abstractNumId w:val="19"/>
  </w:num>
  <w:num w:numId="40">
    <w:abstractNumId w:val="18"/>
  </w:num>
  <w:num w:numId="41">
    <w:abstractNumId w:val="27"/>
  </w:num>
  <w:num w:numId="42">
    <w:abstractNumId w:val="32"/>
  </w:num>
  <w:num w:numId="43">
    <w:abstractNumId w:val="16"/>
  </w:num>
  <w:num w:numId="44">
    <w:abstractNumId w:val="15"/>
  </w:num>
  <w:num w:numId="45">
    <w:abstractNumId w:val="4"/>
  </w:num>
  <w:num w:numId="46">
    <w:abstractNumId w:val="29"/>
  </w:num>
  <w:num w:numId="47">
    <w:abstractNumId w:val="43"/>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7473_CR0001">
    <w15:presenceInfo w15:providerId="None" w15:userId="R4-2017473_CR000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3C9B"/>
    <w:rsid w:val="001A4C42"/>
    <w:rsid w:val="001A7420"/>
    <w:rsid w:val="001B6637"/>
    <w:rsid w:val="001C21C3"/>
    <w:rsid w:val="001D02C2"/>
    <w:rsid w:val="001F0C1D"/>
    <w:rsid w:val="001F1132"/>
    <w:rsid w:val="001F168B"/>
    <w:rsid w:val="002347A2"/>
    <w:rsid w:val="002675F0"/>
    <w:rsid w:val="002B6339"/>
    <w:rsid w:val="002E00EE"/>
    <w:rsid w:val="003073A4"/>
    <w:rsid w:val="003172DC"/>
    <w:rsid w:val="00327EC8"/>
    <w:rsid w:val="0035462D"/>
    <w:rsid w:val="003765B8"/>
    <w:rsid w:val="003C3971"/>
    <w:rsid w:val="00423334"/>
    <w:rsid w:val="004345EC"/>
    <w:rsid w:val="00442AF0"/>
    <w:rsid w:val="00465515"/>
    <w:rsid w:val="004D3578"/>
    <w:rsid w:val="004E213A"/>
    <w:rsid w:val="004F0988"/>
    <w:rsid w:val="004F3340"/>
    <w:rsid w:val="0053388B"/>
    <w:rsid w:val="00535773"/>
    <w:rsid w:val="00543E6C"/>
    <w:rsid w:val="0055158C"/>
    <w:rsid w:val="00565087"/>
    <w:rsid w:val="00597B11"/>
    <w:rsid w:val="005D2E01"/>
    <w:rsid w:val="005D7526"/>
    <w:rsid w:val="005E4BB2"/>
    <w:rsid w:val="00602AEA"/>
    <w:rsid w:val="00614FDF"/>
    <w:rsid w:val="006302F6"/>
    <w:rsid w:val="0063543D"/>
    <w:rsid w:val="00647114"/>
    <w:rsid w:val="006A323F"/>
    <w:rsid w:val="006B30D0"/>
    <w:rsid w:val="006C3D95"/>
    <w:rsid w:val="006E5C86"/>
    <w:rsid w:val="006E6BE4"/>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B298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747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2554"/>
    <w:rsid w:val="00FC1192"/>
    <w:rsid w:val="00FF45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3527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oleObject" Target="embeddings/oleObject4.bin"/><Relationship Id="rId47" Type="http://schemas.openxmlformats.org/officeDocument/2006/relationships/image" Target="media/image33.emf"/><Relationship Id="rId50" Type="http://schemas.openxmlformats.org/officeDocument/2006/relationships/oleObject" Target="embeddings/oleObject5.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cid:image004.png@01D6459A.4A6FCF50" TargetMode="Externa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0.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oleObject" Target="embeddings/oleObject3.bin"/><Relationship Id="rId49" Type="http://schemas.openxmlformats.org/officeDocument/2006/relationships/image" Target="media/image3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cid:image003.png@01D6459A.4A6FCF50"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package" Target="embeddings/Microsoft_Visio_Drawing111111.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A1BE8-7A02-4F9F-9C61-C4365B63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11878</Words>
  <Characters>67709</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R4-2017473_CR0001</cp:lastModifiedBy>
  <cp:revision>2</cp:revision>
  <cp:lastPrinted>2019-02-25T14:05:00Z</cp:lastPrinted>
  <dcterms:created xsi:type="dcterms:W3CDTF">2021-01-06T12:18:00Z</dcterms:created>
  <dcterms:modified xsi:type="dcterms:W3CDTF">2021-01-06T12:18:00Z</dcterms:modified>
</cp:coreProperties>
</file>