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5E503161"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607D1E">
              <w:t>6</w:t>
            </w:r>
            <w:r w:rsidRPr="00C04A08">
              <w:t>.</w:t>
            </w:r>
            <w:bookmarkEnd w:id="3"/>
            <w:r w:rsidR="008C73A0" w:rsidRPr="00C04A08">
              <w:t>0</w:t>
            </w:r>
            <w:r w:rsidRPr="00C04A08">
              <w:t xml:space="preserve"> </w:t>
            </w:r>
            <w:r w:rsidRPr="00C04A08">
              <w:rPr>
                <w:sz w:val="32"/>
              </w:rPr>
              <w:t>(</w:t>
            </w:r>
            <w:bookmarkStart w:id="4" w:name="issueDate"/>
            <w:r w:rsidR="00842EF7" w:rsidRPr="00C04A08">
              <w:rPr>
                <w:sz w:val="32"/>
              </w:rPr>
              <w:t>2020</w:t>
            </w:r>
            <w:r w:rsidRPr="00C04A08">
              <w:rPr>
                <w:sz w:val="32"/>
              </w:rPr>
              <w:t>-</w:t>
            </w:r>
            <w:bookmarkEnd w:id="4"/>
            <w:r w:rsidR="00607D1E">
              <w:rPr>
                <w:sz w:val="32"/>
              </w:rPr>
              <w:t>12</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77777777" w:rsidR="00E16509" w:rsidRPr="00C04A08" w:rsidRDefault="00E16509" w:rsidP="00133525">
            <w:pPr>
              <w:pStyle w:val="FP"/>
              <w:jc w:val="center"/>
              <w:rPr>
                <w:noProof/>
                <w:sz w:val="18"/>
              </w:rPr>
            </w:pPr>
            <w:r w:rsidRPr="00C04A08">
              <w:rPr>
                <w:noProof/>
                <w:sz w:val="18"/>
              </w:rPr>
              <w:t xml:space="preserve">© </w:t>
            </w:r>
            <w:bookmarkStart w:id="12" w:name="copyrightDate"/>
            <w:r w:rsidRPr="00C04A08">
              <w:rPr>
                <w:noProof/>
                <w:sz w:val="18"/>
              </w:rPr>
              <w:t>20</w:t>
            </w:r>
            <w:bookmarkEnd w:id="12"/>
            <w:r w:rsidR="00842EF7" w:rsidRPr="00C04A08">
              <w:rPr>
                <w:noProof/>
                <w:sz w:val="18"/>
              </w:rPr>
              <w:t>20</w:t>
            </w:r>
            <w:r w:rsidRPr="00C04A08">
              <w:rPr>
                <w:noProof/>
                <w:sz w:val="18"/>
              </w:rPr>
              <w:t>, 3GPP Organizational Partners (ARIB, ATIS, CCSA, ETSI, TSDSI, TTA, TTC).</w:t>
            </w:r>
            <w:bookmarkStart w:id="13" w:name="copyrightaddon"/>
            <w:bookmarkEnd w:id="13"/>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4" w:name="tableOfContents"/>
      <w:bookmarkEnd w:id="14"/>
      <w:r w:rsidRPr="00C04A08">
        <w:lastRenderedPageBreak/>
        <w:t>Contents</w:t>
      </w:r>
    </w:p>
    <w:p w14:paraId="63A4DF64" w14:textId="3207860D" w:rsidR="00C50F1A" w:rsidRDefault="00C50F1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_Toc53173383 \h </w:instrText>
      </w:r>
      <w:r>
        <w:fldChar w:fldCharType="separate"/>
      </w:r>
      <w:r>
        <w:t>10</w:t>
      </w:r>
      <w:r>
        <w:fldChar w:fldCharType="end"/>
      </w:r>
    </w:p>
    <w:p w14:paraId="471AF4AA" w14:textId="2FF26710" w:rsidR="00C50F1A" w:rsidRDefault="00C50F1A">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_Toc53173384 \h </w:instrText>
      </w:r>
      <w:r>
        <w:fldChar w:fldCharType="separate"/>
      </w:r>
      <w:r>
        <w:t>12</w:t>
      </w:r>
      <w:r>
        <w:fldChar w:fldCharType="end"/>
      </w:r>
    </w:p>
    <w:p w14:paraId="702908D4" w14:textId="313DAD76" w:rsidR="00C50F1A" w:rsidRDefault="00C50F1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_Toc53173385 \h </w:instrText>
      </w:r>
      <w:r>
        <w:fldChar w:fldCharType="separate"/>
      </w:r>
      <w:r>
        <w:t>12</w:t>
      </w:r>
      <w:r>
        <w:fldChar w:fldCharType="end"/>
      </w:r>
    </w:p>
    <w:p w14:paraId="71449C82" w14:textId="4EC5487E" w:rsidR="00C50F1A" w:rsidRDefault="00C50F1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_Toc53173386 \h </w:instrText>
      </w:r>
      <w:r>
        <w:fldChar w:fldCharType="separate"/>
      </w:r>
      <w:r>
        <w:t>13</w:t>
      </w:r>
      <w:r>
        <w:fldChar w:fldCharType="end"/>
      </w:r>
    </w:p>
    <w:p w14:paraId="70350BDA" w14:textId="06B993B3" w:rsidR="00C50F1A" w:rsidRDefault="00C50F1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_Toc53173387 \h </w:instrText>
      </w:r>
      <w:r>
        <w:fldChar w:fldCharType="separate"/>
      </w:r>
      <w:r>
        <w:t>1</w:t>
      </w:r>
      <w:r>
        <w:t>3</w:t>
      </w:r>
      <w:r>
        <w:fldChar w:fldCharType="end"/>
      </w:r>
    </w:p>
    <w:p w14:paraId="3E14A84D" w14:textId="24A4AE1B" w:rsidR="00C50F1A" w:rsidRDefault="00C50F1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_Toc53173388 \h </w:instrText>
      </w:r>
      <w:r>
        <w:fldChar w:fldCharType="separate"/>
      </w:r>
      <w:r>
        <w:t>14</w:t>
      </w:r>
      <w:r>
        <w:fldChar w:fldCharType="end"/>
      </w:r>
    </w:p>
    <w:p w14:paraId="3989606C" w14:textId="137C54EC" w:rsidR="00C50F1A" w:rsidRDefault="00C50F1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_Toc53173389 \h </w:instrText>
      </w:r>
      <w:r>
        <w:fldChar w:fldCharType="separate"/>
      </w:r>
      <w:r>
        <w:t>16</w:t>
      </w:r>
      <w:r>
        <w:fldChar w:fldCharType="end"/>
      </w:r>
    </w:p>
    <w:p w14:paraId="6644EFE4" w14:textId="6EA864D4" w:rsidR="00C50F1A" w:rsidRDefault="00C50F1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_Toc53173390 \h </w:instrText>
      </w:r>
      <w:r>
        <w:fldChar w:fldCharType="separate"/>
      </w:r>
      <w:r>
        <w:t>18</w:t>
      </w:r>
      <w:r>
        <w:fldChar w:fldCharType="end"/>
      </w:r>
    </w:p>
    <w:p w14:paraId="7DB3E3CD" w14:textId="49DE3962" w:rsidR="00C50F1A" w:rsidRDefault="00C50F1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_Toc53173391 \h </w:instrText>
      </w:r>
      <w:r>
        <w:fldChar w:fldCharType="separate"/>
      </w:r>
      <w:r>
        <w:t>18</w:t>
      </w:r>
      <w:r>
        <w:fldChar w:fldCharType="end"/>
      </w:r>
    </w:p>
    <w:p w14:paraId="793737D7" w14:textId="76DC5202" w:rsidR="00C50F1A" w:rsidRDefault="00C50F1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_Toc53173392 \h </w:instrText>
      </w:r>
      <w:r>
        <w:fldChar w:fldCharType="separate"/>
      </w:r>
      <w:r>
        <w:t>18</w:t>
      </w:r>
      <w:r>
        <w:fldChar w:fldCharType="end"/>
      </w:r>
    </w:p>
    <w:p w14:paraId="5666236C" w14:textId="4088ED88" w:rsidR="00C50F1A" w:rsidRDefault="00C50F1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_Toc53173393 \h </w:instrText>
      </w:r>
      <w:r>
        <w:fldChar w:fldCharType="separate"/>
      </w:r>
      <w:r>
        <w:t>18</w:t>
      </w:r>
      <w:r>
        <w:fldChar w:fldCharType="end"/>
      </w:r>
    </w:p>
    <w:p w14:paraId="2769CADD" w14:textId="2234FA11" w:rsidR="00C50F1A" w:rsidRDefault="00C50F1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_Toc53173394 \h </w:instrText>
      </w:r>
      <w:r>
        <w:fldChar w:fldCharType="separate"/>
      </w:r>
      <w:r>
        <w:t>19</w:t>
      </w:r>
      <w:r>
        <w:fldChar w:fldCharType="end"/>
      </w:r>
    </w:p>
    <w:p w14:paraId="209857F4" w14:textId="5D23C69E" w:rsidR="00C50F1A" w:rsidRDefault="00C50F1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_Toc53173395 \h </w:instrText>
      </w:r>
      <w:r>
        <w:fldChar w:fldCharType="separate"/>
      </w:r>
      <w:r>
        <w:t>19</w:t>
      </w:r>
      <w:r>
        <w:fldChar w:fldCharType="end"/>
      </w:r>
    </w:p>
    <w:p w14:paraId="0F72F30D" w14:textId="4270AADB" w:rsidR="00C50F1A" w:rsidRDefault="00C50F1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_Toc53173396 \h </w:instrText>
      </w:r>
      <w:r>
        <w:fldChar w:fldCharType="separate"/>
      </w:r>
      <w:r>
        <w:t>19</w:t>
      </w:r>
      <w:r>
        <w:fldChar w:fldCharType="end"/>
      </w:r>
    </w:p>
    <w:p w14:paraId="47E2F12B" w14:textId="47FE3B4E" w:rsidR="00C50F1A" w:rsidRDefault="00C50F1A">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_Toc53173397 \h </w:instrText>
      </w:r>
      <w:r>
        <w:fldChar w:fldCharType="separate"/>
      </w:r>
      <w:r>
        <w:t>19</w:t>
      </w:r>
      <w:r>
        <w:fldChar w:fldCharType="end"/>
      </w:r>
    </w:p>
    <w:p w14:paraId="684AE858" w14:textId="6FA31FE9" w:rsidR="00C50F1A" w:rsidRDefault="00C50F1A">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_Toc53173398 \h </w:instrText>
      </w:r>
      <w:r>
        <w:fldChar w:fldCharType="separate"/>
      </w:r>
      <w:r>
        <w:t>19</w:t>
      </w:r>
      <w:r>
        <w:fldChar w:fldCharType="end"/>
      </w:r>
    </w:p>
    <w:p w14:paraId="1CC05D20" w14:textId="03FCA76B" w:rsidR="00C50F1A" w:rsidRDefault="00C50F1A">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fldLock="1"/>
      </w:r>
      <w:r>
        <w:instrText xml:space="preserve"> PAGEREF _Toc53173399 \h </w:instrText>
      </w:r>
      <w:r>
        <w:fldChar w:fldCharType="separate"/>
      </w:r>
      <w:r>
        <w:t>20</w:t>
      </w:r>
      <w:r>
        <w:fldChar w:fldCharType="end"/>
      </w:r>
    </w:p>
    <w:p w14:paraId="1AC15058" w14:textId="434B51D7" w:rsidR="00C50F1A" w:rsidRDefault="00C50F1A">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_Toc53173400 \h </w:instrText>
      </w:r>
      <w:r>
        <w:fldChar w:fldCharType="separate"/>
      </w:r>
      <w:r>
        <w:t>20</w:t>
      </w:r>
      <w:r>
        <w:fldChar w:fldCharType="end"/>
      </w:r>
    </w:p>
    <w:p w14:paraId="053410E5" w14:textId="04485734" w:rsidR="00C50F1A" w:rsidRDefault="00C50F1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_Toc53173401 \h </w:instrText>
      </w:r>
      <w:r>
        <w:fldChar w:fldCharType="separate"/>
      </w:r>
      <w:r>
        <w:t>20</w:t>
      </w:r>
      <w:r>
        <w:fldChar w:fldCharType="end"/>
      </w:r>
    </w:p>
    <w:p w14:paraId="3978DB43" w14:textId="04D13E35" w:rsidR="00C50F1A" w:rsidRDefault="00C50F1A">
      <w:pPr>
        <w:pStyle w:val="TOC3"/>
        <w:rPr>
          <w:rFonts w:asciiTheme="minorHAnsi" w:eastAsiaTheme="minorEastAsia" w:hAnsiTheme="minorHAnsi" w:cstheme="minorBidi"/>
          <w:sz w:val="22"/>
          <w:szCs w:val="22"/>
          <w:lang w:eastAsia="en-GB"/>
        </w:rPr>
      </w:pPr>
      <w:r w:rsidRPr="00EA5551">
        <w:rPr>
          <w:rFonts w:eastAsia="Yu Mincho"/>
        </w:rPr>
        <w:t>5.3.1</w:t>
      </w:r>
      <w:r>
        <w:rPr>
          <w:rFonts w:asciiTheme="minorHAnsi" w:eastAsiaTheme="minorEastAsia" w:hAnsiTheme="minorHAnsi" w:cstheme="minorBidi"/>
          <w:sz w:val="22"/>
          <w:szCs w:val="22"/>
          <w:lang w:eastAsia="en-GB"/>
        </w:rPr>
        <w:tab/>
      </w:r>
      <w:r w:rsidRPr="00EA5551">
        <w:rPr>
          <w:rFonts w:eastAsia="Yu Mincho"/>
        </w:rPr>
        <w:t>General</w:t>
      </w:r>
      <w:r>
        <w:tab/>
      </w:r>
      <w:r>
        <w:fldChar w:fldCharType="begin" w:fldLock="1"/>
      </w:r>
      <w:r>
        <w:instrText xml:space="preserve"> PAGEREF _Toc53173402 \h </w:instrText>
      </w:r>
      <w:r>
        <w:fldChar w:fldCharType="separate"/>
      </w:r>
      <w:r>
        <w:t>20</w:t>
      </w:r>
      <w:r>
        <w:fldChar w:fldCharType="end"/>
      </w:r>
    </w:p>
    <w:p w14:paraId="6C806A69" w14:textId="07D95E3C" w:rsidR="00C50F1A" w:rsidRDefault="00C50F1A">
      <w:pPr>
        <w:pStyle w:val="TOC3"/>
        <w:rPr>
          <w:rFonts w:asciiTheme="minorHAnsi" w:eastAsiaTheme="minorEastAsia" w:hAnsiTheme="minorHAnsi" w:cstheme="minorBidi"/>
          <w:sz w:val="22"/>
          <w:szCs w:val="22"/>
          <w:lang w:eastAsia="en-GB"/>
        </w:rPr>
      </w:pPr>
      <w:r w:rsidRPr="00EA5551">
        <w:rPr>
          <w:rFonts w:eastAsia="Yu Mincho"/>
        </w:rPr>
        <w:t>5.3.2</w:t>
      </w:r>
      <w:r>
        <w:rPr>
          <w:rFonts w:asciiTheme="minorHAnsi" w:eastAsiaTheme="minorEastAsia" w:hAnsiTheme="minorHAnsi" w:cstheme="minorBidi"/>
          <w:sz w:val="22"/>
          <w:szCs w:val="22"/>
          <w:lang w:eastAsia="en-GB"/>
        </w:rPr>
        <w:tab/>
      </w:r>
      <w:r w:rsidRPr="00EA5551">
        <w:rPr>
          <w:rFonts w:eastAsia="Yu Mincho"/>
        </w:rPr>
        <w:t>Maximum transmission bandwidth configuration</w:t>
      </w:r>
      <w:r>
        <w:tab/>
      </w:r>
      <w:r>
        <w:fldChar w:fldCharType="begin" w:fldLock="1"/>
      </w:r>
      <w:r>
        <w:instrText xml:space="preserve"> PAGEREF _Toc53173403 \h </w:instrText>
      </w:r>
      <w:r>
        <w:fldChar w:fldCharType="separate"/>
      </w:r>
      <w:r>
        <w:t>21</w:t>
      </w:r>
      <w:r>
        <w:fldChar w:fldCharType="end"/>
      </w:r>
    </w:p>
    <w:p w14:paraId="157F2C84" w14:textId="45C32F6F" w:rsidR="00C50F1A" w:rsidRDefault="00C50F1A">
      <w:pPr>
        <w:pStyle w:val="TOC3"/>
        <w:rPr>
          <w:rFonts w:asciiTheme="minorHAnsi" w:eastAsiaTheme="minorEastAsia" w:hAnsiTheme="minorHAnsi" w:cstheme="minorBidi"/>
          <w:sz w:val="22"/>
          <w:szCs w:val="22"/>
          <w:lang w:eastAsia="en-GB"/>
        </w:rPr>
      </w:pPr>
      <w:r w:rsidRPr="00EA5551">
        <w:rPr>
          <w:rFonts w:eastAsia="Yu Mincho"/>
        </w:rPr>
        <w:t>5.3.3</w:t>
      </w:r>
      <w:r>
        <w:rPr>
          <w:rFonts w:asciiTheme="minorHAnsi" w:eastAsiaTheme="minorEastAsia" w:hAnsiTheme="minorHAnsi" w:cstheme="minorBidi"/>
          <w:sz w:val="22"/>
          <w:szCs w:val="22"/>
          <w:lang w:eastAsia="en-GB"/>
        </w:rPr>
        <w:tab/>
      </w:r>
      <w:r w:rsidRPr="00EA5551">
        <w:rPr>
          <w:rFonts w:eastAsia="Yu Mincho"/>
        </w:rPr>
        <w:t>Minimum guardband and transmission bandwidth configuration</w:t>
      </w:r>
      <w:r>
        <w:tab/>
      </w:r>
      <w:r>
        <w:fldChar w:fldCharType="begin" w:fldLock="1"/>
      </w:r>
      <w:r>
        <w:instrText xml:space="preserve"> PAGEREF _Toc53173404 \h </w:instrText>
      </w:r>
      <w:r>
        <w:fldChar w:fldCharType="separate"/>
      </w:r>
      <w:r>
        <w:t>21</w:t>
      </w:r>
      <w:r>
        <w:fldChar w:fldCharType="end"/>
      </w:r>
    </w:p>
    <w:p w14:paraId="4ADB8CDC" w14:textId="36EDDB03" w:rsidR="00C50F1A" w:rsidRDefault="00C50F1A">
      <w:pPr>
        <w:pStyle w:val="TOC3"/>
        <w:rPr>
          <w:rFonts w:asciiTheme="minorHAnsi" w:eastAsiaTheme="minorEastAsia" w:hAnsiTheme="minorHAnsi" w:cstheme="minorBidi"/>
          <w:sz w:val="22"/>
          <w:szCs w:val="22"/>
          <w:lang w:eastAsia="en-GB"/>
        </w:rPr>
      </w:pPr>
      <w:r w:rsidRPr="00EA5551">
        <w:rPr>
          <w:rFonts w:eastAsia="Yu Mincho"/>
        </w:rPr>
        <w:t>5.3.4</w:t>
      </w:r>
      <w:r>
        <w:rPr>
          <w:rFonts w:asciiTheme="minorHAnsi" w:eastAsiaTheme="minorEastAsia" w:hAnsiTheme="minorHAnsi" w:cstheme="minorBidi"/>
          <w:sz w:val="22"/>
          <w:szCs w:val="22"/>
          <w:lang w:eastAsia="en-GB"/>
        </w:rPr>
        <w:tab/>
      </w:r>
      <w:r w:rsidRPr="00EA5551">
        <w:rPr>
          <w:rFonts w:eastAsia="Yu Mincho"/>
        </w:rPr>
        <w:t>RB alignment</w:t>
      </w:r>
      <w:r>
        <w:tab/>
      </w:r>
      <w:r>
        <w:fldChar w:fldCharType="begin" w:fldLock="1"/>
      </w:r>
      <w:r>
        <w:instrText xml:space="preserve"> PAGEREF _Toc53173405 \h </w:instrText>
      </w:r>
      <w:r>
        <w:fldChar w:fldCharType="separate"/>
      </w:r>
      <w:r>
        <w:t>22</w:t>
      </w:r>
      <w:r>
        <w:fldChar w:fldCharType="end"/>
      </w:r>
    </w:p>
    <w:p w14:paraId="63B7A3A5" w14:textId="6B7DDF57" w:rsidR="00C50F1A" w:rsidRDefault="00C50F1A">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_Toc53173406 \h </w:instrText>
      </w:r>
      <w:r>
        <w:fldChar w:fldCharType="separate"/>
      </w:r>
      <w:r>
        <w:t>23</w:t>
      </w:r>
      <w:r>
        <w:fldChar w:fldCharType="end"/>
      </w:r>
    </w:p>
    <w:p w14:paraId="170DD4F9" w14:textId="293B6A44" w:rsidR="00C50F1A" w:rsidRDefault="00C50F1A">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_Toc53173407 \h </w:instrText>
      </w:r>
      <w:r>
        <w:fldChar w:fldCharType="separate"/>
      </w:r>
      <w:r>
        <w:t>23</w:t>
      </w:r>
      <w:r>
        <w:fldChar w:fldCharType="end"/>
      </w:r>
    </w:p>
    <w:p w14:paraId="08B01ABE" w14:textId="10A83C43" w:rsidR="00C50F1A" w:rsidRDefault="00C50F1A">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_Toc53173408 \h </w:instrText>
      </w:r>
      <w:r>
        <w:fldChar w:fldCharType="separate"/>
      </w:r>
      <w:r>
        <w:t>23</w:t>
      </w:r>
      <w:r>
        <w:fldChar w:fldCharType="end"/>
      </w:r>
    </w:p>
    <w:p w14:paraId="66FEAD09" w14:textId="5A92A191" w:rsidR="00C50F1A" w:rsidRDefault="00C50F1A">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_Toc53173409 \h </w:instrText>
      </w:r>
      <w:r>
        <w:fldChar w:fldCharType="separate"/>
      </w:r>
      <w:r>
        <w:t>25</w:t>
      </w:r>
      <w:r>
        <w:fldChar w:fldCharType="end"/>
      </w:r>
    </w:p>
    <w:p w14:paraId="53410D15" w14:textId="09658173" w:rsidR="00C50F1A" w:rsidRDefault="00C50F1A">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_Toc53173410 \h </w:instrText>
      </w:r>
      <w:r>
        <w:fldChar w:fldCharType="separate"/>
      </w:r>
      <w:r>
        <w:t>25</w:t>
      </w:r>
      <w:r>
        <w:fldChar w:fldCharType="end"/>
      </w:r>
    </w:p>
    <w:p w14:paraId="019FBE2B" w14:textId="3D23FB7B" w:rsidR="00C50F1A" w:rsidRDefault="00C50F1A">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_Toc53173411 \h </w:instrText>
      </w:r>
      <w:r>
        <w:fldChar w:fldCharType="separate"/>
      </w:r>
      <w:r>
        <w:t>26</w:t>
      </w:r>
      <w:r>
        <w:fldChar w:fldCharType="end"/>
      </w:r>
    </w:p>
    <w:p w14:paraId="684F1B6F" w14:textId="583F6CBB" w:rsidR="00C50F1A" w:rsidRDefault="00C50F1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_Toc53173412 \h </w:instrText>
      </w:r>
      <w:r>
        <w:fldChar w:fldCharType="separate"/>
      </w:r>
      <w:r>
        <w:t>27</w:t>
      </w:r>
      <w:r>
        <w:fldChar w:fldCharType="end"/>
      </w:r>
    </w:p>
    <w:p w14:paraId="3DDC6AC9" w14:textId="4E4AAE79" w:rsidR="00C50F1A" w:rsidRDefault="00C50F1A">
      <w:pPr>
        <w:pStyle w:val="TOC3"/>
        <w:rPr>
          <w:rFonts w:asciiTheme="minorHAnsi" w:eastAsiaTheme="minorEastAsia" w:hAnsiTheme="minorHAnsi" w:cstheme="minorBidi"/>
          <w:sz w:val="22"/>
          <w:szCs w:val="22"/>
          <w:lang w:eastAsia="en-GB"/>
        </w:rPr>
      </w:pPr>
      <w:r w:rsidRPr="00EA5551">
        <w:rPr>
          <w:rFonts w:eastAsia="Yu Mincho"/>
        </w:rPr>
        <w:t>5.4.1</w:t>
      </w:r>
      <w:r>
        <w:rPr>
          <w:rFonts w:asciiTheme="minorHAnsi" w:eastAsiaTheme="minorEastAsia" w:hAnsiTheme="minorHAnsi" w:cstheme="minorBidi"/>
          <w:sz w:val="22"/>
          <w:szCs w:val="22"/>
          <w:lang w:eastAsia="en-GB"/>
        </w:rPr>
        <w:tab/>
      </w:r>
      <w:r w:rsidRPr="00EA5551">
        <w:rPr>
          <w:rFonts w:eastAsia="Yu Mincho"/>
        </w:rPr>
        <w:t>Channel spacing</w:t>
      </w:r>
      <w:r>
        <w:tab/>
      </w:r>
      <w:r>
        <w:fldChar w:fldCharType="begin" w:fldLock="1"/>
      </w:r>
      <w:r>
        <w:instrText xml:space="preserve"> PAGEREF _Toc53173413 \h </w:instrText>
      </w:r>
      <w:r>
        <w:fldChar w:fldCharType="separate"/>
      </w:r>
      <w:r>
        <w:t>27</w:t>
      </w:r>
      <w:r>
        <w:fldChar w:fldCharType="end"/>
      </w:r>
    </w:p>
    <w:p w14:paraId="4BF970D1" w14:textId="03A486A3" w:rsidR="00C50F1A" w:rsidRDefault="00C50F1A">
      <w:pPr>
        <w:pStyle w:val="TOC4"/>
        <w:rPr>
          <w:rFonts w:asciiTheme="minorHAnsi" w:eastAsiaTheme="minorEastAsia" w:hAnsiTheme="minorHAnsi" w:cstheme="minorBidi"/>
          <w:sz w:val="22"/>
          <w:szCs w:val="22"/>
          <w:lang w:eastAsia="en-GB"/>
        </w:rPr>
      </w:pPr>
      <w:r w:rsidRPr="00EA5551">
        <w:rPr>
          <w:rFonts w:eastAsia="Yu Mincho"/>
        </w:rPr>
        <w:t>5.4.1.1</w:t>
      </w:r>
      <w:r>
        <w:rPr>
          <w:rFonts w:asciiTheme="minorHAnsi" w:eastAsiaTheme="minorEastAsia" w:hAnsiTheme="minorHAnsi" w:cstheme="minorBidi"/>
          <w:sz w:val="22"/>
          <w:szCs w:val="22"/>
          <w:lang w:eastAsia="en-GB"/>
        </w:rPr>
        <w:tab/>
      </w:r>
      <w:r w:rsidRPr="00EA5551">
        <w:rPr>
          <w:rFonts w:eastAsia="Yu Mincho"/>
        </w:rPr>
        <w:t>Channel spacing for adjacent NR carriers</w:t>
      </w:r>
      <w:r>
        <w:tab/>
      </w:r>
      <w:r>
        <w:fldChar w:fldCharType="begin" w:fldLock="1"/>
      </w:r>
      <w:r>
        <w:instrText xml:space="preserve"> PAGEREF _Toc53173414 \h </w:instrText>
      </w:r>
      <w:r>
        <w:fldChar w:fldCharType="separate"/>
      </w:r>
      <w:r>
        <w:t>27</w:t>
      </w:r>
      <w:r>
        <w:fldChar w:fldCharType="end"/>
      </w:r>
    </w:p>
    <w:p w14:paraId="3B69ECED" w14:textId="5349007A" w:rsidR="00C50F1A" w:rsidRDefault="00C50F1A">
      <w:pPr>
        <w:pStyle w:val="TOC3"/>
        <w:rPr>
          <w:rFonts w:asciiTheme="minorHAnsi" w:eastAsiaTheme="minorEastAsia" w:hAnsiTheme="minorHAnsi" w:cstheme="minorBidi"/>
          <w:sz w:val="22"/>
          <w:szCs w:val="22"/>
          <w:lang w:eastAsia="en-GB"/>
        </w:rPr>
      </w:pPr>
      <w:r w:rsidRPr="00EA5551">
        <w:rPr>
          <w:rFonts w:eastAsia="Yu Mincho"/>
        </w:rPr>
        <w:t>5.4.2</w:t>
      </w:r>
      <w:r>
        <w:rPr>
          <w:rFonts w:asciiTheme="minorHAnsi" w:eastAsiaTheme="minorEastAsia" w:hAnsiTheme="minorHAnsi" w:cstheme="minorBidi"/>
          <w:sz w:val="22"/>
          <w:szCs w:val="22"/>
          <w:lang w:eastAsia="en-GB"/>
        </w:rPr>
        <w:tab/>
      </w:r>
      <w:r w:rsidRPr="00EA5551">
        <w:rPr>
          <w:rFonts w:eastAsia="Yu Mincho"/>
        </w:rPr>
        <w:t>Channel raster</w:t>
      </w:r>
      <w:r>
        <w:tab/>
      </w:r>
      <w:r>
        <w:fldChar w:fldCharType="begin" w:fldLock="1"/>
      </w:r>
      <w:r>
        <w:instrText xml:space="preserve"> PAGEREF _Toc53173415 \h </w:instrText>
      </w:r>
      <w:r>
        <w:fldChar w:fldCharType="separate"/>
      </w:r>
      <w:r>
        <w:t>27</w:t>
      </w:r>
      <w:r>
        <w:fldChar w:fldCharType="end"/>
      </w:r>
    </w:p>
    <w:p w14:paraId="69B30242" w14:textId="15183327" w:rsidR="00C50F1A" w:rsidRDefault="00C50F1A">
      <w:pPr>
        <w:pStyle w:val="TOC4"/>
        <w:rPr>
          <w:rFonts w:asciiTheme="minorHAnsi" w:eastAsiaTheme="minorEastAsia" w:hAnsiTheme="minorHAnsi" w:cstheme="minorBidi"/>
          <w:sz w:val="22"/>
          <w:szCs w:val="22"/>
          <w:lang w:eastAsia="en-GB"/>
        </w:rPr>
      </w:pPr>
      <w:r w:rsidRPr="00EA5551">
        <w:rPr>
          <w:rFonts w:eastAsia="Yu Mincho"/>
        </w:rPr>
        <w:t>5.4.2.1</w:t>
      </w:r>
      <w:r>
        <w:rPr>
          <w:rFonts w:asciiTheme="minorHAnsi" w:eastAsiaTheme="minorEastAsia" w:hAnsiTheme="minorHAnsi" w:cstheme="minorBidi"/>
          <w:sz w:val="22"/>
          <w:szCs w:val="22"/>
          <w:lang w:eastAsia="en-GB"/>
        </w:rPr>
        <w:tab/>
      </w:r>
      <w:r w:rsidRPr="00EA5551">
        <w:rPr>
          <w:rFonts w:eastAsia="Yu Mincho"/>
        </w:rPr>
        <w:t>NR-ARFCN and channel raster</w:t>
      </w:r>
      <w:r>
        <w:tab/>
      </w:r>
      <w:r>
        <w:fldChar w:fldCharType="begin" w:fldLock="1"/>
      </w:r>
      <w:r>
        <w:instrText xml:space="preserve"> PAGEREF _Toc53173416 \h </w:instrText>
      </w:r>
      <w:r>
        <w:fldChar w:fldCharType="separate"/>
      </w:r>
      <w:r>
        <w:t>27</w:t>
      </w:r>
      <w:r>
        <w:fldChar w:fldCharType="end"/>
      </w:r>
    </w:p>
    <w:p w14:paraId="136A86BB" w14:textId="565EE7C6" w:rsidR="00C50F1A" w:rsidRDefault="00C50F1A">
      <w:pPr>
        <w:pStyle w:val="TOC4"/>
        <w:rPr>
          <w:rFonts w:asciiTheme="minorHAnsi" w:eastAsiaTheme="minorEastAsia" w:hAnsiTheme="minorHAnsi" w:cstheme="minorBidi"/>
          <w:sz w:val="22"/>
          <w:szCs w:val="22"/>
          <w:lang w:eastAsia="en-GB"/>
        </w:rPr>
      </w:pPr>
      <w:r w:rsidRPr="00EA5551">
        <w:rPr>
          <w:rFonts w:eastAsia="Yu Mincho"/>
        </w:rPr>
        <w:t>5.4.2.2</w:t>
      </w:r>
      <w:r>
        <w:rPr>
          <w:rFonts w:asciiTheme="minorHAnsi" w:eastAsiaTheme="minorEastAsia" w:hAnsiTheme="minorHAnsi" w:cstheme="minorBidi"/>
          <w:sz w:val="22"/>
          <w:szCs w:val="22"/>
          <w:lang w:eastAsia="en-GB"/>
        </w:rPr>
        <w:tab/>
      </w:r>
      <w:r w:rsidRPr="00EA5551">
        <w:rPr>
          <w:rFonts w:eastAsia="Yu Mincho"/>
        </w:rPr>
        <w:t>Channel raster to resource element mapping</w:t>
      </w:r>
      <w:r>
        <w:tab/>
      </w:r>
      <w:r>
        <w:fldChar w:fldCharType="begin" w:fldLock="1"/>
      </w:r>
      <w:r>
        <w:instrText xml:space="preserve"> PAGEREF _Toc53173417 \h </w:instrText>
      </w:r>
      <w:r>
        <w:fldChar w:fldCharType="separate"/>
      </w:r>
      <w:r>
        <w:t>27</w:t>
      </w:r>
      <w:r>
        <w:fldChar w:fldCharType="end"/>
      </w:r>
    </w:p>
    <w:p w14:paraId="78BF64DC" w14:textId="121F233D" w:rsidR="00C50F1A" w:rsidRDefault="00C50F1A">
      <w:pPr>
        <w:pStyle w:val="TOC4"/>
        <w:rPr>
          <w:rFonts w:asciiTheme="minorHAnsi" w:eastAsiaTheme="minorEastAsia" w:hAnsiTheme="minorHAnsi" w:cstheme="minorBidi"/>
          <w:sz w:val="22"/>
          <w:szCs w:val="22"/>
          <w:lang w:eastAsia="en-GB"/>
        </w:rPr>
      </w:pPr>
      <w:r w:rsidRPr="00EA5551">
        <w:rPr>
          <w:rFonts w:eastAsia="Yu Mincho"/>
        </w:rPr>
        <w:t>5.4.2.3</w:t>
      </w:r>
      <w:r>
        <w:rPr>
          <w:rFonts w:asciiTheme="minorHAnsi" w:eastAsiaTheme="minorEastAsia" w:hAnsiTheme="minorHAnsi" w:cstheme="minorBidi"/>
          <w:sz w:val="22"/>
          <w:szCs w:val="22"/>
          <w:lang w:eastAsia="en-GB"/>
        </w:rPr>
        <w:tab/>
      </w:r>
      <w:r w:rsidRPr="00EA5551">
        <w:rPr>
          <w:rFonts w:eastAsia="Yu Mincho"/>
        </w:rPr>
        <w:t>Channel raster entries for each operating band</w:t>
      </w:r>
      <w:r>
        <w:tab/>
      </w:r>
      <w:r>
        <w:fldChar w:fldCharType="begin" w:fldLock="1"/>
      </w:r>
      <w:r>
        <w:instrText xml:space="preserve"> PAGEREF _Toc53173418 \h </w:instrText>
      </w:r>
      <w:r>
        <w:fldChar w:fldCharType="separate"/>
      </w:r>
      <w:r>
        <w:t>28</w:t>
      </w:r>
      <w:r>
        <w:fldChar w:fldCharType="end"/>
      </w:r>
    </w:p>
    <w:p w14:paraId="618D3D36" w14:textId="15D7722B" w:rsidR="00C50F1A" w:rsidRDefault="00C50F1A">
      <w:pPr>
        <w:pStyle w:val="TOC3"/>
        <w:rPr>
          <w:rFonts w:asciiTheme="minorHAnsi" w:eastAsiaTheme="minorEastAsia" w:hAnsiTheme="minorHAnsi" w:cstheme="minorBidi"/>
          <w:sz w:val="22"/>
          <w:szCs w:val="22"/>
          <w:lang w:eastAsia="en-GB"/>
        </w:rPr>
      </w:pPr>
      <w:r w:rsidRPr="00EA5551">
        <w:rPr>
          <w:rFonts w:eastAsia="Yu Mincho"/>
        </w:rPr>
        <w:t>5.4.3</w:t>
      </w:r>
      <w:r>
        <w:rPr>
          <w:rFonts w:asciiTheme="minorHAnsi" w:eastAsiaTheme="minorEastAsia" w:hAnsiTheme="minorHAnsi" w:cstheme="minorBidi"/>
          <w:sz w:val="22"/>
          <w:szCs w:val="22"/>
          <w:lang w:eastAsia="en-GB"/>
        </w:rPr>
        <w:tab/>
      </w:r>
      <w:r w:rsidRPr="00EA5551">
        <w:rPr>
          <w:rFonts w:eastAsia="Yu Mincho"/>
        </w:rPr>
        <w:t>Synchronization raster</w:t>
      </w:r>
      <w:r>
        <w:tab/>
      </w:r>
      <w:r>
        <w:fldChar w:fldCharType="begin" w:fldLock="1"/>
      </w:r>
      <w:r>
        <w:instrText xml:space="preserve"> PAGEREF _Toc53173419 \h </w:instrText>
      </w:r>
      <w:r>
        <w:fldChar w:fldCharType="separate"/>
      </w:r>
      <w:r>
        <w:t>28</w:t>
      </w:r>
      <w:r>
        <w:fldChar w:fldCharType="end"/>
      </w:r>
    </w:p>
    <w:p w14:paraId="02723309" w14:textId="30D8D905" w:rsidR="00C50F1A" w:rsidRDefault="00C50F1A">
      <w:pPr>
        <w:pStyle w:val="TOC4"/>
        <w:rPr>
          <w:rFonts w:asciiTheme="minorHAnsi" w:eastAsiaTheme="minorEastAsia" w:hAnsiTheme="minorHAnsi" w:cstheme="minorBidi"/>
          <w:sz w:val="22"/>
          <w:szCs w:val="22"/>
          <w:lang w:eastAsia="en-GB"/>
        </w:rPr>
      </w:pPr>
      <w:r w:rsidRPr="00EA5551">
        <w:rPr>
          <w:rFonts w:eastAsia="Yu Mincho"/>
        </w:rPr>
        <w:t>5.4.3.1</w:t>
      </w:r>
      <w:r>
        <w:rPr>
          <w:rFonts w:asciiTheme="minorHAnsi" w:eastAsiaTheme="minorEastAsia" w:hAnsiTheme="minorHAnsi" w:cstheme="minorBidi"/>
          <w:sz w:val="22"/>
          <w:szCs w:val="22"/>
          <w:lang w:eastAsia="en-GB"/>
        </w:rPr>
        <w:tab/>
      </w:r>
      <w:r w:rsidRPr="00EA5551">
        <w:rPr>
          <w:rFonts w:eastAsia="Yu Mincho"/>
        </w:rPr>
        <w:t>Synchronization raster and numbering</w:t>
      </w:r>
      <w:r>
        <w:tab/>
      </w:r>
      <w:r>
        <w:fldChar w:fldCharType="begin" w:fldLock="1"/>
      </w:r>
      <w:r>
        <w:instrText xml:space="preserve"> PAGEREF _Toc53173420 \h </w:instrText>
      </w:r>
      <w:r>
        <w:fldChar w:fldCharType="separate"/>
      </w:r>
      <w:r>
        <w:t>28</w:t>
      </w:r>
      <w:r>
        <w:fldChar w:fldCharType="end"/>
      </w:r>
    </w:p>
    <w:p w14:paraId="721CA1C1" w14:textId="74CBC84C" w:rsidR="00C50F1A" w:rsidRDefault="00C50F1A">
      <w:pPr>
        <w:pStyle w:val="TOC4"/>
        <w:rPr>
          <w:rFonts w:asciiTheme="minorHAnsi" w:eastAsiaTheme="minorEastAsia" w:hAnsiTheme="minorHAnsi" w:cstheme="minorBidi"/>
          <w:sz w:val="22"/>
          <w:szCs w:val="22"/>
          <w:lang w:eastAsia="en-GB"/>
        </w:rPr>
      </w:pPr>
      <w:r w:rsidRPr="00EA5551">
        <w:rPr>
          <w:rFonts w:eastAsia="Yu Mincho"/>
        </w:rPr>
        <w:t>5.4.3.2</w:t>
      </w:r>
      <w:r>
        <w:rPr>
          <w:rFonts w:asciiTheme="minorHAnsi" w:eastAsiaTheme="minorEastAsia" w:hAnsiTheme="minorHAnsi" w:cstheme="minorBidi"/>
          <w:sz w:val="22"/>
          <w:szCs w:val="22"/>
          <w:lang w:eastAsia="en-GB"/>
        </w:rPr>
        <w:tab/>
      </w:r>
      <w:r w:rsidRPr="00EA5551">
        <w:rPr>
          <w:rFonts w:eastAsia="Yu Mincho"/>
        </w:rPr>
        <w:t>Synchronization raster to synchronization block resource element mapping</w:t>
      </w:r>
      <w:r>
        <w:tab/>
      </w:r>
      <w:r>
        <w:fldChar w:fldCharType="begin" w:fldLock="1"/>
      </w:r>
      <w:r>
        <w:instrText xml:space="preserve"> PAGEREF _Toc53173421 \h </w:instrText>
      </w:r>
      <w:r>
        <w:fldChar w:fldCharType="separate"/>
      </w:r>
      <w:r>
        <w:t>29</w:t>
      </w:r>
      <w:r>
        <w:fldChar w:fldCharType="end"/>
      </w:r>
    </w:p>
    <w:p w14:paraId="4F765FE0" w14:textId="54A2F58A" w:rsidR="00C50F1A" w:rsidRDefault="00C50F1A">
      <w:pPr>
        <w:pStyle w:val="TOC4"/>
        <w:rPr>
          <w:rFonts w:asciiTheme="minorHAnsi" w:eastAsiaTheme="minorEastAsia" w:hAnsiTheme="minorHAnsi" w:cstheme="minorBidi"/>
          <w:sz w:val="22"/>
          <w:szCs w:val="22"/>
          <w:lang w:eastAsia="en-GB"/>
        </w:rPr>
      </w:pPr>
      <w:r w:rsidRPr="00EA5551">
        <w:rPr>
          <w:rFonts w:eastAsia="Yu Mincho"/>
        </w:rPr>
        <w:t>5.4.3.3</w:t>
      </w:r>
      <w:r>
        <w:rPr>
          <w:rFonts w:asciiTheme="minorHAnsi" w:eastAsiaTheme="minorEastAsia" w:hAnsiTheme="minorHAnsi" w:cstheme="minorBidi"/>
          <w:sz w:val="22"/>
          <w:szCs w:val="22"/>
          <w:lang w:eastAsia="en-GB"/>
        </w:rPr>
        <w:tab/>
      </w:r>
      <w:r w:rsidRPr="00EA5551">
        <w:rPr>
          <w:rFonts w:eastAsia="Yu Mincho"/>
        </w:rPr>
        <w:t>Synchronization raster entries for each operating band</w:t>
      </w:r>
      <w:r>
        <w:tab/>
      </w:r>
      <w:r>
        <w:fldChar w:fldCharType="begin" w:fldLock="1"/>
      </w:r>
      <w:r>
        <w:instrText xml:space="preserve"> PAGEREF _Toc53173422 \h </w:instrText>
      </w:r>
      <w:r>
        <w:fldChar w:fldCharType="separate"/>
      </w:r>
      <w:r>
        <w:t>29</w:t>
      </w:r>
      <w:r>
        <w:fldChar w:fldCharType="end"/>
      </w:r>
    </w:p>
    <w:p w14:paraId="0B490166" w14:textId="14344130" w:rsidR="00C50F1A" w:rsidRDefault="00C50F1A">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_Toc53173423 \h </w:instrText>
      </w:r>
      <w:r>
        <w:fldChar w:fldCharType="separate"/>
      </w:r>
      <w:r>
        <w:t>29</w:t>
      </w:r>
      <w:r>
        <w:fldChar w:fldCharType="end"/>
      </w:r>
    </w:p>
    <w:p w14:paraId="0AC7648C" w14:textId="169BCF86" w:rsidR="00C50F1A" w:rsidRDefault="00C50F1A">
      <w:pPr>
        <w:pStyle w:val="TOC3"/>
        <w:rPr>
          <w:rFonts w:asciiTheme="minorHAnsi" w:eastAsiaTheme="minorEastAsia" w:hAnsiTheme="minorHAnsi" w:cstheme="minorBidi"/>
          <w:sz w:val="22"/>
          <w:szCs w:val="22"/>
          <w:lang w:eastAsia="en-GB"/>
        </w:rPr>
      </w:pPr>
      <w:r w:rsidRPr="00EA5551">
        <w:rPr>
          <w:rFonts w:eastAsia="Yu Mincho"/>
        </w:rPr>
        <w:t>5.4A.1</w:t>
      </w:r>
      <w:r>
        <w:rPr>
          <w:rFonts w:asciiTheme="minorHAnsi" w:eastAsiaTheme="minorEastAsia" w:hAnsiTheme="minorHAnsi" w:cstheme="minorBidi"/>
          <w:sz w:val="22"/>
          <w:szCs w:val="22"/>
          <w:lang w:eastAsia="en-GB"/>
        </w:rPr>
        <w:tab/>
      </w:r>
      <w:r w:rsidRPr="00EA5551">
        <w:rPr>
          <w:rFonts w:eastAsia="Yu Mincho"/>
        </w:rPr>
        <w:t>Channel spacing for CA</w:t>
      </w:r>
      <w:r>
        <w:tab/>
      </w:r>
      <w:r>
        <w:fldChar w:fldCharType="begin" w:fldLock="1"/>
      </w:r>
      <w:r>
        <w:instrText xml:space="preserve"> PAGEREF _Toc53173424 \h </w:instrText>
      </w:r>
      <w:r>
        <w:fldChar w:fldCharType="separate"/>
      </w:r>
      <w:r>
        <w:t>29</w:t>
      </w:r>
      <w:r>
        <w:fldChar w:fldCharType="end"/>
      </w:r>
    </w:p>
    <w:p w14:paraId="1E691512" w14:textId="12AB51D7" w:rsidR="00C50F1A" w:rsidRDefault="00C50F1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_Toc53173425 \h </w:instrText>
      </w:r>
      <w:r>
        <w:fldChar w:fldCharType="separate"/>
      </w:r>
      <w:r>
        <w:t>31</w:t>
      </w:r>
      <w:r>
        <w:fldChar w:fldCharType="end"/>
      </w:r>
    </w:p>
    <w:p w14:paraId="405A0E95" w14:textId="04357214" w:rsidR="00C50F1A" w:rsidRDefault="00C50F1A">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_Toc53173426 \h </w:instrText>
      </w:r>
      <w:r>
        <w:fldChar w:fldCharType="separate"/>
      </w:r>
      <w:r>
        <w:t>31</w:t>
      </w:r>
      <w:r>
        <w:fldChar w:fldCharType="end"/>
      </w:r>
    </w:p>
    <w:p w14:paraId="59EE4910" w14:textId="5AA26B06" w:rsidR="00C50F1A" w:rsidRDefault="00C50F1A">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_Toc53173427 \h </w:instrText>
      </w:r>
      <w:r>
        <w:fldChar w:fldCharType="separate"/>
      </w:r>
      <w:r>
        <w:t>31</w:t>
      </w:r>
      <w:r>
        <w:fldChar w:fldCharType="end"/>
      </w:r>
    </w:p>
    <w:p w14:paraId="2575C9F9" w14:textId="3F841E9A" w:rsidR="00C50F1A" w:rsidRDefault="00C50F1A">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_Toc53173428 \h </w:instrText>
      </w:r>
      <w:r>
        <w:fldChar w:fldCharType="separate"/>
      </w:r>
      <w:r>
        <w:t>37</w:t>
      </w:r>
      <w:r>
        <w:fldChar w:fldCharType="end"/>
      </w:r>
    </w:p>
    <w:p w14:paraId="32D22329" w14:textId="6842729D" w:rsidR="00C50F1A" w:rsidRDefault="00C50F1A">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fldLock="1"/>
      </w:r>
      <w:r>
        <w:instrText xml:space="preserve"> PAGEREF _Toc53173429 \h </w:instrText>
      </w:r>
      <w:r>
        <w:fldChar w:fldCharType="separate"/>
      </w:r>
      <w:r>
        <w:t>50</w:t>
      </w:r>
      <w:r>
        <w:fldChar w:fldCharType="end"/>
      </w:r>
    </w:p>
    <w:p w14:paraId="429B9D3B" w14:textId="157F5169" w:rsidR="00C50F1A" w:rsidRDefault="00C50F1A">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_Toc53173430 \h </w:instrText>
      </w:r>
      <w:r>
        <w:fldChar w:fldCharType="separate"/>
      </w:r>
      <w:r>
        <w:t>50</w:t>
      </w:r>
      <w:r>
        <w:fldChar w:fldCharType="end"/>
      </w:r>
    </w:p>
    <w:p w14:paraId="66EBC942" w14:textId="478270DE" w:rsidR="00C50F1A" w:rsidRDefault="00C50F1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_Toc53173431 \h </w:instrText>
      </w:r>
      <w:r>
        <w:fldChar w:fldCharType="separate"/>
      </w:r>
      <w:r>
        <w:t>51</w:t>
      </w:r>
      <w:r>
        <w:fldChar w:fldCharType="end"/>
      </w:r>
    </w:p>
    <w:p w14:paraId="7E94C73C" w14:textId="651173CC" w:rsidR="00C50F1A" w:rsidRDefault="00C50F1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_Toc53173432 \h </w:instrText>
      </w:r>
      <w:r>
        <w:fldChar w:fldCharType="separate"/>
      </w:r>
      <w:r>
        <w:t>51</w:t>
      </w:r>
      <w:r>
        <w:fldChar w:fldCharType="end"/>
      </w:r>
    </w:p>
    <w:p w14:paraId="2CAC35F8" w14:textId="0BD9736B" w:rsidR="00C50F1A" w:rsidRDefault="00C50F1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_Toc53173433 \h </w:instrText>
      </w:r>
      <w:r>
        <w:fldChar w:fldCharType="separate"/>
      </w:r>
      <w:r>
        <w:t>51</w:t>
      </w:r>
      <w:r>
        <w:fldChar w:fldCharType="end"/>
      </w:r>
    </w:p>
    <w:p w14:paraId="659F3798" w14:textId="4C8B6762" w:rsidR="00C50F1A" w:rsidRDefault="00C50F1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_Toc53173434 \h </w:instrText>
      </w:r>
      <w:r>
        <w:fldChar w:fldCharType="separate"/>
      </w:r>
      <w:r>
        <w:t>51</w:t>
      </w:r>
      <w:r>
        <w:fldChar w:fldCharType="end"/>
      </w:r>
    </w:p>
    <w:p w14:paraId="2824AD85" w14:textId="2CFD18AC" w:rsidR="00C50F1A" w:rsidRDefault="00C50F1A">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_Toc53173435 \h </w:instrText>
      </w:r>
      <w:r>
        <w:fldChar w:fldCharType="separate"/>
      </w:r>
      <w:r>
        <w:t>51</w:t>
      </w:r>
      <w:r>
        <w:fldChar w:fldCharType="end"/>
      </w:r>
    </w:p>
    <w:p w14:paraId="22217EFE" w14:textId="782BD25E" w:rsidR="00C50F1A" w:rsidRDefault="00C50F1A">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_Toc53173436 \h </w:instrText>
      </w:r>
      <w:r>
        <w:fldChar w:fldCharType="separate"/>
      </w:r>
      <w:r>
        <w:t>51</w:t>
      </w:r>
      <w:r>
        <w:fldChar w:fldCharType="end"/>
      </w:r>
    </w:p>
    <w:p w14:paraId="7A11882C" w14:textId="0283A2F5" w:rsidR="00C50F1A" w:rsidRDefault="00C50F1A">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_Toc53173437 \h </w:instrText>
      </w:r>
      <w:r>
        <w:fldChar w:fldCharType="separate"/>
      </w:r>
      <w:r>
        <w:t>52</w:t>
      </w:r>
      <w:r>
        <w:fldChar w:fldCharType="end"/>
      </w:r>
    </w:p>
    <w:p w14:paraId="0DA1FF24" w14:textId="3C61CEC9" w:rsidR="00C50F1A" w:rsidRDefault="00C50F1A">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_Toc53173438 \h </w:instrText>
      </w:r>
      <w:r>
        <w:fldChar w:fldCharType="separate"/>
      </w:r>
      <w:r>
        <w:t>53</w:t>
      </w:r>
      <w:r>
        <w:fldChar w:fldCharType="end"/>
      </w:r>
    </w:p>
    <w:p w14:paraId="1AC5C4FF" w14:textId="0C098685" w:rsidR="00C50F1A" w:rsidRDefault="00C50F1A">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_Toc53173439 \h </w:instrText>
      </w:r>
      <w:r>
        <w:fldChar w:fldCharType="separate"/>
      </w:r>
      <w:r>
        <w:t>54</w:t>
      </w:r>
      <w:r>
        <w:fldChar w:fldCharType="end"/>
      </w:r>
    </w:p>
    <w:p w14:paraId="302337F7" w14:textId="4B59A3BE" w:rsidR="00C50F1A" w:rsidRDefault="00C50F1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_Toc53173440 \h </w:instrText>
      </w:r>
      <w:r>
        <w:fldChar w:fldCharType="separate"/>
      </w:r>
      <w:r>
        <w:t>55</w:t>
      </w:r>
      <w:r>
        <w:fldChar w:fldCharType="end"/>
      </w:r>
    </w:p>
    <w:p w14:paraId="5226C397" w14:textId="4A3976C3" w:rsidR="00C50F1A" w:rsidRDefault="00C50F1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_Toc53173441 \h </w:instrText>
      </w:r>
      <w:r>
        <w:fldChar w:fldCharType="separate"/>
      </w:r>
      <w:r>
        <w:t>55</w:t>
      </w:r>
      <w:r>
        <w:fldChar w:fldCharType="end"/>
      </w:r>
    </w:p>
    <w:p w14:paraId="342A4EEC" w14:textId="26C2FA52" w:rsidR="00C50F1A" w:rsidRDefault="00C50F1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_Toc53173442 \h </w:instrText>
      </w:r>
      <w:r>
        <w:fldChar w:fldCharType="separate"/>
      </w:r>
      <w:r>
        <w:t>56</w:t>
      </w:r>
      <w:r>
        <w:fldChar w:fldCharType="end"/>
      </w:r>
    </w:p>
    <w:p w14:paraId="5622901F" w14:textId="16E9F629" w:rsidR="00C50F1A" w:rsidRDefault="00C50F1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_Toc53173443 \h </w:instrText>
      </w:r>
      <w:r>
        <w:fldChar w:fldCharType="separate"/>
      </w:r>
      <w:r>
        <w:t>57</w:t>
      </w:r>
      <w:r>
        <w:fldChar w:fldCharType="end"/>
      </w:r>
    </w:p>
    <w:p w14:paraId="06FFCDAE" w14:textId="55327FCE" w:rsidR="00C50F1A" w:rsidRDefault="00C50F1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_Toc53173444 \h </w:instrText>
      </w:r>
      <w:r>
        <w:fldChar w:fldCharType="separate"/>
      </w:r>
      <w:r>
        <w:t>58</w:t>
      </w:r>
      <w:r>
        <w:fldChar w:fldCharType="end"/>
      </w:r>
    </w:p>
    <w:p w14:paraId="1E824C94" w14:textId="41126098" w:rsidR="00C50F1A" w:rsidRDefault="00C50F1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_Toc53173445 \h </w:instrText>
      </w:r>
      <w:r>
        <w:fldChar w:fldCharType="separate"/>
      </w:r>
      <w:r>
        <w:t>58</w:t>
      </w:r>
      <w:r>
        <w:fldChar w:fldCharType="end"/>
      </w:r>
    </w:p>
    <w:p w14:paraId="07C07E5E" w14:textId="5FB3F25D" w:rsidR="00C50F1A" w:rsidRDefault="00C50F1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_Toc53173446 \h </w:instrText>
      </w:r>
      <w:r>
        <w:fldChar w:fldCharType="separate"/>
      </w:r>
      <w:r>
        <w:t>58</w:t>
      </w:r>
      <w:r>
        <w:fldChar w:fldCharType="end"/>
      </w:r>
    </w:p>
    <w:p w14:paraId="7EBCA340" w14:textId="46E61D0C" w:rsidR="00C50F1A" w:rsidRDefault="00C50F1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A-MPR for NS_201</w:t>
      </w:r>
      <w:r>
        <w:tab/>
      </w:r>
      <w:r>
        <w:fldChar w:fldCharType="begin" w:fldLock="1"/>
      </w:r>
      <w:r>
        <w:instrText xml:space="preserve"> PAGEREF _Toc53173447 \h </w:instrText>
      </w:r>
      <w:r>
        <w:fldChar w:fldCharType="separate"/>
      </w:r>
      <w:r>
        <w:t>59</w:t>
      </w:r>
      <w:r>
        <w:fldChar w:fldCharType="end"/>
      </w:r>
    </w:p>
    <w:p w14:paraId="25CFDCEA" w14:textId="42BE2B9C" w:rsidR="00C50F1A" w:rsidRDefault="00C50F1A">
      <w:pPr>
        <w:pStyle w:val="TOC5"/>
        <w:rPr>
          <w:rFonts w:asciiTheme="minorHAnsi" w:eastAsiaTheme="minorEastAsia" w:hAnsiTheme="minorHAnsi" w:cstheme="minorBidi"/>
          <w:sz w:val="22"/>
          <w:szCs w:val="22"/>
          <w:lang w:eastAsia="en-GB"/>
        </w:rPr>
      </w:pPr>
      <w:r w:rsidRPr="00EA5551">
        <w:rPr>
          <w:snapToGrid w:val="0"/>
          <w:lang w:eastAsia="zh-CN"/>
        </w:rPr>
        <w:t>6.2.3.2.1</w:t>
      </w:r>
      <w:r>
        <w:rPr>
          <w:rFonts w:asciiTheme="minorHAnsi" w:eastAsiaTheme="minorEastAsia" w:hAnsiTheme="minorHAnsi" w:cstheme="minorBidi"/>
          <w:sz w:val="22"/>
          <w:szCs w:val="22"/>
          <w:lang w:eastAsia="en-GB"/>
        </w:rPr>
        <w:tab/>
      </w:r>
      <w:r w:rsidRPr="00EA5551">
        <w:rPr>
          <w:snapToGrid w:val="0"/>
          <w:lang w:eastAsia="zh-CN"/>
        </w:rPr>
        <w:t>A-MPR for NS_201 for power class 1</w:t>
      </w:r>
      <w:r>
        <w:tab/>
      </w:r>
      <w:r>
        <w:fldChar w:fldCharType="begin" w:fldLock="1"/>
      </w:r>
      <w:r>
        <w:instrText xml:space="preserve"> PAGEREF _Toc53173448 \h </w:instrText>
      </w:r>
      <w:r>
        <w:fldChar w:fldCharType="separate"/>
      </w:r>
      <w:r>
        <w:t>59</w:t>
      </w:r>
      <w:r>
        <w:fldChar w:fldCharType="end"/>
      </w:r>
    </w:p>
    <w:p w14:paraId="325AD0DB" w14:textId="2298B220" w:rsidR="00C50F1A" w:rsidRDefault="00C50F1A">
      <w:pPr>
        <w:pStyle w:val="TOC5"/>
        <w:rPr>
          <w:rFonts w:asciiTheme="minorHAnsi" w:eastAsiaTheme="minorEastAsia" w:hAnsiTheme="minorHAnsi" w:cstheme="minorBidi"/>
          <w:sz w:val="22"/>
          <w:szCs w:val="22"/>
          <w:lang w:eastAsia="en-GB"/>
        </w:rPr>
      </w:pPr>
      <w:r w:rsidRPr="00EA5551">
        <w:rPr>
          <w:snapToGrid w:val="0"/>
          <w:lang w:eastAsia="zh-CN"/>
        </w:rPr>
        <w:t>6.2.3.2.2</w:t>
      </w:r>
      <w:r>
        <w:rPr>
          <w:rFonts w:asciiTheme="minorHAnsi" w:eastAsiaTheme="minorEastAsia" w:hAnsiTheme="minorHAnsi" w:cstheme="minorBidi"/>
          <w:sz w:val="22"/>
          <w:szCs w:val="22"/>
          <w:lang w:eastAsia="en-GB"/>
        </w:rPr>
        <w:tab/>
      </w:r>
      <w:r w:rsidRPr="00EA5551">
        <w:rPr>
          <w:snapToGrid w:val="0"/>
          <w:lang w:eastAsia="zh-CN"/>
        </w:rPr>
        <w:t>A-MPR for NS_201 for power class 2</w:t>
      </w:r>
      <w:r>
        <w:tab/>
      </w:r>
      <w:r>
        <w:fldChar w:fldCharType="begin" w:fldLock="1"/>
      </w:r>
      <w:r>
        <w:instrText xml:space="preserve"> PAGEREF _Toc53173449 \h </w:instrText>
      </w:r>
      <w:r>
        <w:fldChar w:fldCharType="separate"/>
      </w:r>
      <w:r>
        <w:t>59</w:t>
      </w:r>
      <w:r>
        <w:fldChar w:fldCharType="end"/>
      </w:r>
    </w:p>
    <w:p w14:paraId="610B1ED9" w14:textId="54992732" w:rsidR="00C50F1A" w:rsidRDefault="00C50F1A">
      <w:pPr>
        <w:pStyle w:val="TOC5"/>
        <w:rPr>
          <w:rFonts w:asciiTheme="minorHAnsi" w:eastAsiaTheme="minorEastAsia" w:hAnsiTheme="minorHAnsi" w:cstheme="minorBidi"/>
          <w:sz w:val="22"/>
          <w:szCs w:val="22"/>
          <w:lang w:eastAsia="en-GB"/>
        </w:rPr>
      </w:pPr>
      <w:r w:rsidRPr="00EA5551">
        <w:rPr>
          <w:snapToGrid w:val="0"/>
          <w:lang w:eastAsia="zh-CN"/>
        </w:rPr>
        <w:t>6.2.3.2.3</w:t>
      </w:r>
      <w:r>
        <w:rPr>
          <w:rFonts w:asciiTheme="minorHAnsi" w:eastAsiaTheme="minorEastAsia" w:hAnsiTheme="minorHAnsi" w:cstheme="minorBidi"/>
          <w:sz w:val="22"/>
          <w:szCs w:val="22"/>
          <w:lang w:eastAsia="en-GB"/>
        </w:rPr>
        <w:tab/>
      </w:r>
      <w:r w:rsidRPr="00EA5551">
        <w:rPr>
          <w:snapToGrid w:val="0"/>
          <w:lang w:eastAsia="zh-CN"/>
        </w:rPr>
        <w:t>A-MPR for NS_201 for power class 3</w:t>
      </w:r>
      <w:r>
        <w:tab/>
      </w:r>
      <w:r>
        <w:fldChar w:fldCharType="begin" w:fldLock="1"/>
      </w:r>
      <w:r>
        <w:instrText xml:space="preserve"> PAGEREF _Toc53173450 \h </w:instrText>
      </w:r>
      <w:r>
        <w:fldChar w:fldCharType="separate"/>
      </w:r>
      <w:r>
        <w:t>59</w:t>
      </w:r>
      <w:r>
        <w:fldChar w:fldCharType="end"/>
      </w:r>
    </w:p>
    <w:p w14:paraId="02AB5B01" w14:textId="0319B725" w:rsidR="00C50F1A" w:rsidRDefault="00C50F1A">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A-MPR for NS_201 for power class 4</w:t>
      </w:r>
      <w:r>
        <w:tab/>
      </w:r>
      <w:r>
        <w:fldChar w:fldCharType="begin" w:fldLock="1"/>
      </w:r>
      <w:r>
        <w:instrText xml:space="preserve"> PAGEREF _Toc53173451 \h </w:instrText>
      </w:r>
      <w:r>
        <w:fldChar w:fldCharType="separate"/>
      </w:r>
      <w:r>
        <w:t>59</w:t>
      </w:r>
      <w:r>
        <w:fldChar w:fldCharType="end"/>
      </w:r>
    </w:p>
    <w:p w14:paraId="02CEE59F" w14:textId="35339EC0" w:rsidR="00C50F1A" w:rsidRDefault="00C50F1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_Toc53173452 \h </w:instrText>
      </w:r>
      <w:r>
        <w:fldChar w:fldCharType="separate"/>
      </w:r>
      <w:r>
        <w:t>59</w:t>
      </w:r>
      <w:r>
        <w:fldChar w:fldCharType="end"/>
      </w:r>
    </w:p>
    <w:p w14:paraId="564BB757" w14:textId="362930BE" w:rsidR="00C50F1A" w:rsidRDefault="00C50F1A">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_Toc53173453 \h </w:instrText>
      </w:r>
      <w:r>
        <w:fldChar w:fldCharType="separate"/>
      </w:r>
      <w:r>
        <w:t>59</w:t>
      </w:r>
      <w:r>
        <w:fldChar w:fldCharType="end"/>
      </w:r>
    </w:p>
    <w:p w14:paraId="31C56662" w14:textId="52F69600" w:rsidR="00C50F1A" w:rsidRDefault="00C50F1A">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_Toc53173454 \h </w:instrText>
      </w:r>
      <w:r>
        <w:fldChar w:fldCharType="separate"/>
      </w:r>
      <w:r>
        <w:t>60</w:t>
      </w:r>
      <w:r>
        <w:fldChar w:fldCharType="end"/>
      </w:r>
    </w:p>
    <w:p w14:paraId="7CF5915E" w14:textId="0CF44DAE" w:rsidR="00C50F1A" w:rsidRDefault="00C50F1A">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_Toc53173455 \h </w:instrText>
      </w:r>
      <w:r>
        <w:fldChar w:fldCharType="separate"/>
      </w:r>
      <w:r>
        <w:t>60</w:t>
      </w:r>
      <w:r>
        <w:fldChar w:fldCharType="end"/>
      </w:r>
    </w:p>
    <w:p w14:paraId="73D6C632" w14:textId="1C7720EB" w:rsidR="00C50F1A" w:rsidRDefault="00C50F1A">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_Toc53173456 \h </w:instrText>
      </w:r>
      <w:r>
        <w:fldChar w:fldCharType="separate"/>
      </w:r>
      <w:r>
        <w:t>60</w:t>
      </w:r>
      <w:r>
        <w:fldChar w:fldCharType="end"/>
      </w:r>
    </w:p>
    <w:p w14:paraId="117E6088" w14:textId="0516C76D" w:rsidR="00C50F1A" w:rsidRDefault="00C50F1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_Toc53173457 \h </w:instrText>
      </w:r>
      <w:r>
        <w:fldChar w:fldCharType="separate"/>
      </w:r>
      <w:r>
        <w:t>60</w:t>
      </w:r>
      <w:r>
        <w:fldChar w:fldCharType="end"/>
      </w:r>
    </w:p>
    <w:p w14:paraId="3849F854" w14:textId="6FBA479C" w:rsidR="00C50F1A" w:rsidRDefault="00C50F1A">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_Toc53173458 \h </w:instrText>
      </w:r>
      <w:r>
        <w:fldChar w:fldCharType="separate"/>
      </w:r>
      <w:r>
        <w:t>61</w:t>
      </w:r>
      <w:r>
        <w:fldChar w:fldCharType="end"/>
      </w:r>
    </w:p>
    <w:p w14:paraId="08C88DD4" w14:textId="206A26C3" w:rsidR="00C50F1A" w:rsidRDefault="00C50F1A">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_Toc53173459 \h </w:instrText>
      </w:r>
      <w:r>
        <w:fldChar w:fldCharType="separate"/>
      </w:r>
      <w:r>
        <w:t>61</w:t>
      </w:r>
      <w:r>
        <w:fldChar w:fldCharType="end"/>
      </w:r>
    </w:p>
    <w:p w14:paraId="10F5B34B" w14:textId="6BC5F983" w:rsidR="00C50F1A" w:rsidRDefault="00C50F1A">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_Toc53173460 \h </w:instrText>
      </w:r>
      <w:r>
        <w:fldChar w:fldCharType="separate"/>
      </w:r>
      <w:r>
        <w:t>61</w:t>
      </w:r>
      <w:r>
        <w:fldChar w:fldCharType="end"/>
      </w:r>
    </w:p>
    <w:p w14:paraId="3CEBFD58" w14:textId="217C4A1A" w:rsidR="00C50F1A" w:rsidRDefault="00C50F1A">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_Toc53173461 \h </w:instrText>
      </w:r>
      <w:r>
        <w:fldChar w:fldCharType="separate"/>
      </w:r>
      <w:r>
        <w:t>61</w:t>
      </w:r>
      <w:r>
        <w:fldChar w:fldCharType="end"/>
      </w:r>
    </w:p>
    <w:p w14:paraId="4462DC2E" w14:textId="7709ECB5" w:rsidR="00C50F1A" w:rsidRDefault="00C50F1A">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_Toc53173462 \h </w:instrText>
      </w:r>
      <w:r>
        <w:fldChar w:fldCharType="separate"/>
      </w:r>
      <w:r>
        <w:t>61</w:t>
      </w:r>
      <w:r>
        <w:fldChar w:fldCharType="end"/>
      </w:r>
    </w:p>
    <w:p w14:paraId="1FA5A7EE" w14:textId="02D25695" w:rsidR="00C50F1A" w:rsidRDefault="00C50F1A">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fldLock="1"/>
      </w:r>
      <w:r>
        <w:instrText xml:space="preserve"> PAGEREF _Toc53173463 \h </w:instrText>
      </w:r>
      <w:r>
        <w:fldChar w:fldCharType="separate"/>
      </w:r>
      <w:r>
        <w:t>61</w:t>
      </w:r>
      <w:r>
        <w:fldChar w:fldCharType="end"/>
      </w:r>
    </w:p>
    <w:p w14:paraId="3128196C" w14:textId="0407C09B" w:rsidR="00C50F1A" w:rsidRDefault="00C50F1A">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fldLock="1"/>
      </w:r>
      <w:r>
        <w:instrText xml:space="preserve"> PAGEREF _Toc53173464 \h </w:instrText>
      </w:r>
      <w:r>
        <w:fldChar w:fldCharType="separate"/>
      </w:r>
      <w:r>
        <w:t>63</w:t>
      </w:r>
      <w:r>
        <w:fldChar w:fldCharType="end"/>
      </w:r>
    </w:p>
    <w:p w14:paraId="6A641468" w14:textId="5626EE07" w:rsidR="00C50F1A" w:rsidRDefault="00C50F1A">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_Toc53173465 \h </w:instrText>
      </w:r>
      <w:r>
        <w:fldChar w:fldCharType="separate"/>
      </w:r>
      <w:r>
        <w:t>63</w:t>
      </w:r>
      <w:r>
        <w:fldChar w:fldCharType="end"/>
      </w:r>
    </w:p>
    <w:p w14:paraId="1C6FC142" w14:textId="6628FB64" w:rsidR="00C50F1A" w:rsidRDefault="00C50F1A">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_Toc53173466 \h </w:instrText>
      </w:r>
      <w:r>
        <w:fldChar w:fldCharType="separate"/>
      </w:r>
      <w:r>
        <w:t>63</w:t>
      </w:r>
      <w:r>
        <w:fldChar w:fldCharType="end"/>
      </w:r>
    </w:p>
    <w:p w14:paraId="0655D4E6" w14:textId="3E55D14C" w:rsidR="00C50F1A" w:rsidRDefault="00C50F1A">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fldLock="1"/>
      </w:r>
      <w:r>
        <w:instrText xml:space="preserve"> PAGEREF _Toc53173467 \h </w:instrText>
      </w:r>
      <w:r>
        <w:fldChar w:fldCharType="separate"/>
      </w:r>
      <w:r>
        <w:t>63</w:t>
      </w:r>
      <w:r>
        <w:fldChar w:fldCharType="end"/>
      </w:r>
    </w:p>
    <w:p w14:paraId="25D53FD1" w14:textId="114F347A" w:rsidR="00C50F1A" w:rsidRDefault="00C50F1A">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fldLock="1"/>
      </w:r>
      <w:r>
        <w:instrText xml:space="preserve"> PAGEREF _Toc53173468 \h </w:instrText>
      </w:r>
      <w:r>
        <w:fldChar w:fldCharType="separate"/>
      </w:r>
      <w:r>
        <w:t>64</w:t>
      </w:r>
      <w:r>
        <w:fldChar w:fldCharType="end"/>
      </w:r>
    </w:p>
    <w:p w14:paraId="00FDFA9D" w14:textId="00D02002" w:rsidR="00C50F1A" w:rsidRDefault="00C50F1A">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_Toc53173469 \h </w:instrText>
      </w:r>
      <w:r>
        <w:fldChar w:fldCharType="separate"/>
      </w:r>
      <w:r>
        <w:t>64</w:t>
      </w:r>
      <w:r>
        <w:fldChar w:fldCharType="end"/>
      </w:r>
    </w:p>
    <w:p w14:paraId="2A8409AA" w14:textId="400EF3AC" w:rsidR="00C50F1A" w:rsidRDefault="00C50F1A">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_Toc53173470 \h </w:instrText>
      </w:r>
      <w:r>
        <w:fldChar w:fldCharType="separate"/>
      </w:r>
      <w:r>
        <w:t>65</w:t>
      </w:r>
      <w:r>
        <w:fldChar w:fldCharType="end"/>
      </w:r>
    </w:p>
    <w:p w14:paraId="2673942E" w14:textId="52BC3533" w:rsidR="00C50F1A" w:rsidRDefault="00C50F1A">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_Toc53173471 \h </w:instrText>
      </w:r>
      <w:r>
        <w:fldChar w:fldCharType="separate"/>
      </w:r>
      <w:r>
        <w:t>65</w:t>
      </w:r>
      <w:r>
        <w:fldChar w:fldCharType="end"/>
      </w:r>
    </w:p>
    <w:p w14:paraId="3B086A63" w14:textId="698DDC69" w:rsidR="00C50F1A" w:rsidRDefault="00C50F1A">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A-MPR for CA_NS_201</w:t>
      </w:r>
      <w:r>
        <w:tab/>
      </w:r>
      <w:r>
        <w:fldChar w:fldCharType="begin" w:fldLock="1"/>
      </w:r>
      <w:r>
        <w:instrText xml:space="preserve"> PAGEREF _Toc53173472 \h </w:instrText>
      </w:r>
      <w:r>
        <w:fldChar w:fldCharType="separate"/>
      </w:r>
      <w:r>
        <w:t>65</w:t>
      </w:r>
      <w:r>
        <w:fldChar w:fldCharType="end"/>
      </w:r>
    </w:p>
    <w:p w14:paraId="4CE6269A" w14:textId="347A9E5F" w:rsidR="00C50F1A" w:rsidRDefault="00C50F1A">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A-MPR for CA_NS_201 for power class 1</w:t>
      </w:r>
      <w:r>
        <w:tab/>
      </w:r>
      <w:r>
        <w:fldChar w:fldCharType="begin" w:fldLock="1"/>
      </w:r>
      <w:r>
        <w:instrText xml:space="preserve"> PAGEREF _Toc53173473 \h </w:instrText>
      </w:r>
      <w:r>
        <w:fldChar w:fldCharType="separate"/>
      </w:r>
      <w:r>
        <w:t>65</w:t>
      </w:r>
      <w:r>
        <w:fldChar w:fldCharType="end"/>
      </w:r>
    </w:p>
    <w:p w14:paraId="3463C0CE" w14:textId="1AF7FA08" w:rsidR="00C50F1A" w:rsidRDefault="00C50F1A">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A-MPR for CA_NS_201 for power class 2</w:t>
      </w:r>
      <w:r>
        <w:tab/>
      </w:r>
      <w:r>
        <w:fldChar w:fldCharType="begin" w:fldLock="1"/>
      </w:r>
      <w:r>
        <w:instrText xml:space="preserve"> PAGEREF _Toc53173474 \h </w:instrText>
      </w:r>
      <w:r>
        <w:fldChar w:fldCharType="separate"/>
      </w:r>
      <w:r>
        <w:t>66</w:t>
      </w:r>
      <w:r>
        <w:fldChar w:fldCharType="end"/>
      </w:r>
    </w:p>
    <w:p w14:paraId="71E87706" w14:textId="61E4A148" w:rsidR="00C50F1A" w:rsidRDefault="00C50F1A">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A-MPR for CA_NS_201 for power class 3</w:t>
      </w:r>
      <w:r>
        <w:tab/>
      </w:r>
      <w:r>
        <w:fldChar w:fldCharType="begin" w:fldLock="1"/>
      </w:r>
      <w:r>
        <w:instrText xml:space="preserve"> PAGEREF _Toc53173475 \h </w:instrText>
      </w:r>
      <w:r>
        <w:fldChar w:fldCharType="separate"/>
      </w:r>
      <w:r>
        <w:t>66</w:t>
      </w:r>
      <w:r>
        <w:fldChar w:fldCharType="end"/>
      </w:r>
    </w:p>
    <w:p w14:paraId="7E2B195C" w14:textId="669FD64F" w:rsidR="00C50F1A" w:rsidRDefault="00C50F1A">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A-MPR for CA_NS_201 for power class 4</w:t>
      </w:r>
      <w:r>
        <w:tab/>
      </w:r>
      <w:r>
        <w:fldChar w:fldCharType="begin" w:fldLock="1"/>
      </w:r>
      <w:r>
        <w:instrText xml:space="preserve"> PAGEREF _Toc53173476 \h </w:instrText>
      </w:r>
      <w:r>
        <w:fldChar w:fldCharType="separate"/>
      </w:r>
      <w:r>
        <w:t>66</w:t>
      </w:r>
      <w:r>
        <w:fldChar w:fldCharType="end"/>
      </w:r>
    </w:p>
    <w:p w14:paraId="5678EC1C" w14:textId="1E78B34B" w:rsidR="00C50F1A" w:rsidRDefault="00C50F1A">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_Toc53173477 \h </w:instrText>
      </w:r>
      <w:r>
        <w:fldChar w:fldCharType="separate"/>
      </w:r>
      <w:r>
        <w:t>66</w:t>
      </w:r>
      <w:r>
        <w:fldChar w:fldCharType="end"/>
      </w:r>
    </w:p>
    <w:p w14:paraId="7806DA97" w14:textId="03E2C753" w:rsidR="00C50F1A" w:rsidRDefault="00C50F1A">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_Toc53173478 \h </w:instrText>
      </w:r>
      <w:r>
        <w:fldChar w:fldCharType="separate"/>
      </w:r>
      <w:r>
        <w:t>66</w:t>
      </w:r>
      <w:r>
        <w:fldChar w:fldCharType="end"/>
      </w:r>
    </w:p>
    <w:p w14:paraId="39FCCCB1" w14:textId="4CFA1B2E" w:rsidR="00C50F1A" w:rsidRDefault="00C50F1A">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_Toc53173479 \h </w:instrText>
      </w:r>
      <w:r>
        <w:fldChar w:fldCharType="separate"/>
      </w:r>
      <w:r>
        <w:t>66</w:t>
      </w:r>
      <w:r>
        <w:fldChar w:fldCharType="end"/>
      </w:r>
    </w:p>
    <w:p w14:paraId="32456344" w14:textId="1D280D00" w:rsidR="00C50F1A" w:rsidRDefault="00C50F1A">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_Toc53173480 \h </w:instrText>
      </w:r>
      <w:r>
        <w:fldChar w:fldCharType="separate"/>
      </w:r>
      <w:r>
        <w:t>66</w:t>
      </w:r>
      <w:r>
        <w:fldChar w:fldCharType="end"/>
      </w:r>
    </w:p>
    <w:p w14:paraId="2AFDEDB0" w14:textId="47CF6EA9" w:rsidR="00C50F1A" w:rsidRDefault="00C50F1A">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_Toc53173481 \h </w:instrText>
      </w:r>
      <w:r>
        <w:fldChar w:fldCharType="separate"/>
      </w:r>
      <w:r>
        <w:t>66</w:t>
      </w:r>
      <w:r>
        <w:fldChar w:fldCharType="end"/>
      </w:r>
    </w:p>
    <w:p w14:paraId="6A944570" w14:textId="4B8C4201" w:rsidR="00C50F1A" w:rsidRDefault="00C50F1A">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_Toc53173482 \h </w:instrText>
      </w:r>
      <w:r>
        <w:fldChar w:fldCharType="separate"/>
      </w:r>
      <w:r>
        <w:t>66</w:t>
      </w:r>
      <w:r>
        <w:fldChar w:fldCharType="end"/>
      </w:r>
    </w:p>
    <w:p w14:paraId="5538C4FC" w14:textId="469AB8AE" w:rsidR="00C50F1A" w:rsidRDefault="00C50F1A">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_Toc53173483 \h </w:instrText>
      </w:r>
      <w:r>
        <w:fldChar w:fldCharType="separate"/>
      </w:r>
      <w:r>
        <w:t>67</w:t>
      </w:r>
      <w:r>
        <w:fldChar w:fldCharType="end"/>
      </w:r>
    </w:p>
    <w:p w14:paraId="7DE9D594" w14:textId="2D7BF8F7" w:rsidR="00C50F1A" w:rsidRDefault="00C50F1A">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_Toc53173484 \h </w:instrText>
      </w:r>
      <w:r>
        <w:fldChar w:fldCharType="separate"/>
      </w:r>
      <w:r>
        <w:t>67</w:t>
      </w:r>
      <w:r>
        <w:fldChar w:fldCharType="end"/>
      </w:r>
    </w:p>
    <w:p w14:paraId="0EB38D66" w14:textId="3E6D04D3" w:rsidR="00C50F1A" w:rsidRDefault="00C50F1A">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_Toc53173485 \h </w:instrText>
      </w:r>
      <w:r>
        <w:fldChar w:fldCharType="separate"/>
      </w:r>
      <w:r>
        <w:t>67</w:t>
      </w:r>
      <w:r>
        <w:fldChar w:fldCharType="end"/>
      </w:r>
    </w:p>
    <w:p w14:paraId="194434A2" w14:textId="179ED467" w:rsidR="00C50F1A" w:rsidRDefault="00C50F1A">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_Toc53173486 \h </w:instrText>
      </w:r>
      <w:r>
        <w:fldChar w:fldCharType="separate"/>
      </w:r>
      <w:r>
        <w:t>68</w:t>
      </w:r>
      <w:r>
        <w:fldChar w:fldCharType="end"/>
      </w:r>
    </w:p>
    <w:p w14:paraId="68A3F5A1" w14:textId="23E7E79C" w:rsidR="00C50F1A" w:rsidRDefault="00C50F1A">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_Toc53173487 \h </w:instrText>
      </w:r>
      <w:r>
        <w:fldChar w:fldCharType="separate"/>
      </w:r>
      <w:r>
        <w:t>69</w:t>
      </w:r>
      <w:r>
        <w:fldChar w:fldCharType="end"/>
      </w:r>
    </w:p>
    <w:p w14:paraId="751305F7" w14:textId="414B0248" w:rsidR="00C50F1A" w:rsidRDefault="00C50F1A">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_Toc53173488 \h </w:instrText>
      </w:r>
      <w:r>
        <w:fldChar w:fldCharType="separate"/>
      </w:r>
      <w:r>
        <w:t>70</w:t>
      </w:r>
      <w:r>
        <w:fldChar w:fldCharType="end"/>
      </w:r>
    </w:p>
    <w:p w14:paraId="75D8C4D2" w14:textId="33034CEC" w:rsidR="00C50F1A" w:rsidRDefault="00C50F1A">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_Toc53173489 \h </w:instrText>
      </w:r>
      <w:r>
        <w:fldChar w:fldCharType="separate"/>
      </w:r>
      <w:r>
        <w:t>71</w:t>
      </w:r>
      <w:r>
        <w:fldChar w:fldCharType="end"/>
      </w:r>
    </w:p>
    <w:p w14:paraId="1803A24E" w14:textId="1CC18BE7" w:rsidR="00C50F1A" w:rsidRDefault="00C50F1A">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_Toc53173490 \h </w:instrText>
      </w:r>
      <w:r>
        <w:fldChar w:fldCharType="separate"/>
      </w:r>
      <w:r>
        <w:t>72</w:t>
      </w:r>
      <w:r>
        <w:fldChar w:fldCharType="end"/>
      </w:r>
    </w:p>
    <w:p w14:paraId="5E76411B" w14:textId="5A9D282E" w:rsidR="00C50F1A" w:rsidRDefault="00C50F1A">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_Toc53173491 \h </w:instrText>
      </w:r>
      <w:r>
        <w:fldChar w:fldCharType="separate"/>
      </w:r>
      <w:r>
        <w:t>72</w:t>
      </w:r>
      <w:r>
        <w:fldChar w:fldCharType="end"/>
      </w:r>
    </w:p>
    <w:p w14:paraId="79ACA08A" w14:textId="531F3C8B" w:rsidR="00C50F1A" w:rsidRDefault="00C50F1A">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_Toc53173492 \h </w:instrText>
      </w:r>
      <w:r>
        <w:fldChar w:fldCharType="separate"/>
      </w:r>
      <w:r>
        <w:t>72</w:t>
      </w:r>
      <w:r>
        <w:fldChar w:fldCharType="end"/>
      </w:r>
    </w:p>
    <w:p w14:paraId="6E97D85F" w14:textId="6E4C6520" w:rsidR="00C50F1A" w:rsidRDefault="00C50F1A">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_Toc53173493 \h </w:instrText>
      </w:r>
      <w:r>
        <w:fldChar w:fldCharType="separate"/>
      </w:r>
      <w:r>
        <w:t>72</w:t>
      </w:r>
      <w:r>
        <w:fldChar w:fldCharType="end"/>
      </w:r>
    </w:p>
    <w:p w14:paraId="5254B9A9" w14:textId="1916DD9C" w:rsidR="00C50F1A" w:rsidRDefault="00C50F1A">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_Toc53173494 \h </w:instrText>
      </w:r>
      <w:r>
        <w:fldChar w:fldCharType="separate"/>
      </w:r>
      <w:r>
        <w:t>72</w:t>
      </w:r>
      <w:r>
        <w:fldChar w:fldCharType="end"/>
      </w:r>
    </w:p>
    <w:p w14:paraId="176359B2" w14:textId="46AF8135" w:rsidR="00C50F1A" w:rsidRDefault="00C50F1A">
      <w:pPr>
        <w:pStyle w:val="TOC3"/>
        <w:rPr>
          <w:rFonts w:asciiTheme="minorHAnsi" w:eastAsiaTheme="minorEastAsia" w:hAnsiTheme="minorHAnsi" w:cstheme="minorBidi"/>
          <w:sz w:val="22"/>
          <w:szCs w:val="22"/>
          <w:lang w:eastAsia="en-GB"/>
        </w:rPr>
      </w:pPr>
      <w:r>
        <w:lastRenderedPageBreak/>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_Toc53173495 \h </w:instrText>
      </w:r>
      <w:r>
        <w:fldChar w:fldCharType="separate"/>
      </w:r>
      <w:r>
        <w:t>72</w:t>
      </w:r>
      <w:r>
        <w:fldChar w:fldCharType="end"/>
      </w:r>
    </w:p>
    <w:p w14:paraId="5974B836" w14:textId="1F65BC2E" w:rsidR="00C50F1A" w:rsidRDefault="00C50F1A">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_Toc53173496 \h </w:instrText>
      </w:r>
      <w:r>
        <w:fldChar w:fldCharType="separate"/>
      </w:r>
      <w:r>
        <w:t>72</w:t>
      </w:r>
      <w:r>
        <w:fldChar w:fldCharType="end"/>
      </w:r>
    </w:p>
    <w:p w14:paraId="6DCBD272" w14:textId="12B6AFCC" w:rsidR="00C50F1A" w:rsidRDefault="00C50F1A">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_Toc53173497 \h </w:instrText>
      </w:r>
      <w:r>
        <w:fldChar w:fldCharType="separate"/>
      </w:r>
      <w:r>
        <w:t>72</w:t>
      </w:r>
      <w:r>
        <w:fldChar w:fldCharType="end"/>
      </w:r>
    </w:p>
    <w:p w14:paraId="3F554FA8" w14:textId="479991B1" w:rsidR="00C50F1A" w:rsidRDefault="00C50F1A">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_Toc53173498 \h </w:instrText>
      </w:r>
      <w:r>
        <w:fldChar w:fldCharType="separate"/>
      </w:r>
      <w:r>
        <w:t>73</w:t>
      </w:r>
      <w:r>
        <w:fldChar w:fldCharType="end"/>
      </w:r>
    </w:p>
    <w:p w14:paraId="46DDBDC4" w14:textId="4A283A52" w:rsidR="00C50F1A" w:rsidRDefault="00C50F1A">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_Toc53173499 \h </w:instrText>
      </w:r>
      <w:r>
        <w:fldChar w:fldCharType="separate"/>
      </w:r>
      <w:r>
        <w:t>73</w:t>
      </w:r>
      <w:r>
        <w:fldChar w:fldCharType="end"/>
      </w:r>
    </w:p>
    <w:p w14:paraId="43C5EAF5" w14:textId="2592E12E" w:rsidR="00C50F1A" w:rsidRDefault="00C50F1A">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_Toc53173500 \h </w:instrText>
      </w:r>
      <w:r>
        <w:fldChar w:fldCharType="separate"/>
      </w:r>
      <w:r>
        <w:t>73</w:t>
      </w:r>
      <w:r>
        <w:fldChar w:fldCharType="end"/>
      </w:r>
    </w:p>
    <w:p w14:paraId="1AD3A248" w14:textId="0CCF8DFD" w:rsidR="00C50F1A" w:rsidRDefault="00C50F1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_Toc53173501 \h </w:instrText>
      </w:r>
      <w:r>
        <w:fldChar w:fldCharType="separate"/>
      </w:r>
      <w:r>
        <w:t>73</w:t>
      </w:r>
      <w:r>
        <w:fldChar w:fldCharType="end"/>
      </w:r>
    </w:p>
    <w:p w14:paraId="44055F80" w14:textId="6DC72298" w:rsidR="00C50F1A" w:rsidRDefault="00C50F1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_Toc53173502 \h </w:instrText>
      </w:r>
      <w:r>
        <w:fldChar w:fldCharType="separate"/>
      </w:r>
      <w:r>
        <w:t>73</w:t>
      </w:r>
      <w:r>
        <w:fldChar w:fldCharType="end"/>
      </w:r>
    </w:p>
    <w:p w14:paraId="1D2D85F2" w14:textId="5198906B" w:rsidR="00C50F1A" w:rsidRDefault="00C50F1A">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_Toc53173503 \h </w:instrText>
      </w:r>
      <w:r>
        <w:fldChar w:fldCharType="separate"/>
      </w:r>
      <w:r>
        <w:t>73</w:t>
      </w:r>
      <w:r>
        <w:fldChar w:fldCharType="end"/>
      </w:r>
    </w:p>
    <w:p w14:paraId="76786396" w14:textId="4668B01E" w:rsidR="00C50F1A" w:rsidRDefault="00C50F1A">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_Toc53173504 \h </w:instrText>
      </w:r>
      <w:r>
        <w:fldChar w:fldCharType="separate"/>
      </w:r>
      <w:r>
        <w:t>73</w:t>
      </w:r>
      <w:r>
        <w:fldChar w:fldCharType="end"/>
      </w:r>
    </w:p>
    <w:p w14:paraId="0391670F" w14:textId="0427DAF4" w:rsidR="00C50F1A" w:rsidRDefault="00C50F1A">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_Toc53173505 \h </w:instrText>
      </w:r>
      <w:r>
        <w:fldChar w:fldCharType="separate"/>
      </w:r>
      <w:r>
        <w:t>73</w:t>
      </w:r>
      <w:r>
        <w:fldChar w:fldCharType="end"/>
      </w:r>
    </w:p>
    <w:p w14:paraId="7C2B5DC6" w14:textId="7C2A0EBB" w:rsidR="00C50F1A" w:rsidRDefault="00C50F1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_Toc53173506 \h </w:instrText>
      </w:r>
      <w:r>
        <w:fldChar w:fldCharType="separate"/>
      </w:r>
      <w:r>
        <w:t>74</w:t>
      </w:r>
      <w:r>
        <w:fldChar w:fldCharType="end"/>
      </w:r>
    </w:p>
    <w:p w14:paraId="26B95F08" w14:textId="7BE905F0" w:rsidR="00C50F1A" w:rsidRDefault="00C50F1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_Toc53173507 \h </w:instrText>
      </w:r>
      <w:r>
        <w:fldChar w:fldCharType="separate"/>
      </w:r>
      <w:r>
        <w:t>74</w:t>
      </w:r>
      <w:r>
        <w:fldChar w:fldCharType="end"/>
      </w:r>
    </w:p>
    <w:p w14:paraId="307F712D" w14:textId="121E4E7B" w:rsidR="00C50F1A" w:rsidRDefault="00C50F1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_Toc53173508 \h </w:instrText>
      </w:r>
      <w:r>
        <w:fldChar w:fldCharType="separate"/>
      </w:r>
      <w:r>
        <w:t>74</w:t>
      </w:r>
      <w:r>
        <w:fldChar w:fldCharType="end"/>
      </w:r>
    </w:p>
    <w:p w14:paraId="242598D3" w14:textId="5B93E1DB" w:rsidR="00C50F1A" w:rsidRDefault="00C50F1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_Toc53173509 \h </w:instrText>
      </w:r>
      <w:r>
        <w:fldChar w:fldCharType="separate"/>
      </w:r>
      <w:r>
        <w:t>74</w:t>
      </w:r>
      <w:r>
        <w:fldChar w:fldCharType="end"/>
      </w:r>
    </w:p>
    <w:p w14:paraId="5164A973" w14:textId="5887BCD2" w:rsidR="00C50F1A" w:rsidRDefault="00C50F1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_Toc53173510 \h </w:instrText>
      </w:r>
      <w:r>
        <w:fldChar w:fldCharType="separate"/>
      </w:r>
      <w:r>
        <w:t>75</w:t>
      </w:r>
      <w:r>
        <w:fldChar w:fldCharType="end"/>
      </w:r>
    </w:p>
    <w:p w14:paraId="1DC56F9B" w14:textId="576E860C" w:rsidR="00C50F1A" w:rsidRDefault="00C50F1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_Toc53173511 \h </w:instrText>
      </w:r>
      <w:r>
        <w:fldChar w:fldCharType="separate"/>
      </w:r>
      <w:r>
        <w:t>75</w:t>
      </w:r>
      <w:r>
        <w:fldChar w:fldCharType="end"/>
      </w:r>
    </w:p>
    <w:p w14:paraId="3A574415" w14:textId="7EEC2021" w:rsidR="00C50F1A" w:rsidRDefault="00C50F1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_Toc53173512 \h </w:instrText>
      </w:r>
      <w:r>
        <w:fldChar w:fldCharType="separate"/>
      </w:r>
      <w:r>
        <w:t>76</w:t>
      </w:r>
      <w:r>
        <w:fldChar w:fldCharType="end"/>
      </w:r>
    </w:p>
    <w:p w14:paraId="40DBAB00" w14:textId="6DBFFE2E" w:rsidR="00C50F1A" w:rsidRDefault="00C50F1A">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_Toc53173513 \h </w:instrText>
      </w:r>
      <w:r>
        <w:fldChar w:fldCharType="separate"/>
      </w:r>
      <w:r>
        <w:t>76</w:t>
      </w:r>
      <w:r>
        <w:fldChar w:fldCharType="end"/>
      </w:r>
    </w:p>
    <w:p w14:paraId="463C02E1" w14:textId="4483D758" w:rsidR="00C50F1A" w:rsidRDefault="00C50F1A">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_Toc53173514 \h </w:instrText>
      </w:r>
      <w:r>
        <w:fldChar w:fldCharType="separate"/>
      </w:r>
      <w:r>
        <w:t>78</w:t>
      </w:r>
      <w:r>
        <w:fldChar w:fldCharType="end"/>
      </w:r>
    </w:p>
    <w:p w14:paraId="07475074" w14:textId="3703D341" w:rsidR="00C50F1A" w:rsidRDefault="00C50F1A">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_Toc53173515 \h </w:instrText>
      </w:r>
      <w:r>
        <w:fldChar w:fldCharType="separate"/>
      </w:r>
      <w:r>
        <w:t>78</w:t>
      </w:r>
      <w:r>
        <w:fldChar w:fldCharType="end"/>
      </w:r>
    </w:p>
    <w:p w14:paraId="55E61608" w14:textId="34706D32" w:rsidR="00C50F1A" w:rsidRDefault="00C50F1A">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_Toc53173516 \h </w:instrText>
      </w:r>
      <w:r>
        <w:fldChar w:fldCharType="separate"/>
      </w:r>
      <w:r>
        <w:t>78</w:t>
      </w:r>
      <w:r>
        <w:fldChar w:fldCharType="end"/>
      </w:r>
    </w:p>
    <w:p w14:paraId="76E80AF8" w14:textId="40D8F6DD" w:rsidR="00C50F1A" w:rsidRDefault="00C50F1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_Toc53173517 \h </w:instrText>
      </w:r>
      <w:r>
        <w:fldChar w:fldCharType="separate"/>
      </w:r>
      <w:r>
        <w:t>79</w:t>
      </w:r>
      <w:r>
        <w:fldChar w:fldCharType="end"/>
      </w:r>
    </w:p>
    <w:p w14:paraId="3EF9B2AC" w14:textId="4A32C2BE" w:rsidR="00C50F1A" w:rsidRDefault="00C50F1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_Toc53173518 \h </w:instrText>
      </w:r>
      <w:r>
        <w:fldChar w:fldCharType="separate"/>
      </w:r>
      <w:r>
        <w:t>79</w:t>
      </w:r>
      <w:r>
        <w:fldChar w:fldCharType="end"/>
      </w:r>
    </w:p>
    <w:p w14:paraId="0C483D97" w14:textId="15223DFC" w:rsidR="00C50F1A" w:rsidRDefault="00C50F1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_Toc53173519 \h </w:instrText>
      </w:r>
      <w:r>
        <w:fldChar w:fldCharType="separate"/>
      </w:r>
      <w:r>
        <w:t>79</w:t>
      </w:r>
      <w:r>
        <w:fldChar w:fldCharType="end"/>
      </w:r>
    </w:p>
    <w:p w14:paraId="4A6F79CF" w14:textId="7D5A7B81" w:rsidR="00C50F1A" w:rsidRDefault="00C50F1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_Toc53173520 \h </w:instrText>
      </w:r>
      <w:r>
        <w:fldChar w:fldCharType="separate"/>
      </w:r>
      <w:r>
        <w:t>8</w:t>
      </w:r>
      <w:r>
        <w:t>0</w:t>
      </w:r>
      <w:r>
        <w:fldChar w:fldCharType="end"/>
      </w:r>
    </w:p>
    <w:p w14:paraId="31A0DDA1" w14:textId="791259A6" w:rsidR="00C50F1A" w:rsidRDefault="00C50F1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_Toc53173521 \h </w:instrText>
      </w:r>
      <w:r>
        <w:fldChar w:fldCharType="separate"/>
      </w:r>
      <w:r>
        <w:t>81</w:t>
      </w:r>
      <w:r>
        <w:fldChar w:fldCharType="end"/>
      </w:r>
    </w:p>
    <w:p w14:paraId="036344C1" w14:textId="12C33D99" w:rsidR="00C50F1A" w:rsidRDefault="00C50F1A">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_Toc53173522 \h </w:instrText>
      </w:r>
      <w:r>
        <w:fldChar w:fldCharType="separate"/>
      </w:r>
      <w:r>
        <w:t>81</w:t>
      </w:r>
      <w:r>
        <w:fldChar w:fldCharType="end"/>
      </w:r>
    </w:p>
    <w:p w14:paraId="12515CBC" w14:textId="7A305389" w:rsidR="00C50F1A" w:rsidRDefault="00C50F1A">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_Toc53173523 \h </w:instrText>
      </w:r>
      <w:r>
        <w:fldChar w:fldCharType="separate"/>
      </w:r>
      <w:r>
        <w:t>81</w:t>
      </w:r>
      <w:r>
        <w:fldChar w:fldCharType="end"/>
      </w:r>
    </w:p>
    <w:p w14:paraId="565F49C0" w14:textId="531393B3" w:rsidR="00C50F1A" w:rsidRDefault="00C50F1A">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_Toc53173524 \h </w:instrText>
      </w:r>
      <w:r>
        <w:fldChar w:fldCharType="separate"/>
      </w:r>
      <w:r>
        <w:t>81</w:t>
      </w:r>
      <w:r>
        <w:fldChar w:fldCharType="end"/>
      </w:r>
    </w:p>
    <w:p w14:paraId="209D2018" w14:textId="60E0648F" w:rsidR="00C50F1A" w:rsidRDefault="00C50F1A">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_Toc53173525 \h </w:instrText>
      </w:r>
      <w:r>
        <w:fldChar w:fldCharType="separate"/>
      </w:r>
      <w:r>
        <w:t>81</w:t>
      </w:r>
      <w:r>
        <w:fldChar w:fldCharType="end"/>
      </w:r>
    </w:p>
    <w:p w14:paraId="46E50E49" w14:textId="7A8FD551" w:rsidR="00C50F1A" w:rsidRDefault="00C50F1A">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_Toc53173526 \h </w:instrText>
      </w:r>
      <w:r>
        <w:fldChar w:fldCharType="separate"/>
      </w:r>
      <w:r>
        <w:t>82</w:t>
      </w:r>
      <w:r>
        <w:fldChar w:fldCharType="end"/>
      </w:r>
    </w:p>
    <w:p w14:paraId="5C61F0FE" w14:textId="46435751" w:rsidR="00C50F1A" w:rsidRDefault="00C50F1A">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_Toc53173527 \h </w:instrText>
      </w:r>
      <w:r>
        <w:fldChar w:fldCharType="separate"/>
      </w:r>
      <w:r>
        <w:t>82</w:t>
      </w:r>
      <w:r>
        <w:fldChar w:fldCharType="end"/>
      </w:r>
    </w:p>
    <w:p w14:paraId="34671E62" w14:textId="069588D7" w:rsidR="00C50F1A" w:rsidRDefault="00C50F1A">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_Toc53173528 \h </w:instrText>
      </w:r>
      <w:r>
        <w:fldChar w:fldCharType="separate"/>
      </w:r>
      <w:r>
        <w:t>82</w:t>
      </w:r>
      <w:r>
        <w:fldChar w:fldCharType="end"/>
      </w:r>
    </w:p>
    <w:p w14:paraId="730574D5" w14:textId="3BCF42D4" w:rsidR="00C50F1A" w:rsidRDefault="00C50F1A">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_Toc53173529 \h </w:instrText>
      </w:r>
      <w:r>
        <w:fldChar w:fldCharType="separate"/>
      </w:r>
      <w:r>
        <w:t>82</w:t>
      </w:r>
      <w:r>
        <w:fldChar w:fldCharType="end"/>
      </w:r>
    </w:p>
    <w:p w14:paraId="33600A6A" w14:textId="1192539F" w:rsidR="00C50F1A" w:rsidRDefault="00C50F1A">
      <w:pPr>
        <w:pStyle w:val="TOC4"/>
        <w:rPr>
          <w:rFonts w:asciiTheme="minorHAnsi" w:eastAsiaTheme="minorEastAsia" w:hAnsiTheme="minorHAnsi" w:cstheme="minorBidi"/>
          <w:sz w:val="22"/>
          <w:szCs w:val="22"/>
          <w:lang w:eastAsia="en-GB"/>
        </w:rPr>
      </w:pPr>
      <w:r w:rsidRPr="00EA5551">
        <w:rPr>
          <w:rFonts w:eastAsia="Malgun Gothic"/>
        </w:rPr>
        <w:t>6.3A.4.1</w:t>
      </w:r>
      <w:r>
        <w:rPr>
          <w:rFonts w:asciiTheme="minorHAnsi" w:eastAsiaTheme="minorEastAsia" w:hAnsiTheme="minorHAnsi" w:cstheme="minorBidi"/>
          <w:sz w:val="22"/>
          <w:szCs w:val="22"/>
          <w:lang w:eastAsia="en-GB"/>
        </w:rPr>
        <w:tab/>
      </w:r>
      <w:r w:rsidRPr="00EA5551">
        <w:rPr>
          <w:rFonts w:eastAsia="Malgun Gothic"/>
        </w:rPr>
        <w:t>General</w:t>
      </w:r>
      <w:r>
        <w:tab/>
      </w:r>
      <w:r>
        <w:fldChar w:fldCharType="begin" w:fldLock="1"/>
      </w:r>
      <w:r>
        <w:instrText xml:space="preserve"> PAGEREF _Toc53173530 \h </w:instrText>
      </w:r>
      <w:r>
        <w:fldChar w:fldCharType="separate"/>
      </w:r>
      <w:r>
        <w:t>82</w:t>
      </w:r>
      <w:r>
        <w:fldChar w:fldCharType="end"/>
      </w:r>
    </w:p>
    <w:p w14:paraId="067C41E1" w14:textId="67DF71B5" w:rsidR="00C50F1A" w:rsidRDefault="00C50F1A">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_Toc53173531 \h </w:instrText>
      </w:r>
      <w:r>
        <w:fldChar w:fldCharType="separate"/>
      </w:r>
      <w:r>
        <w:t>83</w:t>
      </w:r>
      <w:r>
        <w:fldChar w:fldCharType="end"/>
      </w:r>
    </w:p>
    <w:p w14:paraId="67F7FF25" w14:textId="786E1ADE" w:rsidR="00C50F1A" w:rsidRDefault="00C50F1A">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_Toc53173532 \h </w:instrText>
      </w:r>
      <w:r>
        <w:fldChar w:fldCharType="separate"/>
      </w:r>
      <w:r>
        <w:t>83</w:t>
      </w:r>
      <w:r>
        <w:fldChar w:fldCharType="end"/>
      </w:r>
    </w:p>
    <w:p w14:paraId="3004274D" w14:textId="7FE2629E" w:rsidR="00C50F1A" w:rsidRDefault="00C50F1A">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_Toc53173533 \h </w:instrText>
      </w:r>
      <w:r>
        <w:fldChar w:fldCharType="separate"/>
      </w:r>
      <w:r>
        <w:t>83</w:t>
      </w:r>
      <w:r>
        <w:fldChar w:fldCharType="end"/>
      </w:r>
    </w:p>
    <w:p w14:paraId="2A648E4A" w14:textId="42240E81" w:rsidR="00C50F1A" w:rsidRDefault="00C50F1A">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_Toc53173534 \h </w:instrText>
      </w:r>
      <w:r>
        <w:fldChar w:fldCharType="separate"/>
      </w:r>
      <w:r>
        <w:t>83</w:t>
      </w:r>
      <w:r>
        <w:fldChar w:fldCharType="end"/>
      </w:r>
    </w:p>
    <w:p w14:paraId="6EB37423" w14:textId="23041C8A" w:rsidR="00C50F1A" w:rsidRDefault="00C50F1A">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_Toc53173535 \h </w:instrText>
      </w:r>
      <w:r>
        <w:fldChar w:fldCharType="separate"/>
      </w:r>
      <w:r>
        <w:t>84</w:t>
      </w:r>
      <w:r>
        <w:fldChar w:fldCharType="end"/>
      </w:r>
    </w:p>
    <w:p w14:paraId="757B58F3" w14:textId="744C25FE" w:rsidR="00C50F1A" w:rsidRDefault="00C50F1A">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_Toc53173536 \h </w:instrText>
      </w:r>
      <w:r>
        <w:fldChar w:fldCharType="separate"/>
      </w:r>
      <w:r>
        <w:t>84</w:t>
      </w:r>
      <w:r>
        <w:fldChar w:fldCharType="end"/>
      </w:r>
    </w:p>
    <w:p w14:paraId="18105465" w14:textId="0D62B630" w:rsidR="00C50F1A" w:rsidRDefault="00C50F1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_Toc53173537 \h </w:instrText>
      </w:r>
      <w:r>
        <w:fldChar w:fldCharType="separate"/>
      </w:r>
      <w:r>
        <w:t>84</w:t>
      </w:r>
      <w:r>
        <w:fldChar w:fldCharType="end"/>
      </w:r>
    </w:p>
    <w:p w14:paraId="458272BE" w14:textId="5D18DC20" w:rsidR="00C50F1A" w:rsidRDefault="00C50F1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_Toc53173538 \h </w:instrText>
      </w:r>
      <w:r>
        <w:fldChar w:fldCharType="separate"/>
      </w:r>
      <w:r>
        <w:t>84</w:t>
      </w:r>
      <w:r>
        <w:fldChar w:fldCharType="end"/>
      </w:r>
    </w:p>
    <w:p w14:paraId="3878CAE0" w14:textId="73B962EC" w:rsidR="00C50F1A" w:rsidRDefault="00C50F1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_Toc53173539 \h </w:instrText>
      </w:r>
      <w:r>
        <w:fldChar w:fldCharType="separate"/>
      </w:r>
      <w:r>
        <w:t>84</w:t>
      </w:r>
      <w:r>
        <w:fldChar w:fldCharType="end"/>
      </w:r>
    </w:p>
    <w:p w14:paraId="0D0BC3C7" w14:textId="1DCB722B" w:rsidR="00C50F1A" w:rsidRDefault="00C50F1A">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_Toc53173540 \h </w:instrText>
      </w:r>
      <w:r>
        <w:fldChar w:fldCharType="separate"/>
      </w:r>
      <w:r>
        <w:t>84</w:t>
      </w:r>
      <w:r>
        <w:fldChar w:fldCharType="end"/>
      </w:r>
    </w:p>
    <w:p w14:paraId="176258F3" w14:textId="77C30D44" w:rsidR="00C50F1A" w:rsidRDefault="00C50F1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_Toc53173541 \h </w:instrText>
      </w:r>
      <w:r>
        <w:fldChar w:fldCharType="separate"/>
      </w:r>
      <w:r>
        <w:t>84</w:t>
      </w:r>
      <w:r>
        <w:fldChar w:fldCharType="end"/>
      </w:r>
    </w:p>
    <w:p w14:paraId="32FB29D6" w14:textId="17A9FC7F" w:rsidR="00C50F1A" w:rsidRDefault="00C50F1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_Toc53173542 \h </w:instrText>
      </w:r>
      <w:r>
        <w:fldChar w:fldCharType="separate"/>
      </w:r>
      <w:r>
        <w:t>85</w:t>
      </w:r>
      <w:r>
        <w:fldChar w:fldCharType="end"/>
      </w:r>
    </w:p>
    <w:p w14:paraId="6880BC20" w14:textId="32E4BE3C" w:rsidR="00C50F1A" w:rsidRDefault="00C50F1A">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_Toc53173543 \h </w:instrText>
      </w:r>
      <w:r>
        <w:fldChar w:fldCharType="separate"/>
      </w:r>
      <w:r>
        <w:t>85</w:t>
      </w:r>
      <w:r>
        <w:fldChar w:fldCharType="end"/>
      </w:r>
    </w:p>
    <w:p w14:paraId="2DBDF91C" w14:textId="0CEC3927" w:rsidR="00C50F1A" w:rsidRDefault="00C50F1A">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_Toc53173544 \h </w:instrText>
      </w:r>
      <w:r>
        <w:fldChar w:fldCharType="separate"/>
      </w:r>
      <w:r>
        <w:t>85</w:t>
      </w:r>
      <w:r>
        <w:fldChar w:fldCharType="end"/>
      </w:r>
    </w:p>
    <w:p w14:paraId="6C0A66B5" w14:textId="070D5BE0" w:rsidR="00C50F1A" w:rsidRDefault="00C50F1A">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_Toc53173545 \h </w:instrText>
      </w:r>
      <w:r>
        <w:fldChar w:fldCharType="separate"/>
      </w:r>
      <w:r>
        <w:t>86</w:t>
      </w:r>
      <w:r>
        <w:fldChar w:fldCharType="end"/>
      </w:r>
    </w:p>
    <w:p w14:paraId="66132F27" w14:textId="6E45D62E" w:rsidR="00C50F1A" w:rsidRDefault="00C50F1A">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_Toc53173546 \h </w:instrText>
      </w:r>
      <w:r>
        <w:fldChar w:fldCharType="separate"/>
      </w:r>
      <w:r>
        <w:t>86</w:t>
      </w:r>
      <w:r>
        <w:fldChar w:fldCharType="end"/>
      </w:r>
    </w:p>
    <w:p w14:paraId="0904DFAF" w14:textId="6189B91E" w:rsidR="00C50F1A" w:rsidRDefault="00C50F1A">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_Toc53173547 \h </w:instrText>
      </w:r>
      <w:r>
        <w:fldChar w:fldCharType="separate"/>
      </w:r>
      <w:r>
        <w:t>86</w:t>
      </w:r>
      <w:r>
        <w:fldChar w:fldCharType="end"/>
      </w:r>
    </w:p>
    <w:p w14:paraId="1B06015C" w14:textId="2A98FDAC" w:rsidR="00C50F1A" w:rsidRDefault="00C50F1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_Toc53173548 \h </w:instrText>
      </w:r>
      <w:r>
        <w:fldChar w:fldCharType="separate"/>
      </w:r>
      <w:r>
        <w:t>86</w:t>
      </w:r>
      <w:r>
        <w:fldChar w:fldCharType="end"/>
      </w:r>
    </w:p>
    <w:p w14:paraId="506EF685" w14:textId="0DCBC7E4" w:rsidR="00C50F1A" w:rsidRDefault="00C50F1A">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_Toc53173549 \h </w:instrText>
      </w:r>
      <w:r>
        <w:fldChar w:fldCharType="separate"/>
      </w:r>
      <w:r>
        <w:t>86</w:t>
      </w:r>
      <w:r>
        <w:fldChar w:fldCharType="end"/>
      </w:r>
    </w:p>
    <w:p w14:paraId="4BF42CD3" w14:textId="68973D5C" w:rsidR="00C50F1A" w:rsidRDefault="00C50F1A">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_Toc53173550 \h </w:instrText>
      </w:r>
      <w:r>
        <w:fldChar w:fldCharType="separate"/>
      </w:r>
      <w:r>
        <w:t>86</w:t>
      </w:r>
      <w:r>
        <w:fldChar w:fldCharType="end"/>
      </w:r>
    </w:p>
    <w:p w14:paraId="716872B1" w14:textId="7ADE34B1" w:rsidR="00C50F1A" w:rsidRDefault="00C50F1A">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EA5551">
        <w:rPr>
          <w:rFonts w:eastAsia="Malgun Gothic"/>
        </w:rPr>
        <w:t>In-band emissions for power class 2</w:t>
      </w:r>
      <w:r>
        <w:tab/>
      </w:r>
      <w:r>
        <w:fldChar w:fldCharType="begin" w:fldLock="1"/>
      </w:r>
      <w:r>
        <w:instrText xml:space="preserve"> PAGEREF _Toc53173551 \h </w:instrText>
      </w:r>
      <w:r>
        <w:fldChar w:fldCharType="separate"/>
      </w:r>
      <w:r>
        <w:t>87</w:t>
      </w:r>
      <w:r>
        <w:fldChar w:fldCharType="end"/>
      </w:r>
    </w:p>
    <w:p w14:paraId="4F04DA8C" w14:textId="2C3AE4FF" w:rsidR="00C50F1A" w:rsidRDefault="00C50F1A">
      <w:pPr>
        <w:pStyle w:val="TOC5"/>
        <w:rPr>
          <w:rFonts w:asciiTheme="minorHAnsi" w:eastAsiaTheme="minorEastAsia" w:hAnsiTheme="minorHAnsi" w:cstheme="minorBidi"/>
          <w:sz w:val="22"/>
          <w:szCs w:val="22"/>
          <w:lang w:eastAsia="en-GB"/>
        </w:rPr>
      </w:pPr>
      <w:r>
        <w:lastRenderedPageBreak/>
        <w:t>6.4.2.3.4</w:t>
      </w:r>
      <w:r>
        <w:rPr>
          <w:rFonts w:asciiTheme="minorHAnsi" w:eastAsiaTheme="minorEastAsia" w:hAnsiTheme="minorHAnsi" w:cstheme="minorBidi"/>
          <w:sz w:val="22"/>
          <w:szCs w:val="22"/>
          <w:lang w:eastAsia="en-GB"/>
        </w:rPr>
        <w:tab/>
      </w:r>
      <w:r w:rsidRPr="00EA5551">
        <w:rPr>
          <w:rFonts w:eastAsia="Malgun Gothic"/>
        </w:rPr>
        <w:t>In-band emissions for power class 3</w:t>
      </w:r>
      <w:r>
        <w:tab/>
      </w:r>
      <w:r>
        <w:fldChar w:fldCharType="begin" w:fldLock="1"/>
      </w:r>
      <w:r>
        <w:instrText xml:space="preserve"> PAGEREF _Toc53173552 \h </w:instrText>
      </w:r>
      <w:r>
        <w:fldChar w:fldCharType="separate"/>
      </w:r>
      <w:r>
        <w:t>88</w:t>
      </w:r>
      <w:r>
        <w:fldChar w:fldCharType="end"/>
      </w:r>
    </w:p>
    <w:p w14:paraId="08411C95" w14:textId="7EA9F975" w:rsidR="00C50F1A" w:rsidRDefault="00C50F1A">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EA5551">
        <w:rPr>
          <w:rFonts w:eastAsia="Malgun Gothic"/>
        </w:rPr>
        <w:t>In-band emissions for power class 4</w:t>
      </w:r>
      <w:r>
        <w:tab/>
      </w:r>
      <w:r>
        <w:fldChar w:fldCharType="begin" w:fldLock="1"/>
      </w:r>
      <w:r>
        <w:instrText xml:space="preserve"> PAGEREF _Toc53173553 \h </w:instrText>
      </w:r>
      <w:r>
        <w:fldChar w:fldCharType="separate"/>
      </w:r>
      <w:r>
        <w:t>89</w:t>
      </w:r>
      <w:r>
        <w:fldChar w:fldCharType="end"/>
      </w:r>
    </w:p>
    <w:p w14:paraId="44F22CF0" w14:textId="4CB035FE" w:rsidR="00C50F1A" w:rsidRDefault="00C50F1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_Toc53173554 \h </w:instrText>
      </w:r>
      <w:r>
        <w:fldChar w:fldCharType="separate"/>
      </w:r>
      <w:r>
        <w:t>90</w:t>
      </w:r>
      <w:r>
        <w:fldChar w:fldCharType="end"/>
      </w:r>
    </w:p>
    <w:p w14:paraId="19B2BE7E" w14:textId="404A33AE" w:rsidR="00C50F1A" w:rsidRDefault="00C50F1A">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_Toc53173555 \h </w:instrText>
      </w:r>
      <w:r>
        <w:fldChar w:fldCharType="separate"/>
      </w:r>
      <w:r>
        <w:t>91</w:t>
      </w:r>
      <w:r>
        <w:fldChar w:fldCharType="end"/>
      </w:r>
    </w:p>
    <w:p w14:paraId="7942B04D" w14:textId="67B95344" w:rsidR="00C50F1A" w:rsidRDefault="00C50F1A">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_Toc53173556 \h </w:instrText>
      </w:r>
      <w:r>
        <w:fldChar w:fldCharType="separate"/>
      </w:r>
      <w:r>
        <w:t>92</w:t>
      </w:r>
      <w:r>
        <w:fldChar w:fldCharType="end"/>
      </w:r>
    </w:p>
    <w:p w14:paraId="0E727396" w14:textId="6676B859" w:rsidR="00C50F1A" w:rsidRDefault="00C50F1A">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_Toc53173557 \h </w:instrText>
      </w:r>
      <w:r>
        <w:fldChar w:fldCharType="separate"/>
      </w:r>
      <w:r>
        <w:t>92</w:t>
      </w:r>
      <w:r>
        <w:fldChar w:fldCharType="end"/>
      </w:r>
    </w:p>
    <w:p w14:paraId="57C8ED79" w14:textId="33820605" w:rsidR="00C50F1A" w:rsidRDefault="00C50F1A">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_Toc53173558 \h </w:instrText>
      </w:r>
      <w:r>
        <w:fldChar w:fldCharType="separate"/>
      </w:r>
      <w:r>
        <w:t>92</w:t>
      </w:r>
      <w:r>
        <w:fldChar w:fldCharType="end"/>
      </w:r>
    </w:p>
    <w:p w14:paraId="524B2CB3" w14:textId="7B554FB1" w:rsidR="00C50F1A" w:rsidRDefault="00C50F1A">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_Toc53173559 \h </w:instrText>
      </w:r>
      <w:r>
        <w:fldChar w:fldCharType="separate"/>
      </w:r>
      <w:r>
        <w:t>92</w:t>
      </w:r>
      <w:r>
        <w:fldChar w:fldCharType="end"/>
      </w:r>
    </w:p>
    <w:p w14:paraId="28FE9E87" w14:textId="41E41A95" w:rsidR="00C50F1A" w:rsidRDefault="00C50F1A">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_Toc53173560 \h </w:instrText>
      </w:r>
      <w:r>
        <w:fldChar w:fldCharType="separate"/>
      </w:r>
      <w:r>
        <w:t>92</w:t>
      </w:r>
      <w:r>
        <w:fldChar w:fldCharType="end"/>
      </w:r>
    </w:p>
    <w:p w14:paraId="4B14702B" w14:textId="43532E5D" w:rsidR="00C50F1A" w:rsidRDefault="00C50F1A">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_Toc53173561 \h </w:instrText>
      </w:r>
      <w:r>
        <w:fldChar w:fldCharType="separate"/>
      </w:r>
      <w:r>
        <w:t>93</w:t>
      </w:r>
      <w:r>
        <w:fldChar w:fldCharType="end"/>
      </w:r>
    </w:p>
    <w:p w14:paraId="6A1FF444" w14:textId="7A2FCB5C" w:rsidR="00C50F1A" w:rsidRDefault="00C50F1A">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_Toc53173562 \h </w:instrText>
      </w:r>
      <w:r>
        <w:fldChar w:fldCharType="separate"/>
      </w:r>
      <w:r>
        <w:t>93</w:t>
      </w:r>
      <w:r>
        <w:fldChar w:fldCharType="end"/>
      </w:r>
    </w:p>
    <w:p w14:paraId="66EABBF4" w14:textId="3ED37E9E" w:rsidR="00C50F1A" w:rsidRDefault="00C50F1A">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_Toc53173563 \h </w:instrText>
      </w:r>
      <w:r>
        <w:fldChar w:fldCharType="separate"/>
      </w:r>
      <w:r>
        <w:t>93</w:t>
      </w:r>
      <w:r>
        <w:fldChar w:fldCharType="end"/>
      </w:r>
    </w:p>
    <w:p w14:paraId="56396504" w14:textId="607882FA" w:rsidR="00C50F1A" w:rsidRDefault="00C50F1A">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_Toc53173564 \h </w:instrText>
      </w:r>
      <w:r>
        <w:fldChar w:fldCharType="separate"/>
      </w:r>
      <w:r>
        <w:t>93</w:t>
      </w:r>
      <w:r>
        <w:fldChar w:fldCharType="end"/>
      </w:r>
    </w:p>
    <w:p w14:paraId="72E54170" w14:textId="31EBD49E" w:rsidR="00C50F1A" w:rsidRDefault="00C50F1A">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_Toc53173565 \h </w:instrText>
      </w:r>
      <w:r>
        <w:fldChar w:fldCharType="separate"/>
      </w:r>
      <w:r>
        <w:t>93</w:t>
      </w:r>
      <w:r>
        <w:fldChar w:fldCharType="end"/>
      </w:r>
    </w:p>
    <w:p w14:paraId="600C509C" w14:textId="55C937F2" w:rsidR="00C50F1A" w:rsidRDefault="00C50F1A">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_Toc53173566 \h </w:instrText>
      </w:r>
      <w:r>
        <w:fldChar w:fldCharType="separate"/>
      </w:r>
      <w:r>
        <w:t>93</w:t>
      </w:r>
      <w:r>
        <w:fldChar w:fldCharType="end"/>
      </w:r>
    </w:p>
    <w:p w14:paraId="537D524D" w14:textId="658C404F" w:rsidR="00C50F1A" w:rsidRDefault="00C50F1A">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_Toc53173567 \h </w:instrText>
      </w:r>
      <w:r>
        <w:fldChar w:fldCharType="separate"/>
      </w:r>
      <w:r>
        <w:t>94</w:t>
      </w:r>
      <w:r>
        <w:fldChar w:fldCharType="end"/>
      </w:r>
    </w:p>
    <w:p w14:paraId="09CB47D1" w14:textId="0E6C80A7" w:rsidR="00C50F1A" w:rsidRDefault="00C50F1A">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_Toc53173568 \h </w:instrText>
      </w:r>
      <w:r>
        <w:fldChar w:fldCharType="separate"/>
      </w:r>
      <w:r>
        <w:t>94</w:t>
      </w:r>
      <w:r>
        <w:fldChar w:fldCharType="end"/>
      </w:r>
    </w:p>
    <w:p w14:paraId="568EC95B" w14:textId="358652FB" w:rsidR="00C50F1A" w:rsidRDefault="00C50F1A">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_Toc53173569 \h </w:instrText>
      </w:r>
      <w:r>
        <w:fldChar w:fldCharType="separate"/>
      </w:r>
      <w:r>
        <w:t>94</w:t>
      </w:r>
      <w:r>
        <w:fldChar w:fldCharType="end"/>
      </w:r>
    </w:p>
    <w:p w14:paraId="3ECF9D3F" w14:textId="7B249B2E" w:rsidR="00C50F1A" w:rsidRDefault="00C50F1A">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_Toc53173570 \h </w:instrText>
      </w:r>
      <w:r>
        <w:fldChar w:fldCharType="separate"/>
      </w:r>
      <w:r>
        <w:t>94</w:t>
      </w:r>
      <w:r>
        <w:fldChar w:fldCharType="end"/>
      </w:r>
    </w:p>
    <w:p w14:paraId="3DD05706" w14:textId="4FAEC941" w:rsidR="00C50F1A" w:rsidRDefault="00C50F1A">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_Toc53173571 \h </w:instrText>
      </w:r>
      <w:r>
        <w:fldChar w:fldCharType="separate"/>
      </w:r>
      <w:r>
        <w:t>95</w:t>
      </w:r>
      <w:r>
        <w:fldChar w:fldCharType="end"/>
      </w:r>
    </w:p>
    <w:p w14:paraId="7CA7528C" w14:textId="5E079A8C" w:rsidR="00C50F1A" w:rsidRDefault="00C50F1A">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_Toc53173572 \h </w:instrText>
      </w:r>
      <w:r>
        <w:fldChar w:fldCharType="separate"/>
      </w:r>
      <w:r>
        <w:t>96</w:t>
      </w:r>
      <w:r>
        <w:fldChar w:fldCharType="end"/>
      </w:r>
    </w:p>
    <w:p w14:paraId="3A16CF1A" w14:textId="78137659" w:rsidR="00C50F1A" w:rsidRDefault="00C50F1A">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_Toc53173573 \h </w:instrText>
      </w:r>
      <w:r>
        <w:fldChar w:fldCharType="separate"/>
      </w:r>
      <w:r>
        <w:t>97</w:t>
      </w:r>
      <w:r>
        <w:fldChar w:fldCharType="end"/>
      </w:r>
    </w:p>
    <w:p w14:paraId="1813F73B" w14:textId="7C461BDC" w:rsidR="00C50F1A" w:rsidRDefault="00C50F1A">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_Toc53173574 \h </w:instrText>
      </w:r>
      <w:r>
        <w:fldChar w:fldCharType="separate"/>
      </w:r>
      <w:r>
        <w:t>98</w:t>
      </w:r>
      <w:r>
        <w:fldChar w:fldCharType="end"/>
      </w:r>
    </w:p>
    <w:p w14:paraId="510063A8" w14:textId="669854A4" w:rsidR="00C50F1A" w:rsidRDefault="00C50F1A">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_Toc53173575 \h </w:instrText>
      </w:r>
      <w:r>
        <w:fldChar w:fldCharType="separate"/>
      </w:r>
      <w:r>
        <w:t>98</w:t>
      </w:r>
      <w:r>
        <w:fldChar w:fldCharType="end"/>
      </w:r>
    </w:p>
    <w:p w14:paraId="16FBF9FA" w14:textId="5FD542E9" w:rsidR="00C50F1A" w:rsidRDefault="00C50F1A">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_Toc53173576 \h </w:instrText>
      </w:r>
      <w:r>
        <w:fldChar w:fldCharType="separate"/>
      </w:r>
      <w:r>
        <w:t>98</w:t>
      </w:r>
      <w:r>
        <w:fldChar w:fldCharType="end"/>
      </w:r>
    </w:p>
    <w:p w14:paraId="5BB1AC68" w14:textId="4F2E4C3B" w:rsidR="00C50F1A" w:rsidRDefault="00C50F1A">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_Toc53173577 \h </w:instrText>
      </w:r>
      <w:r>
        <w:fldChar w:fldCharType="separate"/>
      </w:r>
      <w:r>
        <w:t>98</w:t>
      </w:r>
      <w:r>
        <w:fldChar w:fldCharType="end"/>
      </w:r>
    </w:p>
    <w:p w14:paraId="4A3001A6" w14:textId="04D6A5B5" w:rsidR="00C50F1A" w:rsidRDefault="00C50F1A">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_Toc53173578 \h </w:instrText>
      </w:r>
      <w:r>
        <w:fldChar w:fldCharType="separate"/>
      </w:r>
      <w:r>
        <w:t>98</w:t>
      </w:r>
      <w:r>
        <w:fldChar w:fldCharType="end"/>
      </w:r>
    </w:p>
    <w:p w14:paraId="2EBC1E6A" w14:textId="01265B8A" w:rsidR="00C50F1A" w:rsidRDefault="00C50F1A">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_Toc53173579 \h </w:instrText>
      </w:r>
      <w:r>
        <w:fldChar w:fldCharType="separate"/>
      </w:r>
      <w:r>
        <w:t>99</w:t>
      </w:r>
      <w:r>
        <w:fldChar w:fldCharType="end"/>
      </w:r>
    </w:p>
    <w:p w14:paraId="01E78B93" w14:textId="58F96468" w:rsidR="00C50F1A" w:rsidRDefault="00C50F1A">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_Toc53173580 \h </w:instrText>
      </w:r>
      <w:r>
        <w:fldChar w:fldCharType="separate"/>
      </w:r>
      <w:r>
        <w:t>99</w:t>
      </w:r>
      <w:r>
        <w:fldChar w:fldCharType="end"/>
      </w:r>
    </w:p>
    <w:p w14:paraId="2AE22952" w14:textId="4BCB8C7E" w:rsidR="00C50F1A" w:rsidRDefault="00C50F1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_Toc53173581 \h </w:instrText>
      </w:r>
      <w:r>
        <w:fldChar w:fldCharType="separate"/>
      </w:r>
      <w:r>
        <w:t>99</w:t>
      </w:r>
      <w:r>
        <w:fldChar w:fldCharType="end"/>
      </w:r>
    </w:p>
    <w:p w14:paraId="4157FAFE" w14:textId="4B78A1E1" w:rsidR="00C50F1A" w:rsidRDefault="00C50F1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_Toc53173582 \h </w:instrText>
      </w:r>
      <w:r>
        <w:fldChar w:fldCharType="separate"/>
      </w:r>
      <w:r>
        <w:t>99</w:t>
      </w:r>
      <w:r>
        <w:fldChar w:fldCharType="end"/>
      </w:r>
    </w:p>
    <w:p w14:paraId="6744C8B3" w14:textId="356ECEDB" w:rsidR="00C50F1A" w:rsidRDefault="00C50F1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_Toc53173583 \h </w:instrText>
      </w:r>
      <w:r>
        <w:fldChar w:fldCharType="separate"/>
      </w:r>
      <w:r>
        <w:t>100</w:t>
      </w:r>
      <w:r>
        <w:fldChar w:fldCharType="end"/>
      </w:r>
    </w:p>
    <w:p w14:paraId="54D4607B" w14:textId="1E2438C3" w:rsidR="00C50F1A" w:rsidRDefault="00C50F1A">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_Toc53173584 \h </w:instrText>
      </w:r>
      <w:r>
        <w:fldChar w:fldCharType="separate"/>
      </w:r>
      <w:r>
        <w:t>100</w:t>
      </w:r>
      <w:r>
        <w:fldChar w:fldCharType="end"/>
      </w:r>
    </w:p>
    <w:p w14:paraId="72862646" w14:textId="46158801" w:rsidR="00C50F1A" w:rsidRDefault="00C50F1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_Toc53173585 \h </w:instrText>
      </w:r>
      <w:r>
        <w:fldChar w:fldCharType="separate"/>
      </w:r>
      <w:r>
        <w:t>100</w:t>
      </w:r>
      <w:r>
        <w:fldChar w:fldCharType="end"/>
      </w:r>
    </w:p>
    <w:p w14:paraId="1F77323C" w14:textId="7AAB08BD" w:rsidR="00C50F1A" w:rsidRDefault="00C50F1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_Toc53173586 \h </w:instrText>
      </w:r>
      <w:r>
        <w:fldChar w:fldCharType="separate"/>
      </w:r>
      <w:r>
        <w:t>100</w:t>
      </w:r>
      <w:r>
        <w:fldChar w:fldCharType="end"/>
      </w:r>
    </w:p>
    <w:p w14:paraId="3ACEE35E" w14:textId="0706A372" w:rsidR="00C50F1A" w:rsidRDefault="00C50F1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_Toc53173587 \h </w:instrText>
      </w:r>
      <w:r>
        <w:fldChar w:fldCharType="separate"/>
      </w:r>
      <w:r>
        <w:t>100</w:t>
      </w:r>
      <w:r>
        <w:fldChar w:fldCharType="end"/>
      </w:r>
    </w:p>
    <w:p w14:paraId="2DF55023" w14:textId="5C4274CB" w:rsidR="00C50F1A" w:rsidRDefault="00C50F1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_Toc53173588 \h </w:instrText>
      </w:r>
      <w:r>
        <w:fldChar w:fldCharType="separate"/>
      </w:r>
      <w:r>
        <w:t>101</w:t>
      </w:r>
      <w:r>
        <w:fldChar w:fldCharType="end"/>
      </w:r>
    </w:p>
    <w:p w14:paraId="37101107" w14:textId="43F22E36" w:rsidR="00C50F1A" w:rsidRDefault="00C50F1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_Toc53173589 \h </w:instrText>
      </w:r>
      <w:r>
        <w:fldChar w:fldCharType="separate"/>
      </w:r>
      <w:r>
        <w:t>102</w:t>
      </w:r>
      <w:r>
        <w:fldChar w:fldCharType="end"/>
      </w:r>
    </w:p>
    <w:p w14:paraId="7E6A09DD" w14:textId="7E8A53D2" w:rsidR="00C50F1A" w:rsidRDefault="00C50F1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EA5551">
        <w:rPr>
          <w:rFonts w:cs="Arial"/>
          <w:lang w:val="en-US" w:eastAsia="it-IT"/>
        </w:rPr>
        <w:t>Additional spurious emissions</w:t>
      </w:r>
      <w:r>
        <w:tab/>
      </w:r>
      <w:r>
        <w:fldChar w:fldCharType="begin" w:fldLock="1"/>
      </w:r>
      <w:r>
        <w:instrText xml:space="preserve"> PAGEREF _Toc53173590 \h </w:instrText>
      </w:r>
      <w:r>
        <w:fldChar w:fldCharType="separate"/>
      </w:r>
      <w:r>
        <w:t>102</w:t>
      </w:r>
      <w:r>
        <w:fldChar w:fldCharType="end"/>
      </w:r>
    </w:p>
    <w:p w14:paraId="450958B3" w14:textId="6DF32F66" w:rsidR="00C50F1A" w:rsidRDefault="00C50F1A">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_Toc53173591 \h </w:instrText>
      </w:r>
      <w:r>
        <w:fldChar w:fldCharType="separate"/>
      </w:r>
      <w:r>
        <w:t>102</w:t>
      </w:r>
      <w:r>
        <w:fldChar w:fldCharType="end"/>
      </w:r>
    </w:p>
    <w:p w14:paraId="129C96C8" w14:textId="08A0EA6E" w:rsidR="00C50F1A" w:rsidRDefault="00C50F1A">
      <w:pPr>
        <w:pStyle w:val="TOC5"/>
        <w:rPr>
          <w:rFonts w:asciiTheme="minorHAnsi" w:eastAsiaTheme="minorEastAsia" w:hAnsiTheme="minorHAnsi" w:cstheme="minorBidi"/>
          <w:sz w:val="22"/>
          <w:szCs w:val="22"/>
          <w:lang w:eastAsia="en-GB"/>
        </w:rPr>
      </w:pPr>
      <w:r w:rsidRPr="00EA5551">
        <w:rPr>
          <w:lang w:val="en-US" w:eastAsia="it-IT"/>
        </w:rPr>
        <w:t>6.5.3.2.2</w:t>
      </w:r>
      <w:r>
        <w:rPr>
          <w:rFonts w:asciiTheme="minorHAnsi" w:eastAsiaTheme="minorEastAsia" w:hAnsiTheme="minorHAnsi" w:cstheme="minorBidi"/>
          <w:sz w:val="22"/>
          <w:szCs w:val="22"/>
          <w:lang w:eastAsia="en-GB"/>
        </w:rPr>
        <w:tab/>
      </w:r>
      <w:r w:rsidRPr="00EA5551">
        <w:rPr>
          <w:lang w:val="en-US" w:eastAsia="it-IT"/>
        </w:rPr>
        <w:t>Additional spurious emission requirements for NS_201</w:t>
      </w:r>
      <w:r>
        <w:tab/>
      </w:r>
      <w:r>
        <w:fldChar w:fldCharType="begin" w:fldLock="1"/>
      </w:r>
      <w:r>
        <w:instrText xml:space="preserve"> PAGEREF _Toc53173592 \h </w:instrText>
      </w:r>
      <w:r>
        <w:fldChar w:fldCharType="separate"/>
      </w:r>
      <w:r>
        <w:t>102</w:t>
      </w:r>
      <w:r>
        <w:fldChar w:fldCharType="end"/>
      </w:r>
    </w:p>
    <w:p w14:paraId="1C5142A3" w14:textId="4ABEF42A" w:rsidR="00C50F1A" w:rsidRDefault="00C50F1A">
      <w:pPr>
        <w:pStyle w:val="TOC5"/>
        <w:rPr>
          <w:rFonts w:asciiTheme="minorHAnsi" w:eastAsiaTheme="minorEastAsia" w:hAnsiTheme="minorHAnsi" w:cstheme="minorBidi"/>
          <w:sz w:val="22"/>
          <w:szCs w:val="22"/>
          <w:lang w:eastAsia="en-GB"/>
        </w:rPr>
      </w:pPr>
      <w:r w:rsidRPr="00EA5551">
        <w:rPr>
          <w:lang w:val="en-US" w:eastAsia="it-IT"/>
        </w:rPr>
        <w:t>6.5.3.2.3</w:t>
      </w:r>
      <w:r>
        <w:rPr>
          <w:rFonts w:asciiTheme="minorHAnsi" w:eastAsiaTheme="minorEastAsia" w:hAnsiTheme="minorHAnsi" w:cstheme="minorBidi"/>
          <w:sz w:val="22"/>
          <w:szCs w:val="22"/>
          <w:lang w:eastAsia="en-GB"/>
        </w:rPr>
        <w:tab/>
      </w:r>
      <w:r w:rsidRPr="00EA5551">
        <w:rPr>
          <w:lang w:val="en-US" w:eastAsia="it-IT"/>
        </w:rPr>
        <w:t>Additional spurious emission requirements for NS_202</w:t>
      </w:r>
      <w:r>
        <w:tab/>
      </w:r>
      <w:r>
        <w:fldChar w:fldCharType="begin" w:fldLock="1"/>
      </w:r>
      <w:r>
        <w:instrText xml:space="preserve"> PAGEREF _Toc53173593 \h </w:instrText>
      </w:r>
      <w:r>
        <w:fldChar w:fldCharType="separate"/>
      </w:r>
      <w:r>
        <w:t>103</w:t>
      </w:r>
      <w:r>
        <w:fldChar w:fldCharType="end"/>
      </w:r>
    </w:p>
    <w:p w14:paraId="747621BB" w14:textId="298C230F" w:rsidR="00C50F1A" w:rsidRDefault="00C50F1A">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_Toc53173594 \h </w:instrText>
      </w:r>
      <w:r>
        <w:fldChar w:fldCharType="separate"/>
      </w:r>
      <w:r>
        <w:t>103</w:t>
      </w:r>
      <w:r>
        <w:fldChar w:fldCharType="end"/>
      </w:r>
    </w:p>
    <w:p w14:paraId="72F8FDD0" w14:textId="0764C4A2" w:rsidR="00C50F1A" w:rsidRDefault="00C50F1A">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_Toc53173595 \h </w:instrText>
      </w:r>
      <w:r>
        <w:fldChar w:fldCharType="separate"/>
      </w:r>
      <w:r>
        <w:t>103</w:t>
      </w:r>
      <w:r>
        <w:fldChar w:fldCharType="end"/>
      </w:r>
    </w:p>
    <w:p w14:paraId="552E1091" w14:textId="7E2D4111" w:rsidR="00C50F1A" w:rsidRDefault="00C50F1A">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_Toc53173596 \h </w:instrText>
      </w:r>
      <w:r>
        <w:fldChar w:fldCharType="separate"/>
      </w:r>
      <w:r>
        <w:t>103</w:t>
      </w:r>
      <w:r>
        <w:fldChar w:fldCharType="end"/>
      </w:r>
    </w:p>
    <w:p w14:paraId="633E7C31" w14:textId="531D6B06" w:rsidR="00C50F1A" w:rsidRDefault="00C50F1A">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fldLock="1"/>
      </w:r>
      <w:r>
        <w:instrText xml:space="preserve"> PAGEREF _Toc53173597 \h </w:instrText>
      </w:r>
      <w:r>
        <w:fldChar w:fldCharType="separate"/>
      </w:r>
      <w:r>
        <w:t>103</w:t>
      </w:r>
      <w:r>
        <w:fldChar w:fldCharType="end"/>
      </w:r>
    </w:p>
    <w:p w14:paraId="6F2F44C1" w14:textId="3A224064" w:rsidR="00C50F1A" w:rsidRDefault="00C50F1A">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fldLock="1"/>
      </w:r>
      <w:r>
        <w:instrText xml:space="preserve"> PAGEREF _Toc53173598 \h </w:instrText>
      </w:r>
      <w:r>
        <w:fldChar w:fldCharType="separate"/>
      </w:r>
      <w:r>
        <w:t>103</w:t>
      </w:r>
      <w:r>
        <w:fldChar w:fldCharType="end"/>
      </w:r>
    </w:p>
    <w:p w14:paraId="036DA1F8" w14:textId="6BF8248C" w:rsidR="00C50F1A" w:rsidRDefault="00C50F1A">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_Toc53173599 \h </w:instrText>
      </w:r>
      <w:r>
        <w:fldChar w:fldCharType="separate"/>
      </w:r>
      <w:r>
        <w:t>103</w:t>
      </w:r>
      <w:r>
        <w:fldChar w:fldCharType="end"/>
      </w:r>
    </w:p>
    <w:p w14:paraId="1FEB5254" w14:textId="37E2B7DF" w:rsidR="00C50F1A" w:rsidRDefault="00C50F1A">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_Toc53173600 \h </w:instrText>
      </w:r>
      <w:r>
        <w:fldChar w:fldCharType="separate"/>
      </w:r>
      <w:r>
        <w:t>103</w:t>
      </w:r>
      <w:r>
        <w:fldChar w:fldCharType="end"/>
      </w:r>
    </w:p>
    <w:p w14:paraId="21C232F0" w14:textId="29C689D0" w:rsidR="00C50F1A" w:rsidRDefault="00C50F1A">
      <w:pPr>
        <w:pStyle w:val="TOC4"/>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_Toc53173601 \h </w:instrText>
      </w:r>
      <w:r>
        <w:fldChar w:fldCharType="separate"/>
      </w:r>
      <w:r>
        <w:t>103</w:t>
      </w:r>
      <w:r>
        <w:fldChar w:fldCharType="end"/>
      </w:r>
    </w:p>
    <w:p w14:paraId="3228F389" w14:textId="28DC019A" w:rsidR="00C50F1A" w:rsidRDefault="00C50F1A">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fldLock="1"/>
      </w:r>
      <w:r>
        <w:instrText xml:space="preserve"> PAGEREF _Toc53173602 \h </w:instrText>
      </w:r>
      <w:r>
        <w:fldChar w:fldCharType="separate"/>
      </w:r>
      <w:r>
        <w:t>104</w:t>
      </w:r>
      <w:r>
        <w:fldChar w:fldCharType="end"/>
      </w:r>
    </w:p>
    <w:p w14:paraId="68139A25" w14:textId="546ECEF0" w:rsidR="00C50F1A" w:rsidRDefault="00C50F1A">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fldLock="1"/>
      </w:r>
      <w:r>
        <w:instrText xml:space="preserve"> PAGEREF _Toc53173603 \h </w:instrText>
      </w:r>
      <w:r>
        <w:fldChar w:fldCharType="separate"/>
      </w:r>
      <w:r>
        <w:t>104</w:t>
      </w:r>
      <w:r>
        <w:fldChar w:fldCharType="end"/>
      </w:r>
    </w:p>
    <w:p w14:paraId="530D734E" w14:textId="37FC4194" w:rsidR="00C50F1A" w:rsidRDefault="00C50F1A">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_Toc53173604 \h </w:instrText>
      </w:r>
      <w:r>
        <w:fldChar w:fldCharType="separate"/>
      </w:r>
      <w:r>
        <w:t>104</w:t>
      </w:r>
      <w:r>
        <w:fldChar w:fldCharType="end"/>
      </w:r>
    </w:p>
    <w:p w14:paraId="460D4676" w14:textId="1FBF4E8A" w:rsidR="00C50F1A" w:rsidRDefault="00C50F1A">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fldLock="1"/>
      </w:r>
      <w:r>
        <w:instrText xml:space="preserve"> PAGEREF _Toc53173605 \h </w:instrText>
      </w:r>
      <w:r>
        <w:fldChar w:fldCharType="separate"/>
      </w:r>
      <w:r>
        <w:t>104</w:t>
      </w:r>
      <w:r>
        <w:fldChar w:fldCharType="end"/>
      </w:r>
    </w:p>
    <w:p w14:paraId="0654EF84" w14:textId="3D6ABE2C" w:rsidR="00C50F1A" w:rsidRDefault="00C50F1A">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fldLock="1"/>
      </w:r>
      <w:r>
        <w:instrText xml:space="preserve"> PAGEREF _Toc53173606 \h </w:instrText>
      </w:r>
      <w:r>
        <w:fldChar w:fldCharType="separate"/>
      </w:r>
      <w:r>
        <w:t>105</w:t>
      </w:r>
      <w:r>
        <w:fldChar w:fldCharType="end"/>
      </w:r>
    </w:p>
    <w:p w14:paraId="03755BD8" w14:textId="5162767B" w:rsidR="00C50F1A" w:rsidRDefault="00C50F1A">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_Toc53173607 \h </w:instrText>
      </w:r>
      <w:r>
        <w:fldChar w:fldCharType="separate"/>
      </w:r>
      <w:r>
        <w:t>105</w:t>
      </w:r>
      <w:r>
        <w:fldChar w:fldCharType="end"/>
      </w:r>
    </w:p>
    <w:p w14:paraId="48512C7C" w14:textId="1AE9E2BD" w:rsidR="00C50F1A" w:rsidRDefault="00C50F1A">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fldLock="1"/>
      </w:r>
      <w:r>
        <w:instrText xml:space="preserve"> PAGEREF _Toc53173608 \h </w:instrText>
      </w:r>
      <w:r>
        <w:fldChar w:fldCharType="separate"/>
      </w:r>
      <w:r>
        <w:t>105</w:t>
      </w:r>
      <w:r>
        <w:fldChar w:fldCharType="end"/>
      </w:r>
    </w:p>
    <w:p w14:paraId="6D2461AB" w14:textId="45FBBD86" w:rsidR="00C50F1A" w:rsidRDefault="00C50F1A">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_Toc53173609 \h </w:instrText>
      </w:r>
      <w:r>
        <w:fldChar w:fldCharType="separate"/>
      </w:r>
      <w:r>
        <w:t>105</w:t>
      </w:r>
      <w:r>
        <w:fldChar w:fldCharType="end"/>
      </w:r>
    </w:p>
    <w:p w14:paraId="27C3C80C" w14:textId="0C9640EE" w:rsidR="00C50F1A" w:rsidRDefault="00C50F1A">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fldLock="1"/>
      </w:r>
      <w:r>
        <w:instrText xml:space="preserve"> PAGEREF _Toc53173610 \h </w:instrText>
      </w:r>
      <w:r>
        <w:fldChar w:fldCharType="separate"/>
      </w:r>
      <w:r>
        <w:t>106</w:t>
      </w:r>
      <w:r>
        <w:fldChar w:fldCharType="end"/>
      </w:r>
    </w:p>
    <w:p w14:paraId="1CDE2FA1" w14:textId="6D885B77" w:rsidR="00C50F1A" w:rsidRDefault="00C50F1A">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fldLock="1"/>
      </w:r>
      <w:r>
        <w:instrText xml:space="preserve"> PAGEREF _Toc53173611 \h </w:instrText>
      </w:r>
      <w:r>
        <w:fldChar w:fldCharType="separate"/>
      </w:r>
      <w:r>
        <w:t>106</w:t>
      </w:r>
      <w:r>
        <w:fldChar w:fldCharType="end"/>
      </w:r>
    </w:p>
    <w:p w14:paraId="12D600F8" w14:textId="23373EEE" w:rsidR="00C50F1A" w:rsidRDefault="00C50F1A">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fldLock="1"/>
      </w:r>
      <w:r>
        <w:instrText xml:space="preserve"> PAGEREF _Toc53173612 \h </w:instrText>
      </w:r>
      <w:r>
        <w:fldChar w:fldCharType="separate"/>
      </w:r>
      <w:r>
        <w:t>106</w:t>
      </w:r>
      <w:r>
        <w:fldChar w:fldCharType="end"/>
      </w:r>
    </w:p>
    <w:p w14:paraId="36EFD687" w14:textId="7B306C27" w:rsidR="00C50F1A" w:rsidRDefault="00C50F1A">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_Toc53173613 \h </w:instrText>
      </w:r>
      <w:r>
        <w:fldChar w:fldCharType="separate"/>
      </w:r>
      <w:r>
        <w:t>106</w:t>
      </w:r>
      <w:r>
        <w:fldChar w:fldCharType="end"/>
      </w:r>
    </w:p>
    <w:p w14:paraId="2A05C7DF" w14:textId="1F37E861" w:rsidR="00C50F1A" w:rsidRDefault="00C50F1A">
      <w:pPr>
        <w:pStyle w:val="TOC5"/>
        <w:rPr>
          <w:rFonts w:asciiTheme="minorHAnsi" w:eastAsiaTheme="minorEastAsia" w:hAnsiTheme="minorHAnsi" w:cstheme="minorBidi"/>
          <w:sz w:val="22"/>
          <w:szCs w:val="22"/>
          <w:lang w:eastAsia="en-GB"/>
        </w:rPr>
      </w:pPr>
      <w:r>
        <w:lastRenderedPageBreak/>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_Toc53173614 \h </w:instrText>
      </w:r>
      <w:r>
        <w:fldChar w:fldCharType="separate"/>
      </w:r>
      <w:r>
        <w:t>106</w:t>
      </w:r>
      <w:r>
        <w:fldChar w:fldCharType="end"/>
      </w:r>
    </w:p>
    <w:p w14:paraId="3AD16CC9" w14:textId="62FD696A" w:rsidR="00C50F1A" w:rsidRDefault="00C50F1A">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EA5551">
        <w:rPr>
          <w:lang w:val="en-US"/>
        </w:rPr>
        <w:t>Additional spurious emission requirements for CA_NS_201</w:t>
      </w:r>
      <w:r>
        <w:tab/>
      </w:r>
      <w:r>
        <w:fldChar w:fldCharType="begin" w:fldLock="1"/>
      </w:r>
      <w:r>
        <w:instrText xml:space="preserve"> PAGEREF _Toc53173615 \h </w:instrText>
      </w:r>
      <w:r>
        <w:fldChar w:fldCharType="separate"/>
      </w:r>
      <w:r>
        <w:t>107</w:t>
      </w:r>
      <w:r>
        <w:fldChar w:fldCharType="end"/>
      </w:r>
    </w:p>
    <w:p w14:paraId="0F472C65" w14:textId="0B1380F2" w:rsidR="00C50F1A" w:rsidRDefault="00C50F1A">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EA5551">
        <w:rPr>
          <w:lang w:val="en-US"/>
        </w:rPr>
        <w:t>Additional spurious emission requirements for CA_NS_202</w:t>
      </w:r>
      <w:r>
        <w:tab/>
      </w:r>
      <w:r>
        <w:fldChar w:fldCharType="begin" w:fldLock="1"/>
      </w:r>
      <w:r>
        <w:instrText xml:space="preserve"> PAGEREF _Toc53173616 \h </w:instrText>
      </w:r>
      <w:r>
        <w:fldChar w:fldCharType="separate"/>
      </w:r>
      <w:r>
        <w:t>107</w:t>
      </w:r>
      <w:r>
        <w:fldChar w:fldCharType="end"/>
      </w:r>
    </w:p>
    <w:p w14:paraId="387EDC35" w14:textId="4B347233" w:rsidR="00C50F1A" w:rsidRDefault="00C50F1A">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_Toc53173617 \h </w:instrText>
      </w:r>
      <w:r>
        <w:fldChar w:fldCharType="separate"/>
      </w:r>
      <w:r>
        <w:t>107</w:t>
      </w:r>
      <w:r>
        <w:fldChar w:fldCharType="end"/>
      </w:r>
    </w:p>
    <w:p w14:paraId="75D2BBF6" w14:textId="6B19B2AF" w:rsidR="00C50F1A" w:rsidRDefault="00C50F1A">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_Toc53173618 \h </w:instrText>
      </w:r>
      <w:r>
        <w:fldChar w:fldCharType="separate"/>
      </w:r>
      <w:r>
        <w:t>107</w:t>
      </w:r>
      <w:r>
        <w:fldChar w:fldCharType="end"/>
      </w:r>
    </w:p>
    <w:p w14:paraId="3081BCFC" w14:textId="2BAE2806" w:rsidR="00C50F1A" w:rsidRDefault="00C50F1A">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_Toc53173619 \h </w:instrText>
      </w:r>
      <w:r>
        <w:fldChar w:fldCharType="separate"/>
      </w:r>
      <w:r>
        <w:t>107</w:t>
      </w:r>
      <w:r>
        <w:fldChar w:fldCharType="end"/>
      </w:r>
    </w:p>
    <w:p w14:paraId="7C3BE9AF" w14:textId="6FBFC9E8" w:rsidR="00C50F1A" w:rsidRDefault="00C50F1A">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_Toc53173620 \h </w:instrText>
      </w:r>
      <w:r>
        <w:fldChar w:fldCharType="separate"/>
      </w:r>
      <w:r>
        <w:t>107</w:t>
      </w:r>
      <w:r>
        <w:fldChar w:fldCharType="end"/>
      </w:r>
    </w:p>
    <w:p w14:paraId="2180CC1F" w14:textId="673F4ECC" w:rsidR="00C50F1A" w:rsidRDefault="00C50F1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_Toc53173621 \h </w:instrText>
      </w:r>
      <w:r>
        <w:fldChar w:fldCharType="separate"/>
      </w:r>
      <w:r>
        <w:t>107</w:t>
      </w:r>
      <w:r>
        <w:fldChar w:fldCharType="end"/>
      </w:r>
    </w:p>
    <w:p w14:paraId="65238A51" w14:textId="7C905086" w:rsidR="00C50F1A" w:rsidRDefault="00C50F1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_Toc53173622 \h </w:instrText>
      </w:r>
      <w:r>
        <w:fldChar w:fldCharType="separate"/>
      </w:r>
      <w:r>
        <w:t>107</w:t>
      </w:r>
      <w:r>
        <w:fldChar w:fldCharType="end"/>
      </w:r>
    </w:p>
    <w:p w14:paraId="1F7E2317" w14:textId="020363C9" w:rsidR="00C50F1A" w:rsidRDefault="00C50F1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_Toc53173623 \h </w:instrText>
      </w:r>
      <w:r>
        <w:fldChar w:fldCharType="separate"/>
      </w:r>
      <w:r>
        <w:t>107</w:t>
      </w:r>
      <w:r>
        <w:fldChar w:fldCharType="end"/>
      </w:r>
    </w:p>
    <w:p w14:paraId="4514DEC8" w14:textId="614F4C85" w:rsidR="00C50F1A" w:rsidRDefault="00C50F1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_Toc53173624 \h </w:instrText>
      </w:r>
      <w:r>
        <w:fldChar w:fldCharType="separate"/>
      </w:r>
      <w:r>
        <w:t>107</w:t>
      </w:r>
      <w:r>
        <w:fldChar w:fldCharType="end"/>
      </w:r>
    </w:p>
    <w:p w14:paraId="4CB365B0" w14:textId="231D5B29" w:rsidR="00C50F1A" w:rsidRDefault="00C50F1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_Toc53173625 \h </w:instrText>
      </w:r>
      <w:r>
        <w:fldChar w:fldCharType="separate"/>
      </w:r>
      <w:r>
        <w:t>107</w:t>
      </w:r>
      <w:r>
        <w:fldChar w:fldCharType="end"/>
      </w:r>
    </w:p>
    <w:p w14:paraId="1950F246" w14:textId="0996D4B4" w:rsidR="00C50F1A" w:rsidRDefault="00C50F1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_Toc53173626 \h </w:instrText>
      </w:r>
      <w:r>
        <w:fldChar w:fldCharType="separate"/>
      </w:r>
      <w:r>
        <w:t>107</w:t>
      </w:r>
      <w:r>
        <w:fldChar w:fldCharType="end"/>
      </w:r>
    </w:p>
    <w:p w14:paraId="516B1908" w14:textId="253C7C4E" w:rsidR="00C50F1A" w:rsidRDefault="00C50F1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_Toc53173627 \h </w:instrText>
      </w:r>
      <w:r>
        <w:fldChar w:fldCharType="separate"/>
      </w:r>
      <w:r>
        <w:t>108</w:t>
      </w:r>
      <w:r>
        <w:fldChar w:fldCharType="end"/>
      </w:r>
    </w:p>
    <w:p w14:paraId="14AC2B30" w14:textId="46FE1934" w:rsidR="00C50F1A" w:rsidRDefault="00C50F1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fldLock="1"/>
      </w:r>
      <w:r>
        <w:instrText xml:space="preserve"> PAGEREF _Toc53173628 \h </w:instrText>
      </w:r>
      <w:r>
        <w:fldChar w:fldCharType="separate"/>
      </w:r>
      <w:r>
        <w:t>109</w:t>
      </w:r>
      <w:r>
        <w:fldChar w:fldCharType="end"/>
      </w:r>
    </w:p>
    <w:p w14:paraId="2C019DC4" w14:textId="38FB2085" w:rsidR="00C50F1A" w:rsidRDefault="00C50F1A">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fldLock="1"/>
      </w:r>
      <w:r>
        <w:instrText xml:space="preserve"> PAGEREF _Toc53173629 \h </w:instrText>
      </w:r>
      <w:r>
        <w:fldChar w:fldCharType="separate"/>
      </w:r>
      <w:r>
        <w:t>109</w:t>
      </w:r>
      <w:r>
        <w:fldChar w:fldCharType="end"/>
      </w:r>
    </w:p>
    <w:p w14:paraId="550E2D10" w14:textId="61136F81" w:rsidR="00C50F1A" w:rsidRDefault="00C50F1A">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fldLock="1"/>
      </w:r>
      <w:r>
        <w:instrText xml:space="preserve"> PAGEREF _Toc53173630 \h </w:instrText>
      </w:r>
      <w:r>
        <w:fldChar w:fldCharType="separate"/>
      </w:r>
      <w:r>
        <w:t>109</w:t>
      </w:r>
      <w:r>
        <w:fldChar w:fldCharType="end"/>
      </w:r>
    </w:p>
    <w:p w14:paraId="1BE395E2" w14:textId="4A005FA0" w:rsidR="00C50F1A" w:rsidRDefault="00C50F1A">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fldLock="1"/>
      </w:r>
      <w:r>
        <w:instrText xml:space="preserve"> PAGEREF _Toc53173631 \h </w:instrText>
      </w:r>
      <w:r>
        <w:fldChar w:fldCharType="separate"/>
      </w:r>
      <w:r>
        <w:t>110</w:t>
      </w:r>
      <w:r>
        <w:fldChar w:fldCharType="end"/>
      </w:r>
    </w:p>
    <w:p w14:paraId="04F9B521" w14:textId="6B408CDF" w:rsidR="00C50F1A" w:rsidRDefault="00C50F1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fldLock="1"/>
      </w:r>
      <w:r>
        <w:instrText xml:space="preserve"> PAGEREF _Toc53173632 \h </w:instrText>
      </w:r>
      <w:r>
        <w:fldChar w:fldCharType="separate"/>
      </w:r>
      <w:r>
        <w:t>110</w:t>
      </w:r>
      <w:r>
        <w:fldChar w:fldCharType="end"/>
      </w:r>
    </w:p>
    <w:p w14:paraId="7AA6650A" w14:textId="7D2AFE50" w:rsidR="00C50F1A" w:rsidRDefault="00C50F1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_Toc53173633 \h </w:instrText>
      </w:r>
      <w:r>
        <w:fldChar w:fldCharType="separate"/>
      </w:r>
      <w:r>
        <w:t>110</w:t>
      </w:r>
      <w:r>
        <w:fldChar w:fldCharType="end"/>
      </w:r>
    </w:p>
    <w:p w14:paraId="5C7F175C" w14:textId="60CE817E" w:rsidR="00C50F1A" w:rsidRDefault="00C50F1A">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_Toc53173634 \h </w:instrText>
      </w:r>
      <w:r>
        <w:fldChar w:fldCharType="separate"/>
      </w:r>
      <w:r>
        <w:t>110</w:t>
      </w:r>
      <w:r>
        <w:fldChar w:fldCharType="end"/>
      </w:r>
    </w:p>
    <w:p w14:paraId="12AFFF76" w14:textId="7AC9356C" w:rsidR="00C50F1A" w:rsidRDefault="00C50F1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_Toc53173635 \h </w:instrText>
      </w:r>
      <w:r>
        <w:fldChar w:fldCharType="separate"/>
      </w:r>
      <w:r>
        <w:t>111</w:t>
      </w:r>
      <w:r>
        <w:fldChar w:fldCharType="end"/>
      </w:r>
    </w:p>
    <w:p w14:paraId="04E81FF2" w14:textId="6BB27456" w:rsidR="00C50F1A" w:rsidRDefault="00C50F1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_Toc53173636 \h </w:instrText>
      </w:r>
      <w:r>
        <w:fldChar w:fldCharType="separate"/>
      </w:r>
      <w:r>
        <w:t>111</w:t>
      </w:r>
      <w:r>
        <w:fldChar w:fldCharType="end"/>
      </w:r>
    </w:p>
    <w:p w14:paraId="581E44BB" w14:textId="3FE31936" w:rsidR="00C50F1A" w:rsidRDefault="00C50F1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_Toc53173637 \h </w:instrText>
      </w:r>
      <w:r>
        <w:fldChar w:fldCharType="separate"/>
      </w:r>
      <w:r>
        <w:t>111</w:t>
      </w:r>
      <w:r>
        <w:fldChar w:fldCharType="end"/>
      </w:r>
    </w:p>
    <w:p w14:paraId="1C3F8E28" w14:textId="50B1CC8C" w:rsidR="00C50F1A" w:rsidRDefault="00C50F1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_Toc53173638 \h </w:instrText>
      </w:r>
      <w:r>
        <w:fldChar w:fldCharType="separate"/>
      </w:r>
      <w:r>
        <w:t>111</w:t>
      </w:r>
      <w:r>
        <w:fldChar w:fldCharType="end"/>
      </w:r>
    </w:p>
    <w:p w14:paraId="4D3D4E4D" w14:textId="70815B6F" w:rsidR="00C50F1A" w:rsidRDefault="00C50F1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_Toc53173639 \h </w:instrText>
      </w:r>
      <w:r>
        <w:fldChar w:fldCharType="separate"/>
      </w:r>
      <w:r>
        <w:t>111</w:t>
      </w:r>
      <w:r>
        <w:fldChar w:fldCharType="end"/>
      </w:r>
    </w:p>
    <w:p w14:paraId="43F1BB89" w14:textId="6A64ECC5" w:rsidR="00C50F1A" w:rsidRDefault="00C50F1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_Toc53173640 \h </w:instrText>
      </w:r>
      <w:r>
        <w:fldChar w:fldCharType="separate"/>
      </w:r>
      <w:r>
        <w:t>111</w:t>
      </w:r>
      <w:r>
        <w:fldChar w:fldCharType="end"/>
      </w:r>
    </w:p>
    <w:p w14:paraId="2BB44F43" w14:textId="754BFEAB" w:rsidR="00C50F1A" w:rsidRDefault="00C50F1A">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_Toc53173641 \h </w:instrText>
      </w:r>
      <w:r>
        <w:fldChar w:fldCharType="separate"/>
      </w:r>
      <w:r>
        <w:t>111</w:t>
      </w:r>
      <w:r>
        <w:fldChar w:fldCharType="end"/>
      </w:r>
    </w:p>
    <w:p w14:paraId="3F5184AC" w14:textId="3E8827B0" w:rsidR="00C50F1A" w:rsidRDefault="00C50F1A">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_Toc53173642 \h </w:instrText>
      </w:r>
      <w:r>
        <w:fldChar w:fldCharType="separate"/>
      </w:r>
      <w:r>
        <w:t>112</w:t>
      </w:r>
      <w:r>
        <w:fldChar w:fldCharType="end"/>
      </w:r>
    </w:p>
    <w:p w14:paraId="355B9154" w14:textId="5C4BF1C8" w:rsidR="00C50F1A" w:rsidRDefault="00C50F1A">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_Toc53173643 \h </w:instrText>
      </w:r>
      <w:r>
        <w:fldChar w:fldCharType="separate"/>
      </w:r>
      <w:r>
        <w:t>112</w:t>
      </w:r>
      <w:r>
        <w:fldChar w:fldCharType="end"/>
      </w:r>
    </w:p>
    <w:p w14:paraId="14E30B00" w14:textId="0C4845E9" w:rsidR="00C50F1A" w:rsidRDefault="00C50F1A">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_Toc53173644 \h </w:instrText>
      </w:r>
      <w:r>
        <w:fldChar w:fldCharType="separate"/>
      </w:r>
      <w:r>
        <w:t>113</w:t>
      </w:r>
      <w:r>
        <w:fldChar w:fldCharType="end"/>
      </w:r>
    </w:p>
    <w:p w14:paraId="6529BD6A" w14:textId="0278F2BB" w:rsidR="00C50F1A" w:rsidRDefault="00C50F1A">
      <w:pPr>
        <w:pStyle w:val="TOC3"/>
        <w:rPr>
          <w:rFonts w:asciiTheme="minorHAnsi" w:eastAsiaTheme="minorEastAsia" w:hAnsiTheme="minorHAnsi" w:cstheme="minorBidi"/>
          <w:sz w:val="22"/>
          <w:szCs w:val="22"/>
          <w:lang w:eastAsia="en-GB"/>
        </w:rPr>
      </w:pPr>
      <w:r w:rsidRPr="00EA5551">
        <w:rPr>
          <w:snapToGrid w:val="0"/>
        </w:rPr>
        <w:t>7.3.3</w:t>
      </w:r>
      <w:r>
        <w:rPr>
          <w:rFonts w:asciiTheme="minorHAnsi" w:eastAsiaTheme="minorEastAsia" w:hAnsiTheme="minorHAnsi" w:cstheme="minorBidi"/>
          <w:sz w:val="22"/>
          <w:szCs w:val="22"/>
          <w:lang w:eastAsia="en-GB"/>
        </w:rPr>
        <w:tab/>
      </w:r>
      <w:r w:rsidRPr="00EA5551">
        <w:rPr>
          <w:snapToGrid w:val="0"/>
        </w:rPr>
        <w:t>Void</w:t>
      </w:r>
      <w:r>
        <w:tab/>
      </w:r>
      <w:r>
        <w:fldChar w:fldCharType="begin" w:fldLock="1"/>
      </w:r>
      <w:r>
        <w:instrText xml:space="preserve"> PAGEREF _Toc53173645 \h </w:instrText>
      </w:r>
      <w:r>
        <w:fldChar w:fldCharType="separate"/>
      </w:r>
      <w:r>
        <w:t>113</w:t>
      </w:r>
      <w:r>
        <w:fldChar w:fldCharType="end"/>
      </w:r>
    </w:p>
    <w:p w14:paraId="0D54711D" w14:textId="020032ED" w:rsidR="00C50F1A" w:rsidRDefault="00C50F1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_Toc53173646 \h </w:instrText>
      </w:r>
      <w:r>
        <w:fldChar w:fldCharType="separate"/>
      </w:r>
      <w:r>
        <w:t>113</w:t>
      </w:r>
      <w:r>
        <w:fldChar w:fldCharType="end"/>
      </w:r>
    </w:p>
    <w:p w14:paraId="7B8424B2" w14:textId="3DAE8BF7" w:rsidR="00C50F1A" w:rsidRDefault="00C50F1A">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_Toc53173647 \h </w:instrText>
      </w:r>
      <w:r>
        <w:fldChar w:fldCharType="separate"/>
      </w:r>
      <w:r>
        <w:t>114</w:t>
      </w:r>
      <w:r>
        <w:fldChar w:fldCharType="end"/>
      </w:r>
    </w:p>
    <w:p w14:paraId="1780C597" w14:textId="13847B21" w:rsidR="00C50F1A" w:rsidRDefault="00C50F1A">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fldLock="1"/>
      </w:r>
      <w:r>
        <w:instrText xml:space="preserve"> PAGEREF _Toc53173648 \h </w:instrText>
      </w:r>
      <w:r>
        <w:fldChar w:fldCharType="separate"/>
      </w:r>
      <w:r>
        <w:t>115</w:t>
      </w:r>
      <w:r>
        <w:fldChar w:fldCharType="end"/>
      </w:r>
    </w:p>
    <w:p w14:paraId="4228EE53" w14:textId="623127D3" w:rsidR="00C50F1A" w:rsidRDefault="00C50F1A">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_Toc53173649 \h </w:instrText>
      </w:r>
      <w:r>
        <w:fldChar w:fldCharType="separate"/>
      </w:r>
      <w:r>
        <w:t>115</w:t>
      </w:r>
      <w:r>
        <w:fldChar w:fldCharType="end"/>
      </w:r>
    </w:p>
    <w:p w14:paraId="374BB008" w14:textId="1175D022" w:rsidR="00C50F1A" w:rsidRDefault="00C50F1A">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_Toc53173650 \h </w:instrText>
      </w:r>
      <w:r>
        <w:fldChar w:fldCharType="separate"/>
      </w:r>
      <w:r>
        <w:t>115</w:t>
      </w:r>
      <w:r>
        <w:fldChar w:fldCharType="end"/>
      </w:r>
    </w:p>
    <w:p w14:paraId="6DAD007D" w14:textId="0FBE11ED" w:rsidR="00C50F1A" w:rsidRDefault="00C50F1A">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_Toc53173651 \h </w:instrText>
      </w:r>
      <w:r>
        <w:fldChar w:fldCharType="separate"/>
      </w:r>
      <w:r>
        <w:t>115</w:t>
      </w:r>
      <w:r>
        <w:fldChar w:fldCharType="end"/>
      </w:r>
    </w:p>
    <w:p w14:paraId="20F8B698" w14:textId="17338D8E" w:rsidR="00C50F1A" w:rsidRDefault="00C50F1A">
      <w:pPr>
        <w:pStyle w:val="TOC4"/>
        <w:rPr>
          <w:rFonts w:asciiTheme="minorHAnsi" w:eastAsiaTheme="minorEastAsia" w:hAnsiTheme="minorHAnsi" w:cstheme="minorBidi"/>
          <w:sz w:val="22"/>
          <w:szCs w:val="22"/>
          <w:lang w:eastAsia="en-GB"/>
        </w:rPr>
      </w:pPr>
      <w:r w:rsidRPr="00EA5551">
        <w:rPr>
          <w:rFonts w:eastAsia="Malgun Gothic"/>
        </w:rPr>
        <w:t>7.3A.2.3</w:t>
      </w:r>
      <w:r>
        <w:rPr>
          <w:rFonts w:asciiTheme="minorHAnsi" w:eastAsiaTheme="minorEastAsia" w:hAnsiTheme="minorHAnsi" w:cstheme="minorBidi"/>
          <w:sz w:val="22"/>
          <w:szCs w:val="22"/>
          <w:lang w:eastAsia="en-GB"/>
        </w:rPr>
        <w:tab/>
      </w:r>
      <w:r w:rsidRPr="00EA5551">
        <w:rPr>
          <w:rFonts w:eastAsia="Malgun Gothic"/>
        </w:rPr>
        <w:t>Inter-band CA</w:t>
      </w:r>
      <w:r>
        <w:tab/>
      </w:r>
      <w:r>
        <w:fldChar w:fldCharType="begin" w:fldLock="1"/>
      </w:r>
      <w:r>
        <w:instrText xml:space="preserve"> PAGEREF _Toc53173652 \h </w:instrText>
      </w:r>
      <w:r>
        <w:fldChar w:fldCharType="separate"/>
      </w:r>
      <w:r>
        <w:t>116</w:t>
      </w:r>
      <w:r>
        <w:fldChar w:fldCharType="end"/>
      </w:r>
    </w:p>
    <w:p w14:paraId="0081B060" w14:textId="43C01BA5" w:rsidR="00C50F1A" w:rsidRDefault="00C50F1A">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fldLock="1"/>
      </w:r>
      <w:r>
        <w:instrText xml:space="preserve"> PAGEREF _Toc53173653 \h </w:instrText>
      </w:r>
      <w:r>
        <w:fldChar w:fldCharType="separate"/>
      </w:r>
      <w:r>
        <w:t>116</w:t>
      </w:r>
      <w:r>
        <w:fldChar w:fldCharType="end"/>
      </w:r>
    </w:p>
    <w:p w14:paraId="0A580D79" w14:textId="198409AB" w:rsidR="00C50F1A" w:rsidRDefault="00C50F1A">
      <w:pPr>
        <w:pStyle w:val="TOC4"/>
        <w:rPr>
          <w:rFonts w:asciiTheme="minorHAnsi" w:eastAsiaTheme="minorEastAsia" w:hAnsiTheme="minorHAnsi" w:cstheme="minorBidi"/>
          <w:sz w:val="22"/>
          <w:szCs w:val="22"/>
          <w:lang w:eastAsia="en-GB"/>
        </w:rPr>
      </w:pPr>
      <w:r w:rsidRPr="00EA5551">
        <w:rPr>
          <w:lang w:val="en-US"/>
        </w:rPr>
        <w:t>7.3A.3.1</w:t>
      </w:r>
      <w:r>
        <w:rPr>
          <w:rFonts w:asciiTheme="minorHAnsi" w:eastAsiaTheme="minorEastAsia" w:hAnsiTheme="minorHAnsi" w:cstheme="minorBidi"/>
          <w:sz w:val="22"/>
          <w:szCs w:val="22"/>
          <w:lang w:eastAsia="en-GB"/>
        </w:rPr>
        <w:tab/>
      </w:r>
      <w:r w:rsidRPr="00EA5551">
        <w:rPr>
          <w:lang w:val="en-US"/>
        </w:rPr>
        <w:t>Void</w:t>
      </w:r>
      <w:r>
        <w:tab/>
      </w:r>
      <w:r>
        <w:fldChar w:fldCharType="begin" w:fldLock="1"/>
      </w:r>
      <w:r>
        <w:instrText xml:space="preserve"> PAGEREF _Toc53173654 \h </w:instrText>
      </w:r>
      <w:r>
        <w:fldChar w:fldCharType="separate"/>
      </w:r>
      <w:r>
        <w:t>116</w:t>
      </w:r>
      <w:r>
        <w:fldChar w:fldCharType="end"/>
      </w:r>
    </w:p>
    <w:p w14:paraId="6F099014" w14:textId="6C2E01C7" w:rsidR="00C50F1A" w:rsidRDefault="00C50F1A">
      <w:pPr>
        <w:pStyle w:val="TOC4"/>
        <w:rPr>
          <w:rFonts w:asciiTheme="minorHAnsi" w:eastAsiaTheme="minorEastAsia" w:hAnsiTheme="minorHAnsi" w:cstheme="minorBidi"/>
          <w:sz w:val="22"/>
          <w:szCs w:val="22"/>
          <w:lang w:eastAsia="en-GB"/>
        </w:rPr>
      </w:pPr>
      <w:r w:rsidRPr="00EA5551">
        <w:rPr>
          <w:lang w:val="en-US"/>
        </w:rPr>
        <w:t>7.3A.3.2</w:t>
      </w:r>
      <w:r>
        <w:rPr>
          <w:rFonts w:asciiTheme="minorHAnsi" w:eastAsiaTheme="minorEastAsia" w:hAnsiTheme="minorHAnsi" w:cstheme="minorBidi"/>
          <w:sz w:val="22"/>
          <w:szCs w:val="22"/>
          <w:lang w:eastAsia="en-GB"/>
        </w:rPr>
        <w:tab/>
      </w:r>
      <w:r w:rsidRPr="00EA5551">
        <w:rPr>
          <w:lang w:val="en-US"/>
        </w:rPr>
        <w:t>Void</w:t>
      </w:r>
      <w:r>
        <w:tab/>
      </w:r>
      <w:r>
        <w:fldChar w:fldCharType="begin" w:fldLock="1"/>
      </w:r>
      <w:r>
        <w:instrText xml:space="preserve"> PAGEREF _Toc53173655 \h </w:instrText>
      </w:r>
      <w:r>
        <w:fldChar w:fldCharType="separate"/>
      </w:r>
      <w:r>
        <w:t>116</w:t>
      </w:r>
      <w:r>
        <w:fldChar w:fldCharType="end"/>
      </w:r>
    </w:p>
    <w:p w14:paraId="5CE952A7" w14:textId="362423A1" w:rsidR="00C50F1A" w:rsidRDefault="00C50F1A">
      <w:pPr>
        <w:pStyle w:val="TOC4"/>
        <w:rPr>
          <w:rFonts w:asciiTheme="minorHAnsi" w:eastAsiaTheme="minorEastAsia" w:hAnsiTheme="minorHAnsi" w:cstheme="minorBidi"/>
          <w:sz w:val="22"/>
          <w:szCs w:val="22"/>
          <w:lang w:eastAsia="en-GB"/>
        </w:rPr>
      </w:pPr>
      <w:r w:rsidRPr="00EA5551">
        <w:rPr>
          <w:lang w:val="en-US"/>
        </w:rPr>
        <w:t xml:space="preserve">7.3A.3.3  </w:t>
      </w:r>
      <w:r>
        <w:rPr>
          <w:rFonts w:asciiTheme="minorHAnsi" w:eastAsiaTheme="minorEastAsia" w:hAnsiTheme="minorHAnsi" w:cstheme="minorBidi"/>
          <w:sz w:val="22"/>
          <w:szCs w:val="22"/>
          <w:lang w:eastAsia="en-GB"/>
        </w:rPr>
        <w:tab/>
      </w:r>
      <w:r>
        <w:t>EIS spherical coverage for inter-band CA</w:t>
      </w:r>
      <w:r>
        <w:tab/>
      </w:r>
      <w:r>
        <w:fldChar w:fldCharType="begin" w:fldLock="1"/>
      </w:r>
      <w:r>
        <w:instrText xml:space="preserve"> PAGEREF _Toc53173656 \h </w:instrText>
      </w:r>
      <w:r>
        <w:fldChar w:fldCharType="separate"/>
      </w:r>
      <w:r>
        <w:t>11</w:t>
      </w:r>
      <w:r>
        <w:t>6</w:t>
      </w:r>
      <w:r>
        <w:fldChar w:fldCharType="end"/>
      </w:r>
    </w:p>
    <w:p w14:paraId="7E14AACE" w14:textId="5131F113" w:rsidR="00C50F1A" w:rsidRDefault="00C50F1A">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_Toc53173657 \h </w:instrText>
      </w:r>
      <w:r>
        <w:fldChar w:fldCharType="separate"/>
      </w:r>
      <w:r>
        <w:t>116</w:t>
      </w:r>
      <w:r>
        <w:fldChar w:fldCharType="end"/>
      </w:r>
    </w:p>
    <w:p w14:paraId="79E98E61" w14:textId="61504442" w:rsidR="00C50F1A" w:rsidRDefault="00C50F1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_Toc53173658 \h </w:instrText>
      </w:r>
      <w:r>
        <w:fldChar w:fldCharType="separate"/>
      </w:r>
      <w:r>
        <w:t>117</w:t>
      </w:r>
      <w:r>
        <w:fldChar w:fldCharType="end"/>
      </w:r>
    </w:p>
    <w:p w14:paraId="10080EA9" w14:textId="7AB913F4" w:rsidR="00C50F1A" w:rsidRDefault="00C50F1A">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fldLock="1"/>
      </w:r>
      <w:r>
        <w:instrText xml:space="preserve"> PAGEREF _Toc53173659 \h </w:instrText>
      </w:r>
      <w:r>
        <w:fldChar w:fldCharType="separate"/>
      </w:r>
      <w:r>
        <w:t>117</w:t>
      </w:r>
      <w:r>
        <w:fldChar w:fldCharType="end"/>
      </w:r>
    </w:p>
    <w:p w14:paraId="202720C5" w14:textId="61BDF101" w:rsidR="00C50F1A" w:rsidRDefault="00C50F1A">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fldLock="1"/>
      </w:r>
      <w:r>
        <w:instrText xml:space="preserve"> PAGEREF _Toc53173660 \h </w:instrText>
      </w:r>
      <w:r>
        <w:fldChar w:fldCharType="separate"/>
      </w:r>
      <w:r>
        <w:t>117</w:t>
      </w:r>
      <w:r>
        <w:fldChar w:fldCharType="end"/>
      </w:r>
    </w:p>
    <w:p w14:paraId="1820E1F6" w14:textId="0978D4F8" w:rsidR="00C50F1A" w:rsidRDefault="00C50F1A">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fldLock="1"/>
      </w:r>
      <w:r>
        <w:instrText xml:space="preserve"> PAGEREF _Toc53173661 \h </w:instrText>
      </w:r>
      <w:r>
        <w:fldChar w:fldCharType="separate"/>
      </w:r>
      <w:r>
        <w:t>118</w:t>
      </w:r>
      <w:r>
        <w:fldChar w:fldCharType="end"/>
      </w:r>
    </w:p>
    <w:p w14:paraId="40895D47" w14:textId="3BF1701D" w:rsidR="00C50F1A" w:rsidRDefault="00C50F1A">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fldLock="1"/>
      </w:r>
      <w:r>
        <w:instrText xml:space="preserve"> PAGEREF _Toc53173662 \h </w:instrText>
      </w:r>
      <w:r>
        <w:fldChar w:fldCharType="separate"/>
      </w:r>
      <w:r>
        <w:t>118</w:t>
      </w:r>
      <w:r>
        <w:fldChar w:fldCharType="end"/>
      </w:r>
    </w:p>
    <w:p w14:paraId="70CC4E7F" w14:textId="3092A929" w:rsidR="00C50F1A" w:rsidRDefault="00C50F1A">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_Toc53173663 \h </w:instrText>
      </w:r>
      <w:r>
        <w:fldChar w:fldCharType="separate"/>
      </w:r>
      <w:r>
        <w:t>118</w:t>
      </w:r>
      <w:r>
        <w:fldChar w:fldCharType="end"/>
      </w:r>
    </w:p>
    <w:p w14:paraId="68EC58F1" w14:textId="3FDD5D0B" w:rsidR="00C50F1A" w:rsidRDefault="00C50F1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_Toc53173664 \h </w:instrText>
      </w:r>
      <w:r>
        <w:fldChar w:fldCharType="separate"/>
      </w:r>
      <w:r>
        <w:t>118</w:t>
      </w:r>
      <w:r>
        <w:fldChar w:fldCharType="end"/>
      </w:r>
    </w:p>
    <w:p w14:paraId="4E1D0AAA" w14:textId="63E5F1A7" w:rsidR="00C50F1A" w:rsidRDefault="00C50F1A">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fldLock="1"/>
      </w:r>
      <w:r>
        <w:instrText xml:space="preserve"> PAGEREF _Toc53173665 \h </w:instrText>
      </w:r>
      <w:r>
        <w:fldChar w:fldCharType="separate"/>
      </w:r>
      <w:r>
        <w:t>120</w:t>
      </w:r>
      <w:r>
        <w:fldChar w:fldCharType="end"/>
      </w:r>
    </w:p>
    <w:p w14:paraId="4B2EF1ED" w14:textId="513CCEBA" w:rsidR="00C50F1A" w:rsidRDefault="00C50F1A">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_Toc53173666 \h </w:instrText>
      </w:r>
      <w:r>
        <w:fldChar w:fldCharType="separate"/>
      </w:r>
      <w:r>
        <w:t>120</w:t>
      </w:r>
      <w:r>
        <w:fldChar w:fldCharType="end"/>
      </w:r>
    </w:p>
    <w:p w14:paraId="6303E697" w14:textId="5F4A0E2E" w:rsidR="00C50F1A" w:rsidRDefault="00C50F1A">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_Toc53173667 \h </w:instrText>
      </w:r>
      <w:r>
        <w:fldChar w:fldCharType="separate"/>
      </w:r>
      <w:r>
        <w:t>121</w:t>
      </w:r>
      <w:r>
        <w:fldChar w:fldCharType="end"/>
      </w:r>
    </w:p>
    <w:p w14:paraId="27B2125D" w14:textId="72CE91D6" w:rsidR="00C50F1A" w:rsidRDefault="00C50F1A">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fldLock="1"/>
      </w:r>
      <w:r>
        <w:instrText xml:space="preserve"> PAGEREF _Toc53173668 \h </w:instrText>
      </w:r>
      <w:r>
        <w:fldChar w:fldCharType="separate"/>
      </w:r>
      <w:r>
        <w:t>121</w:t>
      </w:r>
      <w:r>
        <w:fldChar w:fldCharType="end"/>
      </w:r>
    </w:p>
    <w:p w14:paraId="757735A6" w14:textId="521AA427" w:rsidR="00C50F1A" w:rsidRDefault="00C50F1A">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_Toc53173669 \h </w:instrText>
      </w:r>
      <w:r>
        <w:fldChar w:fldCharType="separate"/>
      </w:r>
      <w:r>
        <w:t>121</w:t>
      </w:r>
      <w:r>
        <w:fldChar w:fldCharType="end"/>
      </w:r>
    </w:p>
    <w:p w14:paraId="79522686" w14:textId="46C7D924" w:rsidR="00C50F1A" w:rsidRDefault="00C50F1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_Toc53173670 \h </w:instrText>
      </w:r>
      <w:r>
        <w:fldChar w:fldCharType="separate"/>
      </w:r>
      <w:r>
        <w:t>122</w:t>
      </w:r>
      <w:r>
        <w:fldChar w:fldCharType="end"/>
      </w:r>
    </w:p>
    <w:p w14:paraId="5F9CE162" w14:textId="50A847DB" w:rsidR="00C50F1A" w:rsidRDefault="00C50F1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_Toc53173671 \h </w:instrText>
      </w:r>
      <w:r>
        <w:fldChar w:fldCharType="separate"/>
      </w:r>
      <w:r>
        <w:t>122</w:t>
      </w:r>
      <w:r>
        <w:fldChar w:fldCharType="end"/>
      </w:r>
    </w:p>
    <w:p w14:paraId="207F4C70" w14:textId="549F5DB4" w:rsidR="00C50F1A" w:rsidRDefault="00C50F1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_Toc53173672 \h </w:instrText>
      </w:r>
      <w:r>
        <w:fldChar w:fldCharType="separate"/>
      </w:r>
      <w:r>
        <w:t>122</w:t>
      </w:r>
      <w:r>
        <w:fldChar w:fldCharType="end"/>
      </w:r>
    </w:p>
    <w:p w14:paraId="4EA42460" w14:textId="473BD8D3" w:rsidR="00C50F1A" w:rsidRDefault="00C50F1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_Toc53173673 \h </w:instrText>
      </w:r>
      <w:r>
        <w:fldChar w:fldCharType="separate"/>
      </w:r>
      <w:r>
        <w:t>123</w:t>
      </w:r>
      <w:r>
        <w:fldChar w:fldCharType="end"/>
      </w:r>
    </w:p>
    <w:p w14:paraId="0A145FDA" w14:textId="7C12EF24" w:rsidR="00C50F1A" w:rsidRDefault="00C50F1A">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fldLock="1"/>
      </w:r>
      <w:r>
        <w:instrText xml:space="preserve"> PAGEREF _Toc53173674 \h </w:instrText>
      </w:r>
      <w:r>
        <w:fldChar w:fldCharType="separate"/>
      </w:r>
      <w:r>
        <w:t>123</w:t>
      </w:r>
      <w:r>
        <w:fldChar w:fldCharType="end"/>
      </w:r>
    </w:p>
    <w:p w14:paraId="4AADF407" w14:textId="5D49FEE2" w:rsidR="00C50F1A" w:rsidRDefault="00C50F1A">
      <w:pPr>
        <w:pStyle w:val="TOC3"/>
        <w:rPr>
          <w:rFonts w:asciiTheme="minorHAnsi" w:eastAsiaTheme="minorEastAsia" w:hAnsiTheme="minorHAnsi" w:cstheme="minorBidi"/>
          <w:sz w:val="22"/>
          <w:szCs w:val="22"/>
          <w:lang w:eastAsia="en-GB"/>
        </w:rPr>
      </w:pPr>
      <w:r>
        <w:lastRenderedPageBreak/>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_Toc53173675 \h </w:instrText>
      </w:r>
      <w:r>
        <w:fldChar w:fldCharType="separate"/>
      </w:r>
      <w:r>
        <w:t>123</w:t>
      </w:r>
      <w:r>
        <w:fldChar w:fldCharType="end"/>
      </w:r>
    </w:p>
    <w:p w14:paraId="0E77957A" w14:textId="3D3BCF59" w:rsidR="00C50F1A" w:rsidRDefault="00C50F1A">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_Toc53173676 \h </w:instrText>
      </w:r>
      <w:r>
        <w:fldChar w:fldCharType="separate"/>
      </w:r>
      <w:r>
        <w:t>123</w:t>
      </w:r>
      <w:r>
        <w:fldChar w:fldCharType="end"/>
      </w:r>
    </w:p>
    <w:p w14:paraId="1CAE1023" w14:textId="40F1390F" w:rsidR="00C50F1A" w:rsidRDefault="00C50F1A">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fldLock="1"/>
      </w:r>
      <w:r>
        <w:instrText xml:space="preserve"> PAGEREF _Toc53173677 \h </w:instrText>
      </w:r>
      <w:r>
        <w:fldChar w:fldCharType="separate"/>
      </w:r>
      <w:r>
        <w:t>12</w:t>
      </w:r>
      <w:r>
        <w:t>4</w:t>
      </w:r>
      <w:r>
        <w:fldChar w:fldCharType="end"/>
      </w:r>
    </w:p>
    <w:p w14:paraId="5CADC5A3" w14:textId="63CDE76D" w:rsidR="00C50F1A" w:rsidRDefault="00C50F1A">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fldLock="1"/>
      </w:r>
      <w:r>
        <w:instrText xml:space="preserve"> PAGEREF _Toc53173678 \h </w:instrText>
      </w:r>
      <w:r>
        <w:fldChar w:fldCharType="separate"/>
      </w:r>
      <w:r>
        <w:t>124</w:t>
      </w:r>
      <w:r>
        <w:fldChar w:fldCharType="end"/>
      </w:r>
    </w:p>
    <w:p w14:paraId="1183DD87" w14:textId="09DCE8B3" w:rsidR="00C50F1A" w:rsidRDefault="00C50F1A">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_Toc53173679 \h </w:instrText>
      </w:r>
      <w:r>
        <w:fldChar w:fldCharType="separate"/>
      </w:r>
      <w:r>
        <w:t>124</w:t>
      </w:r>
      <w:r>
        <w:fldChar w:fldCharType="end"/>
      </w:r>
    </w:p>
    <w:p w14:paraId="0AD63952" w14:textId="41A78100" w:rsidR="00C50F1A" w:rsidRDefault="00C50F1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_Toc53173680 \h </w:instrText>
      </w:r>
      <w:r>
        <w:fldChar w:fldCharType="separate"/>
      </w:r>
      <w:r>
        <w:t>124</w:t>
      </w:r>
      <w:r>
        <w:fldChar w:fldCharType="end"/>
      </w:r>
    </w:p>
    <w:p w14:paraId="5761B7E2" w14:textId="518C144D" w:rsidR="00C50F1A" w:rsidRDefault="00C50F1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_Toc53173681 \h </w:instrText>
      </w:r>
      <w:r>
        <w:fldChar w:fldCharType="separate"/>
      </w:r>
      <w:r>
        <w:t>124</w:t>
      </w:r>
      <w:r>
        <w:fldChar w:fldCharType="end"/>
      </w:r>
    </w:p>
    <w:p w14:paraId="5AD842AD" w14:textId="179D6630" w:rsidR="00C50F1A" w:rsidRDefault="00C50F1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_Toc53173682 \h </w:instrText>
      </w:r>
      <w:r>
        <w:fldChar w:fldCharType="separate"/>
      </w:r>
      <w:r>
        <w:t>124</w:t>
      </w:r>
      <w:r>
        <w:fldChar w:fldCharType="end"/>
      </w:r>
    </w:p>
    <w:p w14:paraId="3582BE11" w14:textId="0340C073" w:rsidR="00C50F1A" w:rsidRDefault="00C50F1A">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_Toc53173683 \h </w:instrText>
      </w:r>
      <w:r>
        <w:fldChar w:fldCharType="separate"/>
      </w:r>
      <w:r>
        <w:t>125</w:t>
      </w:r>
      <w:r>
        <w:fldChar w:fldCharType="end"/>
      </w:r>
    </w:p>
    <w:p w14:paraId="73C25622" w14:textId="7A5BB515" w:rsidR="00C50F1A" w:rsidRDefault="00C50F1A">
      <w:pPr>
        <w:pStyle w:val="TOC8"/>
        <w:rPr>
          <w:rFonts w:asciiTheme="minorHAnsi" w:eastAsiaTheme="minorEastAsia" w:hAnsiTheme="minorHAnsi" w:cstheme="minorBidi"/>
          <w:b w:val="0"/>
          <w:szCs w:val="22"/>
          <w:lang w:eastAsia="en-GB"/>
        </w:rPr>
      </w:pPr>
      <w:r>
        <w:t>Annex A (normative): Measurement channels</w:t>
      </w:r>
      <w:r>
        <w:tab/>
      </w:r>
      <w:r>
        <w:fldChar w:fldCharType="begin" w:fldLock="1"/>
      </w:r>
      <w:r>
        <w:instrText xml:space="preserve"> PAGEREF _Toc53173684 \h </w:instrText>
      </w:r>
      <w:r>
        <w:fldChar w:fldCharType="separate"/>
      </w:r>
      <w:r>
        <w:t>126</w:t>
      </w:r>
      <w:r>
        <w:fldChar w:fldCharType="end"/>
      </w:r>
    </w:p>
    <w:p w14:paraId="016F4CE4" w14:textId="1E3B9C53" w:rsidR="00C50F1A" w:rsidRDefault="00C50F1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_Toc53173685 \h </w:instrText>
      </w:r>
      <w:r>
        <w:fldChar w:fldCharType="separate"/>
      </w:r>
      <w:r>
        <w:t>126</w:t>
      </w:r>
      <w:r>
        <w:fldChar w:fldCharType="end"/>
      </w:r>
    </w:p>
    <w:p w14:paraId="25E58818" w14:textId="7B0CCC71" w:rsidR="00C50F1A" w:rsidRDefault="00C50F1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_Toc53173686 \h </w:instrText>
      </w:r>
      <w:r>
        <w:fldChar w:fldCharType="separate"/>
      </w:r>
      <w:r>
        <w:t>126</w:t>
      </w:r>
      <w:r>
        <w:fldChar w:fldCharType="end"/>
      </w:r>
    </w:p>
    <w:p w14:paraId="71A2BC36" w14:textId="773E6B43" w:rsidR="00C50F1A" w:rsidRDefault="00C50F1A">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_Toc53173687 \h </w:instrText>
      </w:r>
      <w:r>
        <w:fldChar w:fldCharType="separate"/>
      </w:r>
      <w:r>
        <w:t>126</w:t>
      </w:r>
      <w:r>
        <w:fldChar w:fldCharType="end"/>
      </w:r>
    </w:p>
    <w:p w14:paraId="0B1B5181" w14:textId="642B7EE6" w:rsidR="00C50F1A" w:rsidRDefault="00C50F1A">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_Toc53173688 \h </w:instrText>
      </w:r>
      <w:r>
        <w:fldChar w:fldCharType="separate"/>
      </w:r>
      <w:r>
        <w:t>126</w:t>
      </w:r>
      <w:r>
        <w:fldChar w:fldCharType="end"/>
      </w:r>
    </w:p>
    <w:p w14:paraId="321270B2" w14:textId="63EF2876" w:rsidR="00C50F1A" w:rsidRDefault="00C50F1A">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_Toc53173689 \h </w:instrText>
      </w:r>
      <w:r>
        <w:fldChar w:fldCharType="separate"/>
      </w:r>
      <w:r>
        <w:t>127</w:t>
      </w:r>
      <w:r>
        <w:fldChar w:fldCharType="end"/>
      </w:r>
    </w:p>
    <w:p w14:paraId="087A244D" w14:textId="1DD4233B" w:rsidR="00C50F1A" w:rsidRDefault="00C50F1A">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_Toc53173690 \h </w:instrText>
      </w:r>
      <w:r>
        <w:fldChar w:fldCharType="separate"/>
      </w:r>
      <w:r>
        <w:t>128</w:t>
      </w:r>
      <w:r>
        <w:fldChar w:fldCharType="end"/>
      </w:r>
    </w:p>
    <w:p w14:paraId="50CF43F6" w14:textId="4DD3A117" w:rsidR="00C50F1A" w:rsidRDefault="00C50F1A">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_Toc53173691 \h </w:instrText>
      </w:r>
      <w:r>
        <w:fldChar w:fldCharType="separate"/>
      </w:r>
      <w:r>
        <w:t>130</w:t>
      </w:r>
      <w:r>
        <w:fldChar w:fldCharType="end"/>
      </w:r>
    </w:p>
    <w:p w14:paraId="3A6F11BA" w14:textId="14A0CD5F" w:rsidR="00C50F1A" w:rsidRDefault="00C50F1A">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_Toc53173692 \h </w:instrText>
      </w:r>
      <w:r>
        <w:fldChar w:fldCharType="separate"/>
      </w:r>
      <w:r>
        <w:t>132</w:t>
      </w:r>
      <w:r>
        <w:fldChar w:fldCharType="end"/>
      </w:r>
    </w:p>
    <w:p w14:paraId="5207F2D9" w14:textId="253A7ECE" w:rsidR="00C50F1A" w:rsidRDefault="00C50F1A">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_Toc53173693 \h </w:instrText>
      </w:r>
      <w:r>
        <w:fldChar w:fldCharType="separate"/>
      </w:r>
      <w:r>
        <w:t>134</w:t>
      </w:r>
      <w:r>
        <w:fldChar w:fldCharType="end"/>
      </w:r>
    </w:p>
    <w:p w14:paraId="15FC465A" w14:textId="5A40D8EB" w:rsidR="00C50F1A" w:rsidRDefault="00C50F1A">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_Toc53173694 \h </w:instrText>
      </w:r>
      <w:r>
        <w:fldChar w:fldCharType="separate"/>
      </w:r>
      <w:r>
        <w:t>136</w:t>
      </w:r>
      <w:r>
        <w:fldChar w:fldCharType="end"/>
      </w:r>
    </w:p>
    <w:p w14:paraId="0A23A42B" w14:textId="60674B69" w:rsidR="00C50F1A" w:rsidRDefault="00C50F1A">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_Toc53173695 \h </w:instrText>
      </w:r>
      <w:r>
        <w:fldChar w:fldCharType="separate"/>
      </w:r>
      <w:r>
        <w:t>138</w:t>
      </w:r>
      <w:r>
        <w:fldChar w:fldCharType="end"/>
      </w:r>
    </w:p>
    <w:p w14:paraId="145DC550" w14:textId="529F1765" w:rsidR="00C50F1A" w:rsidRDefault="00C50F1A">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_Toc53173696 \h </w:instrText>
      </w:r>
      <w:r>
        <w:fldChar w:fldCharType="separate"/>
      </w:r>
      <w:r>
        <w:t>140</w:t>
      </w:r>
      <w:r>
        <w:fldChar w:fldCharType="end"/>
      </w:r>
    </w:p>
    <w:p w14:paraId="6C6750AC" w14:textId="4706D056" w:rsidR="00C50F1A" w:rsidRDefault="00C50F1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_Toc53173697 \h </w:instrText>
      </w:r>
      <w:r>
        <w:fldChar w:fldCharType="separate"/>
      </w:r>
      <w:r>
        <w:t>142</w:t>
      </w:r>
      <w:r>
        <w:fldChar w:fldCharType="end"/>
      </w:r>
    </w:p>
    <w:p w14:paraId="528EC2AE" w14:textId="36D78ED4" w:rsidR="00C50F1A" w:rsidRDefault="00C50F1A">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_Toc53173698 \h </w:instrText>
      </w:r>
      <w:r>
        <w:fldChar w:fldCharType="separate"/>
      </w:r>
      <w:r>
        <w:t>142</w:t>
      </w:r>
      <w:r>
        <w:fldChar w:fldCharType="end"/>
      </w:r>
    </w:p>
    <w:p w14:paraId="49CF7224" w14:textId="11EAAF00" w:rsidR="00C50F1A" w:rsidRDefault="00C50F1A">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_Toc53173699 \h </w:instrText>
      </w:r>
      <w:r>
        <w:fldChar w:fldCharType="separate"/>
      </w:r>
      <w:r>
        <w:t>145</w:t>
      </w:r>
      <w:r>
        <w:fldChar w:fldCharType="end"/>
      </w:r>
    </w:p>
    <w:p w14:paraId="365A9C41" w14:textId="222697A4" w:rsidR="00C50F1A" w:rsidRDefault="00C50F1A">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_Toc53173700 \h </w:instrText>
      </w:r>
      <w:r>
        <w:fldChar w:fldCharType="separate"/>
      </w:r>
      <w:r>
        <w:t>145</w:t>
      </w:r>
      <w:r>
        <w:fldChar w:fldCharType="end"/>
      </w:r>
    </w:p>
    <w:p w14:paraId="4D2946E6" w14:textId="3A5C488C" w:rsidR="00C50F1A" w:rsidRDefault="00C50F1A">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_Toc53173701 \h </w:instrText>
      </w:r>
      <w:r>
        <w:fldChar w:fldCharType="separate"/>
      </w:r>
      <w:r>
        <w:t>145</w:t>
      </w:r>
      <w:r>
        <w:fldChar w:fldCharType="end"/>
      </w:r>
    </w:p>
    <w:p w14:paraId="4391C4DD" w14:textId="01EABABA" w:rsidR="00C50F1A" w:rsidRDefault="00C50F1A">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_Toc53173702 \h </w:instrText>
      </w:r>
      <w:r>
        <w:fldChar w:fldCharType="separate"/>
      </w:r>
      <w:r>
        <w:t>146</w:t>
      </w:r>
      <w:r>
        <w:fldChar w:fldCharType="end"/>
      </w:r>
    </w:p>
    <w:p w14:paraId="4A3A2DEC" w14:textId="5BC99F06" w:rsidR="00C50F1A" w:rsidRDefault="00C50F1A">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_Toc53173703 \h </w:instrText>
      </w:r>
      <w:r>
        <w:fldChar w:fldCharType="separate"/>
      </w:r>
      <w:r>
        <w:t>147</w:t>
      </w:r>
      <w:r>
        <w:fldChar w:fldCharType="end"/>
      </w:r>
    </w:p>
    <w:p w14:paraId="35009632" w14:textId="7E9F76B1" w:rsidR="00C50F1A" w:rsidRDefault="00C50F1A">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_Toc53173704 \h </w:instrText>
      </w:r>
      <w:r>
        <w:fldChar w:fldCharType="separate"/>
      </w:r>
      <w:r>
        <w:t>148</w:t>
      </w:r>
      <w:r>
        <w:fldChar w:fldCharType="end"/>
      </w:r>
    </w:p>
    <w:p w14:paraId="728EBF5F" w14:textId="715A32F0" w:rsidR="00C50F1A" w:rsidRDefault="00C50F1A">
      <w:pPr>
        <w:pStyle w:val="TOC4"/>
        <w:rPr>
          <w:rFonts w:asciiTheme="minorHAnsi" w:eastAsiaTheme="minorEastAsia" w:hAnsiTheme="minorHAnsi" w:cstheme="minorBidi"/>
          <w:sz w:val="22"/>
          <w:szCs w:val="22"/>
          <w:lang w:eastAsia="en-GB"/>
        </w:rPr>
      </w:pPr>
      <w:r w:rsidRPr="00EA5551">
        <w:rPr>
          <w:rFonts w:eastAsiaTheme="minorEastAsia"/>
        </w:rPr>
        <w:t>A.3.3.5</w:t>
      </w:r>
      <w:r>
        <w:rPr>
          <w:rFonts w:asciiTheme="minorHAnsi" w:eastAsiaTheme="minorEastAsia" w:hAnsiTheme="minorHAnsi" w:cstheme="minorBidi"/>
          <w:sz w:val="22"/>
          <w:szCs w:val="22"/>
          <w:lang w:eastAsia="en-GB"/>
        </w:rPr>
        <w:tab/>
      </w:r>
      <w:r w:rsidRPr="00EA5551">
        <w:rPr>
          <w:rFonts w:eastAsiaTheme="minorEastAsia"/>
        </w:rPr>
        <w:t>FRC for receiver requirements for 256QAM</w:t>
      </w:r>
      <w:r>
        <w:tab/>
      </w:r>
      <w:r>
        <w:fldChar w:fldCharType="begin" w:fldLock="1"/>
      </w:r>
      <w:r>
        <w:instrText xml:space="preserve"> PAGEREF _Toc53173705 \h </w:instrText>
      </w:r>
      <w:r>
        <w:fldChar w:fldCharType="separate"/>
      </w:r>
      <w:r>
        <w:t>150</w:t>
      </w:r>
      <w:r>
        <w:fldChar w:fldCharType="end"/>
      </w:r>
    </w:p>
    <w:p w14:paraId="69509D17" w14:textId="53362B7A" w:rsidR="00C50F1A" w:rsidRDefault="00C50F1A">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_Toc53173706 \h </w:instrText>
      </w:r>
      <w:r>
        <w:fldChar w:fldCharType="separate"/>
      </w:r>
      <w:r>
        <w:t>152</w:t>
      </w:r>
      <w:r>
        <w:fldChar w:fldCharType="end"/>
      </w:r>
    </w:p>
    <w:p w14:paraId="54A765AE" w14:textId="3A08E621" w:rsidR="00C50F1A" w:rsidRDefault="00C50F1A">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_Toc53173707 \h </w:instrText>
      </w:r>
      <w:r>
        <w:fldChar w:fldCharType="separate"/>
      </w:r>
      <w:r>
        <w:t>152</w:t>
      </w:r>
      <w:r>
        <w:fldChar w:fldCharType="end"/>
      </w:r>
    </w:p>
    <w:p w14:paraId="34F49463" w14:textId="7473FC79" w:rsidR="00C50F1A" w:rsidRDefault="00C50F1A">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_Toc53173708 \h </w:instrText>
      </w:r>
      <w:r>
        <w:fldChar w:fldCharType="separate"/>
      </w:r>
      <w:r>
        <w:t>152</w:t>
      </w:r>
      <w:r>
        <w:fldChar w:fldCharType="end"/>
      </w:r>
    </w:p>
    <w:p w14:paraId="25ED5B14" w14:textId="595ED414" w:rsidR="00C50F1A" w:rsidRDefault="00C50F1A">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_Toc53173709 \h </w:instrText>
      </w:r>
      <w:r>
        <w:fldChar w:fldCharType="separate"/>
      </w:r>
      <w:r>
        <w:t>152</w:t>
      </w:r>
      <w:r>
        <w:fldChar w:fldCharType="end"/>
      </w:r>
    </w:p>
    <w:p w14:paraId="1DCBE230" w14:textId="60664DD6" w:rsidR="00C50F1A" w:rsidRDefault="00C50F1A">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_Toc53173710 \h </w:instrText>
      </w:r>
      <w:r>
        <w:fldChar w:fldCharType="separate"/>
      </w:r>
      <w:r>
        <w:t>152</w:t>
      </w:r>
      <w:r>
        <w:fldChar w:fldCharType="end"/>
      </w:r>
    </w:p>
    <w:p w14:paraId="31B10FB3" w14:textId="7754A891" w:rsidR="00C50F1A" w:rsidRDefault="00C50F1A">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_Toc53173711 \h </w:instrText>
      </w:r>
      <w:r>
        <w:fldChar w:fldCharType="separate"/>
      </w:r>
      <w:r>
        <w:t>153</w:t>
      </w:r>
      <w:r>
        <w:fldChar w:fldCharType="end"/>
      </w:r>
    </w:p>
    <w:p w14:paraId="70B40BB5" w14:textId="244ECFE1" w:rsidR="00C50F1A" w:rsidRDefault="00C50F1A">
      <w:pPr>
        <w:pStyle w:val="TOC8"/>
        <w:rPr>
          <w:rFonts w:asciiTheme="minorHAnsi" w:eastAsiaTheme="minorEastAsia" w:hAnsiTheme="minorHAnsi" w:cstheme="minorBidi"/>
          <w:b w:val="0"/>
          <w:szCs w:val="22"/>
          <w:lang w:eastAsia="en-GB"/>
        </w:rPr>
      </w:pPr>
      <w:r>
        <w:t>Annex C (normative): Downlink physical channels</w:t>
      </w:r>
      <w:r>
        <w:tab/>
      </w:r>
      <w:r>
        <w:fldChar w:fldCharType="begin" w:fldLock="1"/>
      </w:r>
      <w:r>
        <w:instrText xml:space="preserve"> PAGEREF _Toc53173712 \h </w:instrText>
      </w:r>
      <w:r>
        <w:fldChar w:fldCharType="separate"/>
      </w:r>
      <w:r>
        <w:t>154</w:t>
      </w:r>
      <w:r>
        <w:fldChar w:fldCharType="end"/>
      </w:r>
    </w:p>
    <w:p w14:paraId="46321C1C" w14:textId="713BD586" w:rsidR="00C50F1A" w:rsidRDefault="00C50F1A">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_Toc53173713 \h </w:instrText>
      </w:r>
      <w:r>
        <w:fldChar w:fldCharType="separate"/>
      </w:r>
      <w:r>
        <w:t>154</w:t>
      </w:r>
      <w:r>
        <w:fldChar w:fldCharType="end"/>
      </w:r>
    </w:p>
    <w:p w14:paraId="0B6D33AB" w14:textId="054AD5A9" w:rsidR="00C50F1A" w:rsidRDefault="00C50F1A">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_Toc53173714 \h </w:instrText>
      </w:r>
      <w:r>
        <w:fldChar w:fldCharType="separate"/>
      </w:r>
      <w:r>
        <w:t>154</w:t>
      </w:r>
      <w:r>
        <w:fldChar w:fldCharType="end"/>
      </w:r>
    </w:p>
    <w:p w14:paraId="7763E442" w14:textId="5B32DE95" w:rsidR="00C50F1A" w:rsidRDefault="00C50F1A">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_Toc53173715 \h </w:instrText>
      </w:r>
      <w:r>
        <w:fldChar w:fldCharType="separate"/>
      </w:r>
      <w:r>
        <w:t>154</w:t>
      </w:r>
      <w:r>
        <w:fldChar w:fldCharType="end"/>
      </w:r>
    </w:p>
    <w:p w14:paraId="4E38C092" w14:textId="231B9291" w:rsidR="00C50F1A" w:rsidRDefault="00C50F1A">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_Toc53173716 \h </w:instrText>
      </w:r>
      <w:r>
        <w:fldChar w:fldCharType="separate"/>
      </w:r>
      <w:r>
        <w:t>154</w:t>
      </w:r>
      <w:r>
        <w:fldChar w:fldCharType="end"/>
      </w:r>
    </w:p>
    <w:p w14:paraId="72407FF8" w14:textId="25CE7B59" w:rsidR="00C50F1A" w:rsidRDefault="00C50F1A">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fldLock="1"/>
      </w:r>
      <w:r>
        <w:instrText xml:space="preserve"> PAGEREF _Toc53173717 \h </w:instrText>
      </w:r>
      <w:r>
        <w:fldChar w:fldCharType="separate"/>
      </w:r>
      <w:r>
        <w:t>155</w:t>
      </w:r>
      <w:r>
        <w:fldChar w:fldCharType="end"/>
      </w:r>
    </w:p>
    <w:p w14:paraId="2F7A529E" w14:textId="2C025E82" w:rsidR="00C50F1A" w:rsidRDefault="00C50F1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_Toc53173718 \h </w:instrText>
      </w:r>
      <w:r>
        <w:fldChar w:fldCharType="separate"/>
      </w:r>
      <w:r>
        <w:t>155</w:t>
      </w:r>
      <w:r>
        <w:fldChar w:fldCharType="end"/>
      </w:r>
    </w:p>
    <w:p w14:paraId="02C04541" w14:textId="4E341896" w:rsidR="00C50F1A" w:rsidRDefault="00C50F1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_Toc53173719 \h </w:instrText>
      </w:r>
      <w:r>
        <w:fldChar w:fldCharType="separate"/>
      </w:r>
      <w:r>
        <w:t>155</w:t>
      </w:r>
      <w:r>
        <w:fldChar w:fldCharType="end"/>
      </w:r>
    </w:p>
    <w:p w14:paraId="252D7787" w14:textId="49B3BEE3" w:rsidR="00C50F1A" w:rsidRDefault="00C50F1A">
      <w:pPr>
        <w:pStyle w:val="TOC8"/>
        <w:rPr>
          <w:rFonts w:asciiTheme="minorHAnsi" w:eastAsiaTheme="minorEastAsia" w:hAnsiTheme="minorHAnsi" w:cstheme="minorBidi"/>
          <w:b w:val="0"/>
          <w:szCs w:val="22"/>
          <w:lang w:eastAsia="en-GB"/>
        </w:rPr>
      </w:pPr>
      <w:r>
        <w:t>Annex E (normative): Environmental conditions</w:t>
      </w:r>
      <w:r>
        <w:tab/>
      </w:r>
      <w:r>
        <w:fldChar w:fldCharType="begin" w:fldLock="1"/>
      </w:r>
      <w:r>
        <w:instrText xml:space="preserve"> PAGEREF _Toc53173720 \h </w:instrText>
      </w:r>
      <w:r>
        <w:fldChar w:fldCharType="separate"/>
      </w:r>
      <w:r>
        <w:t>156</w:t>
      </w:r>
      <w:r>
        <w:fldChar w:fldCharType="end"/>
      </w:r>
    </w:p>
    <w:p w14:paraId="5C4F3043" w14:textId="7F97562C" w:rsidR="00C50F1A" w:rsidRDefault="00C50F1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_Toc53173721 \h </w:instrText>
      </w:r>
      <w:r>
        <w:fldChar w:fldCharType="separate"/>
      </w:r>
      <w:r>
        <w:t>156</w:t>
      </w:r>
      <w:r>
        <w:fldChar w:fldCharType="end"/>
      </w:r>
    </w:p>
    <w:p w14:paraId="64FB705A" w14:textId="48328DE6" w:rsidR="00C50F1A" w:rsidRDefault="00C50F1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_Toc53173722 \h </w:instrText>
      </w:r>
      <w:r>
        <w:fldChar w:fldCharType="separate"/>
      </w:r>
      <w:r>
        <w:t>156</w:t>
      </w:r>
      <w:r>
        <w:fldChar w:fldCharType="end"/>
      </w:r>
    </w:p>
    <w:p w14:paraId="1D1209C2" w14:textId="5CF84E2C" w:rsidR="00C50F1A" w:rsidRDefault="00C50F1A">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_Toc53173723 \h </w:instrText>
      </w:r>
      <w:r>
        <w:fldChar w:fldCharType="separate"/>
      </w:r>
      <w:r>
        <w:t>156</w:t>
      </w:r>
      <w:r>
        <w:fldChar w:fldCharType="end"/>
      </w:r>
    </w:p>
    <w:p w14:paraId="580D21E1" w14:textId="06858680" w:rsidR="00C50F1A" w:rsidRDefault="00C50F1A">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_Toc53173724 \h </w:instrText>
      </w:r>
      <w:r>
        <w:fldChar w:fldCharType="separate"/>
      </w:r>
      <w:r>
        <w:t>156</w:t>
      </w:r>
      <w:r>
        <w:fldChar w:fldCharType="end"/>
      </w:r>
    </w:p>
    <w:p w14:paraId="0AD99CBE" w14:textId="76C492E1" w:rsidR="00C50F1A" w:rsidRDefault="00C50F1A">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_Toc53173725 \h </w:instrText>
      </w:r>
      <w:r>
        <w:fldChar w:fldCharType="separate"/>
      </w:r>
      <w:r>
        <w:t>157</w:t>
      </w:r>
      <w:r>
        <w:fldChar w:fldCharType="end"/>
      </w:r>
    </w:p>
    <w:p w14:paraId="595EDCFE" w14:textId="2FAB6E76" w:rsidR="00C50F1A" w:rsidRDefault="00C50F1A">
      <w:pPr>
        <w:pStyle w:val="TOC8"/>
        <w:rPr>
          <w:rFonts w:asciiTheme="minorHAnsi" w:eastAsiaTheme="minorEastAsia" w:hAnsiTheme="minorHAnsi" w:cstheme="minorBidi"/>
          <w:b w:val="0"/>
          <w:szCs w:val="22"/>
          <w:lang w:eastAsia="en-GB"/>
        </w:rPr>
      </w:pPr>
      <w:r>
        <w:lastRenderedPageBreak/>
        <w:t>Annex F (normative): Transmit modulation</w:t>
      </w:r>
      <w:r>
        <w:tab/>
      </w:r>
      <w:r>
        <w:fldChar w:fldCharType="begin" w:fldLock="1"/>
      </w:r>
      <w:r>
        <w:instrText xml:space="preserve"> PAGEREF _Toc53173726 \h </w:instrText>
      </w:r>
      <w:r>
        <w:fldChar w:fldCharType="separate"/>
      </w:r>
      <w:r>
        <w:t>158</w:t>
      </w:r>
      <w:r>
        <w:fldChar w:fldCharType="end"/>
      </w:r>
    </w:p>
    <w:p w14:paraId="2750F06A" w14:textId="5DE02D86" w:rsidR="00C50F1A" w:rsidRDefault="00C50F1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_Toc53173727 \h </w:instrText>
      </w:r>
      <w:r>
        <w:fldChar w:fldCharType="separate"/>
      </w:r>
      <w:r>
        <w:t>158</w:t>
      </w:r>
      <w:r>
        <w:fldChar w:fldCharType="end"/>
      </w:r>
    </w:p>
    <w:p w14:paraId="6723DAD0" w14:textId="2577B227" w:rsidR="00C50F1A" w:rsidRDefault="00C50F1A">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_Toc53173728 \h </w:instrText>
      </w:r>
      <w:r>
        <w:fldChar w:fldCharType="separate"/>
      </w:r>
      <w:r>
        <w:t>158</w:t>
      </w:r>
      <w:r>
        <w:fldChar w:fldCharType="end"/>
      </w:r>
    </w:p>
    <w:p w14:paraId="658E4244" w14:textId="42A4F691" w:rsidR="00C50F1A" w:rsidRDefault="00C50F1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_Toc53173729 \h </w:instrText>
      </w:r>
      <w:r>
        <w:fldChar w:fldCharType="separate"/>
      </w:r>
      <w:r>
        <w:t>158</w:t>
      </w:r>
      <w:r>
        <w:fldChar w:fldCharType="end"/>
      </w:r>
    </w:p>
    <w:p w14:paraId="1D910957" w14:textId="17953F86" w:rsidR="00C50F1A" w:rsidRDefault="00C50F1A">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_Toc53173730 \h </w:instrText>
      </w:r>
      <w:r>
        <w:fldChar w:fldCharType="separate"/>
      </w:r>
      <w:r>
        <w:t>159</w:t>
      </w:r>
      <w:r>
        <w:fldChar w:fldCharType="end"/>
      </w:r>
    </w:p>
    <w:p w14:paraId="602011E4" w14:textId="5479DB51" w:rsidR="00C50F1A" w:rsidRDefault="00C50F1A">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_Toc53173731 \h </w:instrText>
      </w:r>
      <w:r>
        <w:fldChar w:fldCharType="separate"/>
      </w:r>
      <w:r>
        <w:t>161</w:t>
      </w:r>
      <w:r>
        <w:fldChar w:fldCharType="end"/>
      </w:r>
    </w:p>
    <w:p w14:paraId="495B3603" w14:textId="56F7F160" w:rsidR="00C50F1A" w:rsidRDefault="00C50F1A">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_Toc53173732 \h </w:instrText>
      </w:r>
      <w:r>
        <w:fldChar w:fldCharType="separate"/>
      </w:r>
      <w:r>
        <w:t>161</w:t>
      </w:r>
      <w:r>
        <w:fldChar w:fldCharType="end"/>
      </w:r>
    </w:p>
    <w:p w14:paraId="4B33F74B" w14:textId="0FB53711" w:rsidR="00C50F1A" w:rsidRDefault="00C50F1A">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_Toc53173733 \h </w:instrText>
      </w:r>
      <w:r>
        <w:fldChar w:fldCharType="separate"/>
      </w:r>
      <w:r>
        <w:t>161</w:t>
      </w:r>
      <w:r>
        <w:fldChar w:fldCharType="end"/>
      </w:r>
    </w:p>
    <w:p w14:paraId="23A2C8CC" w14:textId="37B466B5" w:rsidR="00C50F1A" w:rsidRDefault="00C50F1A">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_Toc53173734 \h </w:instrText>
      </w:r>
      <w:r>
        <w:fldChar w:fldCharType="separate"/>
      </w:r>
      <w:r>
        <w:t>161</w:t>
      </w:r>
      <w:r>
        <w:fldChar w:fldCharType="end"/>
      </w:r>
    </w:p>
    <w:p w14:paraId="36FDF7B4" w14:textId="6834EE68" w:rsidR="00C50F1A" w:rsidRDefault="00C50F1A">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_Toc53173735 \h </w:instrText>
      </w:r>
      <w:r>
        <w:fldChar w:fldCharType="separate"/>
      </w:r>
      <w:r>
        <w:t>162</w:t>
      </w:r>
      <w:r>
        <w:fldChar w:fldCharType="end"/>
      </w:r>
    </w:p>
    <w:p w14:paraId="481473B4" w14:textId="7B51867F" w:rsidR="00C50F1A" w:rsidRDefault="00C50F1A">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_Toc53173736 \h </w:instrText>
      </w:r>
      <w:r>
        <w:fldChar w:fldCharType="separate"/>
      </w:r>
      <w:r>
        <w:t>162</w:t>
      </w:r>
      <w:r>
        <w:fldChar w:fldCharType="end"/>
      </w:r>
    </w:p>
    <w:p w14:paraId="53A7ACE3" w14:textId="14A84CC6" w:rsidR="00C50F1A" w:rsidRDefault="00C50F1A">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_Toc53173737 \h </w:instrText>
      </w:r>
      <w:r>
        <w:fldChar w:fldCharType="separate"/>
      </w:r>
      <w:r>
        <w:t>163</w:t>
      </w:r>
      <w:r>
        <w:fldChar w:fldCharType="end"/>
      </w:r>
    </w:p>
    <w:p w14:paraId="62A05AE7" w14:textId="05F7C109" w:rsidR="00C50F1A" w:rsidRDefault="00C50F1A">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_Toc53173738 \h </w:instrText>
      </w:r>
      <w:r>
        <w:fldChar w:fldCharType="separate"/>
      </w:r>
      <w:r>
        <w:t>164</w:t>
      </w:r>
      <w:r>
        <w:fldChar w:fldCharType="end"/>
      </w:r>
    </w:p>
    <w:p w14:paraId="3CCC32F9" w14:textId="66666E17" w:rsidR="00C50F1A" w:rsidRDefault="00C50F1A">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_Toc53173739 \h </w:instrText>
      </w:r>
      <w:r>
        <w:fldChar w:fldCharType="separate"/>
      </w:r>
      <w:r>
        <w:t>164</w:t>
      </w:r>
      <w:r>
        <w:fldChar w:fldCharType="end"/>
      </w:r>
    </w:p>
    <w:p w14:paraId="00CC593F" w14:textId="03C90B66" w:rsidR="00C50F1A" w:rsidRDefault="00C50F1A">
      <w:pPr>
        <w:pStyle w:val="TOC8"/>
        <w:rPr>
          <w:rFonts w:asciiTheme="minorHAnsi" w:eastAsiaTheme="minorEastAsia" w:hAnsiTheme="minorHAnsi" w:cstheme="minorBidi"/>
          <w:b w:val="0"/>
          <w:szCs w:val="22"/>
          <w:lang w:eastAsia="en-GB"/>
        </w:rPr>
      </w:pPr>
      <w:r>
        <w:t>Annex H (Normative)</w:t>
      </w:r>
      <w:r>
        <w:tab/>
      </w:r>
      <w:r>
        <w:tab/>
      </w:r>
      <w:r>
        <w:fldChar w:fldCharType="begin" w:fldLock="1"/>
      </w:r>
      <w:r>
        <w:instrText xml:space="preserve"> PAGEREF _Toc53173740 \h </w:instrText>
      </w:r>
      <w:r>
        <w:fldChar w:fldCharType="separate"/>
      </w:r>
      <w:r>
        <w:t>164</w:t>
      </w:r>
      <w:r>
        <w:fldChar w:fldCharType="end"/>
      </w:r>
    </w:p>
    <w:p w14:paraId="3A8870BF" w14:textId="355963B2" w:rsidR="00C50F1A" w:rsidRDefault="00C50F1A">
      <w:pPr>
        <w:pStyle w:val="TOC1"/>
        <w:rPr>
          <w:rFonts w:asciiTheme="minorHAnsi" w:eastAsiaTheme="minorEastAsia" w:hAnsiTheme="minorHAnsi" w:cstheme="minorBidi"/>
          <w:szCs w:val="22"/>
          <w:lang w:eastAsia="en-GB"/>
        </w:rPr>
      </w:pPr>
      <w:r>
        <w:t>Modified MPR behavior</w:t>
      </w:r>
      <w:r>
        <w:tab/>
      </w:r>
      <w:r>
        <w:fldChar w:fldCharType="begin" w:fldLock="1"/>
      </w:r>
      <w:r>
        <w:instrText xml:space="preserve"> PAGEREF _Toc53173741 \h </w:instrText>
      </w:r>
      <w:r>
        <w:fldChar w:fldCharType="separate"/>
      </w:r>
      <w:r>
        <w:t>164</w:t>
      </w:r>
      <w:r>
        <w:fldChar w:fldCharType="end"/>
      </w:r>
    </w:p>
    <w:p w14:paraId="1F5A2555" w14:textId="363B0186" w:rsidR="00C50F1A" w:rsidRDefault="00C50F1A">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fldLock="1"/>
      </w:r>
      <w:r>
        <w:instrText xml:space="preserve"> PAGEREF _Toc53173742 \h </w:instrText>
      </w:r>
      <w:r>
        <w:fldChar w:fldCharType="separate"/>
      </w:r>
      <w:r>
        <w:t>164</w:t>
      </w:r>
      <w:r>
        <w:fldChar w:fldCharType="end"/>
      </w:r>
    </w:p>
    <w:p w14:paraId="6056F9EE" w14:textId="5121870A" w:rsidR="00C50F1A" w:rsidRDefault="00C50F1A">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_Toc53173743 \h </w:instrText>
      </w:r>
      <w:r>
        <w:fldChar w:fldCharType="separate"/>
      </w:r>
      <w:r>
        <w:t>165</w:t>
      </w:r>
      <w:r>
        <w:fldChar w:fldCharType="end"/>
      </w:r>
    </w:p>
    <w:p w14:paraId="03BF0751" w14:textId="62547494" w:rsidR="00C50F1A" w:rsidRDefault="00C50F1A">
      <w:pPr>
        <w:pStyle w:val="TOC8"/>
        <w:rPr>
          <w:rFonts w:asciiTheme="minorHAnsi" w:eastAsiaTheme="minorEastAsia" w:hAnsiTheme="minorHAnsi" w:cstheme="minorBidi"/>
          <w:b w:val="0"/>
          <w:szCs w:val="22"/>
          <w:lang w:eastAsia="en-GB"/>
        </w:rPr>
      </w:pPr>
      <w:r>
        <w:t>Annex J (normative): UE coordinate system</w:t>
      </w:r>
      <w:r>
        <w:tab/>
      </w:r>
      <w:r>
        <w:fldChar w:fldCharType="begin" w:fldLock="1"/>
      </w:r>
      <w:r>
        <w:instrText xml:space="preserve"> PAGEREF _Toc53173744 \h </w:instrText>
      </w:r>
      <w:r>
        <w:fldChar w:fldCharType="separate"/>
      </w:r>
      <w:r>
        <w:t>166</w:t>
      </w:r>
      <w:r>
        <w:fldChar w:fldCharType="end"/>
      </w:r>
    </w:p>
    <w:p w14:paraId="52885876" w14:textId="39F1520F" w:rsidR="00C50F1A" w:rsidRDefault="00C50F1A">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_Toc53173745 \h </w:instrText>
      </w:r>
      <w:r>
        <w:fldChar w:fldCharType="separate"/>
      </w:r>
      <w:r>
        <w:t>166</w:t>
      </w:r>
      <w:r>
        <w:fldChar w:fldCharType="end"/>
      </w:r>
    </w:p>
    <w:p w14:paraId="53B67CE2" w14:textId="61C5E659" w:rsidR="00C50F1A" w:rsidRDefault="00C50F1A">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_Toc53173746 \h </w:instrText>
      </w:r>
      <w:r>
        <w:fldChar w:fldCharType="separate"/>
      </w:r>
      <w:r>
        <w:t>167</w:t>
      </w:r>
      <w:r>
        <w:fldChar w:fldCharType="end"/>
      </w:r>
    </w:p>
    <w:p w14:paraId="1AE1D806" w14:textId="166FFFB5" w:rsidR="00C50F1A" w:rsidRDefault="00C50F1A">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_Toc53173747 \h </w:instrText>
      </w:r>
      <w:r>
        <w:fldChar w:fldCharType="separate"/>
      </w:r>
      <w:r>
        <w:t>171</w:t>
      </w:r>
      <w:r>
        <w:fldChar w:fldCharType="end"/>
      </w:r>
    </w:p>
    <w:p w14:paraId="65292390" w14:textId="68D75D7E" w:rsidR="00C50F1A" w:rsidRDefault="00C50F1A">
      <w:pPr>
        <w:pStyle w:val="TOC8"/>
        <w:rPr>
          <w:rFonts w:asciiTheme="minorHAnsi" w:eastAsiaTheme="minorEastAsia" w:hAnsiTheme="minorHAnsi" w:cstheme="minorBidi"/>
          <w:b w:val="0"/>
          <w:szCs w:val="22"/>
          <w:lang w:eastAsia="en-GB"/>
        </w:rPr>
      </w:pPr>
      <w:r>
        <w:t>Annex K (informative): Void</w:t>
      </w:r>
      <w:r>
        <w:tab/>
      </w:r>
      <w:r>
        <w:fldChar w:fldCharType="begin" w:fldLock="1"/>
      </w:r>
      <w:r>
        <w:instrText xml:space="preserve"> PAGEREF _Toc53173748 \h </w:instrText>
      </w:r>
      <w:r>
        <w:fldChar w:fldCharType="separate"/>
      </w:r>
      <w:r>
        <w:t>172</w:t>
      </w:r>
      <w:r>
        <w:fldChar w:fldCharType="end"/>
      </w:r>
    </w:p>
    <w:p w14:paraId="76462CCB" w14:textId="0442AC66" w:rsidR="00C50F1A" w:rsidRDefault="00C50F1A">
      <w:pPr>
        <w:pStyle w:val="TOC8"/>
        <w:rPr>
          <w:rFonts w:asciiTheme="minorHAnsi" w:eastAsiaTheme="minorEastAsia" w:hAnsiTheme="minorHAnsi" w:cstheme="minorBidi"/>
          <w:b w:val="0"/>
          <w:szCs w:val="22"/>
          <w:lang w:eastAsia="en-GB"/>
        </w:rPr>
      </w:pPr>
      <w:r>
        <w:t>Annex L (informative): Change history</w:t>
      </w:r>
      <w:r>
        <w:tab/>
      </w:r>
      <w:r>
        <w:fldChar w:fldCharType="begin" w:fldLock="1"/>
      </w:r>
      <w:r>
        <w:instrText xml:space="preserve"> PAGEREF _Toc53173749 \h </w:instrText>
      </w:r>
      <w:r>
        <w:fldChar w:fldCharType="separate"/>
      </w:r>
      <w:r>
        <w:t>173</w:t>
      </w:r>
      <w:r>
        <w:fldChar w:fldCharType="end"/>
      </w:r>
    </w:p>
    <w:p w14:paraId="3FDCCDA0" w14:textId="7D314DA5" w:rsidR="00080512" w:rsidRPr="00C04A08" w:rsidRDefault="00C50F1A">
      <w:r>
        <w:rPr>
          <w:noProof/>
          <w:sz w:val="22"/>
        </w:rPr>
        <w:fldChar w:fldCharType="end"/>
      </w:r>
    </w:p>
    <w:p w14:paraId="14C94D31" w14:textId="77777777" w:rsidR="00842EF7" w:rsidRPr="00C04A08" w:rsidRDefault="00080512" w:rsidP="00842EF7">
      <w:pPr>
        <w:pStyle w:val="Heading1"/>
      </w:pPr>
      <w:r w:rsidRPr="00C04A08">
        <w:br w:type="page"/>
      </w:r>
      <w:bookmarkStart w:id="15" w:name="_Toc2086433"/>
      <w:bookmarkStart w:id="16" w:name="_Toc36456364"/>
      <w:bookmarkStart w:id="17" w:name="_Toc36469462"/>
      <w:bookmarkStart w:id="18" w:name="_Toc37253871"/>
      <w:bookmarkStart w:id="19" w:name="_Toc37322728"/>
      <w:bookmarkStart w:id="20" w:name="_Toc37324134"/>
      <w:bookmarkStart w:id="21" w:name="_Toc45889657"/>
      <w:bookmarkStart w:id="22" w:name="_Toc52196311"/>
      <w:bookmarkStart w:id="23" w:name="_Toc52197291"/>
      <w:bookmarkStart w:id="24" w:name="_Toc53173014"/>
      <w:bookmarkStart w:id="25" w:name="_Toc53173383"/>
      <w:r w:rsidR="00842EF7" w:rsidRPr="00C04A08">
        <w:lastRenderedPageBreak/>
        <w:t>Foreword</w:t>
      </w:r>
      <w:bookmarkEnd w:id="15"/>
      <w:bookmarkEnd w:id="16"/>
      <w:bookmarkEnd w:id="17"/>
      <w:bookmarkEnd w:id="18"/>
      <w:bookmarkEnd w:id="19"/>
      <w:bookmarkEnd w:id="20"/>
      <w:bookmarkEnd w:id="21"/>
      <w:bookmarkEnd w:id="22"/>
      <w:bookmarkEnd w:id="23"/>
      <w:bookmarkEnd w:id="24"/>
      <w:bookmarkEnd w:id="25"/>
    </w:p>
    <w:p w14:paraId="09A31105" w14:textId="77777777" w:rsidR="00080512" w:rsidRPr="00C04A08" w:rsidRDefault="00080512" w:rsidP="00842EF7">
      <w:r w:rsidRPr="00C04A08">
        <w:t xml:space="preserve">This Technical </w:t>
      </w:r>
      <w:bookmarkStart w:id="26" w:name="spectype3"/>
      <w:r w:rsidRPr="00C04A08">
        <w:t>Specification</w:t>
      </w:r>
      <w:bookmarkEnd w:id="26"/>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77777777" w:rsidR="00842EF7" w:rsidRPr="00C04A08" w:rsidRDefault="00080512" w:rsidP="00842EF7">
      <w:pPr>
        <w:pStyle w:val="Heading1"/>
      </w:pPr>
      <w:bookmarkStart w:id="27" w:name="introduction"/>
      <w:bookmarkEnd w:id="27"/>
      <w:r w:rsidRPr="00C04A08">
        <w:br w:type="page"/>
      </w:r>
      <w:bookmarkStart w:id="28" w:name="scope"/>
      <w:bookmarkStart w:id="29" w:name="_Toc36456365"/>
      <w:bookmarkStart w:id="30" w:name="_Toc36469463"/>
      <w:bookmarkStart w:id="31" w:name="_Toc37253872"/>
      <w:bookmarkStart w:id="32" w:name="_Toc37322729"/>
      <w:bookmarkStart w:id="33" w:name="_Toc37324135"/>
      <w:bookmarkStart w:id="34" w:name="_Toc45889658"/>
      <w:bookmarkStart w:id="35" w:name="_Toc52196312"/>
      <w:bookmarkStart w:id="36" w:name="_Toc52197292"/>
      <w:bookmarkStart w:id="37" w:name="_Toc53173015"/>
      <w:bookmarkStart w:id="38" w:name="_Toc53173384"/>
      <w:bookmarkEnd w:id="28"/>
      <w:r w:rsidR="00842EF7" w:rsidRPr="00C04A08">
        <w:lastRenderedPageBreak/>
        <w:t>Scope</w:t>
      </w:r>
      <w:bookmarkEnd w:id="29"/>
      <w:bookmarkEnd w:id="30"/>
      <w:bookmarkEnd w:id="31"/>
      <w:bookmarkEnd w:id="32"/>
      <w:bookmarkEnd w:id="33"/>
      <w:bookmarkEnd w:id="34"/>
      <w:bookmarkEnd w:id="35"/>
      <w:bookmarkEnd w:id="36"/>
      <w:bookmarkEnd w:id="37"/>
      <w:bookmarkEnd w:id="38"/>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39" w:name="_Toc21340710"/>
      <w:bookmarkStart w:id="40" w:name="_Toc29805157"/>
      <w:bookmarkStart w:id="41" w:name="_Toc36456366"/>
      <w:bookmarkStart w:id="42" w:name="_Toc36469464"/>
      <w:bookmarkStart w:id="43" w:name="_Toc37253873"/>
      <w:bookmarkStart w:id="44" w:name="_Toc37322730"/>
      <w:bookmarkStart w:id="45" w:name="_Toc37324136"/>
      <w:bookmarkStart w:id="46" w:name="_Toc45889659"/>
      <w:bookmarkStart w:id="47" w:name="_Toc52196313"/>
      <w:bookmarkStart w:id="48" w:name="_Toc52197293"/>
      <w:bookmarkStart w:id="49" w:name="_Toc53173016"/>
      <w:bookmarkStart w:id="50" w:name="_Toc53173385"/>
      <w:r w:rsidRPr="00C04A08">
        <w:t>2</w:t>
      </w:r>
      <w:r w:rsidRPr="00C04A08">
        <w:tab/>
        <w:t>References</w:t>
      </w:r>
      <w:bookmarkEnd w:id="39"/>
      <w:bookmarkEnd w:id="40"/>
      <w:bookmarkEnd w:id="41"/>
      <w:bookmarkEnd w:id="42"/>
      <w:bookmarkEnd w:id="43"/>
      <w:bookmarkEnd w:id="44"/>
      <w:bookmarkEnd w:id="45"/>
      <w:bookmarkEnd w:id="46"/>
      <w:bookmarkEnd w:id="47"/>
      <w:bookmarkEnd w:id="48"/>
      <w:bookmarkEnd w:id="49"/>
      <w:bookmarkEnd w:id="50"/>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51" w:name="OLE_LINK2"/>
      <w:bookmarkStart w:id="52" w:name="OLE_LINK3"/>
      <w:bookmarkStart w:id="53"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51"/>
    <w:bookmarkEnd w:id="52"/>
    <w:bookmarkEnd w:id="53"/>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54" w:name="_Toc21340711"/>
      <w:bookmarkStart w:id="55" w:name="_Toc29805158"/>
      <w:bookmarkStart w:id="56" w:name="_Toc36456367"/>
      <w:bookmarkStart w:id="57" w:name="_Toc36469465"/>
      <w:bookmarkStart w:id="58" w:name="_Toc37253874"/>
      <w:bookmarkStart w:id="59" w:name="_Toc37322731"/>
      <w:bookmarkStart w:id="60" w:name="_Toc37324137"/>
      <w:bookmarkStart w:id="61" w:name="_Toc45889660"/>
      <w:bookmarkStart w:id="62" w:name="_Toc52196314"/>
      <w:bookmarkStart w:id="63" w:name="_Toc52197294"/>
      <w:bookmarkStart w:id="64" w:name="_Toc53173017"/>
      <w:bookmarkStart w:id="65" w:name="_Toc53173386"/>
      <w:r w:rsidRPr="00C04A08">
        <w:lastRenderedPageBreak/>
        <w:t>3</w:t>
      </w:r>
      <w:r w:rsidRPr="00C04A08">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p>
    <w:p w14:paraId="3DF6C7CE" w14:textId="77777777" w:rsidR="00842EF7" w:rsidRPr="00C04A08" w:rsidRDefault="00842EF7" w:rsidP="00842EF7">
      <w:pPr>
        <w:pStyle w:val="Heading2"/>
      </w:pPr>
      <w:bookmarkStart w:id="66" w:name="_Toc21340712"/>
      <w:bookmarkStart w:id="67" w:name="_Toc29805159"/>
      <w:bookmarkStart w:id="68" w:name="_Toc36456368"/>
      <w:bookmarkStart w:id="69" w:name="_Toc36469466"/>
      <w:bookmarkStart w:id="70" w:name="_Toc37253875"/>
      <w:bookmarkStart w:id="71" w:name="_Toc37322732"/>
      <w:bookmarkStart w:id="72" w:name="_Toc37324138"/>
      <w:bookmarkStart w:id="73" w:name="_Toc45889661"/>
      <w:bookmarkStart w:id="74" w:name="_Toc52196315"/>
      <w:bookmarkStart w:id="75" w:name="_Toc52197295"/>
      <w:bookmarkStart w:id="76" w:name="_Toc53173018"/>
      <w:bookmarkStart w:id="77" w:name="_Toc53173387"/>
      <w:r w:rsidRPr="00C04A08">
        <w:t>3.1</w:t>
      </w:r>
      <w:r w:rsidRPr="00C04A08">
        <w:tab/>
        <w:t>Definitions</w:t>
      </w:r>
      <w:bookmarkEnd w:id="66"/>
      <w:bookmarkEnd w:id="67"/>
      <w:bookmarkEnd w:id="68"/>
      <w:bookmarkEnd w:id="69"/>
      <w:bookmarkEnd w:id="70"/>
      <w:bookmarkEnd w:id="71"/>
      <w:bookmarkEnd w:id="72"/>
      <w:bookmarkEnd w:id="73"/>
      <w:bookmarkEnd w:id="74"/>
      <w:bookmarkEnd w:id="75"/>
      <w:bookmarkEnd w:id="76"/>
      <w:bookmarkEnd w:id="77"/>
    </w:p>
    <w:p w14:paraId="3F5BF4EA" w14:textId="77777777" w:rsidR="00842EF7" w:rsidRPr="00C04A08" w:rsidRDefault="00842EF7" w:rsidP="00842EF7">
      <w:r w:rsidRPr="00C04A08">
        <w:t xml:space="preserve">For the purposes of the present document, the terms and definitions given in </w:t>
      </w:r>
      <w:bookmarkStart w:id="78" w:name="OLE_LINK6"/>
      <w:bookmarkStart w:id="79" w:name="OLE_LINK7"/>
      <w:bookmarkStart w:id="80" w:name="OLE_LINK8"/>
      <w:r w:rsidRPr="00C04A08">
        <w:t xml:space="preserve">3GPP </w:t>
      </w:r>
      <w:bookmarkEnd w:id="78"/>
      <w:bookmarkEnd w:id="79"/>
      <w:bookmarkEnd w:id="80"/>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del w:id="81" w:author="CR0293" w:date="2020-11-30T13:27:00Z">
        <w:r w:rsidRPr="00C04A08" w:rsidDel="00D73818">
          <w:rPr>
            <w:b/>
            <w:bCs/>
            <w:lang w:eastAsia="zh-CN"/>
          </w:rPr>
          <w:delText xml:space="preserve">equivalent </w:delText>
        </w:r>
      </w:del>
      <w:ins w:id="82" w:author="CR0293" w:date="2020-11-30T13:27:00Z">
        <w:r>
          <w:rPr>
            <w:b/>
            <w:bCs/>
            <w:lang w:eastAsia="zh-CN"/>
          </w:rPr>
          <w:t>effective</w:t>
        </w:r>
        <w:r w:rsidRPr="00C04A08">
          <w:rPr>
            <w:b/>
            <w:bCs/>
            <w:lang w:eastAsia="zh-CN"/>
          </w:rPr>
          <w:t xml:space="preserve"> </w:t>
        </w:r>
      </w:ins>
      <w:r w:rsidRPr="00C04A08">
        <w:rPr>
          <w:b/>
          <w:bCs/>
          <w:lang w:eastAsia="zh-CN"/>
        </w:rPr>
        <w:t>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lastRenderedPageBreak/>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83" w:name="_Toc21340713"/>
      <w:bookmarkStart w:id="84" w:name="_Toc29805160"/>
      <w:bookmarkStart w:id="85" w:name="_Toc36456369"/>
      <w:bookmarkStart w:id="86" w:name="_Toc36469467"/>
      <w:bookmarkStart w:id="87" w:name="_Toc37253876"/>
      <w:bookmarkStart w:id="88" w:name="_Toc37322733"/>
      <w:bookmarkStart w:id="89" w:name="_Toc37324139"/>
      <w:bookmarkStart w:id="90" w:name="_Toc45889662"/>
      <w:bookmarkStart w:id="91" w:name="_Toc52196316"/>
      <w:bookmarkStart w:id="92" w:name="_Toc52197296"/>
      <w:bookmarkStart w:id="93" w:name="_Toc53173019"/>
      <w:bookmarkStart w:id="94" w:name="_Toc53173388"/>
      <w:r w:rsidRPr="00C04A08">
        <w:t>3.2</w:t>
      </w:r>
      <w:r w:rsidRPr="00C04A08">
        <w:tab/>
        <w:t>Symbols</w:t>
      </w:r>
      <w:bookmarkEnd w:id="83"/>
      <w:bookmarkEnd w:id="84"/>
      <w:bookmarkEnd w:id="85"/>
      <w:bookmarkEnd w:id="86"/>
      <w:bookmarkEnd w:id="87"/>
      <w:bookmarkEnd w:id="88"/>
      <w:bookmarkEnd w:id="89"/>
      <w:bookmarkEnd w:id="90"/>
      <w:bookmarkEnd w:id="91"/>
      <w:bookmarkEnd w:id="92"/>
      <w:bookmarkEnd w:id="93"/>
      <w:bookmarkEnd w:id="94"/>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95"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95"/>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lastRenderedPageBreak/>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96" w:name="_Hlk501040394"/>
      <w:r w:rsidRPr="00C04A08">
        <w:t>NR</w:t>
      </w:r>
      <w:r w:rsidRPr="00C04A08">
        <w:rPr>
          <w:vertAlign w:val="subscript"/>
        </w:rPr>
        <w:t>ACLR</w:t>
      </w:r>
      <w:r w:rsidRPr="00C04A08">
        <w:rPr>
          <w:vertAlign w:val="subscript"/>
        </w:rPr>
        <w:tab/>
      </w:r>
      <w:r w:rsidRPr="00C04A08">
        <w:t>NR ACLR</w:t>
      </w:r>
    </w:p>
    <w:bookmarkEnd w:id="96"/>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lastRenderedPageBreak/>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97" w:name="_Toc21340714"/>
      <w:bookmarkStart w:id="98" w:name="_Toc29805161"/>
      <w:bookmarkStart w:id="99" w:name="_Toc36456370"/>
      <w:bookmarkStart w:id="100" w:name="_Toc36469468"/>
      <w:bookmarkStart w:id="101" w:name="_Toc37253877"/>
      <w:bookmarkStart w:id="102" w:name="_Toc37322734"/>
      <w:bookmarkStart w:id="103" w:name="_Toc37324140"/>
      <w:bookmarkStart w:id="104" w:name="_Toc45889663"/>
      <w:bookmarkStart w:id="105" w:name="_Toc52196317"/>
      <w:bookmarkStart w:id="106" w:name="_Toc52197297"/>
      <w:bookmarkStart w:id="107" w:name="_Toc53173020"/>
      <w:bookmarkStart w:id="108" w:name="_Toc53173389"/>
      <w:r w:rsidRPr="00C04A08">
        <w:t>3.3</w:t>
      </w:r>
      <w:r w:rsidRPr="00C04A08">
        <w:tab/>
        <w:t>Abbreviations</w:t>
      </w:r>
      <w:bookmarkEnd w:id="97"/>
      <w:bookmarkEnd w:id="98"/>
      <w:bookmarkEnd w:id="99"/>
      <w:bookmarkEnd w:id="100"/>
      <w:bookmarkEnd w:id="101"/>
      <w:bookmarkEnd w:id="102"/>
      <w:bookmarkEnd w:id="103"/>
      <w:bookmarkEnd w:id="104"/>
      <w:bookmarkEnd w:id="105"/>
      <w:bookmarkEnd w:id="106"/>
      <w:bookmarkEnd w:id="107"/>
      <w:bookmarkEnd w:id="108"/>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lastRenderedPageBreak/>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09" w:name="_Toc21340715"/>
      <w:bookmarkStart w:id="110" w:name="_Toc29805162"/>
      <w:bookmarkStart w:id="111" w:name="_Toc36456371"/>
      <w:bookmarkStart w:id="112" w:name="_Toc36469469"/>
      <w:bookmarkStart w:id="113" w:name="_Toc37253878"/>
      <w:bookmarkStart w:id="114" w:name="_Toc37322735"/>
      <w:bookmarkStart w:id="115" w:name="_Toc37324141"/>
      <w:bookmarkStart w:id="116" w:name="_Toc45889664"/>
      <w:bookmarkStart w:id="117" w:name="_Toc52196318"/>
      <w:bookmarkStart w:id="118" w:name="_Toc52197298"/>
      <w:bookmarkStart w:id="119" w:name="_Toc53173021"/>
      <w:bookmarkStart w:id="120" w:name="_Toc53173390"/>
      <w:r w:rsidRPr="00C04A08">
        <w:lastRenderedPageBreak/>
        <w:t>4</w:t>
      </w:r>
      <w:r w:rsidRPr="00C04A08">
        <w:tab/>
        <w:t>General</w:t>
      </w:r>
      <w:bookmarkEnd w:id="109"/>
      <w:bookmarkEnd w:id="110"/>
      <w:bookmarkEnd w:id="111"/>
      <w:bookmarkEnd w:id="112"/>
      <w:bookmarkEnd w:id="113"/>
      <w:bookmarkEnd w:id="114"/>
      <w:bookmarkEnd w:id="115"/>
      <w:bookmarkEnd w:id="116"/>
      <w:bookmarkEnd w:id="117"/>
      <w:bookmarkEnd w:id="118"/>
      <w:bookmarkEnd w:id="119"/>
      <w:bookmarkEnd w:id="120"/>
    </w:p>
    <w:p w14:paraId="6A0F3CC4" w14:textId="77777777" w:rsidR="00842EF7" w:rsidRPr="00C04A08" w:rsidRDefault="00842EF7" w:rsidP="00842EF7">
      <w:pPr>
        <w:pStyle w:val="Heading2"/>
      </w:pPr>
      <w:bookmarkStart w:id="121" w:name="_Toc21340716"/>
      <w:bookmarkStart w:id="122" w:name="_Toc29805163"/>
      <w:bookmarkStart w:id="123" w:name="_Toc36456372"/>
      <w:bookmarkStart w:id="124" w:name="_Toc36469470"/>
      <w:bookmarkStart w:id="125" w:name="_Toc37253879"/>
      <w:bookmarkStart w:id="126" w:name="_Toc37322736"/>
      <w:bookmarkStart w:id="127" w:name="_Toc37324142"/>
      <w:bookmarkStart w:id="128" w:name="_Toc45889665"/>
      <w:bookmarkStart w:id="129" w:name="_Toc52196319"/>
      <w:bookmarkStart w:id="130" w:name="_Toc52197299"/>
      <w:bookmarkStart w:id="131" w:name="_Toc53173022"/>
      <w:bookmarkStart w:id="132" w:name="_Toc53173391"/>
      <w:r w:rsidRPr="00C04A08">
        <w:t>4.1</w:t>
      </w:r>
      <w:r w:rsidRPr="00C04A08">
        <w:tab/>
        <w:t>Relationship between minimum requirements and test requirements</w:t>
      </w:r>
      <w:bookmarkEnd w:id="121"/>
      <w:bookmarkEnd w:id="122"/>
      <w:bookmarkEnd w:id="123"/>
      <w:bookmarkEnd w:id="124"/>
      <w:bookmarkEnd w:id="125"/>
      <w:bookmarkEnd w:id="126"/>
      <w:bookmarkEnd w:id="127"/>
      <w:bookmarkEnd w:id="128"/>
      <w:bookmarkEnd w:id="129"/>
      <w:bookmarkEnd w:id="130"/>
      <w:bookmarkEnd w:id="131"/>
      <w:bookmarkEnd w:id="132"/>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33" w:name="_Toc21340717"/>
      <w:bookmarkStart w:id="134" w:name="_Toc29805164"/>
      <w:bookmarkStart w:id="135" w:name="_Toc36456373"/>
      <w:bookmarkStart w:id="136" w:name="_Toc36469471"/>
      <w:bookmarkStart w:id="137" w:name="_Toc37253880"/>
      <w:bookmarkStart w:id="138" w:name="_Toc37322737"/>
      <w:bookmarkStart w:id="139" w:name="_Toc37324143"/>
      <w:bookmarkStart w:id="140" w:name="_Toc45889666"/>
      <w:bookmarkStart w:id="141" w:name="_Toc52196320"/>
      <w:bookmarkStart w:id="142" w:name="_Toc52197300"/>
      <w:bookmarkStart w:id="143" w:name="_Toc53173023"/>
      <w:bookmarkStart w:id="144" w:name="_Toc53173392"/>
      <w:r w:rsidRPr="00C04A08">
        <w:t>4.2</w:t>
      </w:r>
      <w:r w:rsidRPr="00C04A08">
        <w:tab/>
        <w:t>Applicability of minimum requirements</w:t>
      </w:r>
      <w:bookmarkEnd w:id="133"/>
      <w:bookmarkEnd w:id="134"/>
      <w:bookmarkEnd w:id="135"/>
      <w:bookmarkEnd w:id="136"/>
      <w:bookmarkEnd w:id="137"/>
      <w:bookmarkEnd w:id="138"/>
      <w:bookmarkEnd w:id="139"/>
      <w:bookmarkEnd w:id="140"/>
      <w:bookmarkEnd w:id="141"/>
      <w:bookmarkEnd w:id="142"/>
      <w:bookmarkEnd w:id="143"/>
      <w:bookmarkEnd w:id="144"/>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45" w:name="_Hlk9409873"/>
      <w:r w:rsidRPr="00C04A08">
        <w:rPr>
          <w:i/>
        </w:rPr>
        <w:t>TDD-UL-DL-ConfigurationCommon and TDD-UL-DL-ConfigurationDedicated</w:t>
      </w:r>
      <w:r w:rsidRPr="00C04A08" w:rsidDel="00F04BE9">
        <w:t xml:space="preserve"> </w:t>
      </w:r>
      <w:bookmarkEnd w:id="145"/>
      <w:r w:rsidRPr="00C04A08">
        <w:t>in the PCell and SCells for NR SA.</w:t>
      </w:r>
    </w:p>
    <w:p w14:paraId="11616BF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C04A08" w:rsidRDefault="00842EF7" w:rsidP="00842EF7">
      <w:pPr>
        <w:pStyle w:val="Heading2"/>
      </w:pPr>
      <w:bookmarkStart w:id="146" w:name="_Toc21340718"/>
      <w:bookmarkStart w:id="147" w:name="_Toc29805165"/>
      <w:bookmarkStart w:id="148" w:name="_Toc36456374"/>
      <w:bookmarkStart w:id="149" w:name="_Toc36469472"/>
      <w:bookmarkStart w:id="150" w:name="_Toc37253881"/>
      <w:bookmarkStart w:id="151" w:name="_Toc37322738"/>
      <w:bookmarkStart w:id="152" w:name="_Toc37324144"/>
      <w:bookmarkStart w:id="153" w:name="_Toc45889667"/>
      <w:bookmarkStart w:id="154" w:name="_Toc52196321"/>
      <w:bookmarkStart w:id="155" w:name="_Toc52197301"/>
      <w:bookmarkStart w:id="156" w:name="_Toc53173024"/>
      <w:bookmarkStart w:id="157" w:name="_Toc53173393"/>
      <w:r w:rsidRPr="00C04A08">
        <w:t>4.3</w:t>
      </w:r>
      <w:r w:rsidRPr="00C04A08">
        <w:tab/>
        <w:t>Specification suffix information</w:t>
      </w:r>
      <w:bookmarkEnd w:id="146"/>
      <w:bookmarkEnd w:id="147"/>
      <w:bookmarkEnd w:id="148"/>
      <w:bookmarkEnd w:id="149"/>
      <w:bookmarkEnd w:id="150"/>
      <w:bookmarkEnd w:id="151"/>
      <w:bookmarkEnd w:id="152"/>
      <w:bookmarkEnd w:id="153"/>
      <w:bookmarkEnd w:id="154"/>
      <w:bookmarkEnd w:id="155"/>
      <w:bookmarkEnd w:id="156"/>
      <w:bookmarkEnd w:id="157"/>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58" w:name="_Toc21340719"/>
      <w:bookmarkStart w:id="159" w:name="_Toc29805166"/>
      <w:bookmarkStart w:id="160" w:name="_Toc36456375"/>
      <w:bookmarkStart w:id="161" w:name="_Toc36469473"/>
      <w:bookmarkStart w:id="162" w:name="_Toc37253882"/>
      <w:bookmarkStart w:id="163" w:name="_Toc37322739"/>
      <w:bookmarkStart w:id="164" w:name="_Toc37324145"/>
      <w:bookmarkStart w:id="165" w:name="_Toc45889668"/>
      <w:bookmarkStart w:id="166" w:name="_Toc52196322"/>
      <w:bookmarkStart w:id="167" w:name="_Toc52197302"/>
      <w:bookmarkStart w:id="168" w:name="_Toc53173025"/>
      <w:bookmarkStart w:id="169" w:name="_Toc53173394"/>
      <w:r w:rsidRPr="00C04A08">
        <w:lastRenderedPageBreak/>
        <w:t>5</w:t>
      </w:r>
      <w:r w:rsidRPr="00C04A08">
        <w:tab/>
        <w:t>Operating bands and channel arrangement</w:t>
      </w:r>
      <w:bookmarkEnd w:id="158"/>
      <w:bookmarkEnd w:id="159"/>
      <w:bookmarkEnd w:id="160"/>
      <w:bookmarkEnd w:id="161"/>
      <w:bookmarkEnd w:id="162"/>
      <w:bookmarkEnd w:id="163"/>
      <w:bookmarkEnd w:id="164"/>
      <w:bookmarkEnd w:id="165"/>
      <w:bookmarkEnd w:id="166"/>
      <w:bookmarkEnd w:id="167"/>
      <w:bookmarkEnd w:id="168"/>
      <w:bookmarkEnd w:id="169"/>
    </w:p>
    <w:p w14:paraId="15B5B753" w14:textId="77777777" w:rsidR="00842EF7" w:rsidRPr="00C04A08" w:rsidRDefault="00842EF7" w:rsidP="00842EF7">
      <w:pPr>
        <w:pStyle w:val="Heading2"/>
      </w:pPr>
      <w:bookmarkStart w:id="170" w:name="_Toc21340720"/>
      <w:bookmarkStart w:id="171" w:name="_Toc29805167"/>
      <w:bookmarkStart w:id="172" w:name="_Toc36456376"/>
      <w:bookmarkStart w:id="173" w:name="_Toc36469474"/>
      <w:bookmarkStart w:id="174" w:name="_Toc37253883"/>
      <w:bookmarkStart w:id="175" w:name="_Toc37322740"/>
      <w:bookmarkStart w:id="176" w:name="_Toc37324146"/>
      <w:bookmarkStart w:id="177" w:name="_Toc45889669"/>
      <w:bookmarkStart w:id="178" w:name="_Toc52196323"/>
      <w:bookmarkStart w:id="179" w:name="_Toc52197303"/>
      <w:bookmarkStart w:id="180" w:name="_Toc53173026"/>
      <w:bookmarkStart w:id="181" w:name="_Toc53173395"/>
      <w:r w:rsidRPr="00C04A08">
        <w:t>5.1</w:t>
      </w:r>
      <w:r w:rsidRPr="00C04A08">
        <w:tab/>
        <w:t>General</w:t>
      </w:r>
      <w:bookmarkEnd w:id="170"/>
      <w:bookmarkEnd w:id="171"/>
      <w:bookmarkEnd w:id="172"/>
      <w:bookmarkEnd w:id="173"/>
      <w:bookmarkEnd w:id="174"/>
      <w:bookmarkEnd w:id="175"/>
      <w:bookmarkEnd w:id="176"/>
      <w:bookmarkEnd w:id="177"/>
      <w:bookmarkEnd w:id="178"/>
      <w:bookmarkEnd w:id="179"/>
      <w:bookmarkEnd w:id="180"/>
      <w:bookmarkEnd w:id="181"/>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182" w:name="_Toc21340721"/>
      <w:bookmarkStart w:id="183" w:name="_Toc29805168"/>
      <w:bookmarkStart w:id="184" w:name="_Toc36456377"/>
      <w:bookmarkStart w:id="185" w:name="_Toc36469475"/>
      <w:bookmarkStart w:id="186" w:name="_Toc37253884"/>
      <w:bookmarkStart w:id="187" w:name="_Toc37322741"/>
      <w:bookmarkStart w:id="188" w:name="_Toc37324147"/>
      <w:bookmarkStart w:id="189" w:name="_Toc45889670"/>
      <w:bookmarkStart w:id="190" w:name="_Toc52196324"/>
      <w:bookmarkStart w:id="191" w:name="_Toc52197304"/>
      <w:bookmarkStart w:id="192" w:name="_Toc53173027"/>
      <w:bookmarkStart w:id="193" w:name="_Toc53173396"/>
      <w:r w:rsidRPr="00C04A08">
        <w:t>5.2</w:t>
      </w:r>
      <w:r w:rsidRPr="00C04A08">
        <w:tab/>
        <w:t>Operating bands</w:t>
      </w:r>
      <w:bookmarkEnd w:id="182"/>
      <w:bookmarkEnd w:id="183"/>
      <w:bookmarkEnd w:id="184"/>
      <w:bookmarkEnd w:id="185"/>
      <w:bookmarkEnd w:id="186"/>
      <w:bookmarkEnd w:id="187"/>
      <w:bookmarkEnd w:id="188"/>
      <w:bookmarkEnd w:id="189"/>
      <w:bookmarkEnd w:id="190"/>
      <w:bookmarkEnd w:id="191"/>
      <w:bookmarkEnd w:id="192"/>
      <w:bookmarkEnd w:id="193"/>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194" w:name="_Toc21340722"/>
      <w:bookmarkStart w:id="195" w:name="_Toc29805169"/>
      <w:bookmarkStart w:id="196" w:name="_Toc36456378"/>
      <w:bookmarkStart w:id="197" w:name="_Toc36469476"/>
      <w:bookmarkStart w:id="198" w:name="_Toc37253885"/>
      <w:bookmarkStart w:id="199" w:name="_Toc37322742"/>
      <w:bookmarkStart w:id="200" w:name="_Toc37324148"/>
      <w:bookmarkStart w:id="201" w:name="_Toc45889671"/>
      <w:bookmarkStart w:id="202" w:name="_Toc52196325"/>
      <w:bookmarkStart w:id="203" w:name="_Toc52197305"/>
      <w:bookmarkStart w:id="204" w:name="_Toc53173028"/>
      <w:bookmarkStart w:id="205" w:name="_Toc53173397"/>
      <w:r w:rsidRPr="00C04A08">
        <w:t>5.2A</w:t>
      </w:r>
      <w:r w:rsidRPr="00C04A08">
        <w:tab/>
        <w:t>Operating bands for CA</w:t>
      </w:r>
      <w:bookmarkEnd w:id="194"/>
      <w:bookmarkEnd w:id="195"/>
      <w:bookmarkEnd w:id="196"/>
      <w:bookmarkEnd w:id="197"/>
      <w:bookmarkEnd w:id="198"/>
      <w:bookmarkEnd w:id="199"/>
      <w:bookmarkEnd w:id="200"/>
      <w:bookmarkEnd w:id="201"/>
      <w:bookmarkEnd w:id="202"/>
      <w:bookmarkEnd w:id="203"/>
      <w:bookmarkEnd w:id="204"/>
      <w:bookmarkEnd w:id="205"/>
    </w:p>
    <w:p w14:paraId="3067D0E0" w14:textId="77777777" w:rsidR="00842EF7" w:rsidRPr="00C04A08" w:rsidRDefault="00842EF7" w:rsidP="00842EF7">
      <w:pPr>
        <w:pStyle w:val="Heading3"/>
      </w:pPr>
      <w:bookmarkStart w:id="206" w:name="_Toc21340723"/>
      <w:bookmarkStart w:id="207" w:name="_Toc29805170"/>
      <w:bookmarkStart w:id="208" w:name="_Toc36456379"/>
      <w:bookmarkStart w:id="209" w:name="_Toc36469477"/>
      <w:bookmarkStart w:id="210" w:name="_Toc37253886"/>
      <w:bookmarkStart w:id="211" w:name="_Toc37322743"/>
      <w:bookmarkStart w:id="212" w:name="_Toc37324149"/>
      <w:bookmarkStart w:id="213" w:name="_Toc45889672"/>
      <w:bookmarkStart w:id="214" w:name="_Toc52196326"/>
      <w:bookmarkStart w:id="215" w:name="_Toc52197306"/>
      <w:bookmarkStart w:id="216" w:name="_Toc53173029"/>
      <w:bookmarkStart w:id="217" w:name="_Toc53173398"/>
      <w:r w:rsidRPr="00C04A08">
        <w:t>5.2A.1</w:t>
      </w:r>
      <w:r w:rsidRPr="00C04A08">
        <w:tab/>
        <w:t>Intra-band CA</w:t>
      </w:r>
      <w:bookmarkEnd w:id="206"/>
      <w:bookmarkEnd w:id="207"/>
      <w:bookmarkEnd w:id="208"/>
      <w:bookmarkEnd w:id="209"/>
      <w:bookmarkEnd w:id="210"/>
      <w:bookmarkEnd w:id="211"/>
      <w:bookmarkEnd w:id="212"/>
      <w:bookmarkEnd w:id="213"/>
      <w:bookmarkEnd w:id="214"/>
      <w:bookmarkEnd w:id="215"/>
      <w:bookmarkEnd w:id="216"/>
      <w:bookmarkEnd w:id="217"/>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218" w:name="_Toc21340724"/>
      <w:bookmarkStart w:id="219" w:name="_Toc29805171"/>
      <w:bookmarkStart w:id="220" w:name="_Toc36456380"/>
      <w:bookmarkStart w:id="221" w:name="_Toc36469478"/>
      <w:bookmarkStart w:id="222" w:name="_Toc37253887"/>
      <w:bookmarkStart w:id="223" w:name="_Toc37322744"/>
      <w:bookmarkStart w:id="224" w:name="_Toc37324150"/>
      <w:bookmarkStart w:id="225" w:name="_Toc45889673"/>
      <w:bookmarkStart w:id="226" w:name="_Toc52196327"/>
      <w:bookmarkStart w:id="227" w:name="_Toc52197307"/>
      <w:bookmarkStart w:id="228" w:name="_Toc53173030"/>
      <w:bookmarkStart w:id="229" w:name="_Toc53173399"/>
      <w:r w:rsidRPr="00C04A08">
        <w:lastRenderedPageBreak/>
        <w:t>5.2A.2</w:t>
      </w:r>
      <w:r w:rsidRPr="00C04A08">
        <w:tab/>
      </w:r>
      <w:bookmarkEnd w:id="218"/>
      <w:bookmarkEnd w:id="219"/>
      <w:bookmarkEnd w:id="220"/>
      <w:bookmarkEnd w:id="221"/>
      <w:bookmarkEnd w:id="222"/>
      <w:bookmarkEnd w:id="223"/>
      <w:bookmarkEnd w:id="224"/>
      <w:bookmarkEnd w:id="225"/>
      <w:r w:rsidR="004963EA" w:rsidRPr="00C04A08">
        <w:t>Inter-band CA</w:t>
      </w:r>
      <w:bookmarkEnd w:id="226"/>
      <w:bookmarkEnd w:id="227"/>
      <w:bookmarkEnd w:id="228"/>
      <w:bookmarkEnd w:id="229"/>
    </w:p>
    <w:p w14:paraId="3C27E046" w14:textId="77777777" w:rsidR="004963EA" w:rsidRPr="00C04A08" w:rsidRDefault="004963EA" w:rsidP="004963EA">
      <w:bookmarkStart w:id="230" w:name="_Toc21340725"/>
      <w:bookmarkStart w:id="231" w:name="_Toc29805172"/>
      <w:bookmarkStart w:id="232" w:name="_Toc36456381"/>
      <w:bookmarkStart w:id="233" w:name="_Toc36469479"/>
      <w:bookmarkStart w:id="234" w:name="_Toc37253888"/>
      <w:bookmarkStart w:id="235" w:name="_Toc37322745"/>
      <w:bookmarkStart w:id="236" w:name="_Toc37324151"/>
      <w:bookmarkStart w:id="237" w:name="_Toc45889674"/>
      <w:r w:rsidRPr="00C04A08">
        <w:t xml:space="preserve">NR inter-band carrier aggregation is designed to operate in the operating bands defined in Table 5.2A.2-1, where all operating bands are within FR2. </w:t>
      </w:r>
    </w:p>
    <w:p w14:paraId="60D3BB17" w14:textId="77777777" w:rsidR="004963EA" w:rsidRPr="00C04A08" w:rsidRDefault="004963EA" w:rsidP="004963EA">
      <w:r w:rsidRPr="00C04A08">
        <w:t xml:space="preserve">Beam management type is according to UE capability declaration </w:t>
      </w:r>
      <w:r w:rsidRPr="00C04A08">
        <w:rPr>
          <w:i/>
          <w:iCs/>
        </w:rPr>
        <w:t>[IE..]</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238" w:name="_Toc52196328"/>
      <w:bookmarkStart w:id="239" w:name="_Toc52197308"/>
      <w:bookmarkStart w:id="240" w:name="_Toc53173031"/>
      <w:bookmarkStart w:id="241" w:name="_Toc53173400"/>
      <w:r w:rsidRPr="00C04A08">
        <w:t>5.2D</w:t>
      </w:r>
      <w:r w:rsidRPr="00C04A08">
        <w:tab/>
        <w:t>Operating bands for UL MIMO</w:t>
      </w:r>
      <w:bookmarkEnd w:id="230"/>
      <w:bookmarkEnd w:id="231"/>
      <w:bookmarkEnd w:id="232"/>
      <w:bookmarkEnd w:id="233"/>
      <w:bookmarkEnd w:id="234"/>
      <w:bookmarkEnd w:id="235"/>
      <w:bookmarkEnd w:id="236"/>
      <w:bookmarkEnd w:id="237"/>
      <w:bookmarkEnd w:id="238"/>
      <w:bookmarkEnd w:id="239"/>
      <w:bookmarkEnd w:id="240"/>
      <w:bookmarkEnd w:id="241"/>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242" w:name="_Toc21340726"/>
      <w:bookmarkStart w:id="243" w:name="_Toc29805173"/>
      <w:bookmarkStart w:id="244" w:name="_Toc36456382"/>
      <w:bookmarkStart w:id="245" w:name="_Toc36469480"/>
      <w:bookmarkStart w:id="246" w:name="_Toc37253889"/>
      <w:bookmarkStart w:id="247" w:name="_Toc37322746"/>
      <w:bookmarkStart w:id="248" w:name="_Toc37324152"/>
      <w:bookmarkStart w:id="249" w:name="_Toc45889675"/>
      <w:bookmarkStart w:id="250" w:name="_Toc52196329"/>
      <w:bookmarkStart w:id="251" w:name="_Toc52197309"/>
      <w:bookmarkStart w:id="252" w:name="_Toc53173032"/>
      <w:bookmarkStart w:id="253" w:name="_Toc53173401"/>
      <w:r w:rsidRPr="00C04A08">
        <w:t>5.3</w:t>
      </w:r>
      <w:r w:rsidRPr="00C04A08">
        <w:tab/>
        <w:t>UE Channel bandwidth</w:t>
      </w:r>
      <w:bookmarkEnd w:id="242"/>
      <w:bookmarkEnd w:id="243"/>
      <w:bookmarkEnd w:id="244"/>
      <w:bookmarkEnd w:id="245"/>
      <w:bookmarkEnd w:id="246"/>
      <w:bookmarkEnd w:id="247"/>
      <w:bookmarkEnd w:id="248"/>
      <w:bookmarkEnd w:id="249"/>
      <w:bookmarkEnd w:id="250"/>
      <w:bookmarkEnd w:id="251"/>
      <w:bookmarkEnd w:id="252"/>
      <w:bookmarkEnd w:id="253"/>
    </w:p>
    <w:p w14:paraId="77C51DC4" w14:textId="77777777" w:rsidR="00842EF7" w:rsidRPr="00C04A08" w:rsidRDefault="00842EF7" w:rsidP="00842EF7">
      <w:pPr>
        <w:pStyle w:val="Heading3"/>
        <w:rPr>
          <w:rFonts w:eastAsia="Yu Mincho"/>
        </w:rPr>
      </w:pPr>
      <w:bookmarkStart w:id="254" w:name="_Toc21340727"/>
      <w:bookmarkStart w:id="255" w:name="_Toc29805174"/>
      <w:bookmarkStart w:id="256" w:name="_Toc36456383"/>
      <w:bookmarkStart w:id="257" w:name="_Toc36469481"/>
      <w:bookmarkStart w:id="258" w:name="_Toc37253890"/>
      <w:bookmarkStart w:id="259" w:name="_Toc37322747"/>
      <w:bookmarkStart w:id="260" w:name="_Toc37324153"/>
      <w:bookmarkStart w:id="261" w:name="_Toc45889676"/>
      <w:bookmarkStart w:id="262" w:name="_Toc52196330"/>
      <w:bookmarkStart w:id="263" w:name="_Toc52197310"/>
      <w:bookmarkStart w:id="264" w:name="_Toc53173033"/>
      <w:bookmarkStart w:id="265" w:name="_Toc53173402"/>
      <w:r w:rsidRPr="00C04A08">
        <w:rPr>
          <w:rFonts w:eastAsia="Yu Mincho"/>
        </w:rPr>
        <w:t>5.3.1</w:t>
      </w:r>
      <w:r w:rsidRPr="00C04A08">
        <w:rPr>
          <w:rFonts w:eastAsia="Yu Mincho"/>
        </w:rPr>
        <w:tab/>
        <w:t>General</w:t>
      </w:r>
      <w:bookmarkEnd w:id="254"/>
      <w:bookmarkEnd w:id="255"/>
      <w:bookmarkEnd w:id="256"/>
      <w:bookmarkEnd w:id="257"/>
      <w:bookmarkEnd w:id="258"/>
      <w:bookmarkEnd w:id="259"/>
      <w:bookmarkEnd w:id="260"/>
      <w:bookmarkEnd w:id="261"/>
      <w:bookmarkEnd w:id="262"/>
      <w:bookmarkEnd w:id="263"/>
      <w:bookmarkEnd w:id="264"/>
      <w:bookmarkEnd w:id="265"/>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266" w:name="_Toc21340728"/>
      <w:bookmarkStart w:id="267" w:name="_Toc29805175"/>
      <w:bookmarkStart w:id="268" w:name="_Toc36456384"/>
      <w:bookmarkStart w:id="269" w:name="_Toc36469482"/>
      <w:bookmarkStart w:id="270" w:name="_Toc37253891"/>
      <w:bookmarkStart w:id="271" w:name="_Toc37322748"/>
      <w:bookmarkStart w:id="272" w:name="_Toc37324154"/>
      <w:bookmarkStart w:id="273" w:name="_Toc45889677"/>
      <w:bookmarkStart w:id="274" w:name="_Toc52196331"/>
      <w:bookmarkStart w:id="275" w:name="_Toc52197311"/>
      <w:bookmarkStart w:id="276" w:name="_Toc53173034"/>
      <w:bookmarkStart w:id="277" w:name="_Toc53173403"/>
      <w:r w:rsidRPr="00C04A08">
        <w:rPr>
          <w:rFonts w:eastAsia="Yu Mincho"/>
        </w:rPr>
        <w:t>5.3.2</w:t>
      </w:r>
      <w:r w:rsidRPr="00C04A08">
        <w:rPr>
          <w:rFonts w:eastAsia="Yu Mincho"/>
        </w:rPr>
        <w:tab/>
        <w:t>Maximum transmission bandwidth configuration</w:t>
      </w:r>
      <w:bookmarkEnd w:id="266"/>
      <w:bookmarkEnd w:id="267"/>
      <w:bookmarkEnd w:id="268"/>
      <w:bookmarkEnd w:id="269"/>
      <w:bookmarkEnd w:id="270"/>
      <w:bookmarkEnd w:id="271"/>
      <w:bookmarkEnd w:id="272"/>
      <w:bookmarkEnd w:id="273"/>
      <w:bookmarkEnd w:id="274"/>
      <w:bookmarkEnd w:id="275"/>
      <w:bookmarkEnd w:id="276"/>
      <w:bookmarkEnd w:id="277"/>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278" w:name="_Toc21340729"/>
      <w:bookmarkStart w:id="279" w:name="_Toc29805176"/>
      <w:bookmarkStart w:id="280" w:name="_Toc36456385"/>
      <w:bookmarkStart w:id="281" w:name="_Toc36469483"/>
      <w:bookmarkStart w:id="282" w:name="_Toc37253892"/>
      <w:bookmarkStart w:id="283" w:name="_Toc37322749"/>
      <w:bookmarkStart w:id="284" w:name="_Toc37324155"/>
      <w:bookmarkStart w:id="285" w:name="_Toc45889678"/>
      <w:bookmarkStart w:id="286" w:name="_Toc52196332"/>
      <w:bookmarkStart w:id="287" w:name="_Toc52197312"/>
      <w:bookmarkStart w:id="288" w:name="_Toc53173035"/>
      <w:bookmarkStart w:id="289" w:name="_Toc53173404"/>
      <w:r w:rsidRPr="00C04A08">
        <w:rPr>
          <w:rFonts w:eastAsia="Yu Mincho"/>
        </w:rPr>
        <w:t>5.3.3</w:t>
      </w:r>
      <w:r w:rsidRPr="00C04A08">
        <w:rPr>
          <w:rFonts w:eastAsia="Yu Mincho"/>
        </w:rPr>
        <w:tab/>
        <w:t>Minimum guardband and transmission bandwidth configuration</w:t>
      </w:r>
      <w:bookmarkEnd w:id="278"/>
      <w:bookmarkEnd w:id="279"/>
      <w:bookmarkEnd w:id="280"/>
      <w:bookmarkEnd w:id="281"/>
      <w:bookmarkEnd w:id="282"/>
      <w:bookmarkEnd w:id="283"/>
      <w:bookmarkEnd w:id="284"/>
      <w:bookmarkEnd w:id="285"/>
      <w:bookmarkEnd w:id="286"/>
      <w:bookmarkEnd w:id="287"/>
      <w:bookmarkEnd w:id="288"/>
      <w:bookmarkEnd w:id="289"/>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290" w:name="_Toc21340730"/>
      <w:bookmarkStart w:id="291" w:name="_Toc29805177"/>
      <w:bookmarkStart w:id="292" w:name="_Toc36456386"/>
      <w:bookmarkStart w:id="293" w:name="_Toc36469484"/>
      <w:bookmarkStart w:id="294" w:name="_Toc37253893"/>
      <w:bookmarkStart w:id="295" w:name="_Toc37322750"/>
      <w:bookmarkStart w:id="296" w:name="_Toc37324156"/>
      <w:bookmarkStart w:id="297" w:name="_Toc45889679"/>
      <w:bookmarkStart w:id="298" w:name="_Toc52196333"/>
      <w:bookmarkStart w:id="299" w:name="_Toc52197313"/>
      <w:bookmarkStart w:id="300" w:name="_Toc53173036"/>
      <w:bookmarkStart w:id="301" w:name="_Toc53173405"/>
      <w:r w:rsidRPr="00C04A08">
        <w:rPr>
          <w:rFonts w:eastAsia="Yu Mincho"/>
        </w:rPr>
        <w:t>5.3.4</w:t>
      </w:r>
      <w:r w:rsidRPr="00C04A08">
        <w:rPr>
          <w:rFonts w:eastAsia="Yu Mincho"/>
        </w:rPr>
        <w:tab/>
        <w:t>RB alignment</w:t>
      </w:r>
      <w:bookmarkEnd w:id="290"/>
      <w:bookmarkEnd w:id="291"/>
      <w:bookmarkEnd w:id="292"/>
      <w:bookmarkEnd w:id="293"/>
      <w:bookmarkEnd w:id="294"/>
      <w:bookmarkEnd w:id="295"/>
      <w:bookmarkEnd w:id="296"/>
      <w:bookmarkEnd w:id="297"/>
      <w:bookmarkEnd w:id="298"/>
      <w:bookmarkEnd w:id="299"/>
      <w:bookmarkEnd w:id="300"/>
      <w:bookmarkEnd w:id="301"/>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302" w:name="_Toc21340731"/>
      <w:bookmarkStart w:id="303" w:name="_Toc29805178"/>
      <w:bookmarkStart w:id="304" w:name="_Toc36456387"/>
      <w:bookmarkStart w:id="305" w:name="_Toc36469485"/>
      <w:bookmarkStart w:id="306" w:name="_Toc37253894"/>
      <w:bookmarkStart w:id="307" w:name="_Toc37322751"/>
      <w:bookmarkStart w:id="308" w:name="_Toc37324157"/>
      <w:bookmarkStart w:id="309" w:name="_Toc45889680"/>
      <w:bookmarkStart w:id="310" w:name="_Toc52196334"/>
      <w:bookmarkStart w:id="311" w:name="_Toc52197314"/>
      <w:bookmarkStart w:id="312" w:name="_Toc53173037"/>
      <w:bookmarkStart w:id="313" w:name="_Toc53173406"/>
      <w:r w:rsidRPr="00C04A08">
        <w:t>5.3A</w:t>
      </w:r>
      <w:r w:rsidRPr="00C04A08">
        <w:tab/>
        <w:t>UE channel bandwidth for CA</w:t>
      </w:r>
      <w:bookmarkEnd w:id="302"/>
      <w:bookmarkEnd w:id="303"/>
      <w:bookmarkEnd w:id="304"/>
      <w:bookmarkEnd w:id="305"/>
      <w:bookmarkEnd w:id="306"/>
      <w:bookmarkEnd w:id="307"/>
      <w:bookmarkEnd w:id="308"/>
      <w:bookmarkEnd w:id="309"/>
      <w:bookmarkEnd w:id="310"/>
      <w:bookmarkEnd w:id="311"/>
      <w:bookmarkEnd w:id="312"/>
      <w:bookmarkEnd w:id="313"/>
    </w:p>
    <w:p w14:paraId="5E5B7CF5" w14:textId="77777777" w:rsidR="00842EF7" w:rsidRPr="00C04A08" w:rsidRDefault="00842EF7" w:rsidP="0013282A">
      <w:pPr>
        <w:pStyle w:val="Heading3"/>
      </w:pPr>
      <w:bookmarkStart w:id="314" w:name="_Toc21340732"/>
      <w:bookmarkStart w:id="315" w:name="_Toc29805179"/>
      <w:bookmarkStart w:id="316" w:name="_Toc36456388"/>
      <w:bookmarkStart w:id="317" w:name="_Toc36469486"/>
      <w:bookmarkStart w:id="318" w:name="_Toc37253895"/>
      <w:bookmarkStart w:id="319" w:name="_Toc37322752"/>
      <w:bookmarkStart w:id="320" w:name="_Toc37324158"/>
      <w:bookmarkStart w:id="321" w:name="_Toc45889681"/>
      <w:bookmarkStart w:id="322" w:name="_Toc52196335"/>
      <w:bookmarkStart w:id="323" w:name="_Toc52197315"/>
      <w:bookmarkStart w:id="324" w:name="_Toc53173038"/>
      <w:bookmarkStart w:id="325" w:name="_Toc53173407"/>
      <w:r w:rsidRPr="00C04A08">
        <w:t>5.3A.1</w:t>
      </w:r>
      <w:r w:rsidRPr="00C04A08">
        <w:tab/>
        <w:t>General</w:t>
      </w:r>
      <w:bookmarkEnd w:id="314"/>
      <w:bookmarkEnd w:id="315"/>
      <w:bookmarkEnd w:id="316"/>
      <w:bookmarkEnd w:id="317"/>
      <w:bookmarkEnd w:id="318"/>
      <w:bookmarkEnd w:id="319"/>
      <w:bookmarkEnd w:id="320"/>
      <w:bookmarkEnd w:id="321"/>
      <w:bookmarkEnd w:id="322"/>
      <w:bookmarkEnd w:id="323"/>
      <w:bookmarkEnd w:id="324"/>
      <w:bookmarkEnd w:id="325"/>
    </w:p>
    <w:p w14:paraId="76D5B784" w14:textId="77777777" w:rsidR="00842EF7" w:rsidRPr="00C04A08" w:rsidRDefault="00842EF7" w:rsidP="0013282A">
      <w:pPr>
        <w:pStyle w:val="Heading3"/>
      </w:pPr>
      <w:bookmarkStart w:id="326" w:name="_Toc21340733"/>
      <w:bookmarkStart w:id="327" w:name="_Toc29805180"/>
      <w:bookmarkStart w:id="328" w:name="_Toc36456389"/>
      <w:bookmarkStart w:id="329" w:name="_Toc36469487"/>
      <w:bookmarkStart w:id="330" w:name="_Toc37253896"/>
      <w:bookmarkStart w:id="331" w:name="_Toc37322753"/>
      <w:bookmarkStart w:id="332" w:name="_Toc37324159"/>
      <w:bookmarkStart w:id="333" w:name="_Toc45889682"/>
      <w:bookmarkStart w:id="334" w:name="_Toc52196336"/>
      <w:bookmarkStart w:id="335" w:name="_Toc52197316"/>
      <w:bookmarkStart w:id="336" w:name="_Toc53173039"/>
      <w:bookmarkStart w:id="337" w:name="_Toc53173408"/>
      <w:r w:rsidRPr="00C04A08">
        <w:t>5.3A.2</w:t>
      </w:r>
      <w:r w:rsidRPr="00C04A08">
        <w:tab/>
        <w:t>Minimum guardband and transmission bandwidth configuration for CA</w:t>
      </w:r>
      <w:bookmarkEnd w:id="326"/>
      <w:bookmarkEnd w:id="327"/>
      <w:bookmarkEnd w:id="328"/>
      <w:bookmarkEnd w:id="329"/>
      <w:bookmarkEnd w:id="330"/>
      <w:bookmarkEnd w:id="331"/>
      <w:bookmarkEnd w:id="332"/>
      <w:bookmarkEnd w:id="333"/>
      <w:bookmarkEnd w:id="334"/>
      <w:bookmarkEnd w:id="335"/>
      <w:bookmarkEnd w:id="336"/>
      <w:bookmarkEnd w:id="337"/>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3C78FE" w:rsidRDefault="003C78FE"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3C78FE" w:rsidRDefault="003C78FE"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3C78FE" w:rsidRDefault="003C78FE"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3C78FE" w:rsidRDefault="003C78FE"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3C78FE" w:rsidRDefault="003C78FE"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3C78FE" w:rsidRDefault="003C78FE"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3C78FE" w:rsidRDefault="003C78FE"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3C78FE" w:rsidRDefault="003C78FE"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3C78FE" w:rsidRDefault="003C78FE"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3C78FE" w:rsidRDefault="003C78FE"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3C78FE" w:rsidRDefault="003C78FE"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3C78FE" w:rsidRDefault="003C78FE"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3C78FE" w:rsidRDefault="003C78FE"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3C78FE" w:rsidRDefault="003C78F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3C78FE" w:rsidRDefault="003C78FE"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3C78FE" w:rsidRDefault="003C78FE"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3C78FE" w:rsidRDefault="003C78FE"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3C78FE" w:rsidRDefault="003C78FE"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3C78FE" w:rsidRDefault="003C78FE"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3C78FE" w:rsidRDefault="003C78FE"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3C78FE" w:rsidRDefault="003C78F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3C78FE" w:rsidRDefault="003C78F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3C78FE" w:rsidRDefault="003C78FE"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3C78FE" w:rsidRDefault="003C78FE"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3C78FE" w:rsidRDefault="003C78FE" w:rsidP="00842EF7">
                                      <w:pPr>
                                        <w:rPr>
                                          <w:rFonts w:ascii="Arial" w:hAnsi="Arial"/>
                                          <w:color w:val="000000"/>
                                          <w:sz w:val="36"/>
                                        </w:rPr>
                                      </w:pPr>
                                    </w:p>
                                    <w:p w14:paraId="3AA5995F" w14:textId="77777777" w:rsidR="003C78FE" w:rsidRDefault="003C78FE"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3C78FE" w:rsidRDefault="003C78F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3C78FE" w:rsidRDefault="003C78F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3C78FE" w:rsidRDefault="003C78FE"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3C78FE" w:rsidRDefault="003C78FE"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3C78FE" w:rsidRDefault="003C78F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3C78FE" w:rsidRDefault="003C78F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3C78FE" w:rsidRDefault="003C78FE"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3C78FE" w:rsidRDefault="003C78FE"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3C78FE" w:rsidRDefault="003C78FE"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3C78FE" w:rsidRDefault="003C78FE"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3C78FE" w:rsidRDefault="003C78FE"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3C78FE" w:rsidRDefault="003C78FE"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3C78FE" w:rsidRDefault="003C78F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3C78FE" w:rsidRDefault="003C78F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3C78FE" w:rsidRDefault="003C78FE"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3C78FE" w:rsidRDefault="003C78FE"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3C78FE" w:rsidRDefault="003C78F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3C78FE" w:rsidRDefault="003C78FE" w:rsidP="00842EF7">
                                <w:pPr>
                                  <w:rPr>
                                    <w:rFonts w:ascii="Arial" w:hAnsi="Arial"/>
                                    <w:color w:val="000000"/>
                                    <w:sz w:val="36"/>
                                  </w:rPr>
                                </w:pPr>
                              </w:p>
                              <w:p w14:paraId="3AA5995F" w14:textId="77777777" w:rsidR="003C78FE" w:rsidRDefault="003C78FE"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3C78FE" w:rsidRDefault="003C78F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3C78FE" w:rsidRDefault="003C78F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3C78FE" w:rsidRDefault="003C78FE"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3C78FE" w:rsidRDefault="003C78FE"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3C78FE" w:rsidRDefault="003C78FE"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3C78FE" w:rsidRDefault="003C78F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3C78FE" w:rsidRDefault="003C78F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3C78FE" w:rsidRDefault="003C78F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3C78FE" w:rsidRDefault="003C78FE"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338" w:name="_Toc21340734"/>
      <w:bookmarkStart w:id="339" w:name="_Toc29805181"/>
      <w:bookmarkStart w:id="340" w:name="_Toc36456390"/>
      <w:bookmarkStart w:id="341" w:name="_Toc36469488"/>
      <w:bookmarkStart w:id="342" w:name="_Toc37253897"/>
      <w:bookmarkStart w:id="343" w:name="_Toc37322754"/>
      <w:bookmarkStart w:id="344" w:name="_Toc37324160"/>
      <w:bookmarkStart w:id="345" w:name="_Toc45889683"/>
      <w:bookmarkStart w:id="346" w:name="_Toc52196337"/>
      <w:bookmarkStart w:id="347" w:name="_Toc52197317"/>
      <w:bookmarkStart w:id="348" w:name="_Toc53173040"/>
      <w:bookmarkStart w:id="349" w:name="_Toc53173409"/>
      <w:r w:rsidRPr="00C04A08">
        <w:t>5.3A.3</w:t>
      </w:r>
      <w:r w:rsidRPr="00C04A08">
        <w:tab/>
        <w:t>RB alignment with different numerologies for CA</w:t>
      </w:r>
      <w:bookmarkEnd w:id="338"/>
      <w:bookmarkEnd w:id="339"/>
      <w:bookmarkEnd w:id="340"/>
      <w:bookmarkEnd w:id="341"/>
      <w:bookmarkEnd w:id="342"/>
      <w:bookmarkEnd w:id="343"/>
      <w:bookmarkEnd w:id="344"/>
      <w:bookmarkEnd w:id="345"/>
      <w:bookmarkEnd w:id="346"/>
      <w:bookmarkEnd w:id="347"/>
      <w:bookmarkEnd w:id="348"/>
      <w:bookmarkEnd w:id="349"/>
    </w:p>
    <w:p w14:paraId="38E32460" w14:textId="77777777" w:rsidR="00842EF7" w:rsidRPr="00C04A08" w:rsidRDefault="00842EF7" w:rsidP="0013282A">
      <w:pPr>
        <w:pStyle w:val="Heading3"/>
      </w:pPr>
      <w:bookmarkStart w:id="350" w:name="_Toc21340735"/>
      <w:bookmarkStart w:id="351" w:name="_Toc29805182"/>
      <w:bookmarkStart w:id="352" w:name="_Toc36456391"/>
      <w:bookmarkStart w:id="353" w:name="_Toc36469489"/>
      <w:bookmarkStart w:id="354" w:name="_Toc37253898"/>
      <w:bookmarkStart w:id="355" w:name="_Toc37322755"/>
      <w:bookmarkStart w:id="356" w:name="_Toc37324161"/>
      <w:bookmarkStart w:id="357" w:name="_Toc45889684"/>
      <w:bookmarkStart w:id="358" w:name="_Toc52196338"/>
      <w:bookmarkStart w:id="359" w:name="_Toc52197318"/>
      <w:bookmarkStart w:id="360" w:name="_Toc53173041"/>
      <w:bookmarkStart w:id="361" w:name="_Toc53173410"/>
      <w:r w:rsidRPr="00C04A08">
        <w:t>5.3A.4</w:t>
      </w:r>
      <w:r w:rsidRPr="00C04A08">
        <w:tab/>
        <w:t>UE channel bandwidth per operating band for CA</w:t>
      </w:r>
      <w:bookmarkEnd w:id="350"/>
      <w:bookmarkEnd w:id="351"/>
      <w:bookmarkEnd w:id="352"/>
      <w:bookmarkEnd w:id="353"/>
      <w:bookmarkEnd w:id="354"/>
      <w:bookmarkEnd w:id="355"/>
      <w:bookmarkEnd w:id="356"/>
      <w:bookmarkEnd w:id="357"/>
      <w:bookmarkEnd w:id="358"/>
      <w:bookmarkEnd w:id="359"/>
      <w:bookmarkEnd w:id="360"/>
      <w:bookmarkEnd w:id="361"/>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362"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362"/>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363" w:name="_Toc21340736"/>
      <w:bookmarkStart w:id="364" w:name="_Toc29805183"/>
      <w:bookmarkStart w:id="365" w:name="_Toc36456392"/>
      <w:bookmarkStart w:id="366" w:name="_Toc36469490"/>
      <w:bookmarkStart w:id="367" w:name="_Toc37253899"/>
      <w:bookmarkStart w:id="368" w:name="_Toc37322756"/>
      <w:bookmarkStart w:id="369" w:name="_Toc37324162"/>
      <w:bookmarkStart w:id="370" w:name="_Toc45889685"/>
      <w:bookmarkStart w:id="371" w:name="_Toc52196339"/>
      <w:bookmarkStart w:id="372" w:name="_Toc52197319"/>
      <w:bookmarkStart w:id="373" w:name="_Toc53173042"/>
      <w:bookmarkStart w:id="374" w:name="_Toc53173411"/>
      <w:r w:rsidRPr="00C04A08">
        <w:t>5.3D</w:t>
      </w:r>
      <w:r w:rsidRPr="00C04A08">
        <w:tab/>
        <w:t>Channel bandwidth for UL MIMO</w:t>
      </w:r>
      <w:bookmarkEnd w:id="363"/>
      <w:bookmarkEnd w:id="364"/>
      <w:bookmarkEnd w:id="365"/>
      <w:bookmarkEnd w:id="366"/>
      <w:bookmarkEnd w:id="367"/>
      <w:bookmarkEnd w:id="368"/>
      <w:bookmarkEnd w:id="369"/>
      <w:bookmarkEnd w:id="370"/>
      <w:bookmarkEnd w:id="371"/>
      <w:bookmarkEnd w:id="372"/>
      <w:bookmarkEnd w:id="373"/>
      <w:bookmarkEnd w:id="374"/>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375" w:name="_Toc21340737"/>
      <w:bookmarkStart w:id="376" w:name="_Toc29805184"/>
      <w:bookmarkStart w:id="377" w:name="_Toc36456393"/>
      <w:bookmarkStart w:id="378" w:name="_Toc36469491"/>
      <w:bookmarkStart w:id="379" w:name="_Toc37253900"/>
      <w:bookmarkStart w:id="380" w:name="_Toc37322757"/>
      <w:bookmarkStart w:id="381" w:name="_Toc37324163"/>
      <w:bookmarkStart w:id="382" w:name="_Toc45889686"/>
      <w:bookmarkStart w:id="383" w:name="_Toc52196340"/>
      <w:bookmarkStart w:id="384" w:name="_Toc52197320"/>
      <w:bookmarkStart w:id="385" w:name="_Toc53173043"/>
      <w:bookmarkStart w:id="386" w:name="_Toc53173412"/>
      <w:r w:rsidRPr="00C04A08">
        <w:lastRenderedPageBreak/>
        <w:t>5.4</w:t>
      </w:r>
      <w:r w:rsidRPr="00C04A08">
        <w:tab/>
        <w:t>Channel arrangement</w:t>
      </w:r>
      <w:bookmarkEnd w:id="375"/>
      <w:bookmarkEnd w:id="376"/>
      <w:bookmarkEnd w:id="377"/>
      <w:bookmarkEnd w:id="378"/>
      <w:bookmarkEnd w:id="379"/>
      <w:bookmarkEnd w:id="380"/>
      <w:bookmarkEnd w:id="381"/>
      <w:bookmarkEnd w:id="382"/>
      <w:bookmarkEnd w:id="383"/>
      <w:bookmarkEnd w:id="384"/>
      <w:bookmarkEnd w:id="385"/>
      <w:bookmarkEnd w:id="386"/>
    </w:p>
    <w:p w14:paraId="1AC4B260" w14:textId="77777777" w:rsidR="00842EF7" w:rsidRPr="00C04A08" w:rsidRDefault="00842EF7" w:rsidP="00842EF7">
      <w:pPr>
        <w:pStyle w:val="Heading3"/>
        <w:rPr>
          <w:rFonts w:eastAsia="Yu Mincho"/>
        </w:rPr>
      </w:pPr>
      <w:bookmarkStart w:id="387" w:name="_Toc21340738"/>
      <w:bookmarkStart w:id="388" w:name="_Toc29805185"/>
      <w:bookmarkStart w:id="389" w:name="_Toc36456394"/>
      <w:bookmarkStart w:id="390" w:name="_Toc36469492"/>
      <w:bookmarkStart w:id="391" w:name="_Toc37253901"/>
      <w:bookmarkStart w:id="392" w:name="_Toc37322758"/>
      <w:bookmarkStart w:id="393" w:name="_Toc37324164"/>
      <w:bookmarkStart w:id="394" w:name="_Toc45889687"/>
      <w:bookmarkStart w:id="395" w:name="_Toc52196341"/>
      <w:bookmarkStart w:id="396" w:name="_Toc52197321"/>
      <w:bookmarkStart w:id="397" w:name="_Toc53173044"/>
      <w:bookmarkStart w:id="398" w:name="_Toc53173413"/>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387"/>
      <w:bookmarkEnd w:id="388"/>
      <w:bookmarkEnd w:id="389"/>
      <w:bookmarkEnd w:id="390"/>
      <w:bookmarkEnd w:id="391"/>
      <w:bookmarkEnd w:id="392"/>
      <w:bookmarkEnd w:id="393"/>
      <w:bookmarkEnd w:id="394"/>
      <w:bookmarkEnd w:id="395"/>
      <w:bookmarkEnd w:id="396"/>
      <w:bookmarkEnd w:id="397"/>
      <w:bookmarkEnd w:id="398"/>
    </w:p>
    <w:p w14:paraId="06FBCC7E" w14:textId="77777777" w:rsidR="00842EF7" w:rsidRPr="00C04A08" w:rsidRDefault="00842EF7" w:rsidP="00842EF7">
      <w:pPr>
        <w:pStyle w:val="Heading4"/>
        <w:rPr>
          <w:rFonts w:eastAsia="Yu Mincho"/>
        </w:rPr>
      </w:pPr>
      <w:bookmarkStart w:id="399" w:name="_Toc21340739"/>
      <w:bookmarkStart w:id="400" w:name="_Toc29805186"/>
      <w:bookmarkStart w:id="401" w:name="_Toc36456395"/>
      <w:bookmarkStart w:id="402" w:name="_Toc36469493"/>
      <w:bookmarkStart w:id="403" w:name="_Toc37253902"/>
      <w:bookmarkStart w:id="404" w:name="_Toc37322759"/>
      <w:bookmarkStart w:id="405" w:name="_Toc37324165"/>
      <w:bookmarkStart w:id="406" w:name="_Toc45889688"/>
      <w:bookmarkStart w:id="407" w:name="_Toc52196342"/>
      <w:bookmarkStart w:id="408" w:name="_Toc52197322"/>
      <w:bookmarkStart w:id="409" w:name="_Toc53173045"/>
      <w:bookmarkStart w:id="410" w:name="_Toc53173414"/>
      <w:r w:rsidRPr="00C04A08">
        <w:rPr>
          <w:rFonts w:eastAsia="Yu Mincho"/>
        </w:rPr>
        <w:t>5.4.1.1</w:t>
      </w:r>
      <w:r w:rsidRPr="00C04A08">
        <w:rPr>
          <w:rFonts w:eastAsia="Yu Mincho"/>
        </w:rPr>
        <w:tab/>
        <w:t>Channel spacing for adjacent NR carriers</w:t>
      </w:r>
      <w:bookmarkEnd w:id="399"/>
      <w:bookmarkEnd w:id="400"/>
      <w:bookmarkEnd w:id="401"/>
      <w:bookmarkEnd w:id="402"/>
      <w:bookmarkEnd w:id="403"/>
      <w:bookmarkEnd w:id="404"/>
      <w:bookmarkEnd w:id="405"/>
      <w:bookmarkEnd w:id="406"/>
      <w:bookmarkEnd w:id="407"/>
      <w:bookmarkEnd w:id="408"/>
      <w:bookmarkEnd w:id="409"/>
      <w:bookmarkEnd w:id="410"/>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411" w:name="_Toc21340740"/>
      <w:bookmarkStart w:id="412" w:name="_Toc29805187"/>
      <w:bookmarkStart w:id="413" w:name="_Toc36456396"/>
      <w:bookmarkStart w:id="414" w:name="_Toc36469494"/>
      <w:bookmarkStart w:id="415" w:name="_Toc37253903"/>
      <w:bookmarkStart w:id="416" w:name="_Toc37322760"/>
      <w:bookmarkStart w:id="417" w:name="_Toc37324166"/>
      <w:bookmarkStart w:id="418" w:name="_Toc45889689"/>
      <w:bookmarkStart w:id="419" w:name="_Toc52196343"/>
      <w:bookmarkStart w:id="420" w:name="_Toc52197323"/>
      <w:bookmarkStart w:id="421" w:name="_Toc53173046"/>
      <w:bookmarkStart w:id="422" w:name="_Toc53173415"/>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411"/>
      <w:bookmarkEnd w:id="412"/>
      <w:bookmarkEnd w:id="413"/>
      <w:bookmarkEnd w:id="414"/>
      <w:bookmarkEnd w:id="415"/>
      <w:bookmarkEnd w:id="416"/>
      <w:bookmarkEnd w:id="417"/>
      <w:bookmarkEnd w:id="418"/>
      <w:bookmarkEnd w:id="419"/>
      <w:bookmarkEnd w:id="420"/>
      <w:bookmarkEnd w:id="421"/>
      <w:bookmarkEnd w:id="422"/>
    </w:p>
    <w:p w14:paraId="22277218" w14:textId="77777777" w:rsidR="00842EF7" w:rsidRPr="00C04A08" w:rsidRDefault="00842EF7" w:rsidP="00842EF7">
      <w:pPr>
        <w:pStyle w:val="Heading4"/>
        <w:rPr>
          <w:rFonts w:eastAsia="Yu Mincho"/>
        </w:rPr>
      </w:pPr>
      <w:bookmarkStart w:id="423" w:name="_Toc21340741"/>
      <w:bookmarkStart w:id="424" w:name="_Toc29805188"/>
      <w:bookmarkStart w:id="425" w:name="_Toc36456397"/>
      <w:bookmarkStart w:id="426" w:name="_Toc36469495"/>
      <w:bookmarkStart w:id="427" w:name="_Toc37253904"/>
      <w:bookmarkStart w:id="428" w:name="_Toc37322761"/>
      <w:bookmarkStart w:id="429" w:name="_Toc37324167"/>
      <w:bookmarkStart w:id="430" w:name="_Toc45889690"/>
      <w:bookmarkStart w:id="431" w:name="_Toc52196344"/>
      <w:bookmarkStart w:id="432" w:name="_Toc52197324"/>
      <w:bookmarkStart w:id="433" w:name="_Toc53173047"/>
      <w:bookmarkStart w:id="434" w:name="_Toc53173416"/>
      <w:r w:rsidRPr="00C04A08">
        <w:rPr>
          <w:rFonts w:eastAsia="Yu Mincho"/>
        </w:rPr>
        <w:t>5.4.2.1</w:t>
      </w:r>
      <w:r w:rsidRPr="00C04A08">
        <w:rPr>
          <w:rFonts w:eastAsia="Yu Mincho"/>
        </w:rPr>
        <w:tab/>
        <w:t>NR-ARFCN and channel raster</w:t>
      </w:r>
      <w:bookmarkEnd w:id="423"/>
      <w:bookmarkEnd w:id="424"/>
      <w:bookmarkEnd w:id="425"/>
      <w:bookmarkEnd w:id="426"/>
      <w:bookmarkEnd w:id="427"/>
      <w:bookmarkEnd w:id="428"/>
      <w:bookmarkEnd w:id="429"/>
      <w:bookmarkEnd w:id="430"/>
      <w:bookmarkEnd w:id="431"/>
      <w:bookmarkEnd w:id="432"/>
      <w:bookmarkEnd w:id="433"/>
      <w:bookmarkEnd w:id="434"/>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435" w:name="_Toc21340742"/>
      <w:bookmarkStart w:id="436" w:name="_Toc29805189"/>
      <w:bookmarkStart w:id="437" w:name="_Toc36456398"/>
      <w:bookmarkStart w:id="438" w:name="_Toc36469496"/>
      <w:bookmarkStart w:id="439" w:name="_Toc37253905"/>
      <w:bookmarkStart w:id="440" w:name="_Toc37322762"/>
      <w:bookmarkStart w:id="441" w:name="_Toc37324168"/>
      <w:bookmarkStart w:id="442" w:name="_Toc45889691"/>
      <w:bookmarkStart w:id="443" w:name="_Toc52196345"/>
      <w:bookmarkStart w:id="444" w:name="_Toc52197325"/>
      <w:bookmarkStart w:id="445" w:name="_Toc53173048"/>
      <w:bookmarkStart w:id="446" w:name="_Toc53173417"/>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435"/>
      <w:bookmarkEnd w:id="436"/>
      <w:bookmarkEnd w:id="437"/>
      <w:bookmarkEnd w:id="438"/>
      <w:bookmarkEnd w:id="439"/>
      <w:bookmarkEnd w:id="440"/>
      <w:bookmarkEnd w:id="441"/>
      <w:bookmarkEnd w:id="442"/>
      <w:bookmarkEnd w:id="443"/>
      <w:bookmarkEnd w:id="444"/>
      <w:bookmarkEnd w:id="445"/>
      <w:bookmarkEnd w:id="446"/>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6pt" o:ole="">
                  <v:imagedata r:id="rId14" o:title=""/>
                </v:shape>
                <o:OLEObject Type="Embed" ProgID="Equation.3" ShapeID="_x0000_i1025" DrawAspect="Content" ObjectID="_1670146618"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70146619"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447" w:name="_Toc21340743"/>
      <w:bookmarkStart w:id="448" w:name="_Toc29805190"/>
      <w:bookmarkStart w:id="449" w:name="_Toc36456399"/>
      <w:bookmarkStart w:id="450" w:name="_Toc36469497"/>
      <w:bookmarkStart w:id="451" w:name="_Toc37253906"/>
      <w:bookmarkStart w:id="452" w:name="_Toc37322763"/>
      <w:bookmarkStart w:id="453" w:name="_Toc37324169"/>
      <w:bookmarkStart w:id="454" w:name="_Toc45889692"/>
      <w:bookmarkStart w:id="455" w:name="_Toc52196346"/>
      <w:bookmarkStart w:id="456" w:name="_Toc52197326"/>
      <w:bookmarkStart w:id="457" w:name="_Toc53173049"/>
      <w:bookmarkStart w:id="458" w:name="_Toc53173418"/>
      <w:r w:rsidRPr="00C04A08">
        <w:rPr>
          <w:rFonts w:eastAsia="Yu Mincho"/>
        </w:rPr>
        <w:t>5.4.2.3</w:t>
      </w:r>
      <w:r w:rsidRPr="00C04A08">
        <w:rPr>
          <w:rFonts w:eastAsia="Yu Mincho"/>
        </w:rPr>
        <w:tab/>
        <w:t>Channel raster entries for each operating band</w:t>
      </w:r>
      <w:bookmarkEnd w:id="447"/>
      <w:bookmarkEnd w:id="448"/>
      <w:bookmarkEnd w:id="449"/>
      <w:bookmarkEnd w:id="450"/>
      <w:bookmarkEnd w:id="451"/>
      <w:bookmarkEnd w:id="452"/>
      <w:bookmarkEnd w:id="453"/>
      <w:bookmarkEnd w:id="454"/>
      <w:bookmarkEnd w:id="455"/>
      <w:bookmarkEnd w:id="456"/>
      <w:bookmarkEnd w:id="457"/>
      <w:bookmarkEnd w:id="458"/>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BF6F78"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BF6F78" w:rsidRPr="00C04A08" w:rsidRDefault="00BF6F78" w:rsidP="003C78FE">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BF6F78" w:rsidRPr="00C04A08" w:rsidRDefault="00BF6F78" w:rsidP="003C78FE">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BF6F78" w:rsidRPr="00C04A08" w:rsidRDefault="00BF6F78" w:rsidP="003C78FE">
            <w:pPr>
              <w:pStyle w:val="TAC"/>
            </w:pPr>
            <w:r w:rsidRPr="00C04A08">
              <w:t>2270832</w:t>
            </w:r>
            <w:r w:rsidRPr="00C04A08">
              <w:rPr>
                <w:rFonts w:eastAsia="Yu Mincho"/>
              </w:rPr>
              <w:t xml:space="preserve"> – &lt;1&gt; – 2337499</w:t>
            </w:r>
          </w:p>
        </w:tc>
      </w:tr>
      <w:tr w:rsidR="00BF6F78"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BF6F78" w:rsidRPr="00C04A08" w:rsidRDefault="00BF6F78" w:rsidP="003C78FE">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BF6F78" w:rsidRPr="00C04A08" w:rsidRDefault="00BF6F78" w:rsidP="003C78FE">
            <w:pPr>
              <w:pStyle w:val="TAC"/>
            </w:pPr>
            <w:r w:rsidRPr="00C04A08">
              <w:t>2270832</w:t>
            </w:r>
            <w:r w:rsidRPr="00C04A08">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459" w:name="_Toc21340744"/>
      <w:bookmarkStart w:id="460" w:name="_Toc29805191"/>
      <w:bookmarkStart w:id="461" w:name="_Toc36456400"/>
      <w:bookmarkStart w:id="462" w:name="_Toc36469498"/>
      <w:bookmarkStart w:id="463" w:name="_Toc37253907"/>
      <w:bookmarkStart w:id="464" w:name="_Toc37322764"/>
      <w:bookmarkStart w:id="465" w:name="_Toc37324170"/>
      <w:bookmarkStart w:id="466" w:name="_Toc45889693"/>
      <w:bookmarkStart w:id="467" w:name="_Toc52196347"/>
      <w:bookmarkStart w:id="468" w:name="_Toc52197327"/>
      <w:bookmarkStart w:id="469" w:name="_Toc53173050"/>
      <w:bookmarkStart w:id="470" w:name="_Toc53173419"/>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459"/>
      <w:bookmarkEnd w:id="460"/>
      <w:bookmarkEnd w:id="461"/>
      <w:bookmarkEnd w:id="462"/>
      <w:bookmarkEnd w:id="463"/>
      <w:bookmarkEnd w:id="464"/>
      <w:bookmarkEnd w:id="465"/>
      <w:bookmarkEnd w:id="466"/>
      <w:bookmarkEnd w:id="467"/>
      <w:bookmarkEnd w:id="468"/>
      <w:bookmarkEnd w:id="469"/>
      <w:bookmarkEnd w:id="470"/>
    </w:p>
    <w:p w14:paraId="28BA463E" w14:textId="77777777" w:rsidR="00842EF7" w:rsidRPr="00C04A08" w:rsidRDefault="00842EF7" w:rsidP="00842EF7">
      <w:pPr>
        <w:pStyle w:val="Heading4"/>
        <w:rPr>
          <w:rFonts w:eastAsia="Yu Mincho"/>
        </w:rPr>
      </w:pPr>
      <w:bookmarkStart w:id="471" w:name="_Toc21340745"/>
      <w:bookmarkStart w:id="472" w:name="_Toc29805192"/>
      <w:bookmarkStart w:id="473" w:name="_Toc36456401"/>
      <w:bookmarkStart w:id="474" w:name="_Toc36469499"/>
      <w:bookmarkStart w:id="475" w:name="_Toc37253908"/>
      <w:bookmarkStart w:id="476" w:name="_Toc37322765"/>
      <w:bookmarkStart w:id="477" w:name="_Toc37324171"/>
      <w:bookmarkStart w:id="478" w:name="_Toc45889694"/>
      <w:bookmarkStart w:id="479" w:name="_Toc52196348"/>
      <w:bookmarkStart w:id="480" w:name="_Toc52197328"/>
      <w:bookmarkStart w:id="481" w:name="_Toc53173051"/>
      <w:bookmarkStart w:id="482" w:name="_Toc53173420"/>
      <w:r w:rsidRPr="00C04A08">
        <w:rPr>
          <w:rFonts w:eastAsia="Yu Mincho"/>
        </w:rPr>
        <w:t>5.4.3.1</w:t>
      </w:r>
      <w:r w:rsidRPr="00C04A08">
        <w:rPr>
          <w:rFonts w:eastAsia="Yu Mincho"/>
        </w:rPr>
        <w:tab/>
        <w:t>Synchronization raster and numbering</w:t>
      </w:r>
      <w:bookmarkEnd w:id="471"/>
      <w:bookmarkEnd w:id="472"/>
      <w:bookmarkEnd w:id="473"/>
      <w:bookmarkEnd w:id="474"/>
      <w:bookmarkEnd w:id="475"/>
      <w:bookmarkEnd w:id="476"/>
      <w:bookmarkEnd w:id="477"/>
      <w:bookmarkEnd w:id="478"/>
      <w:bookmarkEnd w:id="479"/>
      <w:bookmarkEnd w:id="480"/>
      <w:bookmarkEnd w:id="481"/>
      <w:bookmarkEnd w:id="482"/>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483" w:name="_Toc21340746"/>
      <w:bookmarkStart w:id="484" w:name="_Toc29805193"/>
      <w:bookmarkStart w:id="485" w:name="_Toc36456402"/>
      <w:bookmarkStart w:id="486" w:name="_Toc36469500"/>
      <w:bookmarkStart w:id="487" w:name="_Toc37253909"/>
      <w:bookmarkStart w:id="488" w:name="_Toc37322766"/>
      <w:bookmarkStart w:id="489" w:name="_Toc37324172"/>
      <w:bookmarkStart w:id="490" w:name="_Toc45889695"/>
      <w:bookmarkStart w:id="491" w:name="_Toc52196349"/>
      <w:bookmarkStart w:id="492" w:name="_Toc52197329"/>
      <w:bookmarkStart w:id="493" w:name="_Toc53173052"/>
      <w:bookmarkStart w:id="494" w:name="_Toc53173421"/>
      <w:r w:rsidRPr="00C04A08">
        <w:rPr>
          <w:rFonts w:eastAsia="Yu Mincho"/>
        </w:rPr>
        <w:lastRenderedPageBreak/>
        <w:t>5.4.3.2</w:t>
      </w:r>
      <w:r w:rsidRPr="00C04A08">
        <w:rPr>
          <w:rFonts w:eastAsia="Yu Mincho"/>
        </w:rPr>
        <w:tab/>
        <w:t>Synchronization raster to synchronization block resource element mapping</w:t>
      </w:r>
      <w:bookmarkEnd w:id="483"/>
      <w:bookmarkEnd w:id="484"/>
      <w:bookmarkEnd w:id="485"/>
      <w:bookmarkEnd w:id="486"/>
      <w:bookmarkEnd w:id="487"/>
      <w:bookmarkEnd w:id="488"/>
      <w:bookmarkEnd w:id="489"/>
      <w:bookmarkEnd w:id="490"/>
      <w:bookmarkEnd w:id="491"/>
      <w:bookmarkEnd w:id="492"/>
      <w:bookmarkEnd w:id="493"/>
      <w:bookmarkEnd w:id="494"/>
    </w:p>
    <w:p w14:paraId="4C82105E" w14:textId="77777777" w:rsidR="00842EF7" w:rsidRPr="00C04A08" w:rsidRDefault="00842EF7" w:rsidP="00842EF7">
      <w:pPr>
        <w:rPr>
          <w:rFonts w:eastAsia="Yu Mincho"/>
        </w:rPr>
      </w:pPr>
      <w:bookmarkStart w:id="495"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496" w:name="_Toc29805194"/>
      <w:bookmarkStart w:id="497" w:name="_Toc36456403"/>
      <w:bookmarkStart w:id="498" w:name="_Toc36469501"/>
      <w:bookmarkStart w:id="499" w:name="_Toc37253910"/>
      <w:bookmarkStart w:id="500" w:name="_Toc37322767"/>
      <w:bookmarkStart w:id="501" w:name="_Toc37324173"/>
      <w:bookmarkStart w:id="502" w:name="_Toc45889696"/>
      <w:bookmarkStart w:id="503" w:name="_Toc52196350"/>
      <w:bookmarkStart w:id="504" w:name="_Toc52197330"/>
      <w:bookmarkStart w:id="505" w:name="_Toc53173053"/>
      <w:bookmarkStart w:id="506" w:name="_Toc53173422"/>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495"/>
      <w:bookmarkEnd w:id="496"/>
      <w:bookmarkEnd w:id="497"/>
      <w:bookmarkEnd w:id="498"/>
      <w:bookmarkEnd w:id="499"/>
      <w:bookmarkEnd w:id="500"/>
      <w:bookmarkEnd w:id="501"/>
      <w:bookmarkEnd w:id="502"/>
      <w:bookmarkEnd w:id="503"/>
      <w:bookmarkEnd w:id="504"/>
      <w:bookmarkEnd w:id="505"/>
      <w:bookmarkEnd w:id="506"/>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507" w:name="_Toc21340748"/>
      <w:bookmarkStart w:id="508" w:name="_Toc29805195"/>
      <w:bookmarkStart w:id="509" w:name="_Toc36456404"/>
      <w:bookmarkStart w:id="510" w:name="_Toc36469502"/>
      <w:bookmarkStart w:id="511" w:name="_Toc37253911"/>
      <w:bookmarkStart w:id="512" w:name="_Toc37322768"/>
      <w:bookmarkStart w:id="513" w:name="_Toc37324174"/>
      <w:bookmarkStart w:id="514"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515" w:name="_Toc52196351"/>
      <w:bookmarkStart w:id="516" w:name="_Toc52197331"/>
      <w:bookmarkStart w:id="517" w:name="_Toc53173054"/>
      <w:bookmarkStart w:id="518" w:name="_Toc53173423"/>
      <w:r w:rsidRPr="00C04A08">
        <w:t>5.4A</w:t>
      </w:r>
      <w:r w:rsidRPr="00C04A08">
        <w:tab/>
        <w:t>Channel arrangement for CA</w:t>
      </w:r>
      <w:bookmarkEnd w:id="507"/>
      <w:bookmarkEnd w:id="508"/>
      <w:bookmarkEnd w:id="509"/>
      <w:bookmarkEnd w:id="510"/>
      <w:bookmarkEnd w:id="511"/>
      <w:bookmarkEnd w:id="512"/>
      <w:bookmarkEnd w:id="513"/>
      <w:bookmarkEnd w:id="514"/>
      <w:bookmarkEnd w:id="515"/>
      <w:bookmarkEnd w:id="516"/>
      <w:bookmarkEnd w:id="517"/>
      <w:bookmarkEnd w:id="518"/>
    </w:p>
    <w:p w14:paraId="78E77EBC" w14:textId="77777777" w:rsidR="00842EF7" w:rsidRPr="00C04A08" w:rsidRDefault="00842EF7" w:rsidP="00842EF7">
      <w:pPr>
        <w:pStyle w:val="Heading3"/>
        <w:rPr>
          <w:rFonts w:eastAsia="Yu Mincho"/>
        </w:rPr>
      </w:pPr>
      <w:bookmarkStart w:id="519" w:name="_Toc21340749"/>
      <w:bookmarkStart w:id="520" w:name="_Toc29805196"/>
      <w:bookmarkStart w:id="521" w:name="_Toc36456405"/>
      <w:bookmarkStart w:id="522" w:name="_Toc36469503"/>
      <w:bookmarkStart w:id="523" w:name="_Toc37253912"/>
      <w:bookmarkStart w:id="524" w:name="_Toc37322769"/>
      <w:bookmarkStart w:id="525" w:name="_Toc37324175"/>
      <w:bookmarkStart w:id="526" w:name="_Toc45889698"/>
      <w:bookmarkStart w:id="527" w:name="_Toc52196352"/>
      <w:bookmarkStart w:id="528" w:name="_Toc52197332"/>
      <w:bookmarkStart w:id="529" w:name="_Toc53173055"/>
      <w:bookmarkStart w:id="530" w:name="_Toc53173424"/>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519"/>
      <w:bookmarkEnd w:id="520"/>
      <w:bookmarkEnd w:id="521"/>
      <w:bookmarkEnd w:id="522"/>
      <w:bookmarkEnd w:id="523"/>
      <w:bookmarkEnd w:id="524"/>
      <w:bookmarkEnd w:id="525"/>
      <w:bookmarkEnd w:id="526"/>
      <w:bookmarkEnd w:id="527"/>
      <w:bookmarkEnd w:id="528"/>
      <w:bookmarkEnd w:id="529"/>
      <w:bookmarkEnd w:id="530"/>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1pt;height:36pt;mso-position-horizontal-relative:page;mso-position-vertical-relative:page" o:ole="">
            <v:fill o:detectmouseclick="t"/>
            <v:imagedata r:id="rId18" o:title=""/>
          </v:shape>
          <o:OLEObject Type="Embed" ProgID="Equation.3" ShapeID="对象 7" DrawAspect="Content" ObjectID="_1670146620"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531" w:name="_Toc21340750"/>
      <w:bookmarkStart w:id="532" w:name="_Toc29805197"/>
      <w:bookmarkStart w:id="533" w:name="_Toc36456406"/>
      <w:bookmarkStart w:id="534" w:name="_Toc36469504"/>
      <w:bookmarkStart w:id="535" w:name="_Toc37253913"/>
      <w:bookmarkStart w:id="536" w:name="_Toc37322770"/>
      <w:bookmarkStart w:id="537" w:name="_Toc37324176"/>
      <w:bookmarkStart w:id="538" w:name="_Toc45889699"/>
      <w:bookmarkStart w:id="539" w:name="_Toc52196353"/>
      <w:bookmarkStart w:id="540" w:name="_Toc52197333"/>
      <w:bookmarkStart w:id="541" w:name="_Toc53173056"/>
      <w:bookmarkStart w:id="542" w:name="_Toc53173425"/>
      <w:r w:rsidRPr="00C04A08">
        <w:lastRenderedPageBreak/>
        <w:t>5.5</w:t>
      </w:r>
      <w:r w:rsidRPr="00C04A08">
        <w:tab/>
        <w:t>Configurations</w:t>
      </w:r>
      <w:bookmarkEnd w:id="531"/>
      <w:bookmarkEnd w:id="532"/>
      <w:bookmarkEnd w:id="533"/>
      <w:bookmarkEnd w:id="534"/>
      <w:bookmarkEnd w:id="535"/>
      <w:bookmarkEnd w:id="536"/>
      <w:bookmarkEnd w:id="537"/>
      <w:bookmarkEnd w:id="538"/>
      <w:bookmarkEnd w:id="539"/>
      <w:bookmarkEnd w:id="540"/>
      <w:bookmarkEnd w:id="541"/>
      <w:bookmarkEnd w:id="542"/>
    </w:p>
    <w:p w14:paraId="62DBDE4F" w14:textId="77777777" w:rsidR="00842EF7" w:rsidRPr="00C04A08" w:rsidRDefault="00842EF7" w:rsidP="00842EF7">
      <w:pPr>
        <w:pStyle w:val="Heading2"/>
      </w:pPr>
      <w:bookmarkStart w:id="543" w:name="_Toc21340751"/>
      <w:bookmarkStart w:id="544" w:name="_Toc29805198"/>
      <w:bookmarkStart w:id="545" w:name="_Toc36456407"/>
      <w:bookmarkStart w:id="546" w:name="_Toc36469505"/>
      <w:bookmarkStart w:id="547" w:name="_Toc37253914"/>
      <w:bookmarkStart w:id="548" w:name="_Toc37322771"/>
      <w:bookmarkStart w:id="549" w:name="_Toc37324177"/>
      <w:bookmarkStart w:id="550" w:name="_Toc45889700"/>
      <w:bookmarkStart w:id="551" w:name="_Toc52196354"/>
      <w:bookmarkStart w:id="552" w:name="_Toc52197334"/>
      <w:bookmarkStart w:id="553" w:name="_Toc53173057"/>
      <w:bookmarkStart w:id="554" w:name="_Toc53173426"/>
      <w:r w:rsidRPr="00C04A08">
        <w:t>5.5A</w:t>
      </w:r>
      <w:r w:rsidRPr="00C04A08">
        <w:tab/>
        <w:t>Configurations for CA</w:t>
      </w:r>
      <w:bookmarkEnd w:id="543"/>
      <w:bookmarkEnd w:id="544"/>
      <w:bookmarkEnd w:id="545"/>
      <w:bookmarkEnd w:id="546"/>
      <w:bookmarkEnd w:id="547"/>
      <w:bookmarkEnd w:id="548"/>
      <w:bookmarkEnd w:id="549"/>
      <w:bookmarkEnd w:id="550"/>
      <w:bookmarkEnd w:id="551"/>
      <w:bookmarkEnd w:id="552"/>
      <w:bookmarkEnd w:id="553"/>
      <w:bookmarkEnd w:id="554"/>
    </w:p>
    <w:p w14:paraId="27EC7676" w14:textId="77777777" w:rsidR="00842EF7" w:rsidRPr="00C04A08" w:rsidRDefault="00842EF7" w:rsidP="00842EF7">
      <w:pPr>
        <w:pStyle w:val="Heading3"/>
      </w:pPr>
      <w:bookmarkStart w:id="555" w:name="_Toc21340752"/>
      <w:bookmarkStart w:id="556" w:name="_Toc29805199"/>
      <w:bookmarkStart w:id="557" w:name="_Toc36456408"/>
      <w:bookmarkStart w:id="558" w:name="_Toc36469506"/>
      <w:bookmarkStart w:id="559" w:name="_Toc37253915"/>
      <w:bookmarkStart w:id="560" w:name="_Toc37322772"/>
      <w:bookmarkStart w:id="561" w:name="_Toc37324178"/>
      <w:bookmarkStart w:id="562" w:name="_Toc45889701"/>
      <w:bookmarkStart w:id="563" w:name="_Toc52196355"/>
      <w:bookmarkStart w:id="564" w:name="_Toc52197335"/>
      <w:bookmarkStart w:id="565" w:name="_Toc53173058"/>
      <w:bookmarkStart w:id="566" w:name="_Toc53173427"/>
      <w:r w:rsidRPr="00C04A08">
        <w:t>5.5A.1</w:t>
      </w:r>
      <w:r w:rsidRPr="00C04A08">
        <w:tab/>
        <w:t>Configurations for intra-band contiguous CA</w:t>
      </w:r>
      <w:bookmarkEnd w:id="555"/>
      <w:bookmarkEnd w:id="556"/>
      <w:bookmarkEnd w:id="557"/>
      <w:bookmarkEnd w:id="558"/>
      <w:bookmarkEnd w:id="559"/>
      <w:bookmarkEnd w:id="560"/>
      <w:bookmarkEnd w:id="561"/>
      <w:bookmarkEnd w:id="562"/>
      <w:bookmarkEnd w:id="563"/>
      <w:bookmarkEnd w:id="564"/>
      <w:bookmarkEnd w:id="565"/>
      <w:bookmarkEnd w:id="566"/>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567"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567"/>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7CFEB6A" w:rsidR="00BF6F78" w:rsidRPr="00C04A08" w:rsidRDefault="00BF6F78" w:rsidP="00BF6F78">
            <w:pPr>
              <w:pStyle w:val="TAC"/>
              <w:rPr>
                <w:lang w:eastAsia="ja-JP"/>
              </w:rPr>
            </w:pPr>
            <w:r w:rsidRPr="00C04A08">
              <w:t>50, 100</w:t>
            </w:r>
            <w:del w:id="568" w:author="CR0297" w:date="2020-11-30T13:27:00Z">
              <w:r w:rsidR="004A5E27" w:rsidRPr="00C04A08" w:rsidDel="00683DD0">
                <w:delText>,</w:delText>
              </w:r>
            </w:del>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5214403A" w:rsidR="00BF6F78" w:rsidRPr="00C04A08" w:rsidRDefault="00BF6F78" w:rsidP="00BF6F78">
            <w:pPr>
              <w:pStyle w:val="TAC"/>
              <w:rPr>
                <w:lang w:eastAsia="ja-JP"/>
              </w:rPr>
            </w:pPr>
            <w:r w:rsidRPr="00C04A08">
              <w:t>850</w:t>
            </w:r>
            <w:del w:id="569" w:author="CR0297" w:date="2020-11-30T13:27:00Z">
              <w:r w:rsidR="004A5E27" w:rsidRPr="00C04A08" w:rsidDel="008A1C8B">
                <w:rPr>
                  <w:vertAlign w:val="superscript"/>
                </w:rPr>
                <w:delText>1</w:delText>
              </w:r>
            </w:del>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5173C31D" w:rsidR="00BF6F78" w:rsidRPr="00C04A08" w:rsidRDefault="00BF6F78" w:rsidP="00BF6F78">
            <w:pPr>
              <w:pStyle w:val="TAC"/>
              <w:rPr>
                <w:lang w:eastAsia="ja-JP"/>
              </w:rPr>
            </w:pPr>
            <w:r w:rsidRPr="00C04A08">
              <w:t>50, 100</w:t>
            </w:r>
            <w:del w:id="570" w:author="CR0297" w:date="2020-11-30T13:27:00Z">
              <w:r w:rsidR="004A5E27" w:rsidRPr="00C04A08" w:rsidDel="00683DD0">
                <w:delText>,</w:delText>
              </w:r>
            </w:del>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0B66BC8A" w:rsidR="005F09D1" w:rsidRPr="00C04A08" w:rsidRDefault="005F09D1" w:rsidP="005F09D1">
            <w:pPr>
              <w:pStyle w:val="TAN"/>
              <w:keepNext w:val="0"/>
            </w:pPr>
            <w:r w:rsidRPr="00C04A08">
              <w:t>NOTE 1:</w:t>
            </w:r>
            <w:r w:rsidRPr="00C04A08">
              <w:tab/>
            </w:r>
            <w:del w:id="571" w:author="CR0297" w:date="2020-11-30T13:27:00Z">
              <w:r w:rsidR="004A5E27" w:rsidRPr="00C04A08" w:rsidDel="008A1C8B">
                <w:delText>The maximum bandwidth of band n261 is 850MHz</w:delText>
              </w:r>
            </w:del>
            <w:ins w:id="572" w:author="CR0297" w:date="2020-11-30T13:27:00Z">
              <w:r w:rsidR="004A5E27">
                <w:t>Void</w:t>
              </w:r>
            </w:ins>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573" w:name="_Toc21340753"/>
      <w:bookmarkStart w:id="574" w:name="_Toc29805200"/>
      <w:bookmarkStart w:id="575" w:name="_Toc36456409"/>
      <w:bookmarkStart w:id="576" w:name="_Toc36469507"/>
      <w:bookmarkStart w:id="577" w:name="_Toc37253916"/>
      <w:bookmarkStart w:id="578" w:name="_Toc37322773"/>
      <w:bookmarkStart w:id="579" w:name="_Toc37324179"/>
      <w:bookmarkStart w:id="580" w:name="_Toc45889702"/>
      <w:bookmarkStart w:id="581" w:name="_Toc52196356"/>
      <w:bookmarkStart w:id="582" w:name="_Toc52197336"/>
      <w:bookmarkStart w:id="583" w:name="_Toc53173059"/>
      <w:bookmarkStart w:id="584" w:name="_Toc53173428"/>
      <w:r w:rsidRPr="00C04A08">
        <w:lastRenderedPageBreak/>
        <w:t>5.5A.2</w:t>
      </w:r>
      <w:r w:rsidRPr="00C04A08">
        <w:tab/>
        <w:t>Configurations for intra-band non-contiguous CA</w:t>
      </w:r>
      <w:bookmarkEnd w:id="573"/>
      <w:bookmarkEnd w:id="574"/>
      <w:bookmarkEnd w:id="575"/>
      <w:bookmarkEnd w:id="576"/>
      <w:bookmarkEnd w:id="577"/>
      <w:bookmarkEnd w:id="578"/>
      <w:bookmarkEnd w:id="579"/>
      <w:bookmarkEnd w:id="580"/>
      <w:bookmarkEnd w:id="581"/>
      <w:bookmarkEnd w:id="582"/>
      <w:bookmarkEnd w:id="583"/>
      <w:bookmarkEnd w:id="584"/>
    </w:p>
    <w:p w14:paraId="5A2633B1" w14:textId="77777777" w:rsidR="005B5532" w:rsidRPr="00C04A08" w:rsidRDefault="00842EF7" w:rsidP="005B5532">
      <w:r w:rsidRPr="00C04A08">
        <w:t>Configurations listed in this clause apply to downlink carrier aggregation only.</w:t>
      </w:r>
    </w:p>
    <w:p w14:paraId="0699E100" w14:textId="77777777"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77777777" w:rsidR="00842EF7" w:rsidRPr="00C04A08" w:rsidRDefault="00842EF7" w:rsidP="00842EF7">
      <w:pPr>
        <w:pStyle w:val="TH"/>
      </w:pPr>
      <w:r w:rsidRPr="00C04A08">
        <w:lastRenderedPageBreak/>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ins w:id="585"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ins w:id="586"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ins w:id="587"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ins w:id="588"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ins w:id="589"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ins w:id="590"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ins w:id="591"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ins w:id="592"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w:t>
            </w:r>
            <w:ins w:id="593" w:author="CR0297" w:date="2020-11-30T13:27:00Z">
              <w:r w:rsidRPr="006422EA">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w:t>
            </w:r>
            <w:ins w:id="594" w:author="CR0297" w:date="2020-11-30T13:27:00Z">
              <w:r w:rsidRPr="006422EA">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w:t>
            </w:r>
            <w:ins w:id="595" w:author="CR0297" w:date="2020-11-30T13:27:00Z">
              <w:r w:rsidRPr="006422EA">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w:t>
            </w:r>
            <w:ins w:id="596" w:author="CR0297" w:date="2020-11-30T13:27:00Z">
              <w:r w:rsidRPr="006422EA">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w:t>
            </w:r>
            <w:ins w:id="597" w:author="CR0297" w:date="2020-11-30T13:27:00Z">
              <w:r w:rsidRPr="00902946">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w:t>
            </w:r>
            <w:ins w:id="598" w:author="CR0297" w:date="2020-11-30T13:27:00Z">
              <w:r w:rsidRPr="00902946">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w:t>
            </w:r>
            <w:ins w:id="599" w:author="CR0297" w:date="2020-11-30T13:27:00Z">
              <w:r w:rsidRPr="00AC73E8">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w:t>
            </w:r>
            <w:ins w:id="600" w:author="CR0297" w:date="2020-11-30T13:27:00Z">
              <w:r w:rsidRPr="00AC73E8">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w:t>
            </w:r>
            <w:ins w:id="601" w:author="CR0297" w:date="2020-11-30T13:27:00Z">
              <w:r w:rsidRPr="00AC73E8">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w:t>
            </w:r>
            <w:ins w:id="602" w:author="CR0297" w:date="2020-11-30T13:27:00Z">
              <w:r w:rsidRPr="00AC73E8">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w:t>
            </w:r>
            <w:ins w:id="603" w:author="CR0297" w:date="2020-11-30T13:27:00Z">
              <w:r w:rsidRPr="00AC73E8">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5B5532" w:rsidRPr="00C04A08" w14:paraId="7D12368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5B5532" w:rsidRPr="00C04A08" w:rsidRDefault="005B5532" w:rsidP="009A71CB">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2DE490A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348E91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46A9D9B8" w14:textId="77777777" w:rsidR="005B5532" w:rsidRPr="00C04A08" w:rsidRDefault="005B5532" w:rsidP="009A71CB">
            <w:pPr>
              <w:pStyle w:val="TAC"/>
              <w:rPr>
                <w:lang w:val="fi-FI" w:eastAsia="fi-FI"/>
              </w:rPr>
            </w:pPr>
            <w:r w:rsidRPr="00C04A08">
              <w:rPr>
                <w:lang w:val="en-US"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ins w:id="604"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ins w:id="605"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ins w:id="606"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ins w:id="607" w:author="CR0297" w:date="2020-11-30T13:27:00Z">
              <w:r>
                <w:rPr>
                  <w:lang w:eastAsia="fi-FI"/>
                </w:rPr>
                <w:t>A</w:t>
              </w:r>
            </w:ins>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ins w:id="608" w:author="CR0297" w:date="2020-11-30T13:27:00Z">
              <w:r>
                <w:rPr>
                  <w:lang w:eastAsia="fi-FI"/>
                </w:rPr>
                <w:t>A</w:t>
              </w:r>
            </w:ins>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933B8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ins w:id="609"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933B8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ins w:id="610" w:author="CR0297" w:date="2020-11-30T13:27:00Z">
              <w:r>
                <w:rPr>
                  <w:lang w:eastAsia="fi-FI"/>
                </w:rPr>
                <w:t>A</w:t>
              </w:r>
            </w:ins>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933B8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ins w:id="611" w:author="CR0297" w:date="2020-11-30T13:27:00Z">
              <w:r>
                <w:rPr>
                  <w:lang w:eastAsia="fi-FI"/>
                </w:rPr>
                <w:t>A</w:t>
              </w:r>
            </w:ins>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933B8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ins w:id="612"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ins w:id="613"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4FDD06C4" w:rsidR="005B5532" w:rsidRPr="00C04A08" w:rsidRDefault="00E92ECF" w:rsidP="00E92ECF">
            <w:pPr>
              <w:pStyle w:val="TAC"/>
              <w:rPr>
                <w:lang w:val="fi-FI" w:eastAsia="fi-FI"/>
              </w:rPr>
            </w:pPr>
            <w:r w:rsidRPr="00C04A08">
              <w:rPr>
                <w:lang w:eastAsia="fi-FI"/>
              </w:rPr>
              <w:t>2550</w:t>
            </w:r>
            <w:del w:id="614" w:author="CR0297" w:date="2020-11-30T13:27:00Z">
              <w:r w:rsidRPr="00C04A08" w:rsidDel="008B12B7">
                <w:rPr>
                  <w:vertAlign w:val="superscript"/>
                  <w:lang w:eastAsia="fi-FI"/>
                </w:rPr>
                <w:delText>2</w:delText>
              </w:r>
            </w:del>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w:t>
            </w:r>
            <w:ins w:id="615" w:author="CR0297" w:date="2020-11-30T13:27:00Z">
              <w:r w:rsidRPr="00890395">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w:t>
            </w:r>
            <w:ins w:id="616" w:author="CR0297" w:date="2020-11-30T13:27:00Z">
              <w:r w:rsidRPr="00890395">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ins w:id="617"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3A35C1E1" w:rsidR="005B5532" w:rsidRPr="009A71CB" w:rsidRDefault="002057C3" w:rsidP="009A71CB">
            <w:pPr>
              <w:pStyle w:val="TAC"/>
              <w:rPr>
                <w:lang w:val="fi-FI" w:eastAsia="fi-FI"/>
              </w:rPr>
            </w:pPr>
            <w:r w:rsidRPr="00C04A08">
              <w:rPr>
                <w:lang w:val="en-US" w:eastAsia="fi-FI"/>
              </w:rPr>
              <w:t>800</w:t>
            </w:r>
            <w:del w:id="618" w:author="CR0297" w:date="2020-11-30T13:27:00Z">
              <w:r w:rsidRPr="00C04A08" w:rsidDel="008B12B7">
                <w:rPr>
                  <w:vertAlign w:val="superscript"/>
                  <w:lang w:val="en-US" w:eastAsia="fi-FI"/>
                </w:rPr>
                <w:delText>1</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ins w:id="619"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ins w:id="620"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ins w:id="621"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ins w:id="622"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ins w:id="623"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ins w:id="624"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ins w:id="625"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ins w:id="626"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ins w:id="627" w:author="CR0297" w:date="2020-11-30T13:27:00Z">
              <w:r>
                <w:rPr>
                  <w:lang w:eastAsia="fi-FI"/>
                </w:rPr>
                <w:t>CA_</w:t>
              </w:r>
            </w:ins>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ins w:id="628"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ins w:id="629"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ins w:id="630"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ins w:id="631"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2057C3"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2057C3" w:rsidRPr="00C04A08" w:rsidRDefault="002057C3" w:rsidP="002057C3">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2057C3" w:rsidRPr="00C04A08" w:rsidRDefault="002057C3" w:rsidP="002057C3">
            <w:pPr>
              <w:pStyle w:val="TAC"/>
              <w:rPr>
                <w:lang w:val="fi-FI" w:eastAsia="fi-FI"/>
              </w:rPr>
            </w:pPr>
            <w:r w:rsidRPr="00C04A08">
              <w:rPr>
                <w:lang w:eastAsia="fi-FI"/>
              </w:rPr>
              <w:t>n261</w:t>
            </w:r>
            <w:ins w:id="632" w:author="CR0297" w:date="2020-11-30T13:27:00Z">
              <w:r>
                <w:rPr>
                  <w:lang w:eastAsia="fi-FI"/>
                </w:rPr>
                <w:t>A</w:t>
              </w:r>
            </w:ins>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2057C3" w:rsidRPr="00C04A08" w:rsidRDefault="002057C3" w:rsidP="002057C3">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7777777" w:rsidR="002057C3" w:rsidRPr="00C04A08" w:rsidRDefault="002057C3" w:rsidP="002057C3">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1D361AC5" w14:textId="56D982B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2057C3" w:rsidRPr="00C04A08" w:rsidRDefault="002057C3" w:rsidP="002057C3">
            <w:pPr>
              <w:pStyle w:val="TAC"/>
              <w:rPr>
                <w:lang w:val="fi-FI" w:eastAsia="fi-FI"/>
              </w:rPr>
            </w:pPr>
            <w:r w:rsidRPr="00C04A08">
              <w:rPr>
                <w:lang w:val="en-US" w:eastAsia="fi-FI"/>
              </w:rPr>
              <w:t>0</w:t>
            </w:r>
          </w:p>
        </w:tc>
      </w:tr>
      <w:tr w:rsidR="002057C3"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2057C3" w:rsidRPr="00C04A08" w:rsidRDefault="002057C3" w:rsidP="002057C3">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2057C3" w:rsidRPr="00C04A08" w:rsidRDefault="002057C3" w:rsidP="002057C3">
            <w:pPr>
              <w:pStyle w:val="TAC"/>
              <w:rPr>
                <w:lang w:val="fi-FI" w:eastAsia="fi-FI"/>
              </w:rPr>
            </w:pPr>
            <w:r w:rsidRPr="00C04A08">
              <w:rPr>
                <w:lang w:eastAsia="fi-FI"/>
              </w:rPr>
              <w:t>n261</w:t>
            </w:r>
            <w:ins w:id="633" w:author="CR0297" w:date="2020-11-30T13:27:00Z">
              <w:r>
                <w:rPr>
                  <w:lang w:eastAsia="fi-FI"/>
                </w:rPr>
                <w:t>A</w:t>
              </w:r>
            </w:ins>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2057C3" w:rsidRPr="00C04A08" w:rsidRDefault="002057C3" w:rsidP="002057C3">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2053806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AB4F3E" w14:textId="3E709BF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2057C3" w:rsidRPr="00C04A08" w:rsidRDefault="002057C3" w:rsidP="002057C3">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2057C3" w:rsidRPr="00C04A08" w:rsidRDefault="002057C3" w:rsidP="002057C3">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ins w:id="634"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ins w:id="635" w:author="CR0297" w:date="2020-11-30T13:27:00Z">
              <w:r>
                <w:rPr>
                  <w:lang w:eastAsia="fi-FI"/>
                </w:rPr>
                <w:t>A</w:t>
              </w:r>
            </w:ins>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ins w:id="636"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ins w:id="637"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ins w:id="638"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ins w:id="639"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ins w:id="640"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ins w:id="641"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ins w:id="642"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ins w:id="643"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ins w:id="644"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ins w:id="645" w:author="CR0297" w:date="2020-11-30T13:27:00Z">
              <w:r>
                <w:rPr>
                  <w:lang w:eastAsia="fi-FI"/>
                </w:rPr>
                <w:t>A</w:t>
              </w:r>
            </w:ins>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ins w:id="646" w:author="CR0297" w:date="2020-11-30T13:27:00Z">
              <w:r>
                <w:rPr>
                  <w:lang w:eastAsia="fi-FI"/>
                </w:rPr>
                <w:t>A</w:t>
              </w:r>
            </w:ins>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ins w:id="647" w:author="CR0297" w:date="2020-11-30T13:27:00Z">
              <w:r>
                <w:rPr>
                  <w:lang w:eastAsia="fi-FI"/>
                </w:rPr>
                <w:t>A</w:t>
              </w:r>
            </w:ins>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ins w:id="648" w:author="CR0297" w:date="2020-11-30T13:27:00Z">
              <w:r>
                <w:rPr>
                  <w:lang w:eastAsia="fi-FI"/>
                </w:rPr>
                <w:t>A</w:t>
              </w:r>
            </w:ins>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ins w:id="649" w:author="CR0297" w:date="2020-11-30T13:27:00Z">
              <w:r>
                <w:rPr>
                  <w:lang w:eastAsia="fi-FI"/>
                </w:rPr>
                <w:t>A</w:t>
              </w:r>
            </w:ins>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ins w:id="650"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ins w:id="651"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ins w:id="652" w:author="CR0297" w:date="2020-11-30T13:27:00Z">
              <w:r>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ins w:id="653" w:author="CR0297" w:date="2020-11-30T13:27:00Z">
              <w:r>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654"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654"/>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655" w:name="_Toc52196357"/>
      <w:bookmarkStart w:id="656" w:name="_Toc52197337"/>
      <w:bookmarkStart w:id="657" w:name="_Toc53173060"/>
      <w:bookmarkStart w:id="658" w:name="_Toc53173429"/>
      <w:bookmarkStart w:id="659" w:name="_Toc21340754"/>
      <w:bookmarkStart w:id="660" w:name="_Toc29805201"/>
      <w:bookmarkStart w:id="661" w:name="_Toc36456410"/>
      <w:bookmarkStart w:id="662" w:name="_Toc36469508"/>
      <w:bookmarkStart w:id="663" w:name="_Toc37253917"/>
      <w:bookmarkStart w:id="664" w:name="_Toc37322774"/>
      <w:bookmarkStart w:id="665" w:name="_Toc37324180"/>
      <w:bookmarkStart w:id="666" w:name="_Toc45889703"/>
      <w:r w:rsidRPr="00C04A08">
        <w:lastRenderedPageBreak/>
        <w:t>5.5A.3</w:t>
      </w:r>
      <w:r w:rsidRPr="00C04A08">
        <w:tab/>
        <w:t>Configurations for inter-band CA</w:t>
      </w:r>
      <w:bookmarkEnd w:id="655"/>
      <w:bookmarkEnd w:id="656"/>
      <w:bookmarkEnd w:id="657"/>
      <w:bookmarkEnd w:id="658"/>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ins w:id="667" w:author="CR0283" w:date="2020-11-30T13:27:00Z">
              <w:r>
                <w:rPr>
                  <w:rFonts w:hint="eastAsia"/>
                  <w:lang w:eastAsia="zh-CN"/>
                </w:rPr>
                <w:t>C</w:t>
              </w:r>
              <w:r>
                <w:rPr>
                  <w:lang w:eastAsia="zh-CN"/>
                </w:rPr>
                <w:t>hannel bandwidth (MHz) (</w:t>
              </w:r>
              <w:r>
                <w:rPr>
                  <w:rFonts w:hint="eastAsia"/>
                  <w:lang w:eastAsia="zh-CN"/>
                </w:rPr>
                <w:t>N</w:t>
              </w:r>
              <w:r>
                <w:rPr>
                  <w:lang w:eastAsia="zh-CN"/>
                </w:rPr>
                <w:t>OTE 1)</w:t>
              </w:r>
            </w:ins>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46EE3018" w14:textId="77777777" w:rsidR="004A5E27" w:rsidRPr="00C04A08" w:rsidDel="006A189F" w:rsidRDefault="004A5E27" w:rsidP="004A5E27">
            <w:pPr>
              <w:pStyle w:val="TAH"/>
              <w:rPr>
                <w:del w:id="668" w:author="CR0283" w:date="2020-11-30T13:27:00Z"/>
              </w:rPr>
            </w:pPr>
            <w:r w:rsidRPr="00C04A08">
              <w:t>50</w:t>
            </w:r>
          </w:p>
          <w:p w14:paraId="008CFEDC" w14:textId="3AB7D54C" w:rsidR="004A5E27" w:rsidRPr="00C04A08" w:rsidRDefault="004A5E27" w:rsidP="004A5E27">
            <w:pPr>
              <w:pStyle w:val="TAH"/>
            </w:pPr>
            <w:del w:id="669" w:author="CR0283" w:date="2020-11-30T13:27:00Z">
              <w:r w:rsidRPr="00C04A08" w:rsidDel="006A189F">
                <w:delText>MHz</w:delText>
              </w:r>
            </w:del>
          </w:p>
        </w:tc>
        <w:tc>
          <w:tcPr>
            <w:tcW w:w="671" w:type="dxa"/>
            <w:tcBorders>
              <w:top w:val="single" w:sz="4" w:space="0" w:color="auto"/>
              <w:left w:val="single" w:sz="4" w:space="0" w:color="auto"/>
              <w:bottom w:val="single" w:sz="4" w:space="0" w:color="auto"/>
              <w:right w:val="single" w:sz="4" w:space="0" w:color="auto"/>
            </w:tcBorders>
          </w:tcPr>
          <w:p w14:paraId="397E9083" w14:textId="77777777" w:rsidR="004A5E27" w:rsidRPr="00C04A08" w:rsidDel="006A189F" w:rsidRDefault="004A5E27" w:rsidP="004A5E27">
            <w:pPr>
              <w:pStyle w:val="TAH"/>
              <w:rPr>
                <w:del w:id="670" w:author="CR0283" w:date="2020-11-30T13:27:00Z"/>
              </w:rPr>
            </w:pPr>
            <w:r w:rsidRPr="00C04A08">
              <w:t>100</w:t>
            </w:r>
          </w:p>
          <w:p w14:paraId="3C19E26A" w14:textId="477ACB81" w:rsidR="004A5E27" w:rsidRPr="00C04A08" w:rsidRDefault="004A5E27" w:rsidP="004A5E27">
            <w:pPr>
              <w:pStyle w:val="TAH"/>
            </w:pPr>
            <w:del w:id="671" w:author="CR0283" w:date="2020-11-30T13:27:00Z">
              <w:r w:rsidRPr="00C04A08" w:rsidDel="006A189F">
                <w:delText>MHz</w:delText>
              </w:r>
            </w:del>
          </w:p>
        </w:tc>
        <w:tc>
          <w:tcPr>
            <w:tcW w:w="672" w:type="dxa"/>
            <w:tcBorders>
              <w:top w:val="single" w:sz="4" w:space="0" w:color="auto"/>
              <w:left w:val="single" w:sz="4" w:space="0" w:color="auto"/>
              <w:bottom w:val="single" w:sz="4" w:space="0" w:color="auto"/>
              <w:right w:val="single" w:sz="4" w:space="0" w:color="auto"/>
            </w:tcBorders>
          </w:tcPr>
          <w:p w14:paraId="4CDDEC81" w14:textId="77777777" w:rsidR="004A5E27" w:rsidRPr="00C04A08" w:rsidDel="006A189F" w:rsidRDefault="004A5E27" w:rsidP="004A5E27">
            <w:pPr>
              <w:pStyle w:val="TAH"/>
              <w:rPr>
                <w:del w:id="672" w:author="CR0283" w:date="2020-11-30T13:27:00Z"/>
              </w:rPr>
            </w:pPr>
            <w:r w:rsidRPr="00C04A08">
              <w:t>200</w:t>
            </w:r>
          </w:p>
          <w:p w14:paraId="480FC198" w14:textId="78C6E621" w:rsidR="004A5E27" w:rsidRPr="00C04A08" w:rsidRDefault="004A5E27" w:rsidP="004A5E27">
            <w:pPr>
              <w:pStyle w:val="TAH"/>
            </w:pPr>
            <w:del w:id="673" w:author="CR0283" w:date="2020-11-30T13:27:00Z">
              <w:r w:rsidRPr="00C04A08" w:rsidDel="006A189F">
                <w:delText>MHz</w:delText>
              </w:r>
            </w:del>
          </w:p>
        </w:tc>
        <w:tc>
          <w:tcPr>
            <w:tcW w:w="671" w:type="dxa"/>
            <w:tcBorders>
              <w:top w:val="single" w:sz="4" w:space="0" w:color="auto"/>
              <w:left w:val="single" w:sz="4" w:space="0" w:color="auto"/>
              <w:bottom w:val="single" w:sz="4" w:space="0" w:color="auto"/>
              <w:right w:val="single" w:sz="4" w:space="0" w:color="auto"/>
            </w:tcBorders>
          </w:tcPr>
          <w:p w14:paraId="017774F5" w14:textId="77777777" w:rsidR="004A5E27" w:rsidRPr="00C04A08" w:rsidDel="006A189F" w:rsidRDefault="004A5E27" w:rsidP="004A5E27">
            <w:pPr>
              <w:pStyle w:val="TAH"/>
              <w:rPr>
                <w:del w:id="674" w:author="CR0283" w:date="2020-11-30T13:27:00Z"/>
              </w:rPr>
            </w:pPr>
            <w:r w:rsidRPr="00C04A08">
              <w:t>400</w:t>
            </w:r>
          </w:p>
          <w:p w14:paraId="1F82B54B" w14:textId="5ECE7CF2" w:rsidR="004A5E27" w:rsidRPr="00C04A08" w:rsidRDefault="004A5E27" w:rsidP="004A5E27">
            <w:pPr>
              <w:pStyle w:val="TAH"/>
            </w:pPr>
            <w:del w:id="675" w:author="CR0283" w:date="2020-11-30T13:27:00Z">
              <w:r w:rsidRPr="00C04A08" w:rsidDel="006A189F">
                <w:delText>MHz</w:delText>
              </w:r>
            </w:del>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4A5E27"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4A5E27" w:rsidRPr="00C04A08" w:rsidRDefault="004A5E27" w:rsidP="004A5E27">
            <w:pPr>
              <w:pStyle w:val="TAC"/>
              <w:rPr>
                <w:lang w:val="en-US" w:eastAsia="zh-CN"/>
              </w:rPr>
            </w:pPr>
            <w:ins w:id="676" w:author="CR0283" w:date="2020-11-30T13:27:00Z">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ins>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4A5E27" w:rsidRPr="00C04A08" w:rsidRDefault="004A5E27" w:rsidP="004A5E27">
            <w:pPr>
              <w:pStyle w:val="TAC"/>
              <w:rPr>
                <w:lang w:val="en-US" w:eastAsia="zh-CN"/>
              </w:rPr>
            </w:pPr>
            <w:ins w:id="677" w:author="CR0283" w:date="2020-11-30T13:27:00Z">
              <w:r w:rsidRPr="00C04A08">
                <w:rPr>
                  <w:lang w:eastAsia="zh-CN"/>
                </w:rPr>
                <w:t>-</w:t>
              </w:r>
            </w:ins>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4A5E27" w:rsidRPr="00C04A08" w:rsidRDefault="004A5E27" w:rsidP="004A5E27">
            <w:pPr>
              <w:pStyle w:val="TAC"/>
              <w:rPr>
                <w:szCs w:val="18"/>
                <w:lang w:val="en-US" w:eastAsia="zh-CN"/>
              </w:rPr>
            </w:pPr>
            <w:ins w:id="678" w:author="CR0283" w:date="2020-11-30T13:27:00Z">
              <w:r w:rsidRPr="00C04A08">
                <w:rPr>
                  <w:rFonts w:hint="eastAsia"/>
                  <w:lang w:val="en-US" w:eastAsia="zh-CN"/>
                </w:rPr>
                <w:t>n</w:t>
              </w:r>
              <w:r w:rsidRPr="00C04A08">
                <w:rPr>
                  <w:lang w:val="en-US" w:eastAsia="zh-CN"/>
                </w:rPr>
                <w:t>260</w:t>
              </w:r>
            </w:ins>
          </w:p>
        </w:tc>
        <w:tc>
          <w:tcPr>
            <w:tcW w:w="671" w:type="dxa"/>
            <w:tcBorders>
              <w:top w:val="single" w:sz="4" w:space="0" w:color="auto"/>
              <w:left w:val="single" w:sz="4" w:space="0" w:color="auto"/>
              <w:bottom w:val="single" w:sz="4" w:space="0" w:color="auto"/>
              <w:right w:val="single" w:sz="4" w:space="0" w:color="auto"/>
            </w:tcBorders>
          </w:tcPr>
          <w:p w14:paraId="64AEBDBE"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1EB20FA5" w14:textId="3DC6F308" w:rsidR="004A5E27" w:rsidRPr="00C04A08" w:rsidRDefault="004A5E27" w:rsidP="004A5E27">
            <w:pPr>
              <w:pStyle w:val="TAC"/>
            </w:pPr>
            <w:ins w:id="679" w:author="CR0283" w:date="2020-11-30T13:27:00Z">
              <w:r>
                <w:rPr>
                  <w:lang w:eastAsia="zh-CN"/>
                </w:rPr>
                <w:t>50</w:t>
              </w:r>
            </w:ins>
          </w:p>
        </w:tc>
        <w:tc>
          <w:tcPr>
            <w:tcW w:w="672" w:type="dxa"/>
            <w:tcBorders>
              <w:top w:val="single" w:sz="4" w:space="0" w:color="auto"/>
              <w:left w:val="single" w:sz="4" w:space="0" w:color="auto"/>
              <w:bottom w:val="single" w:sz="4" w:space="0" w:color="auto"/>
              <w:right w:val="single" w:sz="4" w:space="0" w:color="auto"/>
            </w:tcBorders>
          </w:tcPr>
          <w:p w14:paraId="300EFCD1" w14:textId="14665865" w:rsidR="004A5E27" w:rsidRPr="00C04A08" w:rsidRDefault="004A5E27" w:rsidP="004A5E27">
            <w:pPr>
              <w:pStyle w:val="TAC"/>
            </w:pPr>
            <w:ins w:id="680" w:author="CR0283" w:date="2020-11-30T13:27:00Z">
              <w:r>
                <w:rPr>
                  <w:lang w:eastAsia="zh-CN"/>
                </w:rPr>
                <w:t>100</w:t>
              </w:r>
            </w:ins>
          </w:p>
        </w:tc>
        <w:tc>
          <w:tcPr>
            <w:tcW w:w="671" w:type="dxa"/>
            <w:tcBorders>
              <w:top w:val="single" w:sz="4" w:space="0" w:color="auto"/>
              <w:left w:val="single" w:sz="4" w:space="0" w:color="auto"/>
              <w:bottom w:val="single" w:sz="4" w:space="0" w:color="auto"/>
              <w:right w:val="single" w:sz="4" w:space="0" w:color="auto"/>
            </w:tcBorders>
          </w:tcPr>
          <w:p w14:paraId="4A05A987" w14:textId="3559D00B" w:rsidR="004A5E27" w:rsidRPr="00C04A08" w:rsidRDefault="004A5E27" w:rsidP="004A5E27">
            <w:pPr>
              <w:pStyle w:val="TAC"/>
            </w:pPr>
            <w:ins w:id="681" w:author="CR0283" w:date="2020-11-30T13:27:00Z">
              <w:r>
                <w:rPr>
                  <w:lang w:eastAsia="zh-CN"/>
                </w:rPr>
                <w:t>200</w:t>
              </w:r>
            </w:ins>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4A5E27" w:rsidRPr="00C04A08" w:rsidRDefault="004A5E27" w:rsidP="004A5E27">
            <w:pPr>
              <w:pStyle w:val="TAC"/>
              <w:rPr>
                <w:lang w:val="en-US" w:eastAsia="zh-CN"/>
              </w:rPr>
            </w:pPr>
            <w:ins w:id="682" w:author="CR0283" w:date="2020-11-30T13:27:00Z">
              <w:r>
                <w:rPr>
                  <w:rFonts w:hint="eastAsia"/>
                  <w:lang w:val="en-US" w:eastAsia="zh-CN"/>
                </w:rPr>
                <w:t>0</w:t>
              </w:r>
            </w:ins>
          </w:p>
        </w:tc>
      </w:tr>
      <w:tr w:rsidR="004A5E27"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4A5E27" w:rsidRPr="00C04A08" w:rsidRDefault="004A5E27" w:rsidP="004A5E27">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4A5E27" w:rsidRPr="00C04A08" w:rsidRDefault="004A5E27" w:rsidP="004A5E27">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4A5E27" w:rsidRPr="00C04A08" w:rsidRDefault="004A5E27" w:rsidP="004A5E27">
            <w:pPr>
              <w:pStyle w:val="TAC"/>
              <w:rPr>
                <w:szCs w:val="18"/>
                <w:lang w:val="en-US" w:eastAsia="zh-CN"/>
              </w:rPr>
            </w:pPr>
            <w:ins w:id="683" w:author="CR0283" w:date="2020-11-30T13:27:00Z">
              <w:r w:rsidRPr="00C04A08">
                <w:rPr>
                  <w:rFonts w:hint="eastAsia"/>
                  <w:lang w:val="en-US" w:eastAsia="zh-CN"/>
                </w:rPr>
                <w:t>n</w:t>
              </w:r>
              <w:r w:rsidRPr="00C04A08">
                <w:rPr>
                  <w:lang w:val="en-US" w:eastAsia="zh-CN"/>
                </w:rPr>
                <w:t>261</w:t>
              </w:r>
            </w:ins>
          </w:p>
        </w:tc>
        <w:tc>
          <w:tcPr>
            <w:tcW w:w="671" w:type="dxa"/>
            <w:tcBorders>
              <w:top w:val="single" w:sz="4" w:space="0" w:color="auto"/>
              <w:left w:val="single" w:sz="4" w:space="0" w:color="auto"/>
              <w:bottom w:val="single" w:sz="4" w:space="0" w:color="auto"/>
              <w:right w:val="single" w:sz="4" w:space="0" w:color="auto"/>
            </w:tcBorders>
          </w:tcPr>
          <w:p w14:paraId="6D2C2F93"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532A13EF" w14:textId="518EF60F" w:rsidR="004A5E27" w:rsidRPr="00C04A08" w:rsidRDefault="004A5E27" w:rsidP="004A5E27">
            <w:pPr>
              <w:pStyle w:val="TAC"/>
            </w:pPr>
            <w:ins w:id="684" w:author="CR0283" w:date="2020-11-30T13:27:00Z">
              <w:r>
                <w:rPr>
                  <w:lang w:eastAsia="zh-CN"/>
                </w:rPr>
                <w:t>50</w:t>
              </w:r>
            </w:ins>
          </w:p>
        </w:tc>
        <w:tc>
          <w:tcPr>
            <w:tcW w:w="672" w:type="dxa"/>
            <w:tcBorders>
              <w:top w:val="single" w:sz="4" w:space="0" w:color="auto"/>
              <w:left w:val="single" w:sz="4" w:space="0" w:color="auto"/>
              <w:bottom w:val="single" w:sz="4" w:space="0" w:color="auto"/>
              <w:right w:val="single" w:sz="4" w:space="0" w:color="auto"/>
            </w:tcBorders>
          </w:tcPr>
          <w:p w14:paraId="104BA9A5" w14:textId="748282E6" w:rsidR="004A5E27" w:rsidRPr="00C04A08" w:rsidRDefault="004A5E27" w:rsidP="004A5E27">
            <w:pPr>
              <w:pStyle w:val="TAC"/>
            </w:pPr>
            <w:ins w:id="685" w:author="CR0283" w:date="2020-11-30T13:27:00Z">
              <w:r>
                <w:rPr>
                  <w:lang w:eastAsia="zh-CN"/>
                </w:rPr>
                <w:t>100</w:t>
              </w:r>
            </w:ins>
          </w:p>
        </w:tc>
        <w:tc>
          <w:tcPr>
            <w:tcW w:w="671" w:type="dxa"/>
            <w:tcBorders>
              <w:top w:val="single" w:sz="4" w:space="0" w:color="auto"/>
              <w:left w:val="single" w:sz="4" w:space="0" w:color="auto"/>
              <w:bottom w:val="single" w:sz="4" w:space="0" w:color="auto"/>
              <w:right w:val="single" w:sz="4" w:space="0" w:color="auto"/>
            </w:tcBorders>
          </w:tcPr>
          <w:p w14:paraId="41B7CF0C" w14:textId="4DE4AF82" w:rsidR="004A5E27" w:rsidRPr="00C04A08" w:rsidRDefault="004A5E27" w:rsidP="004A5E27">
            <w:pPr>
              <w:pStyle w:val="TAC"/>
            </w:pPr>
            <w:ins w:id="686" w:author="CR0283" w:date="2020-11-30T13:27:00Z">
              <w:r>
                <w:rPr>
                  <w:lang w:eastAsia="zh-CN"/>
                </w:rPr>
                <w:t>200</w:t>
              </w:r>
            </w:ins>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4A5E27" w:rsidRPr="00C04A08" w:rsidRDefault="004A5E27" w:rsidP="004A5E27">
            <w:pPr>
              <w:pStyle w:val="TAC"/>
              <w:rPr>
                <w:lang w:val="en-US" w:eastAsia="zh-CN"/>
              </w:rPr>
            </w:pPr>
          </w:p>
        </w:tc>
      </w:tr>
      <w:tr w:rsidR="004A5E27" w:rsidRPr="00C04A08" w14:paraId="6BF64EF9" w14:textId="77777777" w:rsidTr="00181C7E">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ins w:id="687" w:author="CR0283" w:date="2020-11-30T13:27:00Z">
              <w:r>
                <w:t>NOTE 1:</w:t>
              </w:r>
              <w:r>
                <w:rPr>
                  <w:rFonts w:eastAsia="Yu Mincho"/>
                </w:rPr>
                <w:t xml:space="preserve"> </w:t>
              </w:r>
              <w:r>
                <w:rPr>
                  <w:rFonts w:eastAsia="Yu Mincho"/>
                </w:rPr>
                <w:tab/>
                <w:t xml:space="preserve">The SCS of each </w:t>
              </w:r>
              <w:r>
                <w:t>channel bandwidth for NR band refers to Table 5.3.5-1.</w:t>
              </w:r>
            </w:ins>
          </w:p>
        </w:tc>
      </w:tr>
    </w:tbl>
    <w:p w14:paraId="4E630BA7" w14:textId="77777777" w:rsidR="00842EF7" w:rsidRPr="00C04A08" w:rsidRDefault="00842EF7" w:rsidP="00842EF7">
      <w:pPr>
        <w:pStyle w:val="Heading2"/>
      </w:pPr>
      <w:bookmarkStart w:id="688" w:name="_Toc52196358"/>
      <w:bookmarkStart w:id="689" w:name="_Toc52197338"/>
      <w:bookmarkStart w:id="690" w:name="_Toc53173061"/>
      <w:bookmarkStart w:id="691" w:name="_Toc53173430"/>
      <w:r w:rsidRPr="00C04A08">
        <w:t>5.5D</w:t>
      </w:r>
      <w:r w:rsidRPr="00C04A08">
        <w:tab/>
        <w:t>Configurations for UL MIMO</w:t>
      </w:r>
      <w:bookmarkEnd w:id="659"/>
      <w:bookmarkEnd w:id="660"/>
      <w:bookmarkEnd w:id="661"/>
      <w:bookmarkEnd w:id="662"/>
      <w:bookmarkEnd w:id="663"/>
      <w:bookmarkEnd w:id="664"/>
      <w:bookmarkEnd w:id="665"/>
      <w:bookmarkEnd w:id="666"/>
      <w:bookmarkEnd w:id="688"/>
      <w:bookmarkEnd w:id="689"/>
      <w:bookmarkEnd w:id="690"/>
      <w:bookmarkEnd w:id="691"/>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692" w:name="_Toc21340755"/>
      <w:bookmarkStart w:id="693" w:name="_Toc29805202"/>
      <w:bookmarkStart w:id="694" w:name="_Toc36456411"/>
      <w:bookmarkStart w:id="695" w:name="_Toc36469509"/>
      <w:bookmarkStart w:id="696" w:name="_Toc37253918"/>
      <w:bookmarkStart w:id="697" w:name="_Toc37322775"/>
      <w:bookmarkStart w:id="698" w:name="_Toc37324181"/>
      <w:bookmarkStart w:id="699" w:name="_Toc45889704"/>
      <w:bookmarkStart w:id="700" w:name="_Toc52196359"/>
      <w:bookmarkStart w:id="701" w:name="_Toc52197339"/>
      <w:bookmarkStart w:id="702" w:name="_Toc53173062"/>
      <w:bookmarkStart w:id="703" w:name="_Toc53173431"/>
      <w:r w:rsidRPr="00C04A08">
        <w:lastRenderedPageBreak/>
        <w:t>6</w:t>
      </w:r>
      <w:r w:rsidRPr="00C04A08">
        <w:tab/>
        <w:t>Transmitter characteristics</w:t>
      </w:r>
      <w:bookmarkEnd w:id="692"/>
      <w:bookmarkEnd w:id="693"/>
      <w:bookmarkEnd w:id="694"/>
      <w:bookmarkEnd w:id="695"/>
      <w:bookmarkEnd w:id="696"/>
      <w:bookmarkEnd w:id="697"/>
      <w:bookmarkEnd w:id="698"/>
      <w:bookmarkEnd w:id="699"/>
      <w:bookmarkEnd w:id="700"/>
      <w:bookmarkEnd w:id="701"/>
      <w:bookmarkEnd w:id="702"/>
      <w:bookmarkEnd w:id="703"/>
    </w:p>
    <w:p w14:paraId="25C3E92E" w14:textId="77777777" w:rsidR="00842EF7" w:rsidRPr="00C04A08" w:rsidRDefault="00842EF7" w:rsidP="00842EF7">
      <w:pPr>
        <w:pStyle w:val="Heading2"/>
      </w:pPr>
      <w:bookmarkStart w:id="704" w:name="_Toc21340756"/>
      <w:bookmarkStart w:id="705" w:name="_Toc29805203"/>
      <w:bookmarkStart w:id="706" w:name="_Toc36456412"/>
      <w:bookmarkStart w:id="707" w:name="_Toc36469510"/>
      <w:bookmarkStart w:id="708" w:name="_Toc37253919"/>
      <w:bookmarkStart w:id="709" w:name="_Toc37322776"/>
      <w:bookmarkStart w:id="710" w:name="_Toc37324182"/>
      <w:bookmarkStart w:id="711" w:name="_Toc45889705"/>
      <w:bookmarkStart w:id="712" w:name="_Toc52196360"/>
      <w:bookmarkStart w:id="713" w:name="_Toc52197340"/>
      <w:bookmarkStart w:id="714" w:name="_Toc53173063"/>
      <w:bookmarkStart w:id="715" w:name="_Toc53173432"/>
      <w:r w:rsidRPr="00C04A08">
        <w:t>6.1</w:t>
      </w:r>
      <w:r w:rsidRPr="00C04A08">
        <w:tab/>
        <w:t>General</w:t>
      </w:r>
      <w:bookmarkEnd w:id="704"/>
      <w:bookmarkEnd w:id="705"/>
      <w:bookmarkEnd w:id="706"/>
      <w:bookmarkEnd w:id="707"/>
      <w:bookmarkEnd w:id="708"/>
      <w:bookmarkEnd w:id="709"/>
      <w:bookmarkEnd w:id="710"/>
      <w:bookmarkEnd w:id="711"/>
      <w:bookmarkEnd w:id="712"/>
      <w:bookmarkEnd w:id="713"/>
      <w:bookmarkEnd w:id="714"/>
      <w:bookmarkEnd w:id="715"/>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716"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716"/>
    </w:p>
    <w:p w14:paraId="15563B68" w14:textId="77777777" w:rsidR="00842EF7" w:rsidRPr="00C04A08" w:rsidRDefault="00842EF7" w:rsidP="00842EF7">
      <w:pPr>
        <w:pStyle w:val="Heading2"/>
      </w:pPr>
      <w:bookmarkStart w:id="717" w:name="_Toc21340757"/>
      <w:bookmarkStart w:id="718" w:name="_Toc29805204"/>
      <w:bookmarkStart w:id="719" w:name="_Toc36456413"/>
      <w:bookmarkStart w:id="720" w:name="_Toc36469511"/>
      <w:bookmarkStart w:id="721" w:name="_Toc37253920"/>
      <w:bookmarkStart w:id="722" w:name="_Toc37322777"/>
      <w:bookmarkStart w:id="723" w:name="_Toc37324183"/>
      <w:bookmarkStart w:id="724" w:name="_Toc45889706"/>
      <w:bookmarkStart w:id="725" w:name="_Toc52196361"/>
      <w:bookmarkStart w:id="726" w:name="_Toc52197341"/>
      <w:bookmarkStart w:id="727" w:name="_Toc53173064"/>
      <w:bookmarkStart w:id="728" w:name="_Toc53173433"/>
      <w:r w:rsidRPr="00C04A08">
        <w:t>6.2</w:t>
      </w:r>
      <w:r w:rsidRPr="00C04A08">
        <w:tab/>
        <w:t>Transmitter power</w:t>
      </w:r>
      <w:bookmarkEnd w:id="717"/>
      <w:bookmarkEnd w:id="718"/>
      <w:bookmarkEnd w:id="719"/>
      <w:bookmarkEnd w:id="720"/>
      <w:bookmarkEnd w:id="721"/>
      <w:bookmarkEnd w:id="722"/>
      <w:bookmarkEnd w:id="723"/>
      <w:bookmarkEnd w:id="724"/>
      <w:bookmarkEnd w:id="725"/>
      <w:bookmarkEnd w:id="726"/>
      <w:bookmarkEnd w:id="727"/>
      <w:bookmarkEnd w:id="728"/>
    </w:p>
    <w:p w14:paraId="2831B7A9" w14:textId="77777777" w:rsidR="00842EF7" w:rsidRPr="00C04A08" w:rsidRDefault="00842EF7" w:rsidP="00842EF7">
      <w:pPr>
        <w:pStyle w:val="Heading3"/>
      </w:pPr>
      <w:bookmarkStart w:id="729" w:name="_Toc21340758"/>
      <w:bookmarkStart w:id="730" w:name="_Toc29805205"/>
      <w:bookmarkStart w:id="731" w:name="_Toc36456414"/>
      <w:bookmarkStart w:id="732" w:name="_Toc36469512"/>
      <w:bookmarkStart w:id="733" w:name="_Toc37253921"/>
      <w:bookmarkStart w:id="734" w:name="_Toc37322778"/>
      <w:bookmarkStart w:id="735" w:name="_Toc37324184"/>
      <w:bookmarkStart w:id="736" w:name="_Toc45889707"/>
      <w:bookmarkStart w:id="737" w:name="_Toc52196362"/>
      <w:bookmarkStart w:id="738" w:name="_Toc52197342"/>
      <w:bookmarkStart w:id="739" w:name="_Toc53173065"/>
      <w:bookmarkStart w:id="740" w:name="_Toc53173434"/>
      <w:r w:rsidRPr="00C04A08">
        <w:t>6.2.1</w:t>
      </w:r>
      <w:r w:rsidRPr="00C04A08">
        <w:tab/>
        <w:t>UE maximum output power</w:t>
      </w:r>
      <w:bookmarkEnd w:id="729"/>
      <w:bookmarkEnd w:id="730"/>
      <w:bookmarkEnd w:id="731"/>
      <w:bookmarkEnd w:id="732"/>
      <w:bookmarkEnd w:id="733"/>
      <w:bookmarkEnd w:id="734"/>
      <w:bookmarkEnd w:id="735"/>
      <w:bookmarkEnd w:id="736"/>
      <w:bookmarkEnd w:id="737"/>
      <w:bookmarkEnd w:id="738"/>
      <w:bookmarkEnd w:id="739"/>
      <w:bookmarkEnd w:id="740"/>
    </w:p>
    <w:p w14:paraId="165F8EB0" w14:textId="77777777" w:rsidR="00842EF7" w:rsidRPr="00C04A08" w:rsidRDefault="00842EF7" w:rsidP="00842EF7">
      <w:pPr>
        <w:pStyle w:val="Heading4"/>
      </w:pPr>
      <w:bookmarkStart w:id="741" w:name="_Toc21340759"/>
      <w:bookmarkStart w:id="742" w:name="_Toc29805206"/>
      <w:bookmarkStart w:id="743" w:name="_Toc36456415"/>
      <w:bookmarkStart w:id="744" w:name="_Toc36469513"/>
      <w:bookmarkStart w:id="745" w:name="_Toc37253922"/>
      <w:bookmarkStart w:id="746" w:name="_Toc37322779"/>
      <w:bookmarkStart w:id="747" w:name="_Toc37324185"/>
      <w:bookmarkStart w:id="748" w:name="_Toc45889708"/>
      <w:bookmarkStart w:id="749" w:name="_Toc52196363"/>
      <w:bookmarkStart w:id="750" w:name="_Toc52197343"/>
      <w:bookmarkStart w:id="751" w:name="_Toc53173066"/>
      <w:bookmarkStart w:id="752" w:name="_Toc53173435"/>
      <w:r w:rsidRPr="00C04A08">
        <w:t>6.2.1.0</w:t>
      </w:r>
      <w:r w:rsidRPr="00C04A08">
        <w:tab/>
        <w:t>General</w:t>
      </w:r>
      <w:bookmarkEnd w:id="741"/>
      <w:bookmarkEnd w:id="742"/>
      <w:bookmarkEnd w:id="743"/>
      <w:bookmarkEnd w:id="744"/>
      <w:bookmarkEnd w:id="745"/>
      <w:bookmarkEnd w:id="746"/>
      <w:bookmarkEnd w:id="747"/>
      <w:bookmarkEnd w:id="748"/>
      <w:bookmarkEnd w:id="749"/>
      <w:bookmarkEnd w:id="750"/>
      <w:bookmarkEnd w:id="751"/>
      <w:bookmarkEnd w:id="752"/>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753" w:name="_Toc21340760"/>
      <w:bookmarkStart w:id="754" w:name="_Toc29805207"/>
      <w:bookmarkStart w:id="755" w:name="_Toc36456416"/>
      <w:bookmarkStart w:id="756" w:name="_Toc36469514"/>
      <w:bookmarkStart w:id="757" w:name="_Toc37253923"/>
      <w:bookmarkStart w:id="758" w:name="_Toc37322780"/>
      <w:bookmarkStart w:id="759" w:name="_Toc37324186"/>
      <w:bookmarkStart w:id="760" w:name="_Toc45889709"/>
      <w:bookmarkStart w:id="761" w:name="_Toc52196364"/>
      <w:bookmarkStart w:id="762" w:name="_Toc52197344"/>
      <w:bookmarkStart w:id="763" w:name="_Toc53173067"/>
      <w:bookmarkStart w:id="764" w:name="_Toc53173436"/>
      <w:r w:rsidRPr="00C04A08">
        <w:t>6.2.1.1</w:t>
      </w:r>
      <w:r w:rsidRPr="00C04A08">
        <w:tab/>
        <w:t>UE maximum output power for power class 1</w:t>
      </w:r>
      <w:bookmarkEnd w:id="753"/>
      <w:bookmarkEnd w:id="754"/>
      <w:bookmarkEnd w:id="755"/>
      <w:bookmarkEnd w:id="756"/>
      <w:bookmarkEnd w:id="757"/>
      <w:bookmarkEnd w:id="758"/>
      <w:bookmarkEnd w:id="759"/>
      <w:bookmarkEnd w:id="760"/>
      <w:bookmarkEnd w:id="761"/>
      <w:bookmarkEnd w:id="762"/>
      <w:bookmarkEnd w:id="763"/>
      <w:bookmarkEnd w:id="764"/>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76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765"/>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766" w:name="_Toc21340761"/>
      <w:bookmarkStart w:id="767" w:name="_Toc29805208"/>
      <w:bookmarkStart w:id="768" w:name="_Toc36456417"/>
      <w:bookmarkStart w:id="769" w:name="_Toc36469515"/>
      <w:bookmarkStart w:id="770" w:name="_Toc37253924"/>
      <w:bookmarkStart w:id="771" w:name="_Toc37322781"/>
      <w:bookmarkStart w:id="772" w:name="_Toc37324187"/>
      <w:bookmarkStart w:id="773" w:name="_Toc45889710"/>
      <w:bookmarkStart w:id="774" w:name="_Toc52196365"/>
      <w:bookmarkStart w:id="775" w:name="_Toc52197345"/>
      <w:bookmarkStart w:id="776" w:name="_Toc53173068"/>
      <w:bookmarkStart w:id="777" w:name="_Toc53173437"/>
      <w:r w:rsidRPr="00C04A08">
        <w:t>6.2.1.2</w:t>
      </w:r>
      <w:r w:rsidRPr="00C04A08">
        <w:tab/>
        <w:t>UE maximum output power for power class 2</w:t>
      </w:r>
      <w:bookmarkEnd w:id="766"/>
      <w:bookmarkEnd w:id="767"/>
      <w:bookmarkEnd w:id="768"/>
      <w:bookmarkEnd w:id="769"/>
      <w:bookmarkEnd w:id="770"/>
      <w:bookmarkEnd w:id="771"/>
      <w:bookmarkEnd w:id="772"/>
      <w:bookmarkEnd w:id="773"/>
      <w:bookmarkEnd w:id="774"/>
      <w:bookmarkEnd w:id="775"/>
      <w:bookmarkEnd w:id="776"/>
      <w:bookmarkEnd w:id="777"/>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778"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778"/>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779" w:name="_Toc21340762"/>
      <w:bookmarkStart w:id="780" w:name="_Toc29805209"/>
      <w:bookmarkStart w:id="781" w:name="_Toc36456418"/>
      <w:bookmarkStart w:id="782" w:name="_Toc36469516"/>
      <w:bookmarkStart w:id="783" w:name="_Toc37253925"/>
      <w:bookmarkStart w:id="784" w:name="_Toc37322782"/>
      <w:bookmarkStart w:id="785" w:name="_Toc37324188"/>
      <w:bookmarkStart w:id="786" w:name="_Toc45889711"/>
      <w:bookmarkStart w:id="787" w:name="_Toc52196366"/>
      <w:bookmarkStart w:id="788" w:name="_Toc52197346"/>
      <w:bookmarkStart w:id="789" w:name="_Toc53173069"/>
      <w:bookmarkStart w:id="790" w:name="_Toc53173438"/>
      <w:r w:rsidRPr="00C04A08">
        <w:t>6.2.1.3</w:t>
      </w:r>
      <w:r w:rsidRPr="00C04A08">
        <w:tab/>
        <w:t>UE maximum output power for power class 3</w:t>
      </w:r>
      <w:bookmarkEnd w:id="779"/>
      <w:bookmarkEnd w:id="780"/>
      <w:bookmarkEnd w:id="781"/>
      <w:bookmarkEnd w:id="782"/>
      <w:bookmarkEnd w:id="783"/>
      <w:bookmarkEnd w:id="784"/>
      <w:bookmarkEnd w:id="785"/>
      <w:bookmarkEnd w:id="786"/>
      <w:bookmarkEnd w:id="787"/>
      <w:bookmarkEnd w:id="788"/>
      <w:bookmarkEnd w:id="789"/>
      <w:bookmarkEnd w:id="790"/>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791"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791"/>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792" w:name="_Hlk32225119"/>
            <w:bookmarkStart w:id="793"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792"/>
      <w:bookmarkEnd w:id="793"/>
    </w:tbl>
    <w:p w14:paraId="4D18239B" w14:textId="77777777" w:rsidR="00842EF7" w:rsidRPr="00C04A08" w:rsidRDefault="00842EF7" w:rsidP="00842EF7"/>
    <w:p w14:paraId="321AD50A" w14:textId="77777777" w:rsidR="00842EF7" w:rsidRPr="00C04A08" w:rsidRDefault="00842EF7" w:rsidP="00842EF7">
      <w:pPr>
        <w:pStyle w:val="Heading4"/>
      </w:pPr>
      <w:bookmarkStart w:id="794" w:name="_Toc21340763"/>
      <w:bookmarkStart w:id="795" w:name="_Toc29805210"/>
      <w:bookmarkStart w:id="796" w:name="_Toc36456419"/>
      <w:bookmarkStart w:id="797" w:name="_Toc36469517"/>
      <w:bookmarkStart w:id="798" w:name="_Toc37253926"/>
      <w:bookmarkStart w:id="799" w:name="_Toc37322783"/>
      <w:bookmarkStart w:id="800" w:name="_Toc37324189"/>
      <w:bookmarkStart w:id="801" w:name="_Toc45889712"/>
      <w:bookmarkStart w:id="802" w:name="_Toc52196367"/>
      <w:bookmarkStart w:id="803" w:name="_Toc52197347"/>
      <w:bookmarkStart w:id="804" w:name="_Toc53173070"/>
      <w:bookmarkStart w:id="805" w:name="_Toc53173439"/>
      <w:r w:rsidRPr="00C04A08">
        <w:t>6.2.1.4</w:t>
      </w:r>
      <w:r w:rsidRPr="00C04A08">
        <w:tab/>
        <w:t>UE maximum output power for power class 4</w:t>
      </w:r>
      <w:bookmarkEnd w:id="794"/>
      <w:bookmarkEnd w:id="795"/>
      <w:bookmarkEnd w:id="796"/>
      <w:bookmarkEnd w:id="797"/>
      <w:bookmarkEnd w:id="798"/>
      <w:bookmarkEnd w:id="799"/>
      <w:bookmarkEnd w:id="800"/>
      <w:bookmarkEnd w:id="801"/>
      <w:bookmarkEnd w:id="802"/>
      <w:bookmarkEnd w:id="803"/>
      <w:bookmarkEnd w:id="804"/>
      <w:bookmarkEnd w:id="805"/>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806"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806"/>
    </w:tbl>
    <w:p w14:paraId="71DC7681" w14:textId="77777777" w:rsidR="00842EF7" w:rsidRPr="00C04A08" w:rsidRDefault="00842EF7" w:rsidP="00842EF7"/>
    <w:p w14:paraId="31BB39A9" w14:textId="77777777" w:rsidR="00842EF7" w:rsidRPr="00C04A08" w:rsidRDefault="00842EF7" w:rsidP="00842EF7">
      <w:pPr>
        <w:pStyle w:val="Heading3"/>
      </w:pPr>
      <w:bookmarkStart w:id="807" w:name="_Toc21340764"/>
      <w:bookmarkStart w:id="808" w:name="_Toc29805211"/>
      <w:bookmarkStart w:id="809" w:name="_Toc36456420"/>
      <w:bookmarkStart w:id="810" w:name="_Toc36469518"/>
      <w:bookmarkStart w:id="811" w:name="_Toc37253927"/>
      <w:bookmarkStart w:id="812" w:name="_Toc37322784"/>
      <w:bookmarkStart w:id="813" w:name="_Toc37324190"/>
      <w:bookmarkStart w:id="814" w:name="_Toc45889713"/>
      <w:bookmarkStart w:id="815" w:name="_Toc52196368"/>
      <w:bookmarkStart w:id="816" w:name="_Toc52197348"/>
      <w:bookmarkStart w:id="817" w:name="_Toc53173071"/>
      <w:bookmarkStart w:id="818" w:name="_Toc53173440"/>
      <w:r w:rsidRPr="00C04A08">
        <w:t>6.2.2</w:t>
      </w:r>
      <w:r w:rsidRPr="00C04A08">
        <w:tab/>
        <w:t>UE maximum output power reduction</w:t>
      </w:r>
      <w:bookmarkEnd w:id="807"/>
      <w:bookmarkEnd w:id="808"/>
      <w:bookmarkEnd w:id="809"/>
      <w:bookmarkEnd w:id="810"/>
      <w:bookmarkEnd w:id="811"/>
      <w:bookmarkEnd w:id="812"/>
      <w:bookmarkEnd w:id="813"/>
      <w:bookmarkEnd w:id="814"/>
      <w:bookmarkEnd w:id="815"/>
      <w:bookmarkEnd w:id="816"/>
      <w:bookmarkEnd w:id="817"/>
      <w:bookmarkEnd w:id="818"/>
    </w:p>
    <w:p w14:paraId="769FE514" w14:textId="77777777" w:rsidR="00842EF7" w:rsidRPr="00C04A08" w:rsidRDefault="00842EF7" w:rsidP="0013282A">
      <w:pPr>
        <w:pStyle w:val="Heading4"/>
        <w:rPr>
          <w:rFonts w:eastAsia="Malgun Gothic"/>
        </w:rPr>
      </w:pPr>
      <w:r w:rsidRPr="00C04A08">
        <w:rPr>
          <w:rFonts w:eastAsia="Malgun Gothic"/>
        </w:rPr>
        <w:t>6.2.2.0</w:t>
      </w:r>
      <w:r w:rsidRPr="00C04A08">
        <w:rPr>
          <w:rFonts w:eastAsia="Malgun Gothic"/>
        </w:rPr>
        <w:tab/>
        <w:t>General</w:t>
      </w:r>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819"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819"/>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820" w:name="_Toc21340765"/>
      <w:bookmarkStart w:id="821" w:name="_Toc29805212"/>
      <w:bookmarkStart w:id="822" w:name="_Toc36456421"/>
      <w:bookmarkStart w:id="823" w:name="_Toc36469519"/>
      <w:bookmarkStart w:id="824" w:name="_Toc37253928"/>
      <w:bookmarkStart w:id="825" w:name="_Toc37322785"/>
      <w:bookmarkStart w:id="826" w:name="_Toc37324191"/>
      <w:bookmarkStart w:id="827" w:name="_Toc45889714"/>
      <w:bookmarkStart w:id="828" w:name="_Toc52196369"/>
      <w:bookmarkStart w:id="829" w:name="_Toc52197349"/>
      <w:bookmarkStart w:id="830" w:name="_Toc53173072"/>
      <w:bookmarkStart w:id="831" w:name="_Toc53173441"/>
      <w:r w:rsidRPr="00C04A08">
        <w:t>6.2.2.1</w:t>
      </w:r>
      <w:r w:rsidRPr="00C04A08">
        <w:tab/>
        <w:t>UE maximum output power reduction for power class 1</w:t>
      </w:r>
      <w:bookmarkEnd w:id="820"/>
      <w:bookmarkEnd w:id="821"/>
      <w:bookmarkEnd w:id="822"/>
      <w:bookmarkEnd w:id="823"/>
      <w:bookmarkEnd w:id="824"/>
      <w:bookmarkEnd w:id="825"/>
      <w:bookmarkEnd w:id="826"/>
      <w:bookmarkEnd w:id="827"/>
      <w:bookmarkEnd w:id="828"/>
      <w:bookmarkEnd w:id="829"/>
      <w:bookmarkEnd w:id="830"/>
      <w:bookmarkEnd w:id="831"/>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832" w:name="_Toc21340766"/>
      <w:bookmarkStart w:id="833" w:name="_Toc29805213"/>
      <w:bookmarkStart w:id="834" w:name="_Toc36456422"/>
      <w:bookmarkStart w:id="835" w:name="_Toc36469520"/>
      <w:bookmarkStart w:id="836" w:name="_Toc37253929"/>
      <w:bookmarkStart w:id="837" w:name="_Toc37322786"/>
      <w:bookmarkStart w:id="838" w:name="_Toc37324192"/>
      <w:bookmarkStart w:id="839" w:name="_Toc45889715"/>
      <w:bookmarkStart w:id="840" w:name="_Toc52196370"/>
      <w:bookmarkStart w:id="841" w:name="_Toc52197350"/>
      <w:bookmarkStart w:id="842" w:name="_Toc53173073"/>
      <w:bookmarkStart w:id="843" w:name="_Toc53173442"/>
      <w:r w:rsidRPr="00C04A08">
        <w:t>6.2.2.2</w:t>
      </w:r>
      <w:r w:rsidRPr="00C04A08">
        <w:tab/>
        <w:t>UE maximum output power reduction for power class 2</w:t>
      </w:r>
      <w:bookmarkEnd w:id="832"/>
      <w:bookmarkEnd w:id="833"/>
      <w:bookmarkEnd w:id="834"/>
      <w:bookmarkEnd w:id="835"/>
      <w:bookmarkEnd w:id="836"/>
      <w:bookmarkEnd w:id="837"/>
      <w:bookmarkEnd w:id="838"/>
      <w:bookmarkEnd w:id="839"/>
      <w:bookmarkEnd w:id="840"/>
      <w:bookmarkEnd w:id="841"/>
      <w:bookmarkEnd w:id="842"/>
      <w:bookmarkEnd w:id="843"/>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844" w:name="_Toc21340767"/>
      <w:bookmarkStart w:id="845" w:name="_Toc29805214"/>
      <w:bookmarkStart w:id="846" w:name="_Toc36456423"/>
      <w:bookmarkStart w:id="847" w:name="_Toc36469521"/>
      <w:bookmarkStart w:id="848" w:name="_Toc37253930"/>
      <w:bookmarkStart w:id="849" w:name="_Toc37322787"/>
      <w:bookmarkStart w:id="850" w:name="_Toc37324193"/>
      <w:bookmarkStart w:id="851" w:name="_Toc45889716"/>
      <w:bookmarkStart w:id="852" w:name="_Toc52196371"/>
      <w:bookmarkStart w:id="853" w:name="_Toc52197351"/>
      <w:bookmarkStart w:id="854" w:name="_Toc53173074"/>
      <w:bookmarkStart w:id="855" w:name="_Toc53173443"/>
      <w:r w:rsidRPr="00C04A08">
        <w:lastRenderedPageBreak/>
        <w:t>6.2.2.3</w:t>
      </w:r>
      <w:r w:rsidRPr="00C04A08">
        <w:tab/>
        <w:t>UE maximum output power reduction for power class 3</w:t>
      </w:r>
      <w:bookmarkEnd w:id="844"/>
      <w:bookmarkEnd w:id="845"/>
      <w:bookmarkEnd w:id="846"/>
      <w:bookmarkEnd w:id="847"/>
      <w:bookmarkEnd w:id="848"/>
      <w:bookmarkEnd w:id="849"/>
      <w:bookmarkEnd w:id="850"/>
      <w:bookmarkEnd w:id="851"/>
      <w:bookmarkEnd w:id="852"/>
      <w:bookmarkEnd w:id="853"/>
      <w:bookmarkEnd w:id="854"/>
      <w:bookmarkEnd w:id="855"/>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7CED1C0C" w14:textId="77777777" w:rsidR="00842EF7" w:rsidRPr="00C04A08" w:rsidRDefault="00842EF7" w:rsidP="00842EF7">
      <w:r w:rsidRPr="00C04A08">
        <w:t>For transmission bandwidth configuration less than or equal to 200MHz,</w:t>
      </w:r>
    </w:p>
    <w:p w14:paraId="2F59F989" w14:textId="6B735843"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lastRenderedPageBreak/>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856"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857" w:name="_Toc29805215"/>
      <w:bookmarkStart w:id="858" w:name="_Toc36456424"/>
      <w:bookmarkStart w:id="859" w:name="_Toc36469522"/>
      <w:bookmarkStart w:id="860" w:name="_Toc37253931"/>
      <w:bookmarkStart w:id="861" w:name="_Toc37322788"/>
      <w:bookmarkStart w:id="862" w:name="_Toc37324194"/>
      <w:bookmarkStart w:id="863" w:name="_Toc45889717"/>
      <w:bookmarkStart w:id="864" w:name="_Toc52196372"/>
      <w:bookmarkStart w:id="865" w:name="_Toc52197352"/>
      <w:bookmarkStart w:id="866" w:name="_Toc53173075"/>
      <w:bookmarkStart w:id="867" w:name="_Toc53173444"/>
      <w:r w:rsidRPr="00C04A08">
        <w:t>6.2.2.4</w:t>
      </w:r>
      <w:r w:rsidRPr="00C04A08">
        <w:tab/>
        <w:t>UE maximum output power reduction for power class 4</w:t>
      </w:r>
      <w:bookmarkEnd w:id="856"/>
      <w:bookmarkEnd w:id="857"/>
      <w:bookmarkEnd w:id="858"/>
      <w:bookmarkEnd w:id="859"/>
      <w:bookmarkEnd w:id="860"/>
      <w:bookmarkEnd w:id="861"/>
      <w:bookmarkEnd w:id="862"/>
      <w:bookmarkEnd w:id="863"/>
      <w:bookmarkEnd w:id="864"/>
      <w:bookmarkEnd w:id="865"/>
      <w:bookmarkEnd w:id="866"/>
      <w:bookmarkEnd w:id="867"/>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868" w:name="_Toc21340769"/>
      <w:bookmarkStart w:id="869" w:name="_Toc29805216"/>
      <w:bookmarkStart w:id="870" w:name="_Toc36456425"/>
      <w:bookmarkStart w:id="871" w:name="_Toc36469523"/>
      <w:bookmarkStart w:id="872" w:name="_Toc37253932"/>
      <w:bookmarkStart w:id="873" w:name="_Toc37322789"/>
      <w:bookmarkStart w:id="874" w:name="_Toc37324195"/>
      <w:bookmarkStart w:id="875" w:name="_Toc45889718"/>
      <w:bookmarkStart w:id="876" w:name="_Toc52196373"/>
      <w:bookmarkStart w:id="877" w:name="_Toc52197353"/>
      <w:bookmarkStart w:id="878" w:name="_Toc53173076"/>
      <w:bookmarkStart w:id="879" w:name="_Toc53173445"/>
      <w:r w:rsidRPr="00C04A08">
        <w:t>6.2.3</w:t>
      </w:r>
      <w:r w:rsidRPr="00C04A08">
        <w:tab/>
        <w:t>UE maximum output power with additional requirements</w:t>
      </w:r>
      <w:bookmarkEnd w:id="868"/>
      <w:bookmarkEnd w:id="869"/>
      <w:bookmarkEnd w:id="870"/>
      <w:bookmarkEnd w:id="871"/>
      <w:bookmarkEnd w:id="872"/>
      <w:bookmarkEnd w:id="873"/>
      <w:bookmarkEnd w:id="874"/>
      <w:bookmarkEnd w:id="875"/>
      <w:bookmarkEnd w:id="876"/>
      <w:bookmarkEnd w:id="877"/>
      <w:bookmarkEnd w:id="878"/>
      <w:bookmarkEnd w:id="879"/>
    </w:p>
    <w:p w14:paraId="06CFB298" w14:textId="77777777" w:rsidR="00842EF7" w:rsidRPr="00C04A08" w:rsidRDefault="00842EF7" w:rsidP="00842EF7">
      <w:pPr>
        <w:pStyle w:val="Heading4"/>
      </w:pPr>
      <w:bookmarkStart w:id="880" w:name="_Toc21340770"/>
      <w:bookmarkStart w:id="881" w:name="_Toc29805217"/>
      <w:bookmarkStart w:id="882" w:name="_Toc36456426"/>
      <w:bookmarkStart w:id="883" w:name="_Toc36469524"/>
      <w:bookmarkStart w:id="884" w:name="_Toc37253933"/>
      <w:bookmarkStart w:id="885" w:name="_Toc37322790"/>
      <w:bookmarkStart w:id="886" w:name="_Toc37324196"/>
      <w:bookmarkStart w:id="887" w:name="_Toc45889719"/>
      <w:bookmarkStart w:id="888" w:name="_Toc52196374"/>
      <w:bookmarkStart w:id="889" w:name="_Toc52197354"/>
      <w:bookmarkStart w:id="890" w:name="_Toc53173077"/>
      <w:bookmarkStart w:id="891" w:name="_Toc53173446"/>
      <w:r w:rsidRPr="00C04A08">
        <w:t>6.2.3.1</w:t>
      </w:r>
      <w:r w:rsidRPr="00C04A08">
        <w:tab/>
        <w:t>General</w:t>
      </w:r>
      <w:bookmarkEnd w:id="880"/>
      <w:bookmarkEnd w:id="881"/>
      <w:bookmarkEnd w:id="882"/>
      <w:bookmarkEnd w:id="883"/>
      <w:bookmarkEnd w:id="884"/>
      <w:bookmarkEnd w:id="885"/>
      <w:bookmarkEnd w:id="886"/>
      <w:bookmarkEnd w:id="887"/>
      <w:bookmarkEnd w:id="888"/>
      <w:bookmarkEnd w:id="889"/>
      <w:bookmarkEnd w:id="890"/>
      <w:bookmarkEnd w:id="891"/>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892" w:name="_Hlk516051685"/>
      <w:r w:rsidRPr="00C04A08">
        <w:t>Table 6.2.3.1-1</w:t>
      </w:r>
      <w:bookmarkEnd w:id="892"/>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ins w:id="893" w:author="CR0263" w:date="2020-11-30T13:27:00Z">
              <w:r w:rsidRPr="00FE760F">
                <w:t>NS_20</w:t>
              </w:r>
              <w:r>
                <w:t>3</w:t>
              </w:r>
            </w:ins>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ins w:id="894" w:author="CR0263" w:date="2020-11-30T13:27:00Z">
              <w:r w:rsidRPr="00FE760F">
                <w:t>6.5.3.2.</w:t>
              </w:r>
              <w:r>
                <w:t>4</w:t>
              </w:r>
            </w:ins>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ins w:id="895" w:author="CR0263" w:date="2020-11-30T13:27:00Z">
              <w:r>
                <w:rPr>
                  <w:rFonts w:eastAsia="Malgun Gothic" w:cs="Arial"/>
                </w:rPr>
                <w:t>n258</w:t>
              </w:r>
            </w:ins>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ins w:id="896" w:author="CR0263" w:date="2020-11-30T13:27:00Z">
              <w:r w:rsidRPr="00FE760F">
                <w:t>6.2.3.</w:t>
              </w:r>
              <w:r>
                <w:t>4</w:t>
              </w:r>
            </w:ins>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ins w:id="897" w:author="CR0263" w:date="2020-11-30T13:27:00Z">
              <w:r w:rsidRPr="00446013">
                <w:t>NOTE:</w:t>
              </w:r>
              <w:r w:rsidRPr="00446013">
                <w:tab/>
              </w:r>
              <w:r w:rsidRPr="008C3D34">
                <w:t>NS_201 is obsolete, the associated additional spurious emission requirements are not applicable</w:t>
              </w:r>
              <w:r>
                <w:t>.</w:t>
              </w:r>
            </w:ins>
          </w:p>
        </w:tc>
      </w:tr>
    </w:tbl>
    <w:p w14:paraId="04B975E6" w14:textId="77777777" w:rsidR="00842EF7" w:rsidRPr="00C04A08" w:rsidRDefault="00842EF7" w:rsidP="00842EF7"/>
    <w:p w14:paraId="59ECA97B" w14:textId="77777777" w:rsidR="00842EF7" w:rsidRPr="00C04A08" w:rsidRDefault="00842EF7" w:rsidP="00842EF7">
      <w:pPr>
        <w:pStyle w:val="TH"/>
      </w:pPr>
      <w:r w:rsidRPr="00C04A08">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ins w:id="898" w:author="CR0263" w:date="2020-11-30T13:27:00Z">
              <w:r>
                <w:rPr>
                  <w:rFonts w:eastAsia="Malgun Gothic"/>
                </w:rPr>
                <w:t>NS_203</w:t>
              </w:r>
            </w:ins>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rPr>
                <w:ins w:id="899" w:author="CR0263" w:date="2020-11-30T13:27:00Z"/>
              </w:rPr>
            </w:pPr>
            <w:r w:rsidRPr="00C04A08">
              <w:t>NOTE</w:t>
            </w:r>
            <w:ins w:id="900" w:author="CR0263" w:date="2020-11-30T13:27:00Z">
              <w:r w:rsidR="00C71299">
                <w:t xml:space="preserve"> 1</w:t>
              </w:r>
            </w:ins>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ins w:id="901" w:author="CR0263" w:date="2020-11-30T13:27:00Z">
              <w:r w:rsidRPr="00446013">
                <w:t>NOTE</w:t>
              </w:r>
              <w:r>
                <w:t xml:space="preserve"> 2</w:t>
              </w:r>
              <w:r w:rsidRPr="00446013">
                <w:t>:</w:t>
              </w:r>
              <w:r w:rsidRPr="00446013">
                <w:tab/>
              </w:r>
              <w:r w:rsidRPr="008C3D34">
                <w:t>NS_201 is obsolete, the associated additional spurious emission requirements are not applicable</w:t>
              </w:r>
              <w:r>
                <w:t>.</w:t>
              </w:r>
            </w:ins>
          </w:p>
        </w:tc>
      </w:tr>
    </w:tbl>
    <w:p w14:paraId="31691972" w14:textId="77777777" w:rsidR="00842EF7" w:rsidRPr="00C04A08" w:rsidRDefault="00842EF7" w:rsidP="00842EF7"/>
    <w:p w14:paraId="6776BE9D" w14:textId="77777777" w:rsidR="00C71299" w:rsidRPr="00C04A08" w:rsidRDefault="00C71299" w:rsidP="00C71299">
      <w:pPr>
        <w:pStyle w:val="Heading4"/>
        <w:rPr>
          <w:lang w:eastAsia="zh-CN"/>
        </w:rPr>
      </w:pPr>
      <w:bookmarkStart w:id="902" w:name="_Toc21340771"/>
      <w:bookmarkStart w:id="903" w:name="_Toc29805218"/>
      <w:bookmarkStart w:id="904" w:name="_Toc36456427"/>
      <w:bookmarkStart w:id="905" w:name="_Toc36469525"/>
      <w:bookmarkStart w:id="906" w:name="_Toc37253934"/>
      <w:bookmarkStart w:id="907" w:name="_Toc37322791"/>
      <w:bookmarkStart w:id="908" w:name="_Toc37324197"/>
      <w:bookmarkStart w:id="909" w:name="_Toc45889720"/>
      <w:bookmarkStart w:id="910" w:name="_Toc52196375"/>
      <w:bookmarkStart w:id="911" w:name="_Toc52197355"/>
      <w:bookmarkStart w:id="912" w:name="_Toc53173078"/>
      <w:bookmarkStart w:id="913" w:name="_Toc53173447"/>
      <w:r w:rsidRPr="00C04A08">
        <w:t>6.2.3.2</w:t>
      </w:r>
      <w:r w:rsidRPr="00C04A08">
        <w:tab/>
      </w:r>
      <w:del w:id="914" w:author="CR0263" w:date="2020-11-30T13:27:00Z">
        <w:r w:rsidRPr="00C04A08" w:rsidDel="00B45722">
          <w:delText>A-MPR for NS_201</w:delText>
        </w:r>
      </w:del>
      <w:bookmarkEnd w:id="902"/>
      <w:bookmarkEnd w:id="903"/>
      <w:bookmarkEnd w:id="904"/>
      <w:bookmarkEnd w:id="905"/>
      <w:bookmarkEnd w:id="906"/>
      <w:bookmarkEnd w:id="907"/>
      <w:bookmarkEnd w:id="908"/>
      <w:bookmarkEnd w:id="909"/>
      <w:bookmarkEnd w:id="910"/>
      <w:bookmarkEnd w:id="911"/>
      <w:bookmarkEnd w:id="912"/>
      <w:bookmarkEnd w:id="913"/>
      <w:ins w:id="915" w:author="CR0263" w:date="2020-11-30T13:27:00Z">
        <w:r>
          <w:t>Void</w:t>
        </w:r>
      </w:ins>
    </w:p>
    <w:p w14:paraId="517B6E4B" w14:textId="77777777" w:rsidR="00C71299" w:rsidRPr="00C04A08" w:rsidRDefault="00C71299" w:rsidP="00C71299">
      <w:pPr>
        <w:pStyle w:val="Heading5"/>
        <w:rPr>
          <w:noProof/>
          <w:snapToGrid w:val="0"/>
          <w:lang w:eastAsia="zh-CN"/>
        </w:rPr>
      </w:pPr>
      <w:bookmarkStart w:id="916" w:name="_Toc21340772"/>
      <w:bookmarkStart w:id="917" w:name="_Toc29805219"/>
      <w:bookmarkStart w:id="918" w:name="_Toc36456428"/>
      <w:bookmarkStart w:id="919" w:name="_Toc36469526"/>
      <w:bookmarkStart w:id="920" w:name="_Toc37253935"/>
      <w:bookmarkStart w:id="921" w:name="_Toc37322792"/>
      <w:bookmarkStart w:id="922" w:name="_Toc37324198"/>
      <w:bookmarkStart w:id="923" w:name="_Toc45889721"/>
      <w:bookmarkStart w:id="924" w:name="_Toc52196376"/>
      <w:bookmarkStart w:id="925" w:name="_Toc52197356"/>
      <w:bookmarkStart w:id="926" w:name="_Toc53173079"/>
      <w:bookmarkStart w:id="927" w:name="_Toc53173448"/>
      <w:r w:rsidRPr="00C04A08">
        <w:rPr>
          <w:noProof/>
          <w:snapToGrid w:val="0"/>
          <w:lang w:eastAsia="zh-CN"/>
        </w:rPr>
        <w:t>6.2.3.2.1</w:t>
      </w:r>
      <w:r w:rsidRPr="00C04A08">
        <w:rPr>
          <w:noProof/>
          <w:snapToGrid w:val="0"/>
          <w:lang w:eastAsia="zh-CN"/>
        </w:rPr>
        <w:tab/>
      </w:r>
      <w:del w:id="928" w:author="CR0263" w:date="2020-11-30T13:27:00Z">
        <w:r w:rsidRPr="00C04A08" w:rsidDel="00B45722">
          <w:rPr>
            <w:noProof/>
            <w:snapToGrid w:val="0"/>
            <w:lang w:eastAsia="zh-CN"/>
          </w:rPr>
          <w:delText>A-MPR for NS_201 for power class 1</w:delText>
        </w:r>
      </w:del>
      <w:bookmarkEnd w:id="916"/>
      <w:bookmarkEnd w:id="917"/>
      <w:bookmarkEnd w:id="918"/>
      <w:bookmarkEnd w:id="919"/>
      <w:bookmarkEnd w:id="920"/>
      <w:bookmarkEnd w:id="921"/>
      <w:bookmarkEnd w:id="922"/>
      <w:bookmarkEnd w:id="923"/>
      <w:bookmarkEnd w:id="924"/>
      <w:bookmarkEnd w:id="925"/>
      <w:bookmarkEnd w:id="926"/>
      <w:bookmarkEnd w:id="927"/>
      <w:ins w:id="929" w:author="CR0263" w:date="2020-11-30T13:27:00Z">
        <w:r>
          <w:rPr>
            <w:noProof/>
            <w:snapToGrid w:val="0"/>
            <w:lang w:eastAsia="zh-CN"/>
          </w:rPr>
          <w:t>Void</w:t>
        </w:r>
      </w:ins>
    </w:p>
    <w:p w14:paraId="0743043F" w14:textId="77777777" w:rsidR="00C71299" w:rsidRPr="00C04A08" w:rsidDel="00B45722" w:rsidRDefault="00C71299" w:rsidP="00C71299">
      <w:pPr>
        <w:rPr>
          <w:del w:id="930" w:author="CR0263" w:date="2020-11-30T13:27:00Z"/>
          <w:noProof/>
          <w:snapToGrid w:val="0"/>
          <w:lang w:eastAsia="zh-CN"/>
        </w:rPr>
      </w:pPr>
      <w:del w:id="931" w:author="CR0263" w:date="2020-11-30T13:27:00Z">
        <w:r w:rsidRPr="00C04A08" w:rsidDel="00B45722">
          <w:rPr>
            <w:noProof/>
            <w:snapToGrid w:val="0"/>
            <w:lang w:eastAsia="zh-CN"/>
          </w:rPr>
          <w:delText>For power class 1, A-MPR for NS_201 shall be 9 dB.</w:delText>
        </w:r>
      </w:del>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77777777" w:rsidR="00C71299" w:rsidRPr="00C04A08" w:rsidRDefault="00C71299" w:rsidP="00C71299">
      <w:pPr>
        <w:pStyle w:val="Heading5"/>
        <w:rPr>
          <w:noProof/>
          <w:snapToGrid w:val="0"/>
          <w:lang w:eastAsia="zh-CN"/>
        </w:rPr>
      </w:pPr>
      <w:bookmarkStart w:id="932" w:name="_Toc21340773"/>
      <w:bookmarkStart w:id="933" w:name="_Toc29805220"/>
      <w:bookmarkStart w:id="934" w:name="_Toc36456429"/>
      <w:bookmarkStart w:id="935" w:name="_Toc36469527"/>
      <w:bookmarkStart w:id="936" w:name="_Toc37253936"/>
      <w:bookmarkStart w:id="937" w:name="_Toc37322793"/>
      <w:bookmarkStart w:id="938" w:name="_Toc37324199"/>
      <w:bookmarkStart w:id="939" w:name="_Toc45889722"/>
      <w:bookmarkStart w:id="940" w:name="_Toc52196377"/>
      <w:bookmarkStart w:id="941" w:name="_Toc52197357"/>
      <w:bookmarkStart w:id="942" w:name="_Toc53173080"/>
      <w:bookmarkStart w:id="943" w:name="_Toc53173449"/>
      <w:r w:rsidRPr="00C04A08">
        <w:rPr>
          <w:noProof/>
          <w:snapToGrid w:val="0"/>
          <w:lang w:eastAsia="zh-CN"/>
        </w:rPr>
        <w:t>6.2.3.2.2</w:t>
      </w:r>
      <w:r w:rsidRPr="00C04A08">
        <w:rPr>
          <w:noProof/>
          <w:snapToGrid w:val="0"/>
          <w:lang w:eastAsia="zh-CN"/>
        </w:rPr>
        <w:tab/>
      </w:r>
      <w:del w:id="944" w:author="CR0263" w:date="2020-11-30T13:27:00Z">
        <w:r w:rsidRPr="00C04A08" w:rsidDel="00B45722">
          <w:rPr>
            <w:noProof/>
            <w:snapToGrid w:val="0"/>
            <w:lang w:eastAsia="zh-CN"/>
          </w:rPr>
          <w:delText>A-MPR for NS_201 for power class 2</w:delText>
        </w:r>
      </w:del>
      <w:bookmarkEnd w:id="932"/>
      <w:bookmarkEnd w:id="933"/>
      <w:bookmarkEnd w:id="934"/>
      <w:bookmarkEnd w:id="935"/>
      <w:bookmarkEnd w:id="936"/>
      <w:bookmarkEnd w:id="937"/>
      <w:bookmarkEnd w:id="938"/>
      <w:bookmarkEnd w:id="939"/>
      <w:bookmarkEnd w:id="940"/>
      <w:bookmarkEnd w:id="941"/>
      <w:bookmarkEnd w:id="942"/>
      <w:bookmarkEnd w:id="943"/>
      <w:ins w:id="945" w:author="CR0263" w:date="2020-11-30T13:27:00Z">
        <w:r>
          <w:rPr>
            <w:noProof/>
            <w:snapToGrid w:val="0"/>
            <w:lang w:eastAsia="zh-CN"/>
          </w:rPr>
          <w:t>Void</w:t>
        </w:r>
      </w:ins>
    </w:p>
    <w:p w14:paraId="5B373FEF" w14:textId="77777777" w:rsidR="00C71299" w:rsidRPr="00C04A08" w:rsidDel="00B45722" w:rsidRDefault="00C71299" w:rsidP="00C71299">
      <w:pPr>
        <w:rPr>
          <w:del w:id="946" w:author="CR0263" w:date="2020-11-30T13:27:00Z"/>
          <w:rFonts w:eastAsia="Malgun Gothic"/>
          <w:lang w:eastAsia="ko-KR"/>
        </w:rPr>
      </w:pPr>
      <w:del w:id="947" w:author="CR0263" w:date="2020-11-30T13:27:00Z">
        <w:r w:rsidRPr="00C04A08" w:rsidDel="00B45722">
          <w:rPr>
            <w:rFonts w:eastAsia="Malgun Gothic"/>
            <w:lang w:eastAsia="ko-KR"/>
          </w:rPr>
          <w:delText>F</w:delText>
        </w:r>
        <w:r w:rsidRPr="00C04A08" w:rsidDel="00B45722">
          <w:rPr>
            <w:rFonts w:eastAsia="Malgun Gothic" w:hint="eastAsia"/>
            <w:lang w:eastAsia="ko-KR"/>
          </w:rPr>
          <w:delText>or power class 2, A-MPR specified in clause 6.2.3.2.3 applies</w:delText>
        </w:r>
      </w:del>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77777777" w:rsidR="00C71299" w:rsidRPr="00C04A08" w:rsidRDefault="00C71299" w:rsidP="00C71299">
      <w:pPr>
        <w:pStyle w:val="Heading5"/>
        <w:rPr>
          <w:noProof/>
          <w:snapToGrid w:val="0"/>
          <w:lang w:eastAsia="zh-CN"/>
        </w:rPr>
      </w:pPr>
      <w:bookmarkStart w:id="948" w:name="_Toc21340774"/>
      <w:bookmarkStart w:id="949" w:name="_Toc29805221"/>
      <w:bookmarkStart w:id="950" w:name="_Toc36456430"/>
      <w:bookmarkStart w:id="951" w:name="_Toc36469528"/>
      <w:bookmarkStart w:id="952" w:name="_Toc37253937"/>
      <w:bookmarkStart w:id="953" w:name="_Toc37322794"/>
      <w:bookmarkStart w:id="954" w:name="_Toc37324200"/>
      <w:bookmarkStart w:id="955" w:name="_Toc45889723"/>
      <w:bookmarkStart w:id="956" w:name="_Toc52196378"/>
      <w:bookmarkStart w:id="957" w:name="_Toc52197358"/>
      <w:bookmarkStart w:id="958" w:name="_Toc53173081"/>
      <w:bookmarkStart w:id="959" w:name="_Toc53173450"/>
      <w:r w:rsidRPr="00C04A08">
        <w:rPr>
          <w:noProof/>
          <w:snapToGrid w:val="0"/>
          <w:lang w:eastAsia="zh-CN"/>
        </w:rPr>
        <w:t>6.2.3.2.3</w:t>
      </w:r>
      <w:r w:rsidRPr="00C04A08">
        <w:rPr>
          <w:noProof/>
          <w:snapToGrid w:val="0"/>
          <w:lang w:eastAsia="zh-CN"/>
        </w:rPr>
        <w:tab/>
      </w:r>
      <w:del w:id="960" w:author="CR0263" w:date="2020-11-30T13:27:00Z">
        <w:r w:rsidRPr="00C04A08" w:rsidDel="00B45722">
          <w:rPr>
            <w:noProof/>
            <w:snapToGrid w:val="0"/>
            <w:lang w:eastAsia="zh-CN"/>
          </w:rPr>
          <w:delText>A-MPR for NS_201 for power class 3</w:delText>
        </w:r>
      </w:del>
      <w:bookmarkEnd w:id="948"/>
      <w:bookmarkEnd w:id="949"/>
      <w:bookmarkEnd w:id="950"/>
      <w:bookmarkEnd w:id="951"/>
      <w:bookmarkEnd w:id="952"/>
      <w:bookmarkEnd w:id="953"/>
      <w:bookmarkEnd w:id="954"/>
      <w:bookmarkEnd w:id="955"/>
      <w:bookmarkEnd w:id="956"/>
      <w:bookmarkEnd w:id="957"/>
      <w:bookmarkEnd w:id="958"/>
      <w:bookmarkEnd w:id="959"/>
      <w:ins w:id="961" w:author="CR0263" w:date="2020-11-30T13:27:00Z">
        <w:r>
          <w:rPr>
            <w:noProof/>
            <w:snapToGrid w:val="0"/>
            <w:lang w:eastAsia="zh-CN"/>
          </w:rPr>
          <w:t>Void</w:t>
        </w:r>
      </w:ins>
    </w:p>
    <w:p w14:paraId="7D053325" w14:textId="77777777" w:rsidR="00C71299" w:rsidRPr="00C04A08" w:rsidDel="00B45722" w:rsidRDefault="00C71299" w:rsidP="00C71299">
      <w:pPr>
        <w:pStyle w:val="TH"/>
        <w:rPr>
          <w:del w:id="962" w:author="CR0263" w:date="2020-11-30T13:27:00Z"/>
          <w:noProof/>
          <w:snapToGrid w:val="0"/>
          <w:lang w:eastAsia="zh-CN"/>
        </w:rPr>
      </w:pPr>
      <w:r w:rsidRPr="00C04A08">
        <w:rPr>
          <w:noProof/>
          <w:snapToGrid w:val="0"/>
          <w:lang w:eastAsia="zh-CN"/>
        </w:rPr>
        <w:t xml:space="preserve">Table 6.2.3.2.3-1: </w:t>
      </w:r>
      <w:ins w:id="963" w:author="CR0263" w:date="2020-11-30T13:27:00Z">
        <w:r>
          <w:rPr>
            <w:noProof/>
            <w:snapToGrid w:val="0"/>
            <w:lang w:eastAsia="zh-CN"/>
          </w:rPr>
          <w:t>(</w:t>
        </w:r>
        <w:r w:rsidRPr="0019697A">
          <w:rPr>
            <w:noProof/>
            <w:snapToGrid w:val="0"/>
            <w:lang w:eastAsia="zh-CN"/>
          </w:rPr>
          <w:t>Void</w:t>
        </w:r>
        <w:r>
          <w:rPr>
            <w:noProof/>
            <w:snapToGrid w:val="0"/>
            <w:lang w:eastAsia="zh-CN"/>
          </w:rPr>
          <w:t>)</w:t>
        </w:r>
      </w:ins>
      <w:del w:id="964" w:author="CR0263" w:date="2020-11-30T13:27:00Z">
        <w:r w:rsidRPr="00C04A08" w:rsidDel="00B45722">
          <w:rPr>
            <w:noProof/>
            <w:snapToGrid w:val="0"/>
            <w:lang w:eastAsia="zh-CN"/>
          </w:rPr>
          <w:delText>AMPR for NS_201 for power class 3</w:delText>
        </w:r>
      </w:del>
    </w:p>
    <w:p w14:paraId="45F678CF" w14:textId="77777777" w:rsidR="00842EF7" w:rsidRPr="00C04A08" w:rsidRDefault="00842EF7" w:rsidP="00842EF7"/>
    <w:p w14:paraId="1ED50EDC" w14:textId="77777777" w:rsidR="00C71299" w:rsidRPr="00C04A08" w:rsidRDefault="00C71299" w:rsidP="00C71299">
      <w:pPr>
        <w:pStyle w:val="Heading5"/>
      </w:pPr>
      <w:bookmarkStart w:id="965" w:name="_Toc21340776"/>
      <w:bookmarkStart w:id="966" w:name="_Toc29805223"/>
      <w:bookmarkStart w:id="967" w:name="_Toc36456432"/>
      <w:bookmarkStart w:id="968" w:name="_Toc36469530"/>
      <w:bookmarkStart w:id="969" w:name="_Toc37253939"/>
      <w:bookmarkStart w:id="970" w:name="_Toc37322796"/>
      <w:bookmarkStart w:id="971" w:name="_Toc37324202"/>
      <w:bookmarkStart w:id="972" w:name="_Toc45889725"/>
      <w:bookmarkStart w:id="973" w:name="_Toc52196380"/>
      <w:bookmarkStart w:id="974" w:name="_Toc52197360"/>
      <w:bookmarkStart w:id="975" w:name="_Toc53173083"/>
      <w:bookmarkStart w:id="976" w:name="_Toc53173452"/>
      <w:bookmarkStart w:id="977" w:name="_Toc21340775"/>
      <w:bookmarkStart w:id="978" w:name="_Toc29805222"/>
      <w:bookmarkStart w:id="979" w:name="_Toc36456431"/>
      <w:bookmarkStart w:id="980" w:name="_Toc36469529"/>
      <w:bookmarkStart w:id="981" w:name="_Toc37253938"/>
      <w:bookmarkStart w:id="982" w:name="_Toc37322795"/>
      <w:bookmarkStart w:id="983" w:name="_Toc37324201"/>
      <w:bookmarkStart w:id="984" w:name="_Toc45889724"/>
      <w:bookmarkStart w:id="985" w:name="_Toc52196379"/>
      <w:bookmarkStart w:id="986" w:name="_Toc52197359"/>
      <w:bookmarkStart w:id="987" w:name="_Toc53173082"/>
      <w:bookmarkStart w:id="988" w:name="_Toc53173451"/>
      <w:r w:rsidRPr="00C04A08">
        <w:t>6.2.3.2.4</w:t>
      </w:r>
      <w:r w:rsidRPr="00C04A08">
        <w:tab/>
      </w:r>
      <w:ins w:id="989" w:author="CR0263" w:date="2020-11-30T13:27:00Z">
        <w:r w:rsidRPr="0019697A">
          <w:t>Void</w:t>
        </w:r>
      </w:ins>
      <w:del w:id="990" w:author="CR0263" w:date="2020-11-30T13:27:00Z">
        <w:r w:rsidRPr="00C04A08" w:rsidDel="00B45722">
          <w:delText>A-MPR for NS_201 for power class 4</w:delText>
        </w:r>
      </w:del>
      <w:bookmarkEnd w:id="977"/>
      <w:bookmarkEnd w:id="978"/>
      <w:bookmarkEnd w:id="979"/>
      <w:bookmarkEnd w:id="980"/>
      <w:bookmarkEnd w:id="981"/>
      <w:bookmarkEnd w:id="982"/>
      <w:bookmarkEnd w:id="983"/>
      <w:bookmarkEnd w:id="984"/>
      <w:bookmarkEnd w:id="985"/>
      <w:bookmarkEnd w:id="986"/>
      <w:bookmarkEnd w:id="987"/>
      <w:bookmarkEnd w:id="988"/>
    </w:p>
    <w:p w14:paraId="6EA7CB49" w14:textId="77777777" w:rsidR="00C71299" w:rsidRPr="00C04A08" w:rsidDel="00B45722" w:rsidRDefault="00C71299" w:rsidP="00C71299">
      <w:pPr>
        <w:rPr>
          <w:del w:id="991" w:author="CR0263" w:date="2020-11-30T13:27:00Z"/>
        </w:rPr>
      </w:pPr>
      <w:del w:id="992" w:author="CR0263" w:date="2020-11-30T13:27:00Z">
        <w:r w:rsidRPr="00C04A08" w:rsidDel="00B45722">
          <w:delText>For power class 4, A-MPR for NS_201 specified in clause 6.2.3.2.3 applies.</w:delText>
        </w:r>
      </w:del>
    </w:p>
    <w:p w14:paraId="7780F3BF" w14:textId="77777777" w:rsidR="00842EF7" w:rsidRPr="00C04A08" w:rsidRDefault="00842EF7" w:rsidP="00C71299">
      <w:pPr>
        <w:pStyle w:val="Heading4"/>
      </w:pPr>
      <w:r w:rsidRPr="00C04A08">
        <w:t>6.2.3.3</w:t>
      </w:r>
      <w:r w:rsidRPr="00C04A08">
        <w:tab/>
        <w:t>A-MPR for NS_202</w:t>
      </w:r>
      <w:bookmarkEnd w:id="965"/>
      <w:bookmarkEnd w:id="966"/>
      <w:bookmarkEnd w:id="967"/>
      <w:bookmarkEnd w:id="968"/>
      <w:bookmarkEnd w:id="969"/>
      <w:bookmarkEnd w:id="970"/>
      <w:bookmarkEnd w:id="971"/>
      <w:bookmarkEnd w:id="972"/>
      <w:bookmarkEnd w:id="973"/>
      <w:bookmarkEnd w:id="974"/>
      <w:bookmarkEnd w:id="975"/>
      <w:bookmarkEnd w:id="976"/>
    </w:p>
    <w:p w14:paraId="2913CE8A" w14:textId="77777777" w:rsidR="00842EF7" w:rsidRPr="00C04A08" w:rsidRDefault="00842EF7" w:rsidP="0013282A">
      <w:pPr>
        <w:pStyle w:val="Heading5"/>
      </w:pPr>
      <w:bookmarkStart w:id="993" w:name="_Toc21340777"/>
      <w:bookmarkStart w:id="994" w:name="_Toc29805224"/>
      <w:bookmarkStart w:id="995" w:name="_Toc36456433"/>
      <w:bookmarkStart w:id="996" w:name="_Toc36469531"/>
      <w:bookmarkStart w:id="997" w:name="_Toc37253940"/>
      <w:bookmarkStart w:id="998" w:name="_Toc37322797"/>
      <w:bookmarkStart w:id="999" w:name="_Toc37324203"/>
      <w:bookmarkStart w:id="1000" w:name="_Toc45889726"/>
      <w:bookmarkStart w:id="1001" w:name="_Toc52196381"/>
      <w:bookmarkStart w:id="1002" w:name="_Toc52197361"/>
      <w:bookmarkStart w:id="1003" w:name="_Toc53173084"/>
      <w:bookmarkStart w:id="1004" w:name="_Toc53173453"/>
      <w:r w:rsidRPr="00C04A08">
        <w:t>6.2.3.3.1</w:t>
      </w:r>
      <w:r w:rsidRPr="00C04A08">
        <w:tab/>
        <w:t>A-MPR for NS_202 for power class 1</w:t>
      </w:r>
      <w:bookmarkEnd w:id="993"/>
      <w:bookmarkEnd w:id="994"/>
      <w:bookmarkEnd w:id="995"/>
      <w:bookmarkEnd w:id="996"/>
      <w:bookmarkEnd w:id="997"/>
      <w:bookmarkEnd w:id="998"/>
      <w:bookmarkEnd w:id="999"/>
      <w:bookmarkEnd w:id="1000"/>
      <w:bookmarkEnd w:id="1001"/>
      <w:bookmarkEnd w:id="1002"/>
      <w:bookmarkEnd w:id="1003"/>
      <w:bookmarkEnd w:id="1004"/>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005" w:name="_Toc21340778"/>
      <w:bookmarkStart w:id="1006" w:name="_Toc29805225"/>
      <w:bookmarkStart w:id="1007" w:name="_Toc36456434"/>
      <w:bookmarkStart w:id="1008" w:name="_Toc36469532"/>
      <w:bookmarkStart w:id="1009" w:name="_Toc37253941"/>
      <w:bookmarkStart w:id="1010" w:name="_Toc37322798"/>
      <w:bookmarkStart w:id="1011" w:name="_Toc37324204"/>
      <w:bookmarkStart w:id="1012" w:name="_Toc45889727"/>
      <w:bookmarkStart w:id="1013" w:name="_Toc52196382"/>
      <w:bookmarkStart w:id="1014" w:name="_Toc52197362"/>
      <w:bookmarkStart w:id="1015" w:name="_Toc53173085"/>
      <w:bookmarkStart w:id="1016" w:name="_Toc53173454"/>
      <w:r w:rsidRPr="00C04A08">
        <w:t>6.2.3.3.2</w:t>
      </w:r>
      <w:r w:rsidRPr="00C04A08">
        <w:tab/>
        <w:t>A-MPR for NS_202 for power class 2</w:t>
      </w:r>
      <w:bookmarkEnd w:id="1005"/>
      <w:bookmarkEnd w:id="1006"/>
      <w:bookmarkEnd w:id="1007"/>
      <w:bookmarkEnd w:id="1008"/>
      <w:bookmarkEnd w:id="1009"/>
      <w:bookmarkEnd w:id="1010"/>
      <w:bookmarkEnd w:id="1011"/>
      <w:bookmarkEnd w:id="1012"/>
      <w:bookmarkEnd w:id="1013"/>
      <w:bookmarkEnd w:id="1014"/>
      <w:bookmarkEnd w:id="1015"/>
      <w:bookmarkEnd w:id="1016"/>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017" w:name="_Toc21340779"/>
      <w:bookmarkStart w:id="1018" w:name="_Toc29805226"/>
      <w:bookmarkStart w:id="1019" w:name="_Toc36456435"/>
      <w:bookmarkStart w:id="1020" w:name="_Toc36469533"/>
      <w:bookmarkStart w:id="1021" w:name="_Toc37253942"/>
      <w:bookmarkStart w:id="1022" w:name="_Toc37322799"/>
      <w:bookmarkStart w:id="1023" w:name="_Toc37324205"/>
      <w:bookmarkStart w:id="1024" w:name="_Toc45889728"/>
      <w:bookmarkStart w:id="1025" w:name="_Toc52196383"/>
      <w:bookmarkStart w:id="1026" w:name="_Toc52197363"/>
      <w:bookmarkStart w:id="1027" w:name="_Toc53173086"/>
      <w:bookmarkStart w:id="1028" w:name="_Toc53173455"/>
      <w:r w:rsidRPr="00C04A08">
        <w:t>6.2.3.3.3</w:t>
      </w:r>
      <w:r w:rsidRPr="00C04A08">
        <w:tab/>
        <w:t>A-MPR for NS_202 for power class 3</w:t>
      </w:r>
      <w:bookmarkEnd w:id="1017"/>
      <w:bookmarkEnd w:id="1018"/>
      <w:bookmarkEnd w:id="1019"/>
      <w:bookmarkEnd w:id="1020"/>
      <w:bookmarkEnd w:id="1021"/>
      <w:bookmarkEnd w:id="1022"/>
      <w:bookmarkEnd w:id="1023"/>
      <w:bookmarkEnd w:id="1024"/>
      <w:bookmarkEnd w:id="1025"/>
      <w:bookmarkEnd w:id="1026"/>
      <w:bookmarkEnd w:id="1027"/>
      <w:bookmarkEnd w:id="1028"/>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029" w:name="_Toc21340780"/>
      <w:bookmarkStart w:id="1030" w:name="_Toc29805227"/>
      <w:bookmarkStart w:id="1031" w:name="_Toc36456436"/>
      <w:bookmarkStart w:id="1032" w:name="_Toc36469534"/>
      <w:bookmarkStart w:id="1033" w:name="_Toc37253943"/>
      <w:bookmarkStart w:id="1034" w:name="_Toc37322800"/>
      <w:bookmarkStart w:id="1035" w:name="_Toc37324206"/>
      <w:bookmarkStart w:id="1036" w:name="_Toc45889729"/>
      <w:bookmarkStart w:id="1037" w:name="_Toc52196384"/>
      <w:bookmarkStart w:id="1038" w:name="_Toc52197364"/>
      <w:bookmarkStart w:id="1039" w:name="_Toc53173087"/>
      <w:bookmarkStart w:id="1040" w:name="_Toc53173456"/>
      <w:r w:rsidRPr="00C04A08">
        <w:t>6.2.3.3.4</w:t>
      </w:r>
      <w:r w:rsidRPr="00C04A08">
        <w:tab/>
        <w:t>A-MPR for NS_202 for power class 4</w:t>
      </w:r>
      <w:bookmarkEnd w:id="1029"/>
      <w:bookmarkEnd w:id="1030"/>
      <w:bookmarkEnd w:id="1031"/>
      <w:bookmarkEnd w:id="1032"/>
      <w:bookmarkEnd w:id="1033"/>
      <w:bookmarkEnd w:id="1034"/>
      <w:bookmarkEnd w:id="1035"/>
      <w:bookmarkEnd w:id="1036"/>
      <w:bookmarkEnd w:id="1037"/>
      <w:bookmarkEnd w:id="1038"/>
      <w:bookmarkEnd w:id="1039"/>
      <w:bookmarkEnd w:id="1040"/>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ins w:id="1041" w:author="CR0263" w:date="2020-11-30T13:27:00Z"/>
          <w:rFonts w:eastAsia="Malgun Gothic"/>
          <w:lang w:eastAsia="zh-CN"/>
        </w:rPr>
      </w:pPr>
      <w:ins w:id="1042" w:author="CR0263" w:date="2020-11-30T13:27:00Z">
        <w:r w:rsidRPr="000231CE">
          <w:rPr>
            <w:rFonts w:eastAsia="Malgun Gothic"/>
          </w:rPr>
          <w:lastRenderedPageBreak/>
          <w:t>6.2.3.4</w:t>
        </w:r>
        <w:r w:rsidRPr="000231CE">
          <w:rPr>
            <w:rFonts w:eastAsia="Malgun Gothic"/>
          </w:rPr>
          <w:tab/>
          <w:t>A-MPR for NS_203</w:t>
        </w:r>
      </w:ins>
    </w:p>
    <w:p w14:paraId="15592DF3" w14:textId="77777777" w:rsidR="00C71299" w:rsidRPr="000231CE" w:rsidRDefault="00C71299" w:rsidP="00C71299">
      <w:pPr>
        <w:pStyle w:val="Heading5"/>
        <w:rPr>
          <w:ins w:id="1043" w:author="CR0263" w:date="2020-11-30T13:27:00Z"/>
          <w:rFonts w:eastAsia="Malgun Gothic"/>
          <w:noProof/>
          <w:snapToGrid w:val="0"/>
          <w:lang w:eastAsia="zh-CN"/>
        </w:rPr>
      </w:pPr>
      <w:ins w:id="1044" w:author="CR0263" w:date="2020-11-30T13:27:00Z">
        <w:r w:rsidRPr="000231CE">
          <w:rPr>
            <w:rFonts w:eastAsia="Malgun Gothic"/>
            <w:noProof/>
            <w:snapToGrid w:val="0"/>
            <w:lang w:eastAsia="zh-CN"/>
          </w:rPr>
          <w:t>6.2.3.4.1</w:t>
        </w:r>
        <w:r w:rsidRPr="000231CE">
          <w:rPr>
            <w:rFonts w:eastAsia="Malgun Gothic"/>
            <w:noProof/>
            <w:snapToGrid w:val="0"/>
            <w:lang w:eastAsia="zh-CN"/>
          </w:rPr>
          <w:tab/>
          <w:t>A-MPR for NS_203 for power class 1</w:t>
        </w:r>
      </w:ins>
    </w:p>
    <w:p w14:paraId="19448A63" w14:textId="77777777" w:rsidR="00C71299" w:rsidRDefault="00C71299" w:rsidP="00C71299">
      <w:pPr>
        <w:rPr>
          <w:ins w:id="1045" w:author="CR0263" w:date="2020-11-30T13:27:00Z"/>
        </w:rPr>
      </w:pPr>
      <w:ins w:id="1046" w:author="CR0263" w:date="2020-11-30T13:27:00Z">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04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ins>
    </w:p>
    <w:bookmarkEnd w:id="1047"/>
    <w:p w14:paraId="757DB9E6" w14:textId="77777777" w:rsidR="00C71299" w:rsidRPr="000231CE" w:rsidRDefault="00C71299" w:rsidP="00C71299">
      <w:pPr>
        <w:pStyle w:val="Heading5"/>
        <w:rPr>
          <w:ins w:id="1048" w:author="CR0263" w:date="2020-11-30T13:27:00Z"/>
          <w:rFonts w:eastAsia="Malgun Gothic"/>
          <w:noProof/>
          <w:snapToGrid w:val="0"/>
          <w:lang w:eastAsia="zh-CN"/>
        </w:rPr>
      </w:pPr>
      <w:ins w:id="1049" w:author="CR0263" w:date="2020-11-30T13:27:00Z">
        <w:r w:rsidRPr="000231CE">
          <w:rPr>
            <w:rFonts w:eastAsia="Malgun Gothic"/>
            <w:noProof/>
            <w:snapToGrid w:val="0"/>
            <w:lang w:eastAsia="zh-CN"/>
          </w:rPr>
          <w:t>6.2.3.4.2</w:t>
        </w:r>
        <w:r w:rsidRPr="000231CE">
          <w:rPr>
            <w:rFonts w:eastAsia="Malgun Gothic"/>
            <w:noProof/>
            <w:snapToGrid w:val="0"/>
            <w:lang w:eastAsia="zh-CN"/>
          </w:rPr>
          <w:tab/>
          <w:t>A-MPR for NS_203 for power class 2</w:t>
        </w:r>
      </w:ins>
    </w:p>
    <w:p w14:paraId="7351A6C3" w14:textId="77777777" w:rsidR="00C71299" w:rsidRPr="000231CE" w:rsidRDefault="00C71299" w:rsidP="00C71299">
      <w:pPr>
        <w:rPr>
          <w:ins w:id="1050" w:author="CR0263" w:date="2020-11-30T13:27:00Z"/>
          <w:rFonts w:eastAsia="Malgun Gothic"/>
          <w:lang w:eastAsia="ko-KR"/>
        </w:rPr>
      </w:pPr>
      <w:ins w:id="1051" w:author="CR0263" w:date="2020-11-30T13:27:00Z">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ins>
    </w:p>
    <w:p w14:paraId="1E776A92" w14:textId="77777777" w:rsidR="00C71299" w:rsidRPr="000231CE" w:rsidRDefault="00C71299" w:rsidP="00C71299">
      <w:pPr>
        <w:pStyle w:val="Heading5"/>
        <w:rPr>
          <w:ins w:id="1052" w:author="CR0263" w:date="2020-11-30T13:27:00Z"/>
          <w:rFonts w:eastAsia="Malgun Gothic"/>
          <w:noProof/>
          <w:snapToGrid w:val="0"/>
          <w:lang w:eastAsia="zh-CN"/>
        </w:rPr>
      </w:pPr>
      <w:ins w:id="1053" w:author="CR0263" w:date="2020-11-30T13:27:00Z">
        <w:r w:rsidRPr="000231CE">
          <w:rPr>
            <w:rFonts w:eastAsia="Malgun Gothic"/>
            <w:noProof/>
            <w:snapToGrid w:val="0"/>
            <w:lang w:eastAsia="zh-CN"/>
          </w:rPr>
          <w:t>6.2.3.4.3</w:t>
        </w:r>
        <w:r w:rsidRPr="000231CE">
          <w:rPr>
            <w:rFonts w:eastAsia="Malgun Gothic"/>
            <w:noProof/>
            <w:snapToGrid w:val="0"/>
            <w:lang w:eastAsia="zh-CN"/>
          </w:rPr>
          <w:tab/>
          <w:t>A-MPR for NS_203 for power class 3</w:t>
        </w:r>
      </w:ins>
    </w:p>
    <w:p w14:paraId="664033E2" w14:textId="77777777" w:rsidR="00C71299" w:rsidRPr="000231CE" w:rsidRDefault="00C71299" w:rsidP="00C71299">
      <w:pPr>
        <w:rPr>
          <w:ins w:id="1054" w:author="CR0263" w:date="2020-11-30T13:27:00Z"/>
          <w:rFonts w:eastAsia="Malgun Gothic"/>
          <w:noProof/>
          <w:snapToGrid w:val="0"/>
          <w:lang w:eastAsia="zh-CN"/>
        </w:rPr>
      </w:pPr>
      <w:ins w:id="1055" w:author="CR0263" w:date="2020-11-30T13:27:00Z">
        <w:r w:rsidRPr="000231CE">
          <w:rPr>
            <w:rFonts w:eastAsia="Malgun Gothic"/>
            <w:noProof/>
            <w:snapToGrid w:val="0"/>
            <w:lang w:eastAsia="zh-CN"/>
          </w:rPr>
          <w:t xml:space="preserve">For power class 3, AMPR for NS_203 shall be 0 dB. </w:t>
        </w:r>
      </w:ins>
    </w:p>
    <w:p w14:paraId="481364EE" w14:textId="77777777" w:rsidR="00C71299" w:rsidRPr="000231CE" w:rsidRDefault="00C71299" w:rsidP="00C71299">
      <w:pPr>
        <w:pStyle w:val="Heading5"/>
        <w:rPr>
          <w:ins w:id="1056" w:author="CR0263" w:date="2020-11-30T13:27:00Z"/>
          <w:rFonts w:eastAsia="Malgun Gothic"/>
        </w:rPr>
      </w:pPr>
      <w:ins w:id="1057" w:author="CR0263" w:date="2020-11-30T13:27:00Z">
        <w:r w:rsidRPr="000231CE">
          <w:rPr>
            <w:rFonts w:eastAsia="Malgun Gothic"/>
          </w:rPr>
          <w:t>6.2.3.4.4</w:t>
        </w:r>
        <w:r w:rsidRPr="000231CE">
          <w:rPr>
            <w:rFonts w:eastAsia="Malgun Gothic"/>
          </w:rPr>
          <w:tab/>
          <w:t>A-MPR for NS_203 for power class 4</w:t>
        </w:r>
      </w:ins>
    </w:p>
    <w:p w14:paraId="408D7AE4" w14:textId="12B7A01A" w:rsidR="00C71299" w:rsidRPr="00C71299" w:rsidRDefault="00C71299" w:rsidP="00842EF7">
      <w:pPr>
        <w:rPr>
          <w:rFonts w:eastAsia="Malgun Gothic"/>
        </w:rPr>
      </w:pPr>
      <w:ins w:id="1058" w:author="CR0263" w:date="2020-11-30T13:27:00Z">
        <w:r w:rsidRPr="000231CE">
          <w:rPr>
            <w:rFonts w:eastAsia="Malgun Gothic"/>
          </w:rPr>
          <w:t>For power class 4, AMPR for NS_203 specified in subclause 6.2.3.4.3 applies.</w:t>
        </w:r>
      </w:ins>
    </w:p>
    <w:p w14:paraId="22ADC351" w14:textId="77777777" w:rsidR="00842EF7" w:rsidRPr="00C04A08" w:rsidRDefault="00842EF7" w:rsidP="00842EF7">
      <w:pPr>
        <w:pStyle w:val="Heading3"/>
      </w:pPr>
      <w:bookmarkStart w:id="1059" w:name="_Toc21340781"/>
      <w:bookmarkStart w:id="1060" w:name="_Toc29805228"/>
      <w:bookmarkStart w:id="1061" w:name="_Toc36456437"/>
      <w:bookmarkStart w:id="1062" w:name="_Toc36469535"/>
      <w:bookmarkStart w:id="1063" w:name="_Toc37253944"/>
      <w:bookmarkStart w:id="1064" w:name="_Toc37322801"/>
      <w:bookmarkStart w:id="1065" w:name="_Toc37324207"/>
      <w:bookmarkStart w:id="1066" w:name="_Toc45889730"/>
      <w:bookmarkStart w:id="1067" w:name="_Toc52196385"/>
      <w:bookmarkStart w:id="1068" w:name="_Toc52197365"/>
      <w:bookmarkStart w:id="1069" w:name="_Toc53173088"/>
      <w:bookmarkStart w:id="1070" w:name="_Toc53173457"/>
      <w:bookmarkStart w:id="1071" w:name="_Hlk528842194"/>
      <w:r w:rsidRPr="00C04A08">
        <w:t>6.2.4</w:t>
      </w:r>
      <w:r w:rsidRPr="00C04A08">
        <w:tab/>
        <w:t>Configured transmitted power</w:t>
      </w:r>
      <w:bookmarkEnd w:id="1059"/>
      <w:bookmarkEnd w:id="1060"/>
      <w:bookmarkEnd w:id="1061"/>
      <w:bookmarkEnd w:id="1062"/>
      <w:bookmarkEnd w:id="1063"/>
      <w:bookmarkEnd w:id="1064"/>
      <w:bookmarkEnd w:id="1065"/>
      <w:bookmarkEnd w:id="1066"/>
      <w:bookmarkEnd w:id="1067"/>
      <w:bookmarkEnd w:id="1068"/>
      <w:bookmarkEnd w:id="1069"/>
      <w:bookmarkEnd w:id="1070"/>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072" w:name="_Hlk36570999"/>
      <w:r w:rsidR="00EE21F4" w:rsidRPr="00C04A08">
        <w:rPr>
          <w:rFonts w:ascii="Symbol" w:hAnsi="Symbol"/>
        </w:rPr>
        <w:t>D</w:t>
      </w:r>
      <w:r w:rsidR="00EE21F4" w:rsidRPr="00C04A08">
        <w:t>P</w:t>
      </w:r>
      <w:r w:rsidR="00EE21F4" w:rsidRPr="00C04A08">
        <w:rPr>
          <w:vertAlign w:val="subscript"/>
        </w:rPr>
        <w:t>IBE</w:t>
      </w:r>
      <w:bookmarkEnd w:id="1072"/>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5DF74733" w14:textId="66F6A188"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r w:rsidR="00EE21F4" w:rsidRPr="00C04A08">
        <w:rPr>
          <w:i/>
          <w:iCs/>
        </w:rPr>
        <w:t>UEpowerboostIBE</w:t>
      </w:r>
      <w:r w:rsidR="00EE21F4" w:rsidRPr="00C04A08">
        <w:t xml:space="preserve">], </w:t>
      </w:r>
      <w:bookmarkStart w:id="1073" w:name="_Hlk36573666"/>
      <w:r w:rsidR="00EE21F4" w:rsidRPr="00C04A08">
        <w:t xml:space="preserve">UL transmission excluding Pi/2 BPSK is such that </w:t>
      </w:r>
      <w:bookmarkStart w:id="1074" w:name="_Hlk36571523"/>
      <w:r w:rsidR="00EE21F4" w:rsidRPr="00C04A08">
        <w:t>MPR</w:t>
      </w:r>
      <w:r w:rsidR="00EE21F4" w:rsidRPr="00C04A08">
        <w:rPr>
          <w:vertAlign w:val="subscript"/>
        </w:rPr>
        <w:t xml:space="preserve">f,c </w:t>
      </w:r>
      <w:bookmarkEnd w:id="1074"/>
      <w:r w:rsidR="00EE21F4" w:rsidRPr="00C04A08">
        <w:t xml:space="preserve">= 0 </w:t>
      </w:r>
      <w:bookmarkEnd w:id="1073"/>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77777777" w:rsidR="00897889" w:rsidRPr="00C04A08" w:rsidRDefault="00897889" w:rsidP="00897889">
      <w:r w:rsidRPr="00C04A08">
        <w:t>P-MPR</w:t>
      </w:r>
      <w:r w:rsidRPr="00C04A08">
        <w:rPr>
          <w:vertAlign w:val="subscript"/>
        </w:rPr>
        <w:t>f,c</w:t>
      </w:r>
      <w:r w:rsidRPr="00C04A08">
        <w:t xml:space="preserve"> is the </w:t>
      </w:r>
      <w:ins w:id="1075" w:author="CR0269" w:date="2020-11-30T13:27:00Z">
        <w:r w:rsidRPr="00E6741D">
          <w:t>power management</w:t>
        </w:r>
      </w:ins>
      <w:del w:id="1076" w:author="CR0269" w:date="2020-11-30T13:27:00Z">
        <w:r w:rsidRPr="00C04A08" w:rsidDel="00985C61">
          <w:delText>allowed</w:delText>
        </w:r>
      </w:del>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lastRenderedPageBreak/>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071"/>
    </w:tbl>
    <w:p w14:paraId="1D94E22B" w14:textId="77777777" w:rsidR="00842EF7" w:rsidRPr="00C04A08" w:rsidRDefault="00842EF7" w:rsidP="00842EF7"/>
    <w:p w14:paraId="73B5434A" w14:textId="77777777" w:rsidR="00842EF7" w:rsidRPr="00C04A08" w:rsidRDefault="00842EF7" w:rsidP="00842EF7">
      <w:pPr>
        <w:pStyle w:val="Heading2"/>
      </w:pPr>
      <w:bookmarkStart w:id="1077" w:name="_Toc21340782"/>
      <w:bookmarkStart w:id="1078" w:name="_Toc29805229"/>
      <w:bookmarkStart w:id="1079" w:name="_Toc36456438"/>
      <w:bookmarkStart w:id="1080" w:name="_Toc36469536"/>
      <w:bookmarkStart w:id="1081" w:name="_Toc37253945"/>
      <w:bookmarkStart w:id="1082" w:name="_Toc37322802"/>
      <w:bookmarkStart w:id="1083" w:name="_Toc37324208"/>
      <w:bookmarkStart w:id="1084" w:name="_Toc45889731"/>
      <w:bookmarkStart w:id="1085" w:name="_Toc52196386"/>
      <w:bookmarkStart w:id="1086" w:name="_Toc52197366"/>
      <w:bookmarkStart w:id="1087" w:name="_Toc53173089"/>
      <w:bookmarkStart w:id="1088" w:name="_Toc53173458"/>
      <w:r w:rsidRPr="00C04A08">
        <w:t>6.2A</w:t>
      </w:r>
      <w:r w:rsidRPr="00C04A08">
        <w:tab/>
        <w:t>Transmitter power for CA</w:t>
      </w:r>
      <w:bookmarkEnd w:id="1077"/>
      <w:bookmarkEnd w:id="1078"/>
      <w:bookmarkEnd w:id="1079"/>
      <w:bookmarkEnd w:id="1080"/>
      <w:bookmarkEnd w:id="1081"/>
      <w:bookmarkEnd w:id="1082"/>
      <w:bookmarkEnd w:id="1083"/>
      <w:bookmarkEnd w:id="1084"/>
      <w:bookmarkEnd w:id="1085"/>
      <w:bookmarkEnd w:id="1086"/>
      <w:bookmarkEnd w:id="1087"/>
      <w:bookmarkEnd w:id="1088"/>
    </w:p>
    <w:p w14:paraId="0BE36C84" w14:textId="77777777" w:rsidR="00842EF7" w:rsidRPr="00C04A08" w:rsidRDefault="00842EF7" w:rsidP="00842EF7">
      <w:pPr>
        <w:pStyle w:val="Heading3"/>
      </w:pPr>
      <w:bookmarkStart w:id="1089" w:name="_Toc21340783"/>
      <w:bookmarkStart w:id="1090" w:name="_Toc29805230"/>
      <w:bookmarkStart w:id="1091" w:name="_Toc36456439"/>
      <w:bookmarkStart w:id="1092" w:name="_Toc36469537"/>
      <w:bookmarkStart w:id="1093" w:name="_Toc37253946"/>
      <w:bookmarkStart w:id="1094" w:name="_Toc37322803"/>
      <w:bookmarkStart w:id="1095" w:name="_Toc37324209"/>
      <w:bookmarkStart w:id="1096" w:name="_Toc45889732"/>
      <w:bookmarkStart w:id="1097" w:name="_Toc52196387"/>
      <w:bookmarkStart w:id="1098" w:name="_Toc52197367"/>
      <w:bookmarkStart w:id="1099" w:name="_Toc53173090"/>
      <w:bookmarkStart w:id="1100" w:name="_Toc53173459"/>
      <w:r w:rsidRPr="00C04A08">
        <w:t>6.2A.1</w:t>
      </w:r>
      <w:r w:rsidRPr="00C04A08">
        <w:tab/>
        <w:t>UE maximum output power for CA</w:t>
      </w:r>
      <w:bookmarkEnd w:id="1089"/>
      <w:bookmarkEnd w:id="1090"/>
      <w:bookmarkEnd w:id="1091"/>
      <w:bookmarkEnd w:id="1092"/>
      <w:bookmarkEnd w:id="1093"/>
      <w:bookmarkEnd w:id="1094"/>
      <w:bookmarkEnd w:id="1095"/>
      <w:bookmarkEnd w:id="1096"/>
      <w:bookmarkEnd w:id="1097"/>
      <w:bookmarkEnd w:id="1098"/>
      <w:bookmarkEnd w:id="1099"/>
      <w:bookmarkEnd w:id="1100"/>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101" w:name="_Toc21340784"/>
      <w:bookmarkStart w:id="1102" w:name="_Toc29805231"/>
      <w:bookmarkStart w:id="1103" w:name="_Toc36456440"/>
      <w:bookmarkStart w:id="1104" w:name="_Toc36469538"/>
      <w:bookmarkStart w:id="1105" w:name="_Toc37253947"/>
      <w:bookmarkStart w:id="1106" w:name="_Toc37322804"/>
      <w:bookmarkStart w:id="1107" w:name="_Toc37324210"/>
      <w:bookmarkStart w:id="1108" w:name="_Toc45889733"/>
      <w:bookmarkStart w:id="1109" w:name="_Toc52196388"/>
      <w:bookmarkStart w:id="1110" w:name="_Toc52197368"/>
      <w:bookmarkStart w:id="1111" w:name="_Toc53173091"/>
      <w:bookmarkStart w:id="1112" w:name="_Toc53173460"/>
      <w:bookmarkStart w:id="1113" w:name="_Hlk528843083"/>
      <w:r w:rsidRPr="00C04A08">
        <w:t>6.2A.2</w:t>
      </w:r>
      <w:r w:rsidRPr="00C04A08">
        <w:tab/>
        <w:t>UE maximum output power reduction for CA</w:t>
      </w:r>
      <w:bookmarkEnd w:id="1101"/>
      <w:bookmarkEnd w:id="1102"/>
      <w:bookmarkEnd w:id="1103"/>
      <w:bookmarkEnd w:id="1104"/>
      <w:bookmarkEnd w:id="1105"/>
      <w:bookmarkEnd w:id="1106"/>
      <w:bookmarkEnd w:id="1107"/>
      <w:bookmarkEnd w:id="1108"/>
      <w:bookmarkEnd w:id="1109"/>
      <w:bookmarkEnd w:id="1110"/>
      <w:bookmarkEnd w:id="1111"/>
      <w:bookmarkEnd w:id="1112"/>
    </w:p>
    <w:p w14:paraId="69933913" w14:textId="77777777" w:rsidR="00842EF7" w:rsidRPr="00C04A08" w:rsidRDefault="00842EF7" w:rsidP="00842EF7">
      <w:pPr>
        <w:pStyle w:val="Heading4"/>
      </w:pPr>
      <w:bookmarkStart w:id="1114" w:name="_Toc21340785"/>
      <w:bookmarkStart w:id="1115" w:name="_Toc29805232"/>
      <w:bookmarkStart w:id="1116" w:name="_Toc36456441"/>
      <w:bookmarkStart w:id="1117" w:name="_Toc36469539"/>
      <w:bookmarkStart w:id="1118" w:name="_Toc37253948"/>
      <w:bookmarkStart w:id="1119" w:name="_Toc37322805"/>
      <w:bookmarkStart w:id="1120" w:name="_Toc37324211"/>
      <w:bookmarkStart w:id="1121" w:name="_Toc45889734"/>
      <w:bookmarkStart w:id="1122" w:name="_Toc52196389"/>
      <w:bookmarkStart w:id="1123" w:name="_Toc52197369"/>
      <w:bookmarkStart w:id="1124" w:name="_Toc53173092"/>
      <w:bookmarkStart w:id="1125" w:name="_Toc53173461"/>
      <w:r w:rsidRPr="00C04A08">
        <w:t>6.2A.2.1</w:t>
      </w:r>
      <w:r w:rsidRPr="00C04A08">
        <w:tab/>
        <w:t>General</w:t>
      </w:r>
      <w:bookmarkEnd w:id="1114"/>
      <w:bookmarkEnd w:id="1115"/>
      <w:bookmarkEnd w:id="1116"/>
      <w:bookmarkEnd w:id="1117"/>
      <w:bookmarkEnd w:id="1118"/>
      <w:bookmarkEnd w:id="1119"/>
      <w:bookmarkEnd w:id="1120"/>
      <w:bookmarkEnd w:id="1121"/>
      <w:bookmarkEnd w:id="1122"/>
      <w:bookmarkEnd w:id="1123"/>
      <w:bookmarkEnd w:id="1124"/>
      <w:bookmarkEnd w:id="1125"/>
    </w:p>
    <w:p w14:paraId="50016AF6" w14:textId="77777777"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53DF9391"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126" w:name="_Toc21340786"/>
      <w:bookmarkStart w:id="1127" w:name="_Toc29805233"/>
      <w:bookmarkStart w:id="1128" w:name="_Toc36456442"/>
      <w:bookmarkStart w:id="1129" w:name="_Toc36469540"/>
      <w:bookmarkStart w:id="1130" w:name="_Toc37253949"/>
      <w:bookmarkStart w:id="1131" w:name="_Toc37322806"/>
      <w:bookmarkStart w:id="1132" w:name="_Toc37324212"/>
      <w:bookmarkStart w:id="1133"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lastRenderedPageBreak/>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134" w:name="_Toc52196390"/>
      <w:bookmarkStart w:id="1135" w:name="_Toc52197370"/>
      <w:bookmarkStart w:id="1136" w:name="_Toc53173093"/>
      <w:bookmarkStart w:id="1137" w:name="_Toc53173462"/>
      <w:r w:rsidRPr="00C04A08">
        <w:t>6.2A.2.2</w:t>
      </w:r>
      <w:r w:rsidRPr="00C04A08">
        <w:tab/>
        <w:t>Maximum output power reduction for power class 1</w:t>
      </w:r>
      <w:bookmarkEnd w:id="1126"/>
      <w:bookmarkEnd w:id="1127"/>
      <w:bookmarkEnd w:id="1128"/>
      <w:bookmarkEnd w:id="1129"/>
      <w:bookmarkEnd w:id="1130"/>
      <w:bookmarkEnd w:id="1131"/>
      <w:bookmarkEnd w:id="1132"/>
      <w:bookmarkEnd w:id="1133"/>
      <w:bookmarkEnd w:id="1134"/>
      <w:bookmarkEnd w:id="1135"/>
      <w:bookmarkEnd w:id="1136"/>
      <w:bookmarkEnd w:id="1137"/>
      <w:r w:rsidRPr="00C04A08">
        <w:t xml:space="preserve"> </w:t>
      </w:r>
    </w:p>
    <w:p w14:paraId="631417B4" w14:textId="77777777" w:rsidR="00254D08" w:rsidRPr="00C04A08" w:rsidRDefault="00254D08" w:rsidP="0013282A">
      <w:pPr>
        <w:pStyle w:val="Heading5"/>
      </w:pPr>
      <w:bookmarkStart w:id="1138" w:name="_Toc52196391"/>
      <w:bookmarkStart w:id="1139" w:name="_Toc52197371"/>
      <w:bookmarkStart w:id="1140" w:name="_Toc53173094"/>
      <w:bookmarkStart w:id="1141" w:name="_Toc53173463"/>
      <w:r w:rsidRPr="00C04A08">
        <w:t>6.2A.2.2.1</w:t>
      </w:r>
      <w:r w:rsidRPr="00C04A08">
        <w:tab/>
        <w:t>Maximum output power reduction for power class 1 intra-band contiguous UL CA</w:t>
      </w:r>
      <w:bookmarkEnd w:id="1138"/>
      <w:bookmarkEnd w:id="1139"/>
      <w:bookmarkEnd w:id="1140"/>
      <w:bookmarkEnd w:id="1141"/>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ins w:id="1142" w:author="MCC" w:date="2020-12-22T11:32:00Z">
        <w:r>
          <w:tab/>
        </w:r>
      </w:ins>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ins w:id="1143" w:author="MCC" w:date="2020-12-22T11:32:00Z">
        <w:r>
          <w:tab/>
        </w:r>
      </w:ins>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ins w:id="1144" w:author="MCC" w:date="2020-12-22T11:32:00Z">
        <w:r>
          <w:tab/>
        </w:r>
      </w:ins>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ins w:id="1145" w:author="MCC" w:date="2020-12-22T11:32:00Z">
        <w:r>
          <w:tab/>
        </w:r>
      </w:ins>
      <w:r w:rsidRPr="00A61623">
        <w:t>MPR</w:t>
      </w:r>
      <w:r w:rsidRPr="00A61623">
        <w:rPr>
          <w:vertAlign w:val="subscript"/>
        </w:rPr>
        <w:t>2</w:t>
      </w:r>
      <w:r w:rsidRPr="00A61623">
        <w:t xml:space="preserve"> shall be determined from Table 6.2.2.1-1 if </w:t>
      </w:r>
      <w:ins w:id="1146" w:author="CR0267" w:date="2020-11-30T13:27:00Z">
        <w:r>
          <w:t xml:space="preserve">UL </w:t>
        </w:r>
      </w:ins>
      <w:r w:rsidRPr="00A61623">
        <w:t>BW</w:t>
      </w:r>
      <w:r w:rsidRPr="00A61623">
        <w:rPr>
          <w:vertAlign w:val="subscript"/>
        </w:rPr>
        <w:t>channel_CA</w:t>
      </w:r>
      <w:r w:rsidRPr="00A61623">
        <w:t xml:space="preserve"> </w:t>
      </w:r>
      <w:r w:rsidRPr="00A61623">
        <w:sym w:font="Symbol" w:char="F0A3"/>
      </w:r>
      <w:r w:rsidRPr="00A61623">
        <w:t xml:space="preserve"> 200 MHz, from Table 6.2.2.1-2 if </w:t>
      </w:r>
      <w:ins w:id="1147" w:author="CR0267" w:date="2020-11-30T13:27:00Z">
        <w:r>
          <w:t xml:space="preserve">UL </w:t>
        </w:r>
      </w:ins>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ins w:id="1148" w:author="MCC" w:date="2020-12-22T11:32:00Z">
        <w:r>
          <w:tab/>
        </w:r>
      </w:ins>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ins w:id="1149" w:author="MCC" w:date="2020-12-22T11:32:00Z">
        <w:r>
          <w:tab/>
        </w:r>
      </w:ins>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ins w:id="1150" w:author="MCC" w:date="2020-12-22T11:32:00Z">
        <w:r>
          <w:tab/>
        </w:r>
      </w:ins>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DC90660" w:rsidR="00842EF7" w:rsidRPr="00C04A08" w:rsidRDefault="00897889" w:rsidP="00842EF7">
      <w:pPr>
        <w:pStyle w:val="B10"/>
      </w:pPr>
      <w:ins w:id="1151" w:author="MCC" w:date="2020-12-22T11:32:00Z">
        <w:r>
          <w:tab/>
        </w:r>
      </w:ins>
      <w:r w:rsidR="00842EF7" w:rsidRPr="00C04A08">
        <w:t>RB</w:t>
      </w:r>
      <w:r w:rsidR="00842EF7" w:rsidRPr="00C04A08">
        <w:rPr>
          <w:vertAlign w:val="subscript"/>
        </w:rPr>
        <w:t>start_allocatedCC</w:t>
      </w:r>
      <w:r w:rsidR="00842EF7" w:rsidRPr="00C04A08">
        <w:t xml:space="preserve"> is the index of the first unallocated RB in the CC with allocation</w:t>
      </w:r>
    </w:p>
    <w:p w14:paraId="49C2E1DB" w14:textId="75F0FFF4" w:rsidR="00842EF7" w:rsidRPr="00C04A08" w:rsidRDefault="00897889" w:rsidP="00897889">
      <w:pPr>
        <w:pStyle w:val="B10"/>
      </w:pPr>
      <w:ins w:id="1152" w:author="MCC" w:date="2020-12-22T11:32:00Z">
        <w:r>
          <w:tab/>
        </w:r>
      </w:ins>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del w:id="1153" w:author="CR0267" w:date="2020-11-30T13:27:00Z">
        <w:r w:rsidRPr="00A61623" w:rsidDel="00504365">
          <w:delText>BW</w:delText>
        </w:r>
        <w:r w:rsidRPr="00A61623" w:rsidDel="00504365">
          <w:rPr>
            <w:vertAlign w:val="subscript"/>
          </w:rPr>
          <w:delText>channel_CA</w:delText>
        </w:r>
        <w:r w:rsidRPr="00A61623" w:rsidDel="00504365">
          <w:delText xml:space="preserve"> is the aggregated channel bandwidth of the UL CA configuration</w:delText>
        </w:r>
      </w:del>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lastRenderedPageBreak/>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ins w:id="1154" w:author="MCC" w:date="2020-12-22T11:32:00Z">
        <w:r>
          <w:tab/>
        </w:r>
      </w:ins>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ins w:id="1155" w:author="MCC" w:date="2020-12-22T11:32:00Z">
        <w:r>
          <w:tab/>
        </w:r>
      </w:ins>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ins w:id="1156" w:author="MCC" w:date="2020-12-22T11:32:00Z">
        <w:r>
          <w:tab/>
        </w:r>
      </w:ins>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w:t>
      </w:r>
      <w:ins w:id="1157" w:author="CR0267" w:date="2020-11-30T13:27:00Z">
        <w:r>
          <w:t>assuming lowest SCS among all configured CCs</w:t>
        </w:r>
      </w:ins>
    </w:p>
    <w:p w14:paraId="498F903B" w14:textId="77777777" w:rsidR="00E4700A" w:rsidRPr="00C04A08" w:rsidRDefault="00E4700A" w:rsidP="0013282A">
      <w:pPr>
        <w:pStyle w:val="Heading5"/>
      </w:pPr>
      <w:bookmarkStart w:id="1158" w:name="_Toc52196392"/>
      <w:bookmarkStart w:id="1159" w:name="_Toc52197372"/>
      <w:bookmarkStart w:id="1160" w:name="_Toc53173095"/>
      <w:bookmarkStart w:id="1161" w:name="_Toc53173464"/>
      <w:bookmarkStart w:id="1162" w:name="_Toc21340787"/>
      <w:bookmarkStart w:id="1163" w:name="_Toc29805234"/>
      <w:bookmarkStart w:id="1164" w:name="_Toc36456443"/>
      <w:bookmarkStart w:id="1165" w:name="_Toc36469541"/>
      <w:bookmarkStart w:id="1166" w:name="_Toc37253950"/>
      <w:bookmarkStart w:id="1167" w:name="_Toc37322807"/>
      <w:bookmarkStart w:id="1168" w:name="_Toc37324213"/>
      <w:bookmarkStart w:id="1169" w:name="_Toc45889736"/>
      <w:r w:rsidRPr="00C04A08">
        <w:t>6.2A.2.2.2</w:t>
      </w:r>
      <w:r w:rsidRPr="00C04A08">
        <w:tab/>
        <w:t>Maximum output power reduction for power class 1 intra-band non-contiguous UL CA</w:t>
      </w:r>
      <w:bookmarkEnd w:id="1158"/>
      <w:bookmarkEnd w:id="1159"/>
      <w:bookmarkEnd w:id="1160"/>
      <w:bookmarkEnd w:id="1161"/>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170" w:name="_Toc52196393"/>
      <w:bookmarkStart w:id="1171" w:name="_Toc52197373"/>
      <w:bookmarkStart w:id="1172" w:name="_Toc53173096"/>
      <w:bookmarkStart w:id="1173" w:name="_Toc53173465"/>
      <w:r w:rsidRPr="00C04A08">
        <w:t>6.2A.2.3</w:t>
      </w:r>
      <w:r w:rsidRPr="00C04A08">
        <w:tab/>
        <w:t>Maximum output power reduction for power class 2</w:t>
      </w:r>
      <w:bookmarkEnd w:id="1162"/>
      <w:bookmarkEnd w:id="1163"/>
      <w:bookmarkEnd w:id="1164"/>
      <w:bookmarkEnd w:id="1165"/>
      <w:bookmarkEnd w:id="1166"/>
      <w:bookmarkEnd w:id="1167"/>
      <w:bookmarkEnd w:id="1168"/>
      <w:bookmarkEnd w:id="1169"/>
      <w:bookmarkEnd w:id="1170"/>
      <w:bookmarkEnd w:id="1171"/>
      <w:bookmarkEnd w:id="1172"/>
      <w:bookmarkEnd w:id="1173"/>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174" w:name="_Toc21340788"/>
      <w:bookmarkStart w:id="1175" w:name="_Toc29805235"/>
      <w:bookmarkStart w:id="1176" w:name="_Toc36456444"/>
      <w:bookmarkStart w:id="1177" w:name="_Toc36469542"/>
      <w:bookmarkStart w:id="1178" w:name="_Toc37253951"/>
      <w:bookmarkStart w:id="1179" w:name="_Toc37322808"/>
      <w:bookmarkStart w:id="1180" w:name="_Toc37324214"/>
      <w:bookmarkStart w:id="1181" w:name="_Toc45889737"/>
      <w:bookmarkStart w:id="1182" w:name="_Toc52196394"/>
      <w:bookmarkStart w:id="1183" w:name="_Toc52197374"/>
      <w:bookmarkStart w:id="1184" w:name="_Toc53173097"/>
      <w:bookmarkStart w:id="1185" w:name="_Toc53173466"/>
      <w:r w:rsidRPr="00C04A08">
        <w:t>6.2A.2.4</w:t>
      </w:r>
      <w:r w:rsidRPr="00C04A08">
        <w:tab/>
        <w:t>Maximum output power reduction for power class 3</w:t>
      </w:r>
      <w:bookmarkEnd w:id="1174"/>
      <w:bookmarkEnd w:id="1175"/>
      <w:bookmarkEnd w:id="1176"/>
      <w:bookmarkEnd w:id="1177"/>
      <w:bookmarkEnd w:id="1178"/>
      <w:bookmarkEnd w:id="1179"/>
      <w:bookmarkEnd w:id="1180"/>
      <w:bookmarkEnd w:id="1181"/>
      <w:bookmarkEnd w:id="1182"/>
      <w:bookmarkEnd w:id="1183"/>
      <w:bookmarkEnd w:id="1184"/>
      <w:bookmarkEnd w:id="1185"/>
    </w:p>
    <w:p w14:paraId="50D32713" w14:textId="77777777" w:rsidR="00E4700A" w:rsidRPr="00C04A08" w:rsidRDefault="00E4700A" w:rsidP="0013282A">
      <w:pPr>
        <w:pStyle w:val="Heading5"/>
        <w:rPr>
          <w:rFonts w:eastAsia="Malgun Gothic"/>
          <w:sz w:val="24"/>
        </w:rPr>
      </w:pPr>
      <w:bookmarkStart w:id="1186" w:name="_Toc52196395"/>
      <w:bookmarkStart w:id="1187" w:name="_Toc52197375"/>
      <w:bookmarkStart w:id="1188" w:name="_Toc53173098"/>
      <w:bookmarkStart w:id="1189" w:name="_Toc53173467"/>
      <w:r w:rsidRPr="00C04A08">
        <w:t>6.2A.2.4.1</w:t>
      </w:r>
      <w:r w:rsidRPr="00C04A08">
        <w:tab/>
        <w:t>Maximum output power reduction for power class 3 intra-band contiguous CA</w:t>
      </w:r>
      <w:bookmarkEnd w:id="1186"/>
      <w:bookmarkEnd w:id="1187"/>
      <w:bookmarkEnd w:id="1188"/>
      <w:bookmarkEnd w:id="1189"/>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ins w:id="1190" w:author="MCC" w:date="2020-12-22T11:33:00Z">
        <w:r>
          <w:tab/>
        </w:r>
      </w:ins>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ins w:id="1191" w:author="MCC" w:date="2020-12-22T11:33:00Z">
        <w:r>
          <w:tab/>
        </w:r>
      </w:ins>
      <w:r w:rsidRPr="00A61623">
        <w:t>MPR</w:t>
      </w:r>
      <w:r w:rsidRPr="00A61623">
        <w:rPr>
          <w:vertAlign w:val="subscript"/>
        </w:rPr>
        <w:t>2</w:t>
      </w:r>
      <w:r w:rsidRPr="00A61623">
        <w:t xml:space="preserve"> shall be determined from Table 6.2.2.3-1 if </w:t>
      </w:r>
      <w:ins w:id="1192" w:author="CR0267" w:date="2020-11-30T13:27:00Z">
        <w:r>
          <w:t xml:space="preserve">UL </w:t>
        </w:r>
      </w:ins>
      <w:r w:rsidRPr="00A61623">
        <w:t>BW</w:t>
      </w:r>
      <w:r w:rsidRPr="00A61623">
        <w:rPr>
          <w:vertAlign w:val="subscript"/>
        </w:rPr>
        <w:t>channel_CA</w:t>
      </w:r>
      <w:r w:rsidRPr="00A61623">
        <w:t xml:space="preserve"> </w:t>
      </w:r>
      <w:r w:rsidRPr="00A61623">
        <w:sym w:font="Symbol" w:char="F0A3"/>
      </w:r>
      <w:r w:rsidRPr="00A61623">
        <w:t xml:space="preserve"> 200 MHz, from Table 6.2.2.3-2 if </w:t>
      </w:r>
      <w:ins w:id="1193" w:author="CR0267" w:date="2020-11-30T13:27:00Z">
        <w:r>
          <w:t xml:space="preserve">UL </w:t>
        </w:r>
      </w:ins>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ins w:id="1194" w:author="MCC" w:date="2020-12-22T11:33:00Z">
        <w:r>
          <w:tab/>
        </w:r>
      </w:ins>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ins w:id="1195" w:author="MCC" w:date="2020-12-22T11:33:00Z">
        <w:r>
          <w:tab/>
        </w:r>
      </w:ins>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ins w:id="1196" w:author="MCC" w:date="2020-12-22T11:33:00Z">
        <w:r>
          <w:tab/>
        </w:r>
      </w:ins>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6A06DD11" w:rsidR="00842EF7" w:rsidRPr="00C04A08" w:rsidRDefault="00897889" w:rsidP="00842EF7">
      <w:pPr>
        <w:pStyle w:val="B10"/>
      </w:pPr>
      <w:ins w:id="1197" w:author="MCC" w:date="2020-12-22T11:33:00Z">
        <w:r>
          <w:tab/>
        </w:r>
      </w:ins>
      <w:r w:rsidR="00842EF7" w:rsidRPr="00C04A08">
        <w:t>RB</w:t>
      </w:r>
      <w:r w:rsidR="00842EF7" w:rsidRPr="00C04A08">
        <w:rPr>
          <w:vertAlign w:val="subscript"/>
        </w:rPr>
        <w:t>start_allocatedCC</w:t>
      </w:r>
      <w:r w:rsidR="00842EF7" w:rsidRPr="00C04A08">
        <w:t xml:space="preserve"> is the index of the first unallocated RB in the CC with allocation</w:t>
      </w:r>
    </w:p>
    <w:p w14:paraId="0C4A1ED1" w14:textId="31A630E4" w:rsidR="00842EF7" w:rsidRPr="00C04A08" w:rsidRDefault="00897889" w:rsidP="00842EF7">
      <w:pPr>
        <w:pStyle w:val="B10"/>
      </w:pPr>
      <w:ins w:id="1198" w:author="MCC" w:date="2020-12-22T11:33:00Z">
        <w:r>
          <w:tab/>
        </w:r>
      </w:ins>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FCDD700" w:rsidR="00842EF7" w:rsidRPr="00C04A08" w:rsidRDefault="00897889" w:rsidP="00842EF7">
      <w:del w:id="1199" w:author="CR0267" w:date="2020-11-30T13:27:00Z">
        <w:r w:rsidRPr="00A61623" w:rsidDel="00F16E82">
          <w:delText>BW</w:delText>
        </w:r>
        <w:r w:rsidRPr="00A61623" w:rsidDel="00F16E82">
          <w:rPr>
            <w:vertAlign w:val="subscript"/>
          </w:rPr>
          <w:delText>channel_CA</w:delText>
        </w:r>
        <w:r w:rsidRPr="00A61623" w:rsidDel="00F16E82">
          <w:delText xml:space="preserve"> is the aggregated channel bandwidth of the UL CA configuration</w:delText>
        </w:r>
      </w:del>
      <w:r w:rsidR="00842EF7"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ins w:id="1200" w:author="MCC" w:date="2020-12-22T11:33:00Z">
        <w:r>
          <w:tab/>
        </w:r>
      </w:ins>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ins w:id="1201" w:author="MCC" w:date="2020-12-22T11:33:00Z">
        <w:r>
          <w:tab/>
        </w:r>
      </w:ins>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ins w:id="1202" w:author="MCC" w:date="2020-12-22T11:33:00Z">
        <w:r>
          <w:tab/>
        </w:r>
      </w:ins>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w:t>
      </w:r>
      <w:ins w:id="1203" w:author="CR0267" w:date="2020-11-30T13:27:00Z">
        <w:r>
          <w:t>assuming lowest SCS among all configured CCs</w:t>
        </w:r>
      </w:ins>
    </w:p>
    <w:p w14:paraId="4771B8BF" w14:textId="77777777" w:rsidR="00E06914" w:rsidRPr="00C04A08" w:rsidRDefault="00E4700A" w:rsidP="0013282A">
      <w:pPr>
        <w:pStyle w:val="Heading5"/>
      </w:pPr>
      <w:bookmarkStart w:id="1204" w:name="_Toc52196396"/>
      <w:bookmarkStart w:id="1205" w:name="_Toc52197376"/>
      <w:bookmarkStart w:id="1206" w:name="_Toc53173099"/>
      <w:bookmarkStart w:id="1207" w:name="_Toc53173468"/>
      <w:bookmarkStart w:id="1208" w:name="_Toc21340789"/>
      <w:bookmarkStart w:id="1209" w:name="_Toc29805236"/>
      <w:bookmarkStart w:id="1210" w:name="_Toc36456445"/>
      <w:bookmarkStart w:id="1211" w:name="_Toc36469543"/>
      <w:bookmarkStart w:id="1212" w:name="_Toc37253952"/>
      <w:bookmarkStart w:id="1213" w:name="_Toc37322809"/>
      <w:bookmarkStart w:id="1214" w:name="_Toc37324215"/>
      <w:bookmarkStart w:id="1215" w:name="_Toc45889738"/>
      <w:r w:rsidRPr="00C04A08">
        <w:t>6.2A.2.4.2</w:t>
      </w:r>
      <w:r w:rsidRPr="00C04A08">
        <w:tab/>
        <w:t>Maximum output power reduction for power class 3 intra-band non-contiguous CA</w:t>
      </w:r>
      <w:bookmarkEnd w:id="1204"/>
      <w:bookmarkEnd w:id="1205"/>
      <w:bookmarkEnd w:id="1206"/>
      <w:bookmarkEnd w:id="1207"/>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216" w:name="_Toc52196397"/>
      <w:bookmarkStart w:id="1217" w:name="_Toc52197377"/>
      <w:bookmarkStart w:id="1218" w:name="_Toc53173100"/>
      <w:bookmarkStart w:id="1219" w:name="_Toc53173469"/>
      <w:r w:rsidRPr="00C04A08">
        <w:t>6.2A.2.5</w:t>
      </w:r>
      <w:r w:rsidRPr="00C04A08">
        <w:tab/>
        <w:t>Maximum output power reduction for power class 4</w:t>
      </w:r>
      <w:bookmarkEnd w:id="1208"/>
      <w:bookmarkEnd w:id="1209"/>
      <w:bookmarkEnd w:id="1210"/>
      <w:bookmarkEnd w:id="1211"/>
      <w:bookmarkEnd w:id="1212"/>
      <w:bookmarkEnd w:id="1213"/>
      <w:bookmarkEnd w:id="1214"/>
      <w:bookmarkEnd w:id="1215"/>
      <w:bookmarkEnd w:id="1216"/>
      <w:bookmarkEnd w:id="1217"/>
      <w:bookmarkEnd w:id="1218"/>
      <w:bookmarkEnd w:id="1219"/>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220" w:name="_Toc21340790"/>
      <w:bookmarkStart w:id="1221" w:name="_Toc29805237"/>
      <w:bookmarkStart w:id="1222" w:name="_Toc36456446"/>
      <w:bookmarkStart w:id="1223" w:name="_Toc36469544"/>
      <w:bookmarkStart w:id="1224" w:name="_Toc37253953"/>
      <w:bookmarkStart w:id="1225" w:name="_Toc37322810"/>
      <w:bookmarkStart w:id="1226" w:name="_Toc37324216"/>
      <w:bookmarkStart w:id="1227" w:name="_Toc45889739"/>
      <w:bookmarkStart w:id="1228" w:name="_Toc52196398"/>
      <w:bookmarkStart w:id="1229" w:name="_Toc52197378"/>
      <w:bookmarkStart w:id="1230" w:name="_Toc53173101"/>
      <w:bookmarkStart w:id="1231" w:name="_Toc53173470"/>
      <w:r w:rsidRPr="00C04A08">
        <w:t>6.2A.3</w:t>
      </w:r>
      <w:r w:rsidRPr="00C04A08">
        <w:tab/>
        <w:t>UE maximum output power with additional requirements for CA</w:t>
      </w:r>
      <w:bookmarkEnd w:id="1220"/>
      <w:bookmarkEnd w:id="1221"/>
      <w:bookmarkEnd w:id="1222"/>
      <w:bookmarkEnd w:id="1223"/>
      <w:bookmarkEnd w:id="1224"/>
      <w:bookmarkEnd w:id="1225"/>
      <w:bookmarkEnd w:id="1226"/>
      <w:bookmarkEnd w:id="1227"/>
      <w:bookmarkEnd w:id="1228"/>
      <w:bookmarkEnd w:id="1229"/>
      <w:bookmarkEnd w:id="1230"/>
      <w:bookmarkEnd w:id="1231"/>
    </w:p>
    <w:p w14:paraId="6FB4E6C6" w14:textId="77777777" w:rsidR="00842EF7" w:rsidRPr="00C04A08" w:rsidRDefault="00842EF7" w:rsidP="00842EF7">
      <w:pPr>
        <w:pStyle w:val="Heading4"/>
      </w:pPr>
      <w:bookmarkStart w:id="1232" w:name="_Toc21340791"/>
      <w:bookmarkStart w:id="1233" w:name="_Toc29805238"/>
      <w:bookmarkStart w:id="1234" w:name="_Toc36456447"/>
      <w:bookmarkStart w:id="1235" w:name="_Toc36469545"/>
      <w:bookmarkStart w:id="1236" w:name="_Toc37253954"/>
      <w:bookmarkStart w:id="1237" w:name="_Toc37322811"/>
      <w:bookmarkStart w:id="1238" w:name="_Toc37324217"/>
      <w:bookmarkStart w:id="1239" w:name="_Toc45889740"/>
      <w:bookmarkStart w:id="1240" w:name="_Toc52196399"/>
      <w:bookmarkStart w:id="1241" w:name="_Toc52197379"/>
      <w:bookmarkStart w:id="1242" w:name="_Toc53173102"/>
      <w:bookmarkStart w:id="1243" w:name="_Toc53173471"/>
      <w:r w:rsidRPr="00C04A08">
        <w:t>6.2A.3.1</w:t>
      </w:r>
      <w:r w:rsidRPr="00C04A08">
        <w:tab/>
        <w:t>General</w:t>
      </w:r>
      <w:bookmarkEnd w:id="1232"/>
      <w:bookmarkEnd w:id="1233"/>
      <w:bookmarkEnd w:id="1234"/>
      <w:bookmarkEnd w:id="1235"/>
      <w:bookmarkEnd w:id="1236"/>
      <w:bookmarkEnd w:id="1237"/>
      <w:bookmarkEnd w:id="1238"/>
      <w:bookmarkEnd w:id="1239"/>
      <w:bookmarkEnd w:id="1240"/>
      <w:bookmarkEnd w:id="1241"/>
      <w:bookmarkEnd w:id="1242"/>
      <w:bookmarkEnd w:id="1243"/>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ins w:id="1244" w:author="CR0263" w:date="2020-11-30T13:27:00Z">
              <w:r w:rsidRPr="00FE760F">
                <w:rPr>
                  <w:rFonts w:eastAsia="Malgun Gothic"/>
                </w:rPr>
                <w:t>CA_NS_20</w:t>
              </w:r>
              <w:r>
                <w:rPr>
                  <w:rFonts w:eastAsia="Malgun Gothic"/>
                </w:rPr>
                <w:t>3</w:t>
              </w:r>
            </w:ins>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ins w:id="1245" w:author="CR0263" w:date="2020-11-30T13:27:00Z">
              <w:r w:rsidRPr="00FE760F">
                <w:rPr>
                  <w:rFonts w:eastAsia="Malgun Gothic"/>
                </w:rPr>
                <w:t>6.5.3.2.</w:t>
              </w:r>
              <w:r>
                <w:rPr>
                  <w:rFonts w:eastAsia="Malgun Gothic"/>
                </w:rPr>
                <w:t>4</w:t>
              </w:r>
            </w:ins>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ins w:id="1246" w:author="CR0263" w:date="2020-11-30T13:27:00Z">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ins>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ins w:id="1247" w:author="CR0263" w:date="2020-11-30T13:27:00Z">
              <w:r w:rsidRPr="00FE760F">
                <w:rPr>
                  <w:rFonts w:eastAsia="Malgun Gothic"/>
                </w:rPr>
                <w:t>6.2A.3.</w:t>
              </w:r>
              <w:r>
                <w:rPr>
                  <w:rFonts w:eastAsia="Malgun Gothic"/>
                </w:rPr>
                <w:t>4</w:t>
              </w:r>
            </w:ins>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ins w:id="1248" w:author="CR0263" w:date="2020-11-30T13:27:00Z">
              <w:r w:rsidRPr="00B45722">
                <w:rPr>
                  <w:rFonts w:eastAsiaTheme="minorEastAsia"/>
                  <w:rPrChange w:id="1249" w:author="CR0263" w:date="2020-11-30T13:27:00Z">
                    <w:rPr/>
                  </w:rPrChange>
                </w:rPr>
                <w:t>NOTE:</w:t>
              </w:r>
              <w:r w:rsidRPr="00B45722">
                <w:rPr>
                  <w:rFonts w:eastAsiaTheme="minorEastAsia"/>
                  <w:rPrChange w:id="1250" w:author="CR0263" w:date="2020-11-30T13:27:00Z">
                    <w:rPr/>
                  </w:rPrChange>
                </w:rPr>
                <w:tab/>
                <w:t>CA_NS_201 is obsolete, the associated additional spurious emission requirements are not applicable.</w:t>
              </w:r>
            </w:ins>
          </w:p>
        </w:tc>
      </w:tr>
    </w:tbl>
    <w:p w14:paraId="5D29C19F" w14:textId="77777777" w:rsidR="00842EF7" w:rsidRPr="00C04A08" w:rsidRDefault="00842EF7" w:rsidP="00842EF7"/>
    <w:p w14:paraId="25F5D8B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ins w:id="1251" w:author="CR0263" w:date="2020-11-30T13:27:00Z">
              <w:r w:rsidRPr="00446013">
                <w:t>CA_NS_20</w:t>
              </w:r>
              <w:r>
                <w:t>3</w:t>
              </w:r>
            </w:ins>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rPr>
                <w:ins w:id="1252" w:author="CR0263" w:date="2020-11-30T13:27:00Z"/>
              </w:rPr>
            </w:pPr>
            <w:r w:rsidRPr="00C04A08">
              <w:t>NOTE</w:t>
            </w:r>
            <w:ins w:id="1253" w:author="CR0263" w:date="2020-11-30T13:27:00Z">
              <w:r>
                <w:t xml:space="preserve"> 1</w:t>
              </w:r>
            </w:ins>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ins w:id="1254" w:author="CR0263" w:date="2020-11-30T13:27:00Z">
              <w:r w:rsidRPr="00446013">
                <w:t>NOTE</w:t>
              </w:r>
              <w:r>
                <w:t xml:space="preserve"> 2</w:t>
              </w:r>
              <w:r w:rsidRPr="00446013">
                <w:t>:</w:t>
              </w:r>
              <w:r w:rsidRPr="00446013">
                <w:tab/>
              </w:r>
              <w:r>
                <w:t>CA_NS_201 is obsolete, the associated additional spurious emission requirements are not applicable.</w:t>
              </w:r>
            </w:ins>
          </w:p>
        </w:tc>
      </w:tr>
    </w:tbl>
    <w:p w14:paraId="11E3A0DD" w14:textId="77777777" w:rsidR="00842EF7" w:rsidRPr="00C04A08" w:rsidRDefault="00842EF7" w:rsidP="00842EF7"/>
    <w:p w14:paraId="28057CF2" w14:textId="77777777" w:rsidR="00FF485D" w:rsidRPr="00C04A08" w:rsidRDefault="00FF485D" w:rsidP="0013282A">
      <w:pPr>
        <w:pStyle w:val="Heading4"/>
      </w:pPr>
      <w:bookmarkStart w:id="1255" w:name="_Toc21340793"/>
      <w:bookmarkStart w:id="1256" w:name="_Toc29805240"/>
      <w:bookmarkStart w:id="1257" w:name="_Toc36456449"/>
      <w:bookmarkStart w:id="1258" w:name="_Toc36469547"/>
      <w:bookmarkStart w:id="1259" w:name="_Toc37253956"/>
      <w:bookmarkStart w:id="1260" w:name="_Toc37322813"/>
      <w:bookmarkStart w:id="1261" w:name="_Toc37324219"/>
      <w:bookmarkStart w:id="1262" w:name="_Toc45889742"/>
      <w:bookmarkStart w:id="1263" w:name="_Toc52196401"/>
      <w:bookmarkStart w:id="1264" w:name="_Toc52197381"/>
      <w:bookmarkStart w:id="1265" w:name="_Toc53173104"/>
      <w:bookmarkStart w:id="1266" w:name="_Toc53173473"/>
      <w:bookmarkStart w:id="1267" w:name="_Toc21340792"/>
      <w:bookmarkStart w:id="1268" w:name="_Toc29805239"/>
      <w:bookmarkStart w:id="1269" w:name="_Toc36456448"/>
      <w:bookmarkStart w:id="1270" w:name="_Toc36469546"/>
      <w:bookmarkStart w:id="1271" w:name="_Toc37253955"/>
      <w:bookmarkStart w:id="1272" w:name="_Toc37322812"/>
      <w:bookmarkStart w:id="1273" w:name="_Toc37324218"/>
      <w:bookmarkStart w:id="1274" w:name="_Toc45889741"/>
      <w:bookmarkStart w:id="1275" w:name="_Toc52196400"/>
      <w:bookmarkStart w:id="1276" w:name="_Toc52197380"/>
      <w:bookmarkStart w:id="1277" w:name="_Toc53173103"/>
      <w:bookmarkStart w:id="1278" w:name="_Toc53173472"/>
      <w:r w:rsidRPr="00C04A08">
        <w:t>6.2A.3.2</w:t>
      </w:r>
      <w:r w:rsidRPr="00C04A08">
        <w:tab/>
      </w:r>
      <w:ins w:id="1279" w:author="CR0263" w:date="2020-11-30T13:27:00Z">
        <w:r w:rsidRPr="0019697A">
          <w:t>Void</w:t>
        </w:r>
      </w:ins>
      <w:del w:id="1280" w:author="CR0263" w:date="2020-11-30T13:27:00Z">
        <w:r w:rsidRPr="00C04A08" w:rsidDel="00B45722">
          <w:delText>A-MPR for CA_NS_201</w:delText>
        </w:r>
      </w:del>
      <w:bookmarkEnd w:id="1267"/>
      <w:bookmarkEnd w:id="1268"/>
      <w:bookmarkEnd w:id="1269"/>
      <w:bookmarkEnd w:id="1270"/>
      <w:bookmarkEnd w:id="1271"/>
      <w:bookmarkEnd w:id="1272"/>
      <w:bookmarkEnd w:id="1273"/>
      <w:bookmarkEnd w:id="1274"/>
      <w:bookmarkEnd w:id="1275"/>
      <w:bookmarkEnd w:id="1276"/>
      <w:bookmarkEnd w:id="1277"/>
      <w:bookmarkEnd w:id="1278"/>
    </w:p>
    <w:bookmarkEnd w:id="1255"/>
    <w:bookmarkEnd w:id="1256"/>
    <w:bookmarkEnd w:id="1257"/>
    <w:bookmarkEnd w:id="1258"/>
    <w:bookmarkEnd w:id="1259"/>
    <w:bookmarkEnd w:id="1260"/>
    <w:bookmarkEnd w:id="1261"/>
    <w:bookmarkEnd w:id="1262"/>
    <w:bookmarkEnd w:id="1263"/>
    <w:bookmarkEnd w:id="1264"/>
    <w:bookmarkEnd w:id="1265"/>
    <w:bookmarkEnd w:id="1266"/>
    <w:p w14:paraId="4B29D628" w14:textId="77777777" w:rsidR="00FF485D" w:rsidRPr="00C04A08" w:rsidRDefault="00FF485D" w:rsidP="0013282A">
      <w:pPr>
        <w:pStyle w:val="Heading5"/>
      </w:pPr>
      <w:r w:rsidRPr="00C04A08">
        <w:t>6.2A.3.2.1</w:t>
      </w:r>
      <w:r w:rsidRPr="00C04A08">
        <w:tab/>
      </w:r>
      <w:ins w:id="1281" w:author="CR0263" w:date="2020-11-30T13:27:00Z">
        <w:r w:rsidRPr="0019697A">
          <w:t>Void</w:t>
        </w:r>
      </w:ins>
      <w:del w:id="1282" w:author="CR0263" w:date="2020-11-30T13:27:00Z">
        <w:r w:rsidRPr="00C04A08" w:rsidDel="00B45722">
          <w:delText>A-MPR for CA_NS_201 for power class 1</w:delText>
        </w:r>
      </w:del>
    </w:p>
    <w:p w14:paraId="1F099D91" w14:textId="77777777" w:rsidR="00FF485D" w:rsidRPr="00C04A08" w:rsidDel="00B45722" w:rsidRDefault="00FF485D" w:rsidP="00FF485D">
      <w:pPr>
        <w:rPr>
          <w:del w:id="1283" w:author="CR0263" w:date="2020-11-30T13:27:00Z"/>
        </w:rPr>
      </w:pPr>
      <w:del w:id="1284" w:author="CR0263" w:date="2020-11-30T13:27:00Z">
        <w:r w:rsidRPr="00C04A08" w:rsidDel="00B45722">
          <w:delText>For intra-band contiguous CA, AMPR is specified as follows.</w:delText>
        </w:r>
      </w:del>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34C05CA5" w14:textId="77777777" w:rsidR="00FF485D" w:rsidRPr="00C04A08" w:rsidDel="00B45722" w:rsidRDefault="00FF485D" w:rsidP="00FF485D">
      <w:pPr>
        <w:rPr>
          <w:del w:id="1285" w:author="CR0263" w:date="2020-11-30T13:27:00Z"/>
        </w:rPr>
      </w:pPr>
      <w:del w:id="1286" w:author="CR0263" w:date="2020-11-30T13:27:00Z">
        <w:r w:rsidRPr="00C04A08" w:rsidDel="00B45722">
          <w:delText>For power class 1 CA non-contiguous RB allocations, the following rule for AMPR (dB) applies:</w:delText>
        </w:r>
      </w:del>
    </w:p>
    <w:p w14:paraId="52AF027A" w14:textId="77777777" w:rsidR="00FF485D" w:rsidRPr="00C04A08" w:rsidDel="00B45722" w:rsidRDefault="00FF485D" w:rsidP="00FF485D">
      <w:pPr>
        <w:pStyle w:val="EQ"/>
        <w:jc w:val="center"/>
        <w:rPr>
          <w:del w:id="1287" w:author="CR0263" w:date="2020-11-30T13:27:00Z"/>
        </w:rPr>
      </w:pPr>
      <w:del w:id="1288" w:author="CR0263" w:date="2020-11-30T13:27:00Z">
        <w:r w:rsidRPr="00C04A08" w:rsidDel="00B45722">
          <w:delText>AMPR = max(AMPR</w:delText>
        </w:r>
        <w:r w:rsidRPr="00C04A08" w:rsidDel="00B45722">
          <w:rPr>
            <w:vertAlign w:val="subscript"/>
          </w:rPr>
          <w:delText>C_CA</w:delText>
        </w:r>
        <w:r w:rsidRPr="00C04A08" w:rsidDel="00B45722">
          <w:delText xml:space="preserve">, -10*A +12.0) </w:delText>
        </w:r>
      </w:del>
    </w:p>
    <w:p w14:paraId="11EB9128" w14:textId="77777777" w:rsidR="00FF485D" w:rsidRPr="00C04A08" w:rsidDel="00B45722" w:rsidRDefault="00FF485D" w:rsidP="00FF485D">
      <w:pPr>
        <w:rPr>
          <w:del w:id="1289" w:author="CR0263" w:date="2020-11-30T13:27:00Z"/>
        </w:rPr>
      </w:pPr>
      <w:bookmarkStart w:id="1290" w:name="_Toc21340794"/>
      <w:bookmarkStart w:id="1291" w:name="_Toc29805241"/>
      <w:bookmarkStart w:id="1292" w:name="_Toc36456450"/>
      <w:bookmarkStart w:id="1293" w:name="_Toc36469548"/>
      <w:bookmarkStart w:id="1294" w:name="_Toc37253957"/>
      <w:bookmarkStart w:id="1295" w:name="_Toc37322814"/>
      <w:bookmarkStart w:id="1296" w:name="_Toc37324220"/>
      <w:bookmarkStart w:id="1297" w:name="_Toc45889743"/>
      <w:bookmarkStart w:id="1298" w:name="_Toc52196402"/>
      <w:bookmarkStart w:id="1299" w:name="_Toc52197382"/>
      <w:bookmarkStart w:id="1300" w:name="_Toc53173105"/>
      <w:bookmarkStart w:id="1301" w:name="_Toc53173474"/>
      <w:del w:id="1302" w:author="CR0263" w:date="2020-11-30T13:27:00Z">
        <w:r w:rsidRPr="00C04A08" w:rsidDel="00B45722">
          <w:delText>Where AMPR</w:delText>
        </w:r>
        <w:r w:rsidRPr="00C04A08" w:rsidDel="00B45722">
          <w:rPr>
            <w:vertAlign w:val="subscript"/>
          </w:rPr>
          <w:delText>C_CA</w:delText>
        </w:r>
        <w:r w:rsidRPr="00C04A08" w:rsidDel="00B45722">
          <w:delText xml:space="preserve"> is 9.0</w:delText>
        </w:r>
      </w:del>
    </w:p>
    <w:bookmarkEnd w:id="1290"/>
    <w:bookmarkEnd w:id="1291"/>
    <w:bookmarkEnd w:id="1292"/>
    <w:bookmarkEnd w:id="1293"/>
    <w:bookmarkEnd w:id="1294"/>
    <w:bookmarkEnd w:id="1295"/>
    <w:bookmarkEnd w:id="1296"/>
    <w:bookmarkEnd w:id="1297"/>
    <w:bookmarkEnd w:id="1298"/>
    <w:bookmarkEnd w:id="1299"/>
    <w:bookmarkEnd w:id="1300"/>
    <w:bookmarkEnd w:id="1301"/>
    <w:p w14:paraId="24C7DB0B" w14:textId="77777777" w:rsidR="00FF485D" w:rsidRPr="00C04A08" w:rsidRDefault="00FF485D" w:rsidP="00FF485D">
      <w:pPr>
        <w:pStyle w:val="Heading5"/>
      </w:pPr>
      <w:r w:rsidRPr="00C04A08">
        <w:t>6.2A.3.2.2</w:t>
      </w:r>
      <w:r w:rsidRPr="00C04A08">
        <w:tab/>
      </w:r>
      <w:ins w:id="1303" w:author="CR0263" w:date="2020-11-30T13:27:00Z">
        <w:r w:rsidRPr="0019697A">
          <w:t>Void</w:t>
        </w:r>
      </w:ins>
      <w:del w:id="1304" w:author="CR0263" w:date="2020-11-30T13:27:00Z">
        <w:r w:rsidRPr="00C04A08" w:rsidDel="00B45722">
          <w:delText>A-MPR for CA_NS_201 for power class 2</w:delText>
        </w:r>
      </w:del>
    </w:p>
    <w:p w14:paraId="222B0612" w14:textId="77777777" w:rsidR="00FF485D" w:rsidRPr="00C04A08" w:rsidDel="00B45722" w:rsidRDefault="00FF485D" w:rsidP="00FF485D">
      <w:pPr>
        <w:rPr>
          <w:del w:id="1305" w:author="CR0263" w:date="2020-11-30T13:27:00Z"/>
        </w:rPr>
      </w:pPr>
      <w:del w:id="1306" w:author="CR0263" w:date="2020-11-30T13:27:00Z">
        <w:r w:rsidRPr="00C04A08" w:rsidDel="00B45722">
          <w:delText xml:space="preserve">For intra-band contiguous CA, A-MPR specified in sub-clause 6.2A.3.2.3 applies. </w:delText>
        </w:r>
      </w:del>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77777777" w:rsidR="00FF485D" w:rsidRPr="00C04A08" w:rsidRDefault="00FF485D" w:rsidP="00FF485D">
      <w:pPr>
        <w:pStyle w:val="Heading5"/>
      </w:pPr>
      <w:bookmarkStart w:id="1307" w:name="_Toc21340795"/>
      <w:bookmarkStart w:id="1308" w:name="_Toc29805242"/>
      <w:bookmarkStart w:id="1309" w:name="_Toc36456451"/>
      <w:bookmarkStart w:id="1310" w:name="_Toc36469549"/>
      <w:bookmarkStart w:id="1311" w:name="_Toc37253958"/>
      <w:bookmarkStart w:id="1312" w:name="_Toc37322815"/>
      <w:bookmarkStart w:id="1313" w:name="_Toc37324221"/>
      <w:bookmarkStart w:id="1314" w:name="_Toc45889744"/>
      <w:bookmarkStart w:id="1315" w:name="_Toc52196403"/>
      <w:bookmarkStart w:id="1316" w:name="_Toc52197383"/>
      <w:bookmarkStart w:id="1317" w:name="_Toc53173106"/>
      <w:bookmarkStart w:id="1318" w:name="_Toc53173475"/>
      <w:r w:rsidRPr="00C04A08">
        <w:t>6.2A.3.2.3</w:t>
      </w:r>
      <w:r w:rsidRPr="00C04A08">
        <w:tab/>
      </w:r>
      <w:ins w:id="1319" w:author="CR0263" w:date="2020-11-30T13:27:00Z">
        <w:r w:rsidRPr="0019697A">
          <w:t>Void</w:t>
        </w:r>
      </w:ins>
      <w:del w:id="1320" w:author="CR0263" w:date="2020-11-30T13:27:00Z">
        <w:r w:rsidRPr="00C04A08" w:rsidDel="00B45722">
          <w:delText>A-MPR for CA_NS_201 for power class 3</w:delText>
        </w:r>
      </w:del>
      <w:bookmarkEnd w:id="1307"/>
      <w:bookmarkEnd w:id="1308"/>
      <w:bookmarkEnd w:id="1309"/>
      <w:bookmarkEnd w:id="1310"/>
      <w:bookmarkEnd w:id="1311"/>
      <w:bookmarkEnd w:id="1312"/>
      <w:bookmarkEnd w:id="1313"/>
      <w:bookmarkEnd w:id="1314"/>
      <w:bookmarkEnd w:id="1315"/>
      <w:bookmarkEnd w:id="1316"/>
      <w:bookmarkEnd w:id="1317"/>
      <w:bookmarkEnd w:id="1318"/>
    </w:p>
    <w:p w14:paraId="18A5AD6D" w14:textId="77777777" w:rsidR="00FF485D" w:rsidRPr="00C04A08" w:rsidDel="00B45722" w:rsidRDefault="00FF485D" w:rsidP="003C78FE">
      <w:pPr>
        <w:rPr>
          <w:del w:id="1321" w:author="CR0263" w:date="2020-11-30T13:27:00Z"/>
        </w:rPr>
      </w:pPr>
      <w:del w:id="1322" w:author="CR0263" w:date="2020-11-30T13:27:00Z">
        <w:r w:rsidRPr="00C04A08" w:rsidDel="00B45722">
          <w:delText>For intra-band contiguous CA, AMPR is specified as follows.</w:delText>
        </w:r>
      </w:del>
    </w:p>
    <w:p w14:paraId="26FAF69C" w14:textId="77777777" w:rsidR="00FF485D" w:rsidRPr="00C04A08" w:rsidDel="00B45722" w:rsidRDefault="00FF485D" w:rsidP="00FF485D">
      <w:pPr>
        <w:pStyle w:val="TH"/>
        <w:rPr>
          <w:del w:id="1323" w:author="CR0263" w:date="2020-11-30T13:27:00Z"/>
        </w:rPr>
      </w:pPr>
      <w:r w:rsidRPr="00C04A08">
        <w:t xml:space="preserve">Table 6.2A.3.2.3-1: </w:t>
      </w:r>
      <w:del w:id="1324" w:author="CR0263" w:date="2020-11-30T13:27:00Z">
        <w:r w:rsidRPr="00C04A08" w:rsidDel="00B45722">
          <w:delText>Contiguous Allocations, AMPR</w:delText>
        </w:r>
        <w:r w:rsidRPr="00C04A08" w:rsidDel="00B45722">
          <w:rPr>
            <w:vertAlign w:val="subscript"/>
          </w:rPr>
          <w:delText>C_CA</w:delText>
        </w:r>
        <w:r w:rsidRPr="00C04A08" w:rsidDel="00B45722">
          <w:delText xml:space="preserve"> for CA_NS_201 for power class 3</w:delText>
        </w:r>
      </w:del>
      <w:ins w:id="1325" w:author="CR0263" w:date="2020-11-30T13:27:00Z">
        <w:r>
          <w:t>Void</w:t>
        </w:r>
      </w:ins>
    </w:p>
    <w:p w14:paraId="0F6B3770" w14:textId="03BD93C8" w:rsidR="00842EF7" w:rsidRPr="00C04A08" w:rsidDel="00FF485D" w:rsidRDefault="00842EF7" w:rsidP="00842EF7">
      <w:pPr>
        <w:rPr>
          <w:del w:id="1326" w:author="MCC" w:date="2020-12-22T10:23:00Z"/>
        </w:rPr>
      </w:pPr>
    </w:p>
    <w:p w14:paraId="1F3A8A6C" w14:textId="597E75D3" w:rsidR="00842EF7" w:rsidRPr="00C04A08" w:rsidDel="00FF485D" w:rsidRDefault="00842EF7" w:rsidP="00842EF7">
      <w:pPr>
        <w:rPr>
          <w:del w:id="1327" w:author="MCC" w:date="2020-12-22T10:23:00Z"/>
        </w:rPr>
      </w:pPr>
      <w:del w:id="1328" w:author="MCC" w:date="2020-12-22T10:23:00Z">
        <w:r w:rsidRPr="00C04A08" w:rsidDel="00FF485D">
          <w:delText>For power class 3 CA non-contiguous RB allocations, the following rule for AMPR applies:</w:delText>
        </w:r>
      </w:del>
    </w:p>
    <w:p w14:paraId="23DD16B2" w14:textId="3CCE1F65" w:rsidR="00842EF7" w:rsidRPr="00C04A08" w:rsidDel="00FF485D" w:rsidRDefault="00842EF7" w:rsidP="00842EF7">
      <w:pPr>
        <w:pStyle w:val="EQ"/>
        <w:jc w:val="center"/>
        <w:rPr>
          <w:del w:id="1329" w:author="MCC" w:date="2020-12-22T10:23:00Z"/>
        </w:rPr>
      </w:pPr>
      <w:del w:id="1330" w:author="MCC" w:date="2020-12-22T10:23:00Z">
        <w:r w:rsidRPr="00C04A08" w:rsidDel="00FF485D">
          <w:delText>AMPR = max(AMPR</w:delText>
        </w:r>
        <w:r w:rsidRPr="00C04A08" w:rsidDel="00FF485D">
          <w:rPr>
            <w:vertAlign w:val="subscript"/>
          </w:rPr>
          <w:delText>C_CA</w:delText>
        </w:r>
        <w:r w:rsidRPr="00C04A08" w:rsidDel="00FF485D">
          <w:delText>, - 10*A + 5.0) , Offset Frequency ≤ 550 MHz</w:delText>
        </w:r>
      </w:del>
    </w:p>
    <w:p w14:paraId="25070C3C" w14:textId="77777777" w:rsidR="00FF485D" w:rsidRPr="00C04A08" w:rsidRDefault="00FF485D" w:rsidP="00FF485D">
      <w:pPr>
        <w:pStyle w:val="Heading5"/>
      </w:pPr>
      <w:bookmarkStart w:id="1331" w:name="_Toc21340797"/>
      <w:bookmarkStart w:id="1332" w:name="_Toc29805244"/>
      <w:bookmarkStart w:id="1333" w:name="_Toc36456453"/>
      <w:bookmarkStart w:id="1334" w:name="_Toc36469551"/>
      <w:bookmarkStart w:id="1335" w:name="_Toc37253960"/>
      <w:bookmarkStart w:id="1336" w:name="_Toc37322817"/>
      <w:bookmarkStart w:id="1337" w:name="_Toc37324223"/>
      <w:bookmarkStart w:id="1338" w:name="_Toc45889746"/>
      <w:bookmarkStart w:id="1339" w:name="_Toc52196405"/>
      <w:bookmarkStart w:id="1340" w:name="_Toc52197385"/>
      <w:bookmarkStart w:id="1341" w:name="_Toc53173108"/>
      <w:bookmarkStart w:id="1342" w:name="_Toc53173477"/>
      <w:bookmarkStart w:id="1343" w:name="_Toc21340796"/>
      <w:bookmarkStart w:id="1344" w:name="_Toc29805243"/>
      <w:bookmarkStart w:id="1345" w:name="_Toc36456452"/>
      <w:bookmarkStart w:id="1346" w:name="_Toc36469550"/>
      <w:bookmarkStart w:id="1347" w:name="_Toc37253959"/>
      <w:bookmarkStart w:id="1348" w:name="_Toc37322816"/>
      <w:bookmarkStart w:id="1349" w:name="_Toc37324222"/>
      <w:bookmarkStart w:id="1350" w:name="_Toc45889745"/>
      <w:bookmarkStart w:id="1351" w:name="_Toc52196404"/>
      <w:bookmarkStart w:id="1352" w:name="_Toc52197384"/>
      <w:bookmarkStart w:id="1353" w:name="_Toc53173107"/>
      <w:bookmarkStart w:id="1354" w:name="_Toc53173476"/>
      <w:r w:rsidRPr="00C04A08">
        <w:t>6.2A.3.2.4</w:t>
      </w:r>
      <w:r w:rsidRPr="00C04A08">
        <w:tab/>
      </w:r>
      <w:ins w:id="1355" w:author="CR0263" w:date="2020-11-30T13:27:00Z">
        <w:r w:rsidRPr="00B45722">
          <w:t>Void</w:t>
        </w:r>
      </w:ins>
      <w:del w:id="1356" w:author="CR0263" w:date="2020-11-30T13:27:00Z">
        <w:r w:rsidRPr="00C04A08" w:rsidDel="00B45722">
          <w:delText>A-MPR for CA_NS_201 for power class 4</w:delText>
        </w:r>
      </w:del>
      <w:bookmarkEnd w:id="1343"/>
      <w:bookmarkEnd w:id="1344"/>
      <w:bookmarkEnd w:id="1345"/>
      <w:bookmarkEnd w:id="1346"/>
      <w:bookmarkEnd w:id="1347"/>
      <w:bookmarkEnd w:id="1348"/>
      <w:bookmarkEnd w:id="1349"/>
      <w:bookmarkEnd w:id="1350"/>
      <w:bookmarkEnd w:id="1351"/>
      <w:bookmarkEnd w:id="1352"/>
      <w:bookmarkEnd w:id="1353"/>
      <w:bookmarkEnd w:id="1354"/>
    </w:p>
    <w:p w14:paraId="1A6D19CA" w14:textId="77777777" w:rsidR="00FF485D" w:rsidRPr="00C04A08" w:rsidDel="00B45722" w:rsidRDefault="00FF485D" w:rsidP="00FF485D">
      <w:pPr>
        <w:rPr>
          <w:del w:id="1357" w:author="CR0263" w:date="2020-11-30T13:27:00Z"/>
        </w:rPr>
      </w:pPr>
      <w:del w:id="1358" w:author="CR0263" w:date="2020-11-30T13:27:00Z">
        <w:r w:rsidRPr="00C04A08" w:rsidDel="00B45722">
          <w:delText xml:space="preserve">For intra-band contiguous CA, A-MPR for CA_NS_201 specified in sub-clause 6.2A.3.2.3 applies. </w:delText>
        </w:r>
      </w:del>
    </w:p>
    <w:p w14:paraId="36B9B3E5" w14:textId="77777777" w:rsidR="00842EF7" w:rsidRPr="00C04A08" w:rsidRDefault="00842EF7" w:rsidP="00FF485D">
      <w:pPr>
        <w:pStyle w:val="Heading4"/>
      </w:pPr>
      <w:r w:rsidRPr="00C04A08">
        <w:t>6.2A.3.3</w:t>
      </w:r>
      <w:r w:rsidRPr="00C04A08">
        <w:tab/>
        <w:t>A-MPR for CA_NS_202</w:t>
      </w:r>
      <w:bookmarkEnd w:id="1331"/>
      <w:bookmarkEnd w:id="1332"/>
      <w:bookmarkEnd w:id="1333"/>
      <w:bookmarkEnd w:id="1334"/>
      <w:bookmarkEnd w:id="1335"/>
      <w:bookmarkEnd w:id="1336"/>
      <w:bookmarkEnd w:id="1337"/>
      <w:bookmarkEnd w:id="1338"/>
      <w:bookmarkEnd w:id="1339"/>
      <w:bookmarkEnd w:id="1340"/>
      <w:bookmarkEnd w:id="1341"/>
      <w:bookmarkEnd w:id="1342"/>
    </w:p>
    <w:p w14:paraId="0D3729B8" w14:textId="77777777" w:rsidR="00842EF7" w:rsidRPr="00C04A08" w:rsidRDefault="00842EF7" w:rsidP="00FF485D">
      <w:pPr>
        <w:pStyle w:val="Heading5"/>
      </w:pPr>
      <w:bookmarkStart w:id="1359" w:name="_Toc21340798"/>
      <w:bookmarkStart w:id="1360" w:name="_Toc29805245"/>
      <w:bookmarkStart w:id="1361" w:name="_Toc36456454"/>
      <w:bookmarkStart w:id="1362" w:name="_Toc36469552"/>
      <w:bookmarkStart w:id="1363" w:name="_Toc37253961"/>
      <w:bookmarkStart w:id="1364" w:name="_Toc37322818"/>
      <w:bookmarkStart w:id="1365" w:name="_Toc37324224"/>
      <w:bookmarkStart w:id="1366" w:name="_Toc45889747"/>
      <w:bookmarkStart w:id="1367" w:name="_Toc52196406"/>
      <w:bookmarkStart w:id="1368" w:name="_Toc52197386"/>
      <w:bookmarkStart w:id="1369" w:name="_Toc53173109"/>
      <w:bookmarkStart w:id="1370" w:name="_Toc53173478"/>
      <w:r w:rsidRPr="00C04A08">
        <w:t>6.2A.3.3.1</w:t>
      </w:r>
      <w:r w:rsidRPr="00C04A08">
        <w:tab/>
        <w:t>A-MPR for CA_NS_202 for power class 1</w:t>
      </w:r>
      <w:bookmarkEnd w:id="1359"/>
      <w:bookmarkEnd w:id="1360"/>
      <w:bookmarkEnd w:id="1361"/>
      <w:bookmarkEnd w:id="1362"/>
      <w:bookmarkEnd w:id="1363"/>
      <w:bookmarkEnd w:id="1364"/>
      <w:bookmarkEnd w:id="1365"/>
      <w:bookmarkEnd w:id="1366"/>
      <w:bookmarkEnd w:id="1367"/>
      <w:bookmarkEnd w:id="1368"/>
      <w:bookmarkEnd w:id="1369"/>
      <w:bookmarkEnd w:id="1370"/>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371" w:name="_Toc21340799"/>
      <w:bookmarkStart w:id="1372" w:name="_Toc29805246"/>
      <w:bookmarkStart w:id="1373" w:name="_Toc36456455"/>
      <w:bookmarkStart w:id="1374" w:name="_Toc36469553"/>
      <w:bookmarkStart w:id="1375" w:name="_Toc37253962"/>
      <w:bookmarkStart w:id="1376" w:name="_Toc37322819"/>
      <w:bookmarkStart w:id="1377" w:name="_Toc37324225"/>
      <w:bookmarkStart w:id="1378" w:name="_Toc45889748"/>
      <w:bookmarkStart w:id="1379" w:name="_Toc52196407"/>
      <w:bookmarkStart w:id="1380" w:name="_Toc52197387"/>
      <w:bookmarkStart w:id="1381" w:name="_Toc53173110"/>
      <w:bookmarkStart w:id="1382" w:name="_Toc53173479"/>
      <w:r w:rsidRPr="00C04A08">
        <w:lastRenderedPageBreak/>
        <w:t>6.2A.3.3.2</w:t>
      </w:r>
      <w:r w:rsidRPr="00C04A08">
        <w:tab/>
        <w:t>A-MPR for CA_NS_202 for power class 2</w:t>
      </w:r>
      <w:bookmarkEnd w:id="1371"/>
      <w:bookmarkEnd w:id="1372"/>
      <w:bookmarkEnd w:id="1373"/>
      <w:bookmarkEnd w:id="1374"/>
      <w:bookmarkEnd w:id="1375"/>
      <w:bookmarkEnd w:id="1376"/>
      <w:bookmarkEnd w:id="1377"/>
      <w:bookmarkEnd w:id="1378"/>
      <w:bookmarkEnd w:id="1379"/>
      <w:bookmarkEnd w:id="1380"/>
      <w:bookmarkEnd w:id="1381"/>
      <w:bookmarkEnd w:id="1382"/>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383" w:name="_Toc21340800"/>
      <w:bookmarkStart w:id="1384" w:name="_Toc29805247"/>
      <w:bookmarkStart w:id="1385" w:name="_Toc36456456"/>
      <w:bookmarkStart w:id="1386" w:name="_Toc36469554"/>
      <w:bookmarkStart w:id="1387" w:name="_Toc37253963"/>
      <w:bookmarkStart w:id="1388" w:name="_Toc37322820"/>
      <w:bookmarkStart w:id="1389" w:name="_Toc37324226"/>
      <w:bookmarkStart w:id="1390" w:name="_Toc45889749"/>
      <w:bookmarkStart w:id="1391" w:name="_Toc52196408"/>
      <w:bookmarkStart w:id="1392" w:name="_Toc52197388"/>
      <w:bookmarkStart w:id="1393" w:name="_Toc53173111"/>
      <w:bookmarkStart w:id="1394" w:name="_Toc53173480"/>
      <w:r w:rsidRPr="00C04A08">
        <w:t>6.2A.3.3.3</w:t>
      </w:r>
      <w:r w:rsidRPr="00C04A08">
        <w:tab/>
        <w:t>A-MPR for CA_NS_202 for power class 3</w:t>
      </w:r>
      <w:bookmarkEnd w:id="1383"/>
      <w:bookmarkEnd w:id="1384"/>
      <w:bookmarkEnd w:id="1385"/>
      <w:bookmarkEnd w:id="1386"/>
      <w:bookmarkEnd w:id="1387"/>
      <w:bookmarkEnd w:id="1388"/>
      <w:bookmarkEnd w:id="1389"/>
      <w:bookmarkEnd w:id="1390"/>
      <w:bookmarkEnd w:id="1391"/>
      <w:bookmarkEnd w:id="1392"/>
      <w:bookmarkEnd w:id="1393"/>
      <w:bookmarkEnd w:id="1394"/>
    </w:p>
    <w:p w14:paraId="64931DFD" w14:textId="03A03898" w:rsidR="00CF7919" w:rsidRPr="00C04A08" w:rsidRDefault="00CF7919" w:rsidP="00CF7919">
      <w:pPr>
        <w:rPr>
          <w:rFonts w:eastAsia="Malgun Gothic"/>
        </w:rPr>
      </w:pPr>
      <w:bookmarkStart w:id="1395" w:name="_Toc21340801"/>
      <w:bookmarkStart w:id="1396" w:name="_Toc29805248"/>
      <w:bookmarkStart w:id="1397" w:name="_Toc36456457"/>
      <w:bookmarkStart w:id="1398" w:name="_Toc36469555"/>
      <w:bookmarkStart w:id="1399" w:name="_Toc37253964"/>
      <w:bookmarkStart w:id="1400" w:name="_Toc37322821"/>
      <w:bookmarkStart w:id="1401"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1402" w:name="_Toc45889750"/>
      <w:bookmarkStart w:id="1403" w:name="_Toc52196409"/>
      <w:bookmarkStart w:id="1404" w:name="_Toc52197389"/>
      <w:bookmarkStart w:id="1405" w:name="_Toc53173112"/>
      <w:bookmarkStart w:id="1406" w:name="_Toc53173481"/>
      <w:r w:rsidRPr="00C04A08">
        <w:t>6.2A.3.3.4</w:t>
      </w:r>
      <w:r w:rsidRPr="00C04A08">
        <w:tab/>
        <w:t>A-MPR for CA_NS_202 for power class 4</w:t>
      </w:r>
      <w:bookmarkEnd w:id="1395"/>
      <w:bookmarkEnd w:id="1396"/>
      <w:bookmarkEnd w:id="1397"/>
      <w:bookmarkEnd w:id="1398"/>
      <w:bookmarkEnd w:id="1399"/>
      <w:bookmarkEnd w:id="1400"/>
      <w:bookmarkEnd w:id="1401"/>
      <w:bookmarkEnd w:id="1402"/>
      <w:bookmarkEnd w:id="1403"/>
      <w:bookmarkEnd w:id="1404"/>
      <w:bookmarkEnd w:id="1405"/>
      <w:bookmarkEnd w:id="140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ins w:id="1407" w:author="CR0263" w:date="2020-11-30T13:27:00Z"/>
          <w:rFonts w:eastAsia="Malgun Gothic"/>
        </w:rPr>
      </w:pPr>
      <w:bookmarkStart w:id="1408" w:name="_Toc21340802"/>
      <w:bookmarkStart w:id="1409" w:name="_Toc29805249"/>
      <w:bookmarkStart w:id="1410" w:name="_Toc36456458"/>
      <w:bookmarkStart w:id="1411" w:name="_Toc36469556"/>
      <w:bookmarkStart w:id="1412" w:name="_Toc37253965"/>
      <w:bookmarkStart w:id="1413" w:name="_Toc37322822"/>
      <w:bookmarkStart w:id="1414" w:name="_Toc37324228"/>
      <w:bookmarkStart w:id="1415" w:name="_Toc45889751"/>
      <w:bookmarkStart w:id="1416" w:name="_Toc52196410"/>
      <w:bookmarkStart w:id="1417" w:name="_Toc52197390"/>
      <w:bookmarkStart w:id="1418" w:name="_Toc53173113"/>
      <w:bookmarkStart w:id="1419" w:name="_Toc53173482"/>
      <w:ins w:id="1420" w:author="CR0263" w:date="2020-11-30T13:27:00Z">
        <w:r w:rsidRPr="000231CE">
          <w:rPr>
            <w:rFonts w:eastAsia="Malgun Gothic"/>
          </w:rPr>
          <w:t>6.2A.3.4</w:t>
        </w:r>
        <w:r w:rsidRPr="000231CE">
          <w:rPr>
            <w:rFonts w:eastAsia="Malgun Gothic"/>
          </w:rPr>
          <w:tab/>
          <w:t>A-MPR for CA_NS_203</w:t>
        </w:r>
      </w:ins>
    </w:p>
    <w:p w14:paraId="2011DFFE" w14:textId="77777777" w:rsidR="00FF485D" w:rsidRPr="000231CE" w:rsidRDefault="00FF485D" w:rsidP="0013282A">
      <w:pPr>
        <w:pStyle w:val="Heading5"/>
        <w:rPr>
          <w:ins w:id="1421" w:author="CR0263" w:date="2020-11-30T13:27:00Z"/>
          <w:rFonts w:eastAsia="Malgun Gothic"/>
        </w:rPr>
      </w:pPr>
      <w:ins w:id="1422" w:author="CR0263" w:date="2020-11-30T13:27:00Z">
        <w:r w:rsidRPr="000231CE">
          <w:rPr>
            <w:rFonts w:eastAsia="Malgun Gothic"/>
          </w:rPr>
          <w:t>6.2A.3.4.1</w:t>
        </w:r>
        <w:r w:rsidRPr="000231CE">
          <w:rPr>
            <w:rFonts w:eastAsia="Malgun Gothic"/>
          </w:rPr>
          <w:tab/>
          <w:t>A-MPR for CA_NS_203 for power class 1</w:t>
        </w:r>
      </w:ins>
    </w:p>
    <w:p w14:paraId="68CADC8D" w14:textId="77777777" w:rsidR="00FF485D" w:rsidRPr="000231CE" w:rsidRDefault="00FF485D" w:rsidP="00FF485D">
      <w:pPr>
        <w:rPr>
          <w:ins w:id="1423" w:author="CR0263" w:date="2020-11-30T13:27:00Z"/>
        </w:rPr>
      </w:pPr>
      <w:ins w:id="1424" w:author="CR0263" w:date="2020-11-30T13:27:00Z">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ins>
    </w:p>
    <w:p w14:paraId="497BFFCA" w14:textId="77777777" w:rsidR="00FF485D" w:rsidRPr="000231CE" w:rsidRDefault="00FF485D" w:rsidP="00FF485D">
      <w:pPr>
        <w:pStyle w:val="Heading5"/>
        <w:rPr>
          <w:ins w:id="1425" w:author="CR0263" w:date="2020-11-30T13:27:00Z"/>
          <w:rFonts w:eastAsia="Malgun Gothic"/>
        </w:rPr>
      </w:pPr>
      <w:ins w:id="1426" w:author="CR0263" w:date="2020-11-30T13:27:00Z">
        <w:r w:rsidRPr="000231CE">
          <w:rPr>
            <w:rFonts w:eastAsia="Malgun Gothic"/>
          </w:rPr>
          <w:t>6.2A.3.4.2</w:t>
        </w:r>
        <w:r w:rsidRPr="000231CE">
          <w:rPr>
            <w:rFonts w:eastAsia="Malgun Gothic"/>
          </w:rPr>
          <w:tab/>
          <w:t>A-MPR for CA_NS_203 for power class 2</w:t>
        </w:r>
      </w:ins>
    </w:p>
    <w:p w14:paraId="3510B7CF" w14:textId="77777777" w:rsidR="00FF485D" w:rsidRPr="000231CE" w:rsidRDefault="00FF485D" w:rsidP="00FF485D">
      <w:pPr>
        <w:rPr>
          <w:ins w:id="1427" w:author="CR0263" w:date="2020-11-30T13:27:00Z"/>
          <w:rFonts w:eastAsia="Malgun Gothic"/>
        </w:rPr>
      </w:pPr>
      <w:ins w:id="1428" w:author="CR0263" w:date="2020-11-30T13:27:00Z">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ins>
    </w:p>
    <w:p w14:paraId="5D68485B" w14:textId="77777777" w:rsidR="00FF485D" w:rsidRPr="000231CE" w:rsidRDefault="00FF485D" w:rsidP="00FF485D">
      <w:pPr>
        <w:pStyle w:val="Heading5"/>
        <w:rPr>
          <w:ins w:id="1429" w:author="CR0263" w:date="2020-11-30T13:27:00Z"/>
          <w:rFonts w:eastAsia="Malgun Gothic"/>
        </w:rPr>
      </w:pPr>
      <w:ins w:id="1430" w:author="CR0263" w:date="2020-11-30T13:27:00Z">
        <w:r w:rsidRPr="000231CE">
          <w:rPr>
            <w:rFonts w:eastAsia="Malgun Gothic"/>
          </w:rPr>
          <w:t>6.2A.3.4.3</w:t>
        </w:r>
        <w:r w:rsidRPr="000231CE">
          <w:rPr>
            <w:rFonts w:eastAsia="Malgun Gothic"/>
          </w:rPr>
          <w:tab/>
          <w:t>A-MPR for CA_NS_203 for power class 3</w:t>
        </w:r>
      </w:ins>
    </w:p>
    <w:p w14:paraId="04ACA1D4" w14:textId="77777777" w:rsidR="00FF485D" w:rsidRPr="000231CE" w:rsidRDefault="00FF485D" w:rsidP="00FF485D">
      <w:pPr>
        <w:rPr>
          <w:ins w:id="1431" w:author="CR0263" w:date="2020-11-30T13:27:00Z"/>
        </w:rPr>
      </w:pPr>
      <w:ins w:id="1432" w:author="CR0263" w:date="2020-11-30T13:27:00Z">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ins>
    </w:p>
    <w:p w14:paraId="6DC90287" w14:textId="77777777" w:rsidR="00FF485D" w:rsidRPr="000231CE" w:rsidRDefault="00FF485D" w:rsidP="00FF485D">
      <w:pPr>
        <w:pStyle w:val="Heading5"/>
        <w:rPr>
          <w:ins w:id="1433" w:author="CR0263" w:date="2020-11-30T13:27:00Z"/>
          <w:rFonts w:eastAsia="Malgun Gothic"/>
        </w:rPr>
      </w:pPr>
      <w:ins w:id="1434" w:author="CR0263" w:date="2020-11-30T13:27:00Z">
        <w:r w:rsidRPr="000231CE">
          <w:rPr>
            <w:rFonts w:eastAsia="Malgun Gothic"/>
          </w:rPr>
          <w:t>6.2A.3.4.4</w:t>
        </w:r>
        <w:r w:rsidRPr="000231CE">
          <w:rPr>
            <w:rFonts w:eastAsia="Malgun Gothic"/>
          </w:rPr>
          <w:tab/>
          <w:t>A-MPR for CA_NS_203 for power class 4</w:t>
        </w:r>
      </w:ins>
    </w:p>
    <w:p w14:paraId="5372DDF1" w14:textId="77777777" w:rsidR="00FF485D" w:rsidRDefault="00FF485D" w:rsidP="00FF485D">
      <w:pPr>
        <w:rPr>
          <w:ins w:id="1435" w:author="CR0263" w:date="2020-11-30T13:27:00Z"/>
          <w:rFonts w:eastAsia="Malgun Gothic"/>
        </w:rPr>
      </w:pPr>
      <w:ins w:id="1436" w:author="CR0263" w:date="2020-11-30T13:27:00Z">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ins>
    </w:p>
    <w:p w14:paraId="1C7857E6" w14:textId="77777777" w:rsidR="00842EF7" w:rsidRPr="00C04A08" w:rsidRDefault="00842EF7" w:rsidP="00FF485D">
      <w:pPr>
        <w:pStyle w:val="Heading3"/>
      </w:pPr>
      <w:r w:rsidRPr="00C04A08">
        <w:t>6.2A.4</w:t>
      </w:r>
      <w:r w:rsidRPr="00C04A08">
        <w:tab/>
        <w:t>Configured transmitted power for CA</w:t>
      </w:r>
      <w:bookmarkEnd w:id="1408"/>
      <w:bookmarkEnd w:id="1409"/>
      <w:bookmarkEnd w:id="1410"/>
      <w:bookmarkEnd w:id="1411"/>
      <w:bookmarkEnd w:id="1412"/>
      <w:bookmarkEnd w:id="1413"/>
      <w:bookmarkEnd w:id="1414"/>
      <w:bookmarkEnd w:id="1415"/>
      <w:bookmarkEnd w:id="1416"/>
      <w:bookmarkEnd w:id="1417"/>
      <w:bookmarkEnd w:id="1418"/>
      <w:bookmarkEnd w:id="1419"/>
    </w:p>
    <w:p w14:paraId="2B71E92E" w14:textId="5686781B"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004A5E27" w:rsidRPr="002A2CB6">
        <w:t xml:space="preserve">The </w:t>
      </w:r>
      <w:r w:rsidR="004A5E27">
        <w:t xml:space="preserve">UE maximum </w:t>
      </w:r>
      <w:r w:rsidR="004A5E27" w:rsidRPr="002A2CB6">
        <w:t>configured power P</w:t>
      </w:r>
      <w:r w:rsidR="004A5E27" w:rsidRPr="002A2CB6">
        <w:rPr>
          <w:vertAlign w:val="subscript"/>
        </w:rPr>
        <w:t>CMAX</w:t>
      </w:r>
      <w:r w:rsidR="004A5E27" w:rsidRPr="002A2CB6">
        <w:t xml:space="preserve"> in a transmission occasion is </w:t>
      </w:r>
      <w:r w:rsidR="004A5E27">
        <w:t>determined by</w:t>
      </w:r>
      <w:r w:rsidR="004A5E27" w:rsidRPr="002A2CB6">
        <w:t xml:space="preserve"> the </w:t>
      </w:r>
      <w:r w:rsidR="004A5E27">
        <w:t xml:space="preserve">UL grants </w:t>
      </w:r>
      <w:r w:rsidR="004A5E27" w:rsidRPr="002A2CB6">
        <w:t xml:space="preserve">for carrier </w:t>
      </w:r>
      <w:r w:rsidR="004A5E27" w:rsidRPr="002A2CB6">
        <w:rPr>
          <w:i/>
        </w:rPr>
        <w:t>f</w:t>
      </w:r>
      <w:ins w:id="1437" w:author="CR0289" w:date="2020-11-30T13:27:00Z">
        <w:r w:rsidR="004A5E27">
          <w:rPr>
            <w:iCs/>
          </w:rPr>
          <w:t>(</w:t>
        </w:r>
        <w:r w:rsidR="004A5E27" w:rsidRPr="001439A4">
          <w:rPr>
            <w:i/>
            <w:rPrChange w:id="1438" w:author="CR0289" w:date="2020-11-30T13:27:00Z">
              <w:rPr>
                <w:iCs/>
              </w:rPr>
            </w:rPrChange>
          </w:rPr>
          <w:t>c</w:t>
        </w:r>
        <w:r w:rsidR="004A5E27">
          <w:rPr>
            <w:iCs/>
          </w:rPr>
          <w:t>)</w:t>
        </w:r>
      </w:ins>
      <w:r w:rsidR="004A5E27" w:rsidRPr="002A2CB6">
        <w:rPr>
          <w:i/>
        </w:rPr>
        <w:t xml:space="preserve"> </w:t>
      </w:r>
      <w:r w:rsidR="004A5E27" w:rsidRPr="002A2CB6">
        <w:t xml:space="preserve">of </w:t>
      </w:r>
      <w:ins w:id="1439" w:author="CR0289" w:date="2020-11-30T13:27:00Z">
        <w:r w:rsidR="004A5E27">
          <w:t xml:space="preserve">each </w:t>
        </w:r>
      </w:ins>
      <w:r w:rsidR="004A5E27" w:rsidRPr="002A2CB6">
        <w:t>serving cell</w:t>
      </w:r>
      <w:del w:id="1440" w:author="CR0289" w:date="2020-11-30T13:27:00Z">
        <w:r w:rsidR="004A5E27" w:rsidDel="0024003F">
          <w:delText>’</w:delText>
        </w:r>
        <w:r w:rsidR="004A5E27" w:rsidDel="00D626D4">
          <w:delText>s</w:delText>
        </w:r>
      </w:del>
      <w:r w:rsidR="004A5E27" w:rsidRPr="002A2CB6">
        <w:t xml:space="preserve"> </w:t>
      </w:r>
      <w:r w:rsidR="004A5E27" w:rsidRPr="002A2CB6">
        <w:rPr>
          <w:i/>
        </w:rPr>
        <w:t>c</w:t>
      </w:r>
      <w:ins w:id="1441" w:author="CR0289" w:date="2020-11-30T13:27:00Z">
        <w:r w:rsidR="004A5E27">
          <w:rPr>
            <w:i/>
          </w:rPr>
          <w:t xml:space="preserve"> </w:t>
        </w:r>
      </w:ins>
      <w:del w:id="1442" w:author="CR0289" w:date="2020-11-30T13:27:00Z">
        <w:r w:rsidR="004A5E27" w:rsidDel="0024003F">
          <w:rPr>
            <w:i/>
          </w:rPr>
          <w:delText>(i)</w:delText>
        </w:r>
        <w:r w:rsidR="004A5E27" w:rsidRPr="002A2CB6" w:rsidDel="0024003F">
          <w:delText xml:space="preserve"> </w:delText>
        </w:r>
      </w:del>
      <w:r w:rsidR="004A5E27" w:rsidRPr="002A2CB6">
        <w:t>with non-zero granted power in the respective reference point</w:t>
      </w:r>
      <w:del w:id="1443" w:author="CR0289" w:date="2020-11-30T13:27:00Z">
        <w:r w:rsidR="004A5E27" w:rsidDel="005F5944">
          <w:delText>s</w:delText>
        </w:r>
      </w:del>
      <w:r w:rsidR="004A5E27" w:rsidRPr="002A2CB6">
        <w: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ins w:id="1444" w:author="CR0289" w:date="2020-11-30T13:27:00Z">
        <w:r>
          <w:t>-</w:t>
        </w:r>
      </w:ins>
      <w:del w:id="1445" w:author="CR0289" w:date="2020-11-30T13:27:00Z">
        <w:r w:rsidRPr="007513A5" w:rsidDel="000774BA">
          <w:delText>_</w:delText>
        </w:r>
      </w:del>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ins w:id="1446" w:author="CR0289" w:date="2020-11-30T13:27:00Z">
        <w:r>
          <w:t>-</w:t>
        </w:r>
      </w:ins>
      <w:del w:id="1447" w:author="CR0289" w:date="2020-11-30T13:27:00Z">
        <w:r w:rsidRPr="007513A5" w:rsidDel="000774BA">
          <w:delText>_</w:delText>
        </w:r>
      </w:del>
      <w:r w:rsidRPr="007513A5">
        <w:t>MPR)),T(P-MPR)} ≤ P</w:t>
      </w:r>
      <w:r w:rsidRPr="007513A5">
        <w:rPr>
          <w:vertAlign w:val="subscript"/>
        </w:rPr>
        <w:t>UMAX</w:t>
      </w:r>
      <w:r w:rsidRPr="007513A5">
        <w:t xml:space="preserve"> ≤ EIRP</w:t>
      </w:r>
      <w:r w:rsidRPr="007513A5">
        <w:rPr>
          <w:vertAlign w:val="subscript"/>
        </w:rPr>
        <w:t>max</w:t>
      </w:r>
    </w:p>
    <w:p w14:paraId="15390F65"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del w:id="1448" w:author="CR0289" w:date="2020-11-30T13:27:00Z">
        <w:r w:rsidRPr="00257DEF" w:rsidDel="003C0591">
          <w:delText xml:space="preserve"> and TRP</w:delText>
        </w:r>
        <w:r w:rsidRPr="00257DEF" w:rsidDel="003C0591">
          <w:rPr>
            <w:vertAlign w:val="subscript"/>
          </w:rPr>
          <w:delText>max</w:delText>
        </w:r>
        <w:r w:rsidRPr="00257DEF" w:rsidDel="003C0591">
          <w:delText xml:space="preserve"> the maximum TRP for the UE power class as specified in sub-clause 6.2A.1</w:delText>
        </w:r>
      </w:del>
      <w:r w:rsidRPr="00257DEF">
        <w:t>.</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lastRenderedPageBreak/>
        <w:tab/>
      </w:r>
      <m:oMath>
        <m:sSub>
          <m:sSubPr>
            <m:ctrlPr>
              <w:rPr>
                <w:rFonts w:ascii="Cambria Math" w:hAnsi="Cambria Math"/>
              </w:rPr>
            </m:ctrlPr>
          </m:sSubPr>
          <m:e>
            <m:r>
              <w:rPr>
                <w:rFonts w:ascii="Cambria Math" w:hAnsi="Cambria Math"/>
              </w:rPr>
              <w:tab/>
            </m:r>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pPr>
        <w:rPr>
          <w:ins w:id="1449" w:author="CR0289" w:date="2020-11-30T13:27:00Z"/>
        </w:rPr>
      </w:pPr>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w:t>
      </w:r>
      <w:ins w:id="1450" w:author="CR0289" w:date="2020-11-30T13:27:00Z">
        <w:r>
          <w:t xml:space="preserve">of </w:t>
        </w:r>
      </w:ins>
      <w:r>
        <w:t xml:space="preserve">serving cell </w:t>
      </w:r>
      <w:r w:rsidRPr="00A962E8">
        <w:rPr>
          <w:i/>
          <w:iCs/>
        </w:rPr>
        <w:t>c</w:t>
      </w:r>
      <w:r>
        <w:t>.</w:t>
      </w:r>
      <w:ins w:id="1451" w:author="CR0289" w:date="2020-11-30T13:27:00Z">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ins>
    </w:p>
    <w:p w14:paraId="0652BD2B" w14:textId="7A2B6959" w:rsidR="004A5E27" w:rsidRDefault="004A5E27" w:rsidP="004A5E27">
      <w:pPr>
        <w:pStyle w:val="EQ"/>
        <w:rPr>
          <w:ins w:id="1452" w:author="CR0289" w:date="2020-11-30T13:27:00Z"/>
        </w:rPr>
      </w:pPr>
      <w:r>
        <w:rPr>
          <w:noProof w:val="0"/>
        </w:rPr>
        <w:tab/>
      </w:r>
      <m:oMath>
        <m:sSub>
          <m:sSubPr>
            <m:ctrlPr>
              <w:ins w:id="1453" w:author="CR0289" w:date="2020-11-30T13:27:00Z">
                <w:rPr>
                  <w:rFonts w:ascii="Cambria Math" w:hAnsi="Cambria Math"/>
                </w:rPr>
              </w:ins>
            </m:ctrlPr>
          </m:sSubPr>
          <m:e>
            <m:r>
              <w:ins w:id="1454" w:author="CR0289" w:date="2020-11-30T13:27:00Z">
                <w:rPr>
                  <w:rFonts w:ascii="Cambria Math" w:hAnsi="Cambria Math"/>
                </w:rPr>
                <m:t>P</m:t>
              </w:ins>
            </m:r>
          </m:e>
          <m:sub>
            <m:r>
              <w:ins w:id="1455" w:author="CR0289" w:date="2020-11-30T13:27:00Z">
                <w:rPr>
                  <w:rFonts w:ascii="Cambria Math" w:hAnsi="Cambria Math"/>
                </w:rPr>
                <m:t>TMAX</m:t>
              </w:ins>
            </m:r>
          </m:sub>
        </m:sSub>
        <m:r>
          <w:ins w:id="1456" w:author="CR0289" w:date="2020-11-30T13:27:00Z">
            <m:rPr>
              <m:sty m:val="p"/>
            </m:rPr>
            <w:rPr>
              <w:rFonts w:ascii="Cambria Math" w:hAnsi="Cambria Math"/>
            </w:rPr>
            <m:t>=10</m:t>
          </w:ins>
        </m:r>
        <m:func>
          <m:funcPr>
            <m:ctrlPr>
              <w:ins w:id="1457" w:author="CR0289" w:date="2020-11-30T13:27:00Z">
                <w:rPr>
                  <w:rFonts w:ascii="Cambria Math" w:hAnsi="Cambria Math"/>
                </w:rPr>
              </w:ins>
            </m:ctrlPr>
          </m:funcPr>
          <m:fName>
            <m:sSub>
              <m:sSubPr>
                <m:ctrlPr>
                  <w:ins w:id="1458" w:author="CR0289" w:date="2020-11-30T13:27:00Z">
                    <w:rPr>
                      <w:rFonts w:ascii="Cambria Math" w:hAnsi="Cambria Math"/>
                    </w:rPr>
                  </w:ins>
                </m:ctrlPr>
              </m:sSubPr>
              <m:e>
                <m:r>
                  <w:ins w:id="1459" w:author="CR0289" w:date="2020-11-30T13:27:00Z">
                    <m:rPr>
                      <m:sty m:val="p"/>
                    </m:rPr>
                    <w:rPr>
                      <w:rFonts w:ascii="Cambria Math" w:hAnsi="Cambria Math"/>
                    </w:rPr>
                    <m:t>log</m:t>
                  </w:ins>
                </m:r>
              </m:e>
              <m:sub>
                <m:r>
                  <w:ins w:id="1460" w:author="CR0289" w:date="2020-11-30T13:27:00Z">
                    <m:rPr>
                      <m:sty m:val="p"/>
                    </m:rPr>
                    <w:rPr>
                      <w:rFonts w:ascii="Cambria Math" w:hAnsi="Cambria Math"/>
                    </w:rPr>
                    <m:t>10</m:t>
                  </w:ins>
                </m:r>
              </m:sub>
            </m:sSub>
          </m:fName>
          <m:e>
            <m:nary>
              <m:naryPr>
                <m:chr m:val="∑"/>
                <m:limLoc m:val="undOvr"/>
                <m:supHide m:val="1"/>
                <m:ctrlPr>
                  <w:ins w:id="1461" w:author="CR0289" w:date="2020-11-30T13:27:00Z">
                    <w:rPr>
                      <w:rFonts w:ascii="Cambria Math" w:hAnsi="Cambria Math"/>
                    </w:rPr>
                  </w:ins>
                </m:ctrlPr>
              </m:naryPr>
              <m:sub>
                <m:r>
                  <w:ins w:id="1462" w:author="CR0289" w:date="2020-11-30T13:27:00Z">
                    <w:rPr>
                      <w:rFonts w:ascii="Cambria Math" w:hAnsi="Cambria Math"/>
                    </w:rPr>
                    <m:t>c</m:t>
                  </w:ins>
                </m:r>
                <m:r>
                  <w:ins w:id="1463" w:author="CR0289" w:date="2020-11-30T13:27:00Z">
                    <m:rPr>
                      <m:sty m:val="p"/>
                    </m:rPr>
                    <w:rPr>
                      <w:rFonts w:ascii="Cambria Math" w:hAnsi="Cambria Math"/>
                    </w:rPr>
                    <m:t>,</m:t>
                  </w:ins>
                </m:r>
                <m:r>
                  <w:ins w:id="1464" w:author="CR0289" w:date="2020-11-30T13:27:00Z">
                    <w:rPr>
                      <w:rFonts w:ascii="Cambria Math" w:hAnsi="Cambria Math"/>
                    </w:rPr>
                    <m:t>f</m:t>
                  </w:ins>
                </m:r>
                <m:r>
                  <w:ins w:id="1465" w:author="CR0289" w:date="2020-11-30T13:27:00Z">
                    <m:rPr>
                      <m:sty m:val="p"/>
                    </m:rPr>
                    <w:rPr>
                      <w:rFonts w:ascii="Cambria Math" w:hAnsi="Cambria Math"/>
                    </w:rPr>
                    <m:t>(</m:t>
                  </w:ins>
                </m:r>
                <m:r>
                  <w:ins w:id="1466" w:author="CR0289" w:date="2020-11-30T13:27:00Z">
                    <w:rPr>
                      <w:rFonts w:ascii="Cambria Math" w:hAnsi="Cambria Math"/>
                    </w:rPr>
                    <m:t>c</m:t>
                  </w:ins>
                </m:r>
                <m:r>
                  <w:ins w:id="1467" w:author="CR0289" w:date="2020-11-30T13:27:00Z">
                    <m:rPr>
                      <m:sty m:val="p"/>
                    </m:rPr>
                    <w:rPr>
                      <w:rFonts w:ascii="Cambria Math" w:hAnsi="Cambria Math"/>
                    </w:rPr>
                    <m:t>)</m:t>
                  </w:ins>
                </m:r>
              </m:sub>
              <m:sup/>
              <m:e>
                <m:sSub>
                  <m:sSubPr>
                    <m:ctrlPr>
                      <w:ins w:id="1468" w:author="CR0289" w:date="2020-11-30T13:27:00Z">
                        <w:rPr>
                          <w:rFonts w:ascii="Cambria Math" w:hAnsi="Cambria Math"/>
                        </w:rPr>
                      </w:ins>
                    </m:ctrlPr>
                  </m:sSubPr>
                  <m:e>
                    <m:r>
                      <w:ins w:id="1469" w:author="CR0289" w:date="2020-11-30T13:27:00Z">
                        <w:rPr>
                          <w:rFonts w:ascii="Cambria Math" w:hAnsi="Cambria Math"/>
                        </w:rPr>
                        <m:t>p</m:t>
                      </w:ins>
                    </m:r>
                  </m:e>
                  <m:sub>
                    <m:r>
                      <w:ins w:id="1470" w:author="CR0289" w:date="2020-11-30T13:27:00Z">
                        <w:rPr>
                          <w:rFonts w:ascii="Cambria Math" w:hAnsi="Cambria Math"/>
                        </w:rPr>
                        <m:t>TMAX</m:t>
                      </w:ins>
                    </m:r>
                    <m:r>
                      <w:ins w:id="1471" w:author="CR0289" w:date="2020-11-30T13:27:00Z">
                        <m:rPr>
                          <m:sty m:val="p"/>
                        </m:rPr>
                        <w:rPr>
                          <w:rFonts w:ascii="Cambria Math" w:hAnsi="Cambria Math"/>
                        </w:rPr>
                        <m:t>,</m:t>
                      </w:ins>
                    </m:r>
                    <m:r>
                      <w:ins w:id="1472" w:author="CR0289" w:date="2020-11-30T13:27:00Z">
                        <w:rPr>
                          <w:rFonts w:ascii="Cambria Math" w:hAnsi="Cambria Math"/>
                        </w:rPr>
                        <m:t>f</m:t>
                      </w:ins>
                    </m:r>
                    <m:r>
                      <w:ins w:id="1473" w:author="CR0289" w:date="2020-11-30T13:27:00Z">
                        <m:rPr>
                          <m:sty m:val="p"/>
                        </m:rPr>
                        <w:rPr>
                          <w:rFonts w:ascii="Cambria Math" w:hAnsi="Cambria Math"/>
                        </w:rPr>
                        <m:t>,</m:t>
                      </w:ins>
                    </m:r>
                    <m:r>
                      <w:ins w:id="1474" w:author="CR0289" w:date="2020-11-30T13:27:00Z">
                        <w:rPr>
                          <w:rFonts w:ascii="Cambria Math" w:hAnsi="Cambria Math"/>
                        </w:rPr>
                        <m:t>c</m:t>
                      </w:ins>
                    </m:r>
                  </m:sub>
                </m:sSub>
              </m:e>
            </m:nary>
          </m:e>
        </m:func>
      </m:oMath>
    </w:p>
    <w:p w14:paraId="2F2FD96A" w14:textId="77777777" w:rsidR="004A5E27" w:rsidRPr="00C04A08" w:rsidRDefault="004A5E27" w:rsidP="004A5E27">
      <w:pPr>
        <w:rPr>
          <w:ins w:id="1475" w:author="CR0289" w:date="2020-11-30T13:27:00Z"/>
        </w:rPr>
      </w:pPr>
      <w:ins w:id="1476" w:author="CR0289" w:date="2020-11-30T13:27:00Z">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396CB8">
          <w:rPr>
            <w:rPrChange w:id="1477" w:author="CR0289" w:date="2020-11-30T13:27:00Z">
              <w:rPr>
                <w:i/>
                <w:iCs/>
              </w:rPr>
            </w:rPrChange>
          </w:rPr>
          <w:t>=</w:t>
        </w:r>
        <w:r>
          <w:t xml:space="preserve"> </w:t>
        </w:r>
        <w:r w:rsidRPr="00396CB8">
          <w:rPr>
            <w:i/>
            <w:iCs/>
          </w:rPr>
          <w:t>f</w:t>
        </w:r>
        <w:r w:rsidRPr="00396CB8">
          <w:rPr>
            <w:rPrChange w:id="1478" w:author="CR0289" w:date="2020-11-30T13:27:00Z">
              <w:rPr>
                <w:i/>
                <w:iCs/>
              </w:rPr>
            </w:rPrChange>
          </w:rPr>
          <w:t>(</w:t>
        </w:r>
        <w:r w:rsidRPr="00396CB8">
          <w:rPr>
            <w:i/>
            <w:iCs/>
          </w:rPr>
          <w:t>c</w:t>
        </w:r>
        <w:r w:rsidRPr="00396CB8">
          <w:rPr>
            <w:rPrChange w:id="1479" w:author="CR0289" w:date="2020-11-30T13:27:00Z">
              <w:rPr>
                <w:i/>
                <w:iCs/>
              </w:rPr>
            </w:rPrChange>
          </w:rPr>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ins>
    </w:p>
    <w:p w14:paraId="59B47339" w14:textId="714967CF" w:rsidR="004A5E27" w:rsidRDefault="004A5E27" w:rsidP="004A5E27">
      <w:pPr>
        <w:pStyle w:val="EQ"/>
        <w:rPr>
          <w:vertAlign w:val="subscript"/>
        </w:rPr>
      </w:pPr>
      <w:r>
        <w:tab/>
      </w:r>
      <w:ins w:id="1480" w:author="CR0289" w:date="2020-11-30T13:27:00Z">
        <w:r w:rsidRPr="00825892">
          <w:t>P</w:t>
        </w:r>
        <w:r w:rsidRPr="00C04A08">
          <w:rPr>
            <w:vertAlign w:val="subscript"/>
          </w:rPr>
          <w:t>TMAX</w:t>
        </w:r>
        <w:r w:rsidRPr="00C04A08">
          <w:t xml:space="preserve"> ≤ TRP</w:t>
        </w:r>
        <w:r w:rsidRPr="00C04A08">
          <w:rPr>
            <w:vertAlign w:val="subscript"/>
          </w:rPr>
          <w:t>max</w:t>
        </w:r>
      </w:ins>
    </w:p>
    <w:p w14:paraId="17BE18B5" w14:textId="77777777" w:rsidR="004A5E27" w:rsidRPr="004C624C" w:rsidRDefault="004A5E27" w:rsidP="004A5E27">
      <w:pPr>
        <w:rPr>
          <w:ins w:id="1481" w:author="CR0289" w:date="2020-11-30T13:27:00Z"/>
        </w:rPr>
      </w:pPr>
      <w:ins w:id="1482" w:author="CR0289" w:date="2020-11-30T13:27:00Z">
        <w:r>
          <w:t xml:space="preserve">where </w:t>
        </w:r>
        <w:r w:rsidRPr="00257DEF">
          <w:t>TRP</w:t>
        </w:r>
        <w:r w:rsidRPr="00257DEF">
          <w:rPr>
            <w:vertAlign w:val="subscript"/>
          </w:rPr>
          <w:t>max</w:t>
        </w:r>
        <w:r w:rsidRPr="00257DEF">
          <w:t xml:space="preserve"> the maximum TRP for the UE power class as specified in sub-clause 6.2A.1.</w:t>
        </w:r>
      </w:ins>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1483" w:name="_Toc21340803"/>
      <w:bookmarkStart w:id="1484" w:name="_Toc29805250"/>
      <w:bookmarkStart w:id="1485" w:name="_Toc36456459"/>
      <w:bookmarkStart w:id="1486" w:name="_Toc36469557"/>
      <w:bookmarkStart w:id="1487" w:name="_Toc37253966"/>
      <w:bookmarkStart w:id="1488" w:name="_Toc37322823"/>
      <w:bookmarkStart w:id="1489" w:name="_Toc37324229"/>
      <w:bookmarkStart w:id="1490" w:name="_Toc45889752"/>
      <w:bookmarkStart w:id="1491" w:name="_Toc52196411"/>
      <w:bookmarkStart w:id="1492" w:name="_Toc52197391"/>
      <w:bookmarkStart w:id="1493" w:name="_Toc53173114"/>
      <w:bookmarkStart w:id="1494" w:name="_Toc53173483"/>
      <w:bookmarkEnd w:id="1113"/>
      <w:r w:rsidRPr="00C04A08">
        <w:t>6.2D</w:t>
      </w:r>
      <w:r w:rsidRPr="00C04A08">
        <w:tab/>
        <w:t>Transmitter power for UL MIMO</w:t>
      </w:r>
      <w:bookmarkEnd w:id="1483"/>
      <w:bookmarkEnd w:id="1484"/>
      <w:bookmarkEnd w:id="1485"/>
      <w:bookmarkEnd w:id="1486"/>
      <w:bookmarkEnd w:id="1487"/>
      <w:bookmarkEnd w:id="1488"/>
      <w:bookmarkEnd w:id="1489"/>
      <w:bookmarkEnd w:id="1490"/>
      <w:bookmarkEnd w:id="1491"/>
      <w:bookmarkEnd w:id="1492"/>
      <w:bookmarkEnd w:id="1493"/>
      <w:bookmarkEnd w:id="1494"/>
    </w:p>
    <w:p w14:paraId="3EA46266" w14:textId="77777777" w:rsidR="00842EF7" w:rsidRPr="00C04A08" w:rsidRDefault="00842EF7" w:rsidP="00842EF7">
      <w:pPr>
        <w:pStyle w:val="Heading3"/>
      </w:pPr>
      <w:bookmarkStart w:id="1495" w:name="_Toc21340804"/>
      <w:bookmarkStart w:id="1496" w:name="_Toc29805251"/>
      <w:bookmarkStart w:id="1497" w:name="_Toc36456460"/>
      <w:bookmarkStart w:id="1498" w:name="_Toc36469558"/>
      <w:bookmarkStart w:id="1499" w:name="_Toc37253967"/>
      <w:bookmarkStart w:id="1500" w:name="_Toc37322824"/>
      <w:bookmarkStart w:id="1501" w:name="_Toc37324230"/>
      <w:bookmarkStart w:id="1502" w:name="_Toc45889753"/>
      <w:bookmarkStart w:id="1503" w:name="_Toc52196412"/>
      <w:bookmarkStart w:id="1504" w:name="_Toc52197392"/>
      <w:bookmarkStart w:id="1505" w:name="_Toc53173115"/>
      <w:bookmarkStart w:id="1506" w:name="_Toc53173484"/>
      <w:r w:rsidRPr="00C04A08">
        <w:t>6.2D.1</w:t>
      </w:r>
      <w:r w:rsidRPr="00C04A08">
        <w:tab/>
        <w:t>UE maximum output power for UL MIMO</w:t>
      </w:r>
      <w:bookmarkEnd w:id="1495"/>
      <w:bookmarkEnd w:id="1496"/>
      <w:bookmarkEnd w:id="1497"/>
      <w:bookmarkEnd w:id="1498"/>
      <w:bookmarkEnd w:id="1499"/>
      <w:bookmarkEnd w:id="1500"/>
      <w:bookmarkEnd w:id="1501"/>
      <w:bookmarkEnd w:id="1502"/>
      <w:bookmarkEnd w:id="1503"/>
      <w:bookmarkEnd w:id="1504"/>
      <w:bookmarkEnd w:id="1505"/>
      <w:bookmarkEnd w:id="1506"/>
    </w:p>
    <w:p w14:paraId="1E0813D3" w14:textId="77777777" w:rsidR="00DB6E16" w:rsidRPr="00C04A08" w:rsidRDefault="00DB6E16" w:rsidP="00DB6E16">
      <w:pPr>
        <w:pStyle w:val="Heading4"/>
      </w:pPr>
      <w:bookmarkStart w:id="1507" w:name="_Toc52196413"/>
      <w:bookmarkStart w:id="1508" w:name="_Toc52197393"/>
      <w:bookmarkStart w:id="1509" w:name="_Toc53173116"/>
      <w:bookmarkStart w:id="1510" w:name="_Toc53173485"/>
      <w:bookmarkStart w:id="1511" w:name="_Toc21340805"/>
      <w:bookmarkStart w:id="1512" w:name="_Toc29805252"/>
      <w:bookmarkStart w:id="1513" w:name="_Toc36456461"/>
      <w:bookmarkStart w:id="1514" w:name="_Toc36469559"/>
      <w:bookmarkStart w:id="1515" w:name="_Toc37253968"/>
      <w:bookmarkStart w:id="1516" w:name="_Toc37322825"/>
      <w:bookmarkStart w:id="1517" w:name="_Toc37324231"/>
      <w:bookmarkStart w:id="1518" w:name="_Toc45889754"/>
      <w:r w:rsidRPr="00C04A08">
        <w:t>6.2D.1.0</w:t>
      </w:r>
      <w:r w:rsidRPr="00C04A08">
        <w:tab/>
        <w:t>General</w:t>
      </w:r>
      <w:bookmarkEnd w:id="1507"/>
      <w:bookmarkEnd w:id="1508"/>
      <w:bookmarkEnd w:id="1509"/>
      <w:bookmarkEnd w:id="1510"/>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1519" w:name="_Toc52196414"/>
      <w:bookmarkStart w:id="1520" w:name="_Toc52197394"/>
      <w:bookmarkStart w:id="1521" w:name="_Toc53173117"/>
      <w:bookmarkStart w:id="1522" w:name="_Toc53173486"/>
      <w:r w:rsidRPr="00C04A08">
        <w:t>6.2D.1.1</w:t>
      </w:r>
      <w:r w:rsidRPr="00C04A08">
        <w:tab/>
        <w:t>UE maximum output power for UL MIMO for power class 1</w:t>
      </w:r>
      <w:bookmarkEnd w:id="1511"/>
      <w:bookmarkEnd w:id="1512"/>
      <w:bookmarkEnd w:id="1513"/>
      <w:bookmarkEnd w:id="1514"/>
      <w:bookmarkEnd w:id="1515"/>
      <w:bookmarkEnd w:id="1516"/>
      <w:bookmarkEnd w:id="1517"/>
      <w:bookmarkEnd w:id="1518"/>
      <w:bookmarkEnd w:id="1519"/>
      <w:bookmarkEnd w:id="1520"/>
      <w:bookmarkEnd w:id="1521"/>
      <w:bookmarkEnd w:id="1522"/>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1523" w:name="_Hlk4399347"/>
      <w:r w:rsidRPr="00C04A08">
        <w:t>Table 6.2</w:t>
      </w:r>
      <w:r w:rsidRPr="00C04A08">
        <w:rPr>
          <w:rFonts w:hint="eastAsia"/>
          <w:lang w:eastAsia="zh-CN"/>
        </w:rPr>
        <w:t>D</w:t>
      </w:r>
      <w:r w:rsidRPr="00C04A08">
        <w:t>.1.1-</w:t>
      </w:r>
      <w:bookmarkEnd w:id="1523"/>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1524" w:name="_Toc21340806"/>
      <w:bookmarkStart w:id="1525" w:name="_Toc29805253"/>
      <w:bookmarkStart w:id="1526" w:name="_Toc36456462"/>
      <w:bookmarkStart w:id="1527" w:name="_Toc36469560"/>
      <w:bookmarkStart w:id="1528" w:name="_Toc37253969"/>
      <w:bookmarkStart w:id="1529" w:name="_Toc37322826"/>
      <w:bookmarkStart w:id="1530" w:name="_Toc37324232"/>
      <w:bookmarkStart w:id="1531" w:name="_Toc45889755"/>
      <w:bookmarkStart w:id="1532" w:name="_Toc52196415"/>
      <w:bookmarkStart w:id="1533" w:name="_Toc52197395"/>
      <w:bookmarkStart w:id="1534" w:name="_Toc53173118"/>
      <w:bookmarkStart w:id="1535" w:name="_Toc53173487"/>
      <w:r w:rsidRPr="00C04A08">
        <w:lastRenderedPageBreak/>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524"/>
      <w:bookmarkEnd w:id="1525"/>
      <w:bookmarkEnd w:id="1526"/>
      <w:bookmarkEnd w:id="1527"/>
      <w:bookmarkEnd w:id="1528"/>
      <w:bookmarkEnd w:id="1529"/>
      <w:bookmarkEnd w:id="1530"/>
      <w:bookmarkEnd w:id="1531"/>
      <w:bookmarkEnd w:id="1532"/>
      <w:bookmarkEnd w:id="1533"/>
      <w:bookmarkEnd w:id="1534"/>
      <w:bookmarkEnd w:id="1535"/>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1536" w:name="_Toc21340807"/>
      <w:bookmarkStart w:id="1537" w:name="_Toc29805254"/>
      <w:bookmarkStart w:id="1538" w:name="_Toc36456463"/>
      <w:bookmarkStart w:id="1539" w:name="_Toc36469561"/>
      <w:bookmarkStart w:id="1540" w:name="_Toc37253970"/>
      <w:bookmarkStart w:id="1541" w:name="_Toc37322827"/>
      <w:bookmarkStart w:id="1542" w:name="_Toc37324233"/>
      <w:bookmarkStart w:id="1543" w:name="_Toc45889756"/>
      <w:bookmarkStart w:id="1544" w:name="_Toc52196416"/>
      <w:bookmarkStart w:id="1545" w:name="_Toc52197396"/>
      <w:bookmarkStart w:id="1546" w:name="_Toc53173119"/>
      <w:bookmarkStart w:id="1547" w:name="_Toc53173488"/>
      <w:r w:rsidRPr="00C04A08">
        <w:t>6.2D.1.3</w:t>
      </w:r>
      <w:r w:rsidRPr="00C04A08">
        <w:tab/>
        <w:t>UE maximum output power for UL MIMO for power class 3</w:t>
      </w:r>
      <w:bookmarkEnd w:id="1536"/>
      <w:bookmarkEnd w:id="1537"/>
      <w:bookmarkEnd w:id="1538"/>
      <w:bookmarkEnd w:id="1539"/>
      <w:bookmarkEnd w:id="1540"/>
      <w:bookmarkEnd w:id="1541"/>
      <w:bookmarkEnd w:id="1542"/>
      <w:bookmarkEnd w:id="1543"/>
      <w:bookmarkEnd w:id="1544"/>
      <w:bookmarkEnd w:id="1545"/>
      <w:bookmarkEnd w:id="1546"/>
      <w:bookmarkEnd w:id="1547"/>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lastRenderedPageBreak/>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1548" w:name="_Toc21340808"/>
      <w:bookmarkStart w:id="1549" w:name="_Toc29805255"/>
      <w:bookmarkStart w:id="1550" w:name="_Toc36456464"/>
      <w:bookmarkStart w:id="1551" w:name="_Toc36469562"/>
      <w:bookmarkStart w:id="1552" w:name="_Toc37253971"/>
      <w:bookmarkStart w:id="1553" w:name="_Toc37322828"/>
      <w:bookmarkStart w:id="1554" w:name="_Toc37324234"/>
      <w:bookmarkStart w:id="1555" w:name="_Toc45889757"/>
      <w:bookmarkStart w:id="1556" w:name="_Toc52196417"/>
      <w:bookmarkStart w:id="1557" w:name="_Toc52197397"/>
      <w:bookmarkStart w:id="1558" w:name="_Toc53173120"/>
      <w:bookmarkStart w:id="1559" w:name="_Toc53173489"/>
      <w:r w:rsidRPr="00C04A08">
        <w:t>6.2D.1.4</w:t>
      </w:r>
      <w:r w:rsidRPr="00C04A08">
        <w:tab/>
        <w:t>UE maximum output power for UL MIMO for power class 4</w:t>
      </w:r>
      <w:bookmarkEnd w:id="1548"/>
      <w:bookmarkEnd w:id="1549"/>
      <w:bookmarkEnd w:id="1550"/>
      <w:bookmarkEnd w:id="1551"/>
      <w:bookmarkEnd w:id="1552"/>
      <w:bookmarkEnd w:id="1553"/>
      <w:bookmarkEnd w:id="1554"/>
      <w:bookmarkEnd w:id="1555"/>
      <w:bookmarkEnd w:id="1556"/>
      <w:bookmarkEnd w:id="1557"/>
      <w:bookmarkEnd w:id="1558"/>
      <w:bookmarkEnd w:id="1559"/>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lastRenderedPageBreak/>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1560" w:name="_Toc21340809"/>
      <w:bookmarkStart w:id="1561" w:name="_Toc29805256"/>
      <w:bookmarkStart w:id="1562" w:name="_Toc36456465"/>
      <w:bookmarkStart w:id="1563" w:name="_Toc36469563"/>
      <w:bookmarkStart w:id="1564" w:name="_Toc37253972"/>
      <w:bookmarkStart w:id="1565" w:name="_Toc37322829"/>
      <w:bookmarkStart w:id="1566" w:name="_Toc37324235"/>
      <w:bookmarkStart w:id="1567" w:name="_Toc45889758"/>
      <w:bookmarkStart w:id="1568" w:name="_Toc52196418"/>
      <w:bookmarkStart w:id="1569" w:name="_Toc52197398"/>
      <w:bookmarkStart w:id="1570" w:name="_Toc53173121"/>
      <w:bookmarkStart w:id="1571" w:name="_Toc53173490"/>
      <w:r w:rsidRPr="00C04A08">
        <w:t>6.2D.2</w:t>
      </w:r>
      <w:r w:rsidRPr="00C04A08">
        <w:tab/>
        <w:t>UE maximum output power reduction for modulation / channel bandwidth for UL MIMO</w:t>
      </w:r>
      <w:bookmarkEnd w:id="1560"/>
      <w:bookmarkEnd w:id="1561"/>
      <w:bookmarkEnd w:id="1562"/>
      <w:bookmarkEnd w:id="1563"/>
      <w:bookmarkEnd w:id="1564"/>
      <w:bookmarkEnd w:id="1565"/>
      <w:bookmarkEnd w:id="1566"/>
      <w:bookmarkEnd w:id="1567"/>
      <w:bookmarkEnd w:id="1568"/>
      <w:bookmarkEnd w:id="1569"/>
      <w:bookmarkEnd w:id="1570"/>
      <w:bookmarkEnd w:id="1571"/>
    </w:p>
    <w:p w14:paraId="335B91DB" w14:textId="77777777" w:rsidR="00842EF7" w:rsidRPr="00C04A08" w:rsidRDefault="00842EF7" w:rsidP="00842EF7">
      <w:pPr>
        <w:pStyle w:val="Heading4"/>
        <w:rPr>
          <w:lang w:eastAsia="ko-KR"/>
        </w:rPr>
      </w:pPr>
      <w:bookmarkStart w:id="1572" w:name="_Toc21340810"/>
      <w:bookmarkStart w:id="1573" w:name="_Toc29805257"/>
      <w:bookmarkStart w:id="1574" w:name="_Toc36456466"/>
      <w:bookmarkStart w:id="1575" w:name="_Toc36469564"/>
      <w:bookmarkStart w:id="1576" w:name="_Toc37253973"/>
      <w:bookmarkStart w:id="1577" w:name="_Toc37322830"/>
      <w:bookmarkStart w:id="1578" w:name="_Toc37324236"/>
      <w:bookmarkStart w:id="1579" w:name="_Toc45889759"/>
      <w:bookmarkStart w:id="1580" w:name="_Toc52196419"/>
      <w:bookmarkStart w:id="1581" w:name="_Toc52197399"/>
      <w:bookmarkStart w:id="1582" w:name="_Toc53173122"/>
      <w:bookmarkStart w:id="1583" w:name="_Toc53173491"/>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572"/>
      <w:bookmarkEnd w:id="1573"/>
      <w:bookmarkEnd w:id="1574"/>
      <w:bookmarkEnd w:id="1575"/>
      <w:bookmarkEnd w:id="1576"/>
      <w:bookmarkEnd w:id="1577"/>
      <w:bookmarkEnd w:id="1578"/>
      <w:bookmarkEnd w:id="1579"/>
      <w:bookmarkEnd w:id="1580"/>
      <w:bookmarkEnd w:id="1581"/>
      <w:bookmarkEnd w:id="1582"/>
      <w:bookmarkEnd w:id="1583"/>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1584" w:name="_Toc21340811"/>
      <w:bookmarkStart w:id="1585" w:name="_Toc29805258"/>
      <w:bookmarkStart w:id="1586" w:name="_Toc36456467"/>
      <w:bookmarkStart w:id="1587" w:name="_Toc36469565"/>
      <w:bookmarkStart w:id="1588" w:name="_Toc37253974"/>
      <w:bookmarkStart w:id="1589" w:name="_Toc37322831"/>
      <w:bookmarkStart w:id="1590" w:name="_Toc37324237"/>
      <w:bookmarkStart w:id="1591" w:name="_Toc45889760"/>
      <w:bookmarkStart w:id="1592" w:name="_Toc52196420"/>
      <w:bookmarkStart w:id="1593" w:name="_Toc52197400"/>
      <w:bookmarkStart w:id="1594" w:name="_Toc53173123"/>
      <w:bookmarkStart w:id="1595" w:name="_Toc53173492"/>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584"/>
      <w:bookmarkEnd w:id="1585"/>
      <w:bookmarkEnd w:id="1586"/>
      <w:bookmarkEnd w:id="1587"/>
      <w:bookmarkEnd w:id="1588"/>
      <w:bookmarkEnd w:id="1589"/>
      <w:bookmarkEnd w:id="1590"/>
      <w:bookmarkEnd w:id="1591"/>
      <w:bookmarkEnd w:id="1592"/>
      <w:bookmarkEnd w:id="1593"/>
      <w:bookmarkEnd w:id="1594"/>
      <w:bookmarkEnd w:id="1595"/>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lastRenderedPageBreak/>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1596" w:name="_Toc21340812"/>
      <w:bookmarkStart w:id="1597" w:name="_Toc29805259"/>
      <w:bookmarkStart w:id="1598" w:name="_Toc36456468"/>
      <w:bookmarkStart w:id="1599" w:name="_Toc36469566"/>
      <w:bookmarkStart w:id="1600" w:name="_Toc37253975"/>
      <w:bookmarkStart w:id="1601" w:name="_Toc37322832"/>
      <w:bookmarkStart w:id="1602" w:name="_Toc37324238"/>
      <w:bookmarkStart w:id="1603" w:name="_Toc45889761"/>
      <w:bookmarkStart w:id="1604" w:name="_Toc52196421"/>
      <w:bookmarkStart w:id="1605" w:name="_Toc52197401"/>
      <w:bookmarkStart w:id="1606" w:name="_Toc53173124"/>
      <w:bookmarkStart w:id="1607" w:name="_Toc53173493"/>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596"/>
      <w:bookmarkEnd w:id="1597"/>
      <w:bookmarkEnd w:id="1598"/>
      <w:bookmarkEnd w:id="1599"/>
      <w:bookmarkEnd w:id="1600"/>
      <w:bookmarkEnd w:id="1601"/>
      <w:bookmarkEnd w:id="1602"/>
      <w:bookmarkEnd w:id="1603"/>
      <w:bookmarkEnd w:id="1604"/>
      <w:bookmarkEnd w:id="1605"/>
      <w:bookmarkEnd w:id="1606"/>
      <w:bookmarkEnd w:id="160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1608" w:name="_Toc21340813"/>
      <w:bookmarkStart w:id="1609" w:name="_Toc29805260"/>
      <w:bookmarkStart w:id="1610" w:name="_Toc36456469"/>
      <w:bookmarkStart w:id="1611" w:name="_Toc36469567"/>
      <w:bookmarkStart w:id="1612" w:name="_Toc37253976"/>
      <w:bookmarkStart w:id="1613" w:name="_Toc37322833"/>
      <w:bookmarkStart w:id="1614" w:name="_Toc37324239"/>
      <w:bookmarkStart w:id="1615" w:name="_Toc45889762"/>
      <w:bookmarkStart w:id="1616" w:name="_Toc52196422"/>
      <w:bookmarkStart w:id="1617" w:name="_Toc52197402"/>
      <w:bookmarkStart w:id="1618" w:name="_Toc53173125"/>
      <w:bookmarkStart w:id="1619" w:name="_Toc53173494"/>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608"/>
      <w:bookmarkEnd w:id="1609"/>
      <w:bookmarkEnd w:id="1610"/>
      <w:bookmarkEnd w:id="1611"/>
      <w:bookmarkEnd w:id="1612"/>
      <w:bookmarkEnd w:id="1613"/>
      <w:bookmarkEnd w:id="1614"/>
      <w:bookmarkEnd w:id="1615"/>
      <w:bookmarkEnd w:id="1616"/>
      <w:bookmarkEnd w:id="1617"/>
      <w:bookmarkEnd w:id="1618"/>
      <w:bookmarkEnd w:id="1619"/>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1620" w:name="_Toc21340814"/>
      <w:bookmarkStart w:id="1621" w:name="_Toc29805261"/>
      <w:bookmarkStart w:id="1622" w:name="_Toc36456470"/>
      <w:bookmarkStart w:id="1623" w:name="_Toc36469568"/>
      <w:bookmarkStart w:id="1624" w:name="_Toc37253977"/>
      <w:bookmarkStart w:id="1625" w:name="_Toc37322834"/>
      <w:bookmarkStart w:id="1626" w:name="_Toc37324240"/>
      <w:bookmarkStart w:id="1627" w:name="_Toc45889763"/>
      <w:bookmarkStart w:id="1628" w:name="_Toc52196423"/>
      <w:bookmarkStart w:id="1629" w:name="_Toc52197403"/>
      <w:bookmarkStart w:id="1630" w:name="_Toc53173126"/>
      <w:bookmarkStart w:id="1631" w:name="_Toc53173495"/>
      <w:r w:rsidRPr="00C04A08">
        <w:t>6.2D.3</w:t>
      </w:r>
      <w:r w:rsidRPr="00C04A08">
        <w:tab/>
        <w:t>UE maximum output power reduction with additional requirements for UL MIMO</w:t>
      </w:r>
      <w:bookmarkEnd w:id="1620"/>
      <w:bookmarkEnd w:id="1621"/>
      <w:bookmarkEnd w:id="1622"/>
      <w:bookmarkEnd w:id="1623"/>
      <w:bookmarkEnd w:id="1624"/>
      <w:bookmarkEnd w:id="1625"/>
      <w:bookmarkEnd w:id="1626"/>
      <w:bookmarkEnd w:id="1627"/>
      <w:bookmarkEnd w:id="1628"/>
      <w:bookmarkEnd w:id="1629"/>
      <w:bookmarkEnd w:id="1630"/>
      <w:bookmarkEnd w:id="1631"/>
    </w:p>
    <w:p w14:paraId="0A440026" w14:textId="77777777" w:rsidR="00842EF7" w:rsidRPr="00C04A08" w:rsidRDefault="00842EF7" w:rsidP="00842EF7">
      <w:pPr>
        <w:pStyle w:val="Heading4"/>
        <w:rPr>
          <w:lang w:eastAsia="ko-KR"/>
        </w:rPr>
      </w:pPr>
      <w:bookmarkStart w:id="1632" w:name="_Toc21340815"/>
      <w:bookmarkStart w:id="1633" w:name="_Toc29805262"/>
      <w:bookmarkStart w:id="1634" w:name="_Toc36456471"/>
      <w:bookmarkStart w:id="1635" w:name="_Toc36469569"/>
      <w:bookmarkStart w:id="1636" w:name="_Toc37253978"/>
      <w:bookmarkStart w:id="1637" w:name="_Toc37322835"/>
      <w:bookmarkStart w:id="1638" w:name="_Toc37324241"/>
      <w:bookmarkStart w:id="1639" w:name="_Toc45889764"/>
      <w:bookmarkStart w:id="1640" w:name="_Toc52196424"/>
      <w:bookmarkStart w:id="1641" w:name="_Toc52197404"/>
      <w:bookmarkStart w:id="1642" w:name="_Toc53173127"/>
      <w:bookmarkStart w:id="1643" w:name="_Toc5317349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632"/>
      <w:bookmarkEnd w:id="1633"/>
      <w:bookmarkEnd w:id="1634"/>
      <w:bookmarkEnd w:id="1635"/>
      <w:bookmarkEnd w:id="1636"/>
      <w:bookmarkEnd w:id="1637"/>
      <w:bookmarkEnd w:id="1638"/>
      <w:bookmarkEnd w:id="1639"/>
      <w:bookmarkEnd w:id="1640"/>
      <w:bookmarkEnd w:id="1641"/>
      <w:bookmarkEnd w:id="1642"/>
      <w:bookmarkEnd w:id="1643"/>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1644" w:name="_Toc21340816"/>
      <w:bookmarkStart w:id="1645" w:name="_Toc29805263"/>
      <w:bookmarkStart w:id="1646" w:name="_Toc36456472"/>
      <w:bookmarkStart w:id="1647" w:name="_Toc36469570"/>
      <w:bookmarkStart w:id="1648" w:name="_Toc37253979"/>
      <w:bookmarkStart w:id="1649" w:name="_Toc37322836"/>
      <w:bookmarkStart w:id="1650" w:name="_Toc37324242"/>
      <w:bookmarkStart w:id="1651" w:name="_Toc45889765"/>
      <w:bookmarkStart w:id="1652" w:name="_Toc52196425"/>
      <w:bookmarkStart w:id="1653" w:name="_Toc52197405"/>
      <w:bookmarkStart w:id="1654" w:name="_Toc53173128"/>
      <w:bookmarkStart w:id="1655" w:name="_Toc5317349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644"/>
      <w:bookmarkEnd w:id="1645"/>
      <w:bookmarkEnd w:id="1646"/>
      <w:bookmarkEnd w:id="1647"/>
      <w:bookmarkEnd w:id="1648"/>
      <w:bookmarkEnd w:id="1649"/>
      <w:bookmarkEnd w:id="1650"/>
      <w:bookmarkEnd w:id="1651"/>
      <w:bookmarkEnd w:id="1652"/>
      <w:bookmarkEnd w:id="1653"/>
      <w:bookmarkEnd w:id="1654"/>
      <w:bookmarkEnd w:id="1655"/>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1656" w:name="_Toc21340817"/>
      <w:bookmarkStart w:id="1657" w:name="_Toc29805264"/>
      <w:bookmarkStart w:id="1658" w:name="_Toc36456473"/>
      <w:bookmarkStart w:id="1659" w:name="_Toc36469571"/>
      <w:bookmarkStart w:id="1660" w:name="_Toc37253980"/>
      <w:bookmarkStart w:id="1661" w:name="_Toc37322837"/>
      <w:bookmarkStart w:id="1662" w:name="_Toc37324243"/>
      <w:bookmarkStart w:id="1663" w:name="_Toc45889766"/>
      <w:bookmarkStart w:id="1664" w:name="_Toc52196426"/>
      <w:bookmarkStart w:id="1665" w:name="_Toc52197406"/>
      <w:bookmarkStart w:id="1666" w:name="_Toc53173129"/>
      <w:bookmarkStart w:id="1667" w:name="_Toc5317349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656"/>
      <w:bookmarkEnd w:id="1657"/>
      <w:bookmarkEnd w:id="1658"/>
      <w:bookmarkEnd w:id="1659"/>
      <w:bookmarkEnd w:id="1660"/>
      <w:bookmarkEnd w:id="1661"/>
      <w:bookmarkEnd w:id="1662"/>
      <w:bookmarkEnd w:id="1663"/>
      <w:bookmarkEnd w:id="1664"/>
      <w:bookmarkEnd w:id="1665"/>
      <w:bookmarkEnd w:id="1666"/>
      <w:bookmarkEnd w:id="1667"/>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1668" w:name="_Toc21340818"/>
      <w:bookmarkStart w:id="1669" w:name="_Toc29805265"/>
      <w:bookmarkStart w:id="1670" w:name="_Toc36456474"/>
      <w:bookmarkStart w:id="1671" w:name="_Toc36469572"/>
      <w:bookmarkStart w:id="1672" w:name="_Toc37253981"/>
      <w:bookmarkStart w:id="1673" w:name="_Toc37322838"/>
      <w:bookmarkStart w:id="1674" w:name="_Toc37324244"/>
      <w:bookmarkStart w:id="1675" w:name="_Toc45889767"/>
      <w:bookmarkStart w:id="1676" w:name="_Toc52196427"/>
      <w:bookmarkStart w:id="1677" w:name="_Toc52197407"/>
      <w:bookmarkStart w:id="1678" w:name="_Toc53173130"/>
      <w:bookmarkStart w:id="1679" w:name="_Toc5317349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668"/>
      <w:bookmarkEnd w:id="1669"/>
      <w:bookmarkEnd w:id="1670"/>
      <w:bookmarkEnd w:id="1671"/>
      <w:bookmarkEnd w:id="1672"/>
      <w:bookmarkEnd w:id="1673"/>
      <w:bookmarkEnd w:id="1674"/>
      <w:bookmarkEnd w:id="1675"/>
      <w:bookmarkEnd w:id="1676"/>
      <w:bookmarkEnd w:id="1677"/>
      <w:bookmarkEnd w:id="1678"/>
      <w:bookmarkEnd w:id="1679"/>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1680" w:name="_Toc21340819"/>
      <w:bookmarkStart w:id="1681" w:name="_Toc29805266"/>
      <w:bookmarkStart w:id="1682" w:name="_Toc36456475"/>
      <w:bookmarkStart w:id="1683" w:name="_Toc36469573"/>
      <w:bookmarkStart w:id="1684" w:name="_Toc37253982"/>
      <w:bookmarkStart w:id="1685" w:name="_Toc37322839"/>
      <w:bookmarkStart w:id="1686" w:name="_Toc37324245"/>
      <w:bookmarkStart w:id="1687" w:name="_Toc45889768"/>
      <w:bookmarkStart w:id="1688" w:name="_Toc52196428"/>
      <w:bookmarkStart w:id="1689" w:name="_Toc52197408"/>
      <w:bookmarkStart w:id="1690" w:name="_Toc53173131"/>
      <w:bookmarkStart w:id="1691" w:name="_Toc53173500"/>
      <w:r w:rsidRPr="00C04A08">
        <w:lastRenderedPageBreak/>
        <w:t>6.2D.4</w:t>
      </w:r>
      <w:r w:rsidRPr="00C04A08">
        <w:tab/>
        <w:t>Configured transmitted power for UL MIMO</w:t>
      </w:r>
      <w:bookmarkEnd w:id="1680"/>
      <w:bookmarkEnd w:id="1681"/>
      <w:bookmarkEnd w:id="1682"/>
      <w:bookmarkEnd w:id="1683"/>
      <w:bookmarkEnd w:id="1684"/>
      <w:bookmarkEnd w:id="1685"/>
      <w:bookmarkEnd w:id="1686"/>
      <w:bookmarkEnd w:id="1687"/>
      <w:bookmarkEnd w:id="1688"/>
      <w:bookmarkEnd w:id="1689"/>
      <w:bookmarkEnd w:id="1690"/>
      <w:bookmarkEnd w:id="1691"/>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1692" w:name="_Toc21340820"/>
      <w:bookmarkStart w:id="1693" w:name="_Toc29805267"/>
      <w:bookmarkStart w:id="1694" w:name="_Toc36456476"/>
      <w:bookmarkStart w:id="1695" w:name="_Toc36469574"/>
      <w:bookmarkStart w:id="1696" w:name="_Toc37253983"/>
      <w:bookmarkStart w:id="1697" w:name="_Toc37322840"/>
      <w:bookmarkStart w:id="1698" w:name="_Toc37324246"/>
      <w:bookmarkStart w:id="1699" w:name="_Toc45889769"/>
      <w:bookmarkStart w:id="1700" w:name="_Toc52196429"/>
      <w:bookmarkStart w:id="1701" w:name="_Toc52197409"/>
      <w:bookmarkStart w:id="1702" w:name="_Toc53173132"/>
      <w:bookmarkStart w:id="1703" w:name="_Toc53173501"/>
      <w:r w:rsidRPr="00C04A08">
        <w:t>6.3</w:t>
      </w:r>
      <w:r w:rsidRPr="00C04A08">
        <w:tab/>
        <w:t>Output power dynamics</w:t>
      </w:r>
      <w:bookmarkEnd w:id="1692"/>
      <w:bookmarkEnd w:id="1693"/>
      <w:bookmarkEnd w:id="1694"/>
      <w:bookmarkEnd w:id="1695"/>
      <w:bookmarkEnd w:id="1696"/>
      <w:bookmarkEnd w:id="1697"/>
      <w:bookmarkEnd w:id="1698"/>
      <w:bookmarkEnd w:id="1699"/>
      <w:bookmarkEnd w:id="1700"/>
      <w:bookmarkEnd w:id="1701"/>
      <w:bookmarkEnd w:id="1702"/>
      <w:bookmarkEnd w:id="1703"/>
    </w:p>
    <w:p w14:paraId="2B12DBB9" w14:textId="77777777" w:rsidR="00842EF7" w:rsidRPr="00C04A08" w:rsidRDefault="00842EF7" w:rsidP="00842EF7">
      <w:pPr>
        <w:pStyle w:val="Heading3"/>
      </w:pPr>
      <w:bookmarkStart w:id="1704" w:name="_Toc21340821"/>
      <w:bookmarkStart w:id="1705" w:name="_Toc29805268"/>
      <w:bookmarkStart w:id="1706" w:name="_Toc36456477"/>
      <w:bookmarkStart w:id="1707" w:name="_Toc36469575"/>
      <w:bookmarkStart w:id="1708" w:name="_Toc37253984"/>
      <w:bookmarkStart w:id="1709" w:name="_Toc37322841"/>
      <w:bookmarkStart w:id="1710" w:name="_Toc37324247"/>
      <w:bookmarkStart w:id="1711" w:name="_Toc45889770"/>
      <w:bookmarkStart w:id="1712" w:name="_Toc52196430"/>
      <w:bookmarkStart w:id="1713" w:name="_Toc52197410"/>
      <w:bookmarkStart w:id="1714" w:name="_Toc53173133"/>
      <w:bookmarkStart w:id="1715" w:name="_Toc53173502"/>
      <w:r w:rsidRPr="00C04A08">
        <w:t>6.3.1</w:t>
      </w:r>
      <w:r w:rsidRPr="00C04A08">
        <w:tab/>
        <w:t>Minimum output power</w:t>
      </w:r>
      <w:bookmarkEnd w:id="1704"/>
      <w:bookmarkEnd w:id="1705"/>
      <w:bookmarkEnd w:id="1706"/>
      <w:bookmarkEnd w:id="1707"/>
      <w:bookmarkEnd w:id="1708"/>
      <w:bookmarkEnd w:id="1709"/>
      <w:bookmarkEnd w:id="1710"/>
      <w:bookmarkEnd w:id="1711"/>
      <w:bookmarkEnd w:id="1712"/>
      <w:bookmarkEnd w:id="1713"/>
      <w:bookmarkEnd w:id="1714"/>
      <w:bookmarkEnd w:id="1715"/>
    </w:p>
    <w:p w14:paraId="0D8417C9" w14:textId="77777777" w:rsidR="00842EF7" w:rsidRPr="00C04A08" w:rsidRDefault="00842EF7" w:rsidP="00842EF7">
      <w:pPr>
        <w:pStyle w:val="Heading4"/>
      </w:pPr>
      <w:bookmarkStart w:id="1716" w:name="_Toc21340822"/>
      <w:bookmarkStart w:id="1717" w:name="_Toc29805269"/>
      <w:bookmarkStart w:id="1718" w:name="_Toc36456478"/>
      <w:bookmarkStart w:id="1719" w:name="_Toc36469576"/>
      <w:bookmarkStart w:id="1720" w:name="_Toc37253985"/>
      <w:bookmarkStart w:id="1721" w:name="_Toc37322842"/>
      <w:bookmarkStart w:id="1722" w:name="_Toc37324248"/>
      <w:bookmarkStart w:id="1723" w:name="_Toc45889771"/>
      <w:bookmarkStart w:id="1724" w:name="_Toc52196431"/>
      <w:bookmarkStart w:id="1725" w:name="_Toc52197411"/>
      <w:bookmarkStart w:id="1726" w:name="_Toc53173134"/>
      <w:bookmarkStart w:id="1727" w:name="_Toc53173503"/>
      <w:r w:rsidRPr="00C04A08">
        <w:t>6.3.1.0</w:t>
      </w:r>
      <w:r w:rsidRPr="00C04A08">
        <w:tab/>
        <w:t>General</w:t>
      </w:r>
      <w:bookmarkEnd w:id="1716"/>
      <w:bookmarkEnd w:id="1717"/>
      <w:bookmarkEnd w:id="1718"/>
      <w:bookmarkEnd w:id="1719"/>
      <w:bookmarkEnd w:id="1720"/>
      <w:bookmarkEnd w:id="1721"/>
      <w:bookmarkEnd w:id="1722"/>
      <w:bookmarkEnd w:id="1723"/>
      <w:bookmarkEnd w:id="1724"/>
      <w:bookmarkEnd w:id="1725"/>
      <w:bookmarkEnd w:id="1726"/>
      <w:bookmarkEnd w:id="172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1728" w:name="_Toc21340823"/>
      <w:bookmarkStart w:id="1729" w:name="_Toc29805270"/>
      <w:bookmarkStart w:id="1730" w:name="_Toc36456479"/>
      <w:bookmarkStart w:id="1731" w:name="_Toc36469577"/>
      <w:bookmarkStart w:id="1732" w:name="_Toc37253986"/>
      <w:bookmarkStart w:id="1733" w:name="_Toc37322843"/>
      <w:bookmarkStart w:id="1734" w:name="_Toc37324249"/>
      <w:bookmarkStart w:id="173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1736" w:name="_Toc52196432"/>
      <w:bookmarkStart w:id="1737" w:name="_Toc52197412"/>
      <w:bookmarkStart w:id="1738" w:name="_Toc53173135"/>
      <w:bookmarkStart w:id="1739" w:name="_Toc53173504"/>
      <w:r w:rsidRPr="00C04A08">
        <w:t>6.3.1.1</w:t>
      </w:r>
      <w:r w:rsidRPr="00C04A08">
        <w:tab/>
        <w:t>Minimum output power for power class 1</w:t>
      </w:r>
      <w:bookmarkEnd w:id="1728"/>
      <w:bookmarkEnd w:id="1729"/>
      <w:bookmarkEnd w:id="1730"/>
      <w:bookmarkEnd w:id="1731"/>
      <w:bookmarkEnd w:id="1732"/>
      <w:bookmarkEnd w:id="1733"/>
      <w:bookmarkEnd w:id="1734"/>
      <w:bookmarkEnd w:id="1735"/>
      <w:bookmarkEnd w:id="1736"/>
      <w:bookmarkEnd w:id="1737"/>
      <w:bookmarkEnd w:id="1738"/>
      <w:bookmarkEnd w:id="1739"/>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1740" w:name="_Toc21340824"/>
      <w:bookmarkStart w:id="1741" w:name="_Toc29805271"/>
      <w:bookmarkStart w:id="1742" w:name="_Toc36456480"/>
      <w:bookmarkStart w:id="1743" w:name="_Toc36469578"/>
      <w:bookmarkStart w:id="1744" w:name="_Toc37253987"/>
      <w:bookmarkStart w:id="1745" w:name="_Toc37322844"/>
      <w:bookmarkStart w:id="1746" w:name="_Toc37324250"/>
      <w:bookmarkStart w:id="1747" w:name="_Toc45889773"/>
      <w:bookmarkStart w:id="1748" w:name="_Toc52196433"/>
      <w:bookmarkStart w:id="1749" w:name="_Toc52197413"/>
      <w:bookmarkStart w:id="1750" w:name="_Toc53173136"/>
      <w:bookmarkStart w:id="1751" w:name="_Toc53173505"/>
      <w:r w:rsidRPr="00C04A08">
        <w:t>6.3.1.2</w:t>
      </w:r>
      <w:r w:rsidRPr="00C04A08">
        <w:tab/>
        <w:t>Minimum output power for power class 2, 3, and 4</w:t>
      </w:r>
      <w:bookmarkEnd w:id="1740"/>
      <w:bookmarkEnd w:id="1741"/>
      <w:bookmarkEnd w:id="1742"/>
      <w:bookmarkEnd w:id="1743"/>
      <w:bookmarkEnd w:id="1744"/>
      <w:bookmarkEnd w:id="1745"/>
      <w:bookmarkEnd w:id="1746"/>
      <w:bookmarkEnd w:id="1747"/>
      <w:bookmarkEnd w:id="1748"/>
      <w:bookmarkEnd w:id="1749"/>
      <w:bookmarkEnd w:id="1750"/>
      <w:bookmarkEnd w:id="1751"/>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1752" w:name="_Toc21340825"/>
      <w:bookmarkStart w:id="1753" w:name="_Toc29805272"/>
      <w:bookmarkStart w:id="1754" w:name="_Toc36456481"/>
      <w:bookmarkStart w:id="1755" w:name="_Toc36469579"/>
      <w:bookmarkStart w:id="1756" w:name="_Toc37253988"/>
      <w:bookmarkStart w:id="1757" w:name="_Toc37322845"/>
      <w:bookmarkStart w:id="1758" w:name="_Toc37324251"/>
      <w:bookmarkStart w:id="1759" w:name="_Toc45889774"/>
      <w:bookmarkStart w:id="1760" w:name="_Toc52196434"/>
      <w:bookmarkStart w:id="1761" w:name="_Toc52197414"/>
      <w:bookmarkStart w:id="1762" w:name="_Toc53173137"/>
      <w:bookmarkStart w:id="1763" w:name="_Toc53173506"/>
      <w:r w:rsidRPr="00C04A08">
        <w:t>6.3.2</w:t>
      </w:r>
      <w:r w:rsidRPr="00C04A08">
        <w:tab/>
        <w:t>Transmit OFF power</w:t>
      </w:r>
      <w:bookmarkEnd w:id="1752"/>
      <w:bookmarkEnd w:id="1753"/>
      <w:bookmarkEnd w:id="1754"/>
      <w:bookmarkEnd w:id="1755"/>
      <w:bookmarkEnd w:id="1756"/>
      <w:bookmarkEnd w:id="1757"/>
      <w:bookmarkEnd w:id="1758"/>
      <w:bookmarkEnd w:id="1759"/>
      <w:bookmarkEnd w:id="1760"/>
      <w:bookmarkEnd w:id="1761"/>
      <w:bookmarkEnd w:id="1762"/>
      <w:bookmarkEnd w:id="1763"/>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1764" w:name="_Toc21340826"/>
      <w:bookmarkStart w:id="1765" w:name="_Toc29805273"/>
      <w:bookmarkStart w:id="1766" w:name="_Toc36456482"/>
      <w:bookmarkStart w:id="1767" w:name="_Toc36469580"/>
      <w:bookmarkStart w:id="1768" w:name="_Toc37253989"/>
      <w:bookmarkStart w:id="1769" w:name="_Toc37322846"/>
      <w:bookmarkStart w:id="1770" w:name="_Toc37324252"/>
      <w:bookmarkStart w:id="1771" w:name="_Toc45889775"/>
      <w:bookmarkStart w:id="1772" w:name="_Toc52196435"/>
      <w:bookmarkStart w:id="1773" w:name="_Toc52197415"/>
      <w:bookmarkStart w:id="1774" w:name="_Toc53173138"/>
      <w:bookmarkStart w:id="1775" w:name="_Toc53173507"/>
      <w:r w:rsidRPr="00C04A08">
        <w:t>6.3.3</w:t>
      </w:r>
      <w:r w:rsidRPr="00C04A08">
        <w:tab/>
        <w:t>Transmit ON/OFF time mask</w:t>
      </w:r>
      <w:bookmarkEnd w:id="1764"/>
      <w:bookmarkEnd w:id="1765"/>
      <w:bookmarkEnd w:id="1766"/>
      <w:bookmarkEnd w:id="1767"/>
      <w:bookmarkEnd w:id="1768"/>
      <w:bookmarkEnd w:id="1769"/>
      <w:bookmarkEnd w:id="1770"/>
      <w:bookmarkEnd w:id="1771"/>
      <w:bookmarkEnd w:id="1772"/>
      <w:bookmarkEnd w:id="1773"/>
      <w:bookmarkEnd w:id="1774"/>
      <w:bookmarkEnd w:id="1775"/>
    </w:p>
    <w:p w14:paraId="023BEB84" w14:textId="77777777" w:rsidR="00842EF7" w:rsidRPr="00C04A08" w:rsidRDefault="00842EF7" w:rsidP="00842EF7">
      <w:pPr>
        <w:pStyle w:val="Heading4"/>
      </w:pPr>
      <w:bookmarkStart w:id="1776" w:name="_Toc21340827"/>
      <w:bookmarkStart w:id="1777" w:name="_Toc29805274"/>
      <w:bookmarkStart w:id="1778" w:name="_Toc36456483"/>
      <w:bookmarkStart w:id="1779" w:name="_Toc36469581"/>
      <w:bookmarkStart w:id="1780" w:name="_Toc37253990"/>
      <w:bookmarkStart w:id="1781" w:name="_Toc37322847"/>
      <w:bookmarkStart w:id="1782" w:name="_Toc37324253"/>
      <w:bookmarkStart w:id="1783" w:name="_Toc45889776"/>
      <w:bookmarkStart w:id="1784" w:name="_Toc52196436"/>
      <w:bookmarkStart w:id="1785" w:name="_Toc52197416"/>
      <w:bookmarkStart w:id="1786" w:name="_Toc53173139"/>
      <w:bookmarkStart w:id="1787" w:name="_Toc53173508"/>
      <w:r w:rsidRPr="00C04A08">
        <w:t>6.3.3.1</w:t>
      </w:r>
      <w:r w:rsidRPr="00C04A08">
        <w:tab/>
        <w:t>General</w:t>
      </w:r>
      <w:bookmarkEnd w:id="1776"/>
      <w:bookmarkEnd w:id="1777"/>
      <w:bookmarkEnd w:id="1778"/>
      <w:bookmarkEnd w:id="1779"/>
      <w:bookmarkEnd w:id="1780"/>
      <w:bookmarkEnd w:id="1781"/>
      <w:bookmarkEnd w:id="1782"/>
      <w:bookmarkEnd w:id="1783"/>
      <w:bookmarkEnd w:id="1784"/>
      <w:bookmarkEnd w:id="1785"/>
      <w:bookmarkEnd w:id="1786"/>
      <w:bookmarkEnd w:id="1787"/>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1788" w:name="_Toc21340828"/>
      <w:bookmarkStart w:id="1789" w:name="_Toc29805275"/>
      <w:bookmarkStart w:id="1790" w:name="_Toc36456484"/>
      <w:bookmarkStart w:id="1791" w:name="_Toc36469582"/>
      <w:bookmarkStart w:id="1792" w:name="_Toc37253991"/>
      <w:bookmarkStart w:id="1793" w:name="_Toc37322848"/>
      <w:bookmarkStart w:id="1794" w:name="_Toc37324254"/>
      <w:bookmarkStart w:id="1795" w:name="_Toc45889777"/>
      <w:bookmarkStart w:id="1796" w:name="_Toc52196437"/>
      <w:bookmarkStart w:id="1797" w:name="_Toc52197417"/>
      <w:bookmarkStart w:id="1798" w:name="_Toc53173140"/>
      <w:bookmarkStart w:id="1799" w:name="_Toc53173509"/>
      <w:r w:rsidRPr="00C04A08">
        <w:t>6.3.3.2</w:t>
      </w:r>
      <w:r w:rsidRPr="00C04A08">
        <w:tab/>
        <w:t>General ON/OFF time mask</w:t>
      </w:r>
      <w:bookmarkEnd w:id="1788"/>
      <w:bookmarkEnd w:id="1789"/>
      <w:bookmarkEnd w:id="1790"/>
      <w:bookmarkEnd w:id="1791"/>
      <w:bookmarkEnd w:id="1792"/>
      <w:bookmarkEnd w:id="1793"/>
      <w:bookmarkEnd w:id="1794"/>
      <w:bookmarkEnd w:id="1795"/>
      <w:bookmarkEnd w:id="1796"/>
      <w:bookmarkEnd w:id="1797"/>
      <w:bookmarkEnd w:id="1798"/>
      <w:bookmarkEnd w:id="1799"/>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1800" w:name="_Toc21340829"/>
      <w:bookmarkStart w:id="1801" w:name="_Toc29805276"/>
      <w:bookmarkStart w:id="1802" w:name="_Toc36456485"/>
      <w:bookmarkStart w:id="1803" w:name="_Toc36469583"/>
      <w:bookmarkStart w:id="1804" w:name="_Toc37253992"/>
      <w:bookmarkStart w:id="1805" w:name="_Toc37322849"/>
      <w:bookmarkStart w:id="1806" w:name="_Toc37324255"/>
      <w:bookmarkStart w:id="1807" w:name="_Toc45889778"/>
      <w:bookmarkStart w:id="1808" w:name="_Toc52196438"/>
      <w:bookmarkStart w:id="1809" w:name="_Toc52197418"/>
      <w:bookmarkStart w:id="1810" w:name="_Toc53173141"/>
      <w:bookmarkStart w:id="1811" w:name="_Toc53173510"/>
      <w:r w:rsidRPr="00C04A08">
        <w:t>6.3.3.3</w:t>
      </w:r>
      <w:r w:rsidRPr="00C04A08">
        <w:tab/>
        <w:t>Transmit power time mask for slot and short or long subslot boundaries</w:t>
      </w:r>
      <w:bookmarkEnd w:id="1800"/>
      <w:bookmarkEnd w:id="1801"/>
      <w:bookmarkEnd w:id="1802"/>
      <w:bookmarkEnd w:id="1803"/>
      <w:bookmarkEnd w:id="1804"/>
      <w:bookmarkEnd w:id="1805"/>
      <w:bookmarkEnd w:id="1806"/>
      <w:bookmarkEnd w:id="1807"/>
      <w:bookmarkEnd w:id="1808"/>
      <w:bookmarkEnd w:id="1809"/>
      <w:bookmarkEnd w:id="1810"/>
      <w:bookmarkEnd w:id="1811"/>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1812" w:name="_Toc21340830"/>
      <w:bookmarkStart w:id="1813" w:name="_Toc29805277"/>
      <w:bookmarkStart w:id="1814" w:name="_Toc36456486"/>
      <w:bookmarkStart w:id="1815" w:name="_Toc36469584"/>
      <w:bookmarkStart w:id="1816" w:name="_Toc37253993"/>
      <w:bookmarkStart w:id="1817" w:name="_Toc37322850"/>
      <w:bookmarkStart w:id="1818" w:name="_Toc37324256"/>
      <w:bookmarkStart w:id="1819" w:name="_Toc45889779"/>
      <w:bookmarkStart w:id="1820" w:name="_Toc52196439"/>
      <w:bookmarkStart w:id="1821" w:name="_Toc52197419"/>
      <w:bookmarkStart w:id="1822" w:name="_Toc53173142"/>
      <w:bookmarkStart w:id="1823" w:name="_Toc53173511"/>
      <w:r w:rsidRPr="00C04A08">
        <w:t>6.3.3.4</w:t>
      </w:r>
      <w:r w:rsidRPr="00C04A08">
        <w:tab/>
        <w:t>PRACH time mask</w:t>
      </w:r>
      <w:bookmarkEnd w:id="1812"/>
      <w:bookmarkEnd w:id="1813"/>
      <w:bookmarkEnd w:id="1814"/>
      <w:bookmarkEnd w:id="1815"/>
      <w:bookmarkEnd w:id="1816"/>
      <w:bookmarkEnd w:id="1817"/>
      <w:bookmarkEnd w:id="1818"/>
      <w:bookmarkEnd w:id="1819"/>
      <w:bookmarkEnd w:id="1820"/>
      <w:bookmarkEnd w:id="1821"/>
      <w:bookmarkEnd w:id="1822"/>
      <w:bookmarkEnd w:id="1823"/>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1824" w:name="_Toc21340831"/>
      <w:bookmarkStart w:id="1825" w:name="_Toc29805278"/>
      <w:bookmarkStart w:id="1826" w:name="_Toc36456487"/>
      <w:bookmarkStart w:id="1827" w:name="_Toc36469585"/>
      <w:bookmarkStart w:id="1828" w:name="_Toc37253994"/>
      <w:bookmarkStart w:id="1829" w:name="_Toc37322851"/>
      <w:bookmarkStart w:id="1830" w:name="_Toc37324257"/>
      <w:bookmarkStart w:id="1831" w:name="_Toc45889780"/>
      <w:bookmarkStart w:id="1832" w:name="_Toc52196440"/>
      <w:bookmarkStart w:id="1833" w:name="_Toc52197420"/>
      <w:bookmarkStart w:id="1834" w:name="_Toc53173143"/>
      <w:bookmarkStart w:id="1835" w:name="_Toc53173512"/>
      <w:r w:rsidRPr="00C04A08">
        <w:lastRenderedPageBreak/>
        <w:t>6.3.3.5</w:t>
      </w:r>
      <w:r w:rsidRPr="00C04A08">
        <w:tab/>
        <w:t>Void</w:t>
      </w:r>
      <w:bookmarkEnd w:id="1824"/>
      <w:bookmarkEnd w:id="1825"/>
      <w:bookmarkEnd w:id="1826"/>
      <w:bookmarkEnd w:id="1827"/>
      <w:bookmarkEnd w:id="1828"/>
      <w:bookmarkEnd w:id="1829"/>
      <w:bookmarkEnd w:id="1830"/>
      <w:bookmarkEnd w:id="1831"/>
      <w:bookmarkEnd w:id="1832"/>
      <w:bookmarkEnd w:id="1833"/>
      <w:bookmarkEnd w:id="1834"/>
      <w:bookmarkEnd w:id="1835"/>
    </w:p>
    <w:p w14:paraId="048E07D0" w14:textId="77777777" w:rsidR="00842EF7" w:rsidRPr="00C04A08" w:rsidRDefault="00842EF7" w:rsidP="00842EF7">
      <w:pPr>
        <w:pStyle w:val="Heading4"/>
      </w:pPr>
      <w:bookmarkStart w:id="1836" w:name="_Toc21340832"/>
      <w:bookmarkStart w:id="1837" w:name="_Toc29805279"/>
      <w:bookmarkStart w:id="1838" w:name="_Toc36456488"/>
      <w:bookmarkStart w:id="1839" w:name="_Toc36469586"/>
      <w:bookmarkStart w:id="1840" w:name="_Toc37253995"/>
      <w:bookmarkStart w:id="1841" w:name="_Toc37322852"/>
      <w:bookmarkStart w:id="1842" w:name="_Toc37324258"/>
      <w:bookmarkStart w:id="1843" w:name="_Toc45889781"/>
      <w:bookmarkStart w:id="1844" w:name="_Toc52196441"/>
      <w:bookmarkStart w:id="1845" w:name="_Toc52197421"/>
      <w:bookmarkStart w:id="1846" w:name="_Toc53173144"/>
      <w:bookmarkStart w:id="1847" w:name="_Toc53173513"/>
      <w:r w:rsidRPr="00C04A08">
        <w:t>6.3.3.6</w:t>
      </w:r>
      <w:r w:rsidRPr="00C04A08">
        <w:tab/>
        <w:t>SRS time mask</w:t>
      </w:r>
      <w:bookmarkEnd w:id="1836"/>
      <w:bookmarkEnd w:id="1837"/>
      <w:bookmarkEnd w:id="1838"/>
      <w:bookmarkEnd w:id="1839"/>
      <w:bookmarkEnd w:id="1840"/>
      <w:bookmarkEnd w:id="1841"/>
      <w:bookmarkEnd w:id="1842"/>
      <w:bookmarkEnd w:id="1843"/>
      <w:bookmarkEnd w:id="1844"/>
      <w:bookmarkEnd w:id="1845"/>
      <w:bookmarkEnd w:id="1846"/>
      <w:bookmarkEnd w:id="184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1848" w:name="_Toc21340833"/>
      <w:bookmarkStart w:id="1849" w:name="_Toc29805280"/>
      <w:bookmarkStart w:id="1850" w:name="_Toc36456489"/>
      <w:bookmarkStart w:id="1851" w:name="_Toc36469587"/>
      <w:bookmarkStart w:id="1852" w:name="_Toc37253996"/>
      <w:bookmarkStart w:id="1853" w:name="_Toc37322853"/>
      <w:bookmarkStart w:id="1854" w:name="_Toc37324259"/>
      <w:bookmarkStart w:id="1855" w:name="_Toc45889782"/>
      <w:bookmarkStart w:id="1856" w:name="_Toc52196442"/>
      <w:bookmarkStart w:id="1857" w:name="_Toc52197422"/>
      <w:bookmarkStart w:id="1858" w:name="_Toc53173145"/>
      <w:bookmarkStart w:id="1859" w:name="_Toc53173514"/>
      <w:r w:rsidRPr="00C04A08">
        <w:t>6.3.3.7</w:t>
      </w:r>
      <w:r w:rsidRPr="00C04A08">
        <w:tab/>
        <w:t>PUSCH-PUCCH and PUSCH-SRS time masks</w:t>
      </w:r>
      <w:bookmarkEnd w:id="1848"/>
      <w:bookmarkEnd w:id="1849"/>
      <w:bookmarkEnd w:id="1850"/>
      <w:bookmarkEnd w:id="1851"/>
      <w:bookmarkEnd w:id="1852"/>
      <w:bookmarkEnd w:id="1853"/>
      <w:bookmarkEnd w:id="1854"/>
      <w:bookmarkEnd w:id="1855"/>
      <w:bookmarkEnd w:id="1856"/>
      <w:bookmarkEnd w:id="1857"/>
      <w:bookmarkEnd w:id="1858"/>
      <w:bookmarkEnd w:id="1859"/>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1860" w:name="_Toc21340834"/>
      <w:bookmarkStart w:id="1861" w:name="_Toc29805281"/>
      <w:bookmarkStart w:id="1862" w:name="_Toc36456490"/>
      <w:bookmarkStart w:id="1863" w:name="_Toc36469588"/>
      <w:bookmarkStart w:id="1864" w:name="_Toc37253997"/>
      <w:bookmarkStart w:id="1865" w:name="_Toc37322854"/>
      <w:bookmarkStart w:id="1866" w:name="_Toc37324260"/>
      <w:bookmarkStart w:id="1867" w:name="_Toc45889783"/>
      <w:bookmarkStart w:id="1868" w:name="_Toc52196443"/>
      <w:bookmarkStart w:id="1869" w:name="_Toc52197423"/>
      <w:bookmarkStart w:id="1870" w:name="_Toc53173146"/>
      <w:bookmarkStart w:id="1871" w:name="_Toc53173515"/>
      <w:r w:rsidRPr="00C04A08">
        <w:t>6.3.3.8</w:t>
      </w:r>
      <w:r w:rsidRPr="00C04A08">
        <w:tab/>
        <w:t>Transmit power time mask for consecutive slot or long subslot transmission and short subslot transmission boundaries</w:t>
      </w:r>
      <w:bookmarkEnd w:id="1860"/>
      <w:bookmarkEnd w:id="1861"/>
      <w:bookmarkEnd w:id="1862"/>
      <w:bookmarkEnd w:id="1863"/>
      <w:bookmarkEnd w:id="1864"/>
      <w:bookmarkEnd w:id="1865"/>
      <w:bookmarkEnd w:id="1866"/>
      <w:bookmarkEnd w:id="1867"/>
      <w:bookmarkEnd w:id="1868"/>
      <w:bookmarkEnd w:id="1869"/>
      <w:bookmarkEnd w:id="1870"/>
      <w:bookmarkEnd w:id="1871"/>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1872" w:name="_Toc21340835"/>
      <w:bookmarkStart w:id="1873" w:name="_Toc29805282"/>
      <w:bookmarkStart w:id="1874" w:name="_Toc36456491"/>
      <w:bookmarkStart w:id="1875" w:name="_Toc36469589"/>
      <w:bookmarkStart w:id="1876" w:name="_Toc37253998"/>
      <w:bookmarkStart w:id="1877" w:name="_Toc37322855"/>
      <w:bookmarkStart w:id="1878" w:name="_Toc37324261"/>
      <w:bookmarkStart w:id="1879" w:name="_Toc45889784"/>
      <w:bookmarkStart w:id="1880" w:name="_Toc52196444"/>
      <w:bookmarkStart w:id="1881" w:name="_Toc52197424"/>
      <w:bookmarkStart w:id="1882" w:name="_Toc53173147"/>
      <w:bookmarkStart w:id="1883" w:name="_Toc53173516"/>
      <w:r w:rsidRPr="00C04A08">
        <w:lastRenderedPageBreak/>
        <w:t>6.3.3.9</w:t>
      </w:r>
      <w:r w:rsidRPr="00C04A08">
        <w:tab/>
        <w:t>Transmit power time mask for consecutive short subslot transmissions boundaries</w:t>
      </w:r>
      <w:bookmarkEnd w:id="1872"/>
      <w:bookmarkEnd w:id="1873"/>
      <w:bookmarkEnd w:id="1874"/>
      <w:bookmarkEnd w:id="1875"/>
      <w:bookmarkEnd w:id="1876"/>
      <w:bookmarkEnd w:id="1877"/>
      <w:bookmarkEnd w:id="1878"/>
      <w:bookmarkEnd w:id="1879"/>
      <w:bookmarkEnd w:id="1880"/>
      <w:bookmarkEnd w:id="1881"/>
      <w:bookmarkEnd w:id="1882"/>
      <w:bookmarkEnd w:id="1883"/>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1884" w:name="_Toc21340836"/>
      <w:bookmarkStart w:id="1885" w:name="_Toc29805283"/>
      <w:bookmarkStart w:id="1886" w:name="_Toc36456492"/>
      <w:bookmarkStart w:id="1887" w:name="_Toc36469590"/>
      <w:bookmarkStart w:id="1888" w:name="_Toc37253999"/>
      <w:bookmarkStart w:id="1889" w:name="_Toc37322856"/>
      <w:bookmarkStart w:id="1890" w:name="_Toc37324262"/>
      <w:bookmarkStart w:id="1891" w:name="_Toc45889785"/>
      <w:bookmarkStart w:id="1892" w:name="_Toc52196445"/>
      <w:bookmarkStart w:id="1893" w:name="_Toc52197425"/>
      <w:bookmarkStart w:id="1894" w:name="_Toc53173148"/>
      <w:bookmarkStart w:id="1895" w:name="_Toc53173517"/>
      <w:r w:rsidRPr="00C04A08">
        <w:t>6.3.4</w:t>
      </w:r>
      <w:r w:rsidRPr="00C04A08">
        <w:tab/>
        <w:t>Power control</w:t>
      </w:r>
      <w:bookmarkEnd w:id="1884"/>
      <w:bookmarkEnd w:id="1885"/>
      <w:bookmarkEnd w:id="1886"/>
      <w:bookmarkEnd w:id="1887"/>
      <w:bookmarkEnd w:id="1888"/>
      <w:bookmarkEnd w:id="1889"/>
      <w:bookmarkEnd w:id="1890"/>
      <w:bookmarkEnd w:id="1891"/>
      <w:bookmarkEnd w:id="1892"/>
      <w:bookmarkEnd w:id="1893"/>
      <w:bookmarkEnd w:id="1894"/>
      <w:bookmarkEnd w:id="1895"/>
    </w:p>
    <w:p w14:paraId="1104CCFD" w14:textId="77777777" w:rsidR="00842EF7" w:rsidRPr="00C04A08" w:rsidRDefault="00842EF7" w:rsidP="00842EF7">
      <w:pPr>
        <w:pStyle w:val="Heading4"/>
      </w:pPr>
      <w:bookmarkStart w:id="1896" w:name="_Toc21340837"/>
      <w:bookmarkStart w:id="1897" w:name="_Toc29805284"/>
      <w:bookmarkStart w:id="1898" w:name="_Toc36456493"/>
      <w:bookmarkStart w:id="1899" w:name="_Toc36469591"/>
      <w:bookmarkStart w:id="1900" w:name="_Toc37254000"/>
      <w:bookmarkStart w:id="1901" w:name="_Toc37322857"/>
      <w:bookmarkStart w:id="1902" w:name="_Toc37324263"/>
      <w:bookmarkStart w:id="1903" w:name="_Toc45889786"/>
      <w:bookmarkStart w:id="1904" w:name="_Toc52196446"/>
      <w:bookmarkStart w:id="1905" w:name="_Toc52197426"/>
      <w:bookmarkStart w:id="1906" w:name="_Toc53173149"/>
      <w:bookmarkStart w:id="1907" w:name="_Toc53173518"/>
      <w:r w:rsidRPr="00C04A08">
        <w:t>6.3.4.1</w:t>
      </w:r>
      <w:r w:rsidRPr="00C04A08">
        <w:tab/>
        <w:t>General</w:t>
      </w:r>
      <w:bookmarkEnd w:id="1896"/>
      <w:bookmarkEnd w:id="1897"/>
      <w:bookmarkEnd w:id="1898"/>
      <w:bookmarkEnd w:id="1899"/>
      <w:bookmarkEnd w:id="1900"/>
      <w:bookmarkEnd w:id="1901"/>
      <w:bookmarkEnd w:id="1902"/>
      <w:bookmarkEnd w:id="1903"/>
      <w:bookmarkEnd w:id="1904"/>
      <w:bookmarkEnd w:id="1905"/>
      <w:bookmarkEnd w:id="1906"/>
      <w:bookmarkEnd w:id="1907"/>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1908" w:name="_Toc21340838"/>
      <w:bookmarkStart w:id="1909" w:name="_Toc29805285"/>
      <w:bookmarkStart w:id="1910" w:name="_Toc36456494"/>
      <w:bookmarkStart w:id="1911" w:name="_Toc36469592"/>
      <w:bookmarkStart w:id="1912" w:name="_Toc37254001"/>
      <w:bookmarkStart w:id="1913" w:name="_Toc37322858"/>
      <w:bookmarkStart w:id="1914" w:name="_Toc37324264"/>
      <w:bookmarkStart w:id="1915" w:name="_Toc45889787"/>
      <w:bookmarkStart w:id="1916" w:name="_Toc52196447"/>
      <w:bookmarkStart w:id="1917" w:name="_Toc52197427"/>
      <w:bookmarkStart w:id="1918" w:name="_Toc53173150"/>
      <w:bookmarkStart w:id="1919" w:name="_Toc53173519"/>
      <w:r w:rsidRPr="00C04A08">
        <w:t>6.3.4.2</w:t>
      </w:r>
      <w:r w:rsidRPr="00C04A08">
        <w:tab/>
        <w:t>Absolute power tolerance</w:t>
      </w:r>
      <w:bookmarkEnd w:id="1908"/>
      <w:bookmarkEnd w:id="1909"/>
      <w:bookmarkEnd w:id="1910"/>
      <w:bookmarkEnd w:id="1911"/>
      <w:bookmarkEnd w:id="1912"/>
      <w:bookmarkEnd w:id="1913"/>
      <w:bookmarkEnd w:id="1914"/>
      <w:bookmarkEnd w:id="1915"/>
      <w:bookmarkEnd w:id="1916"/>
      <w:bookmarkEnd w:id="1917"/>
      <w:bookmarkEnd w:id="1918"/>
      <w:bookmarkEnd w:id="1919"/>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1920" w:name="_Toc21340839"/>
      <w:bookmarkStart w:id="1921" w:name="_Toc29805286"/>
      <w:bookmarkStart w:id="1922" w:name="_Toc36456495"/>
      <w:bookmarkStart w:id="1923" w:name="_Toc36469593"/>
      <w:bookmarkStart w:id="1924" w:name="_Toc37254002"/>
      <w:bookmarkStart w:id="1925" w:name="_Toc37322859"/>
      <w:bookmarkStart w:id="1926" w:name="_Toc37324265"/>
      <w:bookmarkStart w:id="1927" w:name="_Toc45889788"/>
      <w:bookmarkStart w:id="1928" w:name="_Toc52196448"/>
      <w:bookmarkStart w:id="1929" w:name="_Toc52197428"/>
      <w:bookmarkStart w:id="1930" w:name="_Toc53173151"/>
      <w:bookmarkStart w:id="1931" w:name="_Toc53173520"/>
      <w:r w:rsidRPr="00C04A08">
        <w:t>6.3.4.3</w:t>
      </w:r>
      <w:r w:rsidRPr="00C04A08">
        <w:tab/>
        <w:t>Relative power tolerance</w:t>
      </w:r>
      <w:bookmarkEnd w:id="1920"/>
      <w:bookmarkEnd w:id="1921"/>
      <w:bookmarkEnd w:id="1922"/>
      <w:bookmarkEnd w:id="1923"/>
      <w:bookmarkEnd w:id="1924"/>
      <w:bookmarkEnd w:id="1925"/>
      <w:bookmarkEnd w:id="1926"/>
      <w:bookmarkEnd w:id="1927"/>
      <w:bookmarkEnd w:id="1928"/>
      <w:bookmarkEnd w:id="1929"/>
      <w:bookmarkEnd w:id="1930"/>
      <w:bookmarkEnd w:id="1931"/>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ins w:id="1932" w:author="CR0274" w:date="2020-11-30T13:27:00Z">
        <w:r>
          <w:t xml:space="preserve">less than or equal to </w:t>
        </w:r>
      </w:ins>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1933" w:name="_Toc21340840"/>
      <w:bookmarkStart w:id="1934" w:name="_Toc29805287"/>
      <w:bookmarkStart w:id="1935" w:name="_Toc36456496"/>
      <w:bookmarkStart w:id="1936" w:name="_Toc36469594"/>
      <w:bookmarkStart w:id="1937" w:name="_Toc37254003"/>
      <w:bookmarkStart w:id="1938" w:name="_Toc37322860"/>
      <w:bookmarkStart w:id="1939" w:name="_Toc37324266"/>
      <w:bookmarkStart w:id="1940" w:name="_Toc45889789"/>
      <w:bookmarkStart w:id="1941" w:name="_Toc52196449"/>
      <w:bookmarkStart w:id="1942" w:name="_Toc52197429"/>
      <w:bookmarkStart w:id="1943" w:name="_Toc53173152"/>
      <w:bookmarkStart w:id="1944" w:name="_Toc53173521"/>
      <w:r w:rsidRPr="00C04A08">
        <w:t>6.3.4.4</w:t>
      </w:r>
      <w:r w:rsidRPr="00C04A08">
        <w:tab/>
        <w:t>Aggregate power tolerance</w:t>
      </w:r>
      <w:bookmarkEnd w:id="1933"/>
      <w:bookmarkEnd w:id="1934"/>
      <w:bookmarkEnd w:id="1935"/>
      <w:bookmarkEnd w:id="1936"/>
      <w:bookmarkEnd w:id="1937"/>
      <w:bookmarkEnd w:id="1938"/>
      <w:bookmarkEnd w:id="1939"/>
      <w:bookmarkEnd w:id="1940"/>
      <w:bookmarkEnd w:id="1941"/>
      <w:bookmarkEnd w:id="1942"/>
      <w:bookmarkEnd w:id="1943"/>
      <w:bookmarkEnd w:id="1944"/>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1945" w:name="_Toc21340841"/>
      <w:bookmarkStart w:id="1946" w:name="_Toc29805288"/>
      <w:bookmarkStart w:id="1947" w:name="_Toc36456497"/>
      <w:bookmarkStart w:id="1948" w:name="_Toc36469595"/>
      <w:bookmarkStart w:id="1949" w:name="_Toc37254004"/>
      <w:bookmarkStart w:id="1950" w:name="_Toc37322861"/>
      <w:bookmarkStart w:id="1951" w:name="_Toc37324267"/>
      <w:bookmarkStart w:id="1952" w:name="_Toc45889790"/>
      <w:bookmarkStart w:id="1953" w:name="_Toc52196450"/>
      <w:bookmarkStart w:id="1954" w:name="_Toc52197430"/>
      <w:bookmarkStart w:id="1955" w:name="_Toc53173153"/>
      <w:bookmarkStart w:id="1956" w:name="_Toc53173522"/>
      <w:r w:rsidRPr="00C04A08">
        <w:t>6.3A</w:t>
      </w:r>
      <w:r w:rsidRPr="00C04A08">
        <w:tab/>
        <w:t>Output power dynamics for CA</w:t>
      </w:r>
      <w:bookmarkEnd w:id="1945"/>
      <w:bookmarkEnd w:id="1946"/>
      <w:bookmarkEnd w:id="1947"/>
      <w:bookmarkEnd w:id="1948"/>
      <w:bookmarkEnd w:id="1949"/>
      <w:bookmarkEnd w:id="1950"/>
      <w:bookmarkEnd w:id="1951"/>
      <w:bookmarkEnd w:id="1952"/>
      <w:bookmarkEnd w:id="1953"/>
      <w:bookmarkEnd w:id="1954"/>
      <w:bookmarkEnd w:id="1955"/>
      <w:bookmarkEnd w:id="1956"/>
    </w:p>
    <w:p w14:paraId="122CE9E7" w14:textId="77777777" w:rsidR="00842EF7" w:rsidRPr="00C04A08" w:rsidRDefault="00842EF7" w:rsidP="00842EF7">
      <w:pPr>
        <w:pStyle w:val="Heading3"/>
      </w:pPr>
      <w:bookmarkStart w:id="1957" w:name="_Toc21340842"/>
      <w:bookmarkStart w:id="1958" w:name="_Toc29805289"/>
      <w:bookmarkStart w:id="1959" w:name="_Toc36456498"/>
      <w:bookmarkStart w:id="1960" w:name="_Toc36469596"/>
      <w:bookmarkStart w:id="1961" w:name="_Toc37254005"/>
      <w:bookmarkStart w:id="1962" w:name="_Toc37322862"/>
      <w:bookmarkStart w:id="1963" w:name="_Toc37324268"/>
      <w:bookmarkStart w:id="1964" w:name="_Toc45889791"/>
      <w:bookmarkStart w:id="1965" w:name="_Toc52196451"/>
      <w:bookmarkStart w:id="1966" w:name="_Toc52197431"/>
      <w:bookmarkStart w:id="1967" w:name="_Toc53173154"/>
      <w:bookmarkStart w:id="1968" w:name="_Toc53173523"/>
      <w:r w:rsidRPr="00C04A08">
        <w:t>6.3A.1</w:t>
      </w:r>
      <w:r w:rsidRPr="00C04A08">
        <w:tab/>
        <w:t>Minimum output power for CA</w:t>
      </w:r>
      <w:bookmarkEnd w:id="1957"/>
      <w:bookmarkEnd w:id="1958"/>
      <w:bookmarkEnd w:id="1959"/>
      <w:bookmarkEnd w:id="1960"/>
      <w:bookmarkEnd w:id="1961"/>
      <w:bookmarkEnd w:id="1962"/>
      <w:bookmarkEnd w:id="1963"/>
      <w:bookmarkEnd w:id="1964"/>
      <w:bookmarkEnd w:id="1965"/>
      <w:bookmarkEnd w:id="1966"/>
      <w:bookmarkEnd w:id="1967"/>
      <w:bookmarkEnd w:id="1968"/>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1969" w:name="_Toc21340843"/>
      <w:bookmarkStart w:id="1970" w:name="_Toc29805290"/>
      <w:bookmarkStart w:id="1971" w:name="_Toc36456499"/>
      <w:bookmarkStart w:id="1972" w:name="_Toc36469597"/>
      <w:bookmarkStart w:id="1973" w:name="_Toc37254006"/>
      <w:bookmarkStart w:id="1974" w:name="_Toc37322863"/>
      <w:bookmarkStart w:id="1975" w:name="_Toc37324269"/>
      <w:bookmarkStart w:id="1976" w:name="_Toc45889792"/>
      <w:bookmarkStart w:id="1977" w:name="_Toc52196452"/>
      <w:bookmarkStart w:id="1978" w:name="_Toc52197432"/>
      <w:bookmarkStart w:id="1979" w:name="_Toc53173155"/>
      <w:bookmarkStart w:id="1980" w:name="_Toc53173524"/>
      <w:r w:rsidRPr="00C04A08">
        <w:t>6.3A.1.0</w:t>
      </w:r>
      <w:r w:rsidRPr="00C04A08">
        <w:tab/>
        <w:t>General</w:t>
      </w:r>
      <w:bookmarkEnd w:id="1969"/>
      <w:bookmarkEnd w:id="1970"/>
      <w:bookmarkEnd w:id="1971"/>
      <w:bookmarkEnd w:id="1972"/>
      <w:bookmarkEnd w:id="1973"/>
      <w:bookmarkEnd w:id="1974"/>
      <w:bookmarkEnd w:id="1975"/>
      <w:bookmarkEnd w:id="1976"/>
      <w:bookmarkEnd w:id="1977"/>
      <w:bookmarkEnd w:id="1978"/>
      <w:bookmarkEnd w:id="1979"/>
      <w:bookmarkEnd w:id="1980"/>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1981" w:name="_Toc21340844"/>
      <w:bookmarkStart w:id="1982" w:name="_Toc29805291"/>
      <w:bookmarkStart w:id="1983" w:name="_Toc36456500"/>
      <w:bookmarkStart w:id="1984" w:name="_Toc36469598"/>
      <w:bookmarkStart w:id="1985" w:name="_Toc37254007"/>
      <w:bookmarkStart w:id="1986" w:name="_Toc37322864"/>
      <w:bookmarkStart w:id="1987" w:name="_Toc37324270"/>
      <w:bookmarkStart w:id="1988"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1989" w:name="_Toc52196453"/>
      <w:bookmarkStart w:id="1990" w:name="_Toc52197433"/>
      <w:bookmarkStart w:id="1991" w:name="_Toc53173156"/>
      <w:bookmarkStart w:id="1992" w:name="_Toc53173525"/>
      <w:r w:rsidRPr="00C04A08">
        <w:t>6.3A.1.1</w:t>
      </w:r>
      <w:r w:rsidRPr="00C04A08">
        <w:tab/>
        <w:t>Minimum output power for power class 1</w:t>
      </w:r>
      <w:bookmarkEnd w:id="1981"/>
      <w:bookmarkEnd w:id="1982"/>
      <w:bookmarkEnd w:id="1983"/>
      <w:bookmarkEnd w:id="1984"/>
      <w:bookmarkEnd w:id="1985"/>
      <w:bookmarkEnd w:id="1986"/>
      <w:bookmarkEnd w:id="1987"/>
      <w:bookmarkEnd w:id="1988"/>
      <w:bookmarkEnd w:id="1989"/>
      <w:bookmarkEnd w:id="1990"/>
      <w:bookmarkEnd w:id="1991"/>
      <w:bookmarkEnd w:id="1992"/>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1993" w:name="_Toc21340845"/>
      <w:bookmarkStart w:id="1994" w:name="_Toc29805292"/>
      <w:bookmarkStart w:id="1995" w:name="_Toc36456501"/>
      <w:bookmarkStart w:id="1996" w:name="_Toc36469599"/>
      <w:bookmarkStart w:id="1997" w:name="_Toc37254008"/>
      <w:bookmarkStart w:id="1998" w:name="_Toc37322865"/>
      <w:bookmarkStart w:id="1999" w:name="_Toc37324271"/>
      <w:bookmarkStart w:id="2000" w:name="_Toc45889794"/>
      <w:bookmarkStart w:id="2001" w:name="_Toc52196454"/>
      <w:bookmarkStart w:id="2002" w:name="_Toc52197434"/>
      <w:bookmarkStart w:id="2003" w:name="_Toc53173157"/>
      <w:bookmarkStart w:id="2004" w:name="_Toc53173526"/>
      <w:r w:rsidRPr="00C04A08">
        <w:t>6.3A.1.2</w:t>
      </w:r>
      <w:r w:rsidRPr="00C04A08">
        <w:tab/>
        <w:t>Minimum output power for power class 2, 3, and 4</w:t>
      </w:r>
      <w:bookmarkEnd w:id="1993"/>
      <w:bookmarkEnd w:id="1994"/>
      <w:bookmarkEnd w:id="1995"/>
      <w:bookmarkEnd w:id="1996"/>
      <w:bookmarkEnd w:id="1997"/>
      <w:bookmarkEnd w:id="1998"/>
      <w:bookmarkEnd w:id="1999"/>
      <w:bookmarkEnd w:id="2000"/>
      <w:bookmarkEnd w:id="2001"/>
      <w:bookmarkEnd w:id="2002"/>
      <w:bookmarkEnd w:id="2003"/>
      <w:bookmarkEnd w:id="2004"/>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005" w:name="_Toc21340846"/>
      <w:bookmarkStart w:id="2006" w:name="_Toc29805293"/>
      <w:bookmarkStart w:id="2007" w:name="_Toc36456502"/>
      <w:bookmarkStart w:id="2008" w:name="_Toc36469600"/>
      <w:bookmarkStart w:id="2009" w:name="_Toc37254009"/>
      <w:bookmarkStart w:id="2010" w:name="_Toc37322866"/>
      <w:bookmarkStart w:id="2011" w:name="_Toc37324272"/>
      <w:bookmarkStart w:id="2012" w:name="_Toc45889795"/>
      <w:bookmarkStart w:id="2013" w:name="_Toc52196455"/>
      <w:bookmarkStart w:id="2014" w:name="_Toc52197435"/>
      <w:bookmarkStart w:id="2015" w:name="_Toc53173158"/>
      <w:bookmarkStart w:id="2016" w:name="_Toc53173527"/>
      <w:r w:rsidRPr="00C04A08">
        <w:t>6.3A.2</w:t>
      </w:r>
      <w:r w:rsidRPr="00C04A08">
        <w:tab/>
        <w:t>Transmit OFF power for CA</w:t>
      </w:r>
      <w:bookmarkEnd w:id="2005"/>
      <w:bookmarkEnd w:id="2006"/>
      <w:bookmarkEnd w:id="2007"/>
      <w:bookmarkEnd w:id="2008"/>
      <w:bookmarkEnd w:id="2009"/>
      <w:bookmarkEnd w:id="2010"/>
      <w:bookmarkEnd w:id="2011"/>
      <w:bookmarkEnd w:id="2012"/>
      <w:bookmarkEnd w:id="2013"/>
      <w:bookmarkEnd w:id="2014"/>
      <w:bookmarkEnd w:id="2015"/>
      <w:bookmarkEnd w:id="2016"/>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017" w:name="_Toc21340847"/>
      <w:bookmarkStart w:id="2018" w:name="_Toc29805294"/>
      <w:bookmarkStart w:id="2019" w:name="_Toc36456503"/>
      <w:bookmarkStart w:id="2020" w:name="_Toc36469601"/>
      <w:bookmarkStart w:id="2021" w:name="_Toc37254010"/>
      <w:bookmarkStart w:id="2022" w:name="_Toc37322867"/>
      <w:bookmarkStart w:id="2023" w:name="_Toc37324273"/>
      <w:bookmarkStart w:id="2024" w:name="_Toc45889796"/>
      <w:bookmarkStart w:id="2025" w:name="_Toc52196456"/>
      <w:bookmarkStart w:id="2026" w:name="_Toc52197436"/>
      <w:bookmarkStart w:id="2027" w:name="_Toc53173159"/>
      <w:bookmarkStart w:id="2028" w:name="_Toc53173528"/>
      <w:r w:rsidRPr="00C04A08">
        <w:t>6.3A.3</w:t>
      </w:r>
      <w:r w:rsidRPr="00C04A08">
        <w:tab/>
        <w:t>Transmit ON/OFF time mask for CA</w:t>
      </w:r>
      <w:bookmarkEnd w:id="2017"/>
      <w:bookmarkEnd w:id="2018"/>
      <w:bookmarkEnd w:id="2019"/>
      <w:bookmarkEnd w:id="2020"/>
      <w:bookmarkEnd w:id="2021"/>
      <w:bookmarkEnd w:id="2022"/>
      <w:bookmarkEnd w:id="2023"/>
      <w:bookmarkEnd w:id="2024"/>
      <w:bookmarkEnd w:id="2025"/>
      <w:bookmarkEnd w:id="2026"/>
      <w:bookmarkEnd w:id="2027"/>
      <w:bookmarkEnd w:id="2028"/>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029" w:name="_Toc21340848"/>
      <w:bookmarkStart w:id="2030" w:name="_Toc29805295"/>
      <w:bookmarkStart w:id="2031" w:name="_Toc36456504"/>
      <w:bookmarkStart w:id="2032" w:name="_Toc36469602"/>
      <w:bookmarkStart w:id="2033" w:name="_Toc37254011"/>
      <w:bookmarkStart w:id="2034" w:name="_Toc37322868"/>
      <w:bookmarkStart w:id="2035" w:name="_Toc37324274"/>
      <w:bookmarkStart w:id="2036" w:name="_Toc45889797"/>
      <w:bookmarkStart w:id="2037" w:name="_Toc52196457"/>
      <w:bookmarkStart w:id="2038" w:name="_Toc52197437"/>
      <w:bookmarkStart w:id="2039" w:name="_Toc53173160"/>
      <w:bookmarkStart w:id="2040" w:name="_Toc53173529"/>
      <w:r w:rsidRPr="00C04A08">
        <w:lastRenderedPageBreak/>
        <w:t>6.3A.4</w:t>
      </w:r>
      <w:r w:rsidRPr="00C04A08">
        <w:tab/>
        <w:t>Power control for CA</w:t>
      </w:r>
      <w:bookmarkEnd w:id="2029"/>
      <w:bookmarkEnd w:id="2030"/>
      <w:bookmarkEnd w:id="2031"/>
      <w:bookmarkEnd w:id="2032"/>
      <w:bookmarkEnd w:id="2033"/>
      <w:bookmarkEnd w:id="2034"/>
      <w:bookmarkEnd w:id="2035"/>
      <w:bookmarkEnd w:id="2036"/>
      <w:bookmarkEnd w:id="2037"/>
      <w:bookmarkEnd w:id="2038"/>
      <w:bookmarkEnd w:id="2039"/>
      <w:bookmarkEnd w:id="2040"/>
    </w:p>
    <w:p w14:paraId="6EC33196" w14:textId="77777777" w:rsidR="00842EF7" w:rsidRPr="00C04A08" w:rsidRDefault="00842EF7" w:rsidP="00842EF7">
      <w:pPr>
        <w:pStyle w:val="Heading4"/>
        <w:rPr>
          <w:rFonts w:eastAsia="Malgun Gothic"/>
        </w:rPr>
      </w:pPr>
      <w:bookmarkStart w:id="2041" w:name="_Toc21340849"/>
      <w:bookmarkStart w:id="2042" w:name="_Toc29805296"/>
      <w:bookmarkStart w:id="2043" w:name="_Toc36456505"/>
      <w:bookmarkStart w:id="2044" w:name="_Toc36469603"/>
      <w:bookmarkStart w:id="2045" w:name="_Toc37254012"/>
      <w:bookmarkStart w:id="2046" w:name="_Toc37322869"/>
      <w:bookmarkStart w:id="2047" w:name="_Toc37324275"/>
      <w:bookmarkStart w:id="2048" w:name="_Toc45889798"/>
      <w:bookmarkStart w:id="2049" w:name="_Toc52196458"/>
      <w:bookmarkStart w:id="2050" w:name="_Toc52197438"/>
      <w:bookmarkStart w:id="2051" w:name="_Toc53173161"/>
      <w:bookmarkStart w:id="2052" w:name="_Toc53173530"/>
      <w:r w:rsidRPr="00C04A08">
        <w:rPr>
          <w:rFonts w:eastAsia="Malgun Gothic"/>
        </w:rPr>
        <w:t>6.3A.4.1</w:t>
      </w:r>
      <w:r w:rsidRPr="00C04A08">
        <w:rPr>
          <w:rFonts w:eastAsia="Malgun Gothic"/>
        </w:rPr>
        <w:tab/>
        <w:t>General</w:t>
      </w:r>
      <w:bookmarkEnd w:id="2041"/>
      <w:bookmarkEnd w:id="2042"/>
      <w:bookmarkEnd w:id="2043"/>
      <w:bookmarkEnd w:id="2044"/>
      <w:bookmarkEnd w:id="2045"/>
      <w:bookmarkEnd w:id="2046"/>
      <w:bookmarkEnd w:id="2047"/>
      <w:bookmarkEnd w:id="2048"/>
      <w:bookmarkEnd w:id="2049"/>
      <w:bookmarkEnd w:id="2050"/>
      <w:bookmarkEnd w:id="2051"/>
      <w:bookmarkEnd w:id="2052"/>
    </w:p>
    <w:p w14:paraId="515230FE" w14:textId="77777777" w:rsidR="00842EF7" w:rsidRPr="00C04A08" w:rsidRDefault="00842EF7" w:rsidP="00842EF7">
      <w:pPr>
        <w:rPr>
          <w:rFonts w:eastAsia="Malgun Gothic"/>
        </w:rPr>
      </w:pPr>
      <w:bookmarkStart w:id="2053" w:name="_Hlk519746368"/>
      <w:r w:rsidRPr="00C04A08">
        <w:rPr>
          <w:rFonts w:eastAsia="Malgun Gothic"/>
        </w:rPr>
        <w:t>The requirements in this clause apply to a UE when it has at least one of UL or DL configured for CA operation</w:t>
      </w:r>
      <w:bookmarkEnd w:id="2053"/>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del w:id="2054" w:author="CR0274" w:date="2020-11-30T13:27:00Z">
        <w:r w:rsidRPr="00C04A08" w:rsidDel="006962F2">
          <w:rPr>
            <w:rFonts w:eastAsia="Malgun Gothic"/>
          </w:rPr>
          <w:delText>&lt;</w:delText>
        </w:r>
      </w:del>
      <w:ins w:id="2055" w:author="CR0274" w:date="2020-11-30T13:27:00Z">
        <w:r>
          <w:rPr>
            <w:rFonts w:eastAsia="Malgun Gothic"/>
          </w:rPr>
          <w:t xml:space="preserve">less than or equal to </w:t>
        </w:r>
      </w:ins>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77777777" w:rsidR="00842EF7" w:rsidRPr="00C04A08" w:rsidRDefault="00842EF7" w:rsidP="00842EF7">
      <w:pPr>
        <w:pStyle w:val="Heading2"/>
      </w:pPr>
      <w:bookmarkStart w:id="2056" w:name="_Toc21340850"/>
      <w:bookmarkStart w:id="2057" w:name="_Toc29805297"/>
      <w:bookmarkStart w:id="2058" w:name="_Toc36456506"/>
      <w:bookmarkStart w:id="2059" w:name="_Toc36469604"/>
      <w:bookmarkStart w:id="2060" w:name="_Toc37254013"/>
      <w:bookmarkStart w:id="2061" w:name="_Toc37322870"/>
      <w:bookmarkStart w:id="2062" w:name="_Toc37324276"/>
      <w:bookmarkStart w:id="2063" w:name="_Toc45889799"/>
      <w:bookmarkStart w:id="2064" w:name="_Toc52196459"/>
      <w:bookmarkStart w:id="2065" w:name="_Toc52197439"/>
      <w:bookmarkStart w:id="2066" w:name="_Toc53173162"/>
      <w:bookmarkStart w:id="2067" w:name="_Toc53173531"/>
      <w:r w:rsidRPr="00C04A08">
        <w:lastRenderedPageBreak/>
        <w:t>6.3D</w:t>
      </w:r>
      <w:r w:rsidRPr="00C04A08">
        <w:tab/>
        <w:t>Output power dynamics for UL MIMO</w:t>
      </w:r>
      <w:bookmarkEnd w:id="2056"/>
      <w:bookmarkEnd w:id="2057"/>
      <w:bookmarkEnd w:id="2058"/>
      <w:bookmarkEnd w:id="2059"/>
      <w:bookmarkEnd w:id="2060"/>
      <w:bookmarkEnd w:id="2061"/>
      <w:bookmarkEnd w:id="2062"/>
      <w:bookmarkEnd w:id="2063"/>
      <w:bookmarkEnd w:id="2064"/>
      <w:bookmarkEnd w:id="2065"/>
      <w:bookmarkEnd w:id="2066"/>
      <w:bookmarkEnd w:id="2067"/>
    </w:p>
    <w:p w14:paraId="50ACABFC" w14:textId="77777777" w:rsidR="00842EF7" w:rsidRPr="00C04A08" w:rsidRDefault="00842EF7" w:rsidP="0013282A">
      <w:pPr>
        <w:pStyle w:val="Heading3"/>
      </w:pPr>
      <w:bookmarkStart w:id="2068" w:name="_Toc21340851"/>
      <w:bookmarkStart w:id="2069" w:name="_Toc29805298"/>
      <w:bookmarkStart w:id="2070" w:name="_Toc36456507"/>
      <w:bookmarkStart w:id="2071" w:name="_Toc36469605"/>
      <w:bookmarkStart w:id="2072" w:name="_Toc37254014"/>
      <w:bookmarkStart w:id="2073" w:name="_Toc37322871"/>
      <w:bookmarkStart w:id="2074" w:name="_Toc37324277"/>
      <w:bookmarkStart w:id="2075" w:name="_Toc45889800"/>
      <w:bookmarkStart w:id="2076" w:name="_Toc52196460"/>
      <w:bookmarkStart w:id="2077" w:name="_Toc52197440"/>
      <w:bookmarkStart w:id="2078" w:name="_Toc53173163"/>
      <w:bookmarkStart w:id="2079" w:name="_Toc53173532"/>
      <w:r w:rsidRPr="00C04A08">
        <w:t>6.3D.1</w:t>
      </w:r>
      <w:r w:rsidRPr="00C04A08">
        <w:tab/>
        <w:t>Minimum output power for UL MIMO</w:t>
      </w:r>
      <w:bookmarkEnd w:id="2068"/>
      <w:bookmarkEnd w:id="2069"/>
      <w:bookmarkEnd w:id="2070"/>
      <w:bookmarkEnd w:id="2071"/>
      <w:bookmarkEnd w:id="2072"/>
      <w:bookmarkEnd w:id="2073"/>
      <w:bookmarkEnd w:id="2074"/>
      <w:bookmarkEnd w:id="2075"/>
      <w:bookmarkEnd w:id="2076"/>
      <w:bookmarkEnd w:id="2077"/>
      <w:bookmarkEnd w:id="2078"/>
      <w:bookmarkEnd w:id="2079"/>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2080" w:name="_Toc21340852"/>
      <w:bookmarkStart w:id="2081" w:name="_Toc29805299"/>
      <w:bookmarkStart w:id="2082" w:name="_Toc36456508"/>
      <w:bookmarkStart w:id="2083" w:name="_Toc36469606"/>
      <w:bookmarkStart w:id="2084" w:name="_Toc37254015"/>
      <w:bookmarkStart w:id="2085" w:name="_Toc37322872"/>
      <w:bookmarkStart w:id="2086" w:name="_Toc37324278"/>
      <w:bookmarkStart w:id="2087" w:name="_Toc45889801"/>
      <w:r w:rsidRPr="00C04A08">
        <w:rPr>
          <w:rFonts w:ascii="Arial" w:hAnsi="Arial"/>
          <w:sz w:val="24"/>
        </w:rPr>
        <w:t>6.3D.1.0</w:t>
      </w:r>
      <w:r w:rsidRPr="00C04A08">
        <w:rPr>
          <w:rFonts w:ascii="Arial" w:hAnsi="Arial"/>
          <w:sz w:val="24"/>
        </w:rPr>
        <w:tab/>
        <w:t>General</w:t>
      </w:r>
    </w:p>
    <w:p w14:paraId="7756DFB3" w14:textId="77777777" w:rsidR="00024EFD" w:rsidRPr="00C04A08" w:rsidRDefault="00024EFD" w:rsidP="00024EFD">
      <w:r w:rsidRPr="00C04A08">
        <w:t>The minimum output power is defined as the mean power in at least one sub frame (1ms).</w:t>
      </w:r>
    </w:p>
    <w:p w14:paraId="0B4EC42F" w14:textId="77777777" w:rsidR="00842EF7" w:rsidRPr="00C04A08" w:rsidRDefault="00842EF7" w:rsidP="00842EF7">
      <w:pPr>
        <w:pStyle w:val="Heading4"/>
        <w:rPr>
          <w:lang w:eastAsia="ko-KR"/>
        </w:rPr>
      </w:pPr>
      <w:bookmarkStart w:id="2088" w:name="_Toc52196461"/>
      <w:bookmarkStart w:id="2089" w:name="_Toc52197441"/>
      <w:bookmarkStart w:id="2090" w:name="_Toc53173164"/>
      <w:bookmarkStart w:id="2091" w:name="_Toc53173533"/>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080"/>
      <w:bookmarkEnd w:id="2081"/>
      <w:bookmarkEnd w:id="2082"/>
      <w:bookmarkEnd w:id="2083"/>
      <w:bookmarkEnd w:id="2084"/>
      <w:bookmarkEnd w:id="2085"/>
      <w:bookmarkEnd w:id="2086"/>
      <w:bookmarkEnd w:id="2087"/>
      <w:bookmarkEnd w:id="2088"/>
      <w:bookmarkEnd w:id="2089"/>
      <w:bookmarkEnd w:id="2090"/>
      <w:bookmarkEnd w:id="2091"/>
    </w:p>
    <w:p w14:paraId="67C8E62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2092" w:name="_Toc21340853"/>
      <w:bookmarkStart w:id="2093" w:name="_Toc29805300"/>
      <w:bookmarkStart w:id="2094" w:name="_Toc36456509"/>
      <w:bookmarkStart w:id="2095" w:name="_Toc36469607"/>
      <w:bookmarkStart w:id="2096" w:name="_Toc37254016"/>
      <w:bookmarkStart w:id="2097" w:name="_Toc37322873"/>
      <w:bookmarkStart w:id="2098" w:name="_Toc37324279"/>
      <w:bookmarkStart w:id="2099" w:name="_Toc45889802"/>
      <w:bookmarkStart w:id="2100" w:name="_Toc52196462"/>
      <w:bookmarkStart w:id="2101" w:name="_Toc52197442"/>
      <w:bookmarkStart w:id="2102" w:name="_Toc53173165"/>
      <w:bookmarkStart w:id="2103" w:name="_Toc53173534"/>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092"/>
      <w:bookmarkEnd w:id="2093"/>
      <w:bookmarkEnd w:id="2094"/>
      <w:bookmarkEnd w:id="2095"/>
      <w:bookmarkEnd w:id="2096"/>
      <w:bookmarkEnd w:id="2097"/>
      <w:bookmarkEnd w:id="2098"/>
      <w:bookmarkEnd w:id="2099"/>
      <w:bookmarkEnd w:id="2100"/>
      <w:bookmarkEnd w:id="2101"/>
      <w:bookmarkEnd w:id="2102"/>
      <w:bookmarkEnd w:id="2103"/>
    </w:p>
    <w:p w14:paraId="527DD69F"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C04A08" w:rsidRDefault="00842EF7" w:rsidP="00842EF7">
      <w:pPr>
        <w:pStyle w:val="Heading3"/>
      </w:pPr>
      <w:bookmarkStart w:id="2104" w:name="_Toc21340854"/>
      <w:bookmarkStart w:id="2105" w:name="_Toc29805301"/>
      <w:bookmarkStart w:id="2106" w:name="_Toc36456510"/>
      <w:bookmarkStart w:id="2107" w:name="_Toc36469608"/>
      <w:bookmarkStart w:id="2108" w:name="_Toc37254017"/>
      <w:bookmarkStart w:id="2109" w:name="_Toc37322874"/>
      <w:bookmarkStart w:id="2110" w:name="_Toc37324280"/>
      <w:bookmarkStart w:id="2111" w:name="_Toc45889803"/>
      <w:bookmarkStart w:id="2112" w:name="_Toc52196463"/>
      <w:bookmarkStart w:id="2113" w:name="_Toc52197443"/>
      <w:bookmarkStart w:id="2114" w:name="_Toc53173166"/>
      <w:bookmarkStart w:id="2115" w:name="_Toc53173535"/>
      <w:r w:rsidRPr="00C04A08">
        <w:t>6.3D.2</w:t>
      </w:r>
      <w:r w:rsidRPr="00C04A08">
        <w:tab/>
        <w:t>Transmit OFF power for UL MIMO</w:t>
      </w:r>
      <w:bookmarkEnd w:id="2104"/>
      <w:bookmarkEnd w:id="2105"/>
      <w:bookmarkEnd w:id="2106"/>
      <w:bookmarkEnd w:id="2107"/>
      <w:bookmarkEnd w:id="2108"/>
      <w:bookmarkEnd w:id="2109"/>
      <w:bookmarkEnd w:id="2110"/>
      <w:bookmarkEnd w:id="2111"/>
      <w:bookmarkEnd w:id="2112"/>
      <w:bookmarkEnd w:id="2113"/>
      <w:bookmarkEnd w:id="2114"/>
      <w:bookmarkEnd w:id="2115"/>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2116" w:name="_Toc21340855"/>
      <w:bookmarkStart w:id="2117" w:name="_Toc29805302"/>
      <w:bookmarkStart w:id="2118" w:name="_Toc36456511"/>
      <w:bookmarkStart w:id="2119" w:name="_Toc36469609"/>
      <w:bookmarkStart w:id="2120" w:name="_Toc37254018"/>
      <w:bookmarkStart w:id="2121" w:name="_Toc37322875"/>
      <w:bookmarkStart w:id="2122" w:name="_Toc37324281"/>
      <w:bookmarkStart w:id="2123" w:name="_Toc45889804"/>
      <w:bookmarkStart w:id="2124" w:name="_Toc52196464"/>
      <w:bookmarkStart w:id="2125" w:name="_Toc52197444"/>
      <w:bookmarkStart w:id="2126" w:name="_Toc53173167"/>
      <w:bookmarkStart w:id="2127" w:name="_Toc53173536"/>
      <w:r w:rsidRPr="00C04A08">
        <w:t>6.3D.3</w:t>
      </w:r>
      <w:r w:rsidRPr="00C04A08">
        <w:tab/>
        <w:t>Transmit ON/OFF time mask for UL MIMO</w:t>
      </w:r>
      <w:bookmarkEnd w:id="2116"/>
      <w:bookmarkEnd w:id="2117"/>
      <w:bookmarkEnd w:id="2118"/>
      <w:bookmarkEnd w:id="2119"/>
      <w:bookmarkEnd w:id="2120"/>
      <w:bookmarkEnd w:id="2121"/>
      <w:bookmarkEnd w:id="2122"/>
      <w:bookmarkEnd w:id="2123"/>
      <w:bookmarkEnd w:id="2124"/>
      <w:bookmarkEnd w:id="2125"/>
      <w:bookmarkEnd w:id="2126"/>
      <w:bookmarkEnd w:id="2127"/>
    </w:p>
    <w:p w14:paraId="1E666E88" w14:textId="77777777" w:rsidR="00842EF7" w:rsidRPr="00C04A08" w:rsidRDefault="00842EF7" w:rsidP="00842EF7">
      <w:r w:rsidRPr="00C04A08">
        <w:t>For UE supporting UL MIMO, the ON/OFF time mask requirements in clause 6.3.3 apply. The requirements shall be met with the UL MIMO configurations specified in Table 6.2D.1.3-3.</w:t>
      </w:r>
    </w:p>
    <w:p w14:paraId="5AAB21A9" w14:textId="77777777" w:rsidR="00842EF7" w:rsidRPr="00C04A08" w:rsidRDefault="00842EF7" w:rsidP="00842EF7">
      <w:pPr>
        <w:pStyle w:val="Heading2"/>
      </w:pPr>
      <w:bookmarkStart w:id="2128" w:name="_Toc21340856"/>
      <w:bookmarkStart w:id="2129" w:name="_Toc29805303"/>
      <w:bookmarkStart w:id="2130" w:name="_Toc36456512"/>
      <w:bookmarkStart w:id="2131" w:name="_Toc36469610"/>
      <w:bookmarkStart w:id="2132" w:name="_Toc37254019"/>
      <w:bookmarkStart w:id="2133" w:name="_Toc37322876"/>
      <w:bookmarkStart w:id="2134" w:name="_Toc37324282"/>
      <w:bookmarkStart w:id="2135" w:name="_Toc45889805"/>
      <w:bookmarkStart w:id="2136" w:name="_Toc52196465"/>
      <w:bookmarkStart w:id="2137" w:name="_Toc52197445"/>
      <w:bookmarkStart w:id="2138" w:name="_Toc53173168"/>
      <w:bookmarkStart w:id="2139" w:name="_Toc53173537"/>
      <w:r w:rsidRPr="00C04A08">
        <w:t>6.4</w:t>
      </w:r>
      <w:r w:rsidRPr="00C04A08">
        <w:tab/>
        <w:t>Transmit signal quality</w:t>
      </w:r>
      <w:bookmarkEnd w:id="2128"/>
      <w:bookmarkEnd w:id="2129"/>
      <w:bookmarkEnd w:id="2130"/>
      <w:bookmarkEnd w:id="2131"/>
      <w:bookmarkEnd w:id="2132"/>
      <w:bookmarkEnd w:id="2133"/>
      <w:bookmarkEnd w:id="2134"/>
      <w:bookmarkEnd w:id="2135"/>
      <w:bookmarkEnd w:id="2136"/>
      <w:bookmarkEnd w:id="2137"/>
      <w:bookmarkEnd w:id="2138"/>
      <w:bookmarkEnd w:id="2139"/>
    </w:p>
    <w:p w14:paraId="72372A75" w14:textId="77777777" w:rsidR="00842EF7" w:rsidRPr="00C04A08" w:rsidRDefault="00842EF7" w:rsidP="00842EF7">
      <w:pPr>
        <w:pStyle w:val="Heading3"/>
      </w:pPr>
      <w:bookmarkStart w:id="2140" w:name="_Toc21340857"/>
      <w:bookmarkStart w:id="2141" w:name="_Toc29805304"/>
      <w:bookmarkStart w:id="2142" w:name="_Toc36456513"/>
      <w:bookmarkStart w:id="2143" w:name="_Toc36469611"/>
      <w:bookmarkStart w:id="2144" w:name="_Toc37254020"/>
      <w:bookmarkStart w:id="2145" w:name="_Toc37322877"/>
      <w:bookmarkStart w:id="2146" w:name="_Toc37324283"/>
      <w:bookmarkStart w:id="2147" w:name="_Toc45889806"/>
      <w:bookmarkStart w:id="2148" w:name="_Toc52196466"/>
      <w:bookmarkStart w:id="2149" w:name="_Toc52197446"/>
      <w:bookmarkStart w:id="2150" w:name="_Toc53173169"/>
      <w:bookmarkStart w:id="2151" w:name="_Toc53173538"/>
      <w:r w:rsidRPr="00C04A08">
        <w:t>6.4.1</w:t>
      </w:r>
      <w:r w:rsidRPr="00C04A08">
        <w:tab/>
        <w:t>Frequency Error</w:t>
      </w:r>
      <w:bookmarkEnd w:id="2140"/>
      <w:bookmarkEnd w:id="2141"/>
      <w:bookmarkEnd w:id="2142"/>
      <w:bookmarkEnd w:id="2143"/>
      <w:bookmarkEnd w:id="2144"/>
      <w:bookmarkEnd w:id="2145"/>
      <w:bookmarkEnd w:id="2146"/>
      <w:bookmarkEnd w:id="2147"/>
      <w:bookmarkEnd w:id="2148"/>
      <w:bookmarkEnd w:id="2149"/>
      <w:bookmarkEnd w:id="2150"/>
      <w:bookmarkEnd w:id="2151"/>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2152" w:name="_Toc21340858"/>
      <w:bookmarkStart w:id="2153" w:name="_Toc29805305"/>
      <w:bookmarkStart w:id="2154" w:name="_Toc36456514"/>
      <w:bookmarkStart w:id="2155" w:name="_Toc36469612"/>
      <w:bookmarkStart w:id="2156" w:name="_Toc37254021"/>
      <w:bookmarkStart w:id="2157" w:name="_Toc37322878"/>
      <w:bookmarkStart w:id="2158" w:name="_Toc37324284"/>
      <w:bookmarkStart w:id="2159" w:name="_Toc45889807"/>
      <w:bookmarkStart w:id="2160" w:name="_Toc52196467"/>
      <w:bookmarkStart w:id="2161" w:name="_Toc52197447"/>
      <w:bookmarkStart w:id="2162" w:name="_Toc53173170"/>
      <w:bookmarkStart w:id="2163" w:name="_Toc53173539"/>
      <w:r w:rsidRPr="00C04A08">
        <w:t>6.4.2</w:t>
      </w:r>
      <w:r w:rsidRPr="00C04A08">
        <w:tab/>
        <w:t>Transmit modulation quality</w:t>
      </w:r>
      <w:bookmarkEnd w:id="2152"/>
      <w:bookmarkEnd w:id="2153"/>
      <w:bookmarkEnd w:id="2154"/>
      <w:bookmarkEnd w:id="2155"/>
      <w:bookmarkEnd w:id="2156"/>
      <w:bookmarkEnd w:id="2157"/>
      <w:bookmarkEnd w:id="2158"/>
      <w:bookmarkEnd w:id="2159"/>
      <w:bookmarkEnd w:id="2160"/>
      <w:bookmarkEnd w:id="2161"/>
      <w:bookmarkEnd w:id="2162"/>
      <w:bookmarkEnd w:id="2163"/>
    </w:p>
    <w:p w14:paraId="1904DDAF" w14:textId="77777777" w:rsidR="00842EF7" w:rsidRPr="00C04A08" w:rsidRDefault="00842EF7" w:rsidP="00842EF7">
      <w:pPr>
        <w:pStyle w:val="Heading4"/>
      </w:pPr>
      <w:bookmarkStart w:id="2164" w:name="_Toc21340859"/>
      <w:bookmarkStart w:id="2165" w:name="_Toc29805306"/>
      <w:bookmarkStart w:id="2166" w:name="_Toc36456515"/>
      <w:bookmarkStart w:id="2167" w:name="_Toc36469613"/>
      <w:bookmarkStart w:id="2168" w:name="_Toc37254022"/>
      <w:bookmarkStart w:id="2169" w:name="_Toc37322879"/>
      <w:bookmarkStart w:id="2170" w:name="_Toc37324285"/>
      <w:bookmarkStart w:id="2171" w:name="_Toc45889808"/>
      <w:bookmarkStart w:id="2172" w:name="_Toc52196468"/>
      <w:bookmarkStart w:id="2173" w:name="_Toc52197448"/>
      <w:bookmarkStart w:id="2174" w:name="_Toc53173171"/>
      <w:bookmarkStart w:id="2175" w:name="_Toc53173540"/>
      <w:r w:rsidRPr="00C04A08">
        <w:t>6.4.2.0</w:t>
      </w:r>
      <w:r w:rsidRPr="00C04A08">
        <w:tab/>
        <w:t>General</w:t>
      </w:r>
      <w:bookmarkEnd w:id="2164"/>
      <w:bookmarkEnd w:id="2165"/>
      <w:bookmarkEnd w:id="2166"/>
      <w:bookmarkEnd w:id="2167"/>
      <w:bookmarkEnd w:id="2168"/>
      <w:bookmarkEnd w:id="2169"/>
      <w:bookmarkEnd w:id="2170"/>
      <w:bookmarkEnd w:id="2171"/>
      <w:bookmarkEnd w:id="2172"/>
      <w:bookmarkEnd w:id="2173"/>
      <w:bookmarkEnd w:id="2174"/>
      <w:bookmarkEnd w:id="2175"/>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lastRenderedPageBreak/>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176" w:name="_Hlk522654542"/>
      <w:r w:rsidRPr="00C04A08">
        <w:rPr>
          <w:lang w:val="en-US"/>
        </w:rPr>
        <w:t>(as defined in TS 38.331</w:t>
      </w:r>
      <w:r w:rsidRPr="00C04A08">
        <w:t> [13]</w:t>
      </w:r>
      <w:r w:rsidRPr="00C04A08">
        <w:rPr>
          <w:lang w:val="en-US"/>
        </w:rPr>
        <w:t xml:space="preserve">) </w:t>
      </w:r>
      <w:bookmarkEnd w:id="2176"/>
      <w:r w:rsidRPr="00C04A08">
        <w:rPr>
          <w:lang w:val="en-US"/>
        </w:rPr>
        <w:t>of UE, enabled one at a time.</w:t>
      </w:r>
    </w:p>
    <w:p w14:paraId="1E22C1A0" w14:textId="77777777" w:rsidR="00DC2AC0" w:rsidRPr="00C04A08" w:rsidRDefault="00DC2AC0" w:rsidP="00DC2AC0">
      <w:bookmarkStart w:id="2177" w:name="_Toc21340860"/>
      <w:bookmarkStart w:id="2178" w:name="_Toc29805307"/>
      <w:bookmarkStart w:id="2179" w:name="_Toc36456516"/>
      <w:bookmarkStart w:id="2180" w:name="_Toc36469614"/>
      <w:bookmarkStart w:id="2181" w:name="_Toc37254023"/>
      <w:bookmarkStart w:id="2182" w:name="_Toc37322880"/>
      <w:bookmarkStart w:id="2183" w:name="_Toc37324286"/>
      <w:bookmarkStart w:id="2184" w:name="_Toc45889809"/>
      <w:bookmarkStart w:id="2185" w:name="_Toc52196469"/>
      <w:bookmarkStart w:id="2186" w:name="_Toc52197449"/>
      <w:bookmarkStart w:id="2187" w:name="_Toc53173172"/>
      <w:bookmarkStart w:id="2188" w:name="_Toc53173541"/>
      <w:r w:rsidRPr="00C04A08">
        <w:rPr>
          <w:lang w:eastAsia="ja-JP"/>
        </w:rPr>
        <w:t xml:space="preserve">In case the parameter 3300 or 3301 is reported from UE via </w:t>
      </w:r>
      <w:ins w:id="2189" w:author="CR0276" w:date="2020-11-30T13:27:00Z">
        <w:r>
          <w:rPr>
            <w:lang w:eastAsia="ja-JP"/>
          </w:rPr>
          <w:t xml:space="preserve">the parameter </w:t>
        </w:r>
      </w:ins>
      <w:r w:rsidRPr="00C04A08">
        <w:rPr>
          <w:i/>
          <w:lang w:eastAsia="ja-JP"/>
        </w:rPr>
        <w:t>txDirectCurrentLocation</w:t>
      </w:r>
      <w:r w:rsidRPr="00C04A08">
        <w:rPr>
          <w:lang w:eastAsia="ja-JP"/>
        </w:rPr>
        <w:t xml:space="preserve"> </w:t>
      </w:r>
      <w:ins w:id="2190" w:author="CR0276" w:date="2020-11-30T13:27:00Z">
        <w:r>
          <w:rPr>
            <w:lang w:eastAsia="ja-JP"/>
          </w:rPr>
          <w:t xml:space="preserve">in </w:t>
        </w:r>
        <w:r w:rsidRPr="00835F44">
          <w:rPr>
            <w:i/>
          </w:rPr>
          <w:t>UplinkTxDirectCurrent</w:t>
        </w:r>
        <w:r>
          <w:rPr>
            <w:i/>
          </w:rPr>
          <w:t>List</w:t>
        </w:r>
        <w:r>
          <w:rPr>
            <w:lang w:eastAsia="ja-JP"/>
          </w:rPr>
          <w:t xml:space="preserve"> </w:t>
        </w:r>
      </w:ins>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r w:rsidRPr="00C04A08">
        <w:t>6.4.2.1</w:t>
      </w:r>
      <w:r w:rsidRPr="00C04A08">
        <w:tab/>
        <w:t>Error vector magnitude</w:t>
      </w:r>
      <w:bookmarkEnd w:id="2177"/>
      <w:bookmarkEnd w:id="2178"/>
      <w:bookmarkEnd w:id="2179"/>
      <w:bookmarkEnd w:id="2180"/>
      <w:bookmarkEnd w:id="2181"/>
      <w:bookmarkEnd w:id="2182"/>
      <w:bookmarkEnd w:id="2183"/>
      <w:bookmarkEnd w:id="2184"/>
      <w:bookmarkEnd w:id="2185"/>
      <w:bookmarkEnd w:id="2186"/>
      <w:bookmarkEnd w:id="2187"/>
      <w:bookmarkEnd w:id="2188"/>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2191" w:name="_Toc21340861"/>
      <w:bookmarkStart w:id="2192" w:name="_Toc29805308"/>
      <w:bookmarkStart w:id="2193" w:name="_Toc36456517"/>
      <w:bookmarkStart w:id="2194" w:name="_Toc36469615"/>
      <w:bookmarkStart w:id="2195" w:name="_Toc37254024"/>
      <w:bookmarkStart w:id="2196" w:name="_Toc37322881"/>
      <w:bookmarkStart w:id="2197" w:name="_Toc37324287"/>
      <w:bookmarkStart w:id="2198" w:name="_Toc45889810"/>
      <w:bookmarkStart w:id="2199" w:name="_Toc52196470"/>
      <w:bookmarkStart w:id="2200" w:name="_Toc52197450"/>
      <w:bookmarkStart w:id="2201" w:name="_Toc53173173"/>
      <w:bookmarkStart w:id="2202" w:name="_Toc53173542"/>
      <w:r w:rsidRPr="00C04A08">
        <w:t>6.4.2.2</w:t>
      </w:r>
      <w:r w:rsidRPr="00C04A08">
        <w:tab/>
        <w:t>Carrier leakage</w:t>
      </w:r>
      <w:bookmarkEnd w:id="2191"/>
      <w:bookmarkEnd w:id="2192"/>
      <w:bookmarkEnd w:id="2193"/>
      <w:bookmarkEnd w:id="2194"/>
      <w:bookmarkEnd w:id="2195"/>
      <w:bookmarkEnd w:id="2196"/>
      <w:bookmarkEnd w:id="2197"/>
      <w:bookmarkEnd w:id="2198"/>
      <w:bookmarkEnd w:id="2199"/>
      <w:bookmarkEnd w:id="2200"/>
      <w:bookmarkEnd w:id="2201"/>
      <w:bookmarkEnd w:id="2202"/>
    </w:p>
    <w:p w14:paraId="61BBB921" w14:textId="77777777" w:rsidR="00842EF7" w:rsidRPr="00C04A08" w:rsidRDefault="00842EF7" w:rsidP="0013282A">
      <w:pPr>
        <w:pStyle w:val="Heading5"/>
      </w:pPr>
      <w:bookmarkStart w:id="2203" w:name="_Toc21340862"/>
      <w:bookmarkStart w:id="2204" w:name="_Toc29805309"/>
      <w:bookmarkStart w:id="2205" w:name="_Toc36456518"/>
      <w:bookmarkStart w:id="2206" w:name="_Toc36469616"/>
      <w:bookmarkStart w:id="2207" w:name="_Toc37254025"/>
      <w:bookmarkStart w:id="2208" w:name="_Toc37322882"/>
      <w:bookmarkStart w:id="2209" w:name="_Toc37324288"/>
      <w:bookmarkStart w:id="2210" w:name="_Toc45889811"/>
      <w:bookmarkStart w:id="2211" w:name="_Toc52196471"/>
      <w:bookmarkStart w:id="2212" w:name="_Toc52197451"/>
      <w:bookmarkStart w:id="2213" w:name="_Toc53173174"/>
      <w:bookmarkStart w:id="2214" w:name="_Toc53173543"/>
      <w:r w:rsidRPr="00C04A08">
        <w:t>6.4.2.2.1</w:t>
      </w:r>
      <w:r w:rsidRPr="00C04A08">
        <w:tab/>
        <w:t>General</w:t>
      </w:r>
      <w:bookmarkEnd w:id="2203"/>
      <w:bookmarkEnd w:id="2204"/>
      <w:bookmarkEnd w:id="2205"/>
      <w:bookmarkEnd w:id="2206"/>
      <w:bookmarkEnd w:id="2207"/>
      <w:bookmarkEnd w:id="2208"/>
      <w:bookmarkEnd w:id="2209"/>
      <w:bookmarkEnd w:id="2210"/>
      <w:bookmarkEnd w:id="2211"/>
      <w:bookmarkEnd w:id="2212"/>
      <w:bookmarkEnd w:id="2213"/>
      <w:bookmarkEnd w:id="2214"/>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2215" w:name="_Toc21340863"/>
      <w:bookmarkStart w:id="2216" w:name="_Toc29805310"/>
      <w:bookmarkStart w:id="2217" w:name="_Toc36456519"/>
      <w:bookmarkStart w:id="2218" w:name="_Toc36469617"/>
      <w:bookmarkStart w:id="2219" w:name="_Toc37254026"/>
      <w:bookmarkStart w:id="2220" w:name="_Toc37322883"/>
      <w:bookmarkStart w:id="2221" w:name="_Toc37324289"/>
      <w:bookmarkStart w:id="2222" w:name="_Toc45889812"/>
      <w:bookmarkStart w:id="2223" w:name="_Toc52196472"/>
      <w:bookmarkStart w:id="2224" w:name="_Toc52197452"/>
      <w:bookmarkStart w:id="2225" w:name="_Toc53173175"/>
      <w:bookmarkStart w:id="2226" w:name="_Toc53173544"/>
      <w:r w:rsidRPr="00C04A08">
        <w:t>6.4.2.2.2</w:t>
      </w:r>
      <w:r w:rsidRPr="00C04A08">
        <w:tab/>
        <w:t>Carrier leakage for power class 1</w:t>
      </w:r>
      <w:bookmarkEnd w:id="2215"/>
      <w:bookmarkEnd w:id="2216"/>
      <w:bookmarkEnd w:id="2217"/>
      <w:bookmarkEnd w:id="2218"/>
      <w:bookmarkEnd w:id="2219"/>
      <w:bookmarkEnd w:id="2220"/>
      <w:bookmarkEnd w:id="2221"/>
      <w:bookmarkEnd w:id="2222"/>
      <w:bookmarkEnd w:id="2223"/>
      <w:bookmarkEnd w:id="2224"/>
      <w:bookmarkEnd w:id="2225"/>
      <w:bookmarkEnd w:id="2226"/>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2227" w:name="_Toc21340864"/>
      <w:bookmarkStart w:id="2228" w:name="_Toc29805311"/>
      <w:bookmarkStart w:id="2229" w:name="_Toc36456520"/>
      <w:bookmarkStart w:id="2230" w:name="_Toc36469618"/>
      <w:bookmarkStart w:id="2231" w:name="_Toc37254027"/>
      <w:bookmarkStart w:id="2232" w:name="_Toc37322884"/>
      <w:bookmarkStart w:id="2233" w:name="_Toc37324290"/>
      <w:bookmarkStart w:id="2234" w:name="_Toc45889813"/>
      <w:bookmarkStart w:id="2235" w:name="_Toc52196473"/>
      <w:bookmarkStart w:id="2236" w:name="_Toc52197453"/>
      <w:bookmarkStart w:id="2237" w:name="_Toc53173176"/>
      <w:bookmarkStart w:id="2238" w:name="_Toc53173545"/>
      <w:r w:rsidRPr="00C04A08">
        <w:t>6.4.2.2.3</w:t>
      </w:r>
      <w:r w:rsidRPr="00C04A08">
        <w:tab/>
        <w:t>Carrier leakage for power class 2</w:t>
      </w:r>
      <w:bookmarkEnd w:id="2227"/>
      <w:bookmarkEnd w:id="2228"/>
      <w:bookmarkEnd w:id="2229"/>
      <w:bookmarkEnd w:id="2230"/>
      <w:bookmarkEnd w:id="2231"/>
      <w:bookmarkEnd w:id="2232"/>
      <w:bookmarkEnd w:id="2233"/>
      <w:bookmarkEnd w:id="2234"/>
      <w:bookmarkEnd w:id="2235"/>
      <w:bookmarkEnd w:id="2236"/>
      <w:bookmarkEnd w:id="2237"/>
      <w:bookmarkEnd w:id="2238"/>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2239" w:name="_Toc21340865"/>
      <w:bookmarkStart w:id="2240" w:name="_Toc29805312"/>
      <w:bookmarkStart w:id="2241" w:name="_Toc36456521"/>
      <w:bookmarkStart w:id="2242" w:name="_Toc36469619"/>
      <w:bookmarkStart w:id="2243" w:name="_Toc37254028"/>
      <w:bookmarkStart w:id="2244" w:name="_Toc37322885"/>
      <w:bookmarkStart w:id="2245" w:name="_Toc37324291"/>
      <w:bookmarkStart w:id="2246" w:name="_Toc45889814"/>
      <w:bookmarkStart w:id="2247" w:name="_Toc52196474"/>
      <w:bookmarkStart w:id="2248" w:name="_Toc52197454"/>
      <w:bookmarkStart w:id="2249" w:name="_Toc53173177"/>
      <w:bookmarkStart w:id="2250" w:name="_Toc53173546"/>
      <w:r w:rsidRPr="00C04A08">
        <w:t>6.4.2.2.4</w:t>
      </w:r>
      <w:r w:rsidRPr="00C04A08">
        <w:tab/>
        <w:t>Carrier leakage for power class 3</w:t>
      </w:r>
      <w:bookmarkEnd w:id="2239"/>
      <w:bookmarkEnd w:id="2240"/>
      <w:bookmarkEnd w:id="2241"/>
      <w:bookmarkEnd w:id="2242"/>
      <w:bookmarkEnd w:id="2243"/>
      <w:bookmarkEnd w:id="2244"/>
      <w:bookmarkEnd w:id="2245"/>
      <w:bookmarkEnd w:id="2246"/>
      <w:bookmarkEnd w:id="2247"/>
      <w:bookmarkEnd w:id="2248"/>
      <w:bookmarkEnd w:id="2249"/>
      <w:bookmarkEnd w:id="2250"/>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2251" w:name="_Toc21340866"/>
      <w:bookmarkStart w:id="2252" w:name="_Toc29805313"/>
      <w:bookmarkStart w:id="2253" w:name="_Toc36456522"/>
      <w:bookmarkStart w:id="2254" w:name="_Toc36469620"/>
      <w:bookmarkStart w:id="2255" w:name="_Toc37254029"/>
      <w:bookmarkStart w:id="2256" w:name="_Toc37322886"/>
      <w:bookmarkStart w:id="2257" w:name="_Toc37324292"/>
      <w:bookmarkStart w:id="2258" w:name="_Toc45889815"/>
      <w:bookmarkStart w:id="2259" w:name="_Toc52196475"/>
      <w:bookmarkStart w:id="2260" w:name="_Toc52197455"/>
      <w:bookmarkStart w:id="2261" w:name="_Toc53173178"/>
      <w:bookmarkStart w:id="2262" w:name="_Toc53173547"/>
      <w:r w:rsidRPr="00C04A08">
        <w:t>6.4.2.2.5</w:t>
      </w:r>
      <w:r w:rsidRPr="00C04A08">
        <w:tab/>
        <w:t>Carrier leakage for power class 4</w:t>
      </w:r>
      <w:bookmarkEnd w:id="2251"/>
      <w:bookmarkEnd w:id="2252"/>
      <w:bookmarkEnd w:id="2253"/>
      <w:bookmarkEnd w:id="2254"/>
      <w:bookmarkEnd w:id="2255"/>
      <w:bookmarkEnd w:id="2256"/>
      <w:bookmarkEnd w:id="2257"/>
      <w:bookmarkEnd w:id="2258"/>
      <w:bookmarkEnd w:id="2259"/>
      <w:bookmarkEnd w:id="2260"/>
      <w:bookmarkEnd w:id="2261"/>
      <w:bookmarkEnd w:id="2262"/>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2263" w:name="_Toc21340867"/>
      <w:bookmarkStart w:id="2264" w:name="_Toc29805314"/>
      <w:bookmarkStart w:id="2265" w:name="_Toc36456523"/>
      <w:bookmarkStart w:id="2266" w:name="_Toc36469621"/>
      <w:bookmarkStart w:id="2267" w:name="_Toc37254030"/>
      <w:bookmarkStart w:id="2268" w:name="_Toc37322887"/>
      <w:bookmarkStart w:id="2269" w:name="_Toc37324293"/>
      <w:bookmarkStart w:id="2270" w:name="_Toc45889816"/>
      <w:bookmarkStart w:id="2271" w:name="_Toc52196476"/>
      <w:bookmarkStart w:id="2272" w:name="_Toc52197456"/>
      <w:bookmarkStart w:id="2273" w:name="_Toc53173179"/>
      <w:bookmarkStart w:id="2274" w:name="_Toc53173548"/>
      <w:r w:rsidRPr="00C04A08">
        <w:t>6.4.2.3</w:t>
      </w:r>
      <w:r w:rsidRPr="00C04A08">
        <w:tab/>
        <w:t>In-band emissions</w:t>
      </w:r>
      <w:bookmarkEnd w:id="2263"/>
      <w:bookmarkEnd w:id="2264"/>
      <w:bookmarkEnd w:id="2265"/>
      <w:bookmarkEnd w:id="2266"/>
      <w:bookmarkEnd w:id="2267"/>
      <w:bookmarkEnd w:id="2268"/>
      <w:bookmarkEnd w:id="2269"/>
      <w:bookmarkEnd w:id="2270"/>
      <w:bookmarkEnd w:id="2271"/>
      <w:bookmarkEnd w:id="2272"/>
      <w:bookmarkEnd w:id="2273"/>
      <w:bookmarkEnd w:id="2274"/>
    </w:p>
    <w:p w14:paraId="3923B9A0" w14:textId="77777777" w:rsidR="00842EF7" w:rsidRPr="00C04A08" w:rsidRDefault="00842EF7" w:rsidP="00842EF7">
      <w:pPr>
        <w:pStyle w:val="Heading5"/>
      </w:pPr>
      <w:bookmarkStart w:id="2275" w:name="_Toc21340868"/>
      <w:bookmarkStart w:id="2276" w:name="_Toc29805315"/>
      <w:bookmarkStart w:id="2277" w:name="_Toc36456524"/>
      <w:bookmarkStart w:id="2278" w:name="_Toc36469622"/>
      <w:bookmarkStart w:id="2279" w:name="_Toc37254031"/>
      <w:bookmarkStart w:id="2280" w:name="_Toc37322888"/>
      <w:bookmarkStart w:id="2281" w:name="_Toc37324294"/>
      <w:bookmarkStart w:id="2282" w:name="_Toc45889817"/>
      <w:bookmarkStart w:id="2283" w:name="_Toc52196477"/>
      <w:bookmarkStart w:id="2284" w:name="_Toc52197457"/>
      <w:bookmarkStart w:id="2285" w:name="_Toc53173180"/>
      <w:bookmarkStart w:id="2286" w:name="_Toc53173549"/>
      <w:r w:rsidRPr="00C04A08">
        <w:t>6.4.2.3.1</w:t>
      </w:r>
      <w:r w:rsidRPr="00C04A08">
        <w:tab/>
        <w:t>General</w:t>
      </w:r>
      <w:bookmarkEnd w:id="2275"/>
      <w:bookmarkEnd w:id="2276"/>
      <w:bookmarkEnd w:id="2277"/>
      <w:bookmarkEnd w:id="2278"/>
      <w:bookmarkEnd w:id="2279"/>
      <w:bookmarkEnd w:id="2280"/>
      <w:bookmarkEnd w:id="2281"/>
      <w:bookmarkEnd w:id="2282"/>
      <w:bookmarkEnd w:id="2283"/>
      <w:bookmarkEnd w:id="2284"/>
      <w:bookmarkEnd w:id="2285"/>
      <w:bookmarkEnd w:id="2286"/>
    </w:p>
    <w:p w14:paraId="2A94F9D5" w14:textId="1F37EE4F"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2287" w:name="_Toc21340869"/>
      <w:bookmarkStart w:id="2288" w:name="_Toc29805316"/>
      <w:bookmarkStart w:id="2289" w:name="_Toc36456525"/>
      <w:bookmarkStart w:id="2290" w:name="_Toc36469623"/>
      <w:bookmarkStart w:id="2291" w:name="_Toc37254032"/>
      <w:bookmarkStart w:id="2292" w:name="_Toc37322889"/>
      <w:bookmarkStart w:id="2293" w:name="_Toc37324295"/>
      <w:bookmarkStart w:id="2294" w:name="_Toc45889818"/>
      <w:bookmarkStart w:id="2295" w:name="_Toc52196478"/>
      <w:bookmarkStart w:id="2296" w:name="_Toc52197458"/>
      <w:bookmarkStart w:id="2297" w:name="_Toc53173181"/>
      <w:bookmarkStart w:id="2298" w:name="_Toc53173550"/>
      <w:r w:rsidRPr="00C04A08">
        <w:t>6.4.2.3.2</w:t>
      </w:r>
      <w:r w:rsidRPr="00C04A08">
        <w:tab/>
        <w:t>In-band emissions for power class 1</w:t>
      </w:r>
      <w:bookmarkEnd w:id="2287"/>
      <w:bookmarkEnd w:id="2288"/>
      <w:bookmarkEnd w:id="2289"/>
      <w:bookmarkEnd w:id="2290"/>
      <w:bookmarkEnd w:id="2291"/>
      <w:bookmarkEnd w:id="2292"/>
      <w:bookmarkEnd w:id="2293"/>
      <w:bookmarkEnd w:id="2294"/>
      <w:bookmarkEnd w:id="2295"/>
      <w:bookmarkEnd w:id="2296"/>
      <w:bookmarkEnd w:id="2297"/>
      <w:bookmarkEnd w:id="2298"/>
    </w:p>
    <w:p w14:paraId="621210D0" w14:textId="77777777" w:rsidR="00842EF7" w:rsidRPr="00C04A08" w:rsidRDefault="00842EF7" w:rsidP="00842EF7">
      <w:pPr>
        <w:rPr>
          <w:rFonts w:cs="v5.0.0"/>
        </w:rPr>
      </w:pPr>
      <w:bookmarkStart w:id="2299" w:name="_Hlk519673118"/>
      <w:r w:rsidRPr="00C04A08">
        <w:t xml:space="preserve">The average of the in-band emission measurement over 10 sub-frames shall not exceed the values specified in </w:t>
      </w:r>
      <w:bookmarkEnd w:id="2299"/>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BF6F78"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2300" w:name="_Toc21340870"/>
      <w:bookmarkStart w:id="2301" w:name="_Toc29805317"/>
      <w:bookmarkStart w:id="2302" w:name="_Toc36456526"/>
      <w:bookmarkStart w:id="2303" w:name="_Toc36469624"/>
      <w:bookmarkStart w:id="2304" w:name="_Toc37254033"/>
      <w:bookmarkStart w:id="2305" w:name="_Toc37322890"/>
      <w:bookmarkStart w:id="2306" w:name="_Toc37324296"/>
      <w:bookmarkStart w:id="2307" w:name="_Toc45889819"/>
      <w:bookmarkStart w:id="2308" w:name="_Toc52196479"/>
      <w:bookmarkStart w:id="2309" w:name="_Toc52197459"/>
      <w:bookmarkStart w:id="2310" w:name="_Toc53173182"/>
      <w:bookmarkStart w:id="2311" w:name="_Toc53173551"/>
      <w:r w:rsidRPr="00C04A08">
        <w:t>6.4.2.3.3</w:t>
      </w:r>
      <w:r w:rsidRPr="00C04A08">
        <w:tab/>
      </w:r>
      <w:r w:rsidRPr="00C04A08">
        <w:rPr>
          <w:rFonts w:eastAsia="Malgun Gothic"/>
          <w:sz w:val="24"/>
        </w:rPr>
        <w:t>In-band emissions for power class 2</w:t>
      </w:r>
      <w:bookmarkEnd w:id="2300"/>
      <w:bookmarkEnd w:id="2301"/>
      <w:bookmarkEnd w:id="2302"/>
      <w:bookmarkEnd w:id="2303"/>
      <w:bookmarkEnd w:id="2304"/>
      <w:bookmarkEnd w:id="2305"/>
      <w:bookmarkEnd w:id="2306"/>
      <w:bookmarkEnd w:id="2307"/>
      <w:bookmarkEnd w:id="2308"/>
      <w:bookmarkEnd w:id="2309"/>
      <w:bookmarkEnd w:id="2310"/>
      <w:bookmarkEnd w:id="2311"/>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BF6F78"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2312" w:name="_Toc21340871"/>
      <w:bookmarkStart w:id="2313" w:name="_Toc29805318"/>
      <w:bookmarkStart w:id="2314" w:name="_Toc36456527"/>
      <w:bookmarkStart w:id="2315" w:name="_Toc36469625"/>
      <w:bookmarkStart w:id="2316" w:name="_Toc37254034"/>
      <w:bookmarkStart w:id="2317" w:name="_Toc37322891"/>
      <w:bookmarkStart w:id="2318" w:name="_Toc37324297"/>
      <w:bookmarkStart w:id="2319" w:name="_Toc45889820"/>
      <w:bookmarkStart w:id="2320" w:name="_Toc52196480"/>
      <w:bookmarkStart w:id="2321" w:name="_Toc52197460"/>
      <w:bookmarkStart w:id="2322" w:name="_Toc53173183"/>
      <w:bookmarkStart w:id="2323" w:name="_Toc53173552"/>
      <w:r w:rsidRPr="00C04A08">
        <w:t>6.4.2.3.4</w:t>
      </w:r>
      <w:r w:rsidRPr="00C04A08">
        <w:tab/>
      </w:r>
      <w:r w:rsidRPr="00C04A08">
        <w:rPr>
          <w:rFonts w:eastAsia="Malgun Gothic"/>
          <w:sz w:val="24"/>
        </w:rPr>
        <w:t>In-band emissions for power class 3</w:t>
      </w:r>
      <w:bookmarkEnd w:id="2312"/>
      <w:bookmarkEnd w:id="2313"/>
      <w:bookmarkEnd w:id="2314"/>
      <w:bookmarkEnd w:id="2315"/>
      <w:bookmarkEnd w:id="2316"/>
      <w:bookmarkEnd w:id="2317"/>
      <w:bookmarkEnd w:id="2318"/>
      <w:bookmarkEnd w:id="2319"/>
      <w:bookmarkEnd w:id="2320"/>
      <w:bookmarkEnd w:id="2321"/>
      <w:bookmarkEnd w:id="2322"/>
      <w:bookmarkEnd w:id="2323"/>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2324" w:name="_Toc21340872"/>
      <w:bookmarkStart w:id="2325" w:name="_Toc29805319"/>
      <w:bookmarkStart w:id="2326" w:name="_Toc36456528"/>
      <w:bookmarkStart w:id="2327" w:name="_Toc36469626"/>
      <w:bookmarkStart w:id="2328" w:name="_Toc37254035"/>
      <w:bookmarkStart w:id="2329" w:name="_Toc37322892"/>
      <w:bookmarkStart w:id="2330" w:name="_Toc37324298"/>
      <w:bookmarkStart w:id="2331" w:name="_Toc45889821"/>
      <w:bookmarkStart w:id="2332" w:name="_Toc52196481"/>
      <w:bookmarkStart w:id="2333" w:name="_Toc52197461"/>
      <w:bookmarkStart w:id="2334" w:name="_Toc53173184"/>
      <w:bookmarkStart w:id="2335" w:name="_Toc53173553"/>
      <w:r w:rsidRPr="00C04A08">
        <w:t>6.4.2.3.5</w:t>
      </w:r>
      <w:r w:rsidRPr="00C04A08">
        <w:tab/>
      </w:r>
      <w:r w:rsidRPr="00C04A08">
        <w:rPr>
          <w:rFonts w:eastAsia="Malgun Gothic"/>
        </w:rPr>
        <w:t>In-band emissions for power class 4</w:t>
      </w:r>
      <w:bookmarkEnd w:id="2324"/>
      <w:bookmarkEnd w:id="2325"/>
      <w:bookmarkEnd w:id="2326"/>
      <w:bookmarkEnd w:id="2327"/>
      <w:bookmarkEnd w:id="2328"/>
      <w:bookmarkEnd w:id="2329"/>
      <w:bookmarkEnd w:id="2330"/>
      <w:bookmarkEnd w:id="2331"/>
      <w:bookmarkEnd w:id="2332"/>
      <w:bookmarkEnd w:id="2333"/>
      <w:bookmarkEnd w:id="2334"/>
      <w:bookmarkEnd w:id="2335"/>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2336" w:name="_Toc21340873"/>
      <w:bookmarkStart w:id="2337" w:name="_Toc29805320"/>
      <w:bookmarkStart w:id="2338" w:name="_Toc36456529"/>
      <w:bookmarkStart w:id="2339" w:name="_Toc36469627"/>
      <w:bookmarkStart w:id="2340" w:name="_Toc37254036"/>
      <w:bookmarkStart w:id="2341" w:name="_Toc37322893"/>
      <w:bookmarkStart w:id="2342" w:name="_Toc37324299"/>
      <w:bookmarkStart w:id="2343" w:name="_Toc45889822"/>
      <w:bookmarkStart w:id="2344" w:name="_Toc52196482"/>
      <w:bookmarkStart w:id="2345" w:name="_Toc52197462"/>
      <w:bookmarkStart w:id="2346" w:name="_Toc53173185"/>
      <w:bookmarkStart w:id="2347" w:name="_Toc53173554"/>
      <w:r w:rsidRPr="00C04A08">
        <w:t>6.4.2.4</w:t>
      </w:r>
      <w:r w:rsidRPr="00C04A08">
        <w:tab/>
        <w:t>EVM equalizer spectrum flatness</w:t>
      </w:r>
      <w:bookmarkEnd w:id="2336"/>
      <w:bookmarkEnd w:id="2337"/>
      <w:bookmarkEnd w:id="2338"/>
      <w:bookmarkEnd w:id="2339"/>
      <w:bookmarkEnd w:id="2340"/>
      <w:bookmarkEnd w:id="2341"/>
      <w:bookmarkEnd w:id="2342"/>
      <w:bookmarkEnd w:id="2343"/>
      <w:bookmarkEnd w:id="2344"/>
      <w:bookmarkEnd w:id="2345"/>
      <w:bookmarkEnd w:id="2346"/>
      <w:bookmarkEnd w:id="2347"/>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2348" w:name="_Toc21340874"/>
      <w:bookmarkStart w:id="2349" w:name="_Toc29805321"/>
      <w:bookmarkStart w:id="2350" w:name="_Toc36456530"/>
      <w:bookmarkStart w:id="2351" w:name="_Toc36469628"/>
      <w:bookmarkStart w:id="2352" w:name="_Toc37254037"/>
      <w:bookmarkStart w:id="2353" w:name="_Toc37322894"/>
      <w:bookmarkStart w:id="2354" w:name="_Toc37324300"/>
      <w:bookmarkStart w:id="2355" w:name="_Toc45889823"/>
      <w:bookmarkStart w:id="2356" w:name="_Toc52196483"/>
      <w:bookmarkStart w:id="2357" w:name="_Toc52197463"/>
      <w:bookmarkStart w:id="2358" w:name="_Toc53173186"/>
      <w:bookmarkStart w:id="2359" w:name="_Toc53173555"/>
      <w:r w:rsidRPr="00C04A08">
        <w:t>6.4.2.5</w:t>
      </w:r>
      <w:r w:rsidRPr="00C04A08">
        <w:tab/>
        <w:t>EVM spectral flatness for Pi/2 BPSK modulation</w:t>
      </w:r>
      <w:bookmarkEnd w:id="2348"/>
      <w:bookmarkEnd w:id="2349"/>
      <w:bookmarkEnd w:id="2350"/>
      <w:bookmarkEnd w:id="2351"/>
      <w:bookmarkEnd w:id="2352"/>
      <w:bookmarkEnd w:id="2353"/>
      <w:bookmarkEnd w:id="2354"/>
      <w:bookmarkEnd w:id="2355"/>
      <w:bookmarkEnd w:id="2356"/>
      <w:bookmarkEnd w:id="2357"/>
      <w:bookmarkEnd w:id="2358"/>
      <w:bookmarkEnd w:id="2359"/>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2360" w:name="_Toc21340875"/>
      <w:bookmarkStart w:id="2361" w:name="_Toc29805322"/>
      <w:bookmarkStart w:id="2362" w:name="_Toc36456531"/>
      <w:bookmarkStart w:id="2363" w:name="_Toc36469629"/>
      <w:bookmarkStart w:id="2364" w:name="_Toc37254038"/>
      <w:bookmarkStart w:id="2365" w:name="_Toc37322895"/>
      <w:bookmarkStart w:id="2366" w:name="_Toc37324301"/>
      <w:bookmarkStart w:id="2367" w:name="_Toc45889824"/>
      <w:bookmarkStart w:id="2368" w:name="_Toc52196484"/>
      <w:bookmarkStart w:id="2369" w:name="_Toc52197464"/>
      <w:bookmarkStart w:id="2370" w:name="_Toc53173187"/>
      <w:bookmarkStart w:id="2371" w:name="_Toc53173556"/>
      <w:r w:rsidRPr="00C04A08">
        <w:t>6.4A</w:t>
      </w:r>
      <w:r w:rsidRPr="00C04A08">
        <w:tab/>
        <w:t>Transmit signal quality for CA</w:t>
      </w:r>
      <w:bookmarkEnd w:id="2360"/>
      <w:bookmarkEnd w:id="2361"/>
      <w:bookmarkEnd w:id="2362"/>
      <w:bookmarkEnd w:id="2363"/>
      <w:bookmarkEnd w:id="2364"/>
      <w:bookmarkEnd w:id="2365"/>
      <w:bookmarkEnd w:id="2366"/>
      <w:bookmarkEnd w:id="2367"/>
      <w:bookmarkEnd w:id="2368"/>
      <w:bookmarkEnd w:id="2369"/>
      <w:bookmarkEnd w:id="2370"/>
      <w:bookmarkEnd w:id="2371"/>
    </w:p>
    <w:p w14:paraId="6397729D" w14:textId="77777777" w:rsidR="00E06914" w:rsidRPr="00C04A08" w:rsidRDefault="00E06914" w:rsidP="00C04A08">
      <w:pPr>
        <w:pStyle w:val="Heading3"/>
      </w:pPr>
      <w:bookmarkStart w:id="2372" w:name="_Toc52196485"/>
      <w:bookmarkStart w:id="2373" w:name="_Toc52197465"/>
      <w:bookmarkStart w:id="2374" w:name="_Toc53173188"/>
      <w:bookmarkStart w:id="2375" w:name="_Toc53173557"/>
      <w:r w:rsidRPr="00C04A08">
        <w:t>6.4A.0</w:t>
      </w:r>
      <w:r w:rsidRPr="00C04A08">
        <w:tab/>
        <w:t>General</w:t>
      </w:r>
      <w:bookmarkEnd w:id="2372"/>
      <w:bookmarkEnd w:id="2373"/>
      <w:bookmarkEnd w:id="2374"/>
      <w:bookmarkEnd w:id="2375"/>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2376" w:name="_Toc21340876"/>
      <w:bookmarkStart w:id="2377" w:name="_Toc29805323"/>
      <w:bookmarkStart w:id="2378" w:name="_Toc36456532"/>
      <w:bookmarkStart w:id="2379" w:name="_Toc36469630"/>
      <w:bookmarkStart w:id="2380" w:name="_Toc37254039"/>
      <w:bookmarkStart w:id="2381" w:name="_Toc37322896"/>
      <w:bookmarkStart w:id="2382" w:name="_Toc37324302"/>
      <w:bookmarkStart w:id="2383" w:name="_Toc45889825"/>
      <w:bookmarkStart w:id="2384" w:name="_Toc52196486"/>
      <w:bookmarkStart w:id="2385" w:name="_Toc52197466"/>
      <w:bookmarkStart w:id="2386" w:name="_Toc53173189"/>
      <w:bookmarkStart w:id="2387" w:name="_Toc53173558"/>
      <w:r w:rsidRPr="00C04A08">
        <w:t>6.4A.1</w:t>
      </w:r>
      <w:r w:rsidRPr="00C04A08">
        <w:tab/>
        <w:t>Frequency error</w:t>
      </w:r>
      <w:bookmarkEnd w:id="2376"/>
      <w:bookmarkEnd w:id="2377"/>
      <w:bookmarkEnd w:id="2378"/>
      <w:bookmarkEnd w:id="2379"/>
      <w:bookmarkEnd w:id="2380"/>
      <w:bookmarkEnd w:id="2381"/>
      <w:bookmarkEnd w:id="2382"/>
      <w:bookmarkEnd w:id="2383"/>
      <w:bookmarkEnd w:id="2384"/>
      <w:bookmarkEnd w:id="2385"/>
      <w:bookmarkEnd w:id="2386"/>
      <w:bookmarkEnd w:id="2387"/>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2388" w:name="_Toc21340877"/>
      <w:bookmarkStart w:id="2389" w:name="_Toc29805324"/>
      <w:bookmarkStart w:id="2390" w:name="_Toc36456533"/>
      <w:bookmarkStart w:id="2391" w:name="_Toc36469631"/>
      <w:bookmarkStart w:id="2392" w:name="_Toc37254040"/>
      <w:bookmarkStart w:id="2393" w:name="_Toc37322897"/>
      <w:bookmarkStart w:id="2394" w:name="_Toc37324303"/>
      <w:bookmarkStart w:id="2395" w:name="_Toc45889826"/>
      <w:bookmarkStart w:id="2396" w:name="_Toc52196487"/>
      <w:bookmarkStart w:id="2397" w:name="_Toc52197467"/>
      <w:bookmarkStart w:id="2398" w:name="_Toc53173190"/>
      <w:bookmarkStart w:id="2399" w:name="_Toc53173559"/>
      <w:r w:rsidRPr="00C04A08">
        <w:t>6.4A.2</w:t>
      </w:r>
      <w:r w:rsidRPr="00C04A08">
        <w:tab/>
        <w:t>Transmit modulation quality</w:t>
      </w:r>
      <w:bookmarkEnd w:id="2388"/>
      <w:bookmarkEnd w:id="2389"/>
      <w:bookmarkEnd w:id="2390"/>
      <w:bookmarkEnd w:id="2391"/>
      <w:bookmarkEnd w:id="2392"/>
      <w:bookmarkEnd w:id="2393"/>
      <w:bookmarkEnd w:id="2394"/>
      <w:bookmarkEnd w:id="2395"/>
      <w:bookmarkEnd w:id="2396"/>
      <w:bookmarkEnd w:id="2397"/>
      <w:bookmarkEnd w:id="2398"/>
      <w:bookmarkEnd w:id="2399"/>
    </w:p>
    <w:p w14:paraId="345CCD69" w14:textId="77777777" w:rsidR="00842EF7" w:rsidRPr="00C04A08" w:rsidRDefault="00842EF7" w:rsidP="00842EF7">
      <w:pPr>
        <w:pStyle w:val="Heading4"/>
      </w:pPr>
      <w:bookmarkStart w:id="2400" w:name="_Toc21340878"/>
      <w:bookmarkStart w:id="2401" w:name="_Toc29805325"/>
      <w:bookmarkStart w:id="2402" w:name="_Toc36456534"/>
      <w:bookmarkStart w:id="2403" w:name="_Toc36469632"/>
      <w:bookmarkStart w:id="2404" w:name="_Toc37254041"/>
      <w:bookmarkStart w:id="2405" w:name="_Toc37322898"/>
      <w:bookmarkStart w:id="2406" w:name="_Toc37324304"/>
      <w:bookmarkStart w:id="2407" w:name="_Toc45889827"/>
      <w:bookmarkStart w:id="2408" w:name="_Toc52196488"/>
      <w:bookmarkStart w:id="2409" w:name="_Toc52197468"/>
      <w:bookmarkStart w:id="2410" w:name="_Toc53173191"/>
      <w:bookmarkStart w:id="2411" w:name="_Toc53173560"/>
      <w:r w:rsidRPr="00C04A08">
        <w:t>6.4A.2.0</w:t>
      </w:r>
      <w:r w:rsidRPr="00C04A08">
        <w:tab/>
        <w:t>General</w:t>
      </w:r>
      <w:bookmarkEnd w:id="2400"/>
      <w:bookmarkEnd w:id="2401"/>
      <w:bookmarkEnd w:id="2402"/>
      <w:bookmarkEnd w:id="2403"/>
      <w:bookmarkEnd w:id="2404"/>
      <w:bookmarkEnd w:id="2405"/>
      <w:bookmarkEnd w:id="2406"/>
      <w:bookmarkEnd w:id="2407"/>
      <w:bookmarkEnd w:id="2408"/>
      <w:bookmarkEnd w:id="2409"/>
      <w:bookmarkEnd w:id="2410"/>
      <w:bookmarkEnd w:id="2411"/>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2412" w:name="_Toc21340879"/>
      <w:bookmarkStart w:id="2413" w:name="_Toc29805326"/>
      <w:bookmarkStart w:id="2414" w:name="_Toc36456535"/>
      <w:bookmarkStart w:id="2415" w:name="_Toc36469633"/>
      <w:bookmarkStart w:id="2416" w:name="_Toc37254042"/>
      <w:bookmarkStart w:id="2417" w:name="_Toc37322899"/>
      <w:bookmarkStart w:id="2418" w:name="_Toc37324305"/>
      <w:bookmarkStart w:id="2419" w:name="_Toc45889828"/>
      <w:bookmarkStart w:id="2420" w:name="_Toc52196489"/>
      <w:bookmarkStart w:id="2421" w:name="_Toc52197469"/>
      <w:bookmarkStart w:id="2422" w:name="_Toc53173192"/>
      <w:bookmarkStart w:id="2423" w:name="_Toc53173561"/>
      <w:r w:rsidRPr="00C04A08">
        <w:t>6.4A.2.1</w:t>
      </w:r>
      <w:r w:rsidRPr="00C04A08">
        <w:tab/>
        <w:t>Error Vector magnitude</w:t>
      </w:r>
      <w:bookmarkEnd w:id="2412"/>
      <w:bookmarkEnd w:id="2413"/>
      <w:bookmarkEnd w:id="2414"/>
      <w:bookmarkEnd w:id="2415"/>
      <w:bookmarkEnd w:id="2416"/>
      <w:bookmarkEnd w:id="2417"/>
      <w:bookmarkEnd w:id="2418"/>
      <w:bookmarkEnd w:id="2419"/>
      <w:bookmarkEnd w:id="2420"/>
      <w:bookmarkEnd w:id="2421"/>
      <w:bookmarkEnd w:id="2422"/>
      <w:bookmarkEnd w:id="2423"/>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ins w:id="2424" w:author="CR0276" w:date="2020-11-30T13:27:00Z">
        <w:r>
          <w:rPr>
            <w:lang w:eastAsia="ja-JP"/>
          </w:rPr>
          <w:t xml:space="preserve">the parameter </w:t>
        </w:r>
      </w:ins>
      <w:r w:rsidRPr="00C04A08">
        <w:rPr>
          <w:i/>
          <w:lang w:eastAsia="ja-JP"/>
        </w:rPr>
        <w:t>txDirectCurrentLocation</w:t>
      </w:r>
      <w:r w:rsidRPr="00C04A08">
        <w:rPr>
          <w:lang w:eastAsia="ja-JP"/>
        </w:rPr>
        <w:t xml:space="preserve"> </w:t>
      </w:r>
      <w:ins w:id="2425" w:author="CR0276" w:date="2020-11-30T13:27:00Z">
        <w:r>
          <w:rPr>
            <w:lang w:eastAsia="ja-JP"/>
          </w:rPr>
          <w:t xml:space="preserve">in </w:t>
        </w:r>
        <w:r w:rsidRPr="00835F44">
          <w:rPr>
            <w:i/>
          </w:rPr>
          <w:t>UplinkTxDirectCurren</w:t>
        </w:r>
        <w:r>
          <w:rPr>
            <w:i/>
          </w:rPr>
          <w:t>List</w:t>
        </w:r>
        <w:r>
          <w:rPr>
            <w:lang w:eastAsia="ja-JP"/>
          </w:rPr>
          <w:t xml:space="preserve"> </w:t>
        </w:r>
      </w:ins>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2426" w:name="_Toc21340880"/>
      <w:bookmarkStart w:id="2427" w:name="_Toc29805327"/>
      <w:bookmarkStart w:id="2428" w:name="_Toc36456536"/>
      <w:bookmarkStart w:id="2429" w:name="_Toc36469634"/>
      <w:bookmarkStart w:id="2430" w:name="_Toc37254043"/>
      <w:bookmarkStart w:id="2431" w:name="_Toc37322900"/>
      <w:bookmarkStart w:id="2432" w:name="_Toc37324306"/>
      <w:bookmarkStart w:id="2433" w:name="_Toc45889829"/>
      <w:bookmarkStart w:id="2434" w:name="_Toc52196490"/>
      <w:bookmarkStart w:id="2435" w:name="_Toc52197470"/>
      <w:bookmarkStart w:id="2436" w:name="_Toc53173193"/>
      <w:bookmarkStart w:id="2437" w:name="_Toc53173562"/>
      <w:r w:rsidRPr="00C04A08">
        <w:t>6.4A.2.2</w:t>
      </w:r>
      <w:r w:rsidRPr="00C04A08">
        <w:tab/>
        <w:t>Carrier leakage</w:t>
      </w:r>
      <w:bookmarkEnd w:id="2426"/>
      <w:bookmarkEnd w:id="2427"/>
      <w:bookmarkEnd w:id="2428"/>
      <w:bookmarkEnd w:id="2429"/>
      <w:bookmarkEnd w:id="2430"/>
      <w:bookmarkEnd w:id="2431"/>
      <w:bookmarkEnd w:id="2432"/>
      <w:bookmarkEnd w:id="2433"/>
      <w:bookmarkEnd w:id="2434"/>
      <w:bookmarkEnd w:id="2435"/>
      <w:bookmarkEnd w:id="2436"/>
      <w:bookmarkEnd w:id="2437"/>
    </w:p>
    <w:p w14:paraId="27E38C3B" w14:textId="77777777" w:rsidR="00842EF7" w:rsidRPr="00C04A08" w:rsidRDefault="00842EF7" w:rsidP="0013282A">
      <w:pPr>
        <w:pStyle w:val="Heading5"/>
      </w:pPr>
      <w:bookmarkStart w:id="2438" w:name="_Toc21340881"/>
      <w:bookmarkStart w:id="2439" w:name="_Toc29805328"/>
      <w:bookmarkStart w:id="2440" w:name="_Toc36456537"/>
      <w:bookmarkStart w:id="2441" w:name="_Toc36469635"/>
      <w:bookmarkStart w:id="2442" w:name="_Toc37254044"/>
      <w:bookmarkStart w:id="2443" w:name="_Toc37322901"/>
      <w:bookmarkStart w:id="2444" w:name="_Toc37324307"/>
      <w:bookmarkStart w:id="2445" w:name="_Toc45889830"/>
      <w:bookmarkStart w:id="2446" w:name="_Toc52196491"/>
      <w:bookmarkStart w:id="2447" w:name="_Toc52197471"/>
      <w:bookmarkStart w:id="2448" w:name="_Toc53173194"/>
      <w:bookmarkStart w:id="2449" w:name="_Toc53173563"/>
      <w:r w:rsidRPr="00C04A08">
        <w:t>6.4A.2.2.1</w:t>
      </w:r>
      <w:r w:rsidRPr="00C04A08">
        <w:tab/>
        <w:t>General</w:t>
      </w:r>
      <w:bookmarkEnd w:id="2438"/>
      <w:bookmarkEnd w:id="2439"/>
      <w:bookmarkEnd w:id="2440"/>
      <w:bookmarkEnd w:id="2441"/>
      <w:bookmarkEnd w:id="2442"/>
      <w:bookmarkEnd w:id="2443"/>
      <w:bookmarkEnd w:id="2444"/>
      <w:bookmarkEnd w:id="2445"/>
      <w:bookmarkEnd w:id="2446"/>
      <w:bookmarkEnd w:id="2447"/>
      <w:bookmarkEnd w:id="2448"/>
      <w:bookmarkEnd w:id="2449"/>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2450" w:name="_Toc21340882"/>
      <w:bookmarkStart w:id="2451" w:name="_Toc29805329"/>
      <w:bookmarkStart w:id="2452" w:name="_Toc36456538"/>
      <w:bookmarkStart w:id="2453" w:name="_Toc36469636"/>
      <w:bookmarkStart w:id="2454" w:name="_Toc37254045"/>
      <w:bookmarkStart w:id="2455" w:name="_Toc37322902"/>
      <w:bookmarkStart w:id="2456" w:name="_Toc37324308"/>
      <w:bookmarkStart w:id="2457" w:name="_Toc45889831"/>
      <w:bookmarkStart w:id="2458" w:name="_Toc52196492"/>
      <w:bookmarkStart w:id="2459" w:name="_Toc52197472"/>
      <w:bookmarkStart w:id="2460" w:name="_Toc53173195"/>
      <w:bookmarkStart w:id="2461" w:name="_Toc53173564"/>
      <w:r w:rsidRPr="00C04A08">
        <w:t>6.4A.2.2.2</w:t>
      </w:r>
      <w:r w:rsidRPr="00C04A08">
        <w:tab/>
        <w:t>Carrier leakage for power class 1</w:t>
      </w:r>
      <w:bookmarkEnd w:id="2450"/>
      <w:bookmarkEnd w:id="2451"/>
      <w:bookmarkEnd w:id="2452"/>
      <w:bookmarkEnd w:id="2453"/>
      <w:bookmarkEnd w:id="2454"/>
      <w:bookmarkEnd w:id="2455"/>
      <w:bookmarkEnd w:id="2456"/>
      <w:bookmarkEnd w:id="2457"/>
      <w:bookmarkEnd w:id="2458"/>
      <w:bookmarkEnd w:id="2459"/>
      <w:bookmarkEnd w:id="2460"/>
      <w:bookmarkEnd w:id="2461"/>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2462" w:name="_Toc21340883"/>
      <w:bookmarkStart w:id="2463" w:name="_Toc29805330"/>
      <w:bookmarkStart w:id="2464" w:name="_Toc36456539"/>
      <w:bookmarkStart w:id="2465" w:name="_Toc36469637"/>
      <w:bookmarkStart w:id="2466" w:name="_Toc37254046"/>
      <w:bookmarkStart w:id="2467" w:name="_Toc37322903"/>
      <w:bookmarkStart w:id="2468" w:name="_Toc37324309"/>
      <w:bookmarkStart w:id="2469" w:name="_Toc45889832"/>
      <w:bookmarkStart w:id="2470" w:name="_Toc52196493"/>
      <w:bookmarkStart w:id="2471" w:name="_Toc52197473"/>
      <w:bookmarkStart w:id="2472" w:name="_Toc53173196"/>
      <w:bookmarkStart w:id="2473" w:name="_Toc53173565"/>
      <w:r w:rsidRPr="00C04A08">
        <w:t>6.4A.2.2.3</w:t>
      </w:r>
      <w:r w:rsidRPr="00C04A08">
        <w:tab/>
        <w:t>Carrier leakage for power class 2</w:t>
      </w:r>
      <w:bookmarkEnd w:id="2462"/>
      <w:bookmarkEnd w:id="2463"/>
      <w:bookmarkEnd w:id="2464"/>
      <w:bookmarkEnd w:id="2465"/>
      <w:bookmarkEnd w:id="2466"/>
      <w:bookmarkEnd w:id="2467"/>
      <w:bookmarkEnd w:id="2468"/>
      <w:bookmarkEnd w:id="2469"/>
      <w:bookmarkEnd w:id="2470"/>
      <w:bookmarkEnd w:id="2471"/>
      <w:bookmarkEnd w:id="2472"/>
      <w:bookmarkEnd w:id="2473"/>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2474" w:name="_Toc21340884"/>
      <w:bookmarkStart w:id="2475" w:name="_Toc29805331"/>
      <w:bookmarkStart w:id="2476" w:name="_Toc36456540"/>
      <w:bookmarkStart w:id="2477" w:name="_Toc36469638"/>
      <w:bookmarkStart w:id="2478" w:name="_Toc37254047"/>
      <w:bookmarkStart w:id="2479" w:name="_Toc37322904"/>
      <w:bookmarkStart w:id="2480" w:name="_Toc37324310"/>
      <w:bookmarkStart w:id="2481" w:name="_Toc45889833"/>
      <w:bookmarkStart w:id="2482" w:name="_Toc52196494"/>
      <w:bookmarkStart w:id="2483" w:name="_Toc52197474"/>
      <w:bookmarkStart w:id="2484" w:name="_Toc53173197"/>
      <w:bookmarkStart w:id="2485" w:name="_Toc53173566"/>
      <w:r w:rsidRPr="00C04A08">
        <w:t>6.4A.2.2.4</w:t>
      </w:r>
      <w:r w:rsidRPr="00C04A08">
        <w:tab/>
        <w:t>Carrier leakage for power class 3</w:t>
      </w:r>
      <w:bookmarkEnd w:id="2474"/>
      <w:bookmarkEnd w:id="2475"/>
      <w:bookmarkEnd w:id="2476"/>
      <w:bookmarkEnd w:id="2477"/>
      <w:bookmarkEnd w:id="2478"/>
      <w:bookmarkEnd w:id="2479"/>
      <w:bookmarkEnd w:id="2480"/>
      <w:bookmarkEnd w:id="2481"/>
      <w:bookmarkEnd w:id="2482"/>
      <w:bookmarkEnd w:id="2483"/>
      <w:bookmarkEnd w:id="2484"/>
      <w:bookmarkEnd w:id="2485"/>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2486" w:name="_Toc21340885"/>
      <w:bookmarkStart w:id="2487" w:name="_Toc29805332"/>
      <w:bookmarkStart w:id="2488" w:name="_Toc36456541"/>
      <w:bookmarkStart w:id="2489" w:name="_Toc36469639"/>
      <w:bookmarkStart w:id="2490" w:name="_Toc37254048"/>
      <w:bookmarkStart w:id="2491" w:name="_Toc37322905"/>
      <w:bookmarkStart w:id="2492" w:name="_Toc37324311"/>
      <w:bookmarkStart w:id="2493" w:name="_Toc45889834"/>
      <w:bookmarkStart w:id="2494" w:name="_Toc52196495"/>
      <w:bookmarkStart w:id="2495" w:name="_Toc52197475"/>
      <w:bookmarkStart w:id="2496" w:name="_Toc53173198"/>
      <w:bookmarkStart w:id="2497" w:name="_Toc53173567"/>
      <w:r w:rsidRPr="00C04A08">
        <w:t>6.4A.2.2.5</w:t>
      </w:r>
      <w:r w:rsidRPr="00C04A08">
        <w:tab/>
        <w:t>Carrier leakage for power class 4</w:t>
      </w:r>
      <w:bookmarkEnd w:id="2486"/>
      <w:bookmarkEnd w:id="2487"/>
      <w:bookmarkEnd w:id="2488"/>
      <w:bookmarkEnd w:id="2489"/>
      <w:bookmarkEnd w:id="2490"/>
      <w:bookmarkEnd w:id="2491"/>
      <w:bookmarkEnd w:id="2492"/>
      <w:bookmarkEnd w:id="2493"/>
      <w:bookmarkEnd w:id="2494"/>
      <w:bookmarkEnd w:id="2495"/>
      <w:bookmarkEnd w:id="2496"/>
      <w:bookmarkEnd w:id="2497"/>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2498" w:name="_Toc21340886"/>
      <w:bookmarkStart w:id="2499" w:name="_Toc29805333"/>
      <w:bookmarkStart w:id="2500" w:name="_Toc36456542"/>
      <w:bookmarkStart w:id="2501" w:name="_Toc36469640"/>
      <w:bookmarkStart w:id="2502" w:name="_Toc37254049"/>
      <w:bookmarkStart w:id="2503" w:name="_Toc37322906"/>
      <w:bookmarkStart w:id="2504" w:name="_Toc37324312"/>
      <w:bookmarkStart w:id="2505" w:name="_Toc45889835"/>
      <w:bookmarkStart w:id="2506" w:name="_Toc52196496"/>
      <w:bookmarkStart w:id="2507" w:name="_Toc52197476"/>
      <w:bookmarkStart w:id="2508" w:name="_Toc53173199"/>
      <w:bookmarkStart w:id="2509" w:name="_Toc53173568"/>
      <w:r w:rsidRPr="00C04A08">
        <w:t>6.4A.2.3</w:t>
      </w:r>
      <w:r w:rsidRPr="00C04A08">
        <w:tab/>
        <w:t>Inband emissions</w:t>
      </w:r>
      <w:bookmarkEnd w:id="2498"/>
      <w:bookmarkEnd w:id="2499"/>
      <w:bookmarkEnd w:id="2500"/>
      <w:bookmarkEnd w:id="2501"/>
      <w:bookmarkEnd w:id="2502"/>
      <w:bookmarkEnd w:id="2503"/>
      <w:bookmarkEnd w:id="2504"/>
      <w:bookmarkEnd w:id="2505"/>
      <w:bookmarkEnd w:id="2506"/>
      <w:bookmarkEnd w:id="2507"/>
      <w:bookmarkEnd w:id="2508"/>
      <w:bookmarkEnd w:id="2509"/>
    </w:p>
    <w:p w14:paraId="60747291" w14:textId="77777777" w:rsidR="00842EF7" w:rsidRPr="00C04A08" w:rsidRDefault="00842EF7" w:rsidP="0013282A">
      <w:pPr>
        <w:pStyle w:val="Heading5"/>
      </w:pPr>
      <w:bookmarkStart w:id="2510" w:name="_Toc21340887"/>
      <w:bookmarkStart w:id="2511" w:name="_Toc29805334"/>
      <w:bookmarkStart w:id="2512" w:name="_Toc36456543"/>
      <w:bookmarkStart w:id="2513" w:name="_Toc36469641"/>
      <w:bookmarkStart w:id="2514" w:name="_Toc37254050"/>
      <w:bookmarkStart w:id="2515" w:name="_Toc37322907"/>
      <w:bookmarkStart w:id="2516" w:name="_Toc37324313"/>
      <w:bookmarkStart w:id="2517" w:name="_Toc45889836"/>
      <w:bookmarkStart w:id="2518" w:name="_Toc52196497"/>
      <w:bookmarkStart w:id="2519" w:name="_Toc52197477"/>
      <w:bookmarkStart w:id="2520" w:name="_Toc53173200"/>
      <w:bookmarkStart w:id="2521" w:name="_Toc53173569"/>
      <w:r w:rsidRPr="00C04A08">
        <w:t>6.4A.2.3.1</w:t>
      </w:r>
      <w:r w:rsidRPr="00C04A08">
        <w:tab/>
        <w:t>General</w:t>
      </w:r>
      <w:bookmarkEnd w:id="2510"/>
      <w:bookmarkEnd w:id="2511"/>
      <w:bookmarkEnd w:id="2512"/>
      <w:bookmarkEnd w:id="2513"/>
      <w:bookmarkEnd w:id="2514"/>
      <w:bookmarkEnd w:id="2515"/>
      <w:bookmarkEnd w:id="2516"/>
      <w:bookmarkEnd w:id="2517"/>
      <w:bookmarkEnd w:id="2518"/>
      <w:bookmarkEnd w:id="2519"/>
      <w:bookmarkEnd w:id="2520"/>
      <w:bookmarkEnd w:id="2521"/>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2522" w:name="_Toc21340888"/>
      <w:bookmarkStart w:id="2523" w:name="_Toc29805335"/>
      <w:bookmarkStart w:id="2524" w:name="_Toc36456544"/>
      <w:bookmarkStart w:id="2525" w:name="_Toc36469642"/>
      <w:bookmarkStart w:id="2526" w:name="_Toc37254051"/>
      <w:bookmarkStart w:id="2527" w:name="_Toc37322908"/>
      <w:bookmarkStart w:id="2528" w:name="_Toc37324314"/>
      <w:bookmarkStart w:id="2529" w:name="_Toc45889837"/>
      <w:bookmarkStart w:id="2530" w:name="_Toc52196498"/>
      <w:bookmarkStart w:id="2531" w:name="_Toc52197478"/>
      <w:bookmarkStart w:id="2532" w:name="_Toc53173201"/>
      <w:bookmarkStart w:id="2533" w:name="_Toc53173570"/>
      <w:r w:rsidRPr="00C04A08">
        <w:t>6.4A.2.3.2</w:t>
      </w:r>
      <w:r w:rsidRPr="00C04A08">
        <w:tab/>
        <w:t>Inband emissions for power class 1</w:t>
      </w:r>
      <w:bookmarkEnd w:id="2522"/>
      <w:bookmarkEnd w:id="2523"/>
      <w:bookmarkEnd w:id="2524"/>
      <w:bookmarkEnd w:id="2525"/>
      <w:bookmarkEnd w:id="2526"/>
      <w:bookmarkEnd w:id="2527"/>
      <w:bookmarkEnd w:id="2528"/>
      <w:bookmarkEnd w:id="2529"/>
      <w:bookmarkEnd w:id="2530"/>
      <w:bookmarkEnd w:id="2531"/>
      <w:bookmarkEnd w:id="2532"/>
      <w:bookmarkEnd w:id="2533"/>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BF6F78"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2534" w:name="_Toc21340889"/>
      <w:bookmarkStart w:id="2535" w:name="_Toc29805336"/>
      <w:bookmarkStart w:id="2536" w:name="_Toc36456545"/>
      <w:bookmarkStart w:id="2537" w:name="_Toc36469643"/>
      <w:bookmarkStart w:id="2538" w:name="_Toc37254052"/>
      <w:bookmarkStart w:id="2539" w:name="_Toc37322909"/>
      <w:bookmarkStart w:id="2540" w:name="_Toc37324315"/>
      <w:bookmarkStart w:id="2541" w:name="_Toc45889838"/>
      <w:bookmarkStart w:id="2542" w:name="_Toc52196499"/>
      <w:bookmarkStart w:id="2543" w:name="_Toc52197479"/>
      <w:bookmarkStart w:id="2544" w:name="_Toc53173202"/>
      <w:bookmarkStart w:id="2545" w:name="_Toc53173571"/>
      <w:r w:rsidRPr="00C04A08">
        <w:t>6.4A.2.3.3</w:t>
      </w:r>
      <w:r w:rsidRPr="00C04A08">
        <w:tab/>
        <w:t>Inband emissions for power class 2</w:t>
      </w:r>
      <w:bookmarkEnd w:id="2534"/>
      <w:bookmarkEnd w:id="2535"/>
      <w:bookmarkEnd w:id="2536"/>
      <w:bookmarkEnd w:id="2537"/>
      <w:bookmarkEnd w:id="2538"/>
      <w:bookmarkEnd w:id="2539"/>
      <w:bookmarkEnd w:id="2540"/>
      <w:bookmarkEnd w:id="2541"/>
      <w:bookmarkEnd w:id="2542"/>
      <w:bookmarkEnd w:id="2543"/>
      <w:bookmarkEnd w:id="2544"/>
      <w:bookmarkEnd w:id="2545"/>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BF6F78"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2546" w:name="_Toc21340890"/>
      <w:bookmarkStart w:id="2547" w:name="_Toc29805337"/>
      <w:bookmarkStart w:id="2548" w:name="_Toc36456546"/>
      <w:bookmarkStart w:id="2549" w:name="_Toc36469644"/>
      <w:bookmarkStart w:id="2550" w:name="_Toc37254053"/>
      <w:bookmarkStart w:id="2551" w:name="_Toc37322910"/>
      <w:bookmarkStart w:id="2552" w:name="_Toc37324316"/>
      <w:bookmarkStart w:id="2553" w:name="_Toc45889839"/>
      <w:bookmarkStart w:id="2554" w:name="_Toc52196500"/>
      <w:bookmarkStart w:id="2555" w:name="_Toc52197480"/>
      <w:bookmarkStart w:id="2556" w:name="_Toc53173203"/>
      <w:bookmarkStart w:id="2557" w:name="_Toc53173572"/>
      <w:r w:rsidRPr="00C04A08">
        <w:t>6.4A.2.3.4</w:t>
      </w:r>
      <w:r w:rsidRPr="00C04A08">
        <w:tab/>
        <w:t>Inband emissions for power class 3</w:t>
      </w:r>
      <w:bookmarkEnd w:id="2546"/>
      <w:bookmarkEnd w:id="2547"/>
      <w:bookmarkEnd w:id="2548"/>
      <w:bookmarkEnd w:id="2549"/>
      <w:bookmarkEnd w:id="2550"/>
      <w:bookmarkEnd w:id="2551"/>
      <w:bookmarkEnd w:id="2552"/>
      <w:bookmarkEnd w:id="2553"/>
      <w:bookmarkEnd w:id="2554"/>
      <w:bookmarkEnd w:id="2555"/>
      <w:bookmarkEnd w:id="2556"/>
      <w:bookmarkEnd w:id="2557"/>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BF6F78"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2558" w:name="_Toc21340891"/>
      <w:bookmarkStart w:id="2559" w:name="_Toc29805338"/>
      <w:bookmarkStart w:id="2560" w:name="_Toc36456547"/>
      <w:bookmarkStart w:id="2561" w:name="_Toc36469645"/>
      <w:bookmarkStart w:id="2562" w:name="_Toc37254054"/>
      <w:bookmarkStart w:id="2563" w:name="_Toc37322911"/>
      <w:bookmarkStart w:id="2564" w:name="_Toc37324317"/>
      <w:bookmarkStart w:id="2565" w:name="_Toc45889840"/>
      <w:bookmarkStart w:id="2566" w:name="_Toc52196501"/>
      <w:bookmarkStart w:id="2567" w:name="_Toc52197481"/>
      <w:bookmarkStart w:id="2568" w:name="_Toc53173204"/>
      <w:bookmarkStart w:id="2569" w:name="_Toc53173573"/>
      <w:r w:rsidRPr="00C04A08">
        <w:t>6.4A.2.3.5</w:t>
      </w:r>
      <w:r w:rsidRPr="00C04A08">
        <w:tab/>
        <w:t>Inband emissions for power class 4</w:t>
      </w:r>
      <w:bookmarkEnd w:id="2558"/>
      <w:bookmarkEnd w:id="2559"/>
      <w:bookmarkEnd w:id="2560"/>
      <w:bookmarkEnd w:id="2561"/>
      <w:bookmarkEnd w:id="2562"/>
      <w:bookmarkEnd w:id="2563"/>
      <w:bookmarkEnd w:id="2564"/>
      <w:bookmarkEnd w:id="2565"/>
      <w:bookmarkEnd w:id="2566"/>
      <w:bookmarkEnd w:id="2567"/>
      <w:bookmarkEnd w:id="2568"/>
      <w:bookmarkEnd w:id="2569"/>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BF6F78"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2570" w:name="_Toc21340892"/>
      <w:bookmarkStart w:id="2571" w:name="_Toc29805339"/>
      <w:bookmarkStart w:id="2572" w:name="_Toc36456548"/>
      <w:bookmarkStart w:id="2573" w:name="_Toc36469646"/>
      <w:bookmarkStart w:id="2574" w:name="_Toc37254055"/>
      <w:bookmarkStart w:id="2575" w:name="_Toc37322912"/>
      <w:bookmarkStart w:id="2576" w:name="_Toc37324318"/>
      <w:bookmarkStart w:id="2577" w:name="_Toc45889841"/>
      <w:bookmarkStart w:id="2578" w:name="_Toc52196502"/>
      <w:bookmarkStart w:id="2579" w:name="_Toc52197482"/>
      <w:bookmarkStart w:id="2580" w:name="_Toc53173205"/>
      <w:bookmarkStart w:id="2581" w:name="_Toc53173574"/>
      <w:r w:rsidRPr="00C04A08">
        <w:t>6.4A.2.4</w:t>
      </w:r>
      <w:r w:rsidRPr="00C04A08">
        <w:tab/>
        <w:t>EVM equalizer spectrum flatness</w:t>
      </w:r>
      <w:bookmarkEnd w:id="2570"/>
      <w:bookmarkEnd w:id="2571"/>
      <w:bookmarkEnd w:id="2572"/>
      <w:bookmarkEnd w:id="2573"/>
      <w:bookmarkEnd w:id="2574"/>
      <w:bookmarkEnd w:id="2575"/>
      <w:bookmarkEnd w:id="2576"/>
      <w:bookmarkEnd w:id="2577"/>
      <w:bookmarkEnd w:id="2578"/>
      <w:bookmarkEnd w:id="2579"/>
      <w:bookmarkEnd w:id="2580"/>
      <w:bookmarkEnd w:id="2581"/>
    </w:p>
    <w:p w14:paraId="31E0F827" w14:textId="77777777" w:rsidR="00842EF7" w:rsidRPr="00C04A08" w:rsidRDefault="00842EF7" w:rsidP="00842EF7">
      <w:pPr>
        <w:pStyle w:val="Heading2"/>
      </w:pPr>
      <w:bookmarkStart w:id="2582" w:name="_Toc21340893"/>
      <w:bookmarkStart w:id="2583" w:name="_Toc29805340"/>
      <w:bookmarkStart w:id="2584" w:name="_Toc36456549"/>
      <w:bookmarkStart w:id="2585" w:name="_Toc36469647"/>
      <w:bookmarkStart w:id="2586" w:name="_Toc37254056"/>
      <w:bookmarkStart w:id="2587" w:name="_Toc37322913"/>
      <w:bookmarkStart w:id="2588" w:name="_Toc37324319"/>
      <w:bookmarkStart w:id="2589" w:name="_Toc45889842"/>
      <w:bookmarkStart w:id="2590" w:name="_Toc52196503"/>
      <w:bookmarkStart w:id="2591" w:name="_Toc52197483"/>
      <w:bookmarkStart w:id="2592" w:name="_Toc53173206"/>
      <w:bookmarkStart w:id="2593" w:name="_Toc53173575"/>
      <w:r w:rsidRPr="00C04A08">
        <w:t>6.4D</w:t>
      </w:r>
      <w:r w:rsidRPr="00C04A08">
        <w:tab/>
        <w:t>Transmit signal quality for UL MIMO</w:t>
      </w:r>
      <w:bookmarkEnd w:id="2582"/>
      <w:bookmarkEnd w:id="2583"/>
      <w:bookmarkEnd w:id="2584"/>
      <w:bookmarkEnd w:id="2585"/>
      <w:bookmarkEnd w:id="2586"/>
      <w:bookmarkEnd w:id="2587"/>
      <w:bookmarkEnd w:id="2588"/>
      <w:bookmarkEnd w:id="2589"/>
      <w:bookmarkEnd w:id="2590"/>
      <w:bookmarkEnd w:id="2591"/>
      <w:bookmarkEnd w:id="2592"/>
      <w:bookmarkEnd w:id="2593"/>
    </w:p>
    <w:p w14:paraId="1E9CAE10" w14:textId="77777777" w:rsidR="00842EF7" w:rsidRPr="00C04A08" w:rsidRDefault="00842EF7" w:rsidP="003C6ED8">
      <w:pPr>
        <w:pStyle w:val="Heading3"/>
      </w:pPr>
      <w:bookmarkStart w:id="2594" w:name="_Toc21340894"/>
      <w:bookmarkStart w:id="2595" w:name="_Toc29805341"/>
      <w:bookmarkStart w:id="2596" w:name="_Toc36456550"/>
      <w:bookmarkStart w:id="2597" w:name="_Toc36469648"/>
      <w:bookmarkStart w:id="2598" w:name="_Toc37254057"/>
      <w:bookmarkStart w:id="2599" w:name="_Toc37322914"/>
      <w:bookmarkStart w:id="2600" w:name="_Toc37324320"/>
      <w:bookmarkStart w:id="2601" w:name="_Toc45889843"/>
      <w:bookmarkStart w:id="2602" w:name="_Toc52196504"/>
      <w:bookmarkStart w:id="2603" w:name="_Toc52197484"/>
      <w:bookmarkStart w:id="2604" w:name="_Toc53173207"/>
      <w:bookmarkStart w:id="2605" w:name="_Toc53173576"/>
      <w:r w:rsidRPr="00C04A08">
        <w:t>6.4D.0</w:t>
      </w:r>
      <w:r w:rsidRPr="00C04A08">
        <w:tab/>
        <w:t>General</w:t>
      </w:r>
      <w:bookmarkEnd w:id="2594"/>
      <w:bookmarkEnd w:id="2595"/>
      <w:bookmarkEnd w:id="2596"/>
      <w:bookmarkEnd w:id="2597"/>
      <w:bookmarkEnd w:id="2598"/>
      <w:bookmarkEnd w:id="2599"/>
      <w:bookmarkEnd w:id="2600"/>
      <w:bookmarkEnd w:id="2601"/>
      <w:bookmarkEnd w:id="2602"/>
      <w:bookmarkEnd w:id="2603"/>
      <w:bookmarkEnd w:id="2604"/>
      <w:bookmarkEnd w:id="2605"/>
    </w:p>
    <w:p w14:paraId="7BCE50A2" w14:textId="7777777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apply when the UE is configured for 2-layer UL MIMO transmission as specified in Table 6.2D.1.3-3</w:t>
      </w:r>
      <w:r w:rsidRPr="00C04A08">
        <w:t>.</w:t>
      </w:r>
    </w:p>
    <w:p w14:paraId="34F8593A"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2606" w:name="_Toc21340895"/>
      <w:bookmarkStart w:id="2607" w:name="_Toc29805342"/>
      <w:bookmarkStart w:id="2608" w:name="_Toc36456551"/>
      <w:bookmarkStart w:id="2609" w:name="_Toc36469649"/>
      <w:bookmarkStart w:id="2610" w:name="_Toc37254058"/>
      <w:bookmarkStart w:id="2611" w:name="_Toc37322915"/>
      <w:bookmarkStart w:id="2612" w:name="_Toc37324321"/>
      <w:bookmarkStart w:id="2613" w:name="_Toc45889844"/>
      <w:bookmarkStart w:id="2614" w:name="_Toc52196505"/>
      <w:bookmarkStart w:id="2615" w:name="_Toc52197485"/>
      <w:bookmarkStart w:id="2616" w:name="_Toc53173208"/>
      <w:bookmarkStart w:id="2617" w:name="_Toc53173577"/>
      <w:r w:rsidRPr="00C04A08">
        <w:t>6.4D.1</w:t>
      </w:r>
      <w:r w:rsidRPr="00C04A08">
        <w:tab/>
        <w:t>Frequency error for UL MIMO</w:t>
      </w:r>
      <w:bookmarkEnd w:id="2606"/>
      <w:bookmarkEnd w:id="2607"/>
      <w:bookmarkEnd w:id="2608"/>
      <w:bookmarkEnd w:id="2609"/>
      <w:bookmarkEnd w:id="2610"/>
      <w:bookmarkEnd w:id="2611"/>
      <w:bookmarkEnd w:id="2612"/>
      <w:bookmarkEnd w:id="2613"/>
      <w:bookmarkEnd w:id="2614"/>
      <w:bookmarkEnd w:id="2615"/>
      <w:bookmarkEnd w:id="2616"/>
      <w:bookmarkEnd w:id="2617"/>
    </w:p>
    <w:p w14:paraId="4815AF9A" w14:textId="77777777" w:rsidR="00842EF7" w:rsidRPr="00C04A08" w:rsidRDefault="00842EF7" w:rsidP="00842EF7">
      <w:bookmarkStart w:id="2618"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2619" w:name="_Toc29805343"/>
      <w:bookmarkStart w:id="2620" w:name="_Toc36456552"/>
      <w:bookmarkStart w:id="2621" w:name="_Toc36469650"/>
      <w:bookmarkStart w:id="2622" w:name="_Toc37254059"/>
      <w:bookmarkStart w:id="2623" w:name="_Toc37322916"/>
      <w:bookmarkStart w:id="2624" w:name="_Toc37324322"/>
      <w:bookmarkStart w:id="2625" w:name="_Toc45889845"/>
      <w:bookmarkStart w:id="2626" w:name="_Toc52196506"/>
      <w:bookmarkStart w:id="2627" w:name="_Toc52197486"/>
      <w:bookmarkStart w:id="2628" w:name="_Toc53173209"/>
      <w:bookmarkStart w:id="2629" w:name="_Toc53173578"/>
      <w:r w:rsidRPr="00C04A08">
        <w:t>6.4D.2</w:t>
      </w:r>
      <w:r w:rsidRPr="00C04A08">
        <w:tab/>
        <w:t>Transmit modulation quality for UL MIMO</w:t>
      </w:r>
      <w:bookmarkEnd w:id="2618"/>
      <w:bookmarkEnd w:id="2619"/>
      <w:bookmarkEnd w:id="2620"/>
      <w:bookmarkEnd w:id="2621"/>
      <w:bookmarkEnd w:id="2622"/>
      <w:bookmarkEnd w:id="2623"/>
      <w:bookmarkEnd w:id="2624"/>
      <w:bookmarkEnd w:id="2625"/>
      <w:bookmarkEnd w:id="2626"/>
      <w:bookmarkEnd w:id="2627"/>
      <w:bookmarkEnd w:id="2628"/>
      <w:bookmarkEnd w:id="2629"/>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lastRenderedPageBreak/>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2630" w:name="_Toc21340897"/>
      <w:bookmarkStart w:id="2631" w:name="_Toc29805344"/>
      <w:bookmarkStart w:id="2632" w:name="_Toc36456553"/>
      <w:bookmarkStart w:id="2633" w:name="_Toc36469651"/>
      <w:bookmarkStart w:id="2634" w:name="_Toc37254060"/>
      <w:bookmarkStart w:id="2635" w:name="_Toc37322917"/>
      <w:bookmarkStart w:id="2636" w:name="_Toc37324323"/>
      <w:bookmarkStart w:id="2637" w:name="_Toc45889846"/>
      <w:bookmarkStart w:id="2638" w:name="_Toc52196507"/>
      <w:bookmarkStart w:id="2639" w:name="_Toc52197487"/>
      <w:bookmarkStart w:id="2640" w:name="_Toc53173210"/>
      <w:bookmarkStart w:id="2641" w:name="_Toc53173579"/>
      <w:r w:rsidRPr="00C04A08">
        <w:rPr>
          <w:lang w:eastAsia="ja-JP"/>
        </w:rPr>
        <w:t xml:space="preserve">In case the parameter 3300 or 3301 is reported from UE via </w:t>
      </w:r>
      <w:ins w:id="2642" w:author="CR0276" w:date="2020-11-30T13:27:00Z">
        <w:r>
          <w:rPr>
            <w:lang w:eastAsia="ja-JP"/>
          </w:rPr>
          <w:t xml:space="preserve">the parameter </w:t>
        </w:r>
      </w:ins>
      <w:r w:rsidRPr="00C04A08">
        <w:rPr>
          <w:i/>
          <w:lang w:eastAsia="ja-JP"/>
        </w:rPr>
        <w:t>txDirectCurrentLocation</w:t>
      </w:r>
      <w:r w:rsidRPr="00C04A08">
        <w:rPr>
          <w:lang w:eastAsia="ja-JP"/>
        </w:rPr>
        <w:t xml:space="preserve"> </w:t>
      </w:r>
      <w:ins w:id="2643" w:author="CR0276" w:date="2020-11-30T13:27:00Z">
        <w:r>
          <w:rPr>
            <w:lang w:eastAsia="ja-JP"/>
          </w:rPr>
          <w:t xml:space="preserve">in </w:t>
        </w:r>
        <w:r w:rsidRPr="00835F44">
          <w:rPr>
            <w:i/>
          </w:rPr>
          <w:t>UplinkTxDirectCurrent</w:t>
        </w:r>
        <w:r>
          <w:rPr>
            <w:i/>
          </w:rPr>
          <w:t>List</w:t>
        </w:r>
        <w:r>
          <w:rPr>
            <w:lang w:eastAsia="ja-JP"/>
          </w:rPr>
          <w:t xml:space="preserve"> </w:t>
        </w:r>
      </w:ins>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r w:rsidRPr="00C04A08">
        <w:t>6.4D.3</w:t>
      </w:r>
      <w:r w:rsidRPr="00C04A08">
        <w:tab/>
        <w:t>Time alignment error for UL MIMO</w:t>
      </w:r>
      <w:bookmarkEnd w:id="2630"/>
      <w:bookmarkEnd w:id="2631"/>
      <w:bookmarkEnd w:id="2632"/>
      <w:bookmarkEnd w:id="2633"/>
      <w:bookmarkEnd w:id="2634"/>
      <w:bookmarkEnd w:id="2635"/>
      <w:bookmarkEnd w:id="2636"/>
      <w:bookmarkEnd w:id="2637"/>
      <w:bookmarkEnd w:id="2638"/>
      <w:bookmarkEnd w:id="2639"/>
      <w:bookmarkEnd w:id="2640"/>
      <w:bookmarkEnd w:id="2641"/>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2644" w:name="_Toc21340898"/>
      <w:bookmarkStart w:id="2645" w:name="_Toc29805345"/>
      <w:bookmarkStart w:id="2646" w:name="_Toc36456554"/>
      <w:bookmarkStart w:id="2647" w:name="_Toc36469652"/>
      <w:bookmarkStart w:id="2648" w:name="_Toc37254061"/>
      <w:bookmarkStart w:id="2649" w:name="_Toc37322918"/>
      <w:bookmarkStart w:id="2650" w:name="_Toc37324324"/>
      <w:bookmarkStart w:id="2651" w:name="_Toc45889847"/>
      <w:bookmarkStart w:id="2652" w:name="_Toc52196508"/>
      <w:bookmarkStart w:id="2653" w:name="_Toc52197488"/>
      <w:bookmarkStart w:id="2654" w:name="_Toc53173211"/>
      <w:bookmarkStart w:id="2655" w:name="_Toc53173580"/>
      <w:bookmarkStart w:id="2656" w:name="_Hlk528918230"/>
      <w:r w:rsidRPr="00C04A08">
        <w:t>6.4D.4</w:t>
      </w:r>
      <w:r w:rsidRPr="00C04A08">
        <w:tab/>
        <w:t>Requirements for coherent UL MIMO</w:t>
      </w:r>
      <w:bookmarkEnd w:id="2644"/>
      <w:bookmarkEnd w:id="2645"/>
      <w:bookmarkEnd w:id="2646"/>
      <w:bookmarkEnd w:id="2647"/>
      <w:bookmarkEnd w:id="2648"/>
      <w:bookmarkEnd w:id="2649"/>
      <w:bookmarkEnd w:id="2650"/>
      <w:bookmarkEnd w:id="2651"/>
      <w:bookmarkEnd w:id="2652"/>
      <w:bookmarkEnd w:id="2653"/>
      <w:bookmarkEnd w:id="2654"/>
      <w:bookmarkEnd w:id="2655"/>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2657" w:name="_Toc21340899"/>
      <w:bookmarkStart w:id="2658" w:name="_Toc29805346"/>
      <w:bookmarkStart w:id="2659" w:name="_Toc36456555"/>
      <w:bookmarkStart w:id="2660" w:name="_Toc36469653"/>
      <w:bookmarkStart w:id="2661" w:name="_Toc37254062"/>
      <w:bookmarkStart w:id="2662" w:name="_Toc37322919"/>
      <w:bookmarkStart w:id="2663" w:name="_Toc37324325"/>
      <w:bookmarkStart w:id="2664" w:name="_Toc45889848"/>
      <w:bookmarkStart w:id="2665" w:name="_Toc52196509"/>
      <w:bookmarkStart w:id="2666" w:name="_Toc52197489"/>
      <w:bookmarkStart w:id="2667" w:name="_Toc53173212"/>
      <w:bookmarkStart w:id="2668" w:name="_Toc53173581"/>
      <w:bookmarkEnd w:id="2656"/>
      <w:r w:rsidRPr="00C04A08">
        <w:t>6.5</w:t>
      </w:r>
      <w:r w:rsidRPr="00C04A08">
        <w:tab/>
        <w:t>Output RF spectrum emissions</w:t>
      </w:r>
      <w:bookmarkEnd w:id="2657"/>
      <w:bookmarkEnd w:id="2658"/>
      <w:bookmarkEnd w:id="2659"/>
      <w:bookmarkEnd w:id="2660"/>
      <w:bookmarkEnd w:id="2661"/>
      <w:bookmarkEnd w:id="2662"/>
      <w:bookmarkEnd w:id="2663"/>
      <w:bookmarkEnd w:id="2664"/>
      <w:bookmarkEnd w:id="2665"/>
      <w:bookmarkEnd w:id="2666"/>
      <w:bookmarkEnd w:id="2667"/>
      <w:bookmarkEnd w:id="2668"/>
    </w:p>
    <w:p w14:paraId="3404DCBF" w14:textId="77777777" w:rsidR="00842EF7" w:rsidRPr="00C04A08" w:rsidRDefault="00842EF7" w:rsidP="00842EF7">
      <w:pPr>
        <w:pStyle w:val="Heading3"/>
      </w:pPr>
      <w:bookmarkStart w:id="2669" w:name="_Toc21340900"/>
      <w:bookmarkStart w:id="2670" w:name="_Toc29805347"/>
      <w:bookmarkStart w:id="2671" w:name="_Toc36456556"/>
      <w:bookmarkStart w:id="2672" w:name="_Toc36469654"/>
      <w:bookmarkStart w:id="2673" w:name="_Toc37254063"/>
      <w:bookmarkStart w:id="2674" w:name="_Toc37322920"/>
      <w:bookmarkStart w:id="2675" w:name="_Toc37324326"/>
      <w:bookmarkStart w:id="2676" w:name="_Toc45889849"/>
      <w:bookmarkStart w:id="2677" w:name="_Toc52196510"/>
      <w:bookmarkStart w:id="2678" w:name="_Toc52197490"/>
      <w:bookmarkStart w:id="2679" w:name="_Toc53173213"/>
      <w:bookmarkStart w:id="2680" w:name="_Toc53173582"/>
      <w:r w:rsidRPr="00C04A08">
        <w:t>6.5.1</w:t>
      </w:r>
      <w:r w:rsidRPr="00C04A08">
        <w:tab/>
        <w:t>Occupied bandwidth</w:t>
      </w:r>
      <w:bookmarkEnd w:id="2669"/>
      <w:bookmarkEnd w:id="2670"/>
      <w:bookmarkEnd w:id="2671"/>
      <w:bookmarkEnd w:id="2672"/>
      <w:bookmarkEnd w:id="2673"/>
      <w:bookmarkEnd w:id="2674"/>
      <w:bookmarkEnd w:id="2675"/>
      <w:bookmarkEnd w:id="2676"/>
      <w:bookmarkEnd w:id="2677"/>
      <w:bookmarkEnd w:id="2678"/>
      <w:bookmarkEnd w:id="2679"/>
      <w:bookmarkEnd w:id="2680"/>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2681" w:name="_Toc21340901"/>
      <w:bookmarkStart w:id="2682" w:name="_Toc29805348"/>
      <w:bookmarkStart w:id="2683" w:name="_Toc36456557"/>
      <w:bookmarkStart w:id="2684" w:name="_Toc36469655"/>
      <w:bookmarkStart w:id="2685" w:name="_Toc37254064"/>
      <w:bookmarkStart w:id="2686" w:name="_Toc37322921"/>
      <w:bookmarkStart w:id="2687" w:name="_Toc37324327"/>
      <w:bookmarkStart w:id="2688" w:name="_Toc45889850"/>
      <w:bookmarkStart w:id="2689" w:name="_Toc52196511"/>
      <w:bookmarkStart w:id="2690" w:name="_Toc52197491"/>
      <w:bookmarkStart w:id="2691" w:name="_Toc53173214"/>
      <w:bookmarkStart w:id="2692" w:name="_Toc53173583"/>
      <w:r w:rsidRPr="00C04A08">
        <w:t>6.5.2</w:t>
      </w:r>
      <w:r w:rsidRPr="00C04A08">
        <w:tab/>
        <w:t>Out of band emissions</w:t>
      </w:r>
      <w:bookmarkEnd w:id="2681"/>
      <w:bookmarkEnd w:id="2682"/>
      <w:bookmarkEnd w:id="2683"/>
      <w:bookmarkEnd w:id="2684"/>
      <w:bookmarkEnd w:id="2685"/>
      <w:bookmarkEnd w:id="2686"/>
      <w:bookmarkEnd w:id="2687"/>
      <w:bookmarkEnd w:id="2688"/>
      <w:bookmarkEnd w:id="2689"/>
      <w:bookmarkEnd w:id="2690"/>
      <w:bookmarkEnd w:id="2691"/>
      <w:bookmarkEnd w:id="2692"/>
    </w:p>
    <w:p w14:paraId="1B18B1BD" w14:textId="77777777" w:rsidR="00842EF7" w:rsidRPr="00C04A08" w:rsidRDefault="00842EF7" w:rsidP="00842EF7">
      <w:pPr>
        <w:pStyle w:val="Heading4"/>
      </w:pPr>
      <w:bookmarkStart w:id="2693" w:name="_Toc21340902"/>
      <w:bookmarkStart w:id="2694" w:name="_Toc29805349"/>
      <w:bookmarkStart w:id="2695" w:name="_Toc36456558"/>
      <w:bookmarkStart w:id="2696" w:name="_Toc36469656"/>
      <w:bookmarkStart w:id="2697" w:name="_Toc37254065"/>
      <w:bookmarkStart w:id="2698" w:name="_Toc37322922"/>
      <w:bookmarkStart w:id="2699" w:name="_Toc37324328"/>
      <w:bookmarkStart w:id="2700" w:name="_Toc45889851"/>
      <w:bookmarkStart w:id="2701" w:name="_Toc52196512"/>
      <w:bookmarkStart w:id="2702" w:name="_Toc52197492"/>
      <w:bookmarkStart w:id="2703" w:name="_Toc53173215"/>
      <w:bookmarkStart w:id="2704" w:name="_Toc53173584"/>
      <w:r w:rsidRPr="00C04A08">
        <w:t>6.5.2.0</w:t>
      </w:r>
      <w:r w:rsidRPr="00C04A08">
        <w:tab/>
        <w:t>General</w:t>
      </w:r>
      <w:bookmarkEnd w:id="2693"/>
      <w:bookmarkEnd w:id="2694"/>
      <w:bookmarkEnd w:id="2695"/>
      <w:bookmarkEnd w:id="2696"/>
      <w:bookmarkEnd w:id="2697"/>
      <w:bookmarkEnd w:id="2698"/>
      <w:bookmarkEnd w:id="2699"/>
      <w:bookmarkEnd w:id="2700"/>
      <w:bookmarkEnd w:id="2701"/>
      <w:bookmarkEnd w:id="2702"/>
      <w:bookmarkEnd w:id="2703"/>
      <w:bookmarkEnd w:id="2704"/>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2705" w:name="_Toc21340903"/>
      <w:bookmarkStart w:id="2706" w:name="_Toc29805350"/>
      <w:bookmarkStart w:id="2707" w:name="_Toc36456559"/>
      <w:bookmarkStart w:id="2708" w:name="_Toc36469657"/>
      <w:bookmarkStart w:id="2709" w:name="_Toc37254066"/>
      <w:bookmarkStart w:id="2710" w:name="_Toc37322923"/>
      <w:bookmarkStart w:id="2711" w:name="_Toc37324329"/>
      <w:bookmarkStart w:id="2712" w:name="_Toc45889852"/>
      <w:bookmarkStart w:id="2713" w:name="_Toc52196513"/>
      <w:bookmarkStart w:id="2714" w:name="_Toc52197493"/>
      <w:bookmarkStart w:id="2715" w:name="_Toc53173216"/>
      <w:bookmarkStart w:id="2716" w:name="_Toc53173585"/>
      <w:r w:rsidRPr="00C04A08">
        <w:t>6.5.2.1</w:t>
      </w:r>
      <w:r w:rsidRPr="00C04A08">
        <w:tab/>
        <w:t>Spectrum emission mask</w:t>
      </w:r>
      <w:bookmarkEnd w:id="2705"/>
      <w:bookmarkEnd w:id="2706"/>
      <w:bookmarkEnd w:id="2707"/>
      <w:bookmarkEnd w:id="2708"/>
      <w:bookmarkEnd w:id="2709"/>
      <w:bookmarkEnd w:id="2710"/>
      <w:bookmarkEnd w:id="2711"/>
      <w:bookmarkEnd w:id="2712"/>
      <w:bookmarkEnd w:id="2713"/>
      <w:bookmarkEnd w:id="2714"/>
      <w:bookmarkEnd w:id="2715"/>
      <w:bookmarkEnd w:id="2716"/>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2717" w:name="_Toc21340904"/>
      <w:bookmarkStart w:id="2718" w:name="_Toc29805351"/>
      <w:bookmarkStart w:id="2719" w:name="_Toc36456560"/>
      <w:bookmarkStart w:id="2720" w:name="_Toc36469658"/>
      <w:bookmarkStart w:id="2721" w:name="_Toc37254067"/>
      <w:bookmarkStart w:id="2722" w:name="_Toc37322924"/>
      <w:bookmarkStart w:id="2723" w:name="_Toc37324330"/>
      <w:bookmarkStart w:id="2724" w:name="_Toc45889853"/>
      <w:bookmarkStart w:id="2725" w:name="_Toc52196514"/>
      <w:bookmarkStart w:id="2726" w:name="_Toc52197494"/>
      <w:bookmarkStart w:id="2727" w:name="_Toc53173217"/>
      <w:bookmarkStart w:id="2728" w:name="_Toc53173586"/>
      <w:r w:rsidRPr="00C04A08">
        <w:t>6.5.2.2</w:t>
      </w:r>
      <w:r w:rsidRPr="00C04A08">
        <w:tab/>
        <w:t>Void</w:t>
      </w:r>
      <w:bookmarkEnd w:id="2717"/>
      <w:bookmarkEnd w:id="2718"/>
      <w:bookmarkEnd w:id="2719"/>
      <w:bookmarkEnd w:id="2720"/>
      <w:bookmarkEnd w:id="2721"/>
      <w:bookmarkEnd w:id="2722"/>
      <w:bookmarkEnd w:id="2723"/>
      <w:bookmarkEnd w:id="2724"/>
      <w:bookmarkEnd w:id="2725"/>
      <w:bookmarkEnd w:id="2726"/>
      <w:bookmarkEnd w:id="2727"/>
      <w:bookmarkEnd w:id="2728"/>
    </w:p>
    <w:p w14:paraId="5B4D2784" w14:textId="77777777" w:rsidR="00842EF7" w:rsidRPr="00C04A08" w:rsidRDefault="00842EF7" w:rsidP="00842EF7">
      <w:pPr>
        <w:pStyle w:val="Heading4"/>
      </w:pPr>
      <w:bookmarkStart w:id="2729" w:name="_Toc21340905"/>
      <w:bookmarkStart w:id="2730" w:name="_Toc29805352"/>
      <w:bookmarkStart w:id="2731" w:name="_Toc36456561"/>
      <w:bookmarkStart w:id="2732" w:name="_Toc36469659"/>
      <w:bookmarkStart w:id="2733" w:name="_Toc37254068"/>
      <w:bookmarkStart w:id="2734" w:name="_Toc37322925"/>
      <w:bookmarkStart w:id="2735" w:name="_Toc37324331"/>
      <w:bookmarkStart w:id="2736" w:name="_Toc45889854"/>
      <w:bookmarkStart w:id="2737" w:name="_Toc52196515"/>
      <w:bookmarkStart w:id="2738" w:name="_Toc52197495"/>
      <w:bookmarkStart w:id="2739" w:name="_Toc53173218"/>
      <w:bookmarkStart w:id="2740" w:name="_Toc53173587"/>
      <w:r w:rsidRPr="00C04A08">
        <w:t>6.5.2.3</w:t>
      </w:r>
      <w:r w:rsidRPr="00C04A08">
        <w:tab/>
        <w:t>Adjacent channel leakage ratio</w:t>
      </w:r>
      <w:bookmarkEnd w:id="2729"/>
      <w:bookmarkEnd w:id="2730"/>
      <w:bookmarkEnd w:id="2731"/>
      <w:bookmarkEnd w:id="2732"/>
      <w:bookmarkEnd w:id="2733"/>
      <w:bookmarkEnd w:id="2734"/>
      <w:bookmarkEnd w:id="2735"/>
      <w:bookmarkEnd w:id="2736"/>
      <w:bookmarkEnd w:id="2737"/>
      <w:bookmarkEnd w:id="2738"/>
      <w:bookmarkEnd w:id="2739"/>
      <w:bookmarkEnd w:id="2740"/>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w:t>
      </w:r>
      <w:r w:rsidRPr="00C04A08">
        <w:lastRenderedPageBreak/>
        <w:t xml:space="preserve">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2741" w:name="_Toc21340906"/>
      <w:bookmarkStart w:id="2742" w:name="_Toc29805353"/>
      <w:bookmarkStart w:id="2743" w:name="_Toc36456562"/>
      <w:bookmarkStart w:id="2744" w:name="_Toc36469660"/>
      <w:bookmarkStart w:id="2745" w:name="_Toc37254069"/>
      <w:bookmarkStart w:id="2746" w:name="_Toc37322926"/>
      <w:bookmarkStart w:id="2747" w:name="_Toc37324332"/>
      <w:bookmarkStart w:id="2748" w:name="_Toc45889855"/>
      <w:bookmarkStart w:id="2749" w:name="_Toc52196516"/>
      <w:bookmarkStart w:id="2750" w:name="_Toc52197496"/>
      <w:bookmarkStart w:id="2751" w:name="_Toc53173219"/>
      <w:bookmarkStart w:id="2752" w:name="_Toc53173588"/>
      <w:r w:rsidRPr="00C04A08">
        <w:t>6.5.3</w:t>
      </w:r>
      <w:r w:rsidRPr="00C04A08">
        <w:tab/>
        <w:t>Spurious emissions</w:t>
      </w:r>
      <w:bookmarkEnd w:id="2741"/>
      <w:bookmarkEnd w:id="2742"/>
      <w:bookmarkEnd w:id="2743"/>
      <w:bookmarkEnd w:id="2744"/>
      <w:bookmarkEnd w:id="2745"/>
      <w:bookmarkEnd w:id="2746"/>
      <w:bookmarkEnd w:id="2747"/>
      <w:bookmarkEnd w:id="2748"/>
      <w:bookmarkEnd w:id="2749"/>
      <w:bookmarkEnd w:id="2750"/>
      <w:bookmarkEnd w:id="2751"/>
      <w:bookmarkEnd w:id="2752"/>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2753" w:name="_Toc21340907"/>
      <w:bookmarkStart w:id="2754" w:name="_Toc29805354"/>
      <w:bookmarkStart w:id="2755" w:name="_Toc36456563"/>
      <w:bookmarkStart w:id="2756" w:name="_Toc36469661"/>
      <w:bookmarkStart w:id="2757" w:name="_Toc37254070"/>
      <w:bookmarkStart w:id="2758" w:name="_Toc37322927"/>
      <w:bookmarkStart w:id="2759" w:name="_Toc37324333"/>
      <w:bookmarkStart w:id="2760" w:name="_Toc45889856"/>
      <w:bookmarkStart w:id="2761" w:name="_Toc52196517"/>
      <w:bookmarkStart w:id="2762" w:name="_Toc52197497"/>
      <w:bookmarkStart w:id="2763" w:name="_Toc53173220"/>
      <w:bookmarkStart w:id="2764" w:name="_Toc53173589"/>
      <w:r w:rsidRPr="00C04A08">
        <w:t>6.5.3.1</w:t>
      </w:r>
      <w:r w:rsidRPr="00C04A08">
        <w:tab/>
        <w:t>Spurious emission band UE co-existence</w:t>
      </w:r>
      <w:bookmarkEnd w:id="2753"/>
      <w:bookmarkEnd w:id="2754"/>
      <w:bookmarkEnd w:id="2755"/>
      <w:bookmarkEnd w:id="2756"/>
      <w:bookmarkEnd w:id="2757"/>
      <w:bookmarkEnd w:id="2758"/>
      <w:bookmarkEnd w:id="2759"/>
      <w:bookmarkEnd w:id="2760"/>
      <w:bookmarkEnd w:id="2761"/>
      <w:bookmarkEnd w:id="2762"/>
      <w:bookmarkEnd w:id="2763"/>
      <w:bookmarkEnd w:id="2764"/>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2765" w:name="_Toc21340908"/>
      <w:bookmarkStart w:id="2766" w:name="_Toc29805355"/>
      <w:bookmarkStart w:id="2767" w:name="_Toc36456564"/>
      <w:bookmarkStart w:id="2768" w:name="_Toc36469662"/>
      <w:bookmarkStart w:id="2769" w:name="_Toc37254071"/>
      <w:bookmarkStart w:id="2770" w:name="_Toc37322928"/>
      <w:bookmarkStart w:id="2771" w:name="_Toc37324334"/>
      <w:bookmarkStart w:id="2772" w:name="_Toc45889857"/>
      <w:bookmarkStart w:id="2773" w:name="_Toc52196518"/>
      <w:bookmarkStart w:id="2774" w:name="_Toc52197498"/>
      <w:bookmarkStart w:id="2775" w:name="_Toc53173221"/>
      <w:bookmarkStart w:id="2776" w:name="_Toc53173590"/>
      <w:r w:rsidRPr="00C04A08">
        <w:t>6.5.3.2</w:t>
      </w:r>
      <w:r w:rsidRPr="00C04A08">
        <w:tab/>
      </w:r>
      <w:r w:rsidRPr="00C04A08">
        <w:rPr>
          <w:rFonts w:cs="Arial"/>
          <w:szCs w:val="24"/>
          <w:lang w:val="en-US" w:eastAsia="it-IT"/>
        </w:rPr>
        <w:t>Additional spurious emissions</w:t>
      </w:r>
      <w:bookmarkEnd w:id="2765"/>
      <w:bookmarkEnd w:id="2766"/>
      <w:bookmarkEnd w:id="2767"/>
      <w:bookmarkEnd w:id="2768"/>
      <w:bookmarkEnd w:id="2769"/>
      <w:bookmarkEnd w:id="2770"/>
      <w:bookmarkEnd w:id="2771"/>
      <w:bookmarkEnd w:id="2772"/>
      <w:bookmarkEnd w:id="2773"/>
      <w:bookmarkEnd w:id="2774"/>
      <w:bookmarkEnd w:id="2775"/>
      <w:bookmarkEnd w:id="2776"/>
    </w:p>
    <w:p w14:paraId="3979F04F" w14:textId="77777777" w:rsidR="00842EF7" w:rsidRPr="00C04A08" w:rsidRDefault="00842EF7" w:rsidP="003C6ED8">
      <w:pPr>
        <w:pStyle w:val="Heading5"/>
        <w:rPr>
          <w:lang w:val="en-US" w:eastAsia="it-IT"/>
        </w:rPr>
      </w:pPr>
      <w:bookmarkStart w:id="2777" w:name="_Toc21340909"/>
      <w:bookmarkStart w:id="2778" w:name="_Toc29805356"/>
      <w:bookmarkStart w:id="2779" w:name="_Toc36456565"/>
      <w:bookmarkStart w:id="2780" w:name="_Toc36469663"/>
      <w:bookmarkStart w:id="2781" w:name="_Toc37254072"/>
      <w:bookmarkStart w:id="2782" w:name="_Toc37322929"/>
      <w:bookmarkStart w:id="2783" w:name="_Toc37324335"/>
      <w:bookmarkStart w:id="2784" w:name="_Toc45889858"/>
      <w:bookmarkStart w:id="2785" w:name="_Toc52196519"/>
      <w:bookmarkStart w:id="2786" w:name="_Toc52197499"/>
      <w:bookmarkStart w:id="2787" w:name="_Toc53173222"/>
      <w:bookmarkStart w:id="2788" w:name="_Toc53173591"/>
      <w:r w:rsidRPr="00C04A08">
        <w:t>6.5.3.2.1</w:t>
      </w:r>
      <w:r w:rsidRPr="00C04A08">
        <w:tab/>
        <w:t>General</w:t>
      </w:r>
      <w:bookmarkEnd w:id="2777"/>
      <w:bookmarkEnd w:id="2778"/>
      <w:bookmarkEnd w:id="2779"/>
      <w:bookmarkEnd w:id="2780"/>
      <w:bookmarkEnd w:id="2781"/>
      <w:bookmarkEnd w:id="2782"/>
      <w:bookmarkEnd w:id="2783"/>
      <w:bookmarkEnd w:id="2784"/>
      <w:bookmarkEnd w:id="2785"/>
      <w:bookmarkEnd w:id="2786"/>
      <w:bookmarkEnd w:id="2787"/>
      <w:bookmarkEnd w:id="2788"/>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77777777" w:rsidR="00554860" w:rsidRPr="00C04A08" w:rsidRDefault="00554860" w:rsidP="00554860">
      <w:pPr>
        <w:pStyle w:val="Heading5"/>
        <w:rPr>
          <w:lang w:val="en-US" w:eastAsia="it-IT"/>
        </w:rPr>
      </w:pPr>
      <w:bookmarkStart w:id="2789" w:name="_Toc21340910"/>
      <w:bookmarkStart w:id="2790" w:name="_Toc29805357"/>
      <w:bookmarkStart w:id="2791" w:name="_Toc36456566"/>
      <w:bookmarkStart w:id="2792" w:name="_Toc36469664"/>
      <w:bookmarkStart w:id="2793" w:name="_Toc37254073"/>
      <w:bookmarkStart w:id="2794" w:name="_Toc37322930"/>
      <w:bookmarkStart w:id="2795" w:name="_Toc37324336"/>
      <w:bookmarkStart w:id="2796" w:name="_Toc45889859"/>
      <w:bookmarkStart w:id="2797" w:name="_Toc52196520"/>
      <w:bookmarkStart w:id="2798" w:name="_Toc52197500"/>
      <w:bookmarkStart w:id="2799" w:name="_Toc53173223"/>
      <w:bookmarkStart w:id="2800" w:name="_Toc53173592"/>
      <w:r w:rsidRPr="00C04A08">
        <w:rPr>
          <w:lang w:val="en-US" w:eastAsia="it-IT"/>
        </w:rPr>
        <w:t>6.5.3.2.2</w:t>
      </w:r>
      <w:r w:rsidRPr="00C04A08">
        <w:rPr>
          <w:lang w:val="en-US" w:eastAsia="it-IT"/>
        </w:rPr>
        <w:tab/>
      </w:r>
      <w:del w:id="2801" w:author="CR0263" w:date="2020-11-30T13:27:00Z">
        <w:r w:rsidRPr="00C04A08" w:rsidDel="00B45722">
          <w:rPr>
            <w:lang w:val="en-US" w:eastAsia="it-IT"/>
          </w:rPr>
          <w:delText>Additional spurious emission requirements for NS_201</w:delText>
        </w:r>
      </w:del>
      <w:bookmarkEnd w:id="2789"/>
      <w:bookmarkEnd w:id="2790"/>
      <w:bookmarkEnd w:id="2791"/>
      <w:bookmarkEnd w:id="2792"/>
      <w:bookmarkEnd w:id="2793"/>
      <w:bookmarkEnd w:id="2794"/>
      <w:bookmarkEnd w:id="2795"/>
      <w:bookmarkEnd w:id="2796"/>
      <w:bookmarkEnd w:id="2797"/>
      <w:bookmarkEnd w:id="2798"/>
      <w:bookmarkEnd w:id="2799"/>
      <w:bookmarkEnd w:id="2800"/>
      <w:ins w:id="2802" w:author="CR0263" w:date="2020-11-30T13:27:00Z">
        <w:r>
          <w:rPr>
            <w:lang w:val="en-US" w:eastAsia="it-IT"/>
          </w:rPr>
          <w:t>Void</w:t>
        </w:r>
      </w:ins>
    </w:p>
    <w:p w14:paraId="439D273E" w14:textId="77777777" w:rsidR="00554860" w:rsidRPr="00C04A08" w:rsidDel="00B45722" w:rsidRDefault="00554860" w:rsidP="003C78FE">
      <w:pPr>
        <w:rPr>
          <w:del w:id="2803" w:author="CR0263" w:date="2020-11-30T13:27:00Z"/>
        </w:rPr>
      </w:pPr>
      <w:del w:id="2804" w:author="CR0263" w:date="2020-11-30T13:27:00Z">
        <w:r w:rsidRPr="00C04A08" w:rsidDel="00B45722">
          <w:delText>When "NS_201" is indicated in the cell, the power of any UE emission shall not exceed the levels specified in Table 6.5.3.2.2-1. This requirement also applies for the frequency ranges that are less than F</w:delText>
        </w:r>
        <w:r w:rsidRPr="00C04A08" w:rsidDel="00B45722">
          <w:rPr>
            <w:vertAlign w:val="subscript"/>
          </w:rPr>
          <w:delText>OOB</w:delText>
        </w:r>
        <w:r w:rsidRPr="00C04A08" w:rsidDel="00B45722">
          <w:delText xml:space="preserve"> (MHz) in Table 6.5.3-1 from the edge of the channel bandwidth.</w:delText>
        </w:r>
      </w:del>
    </w:p>
    <w:p w14:paraId="7EF75FC5" w14:textId="77777777" w:rsidR="00554860" w:rsidRPr="00C04A08" w:rsidDel="005F4644" w:rsidRDefault="00554860" w:rsidP="00554860">
      <w:pPr>
        <w:pStyle w:val="TH"/>
        <w:rPr>
          <w:del w:id="2805" w:author="CR0263" w:date="2020-11-30T13:27:00Z"/>
        </w:rPr>
      </w:pPr>
      <w:r w:rsidRPr="00C04A08">
        <w:lastRenderedPageBreak/>
        <w:t xml:space="preserve">Table 6.5.3.2.2-1: </w:t>
      </w:r>
      <w:del w:id="2806" w:author="CR0263" w:date="2020-11-30T13:27:00Z">
        <w:r w:rsidRPr="00C04A08" w:rsidDel="005F4644">
          <w:delText>Additional requirements (NS_201)</w:delText>
        </w:r>
      </w:del>
      <w:ins w:id="2807" w:author="CR0263" w:date="2020-11-30T13:27:00Z">
        <w:r>
          <w:t>(Void)</w:t>
        </w:r>
        <w:r w:rsidRPr="00C04A08" w:rsidDel="005F4644">
          <w:t xml:space="preserve"> </w:t>
        </w:r>
      </w:ins>
    </w:p>
    <w:p w14:paraId="452D1CD3" w14:textId="77777777" w:rsidR="00842EF7" w:rsidRPr="00C04A08" w:rsidRDefault="00842EF7" w:rsidP="00842EF7"/>
    <w:p w14:paraId="6EB7A577" w14:textId="77777777" w:rsidR="00842EF7" w:rsidRPr="00C04A08" w:rsidRDefault="00842EF7" w:rsidP="003C6ED8">
      <w:pPr>
        <w:pStyle w:val="Heading5"/>
        <w:rPr>
          <w:lang w:val="en-US" w:eastAsia="it-IT"/>
        </w:rPr>
      </w:pPr>
      <w:bookmarkStart w:id="2808" w:name="_Toc21340911"/>
      <w:bookmarkStart w:id="2809" w:name="_Toc29805358"/>
      <w:bookmarkStart w:id="2810" w:name="_Toc36456567"/>
      <w:bookmarkStart w:id="2811" w:name="_Toc36469665"/>
      <w:bookmarkStart w:id="2812" w:name="_Toc37254074"/>
      <w:bookmarkStart w:id="2813" w:name="_Toc37322931"/>
      <w:bookmarkStart w:id="2814" w:name="_Toc37324337"/>
      <w:bookmarkStart w:id="2815" w:name="_Toc45889860"/>
      <w:bookmarkStart w:id="2816" w:name="_Toc52196521"/>
      <w:bookmarkStart w:id="2817" w:name="_Toc52197501"/>
      <w:bookmarkStart w:id="2818" w:name="_Toc53173224"/>
      <w:bookmarkStart w:id="2819" w:name="_Toc53173593"/>
      <w:r w:rsidRPr="00C04A08">
        <w:rPr>
          <w:lang w:val="en-US" w:eastAsia="it-IT"/>
        </w:rPr>
        <w:t>6.5.3.2.3</w:t>
      </w:r>
      <w:r w:rsidRPr="00C04A08">
        <w:rPr>
          <w:lang w:val="en-US" w:eastAsia="it-IT"/>
        </w:rPr>
        <w:tab/>
        <w:t>Additional spurious emission requirements for NS_202</w:t>
      </w:r>
      <w:bookmarkEnd w:id="2808"/>
      <w:bookmarkEnd w:id="2809"/>
      <w:bookmarkEnd w:id="2810"/>
      <w:bookmarkEnd w:id="2811"/>
      <w:bookmarkEnd w:id="2812"/>
      <w:bookmarkEnd w:id="2813"/>
      <w:bookmarkEnd w:id="2814"/>
      <w:bookmarkEnd w:id="2815"/>
      <w:bookmarkEnd w:id="2816"/>
      <w:bookmarkEnd w:id="2817"/>
      <w:bookmarkEnd w:id="2818"/>
      <w:bookmarkEnd w:id="2819"/>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ins w:id="2820" w:author="CR0280" w:date="2020-11-30T13:27:00Z">
              <w:r w:rsidRPr="00B2653C">
                <w:rPr>
                  <w:bCs/>
                  <w:szCs w:val="18"/>
                </w:rPr>
                <w:t>NOTE</w:t>
              </w:r>
            </w:ins>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ins w:id="2821" w:author="CR0280" w:date="2020-11-30T13:27:00Z">
              <w:r>
                <w:rPr>
                  <w:rFonts w:eastAsia="Malgun Gothic"/>
                </w:rPr>
                <w:t>1</w:t>
              </w:r>
            </w:ins>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ins w:id="2822" w:author="CR0280" w:date="2020-11-30T13:27:00Z">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ins>
          </w:p>
        </w:tc>
      </w:tr>
    </w:tbl>
    <w:p w14:paraId="6A774C1A" w14:textId="5750F202" w:rsidR="00842EF7" w:rsidRDefault="00842EF7" w:rsidP="00842EF7"/>
    <w:p w14:paraId="34803E1D" w14:textId="77777777" w:rsidR="00554860" w:rsidRPr="00282D2F" w:rsidRDefault="00554860" w:rsidP="003C6ED8">
      <w:pPr>
        <w:pStyle w:val="Heading5"/>
        <w:rPr>
          <w:ins w:id="2823" w:author="CR0263" w:date="2020-11-30T13:27:00Z"/>
          <w:rFonts w:eastAsia="Malgun Gothic"/>
          <w:lang w:val="en-US" w:eastAsia="it-IT"/>
        </w:rPr>
      </w:pPr>
      <w:ins w:id="2824" w:author="CR0263" w:date="2020-11-30T13:27:00Z">
        <w:r w:rsidRPr="00282D2F">
          <w:rPr>
            <w:rFonts w:eastAsia="Malgun Gothic"/>
            <w:lang w:val="en-US" w:eastAsia="it-IT"/>
          </w:rPr>
          <w:t>6.5.3.2.4</w:t>
        </w:r>
        <w:r w:rsidRPr="00282D2F">
          <w:rPr>
            <w:rFonts w:eastAsia="Malgun Gothic"/>
            <w:lang w:val="en-US" w:eastAsia="it-IT"/>
          </w:rPr>
          <w:tab/>
          <w:t>Additional spurious emission requirements for NS_203</w:t>
        </w:r>
      </w:ins>
    </w:p>
    <w:p w14:paraId="36DBA4AB" w14:textId="77777777" w:rsidR="00554860" w:rsidRPr="00282D2F" w:rsidRDefault="00554860" w:rsidP="00554860">
      <w:pPr>
        <w:rPr>
          <w:ins w:id="2825" w:author="CR0263" w:date="2020-11-30T13:27:00Z"/>
          <w:rFonts w:eastAsia="Malgun Gothic"/>
        </w:rPr>
      </w:pPr>
      <w:ins w:id="2826" w:author="CR0263" w:date="2020-11-30T13:27:00Z">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ins>
    </w:p>
    <w:p w14:paraId="23490E90" w14:textId="77777777" w:rsidR="00554860" w:rsidRPr="00282D2F" w:rsidRDefault="00554860" w:rsidP="00554860">
      <w:pPr>
        <w:pStyle w:val="TH"/>
        <w:rPr>
          <w:ins w:id="2827" w:author="CR0263" w:date="2020-11-30T13:27:00Z"/>
          <w:rFonts w:eastAsia="Malgun Gothic"/>
        </w:rPr>
      </w:pPr>
      <w:ins w:id="2828" w:author="CR0263" w:date="2020-11-30T13:27:00Z">
        <w:r w:rsidRPr="00282D2F">
          <w:rPr>
            <w:rFonts w:eastAsia="Malgun Gothic"/>
          </w:rPr>
          <w:t>Table 6.5.3.2.4-1: Additional requirements (NS_203)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ins w:id="2829" w:author="CR0263" w:date="2020-11-30T13:27:00Z"/>
        </w:trPr>
        <w:tc>
          <w:tcPr>
            <w:tcW w:w="2757" w:type="dxa"/>
          </w:tcPr>
          <w:p w14:paraId="44C06701" w14:textId="77777777" w:rsidR="00554860" w:rsidRPr="00282D2F" w:rsidRDefault="00554860" w:rsidP="00DC2AC0">
            <w:pPr>
              <w:pStyle w:val="TAH"/>
              <w:rPr>
                <w:ins w:id="2830" w:author="CR0263" w:date="2020-11-30T13:27:00Z"/>
                <w:rFonts w:eastAsia="Malgun Gothic"/>
              </w:rPr>
            </w:pPr>
            <w:ins w:id="2831" w:author="CR0263" w:date="2020-11-30T13:27:00Z">
              <w:r w:rsidRPr="00282D2F">
                <w:rPr>
                  <w:rFonts w:eastAsia="Malgun Gothic"/>
                </w:rPr>
                <w:t>Frequency band</w:t>
              </w:r>
            </w:ins>
          </w:p>
          <w:p w14:paraId="243C7026" w14:textId="77777777" w:rsidR="00554860" w:rsidRPr="00282D2F" w:rsidRDefault="00554860" w:rsidP="00DC2AC0">
            <w:pPr>
              <w:pStyle w:val="TAH"/>
              <w:rPr>
                <w:ins w:id="2832" w:author="CR0263" w:date="2020-11-30T13:27:00Z"/>
                <w:rFonts w:eastAsia="Malgun Gothic"/>
              </w:rPr>
            </w:pPr>
            <w:ins w:id="2833" w:author="CR0263" w:date="2020-11-30T13:27:00Z">
              <w:r w:rsidRPr="00282D2F">
                <w:rPr>
                  <w:rFonts w:eastAsia="Malgun Gothic"/>
                </w:rPr>
                <w:t>(GHz)</w:t>
              </w:r>
            </w:ins>
          </w:p>
        </w:tc>
        <w:tc>
          <w:tcPr>
            <w:tcW w:w="0" w:type="auto"/>
          </w:tcPr>
          <w:p w14:paraId="3DA73307" w14:textId="77777777" w:rsidR="00554860" w:rsidRPr="00282D2F" w:rsidRDefault="00554860" w:rsidP="00DC2AC0">
            <w:pPr>
              <w:pStyle w:val="TAH"/>
              <w:rPr>
                <w:ins w:id="2834" w:author="CR0263" w:date="2020-11-30T13:27:00Z"/>
              </w:rPr>
            </w:pPr>
            <w:ins w:id="2835" w:author="CR0263" w:date="2020-11-30T13:27:00Z">
              <w:r w:rsidRPr="00282D2F">
                <w:rPr>
                  <w:rFonts w:eastAsia="Malgun Gothic"/>
                </w:rPr>
                <w:t>Spectrum emission limit (dBm)</w:t>
              </w:r>
            </w:ins>
          </w:p>
        </w:tc>
        <w:tc>
          <w:tcPr>
            <w:tcW w:w="0" w:type="auto"/>
          </w:tcPr>
          <w:p w14:paraId="525D697C" w14:textId="5024357E" w:rsidR="00554860" w:rsidRPr="00282D2F" w:rsidRDefault="00554860" w:rsidP="00DC2AC0">
            <w:pPr>
              <w:pStyle w:val="TAH"/>
              <w:rPr>
                <w:ins w:id="2836" w:author="CR0263" w:date="2020-11-30T13:27:00Z"/>
                <w:rFonts w:eastAsia="Malgun Gothic"/>
              </w:rPr>
            </w:pPr>
            <w:ins w:id="2837" w:author="CR0263" w:date="2020-11-30T13:27:00Z">
              <w:r w:rsidRPr="00282D2F">
                <w:rPr>
                  <w:rFonts w:eastAsia="Malgun Gothic"/>
                </w:rPr>
                <w:t>Measurement bandwidth</w:t>
              </w:r>
            </w:ins>
          </w:p>
        </w:tc>
      </w:tr>
      <w:tr w:rsidR="00554860" w:rsidRPr="00282D2F" w14:paraId="40049999" w14:textId="77777777" w:rsidTr="00554860">
        <w:trPr>
          <w:trHeight w:val="187"/>
          <w:jc w:val="center"/>
          <w:ins w:id="2838" w:author="CR0263" w:date="2020-11-30T13:27:00Z"/>
        </w:trPr>
        <w:tc>
          <w:tcPr>
            <w:tcW w:w="2757" w:type="dxa"/>
          </w:tcPr>
          <w:p w14:paraId="1AC14682" w14:textId="77777777" w:rsidR="00554860" w:rsidRPr="00282D2F" w:rsidRDefault="00554860" w:rsidP="00DC2AC0">
            <w:pPr>
              <w:pStyle w:val="TAC"/>
              <w:rPr>
                <w:ins w:id="2839" w:author="CR0263" w:date="2020-11-30T13:27:00Z"/>
                <w:rFonts w:eastAsia="Malgun Gothic"/>
              </w:rPr>
            </w:pPr>
            <w:ins w:id="2840" w:author="CR0263" w:date="2020-11-30T13:27:00Z">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ins>
          </w:p>
        </w:tc>
        <w:tc>
          <w:tcPr>
            <w:tcW w:w="0" w:type="auto"/>
          </w:tcPr>
          <w:p w14:paraId="03BAA3F9" w14:textId="77777777" w:rsidR="00554860" w:rsidRPr="00282D2F" w:rsidRDefault="00554860" w:rsidP="00DC2AC0">
            <w:pPr>
              <w:pStyle w:val="TAC"/>
              <w:rPr>
                <w:ins w:id="2841" w:author="CR0263" w:date="2020-11-30T13:27:00Z"/>
                <w:rFonts w:eastAsia="Malgun Gothic"/>
              </w:rPr>
            </w:pPr>
            <w:ins w:id="2842" w:author="CR0263" w:date="2020-11-30T13:27:00Z">
              <w:r w:rsidRPr="00282D2F">
                <w:rPr>
                  <w:rFonts w:eastAsia="Malgun Gothic"/>
                </w:rPr>
                <w:t>+1</w:t>
              </w:r>
            </w:ins>
          </w:p>
        </w:tc>
        <w:tc>
          <w:tcPr>
            <w:tcW w:w="0" w:type="auto"/>
          </w:tcPr>
          <w:p w14:paraId="2A314A85" w14:textId="77777777" w:rsidR="00554860" w:rsidRPr="00282D2F" w:rsidRDefault="00554860" w:rsidP="00DC2AC0">
            <w:pPr>
              <w:pStyle w:val="TAC"/>
              <w:rPr>
                <w:ins w:id="2843" w:author="CR0263" w:date="2020-11-30T13:27:00Z"/>
                <w:rFonts w:eastAsia="Malgun Gothic"/>
              </w:rPr>
            </w:pPr>
            <w:ins w:id="2844" w:author="CR0263" w:date="2020-11-30T13:27:00Z">
              <w:r w:rsidRPr="00282D2F">
                <w:rPr>
                  <w:rFonts w:eastAsia="Malgun Gothic"/>
                </w:rPr>
                <w:t>200 MHz</w:t>
              </w:r>
            </w:ins>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2845" w:name="_Toc21340912"/>
      <w:bookmarkStart w:id="2846" w:name="_Toc29805359"/>
      <w:bookmarkStart w:id="2847" w:name="_Toc36456568"/>
      <w:bookmarkStart w:id="2848" w:name="_Toc36469666"/>
      <w:bookmarkStart w:id="2849" w:name="_Toc37254075"/>
      <w:bookmarkStart w:id="2850" w:name="_Toc37322932"/>
      <w:bookmarkStart w:id="2851" w:name="_Toc37324338"/>
      <w:bookmarkStart w:id="2852" w:name="_Toc45889861"/>
      <w:bookmarkStart w:id="2853" w:name="_Toc52196522"/>
      <w:bookmarkStart w:id="2854" w:name="_Toc52197502"/>
      <w:bookmarkStart w:id="2855" w:name="_Toc53173225"/>
      <w:bookmarkStart w:id="2856" w:name="_Toc53173594"/>
      <w:r w:rsidRPr="00C04A08">
        <w:t>6.5A</w:t>
      </w:r>
      <w:r w:rsidRPr="00C04A08">
        <w:tab/>
        <w:t>Output RF spectrum emissions for CA</w:t>
      </w:r>
      <w:bookmarkEnd w:id="2845"/>
      <w:bookmarkEnd w:id="2846"/>
      <w:bookmarkEnd w:id="2847"/>
      <w:bookmarkEnd w:id="2848"/>
      <w:bookmarkEnd w:id="2849"/>
      <w:bookmarkEnd w:id="2850"/>
      <w:bookmarkEnd w:id="2851"/>
      <w:bookmarkEnd w:id="2852"/>
      <w:bookmarkEnd w:id="2853"/>
      <w:bookmarkEnd w:id="2854"/>
      <w:bookmarkEnd w:id="2855"/>
      <w:bookmarkEnd w:id="2856"/>
    </w:p>
    <w:p w14:paraId="4C05C8EA" w14:textId="77777777" w:rsidR="00842EF7" w:rsidRPr="00C04A08" w:rsidRDefault="00842EF7" w:rsidP="00842EF7">
      <w:pPr>
        <w:pStyle w:val="Heading3"/>
      </w:pPr>
      <w:bookmarkStart w:id="2857" w:name="_Toc21340913"/>
      <w:bookmarkStart w:id="2858" w:name="_Toc29805360"/>
      <w:bookmarkStart w:id="2859" w:name="_Toc36456569"/>
      <w:bookmarkStart w:id="2860" w:name="_Toc36469667"/>
      <w:bookmarkStart w:id="2861" w:name="_Toc37254076"/>
      <w:bookmarkStart w:id="2862" w:name="_Toc37322933"/>
      <w:bookmarkStart w:id="2863" w:name="_Toc37324339"/>
      <w:bookmarkStart w:id="2864" w:name="_Toc45889862"/>
      <w:bookmarkStart w:id="2865" w:name="_Toc52196523"/>
      <w:bookmarkStart w:id="2866" w:name="_Toc52197503"/>
      <w:bookmarkStart w:id="2867" w:name="_Toc53173226"/>
      <w:bookmarkStart w:id="2868" w:name="_Toc53173595"/>
      <w:r w:rsidRPr="00C04A08">
        <w:t>6.5A.1</w:t>
      </w:r>
      <w:r w:rsidRPr="00C04A08">
        <w:tab/>
        <w:t>Occupied bandwidth for CA</w:t>
      </w:r>
      <w:bookmarkEnd w:id="2857"/>
      <w:bookmarkEnd w:id="2858"/>
      <w:bookmarkEnd w:id="2859"/>
      <w:bookmarkEnd w:id="2860"/>
      <w:bookmarkEnd w:id="2861"/>
      <w:bookmarkEnd w:id="2862"/>
      <w:bookmarkEnd w:id="2863"/>
      <w:bookmarkEnd w:id="2864"/>
      <w:bookmarkEnd w:id="2865"/>
      <w:bookmarkEnd w:id="2866"/>
      <w:bookmarkEnd w:id="2867"/>
      <w:bookmarkEnd w:id="2868"/>
    </w:p>
    <w:p w14:paraId="3F2EAD24" w14:textId="77777777" w:rsidR="002915DA" w:rsidRPr="00C04A08" w:rsidRDefault="002915DA" w:rsidP="00C04A08">
      <w:pPr>
        <w:pStyle w:val="Heading4"/>
      </w:pPr>
      <w:bookmarkStart w:id="2869" w:name="_Toc52196524"/>
      <w:bookmarkStart w:id="2870" w:name="_Toc52197504"/>
      <w:bookmarkStart w:id="2871" w:name="_Toc53173227"/>
      <w:bookmarkStart w:id="2872" w:name="_Toc53173596"/>
      <w:bookmarkStart w:id="2873" w:name="_Hlk52185232"/>
      <w:r w:rsidRPr="00C04A08">
        <w:t>6.5A.1.0</w:t>
      </w:r>
      <w:r w:rsidRPr="00C04A08">
        <w:tab/>
        <w:t>General</w:t>
      </w:r>
      <w:bookmarkEnd w:id="2869"/>
      <w:bookmarkEnd w:id="2870"/>
      <w:bookmarkEnd w:id="2871"/>
      <w:bookmarkEnd w:id="2872"/>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2874" w:name="_Toc52196525"/>
      <w:bookmarkStart w:id="2875" w:name="_Toc52197505"/>
      <w:bookmarkStart w:id="2876" w:name="_Toc53173228"/>
      <w:bookmarkStart w:id="2877" w:name="_Toc53173597"/>
      <w:r w:rsidRPr="00C04A08">
        <w:t>6.5A.1.1</w:t>
      </w:r>
      <w:r w:rsidRPr="00C04A08">
        <w:tab/>
        <w:t>Occupied bandwidth for intra-band contiguous UL CA</w:t>
      </w:r>
      <w:bookmarkEnd w:id="2874"/>
      <w:bookmarkEnd w:id="2875"/>
      <w:bookmarkEnd w:id="2876"/>
      <w:bookmarkEnd w:id="2877"/>
    </w:p>
    <w:bookmarkEnd w:id="2873"/>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2878" w:name="_Toc52196526"/>
      <w:bookmarkStart w:id="2879" w:name="_Toc52197506"/>
      <w:bookmarkStart w:id="2880" w:name="_Toc53173229"/>
      <w:bookmarkStart w:id="2881" w:name="_Toc53173598"/>
      <w:bookmarkStart w:id="2882" w:name="_Toc21340914"/>
      <w:bookmarkStart w:id="2883" w:name="_Toc29805361"/>
      <w:bookmarkStart w:id="2884" w:name="_Toc36456570"/>
      <w:bookmarkStart w:id="2885" w:name="_Toc36469668"/>
      <w:bookmarkStart w:id="2886" w:name="_Toc37254077"/>
      <w:bookmarkStart w:id="2887" w:name="_Toc37322934"/>
      <w:bookmarkStart w:id="2888" w:name="_Toc37324340"/>
      <w:bookmarkStart w:id="2889" w:name="_Toc45889863"/>
      <w:r w:rsidRPr="00C04A08">
        <w:t>6.5A.1.2</w:t>
      </w:r>
      <w:r w:rsidRPr="00C04A08">
        <w:tab/>
        <w:t>Occupied bandwidth for intra-band non-contiguous UL CA</w:t>
      </w:r>
      <w:bookmarkEnd w:id="2878"/>
      <w:bookmarkEnd w:id="2879"/>
      <w:bookmarkEnd w:id="2880"/>
      <w:bookmarkEnd w:id="2881"/>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2890" w:name="_Toc52196527"/>
      <w:bookmarkStart w:id="2891" w:name="_Toc52197507"/>
      <w:bookmarkStart w:id="2892" w:name="_Toc53173230"/>
      <w:bookmarkStart w:id="2893" w:name="_Toc53173599"/>
      <w:r w:rsidRPr="00C04A08">
        <w:lastRenderedPageBreak/>
        <w:t>6.5A.2</w:t>
      </w:r>
      <w:r w:rsidRPr="00C04A08">
        <w:tab/>
        <w:t>Out of band emissions</w:t>
      </w:r>
      <w:bookmarkEnd w:id="2882"/>
      <w:bookmarkEnd w:id="2883"/>
      <w:bookmarkEnd w:id="2884"/>
      <w:bookmarkEnd w:id="2885"/>
      <w:bookmarkEnd w:id="2886"/>
      <w:bookmarkEnd w:id="2887"/>
      <w:bookmarkEnd w:id="2888"/>
      <w:bookmarkEnd w:id="2889"/>
      <w:bookmarkEnd w:id="2890"/>
      <w:bookmarkEnd w:id="2891"/>
      <w:bookmarkEnd w:id="2892"/>
      <w:bookmarkEnd w:id="2893"/>
    </w:p>
    <w:p w14:paraId="34846E01" w14:textId="77777777" w:rsidR="00842EF7" w:rsidRPr="00C04A08" w:rsidRDefault="00842EF7" w:rsidP="00842EF7">
      <w:pPr>
        <w:pStyle w:val="Heading4"/>
      </w:pPr>
      <w:bookmarkStart w:id="2894" w:name="_Toc21340915"/>
      <w:bookmarkStart w:id="2895" w:name="_Toc29805362"/>
      <w:bookmarkStart w:id="2896" w:name="_Toc36456571"/>
      <w:bookmarkStart w:id="2897" w:name="_Toc36469669"/>
      <w:bookmarkStart w:id="2898" w:name="_Toc37254078"/>
      <w:bookmarkStart w:id="2899" w:name="_Toc37322935"/>
      <w:bookmarkStart w:id="2900" w:name="_Toc37324341"/>
      <w:bookmarkStart w:id="2901" w:name="_Toc45889864"/>
      <w:bookmarkStart w:id="2902" w:name="_Toc52196529"/>
      <w:bookmarkStart w:id="2903" w:name="_Toc52197508"/>
      <w:bookmarkStart w:id="2904" w:name="_Toc53173231"/>
      <w:bookmarkStart w:id="2905" w:name="_Toc53173600"/>
      <w:r w:rsidRPr="00C04A08">
        <w:t>6.5A.2.1</w:t>
      </w:r>
      <w:r w:rsidRPr="00C04A08">
        <w:tab/>
        <w:t>Spectrum emission mask for CA</w:t>
      </w:r>
      <w:bookmarkEnd w:id="2894"/>
      <w:bookmarkEnd w:id="2895"/>
      <w:bookmarkEnd w:id="2896"/>
      <w:bookmarkEnd w:id="2897"/>
      <w:bookmarkEnd w:id="2898"/>
      <w:bookmarkEnd w:id="2899"/>
      <w:bookmarkEnd w:id="2900"/>
      <w:bookmarkEnd w:id="2901"/>
      <w:bookmarkEnd w:id="2902"/>
      <w:bookmarkEnd w:id="2903"/>
      <w:bookmarkEnd w:id="2904"/>
      <w:bookmarkEnd w:id="2905"/>
    </w:p>
    <w:p w14:paraId="405B354D" w14:textId="77777777" w:rsidR="00C65024" w:rsidRPr="00C04A08" w:rsidRDefault="00C65024" w:rsidP="003C6ED8">
      <w:pPr>
        <w:pStyle w:val="Heading5"/>
      </w:pPr>
      <w:bookmarkStart w:id="2906" w:name="_Toc52196528"/>
      <w:bookmarkStart w:id="2907" w:name="_Toc52197509"/>
      <w:bookmarkStart w:id="2908" w:name="_Toc53173232"/>
      <w:bookmarkStart w:id="2909" w:name="_Toc53173601"/>
      <w:r w:rsidRPr="00C04A08">
        <w:t>6.5A.2.1.0</w:t>
      </w:r>
      <w:r w:rsidRPr="00C04A08">
        <w:tab/>
        <w:t>General</w:t>
      </w:r>
      <w:bookmarkEnd w:id="2906"/>
      <w:bookmarkEnd w:id="2907"/>
      <w:bookmarkEnd w:id="2908"/>
      <w:bookmarkEnd w:id="2909"/>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2910"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2911" w:name="_Toc52196530"/>
      <w:bookmarkStart w:id="2912" w:name="_Toc52197510"/>
      <w:bookmarkStart w:id="2913" w:name="_Toc53173233"/>
      <w:bookmarkStart w:id="2914" w:name="_Toc53173602"/>
      <w:bookmarkEnd w:id="2910"/>
      <w:r w:rsidRPr="00C04A08">
        <w:t>6.5A.2.1.1</w:t>
      </w:r>
      <w:r w:rsidRPr="00C04A08">
        <w:tab/>
        <w:t>Spectrum emission mask for intra-band contiguous UL CA</w:t>
      </w:r>
      <w:bookmarkEnd w:id="2911"/>
      <w:bookmarkEnd w:id="2912"/>
      <w:bookmarkEnd w:id="2913"/>
      <w:bookmarkEnd w:id="2914"/>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7DB1A2D9" w:rsidR="00842EF7" w:rsidRPr="00C04A08" w:rsidRDefault="00897889" w:rsidP="00F91227">
            <w:pPr>
              <w:pStyle w:val="TAN"/>
            </w:pPr>
            <w:r w:rsidRPr="00EC03C7">
              <w:t>NOTE 1:</w:t>
            </w:r>
            <w:r w:rsidRPr="00EC03C7">
              <w:tab/>
            </w:r>
            <w:ins w:id="2915" w:author="CR0267" w:date="2020-11-30T13:27:00Z">
              <w:r>
                <w:t>(void)</w:t>
              </w:r>
            </w:ins>
            <w:del w:id="2916" w:author="CR0267" w:date="2020-11-30T13:27:00Z">
              <w:r w:rsidRPr="00EC03C7" w:rsidDel="005C3BB5">
                <w:delText>If carrier leakage or I/Q image lands inside the spectrum occupied by the configured UL and DL CCs, exception to the general spectrum emission mask limit applies. For carrier leakage the requirements specified in clause 6.4A.2.2 shall apply.</w:delText>
              </w:r>
              <w:r w:rsidRPr="00EC03C7" w:rsidDel="005C3BB5">
                <w:rPr>
                  <w:rFonts w:eastAsia="SimSun"/>
                  <w:lang w:eastAsia="zh-CN"/>
                </w:rPr>
                <w:delText xml:space="preserve"> </w:delText>
              </w:r>
              <w:r w:rsidRPr="00EC03C7" w:rsidDel="005C3BB5">
                <w:delText>For I/Q image the requirements specified in clause 6.4A.2.3 shall apply.</w:delText>
              </w:r>
            </w:del>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2917" w:name="_Toc52196531"/>
      <w:bookmarkStart w:id="2918" w:name="_Toc52197511"/>
      <w:bookmarkStart w:id="2919" w:name="_Toc53173234"/>
      <w:bookmarkStart w:id="2920" w:name="_Toc53173603"/>
      <w:bookmarkStart w:id="2921" w:name="_Toc21340916"/>
      <w:bookmarkStart w:id="2922" w:name="_Toc29805363"/>
      <w:bookmarkStart w:id="2923" w:name="_Toc36456572"/>
      <w:bookmarkStart w:id="2924" w:name="_Toc36469670"/>
      <w:bookmarkStart w:id="2925" w:name="_Toc37254079"/>
      <w:bookmarkStart w:id="2926" w:name="_Toc37322936"/>
      <w:bookmarkStart w:id="2927" w:name="_Toc37324342"/>
      <w:bookmarkStart w:id="2928" w:name="_Toc45889865"/>
      <w:r w:rsidRPr="00C04A08">
        <w:t>6.5A.2.1.2</w:t>
      </w:r>
      <w:r w:rsidRPr="00C04A08">
        <w:tab/>
        <w:t>Spectrum emission mask for intra-band non-contiguous UL CA</w:t>
      </w:r>
      <w:bookmarkEnd w:id="2917"/>
      <w:bookmarkEnd w:id="2918"/>
      <w:bookmarkEnd w:id="2919"/>
      <w:bookmarkEnd w:id="2920"/>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2929" w:name="_Toc13085710"/>
      <w:bookmarkStart w:id="2930" w:name="_Toc29805364"/>
      <w:bookmarkStart w:id="2931" w:name="_Toc36456573"/>
      <w:bookmarkStart w:id="2932" w:name="_Toc36469671"/>
      <w:bookmarkStart w:id="2933" w:name="_Toc37254080"/>
      <w:bookmarkStart w:id="2934" w:name="_Toc37322937"/>
      <w:bookmarkStart w:id="2935" w:name="_Toc37324343"/>
      <w:bookmarkStart w:id="2936" w:name="_Toc45889866"/>
      <w:bookmarkStart w:id="2937" w:name="_Toc52196532"/>
      <w:bookmarkStart w:id="2938" w:name="_Toc52197512"/>
      <w:bookmarkStart w:id="2939" w:name="_Toc53173235"/>
      <w:bookmarkStart w:id="2940" w:name="_Toc53173604"/>
      <w:bookmarkEnd w:id="2921"/>
      <w:bookmarkEnd w:id="2922"/>
      <w:bookmarkEnd w:id="2923"/>
      <w:bookmarkEnd w:id="2924"/>
      <w:bookmarkEnd w:id="2925"/>
      <w:bookmarkEnd w:id="2926"/>
      <w:bookmarkEnd w:id="2927"/>
      <w:bookmarkEnd w:id="2928"/>
      <w:r w:rsidRPr="00C04A08">
        <w:t>6.5A.2.3</w:t>
      </w:r>
      <w:r w:rsidRPr="00C04A08">
        <w:tab/>
        <w:t>Adjacent channel leakage ratio for CA</w:t>
      </w:r>
      <w:bookmarkEnd w:id="2929"/>
      <w:bookmarkEnd w:id="2930"/>
      <w:bookmarkEnd w:id="2931"/>
      <w:bookmarkEnd w:id="2932"/>
      <w:bookmarkEnd w:id="2933"/>
      <w:bookmarkEnd w:id="2934"/>
      <w:bookmarkEnd w:id="2935"/>
      <w:bookmarkEnd w:id="2936"/>
      <w:bookmarkEnd w:id="2937"/>
      <w:bookmarkEnd w:id="2938"/>
      <w:bookmarkEnd w:id="2939"/>
      <w:bookmarkEnd w:id="2940"/>
    </w:p>
    <w:p w14:paraId="648230B7" w14:textId="77777777" w:rsidR="00E902A4" w:rsidRPr="00C04A08" w:rsidRDefault="00E902A4" w:rsidP="003C6ED8">
      <w:pPr>
        <w:pStyle w:val="Heading5"/>
        <w:rPr>
          <w:sz w:val="24"/>
        </w:rPr>
      </w:pPr>
      <w:bookmarkStart w:id="2941" w:name="_Toc52196533"/>
      <w:bookmarkStart w:id="2942" w:name="_Toc52197513"/>
      <w:bookmarkStart w:id="2943" w:name="_Toc53173236"/>
      <w:bookmarkStart w:id="2944" w:name="_Toc53173605"/>
      <w:bookmarkStart w:id="2945" w:name="_Hlk52185973"/>
      <w:r w:rsidRPr="00C04A08">
        <w:t>6.5A.2.3.1</w:t>
      </w:r>
      <w:r w:rsidRPr="00C04A08">
        <w:tab/>
        <w:t>Adjacent channel leakage ratio for CA intra-band contiguous UL CA</w:t>
      </w:r>
      <w:bookmarkEnd w:id="2941"/>
      <w:bookmarkEnd w:id="2942"/>
      <w:bookmarkEnd w:id="2943"/>
      <w:bookmarkEnd w:id="2944"/>
    </w:p>
    <w:bookmarkEnd w:id="2945"/>
    <w:p w14:paraId="7509DD55" w14:textId="77777777" w:rsidR="00897889" w:rsidRPr="00EC03C7" w:rsidRDefault="00897889" w:rsidP="00897889">
      <w:ins w:id="2946" w:author="CR0267" w:date="2020-11-30T13:27:00Z">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ins>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ins w:id="2947" w:author="CR0267" w:date="2020-11-30T13:27:00Z">
        <w:r>
          <w:t xml:space="preserve">UL </w:t>
        </w:r>
      </w:ins>
      <w:r w:rsidRPr="00EC03C7">
        <w:t xml:space="preserve">aggregated channel bandwidth to the </w:t>
      </w:r>
      <w:r w:rsidRPr="00EC03C7">
        <w:lastRenderedPageBreak/>
        <w:t xml:space="preserve">filtered mean power centred on an adjacent </w:t>
      </w:r>
      <w:ins w:id="2948" w:author="CR0267" w:date="2020-11-30T13:27:00Z">
        <w:r>
          <w:t xml:space="preserve">UL </w:t>
        </w:r>
      </w:ins>
      <w:r w:rsidRPr="00EC03C7">
        <w:t xml:space="preserve">aggregated channel bandwidth at spacing equal to the </w:t>
      </w:r>
      <w:ins w:id="2949" w:author="CR0267" w:date="2020-11-30T13:27:00Z">
        <w:r>
          <w:t xml:space="preserve">UL </w:t>
        </w:r>
      </w:ins>
      <w:r w:rsidRPr="00EC03C7">
        <w:t xml:space="preserve">aggregated channel bandwidth. The assigned </w:t>
      </w:r>
      <w:ins w:id="2950" w:author="CR0267" w:date="2020-11-30T13:27:00Z">
        <w:r>
          <w:t xml:space="preserve">UL </w:t>
        </w:r>
      </w:ins>
      <w:r w:rsidRPr="00EC03C7">
        <w:t xml:space="preserve">aggregated channel bandwidth power and adjacent </w:t>
      </w:r>
      <w:ins w:id="2951" w:author="CR0267" w:date="2020-11-30T13:27:00Z">
        <w:r>
          <w:t xml:space="preserve">UL </w:t>
        </w:r>
      </w:ins>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2952" w:name="_Toc52196534"/>
      <w:bookmarkStart w:id="2953" w:name="_Toc52197514"/>
      <w:bookmarkStart w:id="2954" w:name="_Toc53173237"/>
      <w:bookmarkStart w:id="2955" w:name="_Toc53173606"/>
      <w:r w:rsidRPr="00C04A08">
        <w:t>6.5A.2.3.2</w:t>
      </w:r>
      <w:r w:rsidRPr="00C04A08">
        <w:tab/>
        <w:t>Adjacent channel leakage ratio for CA intra-band non-contiguous UL CA</w:t>
      </w:r>
      <w:bookmarkEnd w:id="2952"/>
      <w:bookmarkEnd w:id="2953"/>
      <w:bookmarkEnd w:id="2954"/>
      <w:bookmarkEnd w:id="2955"/>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2956" w:name="_Toc21340917"/>
      <w:bookmarkStart w:id="2957" w:name="_Toc29805365"/>
      <w:bookmarkStart w:id="2958" w:name="_Toc36456574"/>
      <w:bookmarkStart w:id="2959" w:name="_Toc36469672"/>
      <w:bookmarkStart w:id="2960" w:name="_Toc37254081"/>
      <w:bookmarkStart w:id="2961" w:name="_Toc37322938"/>
      <w:bookmarkStart w:id="2962" w:name="_Toc37324344"/>
      <w:bookmarkStart w:id="2963" w:name="_Toc45889867"/>
      <w:bookmarkStart w:id="2964" w:name="_Toc52196535"/>
      <w:bookmarkStart w:id="2965" w:name="_Toc52197515"/>
      <w:bookmarkStart w:id="2966" w:name="_Toc53173238"/>
      <w:bookmarkStart w:id="2967" w:name="_Toc53173607"/>
      <w:r w:rsidRPr="00C04A08">
        <w:t>6.5A.3</w:t>
      </w:r>
      <w:r w:rsidRPr="00C04A08">
        <w:tab/>
        <w:t>Spurious emissions for CA</w:t>
      </w:r>
      <w:bookmarkEnd w:id="2956"/>
      <w:bookmarkEnd w:id="2957"/>
      <w:bookmarkEnd w:id="2958"/>
      <w:bookmarkEnd w:id="2959"/>
      <w:bookmarkEnd w:id="2960"/>
      <w:bookmarkEnd w:id="2961"/>
      <w:bookmarkEnd w:id="2962"/>
      <w:bookmarkEnd w:id="2963"/>
      <w:bookmarkEnd w:id="2964"/>
      <w:bookmarkEnd w:id="2965"/>
      <w:bookmarkEnd w:id="2966"/>
      <w:bookmarkEnd w:id="2967"/>
    </w:p>
    <w:p w14:paraId="5A29F79C" w14:textId="77777777" w:rsidR="00E902A4" w:rsidRPr="00C04A08" w:rsidRDefault="00E902A4" w:rsidP="003C6ED8">
      <w:pPr>
        <w:pStyle w:val="Heading4"/>
        <w:rPr>
          <w:lang w:eastAsia="ko-KR"/>
        </w:rPr>
      </w:pPr>
      <w:bookmarkStart w:id="2968" w:name="_Toc52196536"/>
      <w:bookmarkStart w:id="2969" w:name="_Toc52197516"/>
      <w:bookmarkStart w:id="2970" w:name="_Toc53173239"/>
      <w:bookmarkStart w:id="2971" w:name="_Toc53173608"/>
      <w:r w:rsidRPr="00C04A08">
        <w:t>6.5A.3.0</w:t>
      </w:r>
      <w:r w:rsidRPr="00C04A08">
        <w:rPr>
          <w:lang w:eastAsia="ko-KR"/>
        </w:rPr>
        <w:tab/>
        <w:t>General</w:t>
      </w:r>
      <w:r w:rsidRPr="00C04A08">
        <w:t xml:space="preserve"> </w:t>
      </w:r>
      <w:r w:rsidRPr="00C04A08">
        <w:rPr>
          <w:lang w:eastAsia="ko-KR"/>
        </w:rPr>
        <w:t>spurious emissions for CA</w:t>
      </w:r>
      <w:bookmarkEnd w:id="2968"/>
      <w:bookmarkEnd w:id="2969"/>
      <w:bookmarkEnd w:id="2970"/>
      <w:bookmarkEnd w:id="2971"/>
    </w:p>
    <w:p w14:paraId="0C92D05D" w14:textId="77777777" w:rsidR="00E902A4" w:rsidRPr="00C04A08" w:rsidRDefault="00E902A4" w:rsidP="003C6ED8">
      <w:pPr>
        <w:pStyle w:val="Heading5"/>
        <w:rPr>
          <w:lang w:eastAsia="ko-KR"/>
        </w:rPr>
      </w:pPr>
      <w:bookmarkStart w:id="2972" w:name="_Toc52196537"/>
      <w:bookmarkStart w:id="2973" w:name="_Toc52197517"/>
      <w:bookmarkStart w:id="2974" w:name="_Toc53173240"/>
      <w:bookmarkStart w:id="2975" w:name="_Toc53173609"/>
      <w:r w:rsidRPr="00C04A08">
        <w:t>6.5A.3.0.0</w:t>
      </w:r>
      <w:r w:rsidRPr="00C04A08">
        <w:rPr>
          <w:lang w:eastAsia="ko-KR"/>
        </w:rPr>
        <w:tab/>
        <w:t>General</w:t>
      </w:r>
      <w:bookmarkEnd w:id="2972"/>
      <w:bookmarkEnd w:id="2973"/>
      <w:bookmarkEnd w:id="2974"/>
      <w:bookmarkEnd w:id="2975"/>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897889">
      <w:pPr>
        <w:rPr>
          <w:ins w:id="2976" w:author="CR0267" w:date="2020-11-30T13:27:00Z"/>
          <w:rFonts w:eastAsia="Malgun Gothic"/>
        </w:rPr>
        <w:pPrChange w:id="2977" w:author="CR0267" w:date="2020-11-30T13:27:00Z">
          <w:pPr>
            <w:keepLines/>
            <w:ind w:left="1135" w:hanging="851"/>
          </w:pPr>
        </w:pPrChange>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2978" w:name="_Toc52196538"/>
      <w:bookmarkStart w:id="2979" w:name="_Toc52197518"/>
      <w:bookmarkStart w:id="2980" w:name="_Toc53173241"/>
      <w:bookmarkStart w:id="2981" w:name="_Toc53173610"/>
      <w:r w:rsidRPr="00C04A08">
        <w:t>6.5A.3.0.1</w:t>
      </w:r>
      <w:r w:rsidRPr="00C04A08">
        <w:tab/>
        <w:t>Spurious emissions for intra-band contiguous UL CA</w:t>
      </w:r>
      <w:bookmarkEnd w:id="2978"/>
      <w:bookmarkEnd w:id="2979"/>
      <w:bookmarkEnd w:id="2980"/>
      <w:bookmarkEnd w:id="2981"/>
    </w:p>
    <w:p w14:paraId="235FF964" w14:textId="77777777" w:rsidR="00897889" w:rsidRPr="00EC03C7" w:rsidRDefault="00897889" w:rsidP="00897889">
      <w:bookmarkStart w:id="2982" w:name="_Toc52196539"/>
      <w:bookmarkStart w:id="2983" w:name="_Toc52197519"/>
      <w:bookmarkStart w:id="2984" w:name="_Toc53173242"/>
      <w:bookmarkStart w:id="2985" w:name="_Toc53173611"/>
      <w:bookmarkStart w:id="2986" w:name="_Toc21340918"/>
      <w:bookmarkStart w:id="2987" w:name="_Toc29805366"/>
      <w:bookmarkStart w:id="2988" w:name="_Toc36456575"/>
      <w:bookmarkStart w:id="2989" w:name="_Toc36469673"/>
      <w:bookmarkStart w:id="2990" w:name="_Toc37254082"/>
      <w:bookmarkStart w:id="2991" w:name="_Toc37322939"/>
      <w:bookmarkStart w:id="2992" w:name="_Toc37324345"/>
      <w:bookmarkStart w:id="2993"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ins w:id="2994" w:author="CR0267" w:date="2020-11-30T13:27:00Z">
        <w:r>
          <w:t xml:space="preserve">UL </w:t>
        </w:r>
      </w:ins>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r w:rsidRPr="00C04A08">
        <w:t>6.5A.3.0.2</w:t>
      </w:r>
      <w:r w:rsidRPr="00C04A08">
        <w:tab/>
        <w:t>Spurious emissions for intra-band non-contiguous UL CA</w:t>
      </w:r>
      <w:bookmarkEnd w:id="2982"/>
      <w:bookmarkEnd w:id="2983"/>
      <w:bookmarkEnd w:id="2984"/>
      <w:bookmarkEnd w:id="2985"/>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2995" w:name="_Toc52196540"/>
      <w:bookmarkStart w:id="2996" w:name="_Toc52197520"/>
      <w:bookmarkStart w:id="2997" w:name="_Toc53173243"/>
      <w:bookmarkStart w:id="2998" w:name="_Toc53173612"/>
      <w:r w:rsidRPr="00C04A08">
        <w:t>6.5A.3.1</w:t>
      </w:r>
      <w:r w:rsidRPr="00C04A08">
        <w:tab/>
        <w:t xml:space="preserve">Spurious emission band UE co-existence for </w:t>
      </w:r>
      <w:r w:rsidR="00167752" w:rsidRPr="00C04A08">
        <w:t xml:space="preserve">UL </w:t>
      </w:r>
      <w:r w:rsidRPr="00C04A08">
        <w:t>CA</w:t>
      </w:r>
      <w:bookmarkEnd w:id="2986"/>
      <w:bookmarkEnd w:id="2987"/>
      <w:bookmarkEnd w:id="2988"/>
      <w:bookmarkEnd w:id="2989"/>
      <w:bookmarkEnd w:id="2990"/>
      <w:bookmarkEnd w:id="2991"/>
      <w:bookmarkEnd w:id="2992"/>
      <w:bookmarkEnd w:id="2993"/>
      <w:bookmarkEnd w:id="2995"/>
      <w:bookmarkEnd w:id="2996"/>
      <w:bookmarkEnd w:id="2997"/>
      <w:bookmarkEnd w:id="2998"/>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8F9E380" w14:textId="77777777" w:rsidR="00BD20C8" w:rsidRPr="00C04A08" w:rsidRDefault="00BD20C8" w:rsidP="00BD20C8">
            <w:pPr>
              <w:pStyle w:val="TAC"/>
              <w:rPr>
                <w:rFonts w:cs="Arial"/>
                <w:szCs w:val="16"/>
              </w:rPr>
            </w:pPr>
            <w:r w:rsidRPr="00C04A08">
              <w:rPr>
                <w:rFonts w:cs="Arial"/>
                <w:szCs w:val="16"/>
              </w:rPr>
              <w:t>CA_n260</w:t>
            </w:r>
          </w:p>
          <w:p w14:paraId="36421067" w14:textId="25998F4D" w:rsidR="00BD20C8" w:rsidRPr="00C04A08" w:rsidRDefault="00BD20C8" w:rsidP="00BD20C8">
            <w:pPr>
              <w:pStyle w:val="TAC"/>
              <w:rPr>
                <w:rFonts w:cs="Arial"/>
                <w:szCs w:val="16"/>
              </w:rPr>
            </w:pPr>
            <w:r w:rsidRPr="00C04A08">
              <w:rPr>
                <w:rFonts w:cs="Arial"/>
                <w:szCs w:val="16"/>
              </w:rPr>
              <w:t>CA_n260(*)</w:t>
            </w: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2999" w:name="_Hlk9415938"/>
      <w:bookmarkStart w:id="3000" w:name="_Toc21340919"/>
      <w:bookmarkStart w:id="3001" w:name="_Toc29805367"/>
      <w:bookmarkStart w:id="3002" w:name="_Toc36456576"/>
      <w:bookmarkStart w:id="3003" w:name="_Toc36469674"/>
      <w:bookmarkStart w:id="3004" w:name="_Toc37254083"/>
      <w:bookmarkStart w:id="3005" w:name="_Toc37322940"/>
      <w:bookmarkStart w:id="3006" w:name="_Toc37324346"/>
      <w:bookmarkStart w:id="3007" w:name="_Toc45889869"/>
      <w:bookmarkStart w:id="3008" w:name="_Toc52196541"/>
      <w:bookmarkStart w:id="3009" w:name="_Toc52197521"/>
      <w:bookmarkStart w:id="3010" w:name="_Toc53173244"/>
      <w:bookmarkStart w:id="3011" w:name="_Toc53173613"/>
      <w:r w:rsidRPr="00C04A08">
        <w:lastRenderedPageBreak/>
        <w:t>6.5A.3.2</w:t>
      </w:r>
      <w:r w:rsidRPr="00C04A08">
        <w:tab/>
        <w:t>Additional spurious emissions</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5663DB78" w14:textId="77777777" w:rsidR="00842EF7" w:rsidRPr="00C04A08" w:rsidRDefault="00842EF7" w:rsidP="003C6ED8">
      <w:pPr>
        <w:pStyle w:val="Heading5"/>
      </w:pPr>
      <w:bookmarkStart w:id="3012" w:name="_Toc21340920"/>
      <w:bookmarkStart w:id="3013" w:name="_Toc29805368"/>
      <w:bookmarkStart w:id="3014" w:name="_Toc36456577"/>
      <w:bookmarkStart w:id="3015" w:name="_Toc36469675"/>
      <w:bookmarkStart w:id="3016" w:name="_Toc37254084"/>
      <w:bookmarkStart w:id="3017" w:name="_Toc37322941"/>
      <w:bookmarkStart w:id="3018" w:name="_Toc37324347"/>
      <w:bookmarkStart w:id="3019" w:name="_Toc45889870"/>
      <w:bookmarkStart w:id="3020" w:name="_Toc52196542"/>
      <w:bookmarkStart w:id="3021" w:name="_Toc52197522"/>
      <w:bookmarkStart w:id="3022" w:name="_Toc53173245"/>
      <w:bookmarkStart w:id="3023" w:name="_Toc53173614"/>
      <w:r w:rsidRPr="00C04A08">
        <w:t>6.5A.3.2.1</w:t>
      </w:r>
      <w:r w:rsidRPr="00C04A08">
        <w:tab/>
        <w:t>General</w:t>
      </w:r>
      <w:bookmarkEnd w:id="3012"/>
      <w:bookmarkEnd w:id="3013"/>
      <w:bookmarkEnd w:id="3014"/>
      <w:bookmarkEnd w:id="3015"/>
      <w:bookmarkEnd w:id="3016"/>
      <w:bookmarkEnd w:id="3017"/>
      <w:bookmarkEnd w:id="3018"/>
      <w:bookmarkEnd w:id="3019"/>
      <w:bookmarkEnd w:id="3020"/>
      <w:bookmarkEnd w:id="3021"/>
      <w:bookmarkEnd w:id="3022"/>
      <w:bookmarkEnd w:id="3023"/>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C04A08" w:rsidRDefault="00842EF7" w:rsidP="00554860">
      <w:pPr>
        <w:pStyle w:val="Heading5"/>
      </w:pPr>
      <w:bookmarkStart w:id="3024" w:name="_Toc21340921"/>
      <w:bookmarkStart w:id="3025" w:name="_Toc29805369"/>
      <w:bookmarkStart w:id="3026" w:name="_Toc36456578"/>
      <w:bookmarkStart w:id="3027" w:name="_Toc36469676"/>
      <w:bookmarkStart w:id="3028" w:name="_Toc37254085"/>
      <w:bookmarkStart w:id="3029" w:name="_Toc37322942"/>
      <w:bookmarkStart w:id="3030" w:name="_Toc37324348"/>
      <w:bookmarkStart w:id="3031" w:name="_Toc45889871"/>
      <w:bookmarkStart w:id="3032" w:name="_Toc52196543"/>
      <w:bookmarkStart w:id="3033" w:name="_Toc52197523"/>
      <w:bookmarkStart w:id="3034" w:name="_Toc53173246"/>
      <w:bookmarkStart w:id="3035" w:name="_Toc53173615"/>
      <w:r w:rsidRPr="00C04A08">
        <w:t>6.5A.3.2.2</w:t>
      </w:r>
      <w:r w:rsidRPr="00C04A08">
        <w:tab/>
      </w:r>
      <w:r w:rsidRPr="00C04A08">
        <w:rPr>
          <w:lang w:val="en-US"/>
        </w:rPr>
        <w:t>Additional spurious emission requirements for CA_NS_201</w:t>
      </w:r>
      <w:bookmarkEnd w:id="3024"/>
      <w:bookmarkEnd w:id="3025"/>
      <w:bookmarkEnd w:id="3026"/>
      <w:bookmarkEnd w:id="3027"/>
      <w:bookmarkEnd w:id="3028"/>
      <w:bookmarkEnd w:id="3029"/>
      <w:bookmarkEnd w:id="3030"/>
      <w:bookmarkEnd w:id="3031"/>
      <w:bookmarkEnd w:id="3032"/>
      <w:bookmarkEnd w:id="3033"/>
      <w:bookmarkEnd w:id="3034"/>
      <w:bookmarkEnd w:id="3035"/>
    </w:p>
    <w:p w14:paraId="47E33F09" w14:textId="77777777" w:rsidR="00842EF7" w:rsidRPr="00C04A08" w:rsidRDefault="00842EF7" w:rsidP="00842EF7">
      <w:r w:rsidRPr="00C04A08">
        <w:t>When "CA_NS_201" is indicated in the cell, the power of any UE emission shall not exceed the levels specified in Table 6.5.3.2.2-1. This requirement also applies for the frequency ranges that are less than F</w:t>
      </w:r>
      <w:r w:rsidRPr="00C04A08">
        <w:rPr>
          <w:vertAlign w:val="subscript"/>
        </w:rPr>
        <w:t>OOB</w:t>
      </w:r>
      <w:r w:rsidRPr="00C04A08">
        <w:t xml:space="preserve"> (MHz) as defined in clause 6.5A.3.</w:t>
      </w:r>
    </w:p>
    <w:p w14:paraId="73F61DC0" w14:textId="77777777" w:rsidR="00842EF7" w:rsidRPr="00C04A08" w:rsidRDefault="00842EF7" w:rsidP="003C6ED8">
      <w:pPr>
        <w:pStyle w:val="Heading5"/>
      </w:pPr>
      <w:bookmarkStart w:id="3036" w:name="_Toc21340922"/>
      <w:bookmarkStart w:id="3037" w:name="_Toc29805370"/>
      <w:bookmarkStart w:id="3038" w:name="_Toc36456579"/>
      <w:bookmarkStart w:id="3039" w:name="_Toc36469677"/>
      <w:bookmarkStart w:id="3040" w:name="_Toc37254086"/>
      <w:bookmarkStart w:id="3041" w:name="_Toc37322943"/>
      <w:bookmarkStart w:id="3042" w:name="_Toc37324349"/>
      <w:bookmarkStart w:id="3043" w:name="_Toc45889872"/>
      <w:bookmarkStart w:id="3044" w:name="_Toc52196544"/>
      <w:bookmarkStart w:id="3045" w:name="_Toc52197524"/>
      <w:bookmarkStart w:id="3046" w:name="_Toc53173247"/>
      <w:bookmarkStart w:id="3047" w:name="_Toc53173616"/>
      <w:r w:rsidRPr="00C04A08">
        <w:t>6.5A.3.2.3</w:t>
      </w:r>
      <w:r w:rsidRPr="00C04A08">
        <w:tab/>
      </w:r>
      <w:r w:rsidRPr="00C04A08">
        <w:rPr>
          <w:lang w:val="en-US"/>
        </w:rPr>
        <w:t>Additional spurious emission requirements for CA_NS_202</w:t>
      </w:r>
      <w:bookmarkEnd w:id="3036"/>
      <w:bookmarkEnd w:id="3037"/>
      <w:bookmarkEnd w:id="3038"/>
      <w:bookmarkEnd w:id="3039"/>
      <w:bookmarkEnd w:id="3040"/>
      <w:bookmarkEnd w:id="3041"/>
      <w:bookmarkEnd w:id="3042"/>
      <w:bookmarkEnd w:id="3043"/>
      <w:bookmarkEnd w:id="3044"/>
      <w:bookmarkEnd w:id="3045"/>
      <w:bookmarkEnd w:id="3046"/>
      <w:bookmarkEnd w:id="3047"/>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ins w:id="3048" w:author="CR0263" w:date="2020-11-30T13:27:00Z"/>
          <w:rFonts w:eastAsia="Malgun Gothic"/>
        </w:rPr>
      </w:pPr>
      <w:ins w:id="3049" w:author="CR0263" w:date="2020-11-30T13:27:00Z">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ins>
    </w:p>
    <w:p w14:paraId="29CC7D29" w14:textId="411389C8" w:rsidR="00554860" w:rsidRPr="00C04A08" w:rsidRDefault="00554860" w:rsidP="00554860">
      <w:pPr>
        <w:rPr>
          <w:rFonts w:eastAsia="Malgun Gothic"/>
        </w:rPr>
      </w:pPr>
      <w:ins w:id="3050" w:author="CR0263" w:date="2020-11-30T13:27:00Z">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ins>
    </w:p>
    <w:p w14:paraId="0B50C5B6" w14:textId="77777777" w:rsidR="00842EF7" w:rsidRPr="00C04A08" w:rsidRDefault="00842EF7" w:rsidP="00842EF7">
      <w:pPr>
        <w:pStyle w:val="Heading2"/>
      </w:pPr>
      <w:bookmarkStart w:id="3051" w:name="_Toc21340923"/>
      <w:bookmarkStart w:id="3052" w:name="_Toc29805371"/>
      <w:bookmarkStart w:id="3053" w:name="_Toc36456580"/>
      <w:bookmarkStart w:id="3054" w:name="_Toc36469678"/>
      <w:bookmarkStart w:id="3055" w:name="_Toc37254087"/>
      <w:bookmarkStart w:id="3056" w:name="_Toc37322944"/>
      <w:bookmarkStart w:id="3057" w:name="_Toc37324350"/>
      <w:bookmarkStart w:id="3058" w:name="_Toc45889873"/>
      <w:bookmarkStart w:id="3059" w:name="_Toc52196545"/>
      <w:bookmarkStart w:id="3060" w:name="_Toc52197525"/>
      <w:bookmarkStart w:id="3061" w:name="_Toc53173248"/>
      <w:bookmarkStart w:id="3062" w:name="_Toc53173617"/>
      <w:r w:rsidRPr="00C04A08">
        <w:t>6.5D</w:t>
      </w:r>
      <w:r w:rsidRPr="00C04A08">
        <w:tab/>
        <w:t>Output RF spectrum emissions for UL MIMO</w:t>
      </w:r>
      <w:bookmarkEnd w:id="3051"/>
      <w:bookmarkEnd w:id="3052"/>
      <w:bookmarkEnd w:id="3053"/>
      <w:bookmarkEnd w:id="3054"/>
      <w:bookmarkEnd w:id="3055"/>
      <w:bookmarkEnd w:id="3056"/>
      <w:bookmarkEnd w:id="3057"/>
      <w:bookmarkEnd w:id="3058"/>
      <w:bookmarkEnd w:id="3059"/>
      <w:bookmarkEnd w:id="3060"/>
      <w:bookmarkEnd w:id="3061"/>
      <w:bookmarkEnd w:id="3062"/>
    </w:p>
    <w:p w14:paraId="34BD7ED5" w14:textId="77777777" w:rsidR="00842EF7" w:rsidRPr="00C04A08" w:rsidRDefault="00842EF7" w:rsidP="003C6ED8">
      <w:pPr>
        <w:pStyle w:val="Heading3"/>
      </w:pPr>
      <w:bookmarkStart w:id="3063" w:name="_Toc21340924"/>
      <w:bookmarkStart w:id="3064" w:name="_Toc29805372"/>
      <w:bookmarkStart w:id="3065" w:name="_Toc36456581"/>
      <w:bookmarkStart w:id="3066" w:name="_Toc36469679"/>
      <w:bookmarkStart w:id="3067" w:name="_Toc37254088"/>
      <w:bookmarkStart w:id="3068" w:name="_Toc37322945"/>
      <w:bookmarkStart w:id="3069" w:name="_Toc37324351"/>
      <w:bookmarkStart w:id="3070" w:name="_Toc45889874"/>
      <w:bookmarkStart w:id="3071" w:name="_Toc52196546"/>
      <w:bookmarkStart w:id="3072" w:name="_Toc52197526"/>
      <w:bookmarkStart w:id="3073" w:name="_Toc53173249"/>
      <w:bookmarkStart w:id="3074" w:name="_Toc53173618"/>
      <w:r w:rsidRPr="00C04A08">
        <w:t>6.5D.1</w:t>
      </w:r>
      <w:r w:rsidRPr="00C04A08">
        <w:tab/>
        <w:t>Occupied bandwidth for UL MIMO</w:t>
      </w:r>
      <w:bookmarkEnd w:id="3063"/>
      <w:bookmarkEnd w:id="3064"/>
      <w:bookmarkEnd w:id="3065"/>
      <w:bookmarkEnd w:id="3066"/>
      <w:bookmarkEnd w:id="3067"/>
      <w:bookmarkEnd w:id="3068"/>
      <w:bookmarkEnd w:id="3069"/>
      <w:bookmarkEnd w:id="3070"/>
      <w:bookmarkEnd w:id="3071"/>
      <w:bookmarkEnd w:id="3072"/>
      <w:bookmarkEnd w:id="3073"/>
      <w:bookmarkEnd w:id="3074"/>
    </w:p>
    <w:p w14:paraId="64B76F31" w14:textId="77777777" w:rsidR="00842EF7" w:rsidRPr="00C04A08" w:rsidRDefault="00842EF7" w:rsidP="00842EF7">
      <w:r w:rsidRPr="00C04A08">
        <w:t>For UE(s) supporting UL MIMO, the occupied bandwidth requirement in clause 6.5.1 apply. The requirements shall be met with the UL MIMO configurations specified in Table 6.2D.1.3-3.</w:t>
      </w:r>
    </w:p>
    <w:p w14:paraId="6C31A562" w14:textId="77777777" w:rsidR="00842EF7" w:rsidRPr="00C04A08" w:rsidRDefault="00842EF7" w:rsidP="00842EF7">
      <w:pPr>
        <w:pStyle w:val="Heading3"/>
      </w:pPr>
      <w:bookmarkStart w:id="3075" w:name="_Toc21340925"/>
      <w:bookmarkStart w:id="3076" w:name="_Toc29805373"/>
      <w:bookmarkStart w:id="3077" w:name="_Toc36456582"/>
      <w:bookmarkStart w:id="3078" w:name="_Toc36469680"/>
      <w:bookmarkStart w:id="3079" w:name="_Toc37254089"/>
      <w:bookmarkStart w:id="3080" w:name="_Toc37322946"/>
      <w:bookmarkStart w:id="3081" w:name="_Toc37324352"/>
      <w:bookmarkStart w:id="3082" w:name="_Toc45889875"/>
      <w:bookmarkStart w:id="3083" w:name="_Toc52196547"/>
      <w:bookmarkStart w:id="3084" w:name="_Toc52197527"/>
      <w:bookmarkStart w:id="3085" w:name="_Toc53173250"/>
      <w:bookmarkStart w:id="3086" w:name="_Toc53173619"/>
      <w:r w:rsidRPr="00C04A08">
        <w:t>6.5D.2</w:t>
      </w:r>
      <w:r w:rsidRPr="00C04A08">
        <w:tab/>
        <w:t>Out of band emissions for UL MIMO</w:t>
      </w:r>
      <w:bookmarkEnd w:id="3075"/>
      <w:bookmarkEnd w:id="3076"/>
      <w:bookmarkEnd w:id="3077"/>
      <w:bookmarkEnd w:id="3078"/>
      <w:bookmarkEnd w:id="3079"/>
      <w:bookmarkEnd w:id="3080"/>
      <w:bookmarkEnd w:id="3081"/>
      <w:bookmarkEnd w:id="3082"/>
      <w:bookmarkEnd w:id="3083"/>
      <w:bookmarkEnd w:id="3084"/>
      <w:bookmarkEnd w:id="3085"/>
      <w:bookmarkEnd w:id="3086"/>
    </w:p>
    <w:p w14:paraId="47A280BC" w14:textId="77777777" w:rsidR="00842EF7" w:rsidRPr="00C04A08" w:rsidRDefault="00842EF7" w:rsidP="00842EF7">
      <w:r w:rsidRPr="00C04A08">
        <w:t>For UE(s) supporting UL MIMO, the out of band emissions requirements in clause 6.5.2 apply. The requirements shall be met with the UL MIMO configurations specified in Table 6.2D.1.3-3.</w:t>
      </w:r>
    </w:p>
    <w:p w14:paraId="403187EF" w14:textId="77777777" w:rsidR="00842EF7" w:rsidRPr="00C04A08" w:rsidRDefault="00842EF7" w:rsidP="00842EF7">
      <w:pPr>
        <w:pStyle w:val="Heading3"/>
      </w:pPr>
      <w:bookmarkStart w:id="3087" w:name="_Toc21340926"/>
      <w:bookmarkStart w:id="3088" w:name="_Toc29805374"/>
      <w:bookmarkStart w:id="3089" w:name="_Toc36456583"/>
      <w:bookmarkStart w:id="3090" w:name="_Toc36469681"/>
      <w:bookmarkStart w:id="3091" w:name="_Toc37254090"/>
      <w:bookmarkStart w:id="3092" w:name="_Toc37322947"/>
      <w:bookmarkStart w:id="3093" w:name="_Toc37324353"/>
      <w:bookmarkStart w:id="3094" w:name="_Toc45889876"/>
      <w:bookmarkStart w:id="3095" w:name="_Toc52196548"/>
      <w:bookmarkStart w:id="3096" w:name="_Toc52197528"/>
      <w:bookmarkStart w:id="3097" w:name="_Toc53173251"/>
      <w:bookmarkStart w:id="3098" w:name="_Toc53173620"/>
      <w:r w:rsidRPr="00C04A08">
        <w:t>6.5D.3</w:t>
      </w:r>
      <w:r w:rsidRPr="00C04A08">
        <w:tab/>
        <w:t>Spurious emissions for UL MIMO</w:t>
      </w:r>
      <w:bookmarkEnd w:id="3087"/>
      <w:bookmarkEnd w:id="3088"/>
      <w:bookmarkEnd w:id="3089"/>
      <w:bookmarkEnd w:id="3090"/>
      <w:bookmarkEnd w:id="3091"/>
      <w:bookmarkEnd w:id="3092"/>
      <w:bookmarkEnd w:id="3093"/>
      <w:bookmarkEnd w:id="3094"/>
      <w:bookmarkEnd w:id="3095"/>
      <w:bookmarkEnd w:id="3096"/>
      <w:bookmarkEnd w:id="3097"/>
      <w:bookmarkEnd w:id="3098"/>
    </w:p>
    <w:p w14:paraId="4738BB48" w14:textId="77777777" w:rsidR="00842EF7" w:rsidRPr="00C04A08" w:rsidRDefault="00842EF7" w:rsidP="00842EF7">
      <w:r w:rsidRPr="00C04A08">
        <w:t>For UE(s) supporting UL MIMO, the spurious emissions requirements in clause 6.5.3 apply. The requirements shall be met with the UL MIMO configurations specified in Table 6.2D.1.3-3.</w:t>
      </w:r>
    </w:p>
    <w:p w14:paraId="6675A2BA" w14:textId="77777777" w:rsidR="00842EF7" w:rsidRPr="00C04A08" w:rsidRDefault="00842EF7" w:rsidP="00842EF7">
      <w:pPr>
        <w:pStyle w:val="Heading2"/>
      </w:pPr>
      <w:bookmarkStart w:id="3099" w:name="_Toc21340927"/>
      <w:bookmarkStart w:id="3100" w:name="_Toc29805375"/>
      <w:bookmarkStart w:id="3101" w:name="_Toc36456584"/>
      <w:bookmarkStart w:id="3102" w:name="_Toc36469682"/>
      <w:bookmarkStart w:id="3103" w:name="_Toc37254091"/>
      <w:bookmarkStart w:id="3104" w:name="_Toc37322948"/>
      <w:bookmarkStart w:id="3105" w:name="_Toc37324354"/>
      <w:bookmarkStart w:id="3106" w:name="_Toc45889877"/>
      <w:bookmarkStart w:id="3107" w:name="_Toc52196549"/>
      <w:bookmarkStart w:id="3108" w:name="_Toc52197529"/>
      <w:bookmarkStart w:id="3109" w:name="_Toc53173252"/>
      <w:bookmarkStart w:id="3110" w:name="_Toc53173621"/>
      <w:r w:rsidRPr="00C04A08">
        <w:t>6.6</w:t>
      </w:r>
      <w:r w:rsidRPr="00C04A08">
        <w:tab/>
        <w:t>Beam correspondence</w:t>
      </w:r>
      <w:bookmarkEnd w:id="3099"/>
      <w:bookmarkEnd w:id="3100"/>
      <w:bookmarkEnd w:id="3101"/>
      <w:bookmarkEnd w:id="3102"/>
      <w:bookmarkEnd w:id="3103"/>
      <w:bookmarkEnd w:id="3104"/>
      <w:bookmarkEnd w:id="3105"/>
      <w:bookmarkEnd w:id="3106"/>
      <w:bookmarkEnd w:id="3107"/>
      <w:bookmarkEnd w:id="3108"/>
      <w:bookmarkEnd w:id="3109"/>
      <w:bookmarkEnd w:id="3110"/>
    </w:p>
    <w:p w14:paraId="49F0B726" w14:textId="77777777" w:rsidR="00842EF7" w:rsidRPr="00C04A08" w:rsidRDefault="00842EF7" w:rsidP="00842EF7">
      <w:pPr>
        <w:pStyle w:val="Heading3"/>
      </w:pPr>
      <w:bookmarkStart w:id="3111" w:name="_Toc21340928"/>
      <w:bookmarkStart w:id="3112" w:name="_Toc29805376"/>
      <w:bookmarkStart w:id="3113" w:name="_Toc36456585"/>
      <w:bookmarkStart w:id="3114" w:name="_Toc36469683"/>
      <w:bookmarkStart w:id="3115" w:name="_Toc37254092"/>
      <w:bookmarkStart w:id="3116" w:name="_Toc37322949"/>
      <w:bookmarkStart w:id="3117" w:name="_Toc37324355"/>
      <w:bookmarkStart w:id="3118" w:name="_Toc45889878"/>
      <w:bookmarkStart w:id="3119" w:name="_Toc52196550"/>
      <w:bookmarkStart w:id="3120" w:name="_Toc52197530"/>
      <w:bookmarkStart w:id="3121" w:name="_Toc53173253"/>
      <w:bookmarkStart w:id="3122" w:name="_Toc53173622"/>
      <w:r w:rsidRPr="00C04A08">
        <w:t>6.6.1</w:t>
      </w:r>
      <w:r w:rsidRPr="00C04A08">
        <w:tab/>
        <w:t>General</w:t>
      </w:r>
      <w:bookmarkEnd w:id="3111"/>
      <w:bookmarkEnd w:id="3112"/>
      <w:bookmarkEnd w:id="3113"/>
      <w:bookmarkEnd w:id="3114"/>
      <w:bookmarkEnd w:id="3115"/>
      <w:bookmarkEnd w:id="3116"/>
      <w:bookmarkEnd w:id="3117"/>
      <w:bookmarkEnd w:id="3118"/>
      <w:bookmarkEnd w:id="3119"/>
      <w:bookmarkEnd w:id="3120"/>
      <w:bookmarkEnd w:id="3121"/>
      <w:bookmarkEnd w:id="3122"/>
    </w:p>
    <w:p w14:paraId="32AF1721" w14:textId="4F612627" w:rsidR="00842EF7" w:rsidRPr="00C04A08" w:rsidRDefault="00842EF7" w:rsidP="00842EF7">
      <w:r w:rsidRPr="00C04A08">
        <w:t>Beam correspondence is the ability of the UE to select a suitable beam for UL transmission based on DL measurements with or without relying on UL beam sweeping.</w:t>
      </w:r>
    </w:p>
    <w:p w14:paraId="02171D2A" w14:textId="77777777" w:rsidR="00842EF7" w:rsidRPr="00C04A08" w:rsidRDefault="00842EF7" w:rsidP="00842EF7">
      <w:pPr>
        <w:pStyle w:val="Heading3"/>
      </w:pPr>
      <w:bookmarkStart w:id="3123" w:name="_Toc21340929"/>
      <w:bookmarkStart w:id="3124" w:name="_Toc29805377"/>
      <w:bookmarkStart w:id="3125" w:name="_Toc36456586"/>
      <w:bookmarkStart w:id="3126" w:name="_Toc36469684"/>
      <w:bookmarkStart w:id="3127" w:name="_Toc37254093"/>
      <w:bookmarkStart w:id="3128" w:name="_Toc37322950"/>
      <w:bookmarkStart w:id="3129" w:name="_Toc37324356"/>
      <w:bookmarkStart w:id="3130" w:name="_Toc45889879"/>
      <w:bookmarkStart w:id="3131" w:name="_Toc52196551"/>
      <w:bookmarkStart w:id="3132" w:name="_Toc52197531"/>
      <w:bookmarkStart w:id="3133" w:name="_Toc53173254"/>
      <w:bookmarkStart w:id="3134" w:name="_Toc53173623"/>
      <w:r w:rsidRPr="00C04A08">
        <w:lastRenderedPageBreak/>
        <w:t>6.6.2</w:t>
      </w:r>
      <w:r w:rsidRPr="00C04A08">
        <w:tab/>
        <w:t>(Void)</w:t>
      </w:r>
      <w:bookmarkEnd w:id="3123"/>
      <w:bookmarkEnd w:id="3124"/>
      <w:bookmarkEnd w:id="3125"/>
      <w:bookmarkEnd w:id="3126"/>
      <w:bookmarkEnd w:id="3127"/>
      <w:bookmarkEnd w:id="3128"/>
      <w:bookmarkEnd w:id="3129"/>
      <w:bookmarkEnd w:id="3130"/>
      <w:bookmarkEnd w:id="3131"/>
      <w:bookmarkEnd w:id="3132"/>
      <w:bookmarkEnd w:id="3133"/>
      <w:bookmarkEnd w:id="3134"/>
    </w:p>
    <w:p w14:paraId="4BC6955F" w14:textId="77777777" w:rsidR="00842EF7" w:rsidRPr="00C04A08" w:rsidRDefault="00842EF7" w:rsidP="00842EF7">
      <w:pPr>
        <w:pStyle w:val="Heading3"/>
      </w:pPr>
      <w:bookmarkStart w:id="3135" w:name="_Toc21340930"/>
      <w:bookmarkStart w:id="3136" w:name="_Toc29805378"/>
      <w:bookmarkStart w:id="3137" w:name="_Toc36456587"/>
      <w:bookmarkStart w:id="3138" w:name="_Toc36469685"/>
      <w:bookmarkStart w:id="3139" w:name="_Toc37254094"/>
      <w:bookmarkStart w:id="3140" w:name="_Toc37322951"/>
      <w:bookmarkStart w:id="3141" w:name="_Toc37324357"/>
      <w:bookmarkStart w:id="3142" w:name="_Toc45889880"/>
      <w:bookmarkStart w:id="3143" w:name="_Toc52196552"/>
      <w:bookmarkStart w:id="3144" w:name="_Toc52197532"/>
      <w:bookmarkStart w:id="3145" w:name="_Toc53173255"/>
      <w:bookmarkStart w:id="3146" w:name="_Toc53173624"/>
      <w:r w:rsidRPr="00C04A08">
        <w:t>6.6.3</w:t>
      </w:r>
      <w:r w:rsidRPr="00C04A08">
        <w:tab/>
        <w:t>(Void)</w:t>
      </w:r>
      <w:bookmarkEnd w:id="3135"/>
      <w:bookmarkEnd w:id="3136"/>
      <w:bookmarkEnd w:id="3137"/>
      <w:bookmarkEnd w:id="3138"/>
      <w:bookmarkEnd w:id="3139"/>
      <w:bookmarkEnd w:id="3140"/>
      <w:bookmarkEnd w:id="3141"/>
      <w:bookmarkEnd w:id="3142"/>
      <w:bookmarkEnd w:id="3143"/>
      <w:bookmarkEnd w:id="3144"/>
      <w:bookmarkEnd w:id="3145"/>
      <w:bookmarkEnd w:id="3146"/>
    </w:p>
    <w:p w14:paraId="1C5D3170" w14:textId="77777777" w:rsidR="00842EF7" w:rsidRPr="00C04A08" w:rsidRDefault="00842EF7" w:rsidP="00842EF7">
      <w:pPr>
        <w:pStyle w:val="Heading3"/>
      </w:pPr>
      <w:bookmarkStart w:id="3147" w:name="_Toc21340931"/>
      <w:bookmarkStart w:id="3148" w:name="_Toc29805379"/>
      <w:bookmarkStart w:id="3149" w:name="_Toc36456588"/>
      <w:bookmarkStart w:id="3150" w:name="_Toc36469686"/>
      <w:bookmarkStart w:id="3151" w:name="_Toc37254095"/>
      <w:bookmarkStart w:id="3152" w:name="_Toc37322952"/>
      <w:bookmarkStart w:id="3153" w:name="_Toc37324358"/>
      <w:bookmarkStart w:id="3154" w:name="_Toc45889881"/>
      <w:bookmarkStart w:id="3155" w:name="_Toc52196553"/>
      <w:bookmarkStart w:id="3156" w:name="_Toc52197533"/>
      <w:bookmarkStart w:id="3157" w:name="_Toc53173256"/>
      <w:bookmarkStart w:id="3158" w:name="_Toc53173625"/>
      <w:r w:rsidRPr="00C04A08">
        <w:t>6.6.4</w:t>
      </w:r>
      <w:r w:rsidRPr="00C04A08">
        <w:tab/>
        <w:t>Beam correspondence for power class 3</w:t>
      </w:r>
      <w:bookmarkEnd w:id="3147"/>
      <w:bookmarkEnd w:id="3148"/>
      <w:bookmarkEnd w:id="3149"/>
      <w:bookmarkEnd w:id="3150"/>
      <w:bookmarkEnd w:id="3151"/>
      <w:bookmarkEnd w:id="3152"/>
      <w:bookmarkEnd w:id="3153"/>
      <w:bookmarkEnd w:id="3154"/>
      <w:bookmarkEnd w:id="3155"/>
      <w:bookmarkEnd w:id="3156"/>
      <w:bookmarkEnd w:id="3157"/>
      <w:bookmarkEnd w:id="3158"/>
    </w:p>
    <w:p w14:paraId="3E3E4A96" w14:textId="77777777" w:rsidR="00842EF7" w:rsidRPr="00C04A08" w:rsidRDefault="00842EF7" w:rsidP="003C6ED8">
      <w:pPr>
        <w:pStyle w:val="Heading4"/>
      </w:pPr>
      <w:bookmarkStart w:id="3159" w:name="_Toc21340932"/>
      <w:bookmarkStart w:id="3160" w:name="_Toc29805380"/>
      <w:bookmarkStart w:id="3161" w:name="_Toc36456589"/>
      <w:bookmarkStart w:id="3162" w:name="_Toc36469687"/>
      <w:bookmarkStart w:id="3163" w:name="_Toc37254096"/>
      <w:bookmarkStart w:id="3164" w:name="_Toc37322953"/>
      <w:bookmarkStart w:id="3165" w:name="_Toc37324359"/>
      <w:bookmarkStart w:id="3166" w:name="_Toc45889882"/>
      <w:bookmarkStart w:id="3167" w:name="_Toc52196554"/>
      <w:bookmarkStart w:id="3168" w:name="_Toc52197534"/>
      <w:bookmarkStart w:id="3169" w:name="_Toc53173257"/>
      <w:bookmarkStart w:id="3170" w:name="_Toc53173626"/>
      <w:r w:rsidRPr="00C04A08">
        <w:t>6.6.4.1</w:t>
      </w:r>
      <w:r w:rsidRPr="00C04A08">
        <w:tab/>
        <w:t>General</w:t>
      </w:r>
      <w:bookmarkEnd w:id="3159"/>
      <w:bookmarkEnd w:id="3160"/>
      <w:bookmarkEnd w:id="3161"/>
      <w:bookmarkEnd w:id="3162"/>
      <w:bookmarkEnd w:id="3163"/>
      <w:bookmarkEnd w:id="3164"/>
      <w:bookmarkEnd w:id="3165"/>
      <w:bookmarkEnd w:id="3166"/>
      <w:bookmarkEnd w:id="3167"/>
      <w:bookmarkEnd w:id="3168"/>
      <w:bookmarkEnd w:id="3169"/>
      <w:bookmarkEnd w:id="3170"/>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3171" w:name="_Toc21340933"/>
      <w:bookmarkStart w:id="3172" w:name="_Toc29805381"/>
      <w:bookmarkStart w:id="3173" w:name="_Toc36456590"/>
      <w:bookmarkStart w:id="3174" w:name="_Toc36469688"/>
      <w:bookmarkStart w:id="3175" w:name="_Toc37254097"/>
      <w:bookmarkStart w:id="3176" w:name="_Toc37322954"/>
      <w:bookmarkStart w:id="3177"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77777777" w:rsidR="00897889" w:rsidRPr="00C04A08" w:rsidRDefault="00897889" w:rsidP="00897889">
      <w:pPr>
        <w:pStyle w:val="B10"/>
      </w:pPr>
      <w:bookmarkStart w:id="3178" w:name="_Toc45889883"/>
      <w:bookmarkStart w:id="3179" w:name="_Toc52196555"/>
      <w:bookmarkStart w:id="3180" w:name="_Toc52197535"/>
      <w:bookmarkStart w:id="3181" w:name="_Toc53173258"/>
      <w:bookmarkStart w:id="3182" w:name="_Toc53173627"/>
      <w:r w:rsidRPr="00C04A08">
        <w:t>-</w:t>
      </w:r>
      <w:r w:rsidRPr="00C04A08">
        <w:tab/>
        <w:t xml:space="preserve">If </w:t>
      </w:r>
      <w:r w:rsidRPr="00C04A08">
        <w:rPr>
          <w:i/>
        </w:rPr>
        <w:t>beamCorrespondenceWithoutUL-BeamSweeping</w:t>
      </w:r>
      <w:r w:rsidRPr="00C04A08">
        <w:t xml:space="preserve"> and </w:t>
      </w:r>
      <w:ins w:id="3183" w:author="CR0270" w:date="2020-11-30T13:27:00Z">
        <w:r w:rsidRPr="009D3BFF">
          <w:rPr>
            <w:i/>
          </w:rPr>
          <w:t>beamCorrespondenceSSB-based-r16</w:t>
        </w:r>
      </w:ins>
      <w:del w:id="3184" w:author="CR0270" w:date="2020-11-30T13:27:00Z">
        <w:r w:rsidRPr="009D3BFF" w:rsidDel="00CE4E12">
          <w:rPr>
            <w:i/>
          </w:rPr>
          <w:delText>eB</w:delText>
        </w:r>
        <w:r w:rsidRPr="00C04A08" w:rsidDel="00CE4E12">
          <w:rPr>
            <w:i/>
          </w:rPr>
          <w:delText>eamCorrespondenceSSB</w:delText>
        </w:r>
      </w:del>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ins w:id="3185" w:author="CR0270" w:date="2020-11-30T13:27:00Z">
        <w:r w:rsidRPr="009D3BFF">
          <w:rPr>
            <w:i/>
          </w:rPr>
          <w:t>beamCorrespondenceCSI-RS-based-r16</w:t>
        </w:r>
      </w:ins>
      <w:del w:id="3186" w:author="CR0270" w:date="2020-11-30T13:27:00Z">
        <w:r w:rsidRPr="009D3BFF" w:rsidDel="00CE4E12">
          <w:rPr>
            <w:i/>
          </w:rPr>
          <w:delText>eB</w:delText>
        </w:r>
        <w:r w:rsidRPr="00C04A08" w:rsidDel="00CE4E12">
          <w:rPr>
            <w:i/>
          </w:rPr>
          <w:delText>eamCorrespondenceCSI-RS</w:delText>
        </w:r>
      </w:del>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ins w:id="3187" w:author="CR0270" w:date="2020-11-30T13:27:00Z">
        <w:r w:rsidRPr="00DA22EB">
          <w:rPr>
            <w:i/>
          </w:rPr>
          <w:t>beamCorrespondenceSSB-based-r16</w:t>
        </w:r>
      </w:ins>
      <w:del w:id="3188" w:author="CR0270" w:date="2020-11-30T13:27:00Z">
        <w:r w:rsidRPr="00C04A08" w:rsidDel="00CE4E12">
          <w:delText>eB</w:delText>
        </w:r>
        <w:r w:rsidRPr="00C04A08" w:rsidDel="00CE4E12">
          <w:rPr>
            <w:i/>
          </w:rPr>
          <w:delText>eamCorrespondenceSSB</w:delText>
        </w:r>
      </w:del>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ins w:id="3189" w:author="CR0270" w:date="2020-11-30T13:27:00Z">
        <w:r w:rsidRPr="00DA22EB">
          <w:rPr>
            <w:i/>
          </w:rPr>
          <w:t>beamCorrespondenceCSI-RS-based-r16</w:t>
        </w:r>
      </w:ins>
      <w:del w:id="3190" w:author="CR0270" w:date="2020-11-30T13:27:00Z">
        <w:r w:rsidRPr="00C04A08" w:rsidDel="00CE4E12">
          <w:delText>eB</w:delText>
        </w:r>
        <w:r w:rsidRPr="00C04A08" w:rsidDel="00CE4E12">
          <w:rPr>
            <w:i/>
          </w:rPr>
          <w:delText>eamCorrespondenceCSI-RS</w:delText>
        </w:r>
      </w:del>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r w:rsidRPr="00C04A08">
        <w:t>6.6.4.2</w:t>
      </w:r>
      <w:r w:rsidRPr="00C04A08">
        <w:tab/>
        <w:t>Beam correspondence tolerance for power class 3</w:t>
      </w:r>
      <w:bookmarkEnd w:id="3171"/>
      <w:bookmarkEnd w:id="3172"/>
      <w:bookmarkEnd w:id="3173"/>
      <w:bookmarkEnd w:id="3174"/>
      <w:bookmarkEnd w:id="3175"/>
      <w:bookmarkEnd w:id="3176"/>
      <w:bookmarkEnd w:id="3177"/>
      <w:bookmarkEnd w:id="3178"/>
      <w:bookmarkEnd w:id="3179"/>
      <w:bookmarkEnd w:id="3180"/>
      <w:bookmarkEnd w:id="3181"/>
      <w:bookmarkEnd w:id="3182"/>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lastRenderedPageBreak/>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3191" w:name="_Toc37322955"/>
      <w:bookmarkStart w:id="3192" w:name="_Toc37324361"/>
      <w:bookmarkStart w:id="3193" w:name="_Toc45889884"/>
      <w:bookmarkStart w:id="3194" w:name="_Toc52196556"/>
      <w:bookmarkStart w:id="3195" w:name="_Toc52197536"/>
      <w:bookmarkStart w:id="3196" w:name="_Toc53173259"/>
      <w:bookmarkStart w:id="3197" w:name="_Toc53173628"/>
      <w:r w:rsidRPr="00C04A08">
        <w:t>6.6.4.3</w:t>
      </w:r>
      <w:r w:rsidRPr="00C04A08">
        <w:tab/>
        <w:t>Side Conditions</w:t>
      </w:r>
      <w:bookmarkEnd w:id="3191"/>
      <w:bookmarkEnd w:id="3192"/>
      <w:bookmarkEnd w:id="3193"/>
      <w:bookmarkEnd w:id="3194"/>
      <w:bookmarkEnd w:id="3195"/>
      <w:bookmarkEnd w:id="3196"/>
      <w:bookmarkEnd w:id="3197"/>
    </w:p>
    <w:p w14:paraId="38E10A7F" w14:textId="749424D3" w:rsidR="00952DE1" w:rsidRPr="00C04A08" w:rsidRDefault="00952DE1" w:rsidP="003C6ED8">
      <w:pPr>
        <w:pStyle w:val="Heading5"/>
      </w:pPr>
      <w:bookmarkStart w:id="3198" w:name="_Toc37322956"/>
      <w:bookmarkStart w:id="3199" w:name="_Toc37324362"/>
      <w:bookmarkStart w:id="3200" w:name="_Toc45889885"/>
      <w:bookmarkStart w:id="3201" w:name="_Toc52196557"/>
      <w:bookmarkStart w:id="3202" w:name="_Toc52197537"/>
      <w:bookmarkStart w:id="3203" w:name="_Toc53173260"/>
      <w:bookmarkStart w:id="3204" w:name="_Toc53173629"/>
      <w:r w:rsidRPr="00C04A08">
        <w:t>6.6.4.3.1</w:t>
      </w:r>
      <w:r w:rsidRPr="00C04A08">
        <w:tab/>
        <w:t xml:space="preserve">Side Condition for </w:t>
      </w:r>
      <w:r w:rsidR="008C68B8" w:rsidRPr="00C04A08">
        <w:t xml:space="preserve">beam correspondence based on </w:t>
      </w:r>
      <w:r w:rsidRPr="00C04A08">
        <w:t>SSB and CSI-RS</w:t>
      </w:r>
      <w:bookmarkEnd w:id="3198"/>
      <w:bookmarkEnd w:id="3199"/>
      <w:bookmarkEnd w:id="3200"/>
      <w:bookmarkEnd w:id="3201"/>
      <w:bookmarkEnd w:id="3202"/>
      <w:bookmarkEnd w:id="3203"/>
      <w:bookmarkEnd w:id="3204"/>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D20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60F12EC1" w14:textId="77777777" w:rsidR="00BD20C8" w:rsidRPr="00C04A08" w:rsidRDefault="00BD20C8" w:rsidP="00BD20C8">
            <w:pPr>
              <w:pStyle w:val="TAC"/>
              <w:rPr>
                <w:rFonts w:eastAsia="Yu Mincho"/>
                <w:lang w:eastAsia="ja-JP"/>
              </w:rPr>
            </w:pPr>
          </w:p>
        </w:tc>
      </w:tr>
      <w:tr w:rsidR="00A17CB4"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A17CB4" w:rsidRPr="00C04A08" w:rsidRDefault="00A17CB4" w:rsidP="00A17CB4">
            <w:pPr>
              <w:pStyle w:val="TAC"/>
              <w:rPr>
                <w:lang w:val="en-US"/>
              </w:rPr>
            </w:pPr>
            <w:ins w:id="3205" w:author="CR0270" w:date="2020-11-30T13:27:00Z">
              <w:r>
                <w:rPr>
                  <w:lang w:val="en-US"/>
                </w:rPr>
                <w:t>n259</w:t>
              </w:r>
            </w:ins>
          </w:p>
        </w:tc>
        <w:tc>
          <w:tcPr>
            <w:tcW w:w="4533" w:type="dxa"/>
            <w:tcBorders>
              <w:top w:val="single" w:sz="4" w:space="0" w:color="auto"/>
              <w:left w:val="single" w:sz="4" w:space="0" w:color="auto"/>
              <w:bottom w:val="single" w:sz="4" w:space="0" w:color="auto"/>
              <w:right w:val="single" w:sz="4" w:space="0" w:color="auto"/>
            </w:tcBorders>
          </w:tcPr>
          <w:p w14:paraId="041E2C4A" w14:textId="52474303" w:rsidR="00A17CB4" w:rsidRPr="00C04A08" w:rsidRDefault="00A17CB4" w:rsidP="00A17CB4">
            <w:pPr>
              <w:pStyle w:val="TAC"/>
              <w:rPr>
                <w:szCs w:val="18"/>
              </w:rPr>
            </w:pPr>
            <w:ins w:id="3206" w:author="CR0270" w:date="2020-11-30T13:27:00Z">
              <w:r w:rsidRPr="00C04A08">
                <w:rPr>
                  <w:szCs w:val="18"/>
                </w:rPr>
                <w:t>-92.1</w:t>
              </w:r>
            </w:ins>
          </w:p>
        </w:tc>
        <w:tc>
          <w:tcPr>
            <w:tcW w:w="0" w:type="auto"/>
            <w:tcBorders>
              <w:top w:val="nil"/>
              <w:left w:val="single" w:sz="4" w:space="0" w:color="auto"/>
              <w:bottom w:val="nil"/>
              <w:right w:val="single" w:sz="4" w:space="0" w:color="auto"/>
            </w:tcBorders>
            <w:shd w:val="clear" w:color="auto" w:fill="auto"/>
          </w:tcPr>
          <w:p w14:paraId="1495C730" w14:textId="77777777" w:rsidR="00A17CB4" w:rsidRPr="00C04A08" w:rsidRDefault="00A17CB4" w:rsidP="00A17CB4">
            <w:pPr>
              <w:pStyle w:val="TAC"/>
              <w:rPr>
                <w:rFonts w:eastAsia="Yu Mincho"/>
                <w:lang w:eastAsia="ja-JP"/>
              </w:rPr>
            </w:pPr>
          </w:p>
        </w:tc>
      </w:tr>
      <w:tr w:rsidR="00BD20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5C68794A" w14:textId="77777777" w:rsidR="00BD20C8" w:rsidRPr="00C04A08" w:rsidRDefault="00BD20C8" w:rsidP="00BD20C8">
            <w:pPr>
              <w:pStyle w:val="TAC"/>
              <w:rPr>
                <w:rFonts w:eastAsia="Yu Mincho"/>
                <w:lang w:eastAsia="ja-JP"/>
              </w:rPr>
            </w:pPr>
          </w:p>
        </w:tc>
      </w:tr>
      <w:tr w:rsidR="00BD20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D20C8" w:rsidRPr="00C04A08" w:rsidRDefault="00BD20C8" w:rsidP="00BD20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D20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6B7ABF4" w14:textId="77777777" w:rsidR="00BD20C8" w:rsidRPr="00C04A08" w:rsidRDefault="00BD20C8" w:rsidP="00BD20C8">
            <w:pPr>
              <w:pStyle w:val="TAC"/>
              <w:rPr>
                <w:rFonts w:eastAsia="Yu Mincho"/>
                <w:lang w:eastAsia="ja-JP"/>
              </w:rPr>
            </w:pPr>
          </w:p>
        </w:tc>
      </w:tr>
      <w:tr w:rsidR="00A17CB4" w:rsidRPr="00C04A08" w14:paraId="32BF4936" w14:textId="77777777" w:rsidTr="00420270">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A17CB4" w:rsidRPr="00C04A08" w:rsidRDefault="00A17CB4" w:rsidP="00A17CB4">
            <w:pPr>
              <w:pStyle w:val="TAC"/>
              <w:rPr>
                <w:szCs w:val="22"/>
                <w:lang w:val="en-US"/>
              </w:rPr>
            </w:pPr>
            <w:ins w:id="3207" w:author="CR0270" w:date="2020-11-30T13:27:00Z">
              <w:r>
                <w:rPr>
                  <w:szCs w:val="22"/>
                  <w:lang w:val="en-US"/>
                </w:rPr>
                <w:t>n259</w:t>
              </w:r>
            </w:ins>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69400964" w:rsidR="00A17CB4" w:rsidRPr="00C04A08" w:rsidRDefault="00A17CB4" w:rsidP="00A17CB4">
            <w:pPr>
              <w:pStyle w:val="TAC"/>
              <w:rPr>
                <w:szCs w:val="18"/>
              </w:rPr>
            </w:pPr>
            <w:ins w:id="3208" w:author="CR0270" w:date="2020-11-30T13:27:00Z">
              <w:r>
                <w:rPr>
                  <w:szCs w:val="18"/>
                </w:rPr>
                <w:t>-92.1</w:t>
              </w:r>
            </w:ins>
          </w:p>
        </w:tc>
        <w:tc>
          <w:tcPr>
            <w:tcW w:w="0" w:type="auto"/>
            <w:tcBorders>
              <w:top w:val="nil"/>
              <w:left w:val="single" w:sz="4" w:space="0" w:color="auto"/>
              <w:bottom w:val="nil"/>
              <w:right w:val="single" w:sz="4" w:space="0" w:color="auto"/>
            </w:tcBorders>
            <w:shd w:val="clear" w:color="auto" w:fill="auto"/>
          </w:tcPr>
          <w:p w14:paraId="2410C76C" w14:textId="77777777" w:rsidR="00A17CB4" w:rsidRPr="00C04A08" w:rsidRDefault="00A17CB4" w:rsidP="00A17CB4">
            <w:pPr>
              <w:pStyle w:val="TAC"/>
              <w:rPr>
                <w:rFonts w:eastAsia="Yu Mincho"/>
                <w:lang w:eastAsia="ja-JP"/>
              </w:rPr>
            </w:pPr>
          </w:p>
        </w:tc>
      </w:tr>
      <w:tr w:rsidR="00BD20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3E9AB608" w14:textId="77777777" w:rsidR="00BD20C8" w:rsidRPr="00C04A08" w:rsidRDefault="00BD20C8" w:rsidP="00BD20C8">
            <w:pPr>
              <w:pStyle w:val="TAC"/>
              <w:rPr>
                <w:rFonts w:eastAsia="Yu Mincho"/>
                <w:lang w:eastAsia="ja-JP"/>
              </w:rPr>
            </w:pPr>
          </w:p>
        </w:tc>
      </w:tr>
      <w:tr w:rsidR="00BD20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D20C8" w:rsidRPr="00C04A08" w:rsidRDefault="00BD20C8" w:rsidP="00BD20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3209" w:name="_Toc52196558"/>
      <w:bookmarkStart w:id="3210" w:name="_Toc52197538"/>
      <w:bookmarkStart w:id="3211" w:name="_Toc53173261"/>
      <w:bookmarkStart w:id="3212" w:name="_Toc53173630"/>
      <w:r w:rsidRPr="00C04A08">
        <w:t>6.6.4.3.2</w:t>
      </w:r>
      <w:r w:rsidRPr="00C04A08">
        <w:tab/>
        <w:t>Side Condition for SSB based enhanced Beam Correspondence requirements</w:t>
      </w:r>
      <w:bookmarkEnd w:id="3209"/>
      <w:bookmarkEnd w:id="3210"/>
      <w:bookmarkEnd w:id="3211"/>
      <w:bookmarkEnd w:id="3212"/>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3213" w:name="_Toc52196559"/>
      <w:bookmarkStart w:id="3214" w:name="_Toc52197539"/>
      <w:bookmarkStart w:id="3215" w:name="_Toc53173262"/>
      <w:bookmarkStart w:id="3216" w:name="_Toc53173631"/>
      <w:r w:rsidRPr="00C04A08">
        <w:t>6.6.4.3.3</w:t>
      </w:r>
      <w:r w:rsidRPr="00C04A08">
        <w:tab/>
        <w:t>Side Condition for CSI-RS based enhanced Beam Correspondence requirements</w:t>
      </w:r>
      <w:bookmarkEnd w:id="3213"/>
      <w:bookmarkEnd w:id="3214"/>
      <w:bookmarkEnd w:id="3215"/>
      <w:bookmarkEnd w:id="3216"/>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77777777" w:rsidR="008F641A" w:rsidRPr="00C04A08" w:rsidRDefault="008F641A" w:rsidP="008F641A">
      <w:pPr>
        <w:pStyle w:val="B10"/>
        <w:rPr>
          <w:lang w:eastAsia="zh-CN"/>
        </w:rPr>
      </w:pPr>
      <w:bookmarkStart w:id="3217" w:name="_Toc52196560"/>
      <w:bookmarkStart w:id="3218" w:name="_Toc52197540"/>
      <w:bookmarkStart w:id="3219" w:name="_Toc53173263"/>
      <w:bookmarkStart w:id="3220" w:name="_Toc53173632"/>
      <w:r w:rsidRPr="00C04A08">
        <w:t>-</w:t>
      </w:r>
      <w:r w:rsidRPr="00C04A08">
        <w:tab/>
      </w:r>
      <w:r w:rsidRPr="00C04A08">
        <w:rPr>
          <w:rFonts w:cs="v4.2.0"/>
        </w:rPr>
        <w:t>The</w:t>
      </w:r>
      <w:r w:rsidRPr="00C04A08">
        <w:rPr>
          <w:lang w:eastAsia="zh-CN"/>
        </w:rPr>
        <w:t xml:space="preserve"> downlink reference signals including both SSB and CSI-RS are provided. </w:t>
      </w:r>
      <w:del w:id="3221" w:author="CR0270" w:date="2020-11-30T13:27:00Z">
        <w:r w:rsidRPr="007C66A0" w:rsidDel="009F4082">
          <w:rPr>
            <w:lang w:eastAsia="zh-CN"/>
          </w:rPr>
          <w:delText>Conditions for ensuring CSI-RS based beam correspondence is TBD.</w:delText>
        </w:r>
      </w:del>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ins w:id="3222" w:author="CR0270" w:date="2020-11-30T13:27:00Z">
        <w:r>
          <w:t xml:space="preserve"> and SSB signal is provided according to Table </w:t>
        </w:r>
        <w:r w:rsidRPr="00C04A08">
          <w:t>6.6.4.3.</w:t>
        </w:r>
        <w:r>
          <w:t>3</w:t>
        </w:r>
        <w:r w:rsidRPr="00C04A08">
          <w:t>-1</w:t>
        </w:r>
      </w:ins>
      <w:r w:rsidRPr="00C04A08">
        <w:t>.</w:t>
      </w:r>
    </w:p>
    <w:p w14:paraId="0E769182" w14:textId="77777777" w:rsidR="008F641A" w:rsidRPr="00C04A08" w:rsidRDefault="008F641A" w:rsidP="008F641A">
      <w:pPr>
        <w:pStyle w:val="TH"/>
        <w:rPr>
          <w:ins w:id="3223" w:author="CR0270" w:date="2020-11-30T13:27:00Z"/>
        </w:rPr>
      </w:pPr>
      <w:ins w:id="3224" w:author="CR0270" w:date="2020-11-30T13:27:00Z">
        <w:r w:rsidRPr="00C04A08">
          <w:t>Table 6.6.4.3.</w:t>
        </w:r>
        <w:r>
          <w:t>3</w:t>
        </w:r>
        <w:r w:rsidRPr="00C04A08">
          <w:t>-1:</w:t>
        </w:r>
        <w:r>
          <w:t xml:space="preserve"> SSB signal conditions for CSI-RS based beam correspondence requirements</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ins w:id="3225" w:author="CR0270" w:date="2020-11-30T13:27:00Z"/>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rPr>
                <w:ins w:id="3226" w:author="CR0270" w:date="2020-11-30T13:27:00Z"/>
              </w:rPr>
            </w:pPr>
            <w:ins w:id="3227" w:author="CR0270" w:date="2020-11-30T13:27:00Z">
              <w:r w:rsidRPr="00C04A08">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rPr>
                <w:ins w:id="3228" w:author="CR0270" w:date="2020-11-30T13:27:00Z"/>
              </w:rPr>
            </w:pPr>
            <w:ins w:id="3229" w:author="CR0270" w:date="2020-11-30T13:27:00Z">
              <w:r w:rsidRPr="00C04A08">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rPr>
                <w:ins w:id="3230" w:author="CR0270" w:date="2020-11-30T13:27:00Z"/>
              </w:rPr>
            </w:pPr>
            <w:ins w:id="3231" w:author="CR0270" w:date="2020-11-30T13:27:00Z">
              <w:r w:rsidRPr="00C04A08">
                <w:t>Minimum SSB_RP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rPr>
                <w:ins w:id="3232" w:author="CR0270" w:date="2020-11-30T13:27:00Z"/>
              </w:rPr>
            </w:pPr>
            <w:ins w:id="3233" w:author="CR0270" w:date="2020-11-30T13:27:00Z">
              <w:r w:rsidRPr="00C04A08">
                <w:t>SSB Ês/Iot</w:t>
              </w:r>
            </w:ins>
          </w:p>
        </w:tc>
      </w:tr>
      <w:tr w:rsidR="008F641A" w:rsidRPr="00C04A08" w14:paraId="25176AEF" w14:textId="77777777" w:rsidTr="008F641A">
        <w:trPr>
          <w:trHeight w:val="187"/>
          <w:jc w:val="center"/>
          <w:ins w:id="3234" w:author="CR0270" w:date="2020-11-30T13:27:00Z"/>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rPr>
                <w:ins w:id="3235" w:author="CR0270" w:date="2020-11-30T13:27:00Z"/>
              </w:rPr>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rPr>
                <w:ins w:id="3236" w:author="CR0270" w:date="2020-11-30T13:27:00Z"/>
              </w:rPr>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rPr>
                <w:ins w:id="3237" w:author="CR0270" w:date="2020-11-30T13:27:00Z"/>
              </w:rPr>
            </w:pPr>
            <w:ins w:id="3238" w:author="CR0270" w:date="2020-11-30T13:27:00Z">
              <w:r w:rsidRPr="00C04A08">
                <w:t>dBm / SCS</w:t>
              </w:r>
              <w:r w:rsidRPr="00C04A08">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rPr>
                <w:ins w:id="3239" w:author="CR0270" w:date="2020-11-30T13:27:00Z"/>
              </w:rPr>
            </w:pPr>
            <w:ins w:id="3240" w:author="CR0270" w:date="2020-11-30T13:27:00Z">
              <w:r w:rsidRPr="00C04A08">
                <w:t>dB</w:t>
              </w:r>
            </w:ins>
          </w:p>
        </w:tc>
      </w:tr>
      <w:tr w:rsidR="008F641A" w:rsidRPr="00C04A08" w14:paraId="52C06A92" w14:textId="77777777" w:rsidTr="008F641A">
        <w:trPr>
          <w:trHeight w:val="187"/>
          <w:jc w:val="center"/>
          <w:ins w:id="3241" w:author="CR0270" w:date="2020-11-30T13:27:00Z"/>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rPr>
                <w:ins w:id="3242" w:author="CR0270" w:date="2020-11-30T13:27:00Z"/>
              </w:rPr>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rPr>
                <w:ins w:id="3243" w:author="CR0270" w:date="2020-11-30T13:27:00Z"/>
              </w:rPr>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rPr>
                <w:ins w:id="3244" w:author="CR0270" w:date="2020-11-30T13:27:00Z"/>
              </w:rPr>
            </w:pPr>
            <w:ins w:id="3245" w:author="CR0270" w:date="2020-11-30T13:27:00Z">
              <w:r w:rsidRPr="00C04A08">
                <w:t>SCS</w:t>
              </w:r>
              <w:r w:rsidRPr="00C04A08">
                <w:rPr>
                  <w:vertAlign w:val="subscript"/>
                </w:rPr>
                <w:t>SSB</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rPr>
                <w:ins w:id="3246" w:author="CR0270" w:date="2020-11-30T13:27:00Z"/>
              </w:rPr>
            </w:pPr>
          </w:p>
        </w:tc>
      </w:tr>
      <w:tr w:rsidR="008F641A" w:rsidRPr="00C04A08" w14:paraId="5AF44D4E" w14:textId="77777777" w:rsidTr="008F641A">
        <w:trPr>
          <w:trHeight w:val="187"/>
          <w:jc w:val="center"/>
          <w:ins w:id="3247" w:author="CR0270" w:date="2020-11-30T13:27:00Z"/>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rPr>
                <w:ins w:id="3248" w:author="CR0270" w:date="2020-11-30T13:27:00Z"/>
              </w:rPr>
            </w:pPr>
            <w:ins w:id="3249" w:author="CR0270" w:date="2020-11-30T13:27:00Z">
              <w:r w:rsidRPr="00C04A08">
                <w:t>All angles</w:t>
              </w:r>
              <w:r w:rsidRPr="00C04A08">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ins w:id="3250" w:author="CR0270" w:date="2020-11-30T13:27:00Z"/>
                <w:rFonts w:eastAsia="Calibri"/>
              </w:rPr>
            </w:pPr>
            <w:ins w:id="3251" w:author="CR0270" w:date="2020-11-30T13:27:00Z">
              <w:r w:rsidRPr="00C04A08">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rPr>
                <w:ins w:id="3252" w:author="CR0270" w:date="2020-11-30T13:27:00Z"/>
              </w:rPr>
            </w:pPr>
            <w:ins w:id="3253" w:author="CR0270" w:date="2020-11-30T13:27:00Z">
              <w:r w:rsidRPr="00C04A08">
                <w:rPr>
                  <w:szCs w:val="18"/>
                </w:rPr>
                <w:t>-</w:t>
              </w:r>
              <w:r>
                <w:rPr>
                  <w:szCs w:val="18"/>
                </w:rPr>
                <w:t>101,4</w:t>
              </w:r>
            </w:ins>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ins w:id="3254" w:author="CR0270" w:date="2020-11-30T13:27:00Z"/>
                <w:rFonts w:eastAsia="Yu Mincho"/>
                <w:lang w:eastAsia="ja-JP"/>
              </w:rPr>
            </w:pPr>
            <w:ins w:id="3255" w:author="CR0270" w:date="2020-11-30T13:27:00Z">
              <w:r w:rsidRPr="00C04A08">
                <w:rPr>
                  <w:rFonts w:eastAsia="Yu Mincho"/>
                  <w:lang w:eastAsia="ja-JP"/>
                </w:rPr>
                <w:t>≥</w:t>
              </w:r>
              <w:r>
                <w:rPr>
                  <w:rFonts w:eastAsia="Yu Mincho"/>
                  <w:lang w:eastAsia="ja-JP"/>
                </w:rPr>
                <w:t>1</w:t>
              </w:r>
            </w:ins>
          </w:p>
        </w:tc>
      </w:tr>
      <w:tr w:rsidR="008F641A" w:rsidRPr="00C04A08" w14:paraId="7498F814" w14:textId="77777777" w:rsidTr="008F641A">
        <w:trPr>
          <w:trHeight w:val="187"/>
          <w:jc w:val="center"/>
          <w:ins w:id="3256" w:author="CR0270" w:date="2020-11-30T13:27:00Z"/>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rPr>
                <w:ins w:id="3257" w:author="CR0270" w:date="2020-11-30T13:27:00Z"/>
              </w:rPr>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ins w:id="3258" w:author="CR0270" w:date="2020-11-30T13:27:00Z"/>
                <w:rFonts w:eastAsia="Calibri"/>
              </w:rPr>
            </w:pPr>
            <w:ins w:id="3259" w:author="CR0270" w:date="2020-11-30T13:27:00Z">
              <w:r w:rsidRPr="00C04A08">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rPr>
                <w:ins w:id="3260" w:author="CR0270" w:date="2020-11-30T13:27:00Z"/>
              </w:rPr>
            </w:pPr>
            <w:ins w:id="3261" w:author="CR0270" w:date="2020-11-30T13:27:00Z">
              <w:r w:rsidRPr="00C04A08">
                <w:rPr>
                  <w:szCs w:val="18"/>
                </w:rPr>
                <w:t>-</w:t>
              </w:r>
              <w:r>
                <w:rPr>
                  <w:szCs w:val="18"/>
                </w:rPr>
                <w:t>101,4</w:t>
              </w:r>
            </w:ins>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ins w:id="3262" w:author="CR0270" w:date="2020-11-30T13:27:00Z"/>
                <w:rFonts w:eastAsia="Yu Mincho"/>
                <w:lang w:eastAsia="ja-JP"/>
              </w:rPr>
            </w:pPr>
          </w:p>
        </w:tc>
      </w:tr>
      <w:tr w:rsidR="008F641A" w:rsidRPr="00C04A08" w14:paraId="376D2750" w14:textId="77777777" w:rsidTr="008F641A">
        <w:trPr>
          <w:trHeight w:val="187"/>
          <w:jc w:val="center"/>
          <w:ins w:id="3263" w:author="CR0270" w:date="2020-11-30T13:27:00Z"/>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rPr>
                <w:ins w:id="3264" w:author="CR0270" w:date="2020-11-30T13:27:00Z"/>
              </w:rPr>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ins w:id="3265" w:author="CR0270" w:date="2020-11-30T13:27:00Z"/>
                <w:lang w:val="en-US"/>
              </w:rPr>
            </w:pPr>
            <w:ins w:id="3266" w:author="CR0270" w:date="2020-11-30T13:27:00Z">
              <w:r>
                <w:rPr>
                  <w:lang w:val="en-US"/>
                </w:rPr>
                <w:t>n259</w:t>
              </w:r>
            </w:ins>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ins w:id="3267" w:author="CR0270" w:date="2020-11-30T13:27:00Z"/>
                <w:szCs w:val="18"/>
              </w:rPr>
            </w:pPr>
            <w:ins w:id="3268" w:author="CR0270" w:date="2020-11-30T13:27:00Z">
              <w:r w:rsidRPr="00C04A08">
                <w:rPr>
                  <w:szCs w:val="18"/>
                </w:rPr>
                <w:t>-9</w:t>
              </w:r>
              <w:r>
                <w:rPr>
                  <w:szCs w:val="18"/>
                </w:rPr>
                <w:t>7,1</w:t>
              </w:r>
            </w:ins>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ins w:id="3269" w:author="CR0270" w:date="2020-11-30T13:27:00Z"/>
                <w:rFonts w:eastAsia="Yu Mincho"/>
                <w:lang w:eastAsia="ja-JP"/>
              </w:rPr>
            </w:pPr>
          </w:p>
        </w:tc>
      </w:tr>
      <w:tr w:rsidR="008F641A" w:rsidRPr="00C04A08" w14:paraId="4DC511C0" w14:textId="77777777" w:rsidTr="008F641A">
        <w:trPr>
          <w:trHeight w:val="187"/>
          <w:jc w:val="center"/>
          <w:ins w:id="3270" w:author="CR0270" w:date="2020-11-30T13:27:00Z"/>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rPr>
                <w:ins w:id="3271" w:author="CR0270" w:date="2020-11-30T13:27:00Z"/>
              </w:rPr>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ins w:id="3272" w:author="CR0270" w:date="2020-11-30T13:27:00Z"/>
                <w:rFonts w:eastAsia="Calibri"/>
              </w:rPr>
            </w:pPr>
            <w:ins w:id="3273" w:author="CR0270" w:date="2020-11-30T13:27:00Z">
              <w:r w:rsidRPr="00C04A08">
                <w:rPr>
                  <w:lang w:val="en-US"/>
                </w:rPr>
                <w:t>n260</w:t>
              </w:r>
            </w:ins>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rPr>
                <w:ins w:id="3274" w:author="CR0270" w:date="2020-11-30T13:27:00Z"/>
              </w:rPr>
            </w:pPr>
            <w:ins w:id="3275" w:author="CR0270" w:date="2020-11-30T13:27:00Z">
              <w:r w:rsidRPr="00C04A08">
                <w:rPr>
                  <w:szCs w:val="18"/>
                </w:rPr>
                <w:t>-9</w:t>
              </w:r>
              <w:r>
                <w:rPr>
                  <w:szCs w:val="18"/>
                </w:rPr>
                <w:t>7,1</w:t>
              </w:r>
            </w:ins>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ins w:id="3276" w:author="CR0270" w:date="2020-11-30T13:27:00Z"/>
                <w:rFonts w:eastAsia="Yu Mincho"/>
                <w:lang w:eastAsia="ja-JP"/>
              </w:rPr>
            </w:pPr>
          </w:p>
        </w:tc>
      </w:tr>
      <w:tr w:rsidR="008F641A" w:rsidRPr="00C04A08" w14:paraId="5E871F33" w14:textId="77777777" w:rsidTr="008F641A">
        <w:trPr>
          <w:trHeight w:val="187"/>
          <w:jc w:val="center"/>
          <w:ins w:id="3277" w:author="CR0270" w:date="2020-11-30T13:27:00Z"/>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rPr>
                <w:ins w:id="3278" w:author="CR0270" w:date="2020-11-30T13:27:00Z"/>
              </w:rPr>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ins w:id="3279" w:author="CR0270" w:date="2020-11-30T13:27:00Z"/>
                <w:lang w:val="en-US"/>
              </w:rPr>
            </w:pPr>
            <w:ins w:id="3280" w:author="CR0270" w:date="2020-11-30T13:27:00Z">
              <w:r w:rsidRPr="00C04A08">
                <w:rPr>
                  <w:lang w:val="en-US"/>
                </w:rPr>
                <w:t>n261</w:t>
              </w:r>
            </w:ins>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rPr>
                <w:ins w:id="3281" w:author="CR0270" w:date="2020-11-30T13:27:00Z"/>
              </w:rPr>
            </w:pPr>
            <w:ins w:id="3282" w:author="CR0270" w:date="2020-11-30T13:27:00Z">
              <w:r w:rsidRPr="00C04A08">
                <w:rPr>
                  <w:szCs w:val="18"/>
                </w:rPr>
                <w:t>-</w:t>
              </w:r>
              <w:r>
                <w:rPr>
                  <w:szCs w:val="18"/>
                </w:rPr>
                <w:t>101,4</w:t>
              </w:r>
            </w:ins>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ins w:id="3283" w:author="CR0270" w:date="2020-11-30T13:27:00Z"/>
                <w:rFonts w:eastAsia="Yu Mincho"/>
                <w:lang w:eastAsia="ja-JP"/>
              </w:rPr>
            </w:pPr>
          </w:p>
        </w:tc>
      </w:tr>
      <w:tr w:rsidR="008F641A" w:rsidRPr="00C04A08" w14:paraId="53E971DF" w14:textId="77777777" w:rsidTr="008F641A">
        <w:trPr>
          <w:trHeight w:val="187"/>
          <w:jc w:val="center"/>
          <w:ins w:id="3284" w:author="CR0270" w:date="2020-11-30T13:27:00Z"/>
        </w:trPr>
        <w:tc>
          <w:tcPr>
            <w:tcW w:w="8607" w:type="dxa"/>
            <w:gridSpan w:val="4"/>
            <w:tcBorders>
              <w:top w:val="single" w:sz="4" w:space="0" w:color="auto"/>
              <w:left w:val="single" w:sz="4" w:space="0" w:color="auto"/>
              <w:bottom w:val="single" w:sz="4" w:space="0" w:color="auto"/>
              <w:right w:val="single" w:sz="4" w:space="0" w:color="auto"/>
            </w:tcBorders>
          </w:tcPr>
          <w:p w14:paraId="00C4C976" w14:textId="77777777" w:rsidR="008F641A" w:rsidRPr="00C04A08" w:rsidRDefault="008F641A" w:rsidP="008F641A">
            <w:pPr>
              <w:pStyle w:val="TAN"/>
              <w:rPr>
                <w:ins w:id="3285" w:author="CR0270" w:date="2020-11-30T13:27:00Z"/>
              </w:rPr>
            </w:pPr>
            <w:ins w:id="3286" w:author="CR0270" w:date="2020-11-30T13:27:00Z">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ins>
          </w:p>
          <w:p w14:paraId="187176DB" w14:textId="77777777" w:rsidR="008F641A" w:rsidRPr="00C04A08" w:rsidRDefault="008F641A" w:rsidP="008F641A">
            <w:pPr>
              <w:pStyle w:val="TAN"/>
              <w:rPr>
                <w:ins w:id="3287" w:author="CR0270" w:date="2020-11-30T13:27:00Z"/>
                <w:rFonts w:eastAsia="Yu Mincho"/>
                <w:lang w:eastAsia="ja-JP"/>
              </w:rPr>
            </w:pPr>
            <w:ins w:id="3288" w:author="CR0270" w:date="2020-11-30T13:27:00Z">
              <w:r w:rsidRPr="00C04A08">
                <w:t>NOTE 2:</w:t>
              </w:r>
              <w:r w:rsidRPr="00C04A08">
                <w:tab/>
                <w:t>Values specified at the radiated requirements reference point to give minimum SSB Ês/Iot, with no applied noise.</w:t>
              </w:r>
            </w:ins>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r w:rsidRPr="00C04A08">
        <w:t>6.6.4.4</w:t>
      </w:r>
      <w:r w:rsidRPr="00C04A08">
        <w:tab/>
        <w:t>Applicability</w:t>
      </w:r>
      <w:bookmarkEnd w:id="3217"/>
      <w:bookmarkEnd w:id="3218"/>
      <w:bookmarkEnd w:id="3219"/>
      <w:bookmarkEnd w:id="3220"/>
    </w:p>
    <w:p w14:paraId="4E778481" w14:textId="77777777" w:rsidR="008F641A" w:rsidRPr="008F641A" w:rsidRDefault="008F641A" w:rsidP="008F641A">
      <w:pPr>
        <w:rPr>
          <w:lang w:eastAsia="zh-CN"/>
        </w:rPr>
      </w:pPr>
      <w:bookmarkStart w:id="3289" w:name="_Toc21340934"/>
      <w:bookmarkStart w:id="3290" w:name="_Toc29805382"/>
      <w:bookmarkStart w:id="3291" w:name="_Toc36456591"/>
      <w:bookmarkStart w:id="3292" w:name="_Toc36469689"/>
      <w:bookmarkStart w:id="3293" w:name="_Toc37254098"/>
      <w:bookmarkStart w:id="3294" w:name="_Toc37322957"/>
      <w:bookmarkStart w:id="3295" w:name="_Toc37324363"/>
      <w:bookmarkStart w:id="3296" w:name="_Toc45889886"/>
      <w:bookmarkStart w:id="3297" w:name="_Toc52196561"/>
      <w:bookmarkStart w:id="3298" w:name="_Toc52197541"/>
      <w:bookmarkStart w:id="3299" w:name="_Toc53173264"/>
      <w:bookmarkStart w:id="3300"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rPr>
          <w:ins w:id="3301" w:author="CR0270" w:date="2020-11-30T13:27:00Z"/>
        </w:rPr>
      </w:pPr>
      <w:r w:rsidRPr="008F641A">
        <w:t>-</w:t>
      </w:r>
      <w:r w:rsidRPr="008F641A">
        <w:tab/>
        <w:t>If a UE meets</w:t>
      </w:r>
      <w:ins w:id="3302" w:author="CR0270" w:date="2020-11-30T13:27:00Z">
        <w:r w:rsidRPr="008F641A">
          <w:t xml:space="preserve"> enhanced</w:t>
        </w:r>
      </w:ins>
      <w:r w:rsidRPr="008F641A">
        <w:t xml:space="preserve">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ins w:id="3303" w:author="CR0270" w:date="2020-11-30T13:27:00Z"/>
          <w:rFonts w:cs="v4.2.0"/>
        </w:rPr>
      </w:pPr>
      <w:ins w:id="3304" w:author="CR0270" w:date="2020-11-30T13:27:00Z">
        <w:r w:rsidRPr="008F641A">
          <w:rPr>
            <w:rFonts w:cs="v4.2.0"/>
          </w:rPr>
          <w:lastRenderedPageBreak/>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ins>
    </w:p>
    <w:p w14:paraId="50C366E0" w14:textId="77777777" w:rsidR="008F641A" w:rsidRPr="008F641A" w:rsidRDefault="008F641A" w:rsidP="008F641A">
      <w:pPr>
        <w:pStyle w:val="B10"/>
        <w:rPr>
          <w:ins w:id="3305" w:author="CR0270" w:date="2020-11-30T13:27:00Z"/>
          <w:rFonts w:cs="v4.2.0"/>
        </w:rPr>
      </w:pPr>
      <w:ins w:id="3306" w:author="CR0270" w:date="2020-11-30T13:27:00Z">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ins>
    </w:p>
    <w:p w14:paraId="734E86B3" w14:textId="77777777" w:rsidR="008F641A" w:rsidRPr="008F641A" w:rsidDel="000206F5" w:rsidRDefault="008F641A" w:rsidP="008F641A">
      <w:pPr>
        <w:pStyle w:val="B20"/>
        <w:rPr>
          <w:ins w:id="3307" w:author="CR0270" w:date="2020-11-30T13:27:00Z"/>
          <w:del w:id="3308" w:author="CR0270" w:date="2020-11-30T13:27:00Z"/>
        </w:rPr>
      </w:pPr>
      <w:ins w:id="3309" w:author="CR0270" w:date="2020-11-30T13:27:00Z">
        <w:r w:rsidRPr="008F641A">
          <w:t>-</w:t>
        </w:r>
        <w:r w:rsidRPr="008F641A">
          <w:tab/>
          <w:t>The enhanced beam correspondence requirements shall be verified with the SSB based enhanced beam correspondence side conditions in clause 6.6.4.3.2.</w:t>
        </w:r>
      </w:ins>
    </w:p>
    <w:p w14:paraId="26926D60" w14:textId="77777777" w:rsidR="008F641A" w:rsidRPr="008F641A" w:rsidDel="008E0645" w:rsidRDefault="008F641A" w:rsidP="008F641A">
      <w:pPr>
        <w:pStyle w:val="B20"/>
        <w:rPr>
          <w:del w:id="3310" w:author="CR0270" w:date="2020-11-30T13:27:00Z"/>
        </w:rPr>
      </w:pPr>
      <w:ins w:id="3311" w:author="CR0270" w:date="2020-11-30T13:27:00Z">
        <w:r w:rsidRPr="008F641A">
          <w:t>-</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ins>
    </w:p>
    <w:p w14:paraId="5A7AC886" w14:textId="77777777" w:rsidR="008F641A" w:rsidRPr="008F641A" w:rsidRDefault="008F641A" w:rsidP="008F641A">
      <w:pPr>
        <w:pStyle w:val="B30"/>
        <w:rPr>
          <w:ins w:id="3312" w:author="CR0270" w:date="2020-11-30T13:27:00Z"/>
        </w:rPr>
        <w:pPrChange w:id="3313" w:author="CR0270" w:date="2020-11-30T13:27:00Z">
          <w:pPr>
            <w:pStyle w:val="Index1"/>
          </w:pPr>
        </w:pPrChange>
      </w:pPr>
      <w:ins w:id="3314" w:author="CR0270" w:date="2020-11-30T13:27:00Z">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ins>
    </w:p>
    <w:p w14:paraId="336BB5EA" w14:textId="77777777" w:rsidR="008F641A" w:rsidRPr="00C04A08" w:rsidDel="00734FC9" w:rsidRDefault="008F641A" w:rsidP="008F641A">
      <w:pPr>
        <w:pStyle w:val="B10"/>
        <w:rPr>
          <w:del w:id="3315" w:author="CR0270" w:date="2020-11-30T13:27:00Z"/>
        </w:rPr>
      </w:pPr>
      <w:del w:id="3316" w:author="CR0270" w:date="2020-11-30T13:27:00Z">
        <w:r w:rsidDel="00734FC9">
          <w:delText>-</w:delText>
        </w:r>
        <w:r w:rsidDel="00734FC9">
          <w:tab/>
        </w:r>
        <w:r w:rsidRPr="00C04A08" w:rsidDel="00734FC9">
          <w:delText>Additional applicability rules TBD</w:delText>
        </w:r>
      </w:del>
    </w:p>
    <w:p w14:paraId="4D1705ED" w14:textId="77777777" w:rsidR="00842EF7" w:rsidRPr="00C04A08" w:rsidRDefault="00842EF7" w:rsidP="00842EF7">
      <w:pPr>
        <w:pStyle w:val="Heading3"/>
      </w:pPr>
      <w:r w:rsidRPr="00C04A08">
        <w:t>6.6.5</w:t>
      </w:r>
      <w:r w:rsidRPr="00C04A08">
        <w:tab/>
        <w:t>(Void)</w:t>
      </w:r>
      <w:bookmarkEnd w:id="3289"/>
      <w:bookmarkEnd w:id="3290"/>
      <w:bookmarkEnd w:id="3291"/>
      <w:bookmarkEnd w:id="3292"/>
      <w:bookmarkEnd w:id="3293"/>
      <w:bookmarkEnd w:id="3294"/>
      <w:bookmarkEnd w:id="3295"/>
      <w:bookmarkEnd w:id="3296"/>
      <w:bookmarkEnd w:id="3297"/>
      <w:bookmarkEnd w:id="3298"/>
      <w:bookmarkEnd w:id="3299"/>
      <w:bookmarkEnd w:id="3300"/>
    </w:p>
    <w:p w14:paraId="074B4678" w14:textId="77777777" w:rsidR="00842EF7" w:rsidRPr="00C04A08" w:rsidRDefault="00842EF7" w:rsidP="00842EF7">
      <w:pPr>
        <w:pStyle w:val="Heading2"/>
      </w:pPr>
      <w:bookmarkStart w:id="3317" w:name="_Toc21340935"/>
      <w:bookmarkStart w:id="3318" w:name="_Toc29805383"/>
      <w:bookmarkStart w:id="3319" w:name="_Toc36456592"/>
      <w:bookmarkStart w:id="3320" w:name="_Toc36469690"/>
      <w:bookmarkStart w:id="3321" w:name="_Toc37254099"/>
      <w:bookmarkStart w:id="3322" w:name="_Toc37322958"/>
      <w:bookmarkStart w:id="3323" w:name="_Toc37324364"/>
      <w:bookmarkStart w:id="3324" w:name="_Toc45889887"/>
      <w:bookmarkStart w:id="3325" w:name="_Toc52196562"/>
      <w:bookmarkStart w:id="3326" w:name="_Toc52197542"/>
      <w:bookmarkStart w:id="3327" w:name="_Toc53173265"/>
      <w:bookmarkStart w:id="3328" w:name="_Toc53173634"/>
      <w:r w:rsidRPr="00C04A08">
        <w:t>6.6A</w:t>
      </w:r>
      <w:r w:rsidRPr="00C04A08">
        <w:tab/>
        <w:t>Beam correspondence for CA</w:t>
      </w:r>
      <w:bookmarkEnd w:id="3317"/>
      <w:bookmarkEnd w:id="3318"/>
      <w:bookmarkEnd w:id="3319"/>
      <w:bookmarkEnd w:id="3320"/>
      <w:bookmarkEnd w:id="3321"/>
      <w:bookmarkEnd w:id="3322"/>
      <w:bookmarkEnd w:id="3323"/>
      <w:bookmarkEnd w:id="3324"/>
      <w:bookmarkEnd w:id="3325"/>
      <w:bookmarkEnd w:id="3326"/>
      <w:bookmarkEnd w:id="3327"/>
      <w:bookmarkEnd w:id="3328"/>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3329" w:name="_Toc21340936"/>
      <w:bookmarkStart w:id="3330" w:name="_Toc29805384"/>
      <w:bookmarkStart w:id="3331" w:name="_Toc36456593"/>
      <w:bookmarkStart w:id="3332" w:name="_Toc36469691"/>
      <w:bookmarkStart w:id="3333" w:name="_Toc37254100"/>
      <w:bookmarkStart w:id="3334" w:name="_Toc37322959"/>
      <w:bookmarkStart w:id="3335" w:name="_Toc37324365"/>
      <w:bookmarkStart w:id="3336" w:name="_Toc45889888"/>
      <w:bookmarkStart w:id="3337" w:name="_Toc52196563"/>
      <w:bookmarkStart w:id="3338" w:name="_Toc52197543"/>
      <w:bookmarkStart w:id="3339" w:name="_Toc53173266"/>
      <w:bookmarkStart w:id="3340" w:name="_Toc53173635"/>
      <w:r w:rsidRPr="00C04A08">
        <w:lastRenderedPageBreak/>
        <w:t>7</w:t>
      </w:r>
      <w:r w:rsidRPr="00C04A08">
        <w:tab/>
        <w:t>Receiver characteristics</w:t>
      </w:r>
      <w:bookmarkEnd w:id="3329"/>
      <w:bookmarkEnd w:id="3330"/>
      <w:bookmarkEnd w:id="3331"/>
      <w:bookmarkEnd w:id="3332"/>
      <w:bookmarkEnd w:id="3333"/>
      <w:bookmarkEnd w:id="3334"/>
      <w:bookmarkEnd w:id="3335"/>
      <w:bookmarkEnd w:id="3336"/>
      <w:bookmarkEnd w:id="3337"/>
      <w:bookmarkEnd w:id="3338"/>
      <w:bookmarkEnd w:id="3339"/>
      <w:bookmarkEnd w:id="3340"/>
    </w:p>
    <w:p w14:paraId="32BB0608" w14:textId="77777777" w:rsidR="00842EF7" w:rsidRPr="00C04A08" w:rsidRDefault="00842EF7" w:rsidP="00842EF7">
      <w:pPr>
        <w:pStyle w:val="Heading2"/>
      </w:pPr>
      <w:bookmarkStart w:id="3341" w:name="_Toc21340937"/>
      <w:bookmarkStart w:id="3342" w:name="_Toc29805385"/>
      <w:bookmarkStart w:id="3343" w:name="_Toc36456594"/>
      <w:bookmarkStart w:id="3344" w:name="_Toc36469692"/>
      <w:bookmarkStart w:id="3345" w:name="_Toc37254101"/>
      <w:bookmarkStart w:id="3346" w:name="_Toc37322960"/>
      <w:bookmarkStart w:id="3347" w:name="_Toc37324366"/>
      <w:bookmarkStart w:id="3348" w:name="_Toc45889889"/>
      <w:bookmarkStart w:id="3349" w:name="_Toc52196564"/>
      <w:bookmarkStart w:id="3350" w:name="_Toc52197544"/>
      <w:bookmarkStart w:id="3351" w:name="_Toc53173267"/>
      <w:bookmarkStart w:id="3352" w:name="_Toc53173636"/>
      <w:bookmarkStart w:id="3353" w:name="_Hlk528841293"/>
      <w:r w:rsidRPr="00C04A08">
        <w:t>7.1</w:t>
      </w:r>
      <w:r w:rsidRPr="00C04A08">
        <w:tab/>
        <w:t>General</w:t>
      </w:r>
      <w:bookmarkEnd w:id="3341"/>
      <w:bookmarkEnd w:id="3342"/>
      <w:bookmarkEnd w:id="3343"/>
      <w:bookmarkEnd w:id="3344"/>
      <w:bookmarkEnd w:id="3345"/>
      <w:bookmarkEnd w:id="3346"/>
      <w:bookmarkEnd w:id="3347"/>
      <w:bookmarkEnd w:id="3348"/>
      <w:bookmarkEnd w:id="3349"/>
      <w:bookmarkEnd w:id="3350"/>
      <w:bookmarkEnd w:id="3351"/>
      <w:bookmarkEnd w:id="3352"/>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3354" w:name="_Toc21340938"/>
      <w:bookmarkStart w:id="3355" w:name="_Toc29805386"/>
      <w:bookmarkStart w:id="3356" w:name="_Toc36456595"/>
      <w:bookmarkStart w:id="3357" w:name="_Toc36469693"/>
      <w:bookmarkStart w:id="3358" w:name="_Toc37254102"/>
      <w:bookmarkStart w:id="3359" w:name="_Toc37322961"/>
      <w:bookmarkStart w:id="3360" w:name="_Toc37324367"/>
      <w:bookmarkStart w:id="3361" w:name="_Toc45889890"/>
      <w:bookmarkStart w:id="3362" w:name="_Toc52196565"/>
      <w:bookmarkStart w:id="3363" w:name="_Toc52197545"/>
      <w:bookmarkStart w:id="3364" w:name="_Toc53173268"/>
      <w:bookmarkStart w:id="3365" w:name="_Toc53173637"/>
      <w:r w:rsidRPr="00C04A08">
        <w:t>7.2</w:t>
      </w:r>
      <w:r w:rsidRPr="00C04A08">
        <w:tab/>
        <w:t>Diversity characteristics</w:t>
      </w:r>
      <w:bookmarkEnd w:id="3354"/>
      <w:bookmarkEnd w:id="3355"/>
      <w:bookmarkEnd w:id="3356"/>
      <w:bookmarkEnd w:id="3357"/>
      <w:bookmarkEnd w:id="3358"/>
      <w:bookmarkEnd w:id="3359"/>
      <w:bookmarkEnd w:id="3360"/>
      <w:bookmarkEnd w:id="3361"/>
      <w:bookmarkEnd w:id="3362"/>
      <w:bookmarkEnd w:id="3363"/>
      <w:bookmarkEnd w:id="3364"/>
      <w:bookmarkEnd w:id="3365"/>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3366" w:name="_Toc21340939"/>
      <w:bookmarkStart w:id="3367" w:name="_Toc29805387"/>
      <w:bookmarkStart w:id="3368" w:name="_Toc36456596"/>
      <w:bookmarkStart w:id="3369" w:name="_Toc36469694"/>
      <w:bookmarkStart w:id="3370" w:name="_Toc37254103"/>
      <w:bookmarkStart w:id="3371" w:name="_Toc37322962"/>
      <w:bookmarkStart w:id="3372" w:name="_Toc37324368"/>
      <w:bookmarkStart w:id="3373" w:name="_Toc45889891"/>
      <w:bookmarkStart w:id="3374" w:name="_Toc52196566"/>
      <w:bookmarkStart w:id="3375" w:name="_Toc52197546"/>
      <w:bookmarkStart w:id="3376" w:name="_Toc53173269"/>
      <w:bookmarkStart w:id="3377" w:name="_Toc53173638"/>
      <w:bookmarkEnd w:id="3353"/>
      <w:r w:rsidRPr="00C04A08">
        <w:t>7.3</w:t>
      </w:r>
      <w:r w:rsidRPr="00C04A08">
        <w:tab/>
        <w:t>Reference sensitivity</w:t>
      </w:r>
      <w:bookmarkEnd w:id="3366"/>
      <w:bookmarkEnd w:id="3367"/>
      <w:bookmarkEnd w:id="3368"/>
      <w:bookmarkEnd w:id="3369"/>
      <w:bookmarkEnd w:id="3370"/>
      <w:bookmarkEnd w:id="3371"/>
      <w:bookmarkEnd w:id="3372"/>
      <w:bookmarkEnd w:id="3373"/>
      <w:bookmarkEnd w:id="3374"/>
      <w:bookmarkEnd w:id="3375"/>
      <w:bookmarkEnd w:id="3376"/>
      <w:bookmarkEnd w:id="3377"/>
    </w:p>
    <w:p w14:paraId="7FB5E8C8" w14:textId="77777777" w:rsidR="00842EF7" w:rsidRPr="00C04A08" w:rsidRDefault="00842EF7" w:rsidP="00842EF7">
      <w:pPr>
        <w:pStyle w:val="Heading3"/>
      </w:pPr>
      <w:bookmarkStart w:id="3378" w:name="_Toc21340940"/>
      <w:bookmarkStart w:id="3379" w:name="_Toc29805388"/>
      <w:bookmarkStart w:id="3380" w:name="_Toc36456597"/>
      <w:bookmarkStart w:id="3381" w:name="_Toc36469695"/>
      <w:bookmarkStart w:id="3382" w:name="_Toc37254104"/>
      <w:bookmarkStart w:id="3383" w:name="_Toc37322963"/>
      <w:bookmarkStart w:id="3384" w:name="_Toc37324369"/>
      <w:bookmarkStart w:id="3385" w:name="_Toc45889892"/>
      <w:bookmarkStart w:id="3386" w:name="_Toc52196567"/>
      <w:bookmarkStart w:id="3387" w:name="_Toc52197547"/>
      <w:bookmarkStart w:id="3388" w:name="_Toc53173270"/>
      <w:bookmarkStart w:id="3389" w:name="_Toc53173639"/>
      <w:r w:rsidRPr="00C04A08">
        <w:t>7.3.1</w:t>
      </w:r>
      <w:r w:rsidRPr="00C04A08">
        <w:tab/>
        <w:t>General</w:t>
      </w:r>
      <w:bookmarkEnd w:id="3378"/>
      <w:bookmarkEnd w:id="3379"/>
      <w:bookmarkEnd w:id="3380"/>
      <w:bookmarkEnd w:id="3381"/>
      <w:bookmarkEnd w:id="3382"/>
      <w:bookmarkEnd w:id="3383"/>
      <w:bookmarkEnd w:id="3384"/>
      <w:bookmarkEnd w:id="3385"/>
      <w:bookmarkEnd w:id="3386"/>
      <w:bookmarkEnd w:id="3387"/>
      <w:bookmarkEnd w:id="3388"/>
      <w:bookmarkEnd w:id="3389"/>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3390" w:name="_Toc21340941"/>
      <w:bookmarkStart w:id="3391" w:name="_Toc29805389"/>
      <w:bookmarkStart w:id="3392" w:name="_Toc36456598"/>
      <w:bookmarkStart w:id="3393" w:name="_Toc36469696"/>
      <w:bookmarkStart w:id="3394" w:name="_Toc37254105"/>
      <w:bookmarkStart w:id="3395" w:name="_Toc37322964"/>
      <w:bookmarkStart w:id="3396" w:name="_Toc37324370"/>
      <w:bookmarkStart w:id="3397" w:name="_Toc45889893"/>
      <w:bookmarkStart w:id="3398" w:name="_Toc52196568"/>
      <w:bookmarkStart w:id="3399" w:name="_Toc52197548"/>
      <w:bookmarkStart w:id="3400" w:name="_Toc53173271"/>
      <w:bookmarkStart w:id="3401" w:name="_Toc53173640"/>
      <w:r w:rsidRPr="00C04A08">
        <w:t>7.3.2</w:t>
      </w:r>
      <w:r w:rsidRPr="00C04A08">
        <w:tab/>
        <w:t>Reference sensitivity power level</w:t>
      </w:r>
      <w:bookmarkEnd w:id="3390"/>
      <w:bookmarkEnd w:id="3391"/>
      <w:bookmarkEnd w:id="3392"/>
      <w:bookmarkEnd w:id="3393"/>
      <w:bookmarkEnd w:id="3394"/>
      <w:bookmarkEnd w:id="3395"/>
      <w:bookmarkEnd w:id="3396"/>
      <w:bookmarkEnd w:id="3397"/>
      <w:bookmarkEnd w:id="3398"/>
      <w:bookmarkEnd w:id="3399"/>
      <w:bookmarkEnd w:id="3400"/>
      <w:bookmarkEnd w:id="3401"/>
    </w:p>
    <w:p w14:paraId="31E96F55" w14:textId="77777777" w:rsidR="00842EF7" w:rsidRPr="00C04A08" w:rsidRDefault="00842EF7" w:rsidP="00842EF7">
      <w:pPr>
        <w:pStyle w:val="Heading4"/>
      </w:pPr>
      <w:bookmarkStart w:id="3402" w:name="_Toc21340942"/>
      <w:bookmarkStart w:id="3403" w:name="_Toc29805390"/>
      <w:bookmarkStart w:id="3404" w:name="_Toc36456599"/>
      <w:bookmarkStart w:id="3405" w:name="_Toc36469697"/>
      <w:bookmarkStart w:id="3406" w:name="_Toc37254106"/>
      <w:bookmarkStart w:id="3407" w:name="_Toc37322965"/>
      <w:bookmarkStart w:id="3408" w:name="_Toc37324371"/>
      <w:bookmarkStart w:id="3409" w:name="_Toc45889894"/>
      <w:bookmarkStart w:id="3410" w:name="_Toc52196569"/>
      <w:bookmarkStart w:id="3411" w:name="_Toc52197549"/>
      <w:bookmarkStart w:id="3412" w:name="_Toc53173272"/>
      <w:bookmarkStart w:id="3413" w:name="_Toc53173641"/>
      <w:r w:rsidRPr="00C04A08">
        <w:t>7.3.2.1</w:t>
      </w:r>
      <w:r w:rsidRPr="00C04A08">
        <w:tab/>
        <w:t>Reference sensitivity power level for power class 1</w:t>
      </w:r>
      <w:bookmarkEnd w:id="3402"/>
      <w:bookmarkEnd w:id="3403"/>
      <w:bookmarkEnd w:id="3404"/>
      <w:bookmarkEnd w:id="3405"/>
      <w:bookmarkEnd w:id="3406"/>
      <w:bookmarkEnd w:id="3407"/>
      <w:bookmarkEnd w:id="3408"/>
      <w:bookmarkEnd w:id="3409"/>
      <w:bookmarkEnd w:id="3410"/>
      <w:bookmarkEnd w:id="3411"/>
      <w:bookmarkEnd w:id="3412"/>
      <w:bookmarkEnd w:id="3413"/>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3414" w:name="_Hlk44411793"/>
      <w:r w:rsidR="00CF7919" w:rsidRPr="00C04A08">
        <w:t>The requirement is verified with the test metric of EIS (Link=RX beam peak direction, Meas=Link Angle).</w:t>
      </w:r>
      <w:bookmarkEnd w:id="3414"/>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77777777" w:rsidR="00842EF7" w:rsidRPr="00C04A08" w:rsidRDefault="00842EF7" w:rsidP="00842EF7">
      <w:pPr>
        <w:pStyle w:val="TH"/>
      </w:pPr>
      <w:r w:rsidRPr="00C04A08">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77777777" w:rsidR="00842EF7" w:rsidRPr="00C04A08" w:rsidRDefault="00842EF7" w:rsidP="00F91227">
            <w:pPr>
              <w:pStyle w:val="TAC"/>
            </w:pPr>
            <w:r w:rsidRPr="00C04A08">
              <w:t>n258</w:t>
            </w:r>
          </w:p>
        </w:tc>
        <w:tc>
          <w:tcPr>
            <w:tcW w:w="1140" w:type="dxa"/>
            <w:shd w:val="clear" w:color="auto" w:fill="auto"/>
          </w:tcPr>
          <w:p w14:paraId="201DA839" w14:textId="77777777" w:rsidR="00842EF7" w:rsidRPr="00C04A08" w:rsidRDefault="00842EF7" w:rsidP="00F91227">
            <w:pPr>
              <w:pStyle w:val="TAC"/>
            </w:pPr>
            <w:r w:rsidRPr="00C04A08">
              <w:t>NS_201</w:t>
            </w: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3415" w:name="_Toc21340943"/>
      <w:bookmarkStart w:id="3416" w:name="_Toc29805391"/>
      <w:bookmarkStart w:id="3417" w:name="_Toc36456600"/>
      <w:bookmarkStart w:id="3418" w:name="_Toc36469698"/>
      <w:bookmarkStart w:id="3419" w:name="_Toc37254107"/>
      <w:bookmarkStart w:id="3420" w:name="_Toc37322966"/>
      <w:bookmarkStart w:id="3421" w:name="_Toc37324372"/>
      <w:bookmarkStart w:id="3422" w:name="_Toc45889895"/>
      <w:bookmarkStart w:id="3423" w:name="_Toc52196570"/>
      <w:bookmarkStart w:id="3424" w:name="_Toc52197550"/>
      <w:bookmarkStart w:id="3425" w:name="_Toc53173273"/>
      <w:bookmarkStart w:id="3426" w:name="_Toc53173642"/>
      <w:r w:rsidRPr="00C04A08">
        <w:t>7.3.2.2</w:t>
      </w:r>
      <w:r w:rsidRPr="00C04A08">
        <w:tab/>
        <w:t>Reference sensitivity power level for power class 2</w:t>
      </w:r>
      <w:bookmarkEnd w:id="3415"/>
      <w:bookmarkEnd w:id="3416"/>
      <w:bookmarkEnd w:id="3417"/>
      <w:bookmarkEnd w:id="3418"/>
      <w:bookmarkEnd w:id="3419"/>
      <w:bookmarkEnd w:id="3420"/>
      <w:bookmarkEnd w:id="3421"/>
      <w:bookmarkEnd w:id="3422"/>
      <w:bookmarkEnd w:id="3423"/>
      <w:bookmarkEnd w:id="3424"/>
      <w:bookmarkEnd w:id="3425"/>
      <w:bookmarkEnd w:id="3426"/>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3427" w:name="_Toc21340944"/>
      <w:bookmarkStart w:id="3428" w:name="_Toc29805392"/>
      <w:bookmarkStart w:id="3429" w:name="_Toc36456601"/>
      <w:bookmarkStart w:id="3430" w:name="_Toc36469699"/>
      <w:bookmarkStart w:id="3431" w:name="_Toc37254108"/>
      <w:bookmarkStart w:id="3432" w:name="_Toc37322967"/>
      <w:bookmarkStart w:id="3433" w:name="_Toc37324373"/>
      <w:bookmarkStart w:id="3434" w:name="_Toc45889896"/>
      <w:bookmarkStart w:id="3435" w:name="_Toc52196571"/>
      <w:bookmarkStart w:id="3436" w:name="_Toc52197551"/>
      <w:bookmarkStart w:id="3437" w:name="_Toc53173274"/>
      <w:bookmarkStart w:id="3438" w:name="_Toc53173643"/>
      <w:r w:rsidRPr="00C04A08">
        <w:t>7.3.2.3</w:t>
      </w:r>
      <w:r w:rsidRPr="00C04A08">
        <w:tab/>
        <w:t>Reference sensitivity power level for power class 3</w:t>
      </w:r>
      <w:bookmarkEnd w:id="3427"/>
      <w:bookmarkEnd w:id="3428"/>
      <w:bookmarkEnd w:id="3429"/>
      <w:bookmarkEnd w:id="3430"/>
      <w:bookmarkEnd w:id="3431"/>
      <w:bookmarkEnd w:id="3432"/>
      <w:bookmarkEnd w:id="3433"/>
      <w:bookmarkEnd w:id="3434"/>
      <w:bookmarkEnd w:id="3435"/>
      <w:bookmarkEnd w:id="3436"/>
      <w:bookmarkEnd w:id="3437"/>
      <w:bookmarkEnd w:id="3438"/>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3439" w:name="_Toc21340945"/>
      <w:bookmarkStart w:id="3440" w:name="_Toc29805393"/>
      <w:bookmarkStart w:id="3441" w:name="_Toc36456602"/>
      <w:bookmarkStart w:id="3442" w:name="_Toc36469700"/>
      <w:bookmarkStart w:id="3443" w:name="_Toc37254109"/>
      <w:bookmarkStart w:id="3444" w:name="_Toc37322968"/>
      <w:bookmarkStart w:id="3445" w:name="_Toc37324374"/>
      <w:bookmarkStart w:id="3446" w:name="_Toc45889897"/>
      <w:bookmarkStart w:id="3447" w:name="_Toc52196572"/>
      <w:bookmarkStart w:id="3448" w:name="_Toc52197552"/>
      <w:bookmarkStart w:id="3449" w:name="_Toc53173275"/>
      <w:bookmarkStart w:id="3450" w:name="_Toc53173644"/>
      <w:r w:rsidRPr="00C04A08">
        <w:lastRenderedPageBreak/>
        <w:t>7.3.2.4</w:t>
      </w:r>
      <w:r w:rsidRPr="00C04A08">
        <w:tab/>
        <w:t>Reference sensitivity power level for power class 4</w:t>
      </w:r>
      <w:bookmarkEnd w:id="3439"/>
      <w:bookmarkEnd w:id="3440"/>
      <w:bookmarkEnd w:id="3441"/>
      <w:bookmarkEnd w:id="3442"/>
      <w:bookmarkEnd w:id="3443"/>
      <w:bookmarkEnd w:id="3444"/>
      <w:bookmarkEnd w:id="3445"/>
      <w:bookmarkEnd w:id="3446"/>
      <w:bookmarkEnd w:id="3447"/>
      <w:bookmarkEnd w:id="3448"/>
      <w:bookmarkEnd w:id="3449"/>
      <w:bookmarkEnd w:id="3450"/>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3451" w:name="_Toc21340946"/>
      <w:bookmarkStart w:id="3452" w:name="_Toc29805394"/>
      <w:bookmarkStart w:id="3453" w:name="_Toc36456603"/>
      <w:bookmarkStart w:id="3454" w:name="_Toc36469701"/>
      <w:bookmarkStart w:id="3455" w:name="_Toc37254110"/>
      <w:bookmarkStart w:id="3456" w:name="_Toc37322969"/>
      <w:bookmarkStart w:id="3457" w:name="_Toc37324375"/>
      <w:bookmarkStart w:id="3458" w:name="_Toc45889898"/>
      <w:bookmarkStart w:id="3459" w:name="_Toc52196573"/>
      <w:bookmarkStart w:id="3460" w:name="_Toc52197553"/>
      <w:bookmarkStart w:id="3461" w:name="_Toc53173276"/>
      <w:bookmarkStart w:id="3462" w:name="_Toc53173645"/>
      <w:r w:rsidRPr="00C04A08">
        <w:rPr>
          <w:snapToGrid w:val="0"/>
        </w:rPr>
        <w:t>7.3.3</w:t>
      </w:r>
      <w:r w:rsidRPr="00C04A08">
        <w:rPr>
          <w:snapToGrid w:val="0"/>
        </w:rPr>
        <w:tab/>
        <w:t>Void</w:t>
      </w:r>
      <w:bookmarkEnd w:id="3451"/>
      <w:bookmarkEnd w:id="3452"/>
      <w:bookmarkEnd w:id="3453"/>
      <w:bookmarkEnd w:id="3454"/>
      <w:bookmarkEnd w:id="3455"/>
      <w:bookmarkEnd w:id="3456"/>
      <w:bookmarkEnd w:id="3457"/>
      <w:bookmarkEnd w:id="3458"/>
      <w:bookmarkEnd w:id="3459"/>
      <w:bookmarkEnd w:id="3460"/>
      <w:bookmarkEnd w:id="3461"/>
      <w:bookmarkEnd w:id="3462"/>
    </w:p>
    <w:p w14:paraId="5C0C2546" w14:textId="77777777" w:rsidR="00842EF7" w:rsidRPr="00C04A08" w:rsidRDefault="00842EF7" w:rsidP="00842EF7">
      <w:pPr>
        <w:pStyle w:val="Heading3"/>
      </w:pPr>
      <w:bookmarkStart w:id="3463" w:name="_Toc21340947"/>
      <w:bookmarkStart w:id="3464" w:name="_Toc29805395"/>
      <w:bookmarkStart w:id="3465" w:name="_Toc36456604"/>
      <w:bookmarkStart w:id="3466" w:name="_Toc36469702"/>
      <w:bookmarkStart w:id="3467" w:name="_Toc37254111"/>
      <w:bookmarkStart w:id="3468" w:name="_Toc37322970"/>
      <w:bookmarkStart w:id="3469" w:name="_Toc37324376"/>
      <w:bookmarkStart w:id="3470" w:name="_Toc45889899"/>
      <w:bookmarkStart w:id="3471" w:name="_Toc52196574"/>
      <w:bookmarkStart w:id="3472" w:name="_Toc52197554"/>
      <w:bookmarkStart w:id="3473" w:name="_Toc53173277"/>
      <w:bookmarkStart w:id="3474" w:name="_Toc53173646"/>
      <w:r w:rsidRPr="00C04A08">
        <w:t>7.3.4</w:t>
      </w:r>
      <w:r w:rsidRPr="00C04A08">
        <w:tab/>
      </w:r>
      <w:bookmarkStart w:id="3475" w:name="_Hlk528876588"/>
      <w:r w:rsidRPr="00C04A08">
        <w:t>EIS spherical coverage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3476" w:name="_Hlk528876724"/>
      <w:r w:rsidRPr="00C04A08">
        <w:rPr>
          <w:rFonts w:ascii="Arial" w:eastAsia="Malgun Gothic" w:hAnsi="Arial"/>
          <w:sz w:val="24"/>
        </w:rPr>
        <w:t xml:space="preserve">EIS spherical coverage </w:t>
      </w:r>
      <w:bookmarkEnd w:id="3476"/>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3477" w:name="_Toc21340948"/>
      <w:bookmarkStart w:id="3478" w:name="_Toc29805396"/>
      <w:bookmarkStart w:id="3479" w:name="_Toc36456605"/>
      <w:bookmarkStart w:id="3480" w:name="_Toc36469703"/>
      <w:bookmarkStart w:id="3481" w:name="_Toc37254112"/>
      <w:bookmarkStart w:id="3482" w:name="_Toc37322971"/>
      <w:bookmarkStart w:id="3483" w:name="_Toc37324377"/>
      <w:bookmarkStart w:id="3484" w:name="_Toc45889900"/>
      <w:bookmarkStart w:id="3485" w:name="_Toc52196575"/>
      <w:bookmarkStart w:id="3486" w:name="_Toc52197555"/>
      <w:bookmarkStart w:id="3487" w:name="_Toc53173278"/>
      <w:bookmarkStart w:id="3488" w:name="_Toc53173647"/>
      <w:r w:rsidRPr="00C04A08">
        <w:t>7.3.4.3</w:t>
      </w:r>
      <w:r w:rsidRPr="00C04A08">
        <w:tab/>
        <w:t>EIS spherical coverage for power class 3</w:t>
      </w:r>
      <w:bookmarkEnd w:id="3477"/>
      <w:bookmarkEnd w:id="3478"/>
      <w:bookmarkEnd w:id="3479"/>
      <w:bookmarkEnd w:id="3480"/>
      <w:bookmarkEnd w:id="3481"/>
      <w:bookmarkEnd w:id="3482"/>
      <w:bookmarkEnd w:id="3483"/>
      <w:bookmarkEnd w:id="3484"/>
      <w:bookmarkEnd w:id="3485"/>
      <w:bookmarkEnd w:id="3486"/>
      <w:bookmarkEnd w:id="3487"/>
      <w:bookmarkEnd w:id="3488"/>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3489" w:name="_Toc21340949"/>
      <w:bookmarkStart w:id="3490" w:name="_Toc29805397"/>
      <w:bookmarkStart w:id="3491" w:name="_Toc36456606"/>
      <w:bookmarkStart w:id="3492" w:name="_Toc36469704"/>
      <w:bookmarkStart w:id="3493" w:name="_Toc37254113"/>
      <w:bookmarkStart w:id="3494" w:name="_Toc37322972"/>
      <w:bookmarkStart w:id="3495" w:name="_Toc37324378"/>
      <w:bookmarkStart w:id="3496" w:name="_Toc45889901"/>
      <w:bookmarkStart w:id="3497" w:name="_Toc52196576"/>
      <w:bookmarkStart w:id="3498" w:name="_Toc52197556"/>
      <w:bookmarkStart w:id="3499" w:name="_Toc53173279"/>
      <w:bookmarkStart w:id="3500" w:name="_Toc53173648"/>
      <w:r w:rsidRPr="00C04A08">
        <w:t>7.3A</w:t>
      </w:r>
      <w:r w:rsidRPr="00C04A08">
        <w:tab/>
        <w:t xml:space="preserve">Reference sensitivity for </w:t>
      </w:r>
      <w:r w:rsidR="004963EA" w:rsidRPr="00C04A08">
        <w:t xml:space="preserve">DL </w:t>
      </w:r>
      <w:r w:rsidRPr="00C04A08">
        <w:t>CA</w:t>
      </w:r>
      <w:bookmarkEnd w:id="3489"/>
      <w:bookmarkEnd w:id="3490"/>
      <w:bookmarkEnd w:id="3491"/>
      <w:bookmarkEnd w:id="3492"/>
      <w:bookmarkEnd w:id="3493"/>
      <w:bookmarkEnd w:id="3494"/>
      <w:bookmarkEnd w:id="3495"/>
      <w:bookmarkEnd w:id="3496"/>
      <w:bookmarkEnd w:id="3497"/>
      <w:bookmarkEnd w:id="3498"/>
      <w:bookmarkEnd w:id="3499"/>
      <w:bookmarkEnd w:id="3500"/>
    </w:p>
    <w:p w14:paraId="33A563BC" w14:textId="77777777" w:rsidR="00842EF7" w:rsidRPr="00C04A08" w:rsidRDefault="00842EF7" w:rsidP="00842EF7">
      <w:pPr>
        <w:pStyle w:val="Heading3"/>
      </w:pPr>
      <w:bookmarkStart w:id="3501" w:name="_Toc21340950"/>
      <w:bookmarkStart w:id="3502" w:name="_Toc29805398"/>
      <w:bookmarkStart w:id="3503" w:name="_Toc36456607"/>
      <w:bookmarkStart w:id="3504" w:name="_Toc36469705"/>
      <w:bookmarkStart w:id="3505" w:name="_Toc37254114"/>
      <w:bookmarkStart w:id="3506" w:name="_Toc37322973"/>
      <w:bookmarkStart w:id="3507" w:name="_Toc37324379"/>
      <w:bookmarkStart w:id="3508" w:name="_Toc45889902"/>
      <w:bookmarkStart w:id="3509" w:name="_Toc52196577"/>
      <w:bookmarkStart w:id="3510" w:name="_Toc52197557"/>
      <w:bookmarkStart w:id="3511" w:name="_Toc53173280"/>
      <w:bookmarkStart w:id="3512" w:name="_Toc53173649"/>
      <w:r w:rsidRPr="00C04A08">
        <w:t>7.3A.1</w:t>
      </w:r>
      <w:r w:rsidRPr="00C04A08">
        <w:tab/>
        <w:t>General</w:t>
      </w:r>
      <w:bookmarkEnd w:id="3501"/>
      <w:bookmarkEnd w:id="3502"/>
      <w:bookmarkEnd w:id="3503"/>
      <w:bookmarkEnd w:id="3504"/>
      <w:bookmarkEnd w:id="3505"/>
      <w:bookmarkEnd w:id="3506"/>
      <w:bookmarkEnd w:id="3507"/>
      <w:bookmarkEnd w:id="3508"/>
      <w:bookmarkEnd w:id="3509"/>
      <w:bookmarkEnd w:id="3510"/>
      <w:bookmarkEnd w:id="3511"/>
      <w:bookmarkEnd w:id="3512"/>
    </w:p>
    <w:p w14:paraId="6AEFF2F1" w14:textId="77777777" w:rsidR="00842EF7" w:rsidRPr="00C04A08" w:rsidRDefault="00842EF7" w:rsidP="003C6ED8">
      <w:pPr>
        <w:pStyle w:val="Heading3"/>
      </w:pPr>
      <w:bookmarkStart w:id="3513" w:name="_Toc21340951"/>
      <w:bookmarkStart w:id="3514" w:name="_Toc29805399"/>
      <w:bookmarkStart w:id="3515" w:name="_Toc36456608"/>
      <w:bookmarkStart w:id="3516" w:name="_Toc36469706"/>
      <w:bookmarkStart w:id="3517" w:name="_Toc37254115"/>
      <w:bookmarkStart w:id="3518" w:name="_Toc37322974"/>
      <w:bookmarkStart w:id="3519" w:name="_Toc37324380"/>
      <w:bookmarkStart w:id="3520" w:name="_Toc45889903"/>
      <w:bookmarkStart w:id="3521" w:name="_Toc52196578"/>
      <w:bookmarkStart w:id="3522" w:name="_Toc52197558"/>
      <w:bookmarkStart w:id="3523" w:name="_Toc53173281"/>
      <w:bookmarkStart w:id="3524" w:name="_Toc53173650"/>
      <w:r w:rsidRPr="00C04A08">
        <w:t>7.3A.2</w:t>
      </w:r>
      <w:r w:rsidRPr="00C04A08">
        <w:tab/>
        <w:t>Reference sensitivity power level for CA</w:t>
      </w:r>
      <w:bookmarkEnd w:id="3513"/>
      <w:bookmarkEnd w:id="3514"/>
      <w:bookmarkEnd w:id="3515"/>
      <w:bookmarkEnd w:id="3516"/>
      <w:bookmarkEnd w:id="3517"/>
      <w:bookmarkEnd w:id="3518"/>
      <w:bookmarkEnd w:id="3519"/>
      <w:bookmarkEnd w:id="3520"/>
      <w:bookmarkEnd w:id="3521"/>
      <w:bookmarkEnd w:id="3522"/>
      <w:bookmarkEnd w:id="3523"/>
      <w:bookmarkEnd w:id="3524"/>
    </w:p>
    <w:p w14:paraId="12480AFA" w14:textId="77777777" w:rsidR="00842EF7" w:rsidRPr="00C04A08" w:rsidRDefault="00842EF7" w:rsidP="003C6ED8">
      <w:pPr>
        <w:pStyle w:val="Heading4"/>
      </w:pPr>
      <w:bookmarkStart w:id="3525" w:name="_Toc21340952"/>
      <w:bookmarkStart w:id="3526" w:name="_Toc29805400"/>
      <w:bookmarkStart w:id="3527" w:name="_Toc36456609"/>
      <w:bookmarkStart w:id="3528" w:name="_Toc36469707"/>
      <w:bookmarkStart w:id="3529" w:name="_Toc37254116"/>
      <w:bookmarkStart w:id="3530" w:name="_Toc37322975"/>
      <w:bookmarkStart w:id="3531" w:name="_Toc37324381"/>
      <w:bookmarkStart w:id="3532" w:name="_Toc45889904"/>
      <w:bookmarkStart w:id="3533" w:name="_Toc52196579"/>
      <w:bookmarkStart w:id="3534" w:name="_Toc52197559"/>
      <w:bookmarkStart w:id="3535" w:name="_Toc53173282"/>
      <w:bookmarkStart w:id="3536" w:name="_Toc53173651"/>
      <w:r w:rsidRPr="00C04A08">
        <w:t>7.3A.2.1</w:t>
      </w:r>
      <w:r w:rsidRPr="00C04A08">
        <w:tab/>
        <w:t>Intra-band contiguous CA</w:t>
      </w:r>
      <w:bookmarkEnd w:id="3525"/>
      <w:bookmarkEnd w:id="3526"/>
      <w:bookmarkEnd w:id="3527"/>
      <w:bookmarkEnd w:id="3528"/>
      <w:bookmarkEnd w:id="3529"/>
      <w:bookmarkEnd w:id="3530"/>
      <w:bookmarkEnd w:id="3531"/>
      <w:bookmarkEnd w:id="3532"/>
      <w:bookmarkEnd w:id="3533"/>
      <w:bookmarkEnd w:id="3534"/>
      <w:bookmarkEnd w:id="3535"/>
      <w:bookmarkEnd w:id="3536"/>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3537" w:name="_Toc52196580"/>
      <w:bookmarkStart w:id="3538" w:name="_Toc52197560"/>
      <w:bookmarkStart w:id="3539" w:name="_Toc53173283"/>
      <w:bookmarkStart w:id="3540" w:name="_Toc53173652"/>
      <w:bookmarkStart w:id="3541" w:name="_Toc21340953"/>
      <w:bookmarkStart w:id="3542" w:name="_Toc29805401"/>
      <w:bookmarkStart w:id="3543" w:name="_Toc36456610"/>
      <w:bookmarkStart w:id="3544" w:name="_Toc36469708"/>
      <w:bookmarkStart w:id="3545" w:name="_Toc37254117"/>
      <w:bookmarkStart w:id="3546" w:name="_Toc37322976"/>
      <w:bookmarkStart w:id="3547" w:name="_Toc37324382"/>
      <w:bookmarkStart w:id="3548" w:name="_Toc45889905"/>
      <w:r w:rsidRPr="00C04A08">
        <w:rPr>
          <w:rFonts w:eastAsia="Malgun Gothic"/>
        </w:rPr>
        <w:lastRenderedPageBreak/>
        <w:t>7.3A.2.3</w:t>
      </w:r>
      <w:r w:rsidRPr="00C04A08">
        <w:rPr>
          <w:rFonts w:eastAsia="Malgun Gothic"/>
        </w:rPr>
        <w:tab/>
        <w:t>Inter-band CA</w:t>
      </w:r>
      <w:bookmarkEnd w:id="3537"/>
      <w:bookmarkEnd w:id="3538"/>
      <w:bookmarkEnd w:id="3539"/>
      <w:bookmarkEnd w:id="3540"/>
    </w:p>
    <w:p w14:paraId="5AFE35DB" w14:textId="74D1466B"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w:t>
      </w:r>
      <w:del w:id="3549" w:author="CR0271" w:date="2020-11-30T13:27:00Z">
        <w:r w:rsidR="00DC2AC0" w:rsidRPr="00C04A08" w:rsidDel="00014719">
          <w:delText>[</w:delText>
        </w:r>
      </w:del>
      <w:r w:rsidR="00DC2AC0" w:rsidRPr="00C04A08">
        <w:t>The requirement on each component carrier shall be met when the power in the component carrier in the other band is set to its EIS spherical coverage requirement for inter-band CA specified in sub-clause 7.3A.3.3</w:t>
      </w:r>
      <w:del w:id="3550" w:author="CR0271" w:date="2020-11-30T13:27:00Z">
        <w:r w:rsidR="00DC2AC0" w:rsidRPr="00C04A08" w:rsidDel="00014719">
          <w:delText>]</w:delText>
        </w:r>
      </w:del>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6B637B82" w14:textId="77777777" w:rsidR="004963EA" w:rsidRPr="00C04A08" w:rsidRDefault="004963EA" w:rsidP="004963EA">
      <w:pPr>
        <w:pStyle w:val="TH"/>
      </w:pPr>
      <w:bookmarkStart w:id="3551" w:name="_Hlk31890999"/>
      <w:r w:rsidRPr="00C04A08">
        <w:t>Table 7.3A.2.3-1</w:t>
      </w:r>
      <w:bookmarkEnd w:id="3551"/>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75F20BE5" w14:textId="77777777" w:rsidTr="00EB5970">
        <w:trPr>
          <w:jc w:val="center"/>
        </w:trPr>
        <w:tc>
          <w:tcPr>
            <w:tcW w:w="2605" w:type="dxa"/>
            <w:tcBorders>
              <w:bottom w:val="single" w:sz="4" w:space="0" w:color="auto"/>
            </w:tcBorders>
            <w:vAlign w:val="center"/>
          </w:tcPr>
          <w:p w14:paraId="6286290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4FDFF217"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D57375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DC2AC0" w:rsidRPr="00C04A08" w14:paraId="18DFC50B" w14:textId="77777777" w:rsidTr="00EB5970">
        <w:trPr>
          <w:jc w:val="center"/>
        </w:trPr>
        <w:tc>
          <w:tcPr>
            <w:tcW w:w="2605" w:type="dxa"/>
            <w:tcBorders>
              <w:bottom w:val="nil"/>
            </w:tcBorders>
            <w:shd w:val="clear" w:color="auto" w:fill="auto"/>
            <w:vAlign w:val="center"/>
          </w:tcPr>
          <w:p w14:paraId="61BF387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FE70D9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E024A0D" w14:textId="0105E763" w:rsidR="00DC2AC0" w:rsidRPr="00C04A08" w:rsidRDefault="00DC2AC0" w:rsidP="00DC2AC0">
            <w:pPr>
              <w:keepNext/>
              <w:keepLines/>
              <w:spacing w:after="0"/>
              <w:jc w:val="center"/>
              <w:rPr>
                <w:rFonts w:ascii="Arial" w:eastAsia="Malgun Gothic" w:hAnsi="Arial"/>
                <w:bCs/>
                <w:sz w:val="18"/>
              </w:rPr>
            </w:pPr>
            <w:del w:id="3552" w:author="CR0271" w:date="2020-11-30T13:27:00Z">
              <w:r w:rsidRPr="00C04A08" w:rsidDel="00014719">
                <w:rPr>
                  <w:rFonts w:ascii="Arial" w:eastAsia="Malgun Gothic" w:hAnsi="Arial"/>
                  <w:bCs/>
                  <w:sz w:val="18"/>
                </w:rPr>
                <w:delText>[</w:delText>
              </w:r>
            </w:del>
            <w:r w:rsidRPr="00C04A08">
              <w:rPr>
                <w:rFonts w:ascii="Arial" w:eastAsia="Malgun Gothic" w:hAnsi="Arial"/>
                <w:bCs/>
                <w:sz w:val="18"/>
              </w:rPr>
              <w:t>3.5</w:t>
            </w:r>
            <w:del w:id="3553" w:author="CR0271" w:date="2020-11-30T13:27:00Z">
              <w:r w:rsidRPr="00C04A08" w:rsidDel="00014719">
                <w:rPr>
                  <w:rFonts w:ascii="Arial" w:eastAsia="Malgun Gothic" w:hAnsi="Arial"/>
                  <w:bCs/>
                  <w:sz w:val="18"/>
                </w:rPr>
                <w:delText>]</w:delText>
              </w:r>
            </w:del>
          </w:p>
        </w:tc>
      </w:tr>
      <w:tr w:rsidR="00DC2AC0" w:rsidRPr="00C04A08" w14:paraId="4CAA24F5" w14:textId="77777777" w:rsidTr="00EB5970">
        <w:trPr>
          <w:jc w:val="center"/>
        </w:trPr>
        <w:tc>
          <w:tcPr>
            <w:tcW w:w="2605" w:type="dxa"/>
            <w:tcBorders>
              <w:top w:val="nil"/>
            </w:tcBorders>
            <w:shd w:val="clear" w:color="auto" w:fill="auto"/>
            <w:vAlign w:val="center"/>
          </w:tcPr>
          <w:p w14:paraId="5B96F52F"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49490323"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0A213F" w14:textId="0BF28C9E" w:rsidR="00DC2AC0" w:rsidRPr="00C04A08" w:rsidRDefault="00DC2AC0" w:rsidP="00DC2AC0">
            <w:pPr>
              <w:keepNext/>
              <w:keepLines/>
              <w:spacing w:after="0"/>
              <w:jc w:val="center"/>
              <w:rPr>
                <w:rFonts w:ascii="Arial" w:eastAsia="Malgun Gothic" w:hAnsi="Arial"/>
                <w:bCs/>
                <w:sz w:val="18"/>
              </w:rPr>
            </w:pPr>
            <w:del w:id="3554" w:author="CR0271" w:date="2020-11-30T13:27:00Z">
              <w:r w:rsidRPr="00C04A08" w:rsidDel="00014719">
                <w:rPr>
                  <w:rFonts w:ascii="Arial" w:eastAsia="Malgun Gothic" w:hAnsi="Arial"/>
                  <w:bCs/>
                  <w:sz w:val="18"/>
                </w:rPr>
                <w:delText>[</w:delText>
              </w:r>
            </w:del>
            <w:r w:rsidRPr="00C04A08">
              <w:rPr>
                <w:rFonts w:ascii="Arial" w:eastAsia="Malgun Gothic" w:hAnsi="Arial"/>
                <w:bCs/>
                <w:sz w:val="18"/>
              </w:rPr>
              <w:t>3.5</w:t>
            </w:r>
            <w:del w:id="3555" w:author="CR0271" w:date="2020-11-30T13:27:00Z">
              <w:r w:rsidRPr="00C04A08" w:rsidDel="00014719">
                <w:rPr>
                  <w:rFonts w:ascii="Arial" w:eastAsia="Malgun Gothic" w:hAnsi="Arial"/>
                  <w:bCs/>
                  <w:sz w:val="18"/>
                </w:rPr>
                <w:delText>]</w:delText>
              </w:r>
            </w:del>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3556" w:name="_Toc52196581"/>
      <w:bookmarkStart w:id="3557" w:name="_Toc52197561"/>
      <w:bookmarkStart w:id="3558" w:name="_Toc53173284"/>
      <w:bookmarkStart w:id="3559" w:name="_Toc53173653"/>
      <w:r w:rsidRPr="00C04A08">
        <w:t>7.3A.3</w:t>
      </w:r>
      <w:r w:rsidRPr="00C04A08">
        <w:tab/>
        <w:t>EIS spherical coverage for DL CA</w:t>
      </w:r>
      <w:bookmarkEnd w:id="3556"/>
      <w:bookmarkEnd w:id="3557"/>
      <w:bookmarkEnd w:id="3558"/>
      <w:bookmarkEnd w:id="3559"/>
    </w:p>
    <w:p w14:paraId="39869426" w14:textId="77777777" w:rsidR="004963EA" w:rsidRPr="00C04A08" w:rsidRDefault="004963EA" w:rsidP="003C6ED8">
      <w:pPr>
        <w:pStyle w:val="Heading4"/>
        <w:rPr>
          <w:lang w:val="en-US"/>
        </w:rPr>
      </w:pPr>
      <w:bookmarkStart w:id="3560" w:name="_Toc52196582"/>
      <w:bookmarkStart w:id="3561" w:name="_Toc52197562"/>
      <w:bookmarkStart w:id="3562" w:name="_Toc53173285"/>
      <w:bookmarkStart w:id="3563" w:name="_Toc53173654"/>
      <w:r w:rsidRPr="00C04A08">
        <w:rPr>
          <w:lang w:val="en-US"/>
        </w:rPr>
        <w:t>7.3A.3.1</w:t>
      </w:r>
      <w:r w:rsidRPr="00C04A08">
        <w:rPr>
          <w:lang w:val="en-US"/>
        </w:rPr>
        <w:tab/>
        <w:t>Void</w:t>
      </w:r>
      <w:bookmarkEnd w:id="3560"/>
      <w:bookmarkEnd w:id="3561"/>
      <w:bookmarkEnd w:id="3562"/>
      <w:bookmarkEnd w:id="3563"/>
    </w:p>
    <w:p w14:paraId="7AEE5855" w14:textId="77777777" w:rsidR="004963EA" w:rsidRPr="00C04A08" w:rsidRDefault="004963EA" w:rsidP="003C6ED8">
      <w:pPr>
        <w:pStyle w:val="Heading4"/>
        <w:rPr>
          <w:lang w:val="en-US"/>
        </w:rPr>
      </w:pPr>
      <w:bookmarkStart w:id="3564" w:name="_Toc52196583"/>
      <w:bookmarkStart w:id="3565" w:name="_Toc52197563"/>
      <w:bookmarkStart w:id="3566" w:name="_Toc53173286"/>
      <w:bookmarkStart w:id="3567" w:name="_Toc53173655"/>
      <w:r w:rsidRPr="00C04A08">
        <w:rPr>
          <w:lang w:val="en-US"/>
        </w:rPr>
        <w:t>7.3A.3.2</w:t>
      </w:r>
      <w:r w:rsidRPr="00C04A08">
        <w:rPr>
          <w:lang w:val="en-US"/>
        </w:rPr>
        <w:tab/>
        <w:t>Void</w:t>
      </w:r>
      <w:bookmarkEnd w:id="3564"/>
      <w:bookmarkEnd w:id="3565"/>
      <w:bookmarkEnd w:id="3566"/>
      <w:bookmarkEnd w:id="3567"/>
    </w:p>
    <w:p w14:paraId="24BFAF9D" w14:textId="5C552EC6" w:rsidR="004963EA" w:rsidRPr="00C04A08" w:rsidRDefault="004963EA" w:rsidP="003C6ED8">
      <w:pPr>
        <w:pStyle w:val="Heading4"/>
      </w:pPr>
      <w:bookmarkStart w:id="3568" w:name="_Toc52196584"/>
      <w:bookmarkStart w:id="3569" w:name="_Toc52197564"/>
      <w:bookmarkStart w:id="3570" w:name="_Toc53173287"/>
      <w:bookmarkStart w:id="3571" w:name="_Toc53173656"/>
      <w:r w:rsidRPr="00C04A08">
        <w:rPr>
          <w:lang w:val="en-US"/>
        </w:rPr>
        <w:t>7.3A.3.3</w:t>
      </w:r>
      <w:r w:rsidRPr="00C04A08">
        <w:rPr>
          <w:lang w:val="en-US"/>
        </w:rPr>
        <w:tab/>
      </w:r>
      <w:r w:rsidRPr="00C04A08">
        <w:t>EIS spherical coverage for inter-band CA</w:t>
      </w:r>
      <w:bookmarkEnd w:id="3568"/>
      <w:bookmarkEnd w:id="3569"/>
      <w:bookmarkEnd w:id="3570"/>
      <w:bookmarkEnd w:id="3571"/>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4EF336F3" w14:textId="57FCCB1D" w:rsidR="00DC2AC0" w:rsidRPr="00DC2AC0" w:rsidDel="00236888" w:rsidRDefault="00DC2AC0" w:rsidP="00DC2AC0">
      <w:pPr>
        <w:rPr>
          <w:ins w:id="3572" w:author="CR0272" w:date="2020-11-30T13:27:00Z"/>
          <w:del w:id="3573" w:author="CR0272" w:date="2020-11-30T13:27:00Z"/>
        </w:rPr>
      </w:pPr>
      <w:r w:rsidRPr="00C04A08">
        <w:rPr>
          <w:rFonts w:eastAsia="Malgun Gothic"/>
        </w:rPr>
        <w:t xml:space="preserve">The inter-band CA spherical coverage requirement </w:t>
      </w:r>
      <w:ins w:id="3574" w:author="CR0272" w:date="2020-11-30T13:27:00Z">
        <w:r>
          <w:rPr>
            <w:rFonts w:eastAsia="Malgun Gothic"/>
          </w:rPr>
          <w:t xml:space="preserve">for each power class </w:t>
        </w:r>
      </w:ins>
      <w:r w:rsidRPr="00C04A08">
        <w:rPr>
          <w:rFonts w:eastAsia="Malgun Gothic"/>
        </w:rPr>
        <w:t>will be satisfied if the intersection set of spherical coverage areas exceeds the</w:t>
      </w:r>
      <w:ins w:id="3575" w:author="CR0272" w:date="2020-11-30T13:27:00Z">
        <w:r w:rsidRPr="00C16AFE">
          <w:rPr>
            <w:rFonts w:eastAsia="Malgun Gothic"/>
          </w:rPr>
          <w:t xml:space="preserve"> </w:t>
        </w:r>
        <w:r>
          <w:rPr>
            <w:rFonts w:eastAsia="Malgun Gothic"/>
          </w:rPr>
          <w:t>common coverage</w:t>
        </w:r>
      </w:ins>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ins w:id="3576" w:author="CR0272" w:date="2020-11-30T13:27:00Z">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ins>
    </w:p>
    <w:p w14:paraId="7B7D21FD" w14:textId="638FE6AF" w:rsidR="004963EA" w:rsidRPr="00C04A08" w:rsidRDefault="004963EA" w:rsidP="00DC2AC0">
      <w:pPr>
        <w:rPr>
          <w:rFonts w:eastAsia="Malgun Gothic"/>
        </w:rPr>
      </w:pPr>
      <w:r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ins w:id="3577" w:author="CR0272" w:date="2020-11-30T13:27:00Z">
        <w:r>
          <w:rPr>
            <w:rFonts w:eastAsia="Malgun Gothic"/>
          </w:rPr>
          <w:t xml:space="preserve"> </w:t>
        </w:r>
        <w:r w:rsidRPr="00E02787">
          <w:rPr>
            <w:rFonts w:eastAsia="Malgun Gothic"/>
          </w:rPr>
          <w:t>in inter-band</w:t>
        </w:r>
        <w:r w:rsidRPr="003B7D3A">
          <w:rPr>
            <w:rFonts w:eastAsia="Malgun Gothic"/>
          </w:rPr>
          <w:t xml:space="preserve"> CA operation</w:t>
        </w:r>
      </w:ins>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7CBCB433"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11F2E2A1" w14:textId="77777777" w:rsidTr="00EB5970">
        <w:trPr>
          <w:jc w:val="center"/>
        </w:trPr>
        <w:tc>
          <w:tcPr>
            <w:tcW w:w="2605" w:type="dxa"/>
            <w:tcBorders>
              <w:bottom w:val="single" w:sz="4" w:space="0" w:color="auto"/>
            </w:tcBorders>
            <w:vAlign w:val="center"/>
          </w:tcPr>
          <w:p w14:paraId="6E59F0F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0B7E88C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1051172D"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DC2AC0" w:rsidRPr="00C04A08" w14:paraId="4CAB3C69" w14:textId="77777777" w:rsidTr="00EB5970">
        <w:trPr>
          <w:jc w:val="center"/>
        </w:trPr>
        <w:tc>
          <w:tcPr>
            <w:tcW w:w="2605" w:type="dxa"/>
            <w:tcBorders>
              <w:bottom w:val="nil"/>
            </w:tcBorders>
            <w:shd w:val="clear" w:color="auto" w:fill="auto"/>
            <w:vAlign w:val="center"/>
          </w:tcPr>
          <w:p w14:paraId="2DED06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92683B9"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5983EBA" w14:textId="209795A9" w:rsidR="00DC2AC0" w:rsidRPr="00C04A08" w:rsidRDefault="00DC2AC0" w:rsidP="00DC2AC0">
            <w:pPr>
              <w:keepNext/>
              <w:keepLines/>
              <w:spacing w:after="0"/>
              <w:jc w:val="center"/>
              <w:rPr>
                <w:rFonts w:ascii="Arial" w:eastAsia="Malgun Gothic" w:hAnsi="Arial"/>
                <w:bCs/>
                <w:sz w:val="18"/>
              </w:rPr>
            </w:pPr>
            <w:del w:id="3578" w:author="CR0271" w:date="2020-11-30T13:27:00Z">
              <w:r w:rsidRPr="00C04A08" w:rsidDel="00014719">
                <w:rPr>
                  <w:rFonts w:ascii="Arial" w:eastAsia="Malgun Gothic" w:hAnsi="Arial"/>
                  <w:bCs/>
                  <w:sz w:val="18"/>
                </w:rPr>
                <w:delText>[</w:delText>
              </w:r>
            </w:del>
            <w:r w:rsidRPr="00C04A08">
              <w:rPr>
                <w:rFonts w:ascii="Arial" w:eastAsia="Malgun Gothic" w:hAnsi="Arial"/>
                <w:bCs/>
                <w:sz w:val="18"/>
              </w:rPr>
              <w:t>3.5</w:t>
            </w:r>
            <w:del w:id="3579" w:author="CR0271" w:date="2020-11-30T13:27:00Z">
              <w:r w:rsidRPr="00C04A08" w:rsidDel="00014719">
                <w:rPr>
                  <w:rFonts w:ascii="Arial" w:eastAsia="Malgun Gothic" w:hAnsi="Arial"/>
                  <w:bCs/>
                  <w:sz w:val="18"/>
                </w:rPr>
                <w:delText>]</w:delText>
              </w:r>
            </w:del>
          </w:p>
        </w:tc>
      </w:tr>
      <w:tr w:rsidR="00DC2AC0" w:rsidRPr="00C04A08" w14:paraId="0F24ABAA" w14:textId="77777777" w:rsidTr="00EB5970">
        <w:trPr>
          <w:jc w:val="center"/>
        </w:trPr>
        <w:tc>
          <w:tcPr>
            <w:tcW w:w="2605" w:type="dxa"/>
            <w:tcBorders>
              <w:top w:val="nil"/>
            </w:tcBorders>
            <w:shd w:val="clear" w:color="auto" w:fill="auto"/>
            <w:vAlign w:val="center"/>
          </w:tcPr>
          <w:p w14:paraId="603975FD"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17704F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4AADF88A" w14:textId="4C4E34FD" w:rsidR="00DC2AC0" w:rsidRPr="00C04A08" w:rsidRDefault="00DC2AC0" w:rsidP="00DC2AC0">
            <w:pPr>
              <w:keepNext/>
              <w:keepLines/>
              <w:spacing w:after="0"/>
              <w:jc w:val="center"/>
              <w:rPr>
                <w:rFonts w:ascii="Arial" w:eastAsia="Malgun Gothic" w:hAnsi="Arial"/>
                <w:bCs/>
                <w:sz w:val="18"/>
              </w:rPr>
            </w:pPr>
            <w:del w:id="3580" w:author="CR0271" w:date="2020-11-30T13:27:00Z">
              <w:r w:rsidRPr="00C04A08" w:rsidDel="00014719">
                <w:rPr>
                  <w:rFonts w:ascii="Arial" w:eastAsia="Malgun Gothic" w:hAnsi="Arial"/>
                  <w:bCs/>
                  <w:sz w:val="18"/>
                </w:rPr>
                <w:delText>[</w:delText>
              </w:r>
            </w:del>
            <w:r w:rsidRPr="00C04A08">
              <w:rPr>
                <w:rFonts w:ascii="Arial" w:eastAsia="Malgun Gothic" w:hAnsi="Arial"/>
                <w:bCs/>
                <w:sz w:val="18"/>
              </w:rPr>
              <w:t>3.5</w:t>
            </w:r>
            <w:del w:id="3581" w:author="CR0271" w:date="2020-11-30T13:27:00Z">
              <w:r w:rsidRPr="00C04A08" w:rsidDel="00014719">
                <w:rPr>
                  <w:rFonts w:ascii="Arial" w:eastAsia="Malgun Gothic" w:hAnsi="Arial"/>
                  <w:bCs/>
                  <w:sz w:val="18"/>
                </w:rPr>
                <w:delText>]</w:delText>
              </w:r>
            </w:del>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3582" w:name="_Toc52196585"/>
      <w:bookmarkStart w:id="3583" w:name="_Toc52197565"/>
      <w:bookmarkStart w:id="3584" w:name="_Toc53173288"/>
      <w:bookmarkStart w:id="3585" w:name="_Toc53173657"/>
      <w:r w:rsidRPr="00C04A08">
        <w:lastRenderedPageBreak/>
        <w:t>7.3D</w:t>
      </w:r>
      <w:r w:rsidRPr="00C04A08">
        <w:tab/>
        <w:t>Reference sensitivity for UL MIMO</w:t>
      </w:r>
      <w:bookmarkEnd w:id="3541"/>
      <w:bookmarkEnd w:id="3542"/>
      <w:bookmarkEnd w:id="3543"/>
      <w:bookmarkEnd w:id="3544"/>
      <w:bookmarkEnd w:id="3545"/>
      <w:bookmarkEnd w:id="3546"/>
      <w:bookmarkEnd w:id="3547"/>
      <w:bookmarkEnd w:id="3548"/>
      <w:bookmarkEnd w:id="3582"/>
      <w:bookmarkEnd w:id="3583"/>
      <w:bookmarkEnd w:id="3584"/>
      <w:bookmarkEnd w:id="3585"/>
    </w:p>
    <w:p w14:paraId="5C0CC53C" w14:textId="77777777" w:rsidR="00842EF7" w:rsidRPr="00C04A08" w:rsidRDefault="00842EF7" w:rsidP="00842EF7">
      <w:r w:rsidRPr="00C04A08">
        <w:t>For UL MIMO, the reference sensitivity requirements in clause 7.3 apply. The requirements shall be met with the UL MIMO configurations specified in Table 6.2D.1.3-3.</w:t>
      </w:r>
    </w:p>
    <w:p w14:paraId="70F76560" w14:textId="77777777" w:rsidR="00842EF7" w:rsidRPr="00C04A08" w:rsidRDefault="00842EF7" w:rsidP="00842EF7">
      <w:pPr>
        <w:pStyle w:val="Heading2"/>
      </w:pPr>
      <w:bookmarkStart w:id="3586" w:name="_Toc21340954"/>
      <w:bookmarkStart w:id="3587" w:name="_Toc29805402"/>
      <w:bookmarkStart w:id="3588" w:name="_Toc36456611"/>
      <w:bookmarkStart w:id="3589" w:name="_Toc36469709"/>
      <w:bookmarkStart w:id="3590" w:name="_Toc37254118"/>
      <w:bookmarkStart w:id="3591" w:name="_Toc37322977"/>
      <w:bookmarkStart w:id="3592" w:name="_Toc37324383"/>
      <w:bookmarkStart w:id="3593" w:name="_Toc45889906"/>
      <w:bookmarkStart w:id="3594" w:name="_Toc52196586"/>
      <w:bookmarkStart w:id="3595" w:name="_Toc52197566"/>
      <w:bookmarkStart w:id="3596" w:name="_Toc53173289"/>
      <w:bookmarkStart w:id="3597" w:name="_Toc53173658"/>
      <w:r w:rsidRPr="00C04A08">
        <w:t>7.4</w:t>
      </w:r>
      <w:r w:rsidRPr="00C04A08">
        <w:tab/>
        <w:t>Maximum input level</w:t>
      </w:r>
      <w:bookmarkEnd w:id="3586"/>
      <w:bookmarkEnd w:id="3587"/>
      <w:bookmarkEnd w:id="3588"/>
      <w:bookmarkEnd w:id="3589"/>
      <w:bookmarkEnd w:id="3590"/>
      <w:bookmarkEnd w:id="3591"/>
      <w:bookmarkEnd w:id="3592"/>
      <w:bookmarkEnd w:id="3593"/>
      <w:bookmarkEnd w:id="3594"/>
      <w:bookmarkEnd w:id="3595"/>
      <w:bookmarkEnd w:id="3596"/>
      <w:bookmarkEnd w:id="3597"/>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3598" w:name="_Toc21340955"/>
      <w:bookmarkStart w:id="3599" w:name="_Toc29805403"/>
      <w:bookmarkStart w:id="3600" w:name="_Toc36456612"/>
      <w:bookmarkStart w:id="3601" w:name="_Toc36469710"/>
      <w:bookmarkStart w:id="3602" w:name="_Toc37254119"/>
      <w:bookmarkStart w:id="3603" w:name="_Toc37322978"/>
      <w:bookmarkStart w:id="3604" w:name="_Toc37324384"/>
      <w:bookmarkStart w:id="3605" w:name="_Toc45889907"/>
      <w:bookmarkStart w:id="3606" w:name="_Toc52196587"/>
      <w:bookmarkStart w:id="3607" w:name="_Toc52197567"/>
      <w:bookmarkStart w:id="3608" w:name="_Toc53173290"/>
      <w:bookmarkStart w:id="3609" w:name="_Toc53173659"/>
      <w:r w:rsidRPr="00C04A08">
        <w:t>7.4A</w:t>
      </w:r>
      <w:r w:rsidRPr="00C04A08">
        <w:tab/>
        <w:t xml:space="preserve">Maximum input level for </w:t>
      </w:r>
      <w:r w:rsidR="004963EA" w:rsidRPr="00C04A08">
        <w:t xml:space="preserve">DL </w:t>
      </w:r>
      <w:r w:rsidRPr="00C04A08">
        <w:t>CA</w:t>
      </w:r>
      <w:bookmarkEnd w:id="3598"/>
      <w:bookmarkEnd w:id="3599"/>
      <w:bookmarkEnd w:id="3600"/>
      <w:bookmarkEnd w:id="3601"/>
      <w:bookmarkEnd w:id="3602"/>
      <w:bookmarkEnd w:id="3603"/>
      <w:bookmarkEnd w:id="3604"/>
      <w:bookmarkEnd w:id="3605"/>
      <w:bookmarkEnd w:id="3606"/>
      <w:bookmarkEnd w:id="3607"/>
      <w:bookmarkEnd w:id="3608"/>
      <w:bookmarkEnd w:id="3609"/>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3610" w:name="_Toc37254120"/>
      <w:bookmarkStart w:id="3611" w:name="_Toc37322979"/>
      <w:bookmarkStart w:id="3612" w:name="_Toc37324385"/>
      <w:bookmarkStart w:id="3613" w:name="_Toc45889908"/>
      <w:bookmarkStart w:id="3614" w:name="_Toc52196588"/>
      <w:bookmarkStart w:id="3615" w:name="_Toc52197568"/>
      <w:bookmarkStart w:id="3616" w:name="_Toc53173291"/>
      <w:bookmarkStart w:id="3617" w:name="_Toc53173660"/>
      <w:r w:rsidRPr="00C04A08">
        <w:rPr>
          <w:lang w:eastAsia="en-GB"/>
        </w:rPr>
        <w:t>7.4A.1</w:t>
      </w:r>
      <w:r w:rsidRPr="00C04A08">
        <w:rPr>
          <w:lang w:eastAsia="en-GB"/>
        </w:rPr>
        <w:tab/>
        <w:t xml:space="preserve">Maximum input level for </w:t>
      </w:r>
      <w:bookmarkStart w:id="3618" w:name="_Hlk32425289"/>
      <w:r w:rsidRPr="00C04A08">
        <w:rPr>
          <w:lang w:eastAsia="en-GB"/>
        </w:rPr>
        <w:t xml:space="preserve">Intra-band contiguous </w:t>
      </w:r>
      <w:bookmarkEnd w:id="3618"/>
      <w:r w:rsidRPr="00C04A08">
        <w:rPr>
          <w:lang w:eastAsia="en-GB"/>
        </w:rPr>
        <w:t>CA</w:t>
      </w:r>
      <w:bookmarkEnd w:id="3610"/>
      <w:bookmarkEnd w:id="3611"/>
      <w:bookmarkEnd w:id="3612"/>
      <w:bookmarkEnd w:id="3613"/>
      <w:bookmarkEnd w:id="3614"/>
      <w:bookmarkEnd w:id="3615"/>
      <w:bookmarkEnd w:id="3616"/>
      <w:bookmarkEnd w:id="3617"/>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3619" w:name="_Toc37254121"/>
      <w:bookmarkStart w:id="3620" w:name="_Toc37322980"/>
      <w:bookmarkStart w:id="3621" w:name="_Toc37324386"/>
      <w:bookmarkStart w:id="3622" w:name="_Toc45889909"/>
      <w:bookmarkStart w:id="3623" w:name="_Toc52196589"/>
      <w:bookmarkStart w:id="3624" w:name="_Toc52197569"/>
      <w:bookmarkStart w:id="3625" w:name="_Toc53173292"/>
      <w:bookmarkStart w:id="3626" w:name="_Toc53173661"/>
      <w:r w:rsidRPr="00C04A08">
        <w:rPr>
          <w:lang w:eastAsia="en-GB"/>
        </w:rPr>
        <w:t>7.4A.2</w:t>
      </w:r>
      <w:r w:rsidRPr="00C04A08">
        <w:rPr>
          <w:lang w:eastAsia="en-GB"/>
        </w:rPr>
        <w:tab/>
        <w:t>Maximum input level for Intra-band non-contiguous CA</w:t>
      </w:r>
      <w:bookmarkEnd w:id="3619"/>
      <w:bookmarkEnd w:id="3620"/>
      <w:bookmarkEnd w:id="3621"/>
      <w:bookmarkEnd w:id="3622"/>
      <w:bookmarkEnd w:id="3623"/>
      <w:bookmarkEnd w:id="3624"/>
      <w:bookmarkEnd w:id="3625"/>
      <w:bookmarkEnd w:id="3626"/>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3627" w:name="_Toc21343112"/>
      <w:bookmarkStart w:id="3628" w:name="_Toc29770078"/>
      <w:bookmarkStart w:id="3629" w:name="_Toc29799577"/>
      <w:bookmarkStart w:id="3630" w:name="_Toc37254122"/>
      <w:bookmarkStart w:id="3631" w:name="_Toc37322981"/>
      <w:bookmarkStart w:id="3632" w:name="_Toc37324387"/>
      <w:bookmarkStart w:id="3633" w:name="_Toc45889910"/>
      <w:bookmarkStart w:id="3634" w:name="_Toc52196590"/>
      <w:bookmarkStart w:id="3635" w:name="_Toc52197570"/>
      <w:bookmarkStart w:id="3636" w:name="_Toc53173293"/>
      <w:bookmarkStart w:id="3637" w:name="_Toc53173662"/>
      <w:r w:rsidRPr="00C04A08">
        <w:rPr>
          <w:lang w:eastAsia="en-GB"/>
        </w:rPr>
        <w:t>7.4A.3</w:t>
      </w:r>
      <w:r w:rsidRPr="00C04A08">
        <w:rPr>
          <w:lang w:eastAsia="en-GB"/>
        </w:rPr>
        <w:tab/>
      </w:r>
      <w:bookmarkStart w:id="3638" w:name="_Hlk51960226"/>
      <w:bookmarkEnd w:id="3627"/>
      <w:bookmarkEnd w:id="3628"/>
      <w:bookmarkEnd w:id="3629"/>
      <w:bookmarkEnd w:id="3630"/>
      <w:bookmarkEnd w:id="3631"/>
      <w:bookmarkEnd w:id="3632"/>
      <w:bookmarkEnd w:id="3633"/>
      <w:r w:rsidR="004963EA" w:rsidRPr="00C04A08">
        <w:rPr>
          <w:lang w:eastAsia="en-GB"/>
        </w:rPr>
        <w:t>Maximum input level for Inter-band CA</w:t>
      </w:r>
      <w:bookmarkEnd w:id="3634"/>
      <w:bookmarkEnd w:id="3635"/>
      <w:bookmarkEnd w:id="3636"/>
      <w:bookmarkEnd w:id="3637"/>
      <w:bookmarkEnd w:id="3638"/>
    </w:p>
    <w:p w14:paraId="183D4E46" w14:textId="77777777" w:rsidR="004963EA" w:rsidRPr="00C04A08" w:rsidRDefault="004963EA" w:rsidP="004963EA">
      <w:pPr>
        <w:rPr>
          <w:lang w:eastAsia="en-GB"/>
        </w:rPr>
      </w:pPr>
      <w:bookmarkStart w:id="3639" w:name="_Toc21340956"/>
      <w:bookmarkStart w:id="3640" w:name="_Toc29805404"/>
      <w:bookmarkStart w:id="3641" w:name="_Toc36456613"/>
      <w:bookmarkStart w:id="3642" w:name="_Toc36469711"/>
      <w:bookmarkStart w:id="3643" w:name="_Toc37254123"/>
      <w:bookmarkStart w:id="3644" w:name="_Toc37322982"/>
      <w:bookmarkStart w:id="3645" w:name="_Toc37324388"/>
      <w:bookmarkStart w:id="3646"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3647" w:name="_Toc52196591"/>
      <w:bookmarkStart w:id="3648" w:name="_Toc52197571"/>
      <w:bookmarkStart w:id="3649" w:name="_Toc53173294"/>
      <w:bookmarkStart w:id="3650" w:name="_Toc53173663"/>
      <w:r w:rsidRPr="00C04A08">
        <w:t>7.4D</w:t>
      </w:r>
      <w:r w:rsidRPr="00C04A08">
        <w:tab/>
        <w:t>Maximum input level for UL MIMO</w:t>
      </w:r>
      <w:bookmarkEnd w:id="3639"/>
      <w:bookmarkEnd w:id="3640"/>
      <w:bookmarkEnd w:id="3641"/>
      <w:bookmarkEnd w:id="3642"/>
      <w:bookmarkEnd w:id="3643"/>
      <w:bookmarkEnd w:id="3644"/>
      <w:bookmarkEnd w:id="3645"/>
      <w:bookmarkEnd w:id="3646"/>
      <w:bookmarkEnd w:id="3647"/>
      <w:bookmarkEnd w:id="3648"/>
      <w:bookmarkEnd w:id="3649"/>
      <w:bookmarkEnd w:id="3650"/>
    </w:p>
    <w:p w14:paraId="2604346E" w14:textId="77777777" w:rsidR="00842EF7" w:rsidRPr="00C04A08" w:rsidRDefault="00842EF7" w:rsidP="00842EF7">
      <w:pPr>
        <w:jc w:val="both"/>
      </w:pPr>
      <w:r w:rsidRPr="00C04A08">
        <w:t>For UL MIMO, the maximum input level requirements in clause 7.4 apply. The requirements shall be met with the UL MIMO configurations specified in Table 6.2D.1.3-3.</w:t>
      </w:r>
    </w:p>
    <w:p w14:paraId="145579CE" w14:textId="730AB5AC" w:rsidR="00CF7919" w:rsidRPr="00C04A08" w:rsidRDefault="00CF7919" w:rsidP="00CF7919">
      <w:pPr>
        <w:pStyle w:val="Heading2"/>
      </w:pPr>
      <w:bookmarkStart w:id="3651" w:name="_Toc36456614"/>
      <w:bookmarkStart w:id="3652" w:name="_Toc36469712"/>
      <w:bookmarkStart w:id="3653" w:name="_Toc37254124"/>
      <w:bookmarkStart w:id="3654" w:name="_Toc37322983"/>
      <w:bookmarkStart w:id="3655" w:name="_Toc37324389"/>
      <w:bookmarkStart w:id="3656" w:name="_Toc45889912"/>
      <w:bookmarkStart w:id="3657" w:name="_Toc52196592"/>
      <w:bookmarkStart w:id="3658" w:name="_Toc52197572"/>
      <w:bookmarkStart w:id="3659" w:name="_Toc53173295"/>
      <w:bookmarkStart w:id="3660" w:name="_Toc53173664"/>
      <w:r w:rsidRPr="00C04A08">
        <w:t>7.5</w:t>
      </w:r>
      <w:r w:rsidRPr="00C04A08">
        <w:tab/>
        <w:t>Adjacent channel selectivity</w:t>
      </w:r>
      <w:bookmarkEnd w:id="3651"/>
      <w:bookmarkEnd w:id="3652"/>
      <w:bookmarkEnd w:id="3653"/>
      <w:bookmarkEnd w:id="3654"/>
      <w:bookmarkEnd w:id="3655"/>
      <w:bookmarkEnd w:id="3656"/>
      <w:bookmarkEnd w:id="3657"/>
      <w:bookmarkEnd w:id="3658"/>
      <w:bookmarkEnd w:id="3659"/>
      <w:bookmarkEnd w:id="3660"/>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3661" w:name="_Toc21339506"/>
      <w:bookmarkStart w:id="3662" w:name="_Toc29804723"/>
      <w:bookmarkStart w:id="3663" w:name="_Toc36548293"/>
      <w:bookmarkStart w:id="3664" w:name="_Toc37253511"/>
      <w:bookmarkStart w:id="3665" w:name="_Toc37253843"/>
      <w:bookmarkStart w:id="3666" w:name="_Toc37321614"/>
      <w:bookmarkStart w:id="3667" w:name="_Toc45889913"/>
      <w:bookmarkStart w:id="3668" w:name="_Toc52196593"/>
      <w:bookmarkStart w:id="3669" w:name="_Toc52197573"/>
      <w:bookmarkStart w:id="3670" w:name="_Toc53173296"/>
      <w:bookmarkStart w:id="3671" w:name="_Toc53173665"/>
      <w:bookmarkStart w:id="3672" w:name="_Toc37253512"/>
      <w:bookmarkStart w:id="3673" w:name="_Toc37253844"/>
      <w:bookmarkStart w:id="3674" w:name="_Toc37321615"/>
      <w:r w:rsidRPr="00C04A08">
        <w:lastRenderedPageBreak/>
        <w:t>7.5A</w:t>
      </w:r>
      <w:r w:rsidRPr="00C04A08">
        <w:tab/>
        <w:t xml:space="preserve">Adjacent channel selectivity for </w:t>
      </w:r>
      <w:r w:rsidR="004963EA" w:rsidRPr="00C04A08">
        <w:t xml:space="preserve">DL </w:t>
      </w:r>
      <w:r w:rsidRPr="00C04A08">
        <w:t>CA</w:t>
      </w:r>
      <w:bookmarkEnd w:id="3661"/>
      <w:bookmarkEnd w:id="3662"/>
      <w:bookmarkEnd w:id="3663"/>
      <w:bookmarkEnd w:id="3664"/>
      <w:bookmarkEnd w:id="3665"/>
      <w:bookmarkEnd w:id="3666"/>
      <w:bookmarkEnd w:id="3667"/>
      <w:bookmarkEnd w:id="3668"/>
      <w:bookmarkEnd w:id="3669"/>
      <w:bookmarkEnd w:id="3670"/>
      <w:bookmarkEnd w:id="3671"/>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3675" w:name="_Toc45889914"/>
      <w:bookmarkStart w:id="3676" w:name="_Toc52196594"/>
      <w:bookmarkStart w:id="3677" w:name="_Toc52197574"/>
      <w:bookmarkStart w:id="3678" w:name="_Toc53173297"/>
      <w:bookmarkStart w:id="3679" w:name="_Toc53173666"/>
      <w:r w:rsidRPr="00C04A08">
        <w:rPr>
          <w:lang w:eastAsia="en-GB"/>
        </w:rPr>
        <w:t>7.5A.1</w:t>
      </w:r>
      <w:r w:rsidRPr="00C04A08">
        <w:rPr>
          <w:lang w:eastAsia="en-GB"/>
        </w:rPr>
        <w:tab/>
        <w:t>Adjacent channel selectivity for Intra-band contiguous CA</w:t>
      </w:r>
      <w:bookmarkEnd w:id="3672"/>
      <w:bookmarkEnd w:id="3673"/>
      <w:bookmarkEnd w:id="3674"/>
      <w:bookmarkEnd w:id="3675"/>
      <w:bookmarkEnd w:id="3676"/>
      <w:bookmarkEnd w:id="3677"/>
      <w:bookmarkEnd w:id="3678"/>
      <w:bookmarkEnd w:id="3679"/>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3680" w:name="_Toc37322985"/>
      <w:bookmarkStart w:id="3681" w:name="_Toc37324391"/>
      <w:bookmarkStart w:id="3682" w:name="_Toc45889915"/>
      <w:bookmarkStart w:id="3683" w:name="_Toc52196595"/>
      <w:bookmarkStart w:id="3684" w:name="_Toc52197575"/>
      <w:bookmarkStart w:id="3685" w:name="_Toc53173298"/>
      <w:bookmarkStart w:id="3686" w:name="_Toc53173667"/>
      <w:bookmarkStart w:id="3687" w:name="_Toc21340959"/>
      <w:bookmarkStart w:id="3688" w:name="_Toc29805407"/>
      <w:bookmarkStart w:id="3689" w:name="_Toc36456616"/>
      <w:bookmarkStart w:id="3690" w:name="_Toc36469714"/>
      <w:bookmarkStart w:id="3691" w:name="_Toc37254129"/>
      <w:r w:rsidRPr="00C04A08">
        <w:rPr>
          <w:lang w:eastAsia="en-GB"/>
        </w:rPr>
        <w:t>7.5A.2</w:t>
      </w:r>
      <w:r w:rsidRPr="00C04A08">
        <w:rPr>
          <w:lang w:eastAsia="en-GB"/>
        </w:rPr>
        <w:tab/>
        <w:t xml:space="preserve">Adjacent channel selectivity </w:t>
      </w:r>
      <w:bookmarkStart w:id="3692" w:name="_Hlk32426810"/>
      <w:r w:rsidRPr="00C04A08">
        <w:rPr>
          <w:lang w:eastAsia="en-GB"/>
        </w:rPr>
        <w:t>for Intra-band non-contiguous CA</w:t>
      </w:r>
      <w:bookmarkEnd w:id="3680"/>
      <w:bookmarkEnd w:id="3681"/>
      <w:bookmarkEnd w:id="3682"/>
      <w:bookmarkEnd w:id="3683"/>
      <w:bookmarkEnd w:id="3684"/>
      <w:bookmarkEnd w:id="3685"/>
      <w:bookmarkEnd w:id="3686"/>
      <w:bookmarkEnd w:id="3692"/>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del w:id="3693" w:author="CR0299" w:date="2020-11-30T13:27:00Z">
        <w:r w:rsidRPr="00C04A08" w:rsidDel="00EE149F">
          <w:delText>/2</w:delText>
        </w:r>
      </w:del>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3694" w:name="_Toc37322986"/>
      <w:bookmarkStart w:id="3695" w:name="_Toc37324392"/>
      <w:bookmarkStart w:id="3696" w:name="_Toc45889916"/>
      <w:bookmarkStart w:id="3697" w:name="_Toc52196596"/>
      <w:bookmarkStart w:id="3698" w:name="_Toc52197576"/>
      <w:bookmarkStart w:id="3699" w:name="_Toc53173299"/>
      <w:bookmarkStart w:id="3700" w:name="_Toc53173668"/>
      <w:r w:rsidRPr="00C04A08">
        <w:rPr>
          <w:lang w:eastAsia="en-GB"/>
        </w:rPr>
        <w:t>7.5A.3</w:t>
      </w:r>
      <w:r w:rsidRPr="00C04A08">
        <w:rPr>
          <w:lang w:eastAsia="en-GB"/>
        </w:rPr>
        <w:tab/>
      </w:r>
      <w:r w:rsidR="004963EA" w:rsidRPr="00C04A08">
        <w:rPr>
          <w:lang w:eastAsia="en-GB"/>
        </w:rPr>
        <w:t>Adjacent channel selectivity for Inter-band CA</w:t>
      </w:r>
      <w:bookmarkEnd w:id="3694"/>
      <w:bookmarkEnd w:id="3695"/>
      <w:bookmarkEnd w:id="3696"/>
      <w:bookmarkEnd w:id="3697"/>
      <w:bookmarkEnd w:id="3698"/>
      <w:bookmarkEnd w:id="3699"/>
      <w:bookmarkEnd w:id="3700"/>
    </w:p>
    <w:p w14:paraId="1FCC87F6" w14:textId="77777777" w:rsidR="004963EA" w:rsidRPr="00C04A08" w:rsidRDefault="004963EA" w:rsidP="004963EA">
      <w:pPr>
        <w:rPr>
          <w:lang w:eastAsia="en-GB"/>
        </w:rPr>
      </w:pPr>
      <w:bookmarkStart w:id="3701" w:name="_Toc37322987"/>
      <w:bookmarkStart w:id="3702" w:name="_Toc37324393"/>
      <w:bookmarkStart w:id="3703"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3704" w:name="_Toc52196597"/>
      <w:bookmarkStart w:id="3705" w:name="_Toc52197577"/>
      <w:bookmarkStart w:id="3706" w:name="_Toc53173300"/>
      <w:bookmarkStart w:id="3707" w:name="_Toc53173669"/>
      <w:r w:rsidRPr="00C04A08">
        <w:t>7.5D</w:t>
      </w:r>
      <w:r w:rsidRPr="00C04A08">
        <w:tab/>
        <w:t>Adjacent channel selectivity for UL MIMO</w:t>
      </w:r>
      <w:bookmarkEnd w:id="3687"/>
      <w:bookmarkEnd w:id="3688"/>
      <w:bookmarkEnd w:id="3689"/>
      <w:bookmarkEnd w:id="3690"/>
      <w:bookmarkEnd w:id="3691"/>
      <w:bookmarkEnd w:id="3701"/>
      <w:bookmarkEnd w:id="3702"/>
      <w:bookmarkEnd w:id="3703"/>
      <w:bookmarkEnd w:id="3704"/>
      <w:bookmarkEnd w:id="3705"/>
      <w:bookmarkEnd w:id="3706"/>
      <w:bookmarkEnd w:id="3707"/>
    </w:p>
    <w:p w14:paraId="08A6BFB6" w14:textId="77777777" w:rsidR="00842EF7" w:rsidRPr="00C04A08" w:rsidRDefault="00842EF7" w:rsidP="00842EF7">
      <w:r w:rsidRPr="00C04A08">
        <w:t>For UL MIMO, the adjacent channel selectivity requirements in clause 7.5 apply. The requirements shall be met with the UL MIMO configurations specified in Table 6.2D.1.3-3.</w:t>
      </w:r>
    </w:p>
    <w:p w14:paraId="00155C86" w14:textId="77777777" w:rsidR="00842EF7" w:rsidRPr="00C04A08" w:rsidRDefault="00842EF7" w:rsidP="00842EF7">
      <w:pPr>
        <w:pStyle w:val="Heading2"/>
      </w:pPr>
      <w:bookmarkStart w:id="3708" w:name="_Toc21340960"/>
      <w:bookmarkStart w:id="3709" w:name="_Toc29805408"/>
      <w:bookmarkStart w:id="3710" w:name="_Toc36456617"/>
      <w:bookmarkStart w:id="3711" w:name="_Toc36469715"/>
      <w:bookmarkStart w:id="3712" w:name="_Toc37254130"/>
      <w:bookmarkStart w:id="3713" w:name="_Toc37322988"/>
      <w:bookmarkStart w:id="3714" w:name="_Toc37324394"/>
      <w:bookmarkStart w:id="3715" w:name="_Toc45889918"/>
      <w:bookmarkStart w:id="3716" w:name="_Toc52196598"/>
      <w:bookmarkStart w:id="3717" w:name="_Toc52197578"/>
      <w:bookmarkStart w:id="3718" w:name="_Toc53173301"/>
      <w:bookmarkStart w:id="3719" w:name="_Toc53173670"/>
      <w:r w:rsidRPr="00C04A08">
        <w:lastRenderedPageBreak/>
        <w:t>7.6</w:t>
      </w:r>
      <w:r w:rsidRPr="00C04A08">
        <w:tab/>
        <w:t>Blocking characteristics</w:t>
      </w:r>
      <w:bookmarkEnd w:id="3708"/>
      <w:bookmarkEnd w:id="3709"/>
      <w:bookmarkEnd w:id="3710"/>
      <w:bookmarkEnd w:id="3711"/>
      <w:bookmarkEnd w:id="3712"/>
      <w:bookmarkEnd w:id="3713"/>
      <w:bookmarkEnd w:id="3714"/>
      <w:bookmarkEnd w:id="3715"/>
      <w:bookmarkEnd w:id="3716"/>
      <w:bookmarkEnd w:id="3717"/>
      <w:bookmarkEnd w:id="3718"/>
      <w:bookmarkEnd w:id="3719"/>
    </w:p>
    <w:p w14:paraId="4E8B2505" w14:textId="77777777" w:rsidR="00842EF7" w:rsidRPr="00C04A08" w:rsidRDefault="00842EF7" w:rsidP="00842EF7">
      <w:pPr>
        <w:pStyle w:val="Heading3"/>
      </w:pPr>
      <w:bookmarkStart w:id="3720" w:name="_Toc21340961"/>
      <w:bookmarkStart w:id="3721" w:name="_Toc29805409"/>
      <w:bookmarkStart w:id="3722" w:name="_Toc36456618"/>
      <w:bookmarkStart w:id="3723" w:name="_Toc36469716"/>
      <w:bookmarkStart w:id="3724" w:name="_Toc37254131"/>
      <w:bookmarkStart w:id="3725" w:name="_Toc37322989"/>
      <w:bookmarkStart w:id="3726" w:name="_Toc37324395"/>
      <w:bookmarkStart w:id="3727" w:name="_Toc45889919"/>
      <w:bookmarkStart w:id="3728" w:name="_Toc52196599"/>
      <w:bookmarkStart w:id="3729" w:name="_Toc52197579"/>
      <w:bookmarkStart w:id="3730" w:name="_Toc53173302"/>
      <w:bookmarkStart w:id="3731" w:name="_Toc53173671"/>
      <w:r w:rsidRPr="00C04A08">
        <w:t>7.6.1</w:t>
      </w:r>
      <w:r w:rsidRPr="00C04A08">
        <w:tab/>
        <w:t>General</w:t>
      </w:r>
      <w:bookmarkEnd w:id="3720"/>
      <w:bookmarkEnd w:id="3721"/>
      <w:bookmarkEnd w:id="3722"/>
      <w:bookmarkEnd w:id="3723"/>
      <w:bookmarkEnd w:id="3724"/>
      <w:bookmarkEnd w:id="3725"/>
      <w:bookmarkEnd w:id="3726"/>
      <w:bookmarkEnd w:id="3727"/>
      <w:bookmarkEnd w:id="3728"/>
      <w:bookmarkEnd w:id="3729"/>
      <w:bookmarkEnd w:id="3730"/>
      <w:bookmarkEnd w:id="3731"/>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3732" w:name="_Toc21340962"/>
      <w:bookmarkStart w:id="3733" w:name="_Toc29805410"/>
      <w:bookmarkStart w:id="3734" w:name="_Toc36456619"/>
      <w:bookmarkStart w:id="3735" w:name="_Toc36469717"/>
      <w:bookmarkStart w:id="3736" w:name="_Toc37254132"/>
      <w:bookmarkStart w:id="3737" w:name="_Toc37322990"/>
      <w:bookmarkStart w:id="3738" w:name="_Toc37324396"/>
      <w:bookmarkStart w:id="3739" w:name="_Toc45889920"/>
      <w:bookmarkStart w:id="3740" w:name="_Toc52196600"/>
      <w:bookmarkStart w:id="3741" w:name="_Toc52197580"/>
      <w:bookmarkStart w:id="3742" w:name="_Toc53173303"/>
      <w:bookmarkStart w:id="3743" w:name="_Toc53173672"/>
      <w:r w:rsidRPr="00C04A08">
        <w:t>7.6.2</w:t>
      </w:r>
      <w:r w:rsidRPr="00C04A08">
        <w:tab/>
        <w:t>In-band blocking</w:t>
      </w:r>
      <w:bookmarkEnd w:id="3732"/>
      <w:bookmarkEnd w:id="3733"/>
      <w:bookmarkEnd w:id="3734"/>
      <w:bookmarkEnd w:id="3735"/>
      <w:bookmarkEnd w:id="3736"/>
      <w:bookmarkEnd w:id="3737"/>
      <w:bookmarkEnd w:id="3738"/>
      <w:bookmarkEnd w:id="3739"/>
      <w:bookmarkEnd w:id="3740"/>
      <w:bookmarkEnd w:id="3741"/>
      <w:bookmarkEnd w:id="3742"/>
      <w:bookmarkEnd w:id="3743"/>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3744" w:name="_Toc21340963"/>
      <w:bookmarkStart w:id="3745" w:name="_Toc29805411"/>
      <w:bookmarkStart w:id="3746" w:name="_Toc36456620"/>
      <w:bookmarkStart w:id="3747" w:name="_Toc36469718"/>
      <w:bookmarkStart w:id="3748" w:name="_Toc37254133"/>
      <w:bookmarkStart w:id="3749" w:name="_Toc37322991"/>
      <w:bookmarkStart w:id="3750" w:name="_Toc37324397"/>
      <w:bookmarkStart w:id="3751" w:name="_Toc45889921"/>
      <w:bookmarkStart w:id="3752" w:name="_Toc52196601"/>
      <w:bookmarkStart w:id="3753" w:name="_Toc52197581"/>
      <w:bookmarkStart w:id="3754" w:name="_Toc53173304"/>
      <w:bookmarkStart w:id="3755" w:name="_Toc53173673"/>
      <w:r w:rsidRPr="00C04A08">
        <w:lastRenderedPageBreak/>
        <w:t>7.6.3</w:t>
      </w:r>
      <w:r w:rsidRPr="00C04A08">
        <w:tab/>
        <w:t>Void</w:t>
      </w:r>
      <w:bookmarkEnd w:id="3744"/>
      <w:bookmarkEnd w:id="3745"/>
      <w:bookmarkEnd w:id="3746"/>
      <w:bookmarkEnd w:id="3747"/>
      <w:bookmarkEnd w:id="3748"/>
      <w:bookmarkEnd w:id="3749"/>
      <w:bookmarkEnd w:id="3750"/>
      <w:bookmarkEnd w:id="3751"/>
      <w:bookmarkEnd w:id="3752"/>
      <w:bookmarkEnd w:id="3753"/>
      <w:bookmarkEnd w:id="3754"/>
      <w:bookmarkEnd w:id="3755"/>
    </w:p>
    <w:p w14:paraId="5FBE9F5E" w14:textId="799B30C2" w:rsidR="00842EF7" w:rsidRPr="00C04A08" w:rsidRDefault="00842EF7" w:rsidP="00842EF7">
      <w:pPr>
        <w:pStyle w:val="Heading2"/>
      </w:pPr>
      <w:bookmarkStart w:id="3756" w:name="_Toc21340964"/>
      <w:bookmarkStart w:id="3757" w:name="_Toc29805412"/>
      <w:bookmarkStart w:id="3758" w:name="_Toc36456621"/>
      <w:bookmarkStart w:id="3759" w:name="_Toc36469719"/>
      <w:bookmarkStart w:id="3760" w:name="_Toc37254134"/>
      <w:bookmarkStart w:id="3761" w:name="_Toc37322992"/>
      <w:bookmarkStart w:id="3762" w:name="_Toc37324398"/>
      <w:bookmarkStart w:id="3763" w:name="_Toc45889922"/>
      <w:bookmarkStart w:id="3764" w:name="_Toc52196602"/>
      <w:bookmarkStart w:id="3765" w:name="_Toc52197582"/>
      <w:bookmarkStart w:id="3766" w:name="_Toc53173305"/>
      <w:bookmarkStart w:id="3767" w:name="_Toc53173674"/>
      <w:r w:rsidRPr="00C04A08">
        <w:t>7.6A</w:t>
      </w:r>
      <w:r w:rsidRPr="00C04A08">
        <w:tab/>
        <w:t xml:space="preserve">Blocking characteristics for </w:t>
      </w:r>
      <w:r w:rsidR="004963EA" w:rsidRPr="00C04A08">
        <w:t xml:space="preserve">DL </w:t>
      </w:r>
      <w:r w:rsidRPr="00C04A08">
        <w:t>CA</w:t>
      </w:r>
      <w:bookmarkEnd w:id="3756"/>
      <w:bookmarkEnd w:id="3757"/>
      <w:bookmarkEnd w:id="3758"/>
      <w:bookmarkEnd w:id="3759"/>
      <w:bookmarkEnd w:id="3760"/>
      <w:bookmarkEnd w:id="3761"/>
      <w:bookmarkEnd w:id="3762"/>
      <w:bookmarkEnd w:id="3763"/>
      <w:bookmarkEnd w:id="3764"/>
      <w:bookmarkEnd w:id="3765"/>
      <w:bookmarkEnd w:id="3766"/>
      <w:bookmarkEnd w:id="3767"/>
    </w:p>
    <w:p w14:paraId="2EF4BCE1" w14:textId="77777777" w:rsidR="00842EF7" w:rsidRPr="00C04A08" w:rsidRDefault="00842EF7" w:rsidP="00842EF7">
      <w:pPr>
        <w:pStyle w:val="Heading3"/>
      </w:pPr>
      <w:bookmarkStart w:id="3768" w:name="_Toc21340965"/>
      <w:bookmarkStart w:id="3769" w:name="_Toc29805413"/>
      <w:bookmarkStart w:id="3770" w:name="_Toc36456622"/>
      <w:bookmarkStart w:id="3771" w:name="_Toc36469720"/>
      <w:bookmarkStart w:id="3772" w:name="_Toc37254135"/>
      <w:bookmarkStart w:id="3773" w:name="_Toc37322993"/>
      <w:bookmarkStart w:id="3774" w:name="_Toc37324399"/>
      <w:bookmarkStart w:id="3775" w:name="_Toc45889923"/>
      <w:bookmarkStart w:id="3776" w:name="_Toc52196603"/>
      <w:bookmarkStart w:id="3777" w:name="_Toc52197583"/>
      <w:bookmarkStart w:id="3778" w:name="_Toc53173306"/>
      <w:bookmarkStart w:id="3779" w:name="_Toc53173675"/>
      <w:r w:rsidRPr="00C04A08">
        <w:t>7.6A.1</w:t>
      </w:r>
      <w:r w:rsidRPr="00C04A08">
        <w:tab/>
        <w:t>General</w:t>
      </w:r>
      <w:bookmarkEnd w:id="3768"/>
      <w:bookmarkEnd w:id="3769"/>
      <w:bookmarkEnd w:id="3770"/>
      <w:bookmarkEnd w:id="3771"/>
      <w:bookmarkEnd w:id="3772"/>
      <w:bookmarkEnd w:id="3773"/>
      <w:bookmarkEnd w:id="3774"/>
      <w:bookmarkEnd w:id="3775"/>
      <w:bookmarkEnd w:id="3776"/>
      <w:bookmarkEnd w:id="3777"/>
      <w:bookmarkEnd w:id="3778"/>
      <w:bookmarkEnd w:id="3779"/>
    </w:p>
    <w:p w14:paraId="7DFED482" w14:textId="77777777" w:rsidR="00842EF7" w:rsidRPr="00C04A08" w:rsidRDefault="00842EF7" w:rsidP="00842EF7">
      <w:pPr>
        <w:pStyle w:val="Heading3"/>
      </w:pPr>
      <w:bookmarkStart w:id="3780" w:name="_Toc21340966"/>
      <w:bookmarkStart w:id="3781" w:name="_Toc29805414"/>
      <w:bookmarkStart w:id="3782" w:name="_Toc36456623"/>
      <w:bookmarkStart w:id="3783" w:name="_Toc36469721"/>
      <w:bookmarkStart w:id="3784" w:name="_Toc37254136"/>
      <w:bookmarkStart w:id="3785" w:name="_Toc37322994"/>
      <w:bookmarkStart w:id="3786" w:name="_Toc37324400"/>
      <w:bookmarkStart w:id="3787" w:name="_Toc45889924"/>
      <w:bookmarkStart w:id="3788" w:name="_Toc52196604"/>
      <w:bookmarkStart w:id="3789" w:name="_Toc52197584"/>
      <w:bookmarkStart w:id="3790" w:name="_Toc53173307"/>
      <w:bookmarkStart w:id="3791" w:name="_Toc53173676"/>
      <w:r w:rsidRPr="00C04A08">
        <w:t>7.6A.2</w:t>
      </w:r>
      <w:r w:rsidRPr="00C04A08">
        <w:tab/>
        <w:t>In-band blocking</w:t>
      </w:r>
      <w:bookmarkEnd w:id="3780"/>
      <w:bookmarkEnd w:id="3781"/>
      <w:bookmarkEnd w:id="3782"/>
      <w:bookmarkEnd w:id="3783"/>
      <w:bookmarkEnd w:id="3784"/>
      <w:bookmarkEnd w:id="3785"/>
      <w:bookmarkEnd w:id="3786"/>
      <w:bookmarkEnd w:id="3787"/>
      <w:bookmarkEnd w:id="3788"/>
      <w:bookmarkEnd w:id="3789"/>
      <w:bookmarkEnd w:id="3790"/>
      <w:bookmarkEnd w:id="3791"/>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3792" w:name="_Toc37254137"/>
      <w:bookmarkStart w:id="3793" w:name="_Toc37322995"/>
      <w:bookmarkStart w:id="3794" w:name="_Toc37324401"/>
      <w:bookmarkStart w:id="3795" w:name="_Toc45889925"/>
      <w:bookmarkStart w:id="3796" w:name="_Toc52196605"/>
      <w:bookmarkStart w:id="3797" w:name="_Toc52197585"/>
      <w:bookmarkStart w:id="3798" w:name="_Toc53173308"/>
      <w:bookmarkStart w:id="3799" w:name="_Toc53173677"/>
      <w:r w:rsidRPr="00C04A08">
        <w:lastRenderedPageBreak/>
        <w:t>7.6A.2.2</w:t>
      </w:r>
      <w:r w:rsidRPr="00C04A08">
        <w:tab/>
        <w:t>In-band blocking for Intra-band non-contiguous CA</w:t>
      </w:r>
      <w:bookmarkEnd w:id="3792"/>
      <w:bookmarkEnd w:id="3793"/>
      <w:bookmarkEnd w:id="3794"/>
      <w:bookmarkEnd w:id="3795"/>
      <w:bookmarkEnd w:id="3796"/>
      <w:bookmarkEnd w:id="3797"/>
      <w:bookmarkEnd w:id="3798"/>
      <w:bookmarkEnd w:id="3799"/>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del w:id="3800" w:author="CR0299" w:date="2020-11-30T13:27:00Z">
        <w:r w:rsidRPr="00C04A08" w:rsidDel="00EE149F">
          <w:delText>/2</w:delText>
        </w:r>
      </w:del>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3801" w:name="_Toc37254138"/>
      <w:bookmarkStart w:id="3802" w:name="_Toc37322996"/>
      <w:bookmarkStart w:id="3803" w:name="_Toc37324402"/>
      <w:bookmarkStart w:id="3804" w:name="_Toc45889926"/>
      <w:bookmarkStart w:id="3805" w:name="_Toc52196606"/>
      <w:bookmarkStart w:id="3806" w:name="_Toc52197586"/>
      <w:bookmarkStart w:id="3807" w:name="_Toc53173309"/>
      <w:bookmarkStart w:id="3808" w:name="_Toc53173678"/>
      <w:r w:rsidRPr="00C04A08">
        <w:t>7.6A.2.3</w:t>
      </w:r>
      <w:r w:rsidRPr="00C04A08">
        <w:tab/>
      </w:r>
      <w:r w:rsidR="0014412D" w:rsidRPr="00C04A08">
        <w:t>In-band blocking for Inter-band CA</w:t>
      </w:r>
      <w:bookmarkEnd w:id="3801"/>
      <w:bookmarkEnd w:id="3802"/>
      <w:bookmarkEnd w:id="3803"/>
      <w:bookmarkEnd w:id="3804"/>
      <w:bookmarkEnd w:id="3805"/>
      <w:bookmarkEnd w:id="3806"/>
      <w:bookmarkEnd w:id="3807"/>
      <w:bookmarkEnd w:id="3808"/>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3809" w:name="_Toc21340967"/>
      <w:bookmarkStart w:id="3810" w:name="_Toc29805415"/>
      <w:bookmarkStart w:id="3811" w:name="_Toc36456624"/>
      <w:bookmarkStart w:id="3812" w:name="_Toc36469722"/>
      <w:bookmarkStart w:id="3813" w:name="_Toc37254139"/>
      <w:bookmarkStart w:id="3814" w:name="_Toc37322997"/>
      <w:bookmarkStart w:id="3815" w:name="_Toc37324403"/>
      <w:bookmarkStart w:id="3816" w:name="_Toc45889927"/>
      <w:bookmarkStart w:id="3817" w:name="_Toc52196607"/>
      <w:bookmarkStart w:id="3818" w:name="_Toc52197587"/>
      <w:bookmarkStart w:id="3819" w:name="_Toc53173310"/>
      <w:bookmarkStart w:id="3820" w:name="_Toc53173679"/>
      <w:r w:rsidRPr="00C04A08">
        <w:t>7.6D</w:t>
      </w:r>
      <w:r w:rsidRPr="00C04A08">
        <w:tab/>
        <w:t>Blocking characteristics for UL MIMO</w:t>
      </w:r>
      <w:bookmarkEnd w:id="3809"/>
      <w:bookmarkEnd w:id="3810"/>
      <w:bookmarkEnd w:id="3811"/>
      <w:bookmarkEnd w:id="3812"/>
      <w:bookmarkEnd w:id="3813"/>
      <w:bookmarkEnd w:id="3814"/>
      <w:bookmarkEnd w:id="3815"/>
      <w:bookmarkEnd w:id="3816"/>
      <w:bookmarkEnd w:id="3817"/>
      <w:bookmarkEnd w:id="3818"/>
      <w:bookmarkEnd w:id="3819"/>
      <w:bookmarkEnd w:id="3820"/>
    </w:p>
    <w:p w14:paraId="6BD11312" w14:textId="77777777" w:rsidR="00842EF7" w:rsidRPr="00C04A08" w:rsidRDefault="00842EF7" w:rsidP="00842EF7">
      <w:r w:rsidRPr="00C04A08">
        <w:t>For UL MIMO, the blocking characteristics requirements in clause 7.6 apply. The requirements shall be met with the UL MIMO configurations specified in Table 6.2D.1.3-3.</w:t>
      </w:r>
    </w:p>
    <w:p w14:paraId="4ED59279" w14:textId="77777777" w:rsidR="00842EF7" w:rsidRPr="00C04A08" w:rsidRDefault="00842EF7" w:rsidP="00842EF7">
      <w:pPr>
        <w:pStyle w:val="Heading2"/>
      </w:pPr>
      <w:bookmarkStart w:id="3821" w:name="_Toc21340968"/>
      <w:bookmarkStart w:id="3822" w:name="_Toc29805416"/>
      <w:bookmarkStart w:id="3823" w:name="_Toc36456625"/>
      <w:bookmarkStart w:id="3824" w:name="_Toc36469723"/>
      <w:bookmarkStart w:id="3825" w:name="_Toc37254140"/>
      <w:bookmarkStart w:id="3826" w:name="_Toc37322998"/>
      <w:bookmarkStart w:id="3827" w:name="_Toc37324404"/>
      <w:bookmarkStart w:id="3828" w:name="_Toc45889928"/>
      <w:bookmarkStart w:id="3829" w:name="_Toc52196608"/>
      <w:bookmarkStart w:id="3830" w:name="_Toc52197588"/>
      <w:bookmarkStart w:id="3831" w:name="_Toc53173311"/>
      <w:bookmarkStart w:id="3832" w:name="_Toc53173680"/>
      <w:r w:rsidRPr="00C04A08">
        <w:t>7.7</w:t>
      </w:r>
      <w:r w:rsidRPr="00C04A08">
        <w:tab/>
        <w:t>Void</w:t>
      </w:r>
      <w:bookmarkEnd w:id="3821"/>
      <w:bookmarkEnd w:id="3822"/>
      <w:bookmarkEnd w:id="3823"/>
      <w:bookmarkEnd w:id="3824"/>
      <w:bookmarkEnd w:id="3825"/>
      <w:bookmarkEnd w:id="3826"/>
      <w:bookmarkEnd w:id="3827"/>
      <w:bookmarkEnd w:id="3828"/>
      <w:bookmarkEnd w:id="3829"/>
      <w:bookmarkEnd w:id="3830"/>
      <w:bookmarkEnd w:id="3831"/>
      <w:bookmarkEnd w:id="3832"/>
    </w:p>
    <w:p w14:paraId="72610C63" w14:textId="77777777" w:rsidR="00842EF7" w:rsidRPr="00C04A08" w:rsidRDefault="00842EF7" w:rsidP="00842EF7">
      <w:pPr>
        <w:pStyle w:val="Heading2"/>
      </w:pPr>
      <w:bookmarkStart w:id="3833" w:name="_Toc21340969"/>
      <w:bookmarkStart w:id="3834" w:name="_Toc29805417"/>
      <w:bookmarkStart w:id="3835" w:name="_Toc36456626"/>
      <w:bookmarkStart w:id="3836" w:name="_Toc36469724"/>
      <w:bookmarkStart w:id="3837" w:name="_Toc37254141"/>
      <w:bookmarkStart w:id="3838" w:name="_Toc37322999"/>
      <w:bookmarkStart w:id="3839" w:name="_Toc37324405"/>
      <w:bookmarkStart w:id="3840" w:name="_Toc45889929"/>
      <w:bookmarkStart w:id="3841" w:name="_Toc52196609"/>
      <w:bookmarkStart w:id="3842" w:name="_Toc52197589"/>
      <w:bookmarkStart w:id="3843" w:name="_Toc53173312"/>
      <w:bookmarkStart w:id="3844" w:name="_Toc53173681"/>
      <w:r w:rsidRPr="00C04A08">
        <w:t>7.8</w:t>
      </w:r>
      <w:r w:rsidRPr="00C04A08">
        <w:tab/>
        <w:t>Void</w:t>
      </w:r>
      <w:bookmarkEnd w:id="3833"/>
      <w:bookmarkEnd w:id="3834"/>
      <w:bookmarkEnd w:id="3835"/>
      <w:bookmarkEnd w:id="3836"/>
      <w:bookmarkEnd w:id="3837"/>
      <w:bookmarkEnd w:id="3838"/>
      <w:bookmarkEnd w:id="3839"/>
      <w:bookmarkEnd w:id="3840"/>
      <w:bookmarkEnd w:id="3841"/>
      <w:bookmarkEnd w:id="3842"/>
      <w:bookmarkEnd w:id="3843"/>
      <w:bookmarkEnd w:id="3844"/>
    </w:p>
    <w:p w14:paraId="10252967" w14:textId="77777777" w:rsidR="00842EF7" w:rsidRPr="00C04A08" w:rsidRDefault="00842EF7" w:rsidP="00842EF7">
      <w:pPr>
        <w:pStyle w:val="Heading2"/>
      </w:pPr>
      <w:bookmarkStart w:id="3845" w:name="_Toc21340970"/>
      <w:bookmarkStart w:id="3846" w:name="_Toc29805418"/>
      <w:bookmarkStart w:id="3847" w:name="_Toc36456627"/>
      <w:bookmarkStart w:id="3848" w:name="_Toc36469725"/>
      <w:bookmarkStart w:id="3849" w:name="_Toc37254142"/>
      <w:bookmarkStart w:id="3850" w:name="_Toc37323000"/>
      <w:bookmarkStart w:id="3851" w:name="_Toc37324406"/>
      <w:bookmarkStart w:id="3852" w:name="_Toc45889930"/>
      <w:bookmarkStart w:id="3853" w:name="_Toc52196610"/>
      <w:bookmarkStart w:id="3854" w:name="_Toc52197590"/>
      <w:bookmarkStart w:id="3855" w:name="_Toc53173313"/>
      <w:bookmarkStart w:id="3856" w:name="_Toc53173682"/>
      <w:r w:rsidRPr="00C04A08">
        <w:t>7.9</w:t>
      </w:r>
      <w:r w:rsidRPr="00C04A08">
        <w:tab/>
        <w:t>Spurious emissions</w:t>
      </w:r>
      <w:bookmarkEnd w:id="3845"/>
      <w:bookmarkEnd w:id="3846"/>
      <w:bookmarkEnd w:id="3847"/>
      <w:bookmarkEnd w:id="3848"/>
      <w:bookmarkEnd w:id="3849"/>
      <w:bookmarkEnd w:id="3850"/>
      <w:bookmarkEnd w:id="3851"/>
      <w:bookmarkEnd w:id="3852"/>
      <w:bookmarkEnd w:id="3853"/>
      <w:bookmarkEnd w:id="3854"/>
      <w:bookmarkEnd w:id="3855"/>
      <w:bookmarkEnd w:id="3856"/>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3857" w:name="_Toc21340971"/>
      <w:bookmarkStart w:id="3858" w:name="_Toc29805419"/>
      <w:bookmarkStart w:id="3859" w:name="_Toc36456628"/>
      <w:bookmarkStart w:id="3860" w:name="_Toc36469726"/>
      <w:bookmarkStart w:id="3861" w:name="_Toc37254143"/>
      <w:bookmarkStart w:id="3862" w:name="_Toc37323001"/>
      <w:bookmarkStart w:id="3863" w:name="_Toc37324407"/>
      <w:bookmarkStart w:id="3864" w:name="_Toc45889931"/>
      <w:bookmarkStart w:id="3865" w:name="_Toc52196611"/>
      <w:bookmarkStart w:id="3866" w:name="_Toc52197591"/>
      <w:bookmarkStart w:id="3867" w:name="_Toc53173314"/>
      <w:bookmarkStart w:id="3868" w:name="_Toc53173683"/>
      <w:r w:rsidRPr="00C04A08">
        <w:lastRenderedPageBreak/>
        <w:t>7.10</w:t>
      </w:r>
      <w:r w:rsidRPr="00C04A08">
        <w:tab/>
        <w:t>Void</w:t>
      </w:r>
      <w:bookmarkEnd w:id="3857"/>
      <w:bookmarkEnd w:id="3858"/>
      <w:bookmarkEnd w:id="3859"/>
      <w:bookmarkEnd w:id="3860"/>
      <w:bookmarkEnd w:id="3861"/>
      <w:bookmarkEnd w:id="3862"/>
      <w:bookmarkEnd w:id="3863"/>
      <w:bookmarkEnd w:id="3864"/>
      <w:bookmarkEnd w:id="3865"/>
      <w:bookmarkEnd w:id="3866"/>
      <w:bookmarkEnd w:id="3867"/>
      <w:bookmarkEnd w:id="3868"/>
    </w:p>
    <w:p w14:paraId="36A571A2" w14:textId="77777777" w:rsidR="00842EF7" w:rsidRPr="00C04A08" w:rsidRDefault="00842EF7" w:rsidP="00842EF7">
      <w:pPr>
        <w:pStyle w:val="Heading8"/>
      </w:pPr>
      <w:r w:rsidRPr="00C04A08">
        <w:br w:type="page"/>
      </w:r>
      <w:bookmarkStart w:id="3869" w:name="_Toc21340972"/>
      <w:bookmarkStart w:id="3870" w:name="_Toc29805420"/>
      <w:bookmarkStart w:id="3871" w:name="_Toc36456629"/>
      <w:bookmarkStart w:id="3872" w:name="_Toc36469727"/>
      <w:bookmarkStart w:id="3873" w:name="_Toc37254144"/>
      <w:bookmarkStart w:id="3874" w:name="_Toc37323002"/>
      <w:bookmarkStart w:id="3875" w:name="_Toc37324408"/>
      <w:bookmarkStart w:id="3876" w:name="_Toc45889932"/>
      <w:bookmarkStart w:id="3877" w:name="_Toc52196612"/>
      <w:bookmarkStart w:id="3878" w:name="_Toc52197592"/>
      <w:bookmarkStart w:id="3879" w:name="_Toc53173315"/>
      <w:bookmarkStart w:id="3880" w:name="_Toc53173684"/>
      <w:r w:rsidRPr="00C04A08">
        <w:lastRenderedPageBreak/>
        <w:t>Annex A (normative):</w:t>
      </w:r>
      <w:r w:rsidRPr="00C04A08">
        <w:br/>
        <w:t>Measurement channels</w:t>
      </w:r>
      <w:bookmarkEnd w:id="3869"/>
      <w:bookmarkEnd w:id="3870"/>
      <w:bookmarkEnd w:id="3871"/>
      <w:bookmarkEnd w:id="3872"/>
      <w:bookmarkEnd w:id="3873"/>
      <w:bookmarkEnd w:id="3874"/>
      <w:bookmarkEnd w:id="3875"/>
      <w:bookmarkEnd w:id="3876"/>
      <w:bookmarkEnd w:id="3877"/>
      <w:bookmarkEnd w:id="3878"/>
      <w:bookmarkEnd w:id="3879"/>
      <w:bookmarkEnd w:id="3880"/>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3881" w:name="_Toc21340973"/>
      <w:bookmarkStart w:id="3882" w:name="_Toc29805421"/>
      <w:bookmarkStart w:id="3883" w:name="_Toc36456630"/>
      <w:bookmarkStart w:id="3884" w:name="_Toc36469728"/>
      <w:bookmarkStart w:id="3885" w:name="_Toc37254145"/>
      <w:bookmarkStart w:id="3886" w:name="_Toc37323003"/>
      <w:bookmarkStart w:id="3887" w:name="_Toc37324409"/>
      <w:bookmarkStart w:id="3888" w:name="_Toc45889933"/>
      <w:bookmarkStart w:id="3889" w:name="_Toc52196613"/>
      <w:bookmarkStart w:id="3890" w:name="_Toc52197593"/>
      <w:bookmarkStart w:id="3891" w:name="_Toc53173316"/>
      <w:bookmarkStart w:id="3892" w:name="_Toc53173685"/>
      <w:r w:rsidRPr="00C04A08">
        <w:t>A.1</w:t>
      </w:r>
      <w:r w:rsidRPr="00C04A08">
        <w:tab/>
        <w:t>General</w:t>
      </w:r>
      <w:bookmarkEnd w:id="3881"/>
      <w:bookmarkEnd w:id="3882"/>
      <w:bookmarkEnd w:id="3883"/>
      <w:bookmarkEnd w:id="3884"/>
      <w:bookmarkEnd w:id="3885"/>
      <w:bookmarkEnd w:id="3886"/>
      <w:bookmarkEnd w:id="3887"/>
      <w:bookmarkEnd w:id="3888"/>
      <w:bookmarkEnd w:id="3889"/>
      <w:bookmarkEnd w:id="3890"/>
      <w:bookmarkEnd w:id="3891"/>
      <w:bookmarkEnd w:id="3892"/>
    </w:p>
    <w:p w14:paraId="14211790" w14:textId="77777777" w:rsidR="00842EF7" w:rsidRPr="00C04A08" w:rsidRDefault="00842EF7" w:rsidP="00842EF7"/>
    <w:p w14:paraId="5491A735" w14:textId="77777777" w:rsidR="00842EF7" w:rsidRPr="00C04A08" w:rsidRDefault="00842EF7" w:rsidP="00842EF7">
      <w:pPr>
        <w:pStyle w:val="Heading1"/>
      </w:pPr>
      <w:bookmarkStart w:id="3893" w:name="_Toc21340974"/>
      <w:bookmarkStart w:id="3894" w:name="_Toc29805422"/>
      <w:bookmarkStart w:id="3895" w:name="_Toc36456631"/>
      <w:bookmarkStart w:id="3896" w:name="_Toc36469729"/>
      <w:bookmarkStart w:id="3897" w:name="_Toc37254146"/>
      <w:bookmarkStart w:id="3898" w:name="_Toc37323004"/>
      <w:bookmarkStart w:id="3899" w:name="_Toc37324410"/>
      <w:bookmarkStart w:id="3900" w:name="_Toc45889934"/>
      <w:bookmarkStart w:id="3901" w:name="_Toc52196614"/>
      <w:bookmarkStart w:id="3902" w:name="_Toc52197594"/>
      <w:bookmarkStart w:id="3903" w:name="_Toc53173317"/>
      <w:bookmarkStart w:id="3904" w:name="_Toc53173686"/>
      <w:r w:rsidRPr="00C04A08">
        <w:t>A.2</w:t>
      </w:r>
      <w:r w:rsidRPr="00C04A08">
        <w:tab/>
        <w:t>UL reference measurement channels</w:t>
      </w:r>
      <w:bookmarkEnd w:id="3893"/>
      <w:bookmarkEnd w:id="3894"/>
      <w:bookmarkEnd w:id="3895"/>
      <w:bookmarkEnd w:id="3896"/>
      <w:bookmarkEnd w:id="3897"/>
      <w:bookmarkEnd w:id="3898"/>
      <w:bookmarkEnd w:id="3899"/>
      <w:bookmarkEnd w:id="3900"/>
      <w:bookmarkEnd w:id="3901"/>
      <w:bookmarkEnd w:id="3902"/>
      <w:bookmarkEnd w:id="3903"/>
      <w:bookmarkEnd w:id="3904"/>
    </w:p>
    <w:p w14:paraId="72C8896C" w14:textId="77777777" w:rsidR="00842EF7" w:rsidRPr="00C04A08" w:rsidRDefault="00842EF7" w:rsidP="00842EF7">
      <w:pPr>
        <w:pStyle w:val="Heading2"/>
      </w:pPr>
      <w:bookmarkStart w:id="3905" w:name="_Toc21340975"/>
      <w:bookmarkStart w:id="3906" w:name="_Toc29805423"/>
      <w:bookmarkStart w:id="3907" w:name="_Toc36456632"/>
      <w:bookmarkStart w:id="3908" w:name="_Toc36469730"/>
      <w:bookmarkStart w:id="3909" w:name="_Toc37254147"/>
      <w:bookmarkStart w:id="3910" w:name="_Toc37323005"/>
      <w:bookmarkStart w:id="3911" w:name="_Toc37324411"/>
      <w:bookmarkStart w:id="3912" w:name="_Toc45889935"/>
      <w:bookmarkStart w:id="3913" w:name="_Toc52196615"/>
      <w:bookmarkStart w:id="3914" w:name="_Toc52197595"/>
      <w:bookmarkStart w:id="3915" w:name="_Toc53173318"/>
      <w:bookmarkStart w:id="3916" w:name="_Toc53173687"/>
      <w:r w:rsidRPr="00C04A08">
        <w:t>A.2.1</w:t>
      </w:r>
      <w:r w:rsidRPr="00C04A08">
        <w:tab/>
        <w:t>General</w:t>
      </w:r>
      <w:bookmarkEnd w:id="3905"/>
      <w:bookmarkEnd w:id="3906"/>
      <w:bookmarkEnd w:id="3907"/>
      <w:bookmarkEnd w:id="3908"/>
      <w:bookmarkEnd w:id="3909"/>
      <w:bookmarkEnd w:id="3910"/>
      <w:bookmarkEnd w:id="3911"/>
      <w:bookmarkEnd w:id="3912"/>
      <w:bookmarkEnd w:id="3913"/>
      <w:bookmarkEnd w:id="3914"/>
      <w:bookmarkEnd w:id="3915"/>
      <w:bookmarkEnd w:id="3916"/>
    </w:p>
    <w:p w14:paraId="124CE707" w14:textId="77777777" w:rsidR="00842EF7" w:rsidRPr="00C04A08" w:rsidRDefault="00842EF7" w:rsidP="00842EF7">
      <w:pPr>
        <w:pStyle w:val="Heading2"/>
      </w:pPr>
      <w:bookmarkStart w:id="3917" w:name="_Toc21340976"/>
      <w:bookmarkStart w:id="3918" w:name="_Toc29805424"/>
      <w:bookmarkStart w:id="3919" w:name="_Toc36456633"/>
      <w:bookmarkStart w:id="3920" w:name="_Toc36469731"/>
      <w:bookmarkStart w:id="3921" w:name="_Toc37254148"/>
      <w:bookmarkStart w:id="3922" w:name="_Toc37323006"/>
      <w:bookmarkStart w:id="3923" w:name="_Toc37324412"/>
      <w:bookmarkStart w:id="3924" w:name="_Toc45889936"/>
      <w:bookmarkStart w:id="3925" w:name="_Toc52196616"/>
      <w:bookmarkStart w:id="3926" w:name="_Toc52197596"/>
      <w:bookmarkStart w:id="3927" w:name="_Toc53173319"/>
      <w:bookmarkStart w:id="3928" w:name="_Toc53173688"/>
      <w:r w:rsidRPr="00C04A08">
        <w:t>A.2.2</w:t>
      </w:r>
      <w:r w:rsidRPr="00C04A08">
        <w:tab/>
        <w:t>Void</w:t>
      </w:r>
      <w:bookmarkEnd w:id="3917"/>
      <w:bookmarkEnd w:id="3918"/>
      <w:bookmarkEnd w:id="3919"/>
      <w:bookmarkEnd w:id="3920"/>
      <w:bookmarkEnd w:id="3921"/>
      <w:bookmarkEnd w:id="3922"/>
      <w:bookmarkEnd w:id="3923"/>
      <w:bookmarkEnd w:id="3924"/>
      <w:bookmarkEnd w:id="3925"/>
      <w:bookmarkEnd w:id="3926"/>
      <w:bookmarkEnd w:id="3927"/>
      <w:bookmarkEnd w:id="3928"/>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3929" w:name="_Toc21340977"/>
      <w:bookmarkStart w:id="3930" w:name="_Toc29805425"/>
      <w:bookmarkStart w:id="3931" w:name="_Toc36456634"/>
      <w:bookmarkStart w:id="3932" w:name="_Toc36469732"/>
      <w:bookmarkStart w:id="3933" w:name="_Toc37254149"/>
      <w:bookmarkStart w:id="3934" w:name="_Toc37323007"/>
      <w:bookmarkStart w:id="3935" w:name="_Toc37324413"/>
      <w:bookmarkStart w:id="3936" w:name="_Toc45889937"/>
      <w:bookmarkStart w:id="3937" w:name="_Toc52196617"/>
      <w:bookmarkStart w:id="3938" w:name="_Toc52197597"/>
      <w:bookmarkStart w:id="3939" w:name="_Toc53173320"/>
      <w:bookmarkStart w:id="3940" w:name="_Toc53173689"/>
      <w:r w:rsidRPr="00C04A08">
        <w:lastRenderedPageBreak/>
        <w:t>A.2.3</w:t>
      </w:r>
      <w:r w:rsidRPr="00C04A08">
        <w:tab/>
        <w:t>Reference measurement channels for TDD</w:t>
      </w:r>
      <w:bookmarkEnd w:id="3929"/>
      <w:bookmarkEnd w:id="3930"/>
      <w:bookmarkEnd w:id="3931"/>
      <w:bookmarkEnd w:id="3932"/>
      <w:bookmarkEnd w:id="3933"/>
      <w:bookmarkEnd w:id="3934"/>
      <w:bookmarkEnd w:id="3935"/>
      <w:bookmarkEnd w:id="3936"/>
      <w:bookmarkEnd w:id="3937"/>
      <w:bookmarkEnd w:id="3938"/>
      <w:bookmarkEnd w:id="3939"/>
      <w:bookmarkEnd w:id="3940"/>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EB5970"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EB5970" w:rsidRPr="00C04A08" w:rsidRDefault="00EB5970" w:rsidP="00F91227">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3941" w:name="_Toc21340978"/>
      <w:bookmarkStart w:id="3942" w:name="_Toc29805426"/>
      <w:bookmarkStart w:id="3943" w:name="_Toc36456635"/>
      <w:bookmarkStart w:id="3944" w:name="_Toc36469733"/>
      <w:bookmarkStart w:id="3945" w:name="_Toc37254150"/>
      <w:bookmarkStart w:id="3946" w:name="_Toc37323008"/>
      <w:bookmarkStart w:id="3947" w:name="_Toc37324414"/>
      <w:bookmarkStart w:id="3948" w:name="_Toc45889938"/>
      <w:bookmarkStart w:id="3949" w:name="_Toc52196618"/>
      <w:bookmarkStart w:id="3950" w:name="_Toc52197598"/>
      <w:bookmarkStart w:id="3951" w:name="_Toc53173321"/>
      <w:bookmarkStart w:id="3952" w:name="_Toc53173690"/>
      <w:r w:rsidRPr="00C04A08">
        <w:lastRenderedPageBreak/>
        <w:t>A.2.3.1</w:t>
      </w:r>
      <w:r w:rsidRPr="00C04A08">
        <w:tab/>
        <w:t>DFT-s-OFDM Pi/2-BPSK</w:t>
      </w:r>
      <w:bookmarkEnd w:id="3941"/>
      <w:bookmarkEnd w:id="3942"/>
      <w:bookmarkEnd w:id="3943"/>
      <w:bookmarkEnd w:id="3944"/>
      <w:bookmarkEnd w:id="3945"/>
      <w:bookmarkEnd w:id="3946"/>
      <w:bookmarkEnd w:id="3947"/>
      <w:bookmarkEnd w:id="3948"/>
      <w:bookmarkEnd w:id="3949"/>
      <w:bookmarkEnd w:id="3950"/>
      <w:bookmarkEnd w:id="3951"/>
      <w:bookmarkEnd w:id="3952"/>
    </w:p>
    <w:p w14:paraId="09D37CB7"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C04A08" w:rsidRDefault="00842EF7" w:rsidP="00F91227">
            <w:pPr>
              <w:pStyle w:val="TAH"/>
              <w:rPr>
                <w:lang w:val="en-US"/>
              </w:rPr>
            </w:pPr>
            <w:r w:rsidRPr="00C04A08">
              <w:rPr>
                <w:lang w:val="en-US"/>
              </w:rPr>
              <w:t> </w:t>
            </w:r>
          </w:p>
        </w:tc>
      </w:tr>
      <w:tr w:rsidR="00842EF7" w:rsidRPr="00C04A08"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C04A08" w:rsidRDefault="00842EF7" w:rsidP="00F91227">
            <w:pPr>
              <w:pStyle w:val="TAC"/>
              <w:rPr>
                <w:lang w:val="en-US"/>
              </w:rPr>
            </w:pPr>
            <w:r w:rsidRPr="00C04A08">
              <w:rPr>
                <w:lang w:val="en-US"/>
              </w:rPr>
              <w:t>132</w:t>
            </w:r>
          </w:p>
        </w:tc>
      </w:tr>
      <w:tr w:rsidR="00842EF7" w:rsidRPr="00C04A08"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C04A08" w:rsidRDefault="00842EF7" w:rsidP="00F91227">
            <w:pPr>
              <w:pStyle w:val="TAC"/>
              <w:rPr>
                <w:lang w:val="en-US"/>
              </w:rPr>
            </w:pPr>
            <w:r w:rsidRPr="00C04A08">
              <w:t>2024</w:t>
            </w:r>
          </w:p>
        </w:tc>
      </w:tr>
      <w:tr w:rsidR="00842EF7" w:rsidRPr="00C04A08"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C04A08" w:rsidRDefault="00842EF7" w:rsidP="00F91227">
            <w:pPr>
              <w:pStyle w:val="TAC"/>
              <w:rPr>
                <w:lang w:val="en-US"/>
              </w:rPr>
            </w:pPr>
            <w:r w:rsidRPr="00C04A08">
              <w:rPr>
                <w:lang w:val="en-US"/>
              </w:rPr>
              <w:t>4224</w:t>
            </w:r>
          </w:p>
        </w:tc>
      </w:tr>
      <w:tr w:rsidR="00842EF7" w:rsidRPr="00C04A08"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C04A08" w:rsidRDefault="00842EF7" w:rsidP="00F91227">
            <w:pPr>
              <w:pStyle w:val="TAC"/>
              <w:rPr>
                <w:lang w:val="en-US"/>
              </w:rPr>
            </w:pPr>
            <w:r w:rsidRPr="00C04A08">
              <w:rPr>
                <w:lang w:val="en-US"/>
              </w:rPr>
              <w:t>8448</w:t>
            </w:r>
          </w:p>
        </w:tc>
      </w:tr>
      <w:tr w:rsidR="00842EF7" w:rsidRPr="00C04A08"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C04A08" w:rsidRDefault="00842EF7" w:rsidP="00F91227">
            <w:pPr>
              <w:pStyle w:val="TAC"/>
              <w:rPr>
                <w:lang w:val="en-US"/>
              </w:rPr>
            </w:pPr>
            <w:r w:rsidRPr="00C04A08">
              <w:rPr>
                <w:lang w:val="en-US"/>
              </w:rPr>
              <w:t>8448</w:t>
            </w:r>
          </w:p>
        </w:tc>
      </w:tr>
      <w:tr w:rsidR="00842EF7" w:rsidRPr="00C04A08"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C04A08" w:rsidRDefault="00842EF7" w:rsidP="00F91227">
            <w:pPr>
              <w:pStyle w:val="TAC"/>
              <w:rPr>
                <w:lang w:val="en-US"/>
              </w:rPr>
            </w:pPr>
            <w:r w:rsidRPr="00C04A08">
              <w:rPr>
                <w:lang w:val="en-US"/>
              </w:rPr>
              <w:t>16896</w:t>
            </w:r>
          </w:p>
        </w:tc>
      </w:tr>
      <w:tr w:rsidR="00842EF7" w:rsidRPr="00C04A08"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C04A08" w:rsidRDefault="00842EF7" w:rsidP="00F91227">
            <w:pPr>
              <w:pStyle w:val="TAC"/>
              <w:rPr>
                <w:lang w:val="en-US"/>
              </w:rPr>
            </w:pPr>
            <w:r w:rsidRPr="00C04A08">
              <w:rPr>
                <w:lang w:val="en-US"/>
              </w:rPr>
              <w:t>16896</w:t>
            </w:r>
          </w:p>
        </w:tc>
      </w:tr>
      <w:tr w:rsidR="00842EF7" w:rsidRPr="00C04A08"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C04A08" w:rsidRDefault="00842EF7" w:rsidP="00F91227">
            <w:pPr>
              <w:pStyle w:val="TAC"/>
              <w:rPr>
                <w:lang w:val="en-US"/>
              </w:rPr>
            </w:pPr>
            <w:r w:rsidRPr="00C04A08">
              <w:rPr>
                <w:lang w:val="en-US"/>
              </w:rPr>
              <w:t>33792</w:t>
            </w:r>
          </w:p>
        </w:tc>
      </w:tr>
      <w:tr w:rsidR="00842EF7" w:rsidRPr="00C04A08"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08B5EBA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53" w:author="CR0310" w:date="2020-11-30T13:27:00Z">
              <w:r w:rsidR="002057C3">
                <w:t>DM-RS symbols are not counted.</w:t>
              </w:r>
            </w:ins>
          </w:p>
          <w:p w14:paraId="36770FE8"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0A9FB8B"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423C92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C04A08" w:rsidRDefault="00842EF7" w:rsidP="00842EF7"/>
    <w:p w14:paraId="4E7D77BC" w14:textId="77777777" w:rsidR="00842EF7" w:rsidRPr="00C04A08" w:rsidRDefault="00842EF7" w:rsidP="00842EF7">
      <w:pPr>
        <w:pStyle w:val="TH"/>
      </w:pPr>
      <w:r w:rsidRPr="00C04A08">
        <w:lastRenderedPageBreak/>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C04A08" w:rsidRDefault="00842EF7" w:rsidP="00F91227">
            <w:pPr>
              <w:pStyle w:val="TAH"/>
              <w:rPr>
                <w:lang w:val="en-US"/>
              </w:rPr>
            </w:pPr>
            <w:r w:rsidRPr="00C04A08">
              <w:rPr>
                <w:lang w:val="en-US"/>
              </w:rPr>
              <w:t> </w:t>
            </w:r>
          </w:p>
        </w:tc>
      </w:tr>
      <w:tr w:rsidR="00842EF7" w:rsidRPr="00C04A08"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C04A08" w:rsidRDefault="00842EF7" w:rsidP="00F91227">
            <w:pPr>
              <w:pStyle w:val="TAC"/>
              <w:rPr>
                <w:lang w:val="en-US"/>
              </w:rPr>
            </w:pPr>
            <w:r w:rsidRPr="00C04A08">
              <w:rPr>
                <w:lang w:val="en-US"/>
              </w:rPr>
              <w:t>132</w:t>
            </w:r>
          </w:p>
        </w:tc>
      </w:tr>
      <w:tr w:rsidR="00842EF7" w:rsidRPr="00C04A08"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C04A08" w:rsidRDefault="00842EF7" w:rsidP="00F91227">
            <w:pPr>
              <w:pStyle w:val="TAC"/>
              <w:rPr>
                <w:lang w:val="en-US"/>
              </w:rPr>
            </w:pPr>
            <w:r w:rsidRPr="00C04A08">
              <w:rPr>
                <w:lang w:val="en-US"/>
              </w:rPr>
              <w:t>2112</w:t>
            </w:r>
          </w:p>
        </w:tc>
      </w:tr>
      <w:tr w:rsidR="00842EF7" w:rsidRPr="00C04A08"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C04A08" w:rsidRDefault="00842EF7" w:rsidP="00F91227">
            <w:pPr>
              <w:pStyle w:val="TAC"/>
              <w:rPr>
                <w:lang w:val="en-US"/>
              </w:rPr>
            </w:pPr>
            <w:r w:rsidRPr="00C04A08">
              <w:rPr>
                <w:lang w:val="en-US"/>
              </w:rPr>
              <w:t>4224</w:t>
            </w:r>
          </w:p>
        </w:tc>
      </w:tr>
      <w:tr w:rsidR="00842EF7" w:rsidRPr="00C04A08"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C04A08" w:rsidRDefault="00842EF7" w:rsidP="00F91227">
            <w:pPr>
              <w:pStyle w:val="TAC"/>
              <w:rPr>
                <w:lang w:val="en-US"/>
              </w:rPr>
            </w:pPr>
            <w:r w:rsidRPr="00C04A08">
              <w:rPr>
                <w:lang w:val="en-US"/>
              </w:rPr>
              <w:t>4224</w:t>
            </w:r>
          </w:p>
        </w:tc>
      </w:tr>
      <w:tr w:rsidR="00842EF7" w:rsidRPr="00C04A08"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C04A08" w:rsidRDefault="00842EF7" w:rsidP="00F91227">
            <w:pPr>
              <w:pStyle w:val="TAC"/>
              <w:rPr>
                <w:lang w:val="en-US"/>
              </w:rPr>
            </w:pPr>
            <w:r w:rsidRPr="00C04A08">
              <w:rPr>
                <w:lang w:val="en-US"/>
              </w:rPr>
              <w:t>8448</w:t>
            </w:r>
          </w:p>
        </w:tc>
      </w:tr>
      <w:tr w:rsidR="00842EF7" w:rsidRPr="00C04A08"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C04A08" w:rsidRDefault="00842EF7" w:rsidP="00F91227">
            <w:pPr>
              <w:pStyle w:val="TAC"/>
              <w:rPr>
                <w:lang w:val="en-US"/>
              </w:rPr>
            </w:pPr>
            <w:r w:rsidRPr="00C04A08">
              <w:rPr>
                <w:lang w:val="en-US"/>
              </w:rPr>
              <w:t>8448</w:t>
            </w:r>
          </w:p>
        </w:tc>
      </w:tr>
      <w:tr w:rsidR="00842EF7" w:rsidRPr="00C04A08"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C04A08" w:rsidRDefault="00842EF7" w:rsidP="00F91227">
            <w:pPr>
              <w:pStyle w:val="TAC"/>
              <w:rPr>
                <w:lang w:val="en-US"/>
              </w:rPr>
            </w:pPr>
            <w:r w:rsidRPr="00C04A08">
              <w:rPr>
                <w:lang w:val="en-US"/>
              </w:rPr>
              <w:t>16896</w:t>
            </w:r>
          </w:p>
        </w:tc>
      </w:tr>
      <w:tr w:rsidR="00842EF7" w:rsidRPr="00C04A08"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C04A08" w:rsidRDefault="00842EF7" w:rsidP="00F91227">
            <w:pPr>
              <w:pStyle w:val="TAC"/>
              <w:rPr>
                <w:lang w:val="en-US"/>
              </w:rPr>
            </w:pPr>
            <w:r w:rsidRPr="00C04A08">
              <w:rPr>
                <w:lang w:val="en-US"/>
              </w:rPr>
              <w:t>16896</w:t>
            </w:r>
          </w:p>
        </w:tc>
      </w:tr>
      <w:tr w:rsidR="00842EF7" w:rsidRPr="00C04A08"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C04A08" w:rsidRDefault="00842EF7" w:rsidP="00F91227">
            <w:pPr>
              <w:pStyle w:val="TAC"/>
              <w:rPr>
                <w:lang w:val="en-US"/>
              </w:rPr>
            </w:pPr>
            <w:r w:rsidRPr="00C04A08">
              <w:rPr>
                <w:lang w:val="en-US"/>
              </w:rPr>
              <w:t>33792</w:t>
            </w:r>
          </w:p>
        </w:tc>
      </w:tr>
      <w:tr w:rsidR="00842EF7" w:rsidRPr="00C04A08"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5D0B7DD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54" w:author="CR0310" w:date="2020-11-30T13:27:00Z">
              <w:r w:rsidR="002057C3">
                <w:t>DM-RS symbols are not counted.</w:t>
              </w:r>
            </w:ins>
          </w:p>
          <w:p w14:paraId="1A64A64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24B6BBA"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2707D10"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C04A08" w:rsidRDefault="00842EF7" w:rsidP="00842EF7"/>
    <w:p w14:paraId="702EE3A3" w14:textId="77777777" w:rsidR="00842EF7" w:rsidRPr="00C04A08" w:rsidRDefault="00842EF7" w:rsidP="00842EF7">
      <w:pPr>
        <w:pStyle w:val="Heading3"/>
      </w:pPr>
      <w:bookmarkStart w:id="3955" w:name="_Toc21340979"/>
      <w:bookmarkStart w:id="3956" w:name="_Toc29805427"/>
      <w:bookmarkStart w:id="3957" w:name="_Toc36456636"/>
      <w:bookmarkStart w:id="3958" w:name="_Toc36469734"/>
      <w:bookmarkStart w:id="3959" w:name="_Toc37254151"/>
      <w:bookmarkStart w:id="3960" w:name="_Toc37323009"/>
      <w:bookmarkStart w:id="3961" w:name="_Toc37324415"/>
      <w:bookmarkStart w:id="3962" w:name="_Toc45889939"/>
      <w:bookmarkStart w:id="3963" w:name="_Toc52196619"/>
      <w:bookmarkStart w:id="3964" w:name="_Toc52197599"/>
      <w:bookmarkStart w:id="3965" w:name="_Toc53173322"/>
      <w:bookmarkStart w:id="3966" w:name="_Toc53173691"/>
      <w:r w:rsidRPr="00C04A08">
        <w:lastRenderedPageBreak/>
        <w:t>A.2.3.2</w:t>
      </w:r>
      <w:r w:rsidRPr="00C04A08">
        <w:tab/>
        <w:t>DFT-s-OFDM QPSK</w:t>
      </w:r>
      <w:bookmarkEnd w:id="3955"/>
      <w:bookmarkEnd w:id="3956"/>
      <w:bookmarkEnd w:id="3957"/>
      <w:bookmarkEnd w:id="3958"/>
      <w:bookmarkEnd w:id="3959"/>
      <w:bookmarkEnd w:id="3960"/>
      <w:bookmarkEnd w:id="3961"/>
      <w:bookmarkEnd w:id="3962"/>
      <w:bookmarkEnd w:id="3963"/>
      <w:bookmarkEnd w:id="3964"/>
      <w:bookmarkEnd w:id="3965"/>
      <w:bookmarkEnd w:id="3966"/>
    </w:p>
    <w:p w14:paraId="51DFE9BC"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C04A08" w:rsidRDefault="00842EF7" w:rsidP="00F91227">
            <w:pPr>
              <w:pStyle w:val="TAH"/>
              <w:rPr>
                <w:lang w:val="en-US"/>
              </w:rPr>
            </w:pPr>
            <w:r w:rsidRPr="00C04A08">
              <w:rPr>
                <w:lang w:val="en-US"/>
              </w:rPr>
              <w:t> </w:t>
            </w:r>
          </w:p>
        </w:tc>
      </w:tr>
      <w:tr w:rsidR="00CF7919" w:rsidRPr="00C04A08"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C04A08" w:rsidRDefault="00CF7919" w:rsidP="00CF7919">
            <w:pPr>
              <w:pStyle w:val="TAC"/>
            </w:pPr>
            <w:r w:rsidRPr="00C04A08">
              <w:t>132</w:t>
            </w:r>
          </w:p>
        </w:tc>
      </w:tr>
      <w:tr w:rsidR="00CF7919" w:rsidRPr="00C04A08"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C04A08" w:rsidRDefault="00CF7919" w:rsidP="00CF7919">
            <w:pPr>
              <w:pStyle w:val="TAC"/>
            </w:pPr>
            <w:r w:rsidRPr="00C04A08">
              <w:t>2024</w:t>
            </w:r>
          </w:p>
        </w:tc>
      </w:tr>
      <w:tr w:rsidR="00842EF7" w:rsidRPr="00C04A08"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C04A08" w:rsidRDefault="00842EF7" w:rsidP="00F91227">
            <w:pPr>
              <w:pStyle w:val="TAC"/>
            </w:pPr>
            <w:r w:rsidRPr="00C04A08">
              <w:t>4224</w:t>
            </w:r>
          </w:p>
        </w:tc>
      </w:tr>
      <w:tr w:rsidR="00842EF7" w:rsidRPr="00C04A08"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C04A08" w:rsidRDefault="00842EF7" w:rsidP="00F91227">
            <w:pPr>
              <w:pStyle w:val="TAC"/>
            </w:pPr>
            <w:r w:rsidRPr="00C04A08">
              <w:t>8448</w:t>
            </w:r>
          </w:p>
        </w:tc>
      </w:tr>
      <w:tr w:rsidR="00842EF7" w:rsidRPr="00C04A08"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C04A08" w:rsidRDefault="00842EF7" w:rsidP="00F91227">
            <w:pPr>
              <w:pStyle w:val="TAC"/>
            </w:pPr>
            <w:r w:rsidRPr="00C04A08">
              <w:t>8448</w:t>
            </w:r>
          </w:p>
        </w:tc>
      </w:tr>
      <w:tr w:rsidR="00842EF7" w:rsidRPr="00C04A08"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C04A08" w:rsidRDefault="00842EF7" w:rsidP="00F91227">
            <w:pPr>
              <w:pStyle w:val="TAC"/>
            </w:pPr>
            <w:r w:rsidRPr="00C04A08">
              <w:t>16896</w:t>
            </w:r>
          </w:p>
        </w:tc>
      </w:tr>
      <w:tr w:rsidR="00842EF7" w:rsidRPr="00C04A08"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C04A08" w:rsidRDefault="00842EF7" w:rsidP="00F91227">
            <w:pPr>
              <w:pStyle w:val="TAC"/>
            </w:pPr>
            <w:r w:rsidRPr="00C04A08">
              <w:t>16896</w:t>
            </w:r>
          </w:p>
        </w:tc>
      </w:tr>
      <w:tr w:rsidR="00842EF7" w:rsidRPr="00C04A08"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C04A08" w:rsidRDefault="00842EF7" w:rsidP="00F91227">
            <w:pPr>
              <w:pStyle w:val="TAC"/>
            </w:pPr>
            <w:r w:rsidRPr="00C04A08">
              <w:t>33792</w:t>
            </w:r>
          </w:p>
        </w:tc>
      </w:tr>
      <w:tr w:rsidR="00842EF7" w:rsidRPr="00C04A08"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18EDE3F5"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67" w:author="CR0310" w:date="2020-11-30T13:27:00Z">
              <w:r w:rsidR="002057C3">
                <w:t>DM-RS symbols are not counted.</w:t>
              </w:r>
            </w:ins>
          </w:p>
          <w:p w14:paraId="59C6F307"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664B4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F62C6A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C04A08" w:rsidRDefault="00842EF7" w:rsidP="00842EF7"/>
    <w:p w14:paraId="31F17603" w14:textId="77777777" w:rsidR="00842EF7" w:rsidRPr="00C04A08" w:rsidRDefault="00842EF7" w:rsidP="00842EF7">
      <w:pPr>
        <w:pStyle w:val="TH"/>
      </w:pPr>
      <w:r w:rsidRPr="00C04A08">
        <w:lastRenderedPageBreak/>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C04A08" w:rsidRDefault="00842EF7" w:rsidP="00F91227">
            <w:pPr>
              <w:pStyle w:val="TAH"/>
              <w:rPr>
                <w:lang w:val="en-US"/>
              </w:rPr>
            </w:pPr>
            <w:r w:rsidRPr="00C04A08">
              <w:rPr>
                <w:lang w:val="en-US"/>
              </w:rPr>
              <w:t> </w:t>
            </w:r>
          </w:p>
        </w:tc>
      </w:tr>
      <w:tr w:rsidR="00842EF7" w:rsidRPr="00C04A08"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C04A08" w:rsidRDefault="00842EF7" w:rsidP="00F91227">
            <w:pPr>
              <w:pStyle w:val="TAC"/>
              <w:rPr>
                <w:lang w:val="en-US"/>
              </w:rPr>
            </w:pPr>
            <w:r w:rsidRPr="00C04A08">
              <w:rPr>
                <w:lang w:val="en-US"/>
              </w:rPr>
              <w:t>132</w:t>
            </w:r>
          </w:p>
        </w:tc>
      </w:tr>
      <w:tr w:rsidR="00842EF7" w:rsidRPr="00C04A08"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C04A08" w:rsidRDefault="00842EF7" w:rsidP="00F91227">
            <w:pPr>
              <w:pStyle w:val="TAC"/>
              <w:rPr>
                <w:lang w:val="en-US"/>
              </w:rPr>
            </w:pPr>
            <w:r w:rsidRPr="00C04A08">
              <w:rPr>
                <w:lang w:val="en-US"/>
              </w:rPr>
              <w:t>2112</w:t>
            </w:r>
          </w:p>
        </w:tc>
      </w:tr>
      <w:tr w:rsidR="00842EF7" w:rsidRPr="00C04A08"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C04A08" w:rsidRDefault="00842EF7" w:rsidP="00F91227">
            <w:pPr>
              <w:pStyle w:val="TAC"/>
              <w:rPr>
                <w:lang w:val="en-US"/>
              </w:rPr>
            </w:pPr>
            <w:r w:rsidRPr="00C04A08">
              <w:rPr>
                <w:lang w:val="en-US"/>
              </w:rPr>
              <w:t>4224</w:t>
            </w:r>
          </w:p>
        </w:tc>
      </w:tr>
      <w:tr w:rsidR="00842EF7" w:rsidRPr="00C04A08"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C04A08" w:rsidRDefault="00842EF7" w:rsidP="00F91227">
            <w:pPr>
              <w:pStyle w:val="TAC"/>
              <w:rPr>
                <w:lang w:val="en-US"/>
              </w:rPr>
            </w:pPr>
            <w:r w:rsidRPr="00C04A08">
              <w:t>2530</w:t>
            </w:r>
          </w:p>
        </w:tc>
      </w:tr>
      <w:tr w:rsidR="00842EF7" w:rsidRPr="00C04A08"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C04A08" w:rsidRDefault="00842EF7" w:rsidP="00F91227">
            <w:pPr>
              <w:pStyle w:val="TAC"/>
              <w:rPr>
                <w:lang w:val="en-US"/>
              </w:rPr>
            </w:pPr>
            <w:r w:rsidRPr="00C04A08">
              <w:rPr>
                <w:lang w:val="en-US"/>
              </w:rPr>
              <w:t>4224</w:t>
            </w:r>
          </w:p>
        </w:tc>
      </w:tr>
      <w:tr w:rsidR="00842EF7" w:rsidRPr="00C04A08"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C04A08" w:rsidRDefault="00842EF7" w:rsidP="00F91227">
            <w:pPr>
              <w:pStyle w:val="TAC"/>
              <w:rPr>
                <w:lang w:val="en-US"/>
              </w:rPr>
            </w:pPr>
            <w:r w:rsidRPr="00C04A08">
              <w:rPr>
                <w:lang w:val="en-US"/>
              </w:rPr>
              <w:t>8448</w:t>
            </w:r>
          </w:p>
        </w:tc>
      </w:tr>
      <w:tr w:rsidR="00842EF7" w:rsidRPr="00C04A08"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C04A08" w:rsidRDefault="00842EF7" w:rsidP="00F91227">
            <w:pPr>
              <w:pStyle w:val="TAC"/>
              <w:rPr>
                <w:lang w:val="en-US"/>
              </w:rPr>
            </w:pPr>
            <w:r w:rsidRPr="00C04A08">
              <w:rPr>
                <w:lang w:val="en-US"/>
              </w:rPr>
              <w:t>8448</w:t>
            </w:r>
          </w:p>
        </w:tc>
      </w:tr>
      <w:tr w:rsidR="00842EF7" w:rsidRPr="00C04A08"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C04A08" w:rsidRDefault="00842EF7" w:rsidP="00F91227">
            <w:pPr>
              <w:pStyle w:val="TAC"/>
              <w:rPr>
                <w:lang w:val="en-US"/>
              </w:rPr>
            </w:pPr>
            <w:r w:rsidRPr="00C04A08">
              <w:rPr>
                <w:lang w:val="en-US"/>
              </w:rPr>
              <w:t>16896</w:t>
            </w:r>
          </w:p>
        </w:tc>
      </w:tr>
      <w:tr w:rsidR="00842EF7" w:rsidRPr="00C04A08"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C04A08" w:rsidRDefault="00842EF7" w:rsidP="00F91227">
            <w:pPr>
              <w:pStyle w:val="TAC"/>
              <w:rPr>
                <w:lang w:val="en-US"/>
              </w:rPr>
            </w:pPr>
            <w:r w:rsidRPr="00C04A08">
              <w:rPr>
                <w:lang w:val="en-US"/>
              </w:rPr>
              <w:t>16896</w:t>
            </w:r>
          </w:p>
        </w:tc>
      </w:tr>
      <w:tr w:rsidR="00842EF7" w:rsidRPr="00C04A08"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C04A08" w:rsidRDefault="00842EF7" w:rsidP="00F91227">
            <w:pPr>
              <w:pStyle w:val="TAC"/>
              <w:rPr>
                <w:lang w:val="en-US"/>
              </w:rPr>
            </w:pPr>
            <w:r w:rsidRPr="00C04A08">
              <w:rPr>
                <w:lang w:val="en-US"/>
              </w:rPr>
              <w:t>33792</w:t>
            </w:r>
          </w:p>
        </w:tc>
      </w:tr>
      <w:tr w:rsidR="00842EF7" w:rsidRPr="00C04A08"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126848C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68" w:author="CR0310" w:date="2020-11-30T13:27:00Z">
              <w:r w:rsidR="002057C3">
                <w:t>DM-RS symbols are not counted.</w:t>
              </w:r>
            </w:ins>
          </w:p>
          <w:p w14:paraId="0123ACA6"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0A31C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C9B269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C04A08" w:rsidRDefault="00842EF7" w:rsidP="00842EF7"/>
    <w:p w14:paraId="24770332" w14:textId="77777777" w:rsidR="00842EF7" w:rsidRPr="00C04A08" w:rsidRDefault="00842EF7" w:rsidP="00842EF7">
      <w:pPr>
        <w:pStyle w:val="Heading3"/>
      </w:pPr>
      <w:bookmarkStart w:id="3969" w:name="_Toc21340980"/>
      <w:bookmarkStart w:id="3970" w:name="_Toc29805428"/>
      <w:bookmarkStart w:id="3971" w:name="_Toc36456637"/>
      <w:bookmarkStart w:id="3972" w:name="_Toc36469735"/>
      <w:bookmarkStart w:id="3973" w:name="_Toc37254152"/>
      <w:bookmarkStart w:id="3974" w:name="_Toc37323010"/>
      <w:bookmarkStart w:id="3975" w:name="_Toc37324416"/>
      <w:bookmarkStart w:id="3976" w:name="_Toc45889940"/>
      <w:bookmarkStart w:id="3977" w:name="_Toc52196620"/>
      <w:bookmarkStart w:id="3978" w:name="_Toc52197600"/>
      <w:bookmarkStart w:id="3979" w:name="_Toc53173323"/>
      <w:bookmarkStart w:id="3980" w:name="_Toc53173692"/>
      <w:r w:rsidRPr="00C04A08">
        <w:lastRenderedPageBreak/>
        <w:t>A.2.3.3</w:t>
      </w:r>
      <w:r w:rsidRPr="00C04A08">
        <w:tab/>
        <w:t>DFT-s-OFDM 16QAM</w:t>
      </w:r>
      <w:bookmarkEnd w:id="3969"/>
      <w:bookmarkEnd w:id="3970"/>
      <w:bookmarkEnd w:id="3971"/>
      <w:bookmarkEnd w:id="3972"/>
      <w:bookmarkEnd w:id="3973"/>
      <w:bookmarkEnd w:id="3974"/>
      <w:bookmarkEnd w:id="3975"/>
      <w:bookmarkEnd w:id="3976"/>
      <w:bookmarkEnd w:id="3977"/>
      <w:bookmarkEnd w:id="3978"/>
      <w:bookmarkEnd w:id="3979"/>
      <w:bookmarkEnd w:id="3980"/>
    </w:p>
    <w:p w14:paraId="04C25FB9"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C04A08" w:rsidRDefault="00842EF7" w:rsidP="00F91227">
            <w:pPr>
              <w:pStyle w:val="TAH"/>
              <w:rPr>
                <w:lang w:val="en-US"/>
              </w:rPr>
            </w:pPr>
            <w:r w:rsidRPr="00C04A08">
              <w:rPr>
                <w:lang w:val="en-US"/>
              </w:rPr>
              <w:t> </w:t>
            </w:r>
          </w:p>
        </w:tc>
      </w:tr>
      <w:tr w:rsidR="00842EF7" w:rsidRPr="00C04A08"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C04A08" w:rsidRDefault="00842EF7" w:rsidP="00F91227">
            <w:pPr>
              <w:pStyle w:val="TAC"/>
              <w:rPr>
                <w:lang w:val="en-US"/>
              </w:rPr>
            </w:pPr>
            <w:r w:rsidRPr="00C04A08">
              <w:rPr>
                <w:lang w:val="en-US"/>
              </w:rPr>
              <w:t>132</w:t>
            </w:r>
          </w:p>
        </w:tc>
      </w:tr>
      <w:tr w:rsidR="00842EF7" w:rsidRPr="00C04A08"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C04A08" w:rsidRDefault="00842EF7" w:rsidP="00F91227">
            <w:pPr>
              <w:pStyle w:val="TAC"/>
              <w:rPr>
                <w:lang w:val="en-US"/>
              </w:rPr>
            </w:pPr>
            <w:r w:rsidRPr="00C04A08">
              <w:rPr>
                <w:lang w:val="en-US"/>
              </w:rPr>
              <w:t>4224</w:t>
            </w:r>
          </w:p>
        </w:tc>
      </w:tr>
      <w:tr w:rsidR="00842EF7" w:rsidRPr="00C04A08"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C04A08" w:rsidRDefault="00842EF7" w:rsidP="00F91227">
            <w:pPr>
              <w:pStyle w:val="TAC"/>
              <w:rPr>
                <w:lang w:val="en-US"/>
              </w:rPr>
            </w:pPr>
            <w:r w:rsidRPr="00C04A08">
              <w:rPr>
                <w:lang w:val="en-US"/>
              </w:rPr>
              <w:t>8448</w:t>
            </w:r>
          </w:p>
        </w:tc>
      </w:tr>
      <w:tr w:rsidR="00842EF7" w:rsidRPr="00C04A08"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C04A08" w:rsidRDefault="00842EF7" w:rsidP="00F91227">
            <w:pPr>
              <w:pStyle w:val="TAC"/>
              <w:rPr>
                <w:lang w:val="en-US"/>
              </w:rPr>
            </w:pPr>
            <w:r w:rsidRPr="00C04A08">
              <w:rPr>
                <w:lang w:val="en-US"/>
              </w:rPr>
              <w:t>8448</w:t>
            </w:r>
          </w:p>
        </w:tc>
      </w:tr>
      <w:tr w:rsidR="00842EF7" w:rsidRPr="00C04A08"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C04A08" w:rsidRDefault="00842EF7" w:rsidP="00F91227">
            <w:pPr>
              <w:pStyle w:val="TAC"/>
              <w:rPr>
                <w:lang w:val="en-US"/>
              </w:rPr>
            </w:pPr>
            <w:r w:rsidRPr="00C04A08">
              <w:rPr>
                <w:lang w:val="en-US"/>
              </w:rPr>
              <w:t>16896</w:t>
            </w:r>
          </w:p>
        </w:tc>
      </w:tr>
      <w:tr w:rsidR="00842EF7" w:rsidRPr="00C04A08"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C04A08" w:rsidRDefault="00842EF7" w:rsidP="00F91227">
            <w:pPr>
              <w:pStyle w:val="TAC"/>
              <w:rPr>
                <w:lang w:val="en-US"/>
              </w:rPr>
            </w:pPr>
            <w:r w:rsidRPr="00C04A08">
              <w:rPr>
                <w:lang w:val="en-US"/>
              </w:rPr>
              <w:t>16896</w:t>
            </w:r>
          </w:p>
        </w:tc>
      </w:tr>
      <w:tr w:rsidR="00842EF7" w:rsidRPr="00C04A08"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C04A08" w:rsidRDefault="00842EF7" w:rsidP="00F91227">
            <w:pPr>
              <w:pStyle w:val="TAC"/>
              <w:rPr>
                <w:lang w:val="en-US"/>
              </w:rPr>
            </w:pPr>
            <w:r w:rsidRPr="00C04A08">
              <w:rPr>
                <w:lang w:val="en-US"/>
              </w:rPr>
              <w:t>33792</w:t>
            </w:r>
          </w:p>
        </w:tc>
      </w:tr>
      <w:tr w:rsidR="00842EF7" w:rsidRPr="00C04A08"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6BC517E9"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81" w:author="CR0310" w:date="2020-11-30T13:27:00Z">
              <w:r w:rsidR="002057C3">
                <w:t>DM-RS symbols are not counted.</w:t>
              </w:r>
            </w:ins>
          </w:p>
          <w:p w14:paraId="08216E8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59965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98E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C04A08" w:rsidRDefault="00842EF7" w:rsidP="00842EF7"/>
    <w:p w14:paraId="2DDC740C" w14:textId="77777777" w:rsidR="00842EF7" w:rsidRPr="00C04A08" w:rsidRDefault="00842EF7" w:rsidP="00842EF7">
      <w:pPr>
        <w:pStyle w:val="TH"/>
      </w:pPr>
      <w:r w:rsidRPr="00C04A08">
        <w:lastRenderedPageBreak/>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C04A08" w:rsidRDefault="00842EF7" w:rsidP="00F91227">
            <w:pPr>
              <w:pStyle w:val="TAH"/>
              <w:rPr>
                <w:lang w:val="en-US"/>
              </w:rPr>
            </w:pPr>
            <w:r w:rsidRPr="00C04A08">
              <w:rPr>
                <w:lang w:val="en-US"/>
              </w:rPr>
              <w:t> </w:t>
            </w:r>
          </w:p>
        </w:tc>
      </w:tr>
      <w:tr w:rsidR="00842EF7" w:rsidRPr="00C04A08"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C04A08" w:rsidRDefault="00842EF7" w:rsidP="00F91227">
            <w:pPr>
              <w:pStyle w:val="TAC"/>
              <w:rPr>
                <w:lang w:val="en-US"/>
              </w:rPr>
            </w:pPr>
            <w:r w:rsidRPr="00C04A08">
              <w:rPr>
                <w:lang w:val="en-US"/>
              </w:rPr>
              <w:t>132</w:t>
            </w:r>
          </w:p>
        </w:tc>
      </w:tr>
      <w:tr w:rsidR="00842EF7" w:rsidRPr="00C04A08"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C04A08" w:rsidRDefault="00842EF7" w:rsidP="00F91227">
            <w:pPr>
              <w:pStyle w:val="TAC"/>
              <w:rPr>
                <w:lang w:val="en-US"/>
              </w:rPr>
            </w:pPr>
            <w:r w:rsidRPr="00C04A08">
              <w:rPr>
                <w:lang w:val="en-US"/>
              </w:rPr>
              <w:t>2112</w:t>
            </w:r>
          </w:p>
        </w:tc>
      </w:tr>
      <w:tr w:rsidR="00842EF7" w:rsidRPr="00C04A08"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C04A08" w:rsidRDefault="00842EF7" w:rsidP="00F91227">
            <w:pPr>
              <w:pStyle w:val="TAC"/>
              <w:rPr>
                <w:lang w:val="en-US"/>
              </w:rPr>
            </w:pPr>
            <w:r w:rsidRPr="00C04A08">
              <w:rPr>
                <w:lang w:val="en-US"/>
              </w:rPr>
              <w:t>4224</w:t>
            </w:r>
          </w:p>
        </w:tc>
      </w:tr>
      <w:tr w:rsidR="00842EF7" w:rsidRPr="00C04A08"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C04A08" w:rsidRDefault="00842EF7" w:rsidP="00F91227">
            <w:pPr>
              <w:pStyle w:val="TAC"/>
              <w:rPr>
                <w:lang w:val="en-US"/>
              </w:rPr>
            </w:pPr>
            <w:r w:rsidRPr="00C04A08">
              <w:rPr>
                <w:lang w:val="en-US"/>
              </w:rPr>
              <w:t>4224</w:t>
            </w:r>
          </w:p>
        </w:tc>
      </w:tr>
      <w:tr w:rsidR="00842EF7" w:rsidRPr="00C04A08"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C04A08" w:rsidRDefault="00842EF7" w:rsidP="00F91227">
            <w:pPr>
              <w:pStyle w:val="TAC"/>
              <w:rPr>
                <w:lang w:val="en-US"/>
              </w:rPr>
            </w:pPr>
            <w:r w:rsidRPr="00C04A08">
              <w:rPr>
                <w:lang w:val="en-US"/>
              </w:rPr>
              <w:t>8448</w:t>
            </w:r>
          </w:p>
        </w:tc>
      </w:tr>
      <w:tr w:rsidR="00842EF7" w:rsidRPr="00C04A08"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C04A08" w:rsidRDefault="00842EF7" w:rsidP="00F91227">
            <w:pPr>
              <w:pStyle w:val="TAC"/>
              <w:rPr>
                <w:lang w:val="en-US"/>
              </w:rPr>
            </w:pPr>
            <w:r w:rsidRPr="00C04A08">
              <w:rPr>
                <w:lang w:val="en-US"/>
              </w:rPr>
              <w:t>8448</w:t>
            </w:r>
          </w:p>
        </w:tc>
      </w:tr>
      <w:tr w:rsidR="00842EF7" w:rsidRPr="00C04A08"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C04A08" w:rsidRDefault="00842EF7" w:rsidP="00F91227">
            <w:pPr>
              <w:pStyle w:val="TAC"/>
              <w:rPr>
                <w:lang w:val="en-US"/>
              </w:rPr>
            </w:pPr>
            <w:r w:rsidRPr="00C04A08">
              <w:rPr>
                <w:lang w:val="en-US"/>
              </w:rPr>
              <w:t>16896</w:t>
            </w:r>
          </w:p>
        </w:tc>
      </w:tr>
      <w:tr w:rsidR="00842EF7" w:rsidRPr="00C04A08"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C04A08" w:rsidRDefault="00842EF7" w:rsidP="00F91227">
            <w:pPr>
              <w:pStyle w:val="TAC"/>
              <w:rPr>
                <w:lang w:val="en-US"/>
              </w:rPr>
            </w:pPr>
            <w:r w:rsidRPr="00C04A08">
              <w:rPr>
                <w:lang w:val="en-US"/>
              </w:rPr>
              <w:t>16896</w:t>
            </w:r>
          </w:p>
        </w:tc>
      </w:tr>
      <w:tr w:rsidR="00842EF7" w:rsidRPr="00C04A08"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C04A08" w:rsidRDefault="00842EF7" w:rsidP="00F91227">
            <w:pPr>
              <w:pStyle w:val="TAC"/>
              <w:rPr>
                <w:lang w:val="en-US"/>
              </w:rPr>
            </w:pPr>
            <w:r w:rsidRPr="00C04A08">
              <w:rPr>
                <w:lang w:val="en-US"/>
              </w:rPr>
              <w:t>33792</w:t>
            </w:r>
          </w:p>
        </w:tc>
      </w:tr>
      <w:tr w:rsidR="00842EF7" w:rsidRPr="00C04A08"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25FAECF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82" w:author="CR0310" w:date="2020-11-30T13:27:00Z">
              <w:r w:rsidR="002057C3">
                <w:t>DM-RS symbols are not counted.</w:t>
              </w:r>
            </w:ins>
          </w:p>
          <w:p w14:paraId="3C92F9C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D84A8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53857A1"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C04A08" w:rsidRDefault="00842EF7" w:rsidP="00842EF7">
      <w:pPr>
        <w:rPr>
          <w:b/>
        </w:rPr>
      </w:pPr>
    </w:p>
    <w:p w14:paraId="2A727528" w14:textId="77777777" w:rsidR="00842EF7" w:rsidRPr="00C04A08" w:rsidRDefault="00842EF7" w:rsidP="00842EF7">
      <w:pPr>
        <w:pStyle w:val="Heading3"/>
      </w:pPr>
      <w:bookmarkStart w:id="3983" w:name="_Toc21340981"/>
      <w:bookmarkStart w:id="3984" w:name="_Toc29805429"/>
      <w:bookmarkStart w:id="3985" w:name="_Toc36456638"/>
      <w:bookmarkStart w:id="3986" w:name="_Toc36469736"/>
      <w:bookmarkStart w:id="3987" w:name="_Toc37254153"/>
      <w:bookmarkStart w:id="3988" w:name="_Toc37323011"/>
      <w:bookmarkStart w:id="3989" w:name="_Toc37324417"/>
      <w:bookmarkStart w:id="3990" w:name="_Toc45889941"/>
      <w:bookmarkStart w:id="3991" w:name="_Toc52196621"/>
      <w:bookmarkStart w:id="3992" w:name="_Toc52197601"/>
      <w:bookmarkStart w:id="3993" w:name="_Toc53173324"/>
      <w:bookmarkStart w:id="3994" w:name="_Toc53173693"/>
      <w:r w:rsidRPr="00C04A08">
        <w:lastRenderedPageBreak/>
        <w:t>A.2.3.4</w:t>
      </w:r>
      <w:r w:rsidRPr="00C04A08">
        <w:tab/>
        <w:t>DFT-s-OFDM 64QAM</w:t>
      </w:r>
      <w:bookmarkEnd w:id="3983"/>
      <w:bookmarkEnd w:id="3984"/>
      <w:bookmarkEnd w:id="3985"/>
      <w:bookmarkEnd w:id="3986"/>
      <w:bookmarkEnd w:id="3987"/>
      <w:bookmarkEnd w:id="3988"/>
      <w:bookmarkEnd w:id="3989"/>
      <w:bookmarkEnd w:id="3990"/>
      <w:bookmarkEnd w:id="3991"/>
      <w:bookmarkEnd w:id="3992"/>
      <w:bookmarkEnd w:id="3993"/>
      <w:bookmarkEnd w:id="3994"/>
    </w:p>
    <w:p w14:paraId="04055999"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C04A08" w:rsidRDefault="00842EF7" w:rsidP="00F91227">
            <w:pPr>
              <w:pStyle w:val="TAH"/>
              <w:rPr>
                <w:lang w:val="en-US"/>
              </w:rPr>
            </w:pPr>
            <w:r w:rsidRPr="00C04A08">
              <w:rPr>
                <w:lang w:val="en-US"/>
              </w:rPr>
              <w:t> </w:t>
            </w:r>
          </w:p>
        </w:tc>
      </w:tr>
      <w:tr w:rsidR="00842EF7" w:rsidRPr="00C04A08"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C04A08" w:rsidRDefault="00842EF7" w:rsidP="00F91227">
            <w:pPr>
              <w:pStyle w:val="TAC"/>
              <w:rPr>
                <w:lang w:val="en-US"/>
              </w:rPr>
            </w:pPr>
            <w:r w:rsidRPr="00C04A08">
              <w:rPr>
                <w:lang w:val="en-US"/>
              </w:rPr>
              <w:t>132</w:t>
            </w:r>
          </w:p>
        </w:tc>
      </w:tr>
      <w:tr w:rsidR="00842EF7" w:rsidRPr="00C04A08"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C04A08" w:rsidRDefault="00842EF7" w:rsidP="00F91227">
            <w:pPr>
              <w:pStyle w:val="TAC"/>
              <w:rPr>
                <w:lang w:val="en-US"/>
              </w:rPr>
            </w:pPr>
            <w:r w:rsidRPr="00C04A08">
              <w:rPr>
                <w:lang w:val="en-US"/>
              </w:rPr>
              <w:t>4224</w:t>
            </w:r>
          </w:p>
        </w:tc>
      </w:tr>
      <w:tr w:rsidR="00842EF7" w:rsidRPr="00C04A08"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C04A08" w:rsidRDefault="00842EF7" w:rsidP="00F91227">
            <w:pPr>
              <w:pStyle w:val="TAC"/>
              <w:rPr>
                <w:lang w:val="en-US"/>
              </w:rPr>
            </w:pPr>
            <w:r w:rsidRPr="00C04A08">
              <w:rPr>
                <w:lang w:val="en-US"/>
              </w:rPr>
              <w:t>8448</w:t>
            </w:r>
          </w:p>
        </w:tc>
      </w:tr>
      <w:tr w:rsidR="00842EF7" w:rsidRPr="00C04A08"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C04A08" w:rsidRDefault="00842EF7" w:rsidP="00F91227">
            <w:pPr>
              <w:pStyle w:val="TAC"/>
              <w:rPr>
                <w:lang w:val="en-US"/>
              </w:rPr>
            </w:pPr>
            <w:r w:rsidRPr="00C04A08">
              <w:rPr>
                <w:lang w:val="en-US"/>
              </w:rPr>
              <w:t>8448</w:t>
            </w:r>
          </w:p>
        </w:tc>
      </w:tr>
      <w:tr w:rsidR="00842EF7" w:rsidRPr="00C04A08"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C04A08" w:rsidRDefault="00842EF7" w:rsidP="00F91227">
            <w:pPr>
              <w:pStyle w:val="TAC"/>
              <w:rPr>
                <w:lang w:val="en-US"/>
              </w:rPr>
            </w:pPr>
            <w:r w:rsidRPr="00C04A08">
              <w:rPr>
                <w:lang w:val="en-US"/>
              </w:rPr>
              <w:t>16896</w:t>
            </w:r>
          </w:p>
        </w:tc>
      </w:tr>
      <w:tr w:rsidR="00842EF7" w:rsidRPr="00C04A08"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C04A08" w:rsidRDefault="00842EF7" w:rsidP="00F91227">
            <w:pPr>
              <w:pStyle w:val="TAC"/>
              <w:rPr>
                <w:lang w:val="en-US"/>
              </w:rPr>
            </w:pPr>
            <w:r w:rsidRPr="00C04A08">
              <w:rPr>
                <w:lang w:val="en-US"/>
              </w:rPr>
              <w:t>16896</w:t>
            </w:r>
          </w:p>
        </w:tc>
      </w:tr>
      <w:tr w:rsidR="00842EF7" w:rsidRPr="00C04A08"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C04A08" w:rsidRDefault="00842EF7" w:rsidP="00F91227">
            <w:pPr>
              <w:pStyle w:val="TAC"/>
              <w:rPr>
                <w:lang w:val="en-US"/>
              </w:rPr>
            </w:pPr>
            <w:r w:rsidRPr="00C04A08">
              <w:rPr>
                <w:lang w:val="en-US"/>
              </w:rPr>
              <w:t>33792</w:t>
            </w:r>
          </w:p>
        </w:tc>
      </w:tr>
      <w:tr w:rsidR="00842EF7" w:rsidRPr="00C04A08"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6C7183D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95" w:author="CR0310" w:date="2020-11-30T13:27:00Z">
              <w:r w:rsidR="002057C3">
                <w:t>DM-RS symbols are not counted.</w:t>
              </w:r>
            </w:ins>
          </w:p>
          <w:p w14:paraId="76F157B9"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3BF48DF"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C5B65CE"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C04A08" w:rsidRDefault="00842EF7" w:rsidP="00842EF7"/>
    <w:p w14:paraId="6AA938CC" w14:textId="77777777" w:rsidR="00842EF7" w:rsidRPr="00C04A08" w:rsidRDefault="00842EF7" w:rsidP="00842EF7">
      <w:pPr>
        <w:pStyle w:val="TH"/>
      </w:pPr>
      <w:r w:rsidRPr="00C04A08">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C04A08"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C04A08" w:rsidRDefault="00842EF7" w:rsidP="00F91227">
            <w:pPr>
              <w:pStyle w:val="TAH"/>
              <w:rPr>
                <w:lang w:val="en-US"/>
              </w:rPr>
            </w:pPr>
            <w:r w:rsidRPr="00C04A08">
              <w:rPr>
                <w:lang w:val="en-US"/>
              </w:rPr>
              <w:t> </w:t>
            </w:r>
          </w:p>
        </w:tc>
      </w:tr>
      <w:tr w:rsidR="00842EF7" w:rsidRPr="00C04A08"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C04A08" w:rsidRDefault="00842EF7" w:rsidP="00F91227">
            <w:pPr>
              <w:pStyle w:val="TAC"/>
              <w:rPr>
                <w:lang w:val="en-US"/>
              </w:rPr>
            </w:pPr>
            <w:r w:rsidRPr="00C04A08">
              <w:rPr>
                <w:lang w:val="en-US"/>
              </w:rPr>
              <w:t>132</w:t>
            </w:r>
          </w:p>
        </w:tc>
      </w:tr>
      <w:tr w:rsidR="00842EF7" w:rsidRPr="00C04A08"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C04A08" w:rsidRDefault="00842EF7" w:rsidP="00F91227">
            <w:pPr>
              <w:pStyle w:val="TAC"/>
              <w:rPr>
                <w:lang w:val="en-US"/>
              </w:rPr>
            </w:pPr>
            <w:r w:rsidRPr="00C04A08">
              <w:rPr>
                <w:lang w:val="en-US"/>
              </w:rPr>
              <w:t>2112</w:t>
            </w:r>
          </w:p>
        </w:tc>
      </w:tr>
      <w:tr w:rsidR="00842EF7" w:rsidRPr="00C04A08"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C04A08" w:rsidRDefault="00842EF7" w:rsidP="00F91227">
            <w:pPr>
              <w:pStyle w:val="TAC"/>
              <w:rPr>
                <w:lang w:val="en-US"/>
              </w:rPr>
            </w:pPr>
            <w:r w:rsidRPr="00C04A08">
              <w:rPr>
                <w:lang w:val="en-US"/>
              </w:rPr>
              <w:t>4224</w:t>
            </w:r>
          </w:p>
        </w:tc>
      </w:tr>
      <w:tr w:rsidR="00842EF7" w:rsidRPr="00C04A08"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C04A08" w:rsidRDefault="00842EF7" w:rsidP="00F91227">
            <w:pPr>
              <w:pStyle w:val="TAC"/>
              <w:rPr>
                <w:lang w:val="en-US"/>
              </w:rPr>
            </w:pPr>
            <w:r w:rsidRPr="00C04A08">
              <w:rPr>
                <w:lang w:val="en-US"/>
              </w:rPr>
              <w:t>4224</w:t>
            </w:r>
          </w:p>
        </w:tc>
      </w:tr>
      <w:tr w:rsidR="00842EF7" w:rsidRPr="00C04A08"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C04A08" w:rsidRDefault="00842EF7" w:rsidP="00F91227">
            <w:pPr>
              <w:pStyle w:val="TAC"/>
              <w:rPr>
                <w:lang w:val="en-US"/>
              </w:rPr>
            </w:pPr>
            <w:r w:rsidRPr="00C04A08">
              <w:rPr>
                <w:lang w:val="en-US"/>
              </w:rPr>
              <w:t>8448</w:t>
            </w:r>
          </w:p>
        </w:tc>
      </w:tr>
      <w:tr w:rsidR="00842EF7" w:rsidRPr="00C04A08"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C04A08" w:rsidRDefault="00842EF7" w:rsidP="00F91227">
            <w:pPr>
              <w:pStyle w:val="TAC"/>
              <w:rPr>
                <w:lang w:val="en-US"/>
              </w:rPr>
            </w:pPr>
            <w:r w:rsidRPr="00C04A08">
              <w:rPr>
                <w:lang w:val="en-US"/>
              </w:rPr>
              <w:t>8448</w:t>
            </w:r>
          </w:p>
        </w:tc>
      </w:tr>
      <w:tr w:rsidR="00842EF7" w:rsidRPr="00C04A08"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C04A08" w:rsidRDefault="00842EF7" w:rsidP="00F91227">
            <w:pPr>
              <w:pStyle w:val="TAC"/>
              <w:rPr>
                <w:lang w:val="en-US"/>
              </w:rPr>
            </w:pPr>
            <w:r w:rsidRPr="00C04A08">
              <w:rPr>
                <w:lang w:val="en-US"/>
              </w:rPr>
              <w:t>16896</w:t>
            </w:r>
          </w:p>
        </w:tc>
      </w:tr>
      <w:tr w:rsidR="00842EF7" w:rsidRPr="00C04A08"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C04A08" w:rsidRDefault="00842EF7" w:rsidP="00F91227">
            <w:pPr>
              <w:pStyle w:val="TAC"/>
              <w:rPr>
                <w:lang w:val="en-US"/>
              </w:rPr>
            </w:pPr>
            <w:r w:rsidRPr="00C04A08">
              <w:rPr>
                <w:lang w:val="en-US"/>
              </w:rPr>
              <w:t>16896</w:t>
            </w:r>
          </w:p>
        </w:tc>
      </w:tr>
      <w:tr w:rsidR="00842EF7" w:rsidRPr="00C04A08"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C04A08" w:rsidRDefault="00842EF7" w:rsidP="00F91227">
            <w:pPr>
              <w:pStyle w:val="TAC"/>
              <w:rPr>
                <w:lang w:val="en-US"/>
              </w:rPr>
            </w:pPr>
            <w:r w:rsidRPr="00C04A08">
              <w:rPr>
                <w:lang w:val="en-US"/>
              </w:rPr>
              <w:t>33792</w:t>
            </w:r>
          </w:p>
        </w:tc>
      </w:tr>
      <w:tr w:rsidR="00842EF7" w:rsidRPr="00C04A08"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C63DD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96" w:author="CR0310" w:date="2020-11-30T13:27:00Z">
              <w:r w:rsidR="002057C3">
                <w:t>DM-RS symbols are not counted.</w:t>
              </w:r>
            </w:ins>
          </w:p>
          <w:p w14:paraId="7D0C2E4D"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7592B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2DDD41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C04A08" w:rsidRDefault="00842EF7" w:rsidP="00842EF7">
      <w:pPr>
        <w:rPr>
          <w:b/>
        </w:rPr>
      </w:pPr>
    </w:p>
    <w:p w14:paraId="73D9167C" w14:textId="77777777" w:rsidR="00842EF7" w:rsidRPr="00C04A08" w:rsidRDefault="00842EF7" w:rsidP="00842EF7">
      <w:pPr>
        <w:pStyle w:val="Heading3"/>
      </w:pPr>
      <w:bookmarkStart w:id="3997" w:name="_Toc21340982"/>
      <w:bookmarkStart w:id="3998" w:name="_Toc29805430"/>
      <w:bookmarkStart w:id="3999" w:name="_Toc36456639"/>
      <w:bookmarkStart w:id="4000" w:name="_Toc36469737"/>
      <w:bookmarkStart w:id="4001" w:name="_Toc37254154"/>
      <w:bookmarkStart w:id="4002" w:name="_Toc37323012"/>
      <w:bookmarkStart w:id="4003" w:name="_Toc37324418"/>
      <w:bookmarkStart w:id="4004" w:name="_Toc45889942"/>
      <w:bookmarkStart w:id="4005" w:name="_Toc52196622"/>
      <w:bookmarkStart w:id="4006" w:name="_Toc52197602"/>
      <w:bookmarkStart w:id="4007" w:name="_Toc53173325"/>
      <w:bookmarkStart w:id="4008" w:name="_Toc53173694"/>
      <w:r w:rsidRPr="00C04A08">
        <w:lastRenderedPageBreak/>
        <w:t>A.2.3.5</w:t>
      </w:r>
      <w:r w:rsidRPr="00C04A08">
        <w:tab/>
        <w:t>CP-OFDM QPSK</w:t>
      </w:r>
      <w:bookmarkEnd w:id="3997"/>
      <w:bookmarkEnd w:id="3998"/>
      <w:bookmarkEnd w:id="3999"/>
      <w:bookmarkEnd w:id="4000"/>
      <w:bookmarkEnd w:id="4001"/>
      <w:bookmarkEnd w:id="4002"/>
      <w:bookmarkEnd w:id="4003"/>
      <w:bookmarkEnd w:id="4004"/>
      <w:bookmarkEnd w:id="4005"/>
      <w:bookmarkEnd w:id="4006"/>
      <w:bookmarkEnd w:id="4007"/>
      <w:bookmarkEnd w:id="4008"/>
    </w:p>
    <w:p w14:paraId="6A407FC4"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C04A08" w:rsidRDefault="00842EF7" w:rsidP="00F91227">
            <w:pPr>
              <w:pStyle w:val="TAH"/>
              <w:rPr>
                <w:lang w:val="en-US"/>
              </w:rPr>
            </w:pPr>
            <w:r w:rsidRPr="00C04A08">
              <w:rPr>
                <w:lang w:val="en-US"/>
              </w:rPr>
              <w:t> </w:t>
            </w:r>
          </w:p>
        </w:tc>
      </w:tr>
      <w:tr w:rsidR="00CF7919" w:rsidRPr="00C04A08"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C04A08" w:rsidRDefault="00CF7919" w:rsidP="00CF7919">
            <w:pPr>
              <w:pStyle w:val="TAC"/>
              <w:rPr>
                <w:lang w:val="en-US"/>
              </w:rPr>
            </w:pPr>
            <w:r w:rsidRPr="00C04A08">
              <w:rPr>
                <w:lang w:val="en-US"/>
              </w:rPr>
              <w:t>132</w:t>
            </w:r>
          </w:p>
        </w:tc>
      </w:tr>
      <w:tr w:rsidR="00CF7919" w:rsidRPr="00C04A08"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C04A08" w:rsidRDefault="00CF7919" w:rsidP="00CF7919">
            <w:pPr>
              <w:pStyle w:val="TAC"/>
              <w:rPr>
                <w:lang w:val="en-US"/>
              </w:rPr>
            </w:pPr>
            <w:r w:rsidRPr="00C04A08">
              <w:t>2024</w:t>
            </w:r>
          </w:p>
        </w:tc>
      </w:tr>
      <w:tr w:rsidR="00842EF7" w:rsidRPr="00C04A08"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C04A08" w:rsidRDefault="00842EF7" w:rsidP="00F91227">
            <w:pPr>
              <w:pStyle w:val="TAC"/>
              <w:rPr>
                <w:lang w:val="en-US"/>
              </w:rPr>
            </w:pPr>
            <w:r w:rsidRPr="00C04A08">
              <w:rPr>
                <w:lang w:val="en-US"/>
              </w:rPr>
              <w:t>4356</w:t>
            </w:r>
          </w:p>
        </w:tc>
      </w:tr>
      <w:tr w:rsidR="00842EF7" w:rsidRPr="00C04A08"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C04A08" w:rsidRDefault="00842EF7" w:rsidP="00F91227">
            <w:pPr>
              <w:pStyle w:val="TAC"/>
              <w:rPr>
                <w:lang w:val="en-US"/>
              </w:rPr>
            </w:pPr>
            <w:r w:rsidRPr="00C04A08">
              <w:rPr>
                <w:lang w:val="en-US"/>
              </w:rPr>
              <w:t>8712</w:t>
            </w:r>
          </w:p>
        </w:tc>
      </w:tr>
      <w:tr w:rsidR="00842EF7" w:rsidRPr="00C04A08"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C04A08" w:rsidRDefault="00842EF7" w:rsidP="00F91227">
            <w:pPr>
              <w:pStyle w:val="TAC"/>
              <w:rPr>
                <w:lang w:val="en-US"/>
              </w:rPr>
            </w:pPr>
            <w:r w:rsidRPr="00C04A08">
              <w:rPr>
                <w:lang w:val="en-US"/>
              </w:rPr>
              <w:t>8712</w:t>
            </w:r>
          </w:p>
        </w:tc>
      </w:tr>
      <w:tr w:rsidR="00842EF7" w:rsidRPr="00C04A08"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C04A08" w:rsidRDefault="00842EF7" w:rsidP="00F91227">
            <w:pPr>
              <w:pStyle w:val="TAC"/>
              <w:rPr>
                <w:lang w:val="en-US"/>
              </w:rPr>
            </w:pPr>
            <w:r w:rsidRPr="00C04A08">
              <w:rPr>
                <w:lang w:val="en-US"/>
              </w:rPr>
              <w:t>17424</w:t>
            </w:r>
          </w:p>
        </w:tc>
      </w:tr>
      <w:tr w:rsidR="00842EF7" w:rsidRPr="00C04A08"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C04A08" w:rsidRDefault="00842EF7" w:rsidP="00F91227">
            <w:pPr>
              <w:pStyle w:val="TAC"/>
              <w:rPr>
                <w:lang w:val="en-US"/>
              </w:rPr>
            </w:pPr>
            <w:r w:rsidRPr="00C04A08">
              <w:rPr>
                <w:lang w:val="en-US"/>
              </w:rPr>
              <w:t>17424</w:t>
            </w:r>
          </w:p>
        </w:tc>
      </w:tr>
      <w:tr w:rsidR="00842EF7" w:rsidRPr="00C04A08"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C04A08" w:rsidRDefault="00842EF7" w:rsidP="00F91227">
            <w:pPr>
              <w:pStyle w:val="TAC"/>
              <w:rPr>
                <w:lang w:val="en-US"/>
              </w:rPr>
            </w:pPr>
            <w:r w:rsidRPr="00C04A08">
              <w:rPr>
                <w:lang w:val="en-US"/>
              </w:rPr>
              <w:t>34848</w:t>
            </w:r>
          </w:p>
        </w:tc>
      </w:tr>
      <w:tr w:rsidR="00842EF7" w:rsidRPr="00C04A08"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1DAE288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09" w:author="CR0310" w:date="2020-11-30T13:27:00Z">
              <w:r w:rsidR="002057C3">
                <w:t>DM-RS symbols are not counted.</w:t>
              </w:r>
            </w:ins>
          </w:p>
          <w:p w14:paraId="26BEB4AE" w14:textId="79601B9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7D2649B4"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0E67E1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C04A08" w:rsidRDefault="00842EF7" w:rsidP="00842EF7"/>
    <w:p w14:paraId="0DC64327" w14:textId="77777777" w:rsidR="00842EF7" w:rsidRPr="00C04A08" w:rsidRDefault="00842EF7" w:rsidP="00842EF7">
      <w:pPr>
        <w:pStyle w:val="TH"/>
      </w:pPr>
      <w:r w:rsidRPr="00C04A08">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C04A08" w:rsidRDefault="00842EF7" w:rsidP="00F91227">
            <w:pPr>
              <w:pStyle w:val="TAH"/>
              <w:rPr>
                <w:lang w:val="en-US"/>
              </w:rPr>
            </w:pPr>
            <w:r w:rsidRPr="00C04A08">
              <w:rPr>
                <w:lang w:val="en-US"/>
              </w:rPr>
              <w:t> </w:t>
            </w:r>
          </w:p>
        </w:tc>
      </w:tr>
      <w:tr w:rsidR="00842EF7" w:rsidRPr="00C04A08"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C04A08" w:rsidRDefault="00842EF7" w:rsidP="00F91227">
            <w:pPr>
              <w:pStyle w:val="TAC"/>
              <w:rPr>
                <w:lang w:val="en-US"/>
              </w:rPr>
            </w:pPr>
            <w:r w:rsidRPr="00C04A08">
              <w:rPr>
                <w:lang w:val="en-US"/>
              </w:rPr>
              <w:t>132</w:t>
            </w:r>
          </w:p>
        </w:tc>
      </w:tr>
      <w:tr w:rsidR="00842EF7" w:rsidRPr="00C04A08"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C04A08" w:rsidRDefault="00842EF7" w:rsidP="00F91227">
            <w:pPr>
              <w:pStyle w:val="TAC"/>
              <w:rPr>
                <w:lang w:val="en-US"/>
              </w:rPr>
            </w:pPr>
            <w:r w:rsidRPr="00C04A08">
              <w:rPr>
                <w:lang w:val="en-US"/>
              </w:rPr>
              <w:t>2112</w:t>
            </w:r>
          </w:p>
        </w:tc>
      </w:tr>
      <w:tr w:rsidR="00842EF7" w:rsidRPr="00C04A08"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C04A08" w:rsidRDefault="00842EF7" w:rsidP="00F91227">
            <w:pPr>
              <w:pStyle w:val="TAC"/>
              <w:rPr>
                <w:lang w:val="en-US"/>
              </w:rPr>
            </w:pPr>
            <w:r w:rsidRPr="00C04A08">
              <w:rPr>
                <w:lang w:val="en-US"/>
              </w:rPr>
              <w:t>4224</w:t>
            </w:r>
          </w:p>
        </w:tc>
      </w:tr>
      <w:tr w:rsidR="00842EF7" w:rsidRPr="00C04A08"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C04A08" w:rsidRDefault="00842EF7" w:rsidP="00F91227">
            <w:pPr>
              <w:pStyle w:val="TAC"/>
              <w:rPr>
                <w:lang w:val="en-US"/>
              </w:rPr>
            </w:pPr>
            <w:r w:rsidRPr="00C04A08">
              <w:rPr>
                <w:lang w:val="en-US"/>
              </w:rPr>
              <w:t>4356</w:t>
            </w:r>
          </w:p>
        </w:tc>
      </w:tr>
      <w:tr w:rsidR="00842EF7" w:rsidRPr="00C04A08"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C04A08" w:rsidRDefault="00842EF7" w:rsidP="00F91227">
            <w:pPr>
              <w:pStyle w:val="TAC"/>
              <w:rPr>
                <w:lang w:val="en-US"/>
              </w:rPr>
            </w:pPr>
            <w:r w:rsidRPr="00C04A08">
              <w:rPr>
                <w:lang w:val="en-US"/>
              </w:rPr>
              <w:t>8712</w:t>
            </w:r>
          </w:p>
        </w:tc>
      </w:tr>
      <w:tr w:rsidR="00842EF7" w:rsidRPr="00C04A08"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C04A08" w:rsidRDefault="00842EF7" w:rsidP="00F91227">
            <w:pPr>
              <w:pStyle w:val="TAC"/>
              <w:rPr>
                <w:lang w:val="en-US"/>
              </w:rPr>
            </w:pPr>
            <w:r w:rsidRPr="00C04A08">
              <w:rPr>
                <w:lang w:val="en-US"/>
              </w:rPr>
              <w:t>8712</w:t>
            </w:r>
          </w:p>
        </w:tc>
      </w:tr>
      <w:tr w:rsidR="00842EF7" w:rsidRPr="00C04A08"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C04A08" w:rsidRDefault="00842EF7" w:rsidP="00F91227">
            <w:pPr>
              <w:pStyle w:val="TAC"/>
              <w:rPr>
                <w:lang w:val="en-US"/>
              </w:rPr>
            </w:pPr>
            <w:r w:rsidRPr="00C04A08">
              <w:rPr>
                <w:lang w:val="en-US"/>
              </w:rPr>
              <w:t>17424</w:t>
            </w:r>
          </w:p>
        </w:tc>
      </w:tr>
      <w:tr w:rsidR="00842EF7" w:rsidRPr="00C04A08"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C04A08" w:rsidRDefault="00842EF7" w:rsidP="00F91227">
            <w:pPr>
              <w:pStyle w:val="TAC"/>
              <w:rPr>
                <w:lang w:val="en-US"/>
              </w:rPr>
            </w:pPr>
            <w:r w:rsidRPr="00C04A08">
              <w:rPr>
                <w:lang w:val="en-US"/>
              </w:rPr>
              <w:t>17424</w:t>
            </w:r>
          </w:p>
        </w:tc>
      </w:tr>
      <w:tr w:rsidR="00842EF7" w:rsidRPr="00C04A08"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C04A08" w:rsidRDefault="00842EF7" w:rsidP="00F91227">
            <w:pPr>
              <w:pStyle w:val="TAC"/>
              <w:rPr>
                <w:lang w:val="en-US"/>
              </w:rPr>
            </w:pPr>
            <w:r w:rsidRPr="00C04A08">
              <w:rPr>
                <w:lang w:val="en-US"/>
              </w:rPr>
              <w:t>34848</w:t>
            </w:r>
          </w:p>
        </w:tc>
      </w:tr>
      <w:tr w:rsidR="00842EF7" w:rsidRPr="00C04A08"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1063892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10" w:author="CR0310" w:date="2020-11-30T13:27:00Z">
              <w:r w:rsidR="002057C3">
                <w:t>DM-RS symbols are not counted.</w:t>
              </w:r>
            </w:ins>
          </w:p>
          <w:p w14:paraId="10427542" w14:textId="15E31E38"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7F0B52E8" w14:textId="327D696E"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0787A5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C04A08" w:rsidRDefault="00842EF7" w:rsidP="00842EF7">
      <w:pPr>
        <w:rPr>
          <w:b/>
        </w:rPr>
      </w:pPr>
    </w:p>
    <w:p w14:paraId="5D6C5121" w14:textId="77777777" w:rsidR="00842EF7" w:rsidRPr="00C04A08" w:rsidRDefault="00842EF7" w:rsidP="00842EF7">
      <w:pPr>
        <w:pStyle w:val="Heading3"/>
      </w:pPr>
      <w:bookmarkStart w:id="4011" w:name="_Toc21340983"/>
      <w:bookmarkStart w:id="4012" w:name="_Toc29805431"/>
      <w:bookmarkStart w:id="4013" w:name="_Toc36456640"/>
      <w:bookmarkStart w:id="4014" w:name="_Toc36469738"/>
      <w:bookmarkStart w:id="4015" w:name="_Toc37254155"/>
      <w:bookmarkStart w:id="4016" w:name="_Toc37323013"/>
      <w:bookmarkStart w:id="4017" w:name="_Toc37324419"/>
      <w:bookmarkStart w:id="4018" w:name="_Toc45889943"/>
      <w:bookmarkStart w:id="4019" w:name="_Toc52196623"/>
      <w:bookmarkStart w:id="4020" w:name="_Toc52197603"/>
      <w:bookmarkStart w:id="4021" w:name="_Toc53173326"/>
      <w:bookmarkStart w:id="4022" w:name="_Toc53173695"/>
      <w:r w:rsidRPr="00C04A08">
        <w:lastRenderedPageBreak/>
        <w:t>A.2.3.6</w:t>
      </w:r>
      <w:r w:rsidRPr="00C04A08">
        <w:tab/>
        <w:t>CP-OFDM 16QAM</w:t>
      </w:r>
      <w:bookmarkEnd w:id="4011"/>
      <w:bookmarkEnd w:id="4012"/>
      <w:bookmarkEnd w:id="4013"/>
      <w:bookmarkEnd w:id="4014"/>
      <w:bookmarkEnd w:id="4015"/>
      <w:bookmarkEnd w:id="4016"/>
      <w:bookmarkEnd w:id="4017"/>
      <w:bookmarkEnd w:id="4018"/>
      <w:bookmarkEnd w:id="4019"/>
      <w:bookmarkEnd w:id="4020"/>
      <w:bookmarkEnd w:id="4021"/>
      <w:bookmarkEnd w:id="4022"/>
    </w:p>
    <w:p w14:paraId="1F7141F9"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C04A08" w:rsidRDefault="00842EF7" w:rsidP="00F91227">
            <w:pPr>
              <w:pStyle w:val="TAH"/>
              <w:rPr>
                <w:lang w:val="en-US"/>
              </w:rPr>
            </w:pPr>
            <w:r w:rsidRPr="00C04A08">
              <w:rPr>
                <w:lang w:val="en-US"/>
              </w:rPr>
              <w:t> </w:t>
            </w:r>
          </w:p>
        </w:tc>
      </w:tr>
      <w:tr w:rsidR="00842EF7" w:rsidRPr="00C04A08"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C04A08" w:rsidRDefault="00842EF7" w:rsidP="00F91227">
            <w:pPr>
              <w:pStyle w:val="TAC"/>
              <w:rPr>
                <w:lang w:val="en-US"/>
              </w:rPr>
            </w:pPr>
            <w:r w:rsidRPr="00C04A08">
              <w:rPr>
                <w:lang w:val="en-US"/>
              </w:rPr>
              <w:t>132</w:t>
            </w:r>
          </w:p>
        </w:tc>
      </w:tr>
      <w:tr w:rsidR="00842EF7" w:rsidRPr="00C04A08"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C04A08" w:rsidRDefault="00842EF7" w:rsidP="00F91227">
            <w:pPr>
              <w:pStyle w:val="TAC"/>
              <w:rPr>
                <w:lang w:val="en-US"/>
              </w:rPr>
            </w:pPr>
            <w:r w:rsidRPr="00C04A08">
              <w:rPr>
                <w:lang w:val="en-US"/>
              </w:rPr>
              <w:t>4356</w:t>
            </w:r>
          </w:p>
        </w:tc>
      </w:tr>
      <w:tr w:rsidR="00842EF7" w:rsidRPr="00C04A08"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C04A08" w:rsidRDefault="00842EF7" w:rsidP="00F91227">
            <w:pPr>
              <w:pStyle w:val="TAC"/>
              <w:rPr>
                <w:lang w:val="en-US"/>
              </w:rPr>
            </w:pPr>
            <w:r w:rsidRPr="00C04A08">
              <w:rPr>
                <w:lang w:val="en-US"/>
              </w:rPr>
              <w:t>8712</w:t>
            </w:r>
          </w:p>
        </w:tc>
      </w:tr>
      <w:tr w:rsidR="00842EF7" w:rsidRPr="00C04A08"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C04A08" w:rsidRDefault="00842EF7" w:rsidP="00F91227">
            <w:pPr>
              <w:pStyle w:val="TAC"/>
              <w:rPr>
                <w:lang w:val="en-US"/>
              </w:rPr>
            </w:pPr>
            <w:r w:rsidRPr="00C04A08">
              <w:rPr>
                <w:lang w:val="en-US"/>
              </w:rPr>
              <w:t>8712</w:t>
            </w:r>
          </w:p>
        </w:tc>
      </w:tr>
      <w:tr w:rsidR="00842EF7" w:rsidRPr="00C04A08"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C04A08" w:rsidRDefault="00842EF7" w:rsidP="00F91227">
            <w:pPr>
              <w:pStyle w:val="TAC"/>
              <w:rPr>
                <w:lang w:val="en-US"/>
              </w:rPr>
            </w:pPr>
            <w:r w:rsidRPr="00C04A08">
              <w:rPr>
                <w:lang w:val="en-US"/>
              </w:rPr>
              <w:t>17424</w:t>
            </w:r>
          </w:p>
        </w:tc>
      </w:tr>
      <w:tr w:rsidR="00842EF7" w:rsidRPr="00C04A08"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C04A08" w:rsidRDefault="00842EF7" w:rsidP="00F91227">
            <w:pPr>
              <w:pStyle w:val="TAC"/>
              <w:rPr>
                <w:lang w:val="en-US"/>
              </w:rPr>
            </w:pPr>
            <w:r w:rsidRPr="00C04A08">
              <w:rPr>
                <w:lang w:val="en-US"/>
              </w:rPr>
              <w:t>17424</w:t>
            </w:r>
          </w:p>
        </w:tc>
      </w:tr>
      <w:tr w:rsidR="00842EF7" w:rsidRPr="00C04A08"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C04A08" w:rsidRDefault="00842EF7" w:rsidP="00F91227">
            <w:pPr>
              <w:pStyle w:val="TAC"/>
              <w:rPr>
                <w:lang w:val="en-US"/>
              </w:rPr>
            </w:pPr>
            <w:r w:rsidRPr="00C04A08">
              <w:rPr>
                <w:lang w:val="en-US"/>
              </w:rPr>
              <w:t>34848</w:t>
            </w:r>
          </w:p>
        </w:tc>
      </w:tr>
      <w:tr w:rsidR="00842EF7" w:rsidRPr="00C04A08"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1B54E3E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23" w:author="CR0310" w:date="2020-11-30T13:27:00Z">
              <w:r w:rsidR="002057C3">
                <w:t>DM-RS symbols are not counted.</w:t>
              </w:r>
            </w:ins>
          </w:p>
          <w:p w14:paraId="6274E872" w14:textId="450B0935"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A06522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F8A7BD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C04A08" w:rsidRDefault="00842EF7" w:rsidP="00842EF7"/>
    <w:p w14:paraId="6BD0973B" w14:textId="77777777" w:rsidR="00842EF7" w:rsidRPr="00C04A08" w:rsidRDefault="00842EF7" w:rsidP="00842EF7">
      <w:pPr>
        <w:pStyle w:val="TH"/>
      </w:pPr>
      <w:r w:rsidRPr="00C04A08">
        <w:lastRenderedPageBreak/>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C04A08" w:rsidRDefault="00842EF7" w:rsidP="00F91227">
            <w:pPr>
              <w:pStyle w:val="TAH"/>
              <w:rPr>
                <w:lang w:val="en-US"/>
              </w:rPr>
            </w:pPr>
            <w:r w:rsidRPr="00C04A08">
              <w:rPr>
                <w:lang w:val="en-US"/>
              </w:rPr>
              <w:t> </w:t>
            </w:r>
          </w:p>
        </w:tc>
      </w:tr>
      <w:tr w:rsidR="00842EF7" w:rsidRPr="00C04A08"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C04A08" w:rsidRDefault="00842EF7" w:rsidP="00F91227">
            <w:pPr>
              <w:pStyle w:val="TAC"/>
              <w:rPr>
                <w:lang w:val="en-US"/>
              </w:rPr>
            </w:pPr>
            <w:r w:rsidRPr="00C04A08">
              <w:rPr>
                <w:lang w:val="en-US"/>
              </w:rPr>
              <w:t>132</w:t>
            </w:r>
          </w:p>
        </w:tc>
      </w:tr>
      <w:tr w:rsidR="00842EF7" w:rsidRPr="00C04A08"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C04A08" w:rsidRDefault="00842EF7" w:rsidP="00F91227">
            <w:pPr>
              <w:pStyle w:val="TAC"/>
              <w:rPr>
                <w:lang w:val="en-US"/>
              </w:rPr>
            </w:pPr>
            <w:r w:rsidRPr="00C04A08">
              <w:rPr>
                <w:lang w:val="en-US"/>
              </w:rPr>
              <w:t>2112</w:t>
            </w:r>
          </w:p>
        </w:tc>
      </w:tr>
      <w:tr w:rsidR="00842EF7" w:rsidRPr="00C04A08"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C04A08" w:rsidRDefault="00842EF7" w:rsidP="00F91227">
            <w:pPr>
              <w:pStyle w:val="TAC"/>
              <w:rPr>
                <w:lang w:val="en-US"/>
              </w:rPr>
            </w:pPr>
            <w:r w:rsidRPr="00C04A08">
              <w:rPr>
                <w:lang w:val="en-US"/>
              </w:rPr>
              <w:t>4224</w:t>
            </w:r>
          </w:p>
        </w:tc>
      </w:tr>
      <w:tr w:rsidR="00842EF7" w:rsidRPr="00C04A08"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C04A08" w:rsidRDefault="00842EF7" w:rsidP="00F91227">
            <w:pPr>
              <w:pStyle w:val="TAC"/>
              <w:rPr>
                <w:lang w:val="en-US"/>
              </w:rPr>
            </w:pPr>
            <w:r w:rsidRPr="00C04A08">
              <w:rPr>
                <w:lang w:val="en-US"/>
              </w:rPr>
              <w:t>4356</w:t>
            </w:r>
          </w:p>
        </w:tc>
      </w:tr>
      <w:tr w:rsidR="00842EF7" w:rsidRPr="00C04A08"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C04A08" w:rsidRDefault="00842EF7" w:rsidP="00F91227">
            <w:pPr>
              <w:pStyle w:val="TAC"/>
              <w:rPr>
                <w:lang w:val="en-US"/>
              </w:rPr>
            </w:pPr>
            <w:r w:rsidRPr="00C04A08">
              <w:rPr>
                <w:lang w:val="en-US"/>
              </w:rPr>
              <w:t>8712</w:t>
            </w:r>
          </w:p>
        </w:tc>
      </w:tr>
      <w:tr w:rsidR="00842EF7" w:rsidRPr="00C04A08"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C04A08" w:rsidRDefault="00842EF7" w:rsidP="00F91227">
            <w:pPr>
              <w:pStyle w:val="TAC"/>
              <w:rPr>
                <w:lang w:val="en-US"/>
              </w:rPr>
            </w:pPr>
            <w:r w:rsidRPr="00C04A08">
              <w:rPr>
                <w:lang w:val="en-US"/>
              </w:rPr>
              <w:t>8712</w:t>
            </w:r>
          </w:p>
        </w:tc>
      </w:tr>
      <w:tr w:rsidR="00842EF7" w:rsidRPr="00C04A08"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C04A08" w:rsidRDefault="00842EF7" w:rsidP="00F91227">
            <w:pPr>
              <w:pStyle w:val="TAC"/>
              <w:rPr>
                <w:lang w:val="en-US"/>
              </w:rPr>
            </w:pPr>
            <w:r w:rsidRPr="00C04A08">
              <w:rPr>
                <w:lang w:val="en-US"/>
              </w:rPr>
              <w:t>17424</w:t>
            </w:r>
          </w:p>
        </w:tc>
      </w:tr>
      <w:tr w:rsidR="00842EF7" w:rsidRPr="00C04A08"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C04A08" w:rsidRDefault="00842EF7" w:rsidP="00F91227">
            <w:pPr>
              <w:pStyle w:val="TAC"/>
              <w:rPr>
                <w:lang w:val="en-US"/>
              </w:rPr>
            </w:pPr>
            <w:r w:rsidRPr="00C04A08">
              <w:rPr>
                <w:lang w:val="en-US"/>
              </w:rPr>
              <w:t>17424</w:t>
            </w:r>
          </w:p>
        </w:tc>
      </w:tr>
      <w:tr w:rsidR="00842EF7" w:rsidRPr="00C04A08"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C04A08" w:rsidRDefault="00842EF7" w:rsidP="00F91227">
            <w:pPr>
              <w:pStyle w:val="TAC"/>
              <w:rPr>
                <w:lang w:val="en-US"/>
              </w:rPr>
            </w:pPr>
            <w:r w:rsidRPr="00C04A08">
              <w:rPr>
                <w:lang w:val="en-US"/>
              </w:rPr>
              <w:t>34848</w:t>
            </w:r>
          </w:p>
        </w:tc>
      </w:tr>
      <w:tr w:rsidR="00842EF7" w:rsidRPr="00C04A08"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21578112"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24" w:author="CR0310" w:date="2020-11-30T13:27:00Z">
              <w:r w:rsidR="002057C3">
                <w:t>DM-RS symbols are not counted.</w:t>
              </w:r>
            </w:ins>
          </w:p>
          <w:p w14:paraId="3BEE2984" w14:textId="536D1F4D"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3ABB857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6FB2DBF"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C04A08" w:rsidRDefault="00842EF7" w:rsidP="00842EF7">
      <w:pPr>
        <w:rPr>
          <w:b/>
        </w:rPr>
      </w:pPr>
    </w:p>
    <w:p w14:paraId="5639E2C9" w14:textId="77777777" w:rsidR="00842EF7" w:rsidRPr="00C04A08" w:rsidRDefault="00842EF7" w:rsidP="00842EF7">
      <w:pPr>
        <w:pStyle w:val="Heading3"/>
      </w:pPr>
      <w:bookmarkStart w:id="4025" w:name="_Toc21340984"/>
      <w:bookmarkStart w:id="4026" w:name="_Toc29805432"/>
      <w:bookmarkStart w:id="4027" w:name="_Toc36456641"/>
      <w:bookmarkStart w:id="4028" w:name="_Toc36469739"/>
      <w:bookmarkStart w:id="4029" w:name="_Toc37254156"/>
      <w:bookmarkStart w:id="4030" w:name="_Toc37323014"/>
      <w:bookmarkStart w:id="4031" w:name="_Toc37324420"/>
      <w:bookmarkStart w:id="4032" w:name="_Toc45889944"/>
      <w:bookmarkStart w:id="4033" w:name="_Toc52196624"/>
      <w:bookmarkStart w:id="4034" w:name="_Toc52197604"/>
      <w:bookmarkStart w:id="4035" w:name="_Toc53173327"/>
      <w:bookmarkStart w:id="4036" w:name="_Toc53173696"/>
      <w:r w:rsidRPr="00C04A08">
        <w:lastRenderedPageBreak/>
        <w:t>A.2.3.7</w:t>
      </w:r>
      <w:r w:rsidRPr="00C04A08">
        <w:tab/>
        <w:t>CP-OFDM 64QAM</w:t>
      </w:r>
      <w:bookmarkEnd w:id="4025"/>
      <w:bookmarkEnd w:id="4026"/>
      <w:bookmarkEnd w:id="4027"/>
      <w:bookmarkEnd w:id="4028"/>
      <w:bookmarkEnd w:id="4029"/>
      <w:bookmarkEnd w:id="4030"/>
      <w:bookmarkEnd w:id="4031"/>
      <w:bookmarkEnd w:id="4032"/>
      <w:bookmarkEnd w:id="4033"/>
      <w:bookmarkEnd w:id="4034"/>
      <w:bookmarkEnd w:id="4035"/>
      <w:bookmarkEnd w:id="4036"/>
    </w:p>
    <w:p w14:paraId="05BE1EA0"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C04A08" w:rsidRDefault="00842EF7" w:rsidP="00F91227">
            <w:pPr>
              <w:pStyle w:val="TAH"/>
              <w:rPr>
                <w:lang w:val="en-US"/>
              </w:rPr>
            </w:pPr>
            <w:r w:rsidRPr="00C04A08">
              <w:rPr>
                <w:lang w:val="en-US"/>
              </w:rPr>
              <w:t> </w:t>
            </w:r>
          </w:p>
        </w:tc>
      </w:tr>
      <w:tr w:rsidR="00842EF7" w:rsidRPr="00C04A08"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C04A08" w:rsidRDefault="00842EF7" w:rsidP="00F91227">
            <w:pPr>
              <w:pStyle w:val="TAC"/>
              <w:rPr>
                <w:lang w:val="en-US"/>
              </w:rPr>
            </w:pPr>
            <w:r w:rsidRPr="00C04A08">
              <w:rPr>
                <w:lang w:val="en-US"/>
              </w:rPr>
              <w:t>132</w:t>
            </w:r>
          </w:p>
        </w:tc>
      </w:tr>
      <w:tr w:rsidR="00842EF7" w:rsidRPr="00C04A08"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C04A08" w:rsidRDefault="00842EF7" w:rsidP="00F91227">
            <w:pPr>
              <w:pStyle w:val="TAC"/>
              <w:rPr>
                <w:lang w:val="en-US"/>
              </w:rPr>
            </w:pPr>
            <w:r w:rsidRPr="00C04A08">
              <w:rPr>
                <w:lang w:val="en-US"/>
              </w:rPr>
              <w:t>4356</w:t>
            </w:r>
          </w:p>
        </w:tc>
      </w:tr>
      <w:tr w:rsidR="00842EF7" w:rsidRPr="00C04A08"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C04A08" w:rsidRDefault="00842EF7" w:rsidP="00F91227">
            <w:pPr>
              <w:pStyle w:val="TAC"/>
              <w:rPr>
                <w:lang w:val="en-US"/>
              </w:rPr>
            </w:pPr>
            <w:r w:rsidRPr="00C04A08">
              <w:rPr>
                <w:lang w:val="en-US"/>
              </w:rPr>
              <w:t>8712</w:t>
            </w:r>
          </w:p>
        </w:tc>
      </w:tr>
      <w:tr w:rsidR="00842EF7" w:rsidRPr="00C04A08"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C04A08" w:rsidRDefault="00842EF7" w:rsidP="00F91227">
            <w:pPr>
              <w:pStyle w:val="TAC"/>
              <w:rPr>
                <w:lang w:val="en-US"/>
              </w:rPr>
            </w:pPr>
            <w:r w:rsidRPr="00C04A08">
              <w:rPr>
                <w:lang w:val="en-US"/>
              </w:rPr>
              <w:t>8712</w:t>
            </w:r>
          </w:p>
        </w:tc>
      </w:tr>
      <w:tr w:rsidR="00842EF7" w:rsidRPr="00C04A08"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C04A08" w:rsidRDefault="00842EF7" w:rsidP="00F91227">
            <w:pPr>
              <w:pStyle w:val="TAC"/>
              <w:rPr>
                <w:lang w:val="en-US"/>
              </w:rPr>
            </w:pPr>
            <w:r w:rsidRPr="00C04A08">
              <w:rPr>
                <w:lang w:val="en-US"/>
              </w:rPr>
              <w:t>17424</w:t>
            </w:r>
          </w:p>
        </w:tc>
      </w:tr>
      <w:tr w:rsidR="00842EF7" w:rsidRPr="00C04A08"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C04A08" w:rsidRDefault="00842EF7" w:rsidP="00F91227">
            <w:pPr>
              <w:pStyle w:val="TAC"/>
              <w:rPr>
                <w:lang w:val="en-US"/>
              </w:rPr>
            </w:pPr>
            <w:r w:rsidRPr="00C04A08">
              <w:rPr>
                <w:lang w:val="en-US"/>
              </w:rPr>
              <w:t>17424</w:t>
            </w:r>
          </w:p>
        </w:tc>
      </w:tr>
      <w:tr w:rsidR="00842EF7" w:rsidRPr="00C04A08"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C04A08" w:rsidRDefault="00842EF7" w:rsidP="00F91227">
            <w:pPr>
              <w:pStyle w:val="TAC"/>
              <w:rPr>
                <w:lang w:val="en-US"/>
              </w:rPr>
            </w:pPr>
            <w:r w:rsidRPr="00C04A08">
              <w:rPr>
                <w:lang w:val="en-US"/>
              </w:rPr>
              <w:t>34848</w:t>
            </w:r>
          </w:p>
        </w:tc>
      </w:tr>
      <w:tr w:rsidR="00842EF7" w:rsidRPr="00C04A08"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510026D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37" w:author="CR0310" w:date="2020-11-30T13:27:00Z">
              <w:r w:rsidR="002057C3">
                <w:t>DM-RS symbols are not counted.</w:t>
              </w:r>
            </w:ins>
          </w:p>
          <w:p w14:paraId="2B69B0A0" w14:textId="1C56C02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0A9B90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A2BFF48"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w:t>
            </w:r>
            <w:bookmarkStart w:id="4038" w:name="_GoBack"/>
            <w:bookmarkEnd w:id="4038"/>
            <w:r w:rsidRPr="00C04A08">
              <w:rPr>
                <w:lang w:val="en-US"/>
              </w:rPr>
              <w:t>s of active UL slots are given by the slots satisfying mod(slot index+1, 5) = 0 with TDD UL-DL configuration specified in A.3.3.1.</w:t>
            </w:r>
          </w:p>
        </w:tc>
      </w:tr>
    </w:tbl>
    <w:p w14:paraId="01A649D3" w14:textId="77777777" w:rsidR="00842EF7" w:rsidRPr="00C04A08" w:rsidRDefault="00842EF7" w:rsidP="00842EF7"/>
    <w:p w14:paraId="636AD87A" w14:textId="77777777" w:rsidR="00842EF7" w:rsidRPr="00C04A08" w:rsidRDefault="00842EF7" w:rsidP="00842EF7">
      <w:pPr>
        <w:pStyle w:val="TH"/>
        <w:ind w:left="284" w:firstLine="284"/>
      </w:pPr>
      <w:r w:rsidRPr="00C04A08">
        <w:lastRenderedPageBreak/>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C04A08" w:rsidRDefault="00842EF7" w:rsidP="00F91227">
            <w:pPr>
              <w:pStyle w:val="TAH"/>
              <w:rPr>
                <w:lang w:val="en-US"/>
              </w:rPr>
            </w:pPr>
            <w:r w:rsidRPr="00C04A08">
              <w:rPr>
                <w:lang w:val="en-US"/>
              </w:rPr>
              <w:t> </w:t>
            </w:r>
          </w:p>
        </w:tc>
      </w:tr>
      <w:tr w:rsidR="00842EF7" w:rsidRPr="00C04A08"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C04A08" w:rsidRDefault="00842EF7" w:rsidP="00F91227">
            <w:pPr>
              <w:pStyle w:val="TAC"/>
              <w:rPr>
                <w:lang w:val="en-US"/>
              </w:rPr>
            </w:pPr>
            <w:r w:rsidRPr="00C04A08">
              <w:rPr>
                <w:lang w:val="en-US"/>
              </w:rPr>
              <w:t>132</w:t>
            </w:r>
          </w:p>
        </w:tc>
      </w:tr>
      <w:tr w:rsidR="00842EF7" w:rsidRPr="00C04A08"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492AA180" w:rsidR="00842EF7" w:rsidRPr="00C04A08" w:rsidRDefault="00842EF7" w:rsidP="00F91227">
            <w:pPr>
              <w:pStyle w:val="TAC"/>
              <w:rPr>
                <w:lang w:val="en-US"/>
              </w:rPr>
            </w:pPr>
            <w:r w:rsidRPr="00C04A08">
              <w:rPr>
                <w:lang w:val="en-US"/>
              </w:rPr>
              <w:t>64QAM</w:t>
            </w:r>
            <w:r w:rsidR="002A0090">
              <w:rPr>
                <w:lang w:val="en-US"/>
              </w:rPr>
              <w:t xml:space="preserve"> </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C04A08" w:rsidRDefault="00842EF7" w:rsidP="00F91227">
            <w:pPr>
              <w:pStyle w:val="TAC"/>
              <w:rPr>
                <w:lang w:val="en-US"/>
              </w:rPr>
            </w:pPr>
            <w:r w:rsidRPr="00C04A08">
              <w:rPr>
                <w:lang w:val="en-US"/>
              </w:rPr>
              <w:t>2112</w:t>
            </w:r>
          </w:p>
        </w:tc>
      </w:tr>
      <w:tr w:rsidR="00842EF7" w:rsidRPr="00C04A08"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C04A08" w:rsidRDefault="00842EF7" w:rsidP="00F91227">
            <w:pPr>
              <w:pStyle w:val="TAC"/>
              <w:rPr>
                <w:lang w:val="en-US"/>
              </w:rPr>
            </w:pPr>
            <w:r w:rsidRPr="00C04A08">
              <w:rPr>
                <w:lang w:val="en-US"/>
              </w:rPr>
              <w:t>4224</w:t>
            </w:r>
          </w:p>
        </w:tc>
      </w:tr>
      <w:tr w:rsidR="00842EF7" w:rsidRPr="00C04A08"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C04A08" w:rsidRDefault="00842EF7" w:rsidP="00F91227">
            <w:pPr>
              <w:pStyle w:val="TAC"/>
              <w:rPr>
                <w:lang w:val="en-US"/>
              </w:rPr>
            </w:pPr>
            <w:r w:rsidRPr="00C04A08">
              <w:rPr>
                <w:lang w:val="en-US"/>
              </w:rPr>
              <w:t>4356</w:t>
            </w:r>
          </w:p>
        </w:tc>
      </w:tr>
      <w:tr w:rsidR="00842EF7" w:rsidRPr="00C04A08"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C04A08" w:rsidRDefault="00842EF7" w:rsidP="00F91227">
            <w:pPr>
              <w:pStyle w:val="TAC"/>
              <w:rPr>
                <w:lang w:val="en-US"/>
              </w:rPr>
            </w:pPr>
            <w:r w:rsidRPr="00C04A08">
              <w:rPr>
                <w:lang w:val="en-US"/>
              </w:rPr>
              <w:t>8712</w:t>
            </w:r>
          </w:p>
        </w:tc>
      </w:tr>
      <w:tr w:rsidR="00842EF7" w:rsidRPr="00C04A08"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C04A08" w:rsidRDefault="00842EF7" w:rsidP="00F91227">
            <w:pPr>
              <w:pStyle w:val="TAC"/>
              <w:rPr>
                <w:lang w:val="en-US"/>
              </w:rPr>
            </w:pPr>
            <w:r w:rsidRPr="00C04A08">
              <w:rPr>
                <w:lang w:val="en-US"/>
              </w:rPr>
              <w:t>8712</w:t>
            </w:r>
          </w:p>
        </w:tc>
      </w:tr>
      <w:tr w:rsidR="00842EF7" w:rsidRPr="00C04A08"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C04A08" w:rsidRDefault="00842EF7" w:rsidP="00F91227">
            <w:pPr>
              <w:pStyle w:val="TAC"/>
              <w:rPr>
                <w:lang w:val="en-US"/>
              </w:rPr>
            </w:pPr>
            <w:r w:rsidRPr="00C04A08">
              <w:rPr>
                <w:lang w:val="en-US"/>
              </w:rPr>
              <w:t>17424</w:t>
            </w:r>
          </w:p>
        </w:tc>
      </w:tr>
      <w:tr w:rsidR="00842EF7" w:rsidRPr="00C04A08"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C04A08" w:rsidRDefault="00842EF7" w:rsidP="00F91227">
            <w:pPr>
              <w:pStyle w:val="TAC"/>
              <w:rPr>
                <w:lang w:val="en-US"/>
              </w:rPr>
            </w:pPr>
            <w:r w:rsidRPr="00C04A08">
              <w:rPr>
                <w:lang w:val="en-US"/>
              </w:rPr>
              <w:t>17424</w:t>
            </w:r>
          </w:p>
        </w:tc>
      </w:tr>
      <w:tr w:rsidR="00842EF7" w:rsidRPr="00C04A08"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C04A08" w:rsidRDefault="00842EF7" w:rsidP="00F91227">
            <w:pPr>
              <w:pStyle w:val="TAC"/>
              <w:rPr>
                <w:lang w:val="en-US"/>
              </w:rPr>
            </w:pPr>
            <w:r w:rsidRPr="00C04A08">
              <w:rPr>
                <w:lang w:val="en-US"/>
              </w:rPr>
              <w:t>34848</w:t>
            </w:r>
          </w:p>
        </w:tc>
      </w:tr>
      <w:tr w:rsidR="00842EF7" w:rsidRPr="00C04A08"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453851F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39" w:author="CR0310" w:date="2020-11-30T13:27:00Z">
              <w:r w:rsidR="002057C3">
                <w:t>DM-RS symbols are not counted.</w:t>
              </w:r>
            </w:ins>
          </w:p>
          <w:p w14:paraId="7DEC676E" w14:textId="4715DF86"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061F22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38B68F6"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C04A08" w:rsidRDefault="00842EF7" w:rsidP="00842EF7"/>
    <w:p w14:paraId="06391D93"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C04A08" w:rsidRDefault="00842EF7" w:rsidP="00842EF7">
      <w:pPr>
        <w:pStyle w:val="Heading1"/>
      </w:pPr>
      <w:bookmarkStart w:id="4040" w:name="_Toc21340985"/>
      <w:bookmarkStart w:id="4041" w:name="_Toc29805433"/>
      <w:bookmarkStart w:id="4042" w:name="_Toc36456642"/>
      <w:bookmarkStart w:id="4043" w:name="_Toc36469740"/>
      <w:bookmarkStart w:id="4044" w:name="_Toc37254157"/>
      <w:bookmarkStart w:id="4045" w:name="_Toc37323015"/>
      <w:bookmarkStart w:id="4046" w:name="_Toc37324421"/>
      <w:bookmarkStart w:id="4047" w:name="_Toc45889945"/>
      <w:bookmarkStart w:id="4048" w:name="_Toc52196625"/>
      <w:bookmarkStart w:id="4049" w:name="_Toc52197605"/>
      <w:bookmarkStart w:id="4050" w:name="_Toc53173328"/>
      <w:bookmarkStart w:id="4051" w:name="_Toc53173697"/>
      <w:r w:rsidRPr="00C04A08">
        <w:lastRenderedPageBreak/>
        <w:t>A.3</w:t>
      </w:r>
      <w:r w:rsidRPr="00C04A08">
        <w:tab/>
        <w:t>DL reference measurement channels</w:t>
      </w:r>
      <w:bookmarkEnd w:id="4040"/>
      <w:bookmarkEnd w:id="4041"/>
      <w:bookmarkEnd w:id="4042"/>
      <w:bookmarkEnd w:id="4043"/>
      <w:bookmarkEnd w:id="4044"/>
      <w:bookmarkEnd w:id="4045"/>
      <w:bookmarkEnd w:id="4046"/>
      <w:bookmarkEnd w:id="4047"/>
      <w:bookmarkEnd w:id="4048"/>
      <w:bookmarkEnd w:id="4049"/>
      <w:bookmarkEnd w:id="4050"/>
      <w:bookmarkEnd w:id="4051"/>
    </w:p>
    <w:p w14:paraId="50E206CE" w14:textId="77777777" w:rsidR="00842EF7" w:rsidRPr="00C04A08" w:rsidRDefault="00842EF7" w:rsidP="00842EF7">
      <w:pPr>
        <w:pStyle w:val="Heading2"/>
      </w:pPr>
      <w:bookmarkStart w:id="4052" w:name="_Toc21340986"/>
      <w:bookmarkStart w:id="4053" w:name="_Toc29805434"/>
      <w:bookmarkStart w:id="4054" w:name="_Toc36456643"/>
      <w:bookmarkStart w:id="4055" w:name="_Toc36469741"/>
      <w:bookmarkStart w:id="4056" w:name="_Toc37254158"/>
      <w:bookmarkStart w:id="4057" w:name="_Toc37323016"/>
      <w:bookmarkStart w:id="4058" w:name="_Toc37324422"/>
      <w:bookmarkStart w:id="4059" w:name="_Toc45889946"/>
      <w:bookmarkStart w:id="4060" w:name="_Toc52196626"/>
      <w:bookmarkStart w:id="4061" w:name="_Toc52197606"/>
      <w:bookmarkStart w:id="4062" w:name="_Toc53173329"/>
      <w:bookmarkStart w:id="4063" w:name="_Toc53173698"/>
      <w:r w:rsidRPr="00C04A08">
        <w:t>A.3.1</w:t>
      </w:r>
      <w:r w:rsidRPr="00C04A08">
        <w:tab/>
        <w:t>General</w:t>
      </w:r>
      <w:bookmarkEnd w:id="4052"/>
      <w:bookmarkEnd w:id="4053"/>
      <w:bookmarkEnd w:id="4054"/>
      <w:bookmarkEnd w:id="4055"/>
      <w:bookmarkEnd w:id="4056"/>
      <w:bookmarkEnd w:id="4057"/>
      <w:bookmarkEnd w:id="4058"/>
      <w:bookmarkEnd w:id="4059"/>
      <w:bookmarkEnd w:id="4060"/>
      <w:bookmarkEnd w:id="4061"/>
      <w:bookmarkEnd w:id="4062"/>
      <w:bookmarkEnd w:id="4063"/>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4064" w:name="_Toc21340987"/>
      <w:bookmarkStart w:id="4065" w:name="_Toc29805435"/>
      <w:bookmarkStart w:id="4066" w:name="_Toc36456644"/>
      <w:bookmarkStart w:id="4067" w:name="_Toc36469742"/>
      <w:bookmarkStart w:id="4068" w:name="_Toc37254159"/>
      <w:bookmarkStart w:id="4069" w:name="_Toc37323017"/>
      <w:bookmarkStart w:id="4070" w:name="_Toc37324423"/>
      <w:bookmarkStart w:id="4071" w:name="_Toc45889947"/>
      <w:bookmarkStart w:id="4072" w:name="_Toc52196627"/>
      <w:bookmarkStart w:id="4073" w:name="_Toc52197607"/>
      <w:bookmarkStart w:id="4074" w:name="_Toc53173330"/>
      <w:bookmarkStart w:id="4075" w:name="_Toc53173699"/>
      <w:r w:rsidRPr="00C04A08">
        <w:lastRenderedPageBreak/>
        <w:t>A.3.2</w:t>
      </w:r>
      <w:r w:rsidRPr="00C04A08">
        <w:tab/>
        <w:t>Void</w:t>
      </w:r>
      <w:bookmarkEnd w:id="4064"/>
      <w:bookmarkEnd w:id="4065"/>
      <w:bookmarkEnd w:id="4066"/>
      <w:bookmarkEnd w:id="4067"/>
      <w:bookmarkEnd w:id="4068"/>
      <w:bookmarkEnd w:id="4069"/>
      <w:bookmarkEnd w:id="4070"/>
      <w:bookmarkEnd w:id="4071"/>
      <w:bookmarkEnd w:id="4072"/>
      <w:bookmarkEnd w:id="4073"/>
      <w:bookmarkEnd w:id="4074"/>
      <w:bookmarkEnd w:id="4075"/>
    </w:p>
    <w:p w14:paraId="54DD67AC" w14:textId="77777777" w:rsidR="00842EF7" w:rsidRPr="00C04A08" w:rsidRDefault="00842EF7" w:rsidP="00842EF7">
      <w:pPr>
        <w:pStyle w:val="Heading2"/>
      </w:pPr>
      <w:bookmarkStart w:id="4076" w:name="_Toc21340988"/>
      <w:bookmarkStart w:id="4077" w:name="_Toc29805436"/>
      <w:bookmarkStart w:id="4078" w:name="_Toc36456645"/>
      <w:bookmarkStart w:id="4079" w:name="_Toc36469743"/>
      <w:bookmarkStart w:id="4080" w:name="_Toc37254160"/>
      <w:bookmarkStart w:id="4081" w:name="_Toc37323018"/>
      <w:bookmarkStart w:id="4082" w:name="_Toc37324424"/>
      <w:bookmarkStart w:id="4083" w:name="_Toc45889948"/>
      <w:bookmarkStart w:id="4084" w:name="_Toc52196628"/>
      <w:bookmarkStart w:id="4085" w:name="_Toc52197608"/>
      <w:bookmarkStart w:id="4086" w:name="_Toc53173331"/>
      <w:bookmarkStart w:id="4087" w:name="_Toc53173700"/>
      <w:r w:rsidRPr="00C04A08">
        <w:t>A.3.3</w:t>
      </w:r>
      <w:r w:rsidRPr="00C04A08">
        <w:tab/>
        <w:t>DL reference measurement channels for TDD</w:t>
      </w:r>
      <w:bookmarkEnd w:id="4076"/>
      <w:bookmarkEnd w:id="4077"/>
      <w:bookmarkEnd w:id="4078"/>
      <w:bookmarkEnd w:id="4079"/>
      <w:bookmarkEnd w:id="4080"/>
      <w:bookmarkEnd w:id="4081"/>
      <w:bookmarkEnd w:id="4082"/>
      <w:bookmarkEnd w:id="4083"/>
      <w:bookmarkEnd w:id="4084"/>
      <w:bookmarkEnd w:id="4085"/>
      <w:bookmarkEnd w:id="4086"/>
      <w:bookmarkEnd w:id="4087"/>
    </w:p>
    <w:p w14:paraId="4CDF0999" w14:textId="77777777" w:rsidR="00842EF7" w:rsidRPr="00C04A08" w:rsidRDefault="00842EF7" w:rsidP="00842EF7">
      <w:pPr>
        <w:pStyle w:val="Heading4"/>
      </w:pPr>
      <w:bookmarkStart w:id="4088" w:name="_Toc21340989"/>
      <w:bookmarkStart w:id="4089" w:name="_Toc29805437"/>
      <w:bookmarkStart w:id="4090" w:name="_Toc36456646"/>
      <w:bookmarkStart w:id="4091" w:name="_Toc36469744"/>
      <w:bookmarkStart w:id="4092" w:name="_Toc37254161"/>
      <w:bookmarkStart w:id="4093" w:name="_Toc37323019"/>
      <w:bookmarkStart w:id="4094" w:name="_Toc37324425"/>
      <w:bookmarkStart w:id="4095" w:name="_Toc45889949"/>
      <w:bookmarkStart w:id="4096" w:name="_Toc52196629"/>
      <w:bookmarkStart w:id="4097" w:name="_Toc52197609"/>
      <w:bookmarkStart w:id="4098" w:name="_Toc53173332"/>
      <w:bookmarkStart w:id="4099" w:name="_Toc53173701"/>
      <w:r w:rsidRPr="00C04A08">
        <w:t>A.3.3.1 General</w:t>
      </w:r>
      <w:bookmarkEnd w:id="4088"/>
      <w:bookmarkEnd w:id="4089"/>
      <w:bookmarkEnd w:id="4090"/>
      <w:bookmarkEnd w:id="4091"/>
      <w:bookmarkEnd w:id="4092"/>
      <w:bookmarkEnd w:id="4093"/>
      <w:bookmarkEnd w:id="4094"/>
      <w:bookmarkEnd w:id="4095"/>
      <w:bookmarkEnd w:id="4096"/>
      <w:bookmarkEnd w:id="4097"/>
      <w:bookmarkEnd w:id="4098"/>
      <w:bookmarkEnd w:id="4099"/>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4100" w:name="_Toc21340990"/>
      <w:bookmarkStart w:id="4101" w:name="_Toc29805438"/>
      <w:bookmarkStart w:id="4102" w:name="_Toc36456647"/>
      <w:bookmarkStart w:id="4103" w:name="_Toc36469745"/>
      <w:bookmarkStart w:id="4104" w:name="_Toc37254162"/>
      <w:bookmarkStart w:id="4105" w:name="_Toc37323020"/>
      <w:bookmarkStart w:id="4106" w:name="_Toc37324426"/>
      <w:bookmarkStart w:id="4107" w:name="_Toc45889950"/>
      <w:bookmarkStart w:id="4108" w:name="_Toc52196630"/>
      <w:bookmarkStart w:id="4109" w:name="_Toc52197610"/>
      <w:bookmarkStart w:id="4110" w:name="_Toc53173333"/>
      <w:bookmarkStart w:id="4111" w:name="_Toc53173702"/>
      <w:r w:rsidRPr="00C04A08">
        <w:lastRenderedPageBreak/>
        <w:t>A.3.3.2</w:t>
      </w:r>
      <w:r w:rsidRPr="00C04A08">
        <w:tab/>
        <w:t>FRC for receiver requirements for QPSK</w:t>
      </w:r>
      <w:bookmarkEnd w:id="4100"/>
      <w:bookmarkEnd w:id="4101"/>
      <w:bookmarkEnd w:id="4102"/>
      <w:bookmarkEnd w:id="4103"/>
      <w:bookmarkEnd w:id="4104"/>
      <w:bookmarkEnd w:id="4105"/>
      <w:bookmarkEnd w:id="4106"/>
      <w:bookmarkEnd w:id="4107"/>
      <w:bookmarkEnd w:id="4108"/>
      <w:bookmarkEnd w:id="4109"/>
      <w:bookmarkEnd w:id="4110"/>
      <w:bookmarkEnd w:id="4111"/>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10.5pt;height:15.75pt" o:ole="">
                  <v:imagedata r:id="rId34" o:title=""/>
                </v:shape>
                <o:OLEObject Type="Embed" ProgID="Equation.3" ShapeID="_x0000_i1028" DrawAspect="Content" ObjectID="_1670146621"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10.5pt;height:15.75pt" o:ole="">
                  <v:imagedata r:id="rId34" o:title=""/>
                </v:shape>
                <o:OLEObject Type="Embed" ProgID="Equation.3" ShapeID="_x0000_i1029" DrawAspect="Content" ObjectID="_1670146622"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4112" w:name="_Toc21340991"/>
      <w:bookmarkStart w:id="4113" w:name="_Toc29805439"/>
      <w:bookmarkStart w:id="4114" w:name="_Toc36456648"/>
      <w:bookmarkStart w:id="4115" w:name="_Toc36469746"/>
      <w:bookmarkStart w:id="4116" w:name="_Toc37254163"/>
      <w:bookmarkStart w:id="4117" w:name="_Toc37323021"/>
      <w:bookmarkStart w:id="4118" w:name="_Toc37324427"/>
      <w:bookmarkStart w:id="4119" w:name="_Toc45889951"/>
      <w:bookmarkStart w:id="4120" w:name="_Toc52196631"/>
      <w:bookmarkStart w:id="4121" w:name="_Toc52197611"/>
      <w:bookmarkStart w:id="4122" w:name="_Toc53173334"/>
      <w:bookmarkStart w:id="4123" w:name="_Toc53173703"/>
      <w:r w:rsidRPr="00C04A08">
        <w:t>A.3.3.3</w:t>
      </w:r>
      <w:r w:rsidRPr="00C04A08">
        <w:tab/>
        <w:t>FRC for receiver requirements for 16QAM</w:t>
      </w:r>
      <w:bookmarkEnd w:id="4112"/>
      <w:bookmarkEnd w:id="4113"/>
      <w:bookmarkEnd w:id="4114"/>
      <w:bookmarkEnd w:id="4115"/>
      <w:bookmarkEnd w:id="4116"/>
      <w:bookmarkEnd w:id="4117"/>
      <w:bookmarkEnd w:id="4118"/>
      <w:bookmarkEnd w:id="4119"/>
      <w:bookmarkEnd w:id="4120"/>
      <w:bookmarkEnd w:id="4121"/>
      <w:bookmarkEnd w:id="4122"/>
      <w:bookmarkEnd w:id="4123"/>
    </w:p>
    <w:p w14:paraId="5B50EF85" w14:textId="77777777" w:rsidR="00842EF7" w:rsidRPr="00C04A08" w:rsidRDefault="00842EF7" w:rsidP="00842EF7"/>
    <w:p w14:paraId="4B01A425" w14:textId="77777777" w:rsidR="00842EF7" w:rsidRPr="00C04A08" w:rsidRDefault="00842EF7" w:rsidP="00842EF7">
      <w:pPr>
        <w:pStyle w:val="Heading4"/>
      </w:pPr>
      <w:bookmarkStart w:id="4124" w:name="_Toc21340992"/>
      <w:bookmarkStart w:id="4125" w:name="_Toc29805440"/>
      <w:bookmarkStart w:id="4126" w:name="_Toc36456649"/>
      <w:bookmarkStart w:id="4127" w:name="_Toc36469747"/>
      <w:bookmarkStart w:id="4128" w:name="_Toc37254164"/>
      <w:bookmarkStart w:id="4129" w:name="_Toc37323022"/>
      <w:bookmarkStart w:id="4130" w:name="_Toc37324428"/>
      <w:bookmarkStart w:id="4131" w:name="_Toc45889952"/>
      <w:bookmarkStart w:id="4132" w:name="_Toc52196632"/>
      <w:bookmarkStart w:id="4133" w:name="_Toc52197612"/>
      <w:bookmarkStart w:id="4134" w:name="_Toc53173335"/>
      <w:bookmarkStart w:id="4135" w:name="_Toc53173704"/>
      <w:r w:rsidRPr="00C04A08">
        <w:lastRenderedPageBreak/>
        <w:t>A.3.3.4</w:t>
      </w:r>
      <w:r w:rsidRPr="00C04A08">
        <w:tab/>
        <w:t>FRC for receiver requirements for 64QAM</w:t>
      </w:r>
      <w:bookmarkEnd w:id="4124"/>
      <w:bookmarkEnd w:id="4125"/>
      <w:bookmarkEnd w:id="4126"/>
      <w:bookmarkEnd w:id="4127"/>
      <w:bookmarkEnd w:id="4128"/>
      <w:bookmarkEnd w:id="4129"/>
      <w:bookmarkEnd w:id="4130"/>
      <w:bookmarkEnd w:id="4131"/>
      <w:bookmarkEnd w:id="4132"/>
      <w:bookmarkEnd w:id="4133"/>
      <w:bookmarkEnd w:id="4134"/>
      <w:bookmarkEnd w:id="4135"/>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10.5pt;height:15.75pt" o:ole="">
                  <v:imagedata r:id="rId34" o:title=""/>
                </v:shape>
                <o:OLEObject Type="Embed" ProgID="Equation.3" ShapeID="_x0000_i1030" DrawAspect="Content" ObjectID="_1670146623"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10.5pt;height:15.75pt" o:ole="">
                  <v:imagedata r:id="rId34" o:title=""/>
                </v:shape>
                <o:OLEObject Type="Embed" ProgID="Equation.3" ShapeID="_x0000_i1031" DrawAspect="Content" ObjectID="_1670146624"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4136" w:name="_Toc45889953"/>
      <w:bookmarkStart w:id="4137" w:name="_Toc52196633"/>
      <w:bookmarkStart w:id="4138" w:name="_Toc52197613"/>
      <w:bookmarkStart w:id="4139" w:name="_Toc53173336"/>
      <w:bookmarkStart w:id="4140" w:name="_Toc53173705"/>
      <w:r w:rsidRPr="00C04A08">
        <w:rPr>
          <w:rFonts w:eastAsiaTheme="minorEastAsia"/>
        </w:rPr>
        <w:lastRenderedPageBreak/>
        <w:t>A.3.3.5</w:t>
      </w:r>
      <w:r w:rsidRPr="00C04A08">
        <w:rPr>
          <w:rFonts w:eastAsiaTheme="minorEastAsia"/>
        </w:rPr>
        <w:tab/>
        <w:t>FRC for receiver requirements for 256QAM</w:t>
      </w:r>
      <w:bookmarkEnd w:id="4136"/>
      <w:bookmarkEnd w:id="4137"/>
      <w:bookmarkEnd w:id="4138"/>
      <w:bookmarkEnd w:id="4139"/>
      <w:bookmarkEnd w:id="4140"/>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1.25pt;height:15.75pt" o:ole="">
                  <v:imagedata r:id="rId34" o:title=""/>
                </v:shape>
                <o:OLEObject Type="Embed" ProgID="Equation.3" ShapeID="_x0000_i1032" DrawAspect="Content" ObjectID="_1670146625"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1.25pt;height:15.75pt" o:ole="">
                  <v:imagedata r:id="rId34" o:title=""/>
                </v:shape>
                <o:OLEObject Type="Embed" ProgID="Equation.3" ShapeID="_x0000_i1033" DrawAspect="Content" ObjectID="_1670146626"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4141" w:name="_Toc21340993"/>
      <w:bookmarkStart w:id="4142" w:name="_Toc29805441"/>
      <w:bookmarkStart w:id="4143" w:name="_Toc36456650"/>
      <w:bookmarkStart w:id="4144" w:name="_Toc36469748"/>
      <w:bookmarkStart w:id="4145" w:name="_Toc37254165"/>
      <w:bookmarkStart w:id="4146" w:name="_Toc37323023"/>
      <w:bookmarkStart w:id="4147" w:name="_Toc37324429"/>
      <w:bookmarkStart w:id="4148" w:name="_Toc45889954"/>
      <w:bookmarkStart w:id="4149" w:name="_Toc52196634"/>
      <w:bookmarkStart w:id="4150" w:name="_Toc52197614"/>
      <w:bookmarkStart w:id="4151" w:name="_Toc53173337"/>
      <w:bookmarkStart w:id="4152" w:name="_Toc53173706"/>
      <w:r w:rsidRPr="00C04A08">
        <w:lastRenderedPageBreak/>
        <w:t>A.4</w:t>
      </w:r>
      <w:r w:rsidRPr="00C04A08">
        <w:tab/>
        <w:t>Void</w:t>
      </w:r>
      <w:bookmarkEnd w:id="4141"/>
      <w:bookmarkEnd w:id="4142"/>
      <w:bookmarkEnd w:id="4143"/>
      <w:bookmarkEnd w:id="4144"/>
      <w:bookmarkEnd w:id="4145"/>
      <w:bookmarkEnd w:id="4146"/>
      <w:bookmarkEnd w:id="4147"/>
      <w:bookmarkEnd w:id="4148"/>
      <w:bookmarkEnd w:id="4149"/>
      <w:bookmarkEnd w:id="4150"/>
      <w:bookmarkEnd w:id="4151"/>
      <w:bookmarkEnd w:id="4152"/>
    </w:p>
    <w:p w14:paraId="2BC9AB7B" w14:textId="77777777" w:rsidR="00842EF7" w:rsidRPr="00C04A08" w:rsidRDefault="00842EF7" w:rsidP="00842EF7">
      <w:pPr>
        <w:pStyle w:val="Heading2"/>
      </w:pPr>
      <w:bookmarkStart w:id="4153" w:name="_Toc21340994"/>
      <w:bookmarkStart w:id="4154" w:name="_Toc29805442"/>
      <w:bookmarkStart w:id="4155" w:name="_Toc36456651"/>
      <w:bookmarkStart w:id="4156" w:name="_Toc36469749"/>
      <w:bookmarkStart w:id="4157" w:name="_Toc37254166"/>
      <w:bookmarkStart w:id="4158" w:name="_Toc37323024"/>
      <w:bookmarkStart w:id="4159" w:name="_Toc37324430"/>
      <w:bookmarkStart w:id="4160" w:name="_Toc45889955"/>
      <w:bookmarkStart w:id="4161" w:name="_Toc52196635"/>
      <w:bookmarkStart w:id="4162" w:name="_Toc52197615"/>
      <w:bookmarkStart w:id="4163" w:name="_Toc53173338"/>
      <w:bookmarkStart w:id="4164" w:name="_Toc53173707"/>
      <w:r w:rsidRPr="00C04A08">
        <w:t>A.5</w:t>
      </w:r>
      <w:r w:rsidRPr="00C04A08">
        <w:tab/>
        <w:t>OFDMA Channel Noise Generator (OCNG)</w:t>
      </w:r>
      <w:bookmarkEnd w:id="4153"/>
      <w:bookmarkEnd w:id="4154"/>
      <w:bookmarkEnd w:id="4155"/>
      <w:bookmarkEnd w:id="4156"/>
      <w:bookmarkEnd w:id="4157"/>
      <w:bookmarkEnd w:id="4158"/>
      <w:bookmarkEnd w:id="4159"/>
      <w:bookmarkEnd w:id="4160"/>
      <w:bookmarkEnd w:id="4161"/>
      <w:bookmarkEnd w:id="4162"/>
      <w:bookmarkEnd w:id="4163"/>
      <w:bookmarkEnd w:id="4164"/>
    </w:p>
    <w:p w14:paraId="72C453AA" w14:textId="77777777" w:rsidR="00842EF7" w:rsidRPr="00C04A08" w:rsidRDefault="00842EF7" w:rsidP="00842EF7">
      <w:pPr>
        <w:pStyle w:val="Heading3"/>
      </w:pPr>
      <w:bookmarkStart w:id="4165" w:name="_Toc21340995"/>
      <w:bookmarkStart w:id="4166" w:name="_Toc29805443"/>
      <w:bookmarkStart w:id="4167" w:name="_Toc36456652"/>
      <w:bookmarkStart w:id="4168" w:name="_Toc36469750"/>
      <w:bookmarkStart w:id="4169" w:name="_Toc37254167"/>
      <w:bookmarkStart w:id="4170" w:name="_Toc37323025"/>
      <w:bookmarkStart w:id="4171" w:name="_Toc37324431"/>
      <w:bookmarkStart w:id="4172" w:name="_Toc45889956"/>
      <w:bookmarkStart w:id="4173" w:name="_Toc52196636"/>
      <w:bookmarkStart w:id="4174" w:name="_Toc52197616"/>
      <w:bookmarkStart w:id="4175" w:name="_Toc53173339"/>
      <w:bookmarkStart w:id="4176" w:name="_Toc53173708"/>
      <w:r w:rsidRPr="00C04A08">
        <w:t>A.5.1</w:t>
      </w:r>
      <w:r w:rsidRPr="00C04A08">
        <w:tab/>
        <w:t>OCNG Patterns for FDD</w:t>
      </w:r>
      <w:bookmarkEnd w:id="4165"/>
      <w:bookmarkEnd w:id="4166"/>
      <w:bookmarkEnd w:id="4167"/>
      <w:bookmarkEnd w:id="4168"/>
      <w:bookmarkEnd w:id="4169"/>
      <w:bookmarkEnd w:id="4170"/>
      <w:bookmarkEnd w:id="4171"/>
      <w:bookmarkEnd w:id="4172"/>
      <w:bookmarkEnd w:id="4173"/>
      <w:bookmarkEnd w:id="4174"/>
      <w:bookmarkEnd w:id="4175"/>
      <w:bookmarkEnd w:id="4176"/>
    </w:p>
    <w:p w14:paraId="70CA939F" w14:textId="77777777" w:rsidR="00842EF7" w:rsidRPr="00C04A08" w:rsidRDefault="00842EF7" w:rsidP="00842EF7">
      <w:pPr>
        <w:pStyle w:val="Heading3"/>
      </w:pPr>
      <w:bookmarkStart w:id="4177" w:name="_Toc21340996"/>
      <w:bookmarkStart w:id="4178" w:name="_Toc29805444"/>
      <w:bookmarkStart w:id="4179" w:name="_Toc36456653"/>
      <w:bookmarkStart w:id="4180" w:name="_Toc36469751"/>
      <w:bookmarkStart w:id="4181" w:name="_Toc37254168"/>
      <w:bookmarkStart w:id="4182" w:name="_Toc37323026"/>
      <w:bookmarkStart w:id="4183" w:name="_Toc37324432"/>
      <w:bookmarkStart w:id="4184" w:name="_Toc45889957"/>
      <w:bookmarkStart w:id="4185" w:name="_Toc52196637"/>
      <w:bookmarkStart w:id="4186" w:name="_Toc52197617"/>
      <w:bookmarkStart w:id="4187" w:name="_Toc53173340"/>
      <w:bookmarkStart w:id="4188" w:name="_Toc53173709"/>
      <w:r w:rsidRPr="00C04A08">
        <w:t>A.5.2</w:t>
      </w:r>
      <w:r w:rsidRPr="00C04A08">
        <w:tab/>
        <w:t>OCNG Patterns for TDD</w:t>
      </w:r>
      <w:bookmarkEnd w:id="4177"/>
      <w:bookmarkEnd w:id="4178"/>
      <w:bookmarkEnd w:id="4179"/>
      <w:bookmarkEnd w:id="4180"/>
      <w:bookmarkEnd w:id="4181"/>
      <w:bookmarkEnd w:id="4182"/>
      <w:bookmarkEnd w:id="4183"/>
      <w:bookmarkEnd w:id="4184"/>
      <w:bookmarkEnd w:id="4185"/>
      <w:bookmarkEnd w:id="4186"/>
      <w:bookmarkEnd w:id="4187"/>
      <w:bookmarkEnd w:id="4188"/>
    </w:p>
    <w:p w14:paraId="268E2623" w14:textId="77777777" w:rsidR="00842EF7" w:rsidRPr="00C04A08" w:rsidRDefault="00842EF7" w:rsidP="00842EF7">
      <w:pPr>
        <w:pStyle w:val="Heading4"/>
      </w:pPr>
      <w:bookmarkStart w:id="4189" w:name="_Toc21340997"/>
      <w:bookmarkStart w:id="4190" w:name="_Toc29805445"/>
      <w:bookmarkStart w:id="4191" w:name="_Toc36456654"/>
      <w:bookmarkStart w:id="4192" w:name="_Toc36469752"/>
      <w:bookmarkStart w:id="4193" w:name="_Toc37254169"/>
      <w:bookmarkStart w:id="4194" w:name="_Toc37323027"/>
      <w:bookmarkStart w:id="4195" w:name="_Toc37324433"/>
      <w:bookmarkStart w:id="4196" w:name="_Toc45889958"/>
      <w:bookmarkStart w:id="4197" w:name="_Toc52196638"/>
      <w:bookmarkStart w:id="4198" w:name="_Toc52197618"/>
      <w:bookmarkStart w:id="4199" w:name="_Toc53173341"/>
      <w:bookmarkStart w:id="4200" w:name="_Toc53173710"/>
      <w:r w:rsidRPr="00C04A08">
        <w:t>A.5.2.1</w:t>
      </w:r>
      <w:r w:rsidRPr="00C04A08">
        <w:tab/>
        <w:t>OCNG TDD pattern 1: Generic OCNG TDD Pattern for all unused REs</w:t>
      </w:r>
      <w:bookmarkEnd w:id="4189"/>
      <w:bookmarkEnd w:id="4190"/>
      <w:bookmarkEnd w:id="4191"/>
      <w:bookmarkEnd w:id="4192"/>
      <w:bookmarkEnd w:id="4193"/>
      <w:bookmarkEnd w:id="4194"/>
      <w:bookmarkEnd w:id="4195"/>
      <w:bookmarkEnd w:id="4196"/>
      <w:bookmarkEnd w:id="4197"/>
      <w:bookmarkEnd w:id="4198"/>
      <w:bookmarkEnd w:id="4199"/>
      <w:bookmarkEnd w:id="4200"/>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4201" w:name="_Toc21340998"/>
      <w:bookmarkStart w:id="4202" w:name="_Toc29805446"/>
      <w:bookmarkStart w:id="4203" w:name="_Toc36456655"/>
      <w:bookmarkStart w:id="4204" w:name="_Toc36469753"/>
      <w:bookmarkStart w:id="4205" w:name="_Toc37254170"/>
      <w:bookmarkStart w:id="4206" w:name="_Toc37323028"/>
      <w:bookmarkStart w:id="4207" w:name="_Toc37324434"/>
      <w:bookmarkStart w:id="4208" w:name="_Toc45889959"/>
      <w:bookmarkStart w:id="4209" w:name="_Toc52196639"/>
      <w:bookmarkStart w:id="4210" w:name="_Toc52197619"/>
      <w:bookmarkStart w:id="4211" w:name="_Toc53173342"/>
      <w:bookmarkStart w:id="4212" w:name="_Toc53173711"/>
      <w:r w:rsidRPr="00C04A08">
        <w:lastRenderedPageBreak/>
        <w:t>Annex B (informative): Void</w:t>
      </w:r>
      <w:bookmarkEnd w:id="4201"/>
      <w:bookmarkEnd w:id="4202"/>
      <w:bookmarkEnd w:id="4203"/>
      <w:bookmarkEnd w:id="4204"/>
      <w:bookmarkEnd w:id="4205"/>
      <w:bookmarkEnd w:id="4206"/>
      <w:bookmarkEnd w:id="4207"/>
      <w:bookmarkEnd w:id="4208"/>
      <w:bookmarkEnd w:id="4209"/>
      <w:bookmarkEnd w:id="4210"/>
      <w:bookmarkEnd w:id="4211"/>
      <w:bookmarkEnd w:id="4212"/>
      <w:r w:rsidRPr="00C04A08">
        <w:br/>
      </w:r>
    </w:p>
    <w:p w14:paraId="417A6349" w14:textId="77777777" w:rsidR="00842EF7" w:rsidRPr="00C04A08" w:rsidRDefault="00842EF7" w:rsidP="00842EF7">
      <w:pPr>
        <w:pStyle w:val="Heading8"/>
      </w:pPr>
      <w:r w:rsidRPr="00C04A08">
        <w:br w:type="page"/>
      </w:r>
      <w:bookmarkStart w:id="4213" w:name="_Toc21340999"/>
      <w:bookmarkStart w:id="4214" w:name="_Toc29805447"/>
      <w:bookmarkStart w:id="4215" w:name="_Toc36456656"/>
      <w:bookmarkStart w:id="4216" w:name="_Toc36469754"/>
      <w:bookmarkStart w:id="4217" w:name="_Toc37254171"/>
      <w:bookmarkStart w:id="4218" w:name="_Toc37323029"/>
      <w:bookmarkStart w:id="4219" w:name="_Toc37324435"/>
      <w:bookmarkStart w:id="4220" w:name="_Toc45889960"/>
      <w:bookmarkStart w:id="4221" w:name="_Toc52196640"/>
      <w:bookmarkStart w:id="4222" w:name="_Toc52197620"/>
      <w:bookmarkStart w:id="4223" w:name="_Toc53173343"/>
      <w:bookmarkStart w:id="4224" w:name="_Toc53173712"/>
      <w:r w:rsidRPr="00C04A08">
        <w:lastRenderedPageBreak/>
        <w:t>Annex C (normative):</w:t>
      </w:r>
      <w:r w:rsidRPr="00C04A08">
        <w:br/>
        <w:t>Downlink physical channels</w:t>
      </w:r>
      <w:bookmarkEnd w:id="4213"/>
      <w:bookmarkEnd w:id="4214"/>
      <w:bookmarkEnd w:id="4215"/>
      <w:bookmarkEnd w:id="4216"/>
      <w:bookmarkEnd w:id="4217"/>
      <w:bookmarkEnd w:id="4218"/>
      <w:bookmarkEnd w:id="4219"/>
      <w:bookmarkEnd w:id="4220"/>
      <w:bookmarkEnd w:id="4221"/>
      <w:bookmarkEnd w:id="4222"/>
      <w:bookmarkEnd w:id="4223"/>
      <w:bookmarkEnd w:id="4224"/>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4225" w:name="_Toc21341000"/>
      <w:bookmarkStart w:id="4226" w:name="_Toc29805448"/>
      <w:bookmarkStart w:id="4227" w:name="_Toc36456657"/>
      <w:bookmarkStart w:id="4228" w:name="_Toc36469755"/>
      <w:bookmarkStart w:id="4229" w:name="_Toc37254172"/>
      <w:bookmarkStart w:id="4230" w:name="_Toc37323030"/>
      <w:bookmarkStart w:id="4231" w:name="_Toc37324436"/>
      <w:bookmarkStart w:id="4232" w:name="_Toc45889961"/>
      <w:bookmarkStart w:id="4233" w:name="_Toc52196641"/>
      <w:bookmarkStart w:id="4234" w:name="_Toc52197621"/>
      <w:bookmarkStart w:id="4235" w:name="_Toc53173344"/>
      <w:bookmarkStart w:id="4236" w:name="_Toc53173713"/>
      <w:r w:rsidRPr="00C04A08">
        <w:t>C.1</w:t>
      </w:r>
      <w:r w:rsidRPr="00C04A08">
        <w:tab/>
        <w:t>General</w:t>
      </w:r>
      <w:bookmarkEnd w:id="4225"/>
      <w:bookmarkEnd w:id="4226"/>
      <w:bookmarkEnd w:id="4227"/>
      <w:bookmarkEnd w:id="4228"/>
      <w:bookmarkEnd w:id="4229"/>
      <w:bookmarkEnd w:id="4230"/>
      <w:bookmarkEnd w:id="4231"/>
      <w:bookmarkEnd w:id="4232"/>
      <w:bookmarkEnd w:id="4233"/>
      <w:bookmarkEnd w:id="4234"/>
      <w:bookmarkEnd w:id="4235"/>
      <w:bookmarkEnd w:id="4236"/>
    </w:p>
    <w:p w14:paraId="19EC96F3" w14:textId="77777777" w:rsidR="00842EF7" w:rsidRPr="00C04A08" w:rsidRDefault="00842EF7" w:rsidP="00842EF7"/>
    <w:p w14:paraId="2467A32C" w14:textId="77777777" w:rsidR="00842EF7" w:rsidRPr="00C04A08" w:rsidRDefault="00842EF7" w:rsidP="00842EF7">
      <w:pPr>
        <w:pStyle w:val="Heading1"/>
      </w:pPr>
      <w:bookmarkStart w:id="4237" w:name="_Toc21341001"/>
      <w:bookmarkStart w:id="4238" w:name="_Toc29805449"/>
      <w:bookmarkStart w:id="4239" w:name="_Toc36456658"/>
      <w:bookmarkStart w:id="4240" w:name="_Toc36469756"/>
      <w:bookmarkStart w:id="4241" w:name="_Toc37254173"/>
      <w:bookmarkStart w:id="4242" w:name="_Toc37323031"/>
      <w:bookmarkStart w:id="4243" w:name="_Toc37324437"/>
      <w:bookmarkStart w:id="4244" w:name="_Toc45889962"/>
      <w:bookmarkStart w:id="4245" w:name="_Toc52196642"/>
      <w:bookmarkStart w:id="4246" w:name="_Toc52197622"/>
      <w:bookmarkStart w:id="4247" w:name="_Toc53173345"/>
      <w:bookmarkStart w:id="4248" w:name="_Toc53173714"/>
      <w:r w:rsidRPr="00C04A08">
        <w:t>C.2</w:t>
      </w:r>
      <w:r w:rsidRPr="00C04A08">
        <w:tab/>
        <w:t>Setup</w:t>
      </w:r>
      <w:bookmarkEnd w:id="4237"/>
      <w:bookmarkEnd w:id="4238"/>
      <w:bookmarkEnd w:id="4239"/>
      <w:bookmarkEnd w:id="4240"/>
      <w:bookmarkEnd w:id="4241"/>
      <w:bookmarkEnd w:id="4242"/>
      <w:bookmarkEnd w:id="4243"/>
      <w:bookmarkEnd w:id="4244"/>
      <w:bookmarkEnd w:id="4245"/>
      <w:bookmarkEnd w:id="4246"/>
      <w:bookmarkEnd w:id="4247"/>
      <w:bookmarkEnd w:id="4248"/>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4249" w:name="_Toc21341002"/>
      <w:bookmarkStart w:id="4250" w:name="_Toc29805450"/>
      <w:bookmarkStart w:id="4251" w:name="_Toc36456659"/>
      <w:bookmarkStart w:id="4252" w:name="_Toc36469757"/>
      <w:bookmarkStart w:id="4253" w:name="_Toc37254174"/>
      <w:bookmarkStart w:id="4254" w:name="_Toc37323032"/>
      <w:bookmarkStart w:id="4255" w:name="_Toc37324438"/>
      <w:bookmarkStart w:id="4256" w:name="_Toc45889963"/>
      <w:bookmarkStart w:id="4257" w:name="_Toc52196643"/>
      <w:bookmarkStart w:id="4258" w:name="_Toc52197623"/>
      <w:bookmarkStart w:id="4259" w:name="_Toc53173346"/>
      <w:bookmarkStart w:id="4260" w:name="_Toc53173715"/>
      <w:r w:rsidRPr="00C04A08">
        <w:t>C.3</w:t>
      </w:r>
      <w:r w:rsidRPr="00C04A08">
        <w:tab/>
        <w:t>Connection</w:t>
      </w:r>
      <w:bookmarkEnd w:id="4249"/>
      <w:bookmarkEnd w:id="4250"/>
      <w:bookmarkEnd w:id="4251"/>
      <w:bookmarkEnd w:id="4252"/>
      <w:bookmarkEnd w:id="4253"/>
      <w:bookmarkEnd w:id="4254"/>
      <w:bookmarkEnd w:id="4255"/>
      <w:bookmarkEnd w:id="4256"/>
      <w:bookmarkEnd w:id="4257"/>
      <w:bookmarkEnd w:id="4258"/>
      <w:bookmarkEnd w:id="4259"/>
      <w:bookmarkEnd w:id="4260"/>
    </w:p>
    <w:p w14:paraId="41F5A829" w14:textId="77777777" w:rsidR="00842EF7" w:rsidRPr="00C04A08" w:rsidRDefault="00842EF7" w:rsidP="00842EF7">
      <w:pPr>
        <w:pStyle w:val="Heading2"/>
      </w:pPr>
      <w:bookmarkStart w:id="4261" w:name="_Toc21341003"/>
      <w:bookmarkStart w:id="4262" w:name="_Toc29805451"/>
      <w:bookmarkStart w:id="4263" w:name="_Toc36456660"/>
      <w:bookmarkStart w:id="4264" w:name="_Toc36469758"/>
      <w:bookmarkStart w:id="4265" w:name="_Toc37254175"/>
      <w:bookmarkStart w:id="4266" w:name="_Toc37323033"/>
      <w:bookmarkStart w:id="4267" w:name="_Toc37324439"/>
      <w:bookmarkStart w:id="4268" w:name="_Toc45889964"/>
      <w:bookmarkStart w:id="4269" w:name="_Toc52196644"/>
      <w:bookmarkStart w:id="4270" w:name="_Toc52197624"/>
      <w:bookmarkStart w:id="4271" w:name="_Toc53173347"/>
      <w:bookmarkStart w:id="4272" w:name="_Toc53173716"/>
      <w:r w:rsidRPr="00C04A08">
        <w:t>C.3.1</w:t>
      </w:r>
      <w:r w:rsidRPr="00C04A08">
        <w:tab/>
        <w:t>Measurement of Receiver Characteristics</w:t>
      </w:r>
      <w:bookmarkEnd w:id="4261"/>
      <w:bookmarkEnd w:id="4262"/>
      <w:bookmarkEnd w:id="4263"/>
      <w:bookmarkEnd w:id="4264"/>
      <w:bookmarkEnd w:id="4265"/>
      <w:bookmarkEnd w:id="4266"/>
      <w:bookmarkEnd w:id="4267"/>
      <w:bookmarkEnd w:id="4268"/>
      <w:bookmarkEnd w:id="4269"/>
      <w:bookmarkEnd w:id="4270"/>
      <w:bookmarkEnd w:id="4271"/>
      <w:bookmarkEnd w:id="4272"/>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4273" w:name="_Toc21341004"/>
      <w:bookmarkStart w:id="4274" w:name="_Toc29805452"/>
      <w:bookmarkStart w:id="4275" w:name="_Toc36456661"/>
      <w:bookmarkStart w:id="4276" w:name="_Toc36469759"/>
      <w:bookmarkStart w:id="4277" w:name="_Toc37254176"/>
      <w:bookmarkStart w:id="4278" w:name="_Toc37323034"/>
      <w:bookmarkStart w:id="4279" w:name="_Toc37324440"/>
      <w:bookmarkStart w:id="4280" w:name="_Toc45889965"/>
      <w:bookmarkStart w:id="4281" w:name="_Toc52196645"/>
      <w:bookmarkStart w:id="4282" w:name="_Toc52197625"/>
      <w:bookmarkStart w:id="4283" w:name="_Toc53173348"/>
      <w:bookmarkStart w:id="4284" w:name="_Toc53173717"/>
      <w:r w:rsidRPr="00C04A08">
        <w:lastRenderedPageBreak/>
        <w:t>Annex D (normative):</w:t>
      </w:r>
      <w:r w:rsidRPr="00C04A08">
        <w:br/>
        <w:t>Characteristics of the interfering signal</w:t>
      </w:r>
      <w:bookmarkEnd w:id="4273"/>
      <w:bookmarkEnd w:id="4274"/>
      <w:bookmarkEnd w:id="4275"/>
      <w:bookmarkEnd w:id="4276"/>
      <w:bookmarkEnd w:id="4277"/>
      <w:bookmarkEnd w:id="4278"/>
      <w:bookmarkEnd w:id="4279"/>
      <w:bookmarkEnd w:id="4280"/>
      <w:bookmarkEnd w:id="4281"/>
      <w:bookmarkEnd w:id="4282"/>
      <w:bookmarkEnd w:id="4283"/>
      <w:bookmarkEnd w:id="4284"/>
    </w:p>
    <w:p w14:paraId="56DBEF37" w14:textId="77777777" w:rsidR="00842EF7" w:rsidRPr="00C04A08" w:rsidRDefault="00842EF7" w:rsidP="00842EF7"/>
    <w:p w14:paraId="4E74E426" w14:textId="77777777" w:rsidR="00842EF7" w:rsidRPr="00C04A08" w:rsidRDefault="00842EF7" w:rsidP="00842EF7">
      <w:pPr>
        <w:pStyle w:val="Heading1"/>
      </w:pPr>
      <w:bookmarkStart w:id="4285" w:name="_Toc21341005"/>
      <w:bookmarkStart w:id="4286" w:name="_Toc29805453"/>
      <w:bookmarkStart w:id="4287" w:name="_Toc36456662"/>
      <w:bookmarkStart w:id="4288" w:name="_Toc36469760"/>
      <w:bookmarkStart w:id="4289" w:name="_Toc37254177"/>
      <w:bookmarkStart w:id="4290" w:name="_Toc37323035"/>
      <w:bookmarkStart w:id="4291" w:name="_Toc37324441"/>
      <w:bookmarkStart w:id="4292" w:name="_Toc45889966"/>
      <w:bookmarkStart w:id="4293" w:name="_Toc52196646"/>
      <w:bookmarkStart w:id="4294" w:name="_Toc52197626"/>
      <w:bookmarkStart w:id="4295" w:name="_Toc53173349"/>
      <w:bookmarkStart w:id="4296" w:name="_Toc53173718"/>
      <w:r w:rsidRPr="00C04A08">
        <w:t>D.1</w:t>
      </w:r>
      <w:r w:rsidRPr="00C04A08">
        <w:tab/>
        <w:t>General</w:t>
      </w:r>
      <w:bookmarkEnd w:id="4285"/>
      <w:bookmarkEnd w:id="4286"/>
      <w:bookmarkEnd w:id="4287"/>
      <w:bookmarkEnd w:id="4288"/>
      <w:bookmarkEnd w:id="4289"/>
      <w:bookmarkEnd w:id="4290"/>
      <w:bookmarkEnd w:id="4291"/>
      <w:bookmarkEnd w:id="4292"/>
      <w:bookmarkEnd w:id="4293"/>
      <w:bookmarkEnd w:id="4294"/>
      <w:bookmarkEnd w:id="4295"/>
      <w:bookmarkEnd w:id="4296"/>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4297" w:name="_Toc21341006"/>
      <w:bookmarkStart w:id="4298" w:name="_Toc29805454"/>
      <w:bookmarkStart w:id="4299" w:name="_Toc36456663"/>
      <w:bookmarkStart w:id="4300" w:name="_Toc36469761"/>
      <w:bookmarkStart w:id="4301" w:name="_Toc37254178"/>
      <w:bookmarkStart w:id="4302" w:name="_Toc37323036"/>
      <w:bookmarkStart w:id="4303" w:name="_Toc37324442"/>
      <w:bookmarkStart w:id="4304" w:name="_Toc45889967"/>
      <w:bookmarkStart w:id="4305" w:name="_Toc52196647"/>
      <w:bookmarkStart w:id="4306" w:name="_Toc52197627"/>
      <w:bookmarkStart w:id="4307" w:name="_Toc53173350"/>
      <w:bookmarkStart w:id="4308" w:name="_Toc53173719"/>
      <w:r w:rsidRPr="00C04A08">
        <w:t>D.2</w:t>
      </w:r>
      <w:r w:rsidRPr="00C04A08">
        <w:tab/>
        <w:t>Interference signals</w:t>
      </w:r>
      <w:bookmarkEnd w:id="4297"/>
      <w:bookmarkEnd w:id="4298"/>
      <w:bookmarkEnd w:id="4299"/>
      <w:bookmarkEnd w:id="4300"/>
      <w:bookmarkEnd w:id="4301"/>
      <w:bookmarkEnd w:id="4302"/>
      <w:bookmarkEnd w:id="4303"/>
      <w:bookmarkEnd w:id="4304"/>
      <w:bookmarkEnd w:id="4305"/>
      <w:bookmarkEnd w:id="4306"/>
      <w:bookmarkEnd w:id="4307"/>
      <w:bookmarkEnd w:id="4308"/>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4309" w:name="_Toc21341007"/>
      <w:bookmarkStart w:id="4310" w:name="_Toc29805455"/>
      <w:bookmarkStart w:id="4311" w:name="_Toc36456664"/>
      <w:bookmarkStart w:id="4312" w:name="_Toc36469762"/>
      <w:bookmarkStart w:id="4313" w:name="_Toc37254179"/>
      <w:bookmarkStart w:id="4314" w:name="_Toc37323037"/>
      <w:bookmarkStart w:id="4315" w:name="_Toc37324443"/>
      <w:bookmarkStart w:id="4316" w:name="_Toc45889968"/>
      <w:bookmarkStart w:id="4317" w:name="_Toc52196648"/>
      <w:bookmarkStart w:id="4318" w:name="_Toc52197628"/>
      <w:bookmarkStart w:id="4319" w:name="_Toc53173351"/>
      <w:bookmarkStart w:id="4320" w:name="_Toc53173720"/>
      <w:r w:rsidRPr="00C04A08">
        <w:lastRenderedPageBreak/>
        <w:t>Annex E (normative):</w:t>
      </w:r>
      <w:r w:rsidRPr="00C04A08">
        <w:br/>
        <w:t>Environmental conditions</w:t>
      </w:r>
      <w:bookmarkEnd w:id="4309"/>
      <w:bookmarkEnd w:id="4310"/>
      <w:bookmarkEnd w:id="4311"/>
      <w:bookmarkEnd w:id="4312"/>
      <w:bookmarkEnd w:id="4313"/>
      <w:bookmarkEnd w:id="4314"/>
      <w:bookmarkEnd w:id="4315"/>
      <w:bookmarkEnd w:id="4316"/>
      <w:bookmarkEnd w:id="4317"/>
      <w:bookmarkEnd w:id="4318"/>
      <w:bookmarkEnd w:id="4319"/>
      <w:bookmarkEnd w:id="4320"/>
    </w:p>
    <w:p w14:paraId="7EE1D5B0" w14:textId="77777777" w:rsidR="00842EF7" w:rsidRPr="00C04A08" w:rsidRDefault="00842EF7" w:rsidP="00842EF7"/>
    <w:p w14:paraId="38CFB7ED" w14:textId="77777777" w:rsidR="00842EF7" w:rsidRPr="00C04A08" w:rsidRDefault="00842EF7" w:rsidP="00842EF7">
      <w:pPr>
        <w:pStyle w:val="Heading1"/>
      </w:pPr>
      <w:bookmarkStart w:id="4321" w:name="_Toc21341008"/>
      <w:bookmarkStart w:id="4322" w:name="_Toc29805456"/>
      <w:bookmarkStart w:id="4323" w:name="_Toc36456665"/>
      <w:bookmarkStart w:id="4324" w:name="_Toc36469763"/>
      <w:bookmarkStart w:id="4325" w:name="_Toc37254180"/>
      <w:bookmarkStart w:id="4326" w:name="_Toc37323038"/>
      <w:bookmarkStart w:id="4327" w:name="_Toc37324444"/>
      <w:bookmarkStart w:id="4328" w:name="_Toc45889969"/>
      <w:bookmarkStart w:id="4329" w:name="_Toc52196649"/>
      <w:bookmarkStart w:id="4330" w:name="_Toc52197629"/>
      <w:bookmarkStart w:id="4331" w:name="_Toc53173352"/>
      <w:bookmarkStart w:id="4332" w:name="_Toc53173721"/>
      <w:r w:rsidRPr="00C04A08">
        <w:t>E.1</w:t>
      </w:r>
      <w:r w:rsidRPr="00C04A08">
        <w:tab/>
        <w:t>General</w:t>
      </w:r>
      <w:bookmarkEnd w:id="4321"/>
      <w:bookmarkEnd w:id="4322"/>
      <w:bookmarkEnd w:id="4323"/>
      <w:bookmarkEnd w:id="4324"/>
      <w:bookmarkEnd w:id="4325"/>
      <w:bookmarkEnd w:id="4326"/>
      <w:bookmarkEnd w:id="4327"/>
      <w:bookmarkEnd w:id="4328"/>
      <w:bookmarkEnd w:id="4329"/>
      <w:bookmarkEnd w:id="4330"/>
      <w:bookmarkEnd w:id="4331"/>
      <w:bookmarkEnd w:id="4332"/>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4333" w:name="_Toc21341009"/>
      <w:bookmarkStart w:id="4334" w:name="_Toc29805457"/>
      <w:bookmarkStart w:id="4335" w:name="_Toc36456666"/>
      <w:bookmarkStart w:id="4336" w:name="_Toc36469764"/>
      <w:bookmarkStart w:id="4337" w:name="_Toc37254181"/>
      <w:bookmarkStart w:id="4338" w:name="_Toc37323039"/>
      <w:bookmarkStart w:id="4339" w:name="_Toc37324445"/>
      <w:bookmarkStart w:id="4340" w:name="_Toc45889970"/>
      <w:bookmarkStart w:id="4341" w:name="_Toc52196650"/>
      <w:bookmarkStart w:id="4342" w:name="_Toc52197630"/>
      <w:bookmarkStart w:id="4343" w:name="_Toc53173353"/>
      <w:bookmarkStart w:id="4344" w:name="_Toc53173722"/>
      <w:r w:rsidRPr="00C04A08">
        <w:t>E.2</w:t>
      </w:r>
      <w:r w:rsidRPr="00C04A08">
        <w:tab/>
        <w:t>Environmental</w:t>
      </w:r>
      <w:bookmarkEnd w:id="4333"/>
      <w:bookmarkEnd w:id="4334"/>
      <w:bookmarkEnd w:id="4335"/>
      <w:bookmarkEnd w:id="4336"/>
      <w:bookmarkEnd w:id="4337"/>
      <w:bookmarkEnd w:id="4338"/>
      <w:bookmarkEnd w:id="4339"/>
      <w:bookmarkEnd w:id="4340"/>
      <w:bookmarkEnd w:id="4341"/>
      <w:bookmarkEnd w:id="4342"/>
      <w:bookmarkEnd w:id="4343"/>
      <w:bookmarkEnd w:id="4344"/>
    </w:p>
    <w:p w14:paraId="0C21985E" w14:textId="77777777" w:rsidR="00842EF7" w:rsidRPr="00C04A08" w:rsidRDefault="00842EF7" w:rsidP="00842EF7">
      <w:bookmarkStart w:id="4345" w:name="historyclause"/>
      <w:r w:rsidRPr="00C04A08">
        <w:t>The requirements in this clause apply to all types of UE(s).</w:t>
      </w:r>
    </w:p>
    <w:p w14:paraId="7FDEFEB3" w14:textId="77777777" w:rsidR="00842EF7" w:rsidRPr="00C04A08" w:rsidRDefault="00842EF7" w:rsidP="00842EF7">
      <w:pPr>
        <w:pStyle w:val="Heading2"/>
      </w:pPr>
      <w:bookmarkStart w:id="4346" w:name="_Toc21341010"/>
      <w:bookmarkStart w:id="4347" w:name="_Toc29805458"/>
      <w:bookmarkStart w:id="4348" w:name="_Toc36456667"/>
      <w:bookmarkStart w:id="4349" w:name="_Toc36469765"/>
      <w:bookmarkStart w:id="4350" w:name="_Toc37254182"/>
      <w:bookmarkStart w:id="4351" w:name="_Toc37323040"/>
      <w:bookmarkStart w:id="4352" w:name="_Toc37324446"/>
      <w:bookmarkStart w:id="4353" w:name="_Toc45889971"/>
      <w:bookmarkStart w:id="4354" w:name="_Toc52196651"/>
      <w:bookmarkStart w:id="4355" w:name="_Toc52197631"/>
      <w:bookmarkStart w:id="4356" w:name="_Toc53173354"/>
      <w:bookmarkStart w:id="4357" w:name="_Toc53173723"/>
      <w:r w:rsidRPr="00C04A08">
        <w:t>E.2.1</w:t>
      </w:r>
      <w:r w:rsidRPr="00C04A08">
        <w:tab/>
        <w:t>Temperature</w:t>
      </w:r>
      <w:bookmarkEnd w:id="4346"/>
      <w:bookmarkEnd w:id="4347"/>
      <w:bookmarkEnd w:id="4348"/>
      <w:bookmarkEnd w:id="4349"/>
      <w:bookmarkEnd w:id="4350"/>
      <w:bookmarkEnd w:id="4351"/>
      <w:bookmarkEnd w:id="4352"/>
      <w:bookmarkEnd w:id="4353"/>
      <w:bookmarkEnd w:id="4354"/>
      <w:bookmarkEnd w:id="4355"/>
      <w:bookmarkEnd w:id="4356"/>
      <w:bookmarkEnd w:id="4357"/>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4358" w:name="_Toc21341011"/>
      <w:bookmarkStart w:id="4359" w:name="_Toc29805459"/>
      <w:bookmarkStart w:id="4360" w:name="_Toc36456668"/>
      <w:bookmarkStart w:id="4361" w:name="_Toc36469766"/>
      <w:bookmarkStart w:id="4362" w:name="_Toc37254183"/>
      <w:bookmarkStart w:id="4363" w:name="_Toc37323041"/>
      <w:bookmarkStart w:id="4364" w:name="_Toc37324447"/>
      <w:bookmarkStart w:id="4365" w:name="_Toc45889972"/>
      <w:bookmarkStart w:id="4366" w:name="_Toc52196652"/>
      <w:bookmarkStart w:id="4367" w:name="_Toc52197632"/>
      <w:bookmarkStart w:id="4368" w:name="_Toc53173355"/>
      <w:bookmarkStart w:id="4369" w:name="_Toc53173724"/>
      <w:r w:rsidRPr="00C04A08">
        <w:t>E.2.2</w:t>
      </w:r>
      <w:r w:rsidRPr="00C04A08">
        <w:tab/>
        <w:t>Voltage</w:t>
      </w:r>
      <w:bookmarkEnd w:id="4358"/>
      <w:bookmarkEnd w:id="4359"/>
      <w:bookmarkEnd w:id="4360"/>
      <w:bookmarkEnd w:id="4361"/>
      <w:bookmarkEnd w:id="4362"/>
      <w:bookmarkEnd w:id="4363"/>
      <w:bookmarkEnd w:id="4364"/>
      <w:bookmarkEnd w:id="4365"/>
      <w:bookmarkEnd w:id="4366"/>
      <w:bookmarkEnd w:id="4367"/>
      <w:bookmarkEnd w:id="4368"/>
      <w:bookmarkEnd w:id="4369"/>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4370" w:name="_Toc21341012"/>
      <w:bookmarkStart w:id="4371" w:name="_Toc29805460"/>
      <w:bookmarkStart w:id="4372" w:name="_Toc36456669"/>
      <w:bookmarkStart w:id="4373" w:name="_Toc36469767"/>
      <w:bookmarkStart w:id="4374" w:name="_Toc37254184"/>
      <w:bookmarkStart w:id="4375" w:name="_Toc37323042"/>
      <w:bookmarkStart w:id="4376" w:name="_Toc37324448"/>
      <w:bookmarkStart w:id="4377" w:name="_Toc45889973"/>
      <w:bookmarkStart w:id="4378" w:name="_Toc52196653"/>
      <w:bookmarkStart w:id="4379" w:name="_Toc52197633"/>
      <w:bookmarkStart w:id="4380" w:name="_Toc53173356"/>
      <w:bookmarkStart w:id="4381" w:name="_Toc53173725"/>
      <w:r w:rsidRPr="00C04A08">
        <w:t>E.2.3</w:t>
      </w:r>
      <w:r w:rsidRPr="00C04A08">
        <w:tab/>
        <w:t>Void</w:t>
      </w:r>
      <w:bookmarkEnd w:id="4370"/>
      <w:bookmarkEnd w:id="4371"/>
      <w:bookmarkEnd w:id="4372"/>
      <w:bookmarkEnd w:id="4373"/>
      <w:bookmarkEnd w:id="4374"/>
      <w:bookmarkEnd w:id="4375"/>
      <w:bookmarkEnd w:id="4376"/>
      <w:bookmarkEnd w:id="4377"/>
      <w:bookmarkEnd w:id="4378"/>
      <w:bookmarkEnd w:id="4379"/>
      <w:bookmarkEnd w:id="4380"/>
      <w:bookmarkEnd w:id="4381"/>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4382" w:name="_Toc21341013"/>
      <w:bookmarkStart w:id="4383" w:name="_Toc29805461"/>
      <w:bookmarkStart w:id="4384" w:name="_Toc36456670"/>
      <w:bookmarkStart w:id="4385" w:name="_Toc36469768"/>
      <w:bookmarkStart w:id="4386" w:name="_Toc37254185"/>
      <w:bookmarkStart w:id="4387" w:name="_Toc37323043"/>
      <w:bookmarkStart w:id="4388" w:name="_Toc37324449"/>
      <w:bookmarkStart w:id="4389" w:name="_Toc45889974"/>
      <w:bookmarkStart w:id="4390" w:name="_Toc52196654"/>
      <w:bookmarkStart w:id="4391" w:name="_Toc52197634"/>
      <w:bookmarkStart w:id="4392" w:name="_Toc53173357"/>
      <w:bookmarkStart w:id="4393" w:name="_Toc53173726"/>
      <w:r w:rsidRPr="00C04A08">
        <w:lastRenderedPageBreak/>
        <w:t>Annex F (normative):</w:t>
      </w:r>
      <w:r w:rsidRPr="00C04A08">
        <w:br/>
        <w:t>Transmit modulation</w:t>
      </w:r>
      <w:bookmarkEnd w:id="4382"/>
      <w:bookmarkEnd w:id="4383"/>
      <w:bookmarkEnd w:id="4384"/>
      <w:bookmarkEnd w:id="4385"/>
      <w:bookmarkEnd w:id="4386"/>
      <w:bookmarkEnd w:id="4387"/>
      <w:bookmarkEnd w:id="4388"/>
      <w:bookmarkEnd w:id="4389"/>
      <w:bookmarkEnd w:id="4390"/>
      <w:bookmarkEnd w:id="4391"/>
      <w:bookmarkEnd w:id="4392"/>
      <w:bookmarkEnd w:id="4393"/>
    </w:p>
    <w:p w14:paraId="55DBE17D" w14:textId="77777777" w:rsidR="00842EF7" w:rsidRPr="00C04A08" w:rsidRDefault="00842EF7" w:rsidP="00842EF7"/>
    <w:p w14:paraId="6F664EA6" w14:textId="77777777" w:rsidR="00842EF7" w:rsidRPr="00C04A08" w:rsidRDefault="00842EF7" w:rsidP="00842EF7">
      <w:pPr>
        <w:pStyle w:val="Heading1"/>
      </w:pPr>
      <w:bookmarkStart w:id="4394" w:name="_Toc21341014"/>
      <w:bookmarkStart w:id="4395" w:name="_Toc29805462"/>
      <w:bookmarkStart w:id="4396" w:name="_Toc36456671"/>
      <w:bookmarkStart w:id="4397" w:name="_Toc36469769"/>
      <w:bookmarkStart w:id="4398" w:name="_Toc37254186"/>
      <w:bookmarkStart w:id="4399" w:name="_Toc37323044"/>
      <w:bookmarkStart w:id="4400" w:name="_Toc37324450"/>
      <w:bookmarkStart w:id="4401" w:name="_Toc45889975"/>
      <w:bookmarkStart w:id="4402" w:name="_Toc52196655"/>
      <w:bookmarkStart w:id="4403" w:name="_Toc52197635"/>
      <w:bookmarkStart w:id="4404" w:name="_Toc53173358"/>
      <w:bookmarkStart w:id="4405" w:name="_Toc53173727"/>
      <w:r w:rsidRPr="00C04A08">
        <w:t>F.1</w:t>
      </w:r>
      <w:r w:rsidRPr="00C04A08">
        <w:tab/>
        <w:t>Measurement Point</w:t>
      </w:r>
      <w:bookmarkEnd w:id="4394"/>
      <w:bookmarkEnd w:id="4395"/>
      <w:bookmarkEnd w:id="4396"/>
      <w:bookmarkEnd w:id="4397"/>
      <w:bookmarkEnd w:id="4398"/>
      <w:bookmarkEnd w:id="4399"/>
      <w:bookmarkEnd w:id="4400"/>
      <w:bookmarkEnd w:id="4401"/>
      <w:bookmarkEnd w:id="4402"/>
      <w:bookmarkEnd w:id="4403"/>
      <w:bookmarkEnd w:id="4404"/>
      <w:bookmarkEnd w:id="4405"/>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3C78FE" w:rsidRDefault="003C78FE"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3C78FE" w:rsidRDefault="003C78FE"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3C78FE" w:rsidRDefault="003C78FE"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3C78FE" w:rsidRDefault="003C78FE"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3C78FE" w:rsidRDefault="003C78FE"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3C78FE" w:rsidRDefault="003C78FE"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3C78FE" w:rsidRDefault="003C78FE"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3C78FE" w:rsidRDefault="003C78FE"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3C78FE" w:rsidRDefault="003C78FE"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3C78FE" w:rsidRDefault="003C78FE"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3C78FE" w:rsidRDefault="003C78FE"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3C78FE" w:rsidRDefault="003C78FE"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3C78FE" w:rsidRDefault="003C78FE"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3C78FE" w:rsidRDefault="003C78FE"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3C78FE" w:rsidRDefault="003C78FE"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3C78FE" w:rsidRDefault="003C78FE"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3C78FE" w:rsidRDefault="003C78FE"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3C78FE" w:rsidRDefault="003C78FE"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3C78FE" w:rsidRDefault="003C78FE"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3C78FE" w:rsidRPr="00075AF0" w:rsidRDefault="003C78FE"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3C78FE" w:rsidRDefault="003C78FE"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3C78FE" w:rsidRDefault="003C78FE"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3C78FE" w:rsidRDefault="003C78FE"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3C78FE" w:rsidRDefault="003C78FE"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3C78FE" w:rsidRDefault="003C78FE"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3C78FE" w:rsidRDefault="003C78FE"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3C78FE" w:rsidRDefault="003C78FE"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3C78FE" w:rsidRDefault="003C78FE"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3C78FE" w:rsidRDefault="003C78FE"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3C78FE" w:rsidRDefault="003C78FE"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3C78FE" w:rsidRDefault="003C78FE"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3C78FE" w:rsidRDefault="003C78FE"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3C78FE" w:rsidRDefault="003C78FE"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3C78FE" w:rsidRDefault="003C78FE"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3C78FE" w:rsidRDefault="003C78FE"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3C78FE" w:rsidRDefault="003C78FE"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3C78FE" w:rsidRPr="00366CDF" w:rsidRDefault="003C78FE"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3C78FE" w:rsidRDefault="003C78FE"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3C78FE" w:rsidRDefault="003C78FE"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3C78FE" w:rsidRDefault="003C78FE"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3C78FE" w:rsidRDefault="003C78FE"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3C78FE" w:rsidRDefault="003C78FE"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3C78FE" w:rsidRDefault="003C78FE"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3C78FE" w:rsidRDefault="003C78FE"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3C78FE" w:rsidRDefault="003C78FE"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3C78FE" w:rsidRDefault="003C78FE"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3C78FE" w:rsidRDefault="003C78FE"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3C78FE" w:rsidRDefault="003C78FE"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3C78FE" w:rsidRDefault="003C78FE"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3C78FE" w:rsidRDefault="003C78FE"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3C78FE" w:rsidRDefault="003C78FE"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3C78FE" w:rsidRDefault="003C78FE"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3C78FE" w:rsidRDefault="003C78FE"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3C78FE" w:rsidRDefault="003C78FE"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3C78FE" w:rsidRDefault="003C78FE"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3C78FE" w:rsidRDefault="003C78FE"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3C78FE" w:rsidRDefault="003C78FE"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3C78FE" w:rsidRDefault="003C78FE"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3C78FE" w:rsidRDefault="003C78FE"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3C78FE" w:rsidRDefault="003C78FE"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3C78FE" w:rsidRDefault="003C78FE"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3C78FE" w:rsidRDefault="003C78FE"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3C78FE" w:rsidRDefault="003C78FE"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3C78FE" w:rsidRDefault="003C78FE"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3C78FE" w:rsidRDefault="003C78FE"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3C78FE" w:rsidRDefault="003C78FE"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3C78FE" w:rsidRPr="00075AF0" w:rsidRDefault="003C78FE"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3C78FE" w:rsidRDefault="003C78FE"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3C78FE" w:rsidRDefault="003C78FE"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3C78FE" w:rsidRDefault="003C78FE"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3C78FE" w:rsidRDefault="003C78FE"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3C78FE" w:rsidRDefault="003C78FE"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3C78FE" w:rsidRDefault="003C78FE"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3C78FE" w:rsidRDefault="003C78FE"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3C78FE" w:rsidRDefault="003C78FE"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3C78FE" w:rsidRDefault="003C78FE"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3C78FE" w:rsidRDefault="003C78FE"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3C78FE" w:rsidRDefault="003C78FE"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3C78FE" w:rsidRDefault="003C78FE"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3C78FE" w:rsidRDefault="003C78FE"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3C78FE" w:rsidRDefault="003C78FE"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3C78FE" w:rsidRDefault="003C78FE"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3C78FE" w:rsidRDefault="003C78FE"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3C78FE" w:rsidRDefault="003C78FE"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3C78FE" w:rsidRDefault="003C78FE"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3C78FE" w:rsidRDefault="003C78FE"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3C78FE" w:rsidRDefault="003C78FE"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3C78FE" w:rsidRPr="00366CDF" w:rsidRDefault="003C78FE"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3C78FE" w:rsidRDefault="003C78FE"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4406" w:name="_Toc21341015"/>
      <w:bookmarkStart w:id="4407" w:name="_Toc29805463"/>
      <w:bookmarkStart w:id="4408" w:name="_Toc36456672"/>
      <w:bookmarkStart w:id="4409" w:name="_Toc36469770"/>
      <w:bookmarkStart w:id="4410" w:name="_Toc37254187"/>
      <w:bookmarkStart w:id="4411" w:name="_Toc37323045"/>
      <w:bookmarkStart w:id="4412" w:name="_Toc37324451"/>
      <w:bookmarkStart w:id="4413" w:name="_Toc45889976"/>
      <w:bookmarkStart w:id="4414" w:name="_Toc52196656"/>
      <w:bookmarkStart w:id="4415" w:name="_Toc52197636"/>
      <w:bookmarkStart w:id="4416" w:name="_Toc53173359"/>
      <w:bookmarkStart w:id="4417" w:name="_Toc53173728"/>
      <w:r w:rsidRPr="00C04A08">
        <w:t>F.2</w:t>
      </w:r>
      <w:r w:rsidRPr="00C04A08">
        <w:tab/>
        <w:t>Basic Error Vector Magnitude measurement</w:t>
      </w:r>
      <w:bookmarkEnd w:id="4406"/>
      <w:bookmarkEnd w:id="4407"/>
      <w:bookmarkEnd w:id="4408"/>
      <w:bookmarkEnd w:id="4409"/>
      <w:bookmarkEnd w:id="4410"/>
      <w:bookmarkEnd w:id="4411"/>
      <w:bookmarkEnd w:id="4412"/>
      <w:bookmarkEnd w:id="4413"/>
      <w:bookmarkEnd w:id="4414"/>
      <w:bookmarkEnd w:id="4415"/>
      <w:bookmarkEnd w:id="4416"/>
      <w:bookmarkEnd w:id="4417"/>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28.25pt;height:51.75pt" o:ole="">
            <v:imagedata r:id="rId41" o:title=""/>
          </v:shape>
          <o:OLEObject Type="Embed" ProgID="Equation.3" ShapeID="_x0000_i1034" DrawAspect="Content" ObjectID="_1670146627"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5.75pt;height:20.25pt" o:ole="">
            <v:imagedata r:id="rId43" o:title=""/>
          </v:shape>
          <o:OLEObject Type="Embed" ProgID="Equation.3" ShapeID="_x0000_i1035" DrawAspect="Content" ObjectID="_1670146628"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0.25pt;height:20.25pt" o:ole="">
            <v:imagedata r:id="rId45" o:title=""/>
          </v:shape>
          <o:OLEObject Type="Embed" ProgID="Equation.3" ShapeID="_x0000_i1036" DrawAspect="Content" ObjectID="_1670146629"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0.25pt;height:20.25pt" o:ole="">
            <v:imagedata r:id="rId47" o:title=""/>
          </v:shape>
          <o:OLEObject Type="Embed" ProgID="Equation.3" ShapeID="_x0000_i1037" DrawAspect="Content" ObjectID="_1670146630"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0.25pt;height:20.25pt" o:ole="">
            <v:imagedata r:id="rId49" o:title=""/>
          </v:shape>
          <o:OLEObject Type="Embed" ProgID="Equation.3" ShapeID="_x0000_i1038" DrawAspect="Content" ObjectID="_1670146631"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5.75pt;height:20.25pt" o:ole="">
            <v:imagedata r:id="rId51" o:title=""/>
          </v:shape>
          <o:OLEObject Type="Embed" ProgID="Equation.3" ShapeID="_x0000_i1039" DrawAspect="Content" ObjectID="_1670146632"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5.75pt;height:20.25pt" o:ole="">
            <v:imagedata r:id="rId51" o:title=""/>
          </v:shape>
          <o:OLEObject Type="Embed" ProgID="Equation.3" ShapeID="_x0000_i1040" DrawAspect="Content" ObjectID="_1670146633"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4418" w:name="_Toc21341016"/>
      <w:bookmarkStart w:id="4419" w:name="_Toc29805464"/>
      <w:bookmarkStart w:id="4420" w:name="_Toc36456673"/>
      <w:bookmarkStart w:id="4421" w:name="_Toc36469771"/>
      <w:bookmarkStart w:id="4422" w:name="_Toc37254188"/>
      <w:bookmarkStart w:id="4423" w:name="_Toc37323046"/>
      <w:bookmarkStart w:id="4424" w:name="_Toc37324452"/>
      <w:bookmarkStart w:id="4425" w:name="_Toc45889977"/>
      <w:bookmarkStart w:id="4426" w:name="_Toc52196657"/>
      <w:bookmarkStart w:id="4427" w:name="_Toc52197637"/>
      <w:bookmarkStart w:id="4428" w:name="_Toc53173360"/>
      <w:bookmarkStart w:id="4429" w:name="_Toc53173729"/>
      <w:r w:rsidRPr="00C04A08">
        <w:t>F.3</w:t>
      </w:r>
      <w:r w:rsidRPr="00C04A08">
        <w:tab/>
        <w:t>Basic in-band emissions measurement</w:t>
      </w:r>
      <w:bookmarkEnd w:id="4418"/>
      <w:bookmarkEnd w:id="4419"/>
      <w:bookmarkEnd w:id="4420"/>
      <w:bookmarkEnd w:id="4421"/>
      <w:bookmarkEnd w:id="4422"/>
      <w:bookmarkEnd w:id="4423"/>
      <w:bookmarkEnd w:id="4424"/>
      <w:bookmarkEnd w:id="4425"/>
      <w:bookmarkEnd w:id="4426"/>
      <w:bookmarkEnd w:id="4427"/>
      <w:bookmarkEnd w:id="4428"/>
      <w:bookmarkEnd w:id="4429"/>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8.75pt;height:1in" o:ole="">
            <v:imagedata r:id="rId54" o:title=""/>
          </v:shape>
          <o:OLEObject Type="Embed" ProgID="Equation.3" ShapeID="_x0000_i1041" DrawAspect="Content" ObjectID="_1670146634"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5.75pt;height:20.25pt" o:ole="">
            <v:imagedata r:id="rId56" o:title=""/>
          </v:shape>
          <o:OLEObject Type="Embed" ProgID="Equation.3" ShapeID="_x0000_i1042" DrawAspect="Content" ObjectID="_1670146635"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0.25pt;height:20.25pt" o:ole="">
            <v:imagedata r:id="rId58" o:title=""/>
          </v:shape>
          <o:OLEObject Type="Embed" ProgID="Equation.3" ShapeID="_x0000_i1043" DrawAspect="Content" ObjectID="_1670146636"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0.25pt;height:15.75pt" o:ole="">
            <v:imagedata r:id="rId60" o:title=""/>
          </v:shape>
          <o:OLEObject Type="Embed" ProgID="Equation.3" ShapeID="_x0000_i1044" DrawAspect="Content" ObjectID="_1670146637"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6pt;height:20.25pt" o:ole="">
            <v:imagedata r:id="rId62" o:title=""/>
          </v:shape>
          <o:OLEObject Type="Embed" ProgID="Equation.3" ShapeID="_x0000_i1045" DrawAspect="Content" ObjectID="_1670146638" r:id="rId63"/>
        </w:object>
      </w:r>
      <w:r w:rsidRPr="00C04A08">
        <w:t xml:space="preserve"> or </w:t>
      </w:r>
      <w:r w:rsidRPr="00C04A08">
        <w:rPr>
          <w:position w:val="-10"/>
        </w:rPr>
        <w:object w:dxaOrig="920" w:dyaOrig="340" w14:anchorId="1B324CC1">
          <v:shape id="_x0000_i1046" type="#_x0000_t75" style="width:41.25pt;height:20.25pt" o:ole="">
            <v:imagedata r:id="rId64" o:title=""/>
          </v:shape>
          <o:OLEObject Type="Embed" ProgID="Equation.3" ShapeID="_x0000_i1046" DrawAspect="Content" ObjectID="_1670146639"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0.25pt;height:15.75pt" o:ole="">
            <v:imagedata r:id="rId66" o:title=""/>
          </v:shape>
          <o:OLEObject Type="Embed" ProgID="Equation.3" ShapeID="_x0000_i1047" DrawAspect="Content" ObjectID="_1670146640" r:id="rId67"/>
        </w:object>
      </w:r>
      <w:r w:rsidRPr="00C04A08">
        <w:t xml:space="preserve"> (resp. </w:t>
      </w:r>
      <w:r w:rsidRPr="00C04A08">
        <w:rPr>
          <w:position w:val="-12"/>
        </w:rPr>
        <w:object w:dxaOrig="460" w:dyaOrig="360" w14:anchorId="76F7D14A">
          <v:shape id="_x0000_i1048" type="#_x0000_t75" style="width:30.75pt;height:20.25pt" o:ole="">
            <v:imagedata r:id="rId68" o:title=""/>
          </v:shape>
          <o:OLEObject Type="Embed" ProgID="Equation.3" ShapeID="_x0000_i1048" DrawAspect="Content" ObjectID="_1670146641"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5.75pt;height:20.25pt" o:ole="">
            <v:imagedata r:id="rId70" o:title=""/>
          </v:shape>
          <o:OLEObject Type="Embed" ProgID="Equation.3" ShapeID="_x0000_i1049" DrawAspect="Content" ObjectID="_1670146642" r:id="rId71"/>
        </w:object>
      </w:r>
      <w:r w:rsidRPr="00C04A08">
        <w:t xml:space="preserve"> and </w:t>
      </w:r>
      <w:r w:rsidRPr="00C04A08">
        <w:rPr>
          <w:position w:val="-12"/>
        </w:rPr>
        <w:object w:dxaOrig="279" w:dyaOrig="360" w14:anchorId="2088A887">
          <v:shape id="_x0000_i1050" type="#_x0000_t75" style="width:15.75pt;height:20.25pt" o:ole="">
            <v:imagedata r:id="rId72" o:title=""/>
          </v:shape>
          <o:OLEObject Type="Embed" ProgID="Equation.3" ShapeID="_x0000_i1050" DrawAspect="Content" ObjectID="_1670146643"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30.75pt;height:15.75pt" o:ole="">
            <v:imagedata r:id="rId74" o:title=""/>
          </v:shape>
          <o:OLEObject Type="Embed" ProgID="Equation.3" ShapeID="_x0000_i1051" DrawAspect="Content" ObjectID="_1670146644"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7.25pt;height:51.75pt" o:ole="">
            <v:imagedata r:id="rId76" o:title=""/>
          </v:shape>
          <o:OLEObject Type="Embed" ProgID="Equation.3" ShapeID="_x0000_i1052" DrawAspect="Content" ObjectID="_1670146645"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0.25pt;height:20.25pt" o:ole="">
            <v:imagedata r:id="rId78" o:title=""/>
          </v:shape>
          <o:OLEObject Type="Embed" ProgID="Equation.3" ShapeID="_x0000_i1053" DrawAspect="Content" ObjectID="_1670146646"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1.25pt;height:15.75pt" o:ole="" fillcolor="window">
            <v:imagedata r:id="rId80" o:title=""/>
          </v:shape>
          <o:OLEObject Type="Embed" ProgID="Equation.3" ShapeID="_x0000_i1054" DrawAspect="Content" ObjectID="_1670146647" r:id="rId81"/>
        </w:object>
      </w:r>
      <w:r w:rsidRPr="00C04A08">
        <w:t xml:space="preserve">, where sample time offsets </w:t>
      </w:r>
      <w:r w:rsidRPr="00C04A08">
        <w:rPr>
          <w:position w:val="-6"/>
        </w:rPr>
        <w:object w:dxaOrig="360" w:dyaOrig="300" w14:anchorId="538F52B1">
          <v:shape id="_x0000_i1055" type="#_x0000_t75" style="width:20.25pt;height:15.75pt" o:ole="" fillcolor="window">
            <v:imagedata r:id="rId82" o:title=""/>
          </v:shape>
          <o:OLEObject Type="Embed" ProgID="Equation.3" ShapeID="_x0000_i1055" DrawAspect="Content" ObjectID="_1670146648" r:id="rId83"/>
        </w:object>
      </w:r>
      <w:r w:rsidRPr="00C04A08">
        <w:t xml:space="preserve"> and </w:t>
      </w:r>
      <w:r w:rsidRPr="00C04A08">
        <w:rPr>
          <w:position w:val="-6"/>
        </w:rPr>
        <w:object w:dxaOrig="360" w:dyaOrig="279" w14:anchorId="03503020">
          <v:shape id="_x0000_i1056" type="#_x0000_t75" style="width:20.25pt;height:15.75pt" o:ole="" fillcolor="window">
            <v:imagedata r:id="rId84" o:title=""/>
          </v:shape>
          <o:OLEObject Type="Embed" ProgID="Equation.3" ShapeID="_x0000_i1056" DrawAspect="Content" ObjectID="_1670146649" r:id="rId85"/>
        </w:object>
      </w:r>
      <w:r w:rsidRPr="00C04A08">
        <w:t xml:space="preserve"> are defined in clause F.4.</w:t>
      </w:r>
    </w:p>
    <w:p w14:paraId="23E58A11" w14:textId="77777777" w:rsidR="00842EF7" w:rsidRPr="00C04A08" w:rsidRDefault="00842EF7" w:rsidP="00842EF7">
      <w:pPr>
        <w:pStyle w:val="Heading1"/>
      </w:pPr>
      <w:bookmarkStart w:id="4430" w:name="_Toc21341017"/>
      <w:bookmarkStart w:id="4431" w:name="_Toc29805465"/>
      <w:bookmarkStart w:id="4432" w:name="_Toc36456674"/>
      <w:bookmarkStart w:id="4433" w:name="_Toc36469772"/>
      <w:bookmarkStart w:id="4434" w:name="_Toc37254189"/>
      <w:bookmarkStart w:id="4435" w:name="_Toc37323047"/>
      <w:bookmarkStart w:id="4436" w:name="_Toc37324453"/>
      <w:bookmarkStart w:id="4437" w:name="_Toc45889978"/>
      <w:bookmarkStart w:id="4438" w:name="_Toc52196658"/>
      <w:bookmarkStart w:id="4439" w:name="_Toc52197638"/>
      <w:bookmarkStart w:id="4440" w:name="_Toc53173361"/>
      <w:bookmarkStart w:id="4441" w:name="_Toc53173730"/>
      <w:r w:rsidRPr="00C04A08">
        <w:t>F.4</w:t>
      </w:r>
      <w:r w:rsidRPr="00C04A08">
        <w:tab/>
        <w:t>Modified signal under test</w:t>
      </w:r>
      <w:bookmarkEnd w:id="4430"/>
      <w:bookmarkEnd w:id="4431"/>
      <w:bookmarkEnd w:id="4432"/>
      <w:bookmarkEnd w:id="4433"/>
      <w:bookmarkEnd w:id="4434"/>
      <w:bookmarkEnd w:id="4435"/>
      <w:bookmarkEnd w:id="4436"/>
      <w:bookmarkEnd w:id="4437"/>
      <w:bookmarkEnd w:id="4438"/>
      <w:bookmarkEnd w:id="4439"/>
      <w:bookmarkEnd w:id="4440"/>
      <w:bookmarkEnd w:id="4441"/>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6.25pt;height:41.25pt" o:ole="">
            <v:imagedata r:id="rId86" o:title=""/>
          </v:shape>
          <o:OLEObject Type="Embed" ProgID="Equation.3" ShapeID="_x0000_i1057" DrawAspect="Content" ObjectID="_1670146650"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30.75pt;height:20.25pt" o:ole="">
            <v:imagedata r:id="rId88" o:title=""/>
          </v:shape>
          <o:OLEObject Type="Embed" ProgID="Equation.3" ShapeID="_x0000_i1058" DrawAspect="Content" ObjectID="_1670146651" r:id="rId89"/>
        </w:object>
      </w:r>
      <w:r w:rsidRPr="00C04A08">
        <w:t xml:space="preserve"> is the time domain samples of the signal under test.</w:t>
      </w:r>
    </w:p>
    <w:p w14:paraId="0024A96C"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0.25pt;height:36pt" o:ole="">
            <v:imagedata r:id="rId90" o:title=""/>
          </v:shape>
          <o:OLEObject Type="Embed" ProgID="Equation.3" ShapeID="_x0000_i1059" DrawAspect="Content" ObjectID="_1670146652"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30.75pt;height:20.25pt" o:ole="">
            <v:imagedata r:id="rId88" o:title=""/>
          </v:shape>
          <o:OLEObject Type="Embed" ProgID="Equation.3" ShapeID="_x0000_i1060" DrawAspect="Content" ObjectID="_1670146653"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0.25pt;height:15.75pt" o:ole="" fillcolor="window">
            <v:imagedata r:id="rId93" o:title=""/>
          </v:shape>
          <o:OLEObject Type="Embed" ProgID="Equation.3" ShapeID="_x0000_i1061" DrawAspect="Content" ObjectID="_1670146654"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0.25pt;height:20.25pt" o:ole="" fillcolor="window">
            <v:imagedata r:id="rId95" o:title=""/>
          </v:shape>
          <o:OLEObject Type="Embed" ProgID="Equation.3" ShapeID="_x0000_i1062" DrawAspect="Content" ObjectID="_1670146655"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pt;height:20.25pt" o:ole="" fillcolor="window">
            <v:imagedata r:id="rId97" o:title=""/>
          </v:shape>
          <o:OLEObject Type="Embed" ProgID="Equation.3" ShapeID="_x0000_i1063" DrawAspect="Content" ObjectID="_1670146656"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pt;height:20.25pt" o:ole="" fillcolor="window">
            <v:imagedata r:id="rId99" o:title=""/>
          </v:shape>
          <o:OLEObject Type="Embed" ProgID="Equation.3" ShapeID="_x0000_i1064" DrawAspect="Content" ObjectID="_1670146657"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0.25pt;height:15.75pt" o:ole="" fillcolor="window">
            <v:imagedata r:id="rId84" o:title=""/>
          </v:shape>
          <o:OLEObject Type="Embed" ProgID="Equation.3" ShapeID="_x0000_i1065" DrawAspect="Content" ObjectID="_1670146658" r:id="rId101"/>
        </w:object>
      </w:r>
      <w:r w:rsidRPr="00C04A08">
        <w:t xml:space="preserve"> represents the middle sample of the EVM window of length </w:t>
      </w:r>
      <w:r w:rsidRPr="00C04A08">
        <w:rPr>
          <w:position w:val="-6"/>
        </w:rPr>
        <w:object w:dxaOrig="279" w:dyaOrig="279" w14:anchorId="129798E5">
          <v:shape id="_x0000_i1066" type="#_x0000_t75" style="width:15.75pt;height:15.75pt" o:ole="">
            <v:imagedata r:id="rId102" o:title=""/>
          </v:shape>
          <o:OLEObject Type="Embed" ProgID="Equation.3" ShapeID="_x0000_i1066" DrawAspect="Content" ObjectID="_1670146659"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5.75pt;height:15.75pt" o:ole="">
            <v:imagedata r:id="rId102" o:title=""/>
          </v:shape>
          <o:OLEObject Type="Embed" ProgID="Equation.3" ShapeID="_x0000_i1067" DrawAspect="Content" ObjectID="_1670146660"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0.25pt;height:15.75pt" o:ole="" fillcolor="window">
            <v:imagedata r:id="rId82" o:title=""/>
          </v:shape>
          <o:OLEObject Type="Embed" ProgID="Equation.3" ShapeID="_x0000_i1068" DrawAspect="Content" ObjectID="_1670146661" r:id="rId105"/>
        </w:object>
      </w:r>
      <w:r w:rsidRPr="00C04A08">
        <w:t xml:space="preserve"> and </w:t>
      </w:r>
      <w:r w:rsidRPr="00C04A08">
        <w:rPr>
          <w:position w:val="-10"/>
        </w:rPr>
        <w:object w:dxaOrig="360" w:dyaOrig="380" w14:anchorId="2D9B29CB">
          <v:shape id="_x0000_i1069" type="#_x0000_t75" style="width:20.25pt;height:20.25pt" o:ole="" fillcolor="window">
            <v:imagedata r:id="rId106" o:title=""/>
          </v:shape>
          <o:OLEObject Type="Embed" ProgID="Equation.3" ShapeID="_x0000_i1069" DrawAspect="Content" ObjectID="_1670146662"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0.25pt;height:15.75pt" o:ole="" fillcolor="window">
            <v:imagedata r:id="rId84" o:title=""/>
          </v:shape>
          <o:OLEObject Type="Embed" ProgID="Equation.3" ShapeID="_x0000_i1070" DrawAspect="Content" ObjectID="_1670146663" r:id="rId108"/>
        </w:object>
      </w:r>
      <w:r w:rsidRPr="00C04A08">
        <w:t xml:space="preserve"> so that the EVM window of length </w:t>
      </w:r>
      <w:r w:rsidRPr="00C04A08">
        <w:rPr>
          <w:position w:val="-6"/>
        </w:rPr>
        <w:object w:dxaOrig="279" w:dyaOrig="279" w14:anchorId="4410478B">
          <v:shape id="_x0000_i1071" type="#_x0000_t75" style="width:15.75pt;height:15.75pt" o:ole="">
            <v:imagedata r:id="rId102" o:title=""/>
          </v:shape>
          <o:OLEObject Type="Embed" ProgID="Equation.3" ShapeID="_x0000_i1071" DrawAspect="Content" ObjectID="_1670146664"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0.25pt;height:15.75pt" o:ole="" fillcolor="window">
            <v:imagedata r:id="rId84" o:title=""/>
          </v:shape>
          <o:OLEObject Type="Embed" ProgID="Equation.3" ShapeID="_x0000_i1072" DrawAspect="Content" ObjectID="_1670146665"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0.25pt;height:20.25pt" o:ole="" fillcolor="window">
            <v:imagedata r:id="rId95" o:title=""/>
          </v:shape>
          <o:OLEObject Type="Embed" ProgID="Equation.3" ShapeID="_x0000_i1073" DrawAspect="Content" ObjectID="_1670146666"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30.75pt;height:15.75pt" o:ole="">
            <v:imagedata r:id="rId112" o:title=""/>
          </v:shape>
          <o:OLEObject Type="Embed" ProgID="Equation.3" ShapeID="_x0000_i1074" DrawAspect="Content" ObjectID="_1670146667"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lastRenderedPageBreak/>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pt;height:20.25pt" o:ole="" fillcolor="window">
            <v:imagedata r:id="rId99" o:title=""/>
          </v:shape>
          <o:OLEObject Type="Embed" ProgID="Equation.3" ShapeID="_x0000_i1075" DrawAspect="Content" ObjectID="_1670146668" r:id="rId114"/>
        </w:object>
      </w:r>
      <w:r w:rsidRPr="00C04A08">
        <w:t xml:space="preserve">and </w:t>
      </w:r>
      <w:r w:rsidRPr="00C04A08">
        <w:rPr>
          <w:position w:val="-10"/>
        </w:rPr>
        <w:object w:dxaOrig="720" w:dyaOrig="320" w14:anchorId="577A6DE2">
          <v:shape id="_x0000_i1076" type="#_x0000_t75" style="width:36pt;height:20.25pt" o:ole="" fillcolor="window">
            <v:imagedata r:id="rId97" o:title=""/>
          </v:shape>
          <o:OLEObject Type="Embed" ProgID="Equation.3" ShapeID="_x0000_i1076" DrawAspect="Content" ObjectID="_1670146669"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30.75pt;height:20.25pt" o:ole="" fillcolor="window">
            <v:imagedata r:id="rId116" o:title=""/>
          </v:shape>
          <o:OLEObject Type="Embed" ProgID="Equation.3" ShapeID="_x0000_i1077" DrawAspect="Content" ObjectID="_1670146670" r:id="rId117"/>
        </w:object>
      </w:r>
      <w:r w:rsidRPr="00C04A08">
        <w:t xml:space="preserve">and </w:t>
      </w:r>
      <w:r w:rsidRPr="00C04A08">
        <w:rPr>
          <w:position w:val="-10"/>
        </w:rPr>
        <w:object w:dxaOrig="480" w:dyaOrig="320" w14:anchorId="73F0BF38">
          <v:shape id="_x0000_i1078" type="#_x0000_t75" style="width:20.25pt;height:20.25pt" o:ole="" fillcolor="window">
            <v:imagedata r:id="rId118" o:title=""/>
          </v:shape>
          <o:OLEObject Type="Embed" ProgID="Equation.3" ShapeID="_x0000_i1078" DrawAspect="Content" ObjectID="_1670146671"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6.75pt;height:20.25pt" o:ole="" fillcolor="window">
            <v:imagedata r:id="rId120" o:title=""/>
          </v:shape>
          <o:OLEObject Type="Embed" ProgID="Equation.3" ShapeID="_x0000_i1079" DrawAspect="Content" ObjectID="_1670146672" r:id="rId121"/>
        </w:object>
      </w:r>
      <w:r w:rsidRPr="00C04A08">
        <w:t xml:space="preserve"> and </w:t>
      </w:r>
      <w:r w:rsidRPr="00C04A08">
        <w:rPr>
          <w:position w:val="-10"/>
        </w:rPr>
        <w:object w:dxaOrig="1400" w:dyaOrig="320" w14:anchorId="2068CDFD">
          <v:shape id="_x0000_i1080" type="#_x0000_t75" style="width:1in;height:20.25pt" o:ole="" fillcolor="window">
            <v:imagedata r:id="rId122" o:title=""/>
          </v:shape>
          <o:OLEObject Type="Embed" ProgID="Equation.3" ShapeID="_x0000_i1080" DrawAspect="Content" ObjectID="_1670146673"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0.25pt;height:15.75pt" o:ole="" fillcolor="window">
            <v:imagedata r:id="rId82" o:title=""/>
          </v:shape>
          <o:OLEObject Type="Embed" ProgID="Equation.3" ShapeID="_x0000_i1081" DrawAspect="Content" ObjectID="_1670146674"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0.25pt;height:20.25pt" o:ole="" fillcolor="window">
            <v:imagedata r:id="rId95" o:title=""/>
          </v:shape>
          <o:OLEObject Type="Embed" ProgID="Equation.3" ShapeID="_x0000_i1082" DrawAspect="Content" ObjectID="_1670146675" r:id="rId125"/>
        </w:object>
      </w:r>
      <w:r w:rsidRPr="00C04A08">
        <w:t xml:space="preserve">, </w:t>
      </w:r>
      <w:r w:rsidRPr="00C04A08">
        <w:rPr>
          <w:position w:val="-10"/>
        </w:rPr>
        <w:object w:dxaOrig="720" w:dyaOrig="320" w14:anchorId="468655FA">
          <v:shape id="_x0000_i1083" type="#_x0000_t75" style="width:36pt;height:20.25pt" o:ole="" fillcolor="window">
            <v:imagedata r:id="rId99" o:title=""/>
          </v:shape>
          <o:OLEObject Type="Embed" ProgID="Equation.3" ShapeID="_x0000_i1083" DrawAspect="Content" ObjectID="_1670146676" r:id="rId126"/>
        </w:object>
      </w:r>
      <w:r w:rsidRPr="00C04A08">
        <w:t xml:space="preserve">, </w:t>
      </w:r>
      <w:r w:rsidRPr="00C04A08">
        <w:rPr>
          <w:position w:val="-10"/>
        </w:rPr>
        <w:object w:dxaOrig="720" w:dyaOrig="320" w14:anchorId="4BCED6F9">
          <v:shape id="_x0000_i1084" type="#_x0000_t75" style="width:36pt;height:20.25pt" o:ole="" fillcolor="window">
            <v:imagedata r:id="rId97" o:title=""/>
          </v:shape>
          <o:OLEObject Type="Embed" ProgID="Equation.3" ShapeID="_x0000_i1084" DrawAspect="Content" ObjectID="_1670146677" r:id="rId127"/>
        </w:object>
      </w:r>
      <w:r w:rsidRPr="00C04A08">
        <w:t xml:space="preserve"> and </w:t>
      </w:r>
      <w:r w:rsidRPr="00C04A08">
        <w:rPr>
          <w:position w:val="-6"/>
        </w:rPr>
        <w:object w:dxaOrig="360" w:dyaOrig="279" w14:anchorId="237C9C8D">
          <v:shape id="_x0000_i1085" type="#_x0000_t75" style="width:20.25pt;height:15.75pt" o:ole="" fillcolor="window">
            <v:imagedata r:id="rId84" o:title=""/>
          </v:shape>
          <o:OLEObject Type="Embed" ProgID="Equation.3" ShapeID="_x0000_i1085" DrawAspect="Content" ObjectID="_1670146678" r:id="rId128"/>
        </w:object>
      </w:r>
      <w:r w:rsidRPr="00C04A08">
        <w:t xml:space="preserve"> are available. </w:t>
      </w:r>
      <w:r w:rsidRPr="00C04A08">
        <w:rPr>
          <w:position w:val="-6"/>
        </w:rPr>
        <w:object w:dxaOrig="360" w:dyaOrig="300" w14:anchorId="3C5B66BA">
          <v:shape id="_x0000_i1086" type="#_x0000_t75" style="width:20.25pt;height:15.75pt" o:ole="" fillcolor="window">
            <v:imagedata r:id="rId82" o:title=""/>
          </v:shape>
          <o:OLEObject Type="Embed" ProgID="Equation.3" ShapeID="_x0000_i1086" DrawAspect="Content" ObjectID="_1670146679" r:id="rId129"/>
        </w:object>
      </w:r>
      <w:r w:rsidRPr="00C04A08">
        <w:t xml:space="preserve"> is one of the extremities of the window </w:t>
      </w:r>
      <w:r w:rsidRPr="00C04A08">
        <w:rPr>
          <w:position w:val="-6"/>
        </w:rPr>
        <w:object w:dxaOrig="279" w:dyaOrig="279" w14:anchorId="01D3E73F">
          <v:shape id="_x0000_i1087" type="#_x0000_t75" style="width:15.75pt;height:15.75pt" o:ole="">
            <v:imagedata r:id="rId102" o:title=""/>
          </v:shape>
          <o:OLEObject Type="Embed" ProgID="Equation.3" ShapeID="_x0000_i1087" DrawAspect="Content" ObjectID="_1670146680" r:id="rId130"/>
        </w:object>
      </w:r>
      <w:r w:rsidRPr="00C04A08">
        <w:t xml:space="preserve">, i.e. </w:t>
      </w:r>
      <w:r w:rsidRPr="00C04A08">
        <w:rPr>
          <w:position w:val="-6"/>
        </w:rPr>
        <w:object w:dxaOrig="360" w:dyaOrig="300" w14:anchorId="20E0BD8D">
          <v:shape id="_x0000_i1088" type="#_x0000_t75" style="width:20.25pt;height:15.75pt" o:ole="" fillcolor="window">
            <v:imagedata r:id="rId82" o:title=""/>
          </v:shape>
          <o:OLEObject Type="Embed" ProgID="Equation.3" ShapeID="_x0000_i1088" DrawAspect="Content" ObjectID="_1670146681" r:id="rId131"/>
        </w:object>
      </w:r>
      <w:r w:rsidRPr="00C04A08">
        <w:t xml:space="preserve">can be </w:t>
      </w:r>
      <w:r w:rsidRPr="00C04A08">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670146682" r:id="rId133"/>
        </w:object>
      </w:r>
      <w:r w:rsidRPr="00C04A08">
        <w:t xml:space="preserve"> or </w:t>
      </w:r>
      <w:r w:rsidRPr="00C04A08">
        <w:rPr>
          <w:position w:val="-28"/>
        </w:rPr>
        <w:object w:dxaOrig="1060" w:dyaOrig="680" w14:anchorId="433094F1">
          <v:shape id="_x0000_i1090" type="#_x0000_t75" style="width:51.75pt;height:36pt" o:ole="" fillcolor="window">
            <v:imagedata r:id="rId134" o:title=""/>
          </v:shape>
          <o:OLEObject Type="Embed" ProgID="Equation.3" ShapeID="_x0000_i1090" DrawAspect="Content" ObjectID="_1670146683" r:id="rId135"/>
        </w:object>
      </w:r>
      <w:r w:rsidRPr="00C04A08">
        <w:t xml:space="preserve">, where </w:t>
      </w:r>
      <w:r w:rsidRPr="00C04A08">
        <w:rPr>
          <w:position w:val="-6"/>
        </w:rPr>
        <w:object w:dxaOrig="600" w:dyaOrig="279" w14:anchorId="43636F68">
          <v:shape id="_x0000_i1091" type="#_x0000_t75" style="width:30.75pt;height:15.75pt" o:ole="" fillcolor="window">
            <v:imagedata r:id="rId136" o:title=""/>
          </v:shape>
          <o:OLEObject Type="Embed" ProgID="Equation.3" ShapeID="_x0000_i1091" DrawAspect="Content" ObjectID="_1670146684" r:id="rId137"/>
        </w:object>
      </w:r>
      <w:r w:rsidRPr="00C04A08">
        <w:t xml:space="preserve"> if </w:t>
      </w:r>
      <w:r w:rsidRPr="00C04A08">
        <w:rPr>
          <w:position w:val="-6"/>
        </w:rPr>
        <w:object w:dxaOrig="279" w:dyaOrig="279" w14:anchorId="53385A5C">
          <v:shape id="_x0000_i1092" type="#_x0000_t75" style="width:15.75pt;height:15.75pt" o:ole="">
            <v:imagedata r:id="rId138" o:title=""/>
          </v:shape>
          <o:OLEObject Type="Embed" ProgID="Equation.3" ShapeID="_x0000_i1092" DrawAspect="Content" ObjectID="_1670146685" r:id="rId139"/>
        </w:object>
      </w:r>
      <w:r w:rsidRPr="00C04A08">
        <w:t xml:space="preserve"> is odd and </w:t>
      </w:r>
      <w:r w:rsidRPr="00C04A08">
        <w:rPr>
          <w:position w:val="-6"/>
        </w:rPr>
        <w:object w:dxaOrig="560" w:dyaOrig="279" w14:anchorId="73316CE6">
          <v:shape id="_x0000_i1093" type="#_x0000_t75" style="width:30.75pt;height:15.75pt" o:ole="" fillcolor="window">
            <v:imagedata r:id="rId140" o:title=""/>
          </v:shape>
          <o:OLEObject Type="Embed" ProgID="Equation.3" ShapeID="_x0000_i1093" DrawAspect="Content" ObjectID="_1670146686" r:id="rId141"/>
        </w:object>
      </w:r>
      <w:r w:rsidRPr="00C04A08">
        <w:t xml:space="preserve"> if </w:t>
      </w:r>
      <w:r w:rsidRPr="00C04A08">
        <w:rPr>
          <w:position w:val="-6"/>
        </w:rPr>
        <w:object w:dxaOrig="279" w:dyaOrig="279" w14:anchorId="3AFA896D">
          <v:shape id="_x0000_i1094" type="#_x0000_t75" style="width:15.75pt;height:15.75pt" o:ole="">
            <v:imagedata r:id="rId142" o:title=""/>
          </v:shape>
          <o:OLEObject Type="Embed" ProgID="Equation.3" ShapeID="_x0000_i1094" DrawAspect="Content" ObjectID="_1670146687"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0.25pt;height:15.75pt" o:ole="" fillcolor="window">
            <v:imagedata r:id="rId82" o:title=""/>
          </v:shape>
          <o:OLEObject Type="Embed" ProgID="Equation.3" ShapeID="_x0000_i1095" DrawAspect="Content" ObjectID="_1670146688" r:id="rId144"/>
        </w:object>
      </w:r>
      <w:r w:rsidRPr="00C04A08">
        <w:t xml:space="preserve"> set to </w:t>
      </w:r>
      <w:r w:rsidRPr="00C04A08">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670146689"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0.25pt;height:15.75pt" o:ole="" fillcolor="window">
            <v:imagedata r:id="rId82" o:title=""/>
          </v:shape>
          <o:OLEObject Type="Embed" ProgID="Equation.3" ShapeID="_x0000_i1097" DrawAspect="Content" ObjectID="_1670146690" r:id="rId146"/>
        </w:object>
      </w:r>
      <w:r w:rsidRPr="00C04A08">
        <w:t xml:space="preserve"> set to </w:t>
      </w:r>
      <w:r w:rsidRPr="00C04A08">
        <w:rPr>
          <w:position w:val="-28"/>
        </w:rPr>
        <w:object w:dxaOrig="1060" w:dyaOrig="680" w14:anchorId="60418FB5">
          <v:shape id="_x0000_i1098" type="#_x0000_t75" style="width:51.75pt;height:36pt" o:ole="" fillcolor="window">
            <v:imagedata r:id="rId134" o:title=""/>
          </v:shape>
          <o:OLEObject Type="Embed" ProgID="Equation.3" ShapeID="_x0000_i1098" DrawAspect="Content" ObjectID="_1670146691" r:id="rId147"/>
        </w:object>
      </w:r>
      <w:r w:rsidRPr="00C04A08">
        <w:t>.</w:t>
      </w:r>
    </w:p>
    <w:p w14:paraId="1426C3D3" w14:textId="77777777" w:rsidR="00842EF7" w:rsidRPr="00C04A08" w:rsidRDefault="00842EF7" w:rsidP="00842EF7">
      <w:pPr>
        <w:pStyle w:val="Heading1"/>
      </w:pPr>
      <w:bookmarkStart w:id="4442" w:name="_Toc21341018"/>
      <w:bookmarkStart w:id="4443" w:name="_Toc29805466"/>
      <w:bookmarkStart w:id="4444" w:name="_Toc36456675"/>
      <w:bookmarkStart w:id="4445" w:name="_Toc36469773"/>
      <w:bookmarkStart w:id="4446" w:name="_Toc37254190"/>
      <w:bookmarkStart w:id="4447" w:name="_Toc37323048"/>
      <w:bookmarkStart w:id="4448" w:name="_Toc37324454"/>
      <w:bookmarkStart w:id="4449" w:name="_Toc45889979"/>
      <w:bookmarkStart w:id="4450" w:name="_Toc52196659"/>
      <w:bookmarkStart w:id="4451" w:name="_Toc52197639"/>
      <w:bookmarkStart w:id="4452" w:name="_Toc53173362"/>
      <w:bookmarkStart w:id="4453" w:name="_Toc53173731"/>
      <w:r w:rsidRPr="00C04A08">
        <w:t>F.5</w:t>
      </w:r>
      <w:r w:rsidRPr="00C04A08">
        <w:tab/>
        <w:t>Window length</w:t>
      </w:r>
      <w:bookmarkEnd w:id="4442"/>
      <w:bookmarkEnd w:id="4443"/>
      <w:bookmarkEnd w:id="4444"/>
      <w:bookmarkEnd w:id="4445"/>
      <w:bookmarkEnd w:id="4446"/>
      <w:bookmarkEnd w:id="4447"/>
      <w:bookmarkEnd w:id="4448"/>
      <w:bookmarkEnd w:id="4449"/>
      <w:bookmarkEnd w:id="4450"/>
      <w:bookmarkEnd w:id="4451"/>
      <w:bookmarkEnd w:id="4452"/>
      <w:bookmarkEnd w:id="4453"/>
    </w:p>
    <w:p w14:paraId="2E3321C9" w14:textId="77777777" w:rsidR="00842EF7" w:rsidRPr="00C04A08" w:rsidRDefault="00842EF7" w:rsidP="00842EF7">
      <w:pPr>
        <w:pStyle w:val="Heading2"/>
      </w:pPr>
      <w:bookmarkStart w:id="4454" w:name="_Toc21341019"/>
      <w:bookmarkStart w:id="4455" w:name="_Toc29805467"/>
      <w:bookmarkStart w:id="4456" w:name="_Toc36456676"/>
      <w:bookmarkStart w:id="4457" w:name="_Toc36469774"/>
      <w:bookmarkStart w:id="4458" w:name="_Toc37254191"/>
      <w:bookmarkStart w:id="4459" w:name="_Toc37323049"/>
      <w:bookmarkStart w:id="4460" w:name="_Toc37324455"/>
      <w:bookmarkStart w:id="4461" w:name="_Toc45889980"/>
      <w:bookmarkStart w:id="4462" w:name="_Toc52196660"/>
      <w:bookmarkStart w:id="4463" w:name="_Toc52197640"/>
      <w:bookmarkStart w:id="4464" w:name="_Toc53173363"/>
      <w:bookmarkStart w:id="4465" w:name="_Toc53173732"/>
      <w:r w:rsidRPr="00C04A08">
        <w:t>F.5.1</w:t>
      </w:r>
      <w:r w:rsidRPr="00C04A08">
        <w:tab/>
        <w:t>Timing offset</w:t>
      </w:r>
      <w:bookmarkEnd w:id="4454"/>
      <w:bookmarkEnd w:id="4455"/>
      <w:bookmarkEnd w:id="4456"/>
      <w:bookmarkEnd w:id="4457"/>
      <w:bookmarkEnd w:id="4458"/>
      <w:bookmarkEnd w:id="4459"/>
      <w:bookmarkEnd w:id="4460"/>
      <w:bookmarkEnd w:id="4461"/>
      <w:bookmarkEnd w:id="4462"/>
      <w:bookmarkEnd w:id="4463"/>
      <w:bookmarkEnd w:id="4464"/>
      <w:bookmarkEnd w:id="4465"/>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0.25pt;height:15.75pt" o:ole="">
            <v:imagedata r:id="rId148" o:title=""/>
          </v:shape>
          <o:OLEObject Type="Embed" ProgID="Equation.3" ShapeID="_x0000_i1099" DrawAspect="Content" ObjectID="_1670146692"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0.25pt;height:15.75pt" o:ole="">
            <v:imagedata r:id="rId150" o:title=""/>
          </v:shape>
          <o:OLEObject Type="Embed" ProgID="Equation.3" ShapeID="_x0000_i1100" DrawAspect="Content" ObjectID="_1670146693"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4466" w:name="_Toc21341020"/>
      <w:bookmarkStart w:id="4467" w:name="_Toc29805468"/>
      <w:bookmarkStart w:id="4468" w:name="_Toc36456677"/>
      <w:bookmarkStart w:id="4469" w:name="_Toc36469775"/>
      <w:bookmarkStart w:id="4470" w:name="_Toc37254192"/>
      <w:bookmarkStart w:id="4471" w:name="_Toc37323050"/>
      <w:bookmarkStart w:id="4472" w:name="_Toc37324456"/>
      <w:bookmarkStart w:id="4473" w:name="_Toc45889981"/>
      <w:bookmarkStart w:id="4474" w:name="_Toc52196661"/>
      <w:bookmarkStart w:id="4475" w:name="_Toc52197641"/>
      <w:bookmarkStart w:id="4476" w:name="_Toc53173364"/>
      <w:bookmarkStart w:id="4477" w:name="_Toc53173733"/>
      <w:r w:rsidRPr="00C04A08">
        <w:t>F.5.2</w:t>
      </w:r>
      <w:r w:rsidRPr="00C04A08">
        <w:tab/>
        <w:t>Window length</w:t>
      </w:r>
      <w:bookmarkEnd w:id="4466"/>
      <w:bookmarkEnd w:id="4467"/>
      <w:bookmarkEnd w:id="4468"/>
      <w:bookmarkEnd w:id="4469"/>
      <w:bookmarkEnd w:id="4470"/>
      <w:bookmarkEnd w:id="4471"/>
      <w:bookmarkEnd w:id="4472"/>
      <w:bookmarkEnd w:id="4473"/>
      <w:bookmarkEnd w:id="4474"/>
      <w:bookmarkEnd w:id="4475"/>
      <w:bookmarkEnd w:id="4476"/>
      <w:bookmarkEnd w:id="4477"/>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4478" w:name="_Toc21341021"/>
      <w:bookmarkStart w:id="4479" w:name="_Toc29805469"/>
      <w:bookmarkStart w:id="4480" w:name="_Toc36456678"/>
      <w:bookmarkStart w:id="4481" w:name="_Toc36469776"/>
      <w:bookmarkStart w:id="4482" w:name="_Toc37254193"/>
      <w:bookmarkStart w:id="4483" w:name="_Toc37323051"/>
      <w:bookmarkStart w:id="4484" w:name="_Toc37324457"/>
      <w:bookmarkStart w:id="4485" w:name="_Toc45889982"/>
      <w:bookmarkStart w:id="4486" w:name="_Toc52196662"/>
      <w:bookmarkStart w:id="4487" w:name="_Toc52197642"/>
      <w:bookmarkStart w:id="4488" w:name="_Toc53173365"/>
      <w:bookmarkStart w:id="4489" w:name="_Toc53173734"/>
      <w:r w:rsidRPr="00C04A08">
        <w:t>F.5.3</w:t>
      </w:r>
      <w:r w:rsidRPr="00C04A08">
        <w:tab/>
        <w:t>Window length for normal CP</w:t>
      </w:r>
      <w:bookmarkEnd w:id="4478"/>
      <w:bookmarkEnd w:id="4479"/>
      <w:bookmarkEnd w:id="4480"/>
      <w:bookmarkEnd w:id="4481"/>
      <w:bookmarkEnd w:id="4482"/>
      <w:bookmarkEnd w:id="4483"/>
      <w:bookmarkEnd w:id="4484"/>
      <w:bookmarkEnd w:id="4485"/>
      <w:bookmarkEnd w:id="4486"/>
      <w:bookmarkEnd w:id="4487"/>
      <w:bookmarkEnd w:id="4488"/>
      <w:bookmarkEnd w:id="4489"/>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4490" w:name="_Hlk503533742"/>
      <w:r w:rsidRPr="00C04A08">
        <w:t>.</w:t>
      </w:r>
    </w:p>
    <w:bookmarkEnd w:id="4490"/>
    <w:p w14:paraId="282A0F1D"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449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4491"/>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4492" w:name="_Toc21341022"/>
      <w:bookmarkStart w:id="4493" w:name="_Toc29805470"/>
      <w:bookmarkStart w:id="4494" w:name="_Toc36456679"/>
      <w:bookmarkStart w:id="4495" w:name="_Toc36469777"/>
      <w:bookmarkStart w:id="4496" w:name="_Toc37254194"/>
      <w:bookmarkStart w:id="4497" w:name="_Toc37323052"/>
      <w:bookmarkStart w:id="4498" w:name="_Toc37324458"/>
      <w:bookmarkStart w:id="4499" w:name="_Toc45889983"/>
      <w:bookmarkStart w:id="4500" w:name="_Toc52196663"/>
      <w:bookmarkStart w:id="4501" w:name="_Toc52197643"/>
      <w:bookmarkStart w:id="4502" w:name="_Toc53173366"/>
      <w:bookmarkStart w:id="4503" w:name="_Toc53173735"/>
      <w:r w:rsidRPr="00C04A08">
        <w:t>F.5.4</w:t>
      </w:r>
      <w:r w:rsidRPr="00C04A08">
        <w:tab/>
        <w:t>Window length for Extended CP</w:t>
      </w:r>
      <w:bookmarkEnd w:id="4492"/>
      <w:bookmarkEnd w:id="4493"/>
      <w:bookmarkEnd w:id="4494"/>
      <w:bookmarkEnd w:id="4495"/>
      <w:bookmarkEnd w:id="4496"/>
      <w:bookmarkEnd w:id="4497"/>
      <w:bookmarkEnd w:id="4498"/>
      <w:bookmarkEnd w:id="4499"/>
      <w:bookmarkEnd w:id="4500"/>
      <w:bookmarkEnd w:id="4501"/>
      <w:bookmarkEnd w:id="4502"/>
      <w:bookmarkEnd w:id="4503"/>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4504" w:name="_Toc21341023"/>
      <w:bookmarkStart w:id="4505" w:name="_Toc29805471"/>
      <w:bookmarkStart w:id="4506" w:name="_Toc36456680"/>
      <w:bookmarkStart w:id="4507" w:name="_Toc36469778"/>
      <w:bookmarkStart w:id="4508" w:name="_Toc37254195"/>
      <w:bookmarkStart w:id="4509" w:name="_Toc37323053"/>
      <w:bookmarkStart w:id="4510" w:name="_Toc37324459"/>
      <w:bookmarkStart w:id="4511" w:name="_Toc45889984"/>
      <w:bookmarkStart w:id="4512" w:name="_Toc52196664"/>
      <w:bookmarkStart w:id="4513" w:name="_Toc52197644"/>
      <w:bookmarkStart w:id="4514" w:name="_Toc53173367"/>
      <w:bookmarkStart w:id="4515" w:name="_Toc53173736"/>
      <w:r w:rsidRPr="00C04A08">
        <w:t>F.5.5</w:t>
      </w:r>
      <w:r w:rsidRPr="00C04A08">
        <w:tab/>
        <w:t>Window length for PRACH</w:t>
      </w:r>
      <w:bookmarkEnd w:id="4504"/>
      <w:bookmarkEnd w:id="4505"/>
      <w:bookmarkEnd w:id="4506"/>
      <w:bookmarkEnd w:id="4507"/>
      <w:bookmarkEnd w:id="4508"/>
      <w:bookmarkEnd w:id="4509"/>
      <w:bookmarkEnd w:id="4510"/>
      <w:bookmarkEnd w:id="4511"/>
      <w:bookmarkEnd w:id="4512"/>
      <w:bookmarkEnd w:id="4513"/>
      <w:bookmarkEnd w:id="4514"/>
      <w:bookmarkEnd w:id="4515"/>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7.75pt;height:20.25pt" o:ole="">
            <v:imagedata r:id="rId152" o:title=""/>
          </v:shape>
          <o:OLEObject Type="Embed" ProgID="Equation.3" ShapeID="_x0000_i1101" DrawAspect="Content" ObjectID="_1670146694" r:id="rId153"/>
        </w:object>
      </w:r>
      <w:r w:rsidRPr="00C04A08">
        <w:t xml:space="preserve"> where </w:t>
      </w:r>
      <w:r w:rsidRPr="00C04A08">
        <w:object w:dxaOrig="940" w:dyaOrig="320" w14:anchorId="44F67387">
          <v:shape id="_x0000_i1102" type="#_x0000_t75" style="width:51.75pt;height:15.75pt" o:ole="">
            <v:imagedata r:id="rId154" o:title=""/>
          </v:shape>
          <o:OLEObject Type="Embed" ProgID="Equation.3" ShapeID="_x0000_i1102" DrawAspect="Content" ObjectID="_1670146695"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0.25pt;height:20.25pt" o:ole="">
                  <v:imagedata r:id="rId156" o:title=""/>
                </v:shape>
                <o:OLEObject Type="Embed" ProgID="Equation.3" ShapeID="_x0000_i1103" DrawAspect="Content" ObjectID="_1670146696"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4516" w:name="_Toc21341024"/>
      <w:bookmarkStart w:id="4517" w:name="_Toc29805472"/>
      <w:bookmarkStart w:id="4518" w:name="_Toc36456681"/>
      <w:bookmarkStart w:id="4519" w:name="_Toc36469779"/>
      <w:bookmarkStart w:id="4520" w:name="_Toc37254196"/>
      <w:bookmarkStart w:id="4521" w:name="_Toc37323054"/>
      <w:bookmarkStart w:id="4522" w:name="_Toc37324460"/>
      <w:bookmarkStart w:id="4523" w:name="_Toc45889985"/>
      <w:bookmarkStart w:id="4524" w:name="_Toc52196665"/>
      <w:bookmarkStart w:id="4525" w:name="_Toc52197645"/>
      <w:bookmarkStart w:id="4526" w:name="_Toc53173368"/>
      <w:bookmarkStart w:id="4527" w:name="_Toc53173737"/>
      <w:r w:rsidRPr="00C04A08">
        <w:t>F.6</w:t>
      </w:r>
      <w:r w:rsidRPr="00C04A08">
        <w:tab/>
        <w:t>Averaged EVM</w:t>
      </w:r>
      <w:bookmarkEnd w:id="4516"/>
      <w:bookmarkEnd w:id="4517"/>
      <w:bookmarkEnd w:id="4518"/>
      <w:bookmarkEnd w:id="4519"/>
      <w:bookmarkEnd w:id="4520"/>
      <w:bookmarkEnd w:id="4521"/>
      <w:bookmarkEnd w:id="4522"/>
      <w:bookmarkEnd w:id="4523"/>
      <w:bookmarkEnd w:id="4524"/>
      <w:bookmarkEnd w:id="4525"/>
      <w:bookmarkEnd w:id="4526"/>
      <w:bookmarkEnd w:id="4527"/>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pt;height:36pt" o:ole="">
            <v:imagedata r:id="rId158" o:title=""/>
          </v:shape>
          <o:OLEObject Type="Embed" ProgID="Equation.3" ShapeID="_x0000_i1104" DrawAspect="Content" ObjectID="_1670146697"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30.75pt;height:20.25pt" o:ole="">
            <v:imagedata r:id="rId160" o:title=""/>
          </v:shape>
          <o:OLEObject Type="Embed" ProgID="Equation.3" ShapeID="_x0000_i1105" DrawAspect="Content" ObjectID="_1670146698"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75pt;height:20.25pt" o:ole="" fillcolor="window">
            <v:imagedata r:id="rId162" o:title=""/>
          </v:shape>
          <o:OLEObject Type="Embed" ProgID="Equation.3" ShapeID="_x0000_i1106" DrawAspect="Content" ObjectID="_1670146699" r:id="rId163"/>
        </w:object>
      </w:r>
      <w:r w:rsidRPr="00C04A08">
        <w:t xml:space="preserve">in the expressions above and </w:t>
      </w:r>
      <w:r w:rsidRPr="00C04A08">
        <w:rPr>
          <w:rFonts w:eastAsia="×–¾’©‘Ì"/>
          <w:position w:val="-6"/>
        </w:rPr>
        <w:object w:dxaOrig="720" w:dyaOrig="340" w14:anchorId="4BC20AC3">
          <v:shape id="_x0000_i1107" type="#_x0000_t75" style="width:36pt;height:20.25pt" o:ole="">
            <v:imagedata r:id="rId164" o:title=""/>
          </v:shape>
          <o:OLEObject Type="Embed" ProgID="Equation.3" ShapeID="_x0000_i1107" DrawAspect="Content" ObjectID="_1670146700" r:id="rId165"/>
        </w:object>
      </w:r>
      <w:r w:rsidRPr="00C04A08">
        <w:t xml:space="preserve">is calculated using </w:t>
      </w:r>
      <w:r w:rsidRPr="00C04A08">
        <w:rPr>
          <w:position w:val="-12"/>
        </w:rPr>
        <w:object w:dxaOrig="900" w:dyaOrig="360" w14:anchorId="06768BB7">
          <v:shape id="_x0000_i1108" type="#_x0000_t75" style="width:51.75pt;height:20.25pt" o:ole="" fillcolor="window">
            <v:imagedata r:id="rId166" o:title=""/>
          </v:shape>
          <o:OLEObject Type="Embed" ProgID="Equation.3" ShapeID="_x0000_i1108" DrawAspect="Content" ObjectID="_1670146701"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0.25pt" o:ole="">
            <v:imagedata r:id="rId168" o:title=""/>
          </v:shape>
          <o:OLEObject Type="Embed" ProgID="Equation.3" ShapeID="_x0000_i1109" DrawAspect="Content" ObjectID="_1670146702"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1.75pt;height:20.25pt" o:ole="">
            <v:imagedata r:id="rId170" o:title=""/>
          </v:shape>
          <o:OLEObject Type="Embed" ProgID="Equation.3" ShapeID="_x0000_i1110" DrawAspect="Content" ObjectID="_1670146703"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5.75pt;height:20.25pt" o:ole="">
            <v:imagedata r:id="rId43" o:title=""/>
          </v:shape>
          <o:OLEObject Type="Embed" ProgID="Equation.3" ShapeID="_x0000_i1111" DrawAspect="Content" ObjectID="_1670146704"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1.75pt;height:20.25pt" o:ole="">
            <v:imagedata r:id="rId170" o:title=""/>
          </v:shape>
          <o:OLEObject Type="Embed" ProgID="Equation.3" ShapeID="_x0000_i1112" DrawAspect="Content" ObjectID="_1670146705"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1.75pt;height:20.25pt" o:ole="">
            <v:imagedata r:id="rId174" o:title=""/>
          </v:shape>
          <o:OLEObject Type="Embed" ProgID="Equation.3" ShapeID="_x0000_i1113" DrawAspect="Content" ObjectID="_1670146706" r:id="rId175"/>
        </w:object>
      </w:r>
      <w:r w:rsidRPr="00C04A08">
        <w:rPr>
          <w:rFonts w:eastAsia="×–¾’©‘Ì"/>
        </w:rPr>
        <w:t>.</w:t>
      </w:r>
    </w:p>
    <w:p w14:paraId="000F40AC" w14:textId="77777777" w:rsidR="00842EF7" w:rsidRPr="00C04A08" w:rsidRDefault="00BF6F78"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75pt;height:20.25pt" o:ole="" fillcolor="window">
            <v:imagedata r:id="rId162" o:title=""/>
          </v:shape>
          <o:OLEObject Type="Embed" ProgID="Equation.3" ShapeID="_x0000_i1114" DrawAspect="Content" ObjectID="_1670146707" r:id="rId177"/>
        </w:object>
      </w:r>
      <w:r w:rsidRPr="00C04A08">
        <w:t xml:space="preserve"> if </w:t>
      </w:r>
      <w:r w:rsidRPr="00C04A08">
        <w:rPr>
          <w:rFonts w:eastAsia="×–¾’©‘Ì"/>
          <w:position w:val="-6"/>
        </w:rPr>
        <w:object w:dxaOrig="1320" w:dyaOrig="340" w14:anchorId="22C23C56">
          <v:shape id="_x0000_i1115" type="#_x0000_t75" style="width:66.75pt;height:20.25pt" o:ole="">
            <v:imagedata r:id="rId178" o:title=""/>
          </v:shape>
          <o:OLEObject Type="Embed" ProgID="Equation.DSMT4" ShapeID="_x0000_i1115" DrawAspect="Content" ObjectID="_1670146708"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75pt;height:20.25pt" o:ole="" fillcolor="window">
            <v:imagedata r:id="rId166" o:title=""/>
          </v:shape>
          <o:OLEObject Type="Embed" ProgID="Equation.3" ShapeID="_x0000_i1116" DrawAspect="Content" ObjectID="_1670146709" r:id="rId180"/>
        </w:object>
      </w:r>
      <w:r w:rsidRPr="00C04A08">
        <w:t xml:space="preserve"> otherwise, where </w:t>
      </w:r>
      <w:r w:rsidRPr="00C04A08">
        <w:rPr>
          <w:rFonts w:eastAsia="×–¾’©‘Ì"/>
          <w:position w:val="-6"/>
        </w:rPr>
        <w:object w:dxaOrig="560" w:dyaOrig="340" w14:anchorId="2F3EA530">
          <v:shape id="_x0000_i1117" type="#_x0000_t75" style="width:25.5pt;height:20.25pt" o:ole="">
            <v:imagedata r:id="rId181" o:title=""/>
          </v:shape>
          <o:OLEObject Type="Embed" ProgID="Equation.DSMT4" ShapeID="_x0000_i1117" DrawAspect="Content" ObjectID="_1670146710"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30.75pt;height:20.25pt" o:ole="">
            <v:imagedata r:id="rId183" o:title=""/>
          </v:shape>
          <o:OLEObject Type="Embed" ProgID="Equation.DSMT4" ShapeID="_x0000_i1118" DrawAspect="Content" ObjectID="_1670146711"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47.25pt;height:20.25pt" o:ole="">
            <v:imagedata r:id="rId185" o:title=""/>
          </v:shape>
          <o:OLEObject Type="Embed" ProgID="Equation.DSMT4" ShapeID="_x0000_i1119" DrawAspect="Content" ObjectID="_1670146712"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47.25pt;height:20.25pt" o:ole="">
            <v:imagedata r:id="rId187" o:title=""/>
          </v:shape>
          <o:OLEObject Type="Embed" ProgID="Equation.DSMT4" ShapeID="_x0000_i1120" DrawAspect="Content" ObjectID="_1670146713"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49.25pt;height:41.25pt" o:ole="">
            <v:imagedata r:id="rId189" o:title=""/>
          </v:shape>
          <o:OLEObject Type="Embed" ProgID="Equation.3" ShapeID="_x0000_i1121" DrawAspect="Content" ObjectID="_1670146714"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6.25pt;height:20.25pt" o:ole="">
            <v:imagedata r:id="rId191" o:title=""/>
          </v:shape>
          <o:OLEObject Type="Embed" ProgID="Equation.3" ShapeID="_x0000_i1122" DrawAspect="Content" ObjectID="_1670146715"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1.75pt;height:20.25pt" o:ole="">
            <v:imagedata r:id="rId193" o:title=""/>
          </v:shape>
          <o:OLEObject Type="Embed" ProgID="Equation.DSMT4" ShapeID="_x0000_i1123" DrawAspect="Content" ObjectID="_1670146716"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75pt;height:20.25pt" o:ole="" fillcolor="window">
            <v:imagedata r:id="rId162" o:title=""/>
          </v:shape>
          <o:OLEObject Type="Embed" ProgID="Equation.3" ShapeID="_x0000_i1124" DrawAspect="Content" ObjectID="_1670146717" r:id="rId195"/>
        </w:object>
      </w:r>
      <w:r w:rsidRPr="00C04A08">
        <w:t xml:space="preserve"> and </w:t>
      </w:r>
      <w:r w:rsidRPr="00C04A08">
        <w:rPr>
          <w:rFonts w:eastAsia="×–¾’©‘Ì"/>
          <w:position w:val="-8"/>
        </w:rPr>
        <w:object w:dxaOrig="1080" w:dyaOrig="360" w14:anchorId="3BD18934">
          <v:shape id="_x0000_i1125" type="#_x0000_t75" style="width:61.5pt;height:20.25pt" o:ole="">
            <v:imagedata r:id="rId196" o:title=""/>
          </v:shape>
          <o:OLEObject Type="Embed" ProgID="Equation.DSMT4" ShapeID="_x0000_i1125" DrawAspect="Content" ObjectID="_1670146718" r:id="rId197"/>
        </w:object>
      </w:r>
      <w:r w:rsidRPr="00C04A08">
        <w:t xml:space="preserve">is calculated using </w:t>
      </w:r>
      <w:r w:rsidRPr="00C04A08">
        <w:rPr>
          <w:position w:val="-12"/>
        </w:rPr>
        <w:object w:dxaOrig="900" w:dyaOrig="360" w14:anchorId="5B4EFA09">
          <v:shape id="_x0000_i1126" type="#_x0000_t75" style="width:51.75pt;height:20.25pt" o:ole="" fillcolor="window">
            <v:imagedata r:id="rId166" o:title=""/>
          </v:shape>
          <o:OLEObject Type="Embed" ProgID="Equation.3" ShapeID="_x0000_i1126" DrawAspect="Content" ObjectID="_1670146719"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0.25pt" o:ole="">
            <v:imagedata r:id="rId199" o:title=""/>
          </v:shape>
          <o:OLEObject Type="Embed" ProgID="Equation.3" ShapeID="_x0000_i1127" DrawAspect="Content" ObjectID="_1670146720" r:id="rId200"/>
        </w:object>
      </w:r>
    </w:p>
    <w:p w14:paraId="295CBD31" w14:textId="77777777" w:rsidR="00842EF7" w:rsidRPr="00C04A08" w:rsidRDefault="00842EF7" w:rsidP="00842EF7">
      <w:pPr>
        <w:pStyle w:val="Heading1"/>
      </w:pPr>
      <w:bookmarkStart w:id="4528" w:name="_Toc21341025"/>
      <w:bookmarkStart w:id="4529" w:name="_Toc29805473"/>
      <w:bookmarkStart w:id="4530" w:name="_Toc36456682"/>
      <w:bookmarkStart w:id="4531" w:name="_Toc36469780"/>
      <w:bookmarkStart w:id="4532" w:name="_Toc37254197"/>
      <w:bookmarkStart w:id="4533" w:name="_Toc37323055"/>
      <w:bookmarkStart w:id="4534" w:name="_Toc37324461"/>
      <w:bookmarkStart w:id="4535" w:name="_Toc45889986"/>
      <w:bookmarkStart w:id="4536" w:name="_Toc52196666"/>
      <w:bookmarkStart w:id="4537" w:name="_Toc52197646"/>
      <w:bookmarkStart w:id="4538" w:name="_Toc53173369"/>
      <w:bookmarkStart w:id="4539" w:name="_Toc53173738"/>
      <w:r w:rsidRPr="00C04A08">
        <w:t>F.7</w:t>
      </w:r>
      <w:r w:rsidRPr="00C04A08">
        <w:tab/>
        <w:t>Spectrum Flatness</w:t>
      </w:r>
      <w:bookmarkEnd w:id="4528"/>
      <w:bookmarkEnd w:id="4529"/>
      <w:bookmarkEnd w:id="4530"/>
      <w:bookmarkEnd w:id="4531"/>
      <w:bookmarkEnd w:id="4532"/>
      <w:bookmarkEnd w:id="4533"/>
      <w:bookmarkEnd w:id="4534"/>
      <w:bookmarkEnd w:id="4535"/>
      <w:bookmarkEnd w:id="4536"/>
      <w:bookmarkEnd w:id="4537"/>
      <w:bookmarkEnd w:id="4538"/>
      <w:bookmarkEnd w:id="4539"/>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0B22BED9" w14:textId="77777777" w:rsidR="00842EF7" w:rsidRPr="00C04A08" w:rsidRDefault="00842EF7" w:rsidP="00842EF7">
      <w:pPr>
        <w:pStyle w:val="Heading8"/>
      </w:pPr>
      <w:bookmarkStart w:id="4540" w:name="_Toc21341026"/>
      <w:bookmarkStart w:id="4541" w:name="_Toc29805474"/>
      <w:bookmarkStart w:id="4542" w:name="_Toc36456683"/>
      <w:bookmarkStart w:id="4543" w:name="_Toc36469781"/>
      <w:bookmarkStart w:id="4544" w:name="_Toc37254198"/>
      <w:bookmarkStart w:id="4545" w:name="_Toc37323056"/>
      <w:bookmarkStart w:id="4546" w:name="_Toc37324462"/>
      <w:bookmarkStart w:id="4547" w:name="_Toc45889987"/>
      <w:bookmarkStart w:id="4548" w:name="_Toc52196667"/>
      <w:bookmarkStart w:id="4549" w:name="_Toc52197647"/>
      <w:bookmarkStart w:id="4550" w:name="_Toc53173370"/>
      <w:bookmarkStart w:id="4551" w:name="_Toc53173739"/>
      <w:r w:rsidRPr="00C04A08">
        <w:t>Annex G (informative): Void</w:t>
      </w:r>
      <w:bookmarkEnd w:id="4540"/>
      <w:bookmarkEnd w:id="4541"/>
      <w:bookmarkEnd w:id="4542"/>
      <w:bookmarkEnd w:id="4543"/>
      <w:bookmarkEnd w:id="4544"/>
      <w:bookmarkEnd w:id="4545"/>
      <w:bookmarkEnd w:id="4546"/>
      <w:bookmarkEnd w:id="4547"/>
      <w:bookmarkEnd w:id="4548"/>
      <w:bookmarkEnd w:id="4549"/>
      <w:bookmarkEnd w:id="4550"/>
      <w:bookmarkEnd w:id="4551"/>
    </w:p>
    <w:p w14:paraId="4F002E92" w14:textId="77777777" w:rsidR="00842EF7" w:rsidRPr="00C04A08" w:rsidRDefault="00842EF7" w:rsidP="00842EF7"/>
    <w:p w14:paraId="5DD7F292" w14:textId="77777777" w:rsidR="003D79C0" w:rsidRPr="00C04A08" w:rsidRDefault="00842EF7" w:rsidP="00C50F1A">
      <w:pPr>
        <w:pStyle w:val="Heading8"/>
      </w:pPr>
      <w:bookmarkStart w:id="4552" w:name="_Toc21341027"/>
      <w:bookmarkStart w:id="4553" w:name="_Toc29805475"/>
      <w:bookmarkStart w:id="4554" w:name="_Toc36456684"/>
      <w:bookmarkStart w:id="4555" w:name="_Toc36469782"/>
      <w:bookmarkStart w:id="4556" w:name="_Toc37254199"/>
      <w:bookmarkStart w:id="4557" w:name="_Toc37323057"/>
      <w:bookmarkStart w:id="4558" w:name="_Toc37324463"/>
      <w:bookmarkStart w:id="4559" w:name="_Toc45889988"/>
      <w:bookmarkStart w:id="4560" w:name="_Toc52196668"/>
      <w:bookmarkStart w:id="4561" w:name="_Toc52197648"/>
      <w:bookmarkStart w:id="4562" w:name="_Toc53173371"/>
      <w:bookmarkStart w:id="4563" w:name="_Toc53173740"/>
      <w:r w:rsidRPr="00C04A08">
        <w:t xml:space="preserve">Annex H </w:t>
      </w:r>
      <w:bookmarkEnd w:id="4552"/>
      <w:bookmarkEnd w:id="4553"/>
      <w:bookmarkEnd w:id="4554"/>
      <w:bookmarkEnd w:id="4555"/>
      <w:bookmarkEnd w:id="4556"/>
      <w:bookmarkEnd w:id="4557"/>
      <w:bookmarkEnd w:id="4558"/>
      <w:r w:rsidR="003D79C0" w:rsidRPr="00C04A08">
        <w:t>(Normative)</w:t>
      </w:r>
      <w:bookmarkEnd w:id="4559"/>
      <w:bookmarkEnd w:id="4560"/>
      <w:bookmarkEnd w:id="4561"/>
      <w:bookmarkEnd w:id="4562"/>
      <w:bookmarkEnd w:id="4563"/>
    </w:p>
    <w:p w14:paraId="4081C3F9" w14:textId="77777777" w:rsidR="003D79C0" w:rsidRPr="00C04A08" w:rsidRDefault="003D79C0" w:rsidP="003D79C0">
      <w:pPr>
        <w:pStyle w:val="Heading1"/>
      </w:pPr>
      <w:bookmarkStart w:id="4564" w:name="_Toc45889989"/>
      <w:bookmarkStart w:id="4565" w:name="_Toc52196669"/>
      <w:bookmarkStart w:id="4566" w:name="_Toc52197649"/>
      <w:bookmarkStart w:id="4567" w:name="_Toc53173372"/>
      <w:bookmarkStart w:id="4568" w:name="_Toc53173741"/>
      <w:r w:rsidRPr="00C04A08">
        <w:t>Modified MPR behavior</w:t>
      </w:r>
      <w:bookmarkEnd w:id="4564"/>
      <w:bookmarkEnd w:id="4565"/>
      <w:bookmarkEnd w:id="4566"/>
      <w:bookmarkEnd w:id="4567"/>
      <w:bookmarkEnd w:id="4568"/>
    </w:p>
    <w:p w14:paraId="4D4807BD" w14:textId="77777777" w:rsidR="003D79C0" w:rsidRPr="00C04A08" w:rsidRDefault="003D79C0" w:rsidP="003D79C0">
      <w:pPr>
        <w:pStyle w:val="Heading1"/>
      </w:pPr>
      <w:bookmarkStart w:id="4569" w:name="_Toc45889990"/>
      <w:bookmarkStart w:id="4570" w:name="_Toc52196670"/>
      <w:bookmarkStart w:id="4571" w:name="_Toc52197650"/>
      <w:bookmarkStart w:id="4572" w:name="_Toc53173373"/>
      <w:bookmarkStart w:id="4573" w:name="_Toc53173742"/>
      <w:r w:rsidRPr="00C04A08">
        <w:t>H.1</w:t>
      </w:r>
      <w:r w:rsidRPr="00C04A08">
        <w:tab/>
        <w:t>Indication of modified MPR behavior</w:t>
      </w:r>
      <w:bookmarkEnd w:id="4569"/>
      <w:bookmarkEnd w:id="4570"/>
      <w:bookmarkEnd w:id="4571"/>
      <w:bookmarkEnd w:id="4572"/>
      <w:bookmarkEnd w:id="4573"/>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ins w:id="4574" w:author="CR0263" w:date="2020-11-30T13:27:00Z">
        <w:r w:rsidR="00554860" w:rsidRPr="009253DE">
          <w:t>Moreover, the bits in the field can explicitly indicate NS value(s) supported by a UE.</w:t>
        </w:r>
      </w:ins>
    </w:p>
    <w:p w14:paraId="2BAE4025" w14:textId="399847DC" w:rsidR="003D79C0" w:rsidRPr="00C04A08" w:rsidRDefault="003D79C0" w:rsidP="00066261">
      <w:pPr>
        <w:pStyle w:val="NO"/>
      </w:pPr>
      <w:r w:rsidRPr="00C04A08">
        <w:lastRenderedPageBreak/>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2DD14D" w:rsidR="00C71299" w:rsidRPr="00C04A08" w:rsidRDefault="00C71299" w:rsidP="00554860">
            <w:pPr>
              <w:pStyle w:val="TAC"/>
              <w:rPr>
                <w:rFonts w:cs="Arial"/>
              </w:rPr>
            </w:pPr>
            <w:r w:rsidRPr="00C04A08">
              <w:rPr>
                <w:rFonts w:cs="Arial"/>
              </w:rPr>
              <w:t>- AMPR for NS_201 as defined in clausue 6.2.3.2 of 38.101-2 v15.7.0</w:t>
            </w:r>
          </w:p>
        </w:tc>
        <w:tc>
          <w:tcPr>
            <w:tcW w:w="2439" w:type="dxa"/>
          </w:tcPr>
          <w:p w14:paraId="4E247B33" w14:textId="4BC37779"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ins w:id="4575" w:author="CR0263" w:date="2020-11-30T13:27:00Z">
              <w:r>
                <w:rPr>
                  <w:rFonts w:cs="Arial"/>
                </w:rPr>
                <w:t>2</w:t>
              </w:r>
            </w:ins>
          </w:p>
        </w:tc>
        <w:tc>
          <w:tcPr>
            <w:tcW w:w="4218" w:type="dxa"/>
          </w:tcPr>
          <w:p w14:paraId="59115EBD" w14:textId="6338532A" w:rsidR="00554860" w:rsidRPr="00C04A08" w:rsidRDefault="00554860" w:rsidP="00554860">
            <w:pPr>
              <w:pStyle w:val="TAC"/>
              <w:rPr>
                <w:rFonts w:cs="Arial"/>
              </w:rPr>
            </w:pPr>
            <w:ins w:id="4576" w:author="CR0263" w:date="2020-11-30T13:27:00Z">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ins>
          </w:p>
        </w:tc>
        <w:tc>
          <w:tcPr>
            <w:tcW w:w="2439" w:type="dxa"/>
          </w:tcPr>
          <w:p w14:paraId="0A6C5EDE" w14:textId="4BBC3AF8" w:rsidR="00554860" w:rsidRPr="00C04A08" w:rsidRDefault="00554860" w:rsidP="00554860">
            <w:pPr>
              <w:pStyle w:val="TAC"/>
              <w:rPr>
                <w:rFonts w:cs="Arial"/>
              </w:rPr>
            </w:pPr>
            <w:ins w:id="4577" w:author="CR0263" w:date="2020-11-30T13:27:00Z">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ins>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4578" w:name="_Toc21341028"/>
      <w:bookmarkStart w:id="4579" w:name="_Toc29805476"/>
      <w:bookmarkStart w:id="4580" w:name="_Toc36456685"/>
      <w:bookmarkStart w:id="4581" w:name="_Toc36469783"/>
      <w:bookmarkStart w:id="4582" w:name="_Toc37254200"/>
      <w:bookmarkStart w:id="4583" w:name="_Toc37323058"/>
      <w:bookmarkStart w:id="4584" w:name="_Toc37324464"/>
      <w:bookmarkStart w:id="4585" w:name="_Toc45889993"/>
      <w:bookmarkStart w:id="4586" w:name="_Toc52196671"/>
      <w:bookmarkStart w:id="4587" w:name="_Toc52197651"/>
      <w:bookmarkStart w:id="4588" w:name="_Toc53173374"/>
      <w:bookmarkStart w:id="4589" w:name="_Toc53173743"/>
      <w:r w:rsidRPr="00C04A08">
        <w:t>Annex I (informative): Void</w:t>
      </w:r>
      <w:bookmarkEnd w:id="4578"/>
      <w:bookmarkEnd w:id="4579"/>
      <w:bookmarkEnd w:id="4580"/>
      <w:bookmarkEnd w:id="4581"/>
      <w:bookmarkEnd w:id="4582"/>
      <w:bookmarkEnd w:id="4583"/>
      <w:bookmarkEnd w:id="4584"/>
      <w:bookmarkEnd w:id="4585"/>
      <w:bookmarkEnd w:id="4586"/>
      <w:bookmarkEnd w:id="4587"/>
      <w:bookmarkEnd w:id="4588"/>
      <w:bookmarkEnd w:id="4589"/>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4590" w:name="_Toc21341029"/>
      <w:bookmarkStart w:id="4591" w:name="_Toc29805477"/>
      <w:bookmarkStart w:id="4592" w:name="_Toc36456686"/>
      <w:bookmarkStart w:id="4593" w:name="_Toc36469784"/>
      <w:bookmarkStart w:id="4594" w:name="_Toc37254201"/>
      <w:bookmarkStart w:id="4595" w:name="_Toc37323059"/>
      <w:bookmarkStart w:id="4596" w:name="_Toc37324465"/>
      <w:bookmarkStart w:id="4597" w:name="_Toc45889994"/>
      <w:bookmarkStart w:id="4598" w:name="_Toc52196672"/>
      <w:bookmarkStart w:id="4599" w:name="_Toc52197652"/>
      <w:bookmarkStart w:id="4600" w:name="_Toc53173375"/>
      <w:bookmarkStart w:id="4601" w:name="_Toc53173744"/>
      <w:r w:rsidRPr="00C04A08">
        <w:lastRenderedPageBreak/>
        <w:t>Annex J (normative):</w:t>
      </w:r>
      <w:r w:rsidRPr="00C04A08">
        <w:br/>
        <w:t>UE coordinate system</w:t>
      </w:r>
      <w:bookmarkEnd w:id="4590"/>
      <w:bookmarkEnd w:id="4591"/>
      <w:bookmarkEnd w:id="4592"/>
      <w:bookmarkEnd w:id="4593"/>
      <w:bookmarkEnd w:id="4594"/>
      <w:bookmarkEnd w:id="4595"/>
      <w:bookmarkEnd w:id="4596"/>
      <w:bookmarkEnd w:id="4597"/>
      <w:bookmarkEnd w:id="4598"/>
      <w:bookmarkEnd w:id="4599"/>
      <w:bookmarkEnd w:id="4600"/>
      <w:bookmarkEnd w:id="4601"/>
    </w:p>
    <w:p w14:paraId="121A3AEE" w14:textId="77777777" w:rsidR="00842EF7" w:rsidRPr="00C04A08" w:rsidRDefault="00842EF7" w:rsidP="00842EF7"/>
    <w:p w14:paraId="13536AD8" w14:textId="77777777" w:rsidR="00842EF7" w:rsidRPr="00C04A08" w:rsidRDefault="00842EF7" w:rsidP="00842EF7">
      <w:pPr>
        <w:pStyle w:val="Heading1"/>
      </w:pPr>
      <w:bookmarkStart w:id="4602" w:name="_Toc21341030"/>
      <w:bookmarkStart w:id="4603" w:name="_Toc29805478"/>
      <w:bookmarkStart w:id="4604" w:name="_Toc36456687"/>
      <w:bookmarkStart w:id="4605" w:name="_Toc36469785"/>
      <w:bookmarkStart w:id="4606" w:name="_Toc37254202"/>
      <w:bookmarkStart w:id="4607" w:name="_Toc37323060"/>
      <w:bookmarkStart w:id="4608" w:name="_Toc37324466"/>
      <w:bookmarkStart w:id="4609" w:name="_Toc45889995"/>
      <w:bookmarkStart w:id="4610" w:name="_Toc52196673"/>
      <w:bookmarkStart w:id="4611" w:name="_Toc52197653"/>
      <w:bookmarkStart w:id="4612" w:name="_Toc53173376"/>
      <w:bookmarkStart w:id="4613" w:name="_Toc53173745"/>
      <w:r w:rsidRPr="00C04A08">
        <w:t>J.1</w:t>
      </w:r>
      <w:r w:rsidRPr="00C04A08">
        <w:tab/>
        <w:t>Reference coordinate system</w:t>
      </w:r>
      <w:bookmarkEnd w:id="4602"/>
      <w:bookmarkEnd w:id="4603"/>
      <w:bookmarkEnd w:id="4604"/>
      <w:bookmarkEnd w:id="4605"/>
      <w:bookmarkEnd w:id="4606"/>
      <w:bookmarkEnd w:id="4607"/>
      <w:bookmarkEnd w:id="4608"/>
      <w:bookmarkEnd w:id="4609"/>
      <w:bookmarkEnd w:id="4610"/>
      <w:bookmarkEnd w:id="4611"/>
      <w:bookmarkEnd w:id="4612"/>
      <w:bookmarkEnd w:id="4613"/>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4614" w:name="_Toc21341031"/>
      <w:bookmarkStart w:id="4615" w:name="_Toc29805479"/>
      <w:bookmarkStart w:id="4616" w:name="_Toc36456688"/>
      <w:bookmarkStart w:id="4617" w:name="_Toc36469786"/>
      <w:bookmarkStart w:id="4618" w:name="_Toc37254203"/>
      <w:bookmarkStart w:id="4619" w:name="_Toc37323061"/>
      <w:bookmarkStart w:id="4620" w:name="_Toc37324467"/>
      <w:bookmarkStart w:id="4621" w:name="_Toc45889996"/>
      <w:bookmarkStart w:id="4622" w:name="_Toc52196674"/>
      <w:bookmarkStart w:id="4623" w:name="_Toc52197654"/>
      <w:bookmarkStart w:id="4624" w:name="_Toc53173377"/>
      <w:bookmarkStart w:id="4625" w:name="_Toc53173746"/>
      <w:r w:rsidRPr="00C04A08">
        <w:t>J.2</w:t>
      </w:r>
      <w:r w:rsidRPr="00C04A08">
        <w:tab/>
        <w:t>Test conditions and angle definitions</w:t>
      </w:r>
      <w:bookmarkEnd w:id="4614"/>
      <w:bookmarkEnd w:id="4615"/>
      <w:bookmarkEnd w:id="4616"/>
      <w:bookmarkEnd w:id="4617"/>
      <w:bookmarkEnd w:id="4618"/>
      <w:bookmarkEnd w:id="4619"/>
      <w:bookmarkEnd w:id="4620"/>
      <w:bookmarkEnd w:id="4621"/>
      <w:bookmarkEnd w:id="4622"/>
      <w:bookmarkEnd w:id="4623"/>
      <w:bookmarkEnd w:id="4624"/>
      <w:bookmarkEnd w:id="4625"/>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4626" w:name="_Toc21341032"/>
      <w:bookmarkStart w:id="4627" w:name="_Toc29805480"/>
      <w:bookmarkStart w:id="4628" w:name="_Toc36456689"/>
      <w:bookmarkStart w:id="4629" w:name="_Toc36469787"/>
      <w:bookmarkStart w:id="4630" w:name="_Toc37254204"/>
      <w:bookmarkStart w:id="4631" w:name="_Toc37323062"/>
      <w:bookmarkStart w:id="4632" w:name="_Toc37324468"/>
      <w:bookmarkStart w:id="4633" w:name="_Toc45889997"/>
      <w:bookmarkStart w:id="4634" w:name="_Toc52196675"/>
      <w:bookmarkStart w:id="4635" w:name="_Toc52197655"/>
      <w:bookmarkStart w:id="4636" w:name="_Toc53173378"/>
      <w:bookmarkStart w:id="4637" w:name="_Toc53173747"/>
      <w:r w:rsidRPr="00C04A08">
        <w:t>J.3</w:t>
      </w:r>
      <w:r w:rsidRPr="00C04A08">
        <w:tab/>
        <w:t>DUT positioning guidelines</w:t>
      </w:r>
      <w:bookmarkEnd w:id="4626"/>
      <w:bookmarkEnd w:id="4627"/>
      <w:bookmarkEnd w:id="4628"/>
      <w:bookmarkEnd w:id="4629"/>
      <w:bookmarkEnd w:id="4630"/>
      <w:bookmarkEnd w:id="4631"/>
      <w:bookmarkEnd w:id="4632"/>
      <w:bookmarkEnd w:id="4633"/>
      <w:bookmarkEnd w:id="4634"/>
      <w:bookmarkEnd w:id="4635"/>
      <w:bookmarkEnd w:id="4636"/>
      <w:bookmarkEnd w:id="4637"/>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4638"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4638"/>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4639" w:name="_Toc21341033"/>
      <w:bookmarkStart w:id="4640" w:name="_Toc29805481"/>
      <w:bookmarkStart w:id="4641" w:name="_Toc36456690"/>
      <w:bookmarkStart w:id="4642" w:name="_Toc36469788"/>
      <w:bookmarkStart w:id="4643" w:name="_Toc37254205"/>
      <w:bookmarkStart w:id="4644" w:name="_Toc37323063"/>
      <w:bookmarkStart w:id="4645" w:name="_Toc37324469"/>
      <w:bookmarkStart w:id="4646" w:name="_Toc45889998"/>
      <w:bookmarkStart w:id="4647" w:name="_Toc52196676"/>
      <w:bookmarkStart w:id="4648" w:name="_Toc52197656"/>
      <w:bookmarkStart w:id="4649" w:name="_Toc53173379"/>
      <w:bookmarkStart w:id="4650" w:name="_Toc53173748"/>
      <w:r w:rsidRPr="00C04A08">
        <w:t>Annex K (informative): Void</w:t>
      </w:r>
      <w:bookmarkEnd w:id="4639"/>
      <w:bookmarkEnd w:id="4640"/>
      <w:bookmarkEnd w:id="4641"/>
      <w:bookmarkEnd w:id="4642"/>
      <w:bookmarkEnd w:id="4643"/>
      <w:bookmarkEnd w:id="4644"/>
      <w:bookmarkEnd w:id="4645"/>
      <w:bookmarkEnd w:id="4646"/>
      <w:bookmarkEnd w:id="4647"/>
      <w:bookmarkEnd w:id="4648"/>
      <w:bookmarkEnd w:id="4649"/>
      <w:bookmarkEnd w:id="4650"/>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4651" w:name="_Toc21341034"/>
      <w:bookmarkStart w:id="4652" w:name="_Toc29805482"/>
      <w:bookmarkStart w:id="4653" w:name="_Toc36456691"/>
      <w:bookmarkStart w:id="4654" w:name="_Toc36469789"/>
      <w:bookmarkStart w:id="4655" w:name="_Toc37254206"/>
      <w:bookmarkStart w:id="4656" w:name="_Toc37323064"/>
      <w:bookmarkStart w:id="4657" w:name="_Toc37324470"/>
      <w:bookmarkStart w:id="4658" w:name="_Toc45889999"/>
      <w:bookmarkStart w:id="4659" w:name="_Toc52196677"/>
      <w:bookmarkStart w:id="4660" w:name="_Toc52197657"/>
      <w:bookmarkStart w:id="4661" w:name="_Toc53173380"/>
      <w:bookmarkStart w:id="4662" w:name="_Toc53173749"/>
      <w:r w:rsidRPr="00C04A08">
        <w:lastRenderedPageBreak/>
        <w:t>Annex L (informative):</w:t>
      </w:r>
      <w:r w:rsidRPr="00C04A08">
        <w:br/>
        <w:t>Change history</w:t>
      </w:r>
      <w:bookmarkEnd w:id="4651"/>
      <w:bookmarkEnd w:id="4652"/>
      <w:bookmarkEnd w:id="4653"/>
      <w:bookmarkEnd w:id="4654"/>
      <w:bookmarkEnd w:id="4655"/>
      <w:bookmarkEnd w:id="4656"/>
      <w:bookmarkEnd w:id="4657"/>
      <w:bookmarkEnd w:id="4658"/>
      <w:bookmarkEnd w:id="4659"/>
      <w:bookmarkEnd w:id="4660"/>
      <w:bookmarkEnd w:id="4661"/>
      <w:bookmarkEnd w:id="4662"/>
    </w:p>
    <w:bookmarkEnd w:id="4345"/>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ins w:id="4663" w:author="MCC" w:date="2020-12-02T10:43:00Z"/>
        </w:trPr>
        <w:tc>
          <w:tcPr>
            <w:tcW w:w="800" w:type="dxa"/>
            <w:shd w:val="solid" w:color="FFFFFF" w:fill="auto"/>
          </w:tcPr>
          <w:p w14:paraId="78FAE2D1" w14:textId="136CA99C" w:rsidR="00607D1E" w:rsidRPr="0076767C" w:rsidRDefault="00607D1E" w:rsidP="00607D1E">
            <w:pPr>
              <w:pStyle w:val="TAC"/>
              <w:keepNext w:val="0"/>
              <w:rPr>
                <w:ins w:id="4664" w:author="MCC" w:date="2020-12-02T10:43:00Z"/>
                <w:sz w:val="16"/>
                <w:szCs w:val="16"/>
                <w:lang w:eastAsia="ja-JP"/>
              </w:rPr>
            </w:pPr>
            <w:ins w:id="4665" w:author="MCC" w:date="2020-12-02T10:44:00Z">
              <w:r>
                <w:rPr>
                  <w:sz w:val="16"/>
                  <w:szCs w:val="16"/>
                  <w:lang w:eastAsia="ja-JP"/>
                </w:rPr>
                <w:t>2020-12</w:t>
              </w:r>
            </w:ins>
          </w:p>
        </w:tc>
        <w:tc>
          <w:tcPr>
            <w:tcW w:w="800" w:type="dxa"/>
            <w:shd w:val="solid" w:color="FFFFFF" w:fill="auto"/>
          </w:tcPr>
          <w:p w14:paraId="4BDC6E27" w14:textId="1E5D9403" w:rsidR="00607D1E" w:rsidRPr="00C04A08" w:rsidRDefault="00607D1E" w:rsidP="00607D1E">
            <w:pPr>
              <w:pStyle w:val="TAC"/>
              <w:keepNext w:val="0"/>
              <w:rPr>
                <w:ins w:id="4666" w:author="MCC" w:date="2020-12-02T10:43:00Z"/>
                <w:sz w:val="16"/>
                <w:szCs w:val="16"/>
                <w:lang w:eastAsia="ja-JP"/>
              </w:rPr>
            </w:pPr>
            <w:ins w:id="4667" w:author="MCC" w:date="2020-12-02T10:44:00Z">
              <w:r>
                <w:rPr>
                  <w:sz w:val="16"/>
                  <w:szCs w:val="16"/>
                  <w:lang w:eastAsia="ja-JP"/>
                </w:rPr>
                <w:t>RAN#90</w:t>
              </w:r>
            </w:ins>
          </w:p>
        </w:tc>
        <w:tc>
          <w:tcPr>
            <w:tcW w:w="952" w:type="dxa"/>
            <w:shd w:val="solid" w:color="FFFFFF" w:fill="auto"/>
          </w:tcPr>
          <w:p w14:paraId="627A9C51" w14:textId="0992B585" w:rsidR="00607D1E" w:rsidRPr="00C04A08" w:rsidRDefault="00607D1E" w:rsidP="00607D1E">
            <w:pPr>
              <w:pStyle w:val="TAC"/>
              <w:keepNext w:val="0"/>
              <w:rPr>
                <w:ins w:id="4668" w:author="MCC" w:date="2020-12-02T10:43:00Z"/>
                <w:rFonts w:cs="Arial"/>
                <w:sz w:val="16"/>
                <w:szCs w:val="16"/>
              </w:rPr>
            </w:pPr>
            <w:ins w:id="4669" w:author="MCC" w:date="2020-12-02T10:45:00Z">
              <w:r>
                <w:rPr>
                  <w:rFonts w:cs="Arial"/>
                  <w:sz w:val="16"/>
                  <w:szCs w:val="16"/>
                </w:rPr>
                <w:t>RP-202485</w:t>
              </w:r>
            </w:ins>
          </w:p>
        </w:tc>
        <w:tc>
          <w:tcPr>
            <w:tcW w:w="567" w:type="dxa"/>
            <w:shd w:val="solid" w:color="FFFFFF" w:fill="auto"/>
          </w:tcPr>
          <w:p w14:paraId="14CBBA94" w14:textId="5C4A6EC7" w:rsidR="00607D1E" w:rsidRPr="00C04A08" w:rsidRDefault="00607D1E" w:rsidP="00607D1E">
            <w:pPr>
              <w:pStyle w:val="TAL"/>
              <w:keepNext w:val="0"/>
              <w:rPr>
                <w:ins w:id="4670" w:author="MCC" w:date="2020-12-02T10:43:00Z"/>
                <w:rFonts w:cs="Arial"/>
                <w:sz w:val="16"/>
                <w:szCs w:val="16"/>
              </w:rPr>
            </w:pPr>
            <w:ins w:id="4671" w:author="MCC" w:date="2020-12-02T10:45:00Z">
              <w:r>
                <w:rPr>
                  <w:rFonts w:cs="Arial"/>
                  <w:sz w:val="16"/>
                  <w:szCs w:val="16"/>
                </w:rPr>
                <w:t>0263</w:t>
              </w:r>
            </w:ins>
          </w:p>
        </w:tc>
        <w:tc>
          <w:tcPr>
            <w:tcW w:w="425" w:type="dxa"/>
            <w:shd w:val="solid" w:color="FFFFFF" w:fill="auto"/>
          </w:tcPr>
          <w:p w14:paraId="66C16980" w14:textId="2E88C2BA" w:rsidR="00607D1E" w:rsidRPr="00C04A08" w:rsidRDefault="00607D1E" w:rsidP="00607D1E">
            <w:pPr>
              <w:pStyle w:val="TAR"/>
              <w:keepNext w:val="0"/>
              <w:jc w:val="center"/>
              <w:rPr>
                <w:ins w:id="4672" w:author="MCC" w:date="2020-12-02T10:43:00Z"/>
                <w:rFonts w:cs="Arial"/>
                <w:sz w:val="16"/>
                <w:szCs w:val="16"/>
              </w:rPr>
            </w:pPr>
            <w:ins w:id="4673" w:author="MCC" w:date="2020-12-02T10:45:00Z">
              <w:r>
                <w:rPr>
                  <w:rFonts w:cs="Arial"/>
                  <w:sz w:val="16"/>
                  <w:szCs w:val="16"/>
                </w:rPr>
                <w:t> </w:t>
              </w:r>
            </w:ins>
          </w:p>
        </w:tc>
        <w:tc>
          <w:tcPr>
            <w:tcW w:w="425" w:type="dxa"/>
            <w:shd w:val="solid" w:color="FFFFFF" w:fill="auto"/>
          </w:tcPr>
          <w:p w14:paraId="24F93402" w14:textId="4FA32BC4" w:rsidR="00607D1E" w:rsidRPr="00C04A08" w:rsidRDefault="00607D1E" w:rsidP="00607D1E">
            <w:pPr>
              <w:pStyle w:val="TAC"/>
              <w:keepNext w:val="0"/>
              <w:rPr>
                <w:ins w:id="4674" w:author="MCC" w:date="2020-12-02T10:43:00Z"/>
                <w:rFonts w:cs="Arial"/>
                <w:sz w:val="16"/>
                <w:szCs w:val="16"/>
              </w:rPr>
            </w:pPr>
            <w:ins w:id="4675" w:author="MCC" w:date="2020-12-02T10:45:00Z">
              <w:r>
                <w:rPr>
                  <w:rFonts w:cs="Arial"/>
                  <w:sz w:val="16"/>
                  <w:szCs w:val="16"/>
                </w:rPr>
                <w:t>A</w:t>
              </w:r>
            </w:ins>
          </w:p>
        </w:tc>
        <w:tc>
          <w:tcPr>
            <w:tcW w:w="4962" w:type="dxa"/>
            <w:shd w:val="solid" w:color="FFFFFF" w:fill="auto"/>
          </w:tcPr>
          <w:p w14:paraId="074D08C5" w14:textId="41D2E202" w:rsidR="00607D1E" w:rsidRPr="00C04A08" w:rsidRDefault="00607D1E" w:rsidP="00607D1E">
            <w:pPr>
              <w:pStyle w:val="TAL"/>
              <w:rPr>
                <w:ins w:id="4676" w:author="MCC" w:date="2020-12-02T10:43:00Z"/>
                <w:rFonts w:cs="Arial"/>
                <w:sz w:val="16"/>
                <w:szCs w:val="16"/>
              </w:rPr>
            </w:pPr>
            <w:ins w:id="4677" w:author="MCC" w:date="2020-12-02T10:45:00Z">
              <w:r>
                <w:rPr>
                  <w:rFonts w:cs="Arial"/>
                  <w:sz w:val="16"/>
                  <w:szCs w:val="16"/>
                </w:rPr>
                <w:t>EESS protection related requirements for FR2 bands</w:t>
              </w:r>
            </w:ins>
          </w:p>
        </w:tc>
        <w:tc>
          <w:tcPr>
            <w:tcW w:w="708" w:type="dxa"/>
            <w:shd w:val="solid" w:color="FFFFFF" w:fill="auto"/>
          </w:tcPr>
          <w:p w14:paraId="31563174" w14:textId="2F622D88" w:rsidR="00607D1E" w:rsidRPr="00C04A08" w:rsidRDefault="00607D1E" w:rsidP="00607D1E">
            <w:pPr>
              <w:pStyle w:val="TAC"/>
              <w:keepNext w:val="0"/>
              <w:rPr>
                <w:ins w:id="4678" w:author="MCC" w:date="2020-12-02T10:43:00Z"/>
                <w:sz w:val="16"/>
                <w:szCs w:val="16"/>
                <w:lang w:eastAsia="zh-CN"/>
              </w:rPr>
            </w:pPr>
            <w:ins w:id="4679" w:author="MCC" w:date="2020-12-02T10:44:00Z">
              <w:r>
                <w:rPr>
                  <w:sz w:val="16"/>
                  <w:szCs w:val="16"/>
                  <w:lang w:eastAsia="zh-CN"/>
                </w:rPr>
                <w:t>16.6.0</w:t>
              </w:r>
            </w:ins>
          </w:p>
        </w:tc>
      </w:tr>
      <w:tr w:rsidR="00607D1E" w:rsidRPr="00C04A08" w14:paraId="5ECF2D6F" w14:textId="77777777" w:rsidTr="00822565">
        <w:trPr>
          <w:trHeight w:val="59"/>
          <w:jc w:val="center"/>
          <w:ins w:id="4680" w:author="MCC" w:date="2020-12-02T10:43:00Z"/>
        </w:trPr>
        <w:tc>
          <w:tcPr>
            <w:tcW w:w="800" w:type="dxa"/>
            <w:shd w:val="solid" w:color="FFFFFF" w:fill="auto"/>
          </w:tcPr>
          <w:p w14:paraId="5D4B3390" w14:textId="7B98CC15" w:rsidR="00607D1E" w:rsidRPr="0076767C" w:rsidRDefault="00607D1E" w:rsidP="00607D1E">
            <w:pPr>
              <w:pStyle w:val="TAC"/>
              <w:keepNext w:val="0"/>
              <w:rPr>
                <w:ins w:id="4681" w:author="MCC" w:date="2020-12-02T10:43:00Z"/>
                <w:sz w:val="16"/>
                <w:szCs w:val="16"/>
                <w:lang w:eastAsia="ja-JP"/>
              </w:rPr>
            </w:pPr>
            <w:ins w:id="4682" w:author="MCC" w:date="2020-12-02T10:44:00Z">
              <w:r>
                <w:rPr>
                  <w:sz w:val="16"/>
                  <w:szCs w:val="16"/>
                  <w:lang w:eastAsia="ja-JP"/>
                </w:rPr>
                <w:t>2020-12</w:t>
              </w:r>
            </w:ins>
          </w:p>
        </w:tc>
        <w:tc>
          <w:tcPr>
            <w:tcW w:w="800" w:type="dxa"/>
            <w:shd w:val="solid" w:color="FFFFFF" w:fill="auto"/>
          </w:tcPr>
          <w:p w14:paraId="29061539" w14:textId="2FDA36AB" w:rsidR="00607D1E" w:rsidRPr="00C04A08" w:rsidRDefault="00607D1E" w:rsidP="00607D1E">
            <w:pPr>
              <w:pStyle w:val="TAC"/>
              <w:keepNext w:val="0"/>
              <w:rPr>
                <w:ins w:id="4683" w:author="MCC" w:date="2020-12-02T10:43:00Z"/>
                <w:sz w:val="16"/>
                <w:szCs w:val="16"/>
                <w:lang w:eastAsia="ja-JP"/>
              </w:rPr>
            </w:pPr>
            <w:ins w:id="4684" w:author="MCC" w:date="2020-12-02T10:44:00Z">
              <w:r>
                <w:rPr>
                  <w:sz w:val="16"/>
                  <w:szCs w:val="16"/>
                  <w:lang w:eastAsia="ja-JP"/>
                </w:rPr>
                <w:t>RAN#90</w:t>
              </w:r>
            </w:ins>
          </w:p>
        </w:tc>
        <w:tc>
          <w:tcPr>
            <w:tcW w:w="952" w:type="dxa"/>
            <w:shd w:val="solid" w:color="FFFFFF" w:fill="auto"/>
          </w:tcPr>
          <w:p w14:paraId="6968F37C" w14:textId="52353E78" w:rsidR="00607D1E" w:rsidRPr="00C04A08" w:rsidRDefault="00607D1E" w:rsidP="00607D1E">
            <w:pPr>
              <w:pStyle w:val="TAC"/>
              <w:keepNext w:val="0"/>
              <w:rPr>
                <w:ins w:id="4685" w:author="MCC" w:date="2020-12-02T10:43:00Z"/>
                <w:rFonts w:cs="Arial"/>
                <w:sz w:val="16"/>
                <w:szCs w:val="16"/>
              </w:rPr>
            </w:pPr>
            <w:ins w:id="4686" w:author="MCC" w:date="2020-12-02T10:45:00Z">
              <w:r>
                <w:rPr>
                  <w:rFonts w:cs="Arial"/>
                  <w:sz w:val="16"/>
                  <w:szCs w:val="16"/>
                </w:rPr>
                <w:t>RP-202485</w:t>
              </w:r>
            </w:ins>
          </w:p>
        </w:tc>
        <w:tc>
          <w:tcPr>
            <w:tcW w:w="567" w:type="dxa"/>
            <w:shd w:val="solid" w:color="FFFFFF" w:fill="auto"/>
          </w:tcPr>
          <w:p w14:paraId="7A51DCB2" w14:textId="5FAA4FF8" w:rsidR="00607D1E" w:rsidRPr="00C04A08" w:rsidRDefault="00607D1E" w:rsidP="00607D1E">
            <w:pPr>
              <w:pStyle w:val="TAL"/>
              <w:keepNext w:val="0"/>
              <w:rPr>
                <w:ins w:id="4687" w:author="MCC" w:date="2020-12-02T10:43:00Z"/>
                <w:rFonts w:cs="Arial"/>
                <w:sz w:val="16"/>
                <w:szCs w:val="16"/>
              </w:rPr>
            </w:pPr>
            <w:ins w:id="4688" w:author="MCC" w:date="2020-12-02T10:45:00Z">
              <w:r>
                <w:rPr>
                  <w:rFonts w:cs="Arial"/>
                  <w:sz w:val="16"/>
                  <w:szCs w:val="16"/>
                </w:rPr>
                <w:t>0267</w:t>
              </w:r>
            </w:ins>
          </w:p>
        </w:tc>
        <w:tc>
          <w:tcPr>
            <w:tcW w:w="425" w:type="dxa"/>
            <w:shd w:val="solid" w:color="FFFFFF" w:fill="auto"/>
          </w:tcPr>
          <w:p w14:paraId="318C9426" w14:textId="23CAB6C9" w:rsidR="00607D1E" w:rsidRPr="00C04A08" w:rsidRDefault="00607D1E" w:rsidP="00607D1E">
            <w:pPr>
              <w:pStyle w:val="TAR"/>
              <w:keepNext w:val="0"/>
              <w:jc w:val="center"/>
              <w:rPr>
                <w:ins w:id="4689" w:author="MCC" w:date="2020-12-02T10:43:00Z"/>
                <w:rFonts w:cs="Arial"/>
                <w:sz w:val="16"/>
                <w:szCs w:val="16"/>
              </w:rPr>
            </w:pPr>
            <w:ins w:id="4690" w:author="MCC" w:date="2020-12-02T10:45:00Z">
              <w:r>
                <w:rPr>
                  <w:rFonts w:cs="Arial"/>
                  <w:sz w:val="16"/>
                  <w:szCs w:val="16"/>
                </w:rPr>
                <w:t> </w:t>
              </w:r>
            </w:ins>
          </w:p>
        </w:tc>
        <w:tc>
          <w:tcPr>
            <w:tcW w:w="425" w:type="dxa"/>
            <w:shd w:val="solid" w:color="FFFFFF" w:fill="auto"/>
          </w:tcPr>
          <w:p w14:paraId="791C3677" w14:textId="32D300C1" w:rsidR="00607D1E" w:rsidRPr="00C04A08" w:rsidRDefault="00607D1E" w:rsidP="00607D1E">
            <w:pPr>
              <w:pStyle w:val="TAC"/>
              <w:keepNext w:val="0"/>
              <w:rPr>
                <w:ins w:id="4691" w:author="MCC" w:date="2020-12-02T10:43:00Z"/>
                <w:rFonts w:cs="Arial"/>
                <w:sz w:val="16"/>
                <w:szCs w:val="16"/>
              </w:rPr>
            </w:pPr>
            <w:ins w:id="4692" w:author="MCC" w:date="2020-12-02T10:45:00Z">
              <w:r>
                <w:rPr>
                  <w:rFonts w:cs="Arial"/>
                  <w:sz w:val="16"/>
                  <w:szCs w:val="16"/>
                </w:rPr>
                <w:t>A</w:t>
              </w:r>
            </w:ins>
          </w:p>
        </w:tc>
        <w:tc>
          <w:tcPr>
            <w:tcW w:w="4962" w:type="dxa"/>
            <w:shd w:val="solid" w:color="FFFFFF" w:fill="auto"/>
          </w:tcPr>
          <w:p w14:paraId="4A626A11" w14:textId="63D0CDBE" w:rsidR="00607D1E" w:rsidRPr="00C04A08" w:rsidRDefault="00607D1E" w:rsidP="00607D1E">
            <w:pPr>
              <w:pStyle w:val="TAL"/>
              <w:rPr>
                <w:ins w:id="4693" w:author="MCC" w:date="2020-12-02T10:43:00Z"/>
                <w:rFonts w:cs="Arial"/>
                <w:sz w:val="16"/>
                <w:szCs w:val="16"/>
              </w:rPr>
            </w:pPr>
            <w:ins w:id="4694" w:author="MCC" w:date="2020-12-02T10:45:00Z">
              <w:r>
                <w:rPr>
                  <w:rFonts w:cs="Arial"/>
                  <w:sz w:val="16"/>
                  <w:szCs w:val="16"/>
                </w:rPr>
                <w:t>CR to 38.101-2: ULCA clarifications</w:t>
              </w:r>
            </w:ins>
          </w:p>
        </w:tc>
        <w:tc>
          <w:tcPr>
            <w:tcW w:w="708" w:type="dxa"/>
            <w:shd w:val="solid" w:color="FFFFFF" w:fill="auto"/>
          </w:tcPr>
          <w:p w14:paraId="3C8BEB50" w14:textId="61700D78" w:rsidR="00607D1E" w:rsidRPr="00C04A08" w:rsidRDefault="00607D1E" w:rsidP="00607D1E">
            <w:pPr>
              <w:pStyle w:val="TAC"/>
              <w:keepNext w:val="0"/>
              <w:rPr>
                <w:ins w:id="4695" w:author="MCC" w:date="2020-12-02T10:43:00Z"/>
                <w:sz w:val="16"/>
                <w:szCs w:val="16"/>
                <w:lang w:eastAsia="zh-CN"/>
              </w:rPr>
            </w:pPr>
            <w:ins w:id="4696" w:author="MCC" w:date="2020-12-02T10:44:00Z">
              <w:r>
                <w:rPr>
                  <w:sz w:val="16"/>
                  <w:szCs w:val="16"/>
                  <w:lang w:eastAsia="zh-CN"/>
                </w:rPr>
                <w:t>16.6.0</w:t>
              </w:r>
            </w:ins>
          </w:p>
        </w:tc>
      </w:tr>
      <w:tr w:rsidR="00607D1E" w:rsidRPr="00C04A08" w14:paraId="5A748CBF" w14:textId="77777777" w:rsidTr="00822565">
        <w:trPr>
          <w:trHeight w:val="59"/>
          <w:jc w:val="center"/>
          <w:ins w:id="4697" w:author="MCC" w:date="2020-12-02T10:43:00Z"/>
        </w:trPr>
        <w:tc>
          <w:tcPr>
            <w:tcW w:w="800" w:type="dxa"/>
            <w:shd w:val="solid" w:color="FFFFFF" w:fill="auto"/>
          </w:tcPr>
          <w:p w14:paraId="4D0EDF34" w14:textId="22C19C26" w:rsidR="00607D1E" w:rsidRPr="0076767C" w:rsidRDefault="00607D1E" w:rsidP="00607D1E">
            <w:pPr>
              <w:pStyle w:val="TAC"/>
              <w:keepNext w:val="0"/>
              <w:rPr>
                <w:ins w:id="4698" w:author="MCC" w:date="2020-12-02T10:43:00Z"/>
                <w:sz w:val="16"/>
                <w:szCs w:val="16"/>
                <w:lang w:eastAsia="ja-JP"/>
              </w:rPr>
            </w:pPr>
            <w:ins w:id="4699" w:author="MCC" w:date="2020-12-02T10:44:00Z">
              <w:r>
                <w:rPr>
                  <w:sz w:val="16"/>
                  <w:szCs w:val="16"/>
                  <w:lang w:eastAsia="ja-JP"/>
                </w:rPr>
                <w:t>2020-12</w:t>
              </w:r>
            </w:ins>
          </w:p>
        </w:tc>
        <w:tc>
          <w:tcPr>
            <w:tcW w:w="800" w:type="dxa"/>
            <w:shd w:val="solid" w:color="FFFFFF" w:fill="auto"/>
          </w:tcPr>
          <w:p w14:paraId="4E95AC99" w14:textId="78901254" w:rsidR="00607D1E" w:rsidRPr="00C04A08" w:rsidRDefault="00607D1E" w:rsidP="00607D1E">
            <w:pPr>
              <w:pStyle w:val="TAC"/>
              <w:keepNext w:val="0"/>
              <w:rPr>
                <w:ins w:id="4700" w:author="MCC" w:date="2020-12-02T10:43:00Z"/>
                <w:sz w:val="16"/>
                <w:szCs w:val="16"/>
                <w:lang w:eastAsia="ja-JP"/>
              </w:rPr>
            </w:pPr>
            <w:ins w:id="4701" w:author="MCC" w:date="2020-12-02T10:44:00Z">
              <w:r>
                <w:rPr>
                  <w:sz w:val="16"/>
                  <w:szCs w:val="16"/>
                  <w:lang w:eastAsia="ja-JP"/>
                </w:rPr>
                <w:t>RAN#90</w:t>
              </w:r>
            </w:ins>
          </w:p>
        </w:tc>
        <w:tc>
          <w:tcPr>
            <w:tcW w:w="952" w:type="dxa"/>
            <w:shd w:val="solid" w:color="FFFFFF" w:fill="auto"/>
          </w:tcPr>
          <w:p w14:paraId="5F0B5A33" w14:textId="5C71E5DC" w:rsidR="00607D1E" w:rsidRPr="00C04A08" w:rsidRDefault="00607D1E" w:rsidP="00607D1E">
            <w:pPr>
              <w:pStyle w:val="TAC"/>
              <w:keepNext w:val="0"/>
              <w:rPr>
                <w:ins w:id="4702" w:author="MCC" w:date="2020-12-02T10:43:00Z"/>
                <w:rFonts w:cs="Arial"/>
                <w:sz w:val="16"/>
                <w:szCs w:val="16"/>
              </w:rPr>
            </w:pPr>
            <w:ins w:id="4703" w:author="MCC" w:date="2020-12-02T10:45:00Z">
              <w:r>
                <w:rPr>
                  <w:rFonts w:cs="Arial"/>
                  <w:sz w:val="16"/>
                  <w:szCs w:val="16"/>
                </w:rPr>
                <w:t>RP-202485</w:t>
              </w:r>
            </w:ins>
          </w:p>
        </w:tc>
        <w:tc>
          <w:tcPr>
            <w:tcW w:w="567" w:type="dxa"/>
            <w:shd w:val="solid" w:color="FFFFFF" w:fill="auto"/>
          </w:tcPr>
          <w:p w14:paraId="51903097" w14:textId="188C2215" w:rsidR="00607D1E" w:rsidRPr="00C04A08" w:rsidRDefault="00607D1E" w:rsidP="00607D1E">
            <w:pPr>
              <w:pStyle w:val="TAL"/>
              <w:keepNext w:val="0"/>
              <w:rPr>
                <w:ins w:id="4704" w:author="MCC" w:date="2020-12-02T10:43:00Z"/>
                <w:rFonts w:cs="Arial"/>
                <w:sz w:val="16"/>
                <w:szCs w:val="16"/>
              </w:rPr>
            </w:pPr>
            <w:ins w:id="4705" w:author="MCC" w:date="2020-12-02T10:45:00Z">
              <w:r>
                <w:rPr>
                  <w:rFonts w:cs="Arial"/>
                  <w:sz w:val="16"/>
                  <w:szCs w:val="16"/>
                </w:rPr>
                <w:t>0269</w:t>
              </w:r>
            </w:ins>
          </w:p>
        </w:tc>
        <w:tc>
          <w:tcPr>
            <w:tcW w:w="425" w:type="dxa"/>
            <w:shd w:val="solid" w:color="FFFFFF" w:fill="auto"/>
          </w:tcPr>
          <w:p w14:paraId="23A4F76F" w14:textId="53044E74" w:rsidR="00607D1E" w:rsidRPr="00C04A08" w:rsidRDefault="00607D1E" w:rsidP="00607D1E">
            <w:pPr>
              <w:pStyle w:val="TAR"/>
              <w:keepNext w:val="0"/>
              <w:jc w:val="center"/>
              <w:rPr>
                <w:ins w:id="4706" w:author="MCC" w:date="2020-12-02T10:43:00Z"/>
                <w:rFonts w:cs="Arial"/>
                <w:sz w:val="16"/>
                <w:szCs w:val="16"/>
              </w:rPr>
            </w:pPr>
            <w:ins w:id="4707" w:author="MCC" w:date="2020-12-02T10:45:00Z">
              <w:r>
                <w:rPr>
                  <w:rFonts w:cs="Arial"/>
                  <w:sz w:val="16"/>
                  <w:szCs w:val="16"/>
                </w:rPr>
                <w:t> </w:t>
              </w:r>
            </w:ins>
          </w:p>
        </w:tc>
        <w:tc>
          <w:tcPr>
            <w:tcW w:w="425" w:type="dxa"/>
            <w:shd w:val="solid" w:color="FFFFFF" w:fill="auto"/>
          </w:tcPr>
          <w:p w14:paraId="0AB52A5B" w14:textId="67429546" w:rsidR="00607D1E" w:rsidRPr="00C04A08" w:rsidRDefault="00607D1E" w:rsidP="00607D1E">
            <w:pPr>
              <w:pStyle w:val="TAC"/>
              <w:keepNext w:val="0"/>
              <w:rPr>
                <w:ins w:id="4708" w:author="MCC" w:date="2020-12-02T10:43:00Z"/>
                <w:rFonts w:cs="Arial"/>
                <w:sz w:val="16"/>
                <w:szCs w:val="16"/>
              </w:rPr>
            </w:pPr>
            <w:ins w:id="4709" w:author="MCC" w:date="2020-12-02T10:45:00Z">
              <w:r>
                <w:rPr>
                  <w:rFonts w:cs="Arial"/>
                  <w:sz w:val="16"/>
                  <w:szCs w:val="16"/>
                </w:rPr>
                <w:t>A</w:t>
              </w:r>
            </w:ins>
          </w:p>
        </w:tc>
        <w:tc>
          <w:tcPr>
            <w:tcW w:w="4962" w:type="dxa"/>
            <w:shd w:val="solid" w:color="FFFFFF" w:fill="auto"/>
          </w:tcPr>
          <w:p w14:paraId="63268E0B" w14:textId="0065962B" w:rsidR="00607D1E" w:rsidRPr="00C04A08" w:rsidRDefault="00607D1E" w:rsidP="00607D1E">
            <w:pPr>
              <w:pStyle w:val="TAL"/>
              <w:rPr>
                <w:ins w:id="4710" w:author="MCC" w:date="2020-12-02T10:43:00Z"/>
                <w:rFonts w:cs="Arial"/>
                <w:sz w:val="16"/>
                <w:szCs w:val="16"/>
              </w:rPr>
            </w:pPr>
            <w:ins w:id="4711" w:author="MCC" w:date="2020-12-02T10:45:00Z">
              <w:r>
                <w:rPr>
                  <w:rFonts w:cs="Arial"/>
                  <w:sz w:val="16"/>
                  <w:szCs w:val="16"/>
                </w:rPr>
                <w:t>CR for TS38.101-2 Rel-16, Correction for definition of P-MPR</w:t>
              </w:r>
            </w:ins>
          </w:p>
        </w:tc>
        <w:tc>
          <w:tcPr>
            <w:tcW w:w="708" w:type="dxa"/>
            <w:shd w:val="solid" w:color="FFFFFF" w:fill="auto"/>
          </w:tcPr>
          <w:p w14:paraId="5924238C" w14:textId="4A1C0704" w:rsidR="00607D1E" w:rsidRPr="00C04A08" w:rsidRDefault="00607D1E" w:rsidP="00607D1E">
            <w:pPr>
              <w:pStyle w:val="TAC"/>
              <w:keepNext w:val="0"/>
              <w:rPr>
                <w:ins w:id="4712" w:author="MCC" w:date="2020-12-02T10:43:00Z"/>
                <w:sz w:val="16"/>
                <w:szCs w:val="16"/>
                <w:lang w:eastAsia="zh-CN"/>
              </w:rPr>
            </w:pPr>
            <w:ins w:id="4713" w:author="MCC" w:date="2020-12-02T10:44:00Z">
              <w:r>
                <w:rPr>
                  <w:sz w:val="16"/>
                  <w:szCs w:val="16"/>
                  <w:lang w:eastAsia="zh-CN"/>
                </w:rPr>
                <w:t>16.6.0</w:t>
              </w:r>
            </w:ins>
          </w:p>
        </w:tc>
      </w:tr>
      <w:tr w:rsidR="00607D1E" w:rsidRPr="00C04A08" w14:paraId="23EF01BC" w14:textId="77777777" w:rsidTr="00822565">
        <w:trPr>
          <w:trHeight w:val="59"/>
          <w:jc w:val="center"/>
          <w:ins w:id="4714" w:author="MCC" w:date="2020-12-02T10:43:00Z"/>
        </w:trPr>
        <w:tc>
          <w:tcPr>
            <w:tcW w:w="800" w:type="dxa"/>
            <w:shd w:val="solid" w:color="FFFFFF" w:fill="auto"/>
          </w:tcPr>
          <w:p w14:paraId="444861E4" w14:textId="304610E0" w:rsidR="00607D1E" w:rsidRPr="0076767C" w:rsidRDefault="00607D1E" w:rsidP="00607D1E">
            <w:pPr>
              <w:pStyle w:val="TAC"/>
              <w:keepNext w:val="0"/>
              <w:rPr>
                <w:ins w:id="4715" w:author="MCC" w:date="2020-12-02T10:43:00Z"/>
                <w:sz w:val="16"/>
                <w:szCs w:val="16"/>
                <w:lang w:eastAsia="ja-JP"/>
              </w:rPr>
            </w:pPr>
            <w:ins w:id="4716" w:author="MCC" w:date="2020-12-02T10:44:00Z">
              <w:r>
                <w:rPr>
                  <w:sz w:val="16"/>
                  <w:szCs w:val="16"/>
                  <w:lang w:eastAsia="ja-JP"/>
                </w:rPr>
                <w:t>2020-12</w:t>
              </w:r>
            </w:ins>
          </w:p>
        </w:tc>
        <w:tc>
          <w:tcPr>
            <w:tcW w:w="800" w:type="dxa"/>
            <w:shd w:val="solid" w:color="FFFFFF" w:fill="auto"/>
          </w:tcPr>
          <w:p w14:paraId="27E02DE3" w14:textId="0B0234D9" w:rsidR="00607D1E" w:rsidRPr="00C04A08" w:rsidRDefault="00607D1E" w:rsidP="00607D1E">
            <w:pPr>
              <w:pStyle w:val="TAC"/>
              <w:keepNext w:val="0"/>
              <w:rPr>
                <w:ins w:id="4717" w:author="MCC" w:date="2020-12-02T10:43:00Z"/>
                <w:sz w:val="16"/>
                <w:szCs w:val="16"/>
                <w:lang w:eastAsia="ja-JP"/>
              </w:rPr>
            </w:pPr>
            <w:ins w:id="4718" w:author="MCC" w:date="2020-12-02T10:44:00Z">
              <w:r>
                <w:rPr>
                  <w:sz w:val="16"/>
                  <w:szCs w:val="16"/>
                  <w:lang w:eastAsia="ja-JP"/>
                </w:rPr>
                <w:t>RAN#90</w:t>
              </w:r>
            </w:ins>
          </w:p>
        </w:tc>
        <w:tc>
          <w:tcPr>
            <w:tcW w:w="952" w:type="dxa"/>
            <w:shd w:val="solid" w:color="FFFFFF" w:fill="auto"/>
          </w:tcPr>
          <w:p w14:paraId="5E4D30EF" w14:textId="543EAD23" w:rsidR="00607D1E" w:rsidRPr="00C04A08" w:rsidRDefault="00607D1E" w:rsidP="00607D1E">
            <w:pPr>
              <w:pStyle w:val="TAC"/>
              <w:keepNext w:val="0"/>
              <w:rPr>
                <w:ins w:id="4719" w:author="MCC" w:date="2020-12-02T10:43:00Z"/>
                <w:rFonts w:cs="Arial"/>
                <w:sz w:val="16"/>
                <w:szCs w:val="16"/>
              </w:rPr>
            </w:pPr>
            <w:ins w:id="4720" w:author="MCC" w:date="2020-12-02T10:45:00Z">
              <w:r>
                <w:rPr>
                  <w:rFonts w:cs="Arial"/>
                  <w:sz w:val="16"/>
                  <w:szCs w:val="16"/>
                </w:rPr>
                <w:t>RP-202443</w:t>
              </w:r>
            </w:ins>
          </w:p>
        </w:tc>
        <w:tc>
          <w:tcPr>
            <w:tcW w:w="567" w:type="dxa"/>
            <w:shd w:val="solid" w:color="FFFFFF" w:fill="auto"/>
          </w:tcPr>
          <w:p w14:paraId="525B2800" w14:textId="0384F66E" w:rsidR="00607D1E" w:rsidRPr="00C04A08" w:rsidRDefault="00607D1E" w:rsidP="00607D1E">
            <w:pPr>
              <w:pStyle w:val="TAL"/>
              <w:keepNext w:val="0"/>
              <w:rPr>
                <w:ins w:id="4721" w:author="MCC" w:date="2020-12-02T10:43:00Z"/>
                <w:rFonts w:cs="Arial"/>
                <w:sz w:val="16"/>
                <w:szCs w:val="16"/>
              </w:rPr>
            </w:pPr>
            <w:ins w:id="4722" w:author="MCC" w:date="2020-12-02T10:45:00Z">
              <w:r>
                <w:rPr>
                  <w:rFonts w:cs="Arial"/>
                  <w:sz w:val="16"/>
                  <w:szCs w:val="16"/>
                </w:rPr>
                <w:t>0270</w:t>
              </w:r>
            </w:ins>
          </w:p>
        </w:tc>
        <w:tc>
          <w:tcPr>
            <w:tcW w:w="425" w:type="dxa"/>
            <w:shd w:val="solid" w:color="FFFFFF" w:fill="auto"/>
          </w:tcPr>
          <w:p w14:paraId="0E1A666A" w14:textId="1EEE8C3D" w:rsidR="00607D1E" w:rsidRPr="00C04A08" w:rsidRDefault="00607D1E" w:rsidP="00607D1E">
            <w:pPr>
              <w:pStyle w:val="TAR"/>
              <w:keepNext w:val="0"/>
              <w:jc w:val="center"/>
              <w:rPr>
                <w:ins w:id="4723" w:author="MCC" w:date="2020-12-02T10:43:00Z"/>
                <w:rFonts w:cs="Arial"/>
                <w:sz w:val="16"/>
                <w:szCs w:val="16"/>
              </w:rPr>
            </w:pPr>
            <w:ins w:id="4724" w:author="MCC" w:date="2020-12-02T10:45:00Z">
              <w:r>
                <w:rPr>
                  <w:rFonts w:cs="Arial"/>
                  <w:sz w:val="16"/>
                  <w:szCs w:val="16"/>
                </w:rPr>
                <w:t>1</w:t>
              </w:r>
            </w:ins>
          </w:p>
        </w:tc>
        <w:tc>
          <w:tcPr>
            <w:tcW w:w="425" w:type="dxa"/>
            <w:shd w:val="solid" w:color="FFFFFF" w:fill="auto"/>
          </w:tcPr>
          <w:p w14:paraId="25D79EE4" w14:textId="4086D56E" w:rsidR="00607D1E" w:rsidRPr="00C04A08" w:rsidRDefault="00607D1E" w:rsidP="00607D1E">
            <w:pPr>
              <w:pStyle w:val="TAC"/>
              <w:keepNext w:val="0"/>
              <w:rPr>
                <w:ins w:id="4725" w:author="MCC" w:date="2020-12-02T10:43:00Z"/>
                <w:rFonts w:cs="Arial"/>
                <w:sz w:val="16"/>
                <w:szCs w:val="16"/>
              </w:rPr>
            </w:pPr>
            <w:ins w:id="4726" w:author="MCC" w:date="2020-12-02T10:45:00Z">
              <w:r>
                <w:rPr>
                  <w:rFonts w:cs="Arial"/>
                  <w:sz w:val="16"/>
                  <w:szCs w:val="16"/>
                </w:rPr>
                <w:t>F</w:t>
              </w:r>
            </w:ins>
          </w:p>
        </w:tc>
        <w:tc>
          <w:tcPr>
            <w:tcW w:w="4962" w:type="dxa"/>
            <w:shd w:val="solid" w:color="FFFFFF" w:fill="auto"/>
          </w:tcPr>
          <w:p w14:paraId="5BF75503" w14:textId="0FB6AB90" w:rsidR="00607D1E" w:rsidRPr="00C04A08" w:rsidRDefault="00607D1E" w:rsidP="00607D1E">
            <w:pPr>
              <w:pStyle w:val="TAL"/>
              <w:rPr>
                <w:ins w:id="4727" w:author="MCC" w:date="2020-12-02T10:43:00Z"/>
                <w:rFonts w:cs="Arial"/>
                <w:sz w:val="16"/>
                <w:szCs w:val="16"/>
              </w:rPr>
            </w:pPr>
            <w:ins w:id="4728" w:author="MCC" w:date="2020-12-02T10:45:00Z">
              <w:r>
                <w:rPr>
                  <w:rFonts w:cs="Arial"/>
                  <w:sz w:val="16"/>
                  <w:szCs w:val="16"/>
                </w:rPr>
                <w:t>REL16 eBC capability alingment with 38.306</w:t>
              </w:r>
            </w:ins>
          </w:p>
        </w:tc>
        <w:tc>
          <w:tcPr>
            <w:tcW w:w="708" w:type="dxa"/>
            <w:shd w:val="solid" w:color="FFFFFF" w:fill="auto"/>
          </w:tcPr>
          <w:p w14:paraId="3A85392B" w14:textId="6EB229A4" w:rsidR="00607D1E" w:rsidRPr="00C04A08" w:rsidRDefault="00607D1E" w:rsidP="00607D1E">
            <w:pPr>
              <w:pStyle w:val="TAC"/>
              <w:keepNext w:val="0"/>
              <w:rPr>
                <w:ins w:id="4729" w:author="MCC" w:date="2020-12-02T10:43:00Z"/>
                <w:sz w:val="16"/>
                <w:szCs w:val="16"/>
                <w:lang w:eastAsia="zh-CN"/>
              </w:rPr>
            </w:pPr>
            <w:ins w:id="4730" w:author="MCC" w:date="2020-12-02T10:44:00Z">
              <w:r>
                <w:rPr>
                  <w:sz w:val="16"/>
                  <w:szCs w:val="16"/>
                  <w:lang w:eastAsia="zh-CN"/>
                </w:rPr>
                <w:t>16.6.0</w:t>
              </w:r>
            </w:ins>
          </w:p>
        </w:tc>
      </w:tr>
      <w:tr w:rsidR="00607D1E" w:rsidRPr="00C04A08" w14:paraId="6FA87547" w14:textId="77777777" w:rsidTr="00822565">
        <w:trPr>
          <w:trHeight w:val="59"/>
          <w:jc w:val="center"/>
          <w:ins w:id="4731" w:author="MCC" w:date="2020-12-02T10:43:00Z"/>
        </w:trPr>
        <w:tc>
          <w:tcPr>
            <w:tcW w:w="800" w:type="dxa"/>
            <w:shd w:val="solid" w:color="FFFFFF" w:fill="auto"/>
          </w:tcPr>
          <w:p w14:paraId="23225E58" w14:textId="43F47D5A" w:rsidR="00607D1E" w:rsidRPr="0076767C" w:rsidRDefault="00607D1E" w:rsidP="00607D1E">
            <w:pPr>
              <w:pStyle w:val="TAC"/>
              <w:keepNext w:val="0"/>
              <w:rPr>
                <w:ins w:id="4732" w:author="MCC" w:date="2020-12-02T10:43:00Z"/>
                <w:sz w:val="16"/>
                <w:szCs w:val="16"/>
                <w:lang w:eastAsia="ja-JP"/>
              </w:rPr>
            </w:pPr>
            <w:ins w:id="4733" w:author="MCC" w:date="2020-12-02T10:44:00Z">
              <w:r>
                <w:rPr>
                  <w:sz w:val="16"/>
                  <w:szCs w:val="16"/>
                  <w:lang w:eastAsia="ja-JP"/>
                </w:rPr>
                <w:t>2020-12</w:t>
              </w:r>
            </w:ins>
          </w:p>
        </w:tc>
        <w:tc>
          <w:tcPr>
            <w:tcW w:w="800" w:type="dxa"/>
            <w:shd w:val="solid" w:color="FFFFFF" w:fill="auto"/>
          </w:tcPr>
          <w:p w14:paraId="788A0FA9" w14:textId="1579BA71" w:rsidR="00607D1E" w:rsidRPr="00C04A08" w:rsidRDefault="00607D1E" w:rsidP="00607D1E">
            <w:pPr>
              <w:pStyle w:val="TAC"/>
              <w:keepNext w:val="0"/>
              <w:rPr>
                <w:ins w:id="4734" w:author="MCC" w:date="2020-12-02T10:43:00Z"/>
                <w:sz w:val="16"/>
                <w:szCs w:val="16"/>
                <w:lang w:eastAsia="ja-JP"/>
              </w:rPr>
            </w:pPr>
            <w:ins w:id="4735" w:author="MCC" w:date="2020-12-02T10:44:00Z">
              <w:r>
                <w:rPr>
                  <w:sz w:val="16"/>
                  <w:szCs w:val="16"/>
                  <w:lang w:eastAsia="ja-JP"/>
                </w:rPr>
                <w:t>RAN#90</w:t>
              </w:r>
            </w:ins>
          </w:p>
        </w:tc>
        <w:tc>
          <w:tcPr>
            <w:tcW w:w="952" w:type="dxa"/>
            <w:shd w:val="solid" w:color="FFFFFF" w:fill="auto"/>
          </w:tcPr>
          <w:p w14:paraId="6387C15A" w14:textId="6DE07B8A" w:rsidR="00607D1E" w:rsidRPr="00C04A08" w:rsidRDefault="00607D1E" w:rsidP="00607D1E">
            <w:pPr>
              <w:pStyle w:val="TAC"/>
              <w:keepNext w:val="0"/>
              <w:rPr>
                <w:ins w:id="4736" w:author="MCC" w:date="2020-12-02T10:43:00Z"/>
                <w:rFonts w:cs="Arial"/>
                <w:sz w:val="16"/>
                <w:szCs w:val="16"/>
              </w:rPr>
            </w:pPr>
            <w:ins w:id="4737" w:author="MCC" w:date="2020-12-02T10:45:00Z">
              <w:r>
                <w:rPr>
                  <w:rFonts w:cs="Arial"/>
                  <w:sz w:val="16"/>
                  <w:szCs w:val="16"/>
                </w:rPr>
                <w:t>RP-202443</w:t>
              </w:r>
            </w:ins>
          </w:p>
        </w:tc>
        <w:tc>
          <w:tcPr>
            <w:tcW w:w="567" w:type="dxa"/>
            <w:shd w:val="solid" w:color="FFFFFF" w:fill="auto"/>
          </w:tcPr>
          <w:p w14:paraId="6A117661" w14:textId="57F0613B" w:rsidR="00607D1E" w:rsidRPr="00C04A08" w:rsidRDefault="00607D1E" w:rsidP="00607D1E">
            <w:pPr>
              <w:pStyle w:val="TAL"/>
              <w:keepNext w:val="0"/>
              <w:rPr>
                <w:ins w:id="4738" w:author="MCC" w:date="2020-12-02T10:43:00Z"/>
                <w:rFonts w:cs="Arial"/>
                <w:sz w:val="16"/>
                <w:szCs w:val="16"/>
              </w:rPr>
            </w:pPr>
            <w:ins w:id="4739" w:author="MCC" w:date="2020-12-02T10:45:00Z">
              <w:r>
                <w:rPr>
                  <w:rFonts w:cs="Arial"/>
                  <w:sz w:val="16"/>
                  <w:szCs w:val="16"/>
                </w:rPr>
                <w:t>0271</w:t>
              </w:r>
            </w:ins>
          </w:p>
        </w:tc>
        <w:tc>
          <w:tcPr>
            <w:tcW w:w="425" w:type="dxa"/>
            <w:shd w:val="solid" w:color="FFFFFF" w:fill="auto"/>
          </w:tcPr>
          <w:p w14:paraId="3AF75B87" w14:textId="3BCEF744" w:rsidR="00607D1E" w:rsidRPr="00C04A08" w:rsidRDefault="00607D1E" w:rsidP="00607D1E">
            <w:pPr>
              <w:pStyle w:val="TAR"/>
              <w:keepNext w:val="0"/>
              <w:jc w:val="center"/>
              <w:rPr>
                <w:ins w:id="4740" w:author="MCC" w:date="2020-12-02T10:43:00Z"/>
                <w:rFonts w:cs="Arial"/>
                <w:sz w:val="16"/>
                <w:szCs w:val="16"/>
              </w:rPr>
            </w:pPr>
            <w:ins w:id="4741" w:author="MCC" w:date="2020-12-02T10:45:00Z">
              <w:r>
                <w:rPr>
                  <w:rFonts w:cs="Arial"/>
                  <w:sz w:val="16"/>
                  <w:szCs w:val="16"/>
                </w:rPr>
                <w:t>1</w:t>
              </w:r>
            </w:ins>
          </w:p>
        </w:tc>
        <w:tc>
          <w:tcPr>
            <w:tcW w:w="425" w:type="dxa"/>
            <w:shd w:val="solid" w:color="FFFFFF" w:fill="auto"/>
          </w:tcPr>
          <w:p w14:paraId="3E7F2049" w14:textId="0DF0B596" w:rsidR="00607D1E" w:rsidRPr="00C04A08" w:rsidRDefault="00607D1E" w:rsidP="00607D1E">
            <w:pPr>
              <w:pStyle w:val="TAC"/>
              <w:keepNext w:val="0"/>
              <w:rPr>
                <w:ins w:id="4742" w:author="MCC" w:date="2020-12-02T10:43:00Z"/>
                <w:rFonts w:cs="Arial"/>
                <w:sz w:val="16"/>
                <w:szCs w:val="16"/>
              </w:rPr>
            </w:pPr>
            <w:ins w:id="4743" w:author="MCC" w:date="2020-12-02T10:45:00Z">
              <w:r>
                <w:rPr>
                  <w:rFonts w:cs="Arial"/>
                  <w:sz w:val="16"/>
                  <w:szCs w:val="16"/>
                </w:rPr>
                <w:t>F</w:t>
              </w:r>
            </w:ins>
          </w:p>
        </w:tc>
        <w:tc>
          <w:tcPr>
            <w:tcW w:w="4962" w:type="dxa"/>
            <w:shd w:val="solid" w:color="FFFFFF" w:fill="auto"/>
          </w:tcPr>
          <w:p w14:paraId="2E066CFC" w14:textId="6672F2B6" w:rsidR="00607D1E" w:rsidRPr="00C04A08" w:rsidRDefault="00607D1E" w:rsidP="00607D1E">
            <w:pPr>
              <w:pStyle w:val="TAL"/>
              <w:rPr>
                <w:ins w:id="4744" w:author="MCC" w:date="2020-12-02T10:43:00Z"/>
                <w:rFonts w:cs="Arial"/>
                <w:sz w:val="16"/>
                <w:szCs w:val="16"/>
              </w:rPr>
            </w:pPr>
            <w:ins w:id="4745" w:author="MCC" w:date="2020-12-02T10:45:00Z">
              <w:r>
                <w:rPr>
                  <w:rFonts w:cs="Arial"/>
                  <w:sz w:val="16"/>
                  <w:szCs w:val="16"/>
                </w:rPr>
                <w:t>CR to 38.101-2 (Rel-16) inter-band DL CA</w:t>
              </w:r>
            </w:ins>
          </w:p>
        </w:tc>
        <w:tc>
          <w:tcPr>
            <w:tcW w:w="708" w:type="dxa"/>
            <w:shd w:val="solid" w:color="FFFFFF" w:fill="auto"/>
          </w:tcPr>
          <w:p w14:paraId="478FB891" w14:textId="79F2453B" w:rsidR="00607D1E" w:rsidRPr="00C04A08" w:rsidRDefault="00607D1E" w:rsidP="00607D1E">
            <w:pPr>
              <w:pStyle w:val="TAC"/>
              <w:keepNext w:val="0"/>
              <w:rPr>
                <w:ins w:id="4746" w:author="MCC" w:date="2020-12-02T10:43:00Z"/>
                <w:sz w:val="16"/>
                <w:szCs w:val="16"/>
                <w:lang w:eastAsia="zh-CN"/>
              </w:rPr>
            </w:pPr>
            <w:ins w:id="4747" w:author="MCC" w:date="2020-12-02T10:44:00Z">
              <w:r>
                <w:rPr>
                  <w:sz w:val="16"/>
                  <w:szCs w:val="16"/>
                  <w:lang w:eastAsia="zh-CN"/>
                </w:rPr>
                <w:t>16.6.0</w:t>
              </w:r>
            </w:ins>
          </w:p>
        </w:tc>
      </w:tr>
      <w:tr w:rsidR="00607D1E" w:rsidRPr="00C04A08" w14:paraId="52F9D1C0" w14:textId="77777777" w:rsidTr="00822565">
        <w:trPr>
          <w:trHeight w:val="59"/>
          <w:jc w:val="center"/>
          <w:ins w:id="4748" w:author="MCC" w:date="2020-12-02T10:43:00Z"/>
        </w:trPr>
        <w:tc>
          <w:tcPr>
            <w:tcW w:w="800" w:type="dxa"/>
            <w:shd w:val="solid" w:color="FFFFFF" w:fill="auto"/>
          </w:tcPr>
          <w:p w14:paraId="2CA8267F" w14:textId="5E56F3E0" w:rsidR="00607D1E" w:rsidRPr="0076767C" w:rsidRDefault="00607D1E" w:rsidP="00607D1E">
            <w:pPr>
              <w:pStyle w:val="TAC"/>
              <w:keepNext w:val="0"/>
              <w:rPr>
                <w:ins w:id="4749" w:author="MCC" w:date="2020-12-02T10:43:00Z"/>
                <w:sz w:val="16"/>
                <w:szCs w:val="16"/>
                <w:lang w:eastAsia="ja-JP"/>
              </w:rPr>
            </w:pPr>
            <w:ins w:id="4750" w:author="MCC" w:date="2020-12-02T10:44:00Z">
              <w:r>
                <w:rPr>
                  <w:sz w:val="16"/>
                  <w:szCs w:val="16"/>
                  <w:lang w:eastAsia="ja-JP"/>
                </w:rPr>
                <w:t>2020-12</w:t>
              </w:r>
            </w:ins>
          </w:p>
        </w:tc>
        <w:tc>
          <w:tcPr>
            <w:tcW w:w="800" w:type="dxa"/>
            <w:shd w:val="solid" w:color="FFFFFF" w:fill="auto"/>
          </w:tcPr>
          <w:p w14:paraId="49D999CC" w14:textId="48D6B390" w:rsidR="00607D1E" w:rsidRPr="00C04A08" w:rsidRDefault="00607D1E" w:rsidP="00607D1E">
            <w:pPr>
              <w:pStyle w:val="TAC"/>
              <w:keepNext w:val="0"/>
              <w:rPr>
                <w:ins w:id="4751" w:author="MCC" w:date="2020-12-02T10:43:00Z"/>
                <w:sz w:val="16"/>
                <w:szCs w:val="16"/>
                <w:lang w:eastAsia="ja-JP"/>
              </w:rPr>
            </w:pPr>
            <w:ins w:id="4752" w:author="MCC" w:date="2020-12-02T10:44:00Z">
              <w:r>
                <w:rPr>
                  <w:sz w:val="16"/>
                  <w:szCs w:val="16"/>
                  <w:lang w:eastAsia="ja-JP"/>
                </w:rPr>
                <w:t>RAN#90</w:t>
              </w:r>
            </w:ins>
          </w:p>
        </w:tc>
        <w:tc>
          <w:tcPr>
            <w:tcW w:w="952" w:type="dxa"/>
            <w:shd w:val="solid" w:color="FFFFFF" w:fill="auto"/>
          </w:tcPr>
          <w:p w14:paraId="3BEE01C6" w14:textId="62D62B4C" w:rsidR="00607D1E" w:rsidRPr="00C04A08" w:rsidRDefault="00607D1E" w:rsidP="00607D1E">
            <w:pPr>
              <w:pStyle w:val="TAC"/>
              <w:keepNext w:val="0"/>
              <w:rPr>
                <w:ins w:id="4753" w:author="MCC" w:date="2020-12-02T10:43:00Z"/>
                <w:rFonts w:cs="Arial"/>
                <w:sz w:val="16"/>
                <w:szCs w:val="16"/>
              </w:rPr>
            </w:pPr>
            <w:ins w:id="4754" w:author="MCC" w:date="2020-12-02T10:45:00Z">
              <w:r>
                <w:rPr>
                  <w:rFonts w:cs="Arial"/>
                  <w:sz w:val="16"/>
                  <w:szCs w:val="16"/>
                </w:rPr>
                <w:t>RP-202443</w:t>
              </w:r>
            </w:ins>
          </w:p>
        </w:tc>
        <w:tc>
          <w:tcPr>
            <w:tcW w:w="567" w:type="dxa"/>
            <w:shd w:val="solid" w:color="FFFFFF" w:fill="auto"/>
          </w:tcPr>
          <w:p w14:paraId="34C6DA87" w14:textId="4D47F420" w:rsidR="00607D1E" w:rsidRPr="00C04A08" w:rsidRDefault="00607D1E" w:rsidP="00607D1E">
            <w:pPr>
              <w:pStyle w:val="TAL"/>
              <w:keepNext w:val="0"/>
              <w:rPr>
                <w:ins w:id="4755" w:author="MCC" w:date="2020-12-02T10:43:00Z"/>
                <w:rFonts w:cs="Arial"/>
                <w:sz w:val="16"/>
                <w:szCs w:val="16"/>
              </w:rPr>
            </w:pPr>
            <w:ins w:id="4756" w:author="MCC" w:date="2020-12-02T10:45:00Z">
              <w:r>
                <w:rPr>
                  <w:rFonts w:cs="Arial"/>
                  <w:sz w:val="16"/>
                  <w:szCs w:val="16"/>
                </w:rPr>
                <w:t>0272</w:t>
              </w:r>
            </w:ins>
          </w:p>
        </w:tc>
        <w:tc>
          <w:tcPr>
            <w:tcW w:w="425" w:type="dxa"/>
            <w:shd w:val="solid" w:color="FFFFFF" w:fill="auto"/>
          </w:tcPr>
          <w:p w14:paraId="4BBA3F77" w14:textId="5C6D5095" w:rsidR="00607D1E" w:rsidRPr="00C04A08" w:rsidRDefault="00607D1E" w:rsidP="00607D1E">
            <w:pPr>
              <w:pStyle w:val="TAR"/>
              <w:keepNext w:val="0"/>
              <w:jc w:val="center"/>
              <w:rPr>
                <w:ins w:id="4757" w:author="MCC" w:date="2020-12-02T10:43:00Z"/>
                <w:rFonts w:cs="Arial"/>
                <w:sz w:val="16"/>
                <w:szCs w:val="16"/>
              </w:rPr>
            </w:pPr>
            <w:ins w:id="4758" w:author="MCC" w:date="2020-12-02T10:45:00Z">
              <w:r>
                <w:rPr>
                  <w:rFonts w:cs="Arial"/>
                  <w:sz w:val="16"/>
                  <w:szCs w:val="16"/>
                </w:rPr>
                <w:t>1</w:t>
              </w:r>
            </w:ins>
          </w:p>
        </w:tc>
        <w:tc>
          <w:tcPr>
            <w:tcW w:w="425" w:type="dxa"/>
            <w:shd w:val="solid" w:color="FFFFFF" w:fill="auto"/>
          </w:tcPr>
          <w:p w14:paraId="43218A94" w14:textId="68B93F9D" w:rsidR="00607D1E" w:rsidRPr="00C04A08" w:rsidRDefault="00607D1E" w:rsidP="00607D1E">
            <w:pPr>
              <w:pStyle w:val="TAC"/>
              <w:keepNext w:val="0"/>
              <w:rPr>
                <w:ins w:id="4759" w:author="MCC" w:date="2020-12-02T10:43:00Z"/>
                <w:rFonts w:cs="Arial"/>
                <w:sz w:val="16"/>
                <w:szCs w:val="16"/>
              </w:rPr>
            </w:pPr>
            <w:ins w:id="4760" w:author="MCC" w:date="2020-12-02T10:45:00Z">
              <w:r>
                <w:rPr>
                  <w:rFonts w:cs="Arial"/>
                  <w:sz w:val="16"/>
                  <w:szCs w:val="16"/>
                </w:rPr>
                <w:t>F</w:t>
              </w:r>
            </w:ins>
          </w:p>
        </w:tc>
        <w:tc>
          <w:tcPr>
            <w:tcW w:w="4962" w:type="dxa"/>
            <w:shd w:val="solid" w:color="FFFFFF" w:fill="auto"/>
          </w:tcPr>
          <w:p w14:paraId="78CE1B24" w14:textId="25CA61EC" w:rsidR="00607D1E" w:rsidRPr="00C04A08" w:rsidRDefault="00607D1E" w:rsidP="00607D1E">
            <w:pPr>
              <w:pStyle w:val="TAL"/>
              <w:rPr>
                <w:ins w:id="4761" w:author="MCC" w:date="2020-12-02T10:43:00Z"/>
                <w:rFonts w:cs="Arial"/>
                <w:sz w:val="16"/>
                <w:szCs w:val="16"/>
              </w:rPr>
            </w:pPr>
            <w:ins w:id="4762" w:author="MCC" w:date="2020-12-02T10:45:00Z">
              <w:r>
                <w:rPr>
                  <w:rFonts w:cs="Arial"/>
                  <w:sz w:val="16"/>
                  <w:szCs w:val="16"/>
                </w:rPr>
                <w:t>Clarification of EIS spherical coverage for inter-band CA</w:t>
              </w:r>
            </w:ins>
          </w:p>
        </w:tc>
        <w:tc>
          <w:tcPr>
            <w:tcW w:w="708" w:type="dxa"/>
            <w:shd w:val="solid" w:color="FFFFFF" w:fill="auto"/>
          </w:tcPr>
          <w:p w14:paraId="15F429F1" w14:textId="6FB37752" w:rsidR="00607D1E" w:rsidRPr="00C04A08" w:rsidRDefault="00607D1E" w:rsidP="00607D1E">
            <w:pPr>
              <w:pStyle w:val="TAC"/>
              <w:keepNext w:val="0"/>
              <w:rPr>
                <w:ins w:id="4763" w:author="MCC" w:date="2020-12-02T10:43:00Z"/>
                <w:sz w:val="16"/>
                <w:szCs w:val="16"/>
                <w:lang w:eastAsia="zh-CN"/>
              </w:rPr>
            </w:pPr>
            <w:ins w:id="4764" w:author="MCC" w:date="2020-12-02T10:44:00Z">
              <w:r>
                <w:rPr>
                  <w:sz w:val="16"/>
                  <w:szCs w:val="16"/>
                  <w:lang w:eastAsia="zh-CN"/>
                </w:rPr>
                <w:t>16.6.0</w:t>
              </w:r>
            </w:ins>
          </w:p>
        </w:tc>
      </w:tr>
      <w:tr w:rsidR="00607D1E" w:rsidRPr="00C04A08" w14:paraId="305AE5FF" w14:textId="77777777" w:rsidTr="00822565">
        <w:trPr>
          <w:trHeight w:val="59"/>
          <w:jc w:val="center"/>
          <w:ins w:id="4765" w:author="MCC" w:date="2020-12-02T10:43:00Z"/>
        </w:trPr>
        <w:tc>
          <w:tcPr>
            <w:tcW w:w="800" w:type="dxa"/>
            <w:shd w:val="solid" w:color="FFFFFF" w:fill="auto"/>
          </w:tcPr>
          <w:p w14:paraId="54F08C5D" w14:textId="52F58717" w:rsidR="00607D1E" w:rsidRPr="0076767C" w:rsidRDefault="00607D1E" w:rsidP="00607D1E">
            <w:pPr>
              <w:pStyle w:val="TAC"/>
              <w:keepNext w:val="0"/>
              <w:rPr>
                <w:ins w:id="4766" w:author="MCC" w:date="2020-12-02T10:43:00Z"/>
                <w:sz w:val="16"/>
                <w:szCs w:val="16"/>
                <w:lang w:eastAsia="ja-JP"/>
              </w:rPr>
            </w:pPr>
            <w:ins w:id="4767" w:author="MCC" w:date="2020-12-02T10:44:00Z">
              <w:r>
                <w:rPr>
                  <w:sz w:val="16"/>
                  <w:szCs w:val="16"/>
                  <w:lang w:eastAsia="ja-JP"/>
                </w:rPr>
                <w:t>2020-12</w:t>
              </w:r>
            </w:ins>
          </w:p>
        </w:tc>
        <w:tc>
          <w:tcPr>
            <w:tcW w:w="800" w:type="dxa"/>
            <w:shd w:val="solid" w:color="FFFFFF" w:fill="auto"/>
          </w:tcPr>
          <w:p w14:paraId="2B45AEEB" w14:textId="304C5266" w:rsidR="00607D1E" w:rsidRPr="00C04A08" w:rsidRDefault="00607D1E" w:rsidP="00607D1E">
            <w:pPr>
              <w:pStyle w:val="TAC"/>
              <w:keepNext w:val="0"/>
              <w:rPr>
                <w:ins w:id="4768" w:author="MCC" w:date="2020-12-02T10:43:00Z"/>
                <w:sz w:val="16"/>
                <w:szCs w:val="16"/>
                <w:lang w:eastAsia="ja-JP"/>
              </w:rPr>
            </w:pPr>
            <w:ins w:id="4769" w:author="MCC" w:date="2020-12-02T10:44:00Z">
              <w:r>
                <w:rPr>
                  <w:sz w:val="16"/>
                  <w:szCs w:val="16"/>
                  <w:lang w:eastAsia="ja-JP"/>
                </w:rPr>
                <w:t>RAN#90</w:t>
              </w:r>
            </w:ins>
          </w:p>
        </w:tc>
        <w:tc>
          <w:tcPr>
            <w:tcW w:w="952" w:type="dxa"/>
            <w:shd w:val="solid" w:color="FFFFFF" w:fill="auto"/>
          </w:tcPr>
          <w:p w14:paraId="2B542CC3" w14:textId="601B662F" w:rsidR="00607D1E" w:rsidRPr="00C04A08" w:rsidRDefault="00607D1E" w:rsidP="00607D1E">
            <w:pPr>
              <w:pStyle w:val="TAC"/>
              <w:keepNext w:val="0"/>
              <w:rPr>
                <w:ins w:id="4770" w:author="MCC" w:date="2020-12-02T10:43:00Z"/>
                <w:rFonts w:cs="Arial"/>
                <w:sz w:val="16"/>
                <w:szCs w:val="16"/>
              </w:rPr>
            </w:pPr>
            <w:ins w:id="4771" w:author="MCC" w:date="2020-12-02T10:45:00Z">
              <w:r>
                <w:rPr>
                  <w:rFonts w:cs="Arial"/>
                  <w:sz w:val="16"/>
                  <w:szCs w:val="16"/>
                </w:rPr>
                <w:t>RP-202485</w:t>
              </w:r>
            </w:ins>
          </w:p>
        </w:tc>
        <w:tc>
          <w:tcPr>
            <w:tcW w:w="567" w:type="dxa"/>
            <w:shd w:val="solid" w:color="FFFFFF" w:fill="auto"/>
          </w:tcPr>
          <w:p w14:paraId="574601F1" w14:textId="162C15E8" w:rsidR="00607D1E" w:rsidRPr="00C04A08" w:rsidRDefault="00607D1E" w:rsidP="00607D1E">
            <w:pPr>
              <w:pStyle w:val="TAL"/>
              <w:keepNext w:val="0"/>
              <w:rPr>
                <w:ins w:id="4772" w:author="MCC" w:date="2020-12-02T10:43:00Z"/>
                <w:rFonts w:cs="Arial"/>
                <w:sz w:val="16"/>
                <w:szCs w:val="16"/>
              </w:rPr>
            </w:pPr>
            <w:ins w:id="4773" w:author="MCC" w:date="2020-12-02T10:45:00Z">
              <w:r>
                <w:rPr>
                  <w:rFonts w:cs="Arial"/>
                  <w:sz w:val="16"/>
                  <w:szCs w:val="16"/>
                </w:rPr>
                <w:t>0274</w:t>
              </w:r>
            </w:ins>
          </w:p>
        </w:tc>
        <w:tc>
          <w:tcPr>
            <w:tcW w:w="425" w:type="dxa"/>
            <w:shd w:val="solid" w:color="FFFFFF" w:fill="auto"/>
          </w:tcPr>
          <w:p w14:paraId="33C550DF" w14:textId="34513049" w:rsidR="00607D1E" w:rsidRPr="00C04A08" w:rsidRDefault="00607D1E" w:rsidP="00607D1E">
            <w:pPr>
              <w:pStyle w:val="TAR"/>
              <w:keepNext w:val="0"/>
              <w:jc w:val="center"/>
              <w:rPr>
                <w:ins w:id="4774" w:author="MCC" w:date="2020-12-02T10:43:00Z"/>
                <w:rFonts w:cs="Arial"/>
                <w:sz w:val="16"/>
                <w:szCs w:val="16"/>
              </w:rPr>
            </w:pPr>
            <w:ins w:id="4775" w:author="MCC" w:date="2020-12-02T10:45:00Z">
              <w:r>
                <w:rPr>
                  <w:rFonts w:cs="Arial"/>
                  <w:sz w:val="16"/>
                  <w:szCs w:val="16"/>
                </w:rPr>
                <w:t> </w:t>
              </w:r>
            </w:ins>
          </w:p>
        </w:tc>
        <w:tc>
          <w:tcPr>
            <w:tcW w:w="425" w:type="dxa"/>
            <w:shd w:val="solid" w:color="FFFFFF" w:fill="auto"/>
          </w:tcPr>
          <w:p w14:paraId="33BC3814" w14:textId="29B6338B" w:rsidR="00607D1E" w:rsidRPr="00C04A08" w:rsidRDefault="00607D1E" w:rsidP="00607D1E">
            <w:pPr>
              <w:pStyle w:val="TAC"/>
              <w:keepNext w:val="0"/>
              <w:rPr>
                <w:ins w:id="4776" w:author="MCC" w:date="2020-12-02T10:43:00Z"/>
                <w:rFonts w:cs="Arial"/>
                <w:sz w:val="16"/>
                <w:szCs w:val="16"/>
              </w:rPr>
            </w:pPr>
            <w:ins w:id="4777" w:author="MCC" w:date="2020-12-02T10:45:00Z">
              <w:r>
                <w:rPr>
                  <w:rFonts w:cs="Arial"/>
                  <w:sz w:val="16"/>
                  <w:szCs w:val="16"/>
                </w:rPr>
                <w:t>A</w:t>
              </w:r>
            </w:ins>
          </w:p>
        </w:tc>
        <w:tc>
          <w:tcPr>
            <w:tcW w:w="4962" w:type="dxa"/>
            <w:shd w:val="solid" w:color="FFFFFF" w:fill="auto"/>
          </w:tcPr>
          <w:p w14:paraId="56C03287" w14:textId="4DE418DD" w:rsidR="00607D1E" w:rsidRPr="00C04A08" w:rsidRDefault="00607D1E" w:rsidP="00607D1E">
            <w:pPr>
              <w:pStyle w:val="TAL"/>
              <w:rPr>
                <w:ins w:id="4778" w:author="MCC" w:date="2020-12-02T10:43:00Z"/>
                <w:rFonts w:cs="Arial"/>
                <w:sz w:val="16"/>
                <w:szCs w:val="16"/>
              </w:rPr>
            </w:pPr>
            <w:ins w:id="4779" w:author="MCC" w:date="2020-12-02T10:45:00Z">
              <w:r>
                <w:rPr>
                  <w:rFonts w:cs="Arial"/>
                  <w:sz w:val="16"/>
                  <w:szCs w:val="16"/>
                </w:rPr>
                <w:t>Transmission gap for relative power tolerance in FR2</w:t>
              </w:r>
            </w:ins>
          </w:p>
        </w:tc>
        <w:tc>
          <w:tcPr>
            <w:tcW w:w="708" w:type="dxa"/>
            <w:shd w:val="solid" w:color="FFFFFF" w:fill="auto"/>
          </w:tcPr>
          <w:p w14:paraId="265F4806" w14:textId="7B01F31C" w:rsidR="00607D1E" w:rsidRPr="00C04A08" w:rsidRDefault="00607D1E" w:rsidP="00607D1E">
            <w:pPr>
              <w:pStyle w:val="TAC"/>
              <w:keepNext w:val="0"/>
              <w:rPr>
                <w:ins w:id="4780" w:author="MCC" w:date="2020-12-02T10:43:00Z"/>
                <w:sz w:val="16"/>
                <w:szCs w:val="16"/>
                <w:lang w:eastAsia="zh-CN"/>
              </w:rPr>
            </w:pPr>
            <w:ins w:id="4781" w:author="MCC" w:date="2020-12-02T10:44:00Z">
              <w:r>
                <w:rPr>
                  <w:sz w:val="16"/>
                  <w:szCs w:val="16"/>
                  <w:lang w:eastAsia="zh-CN"/>
                </w:rPr>
                <w:t>16.6.0</w:t>
              </w:r>
            </w:ins>
          </w:p>
        </w:tc>
      </w:tr>
      <w:tr w:rsidR="00607D1E" w:rsidRPr="00C04A08" w14:paraId="676070C2" w14:textId="77777777" w:rsidTr="00822565">
        <w:trPr>
          <w:trHeight w:val="59"/>
          <w:jc w:val="center"/>
          <w:ins w:id="4782" w:author="MCC" w:date="2020-12-02T10:43:00Z"/>
        </w:trPr>
        <w:tc>
          <w:tcPr>
            <w:tcW w:w="800" w:type="dxa"/>
            <w:shd w:val="solid" w:color="FFFFFF" w:fill="auto"/>
          </w:tcPr>
          <w:p w14:paraId="2A363CFB" w14:textId="14D87422" w:rsidR="00607D1E" w:rsidRPr="0076767C" w:rsidRDefault="00607D1E" w:rsidP="00607D1E">
            <w:pPr>
              <w:pStyle w:val="TAC"/>
              <w:keepNext w:val="0"/>
              <w:rPr>
                <w:ins w:id="4783" w:author="MCC" w:date="2020-12-02T10:43:00Z"/>
                <w:sz w:val="16"/>
                <w:szCs w:val="16"/>
                <w:lang w:eastAsia="ja-JP"/>
              </w:rPr>
            </w:pPr>
            <w:ins w:id="4784" w:author="MCC" w:date="2020-12-02T10:44:00Z">
              <w:r>
                <w:rPr>
                  <w:sz w:val="16"/>
                  <w:szCs w:val="16"/>
                  <w:lang w:eastAsia="ja-JP"/>
                </w:rPr>
                <w:t>2020-12</w:t>
              </w:r>
            </w:ins>
          </w:p>
        </w:tc>
        <w:tc>
          <w:tcPr>
            <w:tcW w:w="800" w:type="dxa"/>
            <w:shd w:val="solid" w:color="FFFFFF" w:fill="auto"/>
          </w:tcPr>
          <w:p w14:paraId="7DCE3EC0" w14:textId="4EEBF2AD" w:rsidR="00607D1E" w:rsidRPr="00C04A08" w:rsidRDefault="00607D1E" w:rsidP="00607D1E">
            <w:pPr>
              <w:pStyle w:val="TAC"/>
              <w:keepNext w:val="0"/>
              <w:rPr>
                <w:ins w:id="4785" w:author="MCC" w:date="2020-12-02T10:43:00Z"/>
                <w:sz w:val="16"/>
                <w:szCs w:val="16"/>
                <w:lang w:eastAsia="ja-JP"/>
              </w:rPr>
            </w:pPr>
            <w:ins w:id="4786" w:author="MCC" w:date="2020-12-02T10:44:00Z">
              <w:r>
                <w:rPr>
                  <w:sz w:val="16"/>
                  <w:szCs w:val="16"/>
                  <w:lang w:eastAsia="ja-JP"/>
                </w:rPr>
                <w:t>RAN#90</w:t>
              </w:r>
            </w:ins>
          </w:p>
        </w:tc>
        <w:tc>
          <w:tcPr>
            <w:tcW w:w="952" w:type="dxa"/>
            <w:shd w:val="solid" w:color="FFFFFF" w:fill="auto"/>
          </w:tcPr>
          <w:p w14:paraId="6C4A3639" w14:textId="429AA70F" w:rsidR="00607D1E" w:rsidRPr="00C04A08" w:rsidRDefault="00607D1E" w:rsidP="00607D1E">
            <w:pPr>
              <w:pStyle w:val="TAC"/>
              <w:keepNext w:val="0"/>
              <w:rPr>
                <w:ins w:id="4787" w:author="MCC" w:date="2020-12-02T10:43:00Z"/>
                <w:rFonts w:cs="Arial"/>
                <w:sz w:val="16"/>
                <w:szCs w:val="16"/>
              </w:rPr>
            </w:pPr>
            <w:ins w:id="4788" w:author="MCC" w:date="2020-12-02T10:45:00Z">
              <w:r>
                <w:rPr>
                  <w:rFonts w:cs="Arial"/>
                  <w:sz w:val="16"/>
                  <w:szCs w:val="16"/>
                </w:rPr>
                <w:t>RP-202485</w:t>
              </w:r>
            </w:ins>
          </w:p>
        </w:tc>
        <w:tc>
          <w:tcPr>
            <w:tcW w:w="567" w:type="dxa"/>
            <w:shd w:val="solid" w:color="FFFFFF" w:fill="auto"/>
          </w:tcPr>
          <w:p w14:paraId="760F06E4" w14:textId="4207BCF2" w:rsidR="00607D1E" w:rsidRPr="00C04A08" w:rsidRDefault="00607D1E" w:rsidP="00607D1E">
            <w:pPr>
              <w:pStyle w:val="TAL"/>
              <w:keepNext w:val="0"/>
              <w:rPr>
                <w:ins w:id="4789" w:author="MCC" w:date="2020-12-02T10:43:00Z"/>
                <w:rFonts w:cs="Arial"/>
                <w:sz w:val="16"/>
                <w:szCs w:val="16"/>
              </w:rPr>
            </w:pPr>
            <w:ins w:id="4790" w:author="MCC" w:date="2020-12-02T10:45:00Z">
              <w:r>
                <w:rPr>
                  <w:rFonts w:cs="Arial"/>
                  <w:sz w:val="16"/>
                  <w:szCs w:val="16"/>
                </w:rPr>
                <w:t>0276</w:t>
              </w:r>
            </w:ins>
          </w:p>
        </w:tc>
        <w:tc>
          <w:tcPr>
            <w:tcW w:w="425" w:type="dxa"/>
            <w:shd w:val="solid" w:color="FFFFFF" w:fill="auto"/>
          </w:tcPr>
          <w:p w14:paraId="39883F1B" w14:textId="3DE8693B" w:rsidR="00607D1E" w:rsidRPr="00C04A08" w:rsidRDefault="00607D1E" w:rsidP="00607D1E">
            <w:pPr>
              <w:pStyle w:val="TAR"/>
              <w:keepNext w:val="0"/>
              <w:jc w:val="center"/>
              <w:rPr>
                <w:ins w:id="4791" w:author="MCC" w:date="2020-12-02T10:43:00Z"/>
                <w:rFonts w:cs="Arial"/>
                <w:sz w:val="16"/>
                <w:szCs w:val="16"/>
              </w:rPr>
            </w:pPr>
            <w:ins w:id="4792" w:author="MCC" w:date="2020-12-02T10:45:00Z">
              <w:r>
                <w:rPr>
                  <w:rFonts w:cs="Arial"/>
                  <w:sz w:val="16"/>
                  <w:szCs w:val="16"/>
                </w:rPr>
                <w:t> </w:t>
              </w:r>
            </w:ins>
          </w:p>
        </w:tc>
        <w:tc>
          <w:tcPr>
            <w:tcW w:w="425" w:type="dxa"/>
            <w:shd w:val="solid" w:color="FFFFFF" w:fill="auto"/>
          </w:tcPr>
          <w:p w14:paraId="3AE9C667" w14:textId="1819C3B1" w:rsidR="00607D1E" w:rsidRPr="00C04A08" w:rsidRDefault="00607D1E" w:rsidP="00607D1E">
            <w:pPr>
              <w:pStyle w:val="TAC"/>
              <w:keepNext w:val="0"/>
              <w:rPr>
                <w:ins w:id="4793" w:author="MCC" w:date="2020-12-02T10:43:00Z"/>
                <w:rFonts w:cs="Arial"/>
                <w:sz w:val="16"/>
                <w:szCs w:val="16"/>
              </w:rPr>
            </w:pPr>
            <w:ins w:id="4794" w:author="MCC" w:date="2020-12-02T10:45:00Z">
              <w:r>
                <w:rPr>
                  <w:rFonts w:cs="Arial"/>
                  <w:sz w:val="16"/>
                  <w:szCs w:val="16"/>
                </w:rPr>
                <w:t>A</w:t>
              </w:r>
            </w:ins>
          </w:p>
        </w:tc>
        <w:tc>
          <w:tcPr>
            <w:tcW w:w="4962" w:type="dxa"/>
            <w:shd w:val="solid" w:color="FFFFFF" w:fill="auto"/>
          </w:tcPr>
          <w:p w14:paraId="356D1DDB" w14:textId="2F752D2D" w:rsidR="00607D1E" w:rsidRPr="00C04A08" w:rsidRDefault="00607D1E" w:rsidP="00607D1E">
            <w:pPr>
              <w:pStyle w:val="TAL"/>
              <w:rPr>
                <w:ins w:id="4795" w:author="MCC" w:date="2020-12-02T10:43:00Z"/>
                <w:rFonts w:cs="Arial"/>
                <w:sz w:val="16"/>
                <w:szCs w:val="16"/>
              </w:rPr>
            </w:pPr>
            <w:ins w:id="4796" w:author="MCC" w:date="2020-12-02T10:45:00Z">
              <w:r>
                <w:rPr>
                  <w:rFonts w:cs="Arial"/>
                  <w:sz w:val="16"/>
                  <w:szCs w:val="16"/>
                </w:rPr>
                <w:t>CR to TS38.101-2 on DC location correction</w:t>
              </w:r>
            </w:ins>
          </w:p>
        </w:tc>
        <w:tc>
          <w:tcPr>
            <w:tcW w:w="708" w:type="dxa"/>
            <w:shd w:val="solid" w:color="FFFFFF" w:fill="auto"/>
          </w:tcPr>
          <w:p w14:paraId="361F3C7E" w14:textId="4CC9A4C6" w:rsidR="00607D1E" w:rsidRPr="00C04A08" w:rsidRDefault="00607D1E" w:rsidP="00607D1E">
            <w:pPr>
              <w:pStyle w:val="TAC"/>
              <w:keepNext w:val="0"/>
              <w:rPr>
                <w:ins w:id="4797" w:author="MCC" w:date="2020-12-02T10:43:00Z"/>
                <w:sz w:val="16"/>
                <w:szCs w:val="16"/>
                <w:lang w:eastAsia="zh-CN"/>
              </w:rPr>
            </w:pPr>
            <w:ins w:id="4798" w:author="MCC" w:date="2020-12-02T10:44:00Z">
              <w:r>
                <w:rPr>
                  <w:sz w:val="16"/>
                  <w:szCs w:val="16"/>
                  <w:lang w:eastAsia="zh-CN"/>
                </w:rPr>
                <w:t>16.6.0</w:t>
              </w:r>
            </w:ins>
          </w:p>
        </w:tc>
      </w:tr>
      <w:tr w:rsidR="00607D1E" w:rsidRPr="00C04A08" w14:paraId="700F7228" w14:textId="77777777" w:rsidTr="00822565">
        <w:trPr>
          <w:trHeight w:val="59"/>
          <w:jc w:val="center"/>
          <w:ins w:id="4799" w:author="MCC" w:date="2020-12-02T10:43:00Z"/>
        </w:trPr>
        <w:tc>
          <w:tcPr>
            <w:tcW w:w="800" w:type="dxa"/>
            <w:shd w:val="solid" w:color="FFFFFF" w:fill="auto"/>
          </w:tcPr>
          <w:p w14:paraId="4EF42647" w14:textId="6EC3162B" w:rsidR="00607D1E" w:rsidRPr="0076767C" w:rsidRDefault="00607D1E" w:rsidP="00607D1E">
            <w:pPr>
              <w:pStyle w:val="TAC"/>
              <w:keepNext w:val="0"/>
              <w:rPr>
                <w:ins w:id="4800" w:author="MCC" w:date="2020-12-02T10:43:00Z"/>
                <w:sz w:val="16"/>
                <w:szCs w:val="16"/>
                <w:lang w:eastAsia="ja-JP"/>
              </w:rPr>
            </w:pPr>
            <w:ins w:id="4801" w:author="MCC" w:date="2020-12-02T10:44:00Z">
              <w:r>
                <w:rPr>
                  <w:sz w:val="16"/>
                  <w:szCs w:val="16"/>
                  <w:lang w:eastAsia="ja-JP"/>
                </w:rPr>
                <w:t>2020-12</w:t>
              </w:r>
            </w:ins>
          </w:p>
        </w:tc>
        <w:tc>
          <w:tcPr>
            <w:tcW w:w="800" w:type="dxa"/>
            <w:shd w:val="solid" w:color="FFFFFF" w:fill="auto"/>
          </w:tcPr>
          <w:p w14:paraId="076D4F15" w14:textId="4D367272" w:rsidR="00607D1E" w:rsidRPr="00C04A08" w:rsidRDefault="00607D1E" w:rsidP="00607D1E">
            <w:pPr>
              <w:pStyle w:val="TAC"/>
              <w:keepNext w:val="0"/>
              <w:rPr>
                <w:ins w:id="4802" w:author="MCC" w:date="2020-12-02T10:43:00Z"/>
                <w:sz w:val="16"/>
                <w:szCs w:val="16"/>
                <w:lang w:eastAsia="ja-JP"/>
              </w:rPr>
            </w:pPr>
            <w:ins w:id="4803" w:author="MCC" w:date="2020-12-02T10:44:00Z">
              <w:r>
                <w:rPr>
                  <w:sz w:val="16"/>
                  <w:szCs w:val="16"/>
                  <w:lang w:eastAsia="ja-JP"/>
                </w:rPr>
                <w:t>RAN#90</w:t>
              </w:r>
            </w:ins>
          </w:p>
        </w:tc>
        <w:tc>
          <w:tcPr>
            <w:tcW w:w="952" w:type="dxa"/>
            <w:shd w:val="solid" w:color="FFFFFF" w:fill="auto"/>
          </w:tcPr>
          <w:p w14:paraId="077F9194" w14:textId="3D52E2F3" w:rsidR="00607D1E" w:rsidRPr="00C04A08" w:rsidRDefault="00607D1E" w:rsidP="00607D1E">
            <w:pPr>
              <w:pStyle w:val="TAC"/>
              <w:keepNext w:val="0"/>
              <w:rPr>
                <w:ins w:id="4804" w:author="MCC" w:date="2020-12-02T10:43:00Z"/>
                <w:rFonts w:cs="Arial"/>
                <w:sz w:val="16"/>
                <w:szCs w:val="16"/>
              </w:rPr>
            </w:pPr>
            <w:ins w:id="4805" w:author="MCC" w:date="2020-12-02T10:45:00Z">
              <w:r>
                <w:rPr>
                  <w:rFonts w:cs="Arial"/>
                  <w:sz w:val="16"/>
                  <w:szCs w:val="16"/>
                </w:rPr>
                <w:t>RP-202485</w:t>
              </w:r>
            </w:ins>
          </w:p>
        </w:tc>
        <w:tc>
          <w:tcPr>
            <w:tcW w:w="567" w:type="dxa"/>
            <w:shd w:val="solid" w:color="FFFFFF" w:fill="auto"/>
          </w:tcPr>
          <w:p w14:paraId="4400900A" w14:textId="2FD968AF" w:rsidR="00607D1E" w:rsidRPr="00C04A08" w:rsidRDefault="00607D1E" w:rsidP="00607D1E">
            <w:pPr>
              <w:pStyle w:val="TAL"/>
              <w:keepNext w:val="0"/>
              <w:rPr>
                <w:ins w:id="4806" w:author="MCC" w:date="2020-12-02T10:43:00Z"/>
                <w:rFonts w:cs="Arial"/>
                <w:sz w:val="16"/>
                <w:szCs w:val="16"/>
              </w:rPr>
            </w:pPr>
            <w:ins w:id="4807" w:author="MCC" w:date="2020-12-02T10:45:00Z">
              <w:r>
                <w:rPr>
                  <w:rFonts w:cs="Arial"/>
                  <w:sz w:val="16"/>
                  <w:szCs w:val="16"/>
                </w:rPr>
                <w:t>0280</w:t>
              </w:r>
            </w:ins>
          </w:p>
        </w:tc>
        <w:tc>
          <w:tcPr>
            <w:tcW w:w="425" w:type="dxa"/>
            <w:shd w:val="solid" w:color="FFFFFF" w:fill="auto"/>
          </w:tcPr>
          <w:p w14:paraId="64A2AF17" w14:textId="4291C456" w:rsidR="00607D1E" w:rsidRPr="00C04A08" w:rsidRDefault="00607D1E" w:rsidP="00607D1E">
            <w:pPr>
              <w:pStyle w:val="TAR"/>
              <w:keepNext w:val="0"/>
              <w:jc w:val="center"/>
              <w:rPr>
                <w:ins w:id="4808" w:author="MCC" w:date="2020-12-02T10:43:00Z"/>
                <w:rFonts w:cs="Arial"/>
                <w:sz w:val="16"/>
                <w:szCs w:val="16"/>
              </w:rPr>
            </w:pPr>
            <w:ins w:id="4809" w:author="MCC" w:date="2020-12-02T10:45:00Z">
              <w:r>
                <w:rPr>
                  <w:rFonts w:cs="Arial"/>
                  <w:sz w:val="16"/>
                  <w:szCs w:val="16"/>
                </w:rPr>
                <w:t> </w:t>
              </w:r>
            </w:ins>
          </w:p>
        </w:tc>
        <w:tc>
          <w:tcPr>
            <w:tcW w:w="425" w:type="dxa"/>
            <w:shd w:val="solid" w:color="FFFFFF" w:fill="auto"/>
          </w:tcPr>
          <w:p w14:paraId="5023EEEE" w14:textId="6D25EB02" w:rsidR="00607D1E" w:rsidRPr="00C04A08" w:rsidRDefault="00607D1E" w:rsidP="00607D1E">
            <w:pPr>
              <w:pStyle w:val="TAC"/>
              <w:keepNext w:val="0"/>
              <w:rPr>
                <w:ins w:id="4810" w:author="MCC" w:date="2020-12-02T10:43:00Z"/>
                <w:rFonts w:cs="Arial"/>
                <w:sz w:val="16"/>
                <w:szCs w:val="16"/>
              </w:rPr>
            </w:pPr>
            <w:ins w:id="4811" w:author="MCC" w:date="2020-12-02T10:45:00Z">
              <w:r>
                <w:rPr>
                  <w:rFonts w:cs="Arial"/>
                  <w:sz w:val="16"/>
                  <w:szCs w:val="16"/>
                </w:rPr>
                <w:t>A</w:t>
              </w:r>
            </w:ins>
          </w:p>
        </w:tc>
        <w:tc>
          <w:tcPr>
            <w:tcW w:w="4962" w:type="dxa"/>
            <w:shd w:val="solid" w:color="FFFFFF" w:fill="auto"/>
          </w:tcPr>
          <w:p w14:paraId="0D91F7AE" w14:textId="62B5AEC6" w:rsidR="00607D1E" w:rsidRPr="00C04A08" w:rsidRDefault="00607D1E" w:rsidP="00607D1E">
            <w:pPr>
              <w:pStyle w:val="TAL"/>
              <w:rPr>
                <w:ins w:id="4812" w:author="MCC" w:date="2020-12-02T10:43:00Z"/>
                <w:rFonts w:cs="Arial"/>
                <w:sz w:val="16"/>
                <w:szCs w:val="16"/>
              </w:rPr>
            </w:pPr>
            <w:ins w:id="4813" w:author="MCC" w:date="2020-12-02T10:45:00Z">
              <w:r>
                <w:rPr>
                  <w:rFonts w:cs="Arial"/>
                  <w:sz w:val="16"/>
                  <w:szCs w:val="16"/>
                </w:rPr>
                <w:t>CR for TS 38.101-2: Clarification for NS_202</w:t>
              </w:r>
            </w:ins>
          </w:p>
        </w:tc>
        <w:tc>
          <w:tcPr>
            <w:tcW w:w="708" w:type="dxa"/>
            <w:shd w:val="solid" w:color="FFFFFF" w:fill="auto"/>
          </w:tcPr>
          <w:p w14:paraId="33D7922C" w14:textId="3CD15EF3" w:rsidR="00607D1E" w:rsidRPr="00C04A08" w:rsidRDefault="00607D1E" w:rsidP="00607D1E">
            <w:pPr>
              <w:pStyle w:val="TAC"/>
              <w:keepNext w:val="0"/>
              <w:rPr>
                <w:ins w:id="4814" w:author="MCC" w:date="2020-12-02T10:43:00Z"/>
                <w:sz w:val="16"/>
                <w:szCs w:val="16"/>
                <w:lang w:eastAsia="zh-CN"/>
              </w:rPr>
            </w:pPr>
            <w:ins w:id="4815" w:author="MCC" w:date="2020-12-02T10:44:00Z">
              <w:r>
                <w:rPr>
                  <w:sz w:val="16"/>
                  <w:szCs w:val="16"/>
                  <w:lang w:eastAsia="zh-CN"/>
                </w:rPr>
                <w:t>16.6.0</w:t>
              </w:r>
            </w:ins>
          </w:p>
        </w:tc>
      </w:tr>
      <w:tr w:rsidR="00607D1E" w:rsidRPr="00C04A08" w14:paraId="7BD1B65F" w14:textId="77777777" w:rsidTr="00822565">
        <w:trPr>
          <w:trHeight w:val="59"/>
          <w:jc w:val="center"/>
          <w:ins w:id="4816" w:author="MCC" w:date="2020-12-02T10:43:00Z"/>
        </w:trPr>
        <w:tc>
          <w:tcPr>
            <w:tcW w:w="800" w:type="dxa"/>
            <w:shd w:val="solid" w:color="FFFFFF" w:fill="auto"/>
          </w:tcPr>
          <w:p w14:paraId="1B9B5003" w14:textId="47345A75" w:rsidR="00607D1E" w:rsidRPr="0076767C" w:rsidRDefault="00607D1E" w:rsidP="00607D1E">
            <w:pPr>
              <w:pStyle w:val="TAC"/>
              <w:keepNext w:val="0"/>
              <w:rPr>
                <w:ins w:id="4817" w:author="MCC" w:date="2020-12-02T10:43:00Z"/>
                <w:sz w:val="16"/>
                <w:szCs w:val="16"/>
                <w:lang w:eastAsia="ja-JP"/>
              </w:rPr>
            </w:pPr>
            <w:ins w:id="4818" w:author="MCC" w:date="2020-12-02T10:44:00Z">
              <w:r>
                <w:rPr>
                  <w:sz w:val="16"/>
                  <w:szCs w:val="16"/>
                  <w:lang w:eastAsia="ja-JP"/>
                </w:rPr>
                <w:t>2020-12</w:t>
              </w:r>
            </w:ins>
          </w:p>
        </w:tc>
        <w:tc>
          <w:tcPr>
            <w:tcW w:w="800" w:type="dxa"/>
            <w:shd w:val="solid" w:color="FFFFFF" w:fill="auto"/>
          </w:tcPr>
          <w:p w14:paraId="305930B9" w14:textId="3E7F0D9A" w:rsidR="00607D1E" w:rsidRPr="00C04A08" w:rsidRDefault="00607D1E" w:rsidP="00607D1E">
            <w:pPr>
              <w:pStyle w:val="TAC"/>
              <w:keepNext w:val="0"/>
              <w:rPr>
                <w:ins w:id="4819" w:author="MCC" w:date="2020-12-02T10:43:00Z"/>
                <w:sz w:val="16"/>
                <w:szCs w:val="16"/>
                <w:lang w:eastAsia="ja-JP"/>
              </w:rPr>
            </w:pPr>
            <w:ins w:id="4820" w:author="MCC" w:date="2020-12-02T10:44:00Z">
              <w:r>
                <w:rPr>
                  <w:sz w:val="16"/>
                  <w:szCs w:val="16"/>
                  <w:lang w:eastAsia="ja-JP"/>
                </w:rPr>
                <w:t>RAN#90</w:t>
              </w:r>
            </w:ins>
          </w:p>
        </w:tc>
        <w:tc>
          <w:tcPr>
            <w:tcW w:w="952" w:type="dxa"/>
            <w:shd w:val="solid" w:color="FFFFFF" w:fill="auto"/>
          </w:tcPr>
          <w:p w14:paraId="68AEF46F" w14:textId="6EFED64A" w:rsidR="00607D1E" w:rsidRPr="00C04A08" w:rsidRDefault="00607D1E" w:rsidP="00607D1E">
            <w:pPr>
              <w:pStyle w:val="TAC"/>
              <w:keepNext w:val="0"/>
              <w:rPr>
                <w:ins w:id="4821" w:author="MCC" w:date="2020-12-02T10:43:00Z"/>
                <w:rFonts w:cs="Arial"/>
                <w:sz w:val="16"/>
                <w:szCs w:val="16"/>
              </w:rPr>
            </w:pPr>
            <w:ins w:id="4822" w:author="MCC" w:date="2020-12-02T10:45:00Z">
              <w:r>
                <w:rPr>
                  <w:rFonts w:cs="Arial"/>
                  <w:sz w:val="16"/>
                  <w:szCs w:val="16"/>
                </w:rPr>
                <w:t>RP-202509</w:t>
              </w:r>
            </w:ins>
          </w:p>
        </w:tc>
        <w:tc>
          <w:tcPr>
            <w:tcW w:w="567" w:type="dxa"/>
            <w:shd w:val="solid" w:color="FFFFFF" w:fill="auto"/>
          </w:tcPr>
          <w:p w14:paraId="1AE42E41" w14:textId="416FD875" w:rsidR="00607D1E" w:rsidRPr="00C04A08" w:rsidRDefault="00607D1E" w:rsidP="00607D1E">
            <w:pPr>
              <w:pStyle w:val="TAL"/>
              <w:keepNext w:val="0"/>
              <w:rPr>
                <w:ins w:id="4823" w:author="MCC" w:date="2020-12-02T10:43:00Z"/>
                <w:rFonts w:cs="Arial"/>
                <w:sz w:val="16"/>
                <w:szCs w:val="16"/>
              </w:rPr>
            </w:pPr>
            <w:ins w:id="4824" w:author="MCC" w:date="2020-12-02T10:45:00Z">
              <w:r>
                <w:rPr>
                  <w:rFonts w:cs="Arial"/>
                  <w:sz w:val="16"/>
                  <w:szCs w:val="16"/>
                </w:rPr>
                <w:t>0282</w:t>
              </w:r>
            </w:ins>
          </w:p>
        </w:tc>
        <w:tc>
          <w:tcPr>
            <w:tcW w:w="425" w:type="dxa"/>
            <w:shd w:val="solid" w:color="FFFFFF" w:fill="auto"/>
          </w:tcPr>
          <w:p w14:paraId="3ECF249E" w14:textId="7ACFD8D7" w:rsidR="00607D1E" w:rsidRPr="00C04A08" w:rsidRDefault="00607D1E" w:rsidP="00607D1E">
            <w:pPr>
              <w:pStyle w:val="TAR"/>
              <w:keepNext w:val="0"/>
              <w:jc w:val="center"/>
              <w:rPr>
                <w:ins w:id="4825" w:author="MCC" w:date="2020-12-02T10:43:00Z"/>
                <w:rFonts w:cs="Arial"/>
                <w:sz w:val="16"/>
                <w:szCs w:val="16"/>
              </w:rPr>
            </w:pPr>
            <w:ins w:id="4826" w:author="MCC" w:date="2020-12-02T10:45:00Z">
              <w:r>
                <w:rPr>
                  <w:rFonts w:cs="Arial"/>
                  <w:sz w:val="16"/>
                  <w:szCs w:val="16"/>
                </w:rPr>
                <w:t>1</w:t>
              </w:r>
            </w:ins>
          </w:p>
        </w:tc>
        <w:tc>
          <w:tcPr>
            <w:tcW w:w="425" w:type="dxa"/>
            <w:shd w:val="solid" w:color="FFFFFF" w:fill="auto"/>
          </w:tcPr>
          <w:p w14:paraId="2BBC934C" w14:textId="12BEB63B" w:rsidR="00607D1E" w:rsidRPr="00C04A08" w:rsidRDefault="00607D1E" w:rsidP="00607D1E">
            <w:pPr>
              <w:pStyle w:val="TAC"/>
              <w:keepNext w:val="0"/>
              <w:rPr>
                <w:ins w:id="4827" w:author="MCC" w:date="2020-12-02T10:43:00Z"/>
                <w:rFonts w:cs="Arial"/>
                <w:sz w:val="16"/>
                <w:szCs w:val="16"/>
              </w:rPr>
            </w:pPr>
            <w:ins w:id="4828" w:author="MCC" w:date="2020-12-02T10:45:00Z">
              <w:r>
                <w:rPr>
                  <w:rFonts w:cs="Arial"/>
                  <w:sz w:val="16"/>
                  <w:szCs w:val="16"/>
                </w:rPr>
                <w:t>F</w:t>
              </w:r>
            </w:ins>
          </w:p>
        </w:tc>
        <w:tc>
          <w:tcPr>
            <w:tcW w:w="4962" w:type="dxa"/>
            <w:shd w:val="solid" w:color="FFFFFF" w:fill="auto"/>
          </w:tcPr>
          <w:p w14:paraId="7C6B928A" w14:textId="3961AE4E" w:rsidR="00607D1E" w:rsidRPr="00C04A08" w:rsidRDefault="00607D1E" w:rsidP="00607D1E">
            <w:pPr>
              <w:pStyle w:val="TAL"/>
              <w:rPr>
                <w:ins w:id="4829" w:author="MCC" w:date="2020-12-02T10:43:00Z"/>
                <w:rFonts w:cs="Arial"/>
                <w:sz w:val="16"/>
                <w:szCs w:val="16"/>
              </w:rPr>
            </w:pPr>
            <w:ins w:id="4830" w:author="MCC" w:date="2020-12-02T10:45:00Z">
              <w:r>
                <w:rPr>
                  <w:rFonts w:cs="Arial"/>
                  <w:sz w:val="16"/>
                  <w:szCs w:val="16"/>
                </w:rPr>
                <w:t>CR to TS 38.101-2 on fallback group for intra-band contiguous CA (Rel-16)</w:t>
              </w:r>
            </w:ins>
          </w:p>
        </w:tc>
        <w:tc>
          <w:tcPr>
            <w:tcW w:w="708" w:type="dxa"/>
            <w:shd w:val="solid" w:color="FFFFFF" w:fill="auto"/>
          </w:tcPr>
          <w:p w14:paraId="45E1A05C" w14:textId="2B399148" w:rsidR="00607D1E" w:rsidRPr="00C04A08" w:rsidRDefault="00607D1E" w:rsidP="00607D1E">
            <w:pPr>
              <w:pStyle w:val="TAC"/>
              <w:keepNext w:val="0"/>
              <w:rPr>
                <w:ins w:id="4831" w:author="MCC" w:date="2020-12-02T10:43:00Z"/>
                <w:sz w:val="16"/>
                <w:szCs w:val="16"/>
                <w:lang w:eastAsia="zh-CN"/>
              </w:rPr>
            </w:pPr>
            <w:ins w:id="4832" w:author="MCC" w:date="2020-12-02T10:44:00Z">
              <w:r>
                <w:rPr>
                  <w:sz w:val="16"/>
                  <w:szCs w:val="16"/>
                  <w:lang w:eastAsia="zh-CN"/>
                </w:rPr>
                <w:t>16.6.0</w:t>
              </w:r>
            </w:ins>
          </w:p>
        </w:tc>
      </w:tr>
      <w:tr w:rsidR="00607D1E" w:rsidRPr="00C04A08" w14:paraId="75AE43D5" w14:textId="77777777" w:rsidTr="00822565">
        <w:trPr>
          <w:trHeight w:val="59"/>
          <w:jc w:val="center"/>
          <w:ins w:id="4833" w:author="MCC" w:date="2020-12-02T10:43:00Z"/>
        </w:trPr>
        <w:tc>
          <w:tcPr>
            <w:tcW w:w="800" w:type="dxa"/>
            <w:shd w:val="solid" w:color="FFFFFF" w:fill="auto"/>
          </w:tcPr>
          <w:p w14:paraId="374E4942" w14:textId="5A8743CE" w:rsidR="00607D1E" w:rsidRPr="0076767C" w:rsidRDefault="00607D1E" w:rsidP="00607D1E">
            <w:pPr>
              <w:pStyle w:val="TAC"/>
              <w:keepNext w:val="0"/>
              <w:rPr>
                <w:ins w:id="4834" w:author="MCC" w:date="2020-12-02T10:43:00Z"/>
                <w:sz w:val="16"/>
                <w:szCs w:val="16"/>
                <w:lang w:eastAsia="ja-JP"/>
              </w:rPr>
            </w:pPr>
            <w:ins w:id="4835" w:author="MCC" w:date="2020-12-02T10:44:00Z">
              <w:r>
                <w:rPr>
                  <w:sz w:val="16"/>
                  <w:szCs w:val="16"/>
                  <w:lang w:eastAsia="ja-JP"/>
                </w:rPr>
                <w:t>2020-12</w:t>
              </w:r>
            </w:ins>
          </w:p>
        </w:tc>
        <w:tc>
          <w:tcPr>
            <w:tcW w:w="800" w:type="dxa"/>
            <w:shd w:val="solid" w:color="FFFFFF" w:fill="auto"/>
          </w:tcPr>
          <w:p w14:paraId="515D2E6F" w14:textId="12412F13" w:rsidR="00607D1E" w:rsidRPr="00C04A08" w:rsidRDefault="00607D1E" w:rsidP="00607D1E">
            <w:pPr>
              <w:pStyle w:val="TAC"/>
              <w:keepNext w:val="0"/>
              <w:rPr>
                <w:ins w:id="4836" w:author="MCC" w:date="2020-12-02T10:43:00Z"/>
                <w:sz w:val="16"/>
                <w:szCs w:val="16"/>
                <w:lang w:eastAsia="ja-JP"/>
              </w:rPr>
            </w:pPr>
            <w:ins w:id="4837" w:author="MCC" w:date="2020-12-02T10:44:00Z">
              <w:r>
                <w:rPr>
                  <w:sz w:val="16"/>
                  <w:szCs w:val="16"/>
                  <w:lang w:eastAsia="ja-JP"/>
                </w:rPr>
                <w:t>RAN#90</w:t>
              </w:r>
            </w:ins>
          </w:p>
        </w:tc>
        <w:tc>
          <w:tcPr>
            <w:tcW w:w="952" w:type="dxa"/>
            <w:shd w:val="solid" w:color="FFFFFF" w:fill="auto"/>
          </w:tcPr>
          <w:p w14:paraId="7ECB40C5" w14:textId="7368BB01" w:rsidR="00607D1E" w:rsidRPr="00C04A08" w:rsidRDefault="00607D1E" w:rsidP="00607D1E">
            <w:pPr>
              <w:pStyle w:val="TAC"/>
              <w:keepNext w:val="0"/>
              <w:rPr>
                <w:ins w:id="4838" w:author="MCC" w:date="2020-12-02T10:43:00Z"/>
                <w:rFonts w:cs="Arial"/>
                <w:sz w:val="16"/>
                <w:szCs w:val="16"/>
              </w:rPr>
            </w:pPr>
            <w:ins w:id="4839" w:author="MCC" w:date="2020-12-02T10:45:00Z">
              <w:r>
                <w:rPr>
                  <w:rFonts w:cs="Arial"/>
                  <w:sz w:val="16"/>
                  <w:szCs w:val="16"/>
                </w:rPr>
                <w:t>RP-202509</w:t>
              </w:r>
            </w:ins>
          </w:p>
        </w:tc>
        <w:tc>
          <w:tcPr>
            <w:tcW w:w="567" w:type="dxa"/>
            <w:shd w:val="solid" w:color="FFFFFF" w:fill="auto"/>
          </w:tcPr>
          <w:p w14:paraId="5680CDB6" w14:textId="13DAF8F2" w:rsidR="00607D1E" w:rsidRPr="00C04A08" w:rsidRDefault="00607D1E" w:rsidP="00607D1E">
            <w:pPr>
              <w:pStyle w:val="TAL"/>
              <w:keepNext w:val="0"/>
              <w:rPr>
                <w:ins w:id="4840" w:author="MCC" w:date="2020-12-02T10:43:00Z"/>
                <w:rFonts w:cs="Arial"/>
                <w:sz w:val="16"/>
                <w:szCs w:val="16"/>
              </w:rPr>
            </w:pPr>
            <w:ins w:id="4841" w:author="MCC" w:date="2020-12-02T10:45:00Z">
              <w:r>
                <w:rPr>
                  <w:rFonts w:cs="Arial"/>
                  <w:sz w:val="16"/>
                  <w:szCs w:val="16"/>
                </w:rPr>
                <w:t>0283</w:t>
              </w:r>
            </w:ins>
          </w:p>
        </w:tc>
        <w:tc>
          <w:tcPr>
            <w:tcW w:w="425" w:type="dxa"/>
            <w:shd w:val="solid" w:color="FFFFFF" w:fill="auto"/>
          </w:tcPr>
          <w:p w14:paraId="26609A9B" w14:textId="528D1ED3" w:rsidR="00607D1E" w:rsidRPr="00C04A08" w:rsidRDefault="00607D1E" w:rsidP="00607D1E">
            <w:pPr>
              <w:pStyle w:val="TAR"/>
              <w:keepNext w:val="0"/>
              <w:jc w:val="center"/>
              <w:rPr>
                <w:ins w:id="4842" w:author="MCC" w:date="2020-12-02T10:43:00Z"/>
                <w:rFonts w:cs="Arial"/>
                <w:sz w:val="16"/>
                <w:szCs w:val="16"/>
              </w:rPr>
            </w:pPr>
            <w:ins w:id="4843" w:author="MCC" w:date="2020-12-02T10:45:00Z">
              <w:r>
                <w:rPr>
                  <w:rFonts w:cs="Arial"/>
                  <w:sz w:val="16"/>
                  <w:szCs w:val="16"/>
                </w:rPr>
                <w:t>1</w:t>
              </w:r>
            </w:ins>
          </w:p>
        </w:tc>
        <w:tc>
          <w:tcPr>
            <w:tcW w:w="425" w:type="dxa"/>
            <w:shd w:val="solid" w:color="FFFFFF" w:fill="auto"/>
          </w:tcPr>
          <w:p w14:paraId="6317FDD4" w14:textId="0AE4665D" w:rsidR="00607D1E" w:rsidRPr="00C04A08" w:rsidRDefault="00607D1E" w:rsidP="00607D1E">
            <w:pPr>
              <w:pStyle w:val="TAC"/>
              <w:keepNext w:val="0"/>
              <w:rPr>
                <w:ins w:id="4844" w:author="MCC" w:date="2020-12-02T10:43:00Z"/>
                <w:rFonts w:cs="Arial"/>
                <w:sz w:val="16"/>
                <w:szCs w:val="16"/>
              </w:rPr>
            </w:pPr>
            <w:ins w:id="4845" w:author="MCC" w:date="2020-12-02T10:45:00Z">
              <w:r>
                <w:rPr>
                  <w:rFonts w:cs="Arial"/>
                  <w:sz w:val="16"/>
                  <w:szCs w:val="16"/>
                </w:rPr>
                <w:t>F</w:t>
              </w:r>
            </w:ins>
          </w:p>
        </w:tc>
        <w:tc>
          <w:tcPr>
            <w:tcW w:w="4962" w:type="dxa"/>
            <w:shd w:val="solid" w:color="FFFFFF" w:fill="auto"/>
          </w:tcPr>
          <w:p w14:paraId="2A719FD5" w14:textId="7737ABDD" w:rsidR="00607D1E" w:rsidRPr="00C04A08" w:rsidRDefault="00607D1E" w:rsidP="00607D1E">
            <w:pPr>
              <w:pStyle w:val="TAL"/>
              <w:rPr>
                <w:ins w:id="4846" w:author="MCC" w:date="2020-12-02T10:43:00Z"/>
                <w:rFonts w:cs="Arial"/>
                <w:sz w:val="16"/>
                <w:szCs w:val="16"/>
              </w:rPr>
            </w:pPr>
            <w:ins w:id="4847" w:author="MCC" w:date="2020-12-02T10:45:00Z">
              <w:r>
                <w:rPr>
                  <w:rFonts w:cs="Arial"/>
                  <w:sz w:val="16"/>
                  <w:szCs w:val="16"/>
                </w:rPr>
                <w:t>CR to TS 38.101-2 on simplification for inter-band CA configuration</w:t>
              </w:r>
            </w:ins>
          </w:p>
        </w:tc>
        <w:tc>
          <w:tcPr>
            <w:tcW w:w="708" w:type="dxa"/>
            <w:shd w:val="solid" w:color="FFFFFF" w:fill="auto"/>
          </w:tcPr>
          <w:p w14:paraId="640D84D8" w14:textId="69B79B54" w:rsidR="00607D1E" w:rsidRPr="00C04A08" w:rsidRDefault="00607D1E" w:rsidP="00607D1E">
            <w:pPr>
              <w:pStyle w:val="TAC"/>
              <w:keepNext w:val="0"/>
              <w:rPr>
                <w:ins w:id="4848" w:author="MCC" w:date="2020-12-02T10:43:00Z"/>
                <w:sz w:val="16"/>
                <w:szCs w:val="16"/>
                <w:lang w:eastAsia="zh-CN"/>
              </w:rPr>
            </w:pPr>
            <w:ins w:id="4849" w:author="MCC" w:date="2020-12-02T10:44:00Z">
              <w:r>
                <w:rPr>
                  <w:sz w:val="16"/>
                  <w:szCs w:val="16"/>
                  <w:lang w:eastAsia="zh-CN"/>
                </w:rPr>
                <w:t>16.6.0</w:t>
              </w:r>
            </w:ins>
          </w:p>
        </w:tc>
      </w:tr>
      <w:tr w:rsidR="00607D1E" w:rsidRPr="00C04A08" w14:paraId="08C88056" w14:textId="77777777" w:rsidTr="00822565">
        <w:trPr>
          <w:trHeight w:val="59"/>
          <w:jc w:val="center"/>
          <w:ins w:id="4850" w:author="MCC" w:date="2020-12-02T10:43:00Z"/>
        </w:trPr>
        <w:tc>
          <w:tcPr>
            <w:tcW w:w="800" w:type="dxa"/>
            <w:shd w:val="solid" w:color="FFFFFF" w:fill="auto"/>
          </w:tcPr>
          <w:p w14:paraId="396D3BC3" w14:textId="43CEE4E5" w:rsidR="00607D1E" w:rsidRPr="0076767C" w:rsidRDefault="00607D1E" w:rsidP="00607D1E">
            <w:pPr>
              <w:pStyle w:val="TAC"/>
              <w:keepNext w:val="0"/>
              <w:rPr>
                <w:ins w:id="4851" w:author="MCC" w:date="2020-12-02T10:43:00Z"/>
                <w:sz w:val="16"/>
                <w:szCs w:val="16"/>
                <w:lang w:eastAsia="ja-JP"/>
              </w:rPr>
            </w:pPr>
            <w:ins w:id="4852" w:author="MCC" w:date="2020-12-02T10:44:00Z">
              <w:r>
                <w:rPr>
                  <w:sz w:val="16"/>
                  <w:szCs w:val="16"/>
                  <w:lang w:eastAsia="ja-JP"/>
                </w:rPr>
                <w:t>2020-12</w:t>
              </w:r>
            </w:ins>
          </w:p>
        </w:tc>
        <w:tc>
          <w:tcPr>
            <w:tcW w:w="800" w:type="dxa"/>
            <w:shd w:val="solid" w:color="FFFFFF" w:fill="auto"/>
          </w:tcPr>
          <w:p w14:paraId="2E9A8B92" w14:textId="732FF6EF" w:rsidR="00607D1E" w:rsidRPr="00C04A08" w:rsidRDefault="00607D1E" w:rsidP="00607D1E">
            <w:pPr>
              <w:pStyle w:val="TAC"/>
              <w:keepNext w:val="0"/>
              <w:rPr>
                <w:ins w:id="4853" w:author="MCC" w:date="2020-12-02T10:43:00Z"/>
                <w:sz w:val="16"/>
                <w:szCs w:val="16"/>
                <w:lang w:eastAsia="ja-JP"/>
              </w:rPr>
            </w:pPr>
            <w:ins w:id="4854" w:author="MCC" w:date="2020-12-02T10:44:00Z">
              <w:r>
                <w:rPr>
                  <w:sz w:val="16"/>
                  <w:szCs w:val="16"/>
                  <w:lang w:eastAsia="ja-JP"/>
                </w:rPr>
                <w:t>RAN#90</w:t>
              </w:r>
            </w:ins>
          </w:p>
        </w:tc>
        <w:tc>
          <w:tcPr>
            <w:tcW w:w="952" w:type="dxa"/>
            <w:shd w:val="solid" w:color="FFFFFF" w:fill="auto"/>
          </w:tcPr>
          <w:p w14:paraId="79E930CF" w14:textId="2DC93253" w:rsidR="00607D1E" w:rsidRPr="00C04A08" w:rsidRDefault="00607D1E" w:rsidP="00607D1E">
            <w:pPr>
              <w:pStyle w:val="TAC"/>
              <w:keepNext w:val="0"/>
              <w:rPr>
                <w:ins w:id="4855" w:author="MCC" w:date="2020-12-02T10:43:00Z"/>
                <w:rFonts w:cs="Arial"/>
                <w:sz w:val="16"/>
                <w:szCs w:val="16"/>
              </w:rPr>
            </w:pPr>
            <w:ins w:id="4856" w:author="MCC" w:date="2020-12-02T10:45:00Z">
              <w:r>
                <w:rPr>
                  <w:rFonts w:cs="Arial"/>
                  <w:sz w:val="16"/>
                  <w:szCs w:val="16"/>
                </w:rPr>
                <w:t>RP-202485</w:t>
              </w:r>
            </w:ins>
          </w:p>
        </w:tc>
        <w:tc>
          <w:tcPr>
            <w:tcW w:w="567" w:type="dxa"/>
            <w:shd w:val="solid" w:color="FFFFFF" w:fill="auto"/>
          </w:tcPr>
          <w:p w14:paraId="02026E10" w14:textId="1A9C6981" w:rsidR="00607D1E" w:rsidRPr="00C04A08" w:rsidRDefault="00607D1E" w:rsidP="00607D1E">
            <w:pPr>
              <w:pStyle w:val="TAL"/>
              <w:keepNext w:val="0"/>
              <w:rPr>
                <w:ins w:id="4857" w:author="MCC" w:date="2020-12-02T10:43:00Z"/>
                <w:rFonts w:cs="Arial"/>
                <w:sz w:val="16"/>
                <w:szCs w:val="16"/>
              </w:rPr>
            </w:pPr>
            <w:ins w:id="4858" w:author="MCC" w:date="2020-12-02T10:45:00Z">
              <w:r>
                <w:rPr>
                  <w:rFonts w:cs="Arial"/>
                  <w:sz w:val="16"/>
                  <w:szCs w:val="16"/>
                </w:rPr>
                <w:t>0289</w:t>
              </w:r>
            </w:ins>
          </w:p>
        </w:tc>
        <w:tc>
          <w:tcPr>
            <w:tcW w:w="425" w:type="dxa"/>
            <w:shd w:val="solid" w:color="FFFFFF" w:fill="auto"/>
          </w:tcPr>
          <w:p w14:paraId="32450ED7" w14:textId="7D883B0C" w:rsidR="00607D1E" w:rsidRPr="00C04A08" w:rsidRDefault="00607D1E" w:rsidP="00607D1E">
            <w:pPr>
              <w:pStyle w:val="TAR"/>
              <w:keepNext w:val="0"/>
              <w:jc w:val="center"/>
              <w:rPr>
                <w:ins w:id="4859" w:author="MCC" w:date="2020-12-02T10:43:00Z"/>
                <w:rFonts w:cs="Arial"/>
                <w:sz w:val="16"/>
                <w:szCs w:val="16"/>
              </w:rPr>
            </w:pPr>
            <w:ins w:id="4860" w:author="MCC" w:date="2020-12-02T10:45:00Z">
              <w:r>
                <w:rPr>
                  <w:rFonts w:cs="Arial"/>
                  <w:sz w:val="16"/>
                  <w:szCs w:val="16"/>
                </w:rPr>
                <w:t> </w:t>
              </w:r>
            </w:ins>
          </w:p>
        </w:tc>
        <w:tc>
          <w:tcPr>
            <w:tcW w:w="425" w:type="dxa"/>
            <w:shd w:val="solid" w:color="FFFFFF" w:fill="auto"/>
          </w:tcPr>
          <w:p w14:paraId="1E571C56" w14:textId="6E4E3C9C" w:rsidR="00607D1E" w:rsidRPr="00C04A08" w:rsidRDefault="00607D1E" w:rsidP="00607D1E">
            <w:pPr>
              <w:pStyle w:val="TAC"/>
              <w:keepNext w:val="0"/>
              <w:rPr>
                <w:ins w:id="4861" w:author="MCC" w:date="2020-12-02T10:43:00Z"/>
                <w:rFonts w:cs="Arial"/>
                <w:sz w:val="16"/>
                <w:szCs w:val="16"/>
              </w:rPr>
            </w:pPr>
            <w:ins w:id="4862" w:author="MCC" w:date="2020-12-02T10:45:00Z">
              <w:r>
                <w:rPr>
                  <w:rFonts w:cs="Arial"/>
                  <w:sz w:val="16"/>
                  <w:szCs w:val="16"/>
                </w:rPr>
                <w:t>A</w:t>
              </w:r>
            </w:ins>
          </w:p>
        </w:tc>
        <w:tc>
          <w:tcPr>
            <w:tcW w:w="4962" w:type="dxa"/>
            <w:shd w:val="solid" w:color="FFFFFF" w:fill="auto"/>
          </w:tcPr>
          <w:p w14:paraId="0EE6CBA3" w14:textId="4A781340" w:rsidR="00607D1E" w:rsidRPr="00C04A08" w:rsidRDefault="00607D1E" w:rsidP="00607D1E">
            <w:pPr>
              <w:pStyle w:val="TAL"/>
              <w:rPr>
                <w:ins w:id="4863" w:author="MCC" w:date="2020-12-02T10:43:00Z"/>
                <w:rFonts w:cs="Arial"/>
                <w:sz w:val="16"/>
                <w:szCs w:val="16"/>
              </w:rPr>
            </w:pPr>
            <w:ins w:id="4864" w:author="MCC" w:date="2020-12-02T10:45:00Z">
              <w:r>
                <w:rPr>
                  <w:rFonts w:cs="Arial"/>
                  <w:sz w:val="16"/>
                  <w:szCs w:val="16"/>
                </w:rPr>
                <w:t>Correction to Pcmax: total radiated power</w:t>
              </w:r>
            </w:ins>
          </w:p>
        </w:tc>
        <w:tc>
          <w:tcPr>
            <w:tcW w:w="708" w:type="dxa"/>
            <w:shd w:val="solid" w:color="FFFFFF" w:fill="auto"/>
          </w:tcPr>
          <w:p w14:paraId="471EEF20" w14:textId="1221358C" w:rsidR="00607D1E" w:rsidRPr="00C04A08" w:rsidRDefault="00607D1E" w:rsidP="00607D1E">
            <w:pPr>
              <w:pStyle w:val="TAC"/>
              <w:keepNext w:val="0"/>
              <w:rPr>
                <w:ins w:id="4865" w:author="MCC" w:date="2020-12-02T10:43:00Z"/>
                <w:sz w:val="16"/>
                <w:szCs w:val="16"/>
                <w:lang w:eastAsia="zh-CN"/>
              </w:rPr>
            </w:pPr>
            <w:ins w:id="4866" w:author="MCC" w:date="2020-12-02T10:44:00Z">
              <w:r>
                <w:rPr>
                  <w:sz w:val="16"/>
                  <w:szCs w:val="16"/>
                  <w:lang w:eastAsia="zh-CN"/>
                </w:rPr>
                <w:t>16.6.0</w:t>
              </w:r>
            </w:ins>
          </w:p>
        </w:tc>
      </w:tr>
      <w:tr w:rsidR="00607D1E" w:rsidRPr="00C04A08" w14:paraId="3BC378EA" w14:textId="77777777" w:rsidTr="00822565">
        <w:trPr>
          <w:trHeight w:val="59"/>
          <w:jc w:val="center"/>
          <w:ins w:id="4867" w:author="MCC" w:date="2020-12-02T10:43:00Z"/>
        </w:trPr>
        <w:tc>
          <w:tcPr>
            <w:tcW w:w="800" w:type="dxa"/>
            <w:shd w:val="solid" w:color="FFFFFF" w:fill="auto"/>
          </w:tcPr>
          <w:p w14:paraId="0EF01154" w14:textId="1F10061E" w:rsidR="00607D1E" w:rsidRPr="0076767C" w:rsidRDefault="00607D1E" w:rsidP="00607D1E">
            <w:pPr>
              <w:pStyle w:val="TAC"/>
              <w:keepNext w:val="0"/>
              <w:rPr>
                <w:ins w:id="4868" w:author="MCC" w:date="2020-12-02T10:43:00Z"/>
                <w:sz w:val="16"/>
                <w:szCs w:val="16"/>
                <w:lang w:eastAsia="ja-JP"/>
              </w:rPr>
            </w:pPr>
            <w:ins w:id="4869" w:author="MCC" w:date="2020-12-02T10:44:00Z">
              <w:r>
                <w:rPr>
                  <w:sz w:val="16"/>
                  <w:szCs w:val="16"/>
                  <w:lang w:eastAsia="ja-JP"/>
                </w:rPr>
                <w:t>2020-12</w:t>
              </w:r>
            </w:ins>
          </w:p>
        </w:tc>
        <w:tc>
          <w:tcPr>
            <w:tcW w:w="800" w:type="dxa"/>
            <w:shd w:val="solid" w:color="FFFFFF" w:fill="auto"/>
          </w:tcPr>
          <w:p w14:paraId="2AD56BD4" w14:textId="44C76099" w:rsidR="00607D1E" w:rsidRPr="00C04A08" w:rsidRDefault="00607D1E" w:rsidP="00607D1E">
            <w:pPr>
              <w:pStyle w:val="TAC"/>
              <w:keepNext w:val="0"/>
              <w:rPr>
                <w:ins w:id="4870" w:author="MCC" w:date="2020-12-02T10:43:00Z"/>
                <w:sz w:val="16"/>
                <w:szCs w:val="16"/>
                <w:lang w:eastAsia="ja-JP"/>
              </w:rPr>
            </w:pPr>
            <w:ins w:id="4871" w:author="MCC" w:date="2020-12-02T10:44:00Z">
              <w:r>
                <w:rPr>
                  <w:sz w:val="16"/>
                  <w:szCs w:val="16"/>
                  <w:lang w:eastAsia="ja-JP"/>
                </w:rPr>
                <w:t>RAN#90</w:t>
              </w:r>
            </w:ins>
          </w:p>
        </w:tc>
        <w:tc>
          <w:tcPr>
            <w:tcW w:w="952" w:type="dxa"/>
            <w:shd w:val="solid" w:color="FFFFFF" w:fill="auto"/>
          </w:tcPr>
          <w:p w14:paraId="58967337" w14:textId="7B874B59" w:rsidR="00607D1E" w:rsidRPr="00C04A08" w:rsidRDefault="00607D1E" w:rsidP="00607D1E">
            <w:pPr>
              <w:pStyle w:val="TAC"/>
              <w:keepNext w:val="0"/>
              <w:rPr>
                <w:ins w:id="4872" w:author="MCC" w:date="2020-12-02T10:43:00Z"/>
                <w:rFonts w:cs="Arial"/>
                <w:sz w:val="16"/>
                <w:szCs w:val="16"/>
              </w:rPr>
            </w:pPr>
            <w:ins w:id="4873" w:author="MCC" w:date="2020-12-02T10:45:00Z">
              <w:r>
                <w:rPr>
                  <w:rFonts w:cs="Arial"/>
                  <w:sz w:val="16"/>
                  <w:szCs w:val="16"/>
                </w:rPr>
                <w:t>RP-202485</w:t>
              </w:r>
            </w:ins>
          </w:p>
        </w:tc>
        <w:tc>
          <w:tcPr>
            <w:tcW w:w="567" w:type="dxa"/>
            <w:shd w:val="solid" w:color="FFFFFF" w:fill="auto"/>
          </w:tcPr>
          <w:p w14:paraId="1ECEDE99" w14:textId="10629204" w:rsidR="00607D1E" w:rsidRPr="00C04A08" w:rsidRDefault="00607D1E" w:rsidP="00607D1E">
            <w:pPr>
              <w:pStyle w:val="TAL"/>
              <w:keepNext w:val="0"/>
              <w:rPr>
                <w:ins w:id="4874" w:author="MCC" w:date="2020-12-02T10:43:00Z"/>
                <w:rFonts w:cs="Arial"/>
                <w:sz w:val="16"/>
                <w:szCs w:val="16"/>
              </w:rPr>
            </w:pPr>
            <w:ins w:id="4875" w:author="MCC" w:date="2020-12-02T10:45:00Z">
              <w:r>
                <w:rPr>
                  <w:rFonts w:cs="Arial"/>
                  <w:sz w:val="16"/>
                  <w:szCs w:val="16"/>
                </w:rPr>
                <w:t>0293</w:t>
              </w:r>
            </w:ins>
          </w:p>
        </w:tc>
        <w:tc>
          <w:tcPr>
            <w:tcW w:w="425" w:type="dxa"/>
            <w:shd w:val="solid" w:color="FFFFFF" w:fill="auto"/>
          </w:tcPr>
          <w:p w14:paraId="013E505A" w14:textId="30886085" w:rsidR="00607D1E" w:rsidRPr="00C04A08" w:rsidRDefault="00607D1E" w:rsidP="00607D1E">
            <w:pPr>
              <w:pStyle w:val="TAR"/>
              <w:keepNext w:val="0"/>
              <w:jc w:val="center"/>
              <w:rPr>
                <w:ins w:id="4876" w:author="MCC" w:date="2020-12-02T10:43:00Z"/>
                <w:rFonts w:cs="Arial"/>
                <w:sz w:val="16"/>
                <w:szCs w:val="16"/>
              </w:rPr>
            </w:pPr>
            <w:ins w:id="4877" w:author="MCC" w:date="2020-12-02T10:45:00Z">
              <w:r>
                <w:rPr>
                  <w:rFonts w:cs="Arial"/>
                  <w:sz w:val="16"/>
                  <w:szCs w:val="16"/>
                </w:rPr>
                <w:t> </w:t>
              </w:r>
            </w:ins>
          </w:p>
        </w:tc>
        <w:tc>
          <w:tcPr>
            <w:tcW w:w="425" w:type="dxa"/>
            <w:shd w:val="solid" w:color="FFFFFF" w:fill="auto"/>
          </w:tcPr>
          <w:p w14:paraId="4E9D4C16" w14:textId="7AEBA993" w:rsidR="00607D1E" w:rsidRPr="00C04A08" w:rsidRDefault="00607D1E" w:rsidP="00607D1E">
            <w:pPr>
              <w:pStyle w:val="TAC"/>
              <w:keepNext w:val="0"/>
              <w:rPr>
                <w:ins w:id="4878" w:author="MCC" w:date="2020-12-02T10:43:00Z"/>
                <w:rFonts w:cs="Arial"/>
                <w:sz w:val="16"/>
                <w:szCs w:val="16"/>
              </w:rPr>
            </w:pPr>
            <w:ins w:id="4879" w:author="MCC" w:date="2020-12-02T10:45:00Z">
              <w:r>
                <w:rPr>
                  <w:rFonts w:cs="Arial"/>
                  <w:sz w:val="16"/>
                  <w:szCs w:val="16"/>
                </w:rPr>
                <w:t>A</w:t>
              </w:r>
            </w:ins>
          </w:p>
        </w:tc>
        <w:tc>
          <w:tcPr>
            <w:tcW w:w="4962" w:type="dxa"/>
            <w:shd w:val="solid" w:color="FFFFFF" w:fill="auto"/>
          </w:tcPr>
          <w:p w14:paraId="037CB519" w14:textId="3DD575BF" w:rsidR="00607D1E" w:rsidRPr="00C04A08" w:rsidRDefault="00607D1E" w:rsidP="00607D1E">
            <w:pPr>
              <w:pStyle w:val="TAL"/>
              <w:rPr>
                <w:ins w:id="4880" w:author="MCC" w:date="2020-12-02T10:43:00Z"/>
                <w:rFonts w:cs="Arial"/>
                <w:sz w:val="16"/>
                <w:szCs w:val="16"/>
              </w:rPr>
            </w:pPr>
            <w:ins w:id="4881" w:author="MCC" w:date="2020-12-02T10:45:00Z">
              <w:r>
                <w:rPr>
                  <w:rFonts w:cs="Arial"/>
                  <w:sz w:val="16"/>
                  <w:szCs w:val="16"/>
                </w:rPr>
                <w:t>Correction to EIS definition</w:t>
              </w:r>
            </w:ins>
          </w:p>
        </w:tc>
        <w:tc>
          <w:tcPr>
            <w:tcW w:w="708" w:type="dxa"/>
            <w:shd w:val="solid" w:color="FFFFFF" w:fill="auto"/>
          </w:tcPr>
          <w:p w14:paraId="623C3B80" w14:textId="2FD1B429" w:rsidR="00607D1E" w:rsidRPr="00C04A08" w:rsidRDefault="00607D1E" w:rsidP="00607D1E">
            <w:pPr>
              <w:pStyle w:val="TAC"/>
              <w:keepNext w:val="0"/>
              <w:rPr>
                <w:ins w:id="4882" w:author="MCC" w:date="2020-12-02T10:43:00Z"/>
                <w:sz w:val="16"/>
                <w:szCs w:val="16"/>
                <w:lang w:eastAsia="zh-CN"/>
              </w:rPr>
            </w:pPr>
            <w:ins w:id="4883" w:author="MCC" w:date="2020-12-02T10:44:00Z">
              <w:r>
                <w:rPr>
                  <w:sz w:val="16"/>
                  <w:szCs w:val="16"/>
                  <w:lang w:eastAsia="zh-CN"/>
                </w:rPr>
                <w:t>16.6.0</w:t>
              </w:r>
            </w:ins>
          </w:p>
        </w:tc>
      </w:tr>
      <w:tr w:rsidR="00607D1E" w:rsidRPr="00C04A08" w14:paraId="5D700823" w14:textId="77777777" w:rsidTr="00822565">
        <w:trPr>
          <w:trHeight w:val="59"/>
          <w:jc w:val="center"/>
          <w:ins w:id="4884" w:author="MCC" w:date="2020-12-02T10:43:00Z"/>
        </w:trPr>
        <w:tc>
          <w:tcPr>
            <w:tcW w:w="800" w:type="dxa"/>
            <w:shd w:val="solid" w:color="FFFFFF" w:fill="auto"/>
          </w:tcPr>
          <w:p w14:paraId="5502738F" w14:textId="1AF955EC" w:rsidR="00607D1E" w:rsidRPr="0076767C" w:rsidRDefault="00607D1E" w:rsidP="00607D1E">
            <w:pPr>
              <w:pStyle w:val="TAC"/>
              <w:keepNext w:val="0"/>
              <w:rPr>
                <w:ins w:id="4885" w:author="MCC" w:date="2020-12-02T10:43:00Z"/>
                <w:sz w:val="16"/>
                <w:szCs w:val="16"/>
                <w:lang w:eastAsia="ja-JP"/>
              </w:rPr>
            </w:pPr>
            <w:ins w:id="4886" w:author="MCC" w:date="2020-12-02T10:44:00Z">
              <w:r>
                <w:rPr>
                  <w:sz w:val="16"/>
                  <w:szCs w:val="16"/>
                  <w:lang w:eastAsia="ja-JP"/>
                </w:rPr>
                <w:t>2020-12</w:t>
              </w:r>
            </w:ins>
          </w:p>
        </w:tc>
        <w:tc>
          <w:tcPr>
            <w:tcW w:w="800" w:type="dxa"/>
            <w:shd w:val="solid" w:color="FFFFFF" w:fill="auto"/>
          </w:tcPr>
          <w:p w14:paraId="5A182AE3" w14:textId="6A620E15" w:rsidR="00607D1E" w:rsidRPr="00C04A08" w:rsidRDefault="00607D1E" w:rsidP="00607D1E">
            <w:pPr>
              <w:pStyle w:val="TAC"/>
              <w:keepNext w:val="0"/>
              <w:rPr>
                <w:ins w:id="4887" w:author="MCC" w:date="2020-12-02T10:43:00Z"/>
                <w:sz w:val="16"/>
                <w:szCs w:val="16"/>
                <w:lang w:eastAsia="ja-JP"/>
              </w:rPr>
            </w:pPr>
            <w:ins w:id="4888" w:author="MCC" w:date="2020-12-02T10:44:00Z">
              <w:r>
                <w:rPr>
                  <w:sz w:val="16"/>
                  <w:szCs w:val="16"/>
                  <w:lang w:eastAsia="ja-JP"/>
                </w:rPr>
                <w:t>RAN#90</w:t>
              </w:r>
            </w:ins>
          </w:p>
        </w:tc>
        <w:tc>
          <w:tcPr>
            <w:tcW w:w="952" w:type="dxa"/>
            <w:shd w:val="solid" w:color="FFFFFF" w:fill="auto"/>
          </w:tcPr>
          <w:p w14:paraId="6C321C8E" w14:textId="4112F847" w:rsidR="00607D1E" w:rsidRPr="00C04A08" w:rsidRDefault="00607D1E" w:rsidP="00607D1E">
            <w:pPr>
              <w:pStyle w:val="TAC"/>
              <w:keepNext w:val="0"/>
              <w:rPr>
                <w:ins w:id="4889" w:author="MCC" w:date="2020-12-02T10:43:00Z"/>
                <w:rFonts w:cs="Arial"/>
                <w:sz w:val="16"/>
                <w:szCs w:val="16"/>
              </w:rPr>
            </w:pPr>
            <w:ins w:id="4890" w:author="MCC" w:date="2020-12-02T10:45:00Z">
              <w:r>
                <w:rPr>
                  <w:rFonts w:cs="Arial"/>
                  <w:sz w:val="16"/>
                  <w:szCs w:val="16"/>
                </w:rPr>
                <w:t>RP-202428</w:t>
              </w:r>
            </w:ins>
          </w:p>
        </w:tc>
        <w:tc>
          <w:tcPr>
            <w:tcW w:w="567" w:type="dxa"/>
            <w:shd w:val="solid" w:color="FFFFFF" w:fill="auto"/>
          </w:tcPr>
          <w:p w14:paraId="597E6879" w14:textId="0FCB981C" w:rsidR="00607D1E" w:rsidRPr="00C04A08" w:rsidRDefault="00607D1E" w:rsidP="00607D1E">
            <w:pPr>
              <w:pStyle w:val="TAL"/>
              <w:keepNext w:val="0"/>
              <w:rPr>
                <w:ins w:id="4891" w:author="MCC" w:date="2020-12-02T10:43:00Z"/>
                <w:rFonts w:cs="Arial"/>
                <w:sz w:val="16"/>
                <w:szCs w:val="16"/>
              </w:rPr>
            </w:pPr>
            <w:ins w:id="4892" w:author="MCC" w:date="2020-12-02T10:45:00Z">
              <w:r>
                <w:rPr>
                  <w:rFonts w:cs="Arial"/>
                  <w:sz w:val="16"/>
                  <w:szCs w:val="16"/>
                </w:rPr>
                <w:t>0297</w:t>
              </w:r>
            </w:ins>
          </w:p>
        </w:tc>
        <w:tc>
          <w:tcPr>
            <w:tcW w:w="425" w:type="dxa"/>
            <w:shd w:val="solid" w:color="FFFFFF" w:fill="auto"/>
          </w:tcPr>
          <w:p w14:paraId="617AD195" w14:textId="10971542" w:rsidR="00607D1E" w:rsidRPr="00C04A08" w:rsidRDefault="00607D1E" w:rsidP="00607D1E">
            <w:pPr>
              <w:pStyle w:val="TAR"/>
              <w:keepNext w:val="0"/>
              <w:jc w:val="center"/>
              <w:rPr>
                <w:ins w:id="4893" w:author="MCC" w:date="2020-12-02T10:43:00Z"/>
                <w:rFonts w:cs="Arial"/>
                <w:sz w:val="16"/>
                <w:szCs w:val="16"/>
              </w:rPr>
            </w:pPr>
            <w:ins w:id="4894" w:author="MCC" w:date="2020-12-02T10:45:00Z">
              <w:r>
                <w:rPr>
                  <w:rFonts w:cs="Arial"/>
                  <w:sz w:val="16"/>
                  <w:szCs w:val="16"/>
                </w:rPr>
                <w:t>1</w:t>
              </w:r>
            </w:ins>
          </w:p>
        </w:tc>
        <w:tc>
          <w:tcPr>
            <w:tcW w:w="425" w:type="dxa"/>
            <w:shd w:val="solid" w:color="FFFFFF" w:fill="auto"/>
          </w:tcPr>
          <w:p w14:paraId="3FC722FC" w14:textId="0F174977" w:rsidR="00607D1E" w:rsidRPr="00C04A08" w:rsidRDefault="00607D1E" w:rsidP="00607D1E">
            <w:pPr>
              <w:pStyle w:val="TAC"/>
              <w:keepNext w:val="0"/>
              <w:rPr>
                <w:ins w:id="4895" w:author="MCC" w:date="2020-12-02T10:43:00Z"/>
                <w:rFonts w:cs="Arial"/>
                <w:sz w:val="16"/>
                <w:szCs w:val="16"/>
              </w:rPr>
            </w:pPr>
            <w:ins w:id="4896" w:author="MCC" w:date="2020-12-02T10:45:00Z">
              <w:r>
                <w:rPr>
                  <w:rFonts w:cs="Arial"/>
                  <w:sz w:val="16"/>
                  <w:szCs w:val="16"/>
                </w:rPr>
                <w:t>F</w:t>
              </w:r>
            </w:ins>
          </w:p>
        </w:tc>
        <w:tc>
          <w:tcPr>
            <w:tcW w:w="4962" w:type="dxa"/>
            <w:shd w:val="solid" w:color="FFFFFF" w:fill="auto"/>
          </w:tcPr>
          <w:p w14:paraId="5595FFED" w14:textId="0B6A0E76" w:rsidR="00607D1E" w:rsidRPr="00C04A08" w:rsidRDefault="00607D1E" w:rsidP="00607D1E">
            <w:pPr>
              <w:pStyle w:val="TAL"/>
              <w:rPr>
                <w:ins w:id="4897" w:author="MCC" w:date="2020-12-02T10:43:00Z"/>
                <w:rFonts w:cs="Arial"/>
                <w:sz w:val="16"/>
                <w:szCs w:val="16"/>
              </w:rPr>
            </w:pPr>
            <w:ins w:id="4898" w:author="MCC" w:date="2020-12-02T10:45:00Z">
              <w:r>
                <w:rPr>
                  <w:rFonts w:cs="Arial"/>
                  <w:sz w:val="16"/>
                  <w:szCs w:val="16"/>
                </w:rPr>
                <w:t>CR for editorial corrections 38.101-2</w:t>
              </w:r>
            </w:ins>
          </w:p>
        </w:tc>
        <w:tc>
          <w:tcPr>
            <w:tcW w:w="708" w:type="dxa"/>
            <w:shd w:val="solid" w:color="FFFFFF" w:fill="auto"/>
          </w:tcPr>
          <w:p w14:paraId="768813E4" w14:textId="4EC3232E" w:rsidR="00607D1E" w:rsidRPr="00C04A08" w:rsidRDefault="00607D1E" w:rsidP="00607D1E">
            <w:pPr>
              <w:pStyle w:val="TAC"/>
              <w:keepNext w:val="0"/>
              <w:rPr>
                <w:ins w:id="4899" w:author="MCC" w:date="2020-12-02T10:43:00Z"/>
                <w:sz w:val="16"/>
                <w:szCs w:val="16"/>
                <w:lang w:eastAsia="zh-CN"/>
              </w:rPr>
            </w:pPr>
            <w:ins w:id="4900" w:author="MCC" w:date="2020-12-02T10:44:00Z">
              <w:r>
                <w:rPr>
                  <w:sz w:val="16"/>
                  <w:szCs w:val="16"/>
                  <w:lang w:eastAsia="zh-CN"/>
                </w:rPr>
                <w:t>16.6.0</w:t>
              </w:r>
            </w:ins>
          </w:p>
        </w:tc>
      </w:tr>
      <w:tr w:rsidR="00607D1E" w:rsidRPr="00C04A08" w14:paraId="07EB59A1" w14:textId="77777777" w:rsidTr="00822565">
        <w:trPr>
          <w:trHeight w:val="59"/>
          <w:jc w:val="center"/>
          <w:ins w:id="4901" w:author="MCC" w:date="2020-12-02T10:43:00Z"/>
        </w:trPr>
        <w:tc>
          <w:tcPr>
            <w:tcW w:w="800" w:type="dxa"/>
            <w:shd w:val="solid" w:color="FFFFFF" w:fill="auto"/>
          </w:tcPr>
          <w:p w14:paraId="2DF51FBA" w14:textId="2F29769A" w:rsidR="00607D1E" w:rsidRPr="0076767C" w:rsidRDefault="00607D1E" w:rsidP="00607D1E">
            <w:pPr>
              <w:pStyle w:val="TAC"/>
              <w:keepNext w:val="0"/>
              <w:rPr>
                <w:ins w:id="4902" w:author="MCC" w:date="2020-12-02T10:43:00Z"/>
                <w:sz w:val="16"/>
                <w:szCs w:val="16"/>
                <w:lang w:eastAsia="ja-JP"/>
              </w:rPr>
            </w:pPr>
            <w:ins w:id="4903" w:author="MCC" w:date="2020-12-02T10:44:00Z">
              <w:r>
                <w:rPr>
                  <w:sz w:val="16"/>
                  <w:szCs w:val="16"/>
                  <w:lang w:eastAsia="ja-JP"/>
                </w:rPr>
                <w:t>2020-12</w:t>
              </w:r>
            </w:ins>
          </w:p>
        </w:tc>
        <w:tc>
          <w:tcPr>
            <w:tcW w:w="800" w:type="dxa"/>
            <w:shd w:val="solid" w:color="FFFFFF" w:fill="auto"/>
          </w:tcPr>
          <w:p w14:paraId="2FCEE376" w14:textId="64B7B215" w:rsidR="00607D1E" w:rsidRPr="00C04A08" w:rsidRDefault="00607D1E" w:rsidP="00607D1E">
            <w:pPr>
              <w:pStyle w:val="TAC"/>
              <w:keepNext w:val="0"/>
              <w:rPr>
                <w:ins w:id="4904" w:author="MCC" w:date="2020-12-02T10:43:00Z"/>
                <w:sz w:val="16"/>
                <w:szCs w:val="16"/>
                <w:lang w:eastAsia="ja-JP"/>
              </w:rPr>
            </w:pPr>
            <w:ins w:id="4905" w:author="MCC" w:date="2020-12-02T10:44:00Z">
              <w:r>
                <w:rPr>
                  <w:sz w:val="16"/>
                  <w:szCs w:val="16"/>
                  <w:lang w:eastAsia="ja-JP"/>
                </w:rPr>
                <w:t>RAN#90</w:t>
              </w:r>
            </w:ins>
          </w:p>
        </w:tc>
        <w:tc>
          <w:tcPr>
            <w:tcW w:w="952" w:type="dxa"/>
            <w:shd w:val="solid" w:color="FFFFFF" w:fill="auto"/>
          </w:tcPr>
          <w:p w14:paraId="2EF8E4E2" w14:textId="7EB96921" w:rsidR="00607D1E" w:rsidRPr="00C04A08" w:rsidRDefault="00607D1E" w:rsidP="00607D1E">
            <w:pPr>
              <w:pStyle w:val="TAC"/>
              <w:keepNext w:val="0"/>
              <w:rPr>
                <w:ins w:id="4906" w:author="MCC" w:date="2020-12-02T10:43:00Z"/>
                <w:rFonts w:cs="Arial"/>
                <w:sz w:val="16"/>
                <w:szCs w:val="16"/>
              </w:rPr>
            </w:pPr>
            <w:ins w:id="4907" w:author="MCC" w:date="2020-12-02T10:45:00Z">
              <w:r>
                <w:rPr>
                  <w:rFonts w:cs="Arial"/>
                  <w:sz w:val="16"/>
                  <w:szCs w:val="16"/>
                </w:rPr>
                <w:t>RP-202485</w:t>
              </w:r>
            </w:ins>
          </w:p>
        </w:tc>
        <w:tc>
          <w:tcPr>
            <w:tcW w:w="567" w:type="dxa"/>
            <w:shd w:val="solid" w:color="FFFFFF" w:fill="auto"/>
          </w:tcPr>
          <w:p w14:paraId="1D7182BA" w14:textId="2A0313E5" w:rsidR="00607D1E" w:rsidRPr="00C04A08" w:rsidRDefault="00607D1E" w:rsidP="00607D1E">
            <w:pPr>
              <w:pStyle w:val="TAL"/>
              <w:keepNext w:val="0"/>
              <w:rPr>
                <w:ins w:id="4908" w:author="MCC" w:date="2020-12-02T10:43:00Z"/>
                <w:rFonts w:cs="Arial"/>
                <w:sz w:val="16"/>
                <w:szCs w:val="16"/>
              </w:rPr>
            </w:pPr>
            <w:ins w:id="4909" w:author="MCC" w:date="2020-12-02T10:45:00Z">
              <w:r>
                <w:rPr>
                  <w:rFonts w:cs="Arial"/>
                  <w:sz w:val="16"/>
                  <w:szCs w:val="16"/>
                </w:rPr>
                <w:t>0299</w:t>
              </w:r>
            </w:ins>
          </w:p>
        </w:tc>
        <w:tc>
          <w:tcPr>
            <w:tcW w:w="425" w:type="dxa"/>
            <w:shd w:val="solid" w:color="FFFFFF" w:fill="auto"/>
          </w:tcPr>
          <w:p w14:paraId="26B0DE22" w14:textId="531F0A3D" w:rsidR="00607D1E" w:rsidRPr="00C04A08" w:rsidRDefault="00607D1E" w:rsidP="00607D1E">
            <w:pPr>
              <w:pStyle w:val="TAR"/>
              <w:keepNext w:val="0"/>
              <w:jc w:val="center"/>
              <w:rPr>
                <w:ins w:id="4910" w:author="MCC" w:date="2020-12-02T10:43:00Z"/>
                <w:rFonts w:cs="Arial"/>
                <w:sz w:val="16"/>
                <w:szCs w:val="16"/>
              </w:rPr>
            </w:pPr>
            <w:ins w:id="4911" w:author="MCC" w:date="2020-12-02T10:45:00Z">
              <w:r>
                <w:rPr>
                  <w:rFonts w:cs="Arial"/>
                  <w:sz w:val="16"/>
                  <w:szCs w:val="16"/>
                </w:rPr>
                <w:t> </w:t>
              </w:r>
            </w:ins>
          </w:p>
        </w:tc>
        <w:tc>
          <w:tcPr>
            <w:tcW w:w="425" w:type="dxa"/>
            <w:shd w:val="solid" w:color="FFFFFF" w:fill="auto"/>
          </w:tcPr>
          <w:p w14:paraId="6A46798B" w14:textId="68D89C07" w:rsidR="00607D1E" w:rsidRPr="00C04A08" w:rsidRDefault="00607D1E" w:rsidP="00607D1E">
            <w:pPr>
              <w:pStyle w:val="TAC"/>
              <w:keepNext w:val="0"/>
              <w:rPr>
                <w:ins w:id="4912" w:author="MCC" w:date="2020-12-02T10:43:00Z"/>
                <w:rFonts w:cs="Arial"/>
                <w:sz w:val="16"/>
                <w:szCs w:val="16"/>
              </w:rPr>
            </w:pPr>
            <w:ins w:id="4913" w:author="MCC" w:date="2020-12-02T10:45:00Z">
              <w:r>
                <w:rPr>
                  <w:rFonts w:cs="Arial"/>
                  <w:sz w:val="16"/>
                  <w:szCs w:val="16"/>
                </w:rPr>
                <w:t>A</w:t>
              </w:r>
            </w:ins>
          </w:p>
        </w:tc>
        <w:tc>
          <w:tcPr>
            <w:tcW w:w="4962" w:type="dxa"/>
            <w:shd w:val="solid" w:color="FFFFFF" w:fill="auto"/>
          </w:tcPr>
          <w:p w14:paraId="2CB1B65E" w14:textId="58E69886" w:rsidR="00607D1E" w:rsidRPr="00C04A08" w:rsidRDefault="00607D1E" w:rsidP="00607D1E">
            <w:pPr>
              <w:pStyle w:val="TAL"/>
              <w:rPr>
                <w:ins w:id="4914" w:author="MCC" w:date="2020-12-02T10:43:00Z"/>
                <w:rFonts w:cs="Arial"/>
                <w:sz w:val="16"/>
                <w:szCs w:val="16"/>
              </w:rPr>
            </w:pPr>
            <w:ins w:id="4915" w:author="MCC" w:date="2020-12-02T10:45:00Z">
              <w:r>
                <w:rPr>
                  <w:rFonts w:cs="Arial"/>
                  <w:sz w:val="16"/>
                  <w:szCs w:val="16"/>
                </w:rPr>
                <w:t>Mirror CR for 38.101-2: IBB and ACS corrections</w:t>
              </w:r>
            </w:ins>
          </w:p>
        </w:tc>
        <w:tc>
          <w:tcPr>
            <w:tcW w:w="708" w:type="dxa"/>
            <w:shd w:val="solid" w:color="FFFFFF" w:fill="auto"/>
          </w:tcPr>
          <w:p w14:paraId="38AE0B11" w14:textId="7637BC0C" w:rsidR="00607D1E" w:rsidRPr="00C04A08" w:rsidRDefault="00607D1E" w:rsidP="00607D1E">
            <w:pPr>
              <w:pStyle w:val="TAC"/>
              <w:keepNext w:val="0"/>
              <w:rPr>
                <w:ins w:id="4916" w:author="MCC" w:date="2020-12-02T10:43:00Z"/>
                <w:sz w:val="16"/>
                <w:szCs w:val="16"/>
                <w:lang w:eastAsia="zh-CN"/>
              </w:rPr>
            </w:pPr>
            <w:ins w:id="4917" w:author="MCC" w:date="2020-12-02T10:44:00Z">
              <w:r>
                <w:rPr>
                  <w:sz w:val="16"/>
                  <w:szCs w:val="16"/>
                  <w:lang w:eastAsia="zh-CN"/>
                </w:rPr>
                <w:t>16.6.0</w:t>
              </w:r>
            </w:ins>
          </w:p>
        </w:tc>
      </w:tr>
      <w:tr w:rsidR="00607D1E" w:rsidRPr="00C04A08" w14:paraId="7EC85F84" w14:textId="77777777" w:rsidTr="00822565">
        <w:trPr>
          <w:trHeight w:val="59"/>
          <w:jc w:val="center"/>
          <w:ins w:id="4918" w:author="MCC" w:date="2020-12-02T10:43:00Z"/>
        </w:trPr>
        <w:tc>
          <w:tcPr>
            <w:tcW w:w="800" w:type="dxa"/>
            <w:shd w:val="solid" w:color="FFFFFF" w:fill="auto"/>
          </w:tcPr>
          <w:p w14:paraId="6ADA2FC8" w14:textId="53361231" w:rsidR="00607D1E" w:rsidRPr="0076767C" w:rsidRDefault="00607D1E" w:rsidP="00607D1E">
            <w:pPr>
              <w:pStyle w:val="TAC"/>
              <w:keepNext w:val="0"/>
              <w:rPr>
                <w:ins w:id="4919" w:author="MCC" w:date="2020-12-02T10:43:00Z"/>
                <w:sz w:val="16"/>
                <w:szCs w:val="16"/>
                <w:lang w:eastAsia="ja-JP"/>
              </w:rPr>
            </w:pPr>
            <w:ins w:id="4920" w:author="MCC" w:date="2020-12-02T10:44:00Z">
              <w:r>
                <w:rPr>
                  <w:sz w:val="16"/>
                  <w:szCs w:val="16"/>
                  <w:lang w:eastAsia="ja-JP"/>
                </w:rPr>
                <w:t>2020-12</w:t>
              </w:r>
            </w:ins>
          </w:p>
        </w:tc>
        <w:tc>
          <w:tcPr>
            <w:tcW w:w="800" w:type="dxa"/>
            <w:shd w:val="solid" w:color="FFFFFF" w:fill="auto"/>
          </w:tcPr>
          <w:p w14:paraId="4F67F1A2" w14:textId="5C64C920" w:rsidR="00607D1E" w:rsidRPr="00C04A08" w:rsidRDefault="00607D1E" w:rsidP="00607D1E">
            <w:pPr>
              <w:pStyle w:val="TAC"/>
              <w:keepNext w:val="0"/>
              <w:rPr>
                <w:ins w:id="4921" w:author="MCC" w:date="2020-12-02T10:43:00Z"/>
                <w:sz w:val="16"/>
                <w:szCs w:val="16"/>
                <w:lang w:eastAsia="ja-JP"/>
              </w:rPr>
            </w:pPr>
            <w:ins w:id="4922" w:author="MCC" w:date="2020-12-02T10:44:00Z">
              <w:r>
                <w:rPr>
                  <w:sz w:val="16"/>
                  <w:szCs w:val="16"/>
                  <w:lang w:eastAsia="ja-JP"/>
                </w:rPr>
                <w:t>RAN#90</w:t>
              </w:r>
            </w:ins>
          </w:p>
        </w:tc>
        <w:tc>
          <w:tcPr>
            <w:tcW w:w="952" w:type="dxa"/>
            <w:shd w:val="solid" w:color="FFFFFF" w:fill="auto"/>
          </w:tcPr>
          <w:p w14:paraId="61ADB5EE" w14:textId="217640AC" w:rsidR="00607D1E" w:rsidRPr="00C04A08" w:rsidRDefault="00607D1E" w:rsidP="00607D1E">
            <w:pPr>
              <w:pStyle w:val="TAC"/>
              <w:keepNext w:val="0"/>
              <w:rPr>
                <w:ins w:id="4923" w:author="MCC" w:date="2020-12-02T10:43:00Z"/>
                <w:rFonts w:cs="Arial"/>
                <w:sz w:val="16"/>
                <w:szCs w:val="16"/>
              </w:rPr>
            </w:pPr>
            <w:ins w:id="4924" w:author="MCC" w:date="2020-12-02T10:45:00Z">
              <w:r>
                <w:rPr>
                  <w:rFonts w:cs="Arial"/>
                  <w:sz w:val="16"/>
                  <w:szCs w:val="16"/>
                </w:rPr>
                <w:t>RP-202485</w:t>
              </w:r>
            </w:ins>
          </w:p>
        </w:tc>
        <w:tc>
          <w:tcPr>
            <w:tcW w:w="567" w:type="dxa"/>
            <w:shd w:val="solid" w:color="FFFFFF" w:fill="auto"/>
          </w:tcPr>
          <w:p w14:paraId="602962BF" w14:textId="509BC0DA" w:rsidR="00607D1E" w:rsidRPr="00C04A08" w:rsidRDefault="00607D1E" w:rsidP="00607D1E">
            <w:pPr>
              <w:pStyle w:val="TAL"/>
              <w:keepNext w:val="0"/>
              <w:rPr>
                <w:ins w:id="4925" w:author="MCC" w:date="2020-12-02T10:43:00Z"/>
                <w:rFonts w:cs="Arial"/>
                <w:sz w:val="16"/>
                <w:szCs w:val="16"/>
              </w:rPr>
            </w:pPr>
            <w:ins w:id="4926" w:author="MCC" w:date="2020-12-02T10:45:00Z">
              <w:r>
                <w:rPr>
                  <w:rFonts w:cs="Arial"/>
                  <w:sz w:val="16"/>
                  <w:szCs w:val="16"/>
                </w:rPr>
                <w:t>0310</w:t>
              </w:r>
            </w:ins>
          </w:p>
        </w:tc>
        <w:tc>
          <w:tcPr>
            <w:tcW w:w="425" w:type="dxa"/>
            <w:shd w:val="solid" w:color="FFFFFF" w:fill="auto"/>
          </w:tcPr>
          <w:p w14:paraId="2EBE19D2" w14:textId="02425825" w:rsidR="00607D1E" w:rsidRPr="00C04A08" w:rsidRDefault="00607D1E" w:rsidP="00607D1E">
            <w:pPr>
              <w:pStyle w:val="TAR"/>
              <w:keepNext w:val="0"/>
              <w:jc w:val="center"/>
              <w:rPr>
                <w:ins w:id="4927" w:author="MCC" w:date="2020-12-02T10:43:00Z"/>
                <w:rFonts w:cs="Arial"/>
                <w:sz w:val="16"/>
                <w:szCs w:val="16"/>
              </w:rPr>
            </w:pPr>
            <w:ins w:id="4928" w:author="MCC" w:date="2020-12-02T10:45:00Z">
              <w:r>
                <w:rPr>
                  <w:rFonts w:cs="Arial"/>
                  <w:sz w:val="16"/>
                  <w:szCs w:val="16"/>
                </w:rPr>
                <w:t> </w:t>
              </w:r>
            </w:ins>
          </w:p>
        </w:tc>
        <w:tc>
          <w:tcPr>
            <w:tcW w:w="425" w:type="dxa"/>
            <w:shd w:val="solid" w:color="FFFFFF" w:fill="auto"/>
          </w:tcPr>
          <w:p w14:paraId="4DF15E5C" w14:textId="463C3AF7" w:rsidR="00607D1E" w:rsidRPr="00C04A08" w:rsidRDefault="00607D1E" w:rsidP="00607D1E">
            <w:pPr>
              <w:pStyle w:val="TAC"/>
              <w:keepNext w:val="0"/>
              <w:rPr>
                <w:ins w:id="4929" w:author="MCC" w:date="2020-12-02T10:43:00Z"/>
                <w:rFonts w:cs="Arial"/>
                <w:sz w:val="16"/>
                <w:szCs w:val="16"/>
              </w:rPr>
            </w:pPr>
            <w:ins w:id="4930" w:author="MCC" w:date="2020-12-02T10:45:00Z">
              <w:r>
                <w:rPr>
                  <w:rFonts w:cs="Arial"/>
                  <w:sz w:val="16"/>
                  <w:szCs w:val="16"/>
                </w:rPr>
                <w:t>A</w:t>
              </w:r>
            </w:ins>
          </w:p>
        </w:tc>
        <w:tc>
          <w:tcPr>
            <w:tcW w:w="4962" w:type="dxa"/>
            <w:shd w:val="solid" w:color="FFFFFF" w:fill="auto"/>
          </w:tcPr>
          <w:p w14:paraId="3FBDDDCB" w14:textId="0FAEE011" w:rsidR="00607D1E" w:rsidRPr="00C04A08" w:rsidRDefault="00607D1E" w:rsidP="00607D1E">
            <w:pPr>
              <w:pStyle w:val="TAL"/>
              <w:rPr>
                <w:ins w:id="4931" w:author="MCC" w:date="2020-12-02T10:43:00Z"/>
                <w:rFonts w:cs="Arial"/>
                <w:sz w:val="16"/>
                <w:szCs w:val="16"/>
              </w:rPr>
            </w:pPr>
            <w:ins w:id="4932" w:author="MCC" w:date="2020-12-02T10:45:00Z">
              <w:r>
                <w:rPr>
                  <w:rFonts w:cs="Arial"/>
                  <w:sz w:val="16"/>
                  <w:szCs w:val="16"/>
                </w:rPr>
                <w:t>CR to DMRS position in UL RMC for FR2</w:t>
              </w:r>
            </w:ins>
          </w:p>
        </w:tc>
        <w:tc>
          <w:tcPr>
            <w:tcW w:w="708" w:type="dxa"/>
            <w:shd w:val="solid" w:color="FFFFFF" w:fill="auto"/>
          </w:tcPr>
          <w:p w14:paraId="71F27D93" w14:textId="2184BCF9" w:rsidR="00607D1E" w:rsidRPr="00C04A08" w:rsidRDefault="00607D1E" w:rsidP="00607D1E">
            <w:pPr>
              <w:pStyle w:val="TAC"/>
              <w:keepNext w:val="0"/>
              <w:rPr>
                <w:ins w:id="4933" w:author="MCC" w:date="2020-12-02T10:43:00Z"/>
                <w:sz w:val="16"/>
                <w:szCs w:val="16"/>
                <w:lang w:eastAsia="zh-CN"/>
              </w:rPr>
            </w:pPr>
            <w:ins w:id="4934" w:author="MCC" w:date="2020-12-02T10:44:00Z">
              <w:r>
                <w:rPr>
                  <w:sz w:val="16"/>
                  <w:szCs w:val="16"/>
                  <w:lang w:eastAsia="zh-CN"/>
                </w:rPr>
                <w:t>16.6.0</w:t>
              </w:r>
            </w:ins>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2A6799" w14:textId="77777777" w:rsidR="00C07745" w:rsidRDefault="00C07745">
      <w:r>
        <w:separator/>
      </w:r>
    </w:p>
  </w:endnote>
  <w:endnote w:type="continuationSeparator" w:id="0">
    <w:p w14:paraId="01DCB7D8" w14:textId="77777777" w:rsidR="00C07745" w:rsidRDefault="00C077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3C78FE" w:rsidRDefault="003C78F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3C78FE" w:rsidRDefault="003C78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389700" w14:textId="77777777" w:rsidR="00C07745" w:rsidRDefault="00C07745">
      <w:r>
        <w:separator/>
      </w:r>
    </w:p>
  </w:footnote>
  <w:footnote w:type="continuationSeparator" w:id="0">
    <w:p w14:paraId="1F6451D8" w14:textId="77777777" w:rsidR="00C07745" w:rsidRDefault="00C077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3C78FE" w:rsidRDefault="003C78FE"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5393C16E" w:rsidR="003C78FE" w:rsidRDefault="003C78FE"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57C3">
      <w:rPr>
        <w:rFonts w:ascii="Arial" w:hAnsi="Arial" w:cs="Arial"/>
        <w:b/>
        <w:noProof/>
        <w:sz w:val="18"/>
        <w:szCs w:val="18"/>
      </w:rPr>
      <w:t>Release 16</w:t>
    </w:r>
    <w:r>
      <w:rPr>
        <w:rFonts w:ascii="Arial" w:hAnsi="Arial" w:cs="Arial"/>
        <w:b/>
        <w:sz w:val="18"/>
        <w:szCs w:val="18"/>
      </w:rPr>
      <w:fldChar w:fldCharType="end"/>
    </w:r>
  </w:p>
  <w:p w14:paraId="18632A95" w14:textId="0333112D" w:rsidR="003C78FE" w:rsidRDefault="003C78FE"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57C3">
      <w:rPr>
        <w:rFonts w:ascii="Arial" w:hAnsi="Arial" w:cs="Arial"/>
        <w:b/>
        <w:noProof/>
        <w:sz w:val="18"/>
        <w:szCs w:val="18"/>
      </w:rPr>
      <w:t>3GPP TS 38.101-2 V16.6.0 (2020-12)</w:t>
    </w:r>
    <w:r>
      <w:rPr>
        <w:rFonts w:ascii="Arial" w:hAnsi="Arial" w:cs="Arial"/>
        <w:b/>
        <w:sz w:val="18"/>
        <w:szCs w:val="18"/>
      </w:rPr>
      <w:fldChar w:fldCharType="end"/>
    </w:r>
  </w:p>
  <w:p w14:paraId="2F65542C" w14:textId="77777777" w:rsidR="003C78FE" w:rsidRDefault="003C78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661B54F7" w:rsidR="003C78FE" w:rsidRDefault="003C78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5E27">
      <w:rPr>
        <w:rFonts w:ascii="Arial" w:hAnsi="Arial" w:cs="Arial"/>
        <w:b/>
        <w:noProof/>
        <w:sz w:val="18"/>
        <w:szCs w:val="18"/>
      </w:rPr>
      <w:t>3GPP TS 38.101-2 V16.6.0 (2020-12)</w:t>
    </w:r>
    <w:r>
      <w:rPr>
        <w:rFonts w:ascii="Arial" w:hAnsi="Arial" w:cs="Arial"/>
        <w:b/>
        <w:sz w:val="18"/>
        <w:szCs w:val="18"/>
      </w:rPr>
      <w:fldChar w:fldCharType="end"/>
    </w:r>
  </w:p>
  <w:p w14:paraId="08EC6B1C" w14:textId="77777777" w:rsidR="003C78FE" w:rsidRDefault="003C78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6A52AF82" w:rsidR="003C78FE" w:rsidRDefault="003C78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5E27">
      <w:rPr>
        <w:rFonts w:ascii="Arial" w:hAnsi="Arial" w:cs="Arial"/>
        <w:b/>
        <w:noProof/>
        <w:sz w:val="18"/>
        <w:szCs w:val="18"/>
      </w:rPr>
      <w:t>Release 16</w:t>
    </w:r>
    <w:r>
      <w:rPr>
        <w:rFonts w:ascii="Arial" w:hAnsi="Arial" w:cs="Arial"/>
        <w:b/>
        <w:sz w:val="18"/>
        <w:szCs w:val="18"/>
      </w:rPr>
      <w:fldChar w:fldCharType="end"/>
    </w:r>
  </w:p>
  <w:p w14:paraId="557853DF" w14:textId="77777777" w:rsidR="003C78FE" w:rsidRDefault="003C78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33397"/>
    <w:rsid w:val="00036373"/>
    <w:rsid w:val="0003663D"/>
    <w:rsid w:val="00040095"/>
    <w:rsid w:val="0004358E"/>
    <w:rsid w:val="00051834"/>
    <w:rsid w:val="00054A22"/>
    <w:rsid w:val="00062023"/>
    <w:rsid w:val="000655A6"/>
    <w:rsid w:val="00066261"/>
    <w:rsid w:val="00080512"/>
    <w:rsid w:val="000A06C7"/>
    <w:rsid w:val="000C47C3"/>
    <w:rsid w:val="000D2ACB"/>
    <w:rsid w:val="000D4530"/>
    <w:rsid w:val="000D58AB"/>
    <w:rsid w:val="0013282A"/>
    <w:rsid w:val="00133525"/>
    <w:rsid w:val="0014412D"/>
    <w:rsid w:val="00144B36"/>
    <w:rsid w:val="00167752"/>
    <w:rsid w:val="00193BB5"/>
    <w:rsid w:val="001A4C42"/>
    <w:rsid w:val="001A7420"/>
    <w:rsid w:val="001B6637"/>
    <w:rsid w:val="001C21C3"/>
    <w:rsid w:val="001C3A88"/>
    <w:rsid w:val="001D02C2"/>
    <w:rsid w:val="001E07A3"/>
    <w:rsid w:val="001E436F"/>
    <w:rsid w:val="001F0C1D"/>
    <w:rsid w:val="001F1132"/>
    <w:rsid w:val="001F168B"/>
    <w:rsid w:val="002057C3"/>
    <w:rsid w:val="0021069B"/>
    <w:rsid w:val="002347A2"/>
    <w:rsid w:val="00254D08"/>
    <w:rsid w:val="00263719"/>
    <w:rsid w:val="00263ABD"/>
    <w:rsid w:val="002675F0"/>
    <w:rsid w:val="0028044C"/>
    <w:rsid w:val="002915DA"/>
    <w:rsid w:val="002A0090"/>
    <w:rsid w:val="002A58B2"/>
    <w:rsid w:val="002B6339"/>
    <w:rsid w:val="002E00EE"/>
    <w:rsid w:val="002E5AD2"/>
    <w:rsid w:val="003023B4"/>
    <w:rsid w:val="00315F4B"/>
    <w:rsid w:val="003172DC"/>
    <w:rsid w:val="0032313C"/>
    <w:rsid w:val="00324C01"/>
    <w:rsid w:val="0035462D"/>
    <w:rsid w:val="003765B8"/>
    <w:rsid w:val="003A2BEE"/>
    <w:rsid w:val="003C3971"/>
    <w:rsid w:val="003C6ED8"/>
    <w:rsid w:val="003C78FE"/>
    <w:rsid w:val="003D2C29"/>
    <w:rsid w:val="003D79C0"/>
    <w:rsid w:val="00423334"/>
    <w:rsid w:val="004345EC"/>
    <w:rsid w:val="00437B9E"/>
    <w:rsid w:val="004554FF"/>
    <w:rsid w:val="00465515"/>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E4BB2"/>
    <w:rsid w:val="005F09D1"/>
    <w:rsid w:val="00602AEA"/>
    <w:rsid w:val="00607D1E"/>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8028A4"/>
    <w:rsid w:val="00805C72"/>
    <w:rsid w:val="00806AC4"/>
    <w:rsid w:val="00822565"/>
    <w:rsid w:val="00830747"/>
    <w:rsid w:val="00834290"/>
    <w:rsid w:val="00842EF7"/>
    <w:rsid w:val="00847A96"/>
    <w:rsid w:val="0086605C"/>
    <w:rsid w:val="00867F18"/>
    <w:rsid w:val="008768CA"/>
    <w:rsid w:val="00877CB1"/>
    <w:rsid w:val="00897795"/>
    <w:rsid w:val="00897889"/>
    <w:rsid w:val="008C384C"/>
    <w:rsid w:val="008C68B8"/>
    <w:rsid w:val="008C73A0"/>
    <w:rsid w:val="008F641A"/>
    <w:rsid w:val="008F768F"/>
    <w:rsid w:val="0090271F"/>
    <w:rsid w:val="00902E23"/>
    <w:rsid w:val="009114D7"/>
    <w:rsid w:val="0091348E"/>
    <w:rsid w:val="009157C5"/>
    <w:rsid w:val="00917CCB"/>
    <w:rsid w:val="00942EC2"/>
    <w:rsid w:val="00952DE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92BA1"/>
    <w:rsid w:val="00AC09D7"/>
    <w:rsid w:val="00AC6BC6"/>
    <w:rsid w:val="00AE65E2"/>
    <w:rsid w:val="00B15076"/>
    <w:rsid w:val="00B15449"/>
    <w:rsid w:val="00B33202"/>
    <w:rsid w:val="00B46D26"/>
    <w:rsid w:val="00B715D6"/>
    <w:rsid w:val="00B9210A"/>
    <w:rsid w:val="00B93086"/>
    <w:rsid w:val="00B97FF3"/>
    <w:rsid w:val="00BA19ED"/>
    <w:rsid w:val="00BA4B8D"/>
    <w:rsid w:val="00BC0F7D"/>
    <w:rsid w:val="00BD105F"/>
    <w:rsid w:val="00BD20C8"/>
    <w:rsid w:val="00BD7D31"/>
    <w:rsid w:val="00BE3255"/>
    <w:rsid w:val="00BF128E"/>
    <w:rsid w:val="00BF6F78"/>
    <w:rsid w:val="00C04A08"/>
    <w:rsid w:val="00C074DD"/>
    <w:rsid w:val="00C07745"/>
    <w:rsid w:val="00C10638"/>
    <w:rsid w:val="00C1496A"/>
    <w:rsid w:val="00C33079"/>
    <w:rsid w:val="00C34B68"/>
    <w:rsid w:val="00C45231"/>
    <w:rsid w:val="00C50F1A"/>
    <w:rsid w:val="00C65024"/>
    <w:rsid w:val="00C71299"/>
    <w:rsid w:val="00C72833"/>
    <w:rsid w:val="00C80F1D"/>
    <w:rsid w:val="00C93F40"/>
    <w:rsid w:val="00CA3D0C"/>
    <w:rsid w:val="00CC5337"/>
    <w:rsid w:val="00CF6F7B"/>
    <w:rsid w:val="00CF7919"/>
    <w:rsid w:val="00D4552B"/>
    <w:rsid w:val="00D45A6D"/>
    <w:rsid w:val="00D57972"/>
    <w:rsid w:val="00D675A9"/>
    <w:rsid w:val="00D709AA"/>
    <w:rsid w:val="00D738D6"/>
    <w:rsid w:val="00D755EB"/>
    <w:rsid w:val="00D76048"/>
    <w:rsid w:val="00D87E00"/>
    <w:rsid w:val="00D9134D"/>
    <w:rsid w:val="00DA7A03"/>
    <w:rsid w:val="00DB1818"/>
    <w:rsid w:val="00DB6E16"/>
    <w:rsid w:val="00DC2AC0"/>
    <w:rsid w:val="00DC309B"/>
    <w:rsid w:val="00DC4DA2"/>
    <w:rsid w:val="00DD4C17"/>
    <w:rsid w:val="00DD74A5"/>
    <w:rsid w:val="00DF2B1F"/>
    <w:rsid w:val="00DF62CD"/>
    <w:rsid w:val="00E06914"/>
    <w:rsid w:val="00E16509"/>
    <w:rsid w:val="00E17840"/>
    <w:rsid w:val="00E34D00"/>
    <w:rsid w:val="00E44582"/>
    <w:rsid w:val="00E4700A"/>
    <w:rsid w:val="00E71647"/>
    <w:rsid w:val="00E77645"/>
    <w:rsid w:val="00E902A4"/>
    <w:rsid w:val="00E92ECF"/>
    <w:rsid w:val="00EA15B0"/>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3B3920-475D-4692-9CFE-45819F4EB5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1327</TotalTime>
  <Pages>1</Pages>
  <Words>57788</Words>
  <Characters>329392</Characters>
  <Application>Microsoft Office Word</Application>
  <DocSecurity>0</DocSecurity>
  <Lines>2744</Lines>
  <Paragraphs>772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386408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53</cp:revision>
  <cp:lastPrinted>2019-02-25T14:05:00Z</cp:lastPrinted>
  <dcterms:created xsi:type="dcterms:W3CDTF">2020-06-24T15:47:00Z</dcterms:created>
  <dcterms:modified xsi:type="dcterms:W3CDTF">2020-12-22T11:36:00Z</dcterms:modified>
</cp:coreProperties>
</file>