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40A27C43"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CC3D3B">
        <w:rPr>
          <w:noProof w:val="0"/>
        </w:rPr>
        <w:t>8</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C24C29">
        <w:rPr>
          <w:noProof w:val="0"/>
          <w:sz w:val="32"/>
          <w:lang w:eastAsia="zh-CN"/>
        </w:rPr>
        <w:t>20</w:t>
      </w:r>
      <w:r w:rsidR="000224B9" w:rsidRPr="00FA19F9">
        <w:rPr>
          <w:noProof w:val="0"/>
          <w:sz w:val="32"/>
        </w:rPr>
        <w:t>-</w:t>
      </w:r>
      <w:r w:rsidR="00CC3D3B">
        <w:rPr>
          <w:noProof w:val="0"/>
          <w:sz w:val="32"/>
        </w:rPr>
        <w:t>12</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7C338524" w:rsidR="002D2040" w:rsidRPr="00FA19F9" w:rsidRDefault="00644DB9" w:rsidP="002D2040">
      <w:pPr>
        <w:pStyle w:val="FP"/>
        <w:framePr w:h="3057" w:hRule="exact" w:wrap="notBeside" w:vAnchor="page" w:hAnchor="margin" w:y="12605"/>
        <w:jc w:val="center"/>
        <w:rPr>
          <w:noProof/>
          <w:sz w:val="18"/>
        </w:rPr>
      </w:pPr>
      <w:r w:rsidRPr="00FA19F9">
        <w:rPr>
          <w:noProof/>
          <w:sz w:val="18"/>
        </w:rPr>
        <w:t>© 20</w:t>
      </w:r>
      <w:r w:rsidR="00C24C29">
        <w:rPr>
          <w:noProof/>
          <w:sz w:val="18"/>
        </w:rPr>
        <w:t>20</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4546D8F1" w14:textId="5EA18FF7" w:rsidR="00AD188C" w:rsidRDefault="00AD188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_Toc45906085 \h </w:instrText>
      </w:r>
      <w:r>
        <w:fldChar w:fldCharType="separate"/>
      </w:r>
      <w:r>
        <w:t>12</w:t>
      </w:r>
      <w:r>
        <w:fldChar w:fldCharType="end"/>
      </w:r>
    </w:p>
    <w:p w14:paraId="49FD7D67" w14:textId="5AFE6C0E" w:rsidR="00AD188C" w:rsidRDefault="00AD188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_Toc45906086 \h </w:instrText>
      </w:r>
      <w:r>
        <w:fldChar w:fldCharType="separate"/>
      </w:r>
      <w:r>
        <w:t>13</w:t>
      </w:r>
      <w:r>
        <w:fldChar w:fldCharType="end"/>
      </w:r>
    </w:p>
    <w:p w14:paraId="1CC0A8D2" w14:textId="256260B3" w:rsidR="00AD188C" w:rsidRDefault="00AD188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_Toc45906087 \h </w:instrText>
      </w:r>
      <w:r>
        <w:fldChar w:fldCharType="separate"/>
      </w:r>
      <w:r>
        <w:t>13</w:t>
      </w:r>
      <w:r>
        <w:fldChar w:fldCharType="end"/>
      </w:r>
    </w:p>
    <w:p w14:paraId="26192FF2" w14:textId="154531A4" w:rsidR="00AD188C" w:rsidRDefault="00AD188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_Toc45906088 \h </w:instrText>
      </w:r>
      <w:r>
        <w:fldChar w:fldCharType="separate"/>
      </w:r>
      <w:r>
        <w:t>15</w:t>
      </w:r>
      <w:r>
        <w:fldChar w:fldCharType="end"/>
      </w:r>
    </w:p>
    <w:p w14:paraId="2F511E79" w14:textId="77AA571A" w:rsidR="00AD188C" w:rsidRDefault="00AD188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_Toc45906089 \h </w:instrText>
      </w:r>
      <w:r>
        <w:fldChar w:fldCharType="separate"/>
      </w:r>
      <w:r>
        <w:t>15</w:t>
      </w:r>
      <w:r>
        <w:fldChar w:fldCharType="end"/>
      </w:r>
    </w:p>
    <w:p w14:paraId="560ACD57" w14:textId="029B50D7" w:rsidR="00AD188C" w:rsidRDefault="00AD188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_Toc45906090 \h </w:instrText>
      </w:r>
      <w:r>
        <w:fldChar w:fldCharType="separate"/>
      </w:r>
      <w:r>
        <w:t>19</w:t>
      </w:r>
      <w:r>
        <w:fldChar w:fldCharType="end"/>
      </w:r>
    </w:p>
    <w:p w14:paraId="77746416" w14:textId="0E2B2A95" w:rsidR="00AD188C" w:rsidRDefault="00AD188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_Toc45906091 \h </w:instrText>
      </w:r>
      <w:r>
        <w:fldChar w:fldCharType="separate"/>
      </w:r>
      <w:r>
        <w:t>21</w:t>
      </w:r>
      <w:r>
        <w:fldChar w:fldCharType="end"/>
      </w:r>
    </w:p>
    <w:p w14:paraId="473085E5" w14:textId="4466676B" w:rsidR="00AD188C" w:rsidRDefault="00AD188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_Toc45906092 \h </w:instrText>
      </w:r>
      <w:r>
        <w:fldChar w:fldCharType="separate"/>
      </w:r>
      <w:r>
        <w:t>22</w:t>
      </w:r>
      <w:r>
        <w:fldChar w:fldCharType="end"/>
      </w:r>
    </w:p>
    <w:p w14:paraId="2B8D7D3B" w14:textId="68932331" w:rsidR="00AD188C" w:rsidRDefault="00AD188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_Toc45906093 \h </w:instrText>
      </w:r>
      <w:r>
        <w:fldChar w:fldCharType="separate"/>
      </w:r>
      <w:r>
        <w:t>22</w:t>
      </w:r>
      <w:r>
        <w:fldChar w:fldCharType="end"/>
      </w:r>
    </w:p>
    <w:p w14:paraId="6E0A0E82" w14:textId="334A726C" w:rsidR="00AD188C" w:rsidRDefault="00AD188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_Toc45906094 \h </w:instrText>
      </w:r>
      <w:r>
        <w:fldChar w:fldCharType="separate"/>
      </w:r>
      <w:r>
        <w:t>22</w:t>
      </w:r>
      <w:r>
        <w:fldChar w:fldCharType="end"/>
      </w:r>
    </w:p>
    <w:p w14:paraId="12DB7569" w14:textId="24094C16" w:rsidR="00AD188C" w:rsidRDefault="00AD188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_Toc45906095 \h </w:instrText>
      </w:r>
      <w:r>
        <w:fldChar w:fldCharType="separate"/>
      </w:r>
      <w:r>
        <w:t>23</w:t>
      </w:r>
      <w:r>
        <w:fldChar w:fldCharType="end"/>
      </w:r>
    </w:p>
    <w:p w14:paraId="0833EB14" w14:textId="5D318089" w:rsidR="00AD188C" w:rsidRDefault="00AD188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_Toc45906096 \h </w:instrText>
      </w:r>
      <w:r>
        <w:fldChar w:fldCharType="separate"/>
      </w:r>
      <w:r>
        <w:t>23</w:t>
      </w:r>
      <w:r>
        <w:fldChar w:fldCharType="end"/>
      </w:r>
    </w:p>
    <w:p w14:paraId="4ACE1F01" w14:textId="66886B7F" w:rsidR="00AD188C" w:rsidRDefault="00AD188C">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_Toc45906097 \h </w:instrText>
      </w:r>
      <w:r>
        <w:fldChar w:fldCharType="separate"/>
      </w:r>
      <w:r>
        <w:t>24</w:t>
      </w:r>
      <w:r>
        <w:fldChar w:fldCharType="end"/>
      </w:r>
    </w:p>
    <w:p w14:paraId="608840CE" w14:textId="7A0919D2" w:rsidR="00AD188C" w:rsidRDefault="00AD188C">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_Toc45906098 \h </w:instrText>
      </w:r>
      <w:r>
        <w:fldChar w:fldCharType="separate"/>
      </w:r>
      <w:r>
        <w:t>25</w:t>
      </w:r>
      <w:r>
        <w:fldChar w:fldCharType="end"/>
      </w:r>
    </w:p>
    <w:p w14:paraId="662AF7B3" w14:textId="67C3D6C6" w:rsidR="00AD188C" w:rsidRDefault="00AD188C">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_Toc45906099 \h </w:instrText>
      </w:r>
      <w:r>
        <w:fldChar w:fldCharType="separate"/>
      </w:r>
      <w:r>
        <w:t>27</w:t>
      </w:r>
      <w:r>
        <w:fldChar w:fldCharType="end"/>
      </w:r>
    </w:p>
    <w:p w14:paraId="196D7834" w14:textId="4C5843B9" w:rsidR="00AD188C" w:rsidRDefault="00AD188C">
      <w:pPr>
        <w:pStyle w:val="TOC2"/>
        <w:rPr>
          <w:rFonts w:asciiTheme="minorHAnsi" w:eastAsiaTheme="minorEastAsia" w:hAnsiTheme="minorHAnsi" w:cstheme="minorBidi"/>
          <w:sz w:val="22"/>
          <w:szCs w:val="22"/>
          <w:lang w:eastAsia="en-GB"/>
        </w:rPr>
      </w:pPr>
      <w:r w:rsidRPr="00AD188C">
        <w:t>4.2</w:t>
      </w:r>
      <w:r w:rsidRPr="00AD188C">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_Toc45906100 \h </w:instrText>
      </w:r>
      <w:r>
        <w:fldChar w:fldCharType="separate"/>
      </w:r>
      <w:r>
        <w:t>28</w:t>
      </w:r>
      <w:r>
        <w:fldChar w:fldCharType="end"/>
      </w:r>
    </w:p>
    <w:p w14:paraId="17A92521" w14:textId="2A34401D" w:rsidR="00AD188C" w:rsidRDefault="00AD188C">
      <w:pPr>
        <w:pStyle w:val="TOC2"/>
        <w:rPr>
          <w:rFonts w:asciiTheme="minorHAnsi" w:eastAsiaTheme="minorEastAsia" w:hAnsiTheme="minorHAnsi" w:cstheme="minorBidi"/>
          <w:sz w:val="22"/>
          <w:szCs w:val="22"/>
          <w:lang w:eastAsia="en-GB"/>
        </w:rPr>
      </w:pPr>
      <w:r w:rsidRPr="00AD188C">
        <w:t>4.3</w:t>
      </w:r>
      <w:r w:rsidRPr="00AD188C">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_Toc45906101 \h </w:instrText>
      </w:r>
      <w:r>
        <w:fldChar w:fldCharType="separate"/>
      </w:r>
      <w:r>
        <w:t>28</w:t>
      </w:r>
      <w:r>
        <w:fldChar w:fldCharType="end"/>
      </w:r>
    </w:p>
    <w:p w14:paraId="4F022C58" w14:textId="042167B2" w:rsidR="00AD188C" w:rsidRDefault="00AD188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_Toc45906102 \h </w:instrText>
      </w:r>
      <w:r>
        <w:fldChar w:fldCharType="separate"/>
      </w:r>
      <w:r>
        <w:t>29</w:t>
      </w:r>
      <w:r>
        <w:fldChar w:fldCharType="end"/>
      </w:r>
    </w:p>
    <w:p w14:paraId="216BFF24" w14:textId="5DE99225" w:rsidR="00AD188C" w:rsidRDefault="00AD188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_Toc45906103 \h </w:instrText>
      </w:r>
      <w:r>
        <w:fldChar w:fldCharType="separate"/>
      </w:r>
      <w:r>
        <w:t>29</w:t>
      </w:r>
      <w:r>
        <w:fldChar w:fldCharType="end"/>
      </w:r>
    </w:p>
    <w:p w14:paraId="4727D362" w14:textId="28F6E95C" w:rsidR="00AD188C" w:rsidRDefault="00AD188C">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_Toc45906104 \h </w:instrText>
      </w:r>
      <w:r>
        <w:fldChar w:fldCharType="separate"/>
      </w:r>
      <w:r>
        <w:t>30</w:t>
      </w:r>
      <w:r>
        <w:fldChar w:fldCharType="end"/>
      </w:r>
    </w:p>
    <w:p w14:paraId="5DE51F21" w14:textId="385ACC30" w:rsidR="00AD188C" w:rsidRDefault="00AD188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_Toc45906105 \h </w:instrText>
      </w:r>
      <w:r>
        <w:fldChar w:fldCharType="separate"/>
      </w:r>
      <w:r>
        <w:t>30</w:t>
      </w:r>
      <w:r>
        <w:fldChar w:fldCharType="end"/>
      </w:r>
    </w:p>
    <w:p w14:paraId="39E82E99" w14:textId="2609442B" w:rsidR="00AD188C" w:rsidRDefault="00AD188C">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_Toc45906106 \h </w:instrText>
      </w:r>
      <w:r>
        <w:fldChar w:fldCharType="separate"/>
      </w:r>
      <w:r>
        <w:t>31</w:t>
      </w:r>
      <w:r>
        <w:fldChar w:fldCharType="end"/>
      </w:r>
    </w:p>
    <w:p w14:paraId="1B5075DB" w14:textId="17826D32" w:rsidR="00AD188C" w:rsidRDefault="00AD188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_Toc45906107 \h </w:instrText>
      </w:r>
      <w:r>
        <w:fldChar w:fldCharType="separate"/>
      </w:r>
      <w:r>
        <w:t>31</w:t>
      </w:r>
      <w:r>
        <w:fldChar w:fldCharType="end"/>
      </w:r>
    </w:p>
    <w:p w14:paraId="78C616F7" w14:textId="04447008" w:rsidR="00AD188C" w:rsidRDefault="00AD188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_Toc45906108 \h </w:instrText>
      </w:r>
      <w:r>
        <w:fldChar w:fldCharType="separate"/>
      </w:r>
      <w:r>
        <w:t>31</w:t>
      </w:r>
      <w:r>
        <w:fldChar w:fldCharType="end"/>
      </w:r>
    </w:p>
    <w:p w14:paraId="626BFBB6" w14:textId="481A8C9D" w:rsidR="00AD188C" w:rsidRDefault="00AD188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_Toc45906109 \h </w:instrText>
      </w:r>
      <w:r>
        <w:fldChar w:fldCharType="separate"/>
      </w:r>
      <w:r>
        <w:t>32</w:t>
      </w:r>
      <w:r>
        <w:fldChar w:fldCharType="end"/>
      </w:r>
    </w:p>
    <w:p w14:paraId="63A46A3A" w14:textId="62B2216A" w:rsidR="00AD188C" w:rsidRDefault="00AD188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_Toc45906110 \h </w:instrText>
      </w:r>
      <w:r>
        <w:fldChar w:fldCharType="separate"/>
      </w:r>
      <w:r>
        <w:t>32</w:t>
      </w:r>
      <w:r>
        <w:fldChar w:fldCharType="end"/>
      </w:r>
    </w:p>
    <w:p w14:paraId="358C2F9A" w14:textId="79A326FD" w:rsidR="00AD188C" w:rsidRDefault="00AD188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_Toc45906111 \h </w:instrText>
      </w:r>
      <w:r>
        <w:fldChar w:fldCharType="separate"/>
      </w:r>
      <w:r>
        <w:t>32</w:t>
      </w:r>
      <w:r>
        <w:fldChar w:fldCharType="end"/>
      </w:r>
    </w:p>
    <w:p w14:paraId="5E0AFC70" w14:textId="465A56A1" w:rsidR="00AD188C" w:rsidRDefault="00AD188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_Toc45906112 \h </w:instrText>
      </w:r>
      <w:r>
        <w:fldChar w:fldCharType="separate"/>
      </w:r>
      <w:r>
        <w:t>32</w:t>
      </w:r>
      <w:r>
        <w:fldChar w:fldCharType="end"/>
      </w:r>
    </w:p>
    <w:p w14:paraId="66833831" w14:textId="2260FCD9" w:rsidR="00AD188C" w:rsidRDefault="00AD188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_Toc45906113 \h </w:instrText>
      </w:r>
      <w:r>
        <w:fldChar w:fldCharType="separate"/>
      </w:r>
      <w:r>
        <w:t>38</w:t>
      </w:r>
      <w:r>
        <w:fldChar w:fldCharType="end"/>
      </w:r>
    </w:p>
    <w:p w14:paraId="530F9208" w14:textId="3760DEF1" w:rsidR="00AD188C" w:rsidRDefault="00AD188C">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_Toc45906114 \h </w:instrText>
      </w:r>
      <w:r>
        <w:fldChar w:fldCharType="separate"/>
      </w:r>
      <w:r>
        <w:t>38</w:t>
      </w:r>
      <w:r>
        <w:fldChar w:fldCharType="end"/>
      </w:r>
    </w:p>
    <w:p w14:paraId="17621BC5" w14:textId="0860987F" w:rsidR="00AD188C" w:rsidRDefault="00AD188C">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_Toc45906115 \h </w:instrText>
      </w:r>
      <w:r>
        <w:fldChar w:fldCharType="separate"/>
      </w:r>
      <w:r>
        <w:t>38</w:t>
      </w:r>
      <w:r>
        <w:fldChar w:fldCharType="end"/>
      </w:r>
    </w:p>
    <w:p w14:paraId="29D00665" w14:textId="00A463CE" w:rsidR="00AD188C" w:rsidRDefault="00AD188C">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_Toc45906116 \h </w:instrText>
      </w:r>
      <w:r>
        <w:fldChar w:fldCharType="separate"/>
      </w:r>
      <w:r>
        <w:t>38</w:t>
      </w:r>
      <w:r>
        <w:fldChar w:fldCharType="end"/>
      </w:r>
    </w:p>
    <w:p w14:paraId="2C922284" w14:textId="3C826A28" w:rsidR="00AD188C" w:rsidRDefault="00AD188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_Toc45906117 \h </w:instrText>
      </w:r>
      <w:r>
        <w:fldChar w:fldCharType="separate"/>
      </w:r>
      <w:r>
        <w:t>38</w:t>
      </w:r>
      <w:r>
        <w:fldChar w:fldCharType="end"/>
      </w:r>
    </w:p>
    <w:p w14:paraId="7D42E2EA" w14:textId="01C0371E" w:rsidR="00AD188C" w:rsidRDefault="00AD188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_Toc45906118 \h </w:instrText>
      </w:r>
      <w:r>
        <w:fldChar w:fldCharType="separate"/>
      </w:r>
      <w:r>
        <w:t>38</w:t>
      </w:r>
      <w:r>
        <w:fldChar w:fldCharType="end"/>
      </w:r>
    </w:p>
    <w:p w14:paraId="0A08175C" w14:textId="7F9B747D" w:rsidR="00AD188C" w:rsidRDefault="00AD188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_Toc45906119 \h </w:instrText>
      </w:r>
      <w:r>
        <w:fldChar w:fldCharType="separate"/>
      </w:r>
      <w:r>
        <w:t>39</w:t>
      </w:r>
      <w:r>
        <w:fldChar w:fldCharType="end"/>
      </w:r>
    </w:p>
    <w:p w14:paraId="7374CAB5" w14:textId="52036740" w:rsidR="00AD188C" w:rsidRDefault="00AD188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_Toc45906120 \h </w:instrText>
      </w:r>
      <w:r>
        <w:fldChar w:fldCharType="separate"/>
      </w:r>
      <w:r>
        <w:t>39</w:t>
      </w:r>
      <w:r>
        <w:fldChar w:fldCharType="end"/>
      </w:r>
    </w:p>
    <w:p w14:paraId="62917AFC" w14:textId="499A0DB9" w:rsidR="00AD188C" w:rsidRDefault="00AD188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_Toc45906121 \h </w:instrText>
      </w:r>
      <w:r>
        <w:fldChar w:fldCharType="separate"/>
      </w:r>
      <w:r>
        <w:t>39</w:t>
      </w:r>
      <w:r>
        <w:fldChar w:fldCharType="end"/>
      </w:r>
    </w:p>
    <w:p w14:paraId="022811DB" w14:textId="60E60828" w:rsidR="00AD188C" w:rsidRDefault="00AD188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_Toc45906122 \h </w:instrText>
      </w:r>
      <w:r>
        <w:fldChar w:fldCharType="separate"/>
      </w:r>
      <w:r>
        <w:t>39</w:t>
      </w:r>
      <w:r>
        <w:fldChar w:fldCharType="end"/>
      </w:r>
    </w:p>
    <w:p w14:paraId="5641BF25" w14:textId="4C032EE1" w:rsidR="00AD188C" w:rsidRDefault="00AD188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_Toc45906123 \h </w:instrText>
      </w:r>
      <w:r>
        <w:fldChar w:fldCharType="separate"/>
      </w:r>
      <w:r>
        <w:t>39</w:t>
      </w:r>
      <w:r>
        <w:fldChar w:fldCharType="end"/>
      </w:r>
    </w:p>
    <w:p w14:paraId="334EDE50" w14:textId="1F9DFBF0" w:rsidR="00AD188C" w:rsidRDefault="00AD188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_Toc45906124 \h </w:instrText>
      </w:r>
      <w:r>
        <w:fldChar w:fldCharType="separate"/>
      </w:r>
      <w:r>
        <w:t>39</w:t>
      </w:r>
      <w:r>
        <w:fldChar w:fldCharType="end"/>
      </w:r>
    </w:p>
    <w:p w14:paraId="73B374CE" w14:textId="59DE779C" w:rsidR="00AD188C" w:rsidRDefault="00AD188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_Toc45906125 \h </w:instrText>
      </w:r>
      <w:r>
        <w:fldChar w:fldCharType="separate"/>
      </w:r>
      <w:r>
        <w:t>40</w:t>
      </w:r>
      <w:r>
        <w:fldChar w:fldCharType="end"/>
      </w:r>
    </w:p>
    <w:p w14:paraId="4695098F" w14:textId="2495CFD5" w:rsidR="00AD188C" w:rsidRDefault="00AD188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_Toc45906126 \h </w:instrText>
      </w:r>
      <w:r>
        <w:fldChar w:fldCharType="separate"/>
      </w:r>
      <w:r>
        <w:t>40</w:t>
      </w:r>
      <w:r>
        <w:fldChar w:fldCharType="end"/>
      </w:r>
    </w:p>
    <w:p w14:paraId="5E9C7D34" w14:textId="624BEE25" w:rsidR="00AD188C" w:rsidRDefault="00AD188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_Toc45906127 \h </w:instrText>
      </w:r>
      <w:r>
        <w:fldChar w:fldCharType="separate"/>
      </w:r>
      <w:r>
        <w:t>40</w:t>
      </w:r>
      <w:r>
        <w:fldChar w:fldCharType="end"/>
      </w:r>
    </w:p>
    <w:p w14:paraId="347C0DF5" w14:textId="3576D5EC" w:rsidR="00AD188C" w:rsidRDefault="00AD188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_Toc45906128 \h </w:instrText>
      </w:r>
      <w:r>
        <w:fldChar w:fldCharType="separate"/>
      </w:r>
      <w:r>
        <w:t>40</w:t>
      </w:r>
      <w:r>
        <w:fldChar w:fldCharType="end"/>
      </w:r>
    </w:p>
    <w:p w14:paraId="16303038" w14:textId="746C619A" w:rsidR="00AD188C" w:rsidRDefault="00AD188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_Toc45906129 \h </w:instrText>
      </w:r>
      <w:r>
        <w:fldChar w:fldCharType="separate"/>
      </w:r>
      <w:r>
        <w:t>40</w:t>
      </w:r>
      <w:r>
        <w:fldChar w:fldCharType="end"/>
      </w:r>
    </w:p>
    <w:p w14:paraId="51B6A15F" w14:textId="2E29C04E" w:rsidR="00AD188C" w:rsidRDefault="00AD188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_Toc45906130 \h </w:instrText>
      </w:r>
      <w:r>
        <w:fldChar w:fldCharType="separate"/>
      </w:r>
      <w:r>
        <w:t>41</w:t>
      </w:r>
      <w:r>
        <w:fldChar w:fldCharType="end"/>
      </w:r>
    </w:p>
    <w:p w14:paraId="665988DC" w14:textId="5C05BE90" w:rsidR="00AD188C" w:rsidRDefault="00AD188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_Toc45906131 \h </w:instrText>
      </w:r>
      <w:r>
        <w:fldChar w:fldCharType="separate"/>
      </w:r>
      <w:r>
        <w:t>41</w:t>
      </w:r>
      <w:r>
        <w:fldChar w:fldCharType="end"/>
      </w:r>
    </w:p>
    <w:p w14:paraId="13E4477A" w14:textId="22A3DE40" w:rsidR="00AD188C" w:rsidRDefault="00AD188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_Toc45906132 \h </w:instrText>
      </w:r>
      <w:r>
        <w:fldChar w:fldCharType="separate"/>
      </w:r>
      <w:r>
        <w:t>41</w:t>
      </w:r>
      <w:r>
        <w:fldChar w:fldCharType="end"/>
      </w:r>
    </w:p>
    <w:p w14:paraId="3796C7D9" w14:textId="144F66A2" w:rsidR="00AD188C" w:rsidRDefault="00AD188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_Toc45906133 \h </w:instrText>
      </w:r>
      <w:r>
        <w:fldChar w:fldCharType="separate"/>
      </w:r>
      <w:r>
        <w:t>41</w:t>
      </w:r>
      <w:r>
        <w:fldChar w:fldCharType="end"/>
      </w:r>
    </w:p>
    <w:p w14:paraId="2E7D8FF9" w14:textId="3A74424F" w:rsidR="00AD188C" w:rsidRDefault="00AD188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_Toc45906134 \h </w:instrText>
      </w:r>
      <w:r>
        <w:fldChar w:fldCharType="separate"/>
      </w:r>
      <w:r>
        <w:t>41</w:t>
      </w:r>
      <w:r>
        <w:fldChar w:fldCharType="end"/>
      </w:r>
    </w:p>
    <w:p w14:paraId="22090984" w14:textId="1191A586" w:rsidR="00AD188C" w:rsidRDefault="00AD188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 RAT operation</w:t>
      </w:r>
      <w:r>
        <w:tab/>
      </w:r>
      <w:r>
        <w:fldChar w:fldCharType="begin" w:fldLock="1"/>
      </w:r>
      <w:r>
        <w:instrText xml:space="preserve"> PAGEREF _Toc45906135 \h </w:instrText>
      </w:r>
      <w:r>
        <w:fldChar w:fldCharType="separate"/>
      </w:r>
      <w:r>
        <w:t>41</w:t>
      </w:r>
      <w:r>
        <w:fldChar w:fldCharType="end"/>
      </w:r>
    </w:p>
    <w:p w14:paraId="4FBEE06C" w14:textId="213FB1BB" w:rsidR="00AD188C" w:rsidRDefault="00AD188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_Toc45906136 \h </w:instrText>
      </w:r>
      <w:r>
        <w:fldChar w:fldCharType="separate"/>
      </w:r>
      <w:r>
        <w:t>41</w:t>
      </w:r>
      <w:r>
        <w:fldChar w:fldCharType="end"/>
      </w:r>
    </w:p>
    <w:p w14:paraId="68B47669" w14:textId="4BD59B75" w:rsidR="00AD188C" w:rsidRDefault="00AD188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_Toc45906137 \h </w:instrText>
      </w:r>
      <w:r>
        <w:fldChar w:fldCharType="separate"/>
      </w:r>
      <w:r>
        <w:t>42</w:t>
      </w:r>
      <w:r>
        <w:fldChar w:fldCharType="end"/>
      </w:r>
    </w:p>
    <w:p w14:paraId="6E2F788D" w14:textId="74FA2BA1" w:rsidR="00AD188C" w:rsidRDefault="00AD188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_Toc45906138 \h </w:instrText>
      </w:r>
      <w:r>
        <w:fldChar w:fldCharType="separate"/>
      </w:r>
      <w:r>
        <w:t>42</w:t>
      </w:r>
      <w:r>
        <w:fldChar w:fldCharType="end"/>
      </w:r>
    </w:p>
    <w:p w14:paraId="2E30B455" w14:textId="2934D9D4" w:rsidR="00AD188C" w:rsidRDefault="00AD188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_Toc45906139 \h </w:instrText>
      </w:r>
      <w:r>
        <w:fldChar w:fldCharType="separate"/>
      </w:r>
      <w:r>
        <w:t>42</w:t>
      </w:r>
      <w:r>
        <w:fldChar w:fldCharType="end"/>
      </w:r>
    </w:p>
    <w:p w14:paraId="1D82E524" w14:textId="1407A4F7" w:rsidR="00AD188C" w:rsidRDefault="00AD188C">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_Toc45906140 \h </w:instrText>
      </w:r>
      <w:r>
        <w:fldChar w:fldCharType="separate"/>
      </w:r>
      <w:r>
        <w:t>42</w:t>
      </w:r>
      <w:r>
        <w:fldChar w:fldCharType="end"/>
      </w:r>
    </w:p>
    <w:p w14:paraId="419D5BC3" w14:textId="3914C03C" w:rsidR="00AD188C" w:rsidRDefault="00AD188C">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_Toc45906141 \h </w:instrText>
      </w:r>
      <w:r>
        <w:fldChar w:fldCharType="separate"/>
      </w:r>
      <w:r>
        <w:t>42</w:t>
      </w:r>
      <w:r>
        <w:fldChar w:fldCharType="end"/>
      </w:r>
    </w:p>
    <w:p w14:paraId="4CD61ED5" w14:textId="53C99A9F" w:rsidR="00AD188C" w:rsidRDefault="00AD188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_Toc45906142 \h </w:instrText>
      </w:r>
      <w:r>
        <w:fldChar w:fldCharType="separate"/>
      </w:r>
      <w:r>
        <w:t>43</w:t>
      </w:r>
      <w:r>
        <w:fldChar w:fldCharType="end"/>
      </w:r>
    </w:p>
    <w:p w14:paraId="4D69A6CC" w14:textId="0E11379A" w:rsidR="00AD188C" w:rsidRDefault="00AD188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_Toc45906143 \h </w:instrText>
      </w:r>
      <w:r>
        <w:fldChar w:fldCharType="separate"/>
      </w:r>
      <w:r>
        <w:t>43</w:t>
      </w:r>
      <w:r>
        <w:fldChar w:fldCharType="end"/>
      </w:r>
    </w:p>
    <w:p w14:paraId="6930BCA5" w14:textId="63E00001" w:rsidR="00AD188C" w:rsidRDefault="00AD188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_Toc45906144 \h </w:instrText>
      </w:r>
      <w:r>
        <w:fldChar w:fldCharType="separate"/>
      </w:r>
      <w:r>
        <w:t>43</w:t>
      </w:r>
      <w:r>
        <w:fldChar w:fldCharType="end"/>
      </w:r>
    </w:p>
    <w:p w14:paraId="0DC1EC4C" w14:textId="1068A665" w:rsidR="00AD188C" w:rsidRDefault="00AD188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_Toc45906145 \h </w:instrText>
      </w:r>
      <w:r>
        <w:fldChar w:fldCharType="separate"/>
      </w:r>
      <w:r>
        <w:t>43</w:t>
      </w:r>
      <w:r>
        <w:fldChar w:fldCharType="end"/>
      </w:r>
    </w:p>
    <w:p w14:paraId="6392D7BB" w14:textId="18EB33F4" w:rsidR="00AD188C" w:rsidRDefault="00AD188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_Toc45906146 \h </w:instrText>
      </w:r>
      <w:r>
        <w:fldChar w:fldCharType="separate"/>
      </w:r>
      <w:r>
        <w:t>43</w:t>
      </w:r>
      <w:r>
        <w:fldChar w:fldCharType="end"/>
      </w:r>
    </w:p>
    <w:p w14:paraId="136AFCA6" w14:textId="77809BF2" w:rsidR="00AD188C" w:rsidRDefault="00AD188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_Toc45906147 \h </w:instrText>
      </w:r>
      <w:r>
        <w:fldChar w:fldCharType="separate"/>
      </w:r>
      <w:r>
        <w:t>43</w:t>
      </w:r>
      <w:r>
        <w:fldChar w:fldCharType="end"/>
      </w:r>
    </w:p>
    <w:p w14:paraId="0A6B2C5F" w14:textId="5BBE58D3" w:rsidR="00AD188C" w:rsidRDefault="00AD188C">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_Toc45906148 \h </w:instrText>
      </w:r>
      <w:r>
        <w:fldChar w:fldCharType="separate"/>
      </w:r>
      <w:r>
        <w:t>43</w:t>
      </w:r>
      <w:r>
        <w:fldChar w:fldCharType="end"/>
      </w:r>
    </w:p>
    <w:p w14:paraId="4C91F79A" w14:textId="30C8EA6F" w:rsidR="00AD188C" w:rsidRDefault="00AD188C">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_Toc45906149 \h </w:instrText>
      </w:r>
      <w:r>
        <w:fldChar w:fldCharType="separate"/>
      </w:r>
      <w:r>
        <w:t>44</w:t>
      </w:r>
      <w:r>
        <w:fldChar w:fldCharType="end"/>
      </w:r>
    </w:p>
    <w:p w14:paraId="16D4A68A" w14:textId="5049CFEC" w:rsidR="00AD188C" w:rsidRDefault="00AD188C">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_Toc45906150 \h </w:instrText>
      </w:r>
      <w:r>
        <w:fldChar w:fldCharType="separate"/>
      </w:r>
      <w:r>
        <w:t>44</w:t>
      </w:r>
      <w:r>
        <w:fldChar w:fldCharType="end"/>
      </w:r>
    </w:p>
    <w:p w14:paraId="7705BC91" w14:textId="2E692EA4" w:rsidR="00AD188C" w:rsidRDefault="00AD188C">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_Toc45906151 \h </w:instrText>
      </w:r>
      <w:r>
        <w:fldChar w:fldCharType="separate"/>
      </w:r>
      <w:r>
        <w:t>45</w:t>
      </w:r>
      <w:r>
        <w:fldChar w:fldCharType="end"/>
      </w:r>
    </w:p>
    <w:p w14:paraId="32200EF9" w14:textId="4AA5988F" w:rsidR="00AD188C" w:rsidRDefault="00AD188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_Toc45906152 \h </w:instrText>
      </w:r>
      <w:r>
        <w:fldChar w:fldCharType="separate"/>
      </w:r>
      <w:r>
        <w:t>45</w:t>
      </w:r>
      <w:r>
        <w:fldChar w:fldCharType="end"/>
      </w:r>
    </w:p>
    <w:p w14:paraId="12EB2985" w14:textId="41EF1BC8" w:rsidR="00AD188C" w:rsidRDefault="00AD188C">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_Toc45906153 \h </w:instrText>
      </w:r>
      <w:r>
        <w:fldChar w:fldCharType="separate"/>
      </w:r>
      <w:r>
        <w:t>45</w:t>
      </w:r>
      <w:r>
        <w:fldChar w:fldCharType="end"/>
      </w:r>
    </w:p>
    <w:p w14:paraId="62A49C98" w14:textId="73DC041C" w:rsidR="00AD188C" w:rsidRDefault="00AD188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_Toc45906154 \h </w:instrText>
      </w:r>
      <w:r>
        <w:fldChar w:fldCharType="separate"/>
      </w:r>
      <w:r>
        <w:t>46</w:t>
      </w:r>
      <w:r>
        <w:fldChar w:fldCharType="end"/>
      </w:r>
    </w:p>
    <w:p w14:paraId="601865C8" w14:textId="50B6C6A3" w:rsidR="00AD188C" w:rsidRDefault="00AD188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_Toc45906155 \h </w:instrText>
      </w:r>
      <w:r>
        <w:fldChar w:fldCharType="separate"/>
      </w:r>
      <w:r>
        <w:t>46</w:t>
      </w:r>
      <w:r>
        <w:fldChar w:fldCharType="end"/>
      </w:r>
    </w:p>
    <w:p w14:paraId="23059F72" w14:textId="6378087F" w:rsidR="00AD188C" w:rsidRDefault="00AD188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_Toc45906156 \h </w:instrText>
      </w:r>
      <w:r>
        <w:fldChar w:fldCharType="separate"/>
      </w:r>
      <w:r>
        <w:t>46</w:t>
      </w:r>
      <w:r>
        <w:fldChar w:fldCharType="end"/>
      </w:r>
    </w:p>
    <w:p w14:paraId="29C2A092" w14:textId="7C66433F" w:rsidR="00AD188C" w:rsidRDefault="00AD188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_Toc45906157 \h </w:instrText>
      </w:r>
      <w:r>
        <w:fldChar w:fldCharType="separate"/>
      </w:r>
      <w:r>
        <w:t>46</w:t>
      </w:r>
      <w:r>
        <w:fldChar w:fldCharType="end"/>
      </w:r>
    </w:p>
    <w:p w14:paraId="2A96D7CF" w14:textId="4816A036" w:rsidR="00AD188C" w:rsidRDefault="00AD188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_Toc45906158 \h </w:instrText>
      </w:r>
      <w:r>
        <w:fldChar w:fldCharType="separate"/>
      </w:r>
      <w:r>
        <w:t>46</w:t>
      </w:r>
      <w:r>
        <w:fldChar w:fldCharType="end"/>
      </w:r>
    </w:p>
    <w:p w14:paraId="77E1E0B6" w14:textId="57039723" w:rsidR="00AD188C" w:rsidRDefault="00AD188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_Toc45906159 \h </w:instrText>
      </w:r>
      <w:r>
        <w:fldChar w:fldCharType="separate"/>
      </w:r>
      <w:r>
        <w:t>47</w:t>
      </w:r>
      <w:r>
        <w:fldChar w:fldCharType="end"/>
      </w:r>
    </w:p>
    <w:p w14:paraId="2F768F05" w14:textId="43E1D65B" w:rsidR="00AD188C" w:rsidRDefault="00AD188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_Toc45906160 \h </w:instrText>
      </w:r>
      <w:r>
        <w:fldChar w:fldCharType="separate"/>
      </w:r>
      <w:r>
        <w:t>47</w:t>
      </w:r>
      <w:r>
        <w:fldChar w:fldCharType="end"/>
      </w:r>
    </w:p>
    <w:p w14:paraId="725971AE" w14:textId="7A3BD154" w:rsidR="00AD188C" w:rsidRDefault="00AD188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_Toc45906161 \h </w:instrText>
      </w:r>
      <w:r>
        <w:fldChar w:fldCharType="separate"/>
      </w:r>
      <w:r>
        <w:t>47</w:t>
      </w:r>
      <w:r>
        <w:fldChar w:fldCharType="end"/>
      </w:r>
    </w:p>
    <w:p w14:paraId="6C6B0942" w14:textId="231992AC" w:rsidR="00AD188C" w:rsidRDefault="00AD188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_Toc45906162 \h </w:instrText>
      </w:r>
      <w:r>
        <w:fldChar w:fldCharType="separate"/>
      </w:r>
      <w:r>
        <w:t>47</w:t>
      </w:r>
      <w:r>
        <w:fldChar w:fldCharType="end"/>
      </w:r>
    </w:p>
    <w:p w14:paraId="614F1C4A" w14:textId="2D403DA1" w:rsidR="00AD188C" w:rsidRDefault="00AD188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_Toc45906163 \h </w:instrText>
      </w:r>
      <w:r>
        <w:fldChar w:fldCharType="separate"/>
      </w:r>
      <w:r>
        <w:t>47</w:t>
      </w:r>
      <w:r>
        <w:fldChar w:fldCharType="end"/>
      </w:r>
    </w:p>
    <w:p w14:paraId="32FD31B4" w14:textId="637C29BF" w:rsidR="00AD188C" w:rsidRDefault="00AD188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_Toc45906164 \h </w:instrText>
      </w:r>
      <w:r>
        <w:fldChar w:fldCharType="separate"/>
      </w:r>
      <w:r>
        <w:t>47</w:t>
      </w:r>
      <w:r>
        <w:fldChar w:fldCharType="end"/>
      </w:r>
    </w:p>
    <w:p w14:paraId="366892AB" w14:textId="4CF250FE" w:rsidR="00AD188C" w:rsidRDefault="00AD188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_Toc45906165 \h </w:instrText>
      </w:r>
      <w:r>
        <w:fldChar w:fldCharType="separate"/>
      </w:r>
      <w:r>
        <w:t>47</w:t>
      </w:r>
      <w:r>
        <w:fldChar w:fldCharType="end"/>
      </w:r>
    </w:p>
    <w:p w14:paraId="64CF8083" w14:textId="5131EA69" w:rsidR="00AD188C" w:rsidRDefault="00AD188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_Toc45906166 \h </w:instrText>
      </w:r>
      <w:r>
        <w:fldChar w:fldCharType="separate"/>
      </w:r>
      <w:r>
        <w:t>47</w:t>
      </w:r>
      <w:r>
        <w:fldChar w:fldCharType="end"/>
      </w:r>
    </w:p>
    <w:p w14:paraId="07820BFE" w14:textId="7F90B385" w:rsidR="00AD188C" w:rsidRDefault="00AD188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_Toc45906167 \h </w:instrText>
      </w:r>
      <w:r>
        <w:fldChar w:fldCharType="separate"/>
      </w:r>
      <w:r>
        <w:t>48</w:t>
      </w:r>
      <w:r>
        <w:fldChar w:fldCharType="end"/>
      </w:r>
    </w:p>
    <w:p w14:paraId="2312C00E" w14:textId="72A18F84" w:rsidR="00AD188C" w:rsidRDefault="00AD188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_Toc45906168 \h </w:instrText>
      </w:r>
      <w:r>
        <w:fldChar w:fldCharType="separate"/>
      </w:r>
      <w:r>
        <w:t>48</w:t>
      </w:r>
      <w:r>
        <w:fldChar w:fldCharType="end"/>
      </w:r>
    </w:p>
    <w:p w14:paraId="215E9614" w14:textId="54390F79" w:rsidR="00AD188C" w:rsidRDefault="00AD188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_Toc45906169 \h </w:instrText>
      </w:r>
      <w:r>
        <w:fldChar w:fldCharType="separate"/>
      </w:r>
      <w:r>
        <w:t>48</w:t>
      </w:r>
      <w:r>
        <w:fldChar w:fldCharType="end"/>
      </w:r>
    </w:p>
    <w:p w14:paraId="44B0518F" w14:textId="18C28B08" w:rsidR="00AD188C" w:rsidRDefault="00AD188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_Toc45906170 \h </w:instrText>
      </w:r>
      <w:r>
        <w:fldChar w:fldCharType="separate"/>
      </w:r>
      <w:r>
        <w:t>49</w:t>
      </w:r>
      <w:r>
        <w:fldChar w:fldCharType="end"/>
      </w:r>
    </w:p>
    <w:p w14:paraId="3B35C20D" w14:textId="0D92FFB3" w:rsidR="00AD188C" w:rsidRDefault="00AD188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_Toc45906171 \h </w:instrText>
      </w:r>
      <w:r>
        <w:fldChar w:fldCharType="separate"/>
      </w:r>
      <w:r>
        <w:t>50</w:t>
      </w:r>
      <w:r>
        <w:fldChar w:fldCharType="end"/>
      </w:r>
    </w:p>
    <w:p w14:paraId="1862442B" w14:textId="71326563" w:rsidR="00AD188C" w:rsidRDefault="00AD188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_Toc45906172 \h </w:instrText>
      </w:r>
      <w:r>
        <w:fldChar w:fldCharType="separate"/>
      </w:r>
      <w:r>
        <w:t>51</w:t>
      </w:r>
      <w:r>
        <w:fldChar w:fldCharType="end"/>
      </w:r>
    </w:p>
    <w:p w14:paraId="0CDDD820" w14:textId="2A48BD1D" w:rsidR="00AD188C" w:rsidRDefault="00AD188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_Toc45906173 \h </w:instrText>
      </w:r>
      <w:r>
        <w:fldChar w:fldCharType="separate"/>
      </w:r>
      <w:r>
        <w:t>51</w:t>
      </w:r>
      <w:r>
        <w:fldChar w:fldCharType="end"/>
      </w:r>
    </w:p>
    <w:p w14:paraId="35B90770" w14:textId="5E535417" w:rsidR="00AD188C" w:rsidRDefault="00AD188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_Toc45906174 \h </w:instrText>
      </w:r>
      <w:r>
        <w:fldChar w:fldCharType="separate"/>
      </w:r>
      <w:r>
        <w:t>52</w:t>
      </w:r>
      <w:r>
        <w:fldChar w:fldCharType="end"/>
      </w:r>
    </w:p>
    <w:p w14:paraId="165F15ED" w14:textId="14710563" w:rsidR="00AD188C" w:rsidRDefault="00AD188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_Toc45906175 \h </w:instrText>
      </w:r>
      <w:r>
        <w:fldChar w:fldCharType="separate"/>
      </w:r>
      <w:r>
        <w:t>57</w:t>
      </w:r>
      <w:r>
        <w:fldChar w:fldCharType="end"/>
      </w:r>
    </w:p>
    <w:p w14:paraId="58D8EE74" w14:textId="0DBB53D0" w:rsidR="00AD188C" w:rsidRDefault="00AD188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_Toc45906176 \h </w:instrText>
      </w:r>
      <w:r>
        <w:fldChar w:fldCharType="separate"/>
      </w:r>
      <w:r>
        <w:t>57</w:t>
      </w:r>
      <w:r>
        <w:fldChar w:fldCharType="end"/>
      </w:r>
    </w:p>
    <w:p w14:paraId="1540AB50" w14:textId="008EB3B3" w:rsidR="00AD188C" w:rsidRDefault="00AD188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_Toc45906177 \h </w:instrText>
      </w:r>
      <w:r>
        <w:fldChar w:fldCharType="separate"/>
      </w:r>
      <w:r>
        <w:t>57</w:t>
      </w:r>
      <w:r>
        <w:fldChar w:fldCharType="end"/>
      </w:r>
    </w:p>
    <w:p w14:paraId="6CF8E75D" w14:textId="79F25F63" w:rsidR="00AD188C" w:rsidRDefault="00AD188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_Toc45906178 \h </w:instrText>
      </w:r>
      <w:r>
        <w:fldChar w:fldCharType="separate"/>
      </w:r>
      <w:r>
        <w:t>61</w:t>
      </w:r>
      <w:r>
        <w:fldChar w:fldCharType="end"/>
      </w:r>
    </w:p>
    <w:p w14:paraId="23D0C9AE" w14:textId="2D118D4A" w:rsidR="00AD188C" w:rsidRDefault="00AD188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_Toc45906179 \h </w:instrText>
      </w:r>
      <w:r>
        <w:fldChar w:fldCharType="separate"/>
      </w:r>
      <w:r>
        <w:t>62</w:t>
      </w:r>
      <w:r>
        <w:fldChar w:fldCharType="end"/>
      </w:r>
    </w:p>
    <w:p w14:paraId="1BD5EB75" w14:textId="018319B7" w:rsidR="00AD188C" w:rsidRDefault="00AD188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CB3F77">
        <w:rPr>
          <w:i/>
          <w:lang w:eastAsia="zh-CN"/>
        </w:rPr>
        <w:t>Multi-band</w:t>
      </w:r>
      <w:r w:rsidRPr="00CB3F77">
        <w:rPr>
          <w:i/>
        </w:rPr>
        <w:t xml:space="preserve"> TAB connectors</w:t>
      </w:r>
      <w:r>
        <w:tab/>
      </w:r>
      <w:r>
        <w:fldChar w:fldCharType="begin" w:fldLock="1"/>
      </w:r>
      <w:r>
        <w:instrText xml:space="preserve"> PAGEREF _Toc45906180 \h </w:instrText>
      </w:r>
      <w:r>
        <w:fldChar w:fldCharType="separate"/>
      </w:r>
      <w:r>
        <w:t>63</w:t>
      </w:r>
      <w:r>
        <w:fldChar w:fldCharType="end"/>
      </w:r>
    </w:p>
    <w:p w14:paraId="78B6B9C6" w14:textId="5AD954AB" w:rsidR="00AD188C" w:rsidRDefault="00AD188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_Toc45906181 \h </w:instrText>
      </w:r>
      <w:r>
        <w:fldChar w:fldCharType="separate"/>
      </w:r>
      <w:r>
        <w:t>63</w:t>
      </w:r>
      <w:r>
        <w:fldChar w:fldCharType="end"/>
      </w:r>
    </w:p>
    <w:p w14:paraId="1501CBB5" w14:textId="74299423" w:rsidR="00AD188C" w:rsidRDefault="00AD188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_Toc45906182 \h </w:instrText>
      </w:r>
      <w:r>
        <w:fldChar w:fldCharType="separate"/>
      </w:r>
      <w:r>
        <w:t>65</w:t>
      </w:r>
      <w:r>
        <w:fldChar w:fldCharType="end"/>
      </w:r>
    </w:p>
    <w:p w14:paraId="00F08C17" w14:textId="42C4F27B" w:rsidR="00AD188C" w:rsidRDefault="00AD188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_Toc45906183 \h </w:instrText>
      </w:r>
      <w:r>
        <w:fldChar w:fldCharType="separate"/>
      </w:r>
      <w:r>
        <w:t>66</w:t>
      </w:r>
      <w:r>
        <w:fldChar w:fldCharType="end"/>
      </w:r>
    </w:p>
    <w:p w14:paraId="273AFDB6" w14:textId="5CFA59D8" w:rsidR="00AD188C" w:rsidRDefault="00AD188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_Toc45906184 \h </w:instrText>
      </w:r>
      <w:r>
        <w:fldChar w:fldCharType="separate"/>
      </w:r>
      <w:r>
        <w:t>66</w:t>
      </w:r>
      <w:r>
        <w:fldChar w:fldCharType="end"/>
      </w:r>
    </w:p>
    <w:p w14:paraId="1D24012B" w14:textId="79DE34A6" w:rsidR="00AD188C" w:rsidRDefault="00AD188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_Toc45906185 \h </w:instrText>
      </w:r>
      <w:r>
        <w:fldChar w:fldCharType="separate"/>
      </w:r>
      <w:r>
        <w:t>67</w:t>
      </w:r>
      <w:r>
        <w:fldChar w:fldCharType="end"/>
      </w:r>
    </w:p>
    <w:p w14:paraId="094D89A1" w14:textId="31ECE667" w:rsidR="00AD188C" w:rsidRDefault="00AD188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_Toc45906186 \h </w:instrText>
      </w:r>
      <w:r>
        <w:fldChar w:fldCharType="separate"/>
      </w:r>
      <w:r>
        <w:t>67</w:t>
      </w:r>
      <w:r>
        <w:fldChar w:fldCharType="end"/>
      </w:r>
    </w:p>
    <w:p w14:paraId="7EA5ADC1" w14:textId="38C3089E" w:rsidR="00AD188C" w:rsidRDefault="00AD188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_Toc45906187 \h </w:instrText>
      </w:r>
      <w:r>
        <w:fldChar w:fldCharType="separate"/>
      </w:r>
      <w:r>
        <w:t>67</w:t>
      </w:r>
      <w:r>
        <w:fldChar w:fldCharType="end"/>
      </w:r>
    </w:p>
    <w:p w14:paraId="3507B984" w14:textId="7401AA69" w:rsidR="00AD188C" w:rsidRDefault="00AD188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_Toc45906188 \h </w:instrText>
      </w:r>
      <w:r>
        <w:fldChar w:fldCharType="separate"/>
      </w:r>
      <w:r>
        <w:t>67</w:t>
      </w:r>
      <w:r>
        <w:fldChar w:fldCharType="end"/>
      </w:r>
    </w:p>
    <w:p w14:paraId="0464CA82" w14:textId="58A624D9" w:rsidR="00AD188C" w:rsidRDefault="00AD188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_Toc45906189 \h </w:instrText>
      </w:r>
      <w:r>
        <w:fldChar w:fldCharType="separate"/>
      </w:r>
      <w:r>
        <w:t>67</w:t>
      </w:r>
      <w:r>
        <w:fldChar w:fldCharType="end"/>
      </w:r>
    </w:p>
    <w:p w14:paraId="29B990A1" w14:textId="603DC896" w:rsidR="00AD188C" w:rsidRDefault="00AD188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_Toc45906190 \h </w:instrText>
      </w:r>
      <w:r>
        <w:fldChar w:fldCharType="separate"/>
      </w:r>
      <w:r>
        <w:t>67</w:t>
      </w:r>
      <w:r>
        <w:fldChar w:fldCharType="end"/>
      </w:r>
    </w:p>
    <w:p w14:paraId="4EEE3B31" w14:textId="0026804E" w:rsidR="00AD188C" w:rsidRDefault="00AD188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_Toc45906191 \h </w:instrText>
      </w:r>
      <w:r>
        <w:fldChar w:fldCharType="separate"/>
      </w:r>
      <w:r>
        <w:t>67</w:t>
      </w:r>
      <w:r>
        <w:fldChar w:fldCharType="end"/>
      </w:r>
    </w:p>
    <w:p w14:paraId="2461A450" w14:textId="48E52EE0" w:rsidR="00AD188C" w:rsidRDefault="00AD188C">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_Toc45906192 \h </w:instrText>
      </w:r>
      <w:r>
        <w:fldChar w:fldCharType="separate"/>
      </w:r>
      <w:r>
        <w:t>67</w:t>
      </w:r>
      <w:r>
        <w:fldChar w:fldCharType="end"/>
      </w:r>
    </w:p>
    <w:p w14:paraId="50E95EEA" w14:textId="7D8DB892" w:rsidR="00AD188C" w:rsidRDefault="00AD188C">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_Toc45906193 \h </w:instrText>
      </w:r>
      <w:r>
        <w:fldChar w:fldCharType="separate"/>
      </w:r>
      <w:r>
        <w:t>68</w:t>
      </w:r>
      <w:r>
        <w:fldChar w:fldCharType="end"/>
      </w:r>
    </w:p>
    <w:p w14:paraId="23EB0649" w14:textId="2D07F5F2" w:rsidR="00AD188C" w:rsidRDefault="00AD188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_Toc45906194 \h </w:instrText>
      </w:r>
      <w:r>
        <w:fldChar w:fldCharType="separate"/>
      </w:r>
      <w:r>
        <w:t>68</w:t>
      </w:r>
      <w:r>
        <w:fldChar w:fldCharType="end"/>
      </w:r>
    </w:p>
    <w:p w14:paraId="0A5CD8BE" w14:textId="1B514209" w:rsidR="00AD188C" w:rsidRDefault="00AD188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_Toc45906195 \h </w:instrText>
      </w:r>
      <w:r>
        <w:fldChar w:fldCharType="separate"/>
      </w:r>
      <w:r>
        <w:t>68</w:t>
      </w:r>
      <w:r>
        <w:fldChar w:fldCharType="end"/>
      </w:r>
    </w:p>
    <w:p w14:paraId="26F3A9AC" w14:textId="321CE3ED" w:rsidR="00AD188C" w:rsidRDefault="00AD188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_Toc45906196 \h </w:instrText>
      </w:r>
      <w:r>
        <w:fldChar w:fldCharType="separate"/>
      </w:r>
      <w:r>
        <w:t>68</w:t>
      </w:r>
      <w:r>
        <w:fldChar w:fldCharType="end"/>
      </w:r>
    </w:p>
    <w:p w14:paraId="6CC0EB3F" w14:textId="64C768A7" w:rsidR="00AD188C" w:rsidRDefault="00AD188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_Toc45906197 \h </w:instrText>
      </w:r>
      <w:r>
        <w:fldChar w:fldCharType="separate"/>
      </w:r>
      <w:r>
        <w:t>69</w:t>
      </w:r>
      <w:r>
        <w:fldChar w:fldCharType="end"/>
      </w:r>
    </w:p>
    <w:p w14:paraId="400DBFD4" w14:textId="55E6E8A1" w:rsidR="00AD188C" w:rsidRDefault="00AD188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_Toc45906198 \h </w:instrText>
      </w:r>
      <w:r>
        <w:fldChar w:fldCharType="separate"/>
      </w:r>
      <w:r>
        <w:t>69</w:t>
      </w:r>
      <w:r>
        <w:fldChar w:fldCharType="end"/>
      </w:r>
    </w:p>
    <w:p w14:paraId="6A85103D" w14:textId="41389226" w:rsidR="00AD188C" w:rsidRDefault="00AD188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_Toc45906199 \h </w:instrText>
      </w:r>
      <w:r>
        <w:fldChar w:fldCharType="separate"/>
      </w:r>
      <w:r>
        <w:t>69</w:t>
      </w:r>
      <w:r>
        <w:fldChar w:fldCharType="end"/>
      </w:r>
    </w:p>
    <w:p w14:paraId="0DCCE767" w14:textId="17503BD6" w:rsidR="00AD188C" w:rsidRDefault="00AD188C">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_Toc45906200 \h </w:instrText>
      </w:r>
      <w:r>
        <w:fldChar w:fldCharType="separate"/>
      </w:r>
      <w:r>
        <w:t>69</w:t>
      </w:r>
      <w:r>
        <w:fldChar w:fldCharType="end"/>
      </w:r>
    </w:p>
    <w:p w14:paraId="08D61BD6" w14:textId="6B27A4E7" w:rsidR="00AD188C" w:rsidRDefault="00AD188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_Toc45906201 \h </w:instrText>
      </w:r>
      <w:r>
        <w:fldChar w:fldCharType="separate"/>
      </w:r>
      <w:r>
        <w:t>69</w:t>
      </w:r>
      <w:r>
        <w:fldChar w:fldCharType="end"/>
      </w:r>
    </w:p>
    <w:p w14:paraId="18F683D0" w14:textId="59BE1CFB" w:rsidR="00AD188C" w:rsidRDefault="00AD188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_Toc45906202 \h </w:instrText>
      </w:r>
      <w:r>
        <w:fldChar w:fldCharType="separate"/>
      </w:r>
      <w:r>
        <w:t>69</w:t>
      </w:r>
      <w:r>
        <w:fldChar w:fldCharType="end"/>
      </w:r>
    </w:p>
    <w:p w14:paraId="442B7657" w14:textId="2C9D4AF5" w:rsidR="00AD188C" w:rsidRDefault="00AD188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_Toc45906203 \h </w:instrText>
      </w:r>
      <w:r>
        <w:fldChar w:fldCharType="separate"/>
      </w:r>
      <w:r>
        <w:t>70</w:t>
      </w:r>
      <w:r>
        <w:fldChar w:fldCharType="end"/>
      </w:r>
    </w:p>
    <w:p w14:paraId="5267AEC9" w14:textId="5FCA1CBA" w:rsidR="00AD188C" w:rsidRDefault="00AD188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_Toc45906204 \h </w:instrText>
      </w:r>
      <w:r>
        <w:fldChar w:fldCharType="separate"/>
      </w:r>
      <w:r>
        <w:t>70</w:t>
      </w:r>
      <w:r>
        <w:fldChar w:fldCharType="end"/>
      </w:r>
    </w:p>
    <w:p w14:paraId="6EA94449" w14:textId="1A34419A" w:rsidR="00AD188C" w:rsidRDefault="00AD188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_Toc45906205 \h </w:instrText>
      </w:r>
      <w:r>
        <w:fldChar w:fldCharType="separate"/>
      </w:r>
      <w:r>
        <w:t>70</w:t>
      </w:r>
      <w:r>
        <w:fldChar w:fldCharType="end"/>
      </w:r>
    </w:p>
    <w:p w14:paraId="6EAD9A9B" w14:textId="53A85608" w:rsidR="00AD188C" w:rsidRDefault="00AD188C">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_Toc45906206 \h </w:instrText>
      </w:r>
      <w:r>
        <w:fldChar w:fldCharType="separate"/>
      </w:r>
      <w:r>
        <w:t>70</w:t>
      </w:r>
      <w:r>
        <w:fldChar w:fldCharType="end"/>
      </w:r>
    </w:p>
    <w:p w14:paraId="15111057" w14:textId="423F28BC" w:rsidR="00AD188C" w:rsidRDefault="00AD188C">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_Toc45906207 \h </w:instrText>
      </w:r>
      <w:r>
        <w:fldChar w:fldCharType="separate"/>
      </w:r>
      <w:r>
        <w:t>70</w:t>
      </w:r>
      <w:r>
        <w:fldChar w:fldCharType="end"/>
      </w:r>
    </w:p>
    <w:p w14:paraId="4AAC9FF6" w14:textId="698023B8" w:rsidR="00AD188C" w:rsidRDefault="00AD188C">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_Toc45906208 \h </w:instrText>
      </w:r>
      <w:r>
        <w:fldChar w:fldCharType="separate"/>
      </w:r>
      <w:r>
        <w:t>70</w:t>
      </w:r>
      <w:r>
        <w:fldChar w:fldCharType="end"/>
      </w:r>
    </w:p>
    <w:p w14:paraId="5B818FB6" w14:textId="336C9F2E" w:rsidR="00AD188C" w:rsidRDefault="00AD188C">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_Toc45906209 \h </w:instrText>
      </w:r>
      <w:r>
        <w:fldChar w:fldCharType="separate"/>
      </w:r>
      <w:r>
        <w:t>71</w:t>
      </w:r>
      <w:r>
        <w:fldChar w:fldCharType="end"/>
      </w:r>
    </w:p>
    <w:p w14:paraId="14730FD0" w14:textId="3243ADEF" w:rsidR="00AD188C" w:rsidRDefault="00AD188C">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_Toc45906210 \h </w:instrText>
      </w:r>
      <w:r>
        <w:fldChar w:fldCharType="separate"/>
      </w:r>
      <w:r>
        <w:t>71</w:t>
      </w:r>
      <w:r>
        <w:fldChar w:fldCharType="end"/>
      </w:r>
    </w:p>
    <w:p w14:paraId="1D32581C" w14:textId="78EF7416" w:rsidR="00AD188C" w:rsidRDefault="00AD188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CB3F77">
        <w:rPr>
          <w:rFonts w:cs="v4.2.0"/>
        </w:rPr>
        <w:t>mode</w:t>
      </w:r>
      <w:r>
        <w:tab/>
      </w:r>
      <w:r>
        <w:fldChar w:fldCharType="begin" w:fldLock="1"/>
      </w:r>
      <w:r>
        <w:instrText xml:space="preserve"> PAGEREF _Toc45906211 \h </w:instrText>
      </w:r>
      <w:r>
        <w:fldChar w:fldCharType="separate"/>
      </w:r>
      <w:r>
        <w:t>72</w:t>
      </w:r>
      <w:r>
        <w:fldChar w:fldCharType="end"/>
      </w:r>
    </w:p>
    <w:p w14:paraId="2F6AF0D5" w14:textId="303EE0D3" w:rsidR="00AD188C" w:rsidRDefault="00AD188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_Toc45906212 \h </w:instrText>
      </w:r>
      <w:r>
        <w:fldChar w:fldCharType="separate"/>
      </w:r>
      <w:r>
        <w:t>72</w:t>
      </w:r>
      <w:r>
        <w:fldChar w:fldCharType="end"/>
      </w:r>
    </w:p>
    <w:p w14:paraId="34A5D9DF" w14:textId="71956644" w:rsidR="00AD188C" w:rsidRDefault="00AD188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_Toc45906213 \h </w:instrText>
      </w:r>
      <w:r>
        <w:fldChar w:fldCharType="separate"/>
      </w:r>
      <w:r>
        <w:t>72</w:t>
      </w:r>
      <w:r>
        <w:fldChar w:fldCharType="end"/>
      </w:r>
    </w:p>
    <w:p w14:paraId="59A40638" w14:textId="6E8B6814" w:rsidR="00AD188C" w:rsidRDefault="00AD188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_Toc45906214 \h </w:instrText>
      </w:r>
      <w:r>
        <w:fldChar w:fldCharType="separate"/>
      </w:r>
      <w:r>
        <w:t>72</w:t>
      </w:r>
      <w:r>
        <w:fldChar w:fldCharType="end"/>
      </w:r>
    </w:p>
    <w:p w14:paraId="048F73C1" w14:textId="0666B4B8" w:rsidR="00AD188C" w:rsidRDefault="00AD188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_Toc45906215 \h </w:instrText>
      </w:r>
      <w:r>
        <w:fldChar w:fldCharType="separate"/>
      </w:r>
      <w:r>
        <w:t>73</w:t>
      </w:r>
      <w:r>
        <w:fldChar w:fldCharType="end"/>
      </w:r>
    </w:p>
    <w:p w14:paraId="0E586BB0" w14:textId="66EA217F" w:rsidR="00AD188C" w:rsidRDefault="00AD188C">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_Toc45906216 \h </w:instrText>
      </w:r>
      <w:r>
        <w:fldChar w:fldCharType="separate"/>
      </w:r>
      <w:r>
        <w:t>73</w:t>
      </w:r>
      <w:r>
        <w:fldChar w:fldCharType="end"/>
      </w:r>
    </w:p>
    <w:p w14:paraId="7127F7BB" w14:textId="10CADD4E" w:rsidR="00AD188C" w:rsidRDefault="00AD188C">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_Toc45906217 \h </w:instrText>
      </w:r>
      <w:r>
        <w:fldChar w:fldCharType="separate"/>
      </w:r>
      <w:r>
        <w:t>73</w:t>
      </w:r>
      <w:r>
        <w:fldChar w:fldCharType="end"/>
      </w:r>
    </w:p>
    <w:p w14:paraId="2557B500" w14:textId="13B91DA8" w:rsidR="00AD188C" w:rsidRDefault="00AD188C">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_Toc45906218 \h </w:instrText>
      </w:r>
      <w:r>
        <w:fldChar w:fldCharType="separate"/>
      </w:r>
      <w:r>
        <w:t>73</w:t>
      </w:r>
      <w:r>
        <w:fldChar w:fldCharType="end"/>
      </w:r>
    </w:p>
    <w:p w14:paraId="30C7826A" w14:textId="2803A03F" w:rsidR="00AD188C" w:rsidRDefault="00AD188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_Toc45906219 \h </w:instrText>
      </w:r>
      <w:r>
        <w:fldChar w:fldCharType="separate"/>
      </w:r>
      <w:r>
        <w:t>74</w:t>
      </w:r>
      <w:r>
        <w:fldChar w:fldCharType="end"/>
      </w:r>
    </w:p>
    <w:p w14:paraId="70E2E5EF" w14:textId="130A1159" w:rsidR="00AD188C" w:rsidRDefault="00AD188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_Toc45906220 \h </w:instrText>
      </w:r>
      <w:r>
        <w:fldChar w:fldCharType="separate"/>
      </w:r>
      <w:r>
        <w:t>74</w:t>
      </w:r>
      <w:r>
        <w:fldChar w:fldCharType="end"/>
      </w:r>
    </w:p>
    <w:p w14:paraId="4B9C0253" w14:textId="79EBDB8C" w:rsidR="00AD188C" w:rsidRDefault="00AD188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_Toc45906221 \h </w:instrText>
      </w:r>
      <w:r>
        <w:fldChar w:fldCharType="separate"/>
      </w:r>
      <w:r>
        <w:t>74</w:t>
      </w:r>
      <w:r>
        <w:fldChar w:fldCharType="end"/>
      </w:r>
    </w:p>
    <w:p w14:paraId="3B1217C6" w14:textId="47A835F5" w:rsidR="00AD188C" w:rsidRDefault="00AD188C">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_Toc45906222 \h </w:instrText>
      </w:r>
      <w:r>
        <w:fldChar w:fldCharType="separate"/>
      </w:r>
      <w:r>
        <w:t>74</w:t>
      </w:r>
      <w:r>
        <w:fldChar w:fldCharType="end"/>
      </w:r>
    </w:p>
    <w:p w14:paraId="4026D6CE" w14:textId="172357BA" w:rsidR="00AD188C" w:rsidRDefault="00AD188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_Toc45906223 \h </w:instrText>
      </w:r>
      <w:r>
        <w:fldChar w:fldCharType="separate"/>
      </w:r>
      <w:r>
        <w:t>74</w:t>
      </w:r>
      <w:r>
        <w:fldChar w:fldCharType="end"/>
      </w:r>
    </w:p>
    <w:p w14:paraId="2D0B6871" w14:textId="28707C81" w:rsidR="00AD188C" w:rsidRDefault="00AD188C">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_Toc45906224 \h </w:instrText>
      </w:r>
      <w:r>
        <w:fldChar w:fldCharType="separate"/>
      </w:r>
      <w:r>
        <w:t>74</w:t>
      </w:r>
      <w:r>
        <w:fldChar w:fldCharType="end"/>
      </w:r>
    </w:p>
    <w:p w14:paraId="29B27518" w14:textId="75604027" w:rsidR="00AD188C" w:rsidRDefault="00AD188C">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_Toc45906225 \h </w:instrText>
      </w:r>
      <w:r>
        <w:fldChar w:fldCharType="separate"/>
      </w:r>
      <w:r>
        <w:t>74</w:t>
      </w:r>
      <w:r>
        <w:fldChar w:fldCharType="end"/>
      </w:r>
    </w:p>
    <w:p w14:paraId="3E42DC7B" w14:textId="21F82D00" w:rsidR="00AD188C" w:rsidRDefault="00AD188C">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_Toc45906226 \h </w:instrText>
      </w:r>
      <w:r>
        <w:fldChar w:fldCharType="separate"/>
      </w:r>
      <w:r>
        <w:t>75</w:t>
      </w:r>
      <w:r>
        <w:fldChar w:fldCharType="end"/>
      </w:r>
    </w:p>
    <w:p w14:paraId="26112E75" w14:textId="553163A3" w:rsidR="00AD188C" w:rsidRDefault="00AD188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_Toc45906227 \h </w:instrText>
      </w:r>
      <w:r>
        <w:fldChar w:fldCharType="separate"/>
      </w:r>
      <w:r>
        <w:t>75</w:t>
      </w:r>
      <w:r>
        <w:fldChar w:fldCharType="end"/>
      </w:r>
    </w:p>
    <w:p w14:paraId="7C2FF4D3" w14:textId="3F2593AC" w:rsidR="00AD188C" w:rsidRDefault="00AD188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_Toc45906228 \h </w:instrText>
      </w:r>
      <w:r>
        <w:fldChar w:fldCharType="separate"/>
      </w:r>
      <w:r>
        <w:t>75</w:t>
      </w:r>
      <w:r>
        <w:fldChar w:fldCharType="end"/>
      </w:r>
    </w:p>
    <w:p w14:paraId="56D036F1" w14:textId="02EABDFA" w:rsidR="00AD188C" w:rsidRDefault="00AD188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_Toc45906229 \h </w:instrText>
      </w:r>
      <w:r>
        <w:fldChar w:fldCharType="separate"/>
      </w:r>
      <w:r>
        <w:t>75</w:t>
      </w:r>
      <w:r>
        <w:fldChar w:fldCharType="end"/>
      </w:r>
    </w:p>
    <w:p w14:paraId="0CD891CC" w14:textId="18DDEB30" w:rsidR="00AD188C" w:rsidRDefault="00AD188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_Toc45906230 \h </w:instrText>
      </w:r>
      <w:r>
        <w:fldChar w:fldCharType="separate"/>
      </w:r>
      <w:r>
        <w:t>75</w:t>
      </w:r>
      <w:r>
        <w:fldChar w:fldCharType="end"/>
      </w:r>
    </w:p>
    <w:p w14:paraId="6B5DF535" w14:textId="0FC800A3" w:rsidR="00AD188C" w:rsidRDefault="00AD188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_Toc45906231 \h </w:instrText>
      </w:r>
      <w:r>
        <w:fldChar w:fldCharType="separate"/>
      </w:r>
      <w:r>
        <w:t>75</w:t>
      </w:r>
      <w:r>
        <w:fldChar w:fldCharType="end"/>
      </w:r>
    </w:p>
    <w:p w14:paraId="0E94D1A4" w14:textId="4577B06F" w:rsidR="00AD188C" w:rsidRDefault="00AD188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_Toc45906232 \h </w:instrText>
      </w:r>
      <w:r>
        <w:fldChar w:fldCharType="separate"/>
      </w:r>
      <w:r>
        <w:t>75</w:t>
      </w:r>
      <w:r>
        <w:fldChar w:fldCharType="end"/>
      </w:r>
    </w:p>
    <w:p w14:paraId="7E3B3CE4" w14:textId="7076C8B0" w:rsidR="00AD188C" w:rsidRDefault="00AD188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_Toc45906233 \h </w:instrText>
      </w:r>
      <w:r>
        <w:fldChar w:fldCharType="separate"/>
      </w:r>
      <w:r>
        <w:t>76</w:t>
      </w:r>
      <w:r>
        <w:fldChar w:fldCharType="end"/>
      </w:r>
    </w:p>
    <w:p w14:paraId="419BFF7F" w14:textId="1794700A" w:rsidR="00AD188C" w:rsidRDefault="00AD188C">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_Toc45906234 \h </w:instrText>
      </w:r>
      <w:r>
        <w:fldChar w:fldCharType="separate"/>
      </w:r>
      <w:r>
        <w:t>76</w:t>
      </w:r>
      <w:r>
        <w:fldChar w:fldCharType="end"/>
      </w:r>
    </w:p>
    <w:p w14:paraId="18A590F8" w14:textId="11B62503" w:rsidR="00AD188C" w:rsidRDefault="00AD188C">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_Toc45906235 \h </w:instrText>
      </w:r>
      <w:r>
        <w:fldChar w:fldCharType="separate"/>
      </w:r>
      <w:r>
        <w:t>76</w:t>
      </w:r>
      <w:r>
        <w:fldChar w:fldCharType="end"/>
      </w:r>
    </w:p>
    <w:p w14:paraId="22B727CD" w14:textId="475328B0" w:rsidR="00AD188C" w:rsidRDefault="00AD188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_Toc45906236 \h </w:instrText>
      </w:r>
      <w:r>
        <w:fldChar w:fldCharType="separate"/>
      </w:r>
      <w:r>
        <w:t>77</w:t>
      </w:r>
      <w:r>
        <w:fldChar w:fldCharType="end"/>
      </w:r>
    </w:p>
    <w:p w14:paraId="677EB5AB" w14:textId="73120DED" w:rsidR="00AD188C" w:rsidRDefault="00AD188C">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_Toc45906237 \h </w:instrText>
      </w:r>
      <w:r>
        <w:fldChar w:fldCharType="separate"/>
      </w:r>
      <w:r>
        <w:t>77</w:t>
      </w:r>
      <w:r>
        <w:fldChar w:fldCharType="end"/>
      </w:r>
    </w:p>
    <w:p w14:paraId="030C44EE" w14:textId="6DA6261F" w:rsidR="00AD188C" w:rsidRDefault="00AD188C">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_Toc45906238 \h </w:instrText>
      </w:r>
      <w:r>
        <w:fldChar w:fldCharType="separate"/>
      </w:r>
      <w:r>
        <w:t>78</w:t>
      </w:r>
      <w:r>
        <w:fldChar w:fldCharType="end"/>
      </w:r>
    </w:p>
    <w:p w14:paraId="08BD0FD8" w14:textId="2486EDD7" w:rsidR="00AD188C" w:rsidRDefault="00AD188C">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_Toc45906239 \h </w:instrText>
      </w:r>
      <w:r>
        <w:fldChar w:fldCharType="separate"/>
      </w:r>
      <w:r>
        <w:t>78</w:t>
      </w:r>
      <w:r>
        <w:fldChar w:fldCharType="end"/>
      </w:r>
    </w:p>
    <w:p w14:paraId="5815797B" w14:textId="6FFD3E1D" w:rsidR="00AD188C" w:rsidRDefault="00AD188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_Toc45906240 \h </w:instrText>
      </w:r>
      <w:r>
        <w:fldChar w:fldCharType="separate"/>
      </w:r>
      <w:r>
        <w:t>78</w:t>
      </w:r>
      <w:r>
        <w:fldChar w:fldCharType="end"/>
      </w:r>
    </w:p>
    <w:p w14:paraId="4AE2545E" w14:textId="69EB8776" w:rsidR="00AD188C" w:rsidRDefault="00AD188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_Toc45906241 \h </w:instrText>
      </w:r>
      <w:r>
        <w:fldChar w:fldCharType="separate"/>
      </w:r>
      <w:r>
        <w:t>78</w:t>
      </w:r>
      <w:r>
        <w:fldChar w:fldCharType="end"/>
      </w:r>
    </w:p>
    <w:p w14:paraId="67CB6BE5" w14:textId="5C7F2DF5" w:rsidR="00AD188C" w:rsidRDefault="00AD188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_Toc45906242 \h </w:instrText>
      </w:r>
      <w:r>
        <w:fldChar w:fldCharType="separate"/>
      </w:r>
      <w:r>
        <w:t>78</w:t>
      </w:r>
      <w:r>
        <w:fldChar w:fldCharType="end"/>
      </w:r>
    </w:p>
    <w:p w14:paraId="01F7108E" w14:textId="201BA545" w:rsidR="00AD188C" w:rsidRDefault="00AD188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_Toc45906243 \h </w:instrText>
      </w:r>
      <w:r>
        <w:fldChar w:fldCharType="separate"/>
      </w:r>
      <w:r>
        <w:t>79</w:t>
      </w:r>
      <w:r>
        <w:fldChar w:fldCharType="end"/>
      </w:r>
    </w:p>
    <w:p w14:paraId="7E42BB53" w14:textId="2F5EABF5" w:rsidR="00AD188C" w:rsidRDefault="00AD188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_Toc45906244 \h </w:instrText>
      </w:r>
      <w:r>
        <w:fldChar w:fldCharType="separate"/>
      </w:r>
      <w:r>
        <w:t>79</w:t>
      </w:r>
      <w:r>
        <w:fldChar w:fldCharType="end"/>
      </w:r>
    </w:p>
    <w:p w14:paraId="611951A5" w14:textId="5C8D681B" w:rsidR="00AD188C" w:rsidRDefault="00AD188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_Toc45906245 \h </w:instrText>
      </w:r>
      <w:r>
        <w:fldChar w:fldCharType="separate"/>
      </w:r>
      <w:r>
        <w:t>79</w:t>
      </w:r>
      <w:r>
        <w:fldChar w:fldCharType="end"/>
      </w:r>
    </w:p>
    <w:p w14:paraId="235E067A" w14:textId="47C58694" w:rsidR="00AD188C" w:rsidRDefault="00AD188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_Toc45906246 \h </w:instrText>
      </w:r>
      <w:r>
        <w:fldChar w:fldCharType="separate"/>
      </w:r>
      <w:r>
        <w:t>80</w:t>
      </w:r>
      <w:r>
        <w:fldChar w:fldCharType="end"/>
      </w:r>
    </w:p>
    <w:p w14:paraId="692B407F" w14:textId="3EBC68D9" w:rsidR="00AD188C" w:rsidRDefault="00AD188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_Toc45906247 \h </w:instrText>
      </w:r>
      <w:r>
        <w:fldChar w:fldCharType="separate"/>
      </w:r>
      <w:r>
        <w:t>80</w:t>
      </w:r>
      <w:r>
        <w:fldChar w:fldCharType="end"/>
      </w:r>
    </w:p>
    <w:p w14:paraId="3B564199" w14:textId="0A1DE726" w:rsidR="00AD188C" w:rsidRDefault="00AD188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_Toc45906248 \h </w:instrText>
      </w:r>
      <w:r>
        <w:fldChar w:fldCharType="separate"/>
      </w:r>
      <w:r>
        <w:t>80</w:t>
      </w:r>
      <w:r>
        <w:fldChar w:fldCharType="end"/>
      </w:r>
    </w:p>
    <w:p w14:paraId="771F4EEA" w14:textId="2E39FE89" w:rsidR="00AD188C" w:rsidRDefault="00AD188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_Toc45906249 \h </w:instrText>
      </w:r>
      <w:r>
        <w:fldChar w:fldCharType="separate"/>
      </w:r>
      <w:r>
        <w:t>81</w:t>
      </w:r>
      <w:r>
        <w:fldChar w:fldCharType="end"/>
      </w:r>
    </w:p>
    <w:p w14:paraId="07235A07" w14:textId="50A3B2F0" w:rsidR="00AD188C" w:rsidRDefault="00AD188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_Toc45906250 \h </w:instrText>
      </w:r>
      <w:r>
        <w:fldChar w:fldCharType="separate"/>
      </w:r>
      <w:r>
        <w:t>81</w:t>
      </w:r>
      <w:r>
        <w:fldChar w:fldCharType="end"/>
      </w:r>
    </w:p>
    <w:p w14:paraId="72416B1F" w14:textId="68DC3174" w:rsidR="00AD188C" w:rsidRDefault="00AD188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_Toc45906251 \h </w:instrText>
      </w:r>
      <w:r>
        <w:fldChar w:fldCharType="separate"/>
      </w:r>
      <w:r>
        <w:t>81</w:t>
      </w:r>
      <w:r>
        <w:fldChar w:fldCharType="end"/>
      </w:r>
    </w:p>
    <w:p w14:paraId="52B78763" w14:textId="2A929C0F" w:rsidR="00AD188C" w:rsidRDefault="00AD188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_Toc45906252 \h </w:instrText>
      </w:r>
      <w:r>
        <w:fldChar w:fldCharType="separate"/>
      </w:r>
      <w:r>
        <w:t>81</w:t>
      </w:r>
      <w:r>
        <w:fldChar w:fldCharType="end"/>
      </w:r>
    </w:p>
    <w:p w14:paraId="65D1B602" w14:textId="0BB65863" w:rsidR="00AD188C" w:rsidRDefault="00AD188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_Toc45906253 \h </w:instrText>
      </w:r>
      <w:r>
        <w:fldChar w:fldCharType="separate"/>
      </w:r>
      <w:r>
        <w:t>81</w:t>
      </w:r>
      <w:r>
        <w:fldChar w:fldCharType="end"/>
      </w:r>
    </w:p>
    <w:p w14:paraId="39404AC9" w14:textId="2140EAD2" w:rsidR="00AD188C" w:rsidRDefault="00AD188C">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_Toc45906254 \h </w:instrText>
      </w:r>
      <w:r>
        <w:fldChar w:fldCharType="separate"/>
      </w:r>
      <w:r>
        <w:t>81</w:t>
      </w:r>
      <w:r>
        <w:fldChar w:fldCharType="end"/>
      </w:r>
    </w:p>
    <w:p w14:paraId="7281D59C" w14:textId="5091FDB1" w:rsidR="00AD188C" w:rsidRDefault="00AD188C">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_Toc45906255 \h </w:instrText>
      </w:r>
      <w:r>
        <w:fldChar w:fldCharType="separate"/>
      </w:r>
      <w:r>
        <w:t>82</w:t>
      </w:r>
      <w:r>
        <w:fldChar w:fldCharType="end"/>
      </w:r>
    </w:p>
    <w:p w14:paraId="79ECC4A5" w14:textId="1ACBAEB5" w:rsidR="00AD188C" w:rsidRDefault="00AD188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_Toc45906256 \h </w:instrText>
      </w:r>
      <w:r>
        <w:fldChar w:fldCharType="separate"/>
      </w:r>
      <w:r>
        <w:t>83</w:t>
      </w:r>
      <w:r>
        <w:fldChar w:fldCharType="end"/>
      </w:r>
    </w:p>
    <w:p w14:paraId="0B40DB44" w14:textId="0FDDE0F9" w:rsidR="00AD188C" w:rsidRPr="00D7786F" w:rsidRDefault="00AD188C">
      <w:pPr>
        <w:pStyle w:val="TOC5"/>
        <w:rPr>
          <w:rFonts w:asciiTheme="minorHAnsi" w:eastAsiaTheme="minorEastAsia" w:hAnsiTheme="minorHAnsi" w:cstheme="minorBidi"/>
          <w:sz w:val="22"/>
          <w:szCs w:val="22"/>
          <w:lang w:val="sv-FI" w:eastAsia="en-GB"/>
        </w:rPr>
      </w:pPr>
      <w:r w:rsidRPr="00D7786F">
        <w:rPr>
          <w:lang w:val="sv-FI"/>
        </w:rPr>
        <w:t>6.3.4.5.1</w:t>
      </w:r>
      <w:r w:rsidRPr="00D7786F">
        <w:rPr>
          <w:rFonts w:asciiTheme="minorHAnsi" w:eastAsiaTheme="minorEastAsia" w:hAnsiTheme="minorHAnsi" w:cstheme="minorBidi"/>
          <w:sz w:val="22"/>
          <w:szCs w:val="22"/>
          <w:lang w:val="sv-FI" w:eastAsia="en-GB"/>
        </w:rPr>
        <w:tab/>
      </w:r>
      <w:r w:rsidRPr="00D7786F">
        <w:rPr>
          <w:lang w:val="sv-FI"/>
        </w:rPr>
        <w:t>UTRA FDD</w:t>
      </w:r>
      <w:r w:rsidRPr="00D7786F">
        <w:rPr>
          <w:lang w:val="sv-FI"/>
        </w:rPr>
        <w:tab/>
      </w:r>
      <w:r>
        <w:fldChar w:fldCharType="begin" w:fldLock="1"/>
      </w:r>
      <w:r w:rsidRPr="00D7786F">
        <w:rPr>
          <w:lang w:val="sv-FI"/>
        </w:rPr>
        <w:instrText xml:space="preserve"> PAGEREF _Toc45906257 \h </w:instrText>
      </w:r>
      <w:r>
        <w:fldChar w:fldCharType="separate"/>
      </w:r>
      <w:r w:rsidRPr="00D7786F">
        <w:rPr>
          <w:lang w:val="sv-FI"/>
        </w:rPr>
        <w:t>83</w:t>
      </w:r>
      <w:r>
        <w:fldChar w:fldCharType="end"/>
      </w:r>
    </w:p>
    <w:p w14:paraId="522873C7" w14:textId="209E2E52" w:rsidR="00AD188C" w:rsidRPr="00D7786F" w:rsidRDefault="00AD188C">
      <w:pPr>
        <w:pStyle w:val="TOC5"/>
        <w:rPr>
          <w:rFonts w:asciiTheme="minorHAnsi" w:eastAsiaTheme="minorEastAsia" w:hAnsiTheme="minorHAnsi" w:cstheme="minorBidi"/>
          <w:sz w:val="22"/>
          <w:szCs w:val="22"/>
          <w:lang w:val="sv-FI" w:eastAsia="en-GB"/>
        </w:rPr>
      </w:pPr>
      <w:r w:rsidRPr="00D7786F">
        <w:rPr>
          <w:lang w:val="sv-FI"/>
        </w:rPr>
        <w:t>6.3.4.5.2</w:t>
      </w:r>
      <w:r w:rsidRPr="00D7786F">
        <w:rPr>
          <w:rFonts w:asciiTheme="minorHAnsi" w:eastAsiaTheme="minorEastAsia" w:hAnsiTheme="minorHAnsi" w:cstheme="minorBidi"/>
          <w:sz w:val="22"/>
          <w:szCs w:val="22"/>
          <w:lang w:val="sv-FI" w:eastAsia="en-GB"/>
        </w:rPr>
        <w:tab/>
      </w:r>
      <w:r w:rsidRPr="00D7786F">
        <w:rPr>
          <w:lang w:val="sv-FI"/>
        </w:rPr>
        <w:t>E-UTRA</w:t>
      </w:r>
      <w:r w:rsidRPr="00D7786F">
        <w:rPr>
          <w:lang w:val="sv-FI"/>
        </w:rPr>
        <w:tab/>
      </w:r>
      <w:r>
        <w:fldChar w:fldCharType="begin" w:fldLock="1"/>
      </w:r>
      <w:r w:rsidRPr="00D7786F">
        <w:rPr>
          <w:lang w:val="sv-FI"/>
        </w:rPr>
        <w:instrText xml:space="preserve"> PAGEREF _Toc45906258 \h </w:instrText>
      </w:r>
      <w:r>
        <w:fldChar w:fldCharType="separate"/>
      </w:r>
      <w:r w:rsidRPr="00D7786F">
        <w:rPr>
          <w:lang w:val="sv-FI"/>
        </w:rPr>
        <w:t>83</w:t>
      </w:r>
      <w:r>
        <w:fldChar w:fldCharType="end"/>
      </w:r>
    </w:p>
    <w:p w14:paraId="74EE7C58" w14:textId="4AB96B34" w:rsidR="00AD188C" w:rsidRPr="00D7786F" w:rsidRDefault="00AD188C">
      <w:pPr>
        <w:pStyle w:val="TOC5"/>
        <w:rPr>
          <w:rFonts w:asciiTheme="minorHAnsi" w:eastAsiaTheme="minorEastAsia" w:hAnsiTheme="minorHAnsi" w:cstheme="minorBidi"/>
          <w:sz w:val="22"/>
          <w:szCs w:val="22"/>
          <w:lang w:val="sv-FI" w:eastAsia="en-GB"/>
        </w:rPr>
      </w:pPr>
      <w:r w:rsidRPr="00D7786F">
        <w:rPr>
          <w:lang w:val="sv-FI"/>
        </w:rPr>
        <w:t>6.3.4.5.3</w:t>
      </w:r>
      <w:r w:rsidRPr="00D7786F">
        <w:rPr>
          <w:rFonts w:asciiTheme="minorHAnsi" w:eastAsiaTheme="minorEastAsia" w:hAnsiTheme="minorHAnsi" w:cstheme="minorBidi"/>
          <w:sz w:val="22"/>
          <w:szCs w:val="22"/>
          <w:lang w:val="sv-FI" w:eastAsia="en-GB"/>
        </w:rPr>
        <w:tab/>
      </w:r>
      <w:r w:rsidRPr="00D7786F">
        <w:rPr>
          <w:lang w:val="sv-FI"/>
        </w:rPr>
        <w:t>NR</w:t>
      </w:r>
      <w:r w:rsidRPr="00D7786F">
        <w:rPr>
          <w:lang w:val="sv-FI"/>
        </w:rPr>
        <w:tab/>
      </w:r>
      <w:r>
        <w:fldChar w:fldCharType="begin" w:fldLock="1"/>
      </w:r>
      <w:r w:rsidRPr="00D7786F">
        <w:rPr>
          <w:lang w:val="sv-FI"/>
        </w:rPr>
        <w:instrText xml:space="preserve"> PAGEREF _Toc45906259 \h </w:instrText>
      </w:r>
      <w:r>
        <w:fldChar w:fldCharType="separate"/>
      </w:r>
      <w:r w:rsidRPr="00D7786F">
        <w:rPr>
          <w:lang w:val="sv-FI"/>
        </w:rPr>
        <w:t>83</w:t>
      </w:r>
      <w:r>
        <w:fldChar w:fldCharType="end"/>
      </w:r>
    </w:p>
    <w:p w14:paraId="7C25411D" w14:textId="382A2DC7" w:rsidR="00AD188C" w:rsidRDefault="00AD188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_Toc45906260 \h </w:instrText>
      </w:r>
      <w:r>
        <w:fldChar w:fldCharType="separate"/>
      </w:r>
      <w:r>
        <w:t>84</w:t>
      </w:r>
      <w:r>
        <w:fldChar w:fldCharType="end"/>
      </w:r>
    </w:p>
    <w:p w14:paraId="3C3FED32" w14:textId="350045E8" w:rsidR="00AD188C" w:rsidRDefault="00AD188C">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_Toc45906261 \h </w:instrText>
      </w:r>
      <w:r>
        <w:fldChar w:fldCharType="separate"/>
      </w:r>
      <w:r>
        <w:t>84</w:t>
      </w:r>
      <w:r>
        <w:fldChar w:fldCharType="end"/>
      </w:r>
    </w:p>
    <w:p w14:paraId="7B7B7426" w14:textId="693356DE" w:rsidR="00AD188C" w:rsidRDefault="00AD188C">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_Toc45906262 \h </w:instrText>
      </w:r>
      <w:r>
        <w:fldChar w:fldCharType="separate"/>
      </w:r>
      <w:r>
        <w:t>84</w:t>
      </w:r>
      <w:r>
        <w:fldChar w:fldCharType="end"/>
      </w:r>
    </w:p>
    <w:p w14:paraId="4A23BF9A" w14:textId="56874580" w:rsidR="00AD188C" w:rsidRDefault="00AD188C">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_Toc45906263 \h </w:instrText>
      </w:r>
      <w:r>
        <w:fldChar w:fldCharType="separate"/>
      </w:r>
      <w:r>
        <w:t>84</w:t>
      </w:r>
      <w:r>
        <w:fldChar w:fldCharType="end"/>
      </w:r>
    </w:p>
    <w:p w14:paraId="587A6311" w14:textId="771126A6" w:rsidR="00AD188C" w:rsidRDefault="00AD188C">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_Toc45906264 \h </w:instrText>
      </w:r>
      <w:r>
        <w:fldChar w:fldCharType="separate"/>
      </w:r>
      <w:r>
        <w:t>84</w:t>
      </w:r>
      <w:r>
        <w:fldChar w:fldCharType="end"/>
      </w:r>
    </w:p>
    <w:p w14:paraId="6A376122" w14:textId="24214A4E" w:rsidR="00AD188C" w:rsidRDefault="00AD188C">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_Toc45906265 \h </w:instrText>
      </w:r>
      <w:r>
        <w:fldChar w:fldCharType="separate"/>
      </w:r>
      <w:r>
        <w:t>84</w:t>
      </w:r>
      <w:r>
        <w:fldChar w:fldCharType="end"/>
      </w:r>
    </w:p>
    <w:p w14:paraId="69964D03" w14:textId="4BCA8DAB" w:rsidR="00AD188C" w:rsidRDefault="00AD188C">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_Toc45906266 \h </w:instrText>
      </w:r>
      <w:r>
        <w:fldChar w:fldCharType="separate"/>
      </w:r>
      <w:r>
        <w:t>85</w:t>
      </w:r>
      <w:r>
        <w:fldChar w:fldCharType="end"/>
      </w:r>
    </w:p>
    <w:p w14:paraId="46154900" w14:textId="17F95B55" w:rsidR="00AD188C" w:rsidRDefault="00AD188C">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_Toc45906267 \h </w:instrText>
      </w:r>
      <w:r>
        <w:fldChar w:fldCharType="separate"/>
      </w:r>
      <w:r>
        <w:t>85</w:t>
      </w:r>
      <w:r>
        <w:fldChar w:fldCharType="end"/>
      </w:r>
    </w:p>
    <w:p w14:paraId="399E67D5" w14:textId="66876FC5" w:rsidR="00AD188C" w:rsidRDefault="00AD188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_Toc45906268 \h </w:instrText>
      </w:r>
      <w:r>
        <w:fldChar w:fldCharType="separate"/>
      </w:r>
      <w:r>
        <w:t>85</w:t>
      </w:r>
      <w:r>
        <w:fldChar w:fldCharType="end"/>
      </w:r>
    </w:p>
    <w:p w14:paraId="0D022043" w14:textId="31CA46C3" w:rsidR="00AD188C" w:rsidRDefault="00AD188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_Toc45906269 \h </w:instrText>
      </w:r>
      <w:r>
        <w:fldChar w:fldCharType="separate"/>
      </w:r>
      <w:r>
        <w:t>85</w:t>
      </w:r>
      <w:r>
        <w:fldChar w:fldCharType="end"/>
      </w:r>
    </w:p>
    <w:p w14:paraId="259C6190" w14:textId="063B9CFA" w:rsidR="00AD188C" w:rsidRDefault="00AD188C">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_Toc45906270 \h </w:instrText>
      </w:r>
      <w:r>
        <w:fldChar w:fldCharType="separate"/>
      </w:r>
      <w:r>
        <w:t>86</w:t>
      </w:r>
      <w:r>
        <w:fldChar w:fldCharType="end"/>
      </w:r>
    </w:p>
    <w:p w14:paraId="7B57A621" w14:textId="2AFA6CEA" w:rsidR="00AD188C" w:rsidRDefault="00AD188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_Toc45906271 \h </w:instrText>
      </w:r>
      <w:r>
        <w:fldChar w:fldCharType="separate"/>
      </w:r>
      <w:r>
        <w:t>86</w:t>
      </w:r>
      <w:r>
        <w:fldChar w:fldCharType="end"/>
      </w:r>
    </w:p>
    <w:p w14:paraId="6C8D3181" w14:textId="00FB4116" w:rsidR="00AD188C" w:rsidRDefault="00AD188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_Toc45906272 \h </w:instrText>
      </w:r>
      <w:r>
        <w:fldChar w:fldCharType="separate"/>
      </w:r>
      <w:r>
        <w:t>86</w:t>
      </w:r>
      <w:r>
        <w:fldChar w:fldCharType="end"/>
      </w:r>
    </w:p>
    <w:p w14:paraId="7FB102E4" w14:textId="6B77E7A6" w:rsidR="00AD188C" w:rsidRDefault="00AD188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_Toc45906273 \h </w:instrText>
      </w:r>
      <w:r>
        <w:fldChar w:fldCharType="separate"/>
      </w:r>
      <w:r>
        <w:t>86</w:t>
      </w:r>
      <w:r>
        <w:fldChar w:fldCharType="end"/>
      </w:r>
    </w:p>
    <w:p w14:paraId="44C8EDB9" w14:textId="6D512200" w:rsidR="00AD188C" w:rsidRDefault="00AD188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_Toc45906274 \h </w:instrText>
      </w:r>
      <w:r>
        <w:fldChar w:fldCharType="separate"/>
      </w:r>
      <w:r>
        <w:t>86</w:t>
      </w:r>
      <w:r>
        <w:fldChar w:fldCharType="end"/>
      </w:r>
    </w:p>
    <w:p w14:paraId="6B54A6A6" w14:textId="255F30DD" w:rsidR="00AD188C" w:rsidRDefault="00AD188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_Toc45906275 \h </w:instrText>
      </w:r>
      <w:r>
        <w:fldChar w:fldCharType="separate"/>
      </w:r>
      <w:r>
        <w:t>86</w:t>
      </w:r>
      <w:r>
        <w:fldChar w:fldCharType="end"/>
      </w:r>
    </w:p>
    <w:p w14:paraId="298A2358" w14:textId="17EB4FDC" w:rsidR="00AD188C" w:rsidRDefault="00AD188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_Toc45906276 \h </w:instrText>
      </w:r>
      <w:r>
        <w:fldChar w:fldCharType="separate"/>
      </w:r>
      <w:r>
        <w:t>86</w:t>
      </w:r>
      <w:r>
        <w:fldChar w:fldCharType="end"/>
      </w:r>
    </w:p>
    <w:p w14:paraId="337AB652" w14:textId="0606AD4C" w:rsidR="00AD188C" w:rsidRDefault="00AD188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_Toc45906277 \h </w:instrText>
      </w:r>
      <w:r>
        <w:fldChar w:fldCharType="separate"/>
      </w:r>
      <w:r>
        <w:t>86</w:t>
      </w:r>
      <w:r>
        <w:fldChar w:fldCharType="end"/>
      </w:r>
    </w:p>
    <w:p w14:paraId="05B128FB" w14:textId="60EFECBD" w:rsidR="00AD188C" w:rsidRDefault="00AD188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_Toc45906278 \h </w:instrText>
      </w:r>
      <w:r>
        <w:fldChar w:fldCharType="separate"/>
      </w:r>
      <w:r>
        <w:t>86</w:t>
      </w:r>
      <w:r>
        <w:fldChar w:fldCharType="end"/>
      </w:r>
    </w:p>
    <w:p w14:paraId="787DD9B5" w14:textId="6E016760" w:rsidR="00AD188C" w:rsidRDefault="00AD188C">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_Toc45906279 \h </w:instrText>
      </w:r>
      <w:r>
        <w:fldChar w:fldCharType="separate"/>
      </w:r>
      <w:r>
        <w:t>86</w:t>
      </w:r>
      <w:r>
        <w:fldChar w:fldCharType="end"/>
      </w:r>
    </w:p>
    <w:p w14:paraId="0F15DB42" w14:textId="175AEEF5" w:rsidR="00AD188C" w:rsidRDefault="00AD188C">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_Toc45906280 \h </w:instrText>
      </w:r>
      <w:r>
        <w:fldChar w:fldCharType="separate"/>
      </w:r>
      <w:r>
        <w:t>87</w:t>
      </w:r>
      <w:r>
        <w:fldChar w:fldCharType="end"/>
      </w:r>
    </w:p>
    <w:p w14:paraId="54893909" w14:textId="1EAEB15D" w:rsidR="00AD188C" w:rsidRDefault="00AD188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_Toc45906281 \h </w:instrText>
      </w:r>
      <w:r>
        <w:fldChar w:fldCharType="separate"/>
      </w:r>
      <w:r>
        <w:t>87</w:t>
      </w:r>
      <w:r>
        <w:fldChar w:fldCharType="end"/>
      </w:r>
    </w:p>
    <w:p w14:paraId="2F5DE1BE" w14:textId="45492BF7" w:rsidR="00AD188C" w:rsidRDefault="00AD188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_Toc45906282 \h </w:instrText>
      </w:r>
      <w:r>
        <w:fldChar w:fldCharType="separate"/>
      </w:r>
      <w:r>
        <w:t>87</w:t>
      </w:r>
      <w:r>
        <w:fldChar w:fldCharType="end"/>
      </w:r>
    </w:p>
    <w:p w14:paraId="3FA9F6D6" w14:textId="648399E1" w:rsidR="00AD188C" w:rsidRDefault="00AD188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_Toc45906283 \h </w:instrText>
      </w:r>
      <w:r>
        <w:fldChar w:fldCharType="separate"/>
      </w:r>
      <w:r>
        <w:t>87</w:t>
      </w:r>
      <w:r>
        <w:fldChar w:fldCharType="end"/>
      </w:r>
    </w:p>
    <w:p w14:paraId="766F4E26" w14:textId="12940BEA" w:rsidR="00AD188C" w:rsidRDefault="00AD188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_Toc45906284 \h </w:instrText>
      </w:r>
      <w:r>
        <w:fldChar w:fldCharType="separate"/>
      </w:r>
      <w:r>
        <w:t>88</w:t>
      </w:r>
      <w:r>
        <w:fldChar w:fldCharType="end"/>
      </w:r>
    </w:p>
    <w:p w14:paraId="271602EA" w14:textId="61DA6454" w:rsidR="00AD188C" w:rsidRDefault="00AD188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_Toc45906285 \h </w:instrText>
      </w:r>
      <w:r>
        <w:fldChar w:fldCharType="separate"/>
      </w:r>
      <w:r>
        <w:t>88</w:t>
      </w:r>
      <w:r>
        <w:fldChar w:fldCharType="end"/>
      </w:r>
    </w:p>
    <w:p w14:paraId="127A8F45" w14:textId="54AFD5C3" w:rsidR="00AD188C" w:rsidRDefault="00AD188C">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_Toc45906286 \h </w:instrText>
      </w:r>
      <w:r>
        <w:fldChar w:fldCharType="separate"/>
      </w:r>
      <w:r>
        <w:t>88</w:t>
      </w:r>
      <w:r>
        <w:fldChar w:fldCharType="end"/>
      </w:r>
    </w:p>
    <w:p w14:paraId="02D70FC1" w14:textId="149D41B5" w:rsidR="00AD188C" w:rsidRDefault="00AD188C">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_Toc45906287 \h </w:instrText>
      </w:r>
      <w:r>
        <w:fldChar w:fldCharType="separate"/>
      </w:r>
      <w:r>
        <w:t>88</w:t>
      </w:r>
      <w:r>
        <w:fldChar w:fldCharType="end"/>
      </w:r>
    </w:p>
    <w:p w14:paraId="0F840FBF" w14:textId="1E368E29" w:rsidR="00AD188C" w:rsidRDefault="00AD188C">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_Toc45906288 \h </w:instrText>
      </w:r>
      <w:r>
        <w:fldChar w:fldCharType="separate"/>
      </w:r>
      <w:r>
        <w:t>89</w:t>
      </w:r>
      <w:r>
        <w:fldChar w:fldCharType="end"/>
      </w:r>
    </w:p>
    <w:p w14:paraId="585CC171" w14:textId="56139622" w:rsidR="00AD188C" w:rsidRDefault="00AD188C">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_Toc45906289 \h </w:instrText>
      </w:r>
      <w:r>
        <w:fldChar w:fldCharType="separate"/>
      </w:r>
      <w:r>
        <w:t>90</w:t>
      </w:r>
      <w:r>
        <w:fldChar w:fldCharType="end"/>
      </w:r>
    </w:p>
    <w:p w14:paraId="7975FF96" w14:textId="5A2CAFAC" w:rsidR="00AD188C" w:rsidRPr="00D7786F" w:rsidRDefault="00AD188C">
      <w:pPr>
        <w:pStyle w:val="TOC5"/>
        <w:rPr>
          <w:rFonts w:asciiTheme="minorHAnsi" w:eastAsiaTheme="minorEastAsia" w:hAnsiTheme="minorHAnsi" w:cstheme="minorBidi"/>
          <w:sz w:val="22"/>
          <w:szCs w:val="22"/>
          <w:lang w:val="sv-FI" w:eastAsia="en-GB"/>
        </w:rPr>
      </w:pPr>
      <w:r w:rsidRPr="00D7786F">
        <w:rPr>
          <w:lang w:val="sv-FI"/>
        </w:rPr>
        <w:t>6.4.3.5.1</w:t>
      </w:r>
      <w:r w:rsidRPr="00D7786F">
        <w:rPr>
          <w:rFonts w:asciiTheme="minorHAnsi" w:eastAsiaTheme="minorEastAsia" w:hAnsiTheme="minorHAnsi" w:cstheme="minorBidi"/>
          <w:sz w:val="22"/>
          <w:szCs w:val="22"/>
          <w:lang w:val="sv-FI" w:eastAsia="en-GB"/>
        </w:rPr>
        <w:tab/>
      </w:r>
      <w:r w:rsidRPr="00D7786F">
        <w:rPr>
          <w:lang w:val="sv-FI"/>
        </w:rPr>
        <w:t>MSR operation</w:t>
      </w:r>
      <w:r w:rsidRPr="00D7786F">
        <w:rPr>
          <w:lang w:val="sv-FI"/>
        </w:rPr>
        <w:tab/>
      </w:r>
      <w:r>
        <w:fldChar w:fldCharType="begin" w:fldLock="1"/>
      </w:r>
      <w:r w:rsidRPr="00D7786F">
        <w:rPr>
          <w:lang w:val="sv-FI"/>
        </w:rPr>
        <w:instrText xml:space="preserve"> PAGEREF _Toc45906290 \h </w:instrText>
      </w:r>
      <w:r>
        <w:fldChar w:fldCharType="separate"/>
      </w:r>
      <w:r w:rsidRPr="00D7786F">
        <w:rPr>
          <w:lang w:val="sv-FI"/>
        </w:rPr>
        <w:t>90</w:t>
      </w:r>
      <w:r>
        <w:fldChar w:fldCharType="end"/>
      </w:r>
    </w:p>
    <w:p w14:paraId="3EDB2124" w14:textId="1D8607A4" w:rsidR="00AD188C" w:rsidRPr="00D7786F" w:rsidRDefault="00AD188C">
      <w:pPr>
        <w:pStyle w:val="TOC5"/>
        <w:rPr>
          <w:rFonts w:asciiTheme="minorHAnsi" w:eastAsiaTheme="minorEastAsia" w:hAnsiTheme="minorHAnsi" w:cstheme="minorBidi"/>
          <w:sz w:val="22"/>
          <w:szCs w:val="22"/>
          <w:lang w:val="sv-FI" w:eastAsia="en-GB"/>
        </w:rPr>
      </w:pPr>
      <w:r w:rsidRPr="00D7786F">
        <w:rPr>
          <w:lang w:val="sv-FI"/>
        </w:rPr>
        <w:t>6.4.3.5.1</w:t>
      </w:r>
      <w:r w:rsidRPr="00D7786F">
        <w:rPr>
          <w:rFonts w:asciiTheme="minorHAnsi" w:eastAsiaTheme="minorEastAsia" w:hAnsiTheme="minorHAnsi" w:cstheme="minorBidi"/>
          <w:sz w:val="22"/>
          <w:szCs w:val="22"/>
          <w:lang w:val="sv-FI" w:eastAsia="en-GB"/>
        </w:rPr>
        <w:tab/>
      </w:r>
      <w:r w:rsidRPr="00D7786F">
        <w:rPr>
          <w:lang w:val="sv-FI"/>
        </w:rPr>
        <w:t>UTRA TDD operation</w:t>
      </w:r>
      <w:r w:rsidRPr="00D7786F">
        <w:rPr>
          <w:lang w:val="sv-FI"/>
        </w:rPr>
        <w:tab/>
      </w:r>
      <w:r>
        <w:fldChar w:fldCharType="begin" w:fldLock="1"/>
      </w:r>
      <w:r w:rsidRPr="00D7786F">
        <w:rPr>
          <w:lang w:val="sv-FI"/>
        </w:rPr>
        <w:instrText xml:space="preserve"> PAGEREF _Toc45906291 \h </w:instrText>
      </w:r>
      <w:r>
        <w:fldChar w:fldCharType="separate"/>
      </w:r>
      <w:r w:rsidRPr="00D7786F">
        <w:rPr>
          <w:lang w:val="sv-FI"/>
        </w:rPr>
        <w:t>90</w:t>
      </w:r>
      <w:r>
        <w:fldChar w:fldCharType="end"/>
      </w:r>
    </w:p>
    <w:p w14:paraId="77934175" w14:textId="3FA0E83C" w:rsidR="00AD188C" w:rsidRDefault="00AD188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_Toc45906292 \h </w:instrText>
      </w:r>
      <w:r>
        <w:fldChar w:fldCharType="separate"/>
      </w:r>
      <w:r>
        <w:t>90</w:t>
      </w:r>
      <w:r>
        <w:fldChar w:fldCharType="end"/>
      </w:r>
    </w:p>
    <w:p w14:paraId="67432E79" w14:textId="4798879C" w:rsidR="00AD188C" w:rsidRDefault="00AD188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_Toc45906293 \h </w:instrText>
      </w:r>
      <w:r>
        <w:fldChar w:fldCharType="separate"/>
      </w:r>
      <w:r>
        <w:t>90</w:t>
      </w:r>
      <w:r>
        <w:fldChar w:fldCharType="end"/>
      </w:r>
    </w:p>
    <w:p w14:paraId="175AB34C" w14:textId="303EF271" w:rsidR="00AD188C" w:rsidRDefault="00AD188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_Toc45906294 \h </w:instrText>
      </w:r>
      <w:r>
        <w:fldChar w:fldCharType="separate"/>
      </w:r>
      <w:r>
        <w:t>90</w:t>
      </w:r>
      <w:r>
        <w:fldChar w:fldCharType="end"/>
      </w:r>
    </w:p>
    <w:p w14:paraId="0D9D2E33" w14:textId="6C932E5A" w:rsidR="00AD188C" w:rsidRDefault="00AD188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_Toc45906295 \h </w:instrText>
      </w:r>
      <w:r>
        <w:fldChar w:fldCharType="separate"/>
      </w:r>
      <w:r>
        <w:t>90</w:t>
      </w:r>
      <w:r>
        <w:fldChar w:fldCharType="end"/>
      </w:r>
    </w:p>
    <w:p w14:paraId="620207DB" w14:textId="1DAFF67E" w:rsidR="00AD188C" w:rsidRDefault="00AD188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_Toc45906296 \h </w:instrText>
      </w:r>
      <w:r>
        <w:fldChar w:fldCharType="separate"/>
      </w:r>
      <w:r>
        <w:t>90</w:t>
      </w:r>
      <w:r>
        <w:fldChar w:fldCharType="end"/>
      </w:r>
    </w:p>
    <w:p w14:paraId="02F458A5" w14:textId="18D9FF9B" w:rsidR="00AD188C" w:rsidRDefault="00AD188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_Toc45906297 \h </w:instrText>
      </w:r>
      <w:r>
        <w:fldChar w:fldCharType="separate"/>
      </w:r>
      <w:r>
        <w:t>91</w:t>
      </w:r>
      <w:r>
        <w:fldChar w:fldCharType="end"/>
      </w:r>
    </w:p>
    <w:p w14:paraId="72F95D9F" w14:textId="097DFA6B" w:rsidR="00AD188C" w:rsidRDefault="00AD188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_Toc45906298 \h </w:instrText>
      </w:r>
      <w:r>
        <w:fldChar w:fldCharType="separate"/>
      </w:r>
      <w:r>
        <w:t>91</w:t>
      </w:r>
      <w:r>
        <w:fldChar w:fldCharType="end"/>
      </w:r>
    </w:p>
    <w:p w14:paraId="638998FE" w14:textId="3E73E64E" w:rsidR="00AD188C" w:rsidRDefault="00AD188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_Toc45906299 \h </w:instrText>
      </w:r>
      <w:r>
        <w:fldChar w:fldCharType="separate"/>
      </w:r>
      <w:r>
        <w:t>91</w:t>
      </w:r>
      <w:r>
        <w:fldChar w:fldCharType="end"/>
      </w:r>
    </w:p>
    <w:p w14:paraId="30BF3F56" w14:textId="22553F0B" w:rsidR="00AD188C" w:rsidRDefault="00AD188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_Toc45906300 \h </w:instrText>
      </w:r>
      <w:r>
        <w:fldChar w:fldCharType="separate"/>
      </w:r>
      <w:r>
        <w:t>91</w:t>
      </w:r>
      <w:r>
        <w:fldChar w:fldCharType="end"/>
      </w:r>
    </w:p>
    <w:p w14:paraId="33ED91C5" w14:textId="64276BEF" w:rsidR="00AD188C" w:rsidRDefault="00AD188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_Toc45906301 \h </w:instrText>
      </w:r>
      <w:r>
        <w:fldChar w:fldCharType="separate"/>
      </w:r>
      <w:r>
        <w:t>91</w:t>
      </w:r>
      <w:r>
        <w:fldChar w:fldCharType="end"/>
      </w:r>
    </w:p>
    <w:p w14:paraId="3BFE1001" w14:textId="5E26C38C" w:rsidR="00AD188C" w:rsidRDefault="00AD188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_Toc45906302 \h </w:instrText>
      </w:r>
      <w:r>
        <w:fldChar w:fldCharType="separate"/>
      </w:r>
      <w:r>
        <w:t>91</w:t>
      </w:r>
      <w:r>
        <w:fldChar w:fldCharType="end"/>
      </w:r>
    </w:p>
    <w:p w14:paraId="1CB8BD3F" w14:textId="1459ED4F" w:rsidR="00AD188C" w:rsidRDefault="00AD188C">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_Toc45906303 \h </w:instrText>
      </w:r>
      <w:r>
        <w:fldChar w:fldCharType="separate"/>
      </w:r>
      <w:r>
        <w:t>91</w:t>
      </w:r>
      <w:r>
        <w:fldChar w:fldCharType="end"/>
      </w:r>
    </w:p>
    <w:p w14:paraId="7640ED47" w14:textId="239D18ED" w:rsidR="00AD188C" w:rsidRDefault="00AD188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_Toc45906304 \h </w:instrText>
      </w:r>
      <w:r>
        <w:fldChar w:fldCharType="separate"/>
      </w:r>
      <w:r>
        <w:t>92</w:t>
      </w:r>
      <w:r>
        <w:fldChar w:fldCharType="end"/>
      </w:r>
    </w:p>
    <w:p w14:paraId="33DBC35E" w14:textId="51F7F414" w:rsidR="00AD188C" w:rsidRDefault="00AD188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_Toc45906305 \h </w:instrText>
      </w:r>
      <w:r>
        <w:fldChar w:fldCharType="separate"/>
      </w:r>
      <w:r>
        <w:t>92</w:t>
      </w:r>
      <w:r>
        <w:fldChar w:fldCharType="end"/>
      </w:r>
    </w:p>
    <w:p w14:paraId="10E2A952" w14:textId="52C517D2" w:rsidR="00AD188C" w:rsidRDefault="00AD188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_Toc45906306 \h </w:instrText>
      </w:r>
      <w:r>
        <w:fldChar w:fldCharType="separate"/>
      </w:r>
      <w:r>
        <w:t>92</w:t>
      </w:r>
      <w:r>
        <w:fldChar w:fldCharType="end"/>
      </w:r>
    </w:p>
    <w:p w14:paraId="62865CCB" w14:textId="2EE46C93" w:rsidR="00AD188C" w:rsidRDefault="00AD188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_Toc45906307 \h </w:instrText>
      </w:r>
      <w:r>
        <w:fldChar w:fldCharType="separate"/>
      </w:r>
      <w:r>
        <w:t>92</w:t>
      </w:r>
      <w:r>
        <w:fldChar w:fldCharType="end"/>
      </w:r>
    </w:p>
    <w:p w14:paraId="57A2C5D1" w14:textId="4A042DD8" w:rsidR="00AD188C" w:rsidRDefault="00AD188C">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_Toc45906308 \h </w:instrText>
      </w:r>
      <w:r>
        <w:fldChar w:fldCharType="separate"/>
      </w:r>
      <w:r>
        <w:t>92</w:t>
      </w:r>
      <w:r>
        <w:fldChar w:fldCharType="end"/>
      </w:r>
    </w:p>
    <w:p w14:paraId="1A8BB640" w14:textId="7B2CE454" w:rsidR="00AD188C" w:rsidRDefault="00AD188C">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_Toc45906309 \h </w:instrText>
      </w:r>
      <w:r>
        <w:fldChar w:fldCharType="separate"/>
      </w:r>
      <w:r>
        <w:t>92</w:t>
      </w:r>
      <w:r>
        <w:fldChar w:fldCharType="end"/>
      </w:r>
    </w:p>
    <w:p w14:paraId="7CDB681F" w14:textId="103B8F3E" w:rsidR="00AD188C" w:rsidRDefault="00AD188C">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_Toc45906310 \h </w:instrText>
      </w:r>
      <w:r>
        <w:fldChar w:fldCharType="separate"/>
      </w:r>
      <w:r>
        <w:t>93</w:t>
      </w:r>
      <w:r>
        <w:fldChar w:fldCharType="end"/>
      </w:r>
    </w:p>
    <w:p w14:paraId="08367A48" w14:textId="471DF902" w:rsidR="00AD188C" w:rsidRDefault="00AD188C">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_Toc45906311 \h </w:instrText>
      </w:r>
      <w:r>
        <w:fldChar w:fldCharType="separate"/>
      </w:r>
      <w:r>
        <w:t>94</w:t>
      </w:r>
      <w:r>
        <w:fldChar w:fldCharType="end"/>
      </w:r>
    </w:p>
    <w:p w14:paraId="2CFDC9F0" w14:textId="29B6114F" w:rsidR="00AD188C" w:rsidRDefault="00AD188C">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_Toc45906312 \h </w:instrText>
      </w:r>
      <w:r>
        <w:fldChar w:fldCharType="separate"/>
      </w:r>
      <w:r>
        <w:t>94</w:t>
      </w:r>
      <w:r>
        <w:fldChar w:fldCharType="end"/>
      </w:r>
    </w:p>
    <w:p w14:paraId="1F38D55B" w14:textId="21F9500E" w:rsidR="00AD188C" w:rsidRDefault="00AD188C">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_Toc45906313 \h </w:instrText>
      </w:r>
      <w:r>
        <w:fldChar w:fldCharType="separate"/>
      </w:r>
      <w:r>
        <w:t>94</w:t>
      </w:r>
      <w:r>
        <w:fldChar w:fldCharType="end"/>
      </w:r>
    </w:p>
    <w:p w14:paraId="625DBD61" w14:textId="532EEE26" w:rsidR="00AD188C" w:rsidRDefault="00AD188C">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_Toc45906314 \h </w:instrText>
      </w:r>
      <w:r>
        <w:fldChar w:fldCharType="separate"/>
      </w:r>
      <w:r>
        <w:t>94</w:t>
      </w:r>
      <w:r>
        <w:fldChar w:fldCharType="end"/>
      </w:r>
    </w:p>
    <w:p w14:paraId="41370A5B" w14:textId="097BEF5C" w:rsidR="00AD188C" w:rsidRDefault="00AD188C">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_Toc45906315 \h </w:instrText>
      </w:r>
      <w:r>
        <w:fldChar w:fldCharType="separate"/>
      </w:r>
      <w:r>
        <w:t>95</w:t>
      </w:r>
      <w:r>
        <w:fldChar w:fldCharType="end"/>
      </w:r>
    </w:p>
    <w:p w14:paraId="77950FE9" w14:textId="6E78CC2A" w:rsidR="00AD188C" w:rsidRDefault="00AD188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_Toc45906316 \h </w:instrText>
      </w:r>
      <w:r>
        <w:fldChar w:fldCharType="separate"/>
      </w:r>
      <w:r>
        <w:t>95</w:t>
      </w:r>
      <w:r>
        <w:fldChar w:fldCharType="end"/>
      </w:r>
    </w:p>
    <w:p w14:paraId="2C904918" w14:textId="724ECCAE" w:rsidR="00AD188C" w:rsidRDefault="00AD188C">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_Toc45906317 \h </w:instrText>
      </w:r>
      <w:r>
        <w:fldChar w:fldCharType="separate"/>
      </w:r>
      <w:r>
        <w:t>95</w:t>
      </w:r>
      <w:r>
        <w:fldChar w:fldCharType="end"/>
      </w:r>
    </w:p>
    <w:p w14:paraId="3650E37A" w14:textId="6872A7D7" w:rsidR="00AD188C" w:rsidRDefault="00AD188C">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_Toc45906318 \h </w:instrText>
      </w:r>
      <w:r>
        <w:fldChar w:fldCharType="separate"/>
      </w:r>
      <w:r>
        <w:t>95</w:t>
      </w:r>
      <w:r>
        <w:fldChar w:fldCharType="end"/>
      </w:r>
    </w:p>
    <w:p w14:paraId="58339D47" w14:textId="0A95FE3C" w:rsidR="00AD188C" w:rsidRDefault="00AD188C">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_Toc45906319 \h </w:instrText>
      </w:r>
      <w:r>
        <w:fldChar w:fldCharType="separate"/>
      </w:r>
      <w:r>
        <w:t>95</w:t>
      </w:r>
      <w:r>
        <w:fldChar w:fldCharType="end"/>
      </w:r>
    </w:p>
    <w:p w14:paraId="4F25A474" w14:textId="356F0866" w:rsidR="00AD188C" w:rsidRDefault="00AD188C">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_Toc45906320 \h </w:instrText>
      </w:r>
      <w:r>
        <w:fldChar w:fldCharType="separate"/>
      </w:r>
      <w:r>
        <w:t>95</w:t>
      </w:r>
      <w:r>
        <w:fldChar w:fldCharType="end"/>
      </w:r>
    </w:p>
    <w:p w14:paraId="7222D30D" w14:textId="20D35483" w:rsidR="00AD188C" w:rsidRDefault="00AD188C">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_Toc45906321 \h </w:instrText>
      </w:r>
      <w:r>
        <w:fldChar w:fldCharType="separate"/>
      </w:r>
      <w:r>
        <w:t>95</w:t>
      </w:r>
      <w:r>
        <w:fldChar w:fldCharType="end"/>
      </w:r>
    </w:p>
    <w:p w14:paraId="3D077C8E" w14:textId="68653ED7" w:rsidR="00AD188C" w:rsidRDefault="00AD188C">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_Toc45906322 \h </w:instrText>
      </w:r>
      <w:r>
        <w:fldChar w:fldCharType="separate"/>
      </w:r>
      <w:r>
        <w:t>95</w:t>
      </w:r>
      <w:r>
        <w:fldChar w:fldCharType="end"/>
      </w:r>
    </w:p>
    <w:p w14:paraId="63421D8A" w14:textId="12D967E5" w:rsidR="00AD188C" w:rsidRDefault="00AD188C">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_Toc45906323 \h </w:instrText>
      </w:r>
      <w:r>
        <w:fldChar w:fldCharType="separate"/>
      </w:r>
      <w:r>
        <w:t>97</w:t>
      </w:r>
      <w:r>
        <w:fldChar w:fldCharType="end"/>
      </w:r>
    </w:p>
    <w:p w14:paraId="7A741BAF" w14:textId="54454017" w:rsidR="00AD188C" w:rsidRDefault="00AD188C">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_Toc45906324 \h </w:instrText>
      </w:r>
      <w:r>
        <w:fldChar w:fldCharType="separate"/>
      </w:r>
      <w:r>
        <w:t>97</w:t>
      </w:r>
      <w:r>
        <w:fldChar w:fldCharType="end"/>
      </w:r>
    </w:p>
    <w:p w14:paraId="5356FFA2" w14:textId="34CE4FDD" w:rsidR="00AD188C" w:rsidRDefault="00AD188C">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_Toc45906325 \h </w:instrText>
      </w:r>
      <w:r>
        <w:fldChar w:fldCharType="separate"/>
      </w:r>
      <w:r>
        <w:t>97</w:t>
      </w:r>
      <w:r>
        <w:fldChar w:fldCharType="end"/>
      </w:r>
    </w:p>
    <w:p w14:paraId="4B99DBD1" w14:textId="19F5F08D" w:rsidR="00AD188C" w:rsidRDefault="00AD188C">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_Toc45906326 \h </w:instrText>
      </w:r>
      <w:r>
        <w:fldChar w:fldCharType="separate"/>
      </w:r>
      <w:r>
        <w:t>99</w:t>
      </w:r>
      <w:r>
        <w:fldChar w:fldCharType="end"/>
      </w:r>
    </w:p>
    <w:p w14:paraId="6892C554" w14:textId="11C94D1D" w:rsidR="00AD188C" w:rsidRDefault="00AD188C">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_Toc45906327 \h </w:instrText>
      </w:r>
      <w:r>
        <w:fldChar w:fldCharType="separate"/>
      </w:r>
      <w:r>
        <w:t>99</w:t>
      </w:r>
      <w:r>
        <w:fldChar w:fldCharType="end"/>
      </w:r>
    </w:p>
    <w:p w14:paraId="61A910A3" w14:textId="7FEED210" w:rsidR="00AD188C" w:rsidRDefault="00AD188C">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_Toc45906328 \h </w:instrText>
      </w:r>
      <w:r>
        <w:fldChar w:fldCharType="separate"/>
      </w:r>
      <w:r>
        <w:t>99</w:t>
      </w:r>
      <w:r>
        <w:fldChar w:fldCharType="end"/>
      </w:r>
    </w:p>
    <w:p w14:paraId="2DF03759" w14:textId="7B0A3A8C" w:rsidR="00AD188C" w:rsidRDefault="00AD188C">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_Toc45906329 \h </w:instrText>
      </w:r>
      <w:r>
        <w:fldChar w:fldCharType="separate"/>
      </w:r>
      <w:r>
        <w:t>100</w:t>
      </w:r>
      <w:r>
        <w:fldChar w:fldCharType="end"/>
      </w:r>
    </w:p>
    <w:p w14:paraId="73882E04" w14:textId="3A87590F" w:rsidR="00AD188C" w:rsidRDefault="00AD188C">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_Toc45906330 \h </w:instrText>
      </w:r>
      <w:r>
        <w:fldChar w:fldCharType="separate"/>
      </w:r>
      <w:r>
        <w:t>100</w:t>
      </w:r>
      <w:r>
        <w:fldChar w:fldCharType="end"/>
      </w:r>
    </w:p>
    <w:p w14:paraId="4A5A43BE" w14:textId="108B03A1" w:rsidR="00AD188C" w:rsidRDefault="00AD188C">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_Toc45906331 \h </w:instrText>
      </w:r>
      <w:r>
        <w:fldChar w:fldCharType="separate"/>
      </w:r>
      <w:r>
        <w:t>100</w:t>
      </w:r>
      <w:r>
        <w:fldChar w:fldCharType="end"/>
      </w:r>
    </w:p>
    <w:p w14:paraId="03E5A645" w14:textId="6963CED0" w:rsidR="00AD188C" w:rsidRDefault="00AD188C">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_Toc45906332 \h </w:instrText>
      </w:r>
      <w:r>
        <w:fldChar w:fldCharType="separate"/>
      </w:r>
      <w:r>
        <w:t>100</w:t>
      </w:r>
      <w:r>
        <w:fldChar w:fldCharType="end"/>
      </w:r>
    </w:p>
    <w:p w14:paraId="1C285B2B" w14:textId="3EB50DB6" w:rsidR="00AD188C" w:rsidRDefault="00AD188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_Toc45906333 \h </w:instrText>
      </w:r>
      <w:r>
        <w:fldChar w:fldCharType="separate"/>
      </w:r>
      <w:r>
        <w:t>101</w:t>
      </w:r>
      <w:r>
        <w:fldChar w:fldCharType="end"/>
      </w:r>
    </w:p>
    <w:p w14:paraId="533E39A4" w14:textId="71404AF2" w:rsidR="00AD188C" w:rsidRDefault="00AD188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_Toc45906334 \h </w:instrText>
      </w:r>
      <w:r>
        <w:fldChar w:fldCharType="separate"/>
      </w:r>
      <w:r>
        <w:t>101</w:t>
      </w:r>
      <w:r>
        <w:fldChar w:fldCharType="end"/>
      </w:r>
    </w:p>
    <w:p w14:paraId="15362B30" w14:textId="777C6AB4" w:rsidR="00AD188C" w:rsidRDefault="00AD188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_Toc45906335 \h </w:instrText>
      </w:r>
      <w:r>
        <w:fldChar w:fldCharType="separate"/>
      </w:r>
      <w:r>
        <w:t>102</w:t>
      </w:r>
      <w:r>
        <w:fldChar w:fldCharType="end"/>
      </w:r>
    </w:p>
    <w:p w14:paraId="5A238569" w14:textId="1CCB9EE2" w:rsidR="00AD188C" w:rsidRDefault="00AD188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_Toc45906336 \h </w:instrText>
      </w:r>
      <w:r>
        <w:fldChar w:fldCharType="separate"/>
      </w:r>
      <w:r>
        <w:t>102</w:t>
      </w:r>
      <w:r>
        <w:fldChar w:fldCharType="end"/>
      </w:r>
    </w:p>
    <w:p w14:paraId="1FC1F718" w14:textId="5998457A" w:rsidR="00AD188C" w:rsidRDefault="00AD188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_Toc45906337 \h </w:instrText>
      </w:r>
      <w:r>
        <w:fldChar w:fldCharType="separate"/>
      </w:r>
      <w:r>
        <w:t>102</w:t>
      </w:r>
      <w:r>
        <w:fldChar w:fldCharType="end"/>
      </w:r>
    </w:p>
    <w:p w14:paraId="6F312769" w14:textId="391CA6F8" w:rsidR="00AD188C" w:rsidRDefault="00AD188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_Toc45906338 \h </w:instrText>
      </w:r>
      <w:r>
        <w:fldChar w:fldCharType="separate"/>
      </w:r>
      <w:r>
        <w:t>102</w:t>
      </w:r>
      <w:r>
        <w:fldChar w:fldCharType="end"/>
      </w:r>
    </w:p>
    <w:p w14:paraId="4BC1E33A" w14:textId="027F5105" w:rsidR="00AD188C" w:rsidRDefault="00AD188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_Toc45906339 \h </w:instrText>
      </w:r>
      <w:r>
        <w:fldChar w:fldCharType="separate"/>
      </w:r>
      <w:r>
        <w:t>102</w:t>
      </w:r>
      <w:r>
        <w:fldChar w:fldCharType="end"/>
      </w:r>
    </w:p>
    <w:p w14:paraId="6836FA1D" w14:textId="546C2721" w:rsidR="00AD188C" w:rsidRDefault="00AD188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_Toc45906340 \h </w:instrText>
      </w:r>
      <w:r>
        <w:fldChar w:fldCharType="separate"/>
      </w:r>
      <w:r>
        <w:t>102</w:t>
      </w:r>
      <w:r>
        <w:fldChar w:fldCharType="end"/>
      </w:r>
    </w:p>
    <w:p w14:paraId="202626C5" w14:textId="4E8B3A65" w:rsidR="00AD188C" w:rsidRDefault="00AD188C">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_Toc45906341 \h </w:instrText>
      </w:r>
      <w:r>
        <w:fldChar w:fldCharType="separate"/>
      </w:r>
      <w:r>
        <w:t>103</w:t>
      </w:r>
      <w:r>
        <w:fldChar w:fldCharType="end"/>
      </w:r>
    </w:p>
    <w:p w14:paraId="72AA0D2F" w14:textId="05CF49EB" w:rsidR="00AD188C" w:rsidRDefault="00AD188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_Toc45906342 \h </w:instrText>
      </w:r>
      <w:r>
        <w:fldChar w:fldCharType="separate"/>
      </w:r>
      <w:r>
        <w:t>105</w:t>
      </w:r>
      <w:r>
        <w:fldChar w:fldCharType="end"/>
      </w:r>
    </w:p>
    <w:p w14:paraId="00C8B811" w14:textId="622BA389" w:rsidR="00AD188C" w:rsidRDefault="00AD188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_Toc45906343 \h </w:instrText>
      </w:r>
      <w:r>
        <w:fldChar w:fldCharType="separate"/>
      </w:r>
      <w:r>
        <w:t>105</w:t>
      </w:r>
      <w:r>
        <w:fldChar w:fldCharType="end"/>
      </w:r>
    </w:p>
    <w:p w14:paraId="2F4A1E8C" w14:textId="78D0BFB7" w:rsidR="00AD188C" w:rsidRDefault="00AD188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_Toc45906344 \h </w:instrText>
      </w:r>
      <w:r>
        <w:fldChar w:fldCharType="separate"/>
      </w:r>
      <w:r>
        <w:t>105</w:t>
      </w:r>
      <w:r>
        <w:fldChar w:fldCharType="end"/>
      </w:r>
    </w:p>
    <w:p w14:paraId="4982A771" w14:textId="6AAD98F7" w:rsidR="00AD188C" w:rsidRDefault="00AD188C">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_Toc45906345 \h </w:instrText>
      </w:r>
      <w:r>
        <w:fldChar w:fldCharType="separate"/>
      </w:r>
      <w:r>
        <w:t>105</w:t>
      </w:r>
      <w:r>
        <w:fldChar w:fldCharType="end"/>
      </w:r>
    </w:p>
    <w:p w14:paraId="345E8370" w14:textId="7A5C66F6" w:rsidR="00AD188C" w:rsidRDefault="00AD188C">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_Toc45906346 \h </w:instrText>
      </w:r>
      <w:r>
        <w:fldChar w:fldCharType="separate"/>
      </w:r>
      <w:r>
        <w:t>105</w:t>
      </w:r>
      <w:r>
        <w:fldChar w:fldCharType="end"/>
      </w:r>
    </w:p>
    <w:p w14:paraId="28E538B4" w14:textId="6DD9E9A3" w:rsidR="00AD188C" w:rsidRDefault="00AD188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_Toc45906347 \h </w:instrText>
      </w:r>
      <w:r>
        <w:fldChar w:fldCharType="separate"/>
      </w:r>
      <w:r>
        <w:t>106</w:t>
      </w:r>
      <w:r>
        <w:fldChar w:fldCharType="end"/>
      </w:r>
    </w:p>
    <w:p w14:paraId="7CBD2322" w14:textId="5A7A6669" w:rsidR="00AD188C" w:rsidRDefault="00AD188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_Toc45906348 \h </w:instrText>
      </w:r>
      <w:r>
        <w:fldChar w:fldCharType="separate"/>
      </w:r>
      <w:r>
        <w:t>106</w:t>
      </w:r>
      <w:r>
        <w:fldChar w:fldCharType="end"/>
      </w:r>
    </w:p>
    <w:p w14:paraId="7EF9D612" w14:textId="2DE9DBFF" w:rsidR="00AD188C" w:rsidRDefault="00AD188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_Toc45906349 \h </w:instrText>
      </w:r>
      <w:r>
        <w:fldChar w:fldCharType="separate"/>
      </w:r>
      <w:r>
        <w:t>106</w:t>
      </w:r>
      <w:r>
        <w:fldChar w:fldCharType="end"/>
      </w:r>
    </w:p>
    <w:p w14:paraId="51966128" w14:textId="15BAEBEE" w:rsidR="00AD188C" w:rsidRDefault="00AD188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_Toc45906350 \h </w:instrText>
      </w:r>
      <w:r>
        <w:fldChar w:fldCharType="separate"/>
      </w:r>
      <w:r>
        <w:t>106</w:t>
      </w:r>
      <w:r>
        <w:fldChar w:fldCharType="end"/>
      </w:r>
    </w:p>
    <w:p w14:paraId="111A15AC" w14:textId="6481FF1E" w:rsidR="00AD188C" w:rsidRDefault="00AD188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_Toc45906351 \h </w:instrText>
      </w:r>
      <w:r>
        <w:fldChar w:fldCharType="separate"/>
      </w:r>
      <w:r>
        <w:t>106</w:t>
      </w:r>
      <w:r>
        <w:fldChar w:fldCharType="end"/>
      </w:r>
    </w:p>
    <w:p w14:paraId="30BE2EAB" w14:textId="08A8A13A" w:rsidR="00AD188C" w:rsidRDefault="00AD188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_Toc45906352 \h </w:instrText>
      </w:r>
      <w:r>
        <w:fldChar w:fldCharType="separate"/>
      </w:r>
      <w:r>
        <w:t>106</w:t>
      </w:r>
      <w:r>
        <w:fldChar w:fldCharType="end"/>
      </w:r>
    </w:p>
    <w:p w14:paraId="0B111F08" w14:textId="00123673" w:rsidR="00AD188C" w:rsidRDefault="00AD188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_Toc45906353 \h </w:instrText>
      </w:r>
      <w:r>
        <w:fldChar w:fldCharType="separate"/>
      </w:r>
      <w:r>
        <w:t>108</w:t>
      </w:r>
      <w:r>
        <w:fldChar w:fldCharType="end"/>
      </w:r>
    </w:p>
    <w:p w14:paraId="2AE01F45" w14:textId="1824E3B2" w:rsidR="00AD188C" w:rsidRDefault="00AD188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_Toc45906354 \h </w:instrText>
      </w:r>
      <w:r>
        <w:fldChar w:fldCharType="separate"/>
      </w:r>
      <w:r>
        <w:t>110</w:t>
      </w:r>
      <w:r>
        <w:fldChar w:fldCharType="end"/>
      </w:r>
    </w:p>
    <w:p w14:paraId="731C57BB" w14:textId="216BA498" w:rsidR="00AD188C" w:rsidRDefault="00AD188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_Toc45906355 \h </w:instrText>
      </w:r>
      <w:r>
        <w:fldChar w:fldCharType="separate"/>
      </w:r>
      <w:r>
        <w:t>110</w:t>
      </w:r>
      <w:r>
        <w:fldChar w:fldCharType="end"/>
      </w:r>
    </w:p>
    <w:p w14:paraId="215E8D95" w14:textId="7B5B25D9" w:rsidR="00AD188C" w:rsidRDefault="00AD188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_Toc45906356 \h </w:instrText>
      </w:r>
      <w:r>
        <w:fldChar w:fldCharType="separate"/>
      </w:r>
      <w:r>
        <w:t>110</w:t>
      </w:r>
      <w:r>
        <w:fldChar w:fldCharType="end"/>
      </w:r>
    </w:p>
    <w:p w14:paraId="436A4F4A" w14:textId="17D83BD0" w:rsidR="00AD188C" w:rsidRDefault="00AD188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_Toc45906357 \h </w:instrText>
      </w:r>
      <w:r>
        <w:fldChar w:fldCharType="separate"/>
      </w:r>
      <w:r>
        <w:t>110</w:t>
      </w:r>
      <w:r>
        <w:fldChar w:fldCharType="end"/>
      </w:r>
    </w:p>
    <w:p w14:paraId="6070B2A2" w14:textId="510642AA" w:rsidR="00AD188C" w:rsidRDefault="00AD188C">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_Toc45906358 \h </w:instrText>
      </w:r>
      <w:r>
        <w:fldChar w:fldCharType="separate"/>
      </w:r>
      <w:r>
        <w:t>115</w:t>
      </w:r>
      <w:r>
        <w:fldChar w:fldCharType="end"/>
      </w:r>
    </w:p>
    <w:p w14:paraId="5E81C824" w14:textId="0F5E97BC" w:rsidR="00AD188C" w:rsidRDefault="00AD188C">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_Toc45906359 \h </w:instrText>
      </w:r>
      <w:r>
        <w:fldChar w:fldCharType="separate"/>
      </w:r>
      <w:r>
        <w:t>117</w:t>
      </w:r>
      <w:r>
        <w:fldChar w:fldCharType="end"/>
      </w:r>
    </w:p>
    <w:p w14:paraId="33E7FE5F" w14:textId="5E982E51" w:rsidR="00AD188C" w:rsidRDefault="00AD188C">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_Toc45906360 \h </w:instrText>
      </w:r>
      <w:r>
        <w:fldChar w:fldCharType="separate"/>
      </w:r>
      <w:r>
        <w:t>117</w:t>
      </w:r>
      <w:r>
        <w:fldChar w:fldCharType="end"/>
      </w:r>
    </w:p>
    <w:p w14:paraId="66164E90" w14:textId="0DE03224" w:rsidR="00AD188C" w:rsidRDefault="00AD188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_Toc45906361 \h </w:instrText>
      </w:r>
      <w:r>
        <w:fldChar w:fldCharType="separate"/>
      </w:r>
      <w:r>
        <w:t>120</w:t>
      </w:r>
      <w:r>
        <w:fldChar w:fldCharType="end"/>
      </w:r>
    </w:p>
    <w:p w14:paraId="00D0D22B" w14:textId="3ABEC3C8" w:rsidR="00AD188C" w:rsidRDefault="00AD188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_Toc45906362 \h </w:instrText>
      </w:r>
      <w:r>
        <w:fldChar w:fldCharType="separate"/>
      </w:r>
      <w:r>
        <w:t>120</w:t>
      </w:r>
      <w:r>
        <w:fldChar w:fldCharType="end"/>
      </w:r>
    </w:p>
    <w:p w14:paraId="661B65A7" w14:textId="1D1B0403" w:rsidR="00AD188C" w:rsidRDefault="00AD188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_Toc45906363 \h </w:instrText>
      </w:r>
      <w:r>
        <w:fldChar w:fldCharType="separate"/>
      </w:r>
      <w:r>
        <w:t>120</w:t>
      </w:r>
      <w:r>
        <w:fldChar w:fldCharType="end"/>
      </w:r>
    </w:p>
    <w:p w14:paraId="4417B40D" w14:textId="24C7BDCC" w:rsidR="00AD188C" w:rsidRDefault="00AD188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_Toc45906364 \h </w:instrText>
      </w:r>
      <w:r>
        <w:fldChar w:fldCharType="separate"/>
      </w:r>
      <w:r>
        <w:t>120</w:t>
      </w:r>
      <w:r>
        <w:fldChar w:fldCharType="end"/>
      </w:r>
    </w:p>
    <w:p w14:paraId="5C6329BE" w14:textId="0BF0D9ED" w:rsidR="00AD188C" w:rsidRDefault="00AD188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_Toc45906365 \h </w:instrText>
      </w:r>
      <w:r>
        <w:fldChar w:fldCharType="separate"/>
      </w:r>
      <w:r>
        <w:t>120</w:t>
      </w:r>
      <w:r>
        <w:fldChar w:fldCharType="end"/>
      </w:r>
    </w:p>
    <w:p w14:paraId="634541C0" w14:textId="37CA6E95" w:rsidR="00AD188C" w:rsidRDefault="00AD188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_Toc45906366 \h </w:instrText>
      </w:r>
      <w:r>
        <w:fldChar w:fldCharType="separate"/>
      </w:r>
      <w:r>
        <w:t>120</w:t>
      </w:r>
      <w:r>
        <w:fldChar w:fldCharType="end"/>
      </w:r>
    </w:p>
    <w:p w14:paraId="72F859E2" w14:textId="0CD59E07" w:rsidR="00AD188C" w:rsidRDefault="00AD188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_Toc45906367 \h </w:instrText>
      </w:r>
      <w:r>
        <w:fldChar w:fldCharType="separate"/>
      </w:r>
      <w:r>
        <w:t>121</w:t>
      </w:r>
      <w:r>
        <w:fldChar w:fldCharType="end"/>
      </w:r>
    </w:p>
    <w:p w14:paraId="3C9D2BF6" w14:textId="468FFFD2" w:rsidR="00AD188C" w:rsidRDefault="00AD188C">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_Toc45906368 \h </w:instrText>
      </w:r>
      <w:r>
        <w:fldChar w:fldCharType="separate"/>
      </w:r>
      <w:r>
        <w:t>122</w:t>
      </w:r>
      <w:r>
        <w:fldChar w:fldCharType="end"/>
      </w:r>
    </w:p>
    <w:p w14:paraId="74AC55C1" w14:textId="530A9525" w:rsidR="00AD188C" w:rsidRDefault="00AD188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_Toc45906369 \h </w:instrText>
      </w:r>
      <w:r>
        <w:fldChar w:fldCharType="separate"/>
      </w:r>
      <w:r>
        <w:t>122</w:t>
      </w:r>
      <w:r>
        <w:fldChar w:fldCharType="end"/>
      </w:r>
    </w:p>
    <w:p w14:paraId="1262C1B4" w14:textId="61600C26" w:rsidR="00AD188C" w:rsidRDefault="00AD188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_Toc45906370 \h </w:instrText>
      </w:r>
      <w:r>
        <w:fldChar w:fldCharType="separate"/>
      </w:r>
      <w:r>
        <w:t>123</w:t>
      </w:r>
      <w:r>
        <w:fldChar w:fldCharType="end"/>
      </w:r>
    </w:p>
    <w:p w14:paraId="71ADE224" w14:textId="0CD83D26" w:rsidR="00AD188C" w:rsidRDefault="00AD188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_Toc45906371 \h </w:instrText>
      </w:r>
      <w:r>
        <w:fldChar w:fldCharType="separate"/>
      </w:r>
      <w:r>
        <w:t>134</w:t>
      </w:r>
      <w:r>
        <w:fldChar w:fldCharType="end"/>
      </w:r>
    </w:p>
    <w:p w14:paraId="36C9716B" w14:textId="46B427E1" w:rsidR="00AD188C" w:rsidRDefault="00AD188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_Toc45906372 \h </w:instrText>
      </w:r>
      <w:r>
        <w:fldChar w:fldCharType="separate"/>
      </w:r>
      <w:r>
        <w:t>134</w:t>
      </w:r>
      <w:r>
        <w:fldChar w:fldCharType="end"/>
      </w:r>
    </w:p>
    <w:p w14:paraId="6910F6E7" w14:textId="49621444" w:rsidR="00AD188C" w:rsidRDefault="00AD188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_Toc45906373 \h </w:instrText>
      </w:r>
      <w:r>
        <w:fldChar w:fldCharType="separate"/>
      </w:r>
      <w:r>
        <w:t>134</w:t>
      </w:r>
      <w:r>
        <w:fldChar w:fldCharType="end"/>
      </w:r>
    </w:p>
    <w:p w14:paraId="4ADCDE60" w14:textId="40473233" w:rsidR="00AD188C" w:rsidRDefault="00AD188C">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_Toc45906374 \h </w:instrText>
      </w:r>
      <w:r>
        <w:fldChar w:fldCharType="separate"/>
      </w:r>
      <w:r>
        <w:t>134</w:t>
      </w:r>
      <w:r>
        <w:fldChar w:fldCharType="end"/>
      </w:r>
    </w:p>
    <w:p w14:paraId="164BD647" w14:textId="669602E3" w:rsidR="00AD188C" w:rsidRDefault="00AD188C">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_Toc45906375 \h </w:instrText>
      </w:r>
      <w:r>
        <w:fldChar w:fldCharType="separate"/>
      </w:r>
      <w:r>
        <w:t>134</w:t>
      </w:r>
      <w:r>
        <w:fldChar w:fldCharType="end"/>
      </w:r>
    </w:p>
    <w:p w14:paraId="76682D9E" w14:textId="07E72A19" w:rsidR="00AD188C" w:rsidRDefault="00AD188C">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_Toc45906376 \h </w:instrText>
      </w:r>
      <w:r>
        <w:fldChar w:fldCharType="separate"/>
      </w:r>
      <w:r>
        <w:t>134</w:t>
      </w:r>
      <w:r>
        <w:fldChar w:fldCharType="end"/>
      </w:r>
    </w:p>
    <w:p w14:paraId="15AAFFB6" w14:textId="195D70F3" w:rsidR="00AD188C" w:rsidRDefault="00AD188C">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_Toc45906377 \h </w:instrText>
      </w:r>
      <w:r>
        <w:fldChar w:fldCharType="separate"/>
      </w:r>
      <w:r>
        <w:t>135</w:t>
      </w:r>
      <w:r>
        <w:fldChar w:fldCharType="end"/>
      </w:r>
    </w:p>
    <w:p w14:paraId="5C209F97" w14:textId="3201015D" w:rsidR="00AD188C" w:rsidRDefault="00AD188C">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_Toc45906378 \h </w:instrText>
      </w:r>
      <w:r>
        <w:fldChar w:fldCharType="separate"/>
      </w:r>
      <w:r>
        <w:t>135</w:t>
      </w:r>
      <w:r>
        <w:fldChar w:fldCharType="end"/>
      </w:r>
    </w:p>
    <w:p w14:paraId="6A973FB7" w14:textId="6F8FDA35" w:rsidR="00AD188C" w:rsidRDefault="00AD188C">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_Toc45906379 \h </w:instrText>
      </w:r>
      <w:r>
        <w:fldChar w:fldCharType="separate"/>
      </w:r>
      <w:r>
        <w:t>135</w:t>
      </w:r>
      <w:r>
        <w:fldChar w:fldCharType="end"/>
      </w:r>
    </w:p>
    <w:p w14:paraId="477443D8" w14:textId="1615E788" w:rsidR="00AD188C" w:rsidRDefault="00AD188C">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_Toc45906380 \h </w:instrText>
      </w:r>
      <w:r>
        <w:fldChar w:fldCharType="separate"/>
      </w:r>
      <w:r>
        <w:t>136</w:t>
      </w:r>
      <w:r>
        <w:fldChar w:fldCharType="end"/>
      </w:r>
    </w:p>
    <w:p w14:paraId="525B92AE" w14:textId="38BCDAF2" w:rsidR="00AD188C" w:rsidRDefault="00AD188C">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_Toc45906381 \h </w:instrText>
      </w:r>
      <w:r>
        <w:fldChar w:fldCharType="separate"/>
      </w:r>
      <w:r>
        <w:t>144</w:t>
      </w:r>
      <w:r>
        <w:fldChar w:fldCharType="end"/>
      </w:r>
    </w:p>
    <w:p w14:paraId="1E16F58E" w14:textId="20BC457E" w:rsidR="00AD188C" w:rsidRDefault="00AD188C">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_Toc45906382 \h </w:instrText>
      </w:r>
      <w:r>
        <w:fldChar w:fldCharType="separate"/>
      </w:r>
      <w:r>
        <w:t>151</w:t>
      </w:r>
      <w:r>
        <w:fldChar w:fldCharType="end"/>
      </w:r>
    </w:p>
    <w:p w14:paraId="71D701FA" w14:textId="4D674978" w:rsidR="00AD188C" w:rsidRDefault="00AD188C">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_Toc45906383 \h </w:instrText>
      </w:r>
      <w:r>
        <w:fldChar w:fldCharType="separate"/>
      </w:r>
      <w:r>
        <w:t>153</w:t>
      </w:r>
      <w:r>
        <w:fldChar w:fldCharType="end"/>
      </w:r>
    </w:p>
    <w:p w14:paraId="6073D944" w14:textId="2C1D29B5" w:rsidR="00AD188C" w:rsidRDefault="00AD188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_Toc45906384 \h </w:instrText>
      </w:r>
      <w:r>
        <w:fldChar w:fldCharType="separate"/>
      </w:r>
      <w:r>
        <w:t>175</w:t>
      </w:r>
      <w:r>
        <w:fldChar w:fldCharType="end"/>
      </w:r>
    </w:p>
    <w:p w14:paraId="5762F2DF" w14:textId="6B6228AB" w:rsidR="00AD188C" w:rsidRDefault="00AD188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_Toc45906385 \h </w:instrText>
      </w:r>
      <w:r>
        <w:fldChar w:fldCharType="separate"/>
      </w:r>
      <w:r>
        <w:t>175</w:t>
      </w:r>
      <w:r>
        <w:fldChar w:fldCharType="end"/>
      </w:r>
    </w:p>
    <w:p w14:paraId="0A0C47CE" w14:textId="3C43B6F5" w:rsidR="00AD188C" w:rsidRDefault="00AD188C">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_Toc45906386 \h </w:instrText>
      </w:r>
      <w:r>
        <w:fldChar w:fldCharType="separate"/>
      </w:r>
      <w:r>
        <w:t>176</w:t>
      </w:r>
      <w:r>
        <w:fldChar w:fldCharType="end"/>
      </w:r>
    </w:p>
    <w:p w14:paraId="142B67CE" w14:textId="6198124E" w:rsidR="00AD188C" w:rsidRDefault="00AD188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_Toc45906387 \h </w:instrText>
      </w:r>
      <w:r>
        <w:fldChar w:fldCharType="separate"/>
      </w:r>
      <w:r>
        <w:t>176</w:t>
      </w:r>
      <w:r>
        <w:fldChar w:fldCharType="end"/>
      </w:r>
    </w:p>
    <w:p w14:paraId="603A05A1" w14:textId="2A3D5749" w:rsidR="00AD188C" w:rsidRDefault="00AD188C">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_Toc45906388 \h </w:instrText>
      </w:r>
      <w:r>
        <w:fldChar w:fldCharType="separate"/>
      </w:r>
      <w:r>
        <w:t>176</w:t>
      </w:r>
      <w:r>
        <w:fldChar w:fldCharType="end"/>
      </w:r>
    </w:p>
    <w:p w14:paraId="2CF6C961" w14:textId="76A8DD42" w:rsidR="00AD188C" w:rsidRDefault="00AD188C">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_Toc45906389 \h </w:instrText>
      </w:r>
      <w:r>
        <w:fldChar w:fldCharType="separate"/>
      </w:r>
      <w:r>
        <w:t>176</w:t>
      </w:r>
      <w:r>
        <w:fldChar w:fldCharType="end"/>
      </w:r>
    </w:p>
    <w:p w14:paraId="12986A8E" w14:textId="227A7277" w:rsidR="00AD188C" w:rsidRDefault="00AD188C">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_Toc45906390 \h </w:instrText>
      </w:r>
      <w:r>
        <w:fldChar w:fldCharType="separate"/>
      </w:r>
      <w:r>
        <w:t>177</w:t>
      </w:r>
      <w:r>
        <w:fldChar w:fldCharType="end"/>
      </w:r>
    </w:p>
    <w:p w14:paraId="7C3C74AB" w14:textId="699442A4" w:rsidR="00AD188C" w:rsidRDefault="00AD188C">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_Toc45906391 \h </w:instrText>
      </w:r>
      <w:r>
        <w:fldChar w:fldCharType="separate"/>
      </w:r>
      <w:r>
        <w:t>177</w:t>
      </w:r>
      <w:r>
        <w:fldChar w:fldCharType="end"/>
      </w:r>
    </w:p>
    <w:p w14:paraId="3654AEF8" w14:textId="273B0136" w:rsidR="00AD188C" w:rsidRDefault="00AD188C">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_Toc45906392 \h </w:instrText>
      </w:r>
      <w:r>
        <w:fldChar w:fldCharType="separate"/>
      </w:r>
      <w:r>
        <w:t>177</w:t>
      </w:r>
      <w:r>
        <w:fldChar w:fldCharType="end"/>
      </w:r>
    </w:p>
    <w:p w14:paraId="69C93AD4" w14:textId="121D0DAD" w:rsidR="00AD188C" w:rsidRDefault="00AD188C">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_Toc45906393 \h </w:instrText>
      </w:r>
      <w:r>
        <w:fldChar w:fldCharType="separate"/>
      </w:r>
      <w:r>
        <w:t>178</w:t>
      </w:r>
      <w:r>
        <w:fldChar w:fldCharType="end"/>
      </w:r>
    </w:p>
    <w:p w14:paraId="67E2D5F1" w14:textId="186C5EC4" w:rsidR="00AD188C" w:rsidRDefault="00AD188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_Toc45906394 \h </w:instrText>
      </w:r>
      <w:r>
        <w:fldChar w:fldCharType="separate"/>
      </w:r>
      <w:r>
        <w:t>198</w:t>
      </w:r>
      <w:r>
        <w:fldChar w:fldCharType="end"/>
      </w:r>
    </w:p>
    <w:p w14:paraId="04367338" w14:textId="05A7720B" w:rsidR="00AD188C" w:rsidRDefault="00AD188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_Toc45906395 \h </w:instrText>
      </w:r>
      <w:r>
        <w:fldChar w:fldCharType="separate"/>
      </w:r>
      <w:r>
        <w:t>198</w:t>
      </w:r>
      <w:r>
        <w:fldChar w:fldCharType="end"/>
      </w:r>
    </w:p>
    <w:p w14:paraId="37EED7B4" w14:textId="2440E78F" w:rsidR="00AD188C" w:rsidRDefault="00AD188C">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_Toc45906396 \h </w:instrText>
      </w:r>
      <w:r>
        <w:fldChar w:fldCharType="separate"/>
      </w:r>
      <w:r>
        <w:t>198</w:t>
      </w:r>
      <w:r>
        <w:fldChar w:fldCharType="end"/>
      </w:r>
    </w:p>
    <w:p w14:paraId="60D5DC3F" w14:textId="68AABCDD" w:rsidR="00AD188C" w:rsidRDefault="00AD188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_Toc45906397 \h </w:instrText>
      </w:r>
      <w:r>
        <w:fldChar w:fldCharType="separate"/>
      </w:r>
      <w:r>
        <w:t>199</w:t>
      </w:r>
      <w:r>
        <w:fldChar w:fldCharType="end"/>
      </w:r>
    </w:p>
    <w:p w14:paraId="076F3E26" w14:textId="42C137EA" w:rsidR="00AD188C" w:rsidRDefault="00AD188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_Toc45906398 \h </w:instrText>
      </w:r>
      <w:r>
        <w:fldChar w:fldCharType="separate"/>
      </w:r>
      <w:r>
        <w:t>199</w:t>
      </w:r>
      <w:r>
        <w:fldChar w:fldCharType="end"/>
      </w:r>
    </w:p>
    <w:p w14:paraId="51AFE270" w14:textId="4CFF51BB" w:rsidR="00AD188C" w:rsidRDefault="00AD188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_Toc45906399 \h </w:instrText>
      </w:r>
      <w:r>
        <w:fldChar w:fldCharType="separate"/>
      </w:r>
      <w:r>
        <w:t>199</w:t>
      </w:r>
      <w:r>
        <w:fldChar w:fldCharType="end"/>
      </w:r>
    </w:p>
    <w:p w14:paraId="638ECA16" w14:textId="3AB9EFDC" w:rsidR="00AD188C" w:rsidRDefault="00AD188C">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_Toc45906400 \h </w:instrText>
      </w:r>
      <w:r>
        <w:fldChar w:fldCharType="separate"/>
      </w:r>
      <w:r>
        <w:t>199</w:t>
      </w:r>
      <w:r>
        <w:fldChar w:fldCharType="end"/>
      </w:r>
    </w:p>
    <w:p w14:paraId="77EBA14E" w14:textId="2F50C05D" w:rsidR="00AD188C" w:rsidRDefault="00AD188C">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_Toc45906401 \h </w:instrText>
      </w:r>
      <w:r>
        <w:fldChar w:fldCharType="separate"/>
      </w:r>
      <w:r>
        <w:t>199</w:t>
      </w:r>
      <w:r>
        <w:fldChar w:fldCharType="end"/>
      </w:r>
    </w:p>
    <w:p w14:paraId="25981C15" w14:textId="26B2D534" w:rsidR="00AD188C" w:rsidRDefault="00AD188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_Toc45906402 \h </w:instrText>
      </w:r>
      <w:r>
        <w:fldChar w:fldCharType="separate"/>
      </w:r>
      <w:r>
        <w:t>202</w:t>
      </w:r>
      <w:r>
        <w:fldChar w:fldCharType="end"/>
      </w:r>
    </w:p>
    <w:p w14:paraId="577A1716" w14:textId="7E2A0920" w:rsidR="00AD188C" w:rsidRDefault="00AD188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_Toc45906403 \h </w:instrText>
      </w:r>
      <w:r>
        <w:fldChar w:fldCharType="separate"/>
      </w:r>
      <w:r>
        <w:t>202</w:t>
      </w:r>
      <w:r>
        <w:fldChar w:fldCharType="end"/>
      </w:r>
    </w:p>
    <w:p w14:paraId="01D48F72" w14:textId="59C75D76" w:rsidR="00AD188C" w:rsidRDefault="00AD188C">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_Toc45906404 \h </w:instrText>
      </w:r>
      <w:r>
        <w:fldChar w:fldCharType="separate"/>
      </w:r>
      <w:r>
        <w:t>202</w:t>
      </w:r>
      <w:r>
        <w:fldChar w:fldCharType="end"/>
      </w:r>
    </w:p>
    <w:p w14:paraId="528FC3D5" w14:textId="1EB136A8" w:rsidR="00AD188C" w:rsidRDefault="00AD188C">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_Toc45906405 \h </w:instrText>
      </w:r>
      <w:r>
        <w:fldChar w:fldCharType="separate"/>
      </w:r>
      <w:r>
        <w:t>202</w:t>
      </w:r>
      <w:r>
        <w:fldChar w:fldCharType="end"/>
      </w:r>
    </w:p>
    <w:p w14:paraId="70589DCB" w14:textId="23819632" w:rsidR="00AD188C" w:rsidRDefault="00AD188C">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_Toc45906406 \h </w:instrText>
      </w:r>
      <w:r>
        <w:fldChar w:fldCharType="separate"/>
      </w:r>
      <w:r>
        <w:t>203</w:t>
      </w:r>
      <w:r>
        <w:fldChar w:fldCharType="end"/>
      </w:r>
    </w:p>
    <w:p w14:paraId="12AA564E" w14:textId="0806BBC7" w:rsidR="00AD188C" w:rsidRDefault="00AD188C">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_Toc45906407 \h </w:instrText>
      </w:r>
      <w:r>
        <w:fldChar w:fldCharType="separate"/>
      </w:r>
      <w:r>
        <w:t>203</w:t>
      </w:r>
      <w:r>
        <w:fldChar w:fldCharType="end"/>
      </w:r>
    </w:p>
    <w:p w14:paraId="2BBDB4FF" w14:textId="7DF6FF21" w:rsidR="00AD188C" w:rsidRDefault="00AD188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_Toc45906408 \h </w:instrText>
      </w:r>
      <w:r>
        <w:fldChar w:fldCharType="separate"/>
      </w:r>
      <w:r>
        <w:t>203</w:t>
      </w:r>
      <w:r>
        <w:fldChar w:fldCharType="end"/>
      </w:r>
    </w:p>
    <w:p w14:paraId="27D55921" w14:textId="76CA750F" w:rsidR="00AD188C" w:rsidRDefault="00AD188C">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_Toc45906409 \h </w:instrText>
      </w:r>
      <w:r>
        <w:fldChar w:fldCharType="separate"/>
      </w:r>
      <w:r>
        <w:t>203</w:t>
      </w:r>
      <w:r>
        <w:fldChar w:fldCharType="end"/>
      </w:r>
    </w:p>
    <w:p w14:paraId="3EC90D32" w14:textId="6643B50D" w:rsidR="00AD188C" w:rsidRDefault="00AD188C">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_Toc45906410 \h </w:instrText>
      </w:r>
      <w:r>
        <w:fldChar w:fldCharType="separate"/>
      </w:r>
      <w:r>
        <w:t>203</w:t>
      </w:r>
      <w:r>
        <w:fldChar w:fldCharType="end"/>
      </w:r>
    </w:p>
    <w:p w14:paraId="420C1892" w14:textId="083390DB" w:rsidR="00AD188C" w:rsidRDefault="00AD188C">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_Toc45906411 \h </w:instrText>
      </w:r>
      <w:r>
        <w:fldChar w:fldCharType="separate"/>
      </w:r>
      <w:r>
        <w:t>204</w:t>
      </w:r>
      <w:r>
        <w:fldChar w:fldCharType="end"/>
      </w:r>
    </w:p>
    <w:p w14:paraId="651777F9" w14:textId="79CCF84E" w:rsidR="00AD188C" w:rsidRDefault="00AD188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_Toc45906412 \h </w:instrText>
      </w:r>
      <w:r>
        <w:fldChar w:fldCharType="separate"/>
      </w:r>
      <w:r>
        <w:t>204</w:t>
      </w:r>
      <w:r>
        <w:fldChar w:fldCharType="end"/>
      </w:r>
    </w:p>
    <w:p w14:paraId="50626A9E" w14:textId="283DE20E" w:rsidR="00AD188C" w:rsidRDefault="00AD188C">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_Toc45906413 \h </w:instrText>
      </w:r>
      <w:r>
        <w:fldChar w:fldCharType="separate"/>
      </w:r>
      <w:r>
        <w:t>204</w:t>
      </w:r>
      <w:r>
        <w:fldChar w:fldCharType="end"/>
      </w:r>
    </w:p>
    <w:p w14:paraId="6AA0FD19" w14:textId="16C2890D" w:rsidR="00AD188C" w:rsidRDefault="00AD188C">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_Toc45906414 \h </w:instrText>
      </w:r>
      <w:r>
        <w:fldChar w:fldCharType="separate"/>
      </w:r>
      <w:r>
        <w:t>204</w:t>
      </w:r>
      <w:r>
        <w:fldChar w:fldCharType="end"/>
      </w:r>
    </w:p>
    <w:p w14:paraId="3D1A8FC9" w14:textId="7A5B5B59" w:rsidR="00AD188C" w:rsidRDefault="00AD188C">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_Toc45906415 \h </w:instrText>
      </w:r>
      <w:r>
        <w:fldChar w:fldCharType="separate"/>
      </w:r>
      <w:r>
        <w:t>204</w:t>
      </w:r>
      <w:r>
        <w:fldChar w:fldCharType="end"/>
      </w:r>
    </w:p>
    <w:p w14:paraId="3F0AD47B" w14:textId="071322E2" w:rsidR="00AD188C" w:rsidRDefault="00AD188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_Toc45906416 \h </w:instrText>
      </w:r>
      <w:r>
        <w:fldChar w:fldCharType="separate"/>
      </w:r>
      <w:r>
        <w:t>204</w:t>
      </w:r>
      <w:r>
        <w:fldChar w:fldCharType="end"/>
      </w:r>
    </w:p>
    <w:p w14:paraId="1D8650F2" w14:textId="4294A2CD" w:rsidR="00AD188C" w:rsidRDefault="00AD188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_Toc45906417 \h </w:instrText>
      </w:r>
      <w:r>
        <w:fldChar w:fldCharType="separate"/>
      </w:r>
      <w:r>
        <w:t>204</w:t>
      </w:r>
      <w:r>
        <w:fldChar w:fldCharType="end"/>
      </w:r>
    </w:p>
    <w:p w14:paraId="44DC1AB9" w14:textId="659D45EF" w:rsidR="00AD188C" w:rsidRDefault="00AD188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_Toc45906418 \h </w:instrText>
      </w:r>
      <w:r>
        <w:fldChar w:fldCharType="separate"/>
      </w:r>
      <w:r>
        <w:t>205</w:t>
      </w:r>
      <w:r>
        <w:fldChar w:fldCharType="end"/>
      </w:r>
    </w:p>
    <w:p w14:paraId="4AF9F7A2" w14:textId="3B0D2992" w:rsidR="00AD188C" w:rsidRDefault="00AD188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_Toc45906419 \h </w:instrText>
      </w:r>
      <w:r>
        <w:fldChar w:fldCharType="separate"/>
      </w:r>
      <w:r>
        <w:t>205</w:t>
      </w:r>
      <w:r>
        <w:fldChar w:fldCharType="end"/>
      </w:r>
    </w:p>
    <w:p w14:paraId="729DE62E" w14:textId="1446BF82" w:rsidR="00AD188C" w:rsidRDefault="00AD188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_Toc45906420 \h </w:instrText>
      </w:r>
      <w:r>
        <w:fldChar w:fldCharType="separate"/>
      </w:r>
      <w:r>
        <w:t>205</w:t>
      </w:r>
      <w:r>
        <w:fldChar w:fldCharType="end"/>
      </w:r>
    </w:p>
    <w:p w14:paraId="2E9454DE" w14:textId="0D877C6D" w:rsidR="00AD188C" w:rsidRDefault="00AD188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_Toc45906421 \h </w:instrText>
      </w:r>
      <w:r>
        <w:fldChar w:fldCharType="separate"/>
      </w:r>
      <w:r>
        <w:t>206</w:t>
      </w:r>
      <w:r>
        <w:fldChar w:fldCharType="end"/>
      </w:r>
    </w:p>
    <w:p w14:paraId="0B88A0B1" w14:textId="48A83CD8" w:rsidR="00AD188C" w:rsidRDefault="00AD188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_Toc45906422 \h </w:instrText>
      </w:r>
      <w:r>
        <w:fldChar w:fldCharType="separate"/>
      </w:r>
      <w:r>
        <w:t>206</w:t>
      </w:r>
      <w:r>
        <w:fldChar w:fldCharType="end"/>
      </w:r>
    </w:p>
    <w:p w14:paraId="13896A30" w14:textId="70B6EE3D" w:rsidR="00AD188C" w:rsidRDefault="00AD188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_Toc45906423 \h </w:instrText>
      </w:r>
      <w:r>
        <w:fldChar w:fldCharType="separate"/>
      </w:r>
      <w:r>
        <w:t>206</w:t>
      </w:r>
      <w:r>
        <w:fldChar w:fldCharType="end"/>
      </w:r>
    </w:p>
    <w:p w14:paraId="19BB7CA5" w14:textId="17359030" w:rsidR="00AD188C" w:rsidRDefault="00AD188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_Toc45906424 \h </w:instrText>
      </w:r>
      <w:r>
        <w:fldChar w:fldCharType="separate"/>
      </w:r>
      <w:r>
        <w:t>206</w:t>
      </w:r>
      <w:r>
        <w:fldChar w:fldCharType="end"/>
      </w:r>
    </w:p>
    <w:p w14:paraId="48A98B2D" w14:textId="0DD64353" w:rsidR="00AD188C" w:rsidRDefault="00AD188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_Toc45906425 \h </w:instrText>
      </w:r>
      <w:r>
        <w:fldChar w:fldCharType="separate"/>
      </w:r>
      <w:r>
        <w:t>207</w:t>
      </w:r>
      <w:r>
        <w:fldChar w:fldCharType="end"/>
      </w:r>
    </w:p>
    <w:p w14:paraId="2B4D10E5" w14:textId="2125A0E8" w:rsidR="00AD188C" w:rsidRDefault="00AD188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_Toc45906426 \h </w:instrText>
      </w:r>
      <w:r>
        <w:fldChar w:fldCharType="separate"/>
      </w:r>
      <w:r>
        <w:t>207</w:t>
      </w:r>
      <w:r>
        <w:fldChar w:fldCharType="end"/>
      </w:r>
    </w:p>
    <w:p w14:paraId="468DE8F9" w14:textId="5AE3B9BA" w:rsidR="00AD188C" w:rsidRDefault="00AD188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_Toc45906427 \h </w:instrText>
      </w:r>
      <w:r>
        <w:fldChar w:fldCharType="separate"/>
      </w:r>
      <w:r>
        <w:t>207</w:t>
      </w:r>
      <w:r>
        <w:fldChar w:fldCharType="end"/>
      </w:r>
    </w:p>
    <w:p w14:paraId="4D2F72BF" w14:textId="2C8DFED8" w:rsidR="00AD188C" w:rsidRDefault="00AD188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_Toc45906428 \h </w:instrText>
      </w:r>
      <w:r>
        <w:fldChar w:fldCharType="separate"/>
      </w:r>
      <w:r>
        <w:t>207</w:t>
      </w:r>
      <w:r>
        <w:fldChar w:fldCharType="end"/>
      </w:r>
    </w:p>
    <w:p w14:paraId="3051DE82" w14:textId="0CFB6583" w:rsidR="00AD188C" w:rsidRDefault="00AD188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_Toc45906429 \h </w:instrText>
      </w:r>
      <w:r>
        <w:fldChar w:fldCharType="separate"/>
      </w:r>
      <w:r>
        <w:t>208</w:t>
      </w:r>
      <w:r>
        <w:fldChar w:fldCharType="end"/>
      </w:r>
    </w:p>
    <w:p w14:paraId="4FD1E1E4" w14:textId="6CC6648D" w:rsidR="00AD188C" w:rsidRDefault="00AD188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_Toc45906430 \h </w:instrText>
      </w:r>
      <w:r>
        <w:fldChar w:fldCharType="separate"/>
      </w:r>
      <w:r>
        <w:t>210</w:t>
      </w:r>
      <w:r>
        <w:fldChar w:fldCharType="end"/>
      </w:r>
    </w:p>
    <w:p w14:paraId="41D3B84D" w14:textId="4140E6DA" w:rsidR="00AD188C" w:rsidRDefault="00AD188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_Toc45906431 \h </w:instrText>
      </w:r>
      <w:r>
        <w:fldChar w:fldCharType="separate"/>
      </w:r>
      <w:r>
        <w:t>210</w:t>
      </w:r>
      <w:r>
        <w:fldChar w:fldCharType="end"/>
      </w:r>
    </w:p>
    <w:p w14:paraId="72523EF5" w14:textId="4642EC38" w:rsidR="00AD188C" w:rsidRDefault="00AD188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_Toc45906432 \h </w:instrText>
      </w:r>
      <w:r>
        <w:fldChar w:fldCharType="separate"/>
      </w:r>
      <w:r>
        <w:t>210</w:t>
      </w:r>
      <w:r>
        <w:fldChar w:fldCharType="end"/>
      </w:r>
    </w:p>
    <w:p w14:paraId="584626CD" w14:textId="13290BE6" w:rsidR="00AD188C" w:rsidRDefault="00AD188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_Toc45906433 \h </w:instrText>
      </w:r>
      <w:r>
        <w:fldChar w:fldCharType="separate"/>
      </w:r>
      <w:r>
        <w:t>211</w:t>
      </w:r>
      <w:r>
        <w:fldChar w:fldCharType="end"/>
      </w:r>
    </w:p>
    <w:p w14:paraId="164B7299" w14:textId="24FCB9BF" w:rsidR="00AD188C" w:rsidRDefault="00AD188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_Toc45906434 \h </w:instrText>
      </w:r>
      <w:r>
        <w:fldChar w:fldCharType="separate"/>
      </w:r>
      <w:r>
        <w:t>211</w:t>
      </w:r>
      <w:r>
        <w:fldChar w:fldCharType="end"/>
      </w:r>
    </w:p>
    <w:p w14:paraId="67780F2D" w14:textId="75770C3E" w:rsidR="00AD188C" w:rsidRDefault="00AD188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_Toc45906435 \h </w:instrText>
      </w:r>
      <w:r>
        <w:fldChar w:fldCharType="separate"/>
      </w:r>
      <w:r>
        <w:t>211</w:t>
      </w:r>
      <w:r>
        <w:fldChar w:fldCharType="end"/>
      </w:r>
    </w:p>
    <w:p w14:paraId="03EB2903" w14:textId="4D012AE3" w:rsidR="00AD188C" w:rsidRDefault="00AD188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_Toc45906436 \h </w:instrText>
      </w:r>
      <w:r>
        <w:fldChar w:fldCharType="separate"/>
      </w:r>
      <w:r>
        <w:t>211</w:t>
      </w:r>
      <w:r>
        <w:fldChar w:fldCharType="end"/>
      </w:r>
    </w:p>
    <w:p w14:paraId="6F910EA3" w14:textId="1FD0AFCC" w:rsidR="00AD188C" w:rsidRDefault="00AD188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_Toc45906437 \h </w:instrText>
      </w:r>
      <w:r>
        <w:fldChar w:fldCharType="separate"/>
      </w:r>
      <w:r>
        <w:t>212</w:t>
      </w:r>
      <w:r>
        <w:fldChar w:fldCharType="end"/>
      </w:r>
    </w:p>
    <w:p w14:paraId="2AEB660C" w14:textId="2F9661F6" w:rsidR="00AD188C" w:rsidRDefault="00AD188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_Toc45906438 \h </w:instrText>
      </w:r>
      <w:r>
        <w:fldChar w:fldCharType="separate"/>
      </w:r>
      <w:r>
        <w:t>212</w:t>
      </w:r>
      <w:r>
        <w:fldChar w:fldCharType="end"/>
      </w:r>
    </w:p>
    <w:p w14:paraId="23B6A451" w14:textId="60B1F54A" w:rsidR="00AD188C" w:rsidRDefault="00AD188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_Toc45906439 \h </w:instrText>
      </w:r>
      <w:r>
        <w:fldChar w:fldCharType="separate"/>
      </w:r>
      <w:r>
        <w:t>212</w:t>
      </w:r>
      <w:r>
        <w:fldChar w:fldCharType="end"/>
      </w:r>
    </w:p>
    <w:p w14:paraId="30CA759E" w14:textId="66730B77" w:rsidR="00AD188C" w:rsidRDefault="00AD188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_Toc45906440 \h </w:instrText>
      </w:r>
      <w:r>
        <w:fldChar w:fldCharType="separate"/>
      </w:r>
      <w:r>
        <w:t>212</w:t>
      </w:r>
      <w:r>
        <w:fldChar w:fldCharType="end"/>
      </w:r>
    </w:p>
    <w:p w14:paraId="620EFF18" w14:textId="161D729E" w:rsidR="00AD188C" w:rsidRDefault="00AD188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_Toc45906441 \h </w:instrText>
      </w:r>
      <w:r>
        <w:fldChar w:fldCharType="separate"/>
      </w:r>
      <w:r>
        <w:t>214</w:t>
      </w:r>
      <w:r>
        <w:fldChar w:fldCharType="end"/>
      </w:r>
    </w:p>
    <w:p w14:paraId="745D2D9B" w14:textId="14EB6FB0" w:rsidR="00AD188C" w:rsidRDefault="00AD188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_Toc45906442 \h </w:instrText>
      </w:r>
      <w:r>
        <w:fldChar w:fldCharType="separate"/>
      </w:r>
      <w:r>
        <w:t>216</w:t>
      </w:r>
      <w:r>
        <w:fldChar w:fldCharType="end"/>
      </w:r>
    </w:p>
    <w:p w14:paraId="35AB971C" w14:textId="4D016AD8" w:rsidR="00AD188C" w:rsidRDefault="00AD188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_Toc45906443 \h </w:instrText>
      </w:r>
      <w:r>
        <w:fldChar w:fldCharType="separate"/>
      </w:r>
      <w:r>
        <w:t>216</w:t>
      </w:r>
      <w:r>
        <w:fldChar w:fldCharType="end"/>
      </w:r>
    </w:p>
    <w:p w14:paraId="12D0D422" w14:textId="322A6C8B" w:rsidR="00AD188C" w:rsidRDefault="00AD188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_Toc45906444 \h </w:instrText>
      </w:r>
      <w:r>
        <w:fldChar w:fldCharType="separate"/>
      </w:r>
      <w:r>
        <w:t>217</w:t>
      </w:r>
      <w:r>
        <w:fldChar w:fldCharType="end"/>
      </w:r>
    </w:p>
    <w:p w14:paraId="7066D059" w14:textId="291B428F" w:rsidR="00AD188C" w:rsidRDefault="00AD188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_Toc45906445 \h </w:instrText>
      </w:r>
      <w:r>
        <w:fldChar w:fldCharType="separate"/>
      </w:r>
      <w:r>
        <w:t>217</w:t>
      </w:r>
      <w:r>
        <w:fldChar w:fldCharType="end"/>
      </w:r>
    </w:p>
    <w:p w14:paraId="3353E8C9" w14:textId="79DD9433" w:rsidR="00AD188C" w:rsidRDefault="00AD188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_Toc45906446 \h </w:instrText>
      </w:r>
      <w:r>
        <w:fldChar w:fldCharType="separate"/>
      </w:r>
      <w:r>
        <w:t>217</w:t>
      </w:r>
      <w:r>
        <w:fldChar w:fldCharType="end"/>
      </w:r>
    </w:p>
    <w:p w14:paraId="351623A3" w14:textId="52BA5E2F" w:rsidR="00AD188C" w:rsidRDefault="00AD188C">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CB3F77">
        <w:rPr>
          <w:rFonts w:cs="v4.2.0"/>
        </w:rPr>
        <w:t>Procedure</w:t>
      </w:r>
      <w:r>
        <w:tab/>
      </w:r>
      <w:r>
        <w:fldChar w:fldCharType="begin" w:fldLock="1"/>
      </w:r>
      <w:r>
        <w:instrText xml:space="preserve"> PAGEREF _Toc45906447 \h </w:instrText>
      </w:r>
      <w:r>
        <w:fldChar w:fldCharType="separate"/>
      </w:r>
      <w:r>
        <w:t>217</w:t>
      </w:r>
      <w:r>
        <w:fldChar w:fldCharType="end"/>
      </w:r>
    </w:p>
    <w:p w14:paraId="2D61FC08" w14:textId="4DC7A1B4" w:rsidR="00AD188C" w:rsidRDefault="00AD188C">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_Toc45906448 \h </w:instrText>
      </w:r>
      <w:r>
        <w:fldChar w:fldCharType="separate"/>
      </w:r>
      <w:r>
        <w:t>217</w:t>
      </w:r>
      <w:r>
        <w:fldChar w:fldCharType="end"/>
      </w:r>
    </w:p>
    <w:p w14:paraId="230E9440" w14:textId="74C632B2" w:rsidR="00AD188C" w:rsidRDefault="00AD188C">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_Toc45906449 \h </w:instrText>
      </w:r>
      <w:r>
        <w:fldChar w:fldCharType="separate"/>
      </w:r>
      <w:r>
        <w:t>218</w:t>
      </w:r>
      <w:r>
        <w:fldChar w:fldCharType="end"/>
      </w:r>
    </w:p>
    <w:p w14:paraId="015A30D2" w14:textId="1BB77DE5" w:rsidR="00AD188C" w:rsidRDefault="00AD188C">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_Toc45906450 \h </w:instrText>
      </w:r>
      <w:r>
        <w:fldChar w:fldCharType="separate"/>
      </w:r>
      <w:r>
        <w:t>218</w:t>
      </w:r>
      <w:r>
        <w:fldChar w:fldCharType="end"/>
      </w:r>
    </w:p>
    <w:p w14:paraId="7C0FAC65" w14:textId="05CEF3DB" w:rsidR="00AD188C" w:rsidRDefault="00AD188C">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_Toc45906451 \h </w:instrText>
      </w:r>
      <w:r>
        <w:fldChar w:fldCharType="separate"/>
      </w:r>
      <w:r>
        <w:t>219</w:t>
      </w:r>
      <w:r>
        <w:fldChar w:fldCharType="end"/>
      </w:r>
    </w:p>
    <w:p w14:paraId="0055A32C" w14:textId="2ECA0358" w:rsidR="00AD188C" w:rsidRDefault="00AD188C">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_Toc45906452 \h </w:instrText>
      </w:r>
      <w:r>
        <w:fldChar w:fldCharType="separate"/>
      </w:r>
      <w:r>
        <w:t>219</w:t>
      </w:r>
      <w:r>
        <w:fldChar w:fldCharType="end"/>
      </w:r>
    </w:p>
    <w:p w14:paraId="70616D07" w14:textId="2BF3443F" w:rsidR="00AD188C" w:rsidRDefault="00AD188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_Toc45906453 \h </w:instrText>
      </w:r>
      <w:r>
        <w:fldChar w:fldCharType="separate"/>
      </w:r>
      <w:r>
        <w:t>220</w:t>
      </w:r>
      <w:r>
        <w:fldChar w:fldCharType="end"/>
      </w:r>
    </w:p>
    <w:p w14:paraId="64A09F87" w14:textId="28588B29" w:rsidR="00AD188C" w:rsidRDefault="00AD188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_Toc45906454 \h </w:instrText>
      </w:r>
      <w:r>
        <w:fldChar w:fldCharType="separate"/>
      </w:r>
      <w:r>
        <w:t>220</w:t>
      </w:r>
      <w:r>
        <w:fldChar w:fldCharType="end"/>
      </w:r>
    </w:p>
    <w:p w14:paraId="0114DB2F" w14:textId="6D9019AD" w:rsidR="00AD188C" w:rsidRDefault="00AD188C">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_Toc45906455 \h </w:instrText>
      </w:r>
      <w:r>
        <w:fldChar w:fldCharType="separate"/>
      </w:r>
      <w:r>
        <w:t>220</w:t>
      </w:r>
      <w:r>
        <w:fldChar w:fldCharType="end"/>
      </w:r>
    </w:p>
    <w:p w14:paraId="18294516" w14:textId="7207E9FF" w:rsidR="00AD188C" w:rsidRDefault="00AD188C">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_Toc45906456 \h </w:instrText>
      </w:r>
      <w:r>
        <w:fldChar w:fldCharType="separate"/>
      </w:r>
      <w:r>
        <w:t>221</w:t>
      </w:r>
      <w:r>
        <w:fldChar w:fldCharType="end"/>
      </w:r>
    </w:p>
    <w:p w14:paraId="024C1A83" w14:textId="7FC684C3" w:rsidR="00AD188C" w:rsidRDefault="00AD188C">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_Toc45906457 \h </w:instrText>
      </w:r>
      <w:r>
        <w:fldChar w:fldCharType="separate"/>
      </w:r>
      <w:r>
        <w:t>222</w:t>
      </w:r>
      <w:r>
        <w:fldChar w:fldCharType="end"/>
      </w:r>
    </w:p>
    <w:p w14:paraId="3CA1D770" w14:textId="4B686283" w:rsidR="00AD188C" w:rsidRDefault="00AD188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_Toc45906458 \h </w:instrText>
      </w:r>
      <w:r>
        <w:fldChar w:fldCharType="separate"/>
      </w:r>
      <w:r>
        <w:t>223</w:t>
      </w:r>
      <w:r>
        <w:fldChar w:fldCharType="end"/>
      </w:r>
    </w:p>
    <w:p w14:paraId="27D2BC98" w14:textId="5B101E6E" w:rsidR="00AD188C" w:rsidRDefault="00AD188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_Toc45906459 \h </w:instrText>
      </w:r>
      <w:r>
        <w:fldChar w:fldCharType="separate"/>
      </w:r>
      <w:r>
        <w:t>223</w:t>
      </w:r>
      <w:r>
        <w:fldChar w:fldCharType="end"/>
      </w:r>
    </w:p>
    <w:p w14:paraId="5A99DE4C" w14:textId="2CB0152A" w:rsidR="00AD188C" w:rsidRDefault="00AD188C">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_Toc45906460 \h </w:instrText>
      </w:r>
      <w:r>
        <w:fldChar w:fldCharType="separate"/>
      </w:r>
      <w:r>
        <w:t>223</w:t>
      </w:r>
      <w:r>
        <w:fldChar w:fldCharType="end"/>
      </w:r>
    </w:p>
    <w:p w14:paraId="5BF1E399" w14:textId="342DCF15" w:rsidR="00AD188C" w:rsidRDefault="00AD188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_Toc45906461 \h </w:instrText>
      </w:r>
      <w:r>
        <w:fldChar w:fldCharType="separate"/>
      </w:r>
      <w:r>
        <w:t>226</w:t>
      </w:r>
      <w:r>
        <w:fldChar w:fldCharType="end"/>
      </w:r>
    </w:p>
    <w:p w14:paraId="69B54430" w14:textId="03F91A06" w:rsidR="00AD188C" w:rsidRDefault="00AD188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_Toc45906462 \h </w:instrText>
      </w:r>
      <w:r>
        <w:fldChar w:fldCharType="separate"/>
      </w:r>
      <w:r>
        <w:t>226</w:t>
      </w:r>
      <w:r>
        <w:fldChar w:fldCharType="end"/>
      </w:r>
    </w:p>
    <w:p w14:paraId="6A05DCF2" w14:textId="1B287F56" w:rsidR="00AD188C" w:rsidRDefault="00AD188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_Toc45906463 \h </w:instrText>
      </w:r>
      <w:r>
        <w:fldChar w:fldCharType="separate"/>
      </w:r>
      <w:r>
        <w:t>226</w:t>
      </w:r>
      <w:r>
        <w:fldChar w:fldCharType="end"/>
      </w:r>
    </w:p>
    <w:p w14:paraId="7DFA2540" w14:textId="03C44331" w:rsidR="00AD188C" w:rsidRDefault="00AD188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_Toc45906464 \h </w:instrText>
      </w:r>
      <w:r>
        <w:fldChar w:fldCharType="separate"/>
      </w:r>
      <w:r>
        <w:t>226</w:t>
      </w:r>
      <w:r>
        <w:fldChar w:fldCharType="end"/>
      </w:r>
    </w:p>
    <w:p w14:paraId="0073F354" w14:textId="2C91F43B" w:rsidR="00AD188C" w:rsidRDefault="00AD188C">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_Toc45906465 \h </w:instrText>
      </w:r>
      <w:r>
        <w:fldChar w:fldCharType="separate"/>
      </w:r>
      <w:r>
        <w:t>226</w:t>
      </w:r>
      <w:r>
        <w:fldChar w:fldCharType="end"/>
      </w:r>
    </w:p>
    <w:p w14:paraId="7B4A805B" w14:textId="40712EFC" w:rsidR="00AD188C" w:rsidRDefault="00AD188C">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_Toc45906466 \h </w:instrText>
      </w:r>
      <w:r>
        <w:fldChar w:fldCharType="separate"/>
      </w:r>
      <w:r>
        <w:t>226</w:t>
      </w:r>
      <w:r>
        <w:fldChar w:fldCharType="end"/>
      </w:r>
    </w:p>
    <w:p w14:paraId="742B0EA7" w14:textId="4B94591B" w:rsidR="00AD188C" w:rsidRDefault="00AD188C">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_Toc45906467 \h </w:instrText>
      </w:r>
      <w:r>
        <w:fldChar w:fldCharType="separate"/>
      </w:r>
      <w:r>
        <w:t>227</w:t>
      </w:r>
      <w:r>
        <w:fldChar w:fldCharType="end"/>
      </w:r>
    </w:p>
    <w:p w14:paraId="32DE221E" w14:textId="7492A28D" w:rsidR="00AD188C" w:rsidRDefault="00AD188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_Toc45906468 \h </w:instrText>
      </w:r>
      <w:r>
        <w:fldChar w:fldCharType="separate"/>
      </w:r>
      <w:r>
        <w:t>227</w:t>
      </w:r>
      <w:r>
        <w:fldChar w:fldCharType="end"/>
      </w:r>
    </w:p>
    <w:p w14:paraId="0ECF9FB6" w14:textId="6AB279DD" w:rsidR="00AD188C" w:rsidRDefault="00AD188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_Toc45906469 \h </w:instrText>
      </w:r>
      <w:r>
        <w:fldChar w:fldCharType="separate"/>
      </w:r>
      <w:r>
        <w:t>227</w:t>
      </w:r>
      <w:r>
        <w:fldChar w:fldCharType="end"/>
      </w:r>
    </w:p>
    <w:p w14:paraId="4E2EAF2E" w14:textId="54DBC859" w:rsidR="00AD188C" w:rsidRDefault="00AD188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_Toc45906470 \h </w:instrText>
      </w:r>
      <w:r>
        <w:fldChar w:fldCharType="separate"/>
      </w:r>
      <w:r>
        <w:t>227</w:t>
      </w:r>
      <w:r>
        <w:fldChar w:fldCharType="end"/>
      </w:r>
    </w:p>
    <w:p w14:paraId="70035C0A" w14:textId="3F270118" w:rsidR="00AD188C" w:rsidRDefault="00AD188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_Toc45906471 \h </w:instrText>
      </w:r>
      <w:r>
        <w:fldChar w:fldCharType="separate"/>
      </w:r>
      <w:r>
        <w:t>228</w:t>
      </w:r>
      <w:r>
        <w:fldChar w:fldCharType="end"/>
      </w:r>
    </w:p>
    <w:p w14:paraId="4BEECDCA" w14:textId="370C2E76" w:rsidR="00AD188C" w:rsidRDefault="00AD188C">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_Toc45906472 \h </w:instrText>
      </w:r>
      <w:r>
        <w:fldChar w:fldCharType="separate"/>
      </w:r>
      <w:r>
        <w:t>228</w:t>
      </w:r>
      <w:r>
        <w:fldChar w:fldCharType="end"/>
      </w:r>
    </w:p>
    <w:p w14:paraId="2359966D" w14:textId="62E1F361" w:rsidR="00AD188C" w:rsidRDefault="00AD188C">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_Toc45906473 \h </w:instrText>
      </w:r>
      <w:r>
        <w:fldChar w:fldCharType="separate"/>
      </w:r>
      <w:r>
        <w:t>229</w:t>
      </w:r>
      <w:r>
        <w:fldChar w:fldCharType="end"/>
      </w:r>
    </w:p>
    <w:p w14:paraId="3EEC977C" w14:textId="3B7104DE" w:rsidR="00AD188C" w:rsidRDefault="00AD188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_Toc45906474 \h </w:instrText>
      </w:r>
      <w:r>
        <w:fldChar w:fldCharType="separate"/>
      </w:r>
      <w:r>
        <w:t>229</w:t>
      </w:r>
      <w:r>
        <w:fldChar w:fldCharType="end"/>
      </w:r>
    </w:p>
    <w:p w14:paraId="157C3941" w14:textId="2E8E33C2" w:rsidR="00AD188C" w:rsidRDefault="00AD188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_Toc45906475 \h </w:instrText>
      </w:r>
      <w:r>
        <w:fldChar w:fldCharType="separate"/>
      </w:r>
      <w:r>
        <w:t>229</w:t>
      </w:r>
      <w:r>
        <w:fldChar w:fldCharType="end"/>
      </w:r>
    </w:p>
    <w:p w14:paraId="59AD37D9" w14:textId="06ED8F9B" w:rsidR="00AD188C" w:rsidRDefault="00AD188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_Toc45906476 \h </w:instrText>
      </w:r>
      <w:r>
        <w:fldChar w:fldCharType="separate"/>
      </w:r>
      <w:r>
        <w:t>229</w:t>
      </w:r>
      <w:r>
        <w:fldChar w:fldCharType="end"/>
      </w:r>
    </w:p>
    <w:p w14:paraId="65445360" w14:textId="600F0257" w:rsidR="00AD188C" w:rsidRDefault="00AD188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_Toc45906477 \h </w:instrText>
      </w:r>
      <w:r>
        <w:fldChar w:fldCharType="separate"/>
      </w:r>
      <w:r>
        <w:t>234</w:t>
      </w:r>
      <w:r>
        <w:fldChar w:fldCharType="end"/>
      </w:r>
    </w:p>
    <w:p w14:paraId="093F7806" w14:textId="1EB8A5A0" w:rsidR="00AD188C" w:rsidRDefault="00AD188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_Toc45906478 \h </w:instrText>
      </w:r>
      <w:r>
        <w:fldChar w:fldCharType="separate"/>
      </w:r>
      <w:r>
        <w:t>250</w:t>
      </w:r>
      <w:r>
        <w:fldChar w:fldCharType="end"/>
      </w:r>
    </w:p>
    <w:p w14:paraId="62EC321A" w14:textId="656C71EC" w:rsidR="00AD188C" w:rsidRDefault="00AD188C">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_Toc45906479 \h </w:instrText>
      </w:r>
      <w:r>
        <w:fldChar w:fldCharType="separate"/>
      </w:r>
      <w:r>
        <w:t>250</w:t>
      </w:r>
      <w:r>
        <w:fldChar w:fldCharType="end"/>
      </w:r>
    </w:p>
    <w:p w14:paraId="1A4B0AEE" w14:textId="76DE04C6" w:rsidR="00AD188C" w:rsidRDefault="00AD188C">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_Toc45906480 \h </w:instrText>
      </w:r>
      <w:r>
        <w:fldChar w:fldCharType="separate"/>
      </w:r>
      <w:r>
        <w:t>253</w:t>
      </w:r>
      <w:r>
        <w:fldChar w:fldCharType="end"/>
      </w:r>
    </w:p>
    <w:p w14:paraId="4BEF0D20" w14:textId="6BB2E39C" w:rsidR="00AD188C" w:rsidRDefault="00AD188C">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_Toc45906481 \h </w:instrText>
      </w:r>
      <w:r>
        <w:fldChar w:fldCharType="separate"/>
      </w:r>
      <w:r>
        <w:t>257</w:t>
      </w:r>
      <w:r>
        <w:fldChar w:fldCharType="end"/>
      </w:r>
    </w:p>
    <w:p w14:paraId="2CD75519" w14:textId="5E533214" w:rsidR="00AD188C" w:rsidRDefault="00AD188C">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_Toc45906482 \h </w:instrText>
      </w:r>
      <w:r>
        <w:fldChar w:fldCharType="separate"/>
      </w:r>
      <w:r>
        <w:t>257</w:t>
      </w:r>
      <w:r>
        <w:fldChar w:fldCharType="end"/>
      </w:r>
    </w:p>
    <w:p w14:paraId="5BE87D11" w14:textId="4F4BE764" w:rsidR="00AD188C" w:rsidRDefault="00AD188C">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_Toc45906483 \h </w:instrText>
      </w:r>
      <w:r>
        <w:fldChar w:fldCharType="separate"/>
      </w:r>
      <w:r>
        <w:t>261</w:t>
      </w:r>
      <w:r>
        <w:fldChar w:fldCharType="end"/>
      </w:r>
    </w:p>
    <w:p w14:paraId="0112DEFB" w14:textId="10E7FA27" w:rsidR="00AD188C" w:rsidRDefault="00AD188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_Toc45906484 \h </w:instrText>
      </w:r>
      <w:r>
        <w:fldChar w:fldCharType="separate"/>
      </w:r>
      <w:r>
        <w:t>265</w:t>
      </w:r>
      <w:r>
        <w:fldChar w:fldCharType="end"/>
      </w:r>
    </w:p>
    <w:p w14:paraId="4C00E294" w14:textId="35FBA0F4" w:rsidR="00AD188C" w:rsidRDefault="00AD188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_Toc45906485 \h </w:instrText>
      </w:r>
      <w:r>
        <w:fldChar w:fldCharType="separate"/>
      </w:r>
      <w:r>
        <w:t>265</w:t>
      </w:r>
      <w:r>
        <w:fldChar w:fldCharType="end"/>
      </w:r>
    </w:p>
    <w:p w14:paraId="590125BA" w14:textId="4FD9700E" w:rsidR="00AD188C" w:rsidRDefault="00AD188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_Toc45906486 \h </w:instrText>
      </w:r>
      <w:r>
        <w:fldChar w:fldCharType="separate"/>
      </w:r>
      <w:r>
        <w:t>266</w:t>
      </w:r>
      <w:r>
        <w:fldChar w:fldCharType="end"/>
      </w:r>
    </w:p>
    <w:p w14:paraId="1C112D56" w14:textId="714BDCF6" w:rsidR="00AD188C" w:rsidRDefault="00AD188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_Toc45906487 \h </w:instrText>
      </w:r>
      <w:r>
        <w:fldChar w:fldCharType="separate"/>
      </w:r>
      <w:r>
        <w:t>266</w:t>
      </w:r>
      <w:r>
        <w:fldChar w:fldCharType="end"/>
      </w:r>
    </w:p>
    <w:p w14:paraId="5A04EAC5" w14:textId="10E64E37" w:rsidR="00AD188C" w:rsidRDefault="00AD188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_Toc45906488 \h </w:instrText>
      </w:r>
      <w:r>
        <w:fldChar w:fldCharType="separate"/>
      </w:r>
      <w:r>
        <w:t>266</w:t>
      </w:r>
      <w:r>
        <w:fldChar w:fldCharType="end"/>
      </w:r>
    </w:p>
    <w:p w14:paraId="09AF800E" w14:textId="332DA716" w:rsidR="00AD188C" w:rsidRDefault="00AD188C">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_Toc45906489 \h </w:instrText>
      </w:r>
      <w:r>
        <w:fldChar w:fldCharType="separate"/>
      </w:r>
      <w:r>
        <w:t>266</w:t>
      </w:r>
      <w:r>
        <w:fldChar w:fldCharType="end"/>
      </w:r>
    </w:p>
    <w:p w14:paraId="2CD04F8F" w14:textId="345356B9" w:rsidR="00AD188C" w:rsidRDefault="00AD188C">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_Toc45906490 \h </w:instrText>
      </w:r>
      <w:r>
        <w:fldChar w:fldCharType="separate"/>
      </w:r>
      <w:r>
        <w:t>266</w:t>
      </w:r>
      <w:r>
        <w:fldChar w:fldCharType="end"/>
      </w:r>
    </w:p>
    <w:p w14:paraId="4E88FCD0" w14:textId="067C15E2" w:rsidR="00AD188C" w:rsidRDefault="00AD188C">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_Toc45906491 \h </w:instrText>
      </w:r>
      <w:r>
        <w:fldChar w:fldCharType="separate"/>
      </w:r>
      <w:r>
        <w:t>266</w:t>
      </w:r>
      <w:r>
        <w:fldChar w:fldCharType="end"/>
      </w:r>
    </w:p>
    <w:p w14:paraId="7857858F" w14:textId="1B0F2672" w:rsidR="00AD188C" w:rsidRDefault="00AD188C">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_Toc45906492 \h </w:instrText>
      </w:r>
      <w:r>
        <w:fldChar w:fldCharType="separate"/>
      </w:r>
      <w:r>
        <w:t>266</w:t>
      </w:r>
      <w:r>
        <w:fldChar w:fldCharType="end"/>
      </w:r>
    </w:p>
    <w:p w14:paraId="50ABC286" w14:textId="27D791A8" w:rsidR="00AD188C" w:rsidRDefault="00AD188C">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_Toc45906493 \h </w:instrText>
      </w:r>
      <w:r>
        <w:fldChar w:fldCharType="separate"/>
      </w:r>
      <w:r>
        <w:t>267</w:t>
      </w:r>
      <w:r>
        <w:fldChar w:fldCharType="end"/>
      </w:r>
    </w:p>
    <w:p w14:paraId="68526705" w14:textId="0AC943A8" w:rsidR="00AD188C" w:rsidRDefault="00AD188C">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_Toc45906494 \h </w:instrText>
      </w:r>
      <w:r>
        <w:fldChar w:fldCharType="separate"/>
      </w:r>
      <w:r>
        <w:t>267</w:t>
      </w:r>
      <w:r>
        <w:fldChar w:fldCharType="end"/>
      </w:r>
    </w:p>
    <w:p w14:paraId="3C470A93" w14:textId="6D0A5F6A" w:rsidR="00AD188C" w:rsidRDefault="00AD188C">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_Toc45906495 \h </w:instrText>
      </w:r>
      <w:r>
        <w:fldChar w:fldCharType="separate"/>
      </w:r>
      <w:r>
        <w:t>268</w:t>
      </w:r>
      <w:r>
        <w:fldChar w:fldCharType="end"/>
      </w:r>
    </w:p>
    <w:p w14:paraId="0C6D887D" w14:textId="5CEDF2CC" w:rsidR="00AD188C" w:rsidRDefault="00AD188C">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_Toc45906496 \h </w:instrText>
      </w:r>
      <w:r>
        <w:fldChar w:fldCharType="separate"/>
      </w:r>
      <w:r>
        <w:t>268</w:t>
      </w:r>
      <w:r>
        <w:fldChar w:fldCharType="end"/>
      </w:r>
    </w:p>
    <w:p w14:paraId="6119EA24" w14:textId="201A1027" w:rsidR="00AD188C" w:rsidRDefault="00AD188C">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_Toc45906497 \h </w:instrText>
      </w:r>
      <w:r>
        <w:fldChar w:fldCharType="separate"/>
      </w:r>
      <w:r>
        <w:t>268</w:t>
      </w:r>
      <w:r>
        <w:fldChar w:fldCharType="end"/>
      </w:r>
    </w:p>
    <w:p w14:paraId="3A3852E7" w14:textId="2AD7FFBC" w:rsidR="00AD188C" w:rsidRDefault="00AD188C">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_Toc45906498 \h </w:instrText>
      </w:r>
      <w:r>
        <w:fldChar w:fldCharType="separate"/>
      </w:r>
      <w:r>
        <w:t>269</w:t>
      </w:r>
      <w:r>
        <w:fldChar w:fldCharType="end"/>
      </w:r>
    </w:p>
    <w:p w14:paraId="1DD12A02" w14:textId="0A361DCA" w:rsidR="00AD188C" w:rsidRDefault="00AD188C">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_Toc45906499 \h </w:instrText>
      </w:r>
      <w:r>
        <w:fldChar w:fldCharType="separate"/>
      </w:r>
      <w:r>
        <w:t>269</w:t>
      </w:r>
      <w:r>
        <w:fldChar w:fldCharType="end"/>
      </w:r>
    </w:p>
    <w:p w14:paraId="7C454A24" w14:textId="6C9F04BE" w:rsidR="00AD188C" w:rsidRDefault="00AD188C">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_Toc45906500 \h </w:instrText>
      </w:r>
      <w:r>
        <w:fldChar w:fldCharType="separate"/>
      </w:r>
      <w:r>
        <w:t>269</w:t>
      </w:r>
      <w:r>
        <w:fldChar w:fldCharType="end"/>
      </w:r>
    </w:p>
    <w:p w14:paraId="093A48DC" w14:textId="147F6EB7" w:rsidR="00AD188C" w:rsidRDefault="00AD188C">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_Toc45906501 \h </w:instrText>
      </w:r>
      <w:r>
        <w:fldChar w:fldCharType="separate"/>
      </w:r>
      <w:r>
        <w:t>270</w:t>
      </w:r>
      <w:r>
        <w:fldChar w:fldCharType="end"/>
      </w:r>
    </w:p>
    <w:p w14:paraId="1C09C41D" w14:textId="1250C969" w:rsidR="00AD188C" w:rsidRDefault="00AD188C">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_Toc45906502 \h </w:instrText>
      </w:r>
      <w:r>
        <w:fldChar w:fldCharType="separate"/>
      </w:r>
      <w:r>
        <w:t>270</w:t>
      </w:r>
      <w:r>
        <w:fldChar w:fldCharType="end"/>
      </w:r>
    </w:p>
    <w:p w14:paraId="3DB55C1C" w14:textId="7087A272" w:rsidR="00AD188C" w:rsidRDefault="00AD188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_Toc45906503 \h </w:instrText>
      </w:r>
      <w:r>
        <w:fldChar w:fldCharType="separate"/>
      </w:r>
      <w:r>
        <w:t>271</w:t>
      </w:r>
      <w:r>
        <w:fldChar w:fldCharType="end"/>
      </w:r>
    </w:p>
    <w:p w14:paraId="719B7443" w14:textId="7784C16C" w:rsidR="00AD188C" w:rsidRDefault="00AD188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_Toc45906504 \h </w:instrText>
      </w:r>
      <w:r>
        <w:fldChar w:fldCharType="separate"/>
      </w:r>
      <w:r>
        <w:t>271</w:t>
      </w:r>
      <w:r>
        <w:fldChar w:fldCharType="end"/>
      </w:r>
    </w:p>
    <w:p w14:paraId="73C8233A" w14:textId="10F6FDC7" w:rsidR="00AD188C" w:rsidRDefault="00AD188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_Toc45906505 \h </w:instrText>
      </w:r>
      <w:r>
        <w:fldChar w:fldCharType="separate"/>
      </w:r>
      <w:r>
        <w:t>271</w:t>
      </w:r>
      <w:r>
        <w:fldChar w:fldCharType="end"/>
      </w:r>
    </w:p>
    <w:p w14:paraId="5FFC4FB2" w14:textId="14C03326" w:rsidR="00AD188C" w:rsidRDefault="00AD188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_Toc45906506 \h </w:instrText>
      </w:r>
      <w:r>
        <w:fldChar w:fldCharType="separate"/>
      </w:r>
      <w:r>
        <w:t>271</w:t>
      </w:r>
      <w:r>
        <w:fldChar w:fldCharType="end"/>
      </w:r>
    </w:p>
    <w:p w14:paraId="6D8A4198" w14:textId="40CDAA36" w:rsidR="00AD188C" w:rsidRDefault="00AD188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_Toc45906507 \h </w:instrText>
      </w:r>
      <w:r>
        <w:fldChar w:fldCharType="separate"/>
      </w:r>
      <w:r>
        <w:t>271</w:t>
      </w:r>
      <w:r>
        <w:fldChar w:fldCharType="end"/>
      </w:r>
    </w:p>
    <w:p w14:paraId="6C034D91" w14:textId="40915BAE" w:rsidR="00AD188C" w:rsidRDefault="00AD188C">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_Toc45906508 \h </w:instrText>
      </w:r>
      <w:r>
        <w:fldChar w:fldCharType="separate"/>
      </w:r>
      <w:r>
        <w:t>271</w:t>
      </w:r>
      <w:r>
        <w:fldChar w:fldCharType="end"/>
      </w:r>
    </w:p>
    <w:p w14:paraId="55C39C80" w14:textId="021DC9BB" w:rsidR="00AD188C" w:rsidRDefault="00AD188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CB3F77">
        <w:rPr>
          <w:rFonts w:cs="v4.2.0"/>
        </w:rPr>
        <w:t>Procedure</w:t>
      </w:r>
      <w:r>
        <w:tab/>
      </w:r>
      <w:r>
        <w:fldChar w:fldCharType="begin" w:fldLock="1"/>
      </w:r>
      <w:r>
        <w:instrText xml:space="preserve"> PAGEREF _Toc45906509 \h </w:instrText>
      </w:r>
      <w:r>
        <w:fldChar w:fldCharType="separate"/>
      </w:r>
      <w:r>
        <w:t>272</w:t>
      </w:r>
      <w:r>
        <w:fldChar w:fldCharType="end"/>
      </w:r>
    </w:p>
    <w:p w14:paraId="4C57B8D6" w14:textId="26967879" w:rsidR="00AD188C" w:rsidRDefault="00AD188C">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_Toc45906510 \h </w:instrText>
      </w:r>
      <w:r>
        <w:fldChar w:fldCharType="separate"/>
      </w:r>
      <w:r>
        <w:t>272</w:t>
      </w:r>
      <w:r>
        <w:fldChar w:fldCharType="end"/>
      </w:r>
    </w:p>
    <w:p w14:paraId="5C5AB784" w14:textId="0994DE02" w:rsidR="00AD188C" w:rsidRDefault="00AD188C">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_Toc45906511 \h </w:instrText>
      </w:r>
      <w:r>
        <w:fldChar w:fldCharType="separate"/>
      </w:r>
      <w:r>
        <w:t>272</w:t>
      </w:r>
      <w:r>
        <w:fldChar w:fldCharType="end"/>
      </w:r>
    </w:p>
    <w:p w14:paraId="1F3F31A0" w14:textId="79A16663" w:rsidR="00AD188C" w:rsidRDefault="00AD188C">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_Toc45906512 \h </w:instrText>
      </w:r>
      <w:r>
        <w:fldChar w:fldCharType="separate"/>
      </w:r>
      <w:r>
        <w:t>272</w:t>
      </w:r>
      <w:r>
        <w:fldChar w:fldCharType="end"/>
      </w:r>
    </w:p>
    <w:p w14:paraId="565F8577" w14:textId="58E16FC8" w:rsidR="00AD188C" w:rsidRDefault="00AD188C">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_Toc45906513 \h </w:instrText>
      </w:r>
      <w:r>
        <w:fldChar w:fldCharType="separate"/>
      </w:r>
      <w:r>
        <w:t>273</w:t>
      </w:r>
      <w:r>
        <w:fldChar w:fldCharType="end"/>
      </w:r>
    </w:p>
    <w:p w14:paraId="299004DE" w14:textId="565A0AFA" w:rsidR="00AD188C" w:rsidRDefault="00AD188C">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_Toc45906514 \h </w:instrText>
      </w:r>
      <w:r>
        <w:fldChar w:fldCharType="separate"/>
      </w:r>
      <w:r>
        <w:t>273</w:t>
      </w:r>
      <w:r>
        <w:fldChar w:fldCharType="end"/>
      </w:r>
    </w:p>
    <w:p w14:paraId="15177BF0" w14:textId="1485D766" w:rsidR="00AD188C" w:rsidRDefault="00AD188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_Toc45906515 \h </w:instrText>
      </w:r>
      <w:r>
        <w:fldChar w:fldCharType="separate"/>
      </w:r>
      <w:r>
        <w:t>273</w:t>
      </w:r>
      <w:r>
        <w:fldChar w:fldCharType="end"/>
      </w:r>
    </w:p>
    <w:p w14:paraId="40FA5E02" w14:textId="368B4BC0" w:rsidR="00AD188C" w:rsidRDefault="00AD188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_Toc45906516 \h </w:instrText>
      </w:r>
      <w:r>
        <w:fldChar w:fldCharType="separate"/>
      </w:r>
      <w:r>
        <w:t>273</w:t>
      </w:r>
      <w:r>
        <w:fldChar w:fldCharType="end"/>
      </w:r>
    </w:p>
    <w:p w14:paraId="5FF558ED" w14:textId="3D326ABD" w:rsidR="00AD188C" w:rsidRDefault="00AD188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_Toc45906517 \h </w:instrText>
      </w:r>
      <w:r>
        <w:fldChar w:fldCharType="separate"/>
      </w:r>
      <w:r>
        <w:t>273</w:t>
      </w:r>
      <w:r>
        <w:fldChar w:fldCharType="end"/>
      </w:r>
    </w:p>
    <w:p w14:paraId="62617302" w14:textId="29C699E3" w:rsidR="00AD188C" w:rsidRDefault="00AD188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_Toc45906518 \h </w:instrText>
      </w:r>
      <w:r>
        <w:fldChar w:fldCharType="separate"/>
      </w:r>
      <w:r>
        <w:t>275</w:t>
      </w:r>
      <w:r>
        <w:fldChar w:fldCharType="end"/>
      </w:r>
    </w:p>
    <w:p w14:paraId="4F85F7AE" w14:textId="286FDE6A" w:rsidR="00AD188C" w:rsidRDefault="00AD188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_Toc45906519 \h </w:instrText>
      </w:r>
      <w:r>
        <w:fldChar w:fldCharType="separate"/>
      </w:r>
      <w:r>
        <w:t>277</w:t>
      </w:r>
      <w:r>
        <w:fldChar w:fldCharType="end"/>
      </w:r>
    </w:p>
    <w:p w14:paraId="617BB3E3" w14:textId="37D0E728" w:rsidR="00AD188C" w:rsidRDefault="00AD188C">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_Toc45906520 \h </w:instrText>
      </w:r>
      <w:r>
        <w:fldChar w:fldCharType="separate"/>
      </w:r>
      <w:r>
        <w:t>277</w:t>
      </w:r>
      <w:r>
        <w:fldChar w:fldCharType="end"/>
      </w:r>
    </w:p>
    <w:p w14:paraId="61B0F7F6" w14:textId="09B7E373" w:rsidR="00AD188C" w:rsidRDefault="00AD188C">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_Toc45906521 \h </w:instrText>
      </w:r>
      <w:r>
        <w:fldChar w:fldCharType="separate"/>
      </w:r>
      <w:r>
        <w:t>278</w:t>
      </w:r>
      <w:r>
        <w:fldChar w:fldCharType="end"/>
      </w:r>
    </w:p>
    <w:p w14:paraId="5D2572CE" w14:textId="013383F0" w:rsidR="00AD188C" w:rsidRDefault="00AD188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_Toc45906522 \h </w:instrText>
      </w:r>
      <w:r>
        <w:fldChar w:fldCharType="separate"/>
      </w:r>
      <w:r>
        <w:t>281</w:t>
      </w:r>
      <w:r>
        <w:fldChar w:fldCharType="end"/>
      </w:r>
    </w:p>
    <w:p w14:paraId="00B22BE5" w14:textId="20BFEFD7" w:rsidR="00AD188C" w:rsidRDefault="00AD188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_Toc45906523 \h </w:instrText>
      </w:r>
      <w:r>
        <w:fldChar w:fldCharType="separate"/>
      </w:r>
      <w:r>
        <w:t>281</w:t>
      </w:r>
      <w:r>
        <w:fldChar w:fldCharType="end"/>
      </w:r>
    </w:p>
    <w:p w14:paraId="4E4AA89D" w14:textId="5D8F8973" w:rsidR="00AD188C" w:rsidRDefault="00AD188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_Toc45906524 \h </w:instrText>
      </w:r>
      <w:r>
        <w:fldChar w:fldCharType="separate"/>
      </w:r>
      <w:r>
        <w:t>281</w:t>
      </w:r>
      <w:r>
        <w:fldChar w:fldCharType="end"/>
      </w:r>
    </w:p>
    <w:p w14:paraId="21336043" w14:textId="2C2765BA" w:rsidR="00AD188C" w:rsidRDefault="00AD188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_Toc45906525 \h </w:instrText>
      </w:r>
      <w:r>
        <w:fldChar w:fldCharType="separate"/>
      </w:r>
      <w:r>
        <w:t>281</w:t>
      </w:r>
      <w:r>
        <w:fldChar w:fldCharType="end"/>
      </w:r>
    </w:p>
    <w:p w14:paraId="4B00A562" w14:textId="6B334165" w:rsidR="00AD188C" w:rsidRDefault="00AD188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_Toc45906526 \h </w:instrText>
      </w:r>
      <w:r>
        <w:fldChar w:fldCharType="separate"/>
      </w:r>
      <w:r>
        <w:t>281</w:t>
      </w:r>
      <w:r>
        <w:fldChar w:fldCharType="end"/>
      </w:r>
    </w:p>
    <w:p w14:paraId="72D57F88" w14:textId="222BD1B7" w:rsidR="00AD188C" w:rsidRDefault="00AD188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_Toc45906527 \h </w:instrText>
      </w:r>
      <w:r>
        <w:fldChar w:fldCharType="separate"/>
      </w:r>
      <w:r>
        <w:t>281</w:t>
      </w:r>
      <w:r>
        <w:fldChar w:fldCharType="end"/>
      </w:r>
    </w:p>
    <w:p w14:paraId="038A89EF" w14:textId="14EEB3BA" w:rsidR="00AD188C" w:rsidRDefault="00AD188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_Toc45906528 \h </w:instrText>
      </w:r>
      <w:r>
        <w:fldChar w:fldCharType="separate"/>
      </w:r>
      <w:r>
        <w:t>282</w:t>
      </w:r>
      <w:r>
        <w:fldChar w:fldCharType="end"/>
      </w:r>
    </w:p>
    <w:p w14:paraId="74DA3D4F" w14:textId="14239E9A" w:rsidR="00AD188C" w:rsidRDefault="00AD188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_Toc45906529 \h </w:instrText>
      </w:r>
      <w:r>
        <w:fldChar w:fldCharType="separate"/>
      </w:r>
      <w:r>
        <w:t>282</w:t>
      </w:r>
      <w:r>
        <w:fldChar w:fldCharType="end"/>
      </w:r>
    </w:p>
    <w:p w14:paraId="736EF555" w14:textId="7FE99DFD" w:rsidR="00AD188C" w:rsidRDefault="00AD188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_Toc45906530 \h </w:instrText>
      </w:r>
      <w:r>
        <w:fldChar w:fldCharType="separate"/>
      </w:r>
      <w:r>
        <w:t>286</w:t>
      </w:r>
      <w:r>
        <w:fldChar w:fldCharType="end"/>
      </w:r>
    </w:p>
    <w:p w14:paraId="02C6C4FB" w14:textId="6476D256" w:rsidR="00AD188C" w:rsidRDefault="00AD188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_Toc45906531 \h </w:instrText>
      </w:r>
      <w:r>
        <w:fldChar w:fldCharType="separate"/>
      </w:r>
      <w:r>
        <w:t>286</w:t>
      </w:r>
      <w:r>
        <w:fldChar w:fldCharType="end"/>
      </w:r>
    </w:p>
    <w:p w14:paraId="1E7F717B" w14:textId="4DA7F808" w:rsidR="00AD188C" w:rsidRDefault="00AD188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_Toc45906532 \h </w:instrText>
      </w:r>
      <w:r>
        <w:fldChar w:fldCharType="separate"/>
      </w:r>
      <w:r>
        <w:t>287</w:t>
      </w:r>
      <w:r>
        <w:fldChar w:fldCharType="end"/>
      </w:r>
    </w:p>
    <w:p w14:paraId="1A313A2E" w14:textId="0F8ABA15" w:rsidR="00AD188C" w:rsidRDefault="00AD188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_Toc45906533 \h </w:instrText>
      </w:r>
      <w:r>
        <w:fldChar w:fldCharType="separate"/>
      </w:r>
      <w:r>
        <w:t>287</w:t>
      </w:r>
      <w:r>
        <w:fldChar w:fldCharType="end"/>
      </w:r>
    </w:p>
    <w:p w14:paraId="6D91AD8E" w14:textId="11F14037" w:rsidR="00AD188C" w:rsidRDefault="00AD188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_Toc45906534 \h </w:instrText>
      </w:r>
      <w:r>
        <w:fldChar w:fldCharType="separate"/>
      </w:r>
      <w:r>
        <w:t>287</w:t>
      </w:r>
      <w:r>
        <w:fldChar w:fldCharType="end"/>
      </w:r>
    </w:p>
    <w:p w14:paraId="08BC1F4B" w14:textId="1A83AA64" w:rsidR="00AD188C" w:rsidRDefault="00AD188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_Toc45906535 \h </w:instrText>
      </w:r>
      <w:r>
        <w:fldChar w:fldCharType="separate"/>
      </w:r>
      <w:r>
        <w:t>288</w:t>
      </w:r>
      <w:r>
        <w:fldChar w:fldCharType="end"/>
      </w:r>
    </w:p>
    <w:p w14:paraId="340939B8" w14:textId="2D5A1030" w:rsidR="00AD188C" w:rsidRDefault="00AD188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_Toc45906536 \h </w:instrText>
      </w:r>
      <w:r>
        <w:fldChar w:fldCharType="separate"/>
      </w:r>
      <w:r>
        <w:t>288</w:t>
      </w:r>
      <w:r>
        <w:fldChar w:fldCharType="end"/>
      </w:r>
    </w:p>
    <w:p w14:paraId="60F80788" w14:textId="56AA3C44" w:rsidR="00AD188C" w:rsidRDefault="00AD188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_Toc45906537 \h </w:instrText>
      </w:r>
      <w:r>
        <w:fldChar w:fldCharType="separate"/>
      </w:r>
      <w:r>
        <w:t>288</w:t>
      </w:r>
      <w:r>
        <w:fldChar w:fldCharType="end"/>
      </w:r>
    </w:p>
    <w:p w14:paraId="2645D562" w14:textId="326EC427" w:rsidR="00AD188C" w:rsidRDefault="00AD188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_Toc45906538 \h </w:instrText>
      </w:r>
      <w:r>
        <w:fldChar w:fldCharType="separate"/>
      </w:r>
      <w:r>
        <w:t>288</w:t>
      </w:r>
      <w:r>
        <w:fldChar w:fldCharType="end"/>
      </w:r>
    </w:p>
    <w:p w14:paraId="6017D66F" w14:textId="22DF1B04" w:rsidR="00AD188C" w:rsidRDefault="00AD188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_Toc45906539 \h </w:instrText>
      </w:r>
      <w:r>
        <w:fldChar w:fldCharType="separate"/>
      </w:r>
      <w:r>
        <w:t>288</w:t>
      </w:r>
      <w:r>
        <w:fldChar w:fldCharType="end"/>
      </w:r>
    </w:p>
    <w:p w14:paraId="0D8A4542" w14:textId="2EBFDA98" w:rsidR="00AD188C" w:rsidRDefault="00AD188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_Toc45906540 \h </w:instrText>
      </w:r>
      <w:r>
        <w:fldChar w:fldCharType="separate"/>
      </w:r>
      <w:r>
        <w:t>288</w:t>
      </w:r>
      <w:r>
        <w:fldChar w:fldCharType="end"/>
      </w:r>
    </w:p>
    <w:p w14:paraId="0C8F9BCB" w14:textId="0BF7FAD0" w:rsidR="00AD188C" w:rsidRDefault="00AD188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_Toc45906541 \h </w:instrText>
      </w:r>
      <w:r>
        <w:fldChar w:fldCharType="separate"/>
      </w:r>
      <w:r>
        <w:t>289</w:t>
      </w:r>
      <w:r>
        <w:fldChar w:fldCharType="end"/>
      </w:r>
    </w:p>
    <w:p w14:paraId="7C5871AA" w14:textId="6F44278A" w:rsidR="00AD188C" w:rsidRDefault="00AD188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_Toc45906542 \h </w:instrText>
      </w:r>
      <w:r>
        <w:fldChar w:fldCharType="separate"/>
      </w:r>
      <w:r>
        <w:t>289</w:t>
      </w:r>
      <w:r>
        <w:fldChar w:fldCharType="end"/>
      </w:r>
    </w:p>
    <w:p w14:paraId="680D8C6E" w14:textId="31502B2E" w:rsidR="00AD188C" w:rsidRDefault="00AD188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_Toc45906543 \h </w:instrText>
      </w:r>
      <w:r>
        <w:fldChar w:fldCharType="separate"/>
      </w:r>
      <w:r>
        <w:t>289</w:t>
      </w:r>
      <w:r>
        <w:fldChar w:fldCharType="end"/>
      </w:r>
    </w:p>
    <w:p w14:paraId="6AD13399" w14:textId="008D8039" w:rsidR="00AD188C" w:rsidRDefault="00AD188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_Toc45906544 \h </w:instrText>
      </w:r>
      <w:r>
        <w:fldChar w:fldCharType="separate"/>
      </w:r>
      <w:r>
        <w:t>289</w:t>
      </w:r>
      <w:r>
        <w:fldChar w:fldCharType="end"/>
      </w:r>
    </w:p>
    <w:p w14:paraId="76B5540A" w14:textId="0429C959" w:rsidR="00AD188C" w:rsidRDefault="00AD188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_Toc45906545 \h </w:instrText>
      </w:r>
      <w:r>
        <w:fldChar w:fldCharType="separate"/>
      </w:r>
      <w:r>
        <w:t>289</w:t>
      </w:r>
      <w:r>
        <w:fldChar w:fldCharType="end"/>
      </w:r>
    </w:p>
    <w:p w14:paraId="2565ED5C" w14:textId="143E727D" w:rsidR="00AD188C" w:rsidRDefault="00AD188C">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_Toc45906546 \h </w:instrText>
      </w:r>
      <w:r>
        <w:fldChar w:fldCharType="separate"/>
      </w:r>
      <w:r>
        <w:t>289</w:t>
      </w:r>
      <w:r>
        <w:fldChar w:fldCharType="end"/>
      </w:r>
    </w:p>
    <w:p w14:paraId="524FA149" w14:textId="7510E38A" w:rsidR="00AD188C" w:rsidRDefault="00AD188C">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_Toc45906547 \h </w:instrText>
      </w:r>
      <w:r>
        <w:fldChar w:fldCharType="separate"/>
      </w:r>
      <w:r>
        <w:t>290</w:t>
      </w:r>
      <w:r>
        <w:fldChar w:fldCharType="end"/>
      </w:r>
    </w:p>
    <w:p w14:paraId="53EB5691" w14:textId="6D1D4951" w:rsidR="00AD188C" w:rsidRDefault="00AD188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_Toc45906548 \h </w:instrText>
      </w:r>
      <w:r>
        <w:fldChar w:fldCharType="separate"/>
      </w:r>
      <w:r>
        <w:t>290</w:t>
      </w:r>
      <w:r>
        <w:fldChar w:fldCharType="end"/>
      </w:r>
    </w:p>
    <w:p w14:paraId="0664EBD8" w14:textId="3DBC716C" w:rsidR="00AD188C" w:rsidRDefault="00AD188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_Toc45906549 \h </w:instrText>
      </w:r>
      <w:r>
        <w:fldChar w:fldCharType="separate"/>
      </w:r>
      <w:r>
        <w:t>290</w:t>
      </w:r>
      <w:r>
        <w:fldChar w:fldCharType="end"/>
      </w:r>
    </w:p>
    <w:p w14:paraId="68B877E9" w14:textId="53A6F229" w:rsidR="00AD188C" w:rsidRDefault="00AD188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_Toc45906550 \h </w:instrText>
      </w:r>
      <w:r>
        <w:fldChar w:fldCharType="separate"/>
      </w:r>
      <w:r>
        <w:t>290</w:t>
      </w:r>
      <w:r>
        <w:fldChar w:fldCharType="end"/>
      </w:r>
    </w:p>
    <w:p w14:paraId="07DD1990" w14:textId="2292C495" w:rsidR="00AD188C" w:rsidRDefault="00AD188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_Toc45906551 \h </w:instrText>
      </w:r>
      <w:r>
        <w:fldChar w:fldCharType="separate"/>
      </w:r>
      <w:r>
        <w:t>291</w:t>
      </w:r>
      <w:r>
        <w:fldChar w:fldCharType="end"/>
      </w:r>
    </w:p>
    <w:p w14:paraId="482A5CB7" w14:textId="647C1FCE" w:rsidR="00AD188C" w:rsidRDefault="00AD188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_Toc45906552 \h </w:instrText>
      </w:r>
      <w:r>
        <w:fldChar w:fldCharType="separate"/>
      </w:r>
      <w:r>
        <w:t>291</w:t>
      </w:r>
      <w:r>
        <w:fldChar w:fldCharType="end"/>
      </w:r>
    </w:p>
    <w:p w14:paraId="1C33A330" w14:textId="23A13917" w:rsidR="00AD188C" w:rsidRDefault="00AD188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_Toc45906553 \h </w:instrText>
      </w:r>
      <w:r>
        <w:fldChar w:fldCharType="separate"/>
      </w:r>
      <w:r>
        <w:t>291</w:t>
      </w:r>
      <w:r>
        <w:fldChar w:fldCharType="end"/>
      </w:r>
    </w:p>
    <w:p w14:paraId="04081F97" w14:textId="6DA27407" w:rsidR="00AD188C" w:rsidRDefault="00AD188C">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_Toc45906554 \h </w:instrText>
      </w:r>
      <w:r>
        <w:fldChar w:fldCharType="separate"/>
      </w:r>
      <w:r>
        <w:t>291</w:t>
      </w:r>
      <w:r>
        <w:fldChar w:fldCharType="end"/>
      </w:r>
    </w:p>
    <w:p w14:paraId="46B08B58" w14:textId="7937F87F" w:rsidR="00AD188C" w:rsidRDefault="00AD188C">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_Toc45906555 \h </w:instrText>
      </w:r>
      <w:r>
        <w:fldChar w:fldCharType="separate"/>
      </w:r>
      <w:r>
        <w:t>291</w:t>
      </w:r>
      <w:r>
        <w:fldChar w:fldCharType="end"/>
      </w:r>
    </w:p>
    <w:p w14:paraId="7DDE7E3D" w14:textId="2DF425B9" w:rsidR="00AD188C" w:rsidRDefault="00AD188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_Toc45906556 \h </w:instrText>
      </w:r>
      <w:r>
        <w:fldChar w:fldCharType="separate"/>
      </w:r>
      <w:r>
        <w:t>291</w:t>
      </w:r>
      <w:r>
        <w:fldChar w:fldCharType="end"/>
      </w:r>
    </w:p>
    <w:p w14:paraId="5B9DF11B" w14:textId="2CF3B110" w:rsidR="00AD188C" w:rsidRDefault="00AD188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_Toc45906557 \h </w:instrText>
      </w:r>
      <w:r>
        <w:fldChar w:fldCharType="separate"/>
      </w:r>
      <w:r>
        <w:t>291</w:t>
      </w:r>
      <w:r>
        <w:fldChar w:fldCharType="end"/>
      </w:r>
    </w:p>
    <w:p w14:paraId="553777E4" w14:textId="41B9838D" w:rsidR="00AD188C" w:rsidRDefault="00AD188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_Toc45906558 \h </w:instrText>
      </w:r>
      <w:r>
        <w:fldChar w:fldCharType="separate"/>
      </w:r>
      <w:r>
        <w:t>291</w:t>
      </w:r>
      <w:r>
        <w:fldChar w:fldCharType="end"/>
      </w:r>
    </w:p>
    <w:p w14:paraId="4BFF52EC" w14:textId="63841717" w:rsidR="00AD188C" w:rsidRDefault="00AD188C">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_Toc45906559 \h </w:instrText>
      </w:r>
      <w:r>
        <w:fldChar w:fldCharType="separate"/>
      </w:r>
      <w:r>
        <w:t>292</w:t>
      </w:r>
      <w:r>
        <w:fldChar w:fldCharType="end"/>
      </w:r>
    </w:p>
    <w:p w14:paraId="1D1D138F" w14:textId="0DA8A25F" w:rsidR="00AD188C" w:rsidRDefault="00AD188C">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_Toc45906560 \h </w:instrText>
      </w:r>
      <w:r>
        <w:fldChar w:fldCharType="separate"/>
      </w:r>
      <w:r>
        <w:t>292</w:t>
      </w:r>
      <w:r>
        <w:fldChar w:fldCharType="end"/>
      </w:r>
    </w:p>
    <w:p w14:paraId="7F841708" w14:textId="57C54AA3" w:rsidR="00AD188C" w:rsidRDefault="00AD188C">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_Toc45906561 \h </w:instrText>
      </w:r>
      <w:r>
        <w:fldChar w:fldCharType="separate"/>
      </w:r>
      <w:r>
        <w:t>292</w:t>
      </w:r>
      <w:r>
        <w:fldChar w:fldCharType="end"/>
      </w:r>
    </w:p>
    <w:p w14:paraId="0974960E" w14:textId="2BA86375" w:rsidR="00AD188C" w:rsidRDefault="00AD188C">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_Toc45906562 \h </w:instrText>
      </w:r>
      <w:r>
        <w:fldChar w:fldCharType="separate"/>
      </w:r>
      <w:r>
        <w:t>292</w:t>
      </w:r>
      <w:r>
        <w:fldChar w:fldCharType="end"/>
      </w:r>
    </w:p>
    <w:p w14:paraId="58AD4C35" w14:textId="1C698CCD" w:rsidR="00AD188C" w:rsidRDefault="00AD188C">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_Toc45906563 \h </w:instrText>
      </w:r>
      <w:r>
        <w:fldChar w:fldCharType="separate"/>
      </w:r>
      <w:r>
        <w:t>292</w:t>
      </w:r>
      <w:r>
        <w:fldChar w:fldCharType="end"/>
      </w:r>
    </w:p>
    <w:p w14:paraId="0B518525" w14:textId="2130DDD9" w:rsidR="00AD188C" w:rsidRDefault="00AD188C">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_Toc45906564 \h </w:instrText>
      </w:r>
      <w:r>
        <w:fldChar w:fldCharType="separate"/>
      </w:r>
      <w:r>
        <w:t>292</w:t>
      </w:r>
      <w:r>
        <w:fldChar w:fldCharType="end"/>
      </w:r>
    </w:p>
    <w:p w14:paraId="516D8188" w14:textId="5EBCC3D6" w:rsidR="00AD188C" w:rsidRDefault="00AD188C" w:rsidP="00AD188C">
      <w:pPr>
        <w:pStyle w:val="TOC8"/>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_Toc45906565 \h </w:instrText>
      </w:r>
      <w:r>
        <w:fldChar w:fldCharType="separate"/>
      </w:r>
      <w:r>
        <w:t>293</w:t>
      </w:r>
      <w:r>
        <w:fldChar w:fldCharType="end"/>
      </w:r>
    </w:p>
    <w:p w14:paraId="710F14DF" w14:textId="1D529134" w:rsidR="00AD188C" w:rsidRDefault="00AD188C" w:rsidP="00AD188C">
      <w:pPr>
        <w:pStyle w:val="TOC8"/>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_Toc45906566 \h </w:instrText>
      </w:r>
      <w:r>
        <w:fldChar w:fldCharType="separate"/>
      </w:r>
      <w:r>
        <w:t>294</w:t>
      </w:r>
      <w:r>
        <w:fldChar w:fldCharType="end"/>
      </w:r>
    </w:p>
    <w:p w14:paraId="6AA0A060" w14:textId="1251F416" w:rsidR="00AD188C" w:rsidRDefault="00AD188C">
      <w:pPr>
        <w:pStyle w:val="TOC1"/>
        <w:rPr>
          <w:rFonts w:asciiTheme="minorHAnsi" w:eastAsiaTheme="minorEastAsia" w:hAnsiTheme="minorHAnsi" w:cstheme="minorBidi"/>
          <w:szCs w:val="22"/>
          <w:lang w:eastAsia="en-GB"/>
        </w:rPr>
      </w:pPr>
      <w:r>
        <w:lastRenderedPageBreak/>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_Toc45906567 \h </w:instrText>
      </w:r>
      <w:r>
        <w:fldChar w:fldCharType="separate"/>
      </w:r>
      <w:r>
        <w:t>294</w:t>
      </w:r>
      <w:r>
        <w:fldChar w:fldCharType="end"/>
      </w:r>
    </w:p>
    <w:p w14:paraId="2F357C56" w14:textId="48C5C702" w:rsidR="00AD188C" w:rsidRDefault="00AD188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B3F77">
        <w:rPr>
          <w:rFonts w:cs="v4.2.0"/>
        </w:rPr>
        <w:t>Normal test environment</w:t>
      </w:r>
      <w:r>
        <w:tab/>
      </w:r>
      <w:r>
        <w:fldChar w:fldCharType="begin" w:fldLock="1"/>
      </w:r>
      <w:r>
        <w:instrText xml:space="preserve"> PAGEREF _Toc45906568 \h </w:instrText>
      </w:r>
      <w:r>
        <w:fldChar w:fldCharType="separate"/>
      </w:r>
      <w:r>
        <w:t>294</w:t>
      </w:r>
      <w:r>
        <w:fldChar w:fldCharType="end"/>
      </w:r>
    </w:p>
    <w:p w14:paraId="31EFB394" w14:textId="5D7B0B7F" w:rsidR="00AD188C" w:rsidRDefault="00AD188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B3F77">
        <w:rPr>
          <w:rFonts w:cs="v4.2.0"/>
        </w:rPr>
        <w:t>Extreme test environment</w:t>
      </w:r>
      <w:r>
        <w:tab/>
      </w:r>
      <w:r>
        <w:fldChar w:fldCharType="begin" w:fldLock="1"/>
      </w:r>
      <w:r>
        <w:instrText xml:space="preserve"> PAGEREF _Toc45906569 \h </w:instrText>
      </w:r>
      <w:r>
        <w:fldChar w:fldCharType="separate"/>
      </w:r>
      <w:r>
        <w:t>294</w:t>
      </w:r>
      <w:r>
        <w:fldChar w:fldCharType="end"/>
      </w:r>
    </w:p>
    <w:p w14:paraId="53C9016B" w14:textId="02096D51" w:rsidR="00AD188C" w:rsidRDefault="00AD188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_Toc45906570 \h </w:instrText>
      </w:r>
      <w:r>
        <w:fldChar w:fldCharType="separate"/>
      </w:r>
      <w:r>
        <w:t>294</w:t>
      </w:r>
      <w:r>
        <w:fldChar w:fldCharType="end"/>
      </w:r>
    </w:p>
    <w:p w14:paraId="614838BD" w14:textId="05187C2B" w:rsidR="00AD188C" w:rsidRDefault="00AD188C">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_Toc45906571 \h </w:instrText>
      </w:r>
      <w:r>
        <w:fldChar w:fldCharType="separate"/>
      </w:r>
      <w:r>
        <w:t>294</w:t>
      </w:r>
      <w:r>
        <w:fldChar w:fldCharType="end"/>
      </w:r>
    </w:p>
    <w:p w14:paraId="2AB5A6D1" w14:textId="3EBF9C6B" w:rsidR="00AD188C" w:rsidRDefault="00AD188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B3F77">
        <w:rPr>
          <w:rFonts w:cs="v4.2.0"/>
        </w:rPr>
        <w:t>Vibration</w:t>
      </w:r>
      <w:r>
        <w:tab/>
      </w:r>
      <w:r>
        <w:fldChar w:fldCharType="begin" w:fldLock="1"/>
      </w:r>
      <w:r>
        <w:instrText xml:space="preserve"> PAGEREF _Toc45906572 \h </w:instrText>
      </w:r>
      <w:r>
        <w:fldChar w:fldCharType="separate"/>
      </w:r>
      <w:r>
        <w:t>295</w:t>
      </w:r>
      <w:r>
        <w:fldChar w:fldCharType="end"/>
      </w:r>
    </w:p>
    <w:p w14:paraId="15CD78F2" w14:textId="4F1B0CB8" w:rsidR="00AD188C" w:rsidRDefault="00AD188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B3F77">
        <w:rPr>
          <w:rFonts w:cs="v4.2.0"/>
        </w:rPr>
        <w:t>Power supply</w:t>
      </w:r>
      <w:r>
        <w:tab/>
      </w:r>
      <w:r>
        <w:fldChar w:fldCharType="begin" w:fldLock="1"/>
      </w:r>
      <w:r>
        <w:instrText xml:space="preserve"> PAGEREF _Toc45906573 \h </w:instrText>
      </w:r>
      <w:r>
        <w:fldChar w:fldCharType="separate"/>
      </w:r>
      <w:r>
        <w:t>295</w:t>
      </w:r>
      <w:r>
        <w:fldChar w:fldCharType="end"/>
      </w:r>
    </w:p>
    <w:p w14:paraId="06A5874D" w14:textId="66EE8C97" w:rsidR="00AD188C" w:rsidRDefault="00AD188C">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_Toc45906574 \h </w:instrText>
      </w:r>
      <w:r>
        <w:fldChar w:fldCharType="separate"/>
      </w:r>
      <w:r>
        <w:t>295</w:t>
      </w:r>
      <w:r>
        <w:fldChar w:fldCharType="end"/>
      </w:r>
    </w:p>
    <w:p w14:paraId="17444EF8" w14:textId="7E83D732" w:rsidR="00AD188C" w:rsidRDefault="00AD188C" w:rsidP="00AD188C">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_Toc45906575 \h </w:instrText>
      </w:r>
      <w:r>
        <w:fldChar w:fldCharType="separate"/>
      </w:r>
      <w:r>
        <w:t>296</w:t>
      </w:r>
      <w:r>
        <w:fldChar w:fldCharType="end"/>
      </w:r>
    </w:p>
    <w:p w14:paraId="32964A33" w14:textId="72BAE3E8" w:rsidR="00AD188C" w:rsidRDefault="00AD188C" w:rsidP="00AD188C">
      <w:pPr>
        <w:pStyle w:val="TOC8"/>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_Toc45906576 \h </w:instrText>
      </w:r>
      <w:r>
        <w:fldChar w:fldCharType="separate"/>
      </w:r>
      <w:r>
        <w:t>297</w:t>
      </w:r>
      <w:r>
        <w:fldChar w:fldCharType="end"/>
      </w:r>
    </w:p>
    <w:p w14:paraId="4AA952A7" w14:textId="18A12FB5" w:rsidR="00AD188C" w:rsidRDefault="00AD188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_Toc45906577 \h </w:instrText>
      </w:r>
      <w:r>
        <w:fldChar w:fldCharType="separate"/>
      </w:r>
      <w:r>
        <w:t>297</w:t>
      </w:r>
      <w:r>
        <w:fldChar w:fldCharType="end"/>
      </w:r>
    </w:p>
    <w:p w14:paraId="5CD4BF7C" w14:textId="79C00C46" w:rsidR="00AD188C" w:rsidRDefault="00AD188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_Toc45906578 \h </w:instrText>
      </w:r>
      <w:r>
        <w:fldChar w:fldCharType="separate"/>
      </w:r>
      <w:r>
        <w:t>297</w:t>
      </w:r>
      <w:r>
        <w:fldChar w:fldCharType="end"/>
      </w:r>
    </w:p>
    <w:p w14:paraId="68C2EAAF" w14:textId="529317D7" w:rsidR="00AD188C" w:rsidRDefault="00AD188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_Toc45906579 \h </w:instrText>
      </w:r>
      <w:r>
        <w:fldChar w:fldCharType="separate"/>
      </w:r>
      <w:r>
        <w:t>298</w:t>
      </w:r>
      <w:r>
        <w:fldChar w:fldCharType="end"/>
      </w:r>
    </w:p>
    <w:p w14:paraId="18B23855" w14:textId="0979688B" w:rsidR="00AD188C" w:rsidRDefault="00AD188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_Toc45906580 \h </w:instrText>
      </w:r>
      <w:r>
        <w:fldChar w:fldCharType="separate"/>
      </w:r>
      <w:r>
        <w:t>298</w:t>
      </w:r>
      <w:r>
        <w:fldChar w:fldCharType="end"/>
      </w:r>
    </w:p>
    <w:p w14:paraId="0827D8EB" w14:textId="0614702D" w:rsidR="00AD188C" w:rsidRDefault="00AD188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_Toc45906581 \h </w:instrText>
      </w:r>
      <w:r>
        <w:fldChar w:fldCharType="separate"/>
      </w:r>
      <w:r>
        <w:t>300</w:t>
      </w:r>
      <w:r>
        <w:fldChar w:fldCharType="end"/>
      </w:r>
    </w:p>
    <w:p w14:paraId="7BB96025" w14:textId="43960BA4" w:rsidR="00AD188C" w:rsidRDefault="00AD188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_Toc45906582 \h </w:instrText>
      </w:r>
      <w:r>
        <w:fldChar w:fldCharType="separate"/>
      </w:r>
      <w:r>
        <w:t>300</w:t>
      </w:r>
      <w:r>
        <w:fldChar w:fldCharType="end"/>
      </w:r>
    </w:p>
    <w:p w14:paraId="11AA752A" w14:textId="67D0923C" w:rsidR="00AD188C" w:rsidRDefault="00AD188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_Toc45906583 \h </w:instrText>
      </w:r>
      <w:r>
        <w:fldChar w:fldCharType="separate"/>
      </w:r>
      <w:r>
        <w:t>300</w:t>
      </w:r>
      <w:r>
        <w:fldChar w:fldCharType="end"/>
      </w:r>
    </w:p>
    <w:p w14:paraId="535D7A56" w14:textId="3DC5A78A" w:rsidR="00AD188C" w:rsidRDefault="00AD188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_Toc45906584 \h </w:instrText>
      </w:r>
      <w:r>
        <w:fldChar w:fldCharType="separate"/>
      </w:r>
      <w:r>
        <w:t>301</w:t>
      </w:r>
      <w:r>
        <w:fldChar w:fldCharType="end"/>
      </w:r>
    </w:p>
    <w:p w14:paraId="442B2A48" w14:textId="3BBEF7B0" w:rsidR="00AD188C" w:rsidRDefault="00AD188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_Toc45906585 \h </w:instrText>
      </w:r>
      <w:r>
        <w:fldChar w:fldCharType="separate"/>
      </w:r>
      <w:r>
        <w:t>301</w:t>
      </w:r>
      <w:r>
        <w:fldChar w:fldCharType="end"/>
      </w:r>
    </w:p>
    <w:p w14:paraId="4701DB5B" w14:textId="12678E87" w:rsidR="00AD188C" w:rsidRDefault="00AD188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_Toc45906586 \h </w:instrText>
      </w:r>
      <w:r>
        <w:fldChar w:fldCharType="separate"/>
      </w:r>
      <w:r>
        <w:t>302</w:t>
      </w:r>
      <w:r>
        <w:fldChar w:fldCharType="end"/>
      </w:r>
    </w:p>
    <w:p w14:paraId="2D490BAD" w14:textId="222F5F30" w:rsidR="00AD188C" w:rsidRDefault="00AD188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_Toc45906587 \h </w:instrText>
      </w:r>
      <w:r>
        <w:fldChar w:fldCharType="separate"/>
      </w:r>
      <w:r>
        <w:t>303</w:t>
      </w:r>
      <w:r>
        <w:fldChar w:fldCharType="end"/>
      </w:r>
    </w:p>
    <w:p w14:paraId="6651A89D" w14:textId="4C35A399" w:rsidR="00AD188C" w:rsidRDefault="00AD188C" w:rsidP="00AD188C">
      <w:pPr>
        <w:pStyle w:val="TOC8"/>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_Toc45906588 \h </w:instrText>
      </w:r>
      <w:r>
        <w:fldChar w:fldCharType="separate"/>
      </w:r>
      <w:r>
        <w:t>304</w:t>
      </w:r>
      <w:r>
        <w:fldChar w:fldCharType="end"/>
      </w:r>
    </w:p>
    <w:p w14:paraId="55A506AA" w14:textId="005C7EE0" w:rsidR="00080512" w:rsidRPr="00FA19F9" w:rsidRDefault="00AD188C">
      <w:r>
        <w:rPr>
          <w:noProof/>
          <w:sz w:val="22"/>
        </w:rP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r w:rsidRPr="00FA19F9">
        <w:lastRenderedPageBreak/>
        <w:t>Foreword</w:t>
      </w:r>
      <w:bookmarkEnd w:id="3"/>
      <w:bookmarkEnd w:id="4"/>
      <w:bookmarkEnd w:id="5"/>
      <w:bookmarkEnd w:id="6"/>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7" w:name="_Toc21093847"/>
      <w:bookmarkStart w:id="8" w:name="_Toc29765868"/>
      <w:bookmarkStart w:id="9" w:name="_Toc29766372"/>
      <w:bookmarkStart w:id="10" w:name="_Toc45906086"/>
      <w:r w:rsidRPr="00FA19F9">
        <w:lastRenderedPageBreak/>
        <w:t>1</w:t>
      </w:r>
      <w:r w:rsidRPr="00FA19F9">
        <w:tab/>
        <w:t>Scope</w:t>
      </w:r>
      <w:bookmarkEnd w:id="7"/>
      <w:bookmarkEnd w:id="8"/>
      <w:bookmarkEnd w:id="9"/>
      <w:bookmarkEnd w:id="10"/>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11" w:name="_Toc21093848"/>
      <w:bookmarkStart w:id="12" w:name="_Toc29765869"/>
      <w:bookmarkStart w:id="13" w:name="_Toc29766373"/>
      <w:bookmarkStart w:id="14" w:name="_Toc45906087"/>
      <w:r w:rsidRPr="00FA19F9">
        <w:t>2</w:t>
      </w:r>
      <w:r w:rsidRPr="00FA19F9">
        <w:tab/>
        <w:t>References</w:t>
      </w:r>
      <w:bookmarkEnd w:id="11"/>
      <w:bookmarkEnd w:id="12"/>
      <w:bookmarkEnd w:id="13"/>
      <w:bookmarkEnd w:id="14"/>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15" w:name="OLE_LINK8"/>
      <w:bookmarkStart w:id="16" w:name="OLE_LINK9"/>
      <w:r w:rsidRPr="00FA19F9">
        <w:rPr>
          <w:lang w:eastAsia="zh-CN"/>
        </w:rPr>
        <w:t>(Release 1</w:t>
      </w:r>
      <w:r w:rsidRPr="00FA19F9">
        <w:rPr>
          <w:rFonts w:hint="eastAsia"/>
          <w:lang w:val="en-US" w:eastAsia="zh-CN"/>
        </w:rPr>
        <w:t>5</w:t>
      </w:r>
      <w:bookmarkEnd w:id="15"/>
      <w:r w:rsidRPr="00FA19F9">
        <w:rPr>
          <w:lang w:eastAsia="zh-CN"/>
        </w:rPr>
        <w:t>)</w:t>
      </w:r>
      <w:bookmarkEnd w:id="16"/>
      <w:r w:rsidRPr="00FA19F9">
        <w:rPr>
          <w:rFonts w:cs="Arial"/>
          <w:szCs w:val="18"/>
        </w:rPr>
        <w:t>"</w:t>
      </w:r>
    </w:p>
    <w:p w14:paraId="1E0E6269" w14:textId="77777777" w:rsidR="00080512" w:rsidRPr="00FA19F9" w:rsidRDefault="00080512" w:rsidP="0098090A">
      <w:pPr>
        <w:pStyle w:val="Heading1"/>
      </w:pPr>
      <w:bookmarkStart w:id="17" w:name="_Toc21093849"/>
      <w:bookmarkStart w:id="18" w:name="_Toc29765870"/>
      <w:bookmarkStart w:id="19" w:name="_Toc29766374"/>
      <w:bookmarkStart w:id="20" w:name="_Toc45906088"/>
      <w:r w:rsidRPr="00FA19F9">
        <w:t>3</w:t>
      </w:r>
      <w:r w:rsidRPr="00FA19F9">
        <w:tab/>
        <w:t xml:space="preserve">Definitions, </w:t>
      </w:r>
      <w:r w:rsidR="008028A4" w:rsidRPr="00FA19F9">
        <w:t>symbols and abbreviations</w:t>
      </w:r>
      <w:bookmarkEnd w:id="17"/>
      <w:bookmarkEnd w:id="18"/>
      <w:bookmarkEnd w:id="19"/>
      <w:bookmarkEnd w:id="20"/>
    </w:p>
    <w:p w14:paraId="28E213AA" w14:textId="77777777" w:rsidR="00080512" w:rsidRPr="00FA19F9" w:rsidRDefault="00080512" w:rsidP="0098090A">
      <w:pPr>
        <w:pStyle w:val="Heading2"/>
      </w:pPr>
      <w:bookmarkStart w:id="21" w:name="_Toc21093850"/>
      <w:bookmarkStart w:id="22" w:name="_Toc29765871"/>
      <w:bookmarkStart w:id="23" w:name="_Toc29766375"/>
      <w:bookmarkStart w:id="24" w:name="_Toc45906089"/>
      <w:r w:rsidRPr="00FA19F9">
        <w:t>3.1</w:t>
      </w:r>
      <w:r w:rsidRPr="00FA19F9">
        <w:tab/>
        <w:t>Definitions</w:t>
      </w:r>
      <w:bookmarkEnd w:id="21"/>
      <w:bookmarkEnd w:id="22"/>
      <w:bookmarkEnd w:id="23"/>
      <w:bookmarkEnd w:id="2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5" w:name="OLE_LINK44"/>
      <w:bookmarkStart w:id="2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5"/>
      <w:bookmarkEnd w:id="2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lastRenderedPageBreak/>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2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2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lastRenderedPageBreak/>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ins w:id="28" w:author="37.145-1_CR0223_(Rel-15)_AAS_BS_LTE_UTRA-Perf, TEI" w:date="2020-12-04T14:08:00Z">
        <w:r w:rsidR="00BD7850">
          <w:t> </w:t>
        </w:r>
      </w:ins>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lastRenderedPageBreak/>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9" w:name="_Toc21093851"/>
      <w:bookmarkStart w:id="30" w:name="_Toc29765872"/>
      <w:bookmarkStart w:id="31" w:name="_Toc29766376"/>
      <w:bookmarkStart w:id="32" w:name="_Toc45906090"/>
      <w:r w:rsidRPr="00FA19F9">
        <w:t>3.2</w:t>
      </w:r>
      <w:r w:rsidRPr="00FA19F9">
        <w:tab/>
        <w:t>Symbols</w:t>
      </w:r>
      <w:bookmarkEnd w:id="29"/>
      <w:bookmarkEnd w:id="30"/>
      <w:bookmarkEnd w:id="31"/>
      <w:bookmarkEnd w:id="32"/>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lastRenderedPageBreak/>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68599528"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7pt;height:231.65pt" o:ole="">
            <v:imagedata r:id="rId13" o:title=""/>
          </v:shape>
          <o:OLEObject Type="Embed" ProgID="Word.Picture.8" ShapeID="_x0000_i1026" DrawAspect="Content" ObjectID="_1668599529"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7pt;height:232.9pt" o:ole="">
            <v:imagedata r:id="rId15" o:title=""/>
          </v:shape>
          <o:OLEObject Type="Embed" ProgID="Word.Picture.8" ShapeID="_x0000_i1027" DrawAspect="Content" ObjectID="_1668599530"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33" w:name="_Toc21093852"/>
      <w:bookmarkStart w:id="34" w:name="_Toc29765873"/>
      <w:bookmarkStart w:id="35" w:name="_Toc29766377"/>
      <w:bookmarkStart w:id="36" w:name="_Toc45906091"/>
      <w:r w:rsidRPr="00FA19F9">
        <w:t>3.3</w:t>
      </w:r>
      <w:r w:rsidRPr="00FA19F9">
        <w:tab/>
        <w:t>Abbreviations</w:t>
      </w:r>
      <w:bookmarkEnd w:id="33"/>
      <w:bookmarkEnd w:id="34"/>
      <w:bookmarkEnd w:id="35"/>
      <w:bookmarkEnd w:id="36"/>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37" w:name="_Toc21093853"/>
      <w:bookmarkStart w:id="38" w:name="_Toc29765874"/>
      <w:bookmarkStart w:id="39" w:name="_Toc29766378"/>
      <w:bookmarkStart w:id="40" w:name="_Toc45906092"/>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37"/>
      <w:bookmarkEnd w:id="38"/>
      <w:bookmarkEnd w:id="39"/>
      <w:bookmarkEnd w:id="40"/>
    </w:p>
    <w:p w14:paraId="208141F6" w14:textId="77777777" w:rsidR="00884863" w:rsidRPr="00FA19F9" w:rsidRDefault="006D12BA" w:rsidP="0098090A">
      <w:pPr>
        <w:pStyle w:val="Heading2"/>
        <w:rPr>
          <w:lang w:eastAsia="zh-CN"/>
        </w:rPr>
      </w:pPr>
      <w:bookmarkStart w:id="41" w:name="_Toc21093854"/>
      <w:bookmarkStart w:id="42" w:name="_Toc29765875"/>
      <w:bookmarkStart w:id="43" w:name="_Toc29766379"/>
      <w:bookmarkStart w:id="44" w:name="_Toc45906093"/>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41"/>
      <w:bookmarkEnd w:id="42"/>
      <w:bookmarkEnd w:id="43"/>
      <w:bookmarkEnd w:id="44"/>
    </w:p>
    <w:p w14:paraId="19CC3CAE" w14:textId="77777777" w:rsidR="003F450F" w:rsidRPr="00FA19F9" w:rsidRDefault="003F450F" w:rsidP="0098090A">
      <w:pPr>
        <w:pStyle w:val="Heading3"/>
      </w:pPr>
      <w:bookmarkStart w:id="45" w:name="_Toc21093855"/>
      <w:bookmarkStart w:id="46" w:name="_Toc29765876"/>
      <w:bookmarkStart w:id="47" w:name="_Toc29766380"/>
      <w:bookmarkStart w:id="48" w:name="_Toc45906094"/>
      <w:r w:rsidRPr="00FA19F9">
        <w:t>4.1.1</w:t>
      </w:r>
      <w:r w:rsidRPr="00FA19F9">
        <w:tab/>
        <w:t>General</w:t>
      </w:r>
      <w:bookmarkEnd w:id="45"/>
      <w:bookmarkEnd w:id="46"/>
      <w:bookmarkEnd w:id="47"/>
      <w:bookmarkEnd w:id="48"/>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49" w:name="_Toc21093856"/>
      <w:bookmarkStart w:id="50" w:name="_Toc29765877"/>
      <w:bookmarkStart w:id="51" w:name="_Toc29766381"/>
      <w:bookmarkStart w:id="52" w:name="_Toc45906095"/>
      <w:r w:rsidRPr="00FA19F9">
        <w:t>4.1.2</w:t>
      </w:r>
      <w:r w:rsidRPr="00FA19F9">
        <w:tab/>
        <w:t>Acceptable uncertainty of Test System</w:t>
      </w:r>
      <w:bookmarkEnd w:id="49"/>
      <w:bookmarkEnd w:id="50"/>
      <w:bookmarkEnd w:id="51"/>
      <w:bookmarkEnd w:id="52"/>
    </w:p>
    <w:p w14:paraId="0BF556E7" w14:textId="77777777" w:rsidR="003B4A54" w:rsidRPr="00FA19F9" w:rsidRDefault="003B4A54" w:rsidP="0098090A">
      <w:pPr>
        <w:pStyle w:val="Heading4"/>
      </w:pPr>
      <w:bookmarkStart w:id="53" w:name="_Toc21093857"/>
      <w:bookmarkStart w:id="54" w:name="_Toc29765878"/>
      <w:bookmarkStart w:id="55" w:name="_Toc29766382"/>
      <w:bookmarkStart w:id="56" w:name="_Toc45906096"/>
      <w:r w:rsidRPr="00FA19F9">
        <w:t>4.1.2.1</w:t>
      </w:r>
      <w:r w:rsidRPr="00FA19F9">
        <w:tab/>
        <w:t>General</w:t>
      </w:r>
      <w:bookmarkEnd w:id="53"/>
      <w:bookmarkEnd w:id="54"/>
      <w:bookmarkEnd w:id="55"/>
      <w:bookmarkEnd w:id="56"/>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57" w:name="_Toc21093858"/>
      <w:bookmarkStart w:id="58" w:name="_Toc29765879"/>
      <w:bookmarkStart w:id="59" w:name="_Toc29766383"/>
      <w:bookmarkStart w:id="60" w:name="_Toc45906097"/>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57"/>
      <w:bookmarkEnd w:id="58"/>
      <w:bookmarkEnd w:id="59"/>
      <w:bookmarkEnd w:id="60"/>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AD188C"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61" w:name="_Toc21093859"/>
      <w:bookmarkStart w:id="62" w:name="_Toc29765880"/>
      <w:bookmarkStart w:id="63" w:name="_Toc29766384"/>
      <w:bookmarkStart w:id="64" w:name="_Toc45906098"/>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61"/>
      <w:bookmarkEnd w:id="62"/>
      <w:bookmarkEnd w:id="63"/>
      <w:bookmarkEnd w:id="64"/>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65" w:name="_Toc21093860"/>
      <w:bookmarkStart w:id="66" w:name="_Toc29765881"/>
      <w:bookmarkStart w:id="67" w:name="_Toc29766385"/>
      <w:bookmarkStart w:id="68" w:name="_Toc45906099"/>
      <w:r w:rsidRPr="00FA19F9">
        <w:rPr>
          <w:lang w:eastAsia="sv-SE"/>
        </w:rPr>
        <w:t>4.1.</w:t>
      </w:r>
      <w:r w:rsidRPr="00FA19F9">
        <w:t>3</w:t>
      </w:r>
      <w:r w:rsidRPr="00FA19F9">
        <w:rPr>
          <w:lang w:eastAsia="sv-SE"/>
        </w:rPr>
        <w:tab/>
        <w:t>Interpretation of measurement results</w:t>
      </w:r>
      <w:bookmarkEnd w:id="65"/>
      <w:bookmarkEnd w:id="66"/>
      <w:bookmarkEnd w:id="67"/>
      <w:bookmarkEnd w:id="68"/>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69" w:name="_Toc21093861"/>
      <w:bookmarkStart w:id="70" w:name="_Toc29765882"/>
      <w:bookmarkStart w:id="71" w:name="_Toc29766386"/>
      <w:bookmarkStart w:id="72" w:name="_Toc45906100"/>
      <w:r w:rsidRPr="00FA19F9">
        <w:rPr>
          <w:snapToGrid w:val="0"/>
        </w:rPr>
        <w:lastRenderedPageBreak/>
        <w:t>4.2</w:t>
      </w:r>
      <w:r w:rsidRPr="00FA19F9">
        <w:rPr>
          <w:snapToGrid w:val="0"/>
        </w:rPr>
        <w:tab/>
      </w:r>
      <w:r w:rsidR="00E41234" w:rsidRPr="00FA19F9">
        <w:rPr>
          <w:lang w:eastAsia="zh-CN"/>
        </w:rPr>
        <w:t>Conducted and radiated requirement reference points</w:t>
      </w:r>
      <w:bookmarkEnd w:id="69"/>
      <w:bookmarkEnd w:id="70"/>
      <w:bookmarkEnd w:id="71"/>
      <w:bookmarkEnd w:id="72"/>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73" w:name="_MON_1537740376"/>
    <w:bookmarkEnd w:id="73"/>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95pt;height:211pt" o:ole="">
            <v:imagedata r:id="rId17" o:title=""/>
          </v:shape>
          <o:OLEObject Type="Embed" ProgID="Word.Picture.8" ShapeID="_x0000_i1028" DrawAspect="Content" ObjectID="_1668599531"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74" w:name="_Toc21093862"/>
      <w:bookmarkStart w:id="75" w:name="_Toc29765883"/>
      <w:bookmarkStart w:id="76" w:name="_Toc29766387"/>
      <w:bookmarkStart w:id="77" w:name="_Toc45906101"/>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74"/>
      <w:bookmarkEnd w:id="75"/>
      <w:bookmarkEnd w:id="76"/>
      <w:bookmarkEnd w:id="77"/>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78" w:name="_Toc21093863"/>
      <w:bookmarkStart w:id="79" w:name="_Toc29765884"/>
      <w:bookmarkStart w:id="80" w:name="_Toc29766388"/>
      <w:bookmarkStart w:id="81" w:name="_Toc45906102"/>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78"/>
      <w:bookmarkEnd w:id="79"/>
      <w:bookmarkEnd w:id="80"/>
      <w:bookmarkEnd w:id="81"/>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82" w:name="_Toc21093864"/>
      <w:bookmarkStart w:id="83" w:name="_Toc29765885"/>
      <w:bookmarkStart w:id="84" w:name="_Toc29766389"/>
      <w:bookmarkStart w:id="85" w:name="_Toc45906103"/>
      <w:r w:rsidRPr="00FA19F9">
        <w:rPr>
          <w:lang w:eastAsia="zh-CN"/>
        </w:rPr>
        <w:t>4.5</w:t>
      </w:r>
      <w:r w:rsidRPr="00FA19F9">
        <w:rPr>
          <w:lang w:eastAsia="zh-CN"/>
        </w:rPr>
        <w:tab/>
      </w:r>
      <w:r w:rsidR="00E41234" w:rsidRPr="00FA19F9">
        <w:rPr>
          <w:lang w:eastAsia="zh-CN"/>
        </w:rPr>
        <w:t>Operating bands and band categories</w:t>
      </w:r>
      <w:bookmarkEnd w:id="82"/>
      <w:bookmarkEnd w:id="83"/>
      <w:bookmarkEnd w:id="84"/>
      <w:bookmarkEnd w:id="85"/>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86" w:name="_Toc21093865"/>
      <w:bookmarkStart w:id="87" w:name="_Toc29765886"/>
      <w:bookmarkStart w:id="88" w:name="_Toc29766390"/>
      <w:bookmarkStart w:id="89" w:name="_Toc45906104"/>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86"/>
      <w:bookmarkEnd w:id="87"/>
      <w:bookmarkEnd w:id="88"/>
      <w:bookmarkEnd w:id="89"/>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90" w:name="_Toc21093866"/>
      <w:bookmarkStart w:id="91" w:name="_Toc29765887"/>
      <w:bookmarkStart w:id="92" w:name="_Toc29766391"/>
      <w:bookmarkStart w:id="93" w:name="_Toc45906105"/>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90"/>
      <w:bookmarkEnd w:id="91"/>
      <w:bookmarkEnd w:id="92"/>
      <w:bookmarkEnd w:id="93"/>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94" w:name="_Toc21093867"/>
      <w:bookmarkStart w:id="95" w:name="_Toc29765888"/>
      <w:bookmarkStart w:id="96" w:name="_Toc29766392"/>
      <w:bookmarkStart w:id="97" w:name="_Toc45906106"/>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94"/>
      <w:bookmarkEnd w:id="95"/>
      <w:bookmarkEnd w:id="96"/>
      <w:bookmarkEnd w:id="97"/>
    </w:p>
    <w:p w14:paraId="569D5D14" w14:textId="77777777" w:rsidR="003F450F" w:rsidRPr="00FA19F9" w:rsidRDefault="003F450F" w:rsidP="00FF5E3C">
      <w:pPr>
        <w:pStyle w:val="Heading3"/>
      </w:pPr>
      <w:bookmarkStart w:id="98" w:name="_Toc21093868"/>
      <w:bookmarkStart w:id="99" w:name="_Toc29765889"/>
      <w:bookmarkStart w:id="100" w:name="_Toc29766393"/>
      <w:bookmarkStart w:id="101" w:name="_Toc45906107"/>
      <w:r w:rsidRPr="00FA19F9">
        <w:t>4.8.1</w:t>
      </w:r>
      <w:r w:rsidRPr="00FA19F9">
        <w:tab/>
        <w:t>Transmit configurations</w:t>
      </w:r>
      <w:bookmarkEnd w:id="98"/>
      <w:bookmarkEnd w:id="99"/>
      <w:bookmarkEnd w:id="100"/>
      <w:bookmarkEnd w:id="101"/>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102" w:name="_MON_1537740340"/>
    <w:bookmarkEnd w:id="102"/>
    <w:p w14:paraId="5E565F6D" w14:textId="77777777" w:rsidR="003F450F" w:rsidRPr="00FA19F9" w:rsidRDefault="00A7790F" w:rsidP="0069772E">
      <w:pPr>
        <w:pStyle w:val="TH"/>
      </w:pPr>
      <w:r w:rsidRPr="00FA19F9">
        <w:object w:dxaOrig="9265" w:dyaOrig="4212" w14:anchorId="63A75526">
          <v:shape id="_x0000_i1029" type="#_x0000_t75" style="width:463.95pt;height:211pt" o:ole="">
            <v:imagedata r:id="rId19" o:title=""/>
          </v:shape>
          <o:OLEObject Type="Embed" ProgID="Word.Picture.8" ShapeID="_x0000_i1029" DrawAspect="Content" ObjectID="_1668599532"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103" w:name="_Toc21093869"/>
      <w:bookmarkStart w:id="104" w:name="_Toc29765890"/>
      <w:bookmarkStart w:id="105" w:name="_Toc29766394"/>
      <w:bookmarkStart w:id="106" w:name="_Toc45906108"/>
      <w:r w:rsidRPr="00FA19F9">
        <w:t>4.8.2</w:t>
      </w:r>
      <w:r w:rsidRPr="00FA19F9">
        <w:tab/>
        <w:t>Receive configurations</w:t>
      </w:r>
      <w:bookmarkEnd w:id="103"/>
      <w:bookmarkEnd w:id="104"/>
      <w:bookmarkEnd w:id="105"/>
      <w:bookmarkEnd w:id="106"/>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107" w:name="_MON_1537740308"/>
    <w:bookmarkEnd w:id="107"/>
    <w:p w14:paraId="177B751E" w14:textId="77777777" w:rsidR="003F450F" w:rsidRPr="00FA19F9" w:rsidRDefault="00A7790F" w:rsidP="003F450F">
      <w:pPr>
        <w:pStyle w:val="TH"/>
      </w:pPr>
      <w:r w:rsidRPr="00FA19F9">
        <w:object w:dxaOrig="9265" w:dyaOrig="4212" w14:anchorId="257A8BAA">
          <v:shape id="_x0000_i1030" type="#_x0000_t75" style="width:463.95pt;height:211pt" o:ole="">
            <v:imagedata r:id="rId21" o:title=""/>
          </v:shape>
          <o:OLEObject Type="Embed" ProgID="Word.Picture.8" ShapeID="_x0000_i1030" DrawAspect="Content" ObjectID="_1668599533"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108" w:name="_Toc21093870"/>
      <w:bookmarkStart w:id="109" w:name="_Toc29765891"/>
      <w:bookmarkStart w:id="110" w:name="_Toc29766395"/>
      <w:bookmarkStart w:id="111" w:name="_Toc45906109"/>
      <w:r w:rsidRPr="00FA19F9">
        <w:t>4.8.3</w:t>
      </w:r>
      <w:r w:rsidRPr="00FA19F9">
        <w:tab/>
        <w:t>Power supply options</w:t>
      </w:r>
      <w:bookmarkEnd w:id="108"/>
      <w:bookmarkEnd w:id="109"/>
      <w:bookmarkEnd w:id="110"/>
      <w:bookmarkEnd w:id="111"/>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112" w:name="_Toc21093871"/>
      <w:bookmarkStart w:id="113" w:name="_Toc29765892"/>
      <w:bookmarkStart w:id="114" w:name="_Toc29766396"/>
      <w:bookmarkStart w:id="115" w:name="_Toc45906110"/>
      <w:r w:rsidRPr="00FA19F9">
        <w:t>4.8.</w:t>
      </w:r>
      <w:r w:rsidR="00F176EA" w:rsidRPr="00FA19F9">
        <w:t>4</w:t>
      </w:r>
      <w:r w:rsidRPr="00FA19F9">
        <w:tab/>
        <w:t>BS with integrated Iuant BS modem</w:t>
      </w:r>
      <w:bookmarkEnd w:id="112"/>
      <w:bookmarkEnd w:id="113"/>
      <w:bookmarkEnd w:id="114"/>
      <w:bookmarkEnd w:id="115"/>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116" w:name="_Toc21093872"/>
      <w:bookmarkStart w:id="117" w:name="_Toc29765893"/>
      <w:bookmarkStart w:id="118" w:name="_Toc29766397"/>
      <w:bookmarkStart w:id="119" w:name="_Toc45906111"/>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116"/>
      <w:bookmarkEnd w:id="117"/>
      <w:bookmarkEnd w:id="118"/>
      <w:bookmarkEnd w:id="119"/>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120" w:name="_Toc21093873"/>
      <w:bookmarkStart w:id="121" w:name="_Toc29765894"/>
      <w:bookmarkStart w:id="122" w:name="_Toc29766398"/>
      <w:bookmarkStart w:id="123" w:name="_Toc45906112"/>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120"/>
      <w:bookmarkEnd w:id="121"/>
      <w:bookmarkEnd w:id="122"/>
      <w:bookmarkEnd w:id="123"/>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124" w:name="_Toc21093874"/>
      <w:bookmarkStart w:id="125" w:name="_Toc29765895"/>
      <w:bookmarkStart w:id="126" w:name="_Toc29766399"/>
      <w:bookmarkStart w:id="127" w:name="_Toc45906113"/>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124"/>
      <w:bookmarkEnd w:id="125"/>
      <w:bookmarkEnd w:id="126"/>
      <w:bookmarkEnd w:id="127"/>
    </w:p>
    <w:p w14:paraId="781E754A" w14:textId="77777777" w:rsidR="003F450F" w:rsidRPr="00FA19F9" w:rsidRDefault="005E5FBB" w:rsidP="00FF5E3C">
      <w:pPr>
        <w:pStyle w:val="Heading3"/>
        <w:rPr>
          <w:lang w:eastAsia="zh-CN"/>
        </w:rPr>
      </w:pPr>
      <w:bookmarkStart w:id="128" w:name="_Toc21093875"/>
      <w:bookmarkStart w:id="129" w:name="_Toc29765896"/>
      <w:bookmarkStart w:id="130" w:name="_Toc29766400"/>
      <w:bookmarkStart w:id="131" w:name="_Toc45906114"/>
      <w:r w:rsidRPr="00FA19F9">
        <w:rPr>
          <w:lang w:eastAsia="zh-CN"/>
        </w:rPr>
        <w:t>4.11.1</w:t>
      </w:r>
      <w:r w:rsidR="003F450F" w:rsidRPr="00FA19F9">
        <w:rPr>
          <w:lang w:eastAsia="zh-CN"/>
        </w:rPr>
        <w:tab/>
        <w:t>General</w:t>
      </w:r>
      <w:bookmarkEnd w:id="128"/>
      <w:bookmarkEnd w:id="129"/>
      <w:bookmarkEnd w:id="130"/>
      <w:bookmarkEnd w:id="131"/>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132" w:name="_Toc21093876"/>
      <w:bookmarkStart w:id="133" w:name="_Toc29765897"/>
      <w:bookmarkStart w:id="134" w:name="_Toc29766401"/>
      <w:bookmarkStart w:id="135" w:name="_Toc45906115"/>
      <w:r w:rsidRPr="00FA19F9">
        <w:rPr>
          <w:lang w:eastAsia="zh-CN"/>
        </w:rPr>
        <w:t>4.11.1a</w:t>
      </w:r>
      <w:r w:rsidRPr="00FA19F9">
        <w:rPr>
          <w:lang w:eastAsia="zh-CN"/>
        </w:rPr>
        <w:tab/>
        <w:t xml:space="preserve">NR </w:t>
      </w:r>
      <w:r w:rsidRPr="00FA19F9">
        <w:t>Test signal used to build Test Configurations</w:t>
      </w:r>
      <w:bookmarkEnd w:id="132"/>
      <w:bookmarkEnd w:id="133"/>
      <w:bookmarkEnd w:id="134"/>
      <w:bookmarkEnd w:id="135"/>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36" w:name="_Ref516750404"/>
      <w:r w:rsidRPr="00FA19F9">
        <w:t>Table</w:t>
      </w:r>
      <w:bookmarkEnd w:id="136"/>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37" w:name="_Hlk525743459"/>
            <w:r w:rsidRPr="00FA19F9">
              <w:t>F</w:t>
            </w:r>
            <w:r w:rsidRPr="00FA19F9">
              <w:rPr>
                <w:vertAlign w:val="subscript"/>
              </w:rPr>
              <w:t>DL_high</w:t>
            </w:r>
            <w:r w:rsidRPr="00FA19F9">
              <w:t xml:space="preserve"> – F</w:t>
            </w:r>
            <w:r w:rsidRPr="00FA19F9">
              <w:rPr>
                <w:vertAlign w:val="subscript"/>
              </w:rPr>
              <w:t>DL_low</w:t>
            </w:r>
            <w:bookmarkEnd w:id="137"/>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38" w:name="_Toc21093877"/>
      <w:bookmarkStart w:id="139" w:name="_Toc29765898"/>
      <w:bookmarkStart w:id="140" w:name="_Toc29766402"/>
      <w:bookmarkStart w:id="141" w:name="_Toc45906116"/>
      <w:r w:rsidRPr="00FA19F9">
        <w:rPr>
          <w:lang w:eastAsia="zh-CN"/>
        </w:rPr>
        <w:t>4.11.2</w:t>
      </w:r>
      <w:r w:rsidRPr="00FA19F9">
        <w:rPr>
          <w:lang w:eastAsia="zh-CN"/>
        </w:rPr>
        <w:tab/>
        <w:t>Test signal configurations</w:t>
      </w:r>
      <w:bookmarkEnd w:id="138"/>
      <w:bookmarkEnd w:id="139"/>
      <w:bookmarkEnd w:id="140"/>
      <w:bookmarkEnd w:id="141"/>
    </w:p>
    <w:p w14:paraId="1D912655" w14:textId="77777777" w:rsidR="003F450F" w:rsidRPr="00FA19F9" w:rsidRDefault="003F450F" w:rsidP="0098090A">
      <w:pPr>
        <w:pStyle w:val="Heading4"/>
      </w:pPr>
      <w:bookmarkStart w:id="142" w:name="_Toc21093878"/>
      <w:bookmarkStart w:id="143" w:name="_Toc29765899"/>
      <w:bookmarkStart w:id="144" w:name="_Toc29766403"/>
      <w:bookmarkStart w:id="145" w:name="_Toc45906117"/>
      <w:r w:rsidRPr="00FA19F9">
        <w:t>4.11.2.1</w:t>
      </w:r>
      <w:r w:rsidRPr="00FA19F9">
        <w:tab/>
        <w:t>ATC1: UTRA multicarrier operation</w:t>
      </w:r>
      <w:bookmarkEnd w:id="142"/>
      <w:bookmarkEnd w:id="143"/>
      <w:bookmarkEnd w:id="144"/>
      <w:bookmarkEnd w:id="145"/>
    </w:p>
    <w:p w14:paraId="64783C08" w14:textId="77777777" w:rsidR="003F450F" w:rsidRPr="00FA19F9" w:rsidRDefault="003F450F" w:rsidP="0098090A">
      <w:pPr>
        <w:pStyle w:val="Heading5"/>
      </w:pPr>
      <w:bookmarkStart w:id="146" w:name="_Toc21093879"/>
      <w:bookmarkStart w:id="147" w:name="_Toc29765900"/>
      <w:bookmarkStart w:id="148" w:name="_Toc29766404"/>
      <w:bookmarkStart w:id="149" w:name="_Toc45906118"/>
      <w:r w:rsidRPr="00FA19F9">
        <w:t>4.11.2.1.1</w:t>
      </w:r>
      <w:r w:rsidRPr="00FA19F9">
        <w:tab/>
        <w:t>General</w:t>
      </w:r>
      <w:bookmarkEnd w:id="146"/>
      <w:bookmarkEnd w:id="147"/>
      <w:bookmarkEnd w:id="148"/>
      <w:bookmarkEnd w:id="149"/>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150" w:name="_Toc21093880"/>
      <w:bookmarkStart w:id="151" w:name="_Toc29765901"/>
      <w:bookmarkStart w:id="152" w:name="_Toc29766405"/>
      <w:bookmarkStart w:id="153" w:name="_Toc45906119"/>
      <w:r w:rsidRPr="00FA19F9">
        <w:lastRenderedPageBreak/>
        <w:t>4.11.2.1.2</w:t>
      </w:r>
      <w:r w:rsidRPr="00FA19F9">
        <w:tab/>
        <w:t>ATC1a generation</w:t>
      </w:r>
      <w:bookmarkEnd w:id="150"/>
      <w:bookmarkEnd w:id="151"/>
      <w:bookmarkEnd w:id="152"/>
      <w:bookmarkEnd w:id="153"/>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154" w:name="_Toc21093881"/>
      <w:bookmarkStart w:id="155" w:name="_Toc29765902"/>
      <w:bookmarkStart w:id="156" w:name="_Toc29766406"/>
      <w:bookmarkStart w:id="157" w:name="_Toc45906120"/>
      <w:r w:rsidRPr="00FA19F9">
        <w:t>4.11.2.1.3</w:t>
      </w:r>
      <w:r w:rsidRPr="00FA19F9">
        <w:tab/>
        <w:t>ATC1b generation</w:t>
      </w:r>
      <w:bookmarkEnd w:id="154"/>
      <w:bookmarkEnd w:id="155"/>
      <w:bookmarkEnd w:id="156"/>
      <w:bookmarkEnd w:id="157"/>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158" w:name="_Toc21093882"/>
      <w:bookmarkStart w:id="159" w:name="_Toc29765903"/>
      <w:bookmarkStart w:id="160" w:name="_Toc29766407"/>
      <w:bookmarkStart w:id="161" w:name="_Toc45906121"/>
      <w:r w:rsidRPr="00FA19F9">
        <w:t>4.11.2.1.4</w:t>
      </w:r>
      <w:r w:rsidRPr="00FA19F9">
        <w:tab/>
        <w:t>ATC1 power allocation</w:t>
      </w:r>
      <w:bookmarkEnd w:id="158"/>
      <w:bookmarkEnd w:id="159"/>
      <w:bookmarkEnd w:id="160"/>
      <w:bookmarkEnd w:id="161"/>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162" w:name="_Toc21093883"/>
      <w:bookmarkStart w:id="163" w:name="_Toc29765904"/>
      <w:bookmarkStart w:id="164" w:name="_Toc29766408"/>
      <w:bookmarkStart w:id="165" w:name="_Toc45906122"/>
      <w:r w:rsidRPr="00FA19F9">
        <w:t>4.11.2.2</w:t>
      </w:r>
      <w:r w:rsidRPr="00FA19F9">
        <w:tab/>
        <w:t>ANTC1: UTRA FDD multicarrier non-contiguous operation</w:t>
      </w:r>
      <w:bookmarkEnd w:id="162"/>
      <w:bookmarkEnd w:id="163"/>
      <w:bookmarkEnd w:id="164"/>
      <w:bookmarkEnd w:id="165"/>
    </w:p>
    <w:p w14:paraId="40798B88" w14:textId="77777777" w:rsidR="003F450F" w:rsidRPr="00FA19F9" w:rsidRDefault="003F450F" w:rsidP="0098090A">
      <w:pPr>
        <w:pStyle w:val="Heading5"/>
      </w:pPr>
      <w:bookmarkStart w:id="166" w:name="_Toc21093884"/>
      <w:bookmarkStart w:id="167" w:name="_Toc29765905"/>
      <w:bookmarkStart w:id="168" w:name="_Toc29766409"/>
      <w:bookmarkStart w:id="169" w:name="_Toc45906123"/>
      <w:r w:rsidRPr="00FA19F9">
        <w:t>4.11.2.2.1</w:t>
      </w:r>
      <w:r w:rsidRPr="00FA19F9">
        <w:tab/>
        <w:t>General</w:t>
      </w:r>
      <w:bookmarkEnd w:id="166"/>
      <w:bookmarkEnd w:id="167"/>
      <w:bookmarkEnd w:id="168"/>
      <w:bookmarkEnd w:id="169"/>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170" w:name="_Toc21093885"/>
      <w:bookmarkStart w:id="171" w:name="_Toc29765906"/>
      <w:bookmarkStart w:id="172" w:name="_Toc29766410"/>
      <w:bookmarkStart w:id="173" w:name="_Toc45906124"/>
      <w:r w:rsidRPr="00FA19F9">
        <w:t>4.11.2.2.2</w:t>
      </w:r>
      <w:r w:rsidRPr="00FA19F9">
        <w:tab/>
        <w:t>ANTC1 generation</w:t>
      </w:r>
      <w:bookmarkEnd w:id="170"/>
      <w:bookmarkEnd w:id="171"/>
      <w:bookmarkEnd w:id="172"/>
      <w:bookmarkEnd w:id="173"/>
    </w:p>
    <w:p w14:paraId="5C712AB8" w14:textId="17AFB105" w:rsidR="003F450F" w:rsidRPr="00FA19F9" w:rsidRDefault="003F450F" w:rsidP="003F450F">
      <w:r w:rsidRPr="00FA19F9">
        <w:t xml:space="preserve">The purpose of </w:t>
      </w:r>
      <w:ins w:id="174" w:author="37.145-1_CR0223_(Rel-15)_AAS_BS_LTE_UTRA-Perf, TEI" w:date="2020-12-04T14:04:00Z">
        <w:r w:rsidR="00BD7850">
          <w:t>A</w:t>
        </w:r>
      </w:ins>
      <w:r w:rsidRPr="00FA19F9">
        <w:t xml:space="preserve">NTC1a is to test UTRA multicarrier non-contiguous aspects. </w:t>
      </w:r>
      <w:ins w:id="175" w:author="37.145-1_CR0223_(Rel-15)_AAS_BS_LTE_UTRA-Perf, TEI" w:date="2020-12-04T14:04:00Z">
        <w:r w:rsidR="00BD7850">
          <w:t>A</w:t>
        </w:r>
      </w:ins>
      <w:r w:rsidRPr="00FA19F9">
        <w:t>NTC1</w:t>
      </w:r>
      <w:del w:id="176" w:author="37.145-1_CR0223_(Rel-15)_AAS_BS_LTE_UTRA-Perf, TEI" w:date="2020-12-04T14:04:00Z">
        <w:r w:rsidRPr="00FA19F9" w:rsidDel="00BD7850">
          <w:delText>a</w:delText>
        </w:r>
      </w:del>
      <w:r w:rsidRPr="00FA19F9">
        <w:t xml:space="preserve">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ins w:id="177" w:author="37.145-1_CR0223_(Rel-15)_AAS_BS_LTE_UTRA-Perf, TEI" w:date="2020-12-04T14:05:00Z">
        <w:r w:rsidR="00BD7850">
          <w:t xml:space="preserve"> </w:t>
        </w:r>
      </w:ins>
      <w:r w:rsidRPr="00FA19F9">
        <w:t>100 kHz towards lower frequencies and the UTRA FDD carrier in the upper sub-block may be shifted maximum</w:t>
      </w:r>
      <w:ins w:id="178" w:author="37.145-1_CR0223_(Rel-15)_AAS_BS_LTE_UTRA-Perf, TEI" w:date="2020-12-04T14:05:00Z">
        <w:r w:rsidR="00BD7850">
          <w:t xml:space="preserve"> </w:t>
        </w:r>
      </w:ins>
      <w:r w:rsidRPr="00FA19F9">
        <w:t>100 kHz towards higher frequencies to align with the channel raster.</w:t>
      </w:r>
    </w:p>
    <w:p w14:paraId="4E8B2C1D" w14:textId="77777777" w:rsidR="003F450F" w:rsidRPr="00FA19F9" w:rsidRDefault="003F450F" w:rsidP="0098090A">
      <w:pPr>
        <w:pStyle w:val="Heading5"/>
      </w:pPr>
      <w:bookmarkStart w:id="179" w:name="_Toc21093886"/>
      <w:bookmarkStart w:id="180" w:name="_Toc29765907"/>
      <w:bookmarkStart w:id="181" w:name="_Toc29766411"/>
      <w:bookmarkStart w:id="182" w:name="_Toc45906125"/>
      <w:r w:rsidRPr="00FA19F9">
        <w:t>4.11.2.2.3</w:t>
      </w:r>
      <w:r w:rsidRPr="00FA19F9">
        <w:tab/>
        <w:t>ANTC1 power allocation</w:t>
      </w:r>
      <w:bookmarkEnd w:id="179"/>
      <w:bookmarkEnd w:id="180"/>
      <w:bookmarkEnd w:id="181"/>
      <w:bookmarkEnd w:id="182"/>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183" w:name="_Toc21093887"/>
      <w:bookmarkStart w:id="184" w:name="_Toc29765908"/>
      <w:bookmarkStart w:id="185" w:name="_Toc29766412"/>
      <w:bookmarkStart w:id="186" w:name="_Toc45906126"/>
      <w:r w:rsidRPr="00FA19F9">
        <w:t>4.11.2.3</w:t>
      </w:r>
      <w:r w:rsidRPr="00FA19F9">
        <w:tab/>
        <w:t>ATC2: E-UTRA multicarrier operation</w:t>
      </w:r>
      <w:bookmarkEnd w:id="183"/>
      <w:bookmarkEnd w:id="184"/>
      <w:bookmarkEnd w:id="185"/>
      <w:bookmarkEnd w:id="186"/>
    </w:p>
    <w:p w14:paraId="74B5EC62" w14:textId="77777777" w:rsidR="003F450F" w:rsidRPr="00FA19F9" w:rsidRDefault="003F450F" w:rsidP="0098090A">
      <w:pPr>
        <w:pStyle w:val="Heading5"/>
      </w:pPr>
      <w:bookmarkStart w:id="187" w:name="_Toc21093888"/>
      <w:bookmarkStart w:id="188" w:name="_Toc29765909"/>
      <w:bookmarkStart w:id="189" w:name="_Toc29766413"/>
      <w:bookmarkStart w:id="190" w:name="_Toc45906127"/>
      <w:r w:rsidRPr="00FA19F9">
        <w:t>4.11.2.3.1</w:t>
      </w:r>
      <w:r w:rsidRPr="00FA19F9">
        <w:tab/>
        <w:t>General</w:t>
      </w:r>
      <w:bookmarkEnd w:id="187"/>
      <w:bookmarkEnd w:id="188"/>
      <w:bookmarkEnd w:id="189"/>
      <w:bookmarkEnd w:id="190"/>
    </w:p>
    <w:p w14:paraId="023A5CF9" w14:textId="77777777" w:rsidR="003F450F" w:rsidRPr="00FA19F9" w:rsidRDefault="003F450F" w:rsidP="003F450F">
      <w:r w:rsidRPr="00FA19F9">
        <w:t>The purpose of ATC2a is to test E-UTRA multi-carrier aspects excluding CA occupied bandwidth.</w:t>
      </w:r>
    </w:p>
    <w:p w14:paraId="140D6931" w14:textId="69A4C146" w:rsidR="003F450F" w:rsidRPr="00FA19F9" w:rsidRDefault="003F450F" w:rsidP="003F450F">
      <w:r w:rsidRPr="00FA19F9">
        <w:t xml:space="preserve">The purpose of ATC2b is to test E-UTRA </w:t>
      </w:r>
      <w:del w:id="191" w:author="37.145-1_CR0223_(Rel-15)_AAS_BS_LTE_UTRA-Perf, TEI" w:date="2020-12-04T14:05:00Z">
        <w:r w:rsidRPr="00FA19F9" w:rsidDel="00BD7850">
          <w:rPr>
            <w:lang w:eastAsia="zh-CN"/>
          </w:rPr>
          <w:delText>C</w:delText>
        </w:r>
      </w:del>
      <w:ins w:id="192" w:author="37.145-1_CR0223_(Rel-15)_AAS_BS_LTE_UTRA-Perf, TEI" w:date="2020-12-04T14:05:00Z">
        <w:r w:rsidR="00BD7850">
          <w:rPr>
            <w:lang w:eastAsia="zh-CN"/>
          </w:rPr>
          <w:t>c</w:t>
        </w:r>
      </w:ins>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193" w:name="_Toc21093889"/>
      <w:bookmarkStart w:id="194" w:name="_Toc29765910"/>
      <w:bookmarkStart w:id="195" w:name="_Toc29766414"/>
      <w:bookmarkStart w:id="196" w:name="_Toc45906128"/>
      <w:r w:rsidRPr="00FA19F9">
        <w:t>4.11.2.3.2</w:t>
      </w:r>
      <w:r w:rsidRPr="00FA19F9">
        <w:tab/>
        <w:t>ATC2a generation</w:t>
      </w:r>
      <w:bookmarkEnd w:id="193"/>
      <w:bookmarkEnd w:id="194"/>
      <w:bookmarkEnd w:id="195"/>
      <w:bookmarkEnd w:id="196"/>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BD7850">
        <w:rPr>
          <w:i/>
          <w:iCs/>
          <w:rPrChange w:id="197" w:author="37.145-1_CR0223_(Rel-15)_AAS_BS_LTE_UTRA-Perf, TEI" w:date="2020-12-04T14:05:00Z">
            <w:rPr/>
          </w:rPrChange>
        </w:rPr>
        <w:t>Base Station RF Bandwidth</w:t>
      </w:r>
      <w:r w:rsidRPr="00BD7850">
        <w:rPr>
          <w:i/>
          <w:iCs/>
          <w:rPrChange w:id="198" w:author="37.145-1_CR0223_(Rel-15)_AAS_BS_LTE_UTRA-Perf, TEI" w:date="2020-12-04T14:05:00Z">
            <w:rPr>
              <w:i/>
            </w:rPr>
          </w:rPrChange>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199" w:name="_Toc21093890"/>
      <w:bookmarkStart w:id="200" w:name="_Toc29765911"/>
      <w:bookmarkStart w:id="201" w:name="_Toc29766415"/>
      <w:bookmarkStart w:id="202" w:name="_Toc45906129"/>
      <w:r w:rsidRPr="00FA19F9">
        <w:t>4.11.2.3.</w:t>
      </w:r>
      <w:r w:rsidR="0089668F" w:rsidRPr="00FA19F9">
        <w:t>3</w:t>
      </w:r>
      <w:r w:rsidRPr="00FA19F9">
        <w:tab/>
        <w:t>ATC2b generation</w:t>
      </w:r>
      <w:bookmarkEnd w:id="199"/>
      <w:bookmarkEnd w:id="200"/>
      <w:bookmarkEnd w:id="201"/>
      <w:bookmarkEnd w:id="20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203" w:name="OLE_LINK18"/>
      <w:r w:rsidRPr="00FA19F9">
        <w:rPr>
          <w:rFonts w:hint="eastAsia"/>
          <w:lang w:eastAsia="zh-CN"/>
        </w:rPr>
        <w:t>component carrier</w:t>
      </w:r>
      <w:bookmarkEnd w:id="203"/>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204" w:name="_Toc21093891"/>
      <w:bookmarkStart w:id="205" w:name="_Toc29765912"/>
      <w:bookmarkStart w:id="206" w:name="_Toc29766416"/>
      <w:bookmarkStart w:id="207" w:name="_Toc45906130"/>
      <w:r w:rsidRPr="00FA19F9">
        <w:t>4.11.2.3.</w:t>
      </w:r>
      <w:r w:rsidR="0089668F" w:rsidRPr="00FA19F9">
        <w:t>4</w:t>
      </w:r>
      <w:r w:rsidRPr="00FA19F9">
        <w:tab/>
        <w:t>ATC2 power allocation</w:t>
      </w:r>
      <w:bookmarkEnd w:id="204"/>
      <w:bookmarkEnd w:id="205"/>
      <w:bookmarkEnd w:id="206"/>
      <w:bookmarkEnd w:id="207"/>
    </w:p>
    <w:p w14:paraId="1479A191" w14:textId="71166F3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ins w:id="208" w:author="37.145-1_CR0223_(Rel-15)_AAS_BS_LTE_UTRA-Perf, TEI" w:date="2020-12-04T14:06:00Z">
        <w:r w:rsidR="00BD7850">
          <w:t xml:space="preserve"> (see table 4.10-1, D6.33)</w:t>
        </w:r>
      </w:ins>
      <w:del w:id="209" w:author="37.145-1_CR0223_(Rel-15)_AAS_BS_LTE_UTRA-Perf, TEI" w:date="2020-12-04T14:07:00Z">
        <w:r w:rsidRPr="00FA19F9" w:rsidDel="00BD7850">
          <w:delText xml:space="preserve"> according to the manufacturer</w:delText>
        </w:r>
        <w:r w:rsidR="005E5FBB" w:rsidRPr="00FA19F9" w:rsidDel="00BD7850">
          <w:delText>'</w:delText>
        </w:r>
        <w:r w:rsidRPr="00FA19F9" w:rsidDel="00BD7850">
          <w:delText xml:space="preserve">s declaration in </w:delText>
        </w:r>
      </w:del>
      <w:r w:rsidR="00BD7850">
        <w:t>clause</w:t>
      </w:r>
      <w:del w:id="210" w:author="37.145-1_CR0223_(Rel-15)_AAS_BS_LTE_UTRA-Perf, TEI" w:date="2020-12-04T14:07:00Z">
        <w:r w:rsidR="00E252F5" w:rsidDel="00BD7850">
          <w:delText> </w:delText>
        </w:r>
        <w:r w:rsidR="00E252F5" w:rsidRPr="00FA19F9" w:rsidDel="00BD7850">
          <w:delText>4</w:delText>
        </w:r>
        <w:r w:rsidRPr="00FA19F9" w:rsidDel="00BD7850">
          <w:delText>.10</w:delText>
        </w:r>
      </w:del>
      <w:r w:rsidRPr="00FA19F9">
        <w:t>.</w:t>
      </w:r>
    </w:p>
    <w:p w14:paraId="1937E1DD" w14:textId="30A70F31"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w:t>
      </w:r>
      <w:del w:id="211" w:author="37.145-1_CR0223_(Rel-15)_AAS_BS_LTE_UTRA-Perf, TEI" w:date="2020-12-04T14:07:00Z">
        <w:r w:rsidRPr="00FA19F9" w:rsidDel="00BD7850">
          <w:delText>(</w:delText>
        </w:r>
      </w:del>
      <w:r w:rsidRPr="00FA19F9">
        <w:t>P</w:t>
      </w:r>
      <w:r w:rsidRPr="00FA19F9">
        <w:rPr>
          <w:vertAlign w:val="subscript"/>
        </w:rPr>
        <w:t>Rated,t,TABC</w:t>
      </w:r>
      <w:del w:id="212" w:author="37.145-1_CR0223_(Rel-15)_AAS_BS_LTE_UTRA-Perf, TEI" w:date="2020-12-04T14:07:00Z">
        <w:r w:rsidRPr="00FA19F9" w:rsidDel="00BD7850">
          <w:delText>)</w:delText>
        </w:r>
      </w:del>
      <w:ins w:id="213" w:author="37.145-1_CR0223_(Rel-15)_AAS_BS_LTE_UTRA-Perf, TEI" w:date="2020-12-04T14:08:00Z">
        <w:r w:rsidR="00BD7850">
          <w:t xml:space="preserve"> (see table 4.10-1, D6.34)</w:t>
        </w:r>
      </w:ins>
      <w:del w:id="214" w:author="37.145-1_CR0223_(Rel-15)_AAS_BS_LTE_UTRA-Perf, TEI" w:date="2020-12-04T14:08:00Z">
        <w:r w:rsidRPr="00FA19F9" w:rsidDel="00BD7850">
          <w:delText xml:space="preserve"> according to the manufacturer</w:delText>
        </w:r>
        <w:r w:rsidR="005E5FBB" w:rsidRPr="00FA19F9" w:rsidDel="00BD7850">
          <w:delText>'</w:delText>
        </w:r>
        <w:r w:rsidRPr="00FA19F9" w:rsidDel="00BD7850">
          <w:delText xml:space="preserve">s declaration in </w:delText>
        </w:r>
      </w:del>
      <w:r w:rsidR="00BD7850">
        <w:t>clause</w:t>
      </w:r>
      <w:del w:id="215" w:author="37.145-1_CR0223_(Rel-15)_AAS_BS_LTE_UTRA-Perf, TEI" w:date="2020-12-04T14:08:00Z">
        <w:r w:rsidR="00E252F5" w:rsidDel="00BD7850">
          <w:delText> </w:delText>
        </w:r>
        <w:r w:rsidR="00E252F5" w:rsidRPr="00FA19F9" w:rsidDel="00BD7850">
          <w:delText>4</w:delText>
        </w:r>
        <w:r w:rsidRPr="00FA19F9" w:rsidDel="00BD7850">
          <w:delText>.10</w:delText>
        </w:r>
      </w:del>
      <w:r w:rsidRPr="00FA19F9">
        <w:t>.</w:t>
      </w:r>
    </w:p>
    <w:p w14:paraId="0FE098E1" w14:textId="77777777" w:rsidR="003F450F" w:rsidRPr="00FA19F9" w:rsidRDefault="003F450F" w:rsidP="0098090A">
      <w:pPr>
        <w:pStyle w:val="Heading4"/>
      </w:pPr>
      <w:bookmarkStart w:id="216" w:name="_Toc21093892"/>
      <w:bookmarkStart w:id="217" w:name="_Toc29765913"/>
      <w:bookmarkStart w:id="218" w:name="_Toc29766417"/>
      <w:bookmarkStart w:id="219" w:name="_Toc45906131"/>
      <w:r w:rsidRPr="00FA19F9">
        <w:t>4.11.2.4</w:t>
      </w:r>
      <w:r w:rsidRPr="00FA19F9">
        <w:tab/>
        <w:t>ANTC2: E-UTRA multicarrier non-contiguous operation</w:t>
      </w:r>
      <w:bookmarkEnd w:id="216"/>
      <w:bookmarkEnd w:id="217"/>
      <w:bookmarkEnd w:id="218"/>
      <w:bookmarkEnd w:id="219"/>
    </w:p>
    <w:p w14:paraId="3655AF0E" w14:textId="77777777" w:rsidR="003F450F" w:rsidRPr="00FA19F9" w:rsidRDefault="003F450F" w:rsidP="0098090A">
      <w:pPr>
        <w:pStyle w:val="Heading5"/>
      </w:pPr>
      <w:bookmarkStart w:id="220" w:name="_Toc21093893"/>
      <w:bookmarkStart w:id="221" w:name="_Toc29765914"/>
      <w:bookmarkStart w:id="222" w:name="_Toc29766418"/>
      <w:bookmarkStart w:id="223" w:name="_Toc45906132"/>
      <w:r w:rsidRPr="00FA19F9">
        <w:t>4.11.2.4.1</w:t>
      </w:r>
      <w:r w:rsidRPr="00FA19F9">
        <w:tab/>
        <w:t>General</w:t>
      </w:r>
      <w:bookmarkEnd w:id="220"/>
      <w:bookmarkEnd w:id="221"/>
      <w:bookmarkEnd w:id="222"/>
      <w:bookmarkEnd w:id="223"/>
    </w:p>
    <w:p w14:paraId="10297239" w14:textId="274776A1" w:rsidR="003F450F" w:rsidRPr="00FA19F9" w:rsidRDefault="003F450F" w:rsidP="003F450F">
      <w:r w:rsidRPr="00FA19F9">
        <w:t>The purpose of ANTC2 is to test E-UTRA multi</w:t>
      </w:r>
      <w:ins w:id="224" w:author="37.145-1_CR0223_(Rel-15)_AAS_BS_LTE_UTRA-Perf, TEI" w:date="2020-12-04T14:08:00Z">
        <w:r w:rsidR="00BD7850">
          <w:t>-</w:t>
        </w:r>
      </w:ins>
      <w:r w:rsidRPr="00FA19F9">
        <w:t>carrier non-contiguous aspects.</w:t>
      </w:r>
    </w:p>
    <w:p w14:paraId="210FA8C9" w14:textId="77777777" w:rsidR="003F450F" w:rsidRPr="00FA19F9" w:rsidRDefault="003F450F" w:rsidP="0098090A">
      <w:pPr>
        <w:pStyle w:val="Heading5"/>
      </w:pPr>
      <w:bookmarkStart w:id="225" w:name="_Toc21093894"/>
      <w:bookmarkStart w:id="226" w:name="_Toc29765915"/>
      <w:bookmarkStart w:id="227" w:name="_Toc29766419"/>
      <w:bookmarkStart w:id="228" w:name="_Toc45906133"/>
      <w:r w:rsidRPr="00FA19F9">
        <w:t>4.11.2.4.2</w:t>
      </w:r>
      <w:r w:rsidRPr="00FA19F9">
        <w:tab/>
        <w:t>ANTC2 generation</w:t>
      </w:r>
      <w:bookmarkEnd w:id="225"/>
      <w:bookmarkEnd w:id="226"/>
      <w:bookmarkEnd w:id="227"/>
      <w:bookmarkEnd w:id="228"/>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ins w:id="229" w:author="37.145-1_CR0223_(Rel-15)_AAS_BS_LTE_UTRA-Perf, TEI" w:date="2020-12-04T14:08:00Z">
        <w:r w:rsidR="00BD7850">
          <w:t> </w:t>
        </w:r>
      </w:ins>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11027F2" w:rsidR="003F450F" w:rsidRPr="00FA19F9" w:rsidRDefault="003F450F" w:rsidP="003F450F">
      <w:del w:id="230" w:author="37.145-1_CR0223_(Rel-15)_AAS_BS_LTE_UTRA-Perf, TEI" w:date="2020-12-04T14:09:00Z">
        <w:r w:rsidRPr="00FA19F9" w:rsidDel="00BD7850">
          <w:delText xml:space="preserve">The purpose of NTC2 is to test E-UTRA multicarrier non-contiguous aspects. </w:delText>
        </w:r>
      </w:del>
      <w:ins w:id="231" w:author="37.145-1_CR0223_(Rel-15)_AAS_BS_LTE_UTRA-Perf, TEI" w:date="2020-12-04T14:09:00Z">
        <w:r w:rsidR="00BD7850">
          <w:t>A</w:t>
        </w:r>
      </w:ins>
      <w:r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ins w:id="232" w:author="37.145-1_CR0223_(Rel-15)_AAS_BS_LTE_UTRA-Perf, TEI" w:date="2020-12-04T14:09:00Z">
        <w:r w:rsidR="00BD7850">
          <w:t xml:space="preserve">see table 4.10-1, </w:t>
        </w:r>
      </w:ins>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ins w:id="233" w:author="37.145-1_CR0223_(Rel-15)_AAS_BS_LTE_UTRA-Perf, TEI" w:date="2020-12-04T14:09:00Z">
        <w:r w:rsidR="00BD7850">
          <w:t xml:space="preserve">see table 4.10-1, </w:t>
        </w:r>
      </w:ins>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234" w:name="_Toc21093895"/>
      <w:bookmarkStart w:id="235" w:name="_Toc29765916"/>
      <w:bookmarkStart w:id="236" w:name="_Toc29766420"/>
      <w:bookmarkStart w:id="237" w:name="_Toc45906134"/>
      <w:r w:rsidRPr="00FA19F9">
        <w:t>4.11.2.4.3</w:t>
      </w:r>
      <w:r w:rsidRPr="00FA19F9">
        <w:tab/>
        <w:t>ANTC2 power allocation</w:t>
      </w:r>
      <w:bookmarkEnd w:id="234"/>
      <w:bookmarkEnd w:id="235"/>
      <w:bookmarkEnd w:id="236"/>
      <w:bookmarkEnd w:id="237"/>
    </w:p>
    <w:p w14:paraId="0CD77F96" w14:textId="7DBB76E8"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BD7850">
        <w:rPr>
          <w:rPrChange w:id="238" w:author="37.145-1_CR0223_(Rel-15)_AAS_BS_LTE_UTRA-Perf, TEI" w:date="2020-12-04T14:09:00Z">
            <w:rPr>
              <w:vertAlign w:val="subscript"/>
            </w:rPr>
          </w:rPrChange>
        </w:rPr>
        <w:t xml:space="preserve"> </w:t>
      </w:r>
      <w:ins w:id="239" w:author="37.145-1_CR0223_(Rel-15)_AAS_BS_LTE_UTRA-Perf, TEI" w:date="2020-12-04T14:09:00Z">
        <w:r w:rsidR="00BD7850" w:rsidRPr="00BD7850">
          <w:rPr>
            <w:rPrChange w:id="240" w:author="37.145-1_CR0223_(Rel-15)_AAS_BS_LTE_UTRA-Perf, TEI" w:date="2020-12-04T14:09:00Z">
              <w:rPr>
                <w:vertAlign w:val="subscript"/>
              </w:rPr>
            </w:rPrChange>
          </w:rPr>
          <w:t>for E-UTRA (see table 4.10-1, D6.33)</w:t>
        </w:r>
      </w:ins>
      <w:del w:id="241" w:author="37.145-1_CR0223_(Rel-15)_AAS_BS_LTE_UTRA-Perf, TEI" w:date="2020-12-04T14:09:00Z">
        <w:r w:rsidRPr="00FA19F9" w:rsidDel="00BD7850">
          <w:delText>according to the manufacturer</w:delText>
        </w:r>
        <w:r w:rsidR="005E5FBB" w:rsidRPr="00FA19F9" w:rsidDel="00BD7850">
          <w:delText>'</w:delText>
        </w:r>
        <w:r w:rsidRPr="00FA19F9" w:rsidDel="00BD7850">
          <w:delText xml:space="preserve">s declaration in </w:delText>
        </w:r>
      </w:del>
      <w:r w:rsidR="00BD7850">
        <w:t>clause</w:t>
      </w:r>
      <w:del w:id="242" w:author="37.145-1_CR0223_(Rel-15)_AAS_BS_LTE_UTRA-Perf, TEI" w:date="2020-12-04T14:09:00Z">
        <w:r w:rsidR="00E252F5" w:rsidDel="00BD7850">
          <w:delText> </w:delText>
        </w:r>
        <w:r w:rsidR="00E252F5" w:rsidRPr="00FA19F9" w:rsidDel="00BD7850">
          <w:delText>4</w:delText>
        </w:r>
        <w:r w:rsidRPr="00FA19F9" w:rsidDel="00BD7850">
          <w:delText>.10</w:delText>
        </w:r>
      </w:del>
      <w:r w:rsidRPr="00FA19F9">
        <w:t>.</w:t>
      </w:r>
    </w:p>
    <w:p w14:paraId="42465816" w14:textId="387DDF73" w:rsidR="003F450F" w:rsidRPr="00FA19F9" w:rsidRDefault="003F450F" w:rsidP="0098090A">
      <w:pPr>
        <w:pStyle w:val="Heading4"/>
      </w:pPr>
      <w:bookmarkStart w:id="243" w:name="_Toc21093896"/>
      <w:bookmarkStart w:id="244" w:name="_Toc29765917"/>
      <w:bookmarkStart w:id="245" w:name="_Toc29766421"/>
      <w:bookmarkStart w:id="246" w:name="_Toc45906135"/>
      <w:r w:rsidRPr="00FA19F9">
        <w:t>4.11.2.5</w:t>
      </w:r>
      <w:r w:rsidRPr="00FA19F9">
        <w:tab/>
        <w:t>ATC3: UTRA and E-UTRA multi</w:t>
      </w:r>
      <w:del w:id="247" w:author="37.145-1_CR0223_(Rel-15)_AAS_BS_LTE_UTRA-Perf, TEI" w:date="2020-12-04T14:10:00Z">
        <w:r w:rsidRPr="00FA19F9" w:rsidDel="00BD7850">
          <w:delText xml:space="preserve"> </w:delText>
        </w:r>
      </w:del>
      <w:ins w:id="248" w:author="37.145-1_CR0223_(Rel-15)_AAS_BS_LTE_UTRA-Perf, TEI" w:date="2020-12-04T14:10:00Z">
        <w:r w:rsidR="00BD7850">
          <w:t>-</w:t>
        </w:r>
      </w:ins>
      <w:r w:rsidRPr="00FA19F9">
        <w:t>RAT operation</w:t>
      </w:r>
      <w:bookmarkEnd w:id="243"/>
      <w:bookmarkEnd w:id="244"/>
      <w:bookmarkEnd w:id="245"/>
      <w:bookmarkEnd w:id="246"/>
    </w:p>
    <w:p w14:paraId="1FAE1F7B" w14:textId="77777777" w:rsidR="003F450F" w:rsidRPr="00FA19F9" w:rsidRDefault="003F450F" w:rsidP="0098090A">
      <w:pPr>
        <w:pStyle w:val="Heading5"/>
      </w:pPr>
      <w:bookmarkStart w:id="249" w:name="_Toc21093897"/>
      <w:bookmarkStart w:id="250" w:name="_Toc29765918"/>
      <w:bookmarkStart w:id="251" w:name="_Toc29766422"/>
      <w:bookmarkStart w:id="252" w:name="_Toc45906136"/>
      <w:r w:rsidRPr="00FA19F9">
        <w:t>4.11.2.5.1</w:t>
      </w:r>
      <w:r w:rsidRPr="00FA19F9">
        <w:tab/>
        <w:t>General</w:t>
      </w:r>
      <w:bookmarkEnd w:id="249"/>
      <w:bookmarkEnd w:id="250"/>
      <w:bookmarkEnd w:id="251"/>
      <w:bookmarkEnd w:id="252"/>
    </w:p>
    <w:p w14:paraId="75FA8334" w14:textId="77777777" w:rsidR="003F450F" w:rsidRPr="00FA19F9" w:rsidRDefault="003F450F" w:rsidP="003F450F">
      <w:r w:rsidRPr="00FA19F9">
        <w:t>The purpose of ATC3 is to test UTRA and E-UTRA multi-RAT aspects.</w:t>
      </w:r>
    </w:p>
    <w:p w14:paraId="268853B5" w14:textId="7D794918" w:rsidR="003F450F" w:rsidRPr="00FA19F9" w:rsidRDefault="003F450F" w:rsidP="003F450F">
      <w:r w:rsidRPr="00FA19F9">
        <w:t>If the rated total output power</w:t>
      </w:r>
      <w:ins w:id="253" w:author="37.145-1_CR0223_(Rel-15)_AAS_BS_LTE_UTRA-Perf, TEI" w:date="2020-12-04T14:10:00Z">
        <w:r w:rsidR="00BD7850">
          <w:t xml:space="preserve"> per </w:t>
        </w:r>
        <w:r w:rsidR="00BD7850" w:rsidRPr="00BD7850">
          <w:rPr>
            <w:i/>
            <w:iCs/>
            <w:rPrChange w:id="254" w:author="37.145-1_CR0223_(Rel-15)_AAS_BS_LTE_UTRA-Perf, TEI" w:date="2020-12-04T14:10:00Z">
              <w:rPr/>
            </w:rPrChange>
          </w:rPr>
          <w:t>TAB connector</w:t>
        </w:r>
        <w:r w:rsidR="00BD7850">
          <w:t xml:space="preserve"> P</w:t>
        </w:r>
        <w:r w:rsidR="00BD7850" w:rsidRPr="00BD7850">
          <w:rPr>
            <w:vertAlign w:val="subscript"/>
            <w:rPrChange w:id="255" w:author="37.145-1_CR0223_(Rel-15)_AAS_BS_LTE_UTRA-Perf, TEI" w:date="2020-12-04T14:10:00Z">
              <w:rPr/>
            </w:rPrChange>
          </w:rPr>
          <w:t>Rated,t,TABC</w:t>
        </w:r>
        <w:r w:rsidR="00BD7850">
          <w:t xml:space="preserve"> (see table 4.10-1, D.34)</w:t>
        </w:r>
      </w:ins>
      <w:r w:rsidRPr="00FA19F9">
        <w:t xml:space="preserve"> and total number of supported carriers</w:t>
      </w:r>
      <w:ins w:id="256" w:author="37.145-1_CR0223_(Rel-15)_AAS_BS_LTE_UTRA-Perf, TEI" w:date="2020-12-04T14:10:00Z">
        <w:r w:rsidR="00BD7850">
          <w:t xml:space="preserve"> (see table 4.10-1, D.25)</w:t>
        </w:r>
      </w:ins>
      <w:r w:rsidRPr="00FA19F9">
        <w:t xml:space="preserve"> are not simultaneously supported in </w:t>
      </w:r>
      <w:del w:id="257" w:author="37.145-1_CR0223_(Rel-15)_AAS_BS_LTE_UTRA-Perf, TEI" w:date="2020-12-04T14:11:00Z">
        <w:r w:rsidRPr="00FA19F9" w:rsidDel="00BD7850">
          <w:delText>M</w:delText>
        </w:r>
      </w:del>
      <w:ins w:id="258" w:author="37.145-1_CR0223_(Rel-15)_AAS_BS_LTE_UTRA-Perf, TEI" w:date="2020-12-04T14:11:00Z">
        <w:r w:rsidR="00BD7850">
          <w:t>m</w:t>
        </w:r>
      </w:ins>
      <w:r w:rsidRPr="00FA19F9">
        <w:t>ulti-RAT operations, two instances of ATC3 shall be generated using the following values for rated total output power and the total number of supported carriers:</w:t>
      </w:r>
    </w:p>
    <w:p w14:paraId="57001D4C" w14:textId="3AFA3653" w:rsidR="003F450F" w:rsidRPr="00FA19F9" w:rsidRDefault="003F450F" w:rsidP="003F450F">
      <w:pPr>
        <w:pStyle w:val="B1"/>
      </w:pPr>
      <w:r w:rsidRPr="00FA19F9">
        <w:t>1)</w:t>
      </w:r>
      <w:r w:rsidRPr="00FA19F9">
        <w:tab/>
        <w:t xml:space="preserve">The rated total output power </w:t>
      </w:r>
      <w:ins w:id="259" w:author="37.145-1_CR0223_(Rel-15)_AAS_BS_LTE_UTRA-Perf, TEI" w:date="2020-12-04T14:11:00Z">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w:t>
        </w:r>
        <w:r w:rsidR="00BD7850">
          <w:t xml:space="preserve">see table 4.10-1, D6.34) </w:t>
        </w:r>
      </w:ins>
      <w:r w:rsidRPr="00FA19F9">
        <w:t xml:space="preserve">and the reduced number of supported carriers at the rated total output power in </w:t>
      </w:r>
      <w:del w:id="260" w:author="37.145-1_CR0223_(Rel-15)_AAS_BS_LTE_UTRA-Perf, TEI" w:date="2020-12-04T14:11:00Z">
        <w:r w:rsidRPr="00FA19F9" w:rsidDel="00BD7850">
          <w:delText>M</w:delText>
        </w:r>
      </w:del>
      <w:ins w:id="261" w:author="37.145-1_CR0223_(Rel-15)_AAS_BS_LTE_UTRA-Perf, TEI" w:date="2020-12-04T14:11:00Z">
        <w:r w:rsidR="00BD7850">
          <w:t>m</w:t>
        </w:r>
      </w:ins>
      <w:r w:rsidRPr="00FA19F9">
        <w:t>ulti-RAT operations</w:t>
      </w:r>
      <w:ins w:id="262" w:author="37.145-1_CR0223_(Rel-15)_AAS_BS_LTE_UTRA-Perf, TEI" w:date="2020-12-04T14:12:00Z">
        <w:r w:rsidR="00BD7850">
          <w:t xml:space="preserve"> (see table 4.10-1, D6.26)</w:t>
        </w:r>
      </w:ins>
      <w:r w:rsidR="00E031D4" w:rsidRPr="00FA19F9">
        <w:t>.</w:t>
      </w:r>
    </w:p>
    <w:p w14:paraId="3A70BE95" w14:textId="291DF56D" w:rsidR="003F450F" w:rsidRPr="00FA19F9" w:rsidRDefault="003F450F" w:rsidP="003F450F">
      <w:pPr>
        <w:pStyle w:val="B1"/>
      </w:pPr>
      <w:r w:rsidRPr="00FA19F9">
        <w:lastRenderedPageBreak/>
        <w:t>2)</w:t>
      </w:r>
      <w:r w:rsidRPr="00FA19F9">
        <w:tab/>
        <w:t xml:space="preserve">The reduced total output power at the total number of supported carriers in </w:t>
      </w:r>
      <w:del w:id="263" w:author="37.145-1_CR0223_(Rel-15)_AAS_BS_LTE_UTRA-Perf, TEI" w:date="2020-12-04T14:12:00Z">
        <w:r w:rsidRPr="00FA19F9" w:rsidDel="00BD7850">
          <w:delText>M</w:delText>
        </w:r>
      </w:del>
      <w:ins w:id="264" w:author="37.145-1_CR0223_(Rel-15)_AAS_BS_LTE_UTRA-Perf, TEI" w:date="2020-12-04T14:12:00Z">
        <w:r w:rsidR="00BD7850">
          <w:t>m</w:t>
        </w:r>
      </w:ins>
      <w:r w:rsidRPr="00FA19F9">
        <w:t>ulti-RAT operations</w:t>
      </w:r>
      <w:ins w:id="265" w:author="37.145-1_CR0223_(Rel-15)_AAS_BS_LTE_UTRA-Perf, TEI" w:date="2020-12-04T14:12:00Z">
        <w:r w:rsidR="00BD7850">
          <w:t xml:space="preserve"> (see table 4.10-1, D6.27)</w:t>
        </w:r>
      </w:ins>
      <w:r w:rsidRPr="00FA19F9">
        <w:t xml:space="preserve"> and the total number of supported carriers</w:t>
      </w:r>
      <w:ins w:id="266" w:author="37.145-1_CR0223_(Rel-15)_AAS_BS_LTE_UTRA-Perf, TEI" w:date="2020-12-04T14:12:00Z">
        <w:r w:rsidR="00BD7850">
          <w:t xml:space="preserve"> (see table 4.10-1, D6.25)</w:t>
        </w:r>
      </w:ins>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267" w:name="_Toc21093898"/>
      <w:bookmarkStart w:id="268" w:name="_Toc29765919"/>
      <w:bookmarkStart w:id="269" w:name="_Toc29766423"/>
      <w:bookmarkStart w:id="270" w:name="_Toc45906137"/>
      <w:r w:rsidRPr="00FA19F9">
        <w:t>4.11.2.5.2</w:t>
      </w:r>
      <w:r w:rsidRPr="00FA19F9">
        <w:tab/>
        <w:t>ATC3a generation</w:t>
      </w:r>
      <w:bookmarkEnd w:id="267"/>
      <w:bookmarkEnd w:id="268"/>
      <w:bookmarkEnd w:id="269"/>
      <w:bookmarkEnd w:id="270"/>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ins w:id="271" w:author="37.145-1_CR0223_(Rel-15)_AAS_BS_LTE_UTRA-Perf, TEI" w:date="2020-12-04T14:12:00Z">
        <w:r w:rsidR="00BD7850">
          <w:t xml:space="preserve">see table 4.10-1, </w:t>
        </w:r>
      </w:ins>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ins w:id="272" w:author="37.145-1_CR0223_(Rel-15)_AAS_BS_LTE_UTRA-Perf, TEI" w:date="2020-12-04T14:13:00Z">
        <w:r w:rsidR="00BD7850">
          <w:t xml:space="preserve">see table 4.10-1, </w:t>
        </w:r>
      </w:ins>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273" w:name="_Toc21093899"/>
      <w:bookmarkStart w:id="274" w:name="_Toc29765920"/>
      <w:bookmarkStart w:id="275" w:name="_Toc29766424"/>
      <w:bookmarkStart w:id="276" w:name="_Toc45906138"/>
      <w:r w:rsidRPr="00FA19F9">
        <w:t>4.11.2.5.3</w:t>
      </w:r>
      <w:r w:rsidRPr="00FA19F9">
        <w:tab/>
        <w:t>ATC3b generation</w:t>
      </w:r>
      <w:bookmarkEnd w:id="273"/>
      <w:bookmarkEnd w:id="274"/>
      <w:bookmarkEnd w:id="275"/>
      <w:bookmarkEnd w:id="276"/>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ins w:id="277" w:author="37.145-1_CR0223_(Rel-15)_AAS_BS_LTE_UTRA-Perf, TEI" w:date="2020-12-04T14:13:00Z">
        <w:r w:rsidR="00BD7850">
          <w:t xml:space="preserve">see table 4.10-1, </w:t>
        </w:r>
      </w:ins>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BD7850">
        <w:rPr>
          <w:i/>
          <w:iCs/>
          <w:rPrChange w:id="278" w:author="37.145-1_CR0223_(Rel-15)_AAS_BS_LTE_UTRA-Perf, TEI" w:date="2020-12-04T14:13:00Z">
            <w:rPr/>
          </w:rPrChange>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ins w:id="279" w:author="37.145-1_CR0223_(Rel-15)_AAS_BS_LTE_UTRA-Perf, TEI" w:date="2020-12-04T14:13:00Z">
        <w:r w:rsidR="00BD7850">
          <w:t xml:space="preserve"> (see table 4.10-1, D6.25)</w:t>
        </w:r>
      </w:ins>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280" w:name="_Toc21093900"/>
      <w:bookmarkStart w:id="281" w:name="_Toc29765921"/>
      <w:bookmarkStart w:id="282" w:name="_Toc29766425"/>
      <w:bookmarkStart w:id="283" w:name="_Toc45906139"/>
      <w:r w:rsidRPr="00FA19F9">
        <w:t>4.11.2.5.4</w:t>
      </w:r>
      <w:r w:rsidRPr="00FA19F9">
        <w:tab/>
        <w:t>ATC3 power allocation</w:t>
      </w:r>
      <w:bookmarkEnd w:id="280"/>
      <w:bookmarkEnd w:id="281"/>
      <w:bookmarkEnd w:id="282"/>
      <w:bookmarkEnd w:id="28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284" w:name="_Toc21093901"/>
      <w:bookmarkStart w:id="285" w:name="_Toc29765922"/>
      <w:bookmarkStart w:id="286" w:name="_Toc29766426"/>
      <w:bookmarkStart w:id="287" w:name="_Toc45906140"/>
      <w:r w:rsidRPr="00FA19F9">
        <w:t>4.11.2.6</w:t>
      </w:r>
      <w:r w:rsidRPr="00FA19F9">
        <w:tab/>
        <w:t>ANTC3: UTRA and E-UTRA multi RAT non-contiguous operation</w:t>
      </w:r>
      <w:bookmarkEnd w:id="284"/>
      <w:bookmarkEnd w:id="285"/>
      <w:bookmarkEnd w:id="286"/>
      <w:bookmarkEnd w:id="287"/>
    </w:p>
    <w:p w14:paraId="12C84079" w14:textId="77777777" w:rsidR="003F450F" w:rsidRPr="00FA19F9" w:rsidRDefault="003F450F" w:rsidP="0098090A">
      <w:pPr>
        <w:pStyle w:val="Heading5"/>
      </w:pPr>
      <w:bookmarkStart w:id="288" w:name="_Toc21093902"/>
      <w:bookmarkStart w:id="289" w:name="_Toc29765923"/>
      <w:bookmarkStart w:id="290" w:name="_Toc29766427"/>
      <w:bookmarkStart w:id="291" w:name="_Toc45906141"/>
      <w:r w:rsidRPr="00FA19F9">
        <w:t>4.11.2.6.1</w:t>
      </w:r>
      <w:r w:rsidRPr="00FA19F9">
        <w:tab/>
        <w:t>General</w:t>
      </w:r>
      <w:bookmarkEnd w:id="288"/>
      <w:bookmarkEnd w:id="289"/>
      <w:bookmarkEnd w:id="290"/>
      <w:bookmarkEnd w:id="291"/>
    </w:p>
    <w:p w14:paraId="275E1942" w14:textId="15688463" w:rsidR="003F450F" w:rsidRPr="00FA19F9" w:rsidRDefault="003F450F" w:rsidP="003F450F">
      <w:r w:rsidRPr="00FA19F9">
        <w:t>The purpose of ANTC3 is to test UTRA and E-UTRA multi</w:t>
      </w:r>
      <w:del w:id="292" w:author="37.145-1_CR0223_(Rel-15)_AAS_BS_LTE_UTRA-Perf, TEI" w:date="2020-12-04T14:13:00Z">
        <w:r w:rsidRPr="00FA19F9" w:rsidDel="00BD7850">
          <w:delText xml:space="preserve"> </w:delText>
        </w:r>
      </w:del>
      <w:ins w:id="293" w:author="37.145-1_CR0223_(Rel-15)_AAS_BS_LTE_UTRA-Perf, TEI" w:date="2020-12-04T14:13:00Z">
        <w:r w:rsidR="00BD7850">
          <w:t>-</w:t>
        </w:r>
      </w:ins>
      <w:r w:rsidRPr="00FA19F9">
        <w:t>RAT non-contiguous aspects.</w:t>
      </w:r>
    </w:p>
    <w:p w14:paraId="5FFBAE66" w14:textId="265C2A83" w:rsidR="003F450F" w:rsidRPr="00FA19F9" w:rsidRDefault="003F450F" w:rsidP="003F450F">
      <w:r w:rsidRPr="00FA19F9">
        <w:t>If</w:t>
      </w:r>
      <w:ins w:id="294" w:author="37.145-1_CR0223_(Rel-15)_AAS_BS_LTE_UTRA-Perf, TEI" w:date="2020-12-04T14:14:00Z">
        <w:r w:rsidR="00BD7850">
          <w:t xml:space="preserve"> the rated total output power per </w:t>
        </w:r>
        <w:r w:rsidR="00BD7850" w:rsidRPr="00BD7850">
          <w:rPr>
            <w:i/>
            <w:iCs/>
            <w:rPrChange w:id="295" w:author="37.145-1_CR0223_(Rel-15)_AAS_BS_LTE_UTRA-Perf, TEI" w:date="2020-12-04T14:14:00Z">
              <w:rPr/>
            </w:rPrChange>
          </w:rPr>
          <w:t>TAB connector</w:t>
        </w:r>
      </w:ins>
      <w:r w:rsidRPr="00FA19F9">
        <w:t xml:space="preserve"> P</w:t>
      </w:r>
      <w:r w:rsidRPr="00FA19F9">
        <w:rPr>
          <w:vertAlign w:val="subscript"/>
        </w:rPr>
        <w:t>Rated,t,TABC</w:t>
      </w:r>
      <w:r w:rsidRPr="00BD7850">
        <w:rPr>
          <w:rPrChange w:id="296" w:author="37.145-1_CR0223_(Rel-15)_AAS_BS_LTE_UTRA-Perf, TEI" w:date="2020-12-04T14:14:00Z">
            <w:rPr>
              <w:vertAlign w:val="subscript"/>
            </w:rPr>
          </w:rPrChange>
        </w:rPr>
        <w:t xml:space="preserve"> </w:t>
      </w:r>
      <w:ins w:id="297" w:author="37.145-1_CR0223_(Rel-15)_AAS_BS_LTE_UTRA-Perf, TEI" w:date="2020-12-04T14:14:00Z">
        <w:r w:rsidR="00BD7850">
          <w:t xml:space="preserve">(see table 4.10-1, D.34) </w:t>
        </w:r>
      </w:ins>
      <w:r w:rsidRPr="00FA19F9">
        <w:t>and total number of supported carriers</w:t>
      </w:r>
      <w:ins w:id="298" w:author="37.145-1_CR0223_(Rel-15)_AAS_BS_LTE_UTRA-Perf, TEI" w:date="2020-12-04T14:14:00Z">
        <w:r w:rsidR="00BD7850">
          <w:t xml:space="preserve"> (see table 4.10-1, D.25)</w:t>
        </w:r>
      </w:ins>
      <w:r w:rsidRPr="00FA19F9">
        <w:t xml:space="preserve"> are not simultaneously supported in </w:t>
      </w:r>
      <w:del w:id="299" w:author="37.145-1_CR0223_(Rel-15)_AAS_BS_LTE_UTRA-Perf, TEI" w:date="2020-12-04T14:14:00Z">
        <w:r w:rsidRPr="00FA19F9" w:rsidDel="00BD7850">
          <w:delText>M</w:delText>
        </w:r>
      </w:del>
      <w:ins w:id="300" w:author="37.145-1_CR0223_(Rel-15)_AAS_BS_LTE_UTRA-Perf, TEI" w:date="2020-12-04T14:14:00Z">
        <w:r w:rsidR="00BD7850">
          <w:t>m</w:t>
        </w:r>
      </w:ins>
      <w:r w:rsidRPr="00FA19F9">
        <w:t>ulti-RAT operations, two instances of ANTC3 shall be generated using the following values for P</w:t>
      </w:r>
      <w:r w:rsidRPr="00FA19F9">
        <w:rPr>
          <w:vertAlign w:val="subscript"/>
        </w:rPr>
        <w:t>Rated,t,TABC</w:t>
      </w:r>
      <w:del w:id="301" w:author="37.145-1_CR0223_(Rel-15)_AAS_BS_LTE_UTRA-Perf, TEI" w:date="2020-12-04T14:15:00Z">
        <w:r w:rsidRPr="00FA19F9" w:rsidDel="00BD7850">
          <w:delText xml:space="preserve"> </w:delText>
        </w:r>
      </w:del>
      <w:r w:rsidRPr="00FA19F9">
        <w:t xml:space="preserve"> and the total number of supported carriers:</w:t>
      </w:r>
    </w:p>
    <w:p w14:paraId="555E6C73" w14:textId="6B0913DA" w:rsidR="003F450F" w:rsidRPr="00FA19F9" w:rsidRDefault="003F450F" w:rsidP="003F450F">
      <w:pPr>
        <w:pStyle w:val="B1"/>
      </w:pPr>
      <w:r w:rsidRPr="00FA19F9">
        <w:t>1)</w:t>
      </w:r>
      <w:r w:rsidRPr="00FA19F9">
        <w:tab/>
      </w:r>
      <w:ins w:id="302" w:author="37.145-1_CR0223_(Rel-15)_AAS_BS_LTE_UTRA-Perf, TEI" w:date="2020-12-04T14:15:00Z">
        <w:r w:rsidR="00BD7850">
          <w:t xml:space="preserve">The rated total output power per </w:t>
        </w:r>
        <w:r w:rsidR="00BD7850" w:rsidRPr="00BD7850">
          <w:rPr>
            <w:i/>
            <w:iCs/>
            <w:rPrChange w:id="303" w:author="37.145-1_CR0223_(Rel-15)_AAS_BS_LTE_UTRA-Perf, TEI" w:date="2020-12-04T14:15:00Z">
              <w:rPr/>
            </w:rPrChange>
          </w:rPr>
          <w:t>TAB connector</w:t>
        </w:r>
        <w:r w:rsidR="00BD7850">
          <w:t xml:space="preserve"> </w:t>
        </w:r>
      </w:ins>
      <w:r w:rsidRPr="00FA19F9">
        <w:t>P</w:t>
      </w:r>
      <w:r w:rsidRPr="00FA19F9">
        <w:rPr>
          <w:vertAlign w:val="subscript"/>
        </w:rPr>
        <w:t>Rated,t,TAB</w:t>
      </w:r>
      <w:ins w:id="304" w:author="37.145-1_CR0223_(Rel-15)_AAS_BS_LTE_UTRA-Perf, TEI" w:date="2020-12-04T14:15:00Z">
        <w:r w:rsidR="00BD7850">
          <w:rPr>
            <w:vertAlign w:val="subscript"/>
          </w:rPr>
          <w:t>C</w:t>
        </w:r>
      </w:ins>
      <w:r w:rsidRPr="00BD7850">
        <w:rPr>
          <w:rPrChange w:id="305" w:author="37.145-1_CR0223_(Rel-15)_AAS_BS_LTE_UTRA-Perf, TEI" w:date="2020-12-04T14:15:00Z">
            <w:rPr>
              <w:vertAlign w:val="subscript"/>
            </w:rPr>
          </w:rPrChange>
        </w:rPr>
        <w:t xml:space="preserve"> </w:t>
      </w:r>
      <w:ins w:id="306" w:author="37.145-1_CR0223_(Rel-15)_AAS_BS_LTE_UTRA-Perf, TEI" w:date="2020-12-04T14:15:00Z">
        <w:r w:rsidR="00BD7850" w:rsidRPr="00BD7850">
          <w:rPr>
            <w:rPrChange w:id="307" w:author="37.145-1_CR0223_(Rel-15)_AAS_BS_LTE_UTRA-Perf, TEI" w:date="2020-12-04T14:15:00Z">
              <w:rPr>
                <w:vertAlign w:val="subscript"/>
              </w:rPr>
            </w:rPrChange>
          </w:rPr>
          <w:t xml:space="preserve">(see table 4.10-1, D6.34) </w:t>
        </w:r>
      </w:ins>
      <w:r w:rsidRPr="00FA19F9">
        <w:t>and the reduced number of supported carriers</w:t>
      </w:r>
      <w:del w:id="308" w:author="37.145-1_CR0223_(Rel-15)_AAS_BS_LTE_UTRA-Perf, TEI" w:date="2020-12-04T14:16:00Z">
        <w:r w:rsidRPr="00FA19F9" w:rsidDel="00BD7850">
          <w:delText xml:space="preserve"> ( DUID26)</w:delText>
        </w:r>
      </w:del>
      <w:r w:rsidRPr="00FA19F9">
        <w:t xml:space="preserve"> at the rated total output power in </w:t>
      </w:r>
      <w:del w:id="309" w:author="37.145-1_CR0223_(Rel-15)_AAS_BS_LTE_UTRA-Perf, TEI" w:date="2020-12-04T14:16:00Z">
        <w:r w:rsidRPr="00FA19F9" w:rsidDel="00BD7850">
          <w:delText>M</w:delText>
        </w:r>
      </w:del>
      <w:ins w:id="310" w:author="37.145-1_CR0223_(Rel-15)_AAS_BS_LTE_UTRA-Perf, TEI" w:date="2020-12-04T14:16:00Z">
        <w:r w:rsidR="00BD7850">
          <w:t>m</w:t>
        </w:r>
      </w:ins>
      <w:r w:rsidRPr="00FA19F9">
        <w:t>ulti-RAT operations</w:t>
      </w:r>
      <w:ins w:id="311" w:author="37.145-1_CR0223_(Rel-15)_AAS_BS_LTE_UTRA-Perf, TEI" w:date="2020-12-04T14:16:00Z">
        <w:r w:rsidR="00BD7850">
          <w:t xml:space="preserve"> (see table 4.10-1, D6.26)</w:t>
        </w:r>
      </w:ins>
      <w:r w:rsidR="00E031D4" w:rsidRPr="00FA19F9">
        <w:t>.</w:t>
      </w:r>
    </w:p>
    <w:p w14:paraId="2273591C" w14:textId="0661ACDC" w:rsidR="003F450F" w:rsidRPr="00FA19F9" w:rsidRDefault="003F450F" w:rsidP="003F450F">
      <w:pPr>
        <w:pStyle w:val="B1"/>
      </w:pPr>
      <w:r w:rsidRPr="00FA19F9">
        <w:t>2)</w:t>
      </w:r>
      <w:r w:rsidRPr="00FA19F9">
        <w:tab/>
        <w:t xml:space="preserve">The reduced total output power at the total number of supported carriers in </w:t>
      </w:r>
      <w:del w:id="312" w:author="37.145-1_CR0223_(Rel-15)_AAS_BS_LTE_UTRA-Perf, TEI" w:date="2020-12-04T14:16:00Z">
        <w:r w:rsidRPr="00FA19F9" w:rsidDel="00BD7850">
          <w:delText>M</w:delText>
        </w:r>
      </w:del>
      <w:ins w:id="313" w:author="37.145-1_CR0223_(Rel-15)_AAS_BS_LTE_UTRA-Perf, TEI" w:date="2020-12-04T14:16:00Z">
        <w:r w:rsidR="00BD7850">
          <w:t>m</w:t>
        </w:r>
      </w:ins>
      <w:r w:rsidRPr="00FA19F9">
        <w:t>ulti-RAT operations (</w:t>
      </w:r>
      <w:del w:id="314" w:author="37.145-1_CR0223_(Rel-15)_AAS_BS_LTE_UTRA-Perf, TEI" w:date="2020-12-04T14:16:00Z">
        <w:r w:rsidRPr="00FA19F9" w:rsidDel="00BD7850">
          <w:delText>DUID27</w:delText>
        </w:r>
      </w:del>
      <w:ins w:id="315" w:author="37.145-1_CR0223_(Rel-15)_AAS_BS_LTE_UTRA-Perf, TEI" w:date="2020-12-04T14:16:00Z">
        <w:r w:rsidR="00BD7850">
          <w:t>see table 4.10-1, D6.27</w:t>
        </w:r>
      </w:ins>
      <w:r w:rsidRPr="00FA19F9">
        <w:t>) at the total number of supported carriers (</w:t>
      </w:r>
      <w:del w:id="316" w:author="37.145-1_CR0223_(Rel-15)_AAS_BS_LTE_UTRA-Perf, TEI" w:date="2020-12-04T14:16:00Z">
        <w:r w:rsidRPr="00FA19F9" w:rsidDel="00BD7850">
          <w:delText>DUID25</w:delText>
        </w:r>
      </w:del>
      <w:ins w:id="317" w:author="37.145-1_CR0223_(Rel-15)_AAS_BS_LTE_UTRA-Perf, TEI" w:date="2020-12-04T14:16:00Z">
        <w:r w:rsidR="00BD7850">
          <w:t>see table 4.10-1, D6.25</w:t>
        </w:r>
      </w:ins>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318" w:name="_Toc21093903"/>
      <w:bookmarkStart w:id="319" w:name="_Toc29765924"/>
      <w:bookmarkStart w:id="320" w:name="_Toc29766428"/>
      <w:bookmarkStart w:id="321" w:name="_Toc45906142"/>
      <w:r w:rsidRPr="00FA19F9">
        <w:lastRenderedPageBreak/>
        <w:t>4.11.2.6.2</w:t>
      </w:r>
      <w:r w:rsidRPr="00FA19F9">
        <w:tab/>
        <w:t>ANTC3a generation</w:t>
      </w:r>
      <w:bookmarkEnd w:id="318"/>
      <w:bookmarkEnd w:id="319"/>
      <w:bookmarkEnd w:id="320"/>
      <w:bookmarkEnd w:id="321"/>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ins w:id="322" w:author="37.145-1_CR0223_(Rel-15)_AAS_BS_LTE_UTRA-Perf, TEI" w:date="2020-12-04T14:17:00Z">
        <w:r w:rsidR="00BD7850">
          <w:t xml:space="preserve">see table 4.10-1, </w:t>
        </w:r>
      </w:ins>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ins w:id="323" w:author="37.145-1_CR0223_(Rel-15)_AAS_BS_LTE_UTRA-Perf, TEI" w:date="2020-12-04T14:17:00Z">
        <w:r w:rsidR="00BD7850">
          <w:t xml:space="preserve">see table 4.10-1, </w:t>
        </w:r>
      </w:ins>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324" w:name="_Toc21093904"/>
      <w:bookmarkStart w:id="325" w:name="_Toc29765925"/>
      <w:bookmarkStart w:id="326" w:name="_Toc29766429"/>
      <w:bookmarkStart w:id="327" w:name="_Toc45906143"/>
      <w:r w:rsidRPr="00FA19F9">
        <w:t>4.11.2.6.3</w:t>
      </w:r>
      <w:r w:rsidRPr="00FA19F9">
        <w:tab/>
        <w:t>ANTC3 power allocation</w:t>
      </w:r>
      <w:bookmarkEnd w:id="324"/>
      <w:bookmarkEnd w:id="325"/>
      <w:bookmarkEnd w:id="326"/>
      <w:bookmarkEnd w:id="327"/>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328" w:name="_Toc21093905"/>
      <w:bookmarkStart w:id="329" w:name="_Toc29765926"/>
      <w:bookmarkStart w:id="330" w:name="_Toc29766430"/>
      <w:bookmarkStart w:id="331" w:name="_Toc45906144"/>
      <w:r w:rsidRPr="00FA19F9">
        <w:t>4.11.2.7</w:t>
      </w:r>
      <w:r w:rsidRPr="00FA19F9">
        <w:tab/>
        <w:t>ATC4: Single carrier for receiver tests</w:t>
      </w:r>
      <w:bookmarkEnd w:id="328"/>
      <w:bookmarkEnd w:id="329"/>
      <w:bookmarkEnd w:id="330"/>
      <w:bookmarkEnd w:id="331"/>
    </w:p>
    <w:p w14:paraId="785184A1" w14:textId="77777777" w:rsidR="003F450F" w:rsidRPr="00FA19F9" w:rsidRDefault="003F450F" w:rsidP="0098090A">
      <w:pPr>
        <w:pStyle w:val="Heading5"/>
      </w:pPr>
      <w:bookmarkStart w:id="332" w:name="_Toc21093906"/>
      <w:bookmarkStart w:id="333" w:name="_Toc29765927"/>
      <w:bookmarkStart w:id="334" w:name="_Toc29766431"/>
      <w:bookmarkStart w:id="335" w:name="_Toc45906145"/>
      <w:r w:rsidRPr="00FA19F9">
        <w:t>4.11.2.7.1</w:t>
      </w:r>
      <w:r w:rsidRPr="00FA19F9">
        <w:tab/>
        <w:t>ATC4a generation</w:t>
      </w:r>
      <w:bookmarkEnd w:id="332"/>
      <w:bookmarkEnd w:id="333"/>
      <w:bookmarkEnd w:id="334"/>
      <w:bookmarkEnd w:id="335"/>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336" w:name="_Toc21093907"/>
      <w:bookmarkStart w:id="337" w:name="_Toc29765928"/>
      <w:bookmarkStart w:id="338" w:name="_Toc29766432"/>
      <w:bookmarkStart w:id="339" w:name="_Toc45906146"/>
      <w:r w:rsidRPr="00FA19F9">
        <w:t>4.11.2.7.2</w:t>
      </w:r>
      <w:r w:rsidRPr="00FA19F9">
        <w:tab/>
        <w:t>ATC4b generation</w:t>
      </w:r>
      <w:bookmarkEnd w:id="336"/>
      <w:bookmarkEnd w:id="337"/>
      <w:bookmarkEnd w:id="338"/>
      <w:bookmarkEnd w:id="339"/>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340" w:name="_Toc21093908"/>
      <w:bookmarkStart w:id="341" w:name="_Toc29765929"/>
      <w:bookmarkStart w:id="342" w:name="_Toc29766433"/>
      <w:bookmarkStart w:id="343" w:name="_Toc45906147"/>
      <w:r w:rsidRPr="00FA19F9">
        <w:t>4.11.2.7.3</w:t>
      </w:r>
      <w:r w:rsidRPr="00FA19F9">
        <w:tab/>
        <w:t>ATC4c generation</w:t>
      </w:r>
      <w:bookmarkEnd w:id="340"/>
      <w:bookmarkEnd w:id="341"/>
      <w:bookmarkEnd w:id="342"/>
      <w:bookmarkEnd w:id="343"/>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344" w:name="_Toc21093909"/>
      <w:bookmarkStart w:id="345" w:name="_Toc29765930"/>
      <w:bookmarkStart w:id="346" w:name="_Toc29766434"/>
      <w:bookmarkStart w:id="347" w:name="_Toc45906148"/>
      <w:r w:rsidRPr="00FA19F9">
        <w:t>4.11.2.7.4</w:t>
      </w:r>
      <w:r w:rsidRPr="00FA19F9">
        <w:tab/>
        <w:t>ATC4d generation</w:t>
      </w:r>
      <w:bookmarkEnd w:id="344"/>
      <w:bookmarkEnd w:id="345"/>
      <w:bookmarkEnd w:id="346"/>
      <w:bookmarkEnd w:id="347"/>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48" w:name="_Toc21093910"/>
      <w:bookmarkStart w:id="349" w:name="_Toc29765931"/>
      <w:bookmarkStart w:id="350" w:name="_Toc29766435"/>
      <w:bookmarkStart w:id="351" w:name="_Toc45906149"/>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48"/>
      <w:bookmarkEnd w:id="349"/>
      <w:bookmarkEnd w:id="350"/>
      <w:bookmarkEnd w:id="351"/>
    </w:p>
    <w:p w14:paraId="2F8F2190" w14:textId="77777777" w:rsidR="003F450F" w:rsidRPr="00FA19F9" w:rsidRDefault="003F450F" w:rsidP="0098090A">
      <w:pPr>
        <w:pStyle w:val="Heading5"/>
      </w:pPr>
      <w:bookmarkStart w:id="352" w:name="_Toc21093911"/>
      <w:bookmarkStart w:id="353" w:name="_Toc29765932"/>
      <w:bookmarkStart w:id="354" w:name="_Toc29766436"/>
      <w:bookmarkStart w:id="355" w:name="_Toc45906150"/>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352"/>
      <w:bookmarkEnd w:id="353"/>
      <w:bookmarkEnd w:id="354"/>
      <w:bookmarkEnd w:id="35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1F3E1C51"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del w:id="356" w:author="37.145-1_CR0223_(Rel-15)_AAS_BS_LTE_UTRA-Perf, TEI" w:date="2020-12-04T14:17:00Z">
        <w:r w:rsidRPr="00FA19F9" w:rsidDel="00BD7850">
          <w:rPr>
            <w:lang w:eastAsia="zh-CN"/>
          </w:rPr>
          <w:delText>DUID9</w:delText>
        </w:r>
      </w:del>
      <w:ins w:id="357" w:author="37.145-1_CR0223_(Rel-15)_AAS_BS_LTE_UTRA-Perf, TEI" w:date="2020-12-04T14:17:00Z">
        <w:r w:rsidR="00BD7850">
          <w:rPr>
            <w:lang w:eastAsia="zh-CN"/>
          </w:rPr>
          <w:t>see table 4.10-1, D6.16</w:t>
        </w:r>
      </w:ins>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358" w:name="_Toc21093912"/>
      <w:bookmarkStart w:id="359" w:name="_Toc29765933"/>
      <w:bookmarkStart w:id="360" w:name="_Toc29766437"/>
      <w:bookmarkStart w:id="361" w:name="_Toc45906151"/>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358"/>
      <w:bookmarkEnd w:id="359"/>
      <w:bookmarkEnd w:id="360"/>
      <w:bookmarkEnd w:id="361"/>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44D8535C"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BD7850">
        <w:rPr>
          <w:i/>
          <w:iCs/>
          <w:rPrChange w:id="362" w:author="37.145-1_CR0223_(Rel-15)_AAS_BS_LTE_UTRA-Perf, TEI" w:date="2020-12-04T14:18:00Z">
            <w:rPr/>
          </w:rPrChange>
        </w:rPr>
        <w:t>multi-band TAB connector</w:t>
      </w:r>
      <w:r w:rsidRPr="00FA19F9">
        <w:t xml:space="preserve"> supports three carriers only, two carriers shall be placed in one band according to A</w:t>
      </w:r>
      <w:del w:id="363" w:author="37.145-1_CR0223_(Rel-15)_AAS_BS_LTE_UTRA-Perf, TEI" w:date="2020-12-04T14:18:00Z">
        <w:r w:rsidRPr="00FA19F9" w:rsidDel="00BD7850">
          <w:delText>U</w:delText>
        </w:r>
      </w:del>
      <w:r w:rsidRPr="00FA19F9">
        <w:t xml:space="preserve">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364" w:name="_Toc21093913"/>
      <w:bookmarkStart w:id="365" w:name="_Toc29765934"/>
      <w:bookmarkStart w:id="366" w:name="_Toc29766438"/>
      <w:bookmarkStart w:id="367" w:name="_Toc45906152"/>
      <w:r w:rsidRPr="00FA19F9">
        <w:t>4.11.2.9</w:t>
      </w:r>
      <w:r w:rsidRPr="00FA19F9">
        <w:tab/>
        <w:t>ATC6: E-UTRA and NR multi RAT operation</w:t>
      </w:r>
      <w:bookmarkEnd w:id="364"/>
      <w:bookmarkEnd w:id="365"/>
      <w:bookmarkEnd w:id="366"/>
      <w:bookmarkEnd w:id="367"/>
    </w:p>
    <w:p w14:paraId="564127E2" w14:textId="77777777" w:rsidR="00B23797" w:rsidRPr="00FA19F9" w:rsidRDefault="00B23797" w:rsidP="00B23797">
      <w:pPr>
        <w:pStyle w:val="Heading5"/>
      </w:pPr>
      <w:bookmarkStart w:id="368" w:name="_Toc21093914"/>
      <w:bookmarkStart w:id="369" w:name="_Toc29765935"/>
      <w:bookmarkStart w:id="370" w:name="_Toc29766439"/>
      <w:bookmarkStart w:id="371" w:name="_Toc45906153"/>
      <w:r w:rsidRPr="00FA19F9">
        <w:t>4.11.2.9.1</w:t>
      </w:r>
      <w:r w:rsidRPr="00FA19F9">
        <w:tab/>
        <w:t>General</w:t>
      </w:r>
      <w:bookmarkEnd w:id="368"/>
      <w:bookmarkEnd w:id="369"/>
      <w:bookmarkEnd w:id="370"/>
      <w:bookmarkEnd w:id="371"/>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372" w:name="_Toc21093915"/>
      <w:bookmarkStart w:id="373" w:name="_Toc29765936"/>
      <w:bookmarkStart w:id="374" w:name="_Toc29766440"/>
      <w:bookmarkStart w:id="375" w:name="_Toc45906154"/>
      <w:r w:rsidRPr="00FA19F9">
        <w:t>4.11.2.9.2</w:t>
      </w:r>
      <w:r w:rsidRPr="00FA19F9">
        <w:tab/>
        <w:t>ATC6 generation</w:t>
      </w:r>
      <w:bookmarkEnd w:id="372"/>
      <w:bookmarkEnd w:id="373"/>
      <w:bookmarkEnd w:id="374"/>
      <w:bookmarkEnd w:id="375"/>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376" w:name="_Toc21093916"/>
      <w:bookmarkStart w:id="377" w:name="_Toc29765937"/>
      <w:bookmarkStart w:id="378" w:name="_Toc29766441"/>
      <w:bookmarkStart w:id="379" w:name="_Toc45906155"/>
      <w:r w:rsidRPr="00FA19F9">
        <w:t>4.11.2.9.3</w:t>
      </w:r>
      <w:r w:rsidRPr="00FA19F9">
        <w:tab/>
        <w:t>ATC6 power allocation</w:t>
      </w:r>
      <w:bookmarkEnd w:id="376"/>
      <w:bookmarkEnd w:id="377"/>
      <w:bookmarkEnd w:id="378"/>
      <w:bookmarkEnd w:id="379"/>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380" w:name="_Toc21093917"/>
      <w:bookmarkStart w:id="381" w:name="_Toc29765938"/>
      <w:bookmarkStart w:id="382" w:name="_Toc29766442"/>
      <w:bookmarkStart w:id="383" w:name="_Toc45906156"/>
      <w:r w:rsidRPr="00FA19F9">
        <w:t>4.11.2.10</w:t>
      </w:r>
      <w:r w:rsidRPr="00FA19F9">
        <w:tab/>
        <w:t>ANTC6: E-UTRA and NR multi RAT non-contiguous operation</w:t>
      </w:r>
      <w:bookmarkEnd w:id="380"/>
      <w:bookmarkEnd w:id="381"/>
      <w:bookmarkEnd w:id="382"/>
      <w:bookmarkEnd w:id="383"/>
    </w:p>
    <w:p w14:paraId="04E80D8D" w14:textId="77777777" w:rsidR="00B23797" w:rsidRPr="00FA19F9" w:rsidRDefault="00B23797" w:rsidP="00B23797">
      <w:pPr>
        <w:pStyle w:val="Heading5"/>
      </w:pPr>
      <w:bookmarkStart w:id="384" w:name="_Toc21093918"/>
      <w:bookmarkStart w:id="385" w:name="_Toc29765939"/>
      <w:bookmarkStart w:id="386" w:name="_Toc29766443"/>
      <w:bookmarkStart w:id="387" w:name="_Toc45906157"/>
      <w:r w:rsidRPr="00FA19F9">
        <w:t>4.11.2.10.1</w:t>
      </w:r>
      <w:r w:rsidRPr="00FA19F9">
        <w:tab/>
        <w:t>General</w:t>
      </w:r>
      <w:bookmarkEnd w:id="384"/>
      <w:bookmarkEnd w:id="385"/>
      <w:bookmarkEnd w:id="386"/>
      <w:bookmarkEnd w:id="387"/>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88" w:name="_Toc21093919"/>
      <w:bookmarkStart w:id="389" w:name="_Toc29765940"/>
      <w:bookmarkStart w:id="390" w:name="_Toc29766444"/>
      <w:bookmarkStart w:id="391" w:name="_Toc45906158"/>
      <w:r w:rsidRPr="00FA19F9">
        <w:t>4.11.2.10.2</w:t>
      </w:r>
      <w:r w:rsidRPr="00FA19F9">
        <w:tab/>
        <w:t>ANTC6 generation</w:t>
      </w:r>
      <w:bookmarkEnd w:id="388"/>
      <w:bookmarkEnd w:id="389"/>
      <w:bookmarkEnd w:id="390"/>
      <w:bookmarkEnd w:id="391"/>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r w:rsidRPr="00FA19F9">
        <w:lastRenderedPageBreak/>
        <w:t xml:space="preserve">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92" w:name="_Toc21093920"/>
      <w:bookmarkStart w:id="393" w:name="_Toc29765941"/>
      <w:bookmarkStart w:id="394" w:name="_Toc29766445"/>
      <w:bookmarkStart w:id="395" w:name="_Toc45906159"/>
      <w:r w:rsidRPr="00FA19F9">
        <w:t>4.11.2.10.3</w:t>
      </w:r>
      <w:r w:rsidRPr="00FA19F9">
        <w:tab/>
        <w:t>ANTC6 power allocation</w:t>
      </w:r>
      <w:bookmarkEnd w:id="392"/>
      <w:bookmarkEnd w:id="393"/>
      <w:bookmarkEnd w:id="394"/>
      <w:bookmarkEnd w:id="395"/>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396" w:name="_Toc21093921"/>
      <w:bookmarkStart w:id="397" w:name="_Toc29765942"/>
      <w:bookmarkStart w:id="398" w:name="_Toc29766446"/>
      <w:bookmarkStart w:id="399" w:name="_Toc45906160"/>
      <w:r w:rsidRPr="00FA19F9">
        <w:t>4.11.2.11</w:t>
      </w:r>
      <w:r w:rsidRPr="00FA19F9">
        <w:tab/>
        <w:t>ATC7: NR multicarrier operation</w:t>
      </w:r>
      <w:bookmarkEnd w:id="396"/>
      <w:bookmarkEnd w:id="397"/>
      <w:bookmarkEnd w:id="398"/>
      <w:bookmarkEnd w:id="399"/>
    </w:p>
    <w:p w14:paraId="6DA64EEE" w14:textId="77777777" w:rsidR="00B23797" w:rsidRPr="00FA19F9" w:rsidRDefault="00B23797" w:rsidP="00B23797">
      <w:pPr>
        <w:pStyle w:val="Heading5"/>
      </w:pPr>
      <w:bookmarkStart w:id="400" w:name="_Toc21093922"/>
      <w:bookmarkStart w:id="401" w:name="_Toc29765943"/>
      <w:bookmarkStart w:id="402" w:name="_Toc29766447"/>
      <w:bookmarkStart w:id="403" w:name="_Toc45906161"/>
      <w:r w:rsidRPr="00FA19F9">
        <w:t>4.11.2.11.1</w:t>
      </w:r>
      <w:r w:rsidRPr="00FA19F9">
        <w:tab/>
        <w:t>General</w:t>
      </w:r>
      <w:bookmarkEnd w:id="400"/>
      <w:bookmarkEnd w:id="401"/>
      <w:bookmarkEnd w:id="402"/>
      <w:bookmarkEnd w:id="403"/>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404" w:name="_Toc21093923"/>
      <w:bookmarkStart w:id="405" w:name="_Toc29765944"/>
      <w:bookmarkStart w:id="406" w:name="_Toc29766448"/>
      <w:bookmarkStart w:id="407" w:name="_Toc45906162"/>
      <w:r w:rsidRPr="00FA19F9">
        <w:t>4.11.2.11.2</w:t>
      </w:r>
      <w:r w:rsidRPr="00FA19F9">
        <w:tab/>
        <w:t>ATC7 generation</w:t>
      </w:r>
      <w:bookmarkEnd w:id="404"/>
      <w:bookmarkEnd w:id="405"/>
      <w:bookmarkEnd w:id="406"/>
      <w:bookmarkEnd w:id="407"/>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408" w:name="_Toc21093924"/>
      <w:bookmarkStart w:id="409" w:name="_Toc29765945"/>
      <w:bookmarkStart w:id="410" w:name="_Toc29766449"/>
      <w:bookmarkStart w:id="411" w:name="_Toc45906163"/>
      <w:r w:rsidRPr="00FA19F9">
        <w:t>4.11.2.11.3</w:t>
      </w:r>
      <w:r w:rsidRPr="00FA19F9">
        <w:tab/>
        <w:t>ATC7 power allocation</w:t>
      </w:r>
      <w:bookmarkEnd w:id="408"/>
      <w:bookmarkEnd w:id="409"/>
      <w:bookmarkEnd w:id="410"/>
      <w:bookmarkEnd w:id="411"/>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412" w:name="_Toc21093925"/>
      <w:bookmarkStart w:id="413" w:name="_Toc29765946"/>
      <w:bookmarkStart w:id="414" w:name="_Toc29766450"/>
      <w:bookmarkStart w:id="415" w:name="_Toc45906164"/>
      <w:r w:rsidRPr="00FA19F9">
        <w:t>4.11.2.12</w:t>
      </w:r>
      <w:r w:rsidRPr="00FA19F9">
        <w:tab/>
        <w:t>ANTC7: NR multicarrier non-contiguous operation</w:t>
      </w:r>
      <w:bookmarkEnd w:id="412"/>
      <w:bookmarkEnd w:id="413"/>
      <w:bookmarkEnd w:id="414"/>
      <w:bookmarkEnd w:id="415"/>
    </w:p>
    <w:p w14:paraId="7771B709" w14:textId="77777777" w:rsidR="00B23797" w:rsidRPr="00FA19F9" w:rsidRDefault="00B23797" w:rsidP="00B23797">
      <w:pPr>
        <w:pStyle w:val="Heading5"/>
      </w:pPr>
      <w:bookmarkStart w:id="416" w:name="_Toc21093926"/>
      <w:bookmarkStart w:id="417" w:name="_Toc29765947"/>
      <w:bookmarkStart w:id="418" w:name="_Toc29766451"/>
      <w:bookmarkStart w:id="419" w:name="_Toc45906165"/>
      <w:r w:rsidRPr="00FA19F9">
        <w:t>4.11.2.12.1</w:t>
      </w:r>
      <w:r w:rsidRPr="00FA19F9">
        <w:tab/>
        <w:t>General</w:t>
      </w:r>
      <w:bookmarkEnd w:id="416"/>
      <w:bookmarkEnd w:id="417"/>
      <w:bookmarkEnd w:id="418"/>
      <w:bookmarkEnd w:id="419"/>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420" w:name="_Toc21093927"/>
      <w:bookmarkStart w:id="421" w:name="_Toc29765948"/>
      <w:bookmarkStart w:id="422" w:name="_Toc29766452"/>
      <w:bookmarkStart w:id="423" w:name="_Toc45906166"/>
      <w:r w:rsidRPr="00FA19F9">
        <w:t>4.11.2.12.2</w:t>
      </w:r>
      <w:r w:rsidRPr="00FA19F9">
        <w:tab/>
        <w:t>ANTC7 generation</w:t>
      </w:r>
      <w:bookmarkEnd w:id="420"/>
      <w:bookmarkEnd w:id="421"/>
      <w:bookmarkEnd w:id="422"/>
      <w:bookmarkEnd w:id="423"/>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424" w:name="_Toc21093928"/>
      <w:bookmarkStart w:id="425" w:name="_Toc29765949"/>
      <w:bookmarkStart w:id="426" w:name="_Toc29766453"/>
      <w:bookmarkStart w:id="427" w:name="_Toc45906167"/>
      <w:r w:rsidRPr="00FA19F9">
        <w:t>4.11.2.12.3</w:t>
      </w:r>
      <w:r w:rsidRPr="00FA19F9">
        <w:tab/>
        <w:t>ANTC7 power allocation</w:t>
      </w:r>
      <w:bookmarkEnd w:id="424"/>
      <w:bookmarkEnd w:id="425"/>
      <w:bookmarkEnd w:id="426"/>
      <w:bookmarkEnd w:id="427"/>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428" w:name="_Toc21093929"/>
      <w:bookmarkStart w:id="429" w:name="_Toc29765950"/>
      <w:bookmarkStart w:id="430" w:name="_Toc29766454"/>
      <w:bookmarkStart w:id="431" w:name="_Toc45906168"/>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428"/>
      <w:bookmarkEnd w:id="429"/>
      <w:bookmarkEnd w:id="430"/>
      <w:bookmarkEnd w:id="431"/>
    </w:p>
    <w:p w14:paraId="3AA6B87B" w14:textId="77777777" w:rsidR="003F450F" w:rsidRPr="00FA19F9" w:rsidRDefault="00E031D4" w:rsidP="0098090A">
      <w:pPr>
        <w:pStyle w:val="Heading3"/>
      </w:pPr>
      <w:bookmarkStart w:id="432" w:name="_Toc21093930"/>
      <w:bookmarkStart w:id="433" w:name="_Toc29765951"/>
      <w:bookmarkStart w:id="434" w:name="_Toc29766455"/>
      <w:bookmarkStart w:id="435" w:name="_Toc45906169"/>
      <w:r w:rsidRPr="00FA19F9">
        <w:t>4.12.1</w:t>
      </w:r>
      <w:r w:rsidR="003F450F" w:rsidRPr="00FA19F9">
        <w:tab/>
        <w:t>RF channels</w:t>
      </w:r>
      <w:bookmarkEnd w:id="432"/>
      <w:bookmarkEnd w:id="433"/>
      <w:bookmarkEnd w:id="434"/>
      <w:bookmarkEnd w:id="435"/>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436" w:name="_Toc21093931"/>
      <w:bookmarkStart w:id="437" w:name="_Toc29765952"/>
      <w:bookmarkStart w:id="438" w:name="_Toc29766456"/>
      <w:bookmarkStart w:id="439" w:name="_Toc45906170"/>
      <w:r w:rsidRPr="00FA19F9">
        <w:t>4.12.2</w:t>
      </w:r>
      <w:r w:rsidRPr="00FA19F9">
        <w:tab/>
        <w:t>Test models</w:t>
      </w:r>
      <w:bookmarkEnd w:id="436"/>
      <w:bookmarkEnd w:id="437"/>
      <w:bookmarkEnd w:id="438"/>
      <w:bookmarkEnd w:id="439"/>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lastRenderedPageBreak/>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440"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440"/>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441" w:name="_Toc21093932"/>
      <w:bookmarkStart w:id="442" w:name="_Toc29765953"/>
      <w:bookmarkStart w:id="443" w:name="_Toc29766457"/>
      <w:bookmarkStart w:id="444" w:name="_Toc45906171"/>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441"/>
      <w:bookmarkEnd w:id="442"/>
      <w:bookmarkEnd w:id="443"/>
      <w:bookmarkEnd w:id="444"/>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445" w:name="_Toc21093933"/>
      <w:bookmarkStart w:id="446" w:name="_Toc29765954"/>
      <w:bookmarkStart w:id="447" w:name="_Toc29766458"/>
      <w:bookmarkStart w:id="448" w:name="_Toc45906172"/>
      <w:r w:rsidRPr="00FA19F9">
        <w:rPr>
          <w:rFonts w:hint="eastAsia"/>
          <w:lang w:eastAsia="zh-CN"/>
        </w:rPr>
        <w:t>5</w:t>
      </w:r>
      <w:r w:rsidR="00643080" w:rsidRPr="00FA19F9">
        <w:rPr>
          <w:lang w:eastAsia="zh-CN"/>
        </w:rPr>
        <w:tab/>
        <w:t>Applicability of Requirements</w:t>
      </w:r>
      <w:bookmarkEnd w:id="445"/>
      <w:bookmarkEnd w:id="446"/>
      <w:bookmarkEnd w:id="447"/>
      <w:bookmarkEnd w:id="448"/>
    </w:p>
    <w:p w14:paraId="2AB1C993" w14:textId="77777777" w:rsidR="003F450F" w:rsidRPr="00FA19F9" w:rsidRDefault="003F450F" w:rsidP="005473D3">
      <w:pPr>
        <w:pStyle w:val="Heading2"/>
      </w:pPr>
      <w:bookmarkStart w:id="449" w:name="_Toc21093934"/>
      <w:bookmarkStart w:id="450" w:name="_Toc29765955"/>
      <w:bookmarkStart w:id="451" w:name="_Toc29766459"/>
      <w:bookmarkStart w:id="452" w:name="_Toc45906173"/>
      <w:r w:rsidRPr="00FA19F9">
        <w:t>5.1</w:t>
      </w:r>
      <w:r w:rsidRPr="00FA19F9">
        <w:tab/>
        <w:t>General</w:t>
      </w:r>
      <w:bookmarkEnd w:id="449"/>
      <w:bookmarkEnd w:id="450"/>
      <w:bookmarkEnd w:id="451"/>
      <w:bookmarkEnd w:id="452"/>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453" w:name="_Toc21093935"/>
      <w:bookmarkStart w:id="454" w:name="_Toc29765956"/>
      <w:bookmarkStart w:id="455" w:name="_Toc29766460"/>
      <w:bookmarkStart w:id="456" w:name="_Toc45906174"/>
      <w:r w:rsidRPr="00FA19F9">
        <w:t>5.2</w:t>
      </w:r>
      <w:r w:rsidRPr="00FA19F9">
        <w:tab/>
        <w:t>Test configurations for TAB connectors for operating bands where MSR is supported</w:t>
      </w:r>
      <w:bookmarkEnd w:id="453"/>
      <w:bookmarkEnd w:id="454"/>
      <w:bookmarkEnd w:id="455"/>
      <w:bookmarkEnd w:id="456"/>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3F98B669" w:rsidR="00BD7850" w:rsidRPr="00FA19F9" w:rsidRDefault="00BD7850" w:rsidP="00BD7850">
            <w:pPr>
              <w:spacing w:after="0"/>
              <w:rPr>
                <w:rFonts w:ascii="Arial" w:hAnsi="Arial" w:cs="Arial"/>
                <w:sz w:val="18"/>
                <w:szCs w:val="18"/>
                <w:lang w:eastAsia="en-GB"/>
              </w:rPr>
            </w:pPr>
            <w:ins w:id="457" w:author="37.145-1_CR0228_(Rel-15)_NR_newRAT-Perf" w:date="2020-12-04T14:45:00Z">
              <w:r w:rsidRPr="00FA19F9">
                <w:rPr>
                  <w:rFonts w:ascii="Arial" w:hAnsi="Arial" w:cs="Arial"/>
                  <w:sz w:val="18"/>
                  <w:szCs w:val="18"/>
                  <w:lang w:eastAsia="en-GB"/>
                </w:rPr>
                <w:t>N/A</w:t>
              </w:r>
            </w:ins>
            <w:del w:id="458" w:author="37.145-1_CR0228_(Rel-15)_NR_newRAT-Perf" w:date="2020-12-04T14:45:00Z">
              <w:r w:rsidRPr="00FA19F9" w:rsidDel="00BE5E22">
                <w:rPr>
                  <w:rFonts w:ascii="Arial" w:hAnsi="Arial" w:cs="Arial"/>
                  <w:sz w:val="18"/>
                  <w:szCs w:val="18"/>
                  <w:lang w:eastAsia="en-GB"/>
                </w:rPr>
                <w:delText xml:space="preserve">Same TC as used in </w:delText>
              </w:r>
              <w:r w:rsidDel="00BE5E22">
                <w:rPr>
                  <w:rFonts w:ascii="Arial" w:hAnsi="Arial" w:cs="Arial"/>
                  <w:sz w:val="18"/>
                  <w:szCs w:val="18"/>
                  <w:lang w:eastAsia="en-GB"/>
                </w:rPr>
                <w:delText>clause </w:delText>
              </w:r>
              <w:r w:rsidRPr="00FA19F9" w:rsidDel="00BE5E22">
                <w:rPr>
                  <w:rFonts w:ascii="Arial" w:hAnsi="Arial" w:cs="Arial"/>
                  <w:sz w:val="18"/>
                  <w:szCs w:val="18"/>
                  <w:lang w:eastAsia="en-GB"/>
                </w:rPr>
                <w:delText>6.6</w:delText>
              </w:r>
            </w:del>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1292A4" w14:textId="788DEA64" w:rsidR="00BD7850" w:rsidRPr="00FA19F9" w:rsidDel="00E710B4" w:rsidRDefault="00BD7850" w:rsidP="00BD7850">
            <w:pPr>
              <w:spacing w:after="0"/>
              <w:rPr>
                <w:del w:id="459" w:author="37.145-1_CR0228_(Rel-15)_NR_newRAT-Perf" w:date="2020-12-04T14:45:00Z"/>
                <w:rFonts w:ascii="Arial" w:hAnsi="Arial" w:cs="Arial"/>
                <w:sz w:val="18"/>
                <w:szCs w:val="18"/>
                <w:lang w:eastAsia="en-GB"/>
              </w:rPr>
            </w:pPr>
            <w:ins w:id="460" w:author="37.145-1_CR0228_(Rel-15)_NR_newRAT-Perf" w:date="2020-12-04T14:45:00Z">
              <w:r w:rsidRPr="00FA19F9">
                <w:rPr>
                  <w:rFonts w:ascii="Arial" w:hAnsi="Arial" w:cs="Arial"/>
                  <w:sz w:val="18"/>
                  <w:szCs w:val="18"/>
                  <w:lang w:eastAsia="en-GB"/>
                </w:rPr>
                <w:t>N/A</w:t>
              </w:r>
            </w:ins>
            <w:del w:id="461" w:author="37.145-1_CR0228_(Rel-15)_NR_newRAT-Perf" w:date="2020-12-04T14:45:00Z">
              <w:r w:rsidRPr="00FA19F9" w:rsidDel="00E710B4">
                <w:rPr>
                  <w:rFonts w:ascii="Arial" w:hAnsi="Arial" w:cs="Arial"/>
                  <w:sz w:val="18"/>
                  <w:szCs w:val="18"/>
                  <w:lang w:eastAsia="en-GB"/>
                </w:rPr>
                <w:delText>C: ATC6</w:delText>
              </w:r>
            </w:del>
          </w:p>
          <w:p w14:paraId="759061C3" w14:textId="1BE69925" w:rsidR="00BD7850" w:rsidRPr="00FA19F9" w:rsidRDefault="00BD7850" w:rsidP="00BD7850">
            <w:pPr>
              <w:spacing w:after="0"/>
              <w:rPr>
                <w:rFonts w:ascii="Arial" w:hAnsi="Arial" w:cs="Arial"/>
                <w:sz w:val="18"/>
                <w:szCs w:val="18"/>
                <w:lang w:eastAsia="en-GB"/>
              </w:rPr>
            </w:pPr>
            <w:del w:id="462" w:author="37.145-1_CR0228_(Rel-15)_NR_newRAT-Perf" w:date="2020-12-04T14:45:00Z">
              <w:r w:rsidRPr="00FA19F9" w:rsidDel="00E710B4">
                <w:rPr>
                  <w:rFonts w:ascii="Arial" w:hAnsi="Arial" w:cs="Arial"/>
                  <w:sz w:val="18"/>
                  <w:szCs w:val="18"/>
                  <w:lang w:eastAsia="en-GB"/>
                </w:rPr>
                <w:delText>CNC: ANTC6 C/NC: ATC6, ANTC6</w:delText>
              </w:r>
            </w:del>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463" w:name="_Toc21093936"/>
      <w:bookmarkStart w:id="464" w:name="_Toc29765957"/>
      <w:bookmarkStart w:id="465" w:name="_Toc29766461"/>
      <w:bookmarkStart w:id="466" w:name="_Toc45906175"/>
      <w:r w:rsidRPr="00FA19F9">
        <w:lastRenderedPageBreak/>
        <w:t>5.3</w:t>
      </w:r>
      <w:r w:rsidRPr="00FA19F9">
        <w:tab/>
        <w:t>Test configurations for multi-carrier capable TAB connector(s) in operating bands where one RAT capability sets are supported</w:t>
      </w:r>
      <w:bookmarkEnd w:id="463"/>
      <w:bookmarkEnd w:id="464"/>
      <w:bookmarkEnd w:id="465"/>
      <w:bookmarkEnd w:id="466"/>
    </w:p>
    <w:p w14:paraId="341196D8" w14:textId="77777777" w:rsidR="003F450F" w:rsidRPr="00FA19F9" w:rsidRDefault="003F450F" w:rsidP="0098090A">
      <w:pPr>
        <w:pStyle w:val="Heading3"/>
      </w:pPr>
      <w:bookmarkStart w:id="467" w:name="_Toc21093937"/>
      <w:bookmarkStart w:id="468" w:name="_Toc29765958"/>
      <w:bookmarkStart w:id="469" w:name="_Toc29766462"/>
      <w:bookmarkStart w:id="470" w:name="_Toc45906176"/>
      <w:r w:rsidRPr="00FA19F9">
        <w:t>5.3.1</w:t>
      </w:r>
      <w:r w:rsidRPr="00FA19F9">
        <w:tab/>
        <w:t>General</w:t>
      </w:r>
      <w:bookmarkEnd w:id="467"/>
      <w:bookmarkEnd w:id="468"/>
      <w:bookmarkEnd w:id="469"/>
      <w:bookmarkEnd w:id="470"/>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471" w:name="_Toc21093938"/>
      <w:bookmarkStart w:id="472" w:name="_Toc29765959"/>
      <w:bookmarkStart w:id="473" w:name="_Toc29766463"/>
      <w:bookmarkStart w:id="474" w:name="_Toc45906177"/>
      <w:r w:rsidRPr="00FA19F9">
        <w:t>5.3.2</w:t>
      </w:r>
      <w:r w:rsidRPr="00FA19F9">
        <w:tab/>
        <w:t>TAB connector supporting one RAT only MSR in the operating band</w:t>
      </w:r>
      <w:bookmarkEnd w:id="471"/>
      <w:bookmarkEnd w:id="472"/>
      <w:bookmarkEnd w:id="473"/>
      <w:bookmarkEnd w:id="474"/>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475" w:name="_Toc21093939"/>
      <w:bookmarkStart w:id="476" w:name="_Toc29765960"/>
      <w:bookmarkStart w:id="477" w:name="_Toc29766464"/>
      <w:bookmarkStart w:id="478" w:name="_Toc45906178"/>
      <w:r w:rsidRPr="00FA19F9">
        <w:t>5.3.3</w:t>
      </w:r>
      <w:r w:rsidRPr="00FA19F9">
        <w:tab/>
        <w:t>TAB connector supporting Single-RAT UTRA in the operating band</w:t>
      </w:r>
      <w:bookmarkEnd w:id="475"/>
      <w:bookmarkEnd w:id="476"/>
      <w:bookmarkEnd w:id="477"/>
      <w:bookmarkEnd w:id="478"/>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479" w:name="_Toc21093940"/>
      <w:bookmarkStart w:id="480" w:name="_Toc29765961"/>
      <w:bookmarkStart w:id="481" w:name="_Toc29766465"/>
      <w:bookmarkStart w:id="482" w:name="_Toc45906179"/>
      <w:r w:rsidRPr="00FA19F9">
        <w:t>5.3.4</w:t>
      </w:r>
      <w:r w:rsidRPr="00FA19F9">
        <w:tab/>
        <w:t>TAB connector supporting Single-RAT E-UTRA in the operating band</w:t>
      </w:r>
      <w:bookmarkEnd w:id="479"/>
      <w:bookmarkEnd w:id="480"/>
      <w:bookmarkEnd w:id="481"/>
      <w:bookmarkEnd w:id="482"/>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483" w:name="_Toc21093941"/>
      <w:bookmarkStart w:id="484" w:name="_Toc29765962"/>
      <w:bookmarkStart w:id="485" w:name="_Toc29766466"/>
      <w:bookmarkStart w:id="486" w:name="_Toc45906180"/>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483"/>
      <w:bookmarkEnd w:id="484"/>
      <w:bookmarkEnd w:id="485"/>
      <w:bookmarkEnd w:id="486"/>
    </w:p>
    <w:p w14:paraId="539DF39F" w14:textId="77777777" w:rsidR="003F450F" w:rsidRPr="00FA19F9" w:rsidRDefault="003F450F" w:rsidP="00FF5E3C">
      <w:pPr>
        <w:pStyle w:val="Heading3"/>
      </w:pPr>
      <w:bookmarkStart w:id="487" w:name="_Toc21093942"/>
      <w:bookmarkStart w:id="488" w:name="_Toc29765963"/>
      <w:bookmarkStart w:id="489" w:name="_Toc29766467"/>
      <w:bookmarkStart w:id="490" w:name="_Toc45906181"/>
      <w:r w:rsidRPr="00FA19F9">
        <w:t>5.4.1</w:t>
      </w:r>
      <w:r w:rsidRPr="00FA19F9">
        <w:tab/>
        <w:t>Multi-band TAB connector supporting MSR operation</w:t>
      </w:r>
      <w:bookmarkEnd w:id="487"/>
      <w:bookmarkEnd w:id="488"/>
      <w:bookmarkEnd w:id="489"/>
      <w:bookmarkEnd w:id="490"/>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hint="eastAsia"/>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hint="eastAsia"/>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491" w:name="_Toc21093943"/>
      <w:bookmarkStart w:id="492" w:name="_Toc29765964"/>
      <w:bookmarkStart w:id="493" w:name="_Toc29766468"/>
      <w:bookmarkStart w:id="494" w:name="_Toc45906182"/>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491"/>
      <w:bookmarkEnd w:id="492"/>
      <w:bookmarkEnd w:id="493"/>
      <w:bookmarkEnd w:id="494"/>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495" w:name="_Toc21093944"/>
      <w:bookmarkStart w:id="496" w:name="_Toc29765965"/>
      <w:bookmarkStart w:id="497" w:name="_Toc29766469"/>
      <w:bookmarkStart w:id="498" w:name="_Toc45906183"/>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495"/>
      <w:bookmarkEnd w:id="496"/>
      <w:bookmarkEnd w:id="497"/>
      <w:bookmarkEnd w:id="498"/>
    </w:p>
    <w:p w14:paraId="63465DD7" w14:textId="77777777" w:rsidR="00074E81" w:rsidRPr="00FA19F9" w:rsidRDefault="00074E81" w:rsidP="0098090A">
      <w:pPr>
        <w:pStyle w:val="Heading2"/>
        <w:rPr>
          <w:lang w:eastAsia="zh-CN"/>
        </w:rPr>
      </w:pPr>
      <w:bookmarkStart w:id="499" w:name="_Toc21093945"/>
      <w:bookmarkStart w:id="500" w:name="_Toc29765966"/>
      <w:bookmarkStart w:id="501" w:name="_Toc29766470"/>
      <w:bookmarkStart w:id="502" w:name="_Toc45906184"/>
      <w:r w:rsidRPr="00FA19F9">
        <w:rPr>
          <w:lang w:eastAsia="zh-CN"/>
        </w:rPr>
        <w:t>6.1</w:t>
      </w:r>
      <w:r w:rsidRPr="00FA19F9">
        <w:rPr>
          <w:lang w:eastAsia="zh-CN"/>
        </w:rPr>
        <w:tab/>
        <w:t>General</w:t>
      </w:r>
      <w:bookmarkEnd w:id="499"/>
      <w:bookmarkEnd w:id="500"/>
      <w:bookmarkEnd w:id="501"/>
      <w:bookmarkEnd w:id="502"/>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503" w:name="_Toc21093946"/>
      <w:bookmarkStart w:id="504" w:name="_Toc29765967"/>
      <w:bookmarkStart w:id="505" w:name="_Toc29766471"/>
      <w:bookmarkStart w:id="506" w:name="_Toc45906185"/>
      <w:r w:rsidRPr="00FA19F9">
        <w:rPr>
          <w:lang w:eastAsia="zh-CN"/>
        </w:rPr>
        <w:t>6.2</w:t>
      </w:r>
      <w:r w:rsidRPr="00FA19F9">
        <w:rPr>
          <w:lang w:eastAsia="zh-CN"/>
        </w:rPr>
        <w:tab/>
        <w:t>Base station output power</w:t>
      </w:r>
      <w:bookmarkEnd w:id="503"/>
      <w:bookmarkEnd w:id="504"/>
      <w:bookmarkEnd w:id="505"/>
      <w:bookmarkEnd w:id="506"/>
    </w:p>
    <w:p w14:paraId="0A86C8C1" w14:textId="77777777" w:rsidR="00DA2E61" w:rsidRPr="00FA19F9" w:rsidRDefault="00DA2E61" w:rsidP="0098090A">
      <w:pPr>
        <w:pStyle w:val="Heading3"/>
      </w:pPr>
      <w:bookmarkStart w:id="507" w:name="_Toc21093947"/>
      <w:bookmarkStart w:id="508" w:name="_Toc29765968"/>
      <w:bookmarkStart w:id="509" w:name="_Toc29766472"/>
      <w:bookmarkStart w:id="510" w:name="_Toc45906186"/>
      <w:r w:rsidRPr="00FA19F9">
        <w:t>6.2.1</w:t>
      </w:r>
      <w:r w:rsidRPr="00FA19F9">
        <w:tab/>
        <w:t>General</w:t>
      </w:r>
      <w:bookmarkEnd w:id="507"/>
      <w:bookmarkEnd w:id="508"/>
      <w:bookmarkEnd w:id="509"/>
      <w:bookmarkEnd w:id="510"/>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511" w:name="_Toc21093948"/>
      <w:bookmarkStart w:id="512" w:name="_Toc29765969"/>
      <w:bookmarkStart w:id="513" w:name="_Toc29766473"/>
      <w:bookmarkStart w:id="514" w:name="_Toc45906187"/>
      <w:r w:rsidRPr="00FA19F9">
        <w:rPr>
          <w:lang w:eastAsia="zh-CN"/>
        </w:rPr>
        <w:t>6.2.2</w:t>
      </w:r>
      <w:r w:rsidRPr="00FA19F9">
        <w:rPr>
          <w:lang w:eastAsia="zh-CN"/>
        </w:rPr>
        <w:tab/>
        <w:t>Maximum output power</w:t>
      </w:r>
      <w:bookmarkEnd w:id="511"/>
      <w:bookmarkEnd w:id="512"/>
      <w:bookmarkEnd w:id="513"/>
      <w:bookmarkEnd w:id="514"/>
    </w:p>
    <w:p w14:paraId="4018768D" w14:textId="77777777" w:rsidR="00AB15B8" w:rsidRPr="00FA19F9" w:rsidRDefault="00DA0C51" w:rsidP="0098090A">
      <w:pPr>
        <w:pStyle w:val="Heading4"/>
      </w:pPr>
      <w:bookmarkStart w:id="515" w:name="_Toc21093949"/>
      <w:bookmarkStart w:id="516" w:name="_Toc29765970"/>
      <w:bookmarkStart w:id="517" w:name="_Toc29766474"/>
      <w:bookmarkStart w:id="518" w:name="_Toc45906188"/>
      <w:r w:rsidRPr="00FA19F9">
        <w:t>6.2.2.1</w:t>
      </w:r>
      <w:r w:rsidR="001E0976" w:rsidRPr="00FA19F9">
        <w:tab/>
      </w:r>
      <w:r w:rsidR="00AB15B8" w:rsidRPr="00FA19F9">
        <w:t>Definition and applicability</w:t>
      </w:r>
      <w:bookmarkEnd w:id="515"/>
      <w:bookmarkEnd w:id="516"/>
      <w:bookmarkEnd w:id="517"/>
      <w:bookmarkEnd w:id="51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519" w:name="_Toc21093950"/>
      <w:bookmarkStart w:id="520" w:name="_Toc29765971"/>
      <w:bookmarkStart w:id="521" w:name="_Toc29766475"/>
      <w:bookmarkStart w:id="522" w:name="_Toc45906189"/>
      <w:r w:rsidRPr="00FA19F9">
        <w:t>6.2.2.2</w:t>
      </w:r>
      <w:r w:rsidR="001E0976" w:rsidRPr="00FA19F9">
        <w:tab/>
      </w:r>
      <w:r w:rsidRPr="00FA19F9">
        <w:t>Minimum Requirement</w:t>
      </w:r>
      <w:bookmarkEnd w:id="519"/>
      <w:bookmarkEnd w:id="520"/>
      <w:bookmarkEnd w:id="521"/>
      <w:bookmarkEnd w:id="522"/>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523" w:name="_Toc21093951"/>
      <w:bookmarkStart w:id="524" w:name="_Toc29765972"/>
      <w:bookmarkStart w:id="525" w:name="_Toc29766476"/>
      <w:bookmarkStart w:id="526" w:name="_Toc45906190"/>
      <w:r w:rsidRPr="00FA19F9">
        <w:t>6.2.2.3</w:t>
      </w:r>
      <w:r w:rsidR="001E0976" w:rsidRPr="00FA19F9">
        <w:tab/>
      </w:r>
      <w:r w:rsidRPr="00FA19F9">
        <w:t>Test Purpose</w:t>
      </w:r>
      <w:bookmarkEnd w:id="523"/>
      <w:bookmarkEnd w:id="524"/>
      <w:bookmarkEnd w:id="525"/>
      <w:bookmarkEnd w:id="52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527" w:name="_Toc21093952"/>
      <w:bookmarkStart w:id="528" w:name="_Toc29765973"/>
      <w:bookmarkStart w:id="529" w:name="_Toc29766477"/>
      <w:bookmarkStart w:id="530" w:name="_Toc45906191"/>
      <w:r w:rsidRPr="00FA19F9">
        <w:t>6.2.2.4</w:t>
      </w:r>
      <w:r w:rsidR="001E0976" w:rsidRPr="00FA19F9">
        <w:tab/>
      </w:r>
      <w:r w:rsidRPr="00FA19F9">
        <w:t>Method of test</w:t>
      </w:r>
      <w:bookmarkEnd w:id="527"/>
      <w:bookmarkEnd w:id="528"/>
      <w:bookmarkEnd w:id="529"/>
      <w:bookmarkEnd w:id="530"/>
    </w:p>
    <w:p w14:paraId="6C571AC6" w14:textId="77777777" w:rsidR="00AB15B8" w:rsidRPr="00FA19F9" w:rsidRDefault="00AB15B8" w:rsidP="0098090A">
      <w:pPr>
        <w:pStyle w:val="Heading5"/>
      </w:pPr>
      <w:bookmarkStart w:id="531" w:name="_Toc21093953"/>
      <w:bookmarkStart w:id="532" w:name="_Toc29765974"/>
      <w:bookmarkStart w:id="533" w:name="_Toc29766478"/>
      <w:bookmarkStart w:id="534" w:name="_Toc45906192"/>
      <w:r w:rsidRPr="00FA19F9">
        <w:t>6.2.2.4.</w:t>
      </w:r>
      <w:r w:rsidR="00DA0C51" w:rsidRPr="00FA19F9">
        <w:t>1</w:t>
      </w:r>
      <w:r w:rsidRPr="00FA19F9">
        <w:tab/>
        <w:t>Initial conditions</w:t>
      </w:r>
      <w:bookmarkEnd w:id="531"/>
      <w:bookmarkEnd w:id="532"/>
      <w:bookmarkEnd w:id="533"/>
      <w:bookmarkEnd w:id="534"/>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370C6076" w14:textId="18490CED" w:rsidR="00AB15B8" w:rsidRPr="00FA19F9" w:rsidRDefault="00AB15B8" w:rsidP="00AB15B8">
      <w:pPr>
        <w:rPr>
          <w:rFonts w:cs="v4.2.0"/>
        </w:rPr>
      </w:pPr>
      <w:r w:rsidRPr="00FA19F9">
        <w:rPr>
          <w:rFonts w:cs="v4.2.0"/>
        </w:rPr>
        <w:lastRenderedPageBreak/>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xml:space="preserve">, one RF bandwidth position and with only one applicable test configuration defined in </w:t>
      </w:r>
      <w:r w:rsidR="00BD7850" w:rsidRPr="00FA19F9">
        <w:rPr>
          <w:rFonts w:cs="v4.2.0"/>
        </w:rPr>
        <w:t>clause</w:t>
      </w:r>
      <w:r w:rsidR="00BD7850">
        <w:rPr>
          <w:rFonts w:cs="v4.2.0"/>
        </w:rPr>
        <w:t> </w:t>
      </w:r>
      <w:r w:rsidR="00BD7850" w:rsidRPr="00FA19F9">
        <w:rPr>
          <w:rFonts w:cs="v4.2.0"/>
        </w:rPr>
        <w:t>5</w:t>
      </w:r>
      <w:r w:rsidRPr="00FA19F9">
        <w:rPr>
          <w:rFonts w:cs="v4.2.0"/>
        </w:rPr>
        <w:t>.</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535" w:name="_Toc21093954"/>
      <w:bookmarkStart w:id="536" w:name="_Toc29765975"/>
      <w:bookmarkStart w:id="537" w:name="_Toc29766479"/>
      <w:bookmarkStart w:id="538" w:name="_Toc45906193"/>
      <w:r w:rsidRPr="00FA19F9">
        <w:t>6.2.2.4.</w:t>
      </w:r>
      <w:r w:rsidR="00DA0C51" w:rsidRPr="00FA19F9">
        <w:t>2</w:t>
      </w:r>
      <w:r w:rsidRPr="00FA19F9">
        <w:tab/>
        <w:t>Procedure</w:t>
      </w:r>
      <w:bookmarkEnd w:id="535"/>
      <w:bookmarkEnd w:id="536"/>
      <w:bookmarkEnd w:id="537"/>
      <w:bookmarkEnd w:id="538"/>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539" w:name="_Toc21093955"/>
      <w:bookmarkStart w:id="540" w:name="_Toc29765976"/>
      <w:bookmarkStart w:id="541" w:name="_Toc29766480"/>
      <w:bookmarkStart w:id="542" w:name="_Toc45906194"/>
      <w:r w:rsidRPr="00FA19F9">
        <w:t>6.2.2.5</w:t>
      </w:r>
      <w:r w:rsidR="001E0976" w:rsidRPr="00FA19F9">
        <w:tab/>
      </w:r>
      <w:r w:rsidRPr="00FA19F9">
        <w:t>Test Requirements</w:t>
      </w:r>
      <w:bookmarkEnd w:id="539"/>
      <w:bookmarkEnd w:id="540"/>
      <w:bookmarkEnd w:id="541"/>
      <w:bookmarkEnd w:id="542"/>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543" w:name="_Toc21093956"/>
      <w:bookmarkStart w:id="544" w:name="_Toc29765977"/>
      <w:bookmarkStart w:id="545" w:name="_Toc29766481"/>
      <w:bookmarkStart w:id="546" w:name="_Toc45906195"/>
      <w:r w:rsidRPr="00FA19F9">
        <w:rPr>
          <w:lang w:eastAsia="zh-CN"/>
        </w:rPr>
        <w:t>6.2.3</w:t>
      </w:r>
      <w:r w:rsidRPr="00FA19F9">
        <w:rPr>
          <w:lang w:eastAsia="zh-CN"/>
        </w:rPr>
        <w:tab/>
      </w:r>
      <w:r w:rsidRPr="00FA19F9">
        <w:t>UTRA FDD primary CPICH power</w:t>
      </w:r>
      <w:bookmarkEnd w:id="543"/>
      <w:bookmarkEnd w:id="544"/>
      <w:bookmarkEnd w:id="545"/>
      <w:bookmarkEnd w:id="546"/>
    </w:p>
    <w:p w14:paraId="51490C99" w14:textId="77777777" w:rsidR="00AB15B8" w:rsidRPr="00FA19F9" w:rsidRDefault="00AB15B8" w:rsidP="0098090A">
      <w:pPr>
        <w:pStyle w:val="Heading4"/>
      </w:pPr>
      <w:bookmarkStart w:id="547" w:name="_Toc21093957"/>
      <w:bookmarkStart w:id="548" w:name="_Toc29765978"/>
      <w:bookmarkStart w:id="549" w:name="_Toc29766482"/>
      <w:bookmarkStart w:id="550" w:name="_Toc45906196"/>
      <w:r w:rsidRPr="00FA19F9">
        <w:t>6.2.3.1</w:t>
      </w:r>
      <w:r w:rsidRPr="00FA19F9">
        <w:tab/>
        <w:t>Definition and applicability</w:t>
      </w:r>
      <w:bookmarkEnd w:id="547"/>
      <w:bookmarkEnd w:id="548"/>
      <w:bookmarkEnd w:id="549"/>
      <w:bookmarkEnd w:id="550"/>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551" w:name="_Toc21093958"/>
      <w:bookmarkStart w:id="552" w:name="_Toc29765979"/>
      <w:bookmarkStart w:id="553" w:name="_Toc29766483"/>
      <w:bookmarkStart w:id="554" w:name="_Toc45906197"/>
      <w:r w:rsidRPr="00FA19F9">
        <w:t>6.2.3.2</w:t>
      </w:r>
      <w:r w:rsidRPr="00FA19F9">
        <w:tab/>
        <w:t>Minimum requirement</w:t>
      </w:r>
      <w:bookmarkEnd w:id="551"/>
      <w:bookmarkEnd w:id="552"/>
      <w:bookmarkEnd w:id="553"/>
      <w:bookmarkEnd w:id="554"/>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lastRenderedPageBreak/>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555" w:name="_Toc21093959"/>
      <w:bookmarkStart w:id="556" w:name="_Toc29765980"/>
      <w:bookmarkStart w:id="557" w:name="_Toc29766484"/>
      <w:bookmarkStart w:id="558" w:name="_Toc45906198"/>
      <w:r w:rsidRPr="00FA19F9">
        <w:t>6.2.3.3</w:t>
      </w:r>
      <w:r w:rsidRPr="00FA19F9">
        <w:tab/>
        <w:t>Test purpose</w:t>
      </w:r>
      <w:bookmarkEnd w:id="555"/>
      <w:bookmarkEnd w:id="556"/>
      <w:bookmarkEnd w:id="557"/>
      <w:bookmarkEnd w:id="558"/>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559" w:name="_Toc21093960"/>
      <w:bookmarkStart w:id="560" w:name="_Toc29765981"/>
      <w:bookmarkStart w:id="561" w:name="_Toc29766485"/>
      <w:bookmarkStart w:id="562" w:name="_Toc45906199"/>
      <w:r w:rsidRPr="00FA19F9">
        <w:t>6.2.3.4</w:t>
      </w:r>
      <w:r w:rsidRPr="00FA19F9">
        <w:tab/>
        <w:t>Method of test</w:t>
      </w:r>
      <w:bookmarkStart w:id="563" w:name="_Toc21093961"/>
      <w:bookmarkStart w:id="564" w:name="_Toc29765982"/>
      <w:bookmarkStart w:id="565" w:name="_Toc29766486"/>
      <w:bookmarkStart w:id="566" w:name="_Toc45906200"/>
      <w:bookmarkEnd w:id="559"/>
      <w:bookmarkEnd w:id="560"/>
      <w:bookmarkEnd w:id="561"/>
      <w:bookmarkEnd w:id="562"/>
    </w:p>
    <w:p w14:paraId="7BE6DA94" w14:textId="74C80F0F" w:rsidR="00AB15B8" w:rsidRPr="00FA19F9" w:rsidRDefault="00AB15B8" w:rsidP="0098090A">
      <w:pPr>
        <w:pStyle w:val="Heading5"/>
      </w:pPr>
      <w:r w:rsidRPr="00FA19F9">
        <w:t>6.2.3.4.1</w:t>
      </w:r>
      <w:r w:rsidRPr="00FA19F9">
        <w:tab/>
        <w:t>Initial conditions</w:t>
      </w:r>
      <w:bookmarkEnd w:id="563"/>
      <w:bookmarkEnd w:id="564"/>
      <w:bookmarkEnd w:id="565"/>
      <w:bookmarkEnd w:id="566"/>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567" w:name="_Toc21093962"/>
      <w:bookmarkStart w:id="568" w:name="_Toc29765983"/>
      <w:bookmarkStart w:id="569" w:name="_Toc29766487"/>
      <w:bookmarkStart w:id="570" w:name="_Toc45906201"/>
      <w:r w:rsidRPr="00FA19F9">
        <w:t>6.2.3.4.2</w:t>
      </w:r>
      <w:r w:rsidRPr="00FA19F9">
        <w:tab/>
        <w:t>Procedure</w:t>
      </w:r>
      <w:bookmarkEnd w:id="567"/>
      <w:bookmarkEnd w:id="568"/>
      <w:bookmarkEnd w:id="569"/>
      <w:bookmarkEnd w:id="570"/>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571" w:name="_Toc21093963"/>
      <w:bookmarkStart w:id="572" w:name="_Toc29765984"/>
      <w:bookmarkStart w:id="573" w:name="_Toc29766488"/>
      <w:bookmarkStart w:id="574" w:name="_Toc45906202"/>
      <w:r w:rsidRPr="00FA19F9">
        <w:t>6.2.3.5</w:t>
      </w:r>
      <w:r w:rsidRPr="00FA19F9">
        <w:tab/>
        <w:t>Test requirements</w:t>
      </w:r>
      <w:bookmarkEnd w:id="571"/>
      <w:bookmarkEnd w:id="572"/>
      <w:bookmarkEnd w:id="573"/>
      <w:bookmarkEnd w:id="574"/>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575" w:name="_Toc21093964"/>
      <w:bookmarkStart w:id="576" w:name="_Toc29765985"/>
      <w:bookmarkStart w:id="577" w:name="_Toc29766489"/>
      <w:bookmarkStart w:id="578" w:name="_Toc45906203"/>
      <w:r w:rsidRPr="00FA19F9">
        <w:rPr>
          <w:lang w:eastAsia="zh-CN"/>
        </w:rPr>
        <w:t>6.2.4</w:t>
      </w:r>
      <w:r w:rsidRPr="00FA19F9">
        <w:rPr>
          <w:lang w:eastAsia="zh-CN"/>
        </w:rPr>
        <w:tab/>
      </w:r>
      <w:r w:rsidRPr="00FA19F9">
        <w:t>UTRA TDD primary CCPCH power</w:t>
      </w:r>
      <w:bookmarkEnd w:id="575"/>
      <w:bookmarkEnd w:id="576"/>
      <w:bookmarkEnd w:id="577"/>
      <w:bookmarkEnd w:id="578"/>
    </w:p>
    <w:p w14:paraId="21176E4E" w14:textId="77777777" w:rsidR="00AB15B8" w:rsidRPr="00FA19F9" w:rsidRDefault="00AB15B8" w:rsidP="0098090A">
      <w:pPr>
        <w:pStyle w:val="Heading4"/>
      </w:pPr>
      <w:bookmarkStart w:id="579" w:name="_Toc21093965"/>
      <w:bookmarkStart w:id="580" w:name="_Toc29765986"/>
      <w:bookmarkStart w:id="581" w:name="_Toc29766490"/>
      <w:bookmarkStart w:id="582" w:name="_Toc45906204"/>
      <w:r w:rsidRPr="00FA19F9">
        <w:t>6.2.4.1</w:t>
      </w:r>
      <w:r w:rsidRPr="00FA19F9">
        <w:tab/>
        <w:t>Definition and applicability</w:t>
      </w:r>
      <w:bookmarkEnd w:id="579"/>
      <w:bookmarkEnd w:id="580"/>
      <w:bookmarkEnd w:id="581"/>
      <w:bookmarkEnd w:id="582"/>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583" w:name="_Toc21093966"/>
      <w:bookmarkStart w:id="584" w:name="_Toc29765987"/>
      <w:bookmarkStart w:id="585" w:name="_Toc29766491"/>
      <w:bookmarkStart w:id="586" w:name="_Toc45906205"/>
      <w:r w:rsidRPr="00FA19F9">
        <w:t>6.2.4.2</w:t>
      </w:r>
      <w:r w:rsidRPr="00FA19F9">
        <w:tab/>
        <w:t>Minimum requirement</w:t>
      </w:r>
      <w:bookmarkEnd w:id="583"/>
      <w:bookmarkEnd w:id="584"/>
      <w:bookmarkEnd w:id="585"/>
      <w:bookmarkEnd w:id="586"/>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587" w:name="_Toc21093967"/>
      <w:bookmarkStart w:id="588" w:name="_Toc29765988"/>
      <w:bookmarkStart w:id="589" w:name="_Toc29766492"/>
      <w:bookmarkStart w:id="590" w:name="_Toc45906206"/>
      <w:r w:rsidRPr="00FA19F9">
        <w:t>6.2.4.3</w:t>
      </w:r>
      <w:r w:rsidRPr="00FA19F9">
        <w:tab/>
        <w:t>Test purpose</w:t>
      </w:r>
      <w:bookmarkEnd w:id="587"/>
      <w:bookmarkEnd w:id="588"/>
      <w:bookmarkEnd w:id="589"/>
      <w:bookmarkEnd w:id="590"/>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591" w:name="_Toc21093968"/>
      <w:bookmarkStart w:id="592" w:name="_Toc29765989"/>
      <w:bookmarkStart w:id="593" w:name="_Toc29766493"/>
      <w:bookmarkStart w:id="594" w:name="_Toc45906207"/>
      <w:r w:rsidRPr="00FA19F9">
        <w:t>6.2.4.4</w:t>
      </w:r>
      <w:r w:rsidRPr="00FA19F9">
        <w:tab/>
        <w:t>Method of test</w:t>
      </w:r>
      <w:bookmarkEnd w:id="591"/>
      <w:bookmarkEnd w:id="592"/>
      <w:bookmarkEnd w:id="593"/>
      <w:bookmarkEnd w:id="594"/>
    </w:p>
    <w:p w14:paraId="3C7B003C" w14:textId="77777777" w:rsidR="00AB15B8" w:rsidRPr="00FA19F9" w:rsidRDefault="00AB15B8" w:rsidP="0098090A">
      <w:pPr>
        <w:pStyle w:val="Heading5"/>
      </w:pPr>
      <w:bookmarkStart w:id="595" w:name="_Toc21093969"/>
      <w:bookmarkStart w:id="596" w:name="_Toc29765990"/>
      <w:bookmarkStart w:id="597" w:name="_Toc29766494"/>
      <w:bookmarkStart w:id="598" w:name="_Toc45906208"/>
      <w:r w:rsidRPr="00FA19F9">
        <w:t>6.2.4.4.1</w:t>
      </w:r>
      <w:r w:rsidRPr="00FA19F9">
        <w:tab/>
        <w:t>Initial conditions</w:t>
      </w:r>
      <w:bookmarkEnd w:id="595"/>
      <w:bookmarkEnd w:id="596"/>
      <w:bookmarkEnd w:id="597"/>
      <w:bookmarkEnd w:id="598"/>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599" w:name="_Toc21093970"/>
      <w:bookmarkStart w:id="600" w:name="_Toc29765991"/>
      <w:bookmarkStart w:id="601" w:name="_Toc29766495"/>
      <w:bookmarkStart w:id="602" w:name="_Toc45906209"/>
      <w:r w:rsidRPr="00FA19F9">
        <w:lastRenderedPageBreak/>
        <w:t>6.2.4.4.2</w:t>
      </w:r>
      <w:r w:rsidRPr="00FA19F9">
        <w:tab/>
        <w:t>Procedure</w:t>
      </w:r>
      <w:bookmarkEnd w:id="599"/>
      <w:bookmarkEnd w:id="600"/>
      <w:bookmarkEnd w:id="601"/>
      <w:bookmarkEnd w:id="602"/>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603" w:name="_Toc21093971"/>
      <w:bookmarkStart w:id="604" w:name="_Toc29765992"/>
      <w:bookmarkStart w:id="605" w:name="_Toc29766496"/>
      <w:bookmarkStart w:id="606" w:name="_Toc45906210"/>
      <w:r w:rsidRPr="00FA19F9">
        <w:t>6.2.4.5</w:t>
      </w:r>
      <w:r w:rsidRPr="00FA19F9">
        <w:tab/>
        <w:t>Test requirements</w:t>
      </w:r>
      <w:bookmarkEnd w:id="603"/>
      <w:bookmarkEnd w:id="604"/>
      <w:bookmarkEnd w:id="605"/>
      <w:bookmarkEnd w:id="606"/>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607" w:name="_Toc21093972"/>
      <w:bookmarkStart w:id="608" w:name="_Toc29765993"/>
      <w:bookmarkStart w:id="609" w:name="_Toc29766497"/>
      <w:bookmarkStart w:id="610" w:name="_Toc45906211"/>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607"/>
      <w:bookmarkEnd w:id="608"/>
      <w:bookmarkEnd w:id="609"/>
      <w:bookmarkEnd w:id="610"/>
    </w:p>
    <w:p w14:paraId="66137D1A" w14:textId="77777777" w:rsidR="00AB15B8" w:rsidRPr="00FA19F9" w:rsidRDefault="00AB15B8" w:rsidP="0098090A">
      <w:pPr>
        <w:pStyle w:val="Heading4"/>
      </w:pPr>
      <w:bookmarkStart w:id="611" w:name="_Toc21093973"/>
      <w:bookmarkStart w:id="612" w:name="_Toc29765994"/>
      <w:bookmarkStart w:id="613" w:name="_Toc29766498"/>
      <w:bookmarkStart w:id="614" w:name="_Toc45906212"/>
      <w:r w:rsidRPr="00FA19F9">
        <w:t>6.2.5.1</w:t>
      </w:r>
      <w:r w:rsidRPr="00FA19F9">
        <w:tab/>
        <w:t>Definition and applicability</w:t>
      </w:r>
      <w:bookmarkEnd w:id="611"/>
      <w:bookmarkEnd w:id="612"/>
      <w:bookmarkEnd w:id="613"/>
      <w:bookmarkEnd w:id="614"/>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615" w:name="_Toc21093974"/>
      <w:bookmarkStart w:id="616" w:name="_Toc29765995"/>
      <w:bookmarkStart w:id="617" w:name="_Toc29766499"/>
      <w:bookmarkStart w:id="618" w:name="_Toc45906213"/>
      <w:r w:rsidRPr="00FA19F9">
        <w:t>6.2.5.2</w:t>
      </w:r>
      <w:r w:rsidRPr="00FA19F9">
        <w:tab/>
        <w:t>Minimum requirement</w:t>
      </w:r>
      <w:bookmarkEnd w:id="615"/>
      <w:bookmarkEnd w:id="616"/>
      <w:bookmarkEnd w:id="617"/>
      <w:bookmarkEnd w:id="618"/>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619" w:name="_Toc21093975"/>
      <w:bookmarkStart w:id="620" w:name="_Toc29765996"/>
      <w:bookmarkStart w:id="621" w:name="_Toc29766500"/>
      <w:bookmarkStart w:id="622" w:name="_Toc45906214"/>
      <w:r w:rsidRPr="00FA19F9">
        <w:t>6.2.5.3</w:t>
      </w:r>
      <w:r w:rsidRPr="00FA19F9">
        <w:tab/>
        <w:t>Test purpose</w:t>
      </w:r>
      <w:bookmarkEnd w:id="619"/>
      <w:bookmarkEnd w:id="620"/>
      <w:bookmarkEnd w:id="621"/>
      <w:bookmarkEnd w:id="622"/>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623" w:name="_Toc21093976"/>
      <w:bookmarkStart w:id="624" w:name="_Toc29765997"/>
      <w:bookmarkStart w:id="625" w:name="_Toc29766501"/>
      <w:bookmarkStart w:id="626" w:name="_Toc45906215"/>
      <w:r w:rsidRPr="00FA19F9">
        <w:lastRenderedPageBreak/>
        <w:t>6.2.5.4</w:t>
      </w:r>
      <w:r w:rsidRPr="00FA19F9">
        <w:tab/>
        <w:t>Method of test</w:t>
      </w:r>
      <w:bookmarkEnd w:id="623"/>
      <w:bookmarkEnd w:id="624"/>
      <w:bookmarkEnd w:id="625"/>
      <w:bookmarkEnd w:id="626"/>
    </w:p>
    <w:p w14:paraId="1E25BAA2" w14:textId="77777777" w:rsidR="00AB15B8" w:rsidRPr="00FA19F9" w:rsidRDefault="00AB15B8" w:rsidP="0098090A">
      <w:pPr>
        <w:pStyle w:val="Heading5"/>
      </w:pPr>
      <w:bookmarkStart w:id="627" w:name="_Toc21093977"/>
      <w:bookmarkStart w:id="628" w:name="_Toc29765998"/>
      <w:bookmarkStart w:id="629" w:name="_Toc29766502"/>
      <w:bookmarkStart w:id="630" w:name="_Toc45906216"/>
      <w:r w:rsidRPr="00FA19F9">
        <w:t>6.2.5.4.1</w:t>
      </w:r>
      <w:r w:rsidRPr="00FA19F9">
        <w:tab/>
        <w:t>Initial conditions</w:t>
      </w:r>
      <w:bookmarkEnd w:id="627"/>
      <w:bookmarkEnd w:id="628"/>
      <w:bookmarkEnd w:id="629"/>
      <w:bookmarkEnd w:id="630"/>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631" w:name="_Toc21093978"/>
      <w:bookmarkStart w:id="632" w:name="_Toc29765999"/>
      <w:bookmarkStart w:id="633" w:name="_Toc29766503"/>
      <w:bookmarkStart w:id="634" w:name="_Toc45906217"/>
      <w:r w:rsidRPr="00FA19F9">
        <w:t>6.2.5.4.2</w:t>
      </w:r>
      <w:r w:rsidRPr="00FA19F9">
        <w:tab/>
        <w:t>Procedure</w:t>
      </w:r>
      <w:bookmarkEnd w:id="631"/>
      <w:bookmarkEnd w:id="632"/>
      <w:bookmarkEnd w:id="633"/>
      <w:bookmarkEnd w:id="634"/>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635" w:name="_Toc21093979"/>
      <w:bookmarkStart w:id="636" w:name="_Toc29766000"/>
      <w:bookmarkStart w:id="637" w:name="_Toc29766504"/>
      <w:bookmarkStart w:id="638" w:name="_Toc45906218"/>
      <w:r w:rsidRPr="00FA19F9">
        <w:t>6.2.5.5</w:t>
      </w:r>
      <w:r w:rsidRPr="00FA19F9">
        <w:tab/>
        <w:t>Test requirements</w:t>
      </w:r>
      <w:bookmarkEnd w:id="635"/>
      <w:bookmarkEnd w:id="636"/>
      <w:bookmarkEnd w:id="637"/>
      <w:bookmarkEnd w:id="638"/>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639" w:name="_Toc21093980"/>
      <w:bookmarkStart w:id="640" w:name="_Toc29766001"/>
      <w:bookmarkStart w:id="641" w:name="_Toc29766505"/>
      <w:bookmarkStart w:id="642" w:name="_Toc45906219"/>
      <w:r w:rsidRPr="00FA19F9">
        <w:t>6.2.6</w:t>
      </w:r>
      <w:r w:rsidRPr="00FA19F9">
        <w:tab/>
        <w:t xml:space="preserve">E-UTRA </w:t>
      </w:r>
      <w:r w:rsidRPr="00FA19F9">
        <w:rPr>
          <w:lang w:eastAsia="zh-CN"/>
        </w:rPr>
        <w:t>DL RS power</w:t>
      </w:r>
      <w:bookmarkEnd w:id="639"/>
      <w:bookmarkEnd w:id="640"/>
      <w:bookmarkEnd w:id="641"/>
      <w:bookmarkEnd w:id="642"/>
    </w:p>
    <w:p w14:paraId="75DF9931" w14:textId="77777777" w:rsidR="00AB15B8" w:rsidRPr="00FA19F9" w:rsidRDefault="00AB15B8" w:rsidP="0098090A">
      <w:pPr>
        <w:pStyle w:val="Heading4"/>
      </w:pPr>
      <w:bookmarkStart w:id="643" w:name="_Toc21093981"/>
      <w:bookmarkStart w:id="644" w:name="_Toc29766002"/>
      <w:bookmarkStart w:id="645" w:name="_Toc29766506"/>
      <w:bookmarkStart w:id="646" w:name="_Toc45906220"/>
      <w:r w:rsidRPr="00FA19F9">
        <w:t>6.2.6.1</w:t>
      </w:r>
      <w:r w:rsidRPr="00FA19F9">
        <w:tab/>
        <w:t>Definition and applicability</w:t>
      </w:r>
      <w:bookmarkEnd w:id="643"/>
      <w:bookmarkEnd w:id="644"/>
      <w:bookmarkEnd w:id="645"/>
      <w:bookmarkEnd w:id="646"/>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647" w:name="_Toc21093982"/>
      <w:bookmarkStart w:id="648" w:name="_Toc29766003"/>
      <w:bookmarkStart w:id="649" w:name="_Toc29766507"/>
      <w:bookmarkStart w:id="650" w:name="_Toc45906221"/>
      <w:r w:rsidRPr="00FA19F9">
        <w:t>6.2.6.2</w:t>
      </w:r>
      <w:r w:rsidRPr="00FA19F9">
        <w:tab/>
        <w:t>Minimum requirement</w:t>
      </w:r>
      <w:bookmarkEnd w:id="647"/>
      <w:bookmarkEnd w:id="648"/>
      <w:bookmarkEnd w:id="649"/>
      <w:bookmarkEnd w:id="650"/>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651" w:name="_Toc21093983"/>
      <w:bookmarkStart w:id="652" w:name="_Toc29766004"/>
      <w:bookmarkStart w:id="653" w:name="_Toc29766508"/>
      <w:bookmarkStart w:id="654" w:name="_Toc45906222"/>
      <w:r w:rsidRPr="00FA19F9">
        <w:t>6.2.6.3</w:t>
      </w:r>
      <w:r w:rsidRPr="00FA19F9">
        <w:tab/>
        <w:t>Test purpose</w:t>
      </w:r>
      <w:bookmarkEnd w:id="651"/>
      <w:bookmarkEnd w:id="652"/>
      <w:bookmarkEnd w:id="653"/>
      <w:bookmarkEnd w:id="654"/>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655" w:name="_Toc21093984"/>
      <w:bookmarkStart w:id="656" w:name="_Toc29766005"/>
      <w:bookmarkStart w:id="657" w:name="_Toc29766509"/>
      <w:bookmarkStart w:id="658" w:name="_Toc45906223"/>
      <w:r w:rsidRPr="00FA19F9">
        <w:t>6.2.6.4</w:t>
      </w:r>
      <w:r w:rsidRPr="00FA19F9">
        <w:tab/>
        <w:t>Method of test</w:t>
      </w:r>
      <w:bookmarkStart w:id="659" w:name="_Toc21093985"/>
      <w:bookmarkStart w:id="660" w:name="_Toc29766006"/>
      <w:bookmarkStart w:id="661" w:name="_Toc29766510"/>
      <w:bookmarkStart w:id="662" w:name="_Toc45906224"/>
      <w:bookmarkEnd w:id="655"/>
      <w:bookmarkEnd w:id="656"/>
      <w:bookmarkEnd w:id="657"/>
      <w:bookmarkEnd w:id="658"/>
    </w:p>
    <w:p w14:paraId="38704C5D" w14:textId="1FB8C323" w:rsidR="00AB15B8" w:rsidRPr="00FA19F9" w:rsidRDefault="00AB15B8" w:rsidP="0098090A">
      <w:pPr>
        <w:pStyle w:val="Heading5"/>
      </w:pPr>
      <w:r w:rsidRPr="00FA19F9">
        <w:t>6.2.6.4.1</w:t>
      </w:r>
      <w:r w:rsidRPr="00FA19F9">
        <w:tab/>
        <w:t>Initial conditions</w:t>
      </w:r>
      <w:bookmarkEnd w:id="659"/>
      <w:bookmarkEnd w:id="660"/>
      <w:bookmarkEnd w:id="661"/>
      <w:bookmarkEnd w:id="662"/>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663" w:name="_Toc21093986"/>
      <w:bookmarkStart w:id="664" w:name="_Toc29766007"/>
      <w:bookmarkStart w:id="665" w:name="_Toc29766511"/>
      <w:bookmarkStart w:id="666" w:name="_Toc45906225"/>
      <w:r w:rsidRPr="00FA19F9">
        <w:t>6.2.6.4.2</w:t>
      </w:r>
      <w:r w:rsidRPr="00FA19F9">
        <w:tab/>
        <w:t>Procedure</w:t>
      </w:r>
      <w:bookmarkEnd w:id="663"/>
      <w:bookmarkEnd w:id="664"/>
      <w:bookmarkEnd w:id="665"/>
      <w:bookmarkEnd w:id="666"/>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667" w:name="_Toc21093987"/>
      <w:bookmarkStart w:id="668" w:name="_Toc29766008"/>
      <w:bookmarkStart w:id="669" w:name="_Toc29766512"/>
      <w:bookmarkStart w:id="670" w:name="_Toc45906226"/>
      <w:r w:rsidRPr="00FA19F9">
        <w:t>6.2.6.5</w:t>
      </w:r>
      <w:r w:rsidRPr="00FA19F9">
        <w:tab/>
        <w:t>Test requirements</w:t>
      </w:r>
      <w:bookmarkEnd w:id="667"/>
      <w:bookmarkEnd w:id="668"/>
      <w:bookmarkEnd w:id="669"/>
      <w:bookmarkEnd w:id="670"/>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671" w:name="_Toc21093988"/>
      <w:bookmarkStart w:id="672" w:name="_Toc29766009"/>
      <w:bookmarkStart w:id="673" w:name="_Toc29766513"/>
      <w:bookmarkStart w:id="674" w:name="_Toc45906227"/>
      <w:r w:rsidRPr="00FA19F9">
        <w:rPr>
          <w:lang w:eastAsia="zh-CN"/>
        </w:rPr>
        <w:t>6.3</w:t>
      </w:r>
      <w:r w:rsidRPr="00FA19F9">
        <w:rPr>
          <w:lang w:eastAsia="zh-CN"/>
        </w:rPr>
        <w:tab/>
        <w:t>Output power dynamics</w:t>
      </w:r>
      <w:bookmarkEnd w:id="671"/>
      <w:bookmarkEnd w:id="672"/>
      <w:bookmarkEnd w:id="673"/>
      <w:bookmarkEnd w:id="674"/>
    </w:p>
    <w:p w14:paraId="5EA97CBB" w14:textId="77777777" w:rsidR="00F65BA1" w:rsidRPr="00FA19F9" w:rsidRDefault="00F65BA1" w:rsidP="00FF5E3C">
      <w:pPr>
        <w:pStyle w:val="Heading3"/>
      </w:pPr>
      <w:bookmarkStart w:id="675" w:name="_Toc21093989"/>
      <w:bookmarkStart w:id="676" w:name="_Toc29766010"/>
      <w:bookmarkStart w:id="677" w:name="_Toc29766514"/>
      <w:bookmarkStart w:id="678" w:name="_Toc45906228"/>
      <w:r w:rsidRPr="00FA19F9">
        <w:t>6.3.1</w:t>
      </w:r>
      <w:r w:rsidRPr="00FA19F9">
        <w:tab/>
      </w:r>
      <w:r w:rsidR="003C58B3" w:rsidRPr="00FA19F9">
        <w:t>General</w:t>
      </w:r>
      <w:bookmarkEnd w:id="675"/>
      <w:bookmarkEnd w:id="676"/>
      <w:bookmarkEnd w:id="677"/>
      <w:bookmarkEnd w:id="678"/>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679" w:name="_Toc21093990"/>
      <w:bookmarkStart w:id="680" w:name="_Toc29766011"/>
      <w:bookmarkStart w:id="681" w:name="_Toc29766515"/>
      <w:bookmarkStart w:id="682" w:name="_Toc45906229"/>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679"/>
      <w:bookmarkEnd w:id="680"/>
      <w:bookmarkEnd w:id="681"/>
      <w:bookmarkEnd w:id="682"/>
    </w:p>
    <w:p w14:paraId="41E27405" w14:textId="77777777" w:rsidR="00AB15B8" w:rsidRPr="00FA19F9" w:rsidRDefault="00AB15B8" w:rsidP="0098090A">
      <w:pPr>
        <w:pStyle w:val="Heading4"/>
      </w:pPr>
      <w:bookmarkStart w:id="683" w:name="_Toc21093991"/>
      <w:bookmarkStart w:id="684" w:name="_Toc29766012"/>
      <w:bookmarkStart w:id="685" w:name="_Toc29766516"/>
      <w:bookmarkStart w:id="686" w:name="_Toc45906230"/>
      <w:r w:rsidRPr="00FA19F9">
        <w:t>6.3.2.1</w:t>
      </w:r>
      <w:r w:rsidRPr="00FA19F9">
        <w:tab/>
        <w:t>Definition and applicability</w:t>
      </w:r>
      <w:bookmarkEnd w:id="683"/>
      <w:bookmarkEnd w:id="684"/>
      <w:bookmarkEnd w:id="685"/>
      <w:bookmarkEnd w:id="686"/>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687" w:name="_Toc21093992"/>
      <w:bookmarkStart w:id="688" w:name="_Toc29766013"/>
      <w:bookmarkStart w:id="689" w:name="_Toc29766517"/>
      <w:bookmarkStart w:id="690" w:name="_Toc45906231"/>
      <w:r w:rsidRPr="00FA19F9">
        <w:t>6.3.2.2</w:t>
      </w:r>
      <w:r w:rsidRPr="00FA19F9">
        <w:tab/>
        <w:t>Minimum requirement</w:t>
      </w:r>
      <w:bookmarkEnd w:id="687"/>
      <w:bookmarkEnd w:id="688"/>
      <w:bookmarkEnd w:id="689"/>
      <w:bookmarkEnd w:id="690"/>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691" w:name="_Toc21093993"/>
      <w:bookmarkStart w:id="692" w:name="_Toc29766014"/>
      <w:bookmarkStart w:id="693" w:name="_Toc29766518"/>
      <w:bookmarkStart w:id="694" w:name="_Toc45906232"/>
      <w:r w:rsidRPr="00FA19F9">
        <w:t>6.3.2.3</w:t>
      </w:r>
      <w:r w:rsidRPr="00FA19F9">
        <w:tab/>
        <w:t>Test purpose</w:t>
      </w:r>
      <w:bookmarkEnd w:id="691"/>
      <w:bookmarkEnd w:id="692"/>
      <w:bookmarkEnd w:id="693"/>
      <w:bookmarkEnd w:id="694"/>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695" w:name="_Toc21093994"/>
      <w:bookmarkStart w:id="696" w:name="_Toc29766015"/>
      <w:bookmarkStart w:id="697" w:name="_Toc29766519"/>
      <w:bookmarkStart w:id="698" w:name="_Toc45906233"/>
      <w:r w:rsidRPr="00FA19F9">
        <w:lastRenderedPageBreak/>
        <w:t>6.3.2.4</w:t>
      </w:r>
      <w:r w:rsidRPr="00FA19F9">
        <w:tab/>
        <w:t>Method of test</w:t>
      </w:r>
      <w:bookmarkEnd w:id="695"/>
      <w:bookmarkEnd w:id="696"/>
      <w:bookmarkEnd w:id="697"/>
      <w:bookmarkEnd w:id="698"/>
    </w:p>
    <w:p w14:paraId="7293D2F1" w14:textId="77777777" w:rsidR="00AB15B8" w:rsidRPr="00FA19F9" w:rsidRDefault="00AB15B8" w:rsidP="0098090A">
      <w:pPr>
        <w:pStyle w:val="Heading5"/>
      </w:pPr>
      <w:bookmarkStart w:id="699" w:name="_Toc21093995"/>
      <w:bookmarkStart w:id="700" w:name="_Toc29766016"/>
      <w:bookmarkStart w:id="701" w:name="_Toc29766520"/>
      <w:bookmarkStart w:id="702" w:name="_Toc45906234"/>
      <w:r w:rsidRPr="00FA19F9">
        <w:t>6.3.2.4.1</w:t>
      </w:r>
      <w:r w:rsidRPr="00FA19F9">
        <w:tab/>
        <w:t>Initial conditions</w:t>
      </w:r>
      <w:bookmarkEnd w:id="699"/>
      <w:bookmarkEnd w:id="700"/>
      <w:bookmarkEnd w:id="701"/>
      <w:bookmarkEnd w:id="702"/>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703" w:name="_Toc21093996"/>
      <w:bookmarkStart w:id="704" w:name="_Toc29766017"/>
      <w:bookmarkStart w:id="705" w:name="_Toc29766521"/>
      <w:bookmarkStart w:id="706" w:name="_Toc45906235"/>
      <w:r w:rsidRPr="00FA19F9">
        <w:t>6.3.2.4.2</w:t>
      </w:r>
      <w:r w:rsidRPr="00FA19F9">
        <w:tab/>
        <w:t>Procedure</w:t>
      </w:r>
      <w:bookmarkEnd w:id="703"/>
      <w:bookmarkEnd w:id="704"/>
      <w:bookmarkEnd w:id="705"/>
      <w:bookmarkEnd w:id="706"/>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707" w:name="_Toc21093997"/>
      <w:bookmarkStart w:id="708" w:name="_Toc29766018"/>
      <w:bookmarkStart w:id="709" w:name="_Toc29766522"/>
      <w:bookmarkStart w:id="710" w:name="_Toc45906236"/>
      <w:r w:rsidRPr="00FA19F9">
        <w:t>6.3.2.5</w:t>
      </w:r>
      <w:r w:rsidRPr="00FA19F9">
        <w:tab/>
        <w:t>Test requirements</w:t>
      </w:r>
      <w:bookmarkEnd w:id="707"/>
      <w:bookmarkEnd w:id="708"/>
      <w:bookmarkEnd w:id="709"/>
      <w:bookmarkEnd w:id="710"/>
    </w:p>
    <w:p w14:paraId="265416D4" w14:textId="77777777" w:rsidR="00AB15B8" w:rsidRPr="00FA19F9" w:rsidRDefault="00AB15B8" w:rsidP="0098090A">
      <w:pPr>
        <w:pStyle w:val="Heading5"/>
      </w:pPr>
      <w:bookmarkStart w:id="711" w:name="_Toc21093998"/>
      <w:bookmarkStart w:id="712" w:name="_Toc29766019"/>
      <w:bookmarkStart w:id="713" w:name="_Toc29766523"/>
      <w:bookmarkStart w:id="714" w:name="_Toc45906237"/>
      <w:r w:rsidRPr="00FA19F9">
        <w:t>6.3.2.5.1</w:t>
      </w:r>
      <w:r w:rsidRPr="00FA19F9">
        <w:tab/>
        <w:t>UTRA FDD</w:t>
      </w:r>
      <w:bookmarkEnd w:id="711"/>
      <w:bookmarkEnd w:id="712"/>
      <w:bookmarkEnd w:id="713"/>
      <w:bookmarkEnd w:id="714"/>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715" w:name="_Toc21093999"/>
      <w:bookmarkStart w:id="716" w:name="_Toc29766020"/>
      <w:bookmarkStart w:id="717" w:name="_Toc29766524"/>
      <w:bookmarkStart w:id="718" w:name="_Toc45906238"/>
      <w:r w:rsidRPr="00FA19F9">
        <w:t>6.3.2.5.2</w:t>
      </w:r>
      <w:r w:rsidRPr="00FA19F9">
        <w:tab/>
        <w:t>UTRA TDD</w:t>
      </w:r>
      <w:bookmarkEnd w:id="715"/>
      <w:bookmarkEnd w:id="716"/>
      <w:bookmarkEnd w:id="717"/>
      <w:bookmarkEnd w:id="718"/>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719" w:name="_Toc21094000"/>
      <w:bookmarkStart w:id="720" w:name="_Toc29766021"/>
      <w:bookmarkStart w:id="721" w:name="_Toc29766525"/>
      <w:bookmarkStart w:id="722" w:name="_Toc45906239"/>
      <w:r w:rsidRPr="00FA19F9">
        <w:rPr>
          <w:lang w:eastAsia="zh-CN"/>
        </w:rPr>
        <w:t>6. 3.3</w:t>
      </w:r>
      <w:r w:rsidRPr="00FA19F9">
        <w:rPr>
          <w:lang w:eastAsia="zh-CN"/>
        </w:rPr>
        <w:tab/>
        <w:t>Power control dynamic range</w:t>
      </w:r>
      <w:bookmarkEnd w:id="719"/>
      <w:bookmarkEnd w:id="720"/>
      <w:bookmarkEnd w:id="721"/>
      <w:bookmarkEnd w:id="722"/>
    </w:p>
    <w:p w14:paraId="7B7F7F3C" w14:textId="77777777" w:rsidR="00AB15B8" w:rsidRPr="00FA19F9" w:rsidRDefault="00AB15B8" w:rsidP="0098090A">
      <w:pPr>
        <w:pStyle w:val="Heading4"/>
      </w:pPr>
      <w:bookmarkStart w:id="723" w:name="_Toc21094001"/>
      <w:bookmarkStart w:id="724" w:name="_Toc29766022"/>
      <w:bookmarkStart w:id="725" w:name="_Toc29766526"/>
      <w:bookmarkStart w:id="726" w:name="_Toc45906240"/>
      <w:r w:rsidRPr="00FA19F9">
        <w:t>6.3.3.1</w:t>
      </w:r>
      <w:r w:rsidRPr="00FA19F9">
        <w:tab/>
        <w:t>Definition and applicability</w:t>
      </w:r>
      <w:bookmarkEnd w:id="723"/>
      <w:bookmarkEnd w:id="724"/>
      <w:bookmarkEnd w:id="725"/>
      <w:bookmarkEnd w:id="726"/>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727" w:name="_Toc21094002"/>
      <w:bookmarkStart w:id="728" w:name="_Toc29766023"/>
      <w:bookmarkStart w:id="729" w:name="_Toc29766527"/>
      <w:bookmarkStart w:id="730" w:name="_Toc45906241"/>
      <w:r w:rsidRPr="00FA19F9">
        <w:t>6.3.3.2</w:t>
      </w:r>
      <w:r w:rsidRPr="00FA19F9">
        <w:tab/>
        <w:t>Minimum requirement</w:t>
      </w:r>
      <w:bookmarkEnd w:id="727"/>
      <w:bookmarkEnd w:id="728"/>
      <w:bookmarkEnd w:id="729"/>
      <w:bookmarkEnd w:id="730"/>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731" w:name="_Toc21094003"/>
      <w:bookmarkStart w:id="732" w:name="_Toc29766024"/>
      <w:bookmarkStart w:id="733" w:name="_Toc29766528"/>
      <w:bookmarkStart w:id="734" w:name="_Toc45906242"/>
      <w:r w:rsidRPr="00FA19F9">
        <w:lastRenderedPageBreak/>
        <w:t>6.3.3.3</w:t>
      </w:r>
      <w:r w:rsidRPr="00FA19F9">
        <w:tab/>
        <w:t>Test purpose</w:t>
      </w:r>
      <w:bookmarkEnd w:id="731"/>
      <w:bookmarkEnd w:id="732"/>
      <w:bookmarkEnd w:id="733"/>
      <w:bookmarkEnd w:id="734"/>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735" w:name="_Toc21094004"/>
      <w:bookmarkStart w:id="736" w:name="_Toc29766025"/>
      <w:bookmarkStart w:id="737" w:name="_Toc29766529"/>
      <w:bookmarkStart w:id="738" w:name="_Toc45906243"/>
      <w:r w:rsidRPr="00FA19F9">
        <w:t>6.3.3.4</w:t>
      </w:r>
      <w:r w:rsidRPr="00FA19F9">
        <w:tab/>
        <w:t>Method of test</w:t>
      </w:r>
      <w:bookmarkEnd w:id="735"/>
      <w:bookmarkEnd w:id="736"/>
      <w:bookmarkEnd w:id="737"/>
      <w:bookmarkEnd w:id="738"/>
    </w:p>
    <w:p w14:paraId="339780F9" w14:textId="77777777" w:rsidR="00AB15B8" w:rsidRPr="00FA19F9" w:rsidRDefault="00AB15B8" w:rsidP="0098090A">
      <w:pPr>
        <w:pStyle w:val="Heading5"/>
      </w:pPr>
      <w:bookmarkStart w:id="739" w:name="_Toc21094005"/>
      <w:bookmarkStart w:id="740" w:name="_Toc29766026"/>
      <w:bookmarkStart w:id="741" w:name="_Toc29766530"/>
      <w:bookmarkStart w:id="742" w:name="_Toc45906244"/>
      <w:r w:rsidRPr="00FA19F9">
        <w:t>6.3.3.4.1</w:t>
      </w:r>
      <w:r w:rsidRPr="00FA19F9">
        <w:tab/>
        <w:t>Initial conditions</w:t>
      </w:r>
      <w:bookmarkEnd w:id="739"/>
      <w:bookmarkEnd w:id="740"/>
      <w:bookmarkEnd w:id="741"/>
      <w:bookmarkEnd w:id="742"/>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743" w:name="_Toc21094006"/>
      <w:bookmarkStart w:id="744" w:name="_Toc29766027"/>
      <w:bookmarkStart w:id="745" w:name="_Toc29766531"/>
      <w:bookmarkStart w:id="746" w:name="_Toc45906245"/>
      <w:r w:rsidRPr="00FA19F9">
        <w:t>6.3.3.4.2</w:t>
      </w:r>
      <w:r w:rsidRPr="00FA19F9">
        <w:tab/>
        <w:t>Procedure</w:t>
      </w:r>
      <w:bookmarkEnd w:id="743"/>
      <w:bookmarkEnd w:id="744"/>
      <w:bookmarkEnd w:id="745"/>
      <w:bookmarkEnd w:id="746"/>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747" w:name="_Toc21094007"/>
      <w:bookmarkStart w:id="748" w:name="_Toc29766028"/>
      <w:bookmarkStart w:id="749" w:name="_Toc29766532"/>
      <w:bookmarkStart w:id="750" w:name="_Toc45906246"/>
      <w:r w:rsidRPr="00FA19F9">
        <w:t>6.3.3.5</w:t>
      </w:r>
      <w:r w:rsidRPr="00FA19F9">
        <w:tab/>
        <w:t>Test requirements</w:t>
      </w:r>
      <w:bookmarkEnd w:id="747"/>
      <w:bookmarkEnd w:id="748"/>
      <w:bookmarkEnd w:id="749"/>
      <w:bookmarkEnd w:id="750"/>
    </w:p>
    <w:p w14:paraId="0355F0B0" w14:textId="77777777" w:rsidR="00AB15B8" w:rsidRPr="00FA19F9" w:rsidRDefault="00AB15B8" w:rsidP="0098090A">
      <w:pPr>
        <w:pStyle w:val="Heading5"/>
      </w:pPr>
      <w:bookmarkStart w:id="751" w:name="_Toc21094008"/>
      <w:bookmarkStart w:id="752" w:name="_Toc29766029"/>
      <w:bookmarkStart w:id="753" w:name="_Toc29766533"/>
      <w:bookmarkStart w:id="754" w:name="_Toc45906247"/>
      <w:r w:rsidRPr="00FA19F9">
        <w:t>6.3.3.5.1</w:t>
      </w:r>
      <w:r w:rsidRPr="00FA19F9">
        <w:tab/>
        <w:t>UTRA FDD</w:t>
      </w:r>
      <w:bookmarkEnd w:id="751"/>
      <w:bookmarkEnd w:id="752"/>
      <w:bookmarkEnd w:id="753"/>
      <w:bookmarkEnd w:id="754"/>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755" w:name="_Toc21094009"/>
      <w:bookmarkStart w:id="756" w:name="_Toc29766030"/>
      <w:bookmarkStart w:id="757" w:name="_Toc29766534"/>
      <w:bookmarkStart w:id="758" w:name="_Toc45906248"/>
      <w:r w:rsidRPr="00FA19F9">
        <w:t>6.3.3.5.2</w:t>
      </w:r>
      <w:r w:rsidRPr="00FA19F9">
        <w:tab/>
        <w:t>UTRA TDD</w:t>
      </w:r>
      <w:bookmarkEnd w:id="755"/>
      <w:bookmarkEnd w:id="756"/>
      <w:bookmarkEnd w:id="757"/>
      <w:bookmarkEnd w:id="758"/>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759" w:name="_Toc21094010"/>
      <w:bookmarkStart w:id="760" w:name="_Toc29766031"/>
      <w:bookmarkStart w:id="761" w:name="_Toc29766535"/>
      <w:bookmarkStart w:id="762" w:name="_Toc45906249"/>
      <w:r w:rsidRPr="00FA19F9">
        <w:rPr>
          <w:lang w:eastAsia="zh-CN"/>
        </w:rPr>
        <w:t>6.</w:t>
      </w:r>
      <w:r w:rsidR="00F36D44" w:rsidRPr="00FA19F9">
        <w:rPr>
          <w:lang w:eastAsia="zh-CN"/>
        </w:rPr>
        <w:t>3.4</w:t>
      </w:r>
      <w:r w:rsidR="00F36D44" w:rsidRPr="00FA19F9">
        <w:rPr>
          <w:lang w:eastAsia="zh-CN"/>
        </w:rPr>
        <w:tab/>
        <w:t>Total power dynamic range</w:t>
      </w:r>
      <w:bookmarkEnd w:id="759"/>
      <w:bookmarkEnd w:id="760"/>
      <w:bookmarkEnd w:id="761"/>
      <w:bookmarkEnd w:id="762"/>
    </w:p>
    <w:p w14:paraId="22587191" w14:textId="77777777" w:rsidR="00AB15B8" w:rsidRPr="00FA19F9" w:rsidRDefault="00AB15B8" w:rsidP="00632AA6">
      <w:pPr>
        <w:pStyle w:val="Heading4"/>
      </w:pPr>
      <w:bookmarkStart w:id="763" w:name="_Toc21094011"/>
      <w:bookmarkStart w:id="764" w:name="_Toc29766032"/>
      <w:bookmarkStart w:id="765" w:name="_Toc29766536"/>
      <w:bookmarkStart w:id="766" w:name="_Toc45906250"/>
      <w:r w:rsidRPr="00FA19F9">
        <w:t>6.3.4.1</w:t>
      </w:r>
      <w:r w:rsidRPr="00FA19F9">
        <w:tab/>
        <w:t>Definition and applicability</w:t>
      </w:r>
      <w:bookmarkEnd w:id="763"/>
      <w:bookmarkEnd w:id="764"/>
      <w:bookmarkEnd w:id="765"/>
      <w:bookmarkEnd w:id="766"/>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767" w:name="_Toc21094012"/>
      <w:bookmarkStart w:id="768" w:name="_Toc29766033"/>
      <w:bookmarkStart w:id="769" w:name="_Toc29766537"/>
      <w:bookmarkStart w:id="770" w:name="_Toc45906251"/>
      <w:r w:rsidRPr="00FA19F9">
        <w:t>6.3.4.2</w:t>
      </w:r>
      <w:r w:rsidRPr="00FA19F9">
        <w:tab/>
        <w:t>Minimum requirement</w:t>
      </w:r>
      <w:bookmarkEnd w:id="767"/>
      <w:bookmarkEnd w:id="768"/>
      <w:bookmarkEnd w:id="769"/>
      <w:bookmarkEnd w:id="770"/>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771" w:name="_Toc21094013"/>
      <w:bookmarkStart w:id="772" w:name="_Toc29766034"/>
      <w:bookmarkStart w:id="773" w:name="_Toc29766538"/>
      <w:bookmarkStart w:id="774" w:name="_Toc45906252"/>
      <w:r w:rsidRPr="00FA19F9">
        <w:t>6.3.4.3</w:t>
      </w:r>
      <w:r w:rsidRPr="00FA19F9">
        <w:tab/>
        <w:t>Test purpose</w:t>
      </w:r>
      <w:bookmarkEnd w:id="771"/>
      <w:bookmarkEnd w:id="772"/>
      <w:bookmarkEnd w:id="773"/>
      <w:bookmarkEnd w:id="774"/>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775" w:name="_Toc21094014"/>
      <w:bookmarkStart w:id="776" w:name="_Toc29766035"/>
      <w:bookmarkStart w:id="777" w:name="_Toc29766539"/>
      <w:bookmarkStart w:id="778" w:name="_Toc45906253"/>
      <w:r w:rsidRPr="00FA19F9">
        <w:t>6.3.4.4</w:t>
      </w:r>
      <w:r w:rsidRPr="00FA19F9">
        <w:tab/>
        <w:t>Method of test</w:t>
      </w:r>
      <w:bookmarkStart w:id="779" w:name="_Toc21094015"/>
      <w:bookmarkStart w:id="780" w:name="_Toc29766036"/>
      <w:bookmarkStart w:id="781" w:name="_Toc29766540"/>
      <w:bookmarkStart w:id="782" w:name="_Toc45906254"/>
      <w:bookmarkEnd w:id="775"/>
      <w:bookmarkEnd w:id="776"/>
      <w:bookmarkEnd w:id="777"/>
      <w:bookmarkEnd w:id="778"/>
    </w:p>
    <w:p w14:paraId="7CC6D298" w14:textId="14BFA848" w:rsidR="00AB15B8" w:rsidRPr="00FA19F9" w:rsidRDefault="00AB15B8" w:rsidP="0098090A">
      <w:pPr>
        <w:pStyle w:val="Heading5"/>
      </w:pPr>
      <w:r w:rsidRPr="00FA19F9">
        <w:t>6.3.4.4.1</w:t>
      </w:r>
      <w:r w:rsidRPr="00FA19F9">
        <w:tab/>
        <w:t>Initial conditions</w:t>
      </w:r>
      <w:bookmarkEnd w:id="779"/>
      <w:bookmarkEnd w:id="780"/>
      <w:bookmarkEnd w:id="781"/>
      <w:bookmarkEnd w:id="782"/>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783" w:name="_Toc21094016"/>
      <w:bookmarkStart w:id="784" w:name="_Toc29766037"/>
      <w:bookmarkStart w:id="785" w:name="_Toc29766541"/>
      <w:bookmarkStart w:id="786" w:name="_Toc45906255"/>
      <w:r w:rsidRPr="00FA19F9">
        <w:t>6.3.4.4.2</w:t>
      </w:r>
      <w:r w:rsidRPr="00FA19F9">
        <w:tab/>
        <w:t>Procedure</w:t>
      </w:r>
      <w:bookmarkEnd w:id="783"/>
      <w:bookmarkEnd w:id="784"/>
      <w:bookmarkEnd w:id="785"/>
      <w:bookmarkEnd w:id="786"/>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787" w:name="_Toc21094017"/>
      <w:bookmarkStart w:id="788" w:name="_Toc29766038"/>
      <w:bookmarkStart w:id="789" w:name="_Toc29766542"/>
      <w:bookmarkStart w:id="790" w:name="_Toc45906256"/>
      <w:r w:rsidRPr="00FA19F9">
        <w:t>6.3.4.5</w:t>
      </w:r>
      <w:r w:rsidRPr="00FA19F9">
        <w:tab/>
        <w:t>Test requirements</w:t>
      </w:r>
      <w:bookmarkEnd w:id="787"/>
      <w:bookmarkEnd w:id="788"/>
      <w:bookmarkEnd w:id="789"/>
      <w:bookmarkEnd w:id="790"/>
    </w:p>
    <w:p w14:paraId="0AFC884B" w14:textId="77777777" w:rsidR="00AB15B8" w:rsidRPr="00FA19F9" w:rsidRDefault="00AB15B8" w:rsidP="0098090A">
      <w:pPr>
        <w:pStyle w:val="Heading5"/>
      </w:pPr>
      <w:bookmarkStart w:id="791" w:name="_Toc21094018"/>
      <w:bookmarkStart w:id="792" w:name="_Toc29766039"/>
      <w:bookmarkStart w:id="793" w:name="_Toc29766543"/>
      <w:bookmarkStart w:id="794" w:name="_Toc45906257"/>
      <w:r w:rsidRPr="00FA19F9">
        <w:t>6.3.4.5.1</w:t>
      </w:r>
      <w:r w:rsidRPr="00FA19F9">
        <w:tab/>
        <w:t>UTRA FDD</w:t>
      </w:r>
      <w:bookmarkEnd w:id="791"/>
      <w:bookmarkEnd w:id="792"/>
      <w:bookmarkEnd w:id="793"/>
      <w:bookmarkEnd w:id="794"/>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795" w:name="_Toc21094019"/>
      <w:bookmarkStart w:id="796" w:name="_Toc29766040"/>
      <w:bookmarkStart w:id="797" w:name="_Toc29766544"/>
      <w:bookmarkStart w:id="798" w:name="_Toc45906258"/>
      <w:r w:rsidRPr="00FA19F9">
        <w:t>6.3.4.5.2</w:t>
      </w:r>
      <w:r w:rsidRPr="00FA19F9">
        <w:tab/>
        <w:t>E-UTRA</w:t>
      </w:r>
      <w:bookmarkEnd w:id="795"/>
      <w:bookmarkEnd w:id="796"/>
      <w:bookmarkEnd w:id="797"/>
      <w:bookmarkEnd w:id="798"/>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799" w:name="_Toc21094020"/>
      <w:bookmarkStart w:id="800" w:name="_Toc29766041"/>
      <w:bookmarkStart w:id="801" w:name="_Toc29766545"/>
      <w:bookmarkStart w:id="802" w:name="_Toc45906259"/>
      <w:r w:rsidRPr="00FA19F9">
        <w:t>6.3.4.5.3</w:t>
      </w:r>
      <w:r w:rsidRPr="00FA19F9">
        <w:tab/>
        <w:t>NR</w:t>
      </w:r>
      <w:bookmarkEnd w:id="799"/>
      <w:bookmarkEnd w:id="800"/>
      <w:bookmarkEnd w:id="801"/>
      <w:bookmarkEnd w:id="802"/>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803" w:name="_Toc21094021"/>
      <w:bookmarkStart w:id="804" w:name="_Toc29766042"/>
      <w:bookmarkStart w:id="805" w:name="_Toc29766546"/>
      <w:bookmarkStart w:id="806" w:name="_Toc45906260"/>
      <w:r w:rsidRPr="00FA19F9">
        <w:rPr>
          <w:lang w:eastAsia="zh-CN"/>
        </w:rPr>
        <w:t>6.3.5</w:t>
      </w:r>
      <w:r w:rsidRPr="00FA19F9">
        <w:rPr>
          <w:lang w:eastAsia="zh-CN"/>
        </w:rPr>
        <w:tab/>
        <w:t>IPDL time mask</w:t>
      </w:r>
      <w:bookmarkEnd w:id="803"/>
      <w:bookmarkEnd w:id="804"/>
      <w:bookmarkEnd w:id="805"/>
      <w:bookmarkEnd w:id="806"/>
    </w:p>
    <w:p w14:paraId="7D125038" w14:textId="77777777" w:rsidR="00AB15B8" w:rsidRPr="00FA19F9" w:rsidRDefault="00AB15B8" w:rsidP="0098090A">
      <w:pPr>
        <w:pStyle w:val="Heading4"/>
      </w:pPr>
      <w:bookmarkStart w:id="807" w:name="_Toc21094022"/>
      <w:bookmarkStart w:id="808" w:name="_Toc29766043"/>
      <w:bookmarkStart w:id="809" w:name="_Toc29766547"/>
      <w:bookmarkStart w:id="810" w:name="_Toc45906261"/>
      <w:r w:rsidRPr="00FA19F9">
        <w:t>6.3.5.1</w:t>
      </w:r>
      <w:r w:rsidRPr="00FA19F9">
        <w:tab/>
        <w:t>Definition and applicability</w:t>
      </w:r>
      <w:bookmarkEnd w:id="807"/>
      <w:bookmarkEnd w:id="808"/>
      <w:bookmarkEnd w:id="809"/>
      <w:bookmarkEnd w:id="810"/>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811" w:name="_Toc21094023"/>
      <w:bookmarkStart w:id="812" w:name="_Toc29766044"/>
      <w:bookmarkStart w:id="813" w:name="_Toc29766548"/>
      <w:bookmarkStart w:id="814" w:name="_Toc45906262"/>
      <w:r w:rsidRPr="00FA19F9">
        <w:t>6.3.5.2</w:t>
      </w:r>
      <w:r w:rsidRPr="00FA19F9">
        <w:tab/>
        <w:t>Minimum requirement</w:t>
      </w:r>
      <w:bookmarkEnd w:id="811"/>
      <w:bookmarkEnd w:id="812"/>
      <w:bookmarkEnd w:id="813"/>
      <w:bookmarkEnd w:id="814"/>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815" w:name="_Toc21094024"/>
      <w:bookmarkStart w:id="816" w:name="_Toc29766045"/>
      <w:bookmarkStart w:id="817" w:name="_Toc29766549"/>
      <w:bookmarkStart w:id="818" w:name="_Toc45906263"/>
      <w:r w:rsidRPr="00FA19F9">
        <w:t>6.3.5.3</w:t>
      </w:r>
      <w:r w:rsidRPr="00FA19F9">
        <w:tab/>
        <w:t>Test purpose</w:t>
      </w:r>
      <w:bookmarkEnd w:id="815"/>
      <w:bookmarkEnd w:id="816"/>
      <w:bookmarkEnd w:id="817"/>
      <w:bookmarkEnd w:id="818"/>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819" w:name="_Toc21094025"/>
      <w:bookmarkStart w:id="820" w:name="_Toc29766046"/>
      <w:bookmarkStart w:id="821" w:name="_Toc29766550"/>
      <w:bookmarkStart w:id="822" w:name="_Toc45906264"/>
      <w:r w:rsidRPr="00FA19F9">
        <w:t>6.3.5.4</w:t>
      </w:r>
      <w:r w:rsidRPr="00FA19F9">
        <w:tab/>
        <w:t>Method of test</w:t>
      </w:r>
      <w:bookmarkStart w:id="823" w:name="_Toc21094026"/>
      <w:bookmarkStart w:id="824" w:name="_Toc29766047"/>
      <w:bookmarkStart w:id="825" w:name="_Toc29766551"/>
      <w:bookmarkStart w:id="826" w:name="_Toc45906265"/>
      <w:bookmarkEnd w:id="819"/>
      <w:bookmarkEnd w:id="820"/>
      <w:bookmarkEnd w:id="821"/>
      <w:bookmarkEnd w:id="822"/>
    </w:p>
    <w:p w14:paraId="36675A20" w14:textId="7B3FBADD" w:rsidR="00AB15B8" w:rsidRPr="00FA19F9" w:rsidRDefault="00AB15B8" w:rsidP="0098090A">
      <w:pPr>
        <w:pStyle w:val="Heading5"/>
      </w:pPr>
      <w:r w:rsidRPr="00FA19F9">
        <w:t>6.3.5.4.1</w:t>
      </w:r>
      <w:r w:rsidRPr="00FA19F9">
        <w:tab/>
        <w:t>Initial conditions</w:t>
      </w:r>
      <w:bookmarkEnd w:id="823"/>
      <w:bookmarkEnd w:id="824"/>
      <w:bookmarkEnd w:id="825"/>
      <w:bookmarkEnd w:id="826"/>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827" w:name="_Toc21094027"/>
      <w:bookmarkStart w:id="828" w:name="_Toc29766048"/>
      <w:bookmarkStart w:id="829" w:name="_Toc29766552"/>
      <w:bookmarkStart w:id="830" w:name="_Toc45906266"/>
      <w:r w:rsidRPr="00FA19F9">
        <w:t>6.3.5.4.2</w:t>
      </w:r>
      <w:r w:rsidRPr="00FA19F9">
        <w:tab/>
        <w:t>Procedure</w:t>
      </w:r>
      <w:bookmarkEnd w:id="827"/>
      <w:bookmarkEnd w:id="828"/>
      <w:bookmarkEnd w:id="829"/>
      <w:bookmarkEnd w:id="830"/>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831" w:name="_Toc21094028"/>
      <w:bookmarkStart w:id="832" w:name="_Toc29766049"/>
      <w:bookmarkStart w:id="833" w:name="_Toc29766553"/>
      <w:bookmarkStart w:id="834" w:name="_Toc45906267"/>
      <w:r w:rsidRPr="00FA19F9">
        <w:t>6.3.5.5</w:t>
      </w:r>
      <w:r w:rsidRPr="00FA19F9">
        <w:tab/>
        <w:t>Test requirements</w:t>
      </w:r>
      <w:bookmarkEnd w:id="831"/>
      <w:bookmarkEnd w:id="832"/>
      <w:bookmarkEnd w:id="833"/>
      <w:bookmarkEnd w:id="834"/>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8pt;height:149pt" o:ole="">
            <v:imagedata r:id="rId23" o:title=""/>
          </v:shape>
          <o:OLEObject Type="Embed" ProgID="Word.Picture.8" ShapeID="_x0000_i1031" DrawAspect="Content" ObjectID="_1668599534"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835" w:name="_Toc21094029"/>
      <w:bookmarkStart w:id="836" w:name="_Toc29766050"/>
      <w:bookmarkStart w:id="837" w:name="_Toc29766554"/>
      <w:bookmarkStart w:id="838" w:name="_Toc45906268"/>
      <w:r w:rsidRPr="00FA19F9">
        <w:rPr>
          <w:lang w:eastAsia="zh-CN"/>
        </w:rPr>
        <w:t>6.3.6</w:t>
      </w:r>
      <w:r w:rsidRPr="00FA19F9">
        <w:rPr>
          <w:lang w:eastAsia="zh-CN"/>
        </w:rPr>
        <w:tab/>
        <w:t>RE Power control dynamic range</w:t>
      </w:r>
      <w:bookmarkEnd w:id="835"/>
      <w:bookmarkEnd w:id="836"/>
      <w:bookmarkEnd w:id="837"/>
      <w:bookmarkEnd w:id="838"/>
    </w:p>
    <w:p w14:paraId="138B2321" w14:textId="77777777" w:rsidR="00AB15B8" w:rsidRPr="00FA19F9" w:rsidRDefault="00AB15B8" w:rsidP="0098090A">
      <w:pPr>
        <w:pStyle w:val="Heading4"/>
      </w:pPr>
      <w:bookmarkStart w:id="839" w:name="_Toc21094030"/>
      <w:bookmarkStart w:id="840" w:name="_Toc29766051"/>
      <w:bookmarkStart w:id="841" w:name="_Toc29766555"/>
      <w:bookmarkStart w:id="842" w:name="_Toc45906269"/>
      <w:r w:rsidRPr="00FA19F9">
        <w:t>6.3.6.1</w:t>
      </w:r>
      <w:r w:rsidRPr="00FA19F9">
        <w:tab/>
        <w:t>Definition and applicability</w:t>
      </w:r>
      <w:bookmarkEnd w:id="839"/>
      <w:bookmarkEnd w:id="840"/>
      <w:bookmarkEnd w:id="841"/>
      <w:bookmarkEnd w:id="842"/>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843" w:name="_Toc21094031"/>
      <w:bookmarkStart w:id="844" w:name="_Toc29766052"/>
      <w:bookmarkStart w:id="845" w:name="_Toc29766556"/>
      <w:bookmarkStart w:id="846" w:name="_Toc45906270"/>
      <w:r w:rsidRPr="00FA19F9">
        <w:lastRenderedPageBreak/>
        <w:t>6.3.6.2</w:t>
      </w:r>
      <w:r w:rsidRPr="00FA19F9">
        <w:tab/>
        <w:t>Minimum requirement</w:t>
      </w:r>
      <w:bookmarkEnd w:id="843"/>
      <w:bookmarkEnd w:id="844"/>
      <w:bookmarkEnd w:id="845"/>
      <w:bookmarkEnd w:id="846"/>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847" w:name="_Toc21094032"/>
      <w:bookmarkStart w:id="848" w:name="_Toc29766053"/>
      <w:bookmarkStart w:id="849" w:name="_Toc29766557"/>
      <w:bookmarkStart w:id="850" w:name="_Toc45906271"/>
      <w:r w:rsidRPr="00FA19F9">
        <w:t>6.3.6.3</w:t>
      </w:r>
      <w:r w:rsidRPr="00FA19F9">
        <w:tab/>
        <w:t>Method of test</w:t>
      </w:r>
      <w:bookmarkEnd w:id="847"/>
      <w:bookmarkEnd w:id="848"/>
      <w:bookmarkEnd w:id="849"/>
      <w:bookmarkEnd w:id="850"/>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851" w:name="_Toc21094033"/>
      <w:bookmarkStart w:id="852" w:name="_Toc29766054"/>
      <w:bookmarkStart w:id="853" w:name="_Toc29766558"/>
      <w:bookmarkStart w:id="854" w:name="_Toc45906272"/>
      <w:r w:rsidRPr="00FA19F9">
        <w:rPr>
          <w:lang w:eastAsia="zh-CN"/>
        </w:rPr>
        <w:t>6.4</w:t>
      </w:r>
      <w:r w:rsidRPr="00FA19F9">
        <w:rPr>
          <w:lang w:eastAsia="zh-CN"/>
        </w:rPr>
        <w:tab/>
        <w:t>Transmit ON/OFF powe</w:t>
      </w:r>
      <w:r w:rsidR="00F65BA1" w:rsidRPr="00FA19F9">
        <w:rPr>
          <w:lang w:eastAsia="zh-CN"/>
        </w:rPr>
        <w:t>r</w:t>
      </w:r>
      <w:bookmarkEnd w:id="851"/>
      <w:bookmarkEnd w:id="852"/>
      <w:bookmarkEnd w:id="853"/>
      <w:bookmarkEnd w:id="854"/>
    </w:p>
    <w:p w14:paraId="64E784CE" w14:textId="77777777" w:rsidR="002F6AE5" w:rsidRPr="00FA19F9" w:rsidRDefault="002F6AE5" w:rsidP="0098090A">
      <w:pPr>
        <w:pStyle w:val="Heading3"/>
      </w:pPr>
      <w:bookmarkStart w:id="855" w:name="_Toc21094034"/>
      <w:bookmarkStart w:id="856" w:name="_Toc29766055"/>
      <w:bookmarkStart w:id="857" w:name="_Toc29766559"/>
      <w:bookmarkStart w:id="858" w:name="_Toc45906273"/>
      <w:r w:rsidRPr="00FA19F9">
        <w:t>6.4.1</w:t>
      </w:r>
      <w:r w:rsidRPr="00FA19F9">
        <w:tab/>
      </w:r>
      <w:r w:rsidR="003C58B3" w:rsidRPr="00FA19F9">
        <w:t>General</w:t>
      </w:r>
      <w:bookmarkEnd w:id="855"/>
      <w:bookmarkEnd w:id="856"/>
      <w:bookmarkEnd w:id="857"/>
      <w:bookmarkEnd w:id="858"/>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859" w:name="_Toc21094035"/>
      <w:bookmarkStart w:id="860" w:name="_Toc29766056"/>
      <w:bookmarkStart w:id="861" w:name="_Toc29766560"/>
      <w:bookmarkStart w:id="862" w:name="_Toc45906274"/>
      <w:r w:rsidRPr="00FA19F9">
        <w:t>6.4.2</w:t>
      </w:r>
      <w:r w:rsidRPr="00FA19F9">
        <w:tab/>
        <w:t>Transmitter OFF power</w:t>
      </w:r>
      <w:bookmarkEnd w:id="859"/>
      <w:bookmarkEnd w:id="860"/>
      <w:bookmarkEnd w:id="861"/>
      <w:bookmarkEnd w:id="862"/>
    </w:p>
    <w:p w14:paraId="570B8A79" w14:textId="77777777" w:rsidR="00AB15B8" w:rsidRPr="00FA19F9" w:rsidRDefault="00AB15B8" w:rsidP="0098090A">
      <w:pPr>
        <w:pStyle w:val="Heading4"/>
      </w:pPr>
      <w:bookmarkStart w:id="863" w:name="_Toc21094036"/>
      <w:bookmarkStart w:id="864" w:name="_Toc29766057"/>
      <w:bookmarkStart w:id="865" w:name="_Toc29766561"/>
      <w:bookmarkStart w:id="866" w:name="_Toc45906275"/>
      <w:r w:rsidRPr="00FA19F9">
        <w:t>6.4.2.1</w:t>
      </w:r>
      <w:r w:rsidRPr="00FA19F9">
        <w:tab/>
        <w:t>Definition and applicability</w:t>
      </w:r>
      <w:bookmarkEnd w:id="863"/>
      <w:bookmarkEnd w:id="864"/>
      <w:bookmarkEnd w:id="865"/>
      <w:bookmarkEnd w:id="866"/>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867" w:name="_Toc21094037"/>
      <w:bookmarkStart w:id="868" w:name="_Toc29766058"/>
      <w:bookmarkStart w:id="869" w:name="_Toc29766562"/>
      <w:bookmarkStart w:id="870" w:name="_Toc45906276"/>
      <w:r w:rsidRPr="00FA19F9">
        <w:t>6.4.2.2</w:t>
      </w:r>
      <w:r w:rsidRPr="00FA19F9">
        <w:tab/>
        <w:t>Minimum requirement</w:t>
      </w:r>
      <w:bookmarkEnd w:id="867"/>
      <w:bookmarkEnd w:id="868"/>
      <w:bookmarkEnd w:id="869"/>
      <w:bookmarkEnd w:id="870"/>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871" w:name="_Toc21094038"/>
      <w:bookmarkStart w:id="872" w:name="_Toc29766059"/>
      <w:bookmarkStart w:id="873" w:name="_Toc29766563"/>
      <w:bookmarkStart w:id="874" w:name="_Toc45906277"/>
      <w:r w:rsidRPr="00FA19F9">
        <w:t>6.4.2.3</w:t>
      </w:r>
      <w:r w:rsidRPr="00FA19F9">
        <w:tab/>
        <w:t>Test purpose</w:t>
      </w:r>
      <w:bookmarkEnd w:id="871"/>
      <w:bookmarkEnd w:id="872"/>
      <w:bookmarkEnd w:id="873"/>
      <w:bookmarkEnd w:id="874"/>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875" w:name="_Toc21094039"/>
      <w:bookmarkStart w:id="876" w:name="_Toc29766060"/>
      <w:bookmarkStart w:id="877" w:name="_Toc29766564"/>
      <w:bookmarkStart w:id="878" w:name="_Toc45906278"/>
      <w:r w:rsidRPr="00FA19F9">
        <w:t>6.4.2.4</w:t>
      </w:r>
      <w:r w:rsidRPr="00FA19F9">
        <w:tab/>
        <w:t>Method of test</w:t>
      </w:r>
      <w:bookmarkStart w:id="879" w:name="_Toc21094040"/>
      <w:bookmarkStart w:id="880" w:name="_Toc29766061"/>
      <w:bookmarkStart w:id="881" w:name="_Toc29766565"/>
      <w:bookmarkStart w:id="882" w:name="_Toc45906279"/>
      <w:bookmarkEnd w:id="875"/>
      <w:bookmarkEnd w:id="876"/>
      <w:bookmarkEnd w:id="877"/>
      <w:bookmarkEnd w:id="878"/>
    </w:p>
    <w:p w14:paraId="65E2CD3F" w14:textId="4A306D3A" w:rsidR="00AB15B8" w:rsidRPr="00FA19F9" w:rsidRDefault="00AB15B8" w:rsidP="0098090A">
      <w:pPr>
        <w:pStyle w:val="Heading5"/>
      </w:pPr>
      <w:r w:rsidRPr="00FA19F9">
        <w:t>6.4.2.4.1</w:t>
      </w:r>
      <w:r w:rsidRPr="00FA19F9">
        <w:tab/>
        <w:t>Initial conditions</w:t>
      </w:r>
      <w:bookmarkEnd w:id="879"/>
      <w:bookmarkEnd w:id="880"/>
      <w:bookmarkEnd w:id="881"/>
      <w:bookmarkEnd w:id="882"/>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883" w:name="_Toc21094041"/>
      <w:bookmarkStart w:id="884" w:name="_Toc29766062"/>
      <w:bookmarkStart w:id="885" w:name="_Toc29766566"/>
      <w:bookmarkStart w:id="886" w:name="_Toc45906280"/>
      <w:r w:rsidRPr="00FA19F9">
        <w:t>6.4.2.4.2</w:t>
      </w:r>
      <w:r w:rsidRPr="00FA19F9">
        <w:tab/>
        <w:t>Procedure</w:t>
      </w:r>
      <w:bookmarkEnd w:id="883"/>
      <w:bookmarkEnd w:id="884"/>
      <w:bookmarkEnd w:id="885"/>
      <w:bookmarkEnd w:id="886"/>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887" w:name="_Toc21094042"/>
      <w:bookmarkStart w:id="888" w:name="_Toc29766063"/>
      <w:bookmarkStart w:id="889" w:name="_Toc29766567"/>
      <w:bookmarkStart w:id="890" w:name="_Toc45906281"/>
      <w:r w:rsidRPr="00FA19F9">
        <w:t>6.4.2.5</w:t>
      </w:r>
      <w:r w:rsidRPr="00FA19F9">
        <w:tab/>
        <w:t>Test requirements</w:t>
      </w:r>
      <w:bookmarkEnd w:id="887"/>
      <w:bookmarkEnd w:id="888"/>
      <w:bookmarkEnd w:id="889"/>
      <w:bookmarkEnd w:id="890"/>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891" w:name="_Toc21094043"/>
      <w:bookmarkStart w:id="892" w:name="_Toc29766064"/>
      <w:bookmarkStart w:id="893" w:name="_Toc29766568"/>
      <w:bookmarkStart w:id="894" w:name="_Toc45906282"/>
      <w:r w:rsidRPr="00FA19F9">
        <w:t>6.4.3</w:t>
      </w:r>
      <w:r w:rsidRPr="00FA19F9">
        <w:tab/>
        <w:t>Transmitter transient period</w:t>
      </w:r>
      <w:bookmarkEnd w:id="891"/>
      <w:bookmarkEnd w:id="892"/>
      <w:bookmarkEnd w:id="893"/>
      <w:bookmarkEnd w:id="894"/>
    </w:p>
    <w:p w14:paraId="44FD2701" w14:textId="77777777" w:rsidR="00AB15B8" w:rsidRPr="00FA19F9" w:rsidRDefault="00AB15B8" w:rsidP="0098090A">
      <w:pPr>
        <w:pStyle w:val="Heading4"/>
      </w:pPr>
      <w:bookmarkStart w:id="895" w:name="_Toc21094044"/>
      <w:bookmarkStart w:id="896" w:name="_Toc29766065"/>
      <w:bookmarkStart w:id="897" w:name="_Toc29766569"/>
      <w:bookmarkStart w:id="898" w:name="_Toc45906283"/>
      <w:r w:rsidRPr="00FA19F9">
        <w:t>6.4.3.1</w:t>
      </w:r>
      <w:r w:rsidRPr="00FA19F9">
        <w:tab/>
        <w:t>Definition and applicability</w:t>
      </w:r>
      <w:bookmarkEnd w:id="895"/>
      <w:bookmarkEnd w:id="896"/>
      <w:bookmarkEnd w:id="897"/>
      <w:bookmarkEnd w:id="898"/>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15pt;height:212.85pt" o:ole="">
            <v:imagedata r:id="rId25" o:title="" croptop="6311f" cropleft="2026f" cropright="2877f"/>
          </v:shape>
          <o:OLEObject Type="Embed" ProgID="Word.Picture.8" ShapeID="_x0000_i1032" DrawAspect="Content" ObjectID="_1668599535"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899" w:name="_Toc21094045"/>
      <w:bookmarkStart w:id="900" w:name="_Toc29766066"/>
      <w:bookmarkStart w:id="901" w:name="_Toc29766570"/>
      <w:bookmarkStart w:id="902" w:name="_Toc45906284"/>
      <w:r w:rsidRPr="00FA19F9">
        <w:t>6.4.3.2</w:t>
      </w:r>
      <w:r w:rsidRPr="00FA19F9">
        <w:tab/>
        <w:t>Minimum requirement</w:t>
      </w:r>
      <w:bookmarkEnd w:id="899"/>
      <w:bookmarkEnd w:id="900"/>
      <w:bookmarkEnd w:id="901"/>
      <w:bookmarkEnd w:id="902"/>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903" w:name="_Toc21094046"/>
      <w:bookmarkStart w:id="904" w:name="_Toc29766067"/>
      <w:bookmarkStart w:id="905" w:name="_Toc29766571"/>
      <w:bookmarkStart w:id="906" w:name="_Toc45906285"/>
      <w:r w:rsidRPr="00FA19F9">
        <w:t>6.4.3.3</w:t>
      </w:r>
      <w:r w:rsidRPr="00FA19F9">
        <w:tab/>
        <w:t>Test purpose</w:t>
      </w:r>
      <w:bookmarkEnd w:id="903"/>
      <w:bookmarkEnd w:id="904"/>
      <w:bookmarkEnd w:id="905"/>
      <w:bookmarkEnd w:id="906"/>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907" w:name="_Toc21094047"/>
      <w:bookmarkStart w:id="908" w:name="_Toc29766068"/>
      <w:bookmarkStart w:id="909" w:name="_Toc29766572"/>
      <w:bookmarkStart w:id="910" w:name="_Toc45906286"/>
      <w:r w:rsidRPr="00FA19F9">
        <w:t>6.4.3.4</w:t>
      </w:r>
      <w:r w:rsidRPr="00FA19F9">
        <w:tab/>
        <w:t>Method of test</w:t>
      </w:r>
      <w:bookmarkStart w:id="911" w:name="_Toc21094048"/>
      <w:bookmarkStart w:id="912" w:name="_Toc29766069"/>
      <w:bookmarkStart w:id="913" w:name="_Toc29766573"/>
      <w:bookmarkStart w:id="914" w:name="_Toc45906287"/>
      <w:bookmarkEnd w:id="907"/>
      <w:bookmarkEnd w:id="908"/>
      <w:bookmarkEnd w:id="909"/>
      <w:bookmarkEnd w:id="910"/>
    </w:p>
    <w:p w14:paraId="3B80E97E" w14:textId="6F9878F8" w:rsidR="00AB15B8" w:rsidRPr="00FA19F9" w:rsidRDefault="00AB15B8" w:rsidP="0098090A">
      <w:pPr>
        <w:pStyle w:val="Heading5"/>
      </w:pPr>
      <w:r w:rsidRPr="00FA19F9">
        <w:t>6.4.3.4.1</w:t>
      </w:r>
      <w:r w:rsidRPr="00FA19F9">
        <w:tab/>
        <w:t>Initial conditions</w:t>
      </w:r>
      <w:bookmarkEnd w:id="911"/>
      <w:bookmarkEnd w:id="912"/>
      <w:bookmarkEnd w:id="913"/>
      <w:bookmarkEnd w:id="914"/>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915" w:name="_Toc21094049"/>
      <w:bookmarkStart w:id="916" w:name="_Toc29766070"/>
      <w:bookmarkStart w:id="917" w:name="_Toc29766574"/>
      <w:bookmarkStart w:id="918" w:name="_Toc45906288"/>
      <w:r w:rsidRPr="00FA19F9">
        <w:t>6.4.3.4.2</w:t>
      </w:r>
      <w:r w:rsidRPr="00FA19F9">
        <w:tab/>
        <w:t>Procedure</w:t>
      </w:r>
      <w:bookmarkEnd w:id="915"/>
      <w:bookmarkEnd w:id="916"/>
      <w:bookmarkEnd w:id="917"/>
      <w:bookmarkEnd w:id="918"/>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919" w:name="_Toc21094050"/>
      <w:bookmarkStart w:id="920" w:name="_Toc29766071"/>
      <w:bookmarkStart w:id="921" w:name="_Toc29766575"/>
      <w:bookmarkStart w:id="922" w:name="_Toc45906289"/>
      <w:r w:rsidRPr="00FA19F9">
        <w:t>6.4.3.5</w:t>
      </w:r>
      <w:r w:rsidRPr="00FA19F9">
        <w:tab/>
        <w:t>Test requirements</w:t>
      </w:r>
      <w:bookmarkEnd w:id="919"/>
      <w:bookmarkEnd w:id="920"/>
      <w:bookmarkEnd w:id="921"/>
      <w:bookmarkEnd w:id="922"/>
    </w:p>
    <w:p w14:paraId="3890B896" w14:textId="77777777" w:rsidR="00AB15B8" w:rsidRPr="00FA19F9" w:rsidRDefault="00F230BA" w:rsidP="0098090A">
      <w:pPr>
        <w:pStyle w:val="Heading5"/>
      </w:pPr>
      <w:bookmarkStart w:id="923" w:name="_Toc21094051"/>
      <w:bookmarkStart w:id="924" w:name="_Toc29766072"/>
      <w:bookmarkStart w:id="925" w:name="_Toc29766576"/>
      <w:bookmarkStart w:id="926" w:name="_Toc45906290"/>
      <w:r w:rsidRPr="00FA19F9">
        <w:t>6.4.3.5.1</w:t>
      </w:r>
      <w:r w:rsidR="00AB15B8" w:rsidRPr="00FA19F9">
        <w:tab/>
        <w:t>MSR operation</w:t>
      </w:r>
      <w:bookmarkEnd w:id="923"/>
      <w:bookmarkEnd w:id="924"/>
      <w:bookmarkEnd w:id="925"/>
      <w:bookmarkEnd w:id="926"/>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927" w:name="_Toc21094052"/>
      <w:bookmarkStart w:id="928" w:name="_Toc29766073"/>
      <w:bookmarkStart w:id="929" w:name="_Toc29766577"/>
      <w:bookmarkStart w:id="930" w:name="_Toc45906291"/>
      <w:r w:rsidRPr="00FA19F9">
        <w:t>6.4.3.5.1</w:t>
      </w:r>
      <w:r w:rsidR="00AB15B8" w:rsidRPr="00FA19F9">
        <w:tab/>
        <w:t>UTRA TDD operation</w:t>
      </w:r>
      <w:bookmarkEnd w:id="927"/>
      <w:bookmarkEnd w:id="928"/>
      <w:bookmarkEnd w:id="929"/>
      <w:bookmarkEnd w:id="930"/>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931" w:name="_Toc21094053"/>
      <w:bookmarkStart w:id="932" w:name="_Toc29766074"/>
      <w:bookmarkStart w:id="933" w:name="_Toc29766578"/>
      <w:bookmarkStart w:id="934" w:name="_Toc45906292"/>
      <w:r w:rsidRPr="00FA19F9">
        <w:t>6.4.3.5.1</w:t>
      </w:r>
      <w:r w:rsidR="00AB15B8" w:rsidRPr="00FA19F9">
        <w:tab/>
        <w:t>E-UTRA operation</w:t>
      </w:r>
      <w:bookmarkEnd w:id="931"/>
      <w:bookmarkEnd w:id="932"/>
      <w:bookmarkEnd w:id="933"/>
      <w:bookmarkEnd w:id="934"/>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935" w:name="_Toc21094054"/>
      <w:bookmarkStart w:id="936" w:name="_Toc29766075"/>
      <w:bookmarkStart w:id="937" w:name="_Toc29766579"/>
      <w:bookmarkStart w:id="938" w:name="_Toc45906293"/>
      <w:r w:rsidRPr="00FA19F9">
        <w:rPr>
          <w:lang w:eastAsia="zh-CN"/>
        </w:rPr>
        <w:t>6.5</w:t>
      </w:r>
      <w:r w:rsidRPr="00FA19F9">
        <w:rPr>
          <w:lang w:eastAsia="zh-CN"/>
        </w:rPr>
        <w:tab/>
        <w:t>Transmitted signal quality</w:t>
      </w:r>
      <w:bookmarkEnd w:id="935"/>
      <w:bookmarkEnd w:id="936"/>
      <w:bookmarkEnd w:id="937"/>
      <w:bookmarkEnd w:id="938"/>
    </w:p>
    <w:p w14:paraId="4BBE10F2" w14:textId="77777777" w:rsidR="002F6AE5" w:rsidRPr="00FA19F9" w:rsidRDefault="002F6AE5" w:rsidP="0098090A">
      <w:pPr>
        <w:pStyle w:val="Heading3"/>
      </w:pPr>
      <w:bookmarkStart w:id="939" w:name="_Toc21094055"/>
      <w:bookmarkStart w:id="940" w:name="_Toc29766076"/>
      <w:bookmarkStart w:id="941" w:name="_Toc29766580"/>
      <w:bookmarkStart w:id="942" w:name="_Toc45906294"/>
      <w:r w:rsidRPr="00FA19F9">
        <w:t>6.5.1</w:t>
      </w:r>
      <w:r w:rsidRPr="00FA19F9">
        <w:tab/>
      </w:r>
      <w:r w:rsidR="003C58B3" w:rsidRPr="00FA19F9">
        <w:t>General</w:t>
      </w:r>
      <w:bookmarkEnd w:id="939"/>
      <w:bookmarkEnd w:id="940"/>
      <w:bookmarkEnd w:id="941"/>
      <w:bookmarkEnd w:id="942"/>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943" w:name="_Toc21094056"/>
      <w:bookmarkStart w:id="944" w:name="_Toc29766077"/>
      <w:bookmarkStart w:id="945" w:name="_Toc29766581"/>
      <w:bookmarkStart w:id="946" w:name="_Toc45906295"/>
      <w:r w:rsidRPr="00FA19F9">
        <w:t>6.5.2</w:t>
      </w:r>
      <w:r w:rsidRPr="00FA19F9">
        <w:tab/>
        <w:t xml:space="preserve">Frequency </w:t>
      </w:r>
      <w:r w:rsidR="00434140" w:rsidRPr="00FA19F9">
        <w:t>error</w:t>
      </w:r>
      <w:bookmarkStart w:id="947" w:name="_Toc21094057"/>
      <w:bookmarkStart w:id="948" w:name="_Toc29766078"/>
      <w:bookmarkStart w:id="949" w:name="_Toc29766582"/>
      <w:bookmarkStart w:id="950" w:name="_Toc45906296"/>
      <w:bookmarkEnd w:id="943"/>
      <w:bookmarkEnd w:id="944"/>
      <w:bookmarkEnd w:id="945"/>
      <w:bookmarkEnd w:id="946"/>
    </w:p>
    <w:p w14:paraId="63523CA1" w14:textId="240CDE4D" w:rsidR="00774CD5" w:rsidRPr="00FA19F9" w:rsidRDefault="00774CD5" w:rsidP="0098090A">
      <w:pPr>
        <w:pStyle w:val="Heading4"/>
      </w:pPr>
      <w:r w:rsidRPr="00FA19F9">
        <w:t>6.5.2.1</w:t>
      </w:r>
      <w:r w:rsidRPr="00FA19F9">
        <w:tab/>
        <w:t>Definition and applicability</w:t>
      </w:r>
      <w:bookmarkEnd w:id="947"/>
      <w:bookmarkEnd w:id="948"/>
      <w:bookmarkEnd w:id="949"/>
      <w:bookmarkEnd w:id="950"/>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951" w:name="_Toc21094058"/>
      <w:bookmarkStart w:id="952" w:name="_Toc29766079"/>
      <w:bookmarkStart w:id="953" w:name="_Toc29766583"/>
      <w:bookmarkStart w:id="954" w:name="_Toc45906297"/>
      <w:r w:rsidRPr="00FA19F9">
        <w:lastRenderedPageBreak/>
        <w:t>6.5.2.2</w:t>
      </w:r>
      <w:r w:rsidRPr="00FA19F9">
        <w:tab/>
        <w:t>Minimum Requirement</w:t>
      </w:r>
      <w:bookmarkEnd w:id="951"/>
      <w:bookmarkEnd w:id="952"/>
      <w:bookmarkEnd w:id="953"/>
      <w:bookmarkEnd w:id="954"/>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955" w:name="_Toc21094059"/>
      <w:bookmarkStart w:id="956" w:name="_Toc29766080"/>
      <w:bookmarkStart w:id="957" w:name="_Toc29766584"/>
      <w:bookmarkStart w:id="958" w:name="_Toc45906298"/>
      <w:r w:rsidRPr="00FA19F9">
        <w:t>6.5.2.3</w:t>
      </w:r>
      <w:r w:rsidRPr="00FA19F9">
        <w:tab/>
        <w:t>Test purpose</w:t>
      </w:r>
      <w:bookmarkEnd w:id="955"/>
      <w:bookmarkEnd w:id="956"/>
      <w:bookmarkEnd w:id="957"/>
      <w:bookmarkEnd w:id="958"/>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959" w:name="_Toc21094060"/>
      <w:bookmarkStart w:id="960" w:name="_Toc29766081"/>
      <w:bookmarkStart w:id="961" w:name="_Toc29766585"/>
      <w:bookmarkStart w:id="962" w:name="_Toc45906299"/>
      <w:r w:rsidRPr="00FA19F9">
        <w:t>6.5.2.4</w:t>
      </w:r>
      <w:r w:rsidRPr="00FA19F9">
        <w:tab/>
        <w:t>Method of test</w:t>
      </w:r>
      <w:bookmarkEnd w:id="959"/>
      <w:bookmarkEnd w:id="960"/>
      <w:bookmarkEnd w:id="961"/>
      <w:bookmarkEnd w:id="962"/>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963" w:name="_Toc21094061"/>
      <w:bookmarkStart w:id="964" w:name="_Toc29766082"/>
      <w:bookmarkStart w:id="965" w:name="_Toc29766586"/>
      <w:bookmarkStart w:id="966" w:name="_Toc45906300"/>
      <w:r w:rsidRPr="00FA19F9">
        <w:t>6.5.2.5</w:t>
      </w:r>
      <w:r w:rsidRPr="00FA19F9">
        <w:tab/>
        <w:t>Test Requirements</w:t>
      </w:r>
      <w:bookmarkEnd w:id="963"/>
      <w:bookmarkEnd w:id="964"/>
      <w:bookmarkEnd w:id="965"/>
      <w:bookmarkEnd w:id="966"/>
    </w:p>
    <w:p w14:paraId="19E36479" w14:textId="77777777" w:rsidR="00774CD5" w:rsidRPr="00FA19F9" w:rsidRDefault="00774CD5" w:rsidP="0098090A">
      <w:pPr>
        <w:pStyle w:val="Heading5"/>
      </w:pPr>
      <w:bookmarkStart w:id="967" w:name="_Toc21094062"/>
      <w:bookmarkStart w:id="968" w:name="_Toc29766083"/>
      <w:bookmarkStart w:id="969" w:name="_Toc29766587"/>
      <w:bookmarkStart w:id="970" w:name="_Toc45906301"/>
      <w:r w:rsidRPr="00FA19F9">
        <w:t>6.5.2.5.1</w:t>
      </w:r>
      <w:r w:rsidRPr="00FA19F9">
        <w:tab/>
        <w:t>UTRA FDD test requirement</w:t>
      </w:r>
      <w:bookmarkEnd w:id="967"/>
      <w:bookmarkEnd w:id="968"/>
      <w:bookmarkEnd w:id="969"/>
      <w:bookmarkEnd w:id="970"/>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971" w:name="_Toc21094063"/>
      <w:bookmarkStart w:id="972" w:name="_Toc29766084"/>
      <w:bookmarkStart w:id="973" w:name="_Toc29766588"/>
      <w:bookmarkStart w:id="974" w:name="_Toc45906302"/>
      <w:r w:rsidRPr="00FA19F9">
        <w:t>6.5.2.5.2</w:t>
      </w:r>
      <w:r w:rsidRPr="00FA19F9">
        <w:tab/>
        <w:t>UTRA TDD test requirement</w:t>
      </w:r>
      <w:bookmarkEnd w:id="971"/>
      <w:bookmarkEnd w:id="972"/>
      <w:bookmarkEnd w:id="973"/>
      <w:bookmarkEnd w:id="974"/>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975" w:name="_Toc21094064"/>
      <w:bookmarkStart w:id="976" w:name="_Toc29766085"/>
      <w:bookmarkStart w:id="977" w:name="_Toc29766589"/>
      <w:bookmarkStart w:id="978" w:name="_Toc45906303"/>
      <w:r w:rsidRPr="00FA19F9">
        <w:t>6.5.2.5.3</w:t>
      </w:r>
      <w:r w:rsidRPr="00FA19F9">
        <w:tab/>
        <w:t xml:space="preserve">E-UTRA </w:t>
      </w:r>
      <w:r w:rsidR="00632AA6" w:rsidRPr="00FA19F9">
        <w:t xml:space="preserve">and NR </w:t>
      </w:r>
      <w:r w:rsidRPr="00FA19F9">
        <w:t>test requirement</w:t>
      </w:r>
      <w:bookmarkEnd w:id="975"/>
      <w:bookmarkEnd w:id="976"/>
      <w:bookmarkEnd w:id="977"/>
      <w:bookmarkEnd w:id="978"/>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979" w:name="_Toc21094065"/>
      <w:bookmarkStart w:id="980" w:name="_Toc29766086"/>
      <w:bookmarkStart w:id="981" w:name="_Toc29766590"/>
      <w:bookmarkStart w:id="982" w:name="_Toc45906304"/>
      <w:r w:rsidRPr="00FA19F9">
        <w:lastRenderedPageBreak/>
        <w:t>6.5.3</w:t>
      </w:r>
      <w:r w:rsidRPr="00FA19F9">
        <w:tab/>
        <w:t>Time alignment error</w:t>
      </w:r>
      <w:bookmarkEnd w:id="979"/>
      <w:bookmarkEnd w:id="980"/>
      <w:bookmarkEnd w:id="981"/>
      <w:bookmarkEnd w:id="982"/>
    </w:p>
    <w:p w14:paraId="6ADD3D7A" w14:textId="77777777" w:rsidR="00774CD5" w:rsidRPr="00FA19F9" w:rsidRDefault="00774CD5" w:rsidP="0098090A">
      <w:pPr>
        <w:pStyle w:val="Heading4"/>
      </w:pPr>
      <w:bookmarkStart w:id="983" w:name="_Toc21094066"/>
      <w:bookmarkStart w:id="984" w:name="_Toc29766087"/>
      <w:bookmarkStart w:id="985" w:name="_Toc29766591"/>
      <w:bookmarkStart w:id="986" w:name="_Toc45906305"/>
      <w:r w:rsidRPr="00FA19F9">
        <w:t>6.5.3.1</w:t>
      </w:r>
      <w:r w:rsidRPr="00FA19F9">
        <w:tab/>
        <w:t>Definition and applicability</w:t>
      </w:r>
      <w:bookmarkEnd w:id="983"/>
      <w:bookmarkEnd w:id="984"/>
      <w:bookmarkEnd w:id="985"/>
      <w:bookmarkEnd w:id="986"/>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987" w:name="_Toc21094067"/>
      <w:bookmarkStart w:id="988" w:name="_Toc29766088"/>
      <w:bookmarkStart w:id="989" w:name="_Toc29766592"/>
      <w:bookmarkStart w:id="990" w:name="_Toc45906306"/>
      <w:r w:rsidRPr="00FA19F9">
        <w:t>6.5.3.2</w:t>
      </w:r>
      <w:r w:rsidRPr="00FA19F9">
        <w:tab/>
        <w:t>Minimum requirement</w:t>
      </w:r>
      <w:bookmarkEnd w:id="987"/>
      <w:bookmarkEnd w:id="988"/>
      <w:bookmarkEnd w:id="989"/>
      <w:bookmarkEnd w:id="990"/>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991" w:name="_Toc21094068"/>
      <w:bookmarkStart w:id="992" w:name="_Toc29766089"/>
      <w:bookmarkStart w:id="993" w:name="_Toc29766593"/>
      <w:bookmarkStart w:id="994" w:name="_Toc45906307"/>
      <w:r w:rsidRPr="00FA19F9">
        <w:t>6.5.3.3</w:t>
      </w:r>
      <w:r w:rsidRPr="00FA19F9">
        <w:tab/>
        <w:t>Test purpose</w:t>
      </w:r>
      <w:bookmarkEnd w:id="991"/>
      <w:bookmarkEnd w:id="992"/>
      <w:bookmarkEnd w:id="993"/>
      <w:bookmarkEnd w:id="994"/>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995" w:name="_Toc21094069"/>
      <w:bookmarkStart w:id="996" w:name="_Toc29766090"/>
      <w:bookmarkStart w:id="997" w:name="_Toc29766594"/>
      <w:bookmarkStart w:id="998" w:name="_Toc45906308"/>
      <w:r w:rsidRPr="00FA19F9">
        <w:t>6.5.3.4</w:t>
      </w:r>
      <w:r w:rsidRPr="00FA19F9">
        <w:tab/>
        <w:t>Method of test</w:t>
      </w:r>
      <w:bookmarkEnd w:id="995"/>
      <w:bookmarkEnd w:id="996"/>
      <w:bookmarkEnd w:id="997"/>
      <w:bookmarkEnd w:id="998"/>
    </w:p>
    <w:p w14:paraId="349F3727" w14:textId="77777777" w:rsidR="00774CD5" w:rsidRPr="00FA19F9" w:rsidRDefault="00774CD5" w:rsidP="0098090A">
      <w:pPr>
        <w:pStyle w:val="Heading5"/>
      </w:pPr>
      <w:bookmarkStart w:id="999" w:name="_Toc21094070"/>
      <w:bookmarkStart w:id="1000" w:name="_Toc29766091"/>
      <w:bookmarkStart w:id="1001" w:name="_Toc29766595"/>
      <w:bookmarkStart w:id="1002" w:name="_Toc45906309"/>
      <w:r w:rsidRPr="00FA19F9">
        <w:t>6.5.3.4.1</w:t>
      </w:r>
      <w:r w:rsidRPr="00FA19F9">
        <w:tab/>
        <w:t>Initial conditions</w:t>
      </w:r>
      <w:bookmarkEnd w:id="999"/>
      <w:bookmarkEnd w:id="1000"/>
      <w:bookmarkEnd w:id="1001"/>
      <w:bookmarkEnd w:id="1002"/>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1003" w:name="_Toc21094071"/>
      <w:bookmarkStart w:id="1004" w:name="_Toc29766092"/>
      <w:bookmarkStart w:id="1005" w:name="_Toc29766596"/>
      <w:bookmarkStart w:id="1006" w:name="_Toc45906310"/>
      <w:r w:rsidRPr="00FA19F9">
        <w:t>6.5.3.4.2</w:t>
      </w:r>
      <w:r w:rsidRPr="00FA19F9">
        <w:tab/>
        <w:t>Procedure</w:t>
      </w:r>
      <w:bookmarkEnd w:id="1003"/>
      <w:bookmarkEnd w:id="1004"/>
      <w:bookmarkEnd w:id="1005"/>
      <w:bookmarkEnd w:id="1006"/>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1007" w:name="_Toc21094072"/>
      <w:bookmarkStart w:id="1008" w:name="_Toc29766093"/>
      <w:bookmarkStart w:id="1009" w:name="_Toc29766597"/>
      <w:bookmarkStart w:id="1010" w:name="_Toc45906311"/>
      <w:r w:rsidRPr="00FA19F9">
        <w:t>6.5.3.5</w:t>
      </w:r>
      <w:r w:rsidRPr="00FA19F9">
        <w:tab/>
        <w:t>Test requirement</w:t>
      </w:r>
      <w:bookmarkEnd w:id="1007"/>
      <w:bookmarkEnd w:id="1008"/>
      <w:bookmarkEnd w:id="1009"/>
      <w:bookmarkEnd w:id="1010"/>
    </w:p>
    <w:p w14:paraId="2F101C06" w14:textId="77777777" w:rsidR="00774CD5" w:rsidRPr="00FA19F9" w:rsidRDefault="00774CD5" w:rsidP="0098090A">
      <w:pPr>
        <w:pStyle w:val="Heading5"/>
      </w:pPr>
      <w:bookmarkStart w:id="1011" w:name="_Toc21094073"/>
      <w:bookmarkStart w:id="1012" w:name="_Toc29766094"/>
      <w:bookmarkStart w:id="1013" w:name="_Toc29766598"/>
      <w:bookmarkStart w:id="1014" w:name="_Toc45906312"/>
      <w:r w:rsidRPr="00FA19F9">
        <w:t>6.5.3.5.1</w:t>
      </w:r>
      <w:r w:rsidRPr="00FA19F9">
        <w:tab/>
        <w:t>UTRA FDD test requirement</w:t>
      </w:r>
      <w:bookmarkEnd w:id="1011"/>
      <w:bookmarkEnd w:id="1012"/>
      <w:bookmarkEnd w:id="1013"/>
      <w:bookmarkEnd w:id="1014"/>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1015" w:name="_Toc21094074"/>
      <w:bookmarkStart w:id="1016" w:name="_Toc29766095"/>
      <w:bookmarkStart w:id="1017" w:name="_Toc29766599"/>
      <w:bookmarkStart w:id="1018" w:name="_Toc45906313"/>
      <w:r w:rsidRPr="00FA19F9">
        <w:t>6.5.3.5.2</w:t>
      </w:r>
      <w:r w:rsidRPr="00FA19F9">
        <w:tab/>
        <w:t>UTRA TDD test requirement</w:t>
      </w:r>
      <w:bookmarkEnd w:id="1015"/>
      <w:bookmarkEnd w:id="1016"/>
      <w:bookmarkEnd w:id="1017"/>
      <w:bookmarkEnd w:id="1018"/>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1019" w:name="_Toc21094075"/>
      <w:bookmarkStart w:id="1020" w:name="_Toc29766096"/>
      <w:bookmarkStart w:id="1021" w:name="_Toc29766600"/>
      <w:bookmarkStart w:id="1022" w:name="_Toc45906314"/>
      <w:r w:rsidRPr="00FA19F9">
        <w:t>6.5.3.5.3</w:t>
      </w:r>
      <w:r w:rsidRPr="00FA19F9">
        <w:tab/>
        <w:t>E-UTRA test requirement</w:t>
      </w:r>
      <w:bookmarkEnd w:id="1019"/>
      <w:bookmarkEnd w:id="1020"/>
      <w:bookmarkEnd w:id="1021"/>
      <w:bookmarkEnd w:id="1022"/>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1023" w:name="_Toc21094076"/>
      <w:bookmarkStart w:id="1024" w:name="_Toc29766097"/>
      <w:bookmarkStart w:id="1025" w:name="_Toc29766601"/>
      <w:bookmarkStart w:id="1026" w:name="_Toc45906315"/>
      <w:r w:rsidRPr="00FA19F9">
        <w:t>6.5.3.5.4</w:t>
      </w:r>
      <w:r w:rsidRPr="00FA19F9">
        <w:tab/>
        <w:t>NR test requirement</w:t>
      </w:r>
      <w:bookmarkEnd w:id="1023"/>
      <w:bookmarkEnd w:id="1024"/>
      <w:bookmarkEnd w:id="1025"/>
      <w:bookmarkEnd w:id="1026"/>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1027" w:name="_Toc21094077"/>
      <w:bookmarkStart w:id="1028" w:name="_Toc29766098"/>
      <w:bookmarkStart w:id="1029" w:name="_Toc29766602"/>
      <w:bookmarkStart w:id="1030" w:name="_Toc45906316"/>
      <w:r w:rsidRPr="00FA19F9">
        <w:t>6.5.4</w:t>
      </w:r>
      <w:r w:rsidRPr="00FA19F9">
        <w:tab/>
        <w:t>Modulation quality</w:t>
      </w:r>
      <w:bookmarkEnd w:id="1027"/>
      <w:bookmarkEnd w:id="1028"/>
      <w:bookmarkEnd w:id="1029"/>
      <w:bookmarkEnd w:id="1030"/>
    </w:p>
    <w:p w14:paraId="7C4240A1" w14:textId="77777777" w:rsidR="00774CD5" w:rsidRPr="00FA19F9" w:rsidRDefault="00774CD5" w:rsidP="0098090A">
      <w:pPr>
        <w:pStyle w:val="Heading4"/>
        <w:rPr>
          <w:lang w:eastAsia="ja-JP"/>
        </w:rPr>
      </w:pPr>
      <w:bookmarkStart w:id="1031" w:name="_Toc21094078"/>
      <w:bookmarkStart w:id="1032" w:name="_Toc29766099"/>
      <w:bookmarkStart w:id="1033" w:name="_Toc29766603"/>
      <w:bookmarkStart w:id="1034" w:name="_Toc45906317"/>
      <w:r w:rsidRPr="00FA19F9">
        <w:t>6.5.4.1</w:t>
      </w:r>
      <w:r w:rsidRPr="00FA19F9">
        <w:tab/>
        <w:t>Definition and applicability</w:t>
      </w:r>
      <w:bookmarkEnd w:id="1031"/>
      <w:bookmarkEnd w:id="1032"/>
      <w:bookmarkEnd w:id="1033"/>
      <w:bookmarkEnd w:id="1034"/>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1035" w:name="_Toc21094079"/>
      <w:bookmarkStart w:id="1036" w:name="_Toc29766100"/>
      <w:bookmarkStart w:id="1037" w:name="_Toc29766604"/>
      <w:bookmarkStart w:id="1038" w:name="_Toc45906318"/>
      <w:r w:rsidRPr="00FA19F9">
        <w:t>6.5.4.2</w:t>
      </w:r>
      <w:r w:rsidRPr="00FA19F9">
        <w:tab/>
        <w:t>Minimum Requirement</w:t>
      </w:r>
      <w:bookmarkEnd w:id="1035"/>
      <w:bookmarkEnd w:id="1036"/>
      <w:bookmarkEnd w:id="1037"/>
      <w:bookmarkEnd w:id="1038"/>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1039" w:name="_Toc21094080"/>
      <w:bookmarkStart w:id="1040" w:name="_Toc29766101"/>
      <w:bookmarkStart w:id="1041" w:name="_Toc29766605"/>
      <w:bookmarkStart w:id="1042" w:name="_Toc45906319"/>
      <w:r w:rsidRPr="00FA19F9">
        <w:t>6.5.4.3</w:t>
      </w:r>
      <w:r w:rsidRPr="00FA19F9">
        <w:tab/>
        <w:t>Test purpose</w:t>
      </w:r>
      <w:bookmarkEnd w:id="1039"/>
      <w:bookmarkEnd w:id="1040"/>
      <w:bookmarkEnd w:id="1041"/>
      <w:bookmarkEnd w:id="1042"/>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1043" w:name="_Toc21094081"/>
      <w:bookmarkStart w:id="1044" w:name="_Toc29766102"/>
      <w:bookmarkStart w:id="1045" w:name="_Toc29766606"/>
      <w:bookmarkStart w:id="1046" w:name="_Toc45906320"/>
      <w:r w:rsidRPr="00FA19F9">
        <w:t>6.5.4.4</w:t>
      </w:r>
      <w:r w:rsidRPr="00FA19F9">
        <w:tab/>
        <w:t xml:space="preserve">UTRA FDD </w:t>
      </w:r>
      <w:r w:rsidR="003C50B2" w:rsidRPr="00FA19F9">
        <w:t xml:space="preserve">method </w:t>
      </w:r>
      <w:r w:rsidRPr="00FA19F9">
        <w:t>of test</w:t>
      </w:r>
      <w:bookmarkEnd w:id="1043"/>
      <w:bookmarkEnd w:id="1044"/>
      <w:bookmarkEnd w:id="1045"/>
      <w:bookmarkEnd w:id="1046"/>
    </w:p>
    <w:p w14:paraId="43222D6A" w14:textId="77777777" w:rsidR="00774CD5" w:rsidRPr="00FA19F9" w:rsidRDefault="00774CD5" w:rsidP="0098090A">
      <w:pPr>
        <w:pStyle w:val="Heading5"/>
      </w:pPr>
      <w:bookmarkStart w:id="1047" w:name="_Toc21094082"/>
      <w:bookmarkStart w:id="1048" w:name="_Toc29766103"/>
      <w:bookmarkStart w:id="1049" w:name="_Toc29766607"/>
      <w:bookmarkStart w:id="1050" w:name="_Toc45906321"/>
      <w:r w:rsidRPr="00FA19F9">
        <w:t>6.5.4.4.1</w:t>
      </w:r>
      <w:r w:rsidRPr="00FA19F9">
        <w:tab/>
        <w:t>Initial conditions</w:t>
      </w:r>
      <w:bookmarkEnd w:id="1047"/>
      <w:bookmarkEnd w:id="1048"/>
      <w:bookmarkEnd w:id="1049"/>
      <w:bookmarkEnd w:id="1050"/>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1051" w:name="_Toc21094083"/>
      <w:bookmarkStart w:id="1052" w:name="_Toc29766104"/>
      <w:bookmarkStart w:id="1053" w:name="_Toc29766608"/>
      <w:bookmarkStart w:id="1054" w:name="_Toc45906322"/>
      <w:r w:rsidRPr="00FA19F9">
        <w:t>6.5.4.4.2</w:t>
      </w:r>
      <w:r w:rsidRPr="00FA19F9">
        <w:tab/>
        <w:t>Procedure</w:t>
      </w:r>
      <w:bookmarkEnd w:id="1051"/>
      <w:bookmarkEnd w:id="1052"/>
      <w:bookmarkEnd w:id="1053"/>
      <w:bookmarkEnd w:id="1054"/>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1055"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1055"/>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1056" w:name="_Toc21094084"/>
      <w:bookmarkStart w:id="1057" w:name="_Toc29766105"/>
      <w:bookmarkStart w:id="1058" w:name="_Toc29766609"/>
      <w:bookmarkStart w:id="1059" w:name="_Toc45906323"/>
      <w:r w:rsidRPr="00FA19F9">
        <w:lastRenderedPageBreak/>
        <w:t>6.5.4.5</w:t>
      </w:r>
      <w:r w:rsidRPr="00FA19F9">
        <w:tab/>
        <w:t xml:space="preserve">UTRA TDD </w:t>
      </w:r>
      <w:r w:rsidR="003C50B2" w:rsidRPr="00FA19F9">
        <w:t xml:space="preserve">method </w:t>
      </w:r>
      <w:r w:rsidRPr="00FA19F9">
        <w:t>of test</w:t>
      </w:r>
      <w:bookmarkEnd w:id="1056"/>
      <w:bookmarkEnd w:id="1057"/>
      <w:bookmarkEnd w:id="1058"/>
      <w:bookmarkEnd w:id="1059"/>
    </w:p>
    <w:p w14:paraId="1FD023ED" w14:textId="77777777" w:rsidR="00774CD5" w:rsidRPr="00FA19F9" w:rsidRDefault="00774CD5" w:rsidP="0098090A">
      <w:pPr>
        <w:pStyle w:val="Heading5"/>
      </w:pPr>
      <w:bookmarkStart w:id="1060" w:name="_Toc21094085"/>
      <w:bookmarkStart w:id="1061" w:name="_Toc29766106"/>
      <w:bookmarkStart w:id="1062" w:name="_Toc29766610"/>
      <w:bookmarkStart w:id="1063" w:name="_Toc45906324"/>
      <w:r w:rsidRPr="00FA19F9">
        <w:t>6.5.4.5.1</w:t>
      </w:r>
      <w:r w:rsidRPr="00FA19F9">
        <w:tab/>
        <w:t>Initial conditions</w:t>
      </w:r>
      <w:bookmarkEnd w:id="1060"/>
      <w:bookmarkEnd w:id="1061"/>
      <w:bookmarkEnd w:id="1062"/>
      <w:bookmarkEnd w:id="1063"/>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1064" w:name="_Toc21094086"/>
      <w:bookmarkStart w:id="1065" w:name="_Toc29766107"/>
      <w:bookmarkStart w:id="1066" w:name="_Toc29766611"/>
      <w:bookmarkStart w:id="1067" w:name="_Toc45906325"/>
      <w:r w:rsidRPr="00FA19F9">
        <w:t>6.5.4.5.2</w:t>
      </w:r>
      <w:r w:rsidRPr="00FA19F9">
        <w:tab/>
        <w:t>Procedure</w:t>
      </w:r>
      <w:bookmarkEnd w:id="1064"/>
      <w:bookmarkEnd w:id="1065"/>
      <w:bookmarkEnd w:id="1066"/>
      <w:bookmarkEnd w:id="1067"/>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1068" w:name="_Toc21094087"/>
      <w:bookmarkStart w:id="1069" w:name="_Toc29766108"/>
      <w:bookmarkStart w:id="1070" w:name="_Toc29766612"/>
      <w:bookmarkStart w:id="1071" w:name="_Toc45906326"/>
      <w:r w:rsidRPr="00FA19F9">
        <w:t>6.5.4.6</w:t>
      </w:r>
      <w:r w:rsidRPr="00FA19F9">
        <w:tab/>
        <w:t xml:space="preserve">E-UTRA </w:t>
      </w:r>
      <w:r w:rsidR="00C842D7" w:rsidRPr="00FA19F9">
        <w:t xml:space="preserve">and NR </w:t>
      </w:r>
      <w:r w:rsidR="003C50B2" w:rsidRPr="00FA19F9">
        <w:t xml:space="preserve">method </w:t>
      </w:r>
      <w:r w:rsidRPr="00FA19F9">
        <w:t>of test</w:t>
      </w:r>
      <w:bookmarkEnd w:id="1068"/>
      <w:bookmarkEnd w:id="1069"/>
      <w:bookmarkEnd w:id="1070"/>
      <w:bookmarkEnd w:id="1071"/>
    </w:p>
    <w:p w14:paraId="4080018E" w14:textId="77777777" w:rsidR="00774CD5" w:rsidRPr="00FA19F9" w:rsidRDefault="00774CD5" w:rsidP="0098090A">
      <w:pPr>
        <w:pStyle w:val="Heading5"/>
      </w:pPr>
      <w:bookmarkStart w:id="1072" w:name="_Toc21094088"/>
      <w:bookmarkStart w:id="1073" w:name="_Toc29766109"/>
      <w:bookmarkStart w:id="1074" w:name="_Toc29766613"/>
      <w:bookmarkStart w:id="1075" w:name="_Toc45906327"/>
      <w:r w:rsidRPr="00FA19F9">
        <w:t>6.5.4.6.1</w:t>
      </w:r>
      <w:r w:rsidRPr="00FA19F9">
        <w:tab/>
        <w:t>Initial conditions</w:t>
      </w:r>
      <w:bookmarkEnd w:id="1072"/>
      <w:bookmarkEnd w:id="1073"/>
      <w:bookmarkEnd w:id="1074"/>
      <w:bookmarkEnd w:id="1075"/>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1076" w:name="_Toc21094089"/>
      <w:bookmarkStart w:id="1077" w:name="_Toc29766110"/>
      <w:bookmarkStart w:id="1078" w:name="_Toc29766614"/>
      <w:bookmarkStart w:id="1079" w:name="_Toc45906328"/>
      <w:r w:rsidRPr="00FA19F9">
        <w:t>6.5.4.6.2</w:t>
      </w:r>
      <w:r w:rsidRPr="00FA19F9">
        <w:tab/>
        <w:t>Procedure</w:t>
      </w:r>
      <w:bookmarkEnd w:id="1076"/>
      <w:bookmarkEnd w:id="1077"/>
      <w:bookmarkEnd w:id="1078"/>
      <w:bookmarkEnd w:id="1079"/>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1080" w:name="_Toc21094090"/>
      <w:bookmarkStart w:id="1081" w:name="_Toc29766111"/>
      <w:bookmarkStart w:id="1082" w:name="_Toc29766615"/>
      <w:bookmarkStart w:id="1083" w:name="_Toc45906329"/>
      <w:r w:rsidRPr="00FA19F9">
        <w:t>6.5.4.</w:t>
      </w:r>
      <w:r w:rsidR="007A7CC0" w:rsidRPr="00FA19F9">
        <w:t>7</w:t>
      </w:r>
      <w:r w:rsidRPr="00FA19F9">
        <w:tab/>
        <w:t>Test Requirements</w:t>
      </w:r>
      <w:bookmarkEnd w:id="1080"/>
      <w:bookmarkEnd w:id="1081"/>
      <w:bookmarkEnd w:id="1082"/>
      <w:bookmarkEnd w:id="1083"/>
    </w:p>
    <w:p w14:paraId="13E9A7EB" w14:textId="77777777" w:rsidR="00774CD5" w:rsidRPr="00FA19F9" w:rsidRDefault="00774CD5" w:rsidP="0098090A">
      <w:pPr>
        <w:pStyle w:val="Heading5"/>
      </w:pPr>
      <w:bookmarkStart w:id="1084" w:name="_Toc21094091"/>
      <w:bookmarkStart w:id="1085" w:name="_Toc29766112"/>
      <w:bookmarkStart w:id="1086" w:name="_Toc29766616"/>
      <w:bookmarkStart w:id="1087" w:name="_Toc45906330"/>
      <w:r w:rsidRPr="00FA19F9">
        <w:t>6.5.4.</w:t>
      </w:r>
      <w:r w:rsidR="007A7CC0" w:rsidRPr="00FA19F9">
        <w:t>7</w:t>
      </w:r>
      <w:r w:rsidRPr="00FA19F9">
        <w:t>.1</w:t>
      </w:r>
      <w:r w:rsidRPr="00FA19F9">
        <w:tab/>
        <w:t>UTRA FDD test requirement</w:t>
      </w:r>
      <w:bookmarkEnd w:id="1084"/>
      <w:bookmarkEnd w:id="1085"/>
      <w:bookmarkEnd w:id="1086"/>
      <w:bookmarkEnd w:id="1087"/>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1088" w:name="_Toc21094092"/>
      <w:bookmarkStart w:id="1089" w:name="_Toc29766113"/>
      <w:bookmarkStart w:id="1090" w:name="_Toc29766617"/>
      <w:bookmarkStart w:id="1091" w:name="_Toc45906331"/>
      <w:r w:rsidRPr="00FA19F9">
        <w:t>6.5.4.</w:t>
      </w:r>
      <w:r w:rsidR="007A7CC0" w:rsidRPr="00FA19F9">
        <w:t>7</w:t>
      </w:r>
      <w:r w:rsidRPr="00FA19F9">
        <w:t>.2</w:t>
      </w:r>
      <w:r w:rsidRPr="00FA19F9">
        <w:tab/>
        <w:t>UTRA TDD test requirement</w:t>
      </w:r>
      <w:bookmarkEnd w:id="1088"/>
      <w:bookmarkEnd w:id="1089"/>
      <w:bookmarkEnd w:id="1090"/>
      <w:bookmarkEnd w:id="1091"/>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1092" w:name="_Toc21094093"/>
      <w:bookmarkStart w:id="1093" w:name="_Toc29766114"/>
      <w:bookmarkStart w:id="1094" w:name="_Toc29766618"/>
      <w:bookmarkStart w:id="1095" w:name="_Toc45906332"/>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1092"/>
      <w:bookmarkEnd w:id="1093"/>
      <w:bookmarkEnd w:id="1094"/>
      <w:bookmarkEnd w:id="1095"/>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1096" w:name="_Toc21094094"/>
      <w:bookmarkStart w:id="1097" w:name="_Toc29766115"/>
      <w:bookmarkStart w:id="1098" w:name="_Toc29766619"/>
      <w:bookmarkStart w:id="1099" w:name="_Toc45906333"/>
      <w:r w:rsidRPr="00FA19F9">
        <w:rPr>
          <w:lang w:eastAsia="zh-CN"/>
        </w:rPr>
        <w:t>6.6</w:t>
      </w:r>
      <w:r w:rsidRPr="00FA19F9">
        <w:rPr>
          <w:lang w:eastAsia="zh-CN"/>
        </w:rPr>
        <w:tab/>
      </w:r>
      <w:r w:rsidR="002F6AE5" w:rsidRPr="00FA19F9">
        <w:rPr>
          <w:lang w:eastAsia="zh-CN"/>
        </w:rPr>
        <w:t>Unwanted Emissions</w:t>
      </w:r>
      <w:bookmarkEnd w:id="1096"/>
      <w:bookmarkEnd w:id="1097"/>
      <w:bookmarkEnd w:id="1098"/>
      <w:bookmarkEnd w:id="1099"/>
    </w:p>
    <w:p w14:paraId="651F34C8" w14:textId="77777777" w:rsidR="001C65AF" w:rsidRPr="00FA19F9" w:rsidRDefault="001C65AF" w:rsidP="0098090A">
      <w:pPr>
        <w:pStyle w:val="Heading3"/>
      </w:pPr>
      <w:bookmarkStart w:id="1100" w:name="_Toc21094095"/>
      <w:bookmarkStart w:id="1101" w:name="_Toc29766116"/>
      <w:bookmarkStart w:id="1102" w:name="_Toc29766620"/>
      <w:bookmarkStart w:id="1103" w:name="_Toc45906334"/>
      <w:r w:rsidRPr="00FA19F9">
        <w:t>6.6.1</w:t>
      </w:r>
      <w:r w:rsidRPr="00FA19F9">
        <w:tab/>
        <w:t>General</w:t>
      </w:r>
      <w:bookmarkEnd w:id="1100"/>
      <w:bookmarkEnd w:id="1101"/>
      <w:bookmarkEnd w:id="1102"/>
      <w:bookmarkEnd w:id="1103"/>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1104" w:name="_Toc21094096"/>
      <w:bookmarkStart w:id="1105" w:name="_Toc29766117"/>
      <w:bookmarkStart w:id="1106" w:name="_Toc29766621"/>
      <w:bookmarkStart w:id="1107" w:name="_Toc45906335"/>
      <w:r w:rsidRPr="00FA19F9">
        <w:t>6.6.2</w:t>
      </w:r>
      <w:r w:rsidRPr="00FA19F9">
        <w:tab/>
        <w:t>Occupied bandwidth</w:t>
      </w:r>
      <w:bookmarkStart w:id="1108" w:name="_Toc21094097"/>
      <w:bookmarkStart w:id="1109" w:name="_Toc29766118"/>
      <w:bookmarkStart w:id="1110" w:name="_Toc29766622"/>
      <w:bookmarkStart w:id="1111" w:name="_Toc45906336"/>
      <w:bookmarkEnd w:id="1104"/>
      <w:bookmarkEnd w:id="1105"/>
      <w:bookmarkEnd w:id="1106"/>
      <w:bookmarkEnd w:id="1107"/>
    </w:p>
    <w:p w14:paraId="47768CB4" w14:textId="21C177C1" w:rsidR="001C65AF" w:rsidRPr="00FA19F9" w:rsidRDefault="001C65AF" w:rsidP="0098090A">
      <w:pPr>
        <w:pStyle w:val="Heading4"/>
      </w:pPr>
      <w:r w:rsidRPr="00FA19F9">
        <w:t>6.6.2.1</w:t>
      </w:r>
      <w:r w:rsidRPr="00FA19F9">
        <w:tab/>
        <w:t>Definition and applicability</w:t>
      </w:r>
      <w:bookmarkEnd w:id="1108"/>
      <w:bookmarkEnd w:id="1109"/>
      <w:bookmarkEnd w:id="1110"/>
      <w:bookmarkEnd w:id="1111"/>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1112" w:name="_Toc21094098"/>
      <w:bookmarkStart w:id="1113" w:name="_Toc29766119"/>
      <w:bookmarkStart w:id="1114" w:name="_Toc29766623"/>
      <w:bookmarkStart w:id="1115" w:name="_Toc45906337"/>
      <w:r w:rsidRPr="00FA19F9">
        <w:t>6.6.2.2</w:t>
      </w:r>
      <w:r w:rsidRPr="00FA19F9">
        <w:tab/>
        <w:t>Minimum requirement</w:t>
      </w:r>
      <w:bookmarkEnd w:id="1112"/>
      <w:bookmarkEnd w:id="1113"/>
      <w:bookmarkEnd w:id="1114"/>
      <w:bookmarkEnd w:id="1115"/>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1116" w:name="_Toc21094099"/>
      <w:bookmarkStart w:id="1117" w:name="_Toc29766120"/>
      <w:bookmarkStart w:id="1118" w:name="_Toc29766624"/>
      <w:bookmarkStart w:id="1119" w:name="_Toc45906338"/>
      <w:r w:rsidRPr="00FA19F9">
        <w:t>6.6.2.3</w:t>
      </w:r>
      <w:r w:rsidRPr="00FA19F9">
        <w:tab/>
        <w:t>Test purpose</w:t>
      </w:r>
      <w:bookmarkEnd w:id="1116"/>
      <w:bookmarkEnd w:id="1117"/>
      <w:bookmarkEnd w:id="1118"/>
      <w:bookmarkEnd w:id="1119"/>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1120" w:name="_Toc21094100"/>
      <w:bookmarkStart w:id="1121" w:name="_Toc29766121"/>
      <w:bookmarkStart w:id="1122" w:name="_Toc29766625"/>
      <w:bookmarkStart w:id="1123" w:name="_Toc45906339"/>
      <w:r w:rsidRPr="00FA19F9">
        <w:t>6.6.2.4</w:t>
      </w:r>
      <w:r w:rsidRPr="00FA19F9">
        <w:tab/>
        <w:t>Method of test</w:t>
      </w:r>
      <w:bookmarkStart w:id="1124" w:name="_Toc21094101"/>
      <w:bookmarkStart w:id="1125" w:name="_Toc29766122"/>
      <w:bookmarkStart w:id="1126" w:name="_Toc29766626"/>
      <w:bookmarkStart w:id="1127" w:name="_Toc45906340"/>
      <w:bookmarkEnd w:id="1120"/>
      <w:bookmarkEnd w:id="1121"/>
      <w:bookmarkEnd w:id="1122"/>
      <w:bookmarkEnd w:id="1123"/>
    </w:p>
    <w:p w14:paraId="41292C37" w14:textId="1E50F951" w:rsidR="001C65AF" w:rsidRPr="00FA19F9" w:rsidRDefault="001C65AF" w:rsidP="0098090A">
      <w:pPr>
        <w:pStyle w:val="Heading5"/>
      </w:pPr>
      <w:r w:rsidRPr="00FA19F9">
        <w:t>6.6.2.4.1</w:t>
      </w:r>
      <w:r w:rsidRPr="00FA19F9">
        <w:tab/>
        <w:t>Initial conditions</w:t>
      </w:r>
      <w:bookmarkEnd w:id="1124"/>
      <w:bookmarkEnd w:id="1125"/>
      <w:bookmarkEnd w:id="1126"/>
      <w:bookmarkEnd w:id="1127"/>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1128" w:name="_Toc21094102"/>
      <w:bookmarkStart w:id="1129" w:name="_Toc29766123"/>
      <w:bookmarkStart w:id="1130" w:name="_Toc29766627"/>
      <w:bookmarkStart w:id="1131" w:name="_Toc45906341"/>
      <w:r w:rsidRPr="00FA19F9">
        <w:t>6.6.2.4.2</w:t>
      </w:r>
      <w:r w:rsidRPr="00FA19F9">
        <w:tab/>
        <w:t>Procedure</w:t>
      </w:r>
      <w:bookmarkEnd w:id="1128"/>
      <w:bookmarkEnd w:id="1129"/>
      <w:bookmarkEnd w:id="1130"/>
      <w:bookmarkEnd w:id="1131"/>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E252F5" w:rsidP="00091DFB">
            <w:pPr>
              <w:pStyle w:val="TAC"/>
              <w:rPr>
                <w:lang w:val="en-US" w:eastAsia="zh-CN"/>
              </w:rPr>
            </w:pPr>
            <w:r>
              <w:rPr>
                <w:rFonts w:eastAsia="SimSun"/>
                <w:lang w:val="en-US" w:eastAsia="zh-CN"/>
              </w:rPr>
              <w:pict w14:anchorId="4655744E">
                <v:shape id="_x0000_i1033" type="#_x0000_t75" style="width:56.95pt;height:11.2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E252F5">
              <w:rPr>
                <w:rFonts w:eastAsia="SimSun"/>
                <w:lang w:val="en-US" w:eastAsia="zh-CN"/>
              </w:rPr>
              <w:pict w14:anchorId="0CB30611">
                <v:shape id="_x0000_i1034" type="#_x0000_t75" style="width:56.95pt;height:19.4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E252F5">
              <w:rPr>
                <w:rFonts w:eastAsia="SimSun"/>
                <w:lang w:val="en-US" w:eastAsia="zh-CN"/>
              </w:rPr>
              <w:pict w14:anchorId="4AFC6A0E">
                <v:shape id="_x0000_i1035" type="#_x0000_t75" style="width:56.95pt;height:19.4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1132" w:name="_Toc21094103"/>
      <w:bookmarkStart w:id="1133" w:name="_Toc29766124"/>
      <w:bookmarkStart w:id="1134" w:name="_Toc29766628"/>
      <w:bookmarkStart w:id="1135" w:name="_Toc45906342"/>
      <w:r w:rsidRPr="00FA19F9">
        <w:t>6.6.2.5</w:t>
      </w:r>
      <w:r w:rsidRPr="00FA19F9">
        <w:tab/>
        <w:t>Test requirements</w:t>
      </w:r>
      <w:bookmarkEnd w:id="1132"/>
      <w:bookmarkEnd w:id="1133"/>
      <w:bookmarkEnd w:id="1134"/>
      <w:bookmarkEnd w:id="1135"/>
    </w:p>
    <w:p w14:paraId="3FED56B7" w14:textId="77777777" w:rsidR="001C65AF" w:rsidRPr="00FA19F9" w:rsidRDefault="001C65AF" w:rsidP="0098090A">
      <w:pPr>
        <w:pStyle w:val="Heading5"/>
      </w:pPr>
      <w:bookmarkStart w:id="1136" w:name="_Toc21094104"/>
      <w:bookmarkStart w:id="1137" w:name="_Toc29766125"/>
      <w:bookmarkStart w:id="1138" w:name="_Toc29766629"/>
      <w:bookmarkStart w:id="1139" w:name="_Toc45906343"/>
      <w:r w:rsidRPr="00FA19F9">
        <w:t>6.6.2.5.1</w:t>
      </w:r>
      <w:r w:rsidRPr="00FA19F9">
        <w:tab/>
        <w:t>MSR</w:t>
      </w:r>
      <w:bookmarkEnd w:id="1136"/>
      <w:bookmarkEnd w:id="1137"/>
      <w:bookmarkEnd w:id="1138"/>
      <w:bookmarkEnd w:id="1139"/>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1140" w:name="_Toc21094105"/>
      <w:bookmarkStart w:id="1141" w:name="_Toc29766126"/>
      <w:bookmarkStart w:id="1142" w:name="_Toc29766630"/>
      <w:bookmarkStart w:id="1143" w:name="_Toc45906344"/>
      <w:r w:rsidRPr="00FA19F9">
        <w:t>6.6.2.5.2</w:t>
      </w:r>
      <w:r w:rsidRPr="00FA19F9">
        <w:tab/>
        <w:t>UTRA FDD</w:t>
      </w:r>
      <w:bookmarkEnd w:id="1140"/>
      <w:bookmarkEnd w:id="1141"/>
      <w:bookmarkEnd w:id="1142"/>
      <w:bookmarkEnd w:id="1143"/>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1144" w:name="_Toc21094106"/>
      <w:bookmarkStart w:id="1145" w:name="_Toc29766127"/>
      <w:bookmarkStart w:id="1146" w:name="_Toc29766631"/>
      <w:bookmarkStart w:id="1147" w:name="_Toc45906345"/>
      <w:r w:rsidRPr="00FA19F9">
        <w:t>6.6.2.5.3</w:t>
      </w:r>
      <w:r w:rsidRPr="00FA19F9">
        <w:tab/>
        <w:t>UTRA TDD</w:t>
      </w:r>
      <w:bookmarkEnd w:id="1144"/>
      <w:bookmarkEnd w:id="1145"/>
      <w:bookmarkEnd w:id="1146"/>
      <w:bookmarkEnd w:id="1147"/>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1148" w:name="_Toc21094107"/>
      <w:bookmarkStart w:id="1149" w:name="_Toc29766128"/>
      <w:bookmarkStart w:id="1150" w:name="_Toc29766632"/>
      <w:bookmarkStart w:id="1151" w:name="_Toc45906346"/>
      <w:r w:rsidRPr="00FA19F9">
        <w:t>6.6.2.5.4</w:t>
      </w:r>
      <w:r w:rsidRPr="00FA19F9">
        <w:tab/>
        <w:t>E-UTRA</w:t>
      </w:r>
      <w:bookmarkEnd w:id="1148"/>
      <w:bookmarkEnd w:id="1149"/>
      <w:bookmarkEnd w:id="1150"/>
      <w:bookmarkEnd w:id="1151"/>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1152" w:name="_Toc21094108"/>
      <w:bookmarkStart w:id="1153" w:name="_Toc29766129"/>
      <w:bookmarkStart w:id="1154" w:name="_Toc29766633"/>
      <w:bookmarkStart w:id="1155" w:name="_Toc45906347"/>
      <w:r w:rsidRPr="00FA19F9">
        <w:lastRenderedPageBreak/>
        <w:t>6.6.3</w:t>
      </w:r>
      <w:r w:rsidRPr="00FA19F9">
        <w:tab/>
        <w:t>Adjacent Channel Leakage power Ratio</w:t>
      </w:r>
      <w:bookmarkEnd w:id="1152"/>
      <w:bookmarkEnd w:id="1153"/>
      <w:bookmarkEnd w:id="1154"/>
      <w:bookmarkEnd w:id="1155"/>
    </w:p>
    <w:p w14:paraId="6A81F223" w14:textId="77777777" w:rsidR="001C65AF" w:rsidRPr="00FA19F9" w:rsidRDefault="001C65AF" w:rsidP="0098090A">
      <w:pPr>
        <w:pStyle w:val="Heading4"/>
      </w:pPr>
      <w:bookmarkStart w:id="1156" w:name="_Toc21094109"/>
      <w:bookmarkStart w:id="1157" w:name="_Toc29766130"/>
      <w:bookmarkStart w:id="1158" w:name="_Toc29766634"/>
      <w:bookmarkStart w:id="1159" w:name="_Toc45906348"/>
      <w:r w:rsidRPr="00FA19F9">
        <w:t>6.6.3.1</w:t>
      </w:r>
      <w:r w:rsidRPr="00FA19F9">
        <w:tab/>
        <w:t>Definition and applicability</w:t>
      </w:r>
      <w:bookmarkEnd w:id="1156"/>
      <w:bookmarkEnd w:id="1157"/>
      <w:bookmarkEnd w:id="1158"/>
      <w:bookmarkEnd w:id="1159"/>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1160" w:name="_Toc21094110"/>
      <w:bookmarkStart w:id="1161" w:name="_Toc29766131"/>
      <w:bookmarkStart w:id="1162" w:name="_Toc29766635"/>
      <w:bookmarkStart w:id="1163" w:name="_Toc45906349"/>
      <w:r w:rsidRPr="00FA19F9">
        <w:t>6.6.3.2</w:t>
      </w:r>
      <w:r w:rsidRPr="00FA19F9">
        <w:tab/>
        <w:t>Minimum requirement</w:t>
      </w:r>
      <w:bookmarkEnd w:id="1160"/>
      <w:bookmarkEnd w:id="1161"/>
      <w:bookmarkEnd w:id="1162"/>
      <w:bookmarkEnd w:id="1163"/>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1164" w:name="_Toc21094111"/>
      <w:bookmarkStart w:id="1165" w:name="_Toc29766132"/>
      <w:bookmarkStart w:id="1166" w:name="_Toc29766636"/>
      <w:bookmarkStart w:id="1167" w:name="_Toc45906350"/>
      <w:r w:rsidRPr="00FA19F9">
        <w:t>6.6.3.3</w:t>
      </w:r>
      <w:r w:rsidRPr="00FA19F9">
        <w:tab/>
        <w:t>Test purpose</w:t>
      </w:r>
      <w:bookmarkEnd w:id="1164"/>
      <w:bookmarkEnd w:id="1165"/>
      <w:bookmarkEnd w:id="1166"/>
      <w:bookmarkEnd w:id="1167"/>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1168" w:name="_Toc21094112"/>
      <w:bookmarkStart w:id="1169" w:name="_Toc29766133"/>
      <w:bookmarkStart w:id="1170" w:name="_Toc29766637"/>
      <w:bookmarkStart w:id="1171" w:name="_Toc45906351"/>
      <w:r w:rsidRPr="00FA19F9">
        <w:t>6.6.3.4</w:t>
      </w:r>
      <w:r w:rsidRPr="00FA19F9">
        <w:tab/>
        <w:t>Method of test</w:t>
      </w:r>
      <w:bookmarkStart w:id="1172" w:name="_Toc21094113"/>
      <w:bookmarkStart w:id="1173" w:name="_Toc29766134"/>
      <w:bookmarkStart w:id="1174" w:name="_Toc29766638"/>
      <w:bookmarkStart w:id="1175" w:name="_Toc45906352"/>
      <w:bookmarkEnd w:id="1168"/>
      <w:bookmarkEnd w:id="1169"/>
      <w:bookmarkEnd w:id="1170"/>
      <w:bookmarkEnd w:id="1171"/>
    </w:p>
    <w:p w14:paraId="2AF5A592" w14:textId="14100B62" w:rsidR="001C65AF" w:rsidRPr="00FA19F9" w:rsidRDefault="001C65AF" w:rsidP="0098090A">
      <w:pPr>
        <w:pStyle w:val="Heading5"/>
      </w:pPr>
      <w:r w:rsidRPr="00FA19F9">
        <w:t>6.6.3.4.1</w:t>
      </w:r>
      <w:r w:rsidRPr="00FA19F9">
        <w:tab/>
        <w:t>Initial conditions</w:t>
      </w:r>
      <w:bookmarkEnd w:id="1172"/>
      <w:bookmarkEnd w:id="1173"/>
      <w:bookmarkEnd w:id="1174"/>
      <w:bookmarkEnd w:id="1175"/>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1176" w:name="_Toc21094114"/>
      <w:bookmarkStart w:id="1177" w:name="_Toc29766135"/>
      <w:bookmarkStart w:id="1178" w:name="_Toc29766639"/>
      <w:bookmarkStart w:id="1179" w:name="_Toc45906353"/>
      <w:r w:rsidRPr="00FA19F9">
        <w:lastRenderedPageBreak/>
        <w:t>6.6.3.4.2</w:t>
      </w:r>
      <w:r w:rsidRPr="00FA19F9">
        <w:tab/>
        <w:t>Procedure</w:t>
      </w:r>
      <w:bookmarkEnd w:id="1176"/>
      <w:bookmarkEnd w:id="1177"/>
      <w:bookmarkEnd w:id="1178"/>
      <w:bookmarkEnd w:id="1179"/>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1180" w:name="_Toc21094115"/>
      <w:bookmarkStart w:id="1181" w:name="_Toc29766136"/>
      <w:bookmarkStart w:id="1182" w:name="_Toc29766640"/>
      <w:bookmarkStart w:id="1183" w:name="_Toc45906354"/>
      <w:r w:rsidRPr="00FA19F9">
        <w:t>6.6.3.5</w:t>
      </w:r>
      <w:r w:rsidRPr="00FA19F9">
        <w:tab/>
        <w:t>Test requirements</w:t>
      </w:r>
      <w:bookmarkEnd w:id="1180"/>
      <w:bookmarkEnd w:id="1181"/>
      <w:bookmarkEnd w:id="1182"/>
      <w:bookmarkEnd w:id="1183"/>
    </w:p>
    <w:p w14:paraId="338C2473" w14:textId="77777777" w:rsidR="001C65AF" w:rsidRPr="00FA19F9" w:rsidRDefault="001C65AF" w:rsidP="0098090A">
      <w:pPr>
        <w:pStyle w:val="Heading5"/>
      </w:pPr>
      <w:bookmarkStart w:id="1184" w:name="_Toc21094116"/>
      <w:bookmarkStart w:id="1185" w:name="_Toc29766137"/>
      <w:bookmarkStart w:id="1186" w:name="_Toc29766641"/>
      <w:bookmarkStart w:id="1187" w:name="_Toc45906355"/>
      <w:r w:rsidRPr="00FA19F9">
        <w:t>6.6.3.5.1</w:t>
      </w:r>
      <w:r w:rsidRPr="00FA19F9">
        <w:tab/>
        <w:t>General Requirements</w:t>
      </w:r>
      <w:bookmarkEnd w:id="1184"/>
      <w:bookmarkEnd w:id="1185"/>
      <w:bookmarkEnd w:id="1186"/>
      <w:bookmarkEnd w:id="1187"/>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1188"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1188"/>
    </w:p>
    <w:p w14:paraId="38A154A9" w14:textId="28B45310" w:rsidR="001C65AF" w:rsidRPr="00FA19F9" w:rsidRDefault="001C65AF" w:rsidP="0098090A">
      <w:pPr>
        <w:pStyle w:val="Heading5"/>
      </w:pPr>
      <w:bookmarkStart w:id="1189" w:name="_Toc21094117"/>
      <w:bookmarkStart w:id="1190" w:name="_Toc29766138"/>
      <w:bookmarkStart w:id="1191" w:name="_Toc29766642"/>
      <w:bookmarkStart w:id="1192" w:name="_Toc45906356"/>
      <w:r w:rsidRPr="00FA19F9">
        <w:t>6.6.3.5.2</w:t>
      </w:r>
      <w:r w:rsidRPr="00FA19F9">
        <w:tab/>
      </w:r>
      <w:r w:rsidR="00C14E44" w:rsidRPr="00FA19F9">
        <w:t>Absolute</w:t>
      </w:r>
      <w:r w:rsidRPr="00FA19F9">
        <w:t xml:space="preserve"> Limits</w:t>
      </w:r>
      <w:bookmarkEnd w:id="1189"/>
      <w:bookmarkEnd w:id="1190"/>
      <w:bookmarkEnd w:id="1191"/>
      <w:bookmarkEnd w:id="1192"/>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1193" w:name="_Toc21094118"/>
      <w:bookmarkStart w:id="1194" w:name="_Toc29766139"/>
      <w:bookmarkStart w:id="1195" w:name="_Toc29766643"/>
      <w:bookmarkStart w:id="1196" w:name="_Toc45906357"/>
      <w:r w:rsidRPr="00FA19F9">
        <w:t>6.6.3.5.3</w:t>
      </w:r>
      <w:r w:rsidRPr="00FA19F9">
        <w:tab/>
        <w:t>MSR</w:t>
      </w:r>
      <w:bookmarkEnd w:id="1193"/>
      <w:bookmarkEnd w:id="1194"/>
      <w:bookmarkEnd w:id="1195"/>
      <w:bookmarkEnd w:id="1196"/>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1197" w:name="_Toc21094119"/>
      <w:bookmarkStart w:id="1198" w:name="_Toc29766140"/>
      <w:bookmarkStart w:id="1199" w:name="_Toc29766644"/>
      <w:bookmarkStart w:id="1200" w:name="_Toc45906358"/>
      <w:r w:rsidRPr="00FA19F9">
        <w:t>6.6.3.5.4</w:t>
      </w:r>
      <w:r w:rsidRPr="00FA19F9">
        <w:tab/>
        <w:t>UTRA FDD</w:t>
      </w:r>
      <w:bookmarkEnd w:id="1197"/>
      <w:bookmarkEnd w:id="1198"/>
      <w:bookmarkEnd w:id="1199"/>
      <w:bookmarkEnd w:id="1200"/>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1201" w:name="_Toc21094120"/>
      <w:bookmarkStart w:id="1202" w:name="_Toc29766141"/>
      <w:bookmarkStart w:id="1203" w:name="_Toc29766645"/>
      <w:bookmarkStart w:id="1204" w:name="_Toc45906359"/>
      <w:r w:rsidRPr="00FA19F9">
        <w:t>6.6.3.5.5</w:t>
      </w:r>
      <w:r w:rsidRPr="00FA19F9">
        <w:tab/>
        <w:t>UTRA TDD, 1,28Mcps option</w:t>
      </w:r>
      <w:bookmarkEnd w:id="1201"/>
      <w:bookmarkEnd w:id="1202"/>
      <w:bookmarkEnd w:id="1203"/>
      <w:bookmarkEnd w:id="1204"/>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1205" w:name="_Toc21094121"/>
      <w:bookmarkStart w:id="1206" w:name="_Toc29766142"/>
      <w:bookmarkStart w:id="1207" w:name="_Toc29766646"/>
      <w:bookmarkStart w:id="1208" w:name="_Toc45906360"/>
      <w:r w:rsidRPr="00FA19F9">
        <w:t>6.6.3.5.6</w:t>
      </w:r>
      <w:r w:rsidRPr="00FA19F9">
        <w:tab/>
        <w:t>E-UTRA</w:t>
      </w:r>
      <w:bookmarkEnd w:id="1205"/>
      <w:bookmarkEnd w:id="1206"/>
      <w:bookmarkEnd w:id="1207"/>
      <w:bookmarkEnd w:id="1208"/>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1209" w:name="OLE_LINK105"/>
      <w:bookmarkStart w:id="1210"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1209"/>
      <w:bookmarkEnd w:id="1210"/>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1211" w:name="_Toc21094122"/>
      <w:bookmarkStart w:id="1212" w:name="_Toc29766143"/>
      <w:bookmarkStart w:id="1213" w:name="_Toc29766647"/>
      <w:bookmarkStart w:id="1214" w:name="_Toc45906361"/>
      <w:r w:rsidRPr="00FA19F9">
        <w:t>6.6.4</w:t>
      </w:r>
      <w:r w:rsidRPr="00FA19F9">
        <w:tab/>
        <w:t>Spectrum emission mask</w:t>
      </w:r>
      <w:bookmarkStart w:id="1215" w:name="_Toc21094123"/>
      <w:bookmarkStart w:id="1216" w:name="_Toc29766144"/>
      <w:bookmarkStart w:id="1217" w:name="_Toc29766648"/>
      <w:bookmarkStart w:id="1218" w:name="_Toc45906362"/>
      <w:bookmarkEnd w:id="1211"/>
      <w:bookmarkEnd w:id="1212"/>
      <w:bookmarkEnd w:id="1213"/>
      <w:bookmarkEnd w:id="1214"/>
    </w:p>
    <w:p w14:paraId="65B06B0E" w14:textId="6D071B68" w:rsidR="001C65AF" w:rsidRPr="00FA19F9" w:rsidRDefault="001C65AF" w:rsidP="0098090A">
      <w:pPr>
        <w:pStyle w:val="Heading4"/>
      </w:pPr>
      <w:r w:rsidRPr="00FA19F9">
        <w:t>6.6.4.1</w:t>
      </w:r>
      <w:r w:rsidRPr="00FA19F9">
        <w:tab/>
        <w:t>Definition and applicability</w:t>
      </w:r>
      <w:bookmarkEnd w:id="1215"/>
      <w:bookmarkEnd w:id="1216"/>
      <w:bookmarkEnd w:id="1217"/>
      <w:bookmarkEnd w:id="1218"/>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1219" w:name="_Toc21094124"/>
      <w:bookmarkStart w:id="1220" w:name="_Toc29766145"/>
      <w:bookmarkStart w:id="1221" w:name="_Toc29766649"/>
      <w:bookmarkStart w:id="1222" w:name="_Toc45906363"/>
      <w:r w:rsidRPr="00FA19F9">
        <w:t>6.6.4.2</w:t>
      </w:r>
      <w:r w:rsidRPr="00FA19F9">
        <w:tab/>
        <w:t>Minimum requirement</w:t>
      </w:r>
      <w:bookmarkEnd w:id="1219"/>
      <w:bookmarkEnd w:id="1220"/>
      <w:bookmarkEnd w:id="1221"/>
      <w:bookmarkEnd w:id="1222"/>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1223" w:name="_Toc21094125"/>
      <w:bookmarkStart w:id="1224" w:name="_Toc29766146"/>
      <w:bookmarkStart w:id="1225" w:name="_Toc29766650"/>
      <w:bookmarkStart w:id="1226" w:name="_Toc45906364"/>
      <w:r w:rsidRPr="00FA19F9">
        <w:t>6.6.4.3</w:t>
      </w:r>
      <w:r w:rsidRPr="00FA19F9">
        <w:tab/>
        <w:t>Test purpose</w:t>
      </w:r>
      <w:bookmarkEnd w:id="1223"/>
      <w:bookmarkEnd w:id="1224"/>
      <w:bookmarkEnd w:id="1225"/>
      <w:bookmarkEnd w:id="1226"/>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1227" w:name="_Toc21094126"/>
      <w:bookmarkStart w:id="1228" w:name="_Toc29766147"/>
      <w:bookmarkStart w:id="1229" w:name="_Toc29766651"/>
      <w:bookmarkStart w:id="1230" w:name="_Toc45906365"/>
      <w:r w:rsidRPr="00FA19F9">
        <w:t>6.6.4.4</w:t>
      </w:r>
      <w:r w:rsidRPr="00FA19F9">
        <w:tab/>
        <w:t>Method of test</w:t>
      </w:r>
      <w:bookmarkStart w:id="1231" w:name="_Toc21094127"/>
      <w:bookmarkStart w:id="1232" w:name="_Toc29766148"/>
      <w:bookmarkStart w:id="1233" w:name="_Toc29766652"/>
      <w:bookmarkStart w:id="1234" w:name="_Toc45906366"/>
      <w:bookmarkEnd w:id="1227"/>
      <w:bookmarkEnd w:id="1228"/>
      <w:bookmarkEnd w:id="1229"/>
      <w:bookmarkEnd w:id="1230"/>
    </w:p>
    <w:p w14:paraId="296F51DA" w14:textId="5AF9D74C" w:rsidR="001C65AF" w:rsidRPr="00FA19F9" w:rsidRDefault="001C65AF" w:rsidP="0098090A">
      <w:pPr>
        <w:pStyle w:val="Heading5"/>
      </w:pPr>
      <w:r w:rsidRPr="00FA19F9">
        <w:t>6.6.4.4.1</w:t>
      </w:r>
      <w:r w:rsidRPr="00FA19F9">
        <w:tab/>
        <w:t>Initial conditions</w:t>
      </w:r>
      <w:bookmarkEnd w:id="1231"/>
      <w:bookmarkEnd w:id="1232"/>
      <w:bookmarkEnd w:id="1233"/>
      <w:bookmarkEnd w:id="1234"/>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1235" w:name="_Toc21094128"/>
      <w:bookmarkStart w:id="1236" w:name="_Toc29766149"/>
      <w:bookmarkStart w:id="1237" w:name="_Toc29766653"/>
      <w:bookmarkStart w:id="1238" w:name="_Toc45906367"/>
      <w:r w:rsidRPr="00FA19F9">
        <w:t>6.6.4.4.2</w:t>
      </w:r>
      <w:r w:rsidRPr="00FA19F9">
        <w:tab/>
        <w:t>Procedure</w:t>
      </w:r>
      <w:bookmarkEnd w:id="1235"/>
      <w:bookmarkEnd w:id="1236"/>
      <w:bookmarkEnd w:id="1237"/>
      <w:bookmarkEnd w:id="1238"/>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1239" w:name="_Toc21094129"/>
      <w:bookmarkStart w:id="1240" w:name="_Toc29766150"/>
      <w:bookmarkStart w:id="1241" w:name="_Toc29766654"/>
      <w:bookmarkStart w:id="1242" w:name="_Toc45906368"/>
      <w:r w:rsidRPr="00FA19F9">
        <w:t>6.6.4.5</w:t>
      </w:r>
      <w:r w:rsidRPr="00FA19F9">
        <w:tab/>
        <w:t>Test requirements</w:t>
      </w:r>
      <w:bookmarkEnd w:id="1239"/>
      <w:bookmarkEnd w:id="1240"/>
      <w:bookmarkEnd w:id="1241"/>
      <w:bookmarkEnd w:id="1242"/>
    </w:p>
    <w:p w14:paraId="7EB2B796" w14:textId="77777777" w:rsidR="001C65AF" w:rsidRPr="00FA19F9" w:rsidRDefault="001C65AF" w:rsidP="0098090A">
      <w:pPr>
        <w:pStyle w:val="Heading5"/>
      </w:pPr>
      <w:bookmarkStart w:id="1243" w:name="_Toc21094130"/>
      <w:bookmarkStart w:id="1244" w:name="_Toc29766151"/>
      <w:bookmarkStart w:id="1245" w:name="_Toc29766655"/>
      <w:bookmarkStart w:id="1246" w:name="_Toc45906369"/>
      <w:r w:rsidRPr="00FA19F9">
        <w:t>6.6.4.5.1</w:t>
      </w:r>
      <w:r w:rsidRPr="00FA19F9">
        <w:tab/>
        <w:t>General</w:t>
      </w:r>
      <w:bookmarkEnd w:id="1243"/>
      <w:bookmarkEnd w:id="1244"/>
      <w:bookmarkEnd w:id="1245"/>
      <w:bookmarkEnd w:id="1246"/>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1247" w:name="_Toc21094131"/>
      <w:bookmarkStart w:id="1248" w:name="_Toc29766152"/>
      <w:bookmarkStart w:id="1249" w:name="_Toc29766656"/>
      <w:bookmarkStart w:id="1250" w:name="_Toc45906370"/>
      <w:r w:rsidRPr="00FA19F9">
        <w:t>6.6.4.5.2</w:t>
      </w:r>
      <w:r w:rsidRPr="00FA19F9">
        <w:tab/>
        <w:t>Basic Limits</w:t>
      </w:r>
      <w:bookmarkEnd w:id="1247"/>
      <w:bookmarkEnd w:id="1248"/>
      <w:bookmarkEnd w:id="1249"/>
      <w:bookmarkEnd w:id="1250"/>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45pt" o:ole="" fillcolor="window">
                  <v:imagedata r:id="rId31" o:title=""/>
                </v:shape>
                <o:OLEObject Type="Embed" ProgID="Equation.3" ShapeID="_x0000_i1036" DrawAspect="Content" ObjectID="_1668599536"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45pt" o:ole="" fillcolor="window">
                  <v:imagedata r:id="rId33" o:title=""/>
                </v:shape>
                <o:OLEObject Type="Embed" ProgID="Equation.3" ShapeID="_x0000_i1037" DrawAspect="Content" ObjectID="_1668599537"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45pt" o:ole="" fillcolor="window">
                  <v:imagedata r:id="rId35" o:title=""/>
                </v:shape>
                <o:OLEObject Type="Embed" ProgID="Equation.3" ShapeID="_x0000_i1038" DrawAspect="Content" ObjectID="_1668599538"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1pt;height:29.45pt" o:ole="" fillcolor="window">
                  <v:imagedata r:id="rId37" o:title=""/>
                </v:shape>
                <o:OLEObject Type="Embed" ProgID="Equation.3" ShapeID="_x0000_i1039" DrawAspect="Content" ObjectID="_1668599539"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9.6pt;height:33.8pt;mso-wrap-style:square;mso-position-horizontal-relative:page;mso-position-vertical-relative:page" o:ole="">
                  <v:fill o:detectmouseclick="t"/>
                  <v:imagedata r:id="rId39" o:title=""/>
                </v:shape>
                <o:OLEObject Type="Embed" ProgID="Equation.3" ShapeID="对象 220" DrawAspect="Content" ObjectID="_1668599540"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9.6pt;height:33.8pt;mso-wrap-style:square;mso-position-horizontal-relative:page;mso-position-vertical-relative:page" o:ole="">
                  <v:fill o:detectmouseclick="t"/>
                  <v:imagedata r:id="rId41" o:title=""/>
                </v:shape>
                <o:OLEObject Type="Embed" ProgID="Equation.3" ShapeID="对象 221" DrawAspect="Content" ObjectID="_1668599541"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9pt;height:29.45pt" o:ole="" fillcolor="window">
                  <v:imagedata r:id="rId43" o:title=""/>
                </v:shape>
                <o:OLEObject Type="Embed" ProgID="Equation.3" ShapeID="_x0000_i1042" DrawAspect="Content" ObjectID="_1668599542"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45pt;height:29.45pt" o:ole="" fillcolor="window">
                  <v:imagedata r:id="rId45" o:title=""/>
                </v:shape>
                <o:OLEObject Type="Embed" ProgID="Equation.3" ShapeID="_x0000_i1043" DrawAspect="Content" ObjectID="_1668599543"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3pt;height:29.45pt" o:ole="" fillcolor="window">
                  <v:imagedata r:id="rId47" o:title=""/>
                </v:shape>
                <o:OLEObject Type="Embed" ProgID="Equation.3" ShapeID="_x0000_i1044" DrawAspect="Content" ObjectID="_1668599544"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75pt;height:46.95pt;mso-wrap-style:square;mso-position-horizontal-relative:page;mso-position-vertical-relative:page" o:ole="">
                  <v:fill o:detectmouseclick="t"/>
                  <v:imagedata r:id="rId49" o:title=""/>
                </v:shape>
                <o:OLEObject Type="Embed" ProgID="Equation.3" ShapeID="对象 222" DrawAspect="Content" ObjectID="_1668599545"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15pt;height:29.45pt" o:ole="" fillcolor="window">
                  <v:imagedata r:id="rId51" o:title=""/>
                </v:shape>
                <o:OLEObject Type="Embed" ProgID="Equation.3" ShapeID="_x0000_i1046" DrawAspect="Content" ObjectID="_1668599546"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1251" w:name="_Toc21094132"/>
      <w:bookmarkStart w:id="1252" w:name="_Toc29766153"/>
      <w:bookmarkStart w:id="1253" w:name="_Toc29766657"/>
      <w:bookmarkStart w:id="1254" w:name="_Toc45906371"/>
      <w:r w:rsidRPr="00FA19F9">
        <w:t>6.6.5</w:t>
      </w:r>
      <w:r w:rsidRPr="00FA19F9">
        <w:tab/>
        <w:t>Operating band unwanted emission</w:t>
      </w:r>
      <w:bookmarkEnd w:id="1251"/>
      <w:bookmarkEnd w:id="1252"/>
      <w:bookmarkEnd w:id="1253"/>
      <w:bookmarkEnd w:id="1254"/>
    </w:p>
    <w:p w14:paraId="259CB55A" w14:textId="77777777" w:rsidR="001C65AF" w:rsidRPr="00FA19F9" w:rsidRDefault="001C65AF" w:rsidP="0098090A">
      <w:pPr>
        <w:pStyle w:val="Heading4"/>
      </w:pPr>
      <w:bookmarkStart w:id="1255" w:name="_Toc21094133"/>
      <w:bookmarkStart w:id="1256" w:name="_Toc29766154"/>
      <w:bookmarkStart w:id="1257" w:name="_Toc29766658"/>
      <w:bookmarkStart w:id="1258" w:name="_Toc45906372"/>
      <w:r w:rsidRPr="00FA19F9">
        <w:t>6.6.5.1</w:t>
      </w:r>
      <w:r w:rsidRPr="00FA19F9">
        <w:tab/>
        <w:t>Definition and applicability</w:t>
      </w:r>
      <w:bookmarkEnd w:id="1255"/>
      <w:bookmarkEnd w:id="1256"/>
      <w:bookmarkEnd w:id="1257"/>
      <w:bookmarkEnd w:id="1258"/>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1259" w:name="_Toc21094134"/>
      <w:bookmarkStart w:id="1260" w:name="_Toc29766155"/>
      <w:bookmarkStart w:id="1261" w:name="_Toc29766659"/>
      <w:bookmarkStart w:id="1262" w:name="_Toc45906373"/>
      <w:r w:rsidRPr="00FA19F9">
        <w:t>6.6.5.2</w:t>
      </w:r>
      <w:r w:rsidRPr="00FA19F9">
        <w:tab/>
        <w:t>Minimum requirement</w:t>
      </w:r>
      <w:bookmarkEnd w:id="1259"/>
      <w:bookmarkEnd w:id="1260"/>
      <w:bookmarkEnd w:id="1261"/>
      <w:bookmarkEnd w:id="1262"/>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1263" w:name="_Toc21094135"/>
      <w:bookmarkStart w:id="1264" w:name="_Toc29766156"/>
      <w:bookmarkStart w:id="1265" w:name="_Toc29766660"/>
      <w:bookmarkStart w:id="1266" w:name="_Toc45906374"/>
      <w:r w:rsidRPr="00FA19F9">
        <w:t>6.6.5.3</w:t>
      </w:r>
      <w:r w:rsidRPr="00FA19F9">
        <w:tab/>
        <w:t>Test purpose</w:t>
      </w:r>
      <w:bookmarkEnd w:id="1263"/>
      <w:bookmarkEnd w:id="1264"/>
      <w:bookmarkEnd w:id="1265"/>
      <w:bookmarkEnd w:id="1266"/>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1267" w:name="_Toc21094136"/>
      <w:bookmarkStart w:id="1268" w:name="_Toc29766157"/>
      <w:bookmarkStart w:id="1269" w:name="_Toc29766661"/>
      <w:bookmarkStart w:id="1270" w:name="_Toc45906375"/>
      <w:r w:rsidRPr="00FA19F9">
        <w:t>6.6.5.4</w:t>
      </w:r>
      <w:r w:rsidRPr="00FA19F9">
        <w:tab/>
        <w:t>Method of test</w:t>
      </w:r>
      <w:bookmarkStart w:id="1271" w:name="_Toc21094137"/>
      <w:bookmarkStart w:id="1272" w:name="_Toc29766158"/>
      <w:bookmarkStart w:id="1273" w:name="_Toc29766662"/>
      <w:bookmarkStart w:id="1274" w:name="_Toc45906376"/>
      <w:bookmarkEnd w:id="1267"/>
      <w:bookmarkEnd w:id="1268"/>
      <w:bookmarkEnd w:id="1269"/>
      <w:bookmarkEnd w:id="1270"/>
    </w:p>
    <w:p w14:paraId="0D04BF37" w14:textId="7DBEE013" w:rsidR="001C65AF" w:rsidRPr="00FA19F9" w:rsidRDefault="001C65AF" w:rsidP="0098090A">
      <w:pPr>
        <w:pStyle w:val="Heading5"/>
      </w:pPr>
      <w:r w:rsidRPr="00FA19F9">
        <w:t>6.6.5.4.1</w:t>
      </w:r>
      <w:r w:rsidRPr="00FA19F9">
        <w:tab/>
        <w:t>Initial conditions</w:t>
      </w:r>
      <w:bookmarkEnd w:id="1271"/>
      <w:bookmarkEnd w:id="1272"/>
      <w:bookmarkEnd w:id="1273"/>
      <w:bookmarkEnd w:id="1274"/>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1275" w:name="_Toc21094138"/>
      <w:bookmarkStart w:id="1276" w:name="_Toc29766159"/>
      <w:bookmarkStart w:id="1277" w:name="_Toc29766663"/>
      <w:bookmarkStart w:id="1278" w:name="_Toc45906377"/>
      <w:r w:rsidRPr="00FA19F9">
        <w:t>6.6.5.4.2</w:t>
      </w:r>
      <w:r w:rsidRPr="00FA19F9">
        <w:tab/>
        <w:t>Procedure</w:t>
      </w:r>
      <w:bookmarkEnd w:id="1275"/>
      <w:bookmarkEnd w:id="1276"/>
      <w:bookmarkEnd w:id="1277"/>
      <w:bookmarkEnd w:id="1278"/>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1279" w:name="_Toc21094139"/>
      <w:bookmarkStart w:id="1280" w:name="_Toc29766160"/>
      <w:bookmarkStart w:id="1281" w:name="_Toc29766664"/>
      <w:bookmarkStart w:id="1282" w:name="_Toc45906378"/>
      <w:r w:rsidRPr="00FA19F9">
        <w:t>6.6.5.5</w:t>
      </w:r>
      <w:r w:rsidRPr="00FA19F9">
        <w:tab/>
        <w:t>Test requirements</w:t>
      </w:r>
      <w:bookmarkEnd w:id="1279"/>
      <w:bookmarkEnd w:id="1280"/>
      <w:bookmarkEnd w:id="1281"/>
      <w:bookmarkEnd w:id="1282"/>
    </w:p>
    <w:p w14:paraId="5314D577" w14:textId="77777777" w:rsidR="001C65AF" w:rsidRPr="00FA19F9" w:rsidRDefault="001C65AF" w:rsidP="0098090A">
      <w:pPr>
        <w:pStyle w:val="Heading5"/>
      </w:pPr>
      <w:bookmarkStart w:id="1283" w:name="_Toc21094140"/>
      <w:bookmarkStart w:id="1284" w:name="_Toc29766161"/>
      <w:bookmarkStart w:id="1285" w:name="_Toc29766665"/>
      <w:bookmarkStart w:id="1286" w:name="_Toc45906379"/>
      <w:r w:rsidRPr="00FA19F9">
        <w:t>6.6.5.5.1</w:t>
      </w:r>
      <w:r w:rsidRPr="00FA19F9">
        <w:tab/>
        <w:t>General</w:t>
      </w:r>
      <w:bookmarkEnd w:id="1283"/>
      <w:bookmarkEnd w:id="1284"/>
      <w:bookmarkEnd w:id="1285"/>
      <w:bookmarkEnd w:id="1286"/>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w:t>
      </w:r>
      <w:r w:rsidR="001C65AF" w:rsidRPr="00FA19F9">
        <w:lastRenderedPageBreak/>
        <w:t xml:space="preserve">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1287" w:name="_Toc21094141"/>
      <w:bookmarkStart w:id="1288" w:name="_Toc29766162"/>
      <w:bookmarkStart w:id="1289" w:name="_Toc29766666"/>
      <w:bookmarkStart w:id="1290" w:name="_Toc45906380"/>
      <w:r w:rsidRPr="00FA19F9">
        <w:t>6.6.5.5.2</w:t>
      </w:r>
      <w:r w:rsidRPr="00FA19F9">
        <w:tab/>
        <w:t>Basic Limits for MSR Band Categories 1 and 3</w:t>
      </w:r>
      <w:bookmarkEnd w:id="1287"/>
      <w:bookmarkEnd w:id="1288"/>
      <w:bookmarkEnd w:id="1289"/>
      <w:bookmarkEnd w:id="1290"/>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1291" w:name="_Hlk534357754"/>
      <w:r w:rsidR="004C5B06" w:rsidRPr="00FA19F9">
        <w:rPr>
          <w:i/>
        </w:rPr>
        <w:t>basic limits</w:t>
      </w:r>
      <w:r w:rsidR="004C5B06" w:rsidRPr="00FA19F9">
        <w:t xml:space="preserve"> are</w:t>
      </w:r>
      <w:bookmarkEnd w:id="1291"/>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1292"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1292"/>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1293" w:name="_Hlk534357824"/>
      <w:r w:rsidR="004C5B06" w:rsidRPr="00FA19F9">
        <w:rPr>
          <w:i/>
        </w:rPr>
        <w:t xml:space="preserve">basic </w:t>
      </w:r>
      <w:bookmarkEnd w:id="1293"/>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1294"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1294"/>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pPr>
        <w:rPr>
          <w:ins w:id="1295" w:author="37.145-1_CR0232R1_(Rel-15)_AASenh_BS_LTE_UTRA-Perf" w:date="2020-12-04T14:50:00Z"/>
        </w:rPr>
      </w:pPr>
      <w:ins w:id="1296" w:author="37.145-1_CR0232R1_(Rel-15)_AASenh_BS_LTE_UTRA-Perf" w:date="2020-12-04T14:50:00Z">
        <w:r>
          <w:t>Applicability of Wide Area operating band unwanted emission requirements in tables 6.6.5.5.2-1/2, 6.6.5.5.2-2a and 6.5.5.2-2b is specified in table 6.6.5.5.2-0.</w:t>
        </w:r>
      </w:ins>
    </w:p>
    <w:p w14:paraId="51570B0E" w14:textId="77777777" w:rsidR="00BD7850" w:rsidRDefault="00BD7850" w:rsidP="00BD7850">
      <w:pPr>
        <w:pStyle w:val="TH"/>
        <w:rPr>
          <w:ins w:id="1297" w:author="37.145-1_CR0232R1_(Rel-15)_AASenh_BS_LTE_UTRA-Perf" w:date="2020-12-04T14:50:00Z"/>
        </w:rPr>
        <w:pPrChange w:id="1298" w:author="37.145-1_CR0232R1_(Rel-15)_AASenh_BS_LTE_UTRA-Perf" w:date="2020-12-04T14:50:00Z">
          <w:pPr/>
        </w:pPrChange>
      </w:pPr>
      <w:ins w:id="1299" w:author="37.145-1_CR0232R1_(Rel-15)_AASenh_BS_LTE_UTRA-Perf" w:date="2020-12-04T14:50:00Z">
        <w:r>
          <w:t>Table 6.6.5.2.2-0: Applicability of operating band unwanted emission requirements for BC1 and BC3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AE619B">
        <w:trPr>
          <w:cantSplit/>
          <w:jc w:val="center"/>
          <w:ins w:id="1300" w:author="37.145-1_CR0232R1_(Rel-15)_AASenh_BS_LTE_UTRA-Perf" w:date="2020-12-04T14:51:00Z"/>
        </w:trPr>
        <w:tc>
          <w:tcPr>
            <w:tcW w:w="0" w:type="auto"/>
          </w:tcPr>
          <w:p w14:paraId="481A3FE5" w14:textId="77777777" w:rsidR="00BD7850" w:rsidRPr="00711D23" w:rsidRDefault="00BD7850" w:rsidP="00AE619B">
            <w:pPr>
              <w:pStyle w:val="TAH"/>
              <w:rPr>
                <w:ins w:id="1301" w:author="37.145-1_CR0232R1_(Rel-15)_AASenh_BS_LTE_UTRA-Perf" w:date="2020-12-04T14:51:00Z"/>
                <w:rFonts w:cs="Arial"/>
                <w:szCs w:val="18"/>
              </w:rPr>
            </w:pPr>
            <w:ins w:id="1302" w:author="37.145-1_CR0232R1_(Rel-15)_AASenh_BS_LTE_UTRA-Perf" w:date="2020-12-04T14:51:00Z">
              <w:r w:rsidRPr="00711D23">
                <w:rPr>
                  <w:rFonts w:cs="Arial"/>
                  <w:szCs w:val="18"/>
                </w:rPr>
                <w:t>NR band operation</w:t>
              </w:r>
            </w:ins>
          </w:p>
        </w:tc>
        <w:tc>
          <w:tcPr>
            <w:tcW w:w="0" w:type="auto"/>
          </w:tcPr>
          <w:p w14:paraId="321213F3" w14:textId="77777777" w:rsidR="00BD7850" w:rsidRPr="00711D23" w:rsidRDefault="00BD7850" w:rsidP="00AE619B">
            <w:pPr>
              <w:pStyle w:val="TAH"/>
              <w:rPr>
                <w:ins w:id="1303" w:author="37.145-1_CR0232R1_(Rel-15)_AASenh_BS_LTE_UTRA-Perf" w:date="2020-12-04T14:51:00Z"/>
                <w:rFonts w:cs="Arial"/>
                <w:szCs w:val="18"/>
              </w:rPr>
            </w:pPr>
            <w:ins w:id="1304" w:author="37.145-1_CR0232R1_(Rel-15)_AASenh_BS_LTE_UTRA-Perf" w:date="2020-12-04T14:51:00Z">
              <w:r w:rsidRPr="00711D23">
                <w:rPr>
                  <w:rFonts w:cs="Arial"/>
                  <w:szCs w:val="18"/>
                </w:rPr>
                <w:t>UTRA supported (NOTE 1)</w:t>
              </w:r>
            </w:ins>
          </w:p>
        </w:tc>
        <w:tc>
          <w:tcPr>
            <w:tcW w:w="0" w:type="auto"/>
          </w:tcPr>
          <w:p w14:paraId="7A94305C" w14:textId="77777777" w:rsidR="00BD7850" w:rsidRPr="00711D23" w:rsidRDefault="00BD7850" w:rsidP="00AE619B">
            <w:pPr>
              <w:pStyle w:val="TAH"/>
              <w:rPr>
                <w:ins w:id="1305" w:author="37.145-1_CR0232R1_(Rel-15)_AASenh_BS_LTE_UTRA-Perf" w:date="2020-12-04T14:51:00Z"/>
                <w:rFonts w:cs="Arial"/>
                <w:szCs w:val="18"/>
              </w:rPr>
            </w:pPr>
            <w:ins w:id="1306" w:author="37.145-1_CR0232R1_(Rel-15)_AASenh_BS_LTE_UTRA-Perf" w:date="2020-12-04T14:51:00Z">
              <w:r w:rsidRPr="00711D23">
                <w:rPr>
                  <w:rFonts w:cs="Arial"/>
                  <w:szCs w:val="18"/>
                </w:rPr>
                <w:t>Applicable requirement table</w:t>
              </w:r>
            </w:ins>
          </w:p>
        </w:tc>
      </w:tr>
      <w:tr w:rsidR="00BD7850" w:rsidRPr="00711D23" w14:paraId="608C333A" w14:textId="77777777" w:rsidTr="00AE619B">
        <w:trPr>
          <w:cantSplit/>
          <w:jc w:val="center"/>
          <w:ins w:id="1307" w:author="37.145-1_CR0232R1_(Rel-15)_AASenh_BS_LTE_UTRA-Perf" w:date="2020-12-04T14:51:00Z"/>
        </w:trPr>
        <w:tc>
          <w:tcPr>
            <w:tcW w:w="0" w:type="auto"/>
            <w:vAlign w:val="center"/>
          </w:tcPr>
          <w:p w14:paraId="60A281C6" w14:textId="77777777" w:rsidR="00BD7850" w:rsidRPr="00711D23" w:rsidRDefault="00BD7850" w:rsidP="00AE619B">
            <w:pPr>
              <w:pStyle w:val="TAC"/>
              <w:rPr>
                <w:ins w:id="1308" w:author="37.145-1_CR0232R1_(Rel-15)_AASenh_BS_LTE_UTRA-Perf" w:date="2020-12-04T14:51:00Z"/>
              </w:rPr>
            </w:pPr>
            <w:ins w:id="1309" w:author="37.145-1_CR0232R1_(Rel-15)_AASenh_BS_LTE_UTRA-Perf" w:date="2020-12-04T14:51:00Z">
              <w:r w:rsidRPr="00711D23">
                <w:t>None</w:t>
              </w:r>
            </w:ins>
          </w:p>
        </w:tc>
        <w:tc>
          <w:tcPr>
            <w:tcW w:w="0" w:type="auto"/>
            <w:vAlign w:val="center"/>
          </w:tcPr>
          <w:p w14:paraId="55597161" w14:textId="77777777" w:rsidR="00BD7850" w:rsidRPr="00711D23" w:rsidRDefault="00BD7850" w:rsidP="00AE619B">
            <w:pPr>
              <w:pStyle w:val="TAC"/>
              <w:rPr>
                <w:ins w:id="1310" w:author="37.145-1_CR0232R1_(Rel-15)_AASenh_BS_LTE_UTRA-Perf" w:date="2020-12-04T14:51:00Z"/>
              </w:rPr>
            </w:pPr>
            <w:ins w:id="1311" w:author="37.145-1_CR0232R1_(Rel-15)_AASenh_BS_LTE_UTRA-Perf" w:date="2020-12-04T14:51:00Z">
              <w:r w:rsidRPr="00711D23">
                <w:t>Y/N</w:t>
              </w:r>
            </w:ins>
          </w:p>
        </w:tc>
        <w:tc>
          <w:tcPr>
            <w:tcW w:w="0" w:type="auto"/>
            <w:vAlign w:val="center"/>
          </w:tcPr>
          <w:p w14:paraId="635F7805" w14:textId="77777777" w:rsidR="00BD7850" w:rsidRPr="00711D23" w:rsidRDefault="00BD7850" w:rsidP="00AE619B">
            <w:pPr>
              <w:pStyle w:val="TH"/>
              <w:rPr>
                <w:ins w:id="1312" w:author="37.145-1_CR0232R1_(Rel-15)_AASenh_BS_LTE_UTRA-Perf" w:date="2020-12-04T14:51:00Z"/>
                <w:b w:val="0"/>
                <w:sz w:val="18"/>
              </w:rPr>
            </w:pPr>
            <w:ins w:id="1313" w:author="37.145-1_CR0232R1_(Rel-15)_AASenh_BS_LTE_UTRA-Perf" w:date="2020-12-04T14:51:00Z">
              <w:r w:rsidRPr="00711D23">
                <w:rPr>
                  <w:b w:val="0"/>
                  <w:sz w:val="18"/>
                </w:rPr>
                <w:t>6.6.5.5.2-1/2</w:t>
              </w:r>
            </w:ins>
          </w:p>
        </w:tc>
      </w:tr>
      <w:tr w:rsidR="00BD7850" w:rsidRPr="00711D23" w14:paraId="2EFADB58" w14:textId="77777777" w:rsidTr="00AE619B">
        <w:trPr>
          <w:cantSplit/>
          <w:jc w:val="center"/>
          <w:ins w:id="1314" w:author="37.145-1_CR0232R1_(Rel-15)_AASenh_BS_LTE_UTRA-Perf" w:date="2020-12-04T14:51:00Z"/>
        </w:trPr>
        <w:tc>
          <w:tcPr>
            <w:tcW w:w="0" w:type="auto"/>
            <w:vAlign w:val="center"/>
          </w:tcPr>
          <w:p w14:paraId="7D9628FC" w14:textId="77777777" w:rsidR="00BD7850" w:rsidRPr="00711D23" w:rsidRDefault="00BD7850" w:rsidP="00AE619B">
            <w:pPr>
              <w:pStyle w:val="TAC"/>
              <w:rPr>
                <w:ins w:id="1315" w:author="37.145-1_CR0232R1_(Rel-15)_AASenh_BS_LTE_UTRA-Perf" w:date="2020-12-04T14:51:00Z"/>
              </w:rPr>
            </w:pPr>
            <w:ins w:id="1316" w:author="37.145-1_CR0232R1_(Rel-15)_AASenh_BS_LTE_UTRA-Perf" w:date="2020-12-04T14:51:00Z">
              <w:r w:rsidRPr="00711D23">
                <w:t>In certain regions (NOTE 2), band 1</w:t>
              </w:r>
            </w:ins>
          </w:p>
        </w:tc>
        <w:tc>
          <w:tcPr>
            <w:tcW w:w="0" w:type="auto"/>
            <w:vAlign w:val="center"/>
          </w:tcPr>
          <w:p w14:paraId="04AF417D" w14:textId="77777777" w:rsidR="00BD7850" w:rsidRPr="00711D23" w:rsidRDefault="00BD7850" w:rsidP="00AE619B">
            <w:pPr>
              <w:pStyle w:val="TAC"/>
              <w:rPr>
                <w:ins w:id="1317" w:author="37.145-1_CR0232R1_(Rel-15)_AASenh_BS_LTE_UTRA-Perf" w:date="2020-12-04T14:51:00Z"/>
              </w:rPr>
            </w:pPr>
            <w:ins w:id="1318" w:author="37.145-1_CR0232R1_(Rel-15)_AASenh_BS_LTE_UTRA-Perf" w:date="2020-12-04T14:51:00Z">
              <w:r w:rsidRPr="00711D23">
                <w:t>N</w:t>
              </w:r>
            </w:ins>
          </w:p>
        </w:tc>
        <w:tc>
          <w:tcPr>
            <w:tcW w:w="0" w:type="auto"/>
            <w:vAlign w:val="center"/>
          </w:tcPr>
          <w:p w14:paraId="5270084A" w14:textId="77777777" w:rsidR="00BD7850" w:rsidRPr="00711D23" w:rsidRDefault="00BD7850" w:rsidP="00AE619B">
            <w:pPr>
              <w:pStyle w:val="TAC"/>
              <w:rPr>
                <w:ins w:id="1319" w:author="37.145-1_CR0232R1_(Rel-15)_AASenh_BS_LTE_UTRA-Perf" w:date="2020-12-04T14:51:00Z"/>
              </w:rPr>
            </w:pPr>
            <w:ins w:id="1320" w:author="37.145-1_CR0232R1_(Rel-15)_AASenh_BS_LTE_UTRA-Perf" w:date="2020-12-04T14:51:00Z">
              <w:r w:rsidRPr="00711D23">
                <w:t>6.6.5.5.2-1/2</w:t>
              </w:r>
            </w:ins>
          </w:p>
        </w:tc>
      </w:tr>
      <w:tr w:rsidR="00BD7850" w:rsidRPr="00711D23" w14:paraId="1BEF1EA6" w14:textId="77777777" w:rsidTr="00AE619B">
        <w:trPr>
          <w:cantSplit/>
          <w:jc w:val="center"/>
          <w:ins w:id="1321" w:author="37.145-1_CR0232R1_(Rel-15)_AASenh_BS_LTE_UTRA-Perf" w:date="2020-12-04T14:51:00Z"/>
        </w:trPr>
        <w:tc>
          <w:tcPr>
            <w:tcW w:w="0" w:type="auto"/>
            <w:vAlign w:val="center"/>
          </w:tcPr>
          <w:p w14:paraId="68BD9E5A" w14:textId="77777777" w:rsidR="00BD7850" w:rsidRPr="00711D23" w:rsidRDefault="00BD7850" w:rsidP="00AE619B">
            <w:pPr>
              <w:pStyle w:val="TAC"/>
              <w:rPr>
                <w:ins w:id="1322" w:author="37.145-1_CR0232R1_(Rel-15)_AASenh_BS_LTE_UTRA-Perf" w:date="2020-12-04T14:51:00Z"/>
              </w:rPr>
            </w:pPr>
            <w:ins w:id="1323" w:author="37.145-1_CR0232R1_(Rel-15)_AASenh_BS_LTE_UTRA-Perf" w:date="2020-12-04T14:51:00Z">
              <w:r w:rsidRPr="00711D23">
                <w:t>Any below 1 GHz</w:t>
              </w:r>
            </w:ins>
          </w:p>
        </w:tc>
        <w:tc>
          <w:tcPr>
            <w:tcW w:w="0" w:type="auto"/>
            <w:vAlign w:val="center"/>
          </w:tcPr>
          <w:p w14:paraId="4D70C54D" w14:textId="77777777" w:rsidR="00BD7850" w:rsidRPr="00711D23" w:rsidRDefault="00BD7850" w:rsidP="00AE619B">
            <w:pPr>
              <w:pStyle w:val="TAC"/>
              <w:rPr>
                <w:ins w:id="1324" w:author="37.145-1_CR0232R1_(Rel-15)_AASenh_BS_LTE_UTRA-Perf" w:date="2020-12-04T14:51:00Z"/>
              </w:rPr>
            </w:pPr>
            <w:ins w:id="1325" w:author="37.145-1_CR0232R1_(Rel-15)_AASenh_BS_LTE_UTRA-Perf" w:date="2020-12-04T14:51:00Z">
              <w:r w:rsidRPr="00711D23">
                <w:t>N</w:t>
              </w:r>
            </w:ins>
          </w:p>
        </w:tc>
        <w:tc>
          <w:tcPr>
            <w:tcW w:w="0" w:type="auto"/>
            <w:vAlign w:val="center"/>
          </w:tcPr>
          <w:p w14:paraId="7A4DF64F" w14:textId="77777777" w:rsidR="00BD7850" w:rsidRPr="00711D23" w:rsidRDefault="00BD7850" w:rsidP="00AE619B">
            <w:pPr>
              <w:pStyle w:val="TAC"/>
              <w:rPr>
                <w:ins w:id="1326" w:author="37.145-1_CR0232R1_(Rel-15)_AASenh_BS_LTE_UTRA-Perf" w:date="2020-12-04T14:51:00Z"/>
              </w:rPr>
            </w:pPr>
            <w:ins w:id="1327" w:author="37.145-1_CR0232R1_(Rel-15)_AASenh_BS_LTE_UTRA-Perf" w:date="2020-12-04T14:51:00Z">
              <w:r w:rsidRPr="00711D23">
                <w:t>6.6.5.5.2-2a</w:t>
              </w:r>
            </w:ins>
          </w:p>
        </w:tc>
      </w:tr>
      <w:tr w:rsidR="00BD7850" w:rsidRPr="00711D23" w14:paraId="3B46341A" w14:textId="77777777" w:rsidTr="00AE619B">
        <w:trPr>
          <w:cantSplit/>
          <w:jc w:val="center"/>
          <w:ins w:id="1328" w:author="37.145-1_CR0232R1_(Rel-15)_AASenh_BS_LTE_UTRA-Perf" w:date="2020-12-04T14:51:00Z"/>
        </w:trPr>
        <w:tc>
          <w:tcPr>
            <w:tcW w:w="0" w:type="auto"/>
            <w:vAlign w:val="center"/>
          </w:tcPr>
          <w:p w14:paraId="3F779A26" w14:textId="77777777" w:rsidR="00BD7850" w:rsidRPr="00711D23" w:rsidRDefault="00BD7850" w:rsidP="00AE619B">
            <w:pPr>
              <w:pStyle w:val="TAC"/>
              <w:rPr>
                <w:ins w:id="1329" w:author="37.145-1_CR0232R1_(Rel-15)_AASenh_BS_LTE_UTRA-Perf" w:date="2020-12-04T14:51:00Z"/>
              </w:rPr>
            </w:pPr>
            <w:ins w:id="1330" w:author="37.145-1_CR0232R1_(Rel-15)_AASenh_BS_LTE_UTRA-Perf" w:date="2020-12-04T14:51:00Z">
              <w:r w:rsidRPr="00711D23">
                <w:t>Any above 1 GHz except for certain regions (NOTE 2), band 1</w:t>
              </w:r>
            </w:ins>
          </w:p>
        </w:tc>
        <w:tc>
          <w:tcPr>
            <w:tcW w:w="0" w:type="auto"/>
            <w:vAlign w:val="center"/>
          </w:tcPr>
          <w:p w14:paraId="6A618775" w14:textId="77777777" w:rsidR="00BD7850" w:rsidRPr="00711D23" w:rsidRDefault="00BD7850" w:rsidP="00AE619B">
            <w:pPr>
              <w:pStyle w:val="TAC"/>
              <w:rPr>
                <w:ins w:id="1331" w:author="37.145-1_CR0232R1_(Rel-15)_AASenh_BS_LTE_UTRA-Perf" w:date="2020-12-04T14:51:00Z"/>
              </w:rPr>
            </w:pPr>
            <w:ins w:id="1332" w:author="37.145-1_CR0232R1_(Rel-15)_AASenh_BS_LTE_UTRA-Perf" w:date="2020-12-04T14:51:00Z">
              <w:r w:rsidRPr="00711D23">
                <w:t>N</w:t>
              </w:r>
            </w:ins>
          </w:p>
        </w:tc>
        <w:tc>
          <w:tcPr>
            <w:tcW w:w="0" w:type="auto"/>
            <w:vAlign w:val="center"/>
          </w:tcPr>
          <w:p w14:paraId="3A9683AC" w14:textId="77777777" w:rsidR="00BD7850" w:rsidRPr="00711D23" w:rsidRDefault="00BD7850" w:rsidP="00AE619B">
            <w:pPr>
              <w:pStyle w:val="TH"/>
              <w:rPr>
                <w:ins w:id="1333" w:author="37.145-1_CR0232R1_(Rel-15)_AASenh_BS_LTE_UTRA-Perf" w:date="2020-12-04T14:51:00Z"/>
                <w:b w:val="0"/>
                <w:sz w:val="18"/>
              </w:rPr>
            </w:pPr>
            <w:ins w:id="1334" w:author="37.145-1_CR0232R1_(Rel-15)_AASenh_BS_LTE_UTRA-Perf" w:date="2020-12-04T14:51:00Z">
              <w:r w:rsidRPr="00711D23">
                <w:rPr>
                  <w:b w:val="0"/>
                  <w:sz w:val="18"/>
                </w:rPr>
                <w:t>6.5.5.2-2b</w:t>
              </w:r>
            </w:ins>
          </w:p>
        </w:tc>
      </w:tr>
      <w:tr w:rsidR="00BD7850" w:rsidRPr="00711D23" w14:paraId="495CAF81" w14:textId="77777777" w:rsidTr="00AE619B">
        <w:trPr>
          <w:cantSplit/>
          <w:jc w:val="center"/>
          <w:ins w:id="1335" w:author="37.145-1_CR0232R1_(Rel-15)_AASenh_BS_LTE_UTRA-Perf" w:date="2020-12-04T14:51:00Z"/>
        </w:trPr>
        <w:tc>
          <w:tcPr>
            <w:tcW w:w="0" w:type="auto"/>
            <w:gridSpan w:val="3"/>
          </w:tcPr>
          <w:p w14:paraId="0F49A263" w14:textId="77777777" w:rsidR="00BD7850" w:rsidRPr="00711D23" w:rsidRDefault="00BD7850" w:rsidP="00AE619B">
            <w:pPr>
              <w:pStyle w:val="TAN"/>
              <w:rPr>
                <w:ins w:id="1336" w:author="37.145-1_CR0232R1_(Rel-15)_AASenh_BS_LTE_UTRA-Perf" w:date="2020-12-04T14:51:00Z"/>
              </w:rPr>
            </w:pPr>
            <w:ins w:id="1337" w:author="37.145-1_CR0232R1_(Rel-15)_AASenh_BS_LTE_UTRA-Perf" w:date="2020-12-04T14:51:00Z">
              <w:r w:rsidRPr="00711D23">
                <w:t>NOTE 1:</w:t>
              </w:r>
              <w:r w:rsidRPr="00711D23">
                <w:tab/>
                <w:t>NR operation with UTRA is not supported in this version of specification.</w:t>
              </w:r>
            </w:ins>
          </w:p>
          <w:p w14:paraId="16E77ABF" w14:textId="77777777" w:rsidR="00BD7850" w:rsidRPr="00711D23" w:rsidRDefault="00BD7850" w:rsidP="00AE619B">
            <w:pPr>
              <w:pStyle w:val="TAN"/>
              <w:rPr>
                <w:ins w:id="1338" w:author="37.145-1_CR0232R1_(Rel-15)_AASenh_BS_LTE_UTRA-Perf" w:date="2020-12-04T14:51:00Z"/>
                <w:rFonts w:cs="Arial"/>
              </w:rPr>
            </w:pPr>
            <w:ins w:id="1339" w:author="37.145-1_CR0232R1_(Rel-15)_AASenh_BS_LTE_UTRA-Perf" w:date="2020-12-04T14:51:00Z">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ins>
          </w:p>
        </w:tc>
      </w:tr>
    </w:tbl>
    <w:p w14:paraId="59E5AB99" w14:textId="47603827" w:rsidR="00BD7850" w:rsidRDefault="00BD7850" w:rsidP="00BD7850">
      <w:pPr>
        <w:rPr>
          <w:ins w:id="1340" w:author="37.145-1_CR0232R1_(Rel-15)_AASenh_BS_LTE_UTRA-Perf" w:date="2020-12-04T14:50:00Z"/>
        </w:rPr>
        <w:pPrChange w:id="1341" w:author="37.145-1_CR0232R1_(Rel-15)_AASenh_BS_LTE_UTRA-Perf" w:date="2020-12-04T14:50:00Z">
          <w:pPr>
            <w:pStyle w:val="TH"/>
          </w:pPr>
        </w:pPrChange>
      </w:pPr>
    </w:p>
    <w:p w14:paraId="3EE4817B" w14:textId="55B69E59" w:rsidR="001C65AF" w:rsidRPr="00FA19F9" w:rsidRDefault="001C65AF" w:rsidP="001C65AF">
      <w:pPr>
        <w:pStyle w:val="TH"/>
        <w:rPr>
          <w:rFonts w:cs="v5.0.0"/>
        </w:rPr>
      </w:pPr>
      <w:r w:rsidRPr="00FA19F9">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47" type="#_x0000_t75" style="width:159.05pt;height:29.45pt" o:ole="" fillcolor="window">
                  <v:imagedata r:id="rId53" o:title=""/>
                </v:shape>
                <o:OLEObject Type="Embed" ProgID="Equation.DSMT4" ShapeID="_x0000_i1047" DrawAspect="Content" ObjectID="_1668599547" r:id="rId54"/>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403F8824" w14:textId="77777777" w:rsidR="00E252F5"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3F7AD3E5" w14:textId="6056A9B0"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lastRenderedPageBreak/>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48" type="#_x0000_t75" style="width:158.4pt;height:29.45pt" o:ole="" fillcolor="window">
                  <v:imagedata r:id="rId55" o:title=""/>
                </v:shape>
                <o:OLEObject Type="Embed" ProgID="Equation.3" ShapeID="_x0000_i1048" DrawAspect="Content" ObjectID="_1668599548" r:id="rId56"/>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7BFEADD7" w14:textId="77777777" w:rsidR="00E252F5"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03AC9590" w14:textId="746001F2"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t xml:space="preserve">Table 6.6.5.5.2-2a: </w:t>
      </w:r>
      <w:bookmarkStart w:id="1342" w:name="_Hlk510517866"/>
      <w:r w:rsidRPr="00FA19F9">
        <w:t>Wide Area operating band unwanted emission mask (UEM) for BS supporting NR and not supporting UTRA in BC1 and BC3 bands below 1GHz</w:t>
      </w:r>
      <w:bookmarkEnd w:id="134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E252F5">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06301027" w14:textId="77777777" w:rsidR="00A90A75" w:rsidRPr="00FA19F9" w:rsidRDefault="00A90A75" w:rsidP="00091DFB">
            <w:pPr>
              <w:pStyle w:val="TAH"/>
              <w:rPr>
                <w:rFonts w:cs="v5.0.0"/>
              </w:rPr>
            </w:pPr>
            <w:r w:rsidRPr="00FA19F9">
              <w:rPr>
                <w:rFonts w:cs="v5.0.0"/>
              </w:rPr>
              <w:t>Measurement bandwidth</w:t>
            </w:r>
          </w:p>
        </w:tc>
      </w:tr>
      <w:tr w:rsidR="00E252F5" w:rsidRPr="00FA19F9" w14:paraId="18093B32" w14:textId="77777777" w:rsidTr="00E252F5">
        <w:trPr>
          <w:cantSplit/>
          <w:jc w:val="center"/>
        </w:trPr>
        <w:tc>
          <w:tcPr>
            <w:tcW w:w="1953" w:type="dxa"/>
          </w:tcPr>
          <w:p w14:paraId="7A49EC83" w14:textId="77777777" w:rsidR="00E252F5" w:rsidRPr="00FA19F9" w:rsidRDefault="00E252F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E252F5" w:rsidRPr="00FA19F9" w:rsidRDefault="00E252F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E252F5" w:rsidRPr="00FA19F9" w:rsidRDefault="00E252F5" w:rsidP="00091DFB">
            <w:pPr>
              <w:pStyle w:val="TAC"/>
              <w:rPr>
                <w:rFonts w:cs="Arial"/>
              </w:rPr>
            </w:pPr>
            <w:r w:rsidRPr="00FA19F9">
              <w:rPr>
                <w:rFonts w:cs="Arial"/>
                <w:position w:val="-28"/>
              </w:rPr>
              <w:object w:dxaOrig="3580" w:dyaOrig="680" w14:anchorId="2DBBDAEA">
                <v:shape id="_x0000_i3121" type="#_x0000_t75" style="width:129.6pt;height:29.45pt" o:ole="" fillcolor="window">
                  <v:imagedata r:id="rId57" o:title=""/>
                </v:shape>
                <o:OLEObject Type="Embed" ProgID="Equation.3" ShapeID="_x0000_i3121" DrawAspect="Content" ObjectID="_1668599549" r:id="rId58"/>
              </w:object>
            </w:r>
          </w:p>
        </w:tc>
        <w:tc>
          <w:tcPr>
            <w:tcW w:w="1430" w:type="dxa"/>
            <w:tcBorders>
              <w:bottom w:val="nil"/>
            </w:tcBorders>
            <w:shd w:val="clear" w:color="auto" w:fill="auto"/>
            <w:vAlign w:val="center"/>
          </w:tcPr>
          <w:p w14:paraId="16CB8064" w14:textId="232484ED" w:rsidR="00E252F5" w:rsidRPr="00FA19F9" w:rsidRDefault="00E252F5" w:rsidP="00091DFB">
            <w:pPr>
              <w:pStyle w:val="TAC"/>
              <w:rPr>
                <w:rFonts w:cs="Arial"/>
              </w:rPr>
            </w:pPr>
          </w:p>
        </w:tc>
      </w:tr>
      <w:tr w:rsidR="00E252F5" w:rsidRPr="00FA19F9" w14:paraId="0D06C183" w14:textId="77777777" w:rsidTr="00E252F5">
        <w:trPr>
          <w:cantSplit/>
          <w:jc w:val="center"/>
        </w:trPr>
        <w:tc>
          <w:tcPr>
            <w:tcW w:w="1953" w:type="dxa"/>
          </w:tcPr>
          <w:p w14:paraId="5A23C43A" w14:textId="77777777" w:rsidR="00E252F5" w:rsidRPr="00FA19F9" w:rsidRDefault="00E252F5" w:rsidP="00E252F5">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7D70B00" w14:textId="292BCCD9" w:rsidR="00E252F5" w:rsidRPr="00FA19F9" w:rsidRDefault="00E252F5" w:rsidP="00E252F5">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CAB43DD" w14:textId="77777777" w:rsidR="00E252F5" w:rsidRPr="00FA19F9" w:rsidRDefault="00E252F5" w:rsidP="00E252F5">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125017F8" w14:textId="5157648E" w:rsidR="00E252F5" w:rsidRPr="00FA19F9" w:rsidRDefault="00E252F5" w:rsidP="00E252F5">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E252F5" w:rsidRPr="00FA19F9" w:rsidRDefault="00E252F5" w:rsidP="00E252F5">
            <w:pPr>
              <w:pStyle w:val="TAC"/>
              <w:rPr>
                <w:rFonts w:cs="Arial"/>
              </w:rPr>
            </w:pPr>
            <w:r w:rsidRPr="00FA19F9">
              <w:rPr>
                <w:rFonts w:cs="Arial"/>
              </w:rPr>
              <w:t>-12.5 dBm</w:t>
            </w:r>
          </w:p>
        </w:tc>
        <w:tc>
          <w:tcPr>
            <w:tcW w:w="1430" w:type="dxa"/>
            <w:tcBorders>
              <w:top w:val="nil"/>
              <w:bottom w:val="nil"/>
            </w:tcBorders>
            <w:shd w:val="clear" w:color="auto" w:fill="auto"/>
            <w:vAlign w:val="center"/>
          </w:tcPr>
          <w:p w14:paraId="0DEB0AB7" w14:textId="3E2BE6CC" w:rsidR="00E252F5" w:rsidRPr="00FA19F9" w:rsidRDefault="00E252F5" w:rsidP="00E252F5">
            <w:pPr>
              <w:pStyle w:val="TAC"/>
              <w:rPr>
                <w:rFonts w:cs="Arial"/>
              </w:rPr>
            </w:pPr>
            <w:r w:rsidRPr="00FA19F9">
              <w:rPr>
                <w:rFonts w:cs="Arial"/>
              </w:rPr>
              <w:t>100 kHz</w:t>
            </w:r>
          </w:p>
        </w:tc>
      </w:tr>
      <w:tr w:rsidR="00E252F5" w:rsidRPr="00FA19F9" w14:paraId="3A339F20" w14:textId="77777777" w:rsidTr="00E252F5">
        <w:trPr>
          <w:cantSplit/>
          <w:jc w:val="center"/>
        </w:trPr>
        <w:tc>
          <w:tcPr>
            <w:tcW w:w="1953" w:type="dxa"/>
          </w:tcPr>
          <w:p w14:paraId="573A6673" w14:textId="77777777" w:rsidR="00E252F5" w:rsidRPr="00FA19F9" w:rsidRDefault="00E252F5" w:rsidP="00E252F5">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E252F5" w:rsidRPr="00FA19F9" w:rsidRDefault="00E252F5" w:rsidP="00E252F5">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E252F5" w:rsidRPr="00FA19F9" w:rsidRDefault="00E252F5" w:rsidP="00E252F5">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043D2EA8" w14:textId="77777777" w:rsidR="00E252F5" w:rsidRPr="00FA19F9" w:rsidRDefault="00E252F5" w:rsidP="00E252F5">
            <w:pPr>
              <w:pStyle w:val="TAC"/>
              <w:rPr>
                <w:rFonts w:cs="Arial"/>
              </w:rPr>
            </w:pPr>
          </w:p>
        </w:tc>
      </w:tr>
      <w:tr w:rsidR="00E252F5" w:rsidRPr="00FA19F9" w14:paraId="21813C58" w14:textId="77777777" w:rsidTr="00091DFB">
        <w:trPr>
          <w:cantSplit/>
          <w:jc w:val="center"/>
        </w:trPr>
        <w:tc>
          <w:tcPr>
            <w:tcW w:w="9814" w:type="dxa"/>
            <w:gridSpan w:val="4"/>
          </w:tcPr>
          <w:p w14:paraId="696C5C06" w14:textId="77777777" w:rsidR="00E252F5" w:rsidRPr="00FA19F9" w:rsidRDefault="00E252F5" w:rsidP="00E252F5">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79ACB1B" w14:textId="77777777" w:rsidR="00E252F5" w:rsidRPr="00FA19F9" w:rsidRDefault="00E252F5" w:rsidP="00E252F5">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732C375" w14:textId="086EB390" w:rsidR="00E252F5" w:rsidRPr="00FA19F9" w:rsidRDefault="00E252F5" w:rsidP="00E252F5">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77777777" w:rsidR="00A90A75" w:rsidRPr="00FA19F9" w:rsidRDefault="00A90A75" w:rsidP="00A90A75">
      <w:pPr>
        <w:pStyle w:val="TH"/>
        <w:rPr>
          <w:rFonts w:cs="v5.0.0"/>
        </w:rPr>
      </w:pPr>
      <w:r w:rsidRPr="00FA19F9">
        <w:lastRenderedPageBreak/>
        <w:t>Table 6.6.5.5.2-2b: Wide Area operating band unwanted emission mask (UEM) for BS supporting NR (except operation in band n1) and not supporting UTRA in BC1 and BC3 bands &gt; 1GHz</w:t>
      </w:r>
      <w:del w:id="1343" w:author="37.145-1_CR0232R1_(Rel-15)_AASenh_BS_LTE_UTRA-Perf" w:date="2020-12-04T14:52:00Z">
        <w:r w:rsidRPr="00FA19F9" w:rsidDel="00BD7850">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0" type="#_x0000_t75" style="width:129.6pt;height:29.45pt" o:ole="" fillcolor="window">
                  <v:imagedata r:id="rId57" o:title=""/>
                </v:shape>
                <o:OLEObject Type="Embed" ProgID="Equation.3" ShapeID="_x0000_i1050" DrawAspect="Content" ObjectID="_1668599550" r:id="rId59"/>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5AA94EF9" w14:textId="77777777" w:rsidR="00E252F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FF11A1E" w14:textId="2C478F22"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B78253B" w14:textId="77777777" w:rsidR="00E252F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7D88D75" w14:textId="7B3933CD"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5ACE302D" w14:textId="77777777" w:rsidR="00E252F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E847DCD" w14:textId="331B0A49"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1" type="#_x0000_t75" style="width:125.2pt;height:40.05pt;mso-wrap-style:square;mso-position-horizontal-relative:page;mso-position-vertical-relative:page" o:ole="">
                  <v:fill o:detectmouseclick="t"/>
                  <v:imagedata r:id="rId60" o:title=""/>
                </v:shape>
                <o:OLEObject Type="Embed" ProgID="Equation.3" ShapeID="对象 186" DrawAspect="Content" ObjectID="_1668599551" r:id="rId61"/>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2" type="#_x0000_t75" style="width:124.6pt;height:40.05pt;mso-wrap-style:square;mso-position-horizontal-relative:page;mso-position-vertical-relative:page" o:ole="">
                  <v:fill o:detectmouseclick="t"/>
                  <v:imagedata r:id="rId62" o:title=""/>
                </v:shape>
                <o:OLEObject Type="Embed" ProgID="Equation.3" ShapeID="对象 188" DrawAspect="Content" ObjectID="_1668599552" r:id="rId63"/>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lastRenderedPageBreak/>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3817F37D" w14:textId="77777777" w:rsidR="00E252F5" w:rsidRPr="00FA19F9" w:rsidRDefault="001C65AF" w:rsidP="006475A7">
            <w:pPr>
              <w:pStyle w:val="TAH"/>
              <w:rPr>
                <w:rFonts w:cs="Arial"/>
              </w:rPr>
            </w:pPr>
            <w:r w:rsidRPr="00FA19F9">
              <w:rPr>
                <w:rFonts w:cs="Arial"/>
              </w:rPr>
              <w:t>Frequency offset of measurement filter</w:t>
            </w:r>
          </w:p>
          <w:p w14:paraId="019EDCB3" w14:textId="09E4CB3E"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3" type="#_x0000_t75" style="width:114.55pt;height:40.05pt;mso-wrap-style:square;mso-position-horizontal-relative:page;mso-position-vertical-relative:page" o:ole="">
                  <v:fill o:detectmouseclick="t"/>
                  <v:imagedata r:id="rId64" o:title=""/>
                </v:shape>
                <o:OLEObject Type="Embed" ProgID="Equation.3" ShapeID="对象 187" DrawAspect="Content" ObjectID="_1668599553" r:id="rId65"/>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54" type="#_x0000_t75" style="width:120.85pt;height:40.05pt;mso-wrap-style:square;mso-position-horizontal-relative:page;mso-position-vertical-relative:page" o:ole="">
                  <v:fill o:detectmouseclick="t"/>
                  <v:imagedata r:id="rId66" o:title=""/>
                </v:shape>
                <o:OLEObject Type="Embed" ProgID="Equation.3" ShapeID="对象 189" DrawAspect="Content" ObjectID="_1668599554" r:id="rId67"/>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55" type="#_x0000_t75" style="width:165.9pt;height:29.45pt" o:ole="">
                  <v:imagedata r:id="rId68" o:title=""/>
                </v:shape>
                <o:OLEObject Type="Embed" ProgID="Equation.DSMT4" ShapeID="_x0000_i1055" DrawAspect="Content" ObjectID="_1668599555" r:id="rId69"/>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56" type="#_x0000_t75" style="width:159.05pt;height:29.45pt" o:ole="" fillcolor="window">
                  <v:imagedata r:id="rId70" o:title=""/>
                </v:shape>
                <o:OLEObject Type="Embed" ProgID="Equation.DSMT4" ShapeID="_x0000_i1056" DrawAspect="Content" ObjectID="_1668599556" r:id="rId71"/>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57" type="#_x0000_t75" style="width:165.9pt;height:29.45pt" o:ole="">
                  <v:imagedata r:id="rId72" o:title=""/>
                </v:shape>
                <o:OLEObject Type="Embed" ProgID="Equation.DSMT4" ShapeID="_x0000_i1057" DrawAspect="Content" ObjectID="_1668599557" r:id="rId73"/>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58" type="#_x0000_t75" style="width:158.4pt;height:29.45pt" o:ole="" fillcolor="window">
                  <v:imagedata r:id="rId74" o:title=""/>
                </v:shape>
                <o:OLEObject Type="Embed" ProgID="Equation.DSMT4" ShapeID="_x0000_i1058" DrawAspect="Content" ObjectID="_1668599558" r:id="rId75"/>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59" type="#_x0000_t75" style="width:165.9pt;height:29.45pt" o:ole="">
                  <v:imagedata r:id="rId76" o:title=""/>
                </v:shape>
                <o:OLEObject Type="Embed" ProgID="Equation.3" ShapeID="_x0000_i1059" DrawAspect="Content" ObjectID="_1668599559" r:id="rId77"/>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lastRenderedPageBreak/>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0" type="#_x0000_t75" style="width:165.9pt;height:29.45pt" o:ole="">
                  <v:imagedata r:id="rId78" o:title=""/>
                </v:shape>
                <o:OLEObject Type="Embed" ProgID="Equation.3" ShapeID="_x0000_i1060" DrawAspect="Content" ObjectID="_1668599560" r:id="rId79"/>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1344" w:name="_Toc21094142"/>
      <w:bookmarkStart w:id="1345" w:name="_Toc29766163"/>
      <w:bookmarkStart w:id="1346" w:name="_Toc29766667"/>
      <w:bookmarkStart w:id="1347" w:name="_Toc45906381"/>
      <w:r w:rsidRPr="00FA19F9">
        <w:t>6.6.5.5.3</w:t>
      </w:r>
      <w:r w:rsidRPr="00FA19F9">
        <w:tab/>
        <w:t>Basic Limits for MSR Band Category 2</w:t>
      </w:r>
      <w:bookmarkEnd w:id="1344"/>
      <w:bookmarkEnd w:id="1345"/>
      <w:bookmarkEnd w:id="1346"/>
      <w:bookmarkEnd w:id="1347"/>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lastRenderedPageBreak/>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pPr>
        <w:rPr>
          <w:ins w:id="1348" w:author="37.145-1_CR0232R1_(Rel-15)_AASenh_BS_LTE_UTRA-Perf" w:date="2020-12-04T14:52:00Z"/>
          <w:rPrChange w:id="1349" w:author="37.145-1_CR0232R1_(Rel-15)_AASenh_BS_LTE_UTRA-Perf" w:date="2020-12-04T14:52:00Z">
            <w:rPr>
              <w:ins w:id="1350" w:author="37.145-1_CR0232R1_(Rel-15)_AASenh_BS_LTE_UTRA-Perf" w:date="2020-12-04T14:52:00Z"/>
            </w:rPr>
          </w:rPrChange>
        </w:rPr>
      </w:pPr>
      <w:ins w:id="1351" w:author="37.145-1_CR0232R1_(Rel-15)_AASenh_BS_LTE_UTRA-Perf" w:date="2020-12-04T14:52:00Z">
        <w:r w:rsidRPr="00BD7850">
          <w:rPr>
            <w:rPrChange w:id="1352" w:author="37.145-1_CR0232R1_(Rel-15)_AASenh_BS_LTE_UTRA-Perf" w:date="2020-12-04T14:52:00Z">
              <w:rPr/>
            </w:rPrChange>
          </w:rPr>
          <w:t>Applicability of Wide Area operating band unwanted emission requirements in tables 6.6.5.5.3</w:t>
        </w:r>
        <w:r w:rsidRPr="00BD7850">
          <w:rPr>
            <w:rPrChange w:id="1353" w:author="37.145-1_CR0232R1_(Rel-15)_AASenh_BS_LTE_UTRA-Perf" w:date="2020-12-04T14:52:00Z">
              <w:rPr>
                <w:rFonts w:cs="Arial"/>
                <w:szCs w:val="18"/>
              </w:rPr>
            </w:rPrChange>
          </w:rPr>
          <w:t>-1</w:t>
        </w:r>
        <w:r w:rsidRPr="00BD7850">
          <w:rPr>
            <w:rPrChange w:id="1354" w:author="37.145-1_CR0232R1_(Rel-15)_AASenh_BS_LTE_UTRA-Perf" w:date="2020-12-04T14:52:00Z">
              <w:rPr>
                <w:rFonts w:cs="v5.0.0"/>
              </w:rPr>
            </w:rPrChange>
          </w:rPr>
          <w:t xml:space="preserve">, </w:t>
        </w:r>
        <w:r w:rsidRPr="00BD7850">
          <w:rPr>
            <w:rPrChange w:id="1355" w:author="37.145-1_CR0232R1_(Rel-15)_AASenh_BS_LTE_UTRA-Perf" w:date="2020-12-04T14:52:00Z">
              <w:rPr/>
            </w:rPrChange>
          </w:rPr>
          <w:t>6.6.5.5.3</w:t>
        </w:r>
        <w:r w:rsidRPr="00BD7850">
          <w:rPr>
            <w:rPrChange w:id="1356" w:author="37.145-1_CR0232R1_(Rel-15)_AASenh_BS_LTE_UTRA-Perf" w:date="2020-12-04T14:52:00Z">
              <w:rPr>
                <w:rFonts w:cs="Arial"/>
                <w:szCs w:val="18"/>
              </w:rPr>
            </w:rPrChange>
          </w:rPr>
          <w:t xml:space="preserve">-1a </w:t>
        </w:r>
        <w:r w:rsidRPr="00BD7850">
          <w:rPr>
            <w:rPrChange w:id="1357" w:author="37.145-1_CR0232R1_(Rel-15)_AASenh_BS_LTE_UTRA-Perf" w:date="2020-12-04T14:52:00Z">
              <w:rPr>
                <w:rFonts w:cs="v5.0.0"/>
              </w:rPr>
            </w:rPrChange>
          </w:rPr>
          <w:t xml:space="preserve">and </w:t>
        </w:r>
        <w:r w:rsidRPr="00BD7850">
          <w:rPr>
            <w:rPrChange w:id="1358" w:author="37.145-1_CR0232R1_(Rel-15)_AASenh_BS_LTE_UTRA-Perf" w:date="2020-12-04T14:52:00Z">
              <w:rPr/>
            </w:rPrChange>
          </w:rPr>
          <w:t>6.6.5.5.3</w:t>
        </w:r>
        <w:r w:rsidRPr="00BD7850">
          <w:rPr>
            <w:rPrChange w:id="1359" w:author="37.145-1_CR0232R1_(Rel-15)_AASenh_BS_LTE_UTRA-Perf" w:date="2020-12-04T14:52:00Z">
              <w:rPr>
                <w:rFonts w:cs="Arial"/>
                <w:szCs w:val="18"/>
              </w:rPr>
            </w:rPrChange>
          </w:rPr>
          <w:t xml:space="preserve">-1b </w:t>
        </w:r>
        <w:r w:rsidRPr="00BD7850">
          <w:rPr>
            <w:rPrChange w:id="1360" w:author="37.145-1_CR0232R1_(Rel-15)_AASenh_BS_LTE_UTRA-Perf" w:date="2020-12-04T14:52:00Z">
              <w:rPr/>
            </w:rPrChange>
          </w:rPr>
          <w:t>is specified in table 6.6.5.5.3-0.</w:t>
        </w:r>
      </w:ins>
    </w:p>
    <w:p w14:paraId="2E83FF53" w14:textId="77777777" w:rsidR="00BD7850" w:rsidRPr="00711D23" w:rsidRDefault="00BD7850" w:rsidP="00BD7850">
      <w:pPr>
        <w:pStyle w:val="TH"/>
        <w:rPr>
          <w:ins w:id="1361" w:author="37.145-1_CR0232R1_(Rel-15)_AASenh_BS_LTE_UTRA-Perf" w:date="2020-12-04T14:52:00Z"/>
          <w:rFonts w:cs="v5.0.0"/>
        </w:rPr>
      </w:pPr>
      <w:ins w:id="1362" w:author="37.145-1_CR0232R1_(Rel-15)_AASenh_BS_LTE_UTRA-Perf" w:date="2020-12-04T14:52:00Z">
        <w:r w:rsidRPr="00711D23">
          <w:t>Table 6.6.5.5.3-0: Applicability of operating band unwanted emission requirements for BC1 and BC3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7009E2">
        <w:trPr>
          <w:cantSplit/>
          <w:jc w:val="center"/>
          <w:ins w:id="1363" w:author="37.145-1_CR0232R1_(Rel-15)_AASenh_BS_LTE_UTRA-Perf" w:date="2020-12-04T14:52:00Z"/>
        </w:trPr>
        <w:tc>
          <w:tcPr>
            <w:tcW w:w="0" w:type="auto"/>
          </w:tcPr>
          <w:p w14:paraId="18E6DAC9" w14:textId="77777777" w:rsidR="00BD7850" w:rsidRPr="00711D23" w:rsidRDefault="00BD7850" w:rsidP="007009E2">
            <w:pPr>
              <w:pStyle w:val="TAH"/>
              <w:rPr>
                <w:ins w:id="1364" w:author="37.145-1_CR0232R1_(Rel-15)_AASenh_BS_LTE_UTRA-Perf" w:date="2020-12-04T14:52:00Z"/>
                <w:rFonts w:cs="Arial"/>
                <w:szCs w:val="18"/>
              </w:rPr>
            </w:pPr>
            <w:ins w:id="1365" w:author="37.145-1_CR0232R1_(Rel-15)_AASenh_BS_LTE_UTRA-Perf" w:date="2020-12-04T14:52:00Z">
              <w:r w:rsidRPr="00711D23">
                <w:rPr>
                  <w:rFonts w:cs="Arial"/>
                  <w:szCs w:val="18"/>
                </w:rPr>
                <w:t>NR band operation</w:t>
              </w:r>
            </w:ins>
          </w:p>
        </w:tc>
        <w:tc>
          <w:tcPr>
            <w:tcW w:w="0" w:type="auto"/>
          </w:tcPr>
          <w:p w14:paraId="6B641D5E" w14:textId="77777777" w:rsidR="00BD7850" w:rsidRPr="00711D23" w:rsidRDefault="00BD7850" w:rsidP="007009E2">
            <w:pPr>
              <w:pStyle w:val="TAH"/>
              <w:rPr>
                <w:ins w:id="1366" w:author="37.145-1_CR0232R1_(Rel-15)_AASenh_BS_LTE_UTRA-Perf" w:date="2020-12-04T14:52:00Z"/>
                <w:rFonts w:cs="Arial"/>
                <w:szCs w:val="18"/>
              </w:rPr>
            </w:pPr>
            <w:ins w:id="1367" w:author="37.145-1_CR0232R1_(Rel-15)_AASenh_BS_LTE_UTRA-Perf" w:date="2020-12-04T14:52:00Z">
              <w:r w:rsidRPr="00711D23">
                <w:rPr>
                  <w:rFonts w:cs="Arial"/>
                  <w:szCs w:val="18"/>
                </w:rPr>
                <w:t>UTRA supported (NOTE 1)</w:t>
              </w:r>
            </w:ins>
          </w:p>
        </w:tc>
        <w:tc>
          <w:tcPr>
            <w:tcW w:w="0" w:type="auto"/>
          </w:tcPr>
          <w:p w14:paraId="7AC7A2DE" w14:textId="77777777" w:rsidR="00BD7850" w:rsidRPr="00711D23" w:rsidRDefault="00BD7850" w:rsidP="007009E2">
            <w:pPr>
              <w:pStyle w:val="TAH"/>
              <w:rPr>
                <w:ins w:id="1368" w:author="37.145-1_CR0232R1_(Rel-15)_AASenh_BS_LTE_UTRA-Perf" w:date="2020-12-04T14:52:00Z"/>
                <w:rFonts w:cs="Arial"/>
                <w:szCs w:val="18"/>
              </w:rPr>
            </w:pPr>
            <w:ins w:id="1369" w:author="37.145-1_CR0232R1_(Rel-15)_AASenh_BS_LTE_UTRA-Perf" w:date="2020-12-04T14:52:00Z">
              <w:r w:rsidRPr="00711D23">
                <w:rPr>
                  <w:rFonts w:cs="Arial"/>
                  <w:szCs w:val="18"/>
                </w:rPr>
                <w:t>Applicable requirement table</w:t>
              </w:r>
            </w:ins>
          </w:p>
        </w:tc>
      </w:tr>
      <w:tr w:rsidR="00BD7850" w:rsidRPr="00711D23" w14:paraId="25B0F1E0" w14:textId="77777777" w:rsidTr="007009E2">
        <w:trPr>
          <w:cantSplit/>
          <w:jc w:val="center"/>
          <w:ins w:id="1370" w:author="37.145-1_CR0232R1_(Rel-15)_AASenh_BS_LTE_UTRA-Perf" w:date="2020-12-04T14:52:00Z"/>
        </w:trPr>
        <w:tc>
          <w:tcPr>
            <w:tcW w:w="0" w:type="auto"/>
          </w:tcPr>
          <w:p w14:paraId="024F4D38" w14:textId="77777777" w:rsidR="00BD7850" w:rsidRPr="00711D23" w:rsidRDefault="00BD7850" w:rsidP="007009E2">
            <w:pPr>
              <w:pStyle w:val="TAC"/>
              <w:rPr>
                <w:ins w:id="1371" w:author="37.145-1_CR0232R1_(Rel-15)_AASenh_BS_LTE_UTRA-Perf" w:date="2020-12-04T14:52:00Z"/>
              </w:rPr>
            </w:pPr>
            <w:ins w:id="1372" w:author="37.145-1_CR0232R1_(Rel-15)_AASenh_BS_LTE_UTRA-Perf" w:date="2020-12-04T14:52:00Z">
              <w:r w:rsidRPr="00711D23">
                <w:t>None</w:t>
              </w:r>
            </w:ins>
          </w:p>
        </w:tc>
        <w:tc>
          <w:tcPr>
            <w:tcW w:w="0" w:type="auto"/>
          </w:tcPr>
          <w:p w14:paraId="3752158A" w14:textId="77777777" w:rsidR="00BD7850" w:rsidRPr="00711D23" w:rsidRDefault="00BD7850" w:rsidP="007009E2">
            <w:pPr>
              <w:pStyle w:val="TAC"/>
              <w:rPr>
                <w:ins w:id="1373" w:author="37.145-1_CR0232R1_(Rel-15)_AASenh_BS_LTE_UTRA-Perf" w:date="2020-12-04T14:52:00Z"/>
              </w:rPr>
            </w:pPr>
            <w:ins w:id="1374" w:author="37.145-1_CR0232R1_(Rel-15)_AASenh_BS_LTE_UTRA-Perf" w:date="2020-12-04T14:52:00Z">
              <w:r w:rsidRPr="00711D23">
                <w:t>Y/N</w:t>
              </w:r>
            </w:ins>
          </w:p>
        </w:tc>
        <w:tc>
          <w:tcPr>
            <w:tcW w:w="0" w:type="auto"/>
          </w:tcPr>
          <w:p w14:paraId="631131D0" w14:textId="77777777" w:rsidR="00BD7850" w:rsidRPr="00711D23" w:rsidRDefault="00BD7850" w:rsidP="007009E2">
            <w:pPr>
              <w:pStyle w:val="TAC"/>
              <w:tabs>
                <w:tab w:val="left" w:pos="750"/>
                <w:tab w:val="center" w:pos="1270"/>
              </w:tabs>
              <w:rPr>
                <w:ins w:id="1375" w:author="37.145-1_CR0232R1_(Rel-15)_AASenh_BS_LTE_UTRA-Perf" w:date="2020-12-04T14:52:00Z"/>
              </w:rPr>
            </w:pPr>
            <w:ins w:id="1376" w:author="37.145-1_CR0232R1_(Rel-15)_AASenh_BS_LTE_UTRA-Perf" w:date="2020-12-04T14:52:00Z">
              <w:r w:rsidRPr="00711D23">
                <w:t>6.6.5.5.3</w:t>
              </w:r>
              <w:r w:rsidRPr="00711D23">
                <w:rPr>
                  <w:rFonts w:cs="Arial"/>
                  <w:szCs w:val="18"/>
                </w:rPr>
                <w:t>-1</w:t>
              </w:r>
            </w:ins>
          </w:p>
        </w:tc>
      </w:tr>
      <w:tr w:rsidR="00BD7850" w:rsidRPr="00711D23" w14:paraId="1298DCC5" w14:textId="77777777" w:rsidTr="007009E2">
        <w:trPr>
          <w:cantSplit/>
          <w:jc w:val="center"/>
          <w:ins w:id="1377" w:author="37.145-1_CR0232R1_(Rel-15)_AASenh_BS_LTE_UTRA-Perf" w:date="2020-12-04T14:52:00Z"/>
        </w:trPr>
        <w:tc>
          <w:tcPr>
            <w:tcW w:w="0" w:type="auto"/>
          </w:tcPr>
          <w:p w14:paraId="103BD4C7" w14:textId="77777777" w:rsidR="00BD7850" w:rsidRPr="00711D23" w:rsidRDefault="00BD7850" w:rsidP="007009E2">
            <w:pPr>
              <w:pStyle w:val="TAC"/>
              <w:rPr>
                <w:ins w:id="1378" w:author="37.145-1_CR0232R1_(Rel-15)_AASenh_BS_LTE_UTRA-Perf" w:date="2020-12-04T14:52:00Z"/>
              </w:rPr>
            </w:pPr>
            <w:ins w:id="1379" w:author="37.145-1_CR0232R1_(Rel-15)_AASenh_BS_LTE_UTRA-Perf" w:date="2020-12-04T14:52:00Z">
              <w:r w:rsidRPr="00711D23">
                <w:t>In certain regions (NOTE 2), band 1</w:t>
              </w:r>
            </w:ins>
          </w:p>
        </w:tc>
        <w:tc>
          <w:tcPr>
            <w:tcW w:w="0" w:type="auto"/>
          </w:tcPr>
          <w:p w14:paraId="625E84D2" w14:textId="77777777" w:rsidR="00BD7850" w:rsidRPr="00711D23" w:rsidRDefault="00BD7850" w:rsidP="007009E2">
            <w:pPr>
              <w:pStyle w:val="TAC"/>
              <w:rPr>
                <w:ins w:id="1380" w:author="37.145-1_CR0232R1_(Rel-15)_AASenh_BS_LTE_UTRA-Perf" w:date="2020-12-04T14:52:00Z"/>
              </w:rPr>
            </w:pPr>
            <w:ins w:id="1381" w:author="37.145-1_CR0232R1_(Rel-15)_AASenh_BS_LTE_UTRA-Perf" w:date="2020-12-04T14:52:00Z">
              <w:r w:rsidRPr="00711D23">
                <w:t>N</w:t>
              </w:r>
            </w:ins>
          </w:p>
        </w:tc>
        <w:tc>
          <w:tcPr>
            <w:tcW w:w="0" w:type="auto"/>
          </w:tcPr>
          <w:p w14:paraId="5F1A64C6" w14:textId="77777777" w:rsidR="00BD7850" w:rsidRPr="00711D23" w:rsidRDefault="00BD7850" w:rsidP="007009E2">
            <w:pPr>
              <w:pStyle w:val="TAC"/>
              <w:rPr>
                <w:ins w:id="1382" w:author="37.145-1_CR0232R1_(Rel-15)_AASenh_BS_LTE_UTRA-Perf" w:date="2020-12-04T14:52:00Z"/>
              </w:rPr>
            </w:pPr>
            <w:ins w:id="1383" w:author="37.145-1_CR0232R1_(Rel-15)_AASenh_BS_LTE_UTRA-Perf" w:date="2020-12-04T14:52:00Z">
              <w:r w:rsidRPr="00711D23">
                <w:t>6.6.5.5.3</w:t>
              </w:r>
              <w:r w:rsidRPr="00711D23">
                <w:rPr>
                  <w:rFonts w:cs="Arial"/>
                  <w:szCs w:val="18"/>
                </w:rPr>
                <w:t>-1</w:t>
              </w:r>
            </w:ins>
          </w:p>
        </w:tc>
      </w:tr>
      <w:tr w:rsidR="00BD7850" w:rsidRPr="00711D23" w14:paraId="6AFE024A" w14:textId="77777777" w:rsidTr="007009E2">
        <w:trPr>
          <w:cantSplit/>
          <w:jc w:val="center"/>
          <w:ins w:id="1384" w:author="37.145-1_CR0232R1_(Rel-15)_AASenh_BS_LTE_UTRA-Perf" w:date="2020-12-04T14:52:00Z"/>
        </w:trPr>
        <w:tc>
          <w:tcPr>
            <w:tcW w:w="0" w:type="auto"/>
          </w:tcPr>
          <w:p w14:paraId="0D5A2712" w14:textId="77777777" w:rsidR="00BD7850" w:rsidRPr="00711D23" w:rsidRDefault="00BD7850" w:rsidP="007009E2">
            <w:pPr>
              <w:pStyle w:val="TAC"/>
              <w:rPr>
                <w:ins w:id="1385" w:author="37.145-1_CR0232R1_(Rel-15)_AASenh_BS_LTE_UTRA-Perf" w:date="2020-12-04T14:52:00Z"/>
              </w:rPr>
            </w:pPr>
            <w:ins w:id="1386" w:author="37.145-1_CR0232R1_(Rel-15)_AASenh_BS_LTE_UTRA-Perf" w:date="2020-12-04T14:52:00Z">
              <w:r w:rsidRPr="00711D23">
                <w:t>Any below 1 GHz</w:t>
              </w:r>
            </w:ins>
          </w:p>
        </w:tc>
        <w:tc>
          <w:tcPr>
            <w:tcW w:w="0" w:type="auto"/>
          </w:tcPr>
          <w:p w14:paraId="5699852D" w14:textId="77777777" w:rsidR="00BD7850" w:rsidRPr="00711D23" w:rsidRDefault="00BD7850" w:rsidP="007009E2">
            <w:pPr>
              <w:pStyle w:val="TAC"/>
              <w:rPr>
                <w:ins w:id="1387" w:author="37.145-1_CR0232R1_(Rel-15)_AASenh_BS_LTE_UTRA-Perf" w:date="2020-12-04T14:52:00Z"/>
              </w:rPr>
            </w:pPr>
            <w:ins w:id="1388" w:author="37.145-1_CR0232R1_(Rel-15)_AASenh_BS_LTE_UTRA-Perf" w:date="2020-12-04T14:52:00Z">
              <w:r w:rsidRPr="00711D23">
                <w:t>N</w:t>
              </w:r>
            </w:ins>
          </w:p>
        </w:tc>
        <w:tc>
          <w:tcPr>
            <w:tcW w:w="0" w:type="auto"/>
          </w:tcPr>
          <w:p w14:paraId="5A96EC8F" w14:textId="77777777" w:rsidR="00BD7850" w:rsidRPr="00711D23" w:rsidRDefault="00BD7850" w:rsidP="007009E2">
            <w:pPr>
              <w:pStyle w:val="TAC"/>
              <w:rPr>
                <w:ins w:id="1389" w:author="37.145-1_CR0232R1_(Rel-15)_AASenh_BS_LTE_UTRA-Perf" w:date="2020-12-04T14:52:00Z"/>
              </w:rPr>
            </w:pPr>
            <w:ins w:id="1390" w:author="37.145-1_CR0232R1_(Rel-15)_AASenh_BS_LTE_UTRA-Perf" w:date="2020-12-04T14:52:00Z">
              <w:r w:rsidRPr="00711D23">
                <w:t>6.6.5.5.3-1a</w:t>
              </w:r>
            </w:ins>
          </w:p>
        </w:tc>
      </w:tr>
      <w:tr w:rsidR="00BD7850" w:rsidRPr="00711D23" w14:paraId="5377AD03" w14:textId="77777777" w:rsidTr="007009E2">
        <w:trPr>
          <w:cantSplit/>
          <w:jc w:val="center"/>
          <w:ins w:id="1391" w:author="37.145-1_CR0232R1_(Rel-15)_AASenh_BS_LTE_UTRA-Perf" w:date="2020-12-04T14:52:00Z"/>
        </w:trPr>
        <w:tc>
          <w:tcPr>
            <w:tcW w:w="0" w:type="auto"/>
          </w:tcPr>
          <w:p w14:paraId="2DAAB0A5" w14:textId="77777777" w:rsidR="00BD7850" w:rsidRPr="00711D23" w:rsidRDefault="00BD7850" w:rsidP="007009E2">
            <w:pPr>
              <w:pStyle w:val="TAC"/>
              <w:rPr>
                <w:ins w:id="1392" w:author="37.145-1_CR0232R1_(Rel-15)_AASenh_BS_LTE_UTRA-Perf" w:date="2020-12-04T14:52:00Z"/>
              </w:rPr>
            </w:pPr>
            <w:ins w:id="1393" w:author="37.145-1_CR0232R1_(Rel-15)_AASenh_BS_LTE_UTRA-Perf" w:date="2020-12-04T14:52:00Z">
              <w:r w:rsidRPr="00711D23">
                <w:t>Any above 1 GHz except for certain regions (NOTE 2), band 1</w:t>
              </w:r>
            </w:ins>
          </w:p>
        </w:tc>
        <w:tc>
          <w:tcPr>
            <w:tcW w:w="0" w:type="auto"/>
          </w:tcPr>
          <w:p w14:paraId="084762D1" w14:textId="77777777" w:rsidR="00BD7850" w:rsidRPr="00711D23" w:rsidRDefault="00BD7850" w:rsidP="007009E2">
            <w:pPr>
              <w:pStyle w:val="TAC"/>
              <w:rPr>
                <w:ins w:id="1394" w:author="37.145-1_CR0232R1_(Rel-15)_AASenh_BS_LTE_UTRA-Perf" w:date="2020-12-04T14:52:00Z"/>
              </w:rPr>
            </w:pPr>
            <w:ins w:id="1395" w:author="37.145-1_CR0232R1_(Rel-15)_AASenh_BS_LTE_UTRA-Perf" w:date="2020-12-04T14:52:00Z">
              <w:r w:rsidRPr="00711D23">
                <w:t>N</w:t>
              </w:r>
            </w:ins>
          </w:p>
        </w:tc>
        <w:tc>
          <w:tcPr>
            <w:tcW w:w="0" w:type="auto"/>
          </w:tcPr>
          <w:p w14:paraId="35A69A3C" w14:textId="77777777" w:rsidR="00BD7850" w:rsidRPr="00711D23" w:rsidRDefault="00BD7850" w:rsidP="007009E2">
            <w:pPr>
              <w:pStyle w:val="TH"/>
              <w:rPr>
                <w:ins w:id="1396" w:author="37.145-1_CR0232R1_(Rel-15)_AASenh_BS_LTE_UTRA-Perf" w:date="2020-12-04T14:52:00Z"/>
                <w:b w:val="0"/>
                <w:sz w:val="18"/>
              </w:rPr>
            </w:pPr>
            <w:ins w:id="1397" w:author="37.145-1_CR0232R1_(Rel-15)_AASenh_BS_LTE_UTRA-Perf" w:date="2020-12-04T14:52:00Z">
              <w:r w:rsidRPr="00711D23">
                <w:rPr>
                  <w:b w:val="0"/>
                  <w:sz w:val="18"/>
                </w:rPr>
                <w:t>6.6.5.5.3-1b</w:t>
              </w:r>
            </w:ins>
          </w:p>
        </w:tc>
      </w:tr>
      <w:tr w:rsidR="00BD7850" w:rsidRPr="00EE3870" w14:paraId="7684D653" w14:textId="77777777" w:rsidTr="007009E2">
        <w:trPr>
          <w:cantSplit/>
          <w:jc w:val="center"/>
          <w:ins w:id="1398" w:author="37.145-1_CR0232R1_(Rel-15)_AASenh_BS_LTE_UTRA-Perf" w:date="2020-12-04T14:52:00Z"/>
        </w:trPr>
        <w:tc>
          <w:tcPr>
            <w:tcW w:w="0" w:type="auto"/>
            <w:gridSpan w:val="3"/>
          </w:tcPr>
          <w:p w14:paraId="3135354A" w14:textId="77777777" w:rsidR="00BD7850" w:rsidRPr="00711D23" w:rsidRDefault="00BD7850" w:rsidP="007009E2">
            <w:pPr>
              <w:pStyle w:val="TAN"/>
              <w:rPr>
                <w:ins w:id="1399" w:author="37.145-1_CR0232R1_(Rel-15)_AASenh_BS_LTE_UTRA-Perf" w:date="2020-12-04T14:52:00Z"/>
              </w:rPr>
            </w:pPr>
            <w:ins w:id="1400" w:author="37.145-1_CR0232R1_(Rel-15)_AASenh_BS_LTE_UTRA-Perf" w:date="2020-12-04T14:52:00Z">
              <w:r w:rsidRPr="00711D23">
                <w:t>NOTE 1:</w:t>
              </w:r>
              <w:r w:rsidRPr="00711D23">
                <w:tab/>
                <w:t>NR operation with UTRA is not supported in this version of specification.</w:t>
              </w:r>
            </w:ins>
          </w:p>
          <w:p w14:paraId="614A329F" w14:textId="77777777" w:rsidR="00BD7850" w:rsidRPr="00EE3870" w:rsidRDefault="00BD7850" w:rsidP="007009E2">
            <w:pPr>
              <w:pStyle w:val="TAN"/>
              <w:rPr>
                <w:ins w:id="1401" w:author="37.145-1_CR0232R1_(Rel-15)_AASenh_BS_LTE_UTRA-Perf" w:date="2020-12-04T14:52:00Z"/>
                <w:rFonts w:cs="Arial"/>
              </w:rPr>
            </w:pPr>
            <w:ins w:id="1402" w:author="37.145-1_CR0232R1_(Rel-15)_AASenh_BS_LTE_UTRA-Perf" w:date="2020-12-04T14:52:00Z">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ins>
          </w:p>
        </w:tc>
      </w:tr>
    </w:tbl>
    <w:p w14:paraId="611F22D0" w14:textId="77777777" w:rsidR="00BD7850" w:rsidRPr="00FA19F9" w:rsidRDefault="00BD7850" w:rsidP="00BD7850">
      <w:pPr>
        <w:rPr>
          <w:ins w:id="1403" w:author="37.145-1_CR0232R1_(Rel-15)_AASenh_BS_LTE_UTRA-Perf" w:date="2020-12-04T14:52:00Z"/>
        </w:rPr>
      </w:pPr>
    </w:p>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1" type="#_x0000_t75" style="width:159.05pt;height:29.45pt" o:ole="" fillcolor="window">
                  <v:imagedata r:id="rId80" o:title=""/>
                </v:shape>
                <o:OLEObject Type="Embed" ProgID="Equation.DSMT4" ShapeID="_x0000_i1061" DrawAspect="Content" ObjectID="_1668599561" r:id="rId81"/>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1AC7A91D"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2DD193E7" w14:textId="78AF8490"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777777" w:rsidR="00091DFB" w:rsidRPr="00FA19F9" w:rsidRDefault="00091DFB" w:rsidP="00091DFB">
      <w:pPr>
        <w:pStyle w:val="TH"/>
        <w:rPr>
          <w:rFonts w:cs="v5.0.0"/>
        </w:rPr>
      </w:pPr>
      <w:r w:rsidRPr="00FA19F9">
        <w:lastRenderedPageBreak/>
        <w:t>Table 6.6.5.5.3-1a: Wide Area operating band unwanted emission mask (UEM) for BS supporting NR (except operation in band n8) but not supporting UTRA in BC2 bands below 1GHz</w:t>
      </w:r>
      <w:del w:id="1404" w:author="37.145-1_CR0232R1_(Rel-15)_AASenh_BS_LTE_UTRA-Perf" w:date="2020-12-04T14:53:00Z">
        <w:r w:rsidRPr="00FA19F9" w:rsidDel="00BD7850">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682E6D73" w14:textId="77777777" w:rsidR="00E252F5"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3A0A7E44" w14:textId="5829CFE2"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BFE2EB7" w14:textId="77777777" w:rsidR="00E252F5"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05C2063" w14:textId="5152F786"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77777777"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del w:id="1405" w:author="37.145-1_CR0232R1_(Rel-15)_AASenh_BS_LTE_UTRA-Perf" w:date="2020-12-04T14:53:00Z">
        <w:r w:rsidRPr="00FA19F9" w:rsidDel="00BD7850">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3E6E2C4D" w14:textId="77777777" w:rsidR="00E252F5"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3E7892DD" w14:textId="23A653E6"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F51CA6D" w14:textId="77777777" w:rsidR="00E252F5"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4E2B7EB9" w14:textId="6FCF73D6"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lastRenderedPageBreak/>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2" type="#_x0000_t75" style="width:147.15pt;height:39.45pt;mso-wrap-style:square;mso-position-horizontal-relative:page;mso-position-vertical-relative:page" o:ole="">
                  <v:fill o:detectmouseclick="t"/>
                  <v:imagedata r:id="rId82" o:title=""/>
                </v:shape>
                <o:OLEObject Type="Embed" ProgID="Equation.3" ShapeID="对象 190" DrawAspect="Content" ObjectID="_1668599562" r:id="rId83"/>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63" type="#_x0000_t75" style="width:147.75pt;height:39.45pt;mso-wrap-style:square;mso-position-horizontal-relative:page;mso-position-vertical-relative:page" o:ole="">
                  <v:fill o:detectmouseclick="t"/>
                  <v:imagedata r:id="rId84" o:title=""/>
                </v:shape>
                <o:OLEObject Type="Embed" ProgID="Equation.3" ShapeID="对象 191" DrawAspect="Content" ObjectID="_1668599563" r:id="rId85"/>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64" type="#_x0000_t75" style="width:114.55pt;height:40.05pt;mso-wrap-style:square;mso-position-horizontal-relative:page;mso-position-vertical-relative:page" o:ole="">
                  <v:fill o:detectmouseclick="t"/>
                  <v:imagedata r:id="rId86" o:title=""/>
                </v:shape>
                <o:OLEObject Type="Embed" ProgID="Equation.3" ShapeID="对象 192" DrawAspect="Content" ObjectID="_1668599564" r:id="rId87"/>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65" type="#_x0000_t75" style="width:120.85pt;height:40.05pt;mso-wrap-style:square;mso-position-horizontal-relative:page;mso-position-vertical-relative:page" o:ole="">
                  <v:fill o:detectmouseclick="t"/>
                  <v:imagedata r:id="rId88" o:title=""/>
                </v:shape>
                <o:OLEObject Type="Embed" ProgID="Equation.3" ShapeID="对象 193" DrawAspect="Content" ObjectID="_1668599565" r:id="rId89"/>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lastRenderedPageBreak/>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7223361D"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del w:id="1406" w:author="37.145-1_CR0232R1_(Rel-15)_AASenh_BS_LTE_UTRA-Perf" w:date="2020-12-04T14:53:00Z">
        <w:r w:rsidR="00091DFB" w:rsidRPr="00FA19F9" w:rsidDel="00BD7850">
          <w:delText>.</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66" type="#_x0000_t75" style="width:159.65pt;height:27.55pt;mso-wrap-style:square;mso-position-horizontal-relative:page;mso-position-vertical-relative:page" o:ole="">
                  <v:fill o:detectmouseclick="t"/>
                  <v:imagedata r:id="rId90" o:title=""/>
                </v:shape>
                <o:OLEObject Type="Embed" ProgID="Equation.3" ShapeID="对象 195" DrawAspect="Content" ObjectID="_1668599566" r:id="rId91">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67" type="#_x0000_t75" style="width:159.05pt;height:29.45pt" o:ole="" fillcolor="window">
                  <v:imagedata r:id="rId92" o:title=""/>
                </v:shape>
                <o:OLEObject Type="Embed" ProgID="Equation.DSMT4" ShapeID="_x0000_i1067" DrawAspect="Content" ObjectID="_1668599567" r:id="rId93"/>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lastRenderedPageBreak/>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68" type="#_x0000_t75" style="width:119.6pt;height:40.05pt;mso-wrap-style:square;mso-position-horizontal-relative:page;mso-position-vertical-relative:page" o:ole="">
                  <v:fill o:detectmouseclick="t"/>
                  <v:imagedata r:id="rId94" o:title=""/>
                </v:shape>
                <o:OLEObject Type="Embed" ProgID="Equation.3" ShapeID="对象 196" DrawAspect="Content" ObjectID="_1668599568" r:id="rId95"/>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69" type="#_x0000_t75" style="width:119.6pt;height:40.05pt;mso-wrap-style:square;mso-position-horizontal-relative:page;mso-position-vertical-relative:page" o:ole="">
                  <v:fill o:detectmouseclick="t"/>
                  <v:imagedata r:id="rId96" o:title=""/>
                </v:shape>
                <o:OLEObject Type="Embed" ProgID="Equation.3" ShapeID="对象 197" DrawAspect="Content" ObjectID="_1668599569" r:id="rId97"/>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lastRenderedPageBreak/>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70" type="#_x0000_t75" style="width:121.45pt;height:33.2pt;mso-wrap-style:square;mso-position-horizontal-relative:page;mso-position-vertical-relative:page" o:ole="">
                  <v:fill o:detectmouseclick="t"/>
                  <v:imagedata r:id="rId98" o:title=""/>
                </v:shape>
                <o:OLEObject Type="Embed" ProgID="Equation.3" ShapeID="对象 198" DrawAspect="Content" ObjectID="_1668599570" r:id="rId99"/>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71" type="#_x0000_t75" style="width:126.45pt;height:33.2pt;mso-wrap-style:square;mso-position-horizontal-relative:page;mso-position-vertical-relative:page" o:ole="">
                  <v:fill o:detectmouseclick="t"/>
                  <v:imagedata r:id="rId100" o:title=""/>
                </v:shape>
                <o:OLEObject Type="Embed" ProgID="Equation.3" ShapeID="对象 199" DrawAspect="Content" ObjectID="_1668599571" r:id="rId101"/>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72" type="#_x0000_t75" style="width:2in;height:29.45pt" o:ole="">
                  <v:imagedata r:id="rId102" o:title=""/>
                </v:shape>
                <o:OLEObject Type="Embed" ProgID="Equation.3" ShapeID="_x0000_i1072" DrawAspect="Content" ObjectID="_1668599572"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lastRenderedPageBreak/>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73" type="#_x0000_t75" style="width:132.75pt;height:32.55pt" o:ole="">
                  <v:fill o:detectmouseclick="t"/>
                  <v:imagedata r:id="rId104" o:title=""/>
                </v:shape>
                <o:OLEObject Type="Embed" ProgID="Equation.DSMT4" ShapeID="_x0000_i1073" DrawAspect="Content" ObjectID="_1668599573"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74" type="#_x0000_t75" style="width:137.1pt;height:35.05pt" o:ole="">
                  <v:fill o:detectmouseclick="t"/>
                  <v:imagedata r:id="rId106" o:title=""/>
                </v:shape>
                <o:OLEObject Type="Embed" ProgID="Equation.DSMT4" ShapeID="_x0000_i1074" DrawAspect="Content" ObjectID="_1668599574"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1407" w:name="_Toc21094143"/>
      <w:bookmarkStart w:id="1408" w:name="_Toc29766164"/>
      <w:bookmarkStart w:id="1409" w:name="_Toc29766668"/>
      <w:bookmarkStart w:id="1410" w:name="_Toc45906382"/>
      <w:r w:rsidRPr="00FA19F9">
        <w:t>6.6.5.5.4</w:t>
      </w:r>
      <w:r w:rsidRPr="00FA19F9">
        <w:tab/>
        <w:t>Basic Limits for MSR Additional requirements</w:t>
      </w:r>
      <w:bookmarkEnd w:id="1407"/>
      <w:bookmarkEnd w:id="1408"/>
      <w:bookmarkEnd w:id="1409"/>
      <w:bookmarkEnd w:id="1410"/>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14262FCC" w:rsidR="001C65AF" w:rsidRPr="00FA19F9" w:rsidRDefault="001C65AF" w:rsidP="00F32C9C">
      <w:pPr>
        <w:pStyle w:val="H6"/>
      </w:pPr>
      <w:r w:rsidRPr="00FA19F9">
        <w:t>6.6.5.5.4.4</w:t>
      </w:r>
      <w:ins w:id="1411" w:author="37.145-1_CR0230_(Rel-15)_TEI15" w:date="2020-12-04T14:46:00Z">
        <w:r w:rsidR="00BD7850">
          <w:tab/>
          <w:t>Void</w:t>
        </w:r>
      </w:ins>
      <w:del w:id="1412" w:author="37.145-1_CR0230_(Rel-15)_TEI15" w:date="2020-12-04T14:46:00Z">
        <w:r w:rsidRPr="00FA19F9" w:rsidDel="00BD7850">
          <w:tab/>
          <w:delText>Co-existence with services in adjacent frequency bands</w:delText>
        </w:r>
      </w:del>
    </w:p>
    <w:p w14:paraId="486A1D08" w14:textId="622BE1EA" w:rsidR="001C65AF" w:rsidRPr="00FA19F9" w:rsidDel="00BD7850" w:rsidRDefault="001C65AF" w:rsidP="001C65AF">
      <w:pPr>
        <w:rPr>
          <w:del w:id="1413" w:author="37.145-1_CR0230_(Rel-15)_TEI15" w:date="2020-12-04T14:47:00Z"/>
          <w:rFonts w:cs="v5.0.0"/>
        </w:rPr>
      </w:pPr>
      <w:del w:id="1414" w:author="37.145-1_CR0230_(Rel-15)_TEI15" w:date="2020-12-04T14:46:00Z">
        <w:r w:rsidRPr="00FA19F9" w:rsidDel="00BD7850">
          <w:rPr>
            <w:rFonts w:cs="v5.0.0"/>
          </w:rPr>
          <w:delText xml:space="preserve">This requirement may be applied for the protection of systems operating in frequency bands adjacent to Band 1 as defined in </w:delText>
        </w:r>
        <w:r w:rsidR="00BD7850" w:rsidDel="00BD7850">
          <w:rPr>
            <w:rFonts w:cs="v5.0.0"/>
          </w:rPr>
          <w:delText>clause </w:delText>
        </w:r>
        <w:r w:rsidR="00BD7850" w:rsidRPr="00FA19F9" w:rsidDel="00BD7850">
          <w:rPr>
            <w:rFonts w:cs="v5.0.0"/>
          </w:rPr>
          <w:delText>4</w:delText>
        </w:r>
        <w:r w:rsidRPr="00FA19F9" w:rsidDel="00BD7850">
          <w:rPr>
            <w:rFonts w:cs="v5.0.0"/>
          </w:rPr>
          <w:delText>.5, in geographic areas in which both an adjacent band service and UTRA and/or E-UTRA are deployed.</w:delText>
        </w:r>
      </w:del>
    </w:p>
    <w:p w14:paraId="29E8A089" w14:textId="1D6CA720" w:rsidR="001C65AF" w:rsidRPr="00FA19F9" w:rsidDel="00BD7850" w:rsidRDefault="001C65AF" w:rsidP="001C65AF">
      <w:pPr>
        <w:keepNext/>
        <w:rPr>
          <w:del w:id="1415" w:author="37.145-1_CR0230_(Rel-15)_TEI15" w:date="2020-12-04T14:47:00Z"/>
          <w:rFonts w:cs="v5.0.0"/>
        </w:rPr>
      </w:pPr>
      <w:del w:id="1416" w:author="37.145-1_CR0230_(Rel-15)_TEI15" w:date="2020-12-04T14:47:00Z">
        <w:r w:rsidRPr="00FA19F9" w:rsidDel="00BD7850">
          <w:rPr>
            <w:rFonts w:cs="v5.0.0"/>
          </w:rPr>
          <w:delText xml:space="preserve">The </w:delText>
        </w:r>
        <w:r w:rsidR="004C5B06" w:rsidRPr="00FA19F9" w:rsidDel="00BD7850">
          <w:rPr>
            <w:rFonts w:cs="v5.0.0"/>
            <w:i/>
          </w:rPr>
          <w:delText>basic limit</w:delText>
        </w:r>
        <w:r w:rsidR="004C5B06" w:rsidRPr="00FA19F9" w:rsidDel="00BD7850">
          <w:rPr>
            <w:rFonts w:cs="v5.0.0"/>
          </w:rPr>
          <w:delText xml:space="preserve"> shall be</w:delText>
        </w:r>
        <w:r w:rsidR="000E6DD0" w:rsidRPr="00FA19F9" w:rsidDel="00BD7850">
          <w:rPr>
            <w:rFonts w:cs="v5.0.0"/>
          </w:rPr>
          <w:delText>.</w:delText>
        </w:r>
      </w:del>
    </w:p>
    <w:p w14:paraId="5C637F6F" w14:textId="0E93C22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ins w:id="1417" w:author="37.145-1_CR0230_(Rel-15)_TEI15" w:date="2020-12-04T14:46:00Z">
        <w:r w:rsidR="00BD7850">
          <w:rPr>
            <w:rFonts w:cs="v5.0.0"/>
          </w:rPr>
          <w:t xml:space="preserve"> Void</w:t>
        </w:r>
      </w:ins>
      <w:del w:id="1418" w:author="37.145-1_CR0230_(Rel-15)_TEI15" w:date="2020-12-04T14:47:00Z">
        <w:r w:rsidRPr="00FA19F9" w:rsidDel="00BD7850">
          <w:rPr>
            <w:rFonts w:cs="v5.0.0"/>
          </w:rPr>
          <w:delText xml:space="preserve"> Emissions </w:delText>
        </w:r>
        <w:r w:rsidR="004C5B06" w:rsidRPr="00FA19F9" w:rsidDel="00BD7850">
          <w:rPr>
            <w:rFonts w:cs="v5.0.0"/>
            <w:i/>
          </w:rPr>
          <w:delText>basic</w:delText>
        </w:r>
        <w:r w:rsidR="004C5B06" w:rsidRPr="00FA19F9" w:rsidDel="00BD7850">
          <w:rPr>
            <w:rFonts w:cs="v5.0.0"/>
          </w:rPr>
          <w:delText xml:space="preserve"> </w:delText>
        </w:r>
        <w:r w:rsidRPr="00FA19F9" w:rsidDel="00BD7850">
          <w:rPr>
            <w:rFonts w:cs="v5.0.0"/>
            <w:i/>
          </w:rPr>
          <w:delText>limits</w:delText>
        </w:r>
        <w:r w:rsidRPr="00FA19F9" w:rsidDel="00BD7850">
          <w:rPr>
            <w:rFonts w:cs="v5.0.0"/>
          </w:rPr>
          <w:delText xml:space="preserve">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rsidDel="00BD7850" w14:paraId="791BEE23" w14:textId="4BBFEB42" w:rsidTr="00E252F5">
        <w:trPr>
          <w:cantSplit/>
          <w:jc w:val="center"/>
          <w:del w:id="1419" w:author="37.145-1_CR0230_(Rel-15)_TEI15" w:date="2020-12-04T14:47:00Z"/>
        </w:trPr>
        <w:tc>
          <w:tcPr>
            <w:tcW w:w="1247" w:type="dxa"/>
            <w:tcBorders>
              <w:bottom w:val="single" w:sz="4" w:space="0" w:color="auto"/>
            </w:tcBorders>
          </w:tcPr>
          <w:p w14:paraId="701CB317" w14:textId="7EE9C0BF" w:rsidR="001C65AF" w:rsidRPr="00FA19F9" w:rsidDel="00BD7850" w:rsidRDefault="001C65AF" w:rsidP="006475A7">
            <w:pPr>
              <w:pStyle w:val="TAH"/>
              <w:rPr>
                <w:del w:id="1420" w:author="37.145-1_CR0230_(Rel-15)_TEI15" w:date="2020-12-04T14:47:00Z"/>
                <w:rFonts w:cs="Arial"/>
              </w:rPr>
            </w:pPr>
            <w:del w:id="1421" w:author="37.145-1_CR0230_(Rel-15)_TEI15" w:date="2020-12-04T14:47:00Z">
              <w:r w:rsidRPr="00FA19F9" w:rsidDel="00BD7850">
                <w:rPr>
                  <w:rFonts w:cs="Arial"/>
                </w:rPr>
                <w:delText>Operating Band</w:delText>
              </w:r>
            </w:del>
          </w:p>
        </w:tc>
        <w:tc>
          <w:tcPr>
            <w:tcW w:w="1984" w:type="dxa"/>
          </w:tcPr>
          <w:p w14:paraId="180F7D88" w14:textId="21433D16" w:rsidR="001C65AF" w:rsidRPr="00FA19F9" w:rsidDel="00BD7850" w:rsidRDefault="001C65AF" w:rsidP="006475A7">
            <w:pPr>
              <w:pStyle w:val="TAH"/>
              <w:rPr>
                <w:del w:id="1422" w:author="37.145-1_CR0230_(Rel-15)_TEI15" w:date="2020-12-04T14:47:00Z"/>
                <w:rFonts w:cs="Arial"/>
              </w:rPr>
            </w:pPr>
            <w:del w:id="1423" w:author="37.145-1_CR0230_(Rel-15)_TEI15" w:date="2020-12-04T14:47:00Z">
              <w:r w:rsidRPr="00FA19F9" w:rsidDel="00BD7850">
                <w:rPr>
                  <w:rFonts w:cs="Arial"/>
                </w:rPr>
                <w:delText>Frequency range</w:delText>
              </w:r>
            </w:del>
          </w:p>
        </w:tc>
        <w:tc>
          <w:tcPr>
            <w:tcW w:w="3137" w:type="dxa"/>
          </w:tcPr>
          <w:p w14:paraId="254F8DC5" w14:textId="188D47E0" w:rsidR="001C65AF" w:rsidRPr="00FA19F9" w:rsidDel="00BD7850" w:rsidRDefault="004C5B06" w:rsidP="006475A7">
            <w:pPr>
              <w:pStyle w:val="TAH"/>
              <w:rPr>
                <w:del w:id="1424" w:author="37.145-1_CR0230_(Rel-15)_TEI15" w:date="2020-12-04T14:47:00Z"/>
                <w:rFonts w:cs="Arial"/>
              </w:rPr>
            </w:pPr>
            <w:del w:id="1425" w:author="37.145-1_CR0230_(Rel-15)_TEI15" w:date="2020-12-04T14:47:00Z">
              <w:r w:rsidRPr="00FA19F9" w:rsidDel="00BD7850">
                <w:rPr>
                  <w:rFonts w:cs="Arial"/>
                  <w:i/>
                </w:rPr>
                <w:delText>Basic limit</w:delText>
              </w:r>
            </w:del>
          </w:p>
        </w:tc>
        <w:tc>
          <w:tcPr>
            <w:tcW w:w="1642" w:type="dxa"/>
          </w:tcPr>
          <w:p w14:paraId="77FE7D5A" w14:textId="680CBD1D" w:rsidR="001C65AF" w:rsidRPr="00FA19F9" w:rsidDel="00BD7850" w:rsidRDefault="001C65AF" w:rsidP="006475A7">
            <w:pPr>
              <w:pStyle w:val="TAH"/>
              <w:rPr>
                <w:del w:id="1426" w:author="37.145-1_CR0230_(Rel-15)_TEI15" w:date="2020-12-04T14:47:00Z"/>
                <w:rFonts w:cs="Arial"/>
              </w:rPr>
            </w:pPr>
            <w:del w:id="1427" w:author="37.145-1_CR0230_(Rel-15)_TEI15" w:date="2020-12-04T14:47:00Z">
              <w:r w:rsidRPr="00FA19F9" w:rsidDel="00BD7850">
                <w:rPr>
                  <w:rFonts w:cs="Arial"/>
                </w:rPr>
                <w:delText>Measurement Bandwidth</w:delText>
              </w:r>
            </w:del>
          </w:p>
        </w:tc>
      </w:tr>
      <w:tr w:rsidR="00E252F5" w:rsidRPr="00FA19F9" w:rsidDel="00BD7850" w14:paraId="47369A37" w14:textId="51B977AB" w:rsidTr="00E252F5">
        <w:trPr>
          <w:cantSplit/>
          <w:jc w:val="center"/>
          <w:del w:id="1428" w:author="37.145-1_CR0230_(Rel-15)_TEI15" w:date="2020-12-04T14:47:00Z"/>
        </w:trPr>
        <w:tc>
          <w:tcPr>
            <w:tcW w:w="1247" w:type="dxa"/>
            <w:tcBorders>
              <w:bottom w:val="nil"/>
            </w:tcBorders>
            <w:shd w:val="clear" w:color="auto" w:fill="auto"/>
          </w:tcPr>
          <w:p w14:paraId="3F8BAC13" w14:textId="535D5C12" w:rsidR="00E252F5" w:rsidRPr="00FA19F9" w:rsidDel="00BD7850" w:rsidRDefault="00E252F5" w:rsidP="006475A7">
            <w:pPr>
              <w:pStyle w:val="TAC"/>
              <w:rPr>
                <w:del w:id="1429" w:author="37.145-1_CR0230_(Rel-15)_TEI15" w:date="2020-12-04T14:47:00Z"/>
                <w:rFonts w:cs="Arial"/>
              </w:rPr>
            </w:pPr>
            <w:del w:id="1430" w:author="37.145-1_CR0230_(Rel-15)_TEI15" w:date="2020-12-04T14:47:00Z">
              <w:r w:rsidRPr="00FA19F9" w:rsidDel="00BD7850">
                <w:rPr>
                  <w:rFonts w:cs="Arial"/>
                </w:rPr>
                <w:delText>1</w:delText>
              </w:r>
            </w:del>
          </w:p>
        </w:tc>
        <w:tc>
          <w:tcPr>
            <w:tcW w:w="1984" w:type="dxa"/>
          </w:tcPr>
          <w:p w14:paraId="6C553C60" w14:textId="426C624D" w:rsidR="00E252F5" w:rsidRPr="00FA19F9" w:rsidDel="00BD7850" w:rsidRDefault="00E252F5" w:rsidP="006475A7">
            <w:pPr>
              <w:pStyle w:val="TAC"/>
              <w:rPr>
                <w:del w:id="1431" w:author="37.145-1_CR0230_(Rel-15)_TEI15" w:date="2020-12-04T14:47:00Z"/>
                <w:rFonts w:cs="Arial"/>
              </w:rPr>
            </w:pPr>
            <w:del w:id="1432" w:author="37.145-1_CR0230_(Rel-15)_TEI15" w:date="2020-12-04T14:47:00Z">
              <w:r w:rsidRPr="00FA19F9" w:rsidDel="00BD7850">
                <w:rPr>
                  <w:rFonts w:cs="Arial"/>
                </w:rPr>
                <w:delText>2100-2105 MHz</w:delText>
              </w:r>
            </w:del>
          </w:p>
        </w:tc>
        <w:tc>
          <w:tcPr>
            <w:tcW w:w="3137" w:type="dxa"/>
          </w:tcPr>
          <w:p w14:paraId="1CFA2929" w14:textId="1C32C76A" w:rsidR="00E252F5" w:rsidRPr="00FA19F9" w:rsidDel="00BD7850" w:rsidRDefault="00E252F5" w:rsidP="000E6DD0">
            <w:pPr>
              <w:pStyle w:val="TAC"/>
              <w:rPr>
                <w:del w:id="1433" w:author="37.145-1_CR0230_(Rel-15)_TEI15" w:date="2020-12-04T14:47:00Z"/>
                <w:rFonts w:cs="Arial"/>
              </w:rPr>
            </w:pPr>
            <w:del w:id="1434" w:author="37.145-1_CR0230_(Rel-15)_TEI15" w:date="2020-12-04T14:47:00Z">
              <w:r w:rsidRPr="00FA19F9" w:rsidDel="00BD7850">
                <w:rPr>
                  <w:rFonts w:cs="Arial"/>
                </w:rPr>
                <w:delText>-30 + 3.4 × (f - 2100 MHz) dBm</w:delText>
              </w:r>
            </w:del>
          </w:p>
        </w:tc>
        <w:tc>
          <w:tcPr>
            <w:tcW w:w="1642" w:type="dxa"/>
          </w:tcPr>
          <w:p w14:paraId="4409CE27" w14:textId="504A6960" w:rsidR="00E252F5" w:rsidRPr="00FA19F9" w:rsidDel="00BD7850" w:rsidRDefault="00E252F5" w:rsidP="006475A7">
            <w:pPr>
              <w:pStyle w:val="TAC"/>
              <w:rPr>
                <w:del w:id="1435" w:author="37.145-1_CR0230_(Rel-15)_TEI15" w:date="2020-12-04T14:47:00Z"/>
                <w:rFonts w:cs="Arial"/>
              </w:rPr>
            </w:pPr>
            <w:del w:id="1436" w:author="37.145-1_CR0230_(Rel-15)_TEI15" w:date="2020-12-04T14:47:00Z">
              <w:r w:rsidRPr="00FA19F9" w:rsidDel="00BD7850">
                <w:rPr>
                  <w:rFonts w:cs="Arial"/>
                </w:rPr>
                <w:delText xml:space="preserve">1 MHz </w:delText>
              </w:r>
            </w:del>
          </w:p>
        </w:tc>
      </w:tr>
      <w:tr w:rsidR="00E252F5" w:rsidRPr="00FA19F9" w:rsidDel="00BD7850" w14:paraId="0326D920" w14:textId="0CD9F2B3" w:rsidTr="00E252F5">
        <w:trPr>
          <w:cantSplit/>
          <w:jc w:val="center"/>
          <w:del w:id="1437" w:author="37.145-1_CR0230_(Rel-15)_TEI15" w:date="2020-12-04T14:47:00Z"/>
        </w:trPr>
        <w:tc>
          <w:tcPr>
            <w:tcW w:w="1247" w:type="dxa"/>
            <w:tcBorders>
              <w:top w:val="nil"/>
            </w:tcBorders>
            <w:shd w:val="clear" w:color="auto" w:fill="auto"/>
          </w:tcPr>
          <w:p w14:paraId="14C706FA" w14:textId="5330B542" w:rsidR="00E252F5" w:rsidRPr="00FA19F9" w:rsidDel="00BD7850" w:rsidRDefault="00E252F5" w:rsidP="006475A7">
            <w:pPr>
              <w:pStyle w:val="TAC"/>
              <w:rPr>
                <w:del w:id="1438" w:author="37.145-1_CR0230_(Rel-15)_TEI15" w:date="2020-12-04T14:47:00Z"/>
                <w:rFonts w:cs="Arial"/>
              </w:rPr>
            </w:pPr>
          </w:p>
        </w:tc>
        <w:tc>
          <w:tcPr>
            <w:tcW w:w="1984" w:type="dxa"/>
          </w:tcPr>
          <w:p w14:paraId="326353E0" w14:textId="274FE796" w:rsidR="00E252F5" w:rsidRPr="00FA19F9" w:rsidDel="00BD7850" w:rsidRDefault="00E252F5" w:rsidP="006475A7">
            <w:pPr>
              <w:pStyle w:val="TAC"/>
              <w:rPr>
                <w:del w:id="1439" w:author="37.145-1_CR0230_(Rel-15)_TEI15" w:date="2020-12-04T14:47:00Z"/>
                <w:rFonts w:cs="Arial"/>
              </w:rPr>
            </w:pPr>
            <w:del w:id="1440" w:author="37.145-1_CR0230_(Rel-15)_TEI15" w:date="2020-12-04T14:47:00Z">
              <w:r w:rsidRPr="00FA19F9" w:rsidDel="00BD7850">
                <w:rPr>
                  <w:rFonts w:cs="Arial"/>
                </w:rPr>
                <w:delText>2175-2180 MHz</w:delText>
              </w:r>
            </w:del>
          </w:p>
        </w:tc>
        <w:tc>
          <w:tcPr>
            <w:tcW w:w="3137" w:type="dxa"/>
          </w:tcPr>
          <w:p w14:paraId="279594EA" w14:textId="56BD94E3" w:rsidR="00E252F5" w:rsidRPr="00FA19F9" w:rsidDel="00BD7850" w:rsidRDefault="00E252F5" w:rsidP="000E6DD0">
            <w:pPr>
              <w:pStyle w:val="TAC"/>
              <w:rPr>
                <w:del w:id="1441" w:author="37.145-1_CR0230_(Rel-15)_TEI15" w:date="2020-12-04T14:47:00Z"/>
                <w:rFonts w:cs="Arial"/>
              </w:rPr>
            </w:pPr>
            <w:del w:id="1442" w:author="37.145-1_CR0230_(Rel-15)_TEI15" w:date="2020-12-04T14:47:00Z">
              <w:r w:rsidRPr="00FA19F9" w:rsidDel="00BD7850">
                <w:rPr>
                  <w:rFonts w:cs="Arial"/>
                </w:rPr>
                <w:delText>-30 + 3.4 × (2180 MHz - f) dBm</w:delText>
              </w:r>
            </w:del>
          </w:p>
        </w:tc>
        <w:tc>
          <w:tcPr>
            <w:tcW w:w="1642" w:type="dxa"/>
          </w:tcPr>
          <w:p w14:paraId="307E94FF" w14:textId="6D55BA53" w:rsidR="00E252F5" w:rsidRPr="00FA19F9" w:rsidDel="00BD7850" w:rsidRDefault="00E252F5" w:rsidP="006475A7">
            <w:pPr>
              <w:pStyle w:val="TAC"/>
              <w:rPr>
                <w:del w:id="1443" w:author="37.145-1_CR0230_(Rel-15)_TEI15" w:date="2020-12-04T14:47:00Z"/>
                <w:rFonts w:cs="Arial"/>
              </w:rPr>
            </w:pPr>
            <w:del w:id="1444" w:author="37.145-1_CR0230_(Rel-15)_TEI15" w:date="2020-12-04T14:47:00Z">
              <w:r w:rsidRPr="00FA19F9" w:rsidDel="00BD7850">
                <w:rPr>
                  <w:rFonts w:cs="Arial"/>
                </w:rPr>
                <w:delText>1 MHz</w:delText>
              </w:r>
            </w:del>
          </w:p>
        </w:tc>
      </w:tr>
    </w:tbl>
    <w:p w14:paraId="046455FA" w14:textId="204069E9" w:rsidR="001C65AF" w:rsidRPr="00FA19F9" w:rsidDel="00BD7850" w:rsidRDefault="001C65AF" w:rsidP="001C65AF">
      <w:pPr>
        <w:rPr>
          <w:del w:id="1445" w:author="37.145-1_CR0230_(Rel-15)_TEI15" w:date="2020-12-04T14:47:00Z"/>
        </w:rPr>
      </w:pPr>
    </w:p>
    <w:p w14:paraId="7E342AD1" w14:textId="77777777" w:rsidR="00BD7850" w:rsidRPr="00FA19F9" w:rsidRDefault="00BD7850" w:rsidP="00BD7850">
      <w:pPr>
        <w:rPr>
          <w:ins w:id="1446" w:author="37.145-1_CR0230_(Rel-15)_TEI15" w:date="2020-12-04T14:47:00Z"/>
        </w:rPr>
      </w:pPr>
    </w:p>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lastRenderedPageBreak/>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5BBCDD0E"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1447" w:name="_Toc21094144"/>
      <w:bookmarkStart w:id="1448" w:name="_Toc29766165"/>
      <w:bookmarkStart w:id="1449" w:name="_Toc29766669"/>
      <w:bookmarkStart w:id="1450" w:name="_Toc45906383"/>
      <w:r w:rsidRPr="00FA19F9">
        <w:t>6.6.5.5.5</w:t>
      </w:r>
      <w:r w:rsidRPr="00FA19F9">
        <w:tab/>
      </w:r>
      <w:r w:rsidR="001C65AF" w:rsidRPr="00FA19F9">
        <w:t>Basic Limits for E-UTRA</w:t>
      </w:r>
      <w:bookmarkEnd w:id="1447"/>
      <w:bookmarkEnd w:id="1448"/>
      <w:bookmarkEnd w:id="1449"/>
      <w:bookmarkEnd w:id="1450"/>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lastRenderedPageBreak/>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45pt" o:ole="" fillcolor="window">
                  <v:imagedata r:id="rId108" o:title=""/>
                </v:shape>
                <o:OLEObject Type="Embed" ProgID="Equation.3" ShapeID="_x0000_i1075" DrawAspect="Content" ObjectID="_1668599575"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45pt" o:ole="" fillcolor="window">
                  <v:imagedata r:id="rId110" o:title=""/>
                </v:shape>
                <o:OLEObject Type="Embed" ProgID="Equation.3" ShapeID="_x0000_i1076" DrawAspect="Content" ObjectID="_166859957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1pt;height:29.45pt" o:ole="" fillcolor="window">
                  <v:imagedata r:id="rId112" o:title=""/>
                </v:shape>
                <o:OLEObject Type="Embed" ProgID="Equation.3" ShapeID="_x0000_i1077" DrawAspect="Content" ObjectID="_1668599577"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45pt" o:ole="" fillcolor="window">
                  <v:imagedata r:id="rId114" o:title=""/>
                </v:shape>
                <o:OLEObject Type="Embed" ProgID="Equation.3" ShapeID="_x0000_i1078" DrawAspect="Content" ObjectID="_1668599578"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45pt" o:ole="" fillcolor="window">
                  <v:imagedata r:id="rId116" o:title=""/>
                </v:shape>
                <o:OLEObject Type="Embed" ProgID="Equation.3" ShapeID="_x0000_i1079" DrawAspect="Content" ObjectID="_1668599579"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45pt" o:ole="" fillcolor="window">
                  <v:imagedata r:id="rId110" o:title=""/>
                </v:shape>
                <o:OLEObject Type="Embed" ProgID="Equation.3" ShapeID="_x0000_i1080" DrawAspect="Content" ObjectID="_1668599580"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45pt" o:ole="" fillcolor="window">
                  <v:imagedata r:id="rId119" o:title=""/>
                </v:shape>
                <o:OLEObject Type="Embed" ProgID="Equation.3" ShapeID="_x0000_i1081" DrawAspect="Content" ObjectID="_1668599581"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1pt;height:29.45pt" o:ole="" fillcolor="window">
                  <v:imagedata r:id="rId121" o:title=""/>
                </v:shape>
                <o:OLEObject Type="Embed" ProgID="Equation.3" ShapeID="_x0000_i1082" DrawAspect="Content" ObjectID="_1668599582"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1pt;height:29.45pt" o:ole="" fillcolor="window">
                  <v:imagedata r:id="rId123" o:title=""/>
                </v:shape>
                <o:OLEObject Type="Embed" ProgID="Equation.3" ShapeID="_x0000_i1083" DrawAspect="Content" ObjectID="_1668599583"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45pt" o:ole="" fillcolor="window">
                  <v:imagedata r:id="rId125" o:title=""/>
                </v:shape>
                <o:OLEObject Type="Embed" ProgID="Equation.3" ShapeID="_x0000_i1084" DrawAspect="Content" ObjectID="_1668599584"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45pt" o:ole="" fillcolor="window">
                  <v:imagedata r:id="rId127" o:title=""/>
                </v:shape>
                <o:OLEObject Type="Embed" ProgID="Equation.3" ShapeID="_x0000_i1085" DrawAspect="Content" ObjectID="_1668599585"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6pt;height:29.45pt" o:ole="" fillcolor="window">
                  <v:imagedata r:id="rId57" o:title=""/>
                </v:shape>
                <o:OLEObject Type="Embed" ProgID="Equation.3" ShapeID="_x0000_i1086" DrawAspect="Content" ObjectID="_1668599586"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45pt" o:ole="" fillcolor="window">
                  <v:imagedata r:id="rId130" o:title=""/>
                </v:shape>
                <o:OLEObject Type="Embed" ProgID="Equation.3" ShapeID="_x0000_i1087" DrawAspect="Content" ObjectID="_1668599587"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45pt" o:ole="" fillcolor="window">
                  <v:imagedata r:id="rId132" o:title=""/>
                </v:shape>
                <o:OLEObject Type="Embed" ProgID="Equation.3" ShapeID="_x0000_i1088" DrawAspect="Content" ObjectID="_1668599588"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45pt" o:ole="" fillcolor="window">
                  <v:imagedata r:id="rId134" o:title=""/>
                </v:shape>
                <o:OLEObject Type="Embed" ProgID="Equation.3" ShapeID="_x0000_i1089" DrawAspect="Content" ObjectID="_1668599589"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45pt" o:ole="" fillcolor="window">
                  <v:imagedata r:id="rId136" o:title=""/>
                </v:shape>
                <o:OLEObject Type="Embed" ProgID="Equation.3" ShapeID="_x0000_i1090" DrawAspect="Content" ObjectID="_1668599590"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1pt;height:29.45pt" o:ole="" fillcolor="window">
                  <v:imagedata r:id="rId138" o:title=""/>
                </v:shape>
                <o:OLEObject Type="Embed" ProgID="Equation.3" ShapeID="_x0000_i1091" DrawAspect="Content" ObjectID="_1668599591"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1pt;height:29.45pt" o:ole="" fillcolor="window">
                  <v:imagedata r:id="rId140" o:title=""/>
                </v:shape>
                <o:OLEObject Type="Embed" ProgID="Equation.3" ShapeID="_x0000_i1092" DrawAspect="Content" ObjectID="_1668599592"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4pt;height:29.45pt" o:ole="" fillcolor="window">
                  <v:imagedata r:id="rId142" o:title=""/>
                </v:shape>
                <o:OLEObject Type="Embed" ProgID="Equation.3" ShapeID="_x0000_i1093" DrawAspect="Content" ObjectID="_1668599593"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95pt;height:29.45pt" o:ole="" fillcolor="window">
                  <v:imagedata r:id="rId144" o:title=""/>
                </v:shape>
                <o:OLEObject Type="Embed" ProgID="Equation.3" ShapeID="_x0000_i1094" DrawAspect="Content" ObjectID="_1668599594"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55pt;height:29.45pt" o:ole="" fillcolor="window">
                  <v:imagedata r:id="rId146" o:title=""/>
                </v:shape>
                <o:OLEObject Type="Embed" ProgID="Equation.3" ShapeID="_x0000_i1095" DrawAspect="Content" ObjectID="_1668599595"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35pt;height:21.3pt" o:ole="" fillcolor="window">
                  <v:imagedata r:id="rId148" o:title=""/>
                </v:shape>
                <o:OLEObject Type="Embed" ProgID="Equation.3" ShapeID="_x0000_i1096" DrawAspect="Content" ObjectID="_1668599596"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95pt;height:29.45pt" o:ole="" fillcolor="window">
                  <v:imagedata r:id="rId150" o:title=""/>
                </v:shape>
                <o:OLEObject Type="Embed" ProgID="Equation.3" ShapeID="_x0000_i1097" DrawAspect="Content" ObjectID="_1668599597"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55pt;height:29.45pt" o:ole="" fillcolor="window">
                  <v:imagedata r:id="rId152" o:title=""/>
                </v:shape>
                <o:OLEObject Type="Embed" ProgID="Equation.3" ShapeID="_x0000_i1098" DrawAspect="Content" ObjectID="_1668599598"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6pt;height:21.3pt" o:ole="" fillcolor="window">
                  <v:imagedata r:id="rId154" o:title=""/>
                </v:shape>
                <o:OLEObject Type="Embed" ProgID="Equation.3" ShapeID="_x0000_i1099" DrawAspect="Content" ObjectID="_1668599599"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3pt;height:29.45pt" o:ole="">
                  <v:imagedata r:id="rId156" o:title=""/>
                </v:shape>
                <o:OLEObject Type="Embed" ProgID="Equation.DSMT4" ShapeID="_x0000_i1100" DrawAspect="Content" ObjectID="_1668599600"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45pt" o:ole="" fillcolor="window">
                  <v:imagedata r:id="rId158" o:title=""/>
                </v:shape>
                <o:OLEObject Type="Embed" ProgID="Equation.3" ShapeID="_x0000_i1101" DrawAspect="Content" ObjectID="_1668599601"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5.9pt;height:29.45pt" o:ole="">
                  <v:imagedata r:id="rId160" o:title=""/>
                </v:shape>
                <o:OLEObject Type="Embed" ProgID="Equation.DSMT4" ShapeID="_x0000_i1102" DrawAspect="Content" ObjectID="_1668599602"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45pt" o:ole="" fillcolor="window">
                  <v:imagedata r:id="rId162" o:title=""/>
                </v:shape>
                <o:OLEObject Type="Embed" ProgID="Equation.3" ShapeID="_x0000_i1103" DrawAspect="Content" ObjectID="_1668599603"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4pt;height:29.45pt" o:ole="">
                  <v:imagedata r:id="rId164" o:title=""/>
                </v:shape>
                <o:OLEObject Type="Embed" ProgID="Equation.DSMT4" ShapeID="_x0000_i1104" DrawAspect="Content" ObjectID="_1668599604"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45pt" o:ole="" fillcolor="window">
                  <v:imagedata r:id="rId166" o:title=""/>
                </v:shape>
                <o:OLEObject Type="Embed" ProgID="Equation.3" ShapeID="_x0000_i1105" DrawAspect="Content" ObjectID="_1668599605"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1pt;height:40.05pt;mso-wrap-style:square;mso-position-horizontal-relative:page;mso-position-vertical-relative:page" o:ole="">
                  <v:fill o:detectmouseclick="t"/>
                  <v:imagedata r:id="rId168" o:title=""/>
                </v:shape>
                <o:OLEObject Type="Embed" ProgID="Equation.3" ShapeID="对象 202" DrawAspect="Content" ObjectID="_166859960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1pt;height:40.05pt;mso-wrap-style:square;mso-position-horizontal-relative:page;mso-position-vertical-relative:page" o:ole="">
                  <v:fill o:detectmouseclick="t"/>
                  <v:imagedata r:id="rId170" o:title=""/>
                </v:shape>
                <o:OLEObject Type="Embed" ProgID="Equation.3" ShapeID="对象 203" DrawAspect="Content" ObjectID="_166859960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6pt;height:29.45pt" o:ole="">
                  <v:imagedata r:id="rId172" o:title=""/>
                </v:shape>
                <o:OLEObject Type="Embed" ProgID="Equation.DSMT4" ShapeID="_x0000_i1108" DrawAspect="Content" ObjectID="_166859960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6pt;height:29.45pt" o:ole="">
                  <v:imagedata r:id="rId174" o:title=""/>
                </v:shape>
                <o:OLEObject Type="Embed" ProgID="Equation.DSMT4" ShapeID="_x0000_i1109" DrawAspect="Content" ObjectID="_166859960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8.35pt;height:40.05pt;mso-wrap-style:square;mso-position-horizontal-relative:page;mso-position-vertical-relative:page" o:ole="">
                  <v:fill o:detectmouseclick="t"/>
                  <v:imagedata r:id="rId176" o:title=""/>
                </v:shape>
                <o:OLEObject Type="Embed" ProgID="Equation.3" ShapeID="对象 204" DrawAspect="Content" ObjectID="_166859961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8.35pt;height:40.05pt;mso-wrap-style:square;mso-position-horizontal-relative:page;mso-position-vertical-relative:page" o:ole="">
                  <v:fill o:detectmouseclick="t"/>
                  <v:imagedata r:id="rId178" o:title=""/>
                </v:shape>
                <o:OLEObject Type="Embed" ProgID="Equation.3" ShapeID="对象 206" DrawAspect="Content" ObjectID="_166859961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45pt" o:ole="">
                  <v:imagedata r:id="rId180" o:title=""/>
                </v:shape>
                <o:OLEObject Type="Embed" ProgID="Equation.DSMT4" ShapeID="_x0000_i1112" DrawAspect="Content" ObjectID="_166859961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45pt" o:ole="">
                  <v:imagedata r:id="rId182" o:title=""/>
                </v:shape>
                <o:OLEObject Type="Embed" ProgID="Equation.DSMT4" ShapeID="_x0000_i1113" DrawAspect="Content" ObjectID="_166859961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25pt;height:40.05pt;mso-wrap-style:square;mso-position-horizontal-relative:page;mso-position-vertical-relative:page" o:ole="">
                  <v:fill o:detectmouseclick="t"/>
                  <v:imagedata r:id="rId184" o:title=""/>
                </v:shape>
                <o:OLEObject Type="Embed" ProgID="Equation.3" ShapeID="对象 208" DrawAspect="Content" ObjectID="_166859961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25pt;height:40.05pt;mso-wrap-style:square;mso-position-horizontal-relative:page;mso-position-vertical-relative:page" o:ole="">
                  <v:fill o:detectmouseclick="t"/>
                  <v:imagedata r:id="rId186" o:title=""/>
                </v:shape>
                <o:OLEObject Type="Embed" ProgID="Equation.3" ShapeID="对象 207" DrawAspect="Content" ObjectID="_166859961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45pt" o:ole="">
                  <v:imagedata r:id="rId188" o:title=""/>
                </v:shape>
                <o:OLEObject Type="Embed" ProgID="Equation.DSMT4" ShapeID="_x0000_i1116" DrawAspect="Content" ObjectID="_166859961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45pt" o:ole="">
                  <v:imagedata r:id="rId190" o:title=""/>
                </v:shape>
                <o:OLEObject Type="Embed" ProgID="Equation.DSMT4" ShapeID="_x0000_i1117" DrawAspect="Content" ObjectID="_1668599617"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1766F7FE" w14:textId="1146CD7B" w:rsidR="001C65AF" w:rsidRPr="00FA19F9" w:rsidDel="00BD7850" w:rsidRDefault="001C65AF" w:rsidP="001C65AF">
      <w:pPr>
        <w:rPr>
          <w:del w:id="1451" w:author="37.145-1_CR0230_(Rel-15)_TEI15" w:date="2020-12-04T14:48:00Z"/>
          <w:rFonts w:cs="v5.0.0"/>
        </w:rPr>
      </w:pPr>
      <w:del w:id="1452" w:author="37.145-1_CR0230_(Rel-15)_TEI15" w:date="2020-12-04T14:48:00Z">
        <w:r w:rsidRPr="00FA19F9" w:rsidDel="00BD7850">
          <w:rPr>
            <w:rFonts w:cs="v5.0.0"/>
          </w:rPr>
          <w:delText xml:space="preserve">In certain regions the following requirement may apply for the protection of systems operating in frequency bands adjacent to band 1 as defined in </w:delText>
        </w:r>
        <w:r w:rsidR="00BD7850" w:rsidRPr="00FA19F9" w:rsidDel="00BD7850">
          <w:rPr>
            <w:rFonts w:cs="v5.0.0"/>
          </w:rPr>
          <w:delText>clause</w:delText>
        </w:r>
        <w:r w:rsidR="00BD7850" w:rsidDel="00BD7850">
          <w:rPr>
            <w:rFonts w:cs="v5.0.0"/>
          </w:rPr>
          <w:delText> </w:delText>
        </w:r>
        <w:r w:rsidR="00BD7850" w:rsidRPr="00FA19F9" w:rsidDel="00BD7850">
          <w:rPr>
            <w:rFonts w:cs="v5.0.0"/>
          </w:rPr>
          <w:delText>5</w:delText>
        </w:r>
        <w:r w:rsidRPr="00FA19F9" w:rsidDel="00BD7850">
          <w:rPr>
            <w:rFonts w:cs="v5.0.0"/>
          </w:rPr>
          <w:delText>.5, in geographic areas in which both an adjacent band service E-UTRA are deployed.</w:delText>
        </w:r>
      </w:del>
    </w:p>
    <w:p w14:paraId="64448710" w14:textId="4713D369" w:rsidR="001C65AF" w:rsidRPr="00FA19F9" w:rsidDel="00BD7850" w:rsidRDefault="001C65AF" w:rsidP="001C65AF">
      <w:pPr>
        <w:keepNext/>
        <w:rPr>
          <w:del w:id="1453" w:author="37.145-1_CR0230_(Rel-15)_TEI15" w:date="2020-12-04T14:48:00Z"/>
          <w:rFonts w:cs="v5.0.0"/>
        </w:rPr>
      </w:pPr>
      <w:del w:id="1454" w:author="37.145-1_CR0230_(Rel-15)_TEI15" w:date="2020-12-04T14:48:00Z">
        <w:r w:rsidRPr="00FA19F9" w:rsidDel="00BD7850">
          <w:rPr>
            <w:rFonts w:cs="v5.0.0"/>
          </w:rPr>
          <w:lastRenderedPageBreak/>
          <w:delText xml:space="preserve">The </w:delText>
        </w:r>
        <w:r w:rsidR="00332350" w:rsidRPr="00FA19F9" w:rsidDel="00BD7850">
          <w:rPr>
            <w:rFonts w:cs="v5.0.0"/>
            <w:i/>
          </w:rPr>
          <w:delText>basic limits</w:delText>
        </w:r>
        <w:r w:rsidR="00332350" w:rsidRPr="00FA19F9" w:rsidDel="00BD7850">
          <w:rPr>
            <w:rFonts w:cs="v5.0.0"/>
          </w:rPr>
          <w:delText xml:space="preserve"> shall be</w:delText>
        </w:r>
        <w:r w:rsidRPr="00FA19F9" w:rsidDel="00BD7850">
          <w:rPr>
            <w:rFonts w:cs="v5.0.0"/>
          </w:rPr>
          <w:delText>:</w:delText>
        </w:r>
      </w:del>
    </w:p>
    <w:p w14:paraId="33FE6F11" w14:textId="5CAE810B"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ins w:id="1455" w:author="37.145-1_CR0230_(Rel-15)_TEI15" w:date="2020-12-04T14:48:00Z">
        <w:r w:rsidR="00BD7850">
          <w:rPr>
            <w:rFonts w:cs="v5.0.0"/>
          </w:rPr>
          <w:t xml:space="preserve"> Void</w:t>
        </w:r>
      </w:ins>
      <w:del w:id="1456" w:author="37.145-1_CR0230_(Rel-15)_TEI15" w:date="2020-12-04T14:48:00Z">
        <w:r w:rsidRPr="00FA19F9" w:rsidDel="00BD7850">
          <w:rPr>
            <w:rFonts w:cs="v5.0.0"/>
          </w:rPr>
          <w:delText xml:space="preserve"> 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1691BCFC" w14:textId="77777777" w:rsidR="00E252F5" w:rsidRPr="00FA19F9" w:rsidRDefault="001C65AF" w:rsidP="006475A7">
            <w:pPr>
              <w:pStyle w:val="TAH"/>
              <w:rPr>
                <w:rFonts w:cs="v5.0.0"/>
              </w:rPr>
            </w:pPr>
            <w:r w:rsidRPr="00FA19F9">
              <w:rPr>
                <w:rFonts w:cs="Arial"/>
              </w:rPr>
              <w:t>Declared emission level</w:t>
            </w:r>
            <w:r w:rsidR="00E252F5">
              <w:rPr>
                <w:rFonts w:cs="Arial"/>
              </w:rPr>
              <w:t> </w:t>
            </w:r>
            <w:r w:rsidR="00E252F5" w:rsidRPr="00FA19F9">
              <w:rPr>
                <w:rFonts w:cs="Arial"/>
              </w:rPr>
              <w:t>[</w:t>
            </w:r>
            <w:r w:rsidRPr="00FA19F9">
              <w:rPr>
                <w:rFonts w:cs="v5.0.0"/>
              </w:rPr>
              <w:t>dBW]</w:t>
            </w:r>
          </w:p>
          <w:p w14:paraId="29835B8C" w14:textId="700BC63E" w:rsidR="001C65AF" w:rsidRPr="00FA19F9" w:rsidRDefault="001C65AF" w:rsidP="006475A7">
            <w:pPr>
              <w:pStyle w:val="TAC"/>
              <w:rPr>
                <w:rFonts w:cs="v5.0.0"/>
              </w:rPr>
            </w:pPr>
            <w:r w:rsidRPr="00FA19F9">
              <w:rPr>
                <w:rFonts w:cs="v5.0.0"/>
              </w:rPr>
              <w:t>(Measurement bandwidth = 1 MHz)</w:t>
            </w:r>
          </w:p>
        </w:tc>
        <w:tc>
          <w:tcPr>
            <w:tcW w:w="3536" w:type="dxa"/>
          </w:tcPr>
          <w:p w14:paraId="2F5BCD12" w14:textId="4808538E"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00E252F5">
              <w:rPr>
                <w:rFonts w:cs="Arial"/>
              </w:rPr>
              <w:t> </w:t>
            </w:r>
            <w:r w:rsidR="00E252F5" w:rsidRPr="00FA19F9">
              <w:rPr>
                <w:rFonts w:cs="Arial"/>
              </w:rPr>
              <w:t>[</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1612A9BE"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Pr="00FA19F9">
        <w:t>S </w:t>
      </w:r>
      <w:r w:rsidR="001C65AF" w:rsidRPr="00FA19F9">
        <w:t>36.104</w:t>
      </w:r>
      <w:r w:rsidR="00E252F5">
        <w:t> </w:t>
      </w:r>
      <w:r w:rsidR="00E252F5" w:rsidRPr="00FA19F9">
        <w:t>[</w:t>
      </w:r>
      <w:r w:rsidR="001C65AF" w:rsidRPr="00FA19F9">
        <w:t>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4A8B134E" w14:textId="77777777" w:rsidR="00E252F5"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5703B82A" w14:textId="5470875A"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477613C4"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354618C3"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E252F5">
        <w:trPr>
          <w:cantSplit/>
          <w:jc w:val="center"/>
        </w:trPr>
        <w:tc>
          <w:tcPr>
            <w:tcW w:w="1247" w:type="dxa"/>
            <w:tcBorders>
              <w:bottom w:val="single" w:sz="4" w:space="0" w:color="auto"/>
            </w:tcBorders>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E252F5" w:rsidRPr="00FA19F9" w14:paraId="65B2DF17" w14:textId="77777777" w:rsidTr="00E252F5">
        <w:trPr>
          <w:cantSplit/>
          <w:jc w:val="center"/>
        </w:trPr>
        <w:tc>
          <w:tcPr>
            <w:tcW w:w="1247" w:type="dxa"/>
            <w:tcBorders>
              <w:bottom w:val="nil"/>
            </w:tcBorders>
            <w:shd w:val="clear" w:color="auto" w:fill="auto"/>
          </w:tcPr>
          <w:p w14:paraId="5D944FEE" w14:textId="5B192BCB" w:rsidR="00E252F5" w:rsidRPr="00FA19F9" w:rsidRDefault="00E252F5" w:rsidP="006475A7">
            <w:pPr>
              <w:keepNext/>
              <w:keepLines/>
              <w:spacing w:after="0"/>
              <w:jc w:val="center"/>
              <w:rPr>
                <w:rFonts w:ascii="Arial" w:hAnsi="Arial" w:cs="Arial"/>
                <w:sz w:val="18"/>
                <w:szCs w:val="18"/>
                <w:lang w:eastAsia="zh-CN"/>
              </w:rPr>
            </w:pPr>
          </w:p>
        </w:tc>
        <w:tc>
          <w:tcPr>
            <w:tcW w:w="3041" w:type="dxa"/>
          </w:tcPr>
          <w:p w14:paraId="1DCB5772"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01F39B1F" w14:textId="77777777" w:rsidTr="00E252F5">
        <w:trPr>
          <w:cantSplit/>
          <w:jc w:val="center"/>
        </w:trPr>
        <w:tc>
          <w:tcPr>
            <w:tcW w:w="1247" w:type="dxa"/>
            <w:tcBorders>
              <w:top w:val="nil"/>
              <w:bottom w:val="nil"/>
            </w:tcBorders>
            <w:shd w:val="clear" w:color="auto" w:fill="auto"/>
          </w:tcPr>
          <w:p w14:paraId="1A2558DD" w14:textId="77777777" w:rsidR="00E252F5" w:rsidRPr="00FA19F9" w:rsidRDefault="00E252F5" w:rsidP="006475A7">
            <w:pPr>
              <w:keepNext/>
              <w:keepLines/>
              <w:spacing w:after="0"/>
              <w:jc w:val="center"/>
              <w:rPr>
                <w:rFonts w:ascii="Arial" w:hAnsi="Arial" w:cs="Arial"/>
                <w:sz w:val="18"/>
                <w:szCs w:val="18"/>
              </w:rPr>
            </w:pPr>
          </w:p>
        </w:tc>
        <w:tc>
          <w:tcPr>
            <w:tcW w:w="3041" w:type="dxa"/>
          </w:tcPr>
          <w:p w14:paraId="25CED22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467B1FBE" w14:textId="77777777" w:rsidTr="00E252F5">
        <w:trPr>
          <w:cantSplit/>
          <w:jc w:val="center"/>
        </w:trPr>
        <w:tc>
          <w:tcPr>
            <w:tcW w:w="1247" w:type="dxa"/>
            <w:tcBorders>
              <w:top w:val="nil"/>
              <w:bottom w:val="nil"/>
            </w:tcBorders>
            <w:shd w:val="clear" w:color="auto" w:fill="auto"/>
          </w:tcPr>
          <w:p w14:paraId="7992B539" w14:textId="44069892" w:rsidR="00E252F5" w:rsidRPr="00FA19F9" w:rsidRDefault="00E252F5" w:rsidP="00E252F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C3F380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29E28F9D" w14:textId="77777777" w:rsidTr="00E252F5">
        <w:trPr>
          <w:cantSplit/>
          <w:jc w:val="center"/>
        </w:trPr>
        <w:tc>
          <w:tcPr>
            <w:tcW w:w="1247" w:type="dxa"/>
            <w:tcBorders>
              <w:top w:val="nil"/>
              <w:bottom w:val="nil"/>
            </w:tcBorders>
            <w:shd w:val="clear" w:color="auto" w:fill="auto"/>
          </w:tcPr>
          <w:p w14:paraId="7C7D9496"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78BA332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54C36683" w14:textId="77777777" w:rsidTr="00E252F5">
        <w:trPr>
          <w:cantSplit/>
          <w:jc w:val="center"/>
        </w:trPr>
        <w:tc>
          <w:tcPr>
            <w:tcW w:w="1247" w:type="dxa"/>
            <w:tcBorders>
              <w:top w:val="nil"/>
              <w:bottom w:val="nil"/>
            </w:tcBorders>
            <w:shd w:val="clear" w:color="auto" w:fill="auto"/>
          </w:tcPr>
          <w:p w14:paraId="73AC4749"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33379FC6"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7C5DF8D6" w14:textId="77777777" w:rsidTr="00E252F5">
        <w:trPr>
          <w:cantSplit/>
          <w:jc w:val="center"/>
        </w:trPr>
        <w:tc>
          <w:tcPr>
            <w:tcW w:w="1247" w:type="dxa"/>
            <w:tcBorders>
              <w:top w:val="nil"/>
            </w:tcBorders>
            <w:shd w:val="clear" w:color="auto" w:fill="auto"/>
          </w:tcPr>
          <w:p w14:paraId="6740933E" w14:textId="77777777" w:rsidR="00E252F5" w:rsidRPr="00FA19F9" w:rsidRDefault="00E252F5" w:rsidP="00E252F5">
            <w:pPr>
              <w:keepNext/>
              <w:keepLines/>
              <w:spacing w:after="0"/>
              <w:jc w:val="center"/>
              <w:rPr>
                <w:rFonts w:ascii="Arial" w:hAnsi="Arial" w:cs="Arial"/>
                <w:sz w:val="18"/>
                <w:szCs w:val="18"/>
              </w:rPr>
            </w:pPr>
          </w:p>
        </w:tc>
        <w:tc>
          <w:tcPr>
            <w:tcW w:w="3041" w:type="dxa"/>
            <w:vAlign w:val="center"/>
          </w:tcPr>
          <w:p w14:paraId="335DA1B1"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1457" w:name="_Toc21094145"/>
      <w:bookmarkStart w:id="1458" w:name="_Toc29766166"/>
      <w:bookmarkStart w:id="1459" w:name="_Toc29766670"/>
      <w:bookmarkStart w:id="1460" w:name="_Toc45906384"/>
      <w:r w:rsidRPr="00FA19F9">
        <w:t>6.6.6</w:t>
      </w:r>
      <w:r w:rsidRPr="00FA19F9">
        <w:tab/>
      </w:r>
      <w:r w:rsidR="001C65AF" w:rsidRPr="00FA19F9">
        <w:t>Spurious emission</w:t>
      </w:r>
      <w:bookmarkEnd w:id="1457"/>
      <w:bookmarkEnd w:id="1458"/>
      <w:bookmarkEnd w:id="1459"/>
      <w:bookmarkEnd w:id="1460"/>
    </w:p>
    <w:p w14:paraId="24FD86C4" w14:textId="77777777" w:rsidR="001C65AF" w:rsidRPr="00FA19F9" w:rsidRDefault="001C65AF" w:rsidP="0098090A">
      <w:pPr>
        <w:pStyle w:val="Heading4"/>
      </w:pPr>
      <w:bookmarkStart w:id="1461" w:name="_Toc21094146"/>
      <w:bookmarkStart w:id="1462" w:name="_Toc29766167"/>
      <w:bookmarkStart w:id="1463" w:name="_Toc29766671"/>
      <w:bookmarkStart w:id="1464" w:name="_Toc45906385"/>
      <w:r w:rsidRPr="00FA19F9">
        <w:t>6.6.6.1</w:t>
      </w:r>
      <w:r w:rsidRPr="00FA19F9">
        <w:tab/>
        <w:t>Definition and applicability</w:t>
      </w:r>
      <w:bookmarkEnd w:id="1461"/>
      <w:bookmarkEnd w:id="1462"/>
      <w:bookmarkEnd w:id="1463"/>
      <w:bookmarkEnd w:id="1464"/>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lastRenderedPageBreak/>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2FEB5447" w:rsidR="001C65AF" w:rsidRPr="00FA19F9"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0E3EA5B3" w14:textId="77777777" w:rsidR="001C65AF" w:rsidRPr="00FA19F9" w:rsidRDefault="001C65AF" w:rsidP="0098090A">
      <w:pPr>
        <w:pStyle w:val="Heading4"/>
      </w:pPr>
      <w:bookmarkStart w:id="1465" w:name="_Toc21094147"/>
      <w:bookmarkStart w:id="1466" w:name="_Toc29766168"/>
      <w:bookmarkStart w:id="1467" w:name="_Toc29766672"/>
      <w:bookmarkStart w:id="1468" w:name="_Toc45906386"/>
      <w:r w:rsidRPr="00FA19F9">
        <w:t>6.6.6.2</w:t>
      </w:r>
      <w:r w:rsidRPr="00FA19F9">
        <w:tab/>
        <w:t>Minimum requirement</w:t>
      </w:r>
      <w:bookmarkEnd w:id="1465"/>
      <w:bookmarkEnd w:id="1466"/>
      <w:bookmarkEnd w:id="1467"/>
      <w:bookmarkEnd w:id="1468"/>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1469" w:name="_Toc21094148"/>
      <w:bookmarkStart w:id="1470" w:name="_Toc29766169"/>
      <w:bookmarkStart w:id="1471" w:name="_Toc29766673"/>
      <w:bookmarkStart w:id="1472" w:name="_Toc45906387"/>
      <w:r w:rsidRPr="00FA19F9">
        <w:t>6.6.2.3</w:t>
      </w:r>
      <w:r w:rsidRPr="00FA19F9">
        <w:tab/>
        <w:t>Test purpose</w:t>
      </w:r>
      <w:bookmarkEnd w:id="1469"/>
      <w:bookmarkEnd w:id="1470"/>
      <w:bookmarkEnd w:id="1471"/>
      <w:bookmarkEnd w:id="1472"/>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1473" w:name="_Toc21094149"/>
      <w:bookmarkStart w:id="1474" w:name="_Toc29766170"/>
      <w:bookmarkStart w:id="1475" w:name="_Toc29766674"/>
      <w:bookmarkStart w:id="1476" w:name="_Toc45906388"/>
      <w:r w:rsidRPr="00FA19F9">
        <w:t>6.6.6.4</w:t>
      </w:r>
      <w:r w:rsidRPr="00FA19F9">
        <w:tab/>
        <w:t>Method of test</w:t>
      </w:r>
      <w:bookmarkEnd w:id="1473"/>
      <w:bookmarkEnd w:id="1474"/>
      <w:bookmarkEnd w:id="1475"/>
      <w:bookmarkEnd w:id="1476"/>
    </w:p>
    <w:p w14:paraId="0FB67960" w14:textId="77777777" w:rsidR="001C65AF" w:rsidRPr="00FA19F9" w:rsidRDefault="001C65AF" w:rsidP="0098090A">
      <w:pPr>
        <w:pStyle w:val="Heading5"/>
      </w:pPr>
      <w:bookmarkStart w:id="1477" w:name="_Toc21094150"/>
      <w:bookmarkStart w:id="1478" w:name="_Toc29766171"/>
      <w:bookmarkStart w:id="1479" w:name="_Toc29766675"/>
      <w:bookmarkStart w:id="1480" w:name="_Toc45906389"/>
      <w:r w:rsidRPr="00FA19F9">
        <w:t>6.6.6.4.1</w:t>
      </w:r>
      <w:r w:rsidRPr="00FA19F9">
        <w:tab/>
        <w:t>Initial conditions</w:t>
      </w:r>
      <w:bookmarkEnd w:id="1477"/>
      <w:bookmarkEnd w:id="1478"/>
      <w:bookmarkEnd w:id="1479"/>
      <w:bookmarkEnd w:id="1480"/>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1481"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1481"/>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1482"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1482"/>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1483" w:name="_Toc21094151"/>
      <w:bookmarkStart w:id="1484" w:name="_Toc29766172"/>
      <w:bookmarkStart w:id="1485" w:name="_Toc29766676"/>
      <w:bookmarkStart w:id="1486" w:name="_Toc45906390"/>
      <w:r w:rsidRPr="00FA19F9">
        <w:lastRenderedPageBreak/>
        <w:t>6.6.6.4.2</w:t>
      </w:r>
      <w:r w:rsidRPr="00FA19F9">
        <w:tab/>
        <w:t>Procedure</w:t>
      </w:r>
      <w:bookmarkEnd w:id="1483"/>
      <w:bookmarkEnd w:id="1484"/>
      <w:bookmarkEnd w:id="1485"/>
      <w:bookmarkEnd w:id="1486"/>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1EC5B0B"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ins w:id="1487" w:author="37.145-1_CR0226R1_(Rel-15)_TEI15, AAS_BS_LTE_UTRA-" w:date="2020-12-04T14:19:00Z">
        <w:r w:rsidR="00BD7850">
          <w:t xml:space="preserve"> </w:t>
        </w:r>
      </w:ins>
      <w:r w:rsidR="00BD7850">
        <w:t>clause</w:t>
      </w:r>
      <w:ins w:id="1488" w:author="37.145-1_CR0226R1_(Rel-15)_TEI15, AAS_BS_LTE_UTRA-" w:date="2020-12-04T14:19:00Z">
        <w:r w:rsidR="00BD7850">
          <w:t> 6.6.6.5</w:t>
        </w:r>
      </w:ins>
      <w:del w:id="1489" w:author="37.145-1_CR0226R1_(Rel-15)_TEI15, AAS_BS_LTE_UTRA-" w:date="2020-12-04T14:19:00Z">
        <w:r w:rsidR="00E031D4" w:rsidRPr="00FA19F9" w:rsidDel="00BD7850">
          <w:delText xml:space="preserve"> </w:delText>
        </w:r>
      </w:del>
      <w:r w:rsidR="00BD7850">
        <w:t>T</w:t>
      </w:r>
      <w:del w:id="1490" w:author="37.145-1_CR0226R1_(Rel-15)_TEI15, AAS_BS_LTE_UTRA-" w:date="2020-12-04T14:19:00Z">
        <w:r w:rsidR="00E252F5" w:rsidRPr="00FA19F9" w:rsidDel="00BD7850">
          <w:delText>S</w:delText>
        </w:r>
        <w:r w:rsidR="00E252F5" w:rsidDel="00BD7850">
          <w:delText> </w:delText>
        </w:r>
        <w:r w:rsidR="00E252F5" w:rsidRPr="00FA19F9" w:rsidDel="00BD7850">
          <w:delText>3</w:delText>
        </w:r>
        <w:r w:rsidR="00E031D4" w:rsidRPr="00FA19F9" w:rsidDel="00BD7850">
          <w:delText>7</w:delText>
        </w:r>
        <w:r w:rsidR="001C65AF" w:rsidRPr="00FA19F9" w:rsidDel="00BD7850">
          <w:delText>.104</w:delText>
        </w:r>
        <w:r w:rsidR="00E252F5" w:rsidDel="00BD7850">
          <w:delText> </w:delText>
        </w:r>
        <w:r w:rsidR="00E252F5" w:rsidRPr="00FA19F9" w:rsidDel="00BD7850">
          <w:delText>[</w:delText>
        </w:r>
        <w:r w:rsidR="003C61E9" w:rsidRPr="00FA19F9" w:rsidDel="00BD7850">
          <w:delText>1</w:delText>
        </w:r>
        <w:r w:rsidR="001C65AF" w:rsidRPr="00FA19F9" w:rsidDel="00BD7850">
          <w:delText xml:space="preserve">2] </w:delText>
        </w:r>
      </w:del>
      <w:r w:rsidR="00BD7850">
        <w:t>clause</w:t>
      </w:r>
      <w:del w:id="1491" w:author="37.145-1_CR0226R1_(Rel-15)_TEI15, AAS_BS_LTE_UTRA-" w:date="2020-12-04T14:19:00Z">
        <w:r w:rsidR="00E252F5" w:rsidDel="00BD7850">
          <w:delText> </w:delText>
        </w:r>
        <w:r w:rsidR="00E252F5" w:rsidRPr="00FA19F9" w:rsidDel="00BD7850">
          <w:delText>6</w:delText>
        </w:r>
        <w:r w:rsidR="001C65AF" w:rsidRPr="00FA19F9" w:rsidDel="00BD7850">
          <w:delText>.6.1</w:delText>
        </w:r>
      </w:del>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1492" w:name="_Toc21094152"/>
      <w:bookmarkStart w:id="1493" w:name="_Toc29766173"/>
      <w:bookmarkStart w:id="1494" w:name="_Toc29766677"/>
      <w:bookmarkStart w:id="1495" w:name="_Toc45906391"/>
      <w:r w:rsidRPr="00FA19F9">
        <w:t>6.6.6.5</w:t>
      </w:r>
      <w:r w:rsidRPr="00FA19F9">
        <w:tab/>
        <w:t>Test requirements</w:t>
      </w:r>
      <w:bookmarkEnd w:id="1492"/>
      <w:bookmarkEnd w:id="1493"/>
      <w:bookmarkEnd w:id="1494"/>
      <w:bookmarkEnd w:id="1495"/>
    </w:p>
    <w:p w14:paraId="144C4923" w14:textId="77777777" w:rsidR="001C65AF" w:rsidRPr="00FA19F9" w:rsidRDefault="001C65AF" w:rsidP="0098090A">
      <w:pPr>
        <w:pStyle w:val="Heading5"/>
      </w:pPr>
      <w:bookmarkStart w:id="1496" w:name="_Toc21094153"/>
      <w:bookmarkStart w:id="1497" w:name="_Toc29766174"/>
      <w:bookmarkStart w:id="1498" w:name="_Toc29766678"/>
      <w:bookmarkStart w:id="1499" w:name="_Toc45906392"/>
      <w:r w:rsidRPr="00FA19F9">
        <w:t>6.6.6.5.1</w:t>
      </w:r>
      <w:r w:rsidRPr="00FA19F9">
        <w:tab/>
        <w:t>General</w:t>
      </w:r>
      <w:bookmarkEnd w:id="1496"/>
      <w:bookmarkEnd w:id="1497"/>
      <w:bookmarkEnd w:id="1498"/>
      <w:bookmarkEnd w:id="1499"/>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 xml:space="preserve">basic </w:t>
      </w:r>
      <w:r w:rsidR="001C65AF" w:rsidRPr="00FA19F9">
        <w:rPr>
          <w:i/>
        </w:rPr>
        <w:lastRenderedPageBreak/>
        <w:t>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1500" w:name="_Toc21094154"/>
      <w:bookmarkStart w:id="1501" w:name="_Toc29766175"/>
      <w:bookmarkStart w:id="1502" w:name="_Toc29766679"/>
      <w:bookmarkStart w:id="1503" w:name="_Toc45906393"/>
      <w:r w:rsidRPr="00FA19F9">
        <w:t>6.6.6.5.2</w:t>
      </w:r>
      <w:r w:rsidRPr="00FA19F9">
        <w:tab/>
        <w:t>Basic limits</w:t>
      </w:r>
      <w:bookmarkEnd w:id="1500"/>
      <w:bookmarkEnd w:id="1501"/>
      <w:bookmarkEnd w:id="1502"/>
      <w:bookmarkEnd w:id="1503"/>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622DFD06" w:rsidR="001C65AF" w:rsidRPr="00FA19F9" w:rsidRDefault="001C65AF" w:rsidP="006475A7">
            <w:pPr>
              <w:pStyle w:val="TAH"/>
              <w:rPr>
                <w:rFonts w:cs="v5.0.0"/>
              </w:rPr>
            </w:pPr>
            <w:del w:id="1504" w:author="37.145-1_CR0226R1_(Rel-15)_TEI15, AAS_BS_LTE_UTRA-" w:date="2020-12-04T14:21:00Z">
              <w:r w:rsidRPr="00FA19F9" w:rsidDel="00BD7850">
                <w:rPr>
                  <w:rFonts w:cs="v5.0.0"/>
                </w:rPr>
                <w:delText>Maximum level</w:delText>
              </w:r>
            </w:del>
            <w:ins w:id="1505" w:author="37.145-1_CR0226R1_(Rel-15)_TEI15, AAS_BS_LTE_UTRA-" w:date="2020-12-04T14:21:00Z">
              <w:r w:rsidR="00BD7850" w:rsidRPr="00F71419">
                <w:rPr>
                  <w:rFonts w:cs="Arial"/>
                  <w:i/>
                  <w:iCs/>
                </w:rPr>
                <w:t>Basic limit</w:t>
              </w:r>
            </w:ins>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5CB59DF4" w:rsidR="001C65AF" w:rsidRPr="00FA19F9" w:rsidRDefault="001C65AF" w:rsidP="001C65AF">
      <w:pPr>
        <w:keepNext/>
        <w:rPr>
          <w:rFonts w:cs="v5.0.0"/>
        </w:rPr>
      </w:pPr>
      <w:r w:rsidRPr="00FA19F9">
        <w:rPr>
          <w:rFonts w:cs="v5.0.0"/>
        </w:rPr>
        <w:t xml:space="preserve">For UTRA </w:t>
      </w:r>
      <w:del w:id="1506" w:author="37.145-1_CR0226R1_(Rel-15)_TEI15, AAS_BS_LTE_UTRA-" w:date="2020-12-04T14:20:00Z">
        <w:r w:rsidRPr="00FA19F9" w:rsidDel="00BD7850">
          <w:rPr>
            <w:rFonts w:cs="v5.0.0"/>
          </w:rPr>
          <w:delText xml:space="preserve">FDD </w:delText>
        </w:r>
      </w:del>
      <w:ins w:id="1507" w:author="37.145-1_CR0226R1_(Rel-15)_TEI15, AAS_BS_LTE_UTRA-" w:date="2020-12-04T14:20:00Z">
        <w:r w:rsidR="00BD7850">
          <w:rPr>
            <w:rFonts w:cs="v5.0.0"/>
          </w:rPr>
          <w:t xml:space="preserve">TDD </w:t>
        </w:r>
      </w:ins>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41B0E1A8" w:rsidR="001C65AF" w:rsidRPr="00BD7850" w:rsidRDefault="001C65AF" w:rsidP="006475A7">
            <w:pPr>
              <w:pStyle w:val="TAH"/>
              <w:rPr>
                <w:rFonts w:cs="Arial"/>
                <w:i/>
                <w:iCs/>
                <w:rPrChange w:id="1508" w:author="37.145-1_CR0226R1_(Rel-15)_TEI15, AAS_BS_LTE_UTRA-" w:date="2020-12-04T14:20:00Z">
                  <w:rPr>
                    <w:rFonts w:cs="Arial"/>
                  </w:rPr>
                </w:rPrChange>
              </w:rPr>
            </w:pPr>
            <w:del w:id="1509" w:author="37.145-1_CR0226R1_(Rel-15)_TEI15, AAS_BS_LTE_UTRA-" w:date="2020-12-04T14:19:00Z">
              <w:r w:rsidRPr="00BD7850" w:rsidDel="00BD7850">
                <w:rPr>
                  <w:rFonts w:cs="Arial"/>
                  <w:i/>
                  <w:iCs/>
                  <w:rPrChange w:id="1510" w:author="37.145-1_CR0226R1_(Rel-15)_TEI15, AAS_BS_LTE_UTRA-" w:date="2020-12-04T14:20:00Z">
                    <w:rPr>
                      <w:rFonts w:cs="Arial"/>
                    </w:rPr>
                  </w:rPrChange>
                </w:rPr>
                <w:delText>Maximum Level</w:delText>
              </w:r>
            </w:del>
            <w:ins w:id="1511" w:author="37.145-1_CR0226R1_(Rel-15)_TEI15, AAS_BS_LTE_UTRA-" w:date="2020-12-04T14:19:00Z">
              <w:r w:rsidR="00BD7850" w:rsidRPr="00BD7850">
                <w:rPr>
                  <w:rFonts w:cs="Arial"/>
                  <w:i/>
                  <w:iCs/>
                  <w:rPrChange w:id="1512" w:author="37.145-1_CR0226R1_(Rel-15)_TEI15, AAS_BS_LTE_UTRA-" w:date="2020-12-04T14:20:00Z">
                    <w:rPr>
                      <w:rFonts w:cs="Arial"/>
                    </w:rPr>
                  </w:rPrChange>
                </w:rPr>
                <w:t>Basic limit</w:t>
              </w:r>
            </w:ins>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05D5B7B6" w:rsidR="001C65AF" w:rsidRPr="00FA19F9" w:rsidRDefault="001C65AF" w:rsidP="006475A7">
            <w:pPr>
              <w:pStyle w:val="TAH"/>
              <w:rPr>
                <w:rFonts w:cs="Arial"/>
              </w:rPr>
            </w:pPr>
            <w:del w:id="1513" w:author="37.145-1_CR0226R1_(Rel-15)_TEI15, AAS_BS_LTE_UTRA-" w:date="2020-12-04T14:21:00Z">
              <w:r w:rsidRPr="00FA19F9" w:rsidDel="00BD7850">
                <w:rPr>
                  <w:rFonts w:cs="Arial"/>
                </w:rPr>
                <w:delText>Maximum Level</w:delText>
              </w:r>
            </w:del>
            <w:ins w:id="1514" w:author="37.145-1_CR0226R1_(Rel-15)_TEI15, AAS_BS_LTE_UTRA-" w:date="2020-12-04T14:21:00Z">
              <w:r w:rsidR="00BD7850" w:rsidRPr="00F71419">
                <w:rPr>
                  <w:rFonts w:cs="Arial"/>
                  <w:i/>
                  <w:iCs/>
                </w:rPr>
                <w:t>Basic limit</w:t>
              </w:r>
            </w:ins>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30A3B314" w:rsidR="001C65AF" w:rsidRPr="00FA19F9" w:rsidRDefault="001C65AF" w:rsidP="006475A7">
            <w:pPr>
              <w:pStyle w:val="TAH"/>
              <w:rPr>
                <w:rFonts w:cs="Arial"/>
              </w:rPr>
            </w:pPr>
            <w:del w:id="1515" w:author="37.145-1_CR0226R1_(Rel-15)_TEI15, AAS_BS_LTE_UTRA-" w:date="2020-12-04T14:22:00Z">
              <w:r w:rsidRPr="00FA19F9" w:rsidDel="00BD7850">
                <w:rPr>
                  <w:rFonts w:cs="Arial"/>
                </w:rPr>
                <w:delText>Maximum Level</w:delText>
              </w:r>
            </w:del>
            <w:ins w:id="1516" w:author="37.145-1_CR0226R1_(Rel-15)_TEI15, AAS_BS_LTE_UTRA-" w:date="2020-12-04T14:22:00Z">
              <w:r w:rsidR="00BD7850" w:rsidRPr="00F71419">
                <w:rPr>
                  <w:rFonts w:cs="Arial"/>
                  <w:i/>
                  <w:iCs/>
                </w:rPr>
                <w:t>Basic limit</w:t>
              </w:r>
            </w:ins>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lastRenderedPageBreak/>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lastRenderedPageBreak/>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lastRenderedPageBreak/>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lastRenderedPageBreak/>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lastRenderedPageBreak/>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4105A851"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38ED2D80"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14922CF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4F16B99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 xml:space="preserve">.6.5.2.4. </w:t>
            </w:r>
          </w:p>
        </w:tc>
      </w:tr>
      <w:tr w:rsidR="00FA19F9"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53D87192" w:rsidR="008D4221" w:rsidRPr="00FA19F9" w:rsidRDefault="008D4221" w:rsidP="00E252F5">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DADC5E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E252F5"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77777777" w:rsidR="00E252F5" w:rsidRPr="00FA19F9" w:rsidRDefault="00E252F5"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E252F5" w:rsidRPr="00FA19F9" w:rsidRDefault="00E252F5"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12/n12, 29 or 85.</w:t>
            </w:r>
          </w:p>
        </w:tc>
      </w:tr>
      <w:tr w:rsidR="00E252F5"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E252F5" w:rsidRPr="00FA19F9" w:rsidRDefault="00E252F5"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47C574A9"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sidR="00BD7850">
              <w:rPr>
                <w:rFonts w:cs="Arial"/>
                <w:lang w:eastAsia="ko-KR"/>
              </w:rPr>
              <w:t>clause</w:t>
            </w:r>
            <w:r>
              <w:rPr>
                <w:rFonts w:cs="Arial"/>
                <w:lang w:eastAsia="ko-KR"/>
              </w:rPr>
              <w:t> </w:t>
            </w:r>
            <w:r w:rsidRPr="00FA19F9">
              <w:rPr>
                <w:rFonts w:cs="Arial"/>
                <w:lang w:eastAsia="ko-KR"/>
              </w:rPr>
              <w:t>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4D76D1A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xml:space="preserve">, except for the cases where the noted requirements apply to a BS operating in Band 25/n25, Band 27, Band 28/n28 or Band 29, the co-existence </w:t>
      </w:r>
      <w:r w:rsidR="008D4221" w:rsidRPr="00FA19F9">
        <w:lastRenderedPageBreak/>
        <w:t>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7665161E"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w:t>
      </w:r>
      <w:del w:id="1517" w:author="37.145-1_CR0230_(Rel-15)_TEI15" w:date="2020-12-04T14:48:00Z">
        <w:r w:rsidRPr="00FA19F9" w:rsidDel="00BD7850">
          <w:rPr>
            <w:rFonts w:cs="v5.0.0"/>
          </w:rPr>
          <w:delText>s I or</w:delText>
        </w:r>
      </w:del>
      <w:r w:rsidRPr="00FA19F9">
        <w:rPr>
          <w:rFonts w:cs="v5.0.0"/>
        </w:rPr>
        <w:t xml:space="preserve">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FA19F9" w:rsidRPr="00FA19F9" w:rsidDel="00BD7850" w14:paraId="1B9693F7" w14:textId="3B506CF9" w:rsidTr="00E252F5">
        <w:trPr>
          <w:cantSplit/>
          <w:jc w:val="center"/>
          <w:del w:id="1518" w:author="37.145-1_CR0230_(Rel-15)_TEI15" w:date="2020-12-04T14:49:00Z"/>
        </w:trPr>
        <w:tc>
          <w:tcPr>
            <w:tcW w:w="1492" w:type="dxa"/>
            <w:tcBorders>
              <w:bottom w:val="single" w:sz="4" w:space="0" w:color="auto"/>
            </w:tcBorders>
          </w:tcPr>
          <w:p w14:paraId="7B2EA9F4" w14:textId="647A1E42" w:rsidR="006116D1" w:rsidRPr="00FA19F9" w:rsidDel="00BD7850" w:rsidRDefault="006116D1" w:rsidP="006475A7">
            <w:pPr>
              <w:pStyle w:val="TAH"/>
              <w:rPr>
                <w:del w:id="1519" w:author="37.145-1_CR0230_(Rel-15)_TEI15" w:date="2020-12-04T14:49:00Z"/>
                <w:rFonts w:cs="Arial"/>
              </w:rPr>
            </w:pPr>
            <w:del w:id="1520" w:author="37.145-1_CR0230_(Rel-15)_TEI15" w:date="2020-12-04T14:49:00Z">
              <w:r w:rsidRPr="00FA19F9" w:rsidDel="00BD7850">
                <w:rPr>
                  <w:rFonts w:cs="Arial"/>
                </w:rPr>
                <w:delText>Operating Band</w:delText>
              </w:r>
            </w:del>
          </w:p>
        </w:tc>
        <w:tc>
          <w:tcPr>
            <w:tcW w:w="2023" w:type="dxa"/>
          </w:tcPr>
          <w:p w14:paraId="483B0222" w14:textId="421108C0" w:rsidR="006116D1" w:rsidRPr="00FA19F9" w:rsidDel="00BD7850" w:rsidRDefault="006116D1" w:rsidP="006475A7">
            <w:pPr>
              <w:pStyle w:val="TAH"/>
              <w:rPr>
                <w:del w:id="1521" w:author="37.145-1_CR0230_(Rel-15)_TEI15" w:date="2020-12-04T14:49:00Z"/>
                <w:rFonts w:cs="Arial"/>
              </w:rPr>
            </w:pPr>
            <w:del w:id="1522" w:author="37.145-1_CR0230_(Rel-15)_TEI15" w:date="2020-12-04T14:49:00Z">
              <w:r w:rsidRPr="00FA19F9" w:rsidDel="00BD7850">
                <w:rPr>
                  <w:rFonts w:cs="Arial"/>
                </w:rPr>
                <w:delText>Band</w:delText>
              </w:r>
            </w:del>
          </w:p>
        </w:tc>
        <w:tc>
          <w:tcPr>
            <w:tcW w:w="2853" w:type="dxa"/>
          </w:tcPr>
          <w:p w14:paraId="1ACD9C02" w14:textId="1214F2AB" w:rsidR="006116D1" w:rsidRPr="00FA19F9" w:rsidDel="00BD7850" w:rsidRDefault="000F6A51" w:rsidP="006475A7">
            <w:pPr>
              <w:pStyle w:val="TAH"/>
              <w:rPr>
                <w:del w:id="1523" w:author="37.145-1_CR0230_(Rel-15)_TEI15" w:date="2020-12-04T14:49:00Z"/>
                <w:rFonts w:cs="Arial"/>
              </w:rPr>
            </w:pPr>
            <w:del w:id="1524" w:author="37.145-1_CR0230_(Rel-15)_TEI15" w:date="2020-12-04T14:49:00Z">
              <w:r w:rsidRPr="00FA19F9" w:rsidDel="00BD7850">
                <w:rPr>
                  <w:rFonts w:cs="Arial"/>
                  <w:i/>
                </w:rPr>
                <w:delText>Basic limit</w:delText>
              </w:r>
            </w:del>
          </w:p>
        </w:tc>
        <w:tc>
          <w:tcPr>
            <w:tcW w:w="1642" w:type="dxa"/>
          </w:tcPr>
          <w:p w14:paraId="5CE6C168" w14:textId="5F4A2A95" w:rsidR="006116D1" w:rsidRPr="00FA19F9" w:rsidDel="00BD7850" w:rsidRDefault="006116D1" w:rsidP="006475A7">
            <w:pPr>
              <w:pStyle w:val="TAH"/>
              <w:rPr>
                <w:del w:id="1525" w:author="37.145-1_CR0230_(Rel-15)_TEI15" w:date="2020-12-04T14:49:00Z"/>
                <w:rFonts w:cs="Arial"/>
              </w:rPr>
            </w:pPr>
            <w:del w:id="1526" w:author="37.145-1_CR0230_(Rel-15)_TEI15" w:date="2020-12-04T14:49:00Z">
              <w:r w:rsidRPr="00FA19F9" w:rsidDel="00BD7850">
                <w:rPr>
                  <w:rFonts w:cs="Arial"/>
                </w:rPr>
                <w:delText>Measurement Bandwidth</w:delText>
              </w:r>
            </w:del>
          </w:p>
        </w:tc>
      </w:tr>
      <w:tr w:rsidR="00E252F5" w:rsidRPr="00FA19F9" w:rsidDel="00BD7850" w14:paraId="0F7EEEEE" w14:textId="3FDD6D9B" w:rsidTr="00E252F5">
        <w:trPr>
          <w:cantSplit/>
          <w:jc w:val="center"/>
          <w:del w:id="1527" w:author="37.145-1_CR0230_(Rel-15)_TEI15" w:date="2020-12-04T14:49:00Z"/>
        </w:trPr>
        <w:tc>
          <w:tcPr>
            <w:tcW w:w="1492" w:type="dxa"/>
            <w:tcBorders>
              <w:bottom w:val="nil"/>
            </w:tcBorders>
            <w:shd w:val="clear" w:color="auto" w:fill="auto"/>
          </w:tcPr>
          <w:p w14:paraId="7AB734C2" w14:textId="71AE02F7" w:rsidR="00E252F5" w:rsidRPr="00FA19F9" w:rsidDel="00BD7850" w:rsidRDefault="00E252F5" w:rsidP="006475A7">
            <w:pPr>
              <w:pStyle w:val="TAC"/>
              <w:rPr>
                <w:del w:id="1528" w:author="37.145-1_CR0230_(Rel-15)_TEI15" w:date="2020-12-04T14:49:00Z"/>
                <w:rFonts w:cs="Arial"/>
              </w:rPr>
            </w:pPr>
            <w:del w:id="1529" w:author="37.145-1_CR0230_(Rel-15)_TEI15" w:date="2020-12-04T14:49:00Z">
              <w:r w:rsidRPr="00FA19F9" w:rsidDel="00BD7850">
                <w:rPr>
                  <w:rFonts w:cs="Arial"/>
                </w:rPr>
                <w:delText>I</w:delText>
              </w:r>
            </w:del>
          </w:p>
        </w:tc>
        <w:tc>
          <w:tcPr>
            <w:tcW w:w="2023" w:type="dxa"/>
          </w:tcPr>
          <w:p w14:paraId="616FE1FF" w14:textId="1BEAD969" w:rsidR="00E252F5" w:rsidRPr="00FA19F9" w:rsidDel="00BD7850" w:rsidRDefault="00E252F5" w:rsidP="00CE2E79">
            <w:pPr>
              <w:pStyle w:val="TAC"/>
              <w:rPr>
                <w:del w:id="1530" w:author="37.145-1_CR0230_(Rel-15)_TEI15" w:date="2020-12-04T14:49:00Z"/>
                <w:rFonts w:cs="Arial"/>
              </w:rPr>
            </w:pPr>
            <w:del w:id="1531" w:author="37.145-1_CR0230_(Rel-15)_TEI15" w:date="2020-12-04T14:49:00Z">
              <w:r w:rsidRPr="00FA19F9" w:rsidDel="00BD7850">
                <w:rPr>
                  <w:rFonts w:cs="Arial"/>
                </w:rPr>
                <w:delText>2100 - 2105 MHz</w:delText>
              </w:r>
            </w:del>
          </w:p>
        </w:tc>
        <w:tc>
          <w:tcPr>
            <w:tcW w:w="2853" w:type="dxa"/>
          </w:tcPr>
          <w:p w14:paraId="1C3DE6A7" w14:textId="4E304DC1" w:rsidR="00E252F5" w:rsidRPr="00FA19F9" w:rsidDel="00BD7850" w:rsidRDefault="00E252F5" w:rsidP="006475A7">
            <w:pPr>
              <w:pStyle w:val="TAC"/>
              <w:rPr>
                <w:del w:id="1532" w:author="37.145-1_CR0230_(Rel-15)_TEI15" w:date="2020-12-04T14:49:00Z"/>
                <w:rFonts w:cs="Arial"/>
              </w:rPr>
            </w:pPr>
            <w:del w:id="1533" w:author="37.145-1_CR0230_(Rel-15)_TEI15" w:date="2020-12-04T14:49:00Z">
              <w:r w:rsidRPr="00FA19F9" w:rsidDel="00BD7850">
                <w:rPr>
                  <w:rFonts w:cs="Arial"/>
                </w:rPr>
                <w:delText xml:space="preserve">-30 + 3.4 </w:delText>
              </w:r>
              <w:r w:rsidRPr="00FA19F9" w:rsidDel="00BD7850">
                <w:rPr>
                  <w:rFonts w:cs="Arial"/>
                </w:rPr>
                <w:sym w:font="Symbol" w:char="F0D7"/>
              </w:r>
              <w:r w:rsidRPr="00FA19F9" w:rsidDel="00BD7850">
                <w:rPr>
                  <w:rFonts w:cs="Arial"/>
                </w:rPr>
                <w:delText xml:space="preserve"> (f - 2100 MHz) dBm</w:delText>
              </w:r>
            </w:del>
          </w:p>
        </w:tc>
        <w:tc>
          <w:tcPr>
            <w:tcW w:w="1642" w:type="dxa"/>
          </w:tcPr>
          <w:p w14:paraId="0DC6678B" w14:textId="2B3C3581" w:rsidR="00E252F5" w:rsidRPr="00FA19F9" w:rsidDel="00BD7850" w:rsidRDefault="00E252F5" w:rsidP="006475A7">
            <w:pPr>
              <w:pStyle w:val="TAC"/>
              <w:rPr>
                <w:del w:id="1534" w:author="37.145-1_CR0230_(Rel-15)_TEI15" w:date="2020-12-04T14:49:00Z"/>
                <w:rFonts w:cs="Arial"/>
              </w:rPr>
            </w:pPr>
            <w:del w:id="1535" w:author="37.145-1_CR0230_(Rel-15)_TEI15" w:date="2020-12-04T14:49:00Z">
              <w:r w:rsidRPr="00FA19F9" w:rsidDel="00BD7850">
                <w:rPr>
                  <w:rFonts w:cs="Arial"/>
                </w:rPr>
                <w:delText xml:space="preserve">1 MHz </w:delText>
              </w:r>
            </w:del>
          </w:p>
        </w:tc>
      </w:tr>
      <w:tr w:rsidR="00E252F5" w:rsidRPr="00FA19F9" w:rsidDel="00BD7850" w14:paraId="08FDA494" w14:textId="74C03B7D" w:rsidTr="00E252F5">
        <w:trPr>
          <w:cantSplit/>
          <w:jc w:val="center"/>
          <w:del w:id="1536" w:author="37.145-1_CR0230_(Rel-15)_TEI15" w:date="2020-12-04T14:49:00Z"/>
        </w:trPr>
        <w:tc>
          <w:tcPr>
            <w:tcW w:w="1492" w:type="dxa"/>
            <w:tcBorders>
              <w:top w:val="nil"/>
              <w:bottom w:val="single" w:sz="4" w:space="0" w:color="auto"/>
            </w:tcBorders>
            <w:shd w:val="clear" w:color="auto" w:fill="auto"/>
          </w:tcPr>
          <w:p w14:paraId="13A0D31E" w14:textId="2CC2A1AF" w:rsidR="00E252F5" w:rsidRPr="00FA19F9" w:rsidDel="00BD7850" w:rsidRDefault="00E252F5" w:rsidP="006475A7">
            <w:pPr>
              <w:pStyle w:val="TAC"/>
              <w:rPr>
                <w:del w:id="1537" w:author="37.145-1_CR0230_(Rel-15)_TEI15" w:date="2020-12-04T14:49:00Z"/>
                <w:rFonts w:cs="Arial"/>
              </w:rPr>
            </w:pPr>
          </w:p>
        </w:tc>
        <w:tc>
          <w:tcPr>
            <w:tcW w:w="2023" w:type="dxa"/>
          </w:tcPr>
          <w:p w14:paraId="1BCFD149" w14:textId="39C84470" w:rsidR="00E252F5" w:rsidRPr="00FA19F9" w:rsidDel="00BD7850" w:rsidRDefault="00E252F5" w:rsidP="006475A7">
            <w:pPr>
              <w:pStyle w:val="TAC"/>
              <w:rPr>
                <w:del w:id="1538" w:author="37.145-1_CR0230_(Rel-15)_TEI15" w:date="2020-12-04T14:49:00Z"/>
                <w:rFonts w:cs="Arial"/>
              </w:rPr>
            </w:pPr>
            <w:del w:id="1539" w:author="37.145-1_CR0230_(Rel-15)_TEI15" w:date="2020-12-04T14:49:00Z">
              <w:r w:rsidRPr="00FA19F9" w:rsidDel="00BD7850">
                <w:rPr>
                  <w:rFonts w:cs="Arial"/>
                </w:rPr>
                <w:delText>2175 - 2180 MHz</w:delText>
              </w:r>
            </w:del>
          </w:p>
        </w:tc>
        <w:tc>
          <w:tcPr>
            <w:tcW w:w="2853" w:type="dxa"/>
          </w:tcPr>
          <w:p w14:paraId="0E9C9784" w14:textId="64DBF953" w:rsidR="00E252F5" w:rsidRPr="00FA19F9" w:rsidDel="00BD7850" w:rsidRDefault="00E252F5" w:rsidP="006475A7">
            <w:pPr>
              <w:pStyle w:val="TAC"/>
              <w:rPr>
                <w:del w:id="1540" w:author="37.145-1_CR0230_(Rel-15)_TEI15" w:date="2020-12-04T14:49:00Z"/>
                <w:rFonts w:cs="Arial"/>
              </w:rPr>
            </w:pPr>
            <w:del w:id="1541" w:author="37.145-1_CR0230_(Rel-15)_TEI15" w:date="2020-12-04T14:49:00Z">
              <w:r w:rsidRPr="00FA19F9" w:rsidDel="00BD7850">
                <w:rPr>
                  <w:rFonts w:cs="Arial"/>
                </w:rPr>
                <w:delText xml:space="preserve">-30 + 3.4 </w:delText>
              </w:r>
              <w:r w:rsidRPr="00FA19F9" w:rsidDel="00BD7850">
                <w:rPr>
                  <w:rFonts w:cs="Arial"/>
                </w:rPr>
                <w:sym w:font="Symbol" w:char="F0D7"/>
              </w:r>
              <w:r w:rsidRPr="00FA19F9" w:rsidDel="00BD7850">
                <w:rPr>
                  <w:rFonts w:cs="Arial"/>
                </w:rPr>
                <w:delText xml:space="preserve"> (2180 MHz - f) dBm</w:delText>
              </w:r>
            </w:del>
          </w:p>
        </w:tc>
        <w:tc>
          <w:tcPr>
            <w:tcW w:w="1642" w:type="dxa"/>
          </w:tcPr>
          <w:p w14:paraId="286D6D0F" w14:textId="13426242" w:rsidR="00E252F5" w:rsidRPr="00FA19F9" w:rsidDel="00BD7850" w:rsidRDefault="00E252F5" w:rsidP="006475A7">
            <w:pPr>
              <w:pStyle w:val="TAC"/>
              <w:rPr>
                <w:del w:id="1542" w:author="37.145-1_CR0230_(Rel-15)_TEI15" w:date="2020-12-04T14:49:00Z"/>
                <w:rFonts w:cs="Arial"/>
              </w:rPr>
            </w:pPr>
            <w:del w:id="1543" w:author="37.145-1_CR0230_(Rel-15)_TEI15" w:date="2020-12-04T14:49:00Z">
              <w:r w:rsidRPr="00FA19F9" w:rsidDel="00BD7850">
                <w:rPr>
                  <w:rFonts w:cs="Arial"/>
                </w:rPr>
                <w:delText>1 MHz</w:delText>
              </w:r>
            </w:del>
          </w:p>
        </w:tc>
      </w:tr>
      <w:tr w:rsidR="00E252F5" w:rsidRPr="00FA19F9" w:rsidDel="00BD7850" w14:paraId="365A87A2" w14:textId="56787CA2" w:rsidTr="00E252F5">
        <w:trPr>
          <w:cantSplit/>
          <w:jc w:val="center"/>
          <w:del w:id="1544" w:author="37.145-1_CR0230_(Rel-15)_TEI15" w:date="2020-12-04T14:49:00Z"/>
        </w:trPr>
        <w:tc>
          <w:tcPr>
            <w:tcW w:w="1492" w:type="dxa"/>
            <w:tcBorders>
              <w:bottom w:val="nil"/>
            </w:tcBorders>
            <w:shd w:val="clear" w:color="auto" w:fill="auto"/>
          </w:tcPr>
          <w:p w14:paraId="059F8A3A" w14:textId="47A5724D" w:rsidR="00E252F5" w:rsidRPr="00FA19F9" w:rsidDel="00BD7850" w:rsidRDefault="00E252F5" w:rsidP="006475A7">
            <w:pPr>
              <w:pStyle w:val="TAC"/>
              <w:rPr>
                <w:del w:id="1545" w:author="37.145-1_CR0230_(Rel-15)_TEI15" w:date="2020-12-04T14:49:00Z"/>
                <w:rFonts w:cs="Arial"/>
              </w:rPr>
            </w:pPr>
            <w:del w:id="1546" w:author="37.145-1_CR0230_(Rel-15)_TEI15" w:date="2020-12-04T14:49:00Z">
              <w:r w:rsidRPr="00FA19F9" w:rsidDel="00BD7850">
                <w:rPr>
                  <w:rFonts w:cs="Arial"/>
                </w:rPr>
                <w:delText>VII</w:delText>
              </w:r>
            </w:del>
          </w:p>
        </w:tc>
        <w:tc>
          <w:tcPr>
            <w:tcW w:w="2023" w:type="dxa"/>
          </w:tcPr>
          <w:p w14:paraId="548678FC" w14:textId="05D315DA" w:rsidR="00E252F5" w:rsidRPr="00FA19F9" w:rsidDel="00BD7850" w:rsidRDefault="00E252F5" w:rsidP="006475A7">
            <w:pPr>
              <w:pStyle w:val="TAC"/>
              <w:rPr>
                <w:del w:id="1547" w:author="37.145-1_CR0230_(Rel-15)_TEI15" w:date="2020-12-04T14:49:00Z"/>
                <w:rFonts w:cs="Arial"/>
              </w:rPr>
            </w:pPr>
            <w:del w:id="1548" w:author="37.145-1_CR0230_(Rel-15)_TEI15" w:date="2020-12-04T14:49:00Z">
              <w:r w:rsidRPr="00FA19F9" w:rsidDel="00BD7850">
                <w:rPr>
                  <w:rFonts w:cs="Arial"/>
                </w:rPr>
                <w:delText>2610 - 2615 MHz</w:delText>
              </w:r>
            </w:del>
          </w:p>
        </w:tc>
        <w:tc>
          <w:tcPr>
            <w:tcW w:w="2853" w:type="dxa"/>
          </w:tcPr>
          <w:p w14:paraId="45DC31F0" w14:textId="0298074A" w:rsidR="00E252F5" w:rsidRPr="00FA19F9" w:rsidDel="00BD7850" w:rsidRDefault="00E252F5" w:rsidP="006475A7">
            <w:pPr>
              <w:pStyle w:val="TAC"/>
              <w:rPr>
                <w:del w:id="1549" w:author="37.145-1_CR0230_(Rel-15)_TEI15" w:date="2020-12-04T14:49:00Z"/>
                <w:rFonts w:cs="Arial"/>
              </w:rPr>
            </w:pPr>
            <w:del w:id="1550" w:author="37.145-1_CR0230_(Rel-15)_TEI15" w:date="2020-12-04T14:49:00Z">
              <w:r w:rsidRPr="00FA19F9" w:rsidDel="00BD7850">
                <w:rPr>
                  <w:rFonts w:cs="Arial"/>
                </w:rPr>
                <w:delText xml:space="preserve">-30 + 3.4 </w:delText>
              </w:r>
              <w:r w:rsidRPr="00FA19F9" w:rsidDel="00BD7850">
                <w:rPr>
                  <w:rFonts w:cs="Arial"/>
                </w:rPr>
                <w:sym w:font="Symbol" w:char="F0D7"/>
              </w:r>
              <w:r w:rsidRPr="00FA19F9" w:rsidDel="00BD7850">
                <w:rPr>
                  <w:rFonts w:cs="Arial"/>
                </w:rPr>
                <w:delText xml:space="preserve"> (f - 2610 MHz) dBm</w:delText>
              </w:r>
            </w:del>
          </w:p>
        </w:tc>
        <w:tc>
          <w:tcPr>
            <w:tcW w:w="1642" w:type="dxa"/>
          </w:tcPr>
          <w:p w14:paraId="2B74AE96" w14:textId="7C29463D" w:rsidR="00E252F5" w:rsidRPr="00FA19F9" w:rsidDel="00BD7850" w:rsidRDefault="00E252F5" w:rsidP="006475A7">
            <w:pPr>
              <w:pStyle w:val="TAC"/>
              <w:rPr>
                <w:del w:id="1551" w:author="37.145-1_CR0230_(Rel-15)_TEI15" w:date="2020-12-04T14:49:00Z"/>
                <w:rFonts w:cs="Arial"/>
              </w:rPr>
            </w:pPr>
            <w:del w:id="1552" w:author="37.145-1_CR0230_(Rel-15)_TEI15" w:date="2020-12-04T14:49:00Z">
              <w:r w:rsidRPr="00FA19F9" w:rsidDel="00BD7850">
                <w:rPr>
                  <w:rFonts w:cs="Arial"/>
                </w:rPr>
                <w:delText>1 MHz</w:delText>
              </w:r>
            </w:del>
          </w:p>
        </w:tc>
      </w:tr>
      <w:tr w:rsidR="00E252F5" w:rsidRPr="00FA19F9" w:rsidDel="00BD7850" w14:paraId="19290911" w14:textId="6B8F6A0B" w:rsidTr="00E252F5">
        <w:trPr>
          <w:cantSplit/>
          <w:jc w:val="center"/>
          <w:del w:id="1553" w:author="37.145-1_CR0230_(Rel-15)_TEI15" w:date="2020-12-04T14:49:00Z"/>
        </w:trPr>
        <w:tc>
          <w:tcPr>
            <w:tcW w:w="1492" w:type="dxa"/>
            <w:tcBorders>
              <w:top w:val="nil"/>
            </w:tcBorders>
            <w:shd w:val="clear" w:color="auto" w:fill="auto"/>
          </w:tcPr>
          <w:p w14:paraId="4A123535" w14:textId="67523109" w:rsidR="00E252F5" w:rsidRPr="00FA19F9" w:rsidDel="00BD7850" w:rsidRDefault="00E252F5" w:rsidP="006475A7">
            <w:pPr>
              <w:pStyle w:val="TAC"/>
              <w:rPr>
                <w:del w:id="1554" w:author="37.145-1_CR0230_(Rel-15)_TEI15" w:date="2020-12-04T14:49:00Z"/>
                <w:rFonts w:cs="Arial"/>
              </w:rPr>
            </w:pPr>
          </w:p>
        </w:tc>
        <w:tc>
          <w:tcPr>
            <w:tcW w:w="2023" w:type="dxa"/>
          </w:tcPr>
          <w:p w14:paraId="3790068D" w14:textId="695B4E81" w:rsidR="00E252F5" w:rsidRPr="00FA19F9" w:rsidDel="00BD7850" w:rsidRDefault="00E252F5" w:rsidP="00CE2E79">
            <w:pPr>
              <w:pStyle w:val="TAC"/>
              <w:rPr>
                <w:del w:id="1555" w:author="37.145-1_CR0230_(Rel-15)_TEI15" w:date="2020-12-04T14:49:00Z"/>
                <w:rFonts w:cs="Arial"/>
              </w:rPr>
            </w:pPr>
            <w:del w:id="1556" w:author="37.145-1_CR0230_(Rel-15)_TEI15" w:date="2020-12-04T14:49:00Z">
              <w:r w:rsidRPr="00FA19F9" w:rsidDel="00BD7850">
                <w:rPr>
                  <w:rFonts w:cs="Arial"/>
                </w:rPr>
                <w:delText>2695 - 2700 MHz</w:delText>
              </w:r>
            </w:del>
          </w:p>
        </w:tc>
        <w:tc>
          <w:tcPr>
            <w:tcW w:w="2853" w:type="dxa"/>
          </w:tcPr>
          <w:p w14:paraId="2B580FF6" w14:textId="2DD49E5D" w:rsidR="00E252F5" w:rsidRPr="00FA19F9" w:rsidDel="00BD7850" w:rsidRDefault="00E252F5" w:rsidP="006475A7">
            <w:pPr>
              <w:pStyle w:val="TAC"/>
              <w:rPr>
                <w:del w:id="1557" w:author="37.145-1_CR0230_(Rel-15)_TEI15" w:date="2020-12-04T14:49:00Z"/>
                <w:rFonts w:cs="Arial"/>
              </w:rPr>
            </w:pPr>
            <w:del w:id="1558" w:author="37.145-1_CR0230_(Rel-15)_TEI15" w:date="2020-12-04T14:49:00Z">
              <w:r w:rsidRPr="00FA19F9" w:rsidDel="00BD7850">
                <w:rPr>
                  <w:rFonts w:cs="Arial"/>
                </w:rPr>
                <w:delText xml:space="preserve">-30 +3.4 </w:delText>
              </w:r>
              <w:r w:rsidRPr="00FA19F9" w:rsidDel="00BD7850">
                <w:rPr>
                  <w:rFonts w:cs="Arial"/>
                </w:rPr>
                <w:sym w:font="Symbol" w:char="F0D7"/>
              </w:r>
              <w:r w:rsidRPr="00FA19F9" w:rsidDel="00BD7850">
                <w:rPr>
                  <w:rFonts w:cs="Arial"/>
                </w:rPr>
                <w:delText xml:space="preserve"> (2700 MHz </w:delText>
              </w:r>
              <w:r w:rsidRPr="00FA19F9" w:rsidDel="00BD7850">
                <w:rPr>
                  <w:rFonts w:cs="Arial"/>
                </w:rPr>
                <w:noBreakHyphen/>
                <w:delText xml:space="preserve"> f) dBm</w:delText>
              </w:r>
            </w:del>
          </w:p>
        </w:tc>
        <w:tc>
          <w:tcPr>
            <w:tcW w:w="1642" w:type="dxa"/>
          </w:tcPr>
          <w:p w14:paraId="6C6927CE" w14:textId="3F4F9838" w:rsidR="00E252F5" w:rsidRPr="00FA19F9" w:rsidDel="00BD7850" w:rsidRDefault="00E252F5" w:rsidP="006475A7">
            <w:pPr>
              <w:pStyle w:val="TAC"/>
              <w:rPr>
                <w:del w:id="1559" w:author="37.145-1_CR0230_(Rel-15)_TEI15" w:date="2020-12-04T14:49:00Z"/>
                <w:rFonts w:cs="Arial"/>
              </w:rPr>
            </w:pPr>
            <w:del w:id="1560" w:author="37.145-1_CR0230_(Rel-15)_TEI15" w:date="2020-12-04T14:49:00Z">
              <w:r w:rsidRPr="00FA19F9" w:rsidDel="00BD7850">
                <w:rPr>
                  <w:rFonts w:cs="Arial"/>
                </w:rPr>
                <w:delText>1 MHz</w:delText>
              </w:r>
            </w:del>
          </w:p>
        </w:tc>
      </w:tr>
    </w:tbl>
    <w:p w14:paraId="564D9522" w14:textId="77E40FB2" w:rsidR="001C65AF" w:rsidRPr="00FA19F9" w:rsidDel="00BD7850" w:rsidRDefault="001C65AF" w:rsidP="001C65AF">
      <w:pPr>
        <w:rPr>
          <w:del w:id="1561" w:author="37.145-1_CR0230_(Rel-15)_TEI15" w:date="2020-12-04T14:49:00Z"/>
          <w:rFonts w:cs="v5.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BD7850" w:rsidRPr="00FA19F9" w14:paraId="779EABF3" w14:textId="77777777" w:rsidTr="00C20F5D">
        <w:trPr>
          <w:cantSplit/>
          <w:jc w:val="center"/>
          <w:ins w:id="1562" w:author="37.145-1_CR0230_(Rel-15)_TEI15" w:date="2020-12-04T14:49:00Z"/>
        </w:trPr>
        <w:tc>
          <w:tcPr>
            <w:tcW w:w="1492" w:type="dxa"/>
            <w:tcBorders>
              <w:bottom w:val="single" w:sz="4" w:space="0" w:color="auto"/>
            </w:tcBorders>
          </w:tcPr>
          <w:p w14:paraId="2898DDAD" w14:textId="77777777" w:rsidR="00BD7850" w:rsidRPr="00FA19F9" w:rsidRDefault="00BD7850" w:rsidP="00C20F5D">
            <w:pPr>
              <w:pStyle w:val="TAH"/>
              <w:rPr>
                <w:ins w:id="1563" w:author="37.145-1_CR0230_(Rel-15)_TEI15" w:date="2020-12-04T14:49:00Z"/>
                <w:rFonts w:cs="Arial"/>
              </w:rPr>
            </w:pPr>
            <w:ins w:id="1564" w:author="37.145-1_CR0230_(Rel-15)_TEI15" w:date="2020-12-04T14:49:00Z">
              <w:r w:rsidRPr="00FA19F9">
                <w:rPr>
                  <w:rFonts w:cs="Arial"/>
                </w:rPr>
                <w:t>Operating Band</w:t>
              </w:r>
            </w:ins>
          </w:p>
        </w:tc>
        <w:tc>
          <w:tcPr>
            <w:tcW w:w="2023" w:type="dxa"/>
          </w:tcPr>
          <w:p w14:paraId="0B7CECEC" w14:textId="77777777" w:rsidR="00BD7850" w:rsidRPr="00FA19F9" w:rsidRDefault="00BD7850" w:rsidP="00C20F5D">
            <w:pPr>
              <w:pStyle w:val="TAH"/>
              <w:rPr>
                <w:ins w:id="1565" w:author="37.145-1_CR0230_(Rel-15)_TEI15" w:date="2020-12-04T14:49:00Z"/>
                <w:rFonts w:cs="Arial"/>
              </w:rPr>
            </w:pPr>
            <w:ins w:id="1566" w:author="37.145-1_CR0230_(Rel-15)_TEI15" w:date="2020-12-04T14:49:00Z">
              <w:r w:rsidRPr="00FA19F9">
                <w:rPr>
                  <w:rFonts w:cs="Arial"/>
                </w:rPr>
                <w:t>Band</w:t>
              </w:r>
            </w:ins>
          </w:p>
        </w:tc>
        <w:tc>
          <w:tcPr>
            <w:tcW w:w="2853" w:type="dxa"/>
          </w:tcPr>
          <w:p w14:paraId="5299E09E" w14:textId="77777777" w:rsidR="00BD7850" w:rsidRPr="00FA19F9" w:rsidRDefault="00BD7850" w:rsidP="00C20F5D">
            <w:pPr>
              <w:pStyle w:val="TAH"/>
              <w:rPr>
                <w:ins w:id="1567" w:author="37.145-1_CR0230_(Rel-15)_TEI15" w:date="2020-12-04T14:49:00Z"/>
                <w:rFonts w:cs="Arial"/>
              </w:rPr>
            </w:pPr>
            <w:ins w:id="1568" w:author="37.145-1_CR0230_(Rel-15)_TEI15" w:date="2020-12-04T14:49:00Z">
              <w:r w:rsidRPr="00FA19F9">
                <w:rPr>
                  <w:rFonts w:cs="Arial"/>
                  <w:i/>
                </w:rPr>
                <w:t>Basic limit</w:t>
              </w:r>
            </w:ins>
          </w:p>
        </w:tc>
        <w:tc>
          <w:tcPr>
            <w:tcW w:w="1642" w:type="dxa"/>
          </w:tcPr>
          <w:p w14:paraId="744AE0CA" w14:textId="77777777" w:rsidR="00BD7850" w:rsidRPr="00FA19F9" w:rsidRDefault="00BD7850" w:rsidP="00C20F5D">
            <w:pPr>
              <w:pStyle w:val="TAH"/>
              <w:rPr>
                <w:ins w:id="1569" w:author="37.145-1_CR0230_(Rel-15)_TEI15" w:date="2020-12-04T14:49:00Z"/>
                <w:rFonts w:cs="Arial"/>
              </w:rPr>
            </w:pPr>
            <w:ins w:id="1570" w:author="37.145-1_CR0230_(Rel-15)_TEI15" w:date="2020-12-04T14:49:00Z">
              <w:r w:rsidRPr="00FA19F9">
                <w:rPr>
                  <w:rFonts w:cs="Arial"/>
                </w:rPr>
                <w:t>Measurement Bandwidth</w:t>
              </w:r>
            </w:ins>
          </w:p>
        </w:tc>
      </w:tr>
      <w:tr w:rsidR="00BD7850" w:rsidRPr="00FA19F9" w14:paraId="13D47209" w14:textId="77777777" w:rsidTr="00C20F5D">
        <w:trPr>
          <w:cantSplit/>
          <w:jc w:val="center"/>
          <w:ins w:id="1571" w:author="37.145-1_CR0230_(Rel-15)_TEI15" w:date="2020-12-04T14:49:00Z"/>
        </w:trPr>
        <w:tc>
          <w:tcPr>
            <w:tcW w:w="1492" w:type="dxa"/>
            <w:tcBorders>
              <w:bottom w:val="nil"/>
            </w:tcBorders>
            <w:shd w:val="clear" w:color="auto" w:fill="auto"/>
          </w:tcPr>
          <w:p w14:paraId="1B31EA53" w14:textId="77777777" w:rsidR="00BD7850" w:rsidRPr="00FA19F9" w:rsidRDefault="00BD7850" w:rsidP="00C20F5D">
            <w:pPr>
              <w:pStyle w:val="TAC"/>
              <w:rPr>
                <w:ins w:id="1572" w:author="37.145-1_CR0230_(Rel-15)_TEI15" w:date="2020-12-04T14:49:00Z"/>
                <w:rFonts w:cs="Arial"/>
              </w:rPr>
            </w:pPr>
            <w:ins w:id="1573" w:author="37.145-1_CR0230_(Rel-15)_TEI15" w:date="2020-12-04T14:49:00Z">
              <w:r w:rsidRPr="00FA19F9">
                <w:rPr>
                  <w:rFonts w:cs="Arial"/>
                </w:rPr>
                <w:t>VII</w:t>
              </w:r>
            </w:ins>
          </w:p>
        </w:tc>
        <w:tc>
          <w:tcPr>
            <w:tcW w:w="2023" w:type="dxa"/>
          </w:tcPr>
          <w:p w14:paraId="64F72088" w14:textId="77777777" w:rsidR="00BD7850" w:rsidRPr="00FA19F9" w:rsidRDefault="00BD7850" w:rsidP="00C20F5D">
            <w:pPr>
              <w:pStyle w:val="TAC"/>
              <w:rPr>
                <w:ins w:id="1574" w:author="37.145-1_CR0230_(Rel-15)_TEI15" w:date="2020-12-04T14:49:00Z"/>
                <w:rFonts w:cs="Arial"/>
              </w:rPr>
            </w:pPr>
            <w:ins w:id="1575" w:author="37.145-1_CR0230_(Rel-15)_TEI15" w:date="2020-12-04T14:49:00Z">
              <w:r w:rsidRPr="00FA19F9">
                <w:rPr>
                  <w:rFonts w:cs="Arial"/>
                </w:rPr>
                <w:t>2610 - 2615 MHz</w:t>
              </w:r>
            </w:ins>
          </w:p>
        </w:tc>
        <w:tc>
          <w:tcPr>
            <w:tcW w:w="2853" w:type="dxa"/>
          </w:tcPr>
          <w:p w14:paraId="77A7EBF4" w14:textId="77777777" w:rsidR="00BD7850" w:rsidRPr="00FA19F9" w:rsidRDefault="00BD7850" w:rsidP="00C20F5D">
            <w:pPr>
              <w:pStyle w:val="TAC"/>
              <w:rPr>
                <w:ins w:id="1576" w:author="37.145-1_CR0230_(Rel-15)_TEI15" w:date="2020-12-04T14:49:00Z"/>
                <w:rFonts w:cs="Arial"/>
              </w:rPr>
            </w:pPr>
            <w:ins w:id="1577" w:author="37.145-1_CR0230_(Rel-15)_TEI15" w:date="2020-12-04T14:49:00Z">
              <w:r w:rsidRPr="00FA19F9">
                <w:rPr>
                  <w:rFonts w:cs="Arial"/>
                </w:rPr>
                <w:t xml:space="preserve">-30 + 3.4 </w:t>
              </w:r>
              <w:r w:rsidRPr="00FA19F9">
                <w:rPr>
                  <w:rFonts w:cs="Arial"/>
                </w:rPr>
                <w:sym w:font="Symbol" w:char="F0D7"/>
              </w:r>
              <w:r w:rsidRPr="00FA19F9">
                <w:rPr>
                  <w:rFonts w:cs="Arial"/>
                </w:rPr>
                <w:t xml:space="preserve"> (f - 2610 MHz) dBm</w:t>
              </w:r>
            </w:ins>
          </w:p>
        </w:tc>
        <w:tc>
          <w:tcPr>
            <w:tcW w:w="1642" w:type="dxa"/>
          </w:tcPr>
          <w:p w14:paraId="0013D4B9" w14:textId="77777777" w:rsidR="00BD7850" w:rsidRPr="00FA19F9" w:rsidRDefault="00BD7850" w:rsidP="00C20F5D">
            <w:pPr>
              <w:pStyle w:val="TAC"/>
              <w:rPr>
                <w:ins w:id="1578" w:author="37.145-1_CR0230_(Rel-15)_TEI15" w:date="2020-12-04T14:49:00Z"/>
                <w:rFonts w:cs="Arial"/>
              </w:rPr>
            </w:pPr>
            <w:ins w:id="1579" w:author="37.145-1_CR0230_(Rel-15)_TEI15" w:date="2020-12-04T14:49:00Z">
              <w:r w:rsidRPr="00FA19F9">
                <w:rPr>
                  <w:rFonts w:cs="Arial"/>
                </w:rPr>
                <w:t>1 MHz</w:t>
              </w:r>
            </w:ins>
          </w:p>
        </w:tc>
      </w:tr>
      <w:tr w:rsidR="00BD7850" w:rsidRPr="00FA19F9" w14:paraId="3670DDB0" w14:textId="77777777" w:rsidTr="00C20F5D">
        <w:trPr>
          <w:cantSplit/>
          <w:jc w:val="center"/>
          <w:ins w:id="1580" w:author="37.145-1_CR0230_(Rel-15)_TEI15" w:date="2020-12-04T14:49:00Z"/>
        </w:trPr>
        <w:tc>
          <w:tcPr>
            <w:tcW w:w="1492" w:type="dxa"/>
            <w:tcBorders>
              <w:top w:val="nil"/>
            </w:tcBorders>
            <w:shd w:val="clear" w:color="auto" w:fill="auto"/>
          </w:tcPr>
          <w:p w14:paraId="582778EB" w14:textId="77777777" w:rsidR="00BD7850" w:rsidRPr="00FA19F9" w:rsidRDefault="00BD7850" w:rsidP="00C20F5D">
            <w:pPr>
              <w:pStyle w:val="TAC"/>
              <w:rPr>
                <w:ins w:id="1581" w:author="37.145-1_CR0230_(Rel-15)_TEI15" w:date="2020-12-04T14:49:00Z"/>
                <w:rFonts w:cs="Arial"/>
              </w:rPr>
            </w:pPr>
          </w:p>
        </w:tc>
        <w:tc>
          <w:tcPr>
            <w:tcW w:w="2023" w:type="dxa"/>
          </w:tcPr>
          <w:p w14:paraId="7D56B8F6" w14:textId="77777777" w:rsidR="00BD7850" w:rsidRPr="00FA19F9" w:rsidRDefault="00BD7850" w:rsidP="00C20F5D">
            <w:pPr>
              <w:pStyle w:val="TAC"/>
              <w:rPr>
                <w:ins w:id="1582" w:author="37.145-1_CR0230_(Rel-15)_TEI15" w:date="2020-12-04T14:49:00Z"/>
                <w:rFonts w:cs="Arial"/>
              </w:rPr>
            </w:pPr>
            <w:ins w:id="1583" w:author="37.145-1_CR0230_(Rel-15)_TEI15" w:date="2020-12-04T14:49:00Z">
              <w:r w:rsidRPr="00FA19F9">
                <w:rPr>
                  <w:rFonts w:cs="Arial"/>
                </w:rPr>
                <w:t>2695 - 2700 MHz</w:t>
              </w:r>
            </w:ins>
          </w:p>
        </w:tc>
        <w:tc>
          <w:tcPr>
            <w:tcW w:w="2853" w:type="dxa"/>
          </w:tcPr>
          <w:p w14:paraId="0302AB15" w14:textId="77777777" w:rsidR="00BD7850" w:rsidRPr="00FA19F9" w:rsidRDefault="00BD7850" w:rsidP="00C20F5D">
            <w:pPr>
              <w:pStyle w:val="TAC"/>
              <w:rPr>
                <w:ins w:id="1584" w:author="37.145-1_CR0230_(Rel-15)_TEI15" w:date="2020-12-04T14:49:00Z"/>
                <w:rFonts w:cs="Arial"/>
              </w:rPr>
            </w:pPr>
            <w:ins w:id="1585" w:author="37.145-1_CR0230_(Rel-15)_TEI15" w:date="2020-12-04T14:49:00Z">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ins>
          </w:p>
        </w:tc>
        <w:tc>
          <w:tcPr>
            <w:tcW w:w="1642" w:type="dxa"/>
          </w:tcPr>
          <w:p w14:paraId="186A05E5" w14:textId="77777777" w:rsidR="00BD7850" w:rsidRPr="00FA19F9" w:rsidRDefault="00BD7850" w:rsidP="00C20F5D">
            <w:pPr>
              <w:pStyle w:val="TAC"/>
              <w:rPr>
                <w:ins w:id="1586" w:author="37.145-1_CR0230_(Rel-15)_TEI15" w:date="2020-12-04T14:49:00Z"/>
                <w:rFonts w:cs="Arial"/>
              </w:rPr>
            </w:pPr>
            <w:ins w:id="1587" w:author="37.145-1_CR0230_(Rel-15)_TEI15" w:date="2020-12-04T14:49:00Z">
              <w:r w:rsidRPr="00FA19F9">
                <w:rPr>
                  <w:rFonts w:cs="Arial"/>
                </w:rPr>
                <w:t>1 MHz</w:t>
              </w:r>
            </w:ins>
          </w:p>
        </w:tc>
      </w:tr>
    </w:tbl>
    <w:p w14:paraId="22F57BF6" w14:textId="77777777" w:rsidR="00BD7850" w:rsidRPr="00FA19F9" w:rsidRDefault="00BD7850" w:rsidP="00BD7850">
      <w:pPr>
        <w:rPr>
          <w:ins w:id="1588" w:author="37.145-1_CR0230_(Rel-15)_TEI15" w:date="2020-12-04T14:49:00Z"/>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lastRenderedPageBreak/>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lastRenderedPageBreak/>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lastRenderedPageBreak/>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1589" w:name="_Toc21094155"/>
      <w:bookmarkStart w:id="1590" w:name="_Toc29766176"/>
      <w:bookmarkStart w:id="1591" w:name="_Toc29766680"/>
      <w:bookmarkStart w:id="1592" w:name="_Toc45906394"/>
      <w:r w:rsidRPr="00FA19F9">
        <w:rPr>
          <w:lang w:eastAsia="zh-CN"/>
        </w:rPr>
        <w:t>6.7</w:t>
      </w:r>
      <w:r w:rsidRPr="00FA19F9">
        <w:rPr>
          <w:lang w:eastAsia="zh-CN"/>
        </w:rPr>
        <w:tab/>
        <w:t>Transmitter intermodulation</w:t>
      </w:r>
      <w:bookmarkEnd w:id="1589"/>
      <w:bookmarkEnd w:id="1590"/>
      <w:bookmarkEnd w:id="1591"/>
      <w:bookmarkEnd w:id="1592"/>
    </w:p>
    <w:p w14:paraId="54CB8FB9" w14:textId="77777777" w:rsidR="007E1B90" w:rsidRPr="00FA19F9" w:rsidRDefault="007E1B90" w:rsidP="0098090A">
      <w:pPr>
        <w:pStyle w:val="Heading3"/>
      </w:pPr>
      <w:bookmarkStart w:id="1593" w:name="_Toc21094156"/>
      <w:bookmarkStart w:id="1594" w:name="_Toc29766177"/>
      <w:bookmarkStart w:id="1595" w:name="_Toc29766681"/>
      <w:bookmarkStart w:id="1596" w:name="_Toc45906395"/>
      <w:r w:rsidRPr="00FA19F9">
        <w:t>6.7.1</w:t>
      </w:r>
      <w:r w:rsidRPr="00FA19F9">
        <w:tab/>
        <w:t>Definition and applicability</w:t>
      </w:r>
      <w:bookmarkEnd w:id="1593"/>
      <w:bookmarkEnd w:id="1594"/>
      <w:bookmarkEnd w:id="1595"/>
      <w:bookmarkEnd w:id="1596"/>
    </w:p>
    <w:p w14:paraId="20559868" w14:textId="77777777" w:rsidR="007E1B90" w:rsidRPr="00FA19F9" w:rsidRDefault="007E1B90" w:rsidP="0098090A">
      <w:pPr>
        <w:pStyle w:val="Heading4"/>
      </w:pPr>
      <w:bookmarkStart w:id="1597" w:name="_Toc21094157"/>
      <w:bookmarkStart w:id="1598" w:name="_Toc29766178"/>
      <w:bookmarkStart w:id="1599" w:name="_Toc29766682"/>
      <w:bookmarkStart w:id="1600" w:name="_Toc45906396"/>
      <w:r w:rsidRPr="00FA19F9">
        <w:t>6.7.1.1</w:t>
      </w:r>
      <w:r w:rsidRPr="00FA19F9">
        <w:tab/>
        <w:t>General</w:t>
      </w:r>
      <w:bookmarkEnd w:id="1597"/>
      <w:bookmarkEnd w:id="1598"/>
      <w:bookmarkEnd w:id="1599"/>
      <w:bookmarkEnd w:id="1600"/>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1601" w:name="_Toc21094158"/>
      <w:bookmarkStart w:id="1602" w:name="_Toc29766179"/>
      <w:bookmarkStart w:id="1603" w:name="_Toc29766683"/>
      <w:bookmarkStart w:id="1604" w:name="_Toc45906397"/>
      <w:r w:rsidRPr="00FA19F9">
        <w:t>6.7.2</w:t>
      </w:r>
      <w:r w:rsidRPr="00FA19F9">
        <w:tab/>
      </w:r>
      <w:r w:rsidR="007E1B90" w:rsidRPr="00FA19F9">
        <w:t>Minimum requirement</w:t>
      </w:r>
      <w:bookmarkEnd w:id="1601"/>
      <w:bookmarkEnd w:id="1602"/>
      <w:bookmarkEnd w:id="1603"/>
      <w:bookmarkEnd w:id="1604"/>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1605" w:name="_Toc21094159"/>
      <w:bookmarkStart w:id="1606" w:name="_Toc29766180"/>
      <w:bookmarkStart w:id="1607" w:name="_Toc29766684"/>
      <w:bookmarkStart w:id="1608" w:name="_Toc45906398"/>
      <w:r w:rsidRPr="00FA19F9">
        <w:t>6.7.3</w:t>
      </w:r>
      <w:r w:rsidR="007E1B90" w:rsidRPr="00FA19F9">
        <w:tab/>
        <w:t>Test purpose</w:t>
      </w:r>
      <w:bookmarkEnd w:id="1605"/>
      <w:bookmarkEnd w:id="1606"/>
      <w:bookmarkEnd w:id="1607"/>
      <w:bookmarkEnd w:id="1608"/>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1609" w:name="_Toc21094160"/>
      <w:bookmarkStart w:id="1610" w:name="_Toc29766181"/>
      <w:bookmarkStart w:id="1611" w:name="_Toc29766685"/>
      <w:bookmarkStart w:id="1612" w:name="_Toc45906399"/>
      <w:r w:rsidRPr="00FA19F9">
        <w:t>6.7.4</w:t>
      </w:r>
      <w:r w:rsidRPr="00FA19F9">
        <w:tab/>
        <w:t>Method of test</w:t>
      </w:r>
      <w:bookmarkEnd w:id="1609"/>
      <w:bookmarkEnd w:id="1610"/>
      <w:bookmarkEnd w:id="1611"/>
      <w:bookmarkEnd w:id="1612"/>
    </w:p>
    <w:p w14:paraId="27C75BCE" w14:textId="77777777" w:rsidR="007E1B90" w:rsidRPr="00FA19F9" w:rsidRDefault="007E1B90" w:rsidP="0098090A">
      <w:pPr>
        <w:pStyle w:val="Heading4"/>
      </w:pPr>
      <w:bookmarkStart w:id="1613" w:name="_Toc21094161"/>
      <w:bookmarkStart w:id="1614" w:name="_Toc29766182"/>
      <w:bookmarkStart w:id="1615" w:name="_Toc29766686"/>
      <w:bookmarkStart w:id="1616" w:name="_Toc45906400"/>
      <w:r w:rsidRPr="00FA19F9">
        <w:t>6.7.4.1</w:t>
      </w:r>
      <w:r w:rsidRPr="00FA19F9">
        <w:tab/>
        <w:t>Initial conditions</w:t>
      </w:r>
      <w:bookmarkEnd w:id="1613"/>
      <w:bookmarkEnd w:id="1614"/>
      <w:bookmarkEnd w:id="1615"/>
      <w:bookmarkEnd w:id="1616"/>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1617" w:name="_Toc21094162"/>
      <w:bookmarkStart w:id="1618" w:name="_Toc29766183"/>
      <w:bookmarkStart w:id="1619" w:name="_Toc29766687"/>
      <w:bookmarkStart w:id="1620" w:name="_Toc45906401"/>
      <w:r w:rsidRPr="00FA19F9">
        <w:t>6.7.4.2</w:t>
      </w:r>
      <w:r w:rsidRPr="00FA19F9">
        <w:tab/>
        <w:t>Procedure</w:t>
      </w:r>
      <w:bookmarkEnd w:id="1617"/>
      <w:bookmarkEnd w:id="1618"/>
      <w:bookmarkEnd w:id="1619"/>
      <w:bookmarkEnd w:id="1620"/>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686B78D3"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72284FE6"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1621" w:name="_Toc21094163"/>
      <w:bookmarkStart w:id="1622" w:name="_Toc29766184"/>
      <w:bookmarkStart w:id="1623" w:name="_Toc29766688"/>
      <w:bookmarkStart w:id="1624" w:name="_Toc45906402"/>
      <w:r w:rsidRPr="00FA19F9">
        <w:t>6.7.5</w:t>
      </w:r>
      <w:r w:rsidRPr="00FA19F9">
        <w:tab/>
      </w:r>
      <w:r w:rsidR="007E1B90" w:rsidRPr="00FA19F9">
        <w:t>Test requirements</w:t>
      </w:r>
      <w:bookmarkEnd w:id="1621"/>
      <w:bookmarkEnd w:id="1622"/>
      <w:bookmarkEnd w:id="1623"/>
      <w:bookmarkEnd w:id="1624"/>
    </w:p>
    <w:p w14:paraId="5A520064" w14:textId="77777777" w:rsidR="007E1B90" w:rsidRPr="00FA19F9" w:rsidRDefault="007E1B90" w:rsidP="0098090A">
      <w:pPr>
        <w:pStyle w:val="Heading4"/>
      </w:pPr>
      <w:bookmarkStart w:id="1625" w:name="_Toc21094164"/>
      <w:bookmarkStart w:id="1626" w:name="_Toc29766185"/>
      <w:bookmarkStart w:id="1627" w:name="_Toc29766689"/>
      <w:bookmarkStart w:id="1628" w:name="_Toc45906403"/>
      <w:r w:rsidRPr="00FA19F9">
        <w:t>6.7.5.1</w:t>
      </w:r>
      <w:r w:rsidRPr="00FA19F9">
        <w:tab/>
        <w:t>MSR test requirements</w:t>
      </w:r>
      <w:bookmarkEnd w:id="1625"/>
      <w:bookmarkEnd w:id="1626"/>
      <w:bookmarkEnd w:id="1627"/>
      <w:bookmarkEnd w:id="1628"/>
    </w:p>
    <w:p w14:paraId="16E5EEF9" w14:textId="77777777" w:rsidR="007E1B90" w:rsidRPr="00FA19F9" w:rsidRDefault="007E1B90" w:rsidP="0098090A">
      <w:pPr>
        <w:pStyle w:val="Heading5"/>
      </w:pPr>
      <w:bookmarkStart w:id="1629" w:name="_Toc21094165"/>
      <w:bookmarkStart w:id="1630" w:name="_Toc29766186"/>
      <w:bookmarkStart w:id="1631" w:name="_Toc29766690"/>
      <w:bookmarkStart w:id="1632" w:name="_Toc45906404"/>
      <w:r w:rsidRPr="00FA19F9">
        <w:t>6.7.5.1.1</w:t>
      </w:r>
      <w:r w:rsidRPr="00FA19F9">
        <w:tab/>
        <w:t>General test requirement</w:t>
      </w:r>
      <w:bookmarkEnd w:id="1629"/>
      <w:bookmarkEnd w:id="1630"/>
      <w:bookmarkEnd w:id="1631"/>
      <w:bookmarkEnd w:id="1632"/>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1633" w:name="_Toc21094166"/>
      <w:bookmarkStart w:id="1634" w:name="_Toc29766187"/>
      <w:bookmarkStart w:id="1635" w:name="_Toc29766691"/>
      <w:bookmarkStart w:id="1636" w:name="_Toc45906405"/>
      <w:r w:rsidRPr="00FA19F9">
        <w:t>6.7.5.1.2</w:t>
      </w:r>
      <w:r w:rsidRPr="00FA19F9">
        <w:tab/>
        <w:t>Additional test requirement (BC1 and BC2)</w:t>
      </w:r>
      <w:bookmarkEnd w:id="1633"/>
      <w:bookmarkEnd w:id="1634"/>
      <w:bookmarkEnd w:id="1635"/>
      <w:bookmarkEnd w:id="1636"/>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1637" w:name="_Toc21094167"/>
      <w:bookmarkStart w:id="1638" w:name="_Toc29766188"/>
      <w:bookmarkStart w:id="1639" w:name="_Toc29766692"/>
      <w:bookmarkStart w:id="1640" w:name="_Toc45906406"/>
      <w:r w:rsidRPr="00FA19F9">
        <w:t>6.7.5.1.3</w:t>
      </w:r>
      <w:r w:rsidRPr="00FA19F9">
        <w:tab/>
        <w:t>Additional test requirement (BC3)</w:t>
      </w:r>
      <w:bookmarkEnd w:id="1637"/>
      <w:bookmarkEnd w:id="1638"/>
      <w:bookmarkEnd w:id="1639"/>
      <w:bookmarkEnd w:id="1640"/>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1641" w:name="_Toc21094168"/>
      <w:bookmarkStart w:id="1642" w:name="_Toc29766189"/>
      <w:bookmarkStart w:id="1643" w:name="_Toc29766693"/>
      <w:bookmarkStart w:id="1644" w:name="_Toc45906407"/>
      <w:r w:rsidRPr="00FA19F9">
        <w:t>6.7.5.1.4</w:t>
      </w:r>
      <w:r w:rsidRPr="00FA19F9">
        <w:tab/>
        <w:t>Intra-system test requirement</w:t>
      </w:r>
      <w:bookmarkEnd w:id="1641"/>
      <w:bookmarkEnd w:id="1642"/>
      <w:bookmarkEnd w:id="1643"/>
      <w:bookmarkEnd w:id="1644"/>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1645" w:name="_Toc21094169"/>
      <w:bookmarkStart w:id="1646" w:name="_Toc29766190"/>
      <w:bookmarkStart w:id="1647" w:name="_Toc29766694"/>
      <w:bookmarkStart w:id="1648" w:name="_Toc45906408"/>
      <w:r w:rsidRPr="00FA19F9">
        <w:t>6.7.5.2</w:t>
      </w:r>
      <w:r w:rsidRPr="00FA19F9">
        <w:tab/>
        <w:t>Single RAT UTRA operation</w:t>
      </w:r>
      <w:bookmarkEnd w:id="1645"/>
      <w:bookmarkEnd w:id="1646"/>
      <w:bookmarkEnd w:id="1647"/>
      <w:bookmarkEnd w:id="1648"/>
    </w:p>
    <w:p w14:paraId="03951C76" w14:textId="77777777" w:rsidR="007E1B90" w:rsidRPr="00FA19F9" w:rsidRDefault="007E1B90" w:rsidP="0098090A">
      <w:pPr>
        <w:pStyle w:val="Heading5"/>
      </w:pPr>
      <w:bookmarkStart w:id="1649" w:name="_Toc21094170"/>
      <w:bookmarkStart w:id="1650" w:name="_Toc29766191"/>
      <w:bookmarkStart w:id="1651" w:name="_Toc29766695"/>
      <w:bookmarkStart w:id="1652" w:name="_Toc45906409"/>
      <w:r w:rsidRPr="00FA19F9">
        <w:t>6.7.5.2.1</w:t>
      </w:r>
      <w:r w:rsidRPr="00FA19F9">
        <w:tab/>
        <w:t>General test requirement for UTRA FDD</w:t>
      </w:r>
      <w:bookmarkEnd w:id="1649"/>
      <w:bookmarkEnd w:id="1650"/>
      <w:bookmarkEnd w:id="1651"/>
      <w:bookmarkEnd w:id="1652"/>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1653" w:name="_Toc21094171"/>
      <w:bookmarkStart w:id="1654" w:name="_Toc29766192"/>
      <w:bookmarkStart w:id="1655" w:name="_Toc29766696"/>
      <w:bookmarkStart w:id="1656" w:name="_Toc45906410"/>
      <w:r w:rsidRPr="00FA19F9">
        <w:t>6.7.5.2.2</w:t>
      </w:r>
      <w:r w:rsidRPr="00FA19F9">
        <w:tab/>
        <w:t>General test requirement for UTRA TDD</w:t>
      </w:r>
      <w:bookmarkEnd w:id="1653"/>
      <w:bookmarkEnd w:id="1654"/>
      <w:bookmarkEnd w:id="1655"/>
      <w:bookmarkEnd w:id="1656"/>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1657" w:name="_Toc21094172"/>
      <w:bookmarkStart w:id="1658" w:name="_Toc29766193"/>
      <w:bookmarkStart w:id="1659" w:name="_Toc29766697"/>
      <w:bookmarkStart w:id="1660" w:name="_Toc45906411"/>
      <w:r w:rsidRPr="00FA19F9">
        <w:lastRenderedPageBreak/>
        <w:t>6.7.5.2.3</w:t>
      </w:r>
      <w:r w:rsidRPr="00FA19F9">
        <w:tab/>
        <w:t>Intra-system test requirement</w:t>
      </w:r>
      <w:bookmarkEnd w:id="1657"/>
      <w:bookmarkEnd w:id="1658"/>
      <w:bookmarkEnd w:id="1659"/>
      <w:bookmarkEnd w:id="1660"/>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1661" w:name="_Toc21094173"/>
      <w:bookmarkStart w:id="1662" w:name="_Toc29766194"/>
      <w:bookmarkStart w:id="1663" w:name="_Toc29766698"/>
      <w:bookmarkStart w:id="1664" w:name="_Toc45906412"/>
      <w:r w:rsidRPr="00FA19F9">
        <w:t>6.7.5.4</w:t>
      </w:r>
      <w:r w:rsidRPr="00FA19F9">
        <w:tab/>
        <w:t>Single RAT E-UTRA operation</w:t>
      </w:r>
      <w:bookmarkEnd w:id="1661"/>
      <w:bookmarkEnd w:id="1662"/>
      <w:bookmarkEnd w:id="1663"/>
      <w:bookmarkEnd w:id="1664"/>
    </w:p>
    <w:p w14:paraId="25BC6513" w14:textId="77777777" w:rsidR="007E1B90" w:rsidRPr="00FA19F9" w:rsidRDefault="007E1B90" w:rsidP="0098090A">
      <w:pPr>
        <w:pStyle w:val="Heading5"/>
      </w:pPr>
      <w:bookmarkStart w:id="1665" w:name="_Toc21094174"/>
      <w:bookmarkStart w:id="1666" w:name="_Toc29766195"/>
      <w:bookmarkStart w:id="1667" w:name="_Toc29766699"/>
      <w:bookmarkStart w:id="1668" w:name="_Toc45906413"/>
      <w:r w:rsidRPr="00FA19F9">
        <w:t>6.7.5.4.1</w:t>
      </w:r>
      <w:r w:rsidRPr="00FA19F9">
        <w:tab/>
        <w:t>General test requirement</w:t>
      </w:r>
      <w:bookmarkEnd w:id="1665"/>
      <w:bookmarkEnd w:id="1666"/>
      <w:bookmarkEnd w:id="1667"/>
      <w:bookmarkEnd w:id="1668"/>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1669" w:name="_Toc21094175"/>
      <w:bookmarkStart w:id="1670" w:name="_Toc29766196"/>
      <w:bookmarkStart w:id="1671" w:name="_Toc29766700"/>
      <w:bookmarkStart w:id="1672" w:name="_Toc45906414"/>
      <w:r w:rsidRPr="00FA19F9">
        <w:t>6.7.5.4.2</w:t>
      </w:r>
      <w:r w:rsidRPr="00FA19F9">
        <w:tab/>
        <w:t>Additional test requirement for Band 41</w:t>
      </w:r>
      <w:bookmarkEnd w:id="1669"/>
      <w:bookmarkEnd w:id="1670"/>
      <w:bookmarkEnd w:id="1671"/>
      <w:bookmarkEnd w:id="1672"/>
    </w:p>
    <w:p w14:paraId="6301C882" w14:textId="79D19E2A"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00BD7850">
        <w:t>clause</w:t>
      </w:r>
      <w:r w:rsidR="00E252F5">
        <w:t> </w:t>
      </w:r>
      <w:r w:rsidR="00E252F5" w:rsidRPr="00FA19F9">
        <w:t>6</w:t>
      </w:r>
      <w:r w:rsidRPr="00FA19F9">
        <w:t>.7.4.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1673" w:name="_Toc21094176"/>
      <w:bookmarkStart w:id="1674" w:name="_Toc29766197"/>
      <w:bookmarkStart w:id="1675" w:name="_Toc29766701"/>
      <w:bookmarkStart w:id="1676" w:name="_Toc45906415"/>
      <w:r w:rsidRPr="00FA19F9">
        <w:t>6.7.5.4.3</w:t>
      </w:r>
      <w:r w:rsidRPr="00FA19F9">
        <w:tab/>
        <w:t>Intra-system test requirement</w:t>
      </w:r>
      <w:bookmarkEnd w:id="1673"/>
      <w:bookmarkEnd w:id="1674"/>
      <w:bookmarkEnd w:id="1675"/>
      <w:bookmarkEnd w:id="1676"/>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1677" w:name="_Toc21094177"/>
      <w:bookmarkStart w:id="1678" w:name="_Toc29766198"/>
      <w:bookmarkStart w:id="1679" w:name="_Toc29766702"/>
      <w:bookmarkStart w:id="1680" w:name="_Toc45906416"/>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1677"/>
      <w:bookmarkEnd w:id="1678"/>
      <w:bookmarkEnd w:id="1679"/>
      <w:bookmarkEnd w:id="1680"/>
    </w:p>
    <w:p w14:paraId="24BA5CB7" w14:textId="77777777" w:rsidR="00972B90" w:rsidRPr="00FA19F9" w:rsidRDefault="00972B90" w:rsidP="0098090A">
      <w:pPr>
        <w:pStyle w:val="Heading2"/>
      </w:pPr>
      <w:bookmarkStart w:id="1681" w:name="_Toc21094178"/>
      <w:bookmarkStart w:id="1682" w:name="_Toc29766199"/>
      <w:bookmarkStart w:id="1683" w:name="_Toc29766703"/>
      <w:bookmarkStart w:id="1684" w:name="_Toc45906417"/>
      <w:r w:rsidRPr="00FA19F9">
        <w:t>7.1</w:t>
      </w:r>
      <w:r w:rsidRPr="00FA19F9">
        <w:tab/>
        <w:t>General</w:t>
      </w:r>
      <w:bookmarkEnd w:id="1681"/>
      <w:bookmarkEnd w:id="1682"/>
      <w:bookmarkEnd w:id="1683"/>
      <w:bookmarkEnd w:id="1684"/>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1685" w:name="_Toc21094179"/>
      <w:bookmarkStart w:id="1686" w:name="_Toc29766200"/>
      <w:bookmarkStart w:id="1687" w:name="_Toc29766704"/>
      <w:bookmarkStart w:id="1688" w:name="_Toc45906418"/>
      <w:r w:rsidRPr="00FA19F9">
        <w:t>7.2</w:t>
      </w:r>
      <w:r w:rsidRPr="00FA19F9">
        <w:tab/>
        <w:t>Reference sensitivity level</w:t>
      </w:r>
      <w:bookmarkEnd w:id="1685"/>
      <w:bookmarkEnd w:id="1686"/>
      <w:bookmarkEnd w:id="1687"/>
      <w:bookmarkEnd w:id="1688"/>
    </w:p>
    <w:p w14:paraId="2469163A" w14:textId="77777777" w:rsidR="00670603" w:rsidRPr="00FA19F9" w:rsidRDefault="0048459D" w:rsidP="0098090A">
      <w:pPr>
        <w:pStyle w:val="Heading3"/>
      </w:pPr>
      <w:bookmarkStart w:id="1689" w:name="_Toc21094180"/>
      <w:bookmarkStart w:id="1690" w:name="_Toc29766201"/>
      <w:bookmarkStart w:id="1691" w:name="_Toc29766705"/>
      <w:bookmarkStart w:id="1692" w:name="_Toc45906419"/>
      <w:r w:rsidRPr="00FA19F9">
        <w:t>7.2.1</w:t>
      </w:r>
      <w:r w:rsidRPr="00FA19F9">
        <w:tab/>
      </w:r>
      <w:r w:rsidR="00670603" w:rsidRPr="00FA19F9">
        <w:t>Definition and applicability</w:t>
      </w:r>
      <w:bookmarkEnd w:id="1689"/>
      <w:bookmarkEnd w:id="1690"/>
      <w:bookmarkEnd w:id="1691"/>
      <w:bookmarkEnd w:id="1692"/>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1693" w:name="_Toc21094181"/>
      <w:bookmarkStart w:id="1694" w:name="_Toc29766202"/>
      <w:bookmarkStart w:id="1695" w:name="_Toc29766706"/>
      <w:bookmarkStart w:id="1696" w:name="_Toc45906420"/>
      <w:r w:rsidRPr="00FA19F9">
        <w:t>7.2.2</w:t>
      </w:r>
      <w:r w:rsidRPr="00FA19F9">
        <w:tab/>
        <w:t>Minimum Requirement</w:t>
      </w:r>
      <w:bookmarkEnd w:id="1693"/>
      <w:bookmarkEnd w:id="1694"/>
      <w:bookmarkEnd w:id="1695"/>
      <w:bookmarkEnd w:id="1696"/>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1697" w:name="_Toc21094182"/>
      <w:bookmarkStart w:id="1698" w:name="_Toc29766203"/>
      <w:bookmarkStart w:id="1699" w:name="_Toc29766707"/>
      <w:bookmarkStart w:id="1700" w:name="_Toc45906421"/>
      <w:r w:rsidRPr="00FA19F9">
        <w:t>7.2.3</w:t>
      </w:r>
      <w:r w:rsidRPr="00FA19F9">
        <w:tab/>
      </w:r>
      <w:r w:rsidR="00670603" w:rsidRPr="00FA19F9">
        <w:t>Test Purpose</w:t>
      </w:r>
      <w:bookmarkEnd w:id="1697"/>
      <w:bookmarkEnd w:id="1698"/>
      <w:bookmarkEnd w:id="1699"/>
      <w:bookmarkEnd w:id="1700"/>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1701" w:name="_Toc21094183"/>
      <w:bookmarkStart w:id="1702" w:name="_Toc29766204"/>
      <w:bookmarkStart w:id="1703" w:name="_Toc29766708"/>
      <w:bookmarkStart w:id="1704" w:name="_Toc45906422"/>
      <w:r w:rsidRPr="00FA19F9">
        <w:t>7.2.4</w:t>
      </w:r>
      <w:r w:rsidR="00670603" w:rsidRPr="00FA19F9">
        <w:tab/>
        <w:t>Method of test</w:t>
      </w:r>
      <w:bookmarkEnd w:id="1701"/>
      <w:bookmarkEnd w:id="1702"/>
      <w:bookmarkEnd w:id="1703"/>
      <w:bookmarkEnd w:id="1704"/>
    </w:p>
    <w:p w14:paraId="7853F44F" w14:textId="77777777" w:rsidR="00670603" w:rsidRPr="00FA19F9" w:rsidRDefault="00670603" w:rsidP="0098090A">
      <w:pPr>
        <w:pStyle w:val="Heading4"/>
      </w:pPr>
      <w:bookmarkStart w:id="1705" w:name="_Toc21094184"/>
      <w:bookmarkStart w:id="1706" w:name="_Toc29766205"/>
      <w:bookmarkStart w:id="1707" w:name="_Toc29766709"/>
      <w:bookmarkStart w:id="1708" w:name="_Toc45906423"/>
      <w:r w:rsidRPr="00FA19F9">
        <w:t>7.2.4.1</w:t>
      </w:r>
      <w:r w:rsidRPr="00FA19F9">
        <w:tab/>
        <w:t>Initial conditions</w:t>
      </w:r>
      <w:bookmarkEnd w:id="1705"/>
      <w:bookmarkEnd w:id="1706"/>
      <w:bookmarkEnd w:id="1707"/>
      <w:bookmarkEnd w:id="1708"/>
    </w:p>
    <w:p w14:paraId="6B92036A" w14:textId="77777777" w:rsidR="00E252F5" w:rsidRPr="00FA19F9" w:rsidRDefault="00670603" w:rsidP="00670603">
      <w:r w:rsidRPr="00FA19F9">
        <w:t>Test environment:</w:t>
      </w:r>
    </w:p>
    <w:p w14:paraId="256671E4" w14:textId="5B99DBD0"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1709" w:name="_Toc21094185"/>
      <w:bookmarkStart w:id="1710" w:name="_Toc29766206"/>
      <w:bookmarkStart w:id="1711" w:name="_Toc29766710"/>
      <w:bookmarkStart w:id="1712" w:name="_Toc45906424"/>
      <w:r w:rsidRPr="00FA19F9">
        <w:t>7.2.4.2</w:t>
      </w:r>
      <w:r w:rsidRPr="00FA19F9">
        <w:tab/>
        <w:t>Procedure</w:t>
      </w:r>
      <w:bookmarkEnd w:id="1709"/>
      <w:bookmarkEnd w:id="1710"/>
      <w:bookmarkEnd w:id="1711"/>
      <w:bookmarkEnd w:id="1712"/>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1713" w:name="_Toc21094186"/>
      <w:bookmarkStart w:id="1714" w:name="_Toc29766207"/>
      <w:bookmarkStart w:id="1715" w:name="_Toc29766711"/>
      <w:bookmarkStart w:id="1716" w:name="_Toc45906425"/>
      <w:r w:rsidRPr="00FA19F9">
        <w:t>7.2.5</w:t>
      </w:r>
      <w:r w:rsidR="00950045" w:rsidRPr="00FA19F9">
        <w:tab/>
      </w:r>
      <w:r w:rsidRPr="00FA19F9">
        <w:t>Test Requirements</w:t>
      </w:r>
      <w:bookmarkEnd w:id="1713"/>
      <w:bookmarkEnd w:id="1714"/>
      <w:bookmarkEnd w:id="1715"/>
      <w:bookmarkEnd w:id="1716"/>
    </w:p>
    <w:p w14:paraId="1243019D" w14:textId="77777777" w:rsidR="00670603" w:rsidRPr="00FA19F9" w:rsidRDefault="00670603" w:rsidP="0098090A">
      <w:pPr>
        <w:pStyle w:val="Heading4"/>
      </w:pPr>
      <w:bookmarkStart w:id="1717" w:name="_Toc21094187"/>
      <w:bookmarkStart w:id="1718" w:name="_Toc29766208"/>
      <w:bookmarkStart w:id="1719" w:name="_Toc29766712"/>
      <w:bookmarkStart w:id="1720" w:name="_Toc45906426"/>
      <w:r w:rsidRPr="00FA19F9">
        <w:t>7.2.5.1</w:t>
      </w:r>
      <w:r w:rsidRPr="00FA19F9">
        <w:tab/>
        <w:t>UTRA FDD operation</w:t>
      </w:r>
      <w:bookmarkEnd w:id="1717"/>
      <w:bookmarkEnd w:id="1718"/>
      <w:bookmarkEnd w:id="1719"/>
      <w:bookmarkEnd w:id="1720"/>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1721" w:name="_Toc21094188"/>
      <w:bookmarkStart w:id="1722" w:name="_Toc29766209"/>
      <w:bookmarkStart w:id="1723" w:name="_Toc29766713"/>
      <w:bookmarkStart w:id="1724" w:name="_Toc45906427"/>
      <w:r w:rsidRPr="00FA19F9">
        <w:t>7.2.5.2</w:t>
      </w:r>
      <w:r w:rsidRPr="00FA19F9">
        <w:tab/>
        <w:t>UTRA TDD 1,28 Mcps option operation</w:t>
      </w:r>
      <w:bookmarkEnd w:id="1721"/>
      <w:bookmarkEnd w:id="1722"/>
      <w:bookmarkEnd w:id="1723"/>
      <w:bookmarkEnd w:id="1724"/>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1725" w:name="_Toc21094189"/>
      <w:bookmarkStart w:id="1726" w:name="_Toc29766210"/>
      <w:bookmarkStart w:id="1727" w:name="_Toc29766714"/>
      <w:bookmarkStart w:id="1728" w:name="_Toc45906428"/>
      <w:r w:rsidRPr="00FA19F9">
        <w:t>7.2.5.3</w:t>
      </w:r>
      <w:r w:rsidRPr="00FA19F9">
        <w:tab/>
        <w:t>E-UTRA operation</w:t>
      </w:r>
      <w:bookmarkEnd w:id="1725"/>
      <w:bookmarkEnd w:id="1726"/>
      <w:bookmarkEnd w:id="1727"/>
      <w:bookmarkEnd w:id="1728"/>
    </w:p>
    <w:p w14:paraId="1AA18EE5" w14:textId="6DD60D04"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del w:id="1729" w:author="37.145-1_CR0226R1_(Rel-15)_TEI15, AAS_BS_LTE_UTRA-" w:date="2020-12-04T14:22:00Z">
        <w:r w:rsidRPr="00FA19F9" w:rsidDel="00BD7850">
          <w:rPr>
            <w:rFonts w:cs="v4.2.0"/>
            <w:lang w:eastAsia="zh-CN"/>
          </w:rPr>
          <w:delText xml:space="preserve">, </w:delText>
        </w:r>
        <w:r w:rsidR="00DA0C51" w:rsidRPr="00FA19F9" w:rsidDel="00BD7850">
          <w:rPr>
            <w:lang w:eastAsia="zh-CN"/>
          </w:rPr>
          <w:delText xml:space="preserve">in table </w:delText>
        </w:r>
        <w:r w:rsidRPr="00FA19F9" w:rsidDel="00BD7850">
          <w:rPr>
            <w:lang w:eastAsia="zh-CN"/>
          </w:rPr>
          <w:delText>7.2-3</w:delText>
        </w:r>
      </w:del>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1730" w:name="_Toc21094190"/>
      <w:bookmarkStart w:id="1731" w:name="_Toc29766211"/>
      <w:bookmarkStart w:id="1732" w:name="_Toc29766715"/>
      <w:bookmarkStart w:id="1733" w:name="_Toc45906429"/>
      <w:r w:rsidRPr="00FA19F9">
        <w:t>7.2.5.4</w:t>
      </w:r>
      <w:r w:rsidRPr="00FA19F9">
        <w:tab/>
        <w:t>NR operation</w:t>
      </w:r>
      <w:bookmarkEnd w:id="1730"/>
      <w:bookmarkEnd w:id="1731"/>
      <w:bookmarkEnd w:id="1732"/>
      <w:bookmarkEnd w:id="1733"/>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1734" w:name="OLE_LINK318"/>
      <w:bookmarkStart w:id="1735" w:name="OLE_LINK317"/>
      <w:bookmarkStart w:id="1736" w:name="OLE_LINK320"/>
      <w:bookmarkStart w:id="1737"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1734"/>
      <w:bookmarkEnd w:id="1735"/>
      <w:bookmarkEnd w:id="1736"/>
      <w:bookmarkEnd w:id="1737"/>
    </w:p>
    <w:p w14:paraId="5DFB0E42" w14:textId="77777777" w:rsidR="009A7DA2" w:rsidRPr="00FA19F9" w:rsidRDefault="00972B90" w:rsidP="0098090A">
      <w:pPr>
        <w:pStyle w:val="Heading2"/>
      </w:pPr>
      <w:bookmarkStart w:id="1738" w:name="_Toc21094191"/>
      <w:bookmarkStart w:id="1739" w:name="_Toc29766212"/>
      <w:bookmarkStart w:id="1740" w:name="_Toc29766716"/>
      <w:bookmarkStart w:id="1741" w:name="_Toc45906430"/>
      <w:r w:rsidRPr="00FA19F9">
        <w:t>7.3</w:t>
      </w:r>
      <w:r w:rsidRPr="00FA19F9">
        <w:tab/>
        <w:t>Dynamic range</w:t>
      </w:r>
      <w:bookmarkEnd w:id="1738"/>
      <w:bookmarkEnd w:id="1739"/>
      <w:bookmarkEnd w:id="1740"/>
      <w:bookmarkEnd w:id="1741"/>
    </w:p>
    <w:p w14:paraId="035EE773" w14:textId="77777777" w:rsidR="00670603" w:rsidRPr="00FA19F9" w:rsidRDefault="0048459D" w:rsidP="0098090A">
      <w:pPr>
        <w:pStyle w:val="Heading3"/>
      </w:pPr>
      <w:bookmarkStart w:id="1742" w:name="_Toc21094192"/>
      <w:bookmarkStart w:id="1743" w:name="_Toc29766213"/>
      <w:bookmarkStart w:id="1744" w:name="_Toc29766717"/>
      <w:bookmarkStart w:id="1745" w:name="_Toc45906431"/>
      <w:r w:rsidRPr="00FA19F9">
        <w:t>7.3.1</w:t>
      </w:r>
      <w:r w:rsidRPr="00FA19F9">
        <w:tab/>
      </w:r>
      <w:r w:rsidR="00670603" w:rsidRPr="00FA19F9">
        <w:t>Definition and applicability</w:t>
      </w:r>
      <w:bookmarkEnd w:id="1742"/>
      <w:bookmarkEnd w:id="1743"/>
      <w:bookmarkEnd w:id="1744"/>
      <w:bookmarkEnd w:id="1745"/>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1746" w:name="_Toc21094193"/>
      <w:bookmarkStart w:id="1747" w:name="_Toc29766214"/>
      <w:bookmarkStart w:id="1748" w:name="_Toc29766718"/>
      <w:bookmarkStart w:id="1749" w:name="_Toc45906432"/>
      <w:r w:rsidRPr="00FA19F9">
        <w:t>7.3.2</w:t>
      </w:r>
      <w:r w:rsidRPr="00FA19F9">
        <w:tab/>
      </w:r>
      <w:r w:rsidR="00670603" w:rsidRPr="00FA19F9">
        <w:t>Minimum requirement</w:t>
      </w:r>
      <w:bookmarkEnd w:id="1746"/>
      <w:bookmarkEnd w:id="1747"/>
      <w:bookmarkEnd w:id="1748"/>
      <w:bookmarkEnd w:id="1749"/>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1750" w:name="_Toc21094194"/>
      <w:bookmarkStart w:id="1751" w:name="_Toc29766215"/>
      <w:bookmarkStart w:id="1752" w:name="_Toc29766719"/>
      <w:bookmarkStart w:id="1753" w:name="_Toc45906433"/>
      <w:r w:rsidRPr="00FA19F9">
        <w:t>7.3.3</w:t>
      </w:r>
      <w:r w:rsidRPr="00FA19F9">
        <w:tab/>
      </w:r>
      <w:r w:rsidR="00670603" w:rsidRPr="00FA19F9">
        <w:t>Test purpose</w:t>
      </w:r>
      <w:bookmarkEnd w:id="1750"/>
      <w:bookmarkEnd w:id="1751"/>
      <w:bookmarkEnd w:id="1752"/>
      <w:bookmarkEnd w:id="1753"/>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1754" w:name="_Toc21094195"/>
      <w:bookmarkStart w:id="1755" w:name="_Toc29766216"/>
      <w:bookmarkStart w:id="1756" w:name="_Toc29766720"/>
      <w:bookmarkStart w:id="1757" w:name="_Toc45906434"/>
    </w:p>
    <w:p w14:paraId="1D614FE2" w14:textId="40DD33CC" w:rsidR="00670603" w:rsidRPr="00FA19F9" w:rsidRDefault="0048459D" w:rsidP="0098090A">
      <w:pPr>
        <w:pStyle w:val="Heading3"/>
      </w:pPr>
      <w:r w:rsidRPr="00FA19F9">
        <w:t>7.3.4</w:t>
      </w:r>
      <w:r w:rsidRPr="00FA19F9">
        <w:tab/>
      </w:r>
      <w:r w:rsidR="00670603" w:rsidRPr="00FA19F9">
        <w:t>Method of test</w:t>
      </w:r>
      <w:bookmarkEnd w:id="1754"/>
      <w:bookmarkEnd w:id="1755"/>
      <w:bookmarkEnd w:id="1756"/>
      <w:bookmarkEnd w:id="1757"/>
    </w:p>
    <w:p w14:paraId="39425F07" w14:textId="77777777" w:rsidR="00670603" w:rsidRPr="00FA19F9" w:rsidRDefault="00670603" w:rsidP="0098090A">
      <w:pPr>
        <w:pStyle w:val="Heading4"/>
      </w:pPr>
      <w:bookmarkStart w:id="1758" w:name="_Toc21094196"/>
      <w:bookmarkStart w:id="1759" w:name="_Toc29766217"/>
      <w:bookmarkStart w:id="1760" w:name="_Toc29766721"/>
      <w:bookmarkStart w:id="1761" w:name="_Toc45906435"/>
      <w:r w:rsidRPr="00FA19F9">
        <w:t>7.3.4.1</w:t>
      </w:r>
      <w:r w:rsidRPr="00FA19F9">
        <w:tab/>
        <w:t>Initial conditions</w:t>
      </w:r>
      <w:bookmarkEnd w:id="1758"/>
      <w:bookmarkEnd w:id="1759"/>
      <w:bookmarkEnd w:id="1760"/>
      <w:bookmarkEnd w:id="1761"/>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1762" w:name="_Toc21094197"/>
      <w:bookmarkStart w:id="1763" w:name="_Toc29766218"/>
      <w:bookmarkStart w:id="1764" w:name="_Toc29766722"/>
      <w:bookmarkStart w:id="1765" w:name="_Toc45906436"/>
      <w:r w:rsidRPr="00FA19F9">
        <w:t>7.3.4.2</w:t>
      </w:r>
      <w:r w:rsidRPr="00FA19F9">
        <w:tab/>
        <w:t>Procedure</w:t>
      </w:r>
      <w:bookmarkEnd w:id="1762"/>
      <w:bookmarkEnd w:id="1763"/>
      <w:bookmarkEnd w:id="1764"/>
      <w:bookmarkEnd w:id="1765"/>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1766" w:name="_Toc21094198"/>
      <w:bookmarkStart w:id="1767" w:name="_Toc29766219"/>
      <w:bookmarkStart w:id="1768" w:name="_Toc29766723"/>
      <w:bookmarkStart w:id="1769" w:name="_Toc45906437"/>
      <w:r w:rsidRPr="00FA19F9">
        <w:t>7.3.5</w:t>
      </w:r>
      <w:r w:rsidRPr="00FA19F9">
        <w:tab/>
      </w:r>
      <w:r w:rsidR="00670603" w:rsidRPr="00FA19F9">
        <w:t>Test requirements</w:t>
      </w:r>
      <w:bookmarkEnd w:id="1766"/>
      <w:bookmarkEnd w:id="1767"/>
      <w:bookmarkEnd w:id="1768"/>
      <w:bookmarkEnd w:id="1769"/>
    </w:p>
    <w:p w14:paraId="028C2B57" w14:textId="77777777" w:rsidR="00670603" w:rsidRPr="00FA19F9" w:rsidRDefault="00670603" w:rsidP="0098090A">
      <w:pPr>
        <w:pStyle w:val="Heading4"/>
      </w:pPr>
      <w:bookmarkStart w:id="1770" w:name="_Toc21094199"/>
      <w:bookmarkStart w:id="1771" w:name="_Toc29766220"/>
      <w:bookmarkStart w:id="1772" w:name="_Toc29766724"/>
      <w:bookmarkStart w:id="1773" w:name="_Toc45906438"/>
      <w:r w:rsidRPr="00FA19F9">
        <w:t>7.3.5.1</w:t>
      </w:r>
      <w:r w:rsidRPr="00FA19F9">
        <w:tab/>
        <w:t>UTRA FDD operation</w:t>
      </w:r>
      <w:bookmarkEnd w:id="1770"/>
      <w:bookmarkEnd w:id="1771"/>
      <w:bookmarkEnd w:id="1772"/>
      <w:bookmarkEnd w:id="1773"/>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1774" w:name="_Toc21094200"/>
      <w:bookmarkStart w:id="1775" w:name="_Toc29766221"/>
      <w:bookmarkStart w:id="1776" w:name="_Toc29766725"/>
      <w:bookmarkStart w:id="1777" w:name="_Toc45906439"/>
      <w:r w:rsidRPr="00FA19F9">
        <w:t>7.3.5.2</w:t>
      </w:r>
      <w:r w:rsidRPr="00FA19F9">
        <w:tab/>
        <w:t>UTRA TDD 1,28 Mcps option operation</w:t>
      </w:r>
      <w:bookmarkEnd w:id="1774"/>
      <w:bookmarkEnd w:id="1775"/>
      <w:bookmarkEnd w:id="1776"/>
      <w:bookmarkEnd w:id="1777"/>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1778" w:name="_Toc21094201"/>
      <w:bookmarkStart w:id="1779" w:name="_Toc29766222"/>
      <w:bookmarkStart w:id="1780" w:name="_Toc29766726"/>
      <w:bookmarkStart w:id="1781" w:name="_Toc45906440"/>
      <w:r w:rsidRPr="00FA19F9">
        <w:t>7.3.5.3</w:t>
      </w:r>
      <w:r w:rsidRPr="00FA19F9">
        <w:tab/>
        <w:t>E-UTRA operation</w:t>
      </w:r>
      <w:bookmarkEnd w:id="1778"/>
      <w:bookmarkEnd w:id="1779"/>
      <w:bookmarkEnd w:id="1780"/>
      <w:bookmarkEnd w:id="1781"/>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1782" w:name="_Toc21094202"/>
      <w:bookmarkStart w:id="1783" w:name="_Toc29766223"/>
      <w:bookmarkStart w:id="1784" w:name="_Toc29766727"/>
      <w:bookmarkStart w:id="1785" w:name="_Toc45906441"/>
      <w:r w:rsidRPr="00FA19F9">
        <w:t>7.3.5.4</w:t>
      </w:r>
      <w:r w:rsidRPr="00FA19F9">
        <w:tab/>
        <w:t>NR operation</w:t>
      </w:r>
      <w:bookmarkEnd w:id="1782"/>
      <w:bookmarkEnd w:id="1783"/>
      <w:bookmarkEnd w:id="1784"/>
      <w:bookmarkEnd w:id="1785"/>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1786" w:name="_Toc21094203"/>
      <w:bookmarkStart w:id="1787" w:name="_Toc29766224"/>
      <w:bookmarkStart w:id="1788" w:name="_Toc29766728"/>
      <w:bookmarkStart w:id="1789" w:name="_Toc45906442"/>
      <w:r w:rsidRPr="00FA19F9">
        <w:t>7.4</w:t>
      </w:r>
      <w:r w:rsidRPr="00FA19F9">
        <w:tab/>
        <w:t>Adjacent channel selectivity and narrowband blocking</w:t>
      </w:r>
      <w:bookmarkEnd w:id="1786"/>
      <w:bookmarkEnd w:id="1787"/>
      <w:bookmarkEnd w:id="1788"/>
      <w:bookmarkEnd w:id="1789"/>
    </w:p>
    <w:p w14:paraId="22BFCE14" w14:textId="77777777" w:rsidR="00670603" w:rsidRPr="00FA19F9" w:rsidRDefault="00670603" w:rsidP="0098090A">
      <w:pPr>
        <w:pStyle w:val="Heading3"/>
      </w:pPr>
      <w:bookmarkStart w:id="1790" w:name="_Toc21094204"/>
      <w:bookmarkStart w:id="1791" w:name="_Toc29766225"/>
      <w:bookmarkStart w:id="1792" w:name="_Toc29766729"/>
      <w:bookmarkStart w:id="1793" w:name="_Toc45906443"/>
      <w:r w:rsidRPr="00FA19F9">
        <w:t>7.4.1</w:t>
      </w:r>
      <w:r w:rsidRPr="00FA19F9">
        <w:tab/>
        <w:t>Definition and applicability</w:t>
      </w:r>
      <w:bookmarkEnd w:id="1790"/>
      <w:bookmarkEnd w:id="1791"/>
      <w:bookmarkEnd w:id="1792"/>
      <w:bookmarkEnd w:id="1793"/>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1794" w:name="_Toc21094205"/>
      <w:bookmarkStart w:id="1795" w:name="_Toc29766226"/>
      <w:bookmarkStart w:id="1796" w:name="_Toc29766730"/>
      <w:bookmarkStart w:id="1797" w:name="_Toc45906444"/>
      <w:r w:rsidRPr="00FA19F9">
        <w:t>7.4.2</w:t>
      </w:r>
      <w:r w:rsidRPr="00FA19F9">
        <w:tab/>
        <w:t>Minimum requirement</w:t>
      </w:r>
      <w:bookmarkEnd w:id="1794"/>
      <w:bookmarkEnd w:id="1795"/>
      <w:bookmarkEnd w:id="1796"/>
      <w:bookmarkEnd w:id="1797"/>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1798" w:name="_Toc21094206"/>
      <w:bookmarkStart w:id="1799" w:name="_Toc29766227"/>
      <w:bookmarkStart w:id="1800" w:name="_Toc29766731"/>
      <w:bookmarkStart w:id="1801" w:name="_Toc45906445"/>
      <w:r w:rsidRPr="00FA19F9">
        <w:t>7.4.4</w:t>
      </w:r>
      <w:r w:rsidR="00670603" w:rsidRPr="00FA19F9">
        <w:tab/>
        <w:t>Method of test</w:t>
      </w:r>
      <w:bookmarkEnd w:id="1798"/>
      <w:bookmarkEnd w:id="1799"/>
      <w:bookmarkEnd w:id="1800"/>
      <w:bookmarkEnd w:id="1801"/>
    </w:p>
    <w:p w14:paraId="4FAEEBF0" w14:textId="77777777" w:rsidR="00670603" w:rsidRPr="00FA19F9" w:rsidRDefault="00670603" w:rsidP="0098090A">
      <w:pPr>
        <w:pStyle w:val="Heading4"/>
      </w:pPr>
      <w:bookmarkStart w:id="1802" w:name="_Toc21094207"/>
      <w:bookmarkStart w:id="1803" w:name="_Toc29766228"/>
      <w:bookmarkStart w:id="1804" w:name="_Toc29766732"/>
      <w:bookmarkStart w:id="1805" w:name="_Toc45906446"/>
      <w:r w:rsidRPr="00FA19F9">
        <w:t>7.4.4.1</w:t>
      </w:r>
      <w:r w:rsidRPr="00FA19F9">
        <w:tab/>
        <w:t>Initial conditions</w:t>
      </w:r>
      <w:bookmarkEnd w:id="1802"/>
      <w:bookmarkEnd w:id="1803"/>
      <w:bookmarkEnd w:id="1804"/>
      <w:bookmarkEnd w:id="1805"/>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1806" w:name="_Toc21094208"/>
      <w:bookmarkStart w:id="1807" w:name="_Toc29766229"/>
      <w:bookmarkStart w:id="1808" w:name="_Toc29766733"/>
      <w:bookmarkStart w:id="1809" w:name="_Toc45906447"/>
      <w:r w:rsidRPr="00FA19F9">
        <w:t>7.4.4.2</w:t>
      </w:r>
      <w:r w:rsidRPr="00FA19F9">
        <w:tab/>
      </w:r>
      <w:r w:rsidRPr="00FA19F9">
        <w:rPr>
          <w:rFonts w:cs="v4.2.0"/>
        </w:rPr>
        <w:t>Procedure</w:t>
      </w:r>
      <w:bookmarkEnd w:id="1806"/>
      <w:bookmarkEnd w:id="1807"/>
      <w:bookmarkEnd w:id="1808"/>
      <w:bookmarkEnd w:id="1809"/>
    </w:p>
    <w:p w14:paraId="50306B80" w14:textId="77777777" w:rsidR="00670603" w:rsidRPr="00FA19F9" w:rsidRDefault="00670603" w:rsidP="0098090A">
      <w:pPr>
        <w:pStyle w:val="Heading5"/>
      </w:pPr>
      <w:bookmarkStart w:id="1810" w:name="_Toc21094209"/>
      <w:bookmarkStart w:id="1811" w:name="_Toc29766230"/>
      <w:bookmarkStart w:id="1812" w:name="_Toc29766734"/>
      <w:bookmarkStart w:id="1813" w:name="_Toc45906448"/>
      <w:r w:rsidRPr="00FA19F9">
        <w:t>7.4.4.2.1</w:t>
      </w:r>
      <w:r w:rsidRPr="00FA19F9">
        <w:tab/>
        <w:t>General procedure</w:t>
      </w:r>
      <w:bookmarkEnd w:id="1810"/>
      <w:bookmarkEnd w:id="1811"/>
      <w:bookmarkEnd w:id="1812"/>
      <w:bookmarkEnd w:id="1813"/>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1814" w:name="_Toc21094210"/>
      <w:bookmarkStart w:id="1815" w:name="_Toc29766231"/>
      <w:bookmarkStart w:id="1816" w:name="_Toc29766735"/>
      <w:bookmarkStart w:id="1817" w:name="_Toc45906449"/>
      <w:r w:rsidRPr="00FA19F9">
        <w:t>7.4.4.2.2</w:t>
      </w:r>
      <w:r w:rsidRPr="00FA19F9">
        <w:tab/>
        <w:t>MSR operation</w:t>
      </w:r>
      <w:bookmarkEnd w:id="1814"/>
      <w:bookmarkEnd w:id="1815"/>
      <w:bookmarkEnd w:id="1816"/>
      <w:bookmarkEnd w:id="1817"/>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1818" w:name="_Toc21094211"/>
      <w:bookmarkStart w:id="1819" w:name="_Toc29766232"/>
      <w:bookmarkStart w:id="1820" w:name="_Toc29766736"/>
      <w:bookmarkStart w:id="1821" w:name="_Toc45906450"/>
      <w:r w:rsidRPr="00FA19F9">
        <w:t>7.4.4.2.3</w:t>
      </w:r>
      <w:r w:rsidRPr="00FA19F9">
        <w:tab/>
        <w:t>Single RAT UTRA FDD operation</w:t>
      </w:r>
      <w:bookmarkEnd w:id="1818"/>
      <w:bookmarkEnd w:id="1819"/>
      <w:bookmarkEnd w:id="1820"/>
      <w:bookmarkEnd w:id="1821"/>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1822" w:name="_Toc21094212"/>
      <w:bookmarkStart w:id="1823" w:name="_Toc29766233"/>
      <w:bookmarkStart w:id="1824" w:name="_Toc29766737"/>
      <w:bookmarkStart w:id="1825" w:name="_Toc45906451"/>
      <w:r w:rsidRPr="00FA19F9">
        <w:t>7.4.4.2.4</w:t>
      </w:r>
      <w:r w:rsidR="00670603" w:rsidRPr="00FA19F9">
        <w:tab/>
        <w:t>Single RAT UTRA TDD 1,28Mcps option operation</w:t>
      </w:r>
      <w:bookmarkEnd w:id="1822"/>
      <w:bookmarkEnd w:id="1823"/>
      <w:bookmarkEnd w:id="1824"/>
      <w:bookmarkEnd w:id="1825"/>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1826" w:name="_Toc21094213"/>
      <w:bookmarkStart w:id="1827" w:name="_Toc29766234"/>
      <w:bookmarkStart w:id="1828" w:name="_Toc29766738"/>
      <w:bookmarkStart w:id="1829" w:name="_Toc45906452"/>
      <w:r w:rsidRPr="00FA19F9">
        <w:t>7.4.4.2.5</w:t>
      </w:r>
      <w:r w:rsidR="00670603" w:rsidRPr="00FA19F9">
        <w:tab/>
        <w:t>Single RAT E-UTRA operation</w:t>
      </w:r>
      <w:bookmarkEnd w:id="1826"/>
      <w:bookmarkEnd w:id="1827"/>
      <w:bookmarkEnd w:id="1828"/>
      <w:bookmarkEnd w:id="1829"/>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1830" w:name="_Toc21094214"/>
      <w:bookmarkStart w:id="1831" w:name="_Toc29766235"/>
      <w:bookmarkStart w:id="1832" w:name="_Toc29766739"/>
      <w:bookmarkStart w:id="1833" w:name="_Toc45906453"/>
      <w:r w:rsidRPr="00FA19F9">
        <w:t>7.4.5</w:t>
      </w:r>
      <w:r w:rsidR="00670603" w:rsidRPr="00FA19F9">
        <w:tab/>
        <w:t>Test requirements</w:t>
      </w:r>
      <w:bookmarkEnd w:id="1830"/>
      <w:bookmarkEnd w:id="1831"/>
      <w:bookmarkEnd w:id="1832"/>
      <w:bookmarkEnd w:id="1833"/>
    </w:p>
    <w:p w14:paraId="35BEBB1B" w14:textId="77777777" w:rsidR="00670603" w:rsidRPr="00FA19F9" w:rsidRDefault="00670603" w:rsidP="0098090A">
      <w:pPr>
        <w:pStyle w:val="Heading4"/>
      </w:pPr>
      <w:bookmarkStart w:id="1834" w:name="_Toc21094215"/>
      <w:bookmarkStart w:id="1835" w:name="_Toc29766236"/>
      <w:bookmarkStart w:id="1836" w:name="_Toc29766740"/>
      <w:bookmarkStart w:id="1837" w:name="_Toc45906454"/>
      <w:r w:rsidRPr="00FA19F9">
        <w:t>7.4.5.1</w:t>
      </w:r>
      <w:r w:rsidRPr="00FA19F9">
        <w:tab/>
        <w:t>MSR operation</w:t>
      </w:r>
      <w:bookmarkEnd w:id="1834"/>
      <w:bookmarkEnd w:id="1835"/>
      <w:bookmarkEnd w:id="1836"/>
      <w:bookmarkEnd w:id="1837"/>
    </w:p>
    <w:p w14:paraId="711CBD44" w14:textId="77777777" w:rsidR="00670603" w:rsidRPr="00FA19F9" w:rsidRDefault="00670603" w:rsidP="0098090A">
      <w:pPr>
        <w:pStyle w:val="Heading5"/>
      </w:pPr>
      <w:bookmarkStart w:id="1838" w:name="_Toc21094216"/>
      <w:bookmarkStart w:id="1839" w:name="_Toc29766237"/>
      <w:bookmarkStart w:id="1840" w:name="_Toc29766741"/>
      <w:bookmarkStart w:id="1841" w:name="_Toc45906455"/>
      <w:r w:rsidRPr="00FA19F9">
        <w:t>7.4.5.1.1</w:t>
      </w:r>
      <w:r w:rsidRPr="00FA19F9">
        <w:tab/>
        <w:t>General blocking test requirement</w:t>
      </w:r>
      <w:bookmarkEnd w:id="1838"/>
      <w:bookmarkEnd w:id="1839"/>
      <w:bookmarkEnd w:id="1840"/>
      <w:bookmarkEnd w:id="1841"/>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E252F5" w:rsidRPr="00FA19F9" w:rsidRDefault="00E252F5" w:rsidP="00E252F5">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1842"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1842"/>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1843" w:name="_Toc21094217"/>
      <w:bookmarkStart w:id="1844" w:name="_Toc29766238"/>
      <w:bookmarkStart w:id="1845" w:name="_Toc29766742"/>
      <w:bookmarkStart w:id="1846" w:name="_Toc45906456"/>
      <w:r w:rsidRPr="00FA19F9">
        <w:t>7.4.5.1.2</w:t>
      </w:r>
      <w:r w:rsidRPr="00FA19F9">
        <w:tab/>
        <w:t>General narrowband blocking test requirement</w:t>
      </w:r>
      <w:bookmarkEnd w:id="1843"/>
      <w:bookmarkEnd w:id="1844"/>
      <w:bookmarkEnd w:id="1845"/>
      <w:bookmarkEnd w:id="1846"/>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1847"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1847"/>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1848" w:name="_Toc21094218"/>
      <w:bookmarkStart w:id="1849" w:name="_Toc29766239"/>
      <w:bookmarkStart w:id="1850" w:name="_Toc29766743"/>
      <w:bookmarkStart w:id="1851" w:name="_Toc45906457"/>
      <w:r w:rsidRPr="00FA19F9">
        <w:t>7.4.5.1.3</w:t>
      </w:r>
      <w:r w:rsidRPr="00FA19F9">
        <w:tab/>
        <w:t>Additional BC3 blocking test requirement</w:t>
      </w:r>
      <w:bookmarkEnd w:id="1848"/>
      <w:bookmarkEnd w:id="1849"/>
      <w:bookmarkEnd w:id="1850"/>
      <w:bookmarkEnd w:id="1851"/>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1852" w:name="_Toc21094219"/>
      <w:bookmarkStart w:id="1853" w:name="_Toc29766240"/>
      <w:bookmarkStart w:id="1854" w:name="_Toc29766744"/>
      <w:bookmarkStart w:id="1855" w:name="_Toc45906458"/>
      <w:r w:rsidRPr="00FA19F9">
        <w:lastRenderedPageBreak/>
        <w:t>7.4.5.2</w:t>
      </w:r>
      <w:r w:rsidRPr="00FA19F9">
        <w:tab/>
        <w:t>Single RAT UTRA FDD operation</w:t>
      </w:r>
      <w:bookmarkEnd w:id="1852"/>
      <w:bookmarkEnd w:id="1853"/>
      <w:bookmarkEnd w:id="1854"/>
      <w:bookmarkEnd w:id="1855"/>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1856" w:name="_Toc21094220"/>
      <w:bookmarkStart w:id="1857" w:name="_Toc29766241"/>
      <w:bookmarkStart w:id="1858" w:name="_Toc29766745"/>
      <w:bookmarkStart w:id="1859" w:name="_Toc45906459"/>
      <w:r w:rsidRPr="00FA19F9">
        <w:t>7.4.5.3</w:t>
      </w:r>
      <w:r w:rsidRPr="00FA19F9">
        <w:tab/>
        <w:t>Single RAT UTRA TDD 1,28 Mcps option operation</w:t>
      </w:r>
      <w:bookmarkEnd w:id="1856"/>
      <w:bookmarkEnd w:id="1857"/>
      <w:bookmarkEnd w:id="1858"/>
      <w:bookmarkEnd w:id="1859"/>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1860" w:name="_Toc21094221"/>
      <w:bookmarkStart w:id="1861" w:name="_Toc29766242"/>
      <w:bookmarkStart w:id="1862" w:name="_Toc29766746"/>
      <w:bookmarkStart w:id="1863" w:name="_Toc45906460"/>
      <w:r w:rsidRPr="00FA19F9">
        <w:t>7.4.5.4</w:t>
      </w:r>
      <w:r w:rsidRPr="00FA19F9">
        <w:tab/>
        <w:t>Single RAT E-UTRA operation</w:t>
      </w:r>
      <w:bookmarkEnd w:id="1860"/>
      <w:bookmarkEnd w:id="1861"/>
      <w:bookmarkEnd w:id="1862"/>
      <w:bookmarkEnd w:id="1863"/>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1864" w:name="_Toc21094222"/>
      <w:bookmarkStart w:id="1865" w:name="_Toc29766243"/>
      <w:bookmarkStart w:id="1866" w:name="_Toc29766747"/>
      <w:bookmarkStart w:id="1867" w:name="_Toc45906461"/>
      <w:r w:rsidRPr="00FA19F9">
        <w:t>7.5</w:t>
      </w:r>
      <w:r w:rsidRPr="00FA19F9">
        <w:tab/>
        <w:t>Blocking</w:t>
      </w:r>
      <w:bookmarkEnd w:id="1864"/>
      <w:bookmarkEnd w:id="1865"/>
      <w:bookmarkEnd w:id="1866"/>
      <w:bookmarkEnd w:id="1867"/>
    </w:p>
    <w:p w14:paraId="1A615248" w14:textId="77777777" w:rsidR="00670603" w:rsidRPr="00FA19F9" w:rsidRDefault="00A253C4" w:rsidP="0098090A">
      <w:pPr>
        <w:pStyle w:val="Heading3"/>
      </w:pPr>
      <w:bookmarkStart w:id="1868" w:name="_Toc21094223"/>
      <w:bookmarkStart w:id="1869" w:name="_Toc29766244"/>
      <w:bookmarkStart w:id="1870" w:name="_Toc29766748"/>
      <w:bookmarkStart w:id="1871" w:name="_Toc45906462"/>
      <w:r w:rsidRPr="00FA19F9">
        <w:t>7.5.1</w:t>
      </w:r>
      <w:r w:rsidRPr="00FA19F9">
        <w:tab/>
      </w:r>
      <w:r w:rsidR="00670603" w:rsidRPr="00FA19F9">
        <w:t>Definition and applicability</w:t>
      </w:r>
      <w:bookmarkEnd w:id="1868"/>
      <w:bookmarkEnd w:id="1869"/>
      <w:bookmarkEnd w:id="1870"/>
      <w:bookmarkEnd w:id="1871"/>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1872" w:name="_Toc21094224"/>
      <w:bookmarkStart w:id="1873" w:name="_Toc29766245"/>
      <w:bookmarkStart w:id="1874" w:name="_Toc29766749"/>
      <w:bookmarkStart w:id="1875" w:name="_Toc45906463"/>
    </w:p>
    <w:p w14:paraId="2F738967" w14:textId="651151E4" w:rsidR="00670603" w:rsidRPr="00FA19F9" w:rsidRDefault="00A253C4" w:rsidP="0098090A">
      <w:pPr>
        <w:pStyle w:val="Heading3"/>
      </w:pPr>
      <w:r w:rsidRPr="00FA19F9">
        <w:t>7.5.2</w:t>
      </w:r>
      <w:r w:rsidRPr="00FA19F9">
        <w:tab/>
      </w:r>
      <w:r w:rsidR="00670603" w:rsidRPr="00FA19F9">
        <w:t>Minimum requirement</w:t>
      </w:r>
      <w:bookmarkEnd w:id="1872"/>
      <w:bookmarkEnd w:id="1873"/>
      <w:bookmarkEnd w:id="1874"/>
      <w:bookmarkEnd w:id="1875"/>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1876" w:name="_Toc21094225"/>
      <w:bookmarkStart w:id="1877" w:name="_Toc29766246"/>
      <w:bookmarkStart w:id="1878" w:name="_Toc29766750"/>
      <w:bookmarkStart w:id="1879" w:name="_Toc45906464"/>
      <w:r w:rsidRPr="00FA19F9">
        <w:t>7</w:t>
      </w:r>
      <w:r w:rsidR="00A253C4" w:rsidRPr="00FA19F9">
        <w:t>.5.3</w:t>
      </w:r>
      <w:r w:rsidR="00A253C4" w:rsidRPr="00FA19F9">
        <w:tab/>
      </w:r>
      <w:r w:rsidRPr="00FA19F9">
        <w:t>Test purpose</w:t>
      </w:r>
      <w:bookmarkEnd w:id="1876"/>
      <w:bookmarkEnd w:id="1877"/>
      <w:bookmarkEnd w:id="1878"/>
      <w:bookmarkEnd w:id="1879"/>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1880" w:name="_Toc21094226"/>
      <w:bookmarkStart w:id="1881" w:name="_Toc29766247"/>
      <w:bookmarkStart w:id="1882" w:name="_Toc29766751"/>
      <w:bookmarkStart w:id="1883" w:name="_Toc45906465"/>
      <w:r w:rsidRPr="00FA19F9">
        <w:t>7.5.4</w:t>
      </w:r>
      <w:r w:rsidRPr="00FA19F9">
        <w:tab/>
      </w:r>
      <w:r w:rsidR="00670603" w:rsidRPr="00FA19F9">
        <w:t>Method of test</w:t>
      </w:r>
      <w:bookmarkEnd w:id="1880"/>
      <w:bookmarkEnd w:id="1881"/>
      <w:bookmarkEnd w:id="1882"/>
      <w:bookmarkEnd w:id="1883"/>
    </w:p>
    <w:p w14:paraId="0BE78336" w14:textId="77777777" w:rsidR="00670603" w:rsidRPr="00FA19F9" w:rsidRDefault="00670603" w:rsidP="0098090A">
      <w:pPr>
        <w:pStyle w:val="Heading4"/>
      </w:pPr>
      <w:bookmarkStart w:id="1884" w:name="_Toc21094227"/>
      <w:bookmarkStart w:id="1885" w:name="_Toc29766248"/>
      <w:bookmarkStart w:id="1886" w:name="_Toc29766752"/>
      <w:bookmarkStart w:id="1887" w:name="_Toc45906466"/>
      <w:r w:rsidRPr="00FA19F9">
        <w:t>7.5.4.1</w:t>
      </w:r>
      <w:r w:rsidRPr="00FA19F9">
        <w:tab/>
        <w:t>Initial conditions</w:t>
      </w:r>
      <w:bookmarkEnd w:id="1884"/>
      <w:bookmarkEnd w:id="1885"/>
      <w:bookmarkEnd w:id="1886"/>
      <w:bookmarkEnd w:id="1887"/>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1888" w:name="_Toc21094228"/>
      <w:bookmarkStart w:id="1889" w:name="_Toc29766249"/>
      <w:bookmarkStart w:id="1890" w:name="_Toc29766753"/>
      <w:bookmarkStart w:id="1891" w:name="_Toc45906467"/>
      <w:r w:rsidRPr="00FA19F9">
        <w:t>7.5.4.2</w:t>
      </w:r>
      <w:r w:rsidRPr="00FA19F9">
        <w:tab/>
        <w:t>Procedure</w:t>
      </w:r>
      <w:bookmarkEnd w:id="1888"/>
      <w:bookmarkEnd w:id="1889"/>
      <w:bookmarkEnd w:id="1890"/>
      <w:bookmarkEnd w:id="1891"/>
    </w:p>
    <w:p w14:paraId="61FA4A69" w14:textId="77777777" w:rsidR="00670603" w:rsidRPr="00FA19F9" w:rsidRDefault="00670603" w:rsidP="0098090A">
      <w:pPr>
        <w:pStyle w:val="Heading5"/>
      </w:pPr>
      <w:bookmarkStart w:id="1892" w:name="_Toc21094229"/>
      <w:bookmarkStart w:id="1893" w:name="_Toc29766250"/>
      <w:bookmarkStart w:id="1894" w:name="_Toc29766754"/>
      <w:bookmarkStart w:id="1895" w:name="_Toc45906468"/>
      <w:r w:rsidRPr="00FA19F9">
        <w:t>7.5.4.2.1</w:t>
      </w:r>
      <w:r w:rsidRPr="00FA19F9">
        <w:tab/>
        <w:t>General Procedure</w:t>
      </w:r>
      <w:bookmarkEnd w:id="1892"/>
      <w:bookmarkEnd w:id="1893"/>
      <w:bookmarkEnd w:id="1894"/>
      <w:bookmarkEnd w:id="1895"/>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1896" w:name="_Toc21094230"/>
      <w:bookmarkStart w:id="1897" w:name="_Toc29766251"/>
      <w:bookmarkStart w:id="1898" w:name="_Toc29766755"/>
      <w:bookmarkStart w:id="1899" w:name="_Toc45906469"/>
      <w:r w:rsidRPr="00FA19F9">
        <w:t>7.5.4.2.2</w:t>
      </w:r>
      <w:r w:rsidR="00670603" w:rsidRPr="00FA19F9">
        <w:tab/>
        <w:t>MSR operation</w:t>
      </w:r>
      <w:bookmarkEnd w:id="1896"/>
      <w:bookmarkEnd w:id="1897"/>
      <w:bookmarkEnd w:id="1898"/>
      <w:bookmarkEnd w:id="1899"/>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1900" w:name="_Toc21094231"/>
      <w:bookmarkStart w:id="1901" w:name="_Toc29766252"/>
      <w:bookmarkStart w:id="1902" w:name="_Toc29766756"/>
      <w:bookmarkStart w:id="1903" w:name="_Toc45906470"/>
      <w:r w:rsidRPr="00FA19F9">
        <w:t>7.5.4.2.3</w:t>
      </w:r>
      <w:r w:rsidR="00670603" w:rsidRPr="00FA19F9">
        <w:tab/>
        <w:t>Single RAT UTRA FDD operation</w:t>
      </w:r>
      <w:bookmarkEnd w:id="1900"/>
      <w:bookmarkEnd w:id="1901"/>
      <w:bookmarkEnd w:id="1902"/>
      <w:bookmarkEnd w:id="1903"/>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1904" w:name="_Toc21094232"/>
      <w:bookmarkStart w:id="1905" w:name="_Toc29766253"/>
      <w:bookmarkStart w:id="1906" w:name="_Toc29766757"/>
      <w:bookmarkStart w:id="1907" w:name="_Toc45906471"/>
      <w:r w:rsidRPr="00FA19F9">
        <w:t>7.5.4.2.</w:t>
      </w:r>
      <w:r w:rsidR="001E0976" w:rsidRPr="00FA19F9">
        <w:t>4</w:t>
      </w:r>
      <w:r w:rsidRPr="00FA19F9">
        <w:tab/>
        <w:t>Single RAT UTRA TDD 1,28 Mcps option operation</w:t>
      </w:r>
      <w:bookmarkEnd w:id="1904"/>
      <w:bookmarkEnd w:id="1905"/>
      <w:bookmarkEnd w:id="1906"/>
      <w:bookmarkEnd w:id="1907"/>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1908" w:name="_Toc21094233"/>
      <w:bookmarkStart w:id="1909" w:name="_Toc29766254"/>
      <w:bookmarkStart w:id="1910" w:name="_Toc29766758"/>
      <w:bookmarkStart w:id="1911" w:name="_Toc45906472"/>
      <w:r w:rsidRPr="00FA19F9">
        <w:t>7.5.4.2.</w:t>
      </w:r>
      <w:r w:rsidR="001E0976" w:rsidRPr="00FA19F9">
        <w:t>5</w:t>
      </w:r>
      <w:r w:rsidRPr="00FA19F9">
        <w:tab/>
        <w:t>Single RAT E-UTRA operation</w:t>
      </w:r>
      <w:bookmarkEnd w:id="1908"/>
      <w:bookmarkEnd w:id="1909"/>
      <w:bookmarkEnd w:id="1910"/>
      <w:bookmarkEnd w:id="1911"/>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1912" w:name="_Toc21094234"/>
      <w:bookmarkStart w:id="1913" w:name="_Toc29766255"/>
      <w:bookmarkStart w:id="1914" w:name="_Toc29766759"/>
      <w:bookmarkStart w:id="1915" w:name="_Toc45906473"/>
      <w:r w:rsidRPr="00FA19F9">
        <w:t>7.5.5</w:t>
      </w:r>
      <w:r w:rsidR="00670603" w:rsidRPr="00FA19F9">
        <w:tab/>
        <w:t>Test requirements</w:t>
      </w:r>
      <w:bookmarkEnd w:id="1912"/>
      <w:bookmarkEnd w:id="1913"/>
      <w:bookmarkEnd w:id="1914"/>
      <w:bookmarkEnd w:id="1915"/>
    </w:p>
    <w:p w14:paraId="19E4D1FD" w14:textId="77777777" w:rsidR="00670603" w:rsidRPr="00FA19F9" w:rsidRDefault="00670603" w:rsidP="0098090A">
      <w:pPr>
        <w:pStyle w:val="Heading4"/>
      </w:pPr>
      <w:bookmarkStart w:id="1916" w:name="_Toc21094235"/>
      <w:bookmarkStart w:id="1917" w:name="_Toc29766256"/>
      <w:bookmarkStart w:id="1918" w:name="_Toc29766760"/>
      <w:bookmarkStart w:id="1919" w:name="_Toc45906474"/>
      <w:r w:rsidRPr="00FA19F9">
        <w:t>7.5.5.1</w:t>
      </w:r>
      <w:r w:rsidRPr="00FA19F9">
        <w:tab/>
        <w:t>MSR operation</w:t>
      </w:r>
      <w:bookmarkEnd w:id="1916"/>
      <w:bookmarkEnd w:id="1917"/>
      <w:bookmarkEnd w:id="1918"/>
      <w:bookmarkEnd w:id="1919"/>
    </w:p>
    <w:p w14:paraId="7A58904D" w14:textId="77777777" w:rsidR="00670603" w:rsidRPr="00FA19F9" w:rsidRDefault="00670603" w:rsidP="0098090A">
      <w:pPr>
        <w:pStyle w:val="Heading5"/>
      </w:pPr>
      <w:bookmarkStart w:id="1920" w:name="_Toc21094236"/>
      <w:bookmarkStart w:id="1921" w:name="_Toc29766257"/>
      <w:bookmarkStart w:id="1922" w:name="_Toc29766761"/>
      <w:bookmarkStart w:id="1923" w:name="_Toc45906475"/>
      <w:r w:rsidRPr="00FA19F9">
        <w:t>7.5.5.1.1</w:t>
      </w:r>
      <w:r w:rsidRPr="00FA19F9">
        <w:tab/>
        <w:t>General out-of-band blocking test requirements</w:t>
      </w:r>
      <w:bookmarkEnd w:id="1920"/>
      <w:bookmarkEnd w:id="1921"/>
      <w:bookmarkEnd w:id="1922"/>
      <w:bookmarkEnd w:id="1923"/>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1924" w:name="_Toc21094237"/>
      <w:bookmarkStart w:id="1925" w:name="_Toc29766258"/>
      <w:bookmarkStart w:id="1926" w:name="_Toc29766762"/>
      <w:bookmarkStart w:id="1927" w:name="_Toc45906476"/>
      <w:r w:rsidRPr="00FA19F9">
        <w:t>7.5.5.1.2</w:t>
      </w:r>
      <w:r w:rsidRPr="00FA19F9">
        <w:tab/>
        <w:t>Co-location test requirements</w:t>
      </w:r>
      <w:bookmarkEnd w:id="1924"/>
      <w:bookmarkEnd w:id="1925"/>
      <w:bookmarkEnd w:id="1926"/>
      <w:bookmarkEnd w:id="1927"/>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1928" w:name="_Toc21094238"/>
      <w:bookmarkStart w:id="1929" w:name="_Toc29766259"/>
      <w:bookmarkStart w:id="1930" w:name="_Toc29766763"/>
      <w:bookmarkStart w:id="1931" w:name="_Toc45906477"/>
      <w:r w:rsidRPr="00FA19F9">
        <w:t>7.5.5.2</w:t>
      </w:r>
      <w:r w:rsidRPr="00FA19F9">
        <w:tab/>
        <w:t>Single RAT UTRA FDD operation</w:t>
      </w:r>
      <w:bookmarkEnd w:id="1928"/>
      <w:bookmarkEnd w:id="1929"/>
      <w:bookmarkEnd w:id="1930"/>
      <w:bookmarkEnd w:id="1931"/>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5DEDEC9F"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ins w:id="1932" w:author="37.145-1_CR0226R1_(Rel-15)_TEI15, AAS_BS_LTE_UTRA-" w:date="2020-12-04T14:34:00Z">
        <w:r w:rsidR="00BD7850">
          <w:t xml:space="preserve"> 7.5.5.2-7 to 7.5.5.2-9</w:t>
        </w:r>
      </w:ins>
      <w:del w:id="1933" w:author="37.145-1_CR0226R1_(Rel-15)_TEI15, AAS_BS_LTE_UTRA-" w:date="2020-12-04T14:35:00Z">
        <w:r w:rsidRPr="00FA19F9" w:rsidDel="00BD7850">
          <w:delText xml:space="preserve"> 7.4R-7.4T</w:delText>
        </w:r>
      </w:del>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w:t>
      </w:r>
      <w:r w:rsidRPr="00FA19F9">
        <w:lastRenderedPageBreak/>
        <w:t xml:space="preserve">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6616500A"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ins w:id="1934" w:author="37.145-1_CR0226R1_(Rel-15)_TEI15, AAS_BS_LTE_UTRA-" w:date="2020-12-04T14:35:00Z">
        <w:r w:rsidR="00BD7850">
          <w:t xml:space="preserve"> 7.5.5.2-1 to 7.5.5.2-3</w:t>
        </w:r>
      </w:ins>
      <w:del w:id="1935" w:author="37.145-1_CR0226R1_(Rel-15)_TEI15, AAS_BS_LTE_UTRA-" w:date="2020-12-04T14:35:00Z">
        <w:r w:rsidRPr="00FA19F9" w:rsidDel="00BD7850">
          <w:delText xml:space="preserve"> 7.4K - 7.4M</w:delText>
        </w:r>
      </w:del>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36"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37"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38"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39"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0"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1"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2" w:author="37.145-1_CR0226R1_(Rel-15)_TEI15, AAS_BS_LTE_UTRA-" w:date="2020-12-04T14:35:00Z">
              <w:r w:rsidR="00BD7850">
                <w:rPr>
                  <w:rFonts w:cs="Arial"/>
                  <w:szCs w:val="18"/>
                </w:rPr>
                <w:t xml:space="preserve"> 1</w:t>
              </w:r>
            </w:ins>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3"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4"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5"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6"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7"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8"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49"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0"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1"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2"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3"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4"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5"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6"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7"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8"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59"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0"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1"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2"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3"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4"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5"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6"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7"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8"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69"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0"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1" w:author="37.145-1_CR0226R1_(Rel-15)_TEI15, AAS_BS_LTE_UTRA-" w:date="2020-12-04T14:36:00Z">
              <w:r w:rsidR="00BD7850">
                <w:rPr>
                  <w:rFonts w:cs="Arial"/>
                  <w:szCs w:val="18"/>
                </w:rPr>
                <w:t xml:space="preserve"> 1</w:t>
              </w:r>
            </w:ins>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2" w:author="37.145-1_CR0226R1_(Rel-15)_TEI15, AAS_BS_LTE_UTRA-" w:date="2020-12-04T14:37:00Z">
              <w:r w:rsidR="00BD7850">
                <w:rPr>
                  <w:rFonts w:cs="Arial"/>
                  <w:szCs w:val="18"/>
                </w:rPr>
                <w:t xml:space="preserve"> 1</w:t>
              </w:r>
            </w:ins>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ins w:id="1973" w:author="37.145-1_CR0226R1_(Rel-15)_TEI15, AAS_BS_LTE_UTRA-" w:date="2020-12-04T14:37:00Z">
        <w:r w:rsidR="00BD7850">
          <w:rPr>
            <w:rFonts w:eastAsia="Batang"/>
          </w:rPr>
          <w:t xml:space="preserve"> TS 25.141 [18],</w:t>
        </w:r>
      </w:ins>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4"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5"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6"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7"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8"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79"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0"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1"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2"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3"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4"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5"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6"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7"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8"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89"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0" w:author="37.145-1_CR0226R1_(Rel-15)_TEI15, AAS_BS_LTE_UTRA-" w:date="2020-12-04T14:38:00Z">
              <w:r w:rsidR="00BD7850">
                <w:rPr>
                  <w:rFonts w:cs="Arial"/>
                  <w:szCs w:val="18"/>
                </w:rPr>
                <w:t xml:space="preserve"> 1</w:t>
              </w:r>
            </w:ins>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1"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2"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3"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4"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5"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6"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7"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8"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1999"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0"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1"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2"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3"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4"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5"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6"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7"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8"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09"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10"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11"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ins w:id="2012" w:author="37.145-1_CR0226R1_(Rel-15)_TEI15, AAS_BS_LTE_UTRA-" w:date="2020-12-04T14:39:00Z">
              <w:r w:rsidR="00BD7850">
                <w:rPr>
                  <w:rFonts w:cs="Arial"/>
                  <w:szCs w:val="18"/>
                </w:rPr>
                <w:t xml:space="preserve"> 1</w:t>
              </w:r>
            </w:ins>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ins w:id="2013" w:author="37.145-1_CR0226R1_(Rel-15)_TEI15, AAS_BS_LTE_UTRA-" w:date="2020-12-04T14:41:00Z">
        <w:r w:rsidR="00BD7850">
          <w:rPr>
            <w:rFonts w:eastAsia="Batang"/>
          </w:rPr>
          <w:t xml:space="preserve"> TS 25.141 [18],</w:t>
        </w:r>
      </w:ins>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ins w:id="2014" w:author="37.145-1_CR0226R1_(Rel-15)_TEI15, AAS_BS_LTE_UTRA-" w:date="2020-12-04T14:43:00Z">
        <w:r w:rsidR="00BD7850">
          <w:rPr>
            <w:rFonts w:eastAsia="Batang"/>
          </w:rPr>
          <w:t xml:space="preserve"> TS 25.141 [18],</w:t>
        </w:r>
      </w:ins>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lastRenderedPageBreak/>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2015" w:name="_Toc21094239"/>
      <w:bookmarkStart w:id="2016" w:name="_Toc29766260"/>
      <w:bookmarkStart w:id="2017" w:name="_Toc29766764"/>
      <w:bookmarkStart w:id="2018" w:name="_Toc45906478"/>
      <w:r w:rsidRPr="00FA19F9">
        <w:t>7.5.5.3</w:t>
      </w:r>
      <w:r w:rsidRPr="00FA19F9">
        <w:tab/>
        <w:t>Single RAT UTRA TDD 1,28 Mcps option operation</w:t>
      </w:r>
      <w:bookmarkEnd w:id="2015"/>
      <w:bookmarkEnd w:id="2016"/>
      <w:bookmarkEnd w:id="2017"/>
      <w:bookmarkEnd w:id="2018"/>
    </w:p>
    <w:p w14:paraId="37629983" w14:textId="77777777" w:rsidR="00670603" w:rsidRPr="00FA19F9" w:rsidRDefault="00670603" w:rsidP="0098090A">
      <w:pPr>
        <w:pStyle w:val="Heading5"/>
      </w:pPr>
      <w:bookmarkStart w:id="2019" w:name="_Toc21094240"/>
      <w:bookmarkStart w:id="2020" w:name="_Toc29766261"/>
      <w:bookmarkStart w:id="2021" w:name="_Toc29766765"/>
      <w:bookmarkStart w:id="2022" w:name="_Toc45906479"/>
      <w:r w:rsidRPr="00FA19F9">
        <w:t>7.5.5.3.1</w:t>
      </w:r>
      <w:r w:rsidRPr="00FA19F9">
        <w:tab/>
        <w:t>General requirements</w:t>
      </w:r>
      <w:bookmarkEnd w:id="2019"/>
      <w:bookmarkEnd w:id="2020"/>
      <w:bookmarkEnd w:id="2021"/>
      <w:bookmarkEnd w:id="2022"/>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2023" w:name="_Toc21094241"/>
      <w:bookmarkStart w:id="2024" w:name="_Toc29766262"/>
      <w:bookmarkStart w:id="2025" w:name="_Toc29766766"/>
      <w:bookmarkStart w:id="2026" w:name="_Toc45906480"/>
      <w:r w:rsidRPr="00FA19F9">
        <w:t>7.5.5.3.2</w:t>
      </w:r>
      <w:r w:rsidRPr="00FA19F9">
        <w:tab/>
        <w:t>Co-location with GSM, DCS, UTRA FDD and/or E-UTRA FDD, UTRA TDD and/or E-UTRA TDD</w:t>
      </w:r>
      <w:bookmarkEnd w:id="2023"/>
      <w:bookmarkEnd w:id="2024"/>
      <w:bookmarkEnd w:id="2025"/>
      <w:bookmarkEnd w:id="2026"/>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2027" w:name="_Toc21094242"/>
      <w:bookmarkStart w:id="2028" w:name="_Toc29766263"/>
      <w:bookmarkStart w:id="2029" w:name="_Toc29766767"/>
      <w:bookmarkStart w:id="2030" w:name="_Toc45906481"/>
      <w:r w:rsidRPr="00FA19F9">
        <w:lastRenderedPageBreak/>
        <w:t>7.5.5.4</w:t>
      </w:r>
      <w:r w:rsidRPr="00FA19F9">
        <w:tab/>
        <w:t>Single RAT E-UTRA operation</w:t>
      </w:r>
      <w:bookmarkEnd w:id="2027"/>
      <w:bookmarkEnd w:id="2028"/>
      <w:bookmarkEnd w:id="2029"/>
      <w:bookmarkEnd w:id="2030"/>
    </w:p>
    <w:p w14:paraId="22A7426D" w14:textId="77777777" w:rsidR="00670603" w:rsidRPr="00FA19F9" w:rsidRDefault="00670603" w:rsidP="0098090A">
      <w:pPr>
        <w:pStyle w:val="Heading5"/>
      </w:pPr>
      <w:bookmarkStart w:id="2031" w:name="_Toc21094243"/>
      <w:bookmarkStart w:id="2032" w:name="_Toc29766264"/>
      <w:bookmarkStart w:id="2033" w:name="_Toc29766768"/>
      <w:bookmarkStart w:id="2034" w:name="_Toc45906482"/>
      <w:r w:rsidRPr="00FA19F9">
        <w:t>7.5.5.4.1</w:t>
      </w:r>
      <w:r w:rsidRPr="00FA19F9">
        <w:tab/>
        <w:t>General test requirement</w:t>
      </w:r>
      <w:bookmarkEnd w:id="2031"/>
      <w:bookmarkEnd w:id="2032"/>
      <w:bookmarkEnd w:id="2033"/>
      <w:bookmarkEnd w:id="2034"/>
    </w:p>
    <w:p w14:paraId="05AC113D" w14:textId="2CD9E74F"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ins w:id="2035" w:author="37.145-1_CR0226R1_(Rel-15)_TEI15, AAS_BS_LTE_UTRA-" w:date="2020-12-04T14:23:00Z">
        <w:r w:rsidR="00BD7850">
          <w:rPr>
            <w:rFonts w:eastAsia="Osaka"/>
          </w:rPr>
          <w:t>.5.3</w:t>
        </w:r>
      </w:ins>
      <w:r w:rsidRPr="00FA19F9">
        <w:rPr>
          <w:rFonts w:eastAsia="Osaka"/>
        </w:rPr>
        <w:t>-1,</w:t>
      </w:r>
      <w:r w:rsidRPr="00FA19F9">
        <w:rPr>
          <w:lang w:eastAsia="zh-CN"/>
        </w:rPr>
        <w:t xml:space="preserve"> 7.2</w:t>
      </w:r>
      <w:ins w:id="2036" w:author="37.145-1_CR0226R1_(Rel-15)_TEI15, AAS_BS_LTE_UTRA-" w:date="2020-12-04T14:23:00Z">
        <w:r w:rsidR="00BD7850">
          <w:rPr>
            <w:lang w:eastAsia="zh-CN"/>
          </w:rPr>
          <w:t>.5.3</w:t>
        </w:r>
      </w:ins>
      <w:r w:rsidRPr="00FA19F9">
        <w:rPr>
          <w:lang w:eastAsia="zh-CN"/>
        </w:rPr>
        <w:t>-2</w:t>
      </w:r>
      <w:del w:id="2037" w:author="37.145-1_CR0226R1_(Rel-15)_TEI15, AAS_BS_LTE_UTRA-" w:date="2020-12-04T14:23:00Z">
        <w:r w:rsidRPr="00FA19F9" w:rsidDel="00BD7850">
          <w:rPr>
            <w:rFonts w:hint="eastAsia"/>
            <w:lang w:eastAsia="zh-CN"/>
          </w:rPr>
          <w:delText>, 7.2-3</w:delText>
        </w:r>
      </w:del>
      <w:r w:rsidRPr="00FA19F9">
        <w:rPr>
          <w:rFonts w:hint="eastAsia"/>
          <w:lang w:eastAsia="zh-CN"/>
        </w:rPr>
        <w:t xml:space="preserve"> and 7.2</w:t>
      </w:r>
      <w:ins w:id="2038" w:author="37.145-1_CR0226R1_(Rel-15)_TEI15, AAS_BS_LTE_UTRA-" w:date="2020-12-04T14:23:00Z">
        <w:r w:rsidR="00BD7850">
          <w:rPr>
            <w:lang w:eastAsia="zh-CN"/>
          </w:rPr>
          <w:t>.5.3</w:t>
        </w:r>
      </w:ins>
      <w:r w:rsidRPr="00FA19F9">
        <w:rPr>
          <w:rFonts w:hint="eastAsia"/>
          <w:lang w:eastAsia="zh-CN"/>
        </w:rPr>
        <w:t>-</w:t>
      </w:r>
      <w:ins w:id="2039" w:author="37.145-1_CR0226R1_(Rel-15)_TEI15, AAS_BS_LTE_UTRA-" w:date="2020-12-04T14:23:00Z">
        <w:r w:rsidR="00BD7850">
          <w:rPr>
            <w:lang w:eastAsia="zh-CN"/>
          </w:rPr>
          <w:t>3</w:t>
        </w:r>
      </w:ins>
      <w:del w:id="2040" w:author="37.145-1_CR0226R1_(Rel-15)_TEI15, AAS_BS_LTE_UTRA-" w:date="2020-12-04T14:23:00Z">
        <w:r w:rsidRPr="00FA19F9" w:rsidDel="00BD7850">
          <w:rPr>
            <w:rFonts w:hint="eastAsia"/>
            <w:lang w:eastAsia="zh-CN"/>
          </w:rPr>
          <w:delText>4</w:delText>
        </w:r>
      </w:del>
      <w:r w:rsidRPr="00FA19F9">
        <w:rPr>
          <w:rFonts w:eastAsia="Osaka"/>
        </w:rPr>
        <w:t xml:space="preserve"> for each channel bandwidth an</w:t>
      </w:r>
      <w:r w:rsidR="00524454" w:rsidRPr="00FA19F9">
        <w:rPr>
          <w:rFonts w:eastAsia="Osaka"/>
        </w:rPr>
        <w:t>d further specified in</w:t>
      </w:r>
      <w:ins w:id="2041" w:author="37.145-1_CR0226R1_(Rel-15)_TEI15, AAS_BS_LTE_UTRA-" w:date="2020-12-04T14:23:00Z">
        <w:r w:rsidR="00BD7850">
          <w:rPr>
            <w:rFonts w:eastAsia="Osaka"/>
          </w:rPr>
          <w:t xml:space="preserve"> TS 36.141 [17]</w:t>
        </w:r>
      </w:ins>
      <w:ins w:id="2042" w:author="37.145-1_CR0226R1_(Rel-15)_TEI15, AAS_BS_LTE_UTRA-" w:date="2020-12-04T14:24:00Z">
        <w:r w:rsidR="00BD7850">
          <w:rPr>
            <w:rFonts w:eastAsia="Osaka"/>
          </w:rPr>
          <w:t>,</w:t>
        </w:r>
      </w:ins>
      <w:r w:rsidR="00524454" w:rsidRPr="00FA19F9">
        <w:rPr>
          <w:rFonts w:eastAsia="Osaka"/>
        </w:rPr>
        <w:t xml:space="preserve"> </w:t>
      </w:r>
      <w:del w:id="2043" w:author="37.145-1_CR0226R1_(Rel-15)_TEI15, AAS_BS_LTE_UTRA-" w:date="2020-12-04T14:24:00Z">
        <w:r w:rsidR="00524454" w:rsidRPr="00FA19F9" w:rsidDel="00BD7850">
          <w:rPr>
            <w:rFonts w:eastAsia="Osaka"/>
          </w:rPr>
          <w:delText>a</w:delText>
        </w:r>
      </w:del>
      <w:ins w:id="2044" w:author="37.145-1_CR0226R1_(Rel-15)_TEI15, AAS_BS_LTE_UTRA-" w:date="2020-12-04T14:24:00Z">
        <w:r w:rsidR="00BD7850">
          <w:rPr>
            <w:rFonts w:eastAsia="Osaka"/>
          </w:rPr>
          <w:t>A</w:t>
        </w:r>
      </w:ins>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1463C7B8"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0BAE9E35"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2E04D5CD"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2045" w:name="_Toc21094244"/>
      <w:bookmarkStart w:id="2046" w:name="_Toc29766265"/>
      <w:bookmarkStart w:id="2047" w:name="_Toc29766769"/>
      <w:bookmarkStart w:id="2048" w:name="_Toc45906483"/>
      <w:r w:rsidRPr="00FA19F9">
        <w:t>7.5.5.4.2</w:t>
      </w:r>
      <w:r w:rsidRPr="00FA19F9">
        <w:tab/>
        <w:t>Co-location with other base stations</w:t>
      </w:r>
      <w:bookmarkEnd w:id="2045"/>
      <w:bookmarkEnd w:id="2046"/>
      <w:bookmarkEnd w:id="2047"/>
      <w:bookmarkEnd w:id="204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2049"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204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2050" w:name="_Toc21094245"/>
      <w:bookmarkStart w:id="2051" w:name="_Toc29766266"/>
      <w:bookmarkStart w:id="2052" w:name="_Toc29766770"/>
      <w:bookmarkStart w:id="2053" w:name="_Toc45906484"/>
      <w:r w:rsidRPr="00FA19F9">
        <w:t>7.6</w:t>
      </w:r>
      <w:r w:rsidRPr="00FA19F9">
        <w:tab/>
        <w:t>Receiver spurious emissions</w:t>
      </w:r>
      <w:bookmarkEnd w:id="2050"/>
      <w:bookmarkEnd w:id="2051"/>
      <w:bookmarkEnd w:id="2052"/>
      <w:bookmarkEnd w:id="2053"/>
    </w:p>
    <w:p w14:paraId="279912B0" w14:textId="77777777" w:rsidR="00670603" w:rsidRPr="00FA19F9" w:rsidRDefault="00670603" w:rsidP="0098090A">
      <w:pPr>
        <w:pStyle w:val="Heading3"/>
      </w:pPr>
      <w:bookmarkStart w:id="2054" w:name="_Toc21094246"/>
      <w:bookmarkStart w:id="2055" w:name="_Toc29766267"/>
      <w:bookmarkStart w:id="2056" w:name="_Toc29766771"/>
      <w:bookmarkStart w:id="2057" w:name="_Toc45906485"/>
      <w:r w:rsidRPr="00FA19F9">
        <w:t>7.6.1</w:t>
      </w:r>
      <w:r w:rsidRPr="00FA19F9">
        <w:tab/>
        <w:t>Definition and applicability</w:t>
      </w:r>
      <w:bookmarkEnd w:id="2054"/>
      <w:bookmarkEnd w:id="2055"/>
      <w:bookmarkEnd w:id="2056"/>
      <w:bookmarkEnd w:id="2057"/>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2058" w:name="_Toc21094247"/>
      <w:bookmarkStart w:id="2059" w:name="_Toc29766268"/>
      <w:bookmarkStart w:id="2060" w:name="_Toc29766772"/>
      <w:bookmarkStart w:id="2061" w:name="_Toc45906486"/>
      <w:r w:rsidRPr="00FA19F9">
        <w:t>7.6.2</w:t>
      </w:r>
      <w:r w:rsidRPr="00FA19F9">
        <w:tab/>
      </w:r>
      <w:r w:rsidR="00670603" w:rsidRPr="00FA19F9">
        <w:t>Minimum Requirement</w:t>
      </w:r>
      <w:bookmarkEnd w:id="2058"/>
      <w:bookmarkEnd w:id="2059"/>
      <w:bookmarkEnd w:id="2060"/>
      <w:bookmarkEnd w:id="2061"/>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2062" w:name="_Toc21094248"/>
      <w:bookmarkStart w:id="2063" w:name="_Toc29766269"/>
      <w:bookmarkStart w:id="2064" w:name="_Toc29766773"/>
      <w:bookmarkStart w:id="2065" w:name="_Toc45906487"/>
      <w:r w:rsidRPr="00FA19F9">
        <w:t>7.6.3</w:t>
      </w:r>
      <w:r w:rsidRPr="00FA19F9">
        <w:tab/>
      </w:r>
      <w:r w:rsidR="00670603" w:rsidRPr="00FA19F9">
        <w:t>Test Purpose</w:t>
      </w:r>
      <w:bookmarkEnd w:id="2062"/>
      <w:bookmarkEnd w:id="2063"/>
      <w:bookmarkEnd w:id="2064"/>
      <w:bookmarkEnd w:id="2065"/>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2066" w:name="_Toc21094249"/>
      <w:bookmarkStart w:id="2067" w:name="_Toc29766270"/>
      <w:bookmarkStart w:id="2068" w:name="_Toc29766774"/>
      <w:bookmarkStart w:id="2069" w:name="_Toc45906488"/>
      <w:r w:rsidRPr="00FA19F9">
        <w:t>7.6.4</w:t>
      </w:r>
      <w:r w:rsidR="00670603" w:rsidRPr="00FA19F9">
        <w:tab/>
        <w:t>Method of test</w:t>
      </w:r>
      <w:bookmarkEnd w:id="2066"/>
      <w:bookmarkEnd w:id="2067"/>
      <w:bookmarkEnd w:id="2068"/>
      <w:bookmarkEnd w:id="2069"/>
    </w:p>
    <w:p w14:paraId="708AAB52" w14:textId="77777777" w:rsidR="00670603" w:rsidRPr="00FA19F9" w:rsidRDefault="00670603" w:rsidP="0098090A">
      <w:pPr>
        <w:pStyle w:val="Heading4"/>
      </w:pPr>
      <w:bookmarkStart w:id="2070" w:name="_Toc21094250"/>
      <w:bookmarkStart w:id="2071" w:name="_Toc29766271"/>
      <w:bookmarkStart w:id="2072" w:name="_Toc29766775"/>
      <w:bookmarkStart w:id="2073" w:name="_Toc45906489"/>
      <w:r w:rsidRPr="00FA19F9">
        <w:t>7.6.4.1</w:t>
      </w:r>
      <w:r w:rsidRPr="00FA19F9">
        <w:tab/>
        <w:t>Initial conditions</w:t>
      </w:r>
      <w:bookmarkEnd w:id="2070"/>
      <w:bookmarkEnd w:id="2071"/>
      <w:bookmarkEnd w:id="2072"/>
      <w:bookmarkEnd w:id="2073"/>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2074" w:name="_Toc21094251"/>
      <w:bookmarkStart w:id="2075" w:name="_Toc29766272"/>
      <w:bookmarkStart w:id="2076" w:name="_Toc29766776"/>
      <w:bookmarkStart w:id="2077" w:name="_Toc45906490"/>
      <w:r w:rsidRPr="00FA19F9">
        <w:t>7.6.4.2</w:t>
      </w:r>
      <w:r w:rsidRPr="00FA19F9">
        <w:tab/>
        <w:t>Procedure</w:t>
      </w:r>
      <w:bookmarkEnd w:id="2074"/>
      <w:bookmarkEnd w:id="2075"/>
      <w:bookmarkEnd w:id="2076"/>
      <w:bookmarkEnd w:id="2077"/>
    </w:p>
    <w:p w14:paraId="663169EF" w14:textId="77777777" w:rsidR="00670603" w:rsidRPr="00FA19F9" w:rsidRDefault="00670603" w:rsidP="0098090A">
      <w:pPr>
        <w:pStyle w:val="Heading5"/>
      </w:pPr>
      <w:bookmarkStart w:id="2078" w:name="_Toc21094252"/>
      <w:bookmarkStart w:id="2079" w:name="_Toc29766273"/>
      <w:bookmarkStart w:id="2080" w:name="_Toc29766777"/>
      <w:bookmarkStart w:id="2081" w:name="_Toc45906491"/>
      <w:r w:rsidRPr="00FA19F9">
        <w:t>7.6.4.2.1</w:t>
      </w:r>
      <w:r w:rsidRPr="00FA19F9">
        <w:tab/>
        <w:t>General procedure</w:t>
      </w:r>
      <w:bookmarkEnd w:id="2078"/>
      <w:bookmarkEnd w:id="2079"/>
      <w:bookmarkEnd w:id="2080"/>
      <w:bookmarkEnd w:id="2081"/>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2082" w:name="_Toc21094253"/>
      <w:bookmarkStart w:id="2083" w:name="_Toc29766274"/>
      <w:bookmarkStart w:id="2084" w:name="_Toc29766778"/>
      <w:bookmarkStart w:id="2085" w:name="_Toc45906492"/>
      <w:r w:rsidRPr="00FA19F9">
        <w:t>7.6.4.2.2</w:t>
      </w:r>
      <w:r w:rsidRPr="00FA19F9">
        <w:tab/>
        <w:t>MSR operation</w:t>
      </w:r>
      <w:bookmarkEnd w:id="2082"/>
      <w:bookmarkEnd w:id="2083"/>
      <w:bookmarkEnd w:id="2084"/>
      <w:bookmarkEnd w:id="2085"/>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2086" w:name="_Toc21094254"/>
      <w:bookmarkStart w:id="2087" w:name="_Toc29766275"/>
      <w:bookmarkStart w:id="2088" w:name="_Toc29766779"/>
      <w:bookmarkStart w:id="2089" w:name="_Toc45906493"/>
      <w:r w:rsidRPr="00FA19F9">
        <w:t>7.6.4.2.3</w:t>
      </w:r>
      <w:r w:rsidRPr="00FA19F9">
        <w:tab/>
        <w:t>Single RAT UTRA FDD operation</w:t>
      </w:r>
      <w:bookmarkEnd w:id="2086"/>
      <w:bookmarkEnd w:id="2087"/>
      <w:bookmarkEnd w:id="2088"/>
      <w:bookmarkEnd w:id="2089"/>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2090" w:name="_Toc21094255"/>
      <w:bookmarkStart w:id="2091" w:name="_Toc29766276"/>
      <w:bookmarkStart w:id="2092" w:name="_Toc29766780"/>
      <w:bookmarkStart w:id="2093" w:name="_Toc45906494"/>
      <w:r w:rsidRPr="00FA19F9">
        <w:t>7.6.4.2.4</w:t>
      </w:r>
      <w:r w:rsidRPr="00FA19F9">
        <w:tab/>
        <w:t>Single RAT UTRA TDD 1,28Mcps option operation</w:t>
      </w:r>
      <w:bookmarkEnd w:id="2090"/>
      <w:bookmarkEnd w:id="2091"/>
      <w:bookmarkEnd w:id="2092"/>
      <w:bookmarkEnd w:id="2093"/>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2094" w:name="_Toc21094256"/>
      <w:bookmarkStart w:id="2095" w:name="_Toc29766277"/>
      <w:bookmarkStart w:id="2096" w:name="_Toc29766781"/>
      <w:bookmarkStart w:id="2097" w:name="_Toc45906495"/>
      <w:r w:rsidRPr="00FA19F9">
        <w:t>7.6.4.2.5</w:t>
      </w:r>
      <w:r w:rsidRPr="00FA19F9">
        <w:tab/>
        <w:t>Single RAT E-UTRA operation</w:t>
      </w:r>
      <w:bookmarkEnd w:id="2094"/>
      <w:bookmarkEnd w:id="2095"/>
      <w:bookmarkEnd w:id="2096"/>
      <w:bookmarkEnd w:id="2097"/>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2098" w:name="_Toc21094257"/>
      <w:bookmarkStart w:id="2099" w:name="_Toc29766278"/>
      <w:bookmarkStart w:id="2100" w:name="_Toc29766782"/>
      <w:bookmarkStart w:id="2101" w:name="_Toc45906496"/>
      <w:r w:rsidRPr="00FA19F9">
        <w:t>7.6.5</w:t>
      </w:r>
      <w:r w:rsidR="00670603" w:rsidRPr="00FA19F9">
        <w:tab/>
        <w:t>Test Requirements</w:t>
      </w:r>
      <w:bookmarkEnd w:id="2098"/>
      <w:bookmarkEnd w:id="2099"/>
      <w:bookmarkEnd w:id="2100"/>
      <w:bookmarkEnd w:id="2101"/>
    </w:p>
    <w:p w14:paraId="1018E749" w14:textId="77777777" w:rsidR="00670603" w:rsidRPr="00FA19F9" w:rsidRDefault="00670603" w:rsidP="0098090A">
      <w:pPr>
        <w:pStyle w:val="Heading4"/>
      </w:pPr>
      <w:bookmarkStart w:id="2102" w:name="_Toc21094258"/>
      <w:bookmarkStart w:id="2103" w:name="_Toc29766279"/>
      <w:bookmarkStart w:id="2104" w:name="_Toc29766783"/>
      <w:bookmarkStart w:id="2105" w:name="_Toc45906497"/>
      <w:r w:rsidRPr="00FA19F9">
        <w:t>7.6.5.1</w:t>
      </w:r>
      <w:r w:rsidRPr="00FA19F9">
        <w:tab/>
        <w:t>General</w:t>
      </w:r>
      <w:bookmarkEnd w:id="2102"/>
      <w:bookmarkEnd w:id="2103"/>
      <w:bookmarkEnd w:id="2104"/>
      <w:bookmarkEnd w:id="2105"/>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2106" w:name="_Toc21094259"/>
      <w:bookmarkStart w:id="2107" w:name="_Toc29766280"/>
      <w:bookmarkStart w:id="2108" w:name="_Toc29766784"/>
      <w:bookmarkStart w:id="2109" w:name="_Toc45906498"/>
      <w:r w:rsidRPr="00FA19F9">
        <w:lastRenderedPageBreak/>
        <w:t>7.6.5.2</w:t>
      </w:r>
      <w:r w:rsidRPr="00FA19F9">
        <w:tab/>
        <w:t>Basic limits</w:t>
      </w:r>
      <w:bookmarkEnd w:id="2106"/>
      <w:bookmarkEnd w:id="2107"/>
      <w:bookmarkEnd w:id="2108"/>
      <w:bookmarkEnd w:id="2109"/>
    </w:p>
    <w:p w14:paraId="1C57D6FD" w14:textId="77777777" w:rsidR="00670603" w:rsidRPr="00FA19F9" w:rsidRDefault="00670603" w:rsidP="0098090A">
      <w:pPr>
        <w:pStyle w:val="Heading5"/>
      </w:pPr>
      <w:bookmarkStart w:id="2110" w:name="_Toc21094260"/>
      <w:bookmarkStart w:id="2111" w:name="_Toc29766281"/>
      <w:bookmarkStart w:id="2112" w:name="_Toc29766785"/>
      <w:bookmarkStart w:id="2113" w:name="_Toc45906499"/>
      <w:r w:rsidRPr="00FA19F9">
        <w:t>7.6.5.2.1</w:t>
      </w:r>
      <w:r w:rsidRPr="00FA19F9">
        <w:tab/>
        <w:t>MSR operation</w:t>
      </w:r>
      <w:bookmarkEnd w:id="2110"/>
      <w:bookmarkEnd w:id="2111"/>
      <w:bookmarkEnd w:id="2112"/>
      <w:bookmarkEnd w:id="2113"/>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ins w:id="2114" w:author="37.145-1_CR0226R1_(Rel-15)_TEI15, AAS_BS_LTE_UTRA-" w:date="2020-12-04T14:24:00Z">
        <w:r w:rsidR="00BD7850">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024D3039" w:rsidR="00670603" w:rsidRPr="00FA19F9" w:rsidRDefault="00670603" w:rsidP="00DD69A8">
            <w:pPr>
              <w:pStyle w:val="TAH"/>
              <w:rPr>
                <w:rFonts w:cs="Arial"/>
              </w:rPr>
            </w:pPr>
            <w:del w:id="2115" w:author="37.145-1_CR0226R1_(Rel-15)_TEI15, AAS_BS_LTE_UTRA-" w:date="2020-12-04T14:24:00Z">
              <w:r w:rsidRPr="00FA19F9" w:rsidDel="00BD7850">
                <w:rPr>
                  <w:rFonts w:cs="Arial"/>
                </w:rPr>
                <w:delText>Maximum level</w:delText>
              </w:r>
            </w:del>
            <w:ins w:id="2116" w:author="37.145-1_CR0226R1_(Rel-15)_TEI15, AAS_BS_LTE_UTRA-" w:date="2020-12-04T14:24:00Z">
              <w:r w:rsidR="00BD7850" w:rsidRPr="00BD7850">
                <w:rPr>
                  <w:rFonts w:cs="Arial"/>
                  <w:i/>
                  <w:iCs/>
                  <w:rPrChange w:id="2117" w:author="37.145-1_CR0226R1_(Rel-15)_TEI15, AAS_BS_LTE_UTRA-" w:date="2020-12-04T14:24:00Z">
                    <w:rPr>
                      <w:rFonts w:cs="Arial"/>
                    </w:rPr>
                  </w:rPrChange>
                </w:rPr>
                <w:t>Basic limit</w:t>
              </w:r>
            </w:ins>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2118" w:name="_Toc21094261"/>
      <w:bookmarkStart w:id="2119" w:name="_Toc29766282"/>
      <w:bookmarkStart w:id="2120" w:name="_Toc29766786"/>
      <w:bookmarkStart w:id="2121" w:name="_Toc45906500"/>
      <w:r w:rsidRPr="00FA19F9">
        <w:t>7.6.5.2.2</w:t>
      </w:r>
      <w:r w:rsidRPr="00FA19F9">
        <w:tab/>
        <w:t>Single RAT UTRA FDD operation</w:t>
      </w:r>
      <w:bookmarkEnd w:id="2118"/>
      <w:bookmarkEnd w:id="2119"/>
      <w:bookmarkEnd w:id="2120"/>
      <w:bookmarkEnd w:id="2121"/>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4317F430" w:rsidR="00670603" w:rsidRPr="00FA19F9" w:rsidRDefault="00670603" w:rsidP="00E16AC0">
      <w:pPr>
        <w:pStyle w:val="TH"/>
      </w:pPr>
      <w:r w:rsidRPr="00FA19F9">
        <w:rPr>
          <w:rFonts w:cs="v4.2.0"/>
        </w:rPr>
        <w:t xml:space="preserve">Table 7.6.5.2.2-1: Spurious emission </w:t>
      </w:r>
      <w:del w:id="2122" w:author="37.145-1_CR0226R1_(Rel-15)_TEI15, AAS_BS_LTE_UTRA-" w:date="2020-12-04T14:25:00Z">
        <w:r w:rsidRPr="00FA19F9" w:rsidDel="00BD7850">
          <w:rPr>
            <w:rFonts w:cs="v4.2.0"/>
          </w:rPr>
          <w:delText xml:space="preserve">minimum </w:delText>
        </w:r>
      </w:del>
      <w:ins w:id="2123" w:author="37.145-1_CR0226R1_(Rel-15)_TEI15, AAS_BS_LTE_UTRA-" w:date="2020-12-04T14:25:00Z">
        <w:r w:rsidR="00BD7850">
          <w:rPr>
            <w:rFonts w:cs="v4.2.0"/>
          </w:rPr>
          <w:t xml:space="preserve">test </w:t>
        </w:r>
      </w:ins>
      <w:r w:rsidRPr="00FA19F9">
        <w:rPr>
          <w:rFonts w:cs="v4.2.0"/>
        </w:rPr>
        <w:t>requirement</w:t>
      </w:r>
      <w:ins w:id="2124" w:author="37.145-1_CR0226R1_(Rel-15)_TEI15, AAS_BS_LTE_UTRA-" w:date="2020-12-04T14:25:00Z">
        <w:r w:rsidR="00BD7850">
          <w:rPr>
            <w:rFonts w:cs="v4.2.0"/>
          </w:rPr>
          <w:t xml:space="preserve"> basic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56DDCDDB" w:rsidR="00670603" w:rsidRPr="00FA19F9" w:rsidRDefault="00670603" w:rsidP="00DD69A8">
            <w:pPr>
              <w:pStyle w:val="TAH"/>
              <w:rPr>
                <w:rFonts w:cs="Arial"/>
              </w:rPr>
            </w:pPr>
            <w:del w:id="2125" w:author="37.145-1_CR0226R1_(Rel-15)_TEI15, AAS_BS_LTE_UTRA-" w:date="2020-12-04T14:24:00Z">
              <w:r w:rsidRPr="00FA19F9" w:rsidDel="00BD7850">
                <w:rPr>
                  <w:rFonts w:cs="Arial"/>
                </w:rPr>
                <w:delText>Maximum level</w:delText>
              </w:r>
            </w:del>
            <w:ins w:id="2126" w:author="37.145-1_CR0226R1_(Rel-15)_TEI15, AAS_BS_LTE_UTRA-" w:date="2020-12-04T14:24:00Z">
              <w:r w:rsidR="00BD7850" w:rsidRPr="00F71419">
                <w:rPr>
                  <w:rFonts w:cs="Arial"/>
                  <w:i/>
                  <w:iCs/>
                </w:rPr>
                <w:t>Basic limit</w:t>
              </w:r>
            </w:ins>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0718BADA"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del w:id="2127" w:author="37.145-1_CR0226R1_(Rel-15)_TEI15, AAS_BS_LTE_UTRA-" w:date="2020-12-04T14:25:00Z">
        <w:r w:rsidRPr="00FA19F9" w:rsidDel="00BD7850">
          <w:delText xml:space="preserve"> and 6.</w:delText>
        </w:r>
        <w:r w:rsidR="007D62BB" w:rsidRPr="00FA19F9" w:rsidDel="00BD7850">
          <w:delText>6.6.5.2.6</w:delText>
        </w:r>
      </w:del>
      <w:r w:rsidRPr="00FA19F9">
        <w:t xml:space="preserve">. </w:t>
      </w:r>
      <w:r w:rsidRPr="00FA19F9">
        <w:rPr>
          <w:rFonts w:cs="v5.0.0"/>
        </w:rPr>
        <w:t>In addition, the co-existence requirements for co-located base stations specified in clause</w:t>
      </w:r>
      <w:ins w:id="2128" w:author="37.145-1_CR0226R1_(Rel-15)_TEI15, AAS_BS_LTE_UTRA-" w:date="2020-12-04T14:25:00Z">
        <w:r w:rsidR="00BD7850">
          <w:rPr>
            <w:rFonts w:cs="v5.0.0"/>
          </w:rPr>
          <w:t> 6.6.5.2.6</w:t>
        </w:r>
      </w:ins>
      <w:del w:id="2129" w:author="37.145-1_CR0226R1_(Rel-15)_TEI15, AAS_BS_LTE_UTRA-" w:date="2020-12-04T14:25:00Z">
        <w:r w:rsidRPr="00FA19F9" w:rsidDel="00BD7850">
          <w:rPr>
            <w:rFonts w:cs="v5.0.0"/>
          </w:rPr>
          <w:delText xml:space="preserve"> 6.5.3.7.5 and 6.5.3.7.8.2</w:delText>
        </w:r>
      </w:del>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2130" w:name="_Toc21094262"/>
      <w:bookmarkStart w:id="2131" w:name="_Toc29766283"/>
      <w:bookmarkStart w:id="2132" w:name="_Toc29766787"/>
      <w:bookmarkStart w:id="2133" w:name="_Toc45906501"/>
      <w:r w:rsidRPr="00FA19F9">
        <w:t>7.6.5.2.3</w:t>
      </w:r>
      <w:r w:rsidRPr="00FA19F9">
        <w:tab/>
        <w:t>Single RAT UTRA TDD 1,28Mcps option operation</w:t>
      </w:r>
      <w:bookmarkEnd w:id="2130"/>
      <w:bookmarkEnd w:id="2131"/>
      <w:bookmarkEnd w:id="2132"/>
      <w:bookmarkEnd w:id="2133"/>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4262533"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del w:id="2134" w:author="37.145-1_CR0226R1_(Rel-15)_TEI15, AAS_BS_LTE_UTRA-" w:date="2020-12-04T14:33:00Z">
        <w:r w:rsidRPr="00FA19F9" w:rsidDel="00BD7850">
          <w:rPr>
            <w:rFonts w:cs="v4.2.0"/>
            <w:lang w:eastAsia="zh-CN"/>
          </w:rPr>
          <w:delText xml:space="preserve">minimum </w:delText>
        </w:r>
      </w:del>
      <w:ins w:id="2135" w:author="37.145-1_CR0226R1_(Rel-15)_TEI15, AAS_BS_LTE_UTRA-" w:date="2020-12-04T14:33:00Z">
        <w:r w:rsidR="00BD7850">
          <w:rPr>
            <w:rFonts w:cs="v4.2.0"/>
            <w:lang w:eastAsia="zh-CN"/>
          </w:rPr>
          <w:t xml:space="preserve">test </w:t>
        </w:r>
      </w:ins>
      <w:r w:rsidRPr="00FA19F9">
        <w:rPr>
          <w:rFonts w:cs="v4.2.0"/>
        </w:rPr>
        <w:t>requirement</w:t>
      </w:r>
      <w:del w:id="2136" w:author="37.145-1_CR0226R1_(Rel-15)_TEI15, AAS_BS_LTE_UTRA-" w:date="2020-12-04T14:33:00Z">
        <w:r w:rsidRPr="00FA19F9" w:rsidDel="00BD7850">
          <w:rPr>
            <w:rFonts w:cs="v4.2.0"/>
          </w:rPr>
          <w:delText>s</w:delText>
        </w:r>
      </w:del>
      <w:ins w:id="2137" w:author="37.145-1_CR0226R1_(Rel-15)_TEI15, AAS_BS_LTE_UTRA-" w:date="2020-12-04T14:33:00Z">
        <w:r w:rsidR="00BD7850">
          <w:rPr>
            <w:rFonts w:cs="v4.2.0"/>
          </w:rPr>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12E39ACC" w:rsidR="00670603" w:rsidRPr="00FA19F9" w:rsidRDefault="00670603" w:rsidP="00DD69A8">
            <w:pPr>
              <w:pStyle w:val="TAH"/>
            </w:pPr>
            <w:del w:id="2138" w:author="37.145-1_CR0226R1_(Rel-15)_TEI15, AAS_BS_LTE_UTRA-" w:date="2020-12-04T14:33:00Z">
              <w:r w:rsidRPr="00FA19F9" w:rsidDel="00BD7850">
                <w:delText>Maximum level</w:delText>
              </w:r>
            </w:del>
            <w:ins w:id="2139" w:author="37.145-1_CR0226R1_(Rel-15)_TEI15, AAS_BS_LTE_UTRA-" w:date="2020-12-04T14:33:00Z">
              <w:r w:rsidR="00BD7850" w:rsidRPr="00F71419">
                <w:rPr>
                  <w:rFonts w:cs="Arial"/>
                  <w:i/>
                  <w:iCs/>
                </w:rPr>
                <w:t>Basic limit</w:t>
              </w:r>
            </w:ins>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2140" w:name="_Toc21094263"/>
      <w:bookmarkStart w:id="2141" w:name="_Toc29766284"/>
      <w:bookmarkStart w:id="2142" w:name="_Toc29766788"/>
      <w:bookmarkStart w:id="2143" w:name="_Toc45906502"/>
      <w:r w:rsidRPr="00FA19F9">
        <w:t>7.6.5.2.4</w:t>
      </w:r>
      <w:r w:rsidRPr="00FA19F9">
        <w:tab/>
        <w:t>Single RAT E-UTRA operation</w:t>
      </w:r>
      <w:bookmarkEnd w:id="2140"/>
      <w:bookmarkEnd w:id="2141"/>
      <w:bookmarkEnd w:id="2142"/>
      <w:bookmarkEnd w:id="2143"/>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ins w:id="2144" w:author="37.145-1_CR0226R1_(Rel-15)_TEI15, AAS_BS_LTE_UTRA-" w:date="2020-12-04T14:34:00Z">
        <w:r w:rsidR="00BD7850">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7EC6A544" w:rsidR="00670603" w:rsidRPr="00FA19F9" w:rsidRDefault="00670603" w:rsidP="00DD69A8">
            <w:pPr>
              <w:pStyle w:val="TAH"/>
              <w:rPr>
                <w:rFonts w:cs="Arial"/>
              </w:rPr>
            </w:pPr>
            <w:del w:id="2145" w:author="37.145-1_CR0226R1_(Rel-15)_TEI15, AAS_BS_LTE_UTRA-" w:date="2020-12-04T14:34:00Z">
              <w:r w:rsidRPr="00FA19F9" w:rsidDel="00BD7850">
                <w:rPr>
                  <w:rFonts w:cs="Arial"/>
                </w:rPr>
                <w:delText>Maximum level</w:delText>
              </w:r>
            </w:del>
            <w:ins w:id="2146" w:author="37.145-1_CR0226R1_(Rel-15)_TEI15, AAS_BS_LTE_UTRA-" w:date="2020-12-04T14:34:00Z">
              <w:r w:rsidR="00BD7850" w:rsidRPr="00F71419">
                <w:rPr>
                  <w:rFonts w:cs="Arial"/>
                  <w:i/>
                  <w:iCs/>
                </w:rPr>
                <w:t>Basic limit</w:t>
              </w:r>
            </w:ins>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2147" w:name="_Toc21094264"/>
      <w:bookmarkStart w:id="2148" w:name="_Toc29766285"/>
      <w:bookmarkStart w:id="2149" w:name="_Toc29766789"/>
      <w:bookmarkStart w:id="2150" w:name="_Toc45906503"/>
      <w:r w:rsidRPr="00FA19F9">
        <w:lastRenderedPageBreak/>
        <w:t>7.7</w:t>
      </w:r>
      <w:r w:rsidRPr="00FA19F9">
        <w:tab/>
        <w:t>Receiver intermodulation</w:t>
      </w:r>
      <w:bookmarkEnd w:id="2147"/>
      <w:bookmarkEnd w:id="2148"/>
      <w:bookmarkEnd w:id="2149"/>
      <w:bookmarkEnd w:id="2150"/>
    </w:p>
    <w:p w14:paraId="0A2B34E5" w14:textId="77777777" w:rsidR="00670603" w:rsidRPr="00FA19F9" w:rsidRDefault="002A346B" w:rsidP="0098090A">
      <w:pPr>
        <w:pStyle w:val="Heading3"/>
      </w:pPr>
      <w:bookmarkStart w:id="2151" w:name="_Toc21094265"/>
      <w:bookmarkStart w:id="2152" w:name="_Toc29766286"/>
      <w:bookmarkStart w:id="2153" w:name="_Toc29766790"/>
      <w:bookmarkStart w:id="2154" w:name="_Toc45906504"/>
      <w:r w:rsidRPr="00FA19F9">
        <w:t>7.7.1</w:t>
      </w:r>
      <w:r w:rsidRPr="00FA19F9">
        <w:tab/>
      </w:r>
      <w:r w:rsidR="00670603" w:rsidRPr="00FA19F9">
        <w:t>Definition and applicability</w:t>
      </w:r>
      <w:bookmarkEnd w:id="2151"/>
      <w:bookmarkEnd w:id="2152"/>
      <w:bookmarkEnd w:id="2153"/>
      <w:bookmarkEnd w:id="2154"/>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2155" w:name="_Toc21094266"/>
      <w:bookmarkStart w:id="2156" w:name="_Toc29766287"/>
      <w:bookmarkStart w:id="2157" w:name="_Toc29766791"/>
      <w:bookmarkStart w:id="2158" w:name="_Toc45906505"/>
      <w:r w:rsidRPr="00FA19F9">
        <w:t>7.7.2</w:t>
      </w:r>
      <w:r w:rsidRPr="00FA19F9">
        <w:tab/>
      </w:r>
      <w:r w:rsidR="00670603" w:rsidRPr="00FA19F9">
        <w:t>Minimum requirement</w:t>
      </w:r>
      <w:bookmarkEnd w:id="2155"/>
      <w:bookmarkEnd w:id="2156"/>
      <w:bookmarkEnd w:id="2157"/>
      <w:bookmarkEnd w:id="2158"/>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2159" w:name="_Toc21094267"/>
      <w:bookmarkStart w:id="2160" w:name="_Toc29766288"/>
      <w:bookmarkStart w:id="2161" w:name="_Toc29766792"/>
      <w:bookmarkStart w:id="2162" w:name="_Toc45906506"/>
      <w:r w:rsidRPr="00FA19F9">
        <w:t>7.7.3</w:t>
      </w:r>
      <w:r w:rsidRPr="00FA19F9">
        <w:tab/>
      </w:r>
      <w:r w:rsidR="00670603" w:rsidRPr="00FA19F9">
        <w:t>Test purpose</w:t>
      </w:r>
      <w:bookmarkEnd w:id="2159"/>
      <w:bookmarkEnd w:id="2160"/>
      <w:bookmarkEnd w:id="2161"/>
      <w:bookmarkEnd w:id="2162"/>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2163" w:name="_Toc21094268"/>
      <w:bookmarkStart w:id="2164" w:name="_Toc29766289"/>
      <w:bookmarkStart w:id="2165" w:name="_Toc29766793"/>
      <w:bookmarkStart w:id="2166" w:name="_Toc45906507"/>
      <w:r w:rsidRPr="00FA19F9">
        <w:t>7.7.4</w:t>
      </w:r>
      <w:r w:rsidRPr="00FA19F9">
        <w:tab/>
      </w:r>
      <w:r w:rsidR="00670603" w:rsidRPr="00FA19F9">
        <w:t>Method of test</w:t>
      </w:r>
      <w:bookmarkEnd w:id="2163"/>
      <w:bookmarkEnd w:id="2164"/>
      <w:bookmarkEnd w:id="2165"/>
      <w:bookmarkEnd w:id="2166"/>
    </w:p>
    <w:p w14:paraId="01FB4CDB" w14:textId="77777777" w:rsidR="00670603" w:rsidRPr="00FA19F9" w:rsidRDefault="00670603" w:rsidP="0098090A">
      <w:pPr>
        <w:pStyle w:val="Heading4"/>
      </w:pPr>
      <w:bookmarkStart w:id="2167" w:name="_Toc21094269"/>
      <w:bookmarkStart w:id="2168" w:name="_Toc29766290"/>
      <w:bookmarkStart w:id="2169" w:name="_Toc29766794"/>
      <w:bookmarkStart w:id="2170" w:name="_Toc45906508"/>
      <w:r w:rsidRPr="00FA19F9">
        <w:t>7.7.4.1</w:t>
      </w:r>
      <w:r w:rsidRPr="00FA19F9">
        <w:tab/>
        <w:t>Initial conditions</w:t>
      </w:r>
      <w:bookmarkEnd w:id="2167"/>
      <w:bookmarkEnd w:id="2168"/>
      <w:bookmarkEnd w:id="2169"/>
      <w:bookmarkEnd w:id="2170"/>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2171" w:name="_Toc21094270"/>
      <w:bookmarkStart w:id="2172" w:name="_Toc29766291"/>
      <w:bookmarkStart w:id="2173" w:name="_Toc29766795"/>
      <w:bookmarkStart w:id="2174" w:name="_Toc45906509"/>
      <w:r w:rsidRPr="00FA19F9">
        <w:lastRenderedPageBreak/>
        <w:t>7.7.4.2</w:t>
      </w:r>
      <w:r w:rsidRPr="00FA19F9">
        <w:tab/>
      </w:r>
      <w:r w:rsidRPr="00FA19F9">
        <w:rPr>
          <w:rFonts w:cs="v4.2.0"/>
        </w:rPr>
        <w:t>Procedure</w:t>
      </w:r>
      <w:bookmarkEnd w:id="2171"/>
      <w:bookmarkEnd w:id="2172"/>
      <w:bookmarkEnd w:id="2173"/>
      <w:bookmarkEnd w:id="2174"/>
    </w:p>
    <w:p w14:paraId="59A8D8E2" w14:textId="77777777" w:rsidR="00670603" w:rsidRPr="00FA19F9" w:rsidRDefault="00670603" w:rsidP="0098090A">
      <w:pPr>
        <w:pStyle w:val="Heading5"/>
      </w:pPr>
      <w:bookmarkStart w:id="2175" w:name="_Toc21094271"/>
      <w:bookmarkStart w:id="2176" w:name="_Toc29766292"/>
      <w:bookmarkStart w:id="2177" w:name="_Toc29766796"/>
      <w:bookmarkStart w:id="2178" w:name="_Toc45906510"/>
      <w:r w:rsidRPr="00FA19F9">
        <w:t>7.7.4.2.1</w:t>
      </w:r>
      <w:r w:rsidRPr="00FA19F9">
        <w:tab/>
        <w:t>General procedure</w:t>
      </w:r>
      <w:bookmarkEnd w:id="2175"/>
      <w:bookmarkEnd w:id="2176"/>
      <w:bookmarkEnd w:id="2177"/>
      <w:bookmarkEnd w:id="2178"/>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2179" w:name="_Toc21094272"/>
      <w:bookmarkStart w:id="2180" w:name="_Toc29766293"/>
      <w:bookmarkStart w:id="2181" w:name="_Toc29766797"/>
      <w:bookmarkStart w:id="2182" w:name="_Toc45906511"/>
      <w:r w:rsidRPr="00FA19F9">
        <w:t>7.7.4.2.2</w:t>
      </w:r>
      <w:r w:rsidRPr="00FA19F9">
        <w:tab/>
        <w:t>MSR operation</w:t>
      </w:r>
      <w:bookmarkEnd w:id="2179"/>
      <w:bookmarkEnd w:id="2180"/>
      <w:bookmarkEnd w:id="2181"/>
      <w:bookmarkEnd w:id="2182"/>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2183" w:name="_Toc21094273"/>
      <w:bookmarkStart w:id="2184" w:name="_Toc29766294"/>
      <w:bookmarkStart w:id="2185" w:name="_Toc29766798"/>
      <w:bookmarkStart w:id="2186" w:name="_Toc45906512"/>
      <w:r w:rsidRPr="00FA19F9">
        <w:t>7.7.4.2.3</w:t>
      </w:r>
      <w:r w:rsidRPr="00FA19F9">
        <w:tab/>
        <w:t>Single RAT UTRA FDD operation</w:t>
      </w:r>
      <w:bookmarkEnd w:id="2183"/>
      <w:bookmarkEnd w:id="2184"/>
      <w:bookmarkEnd w:id="2185"/>
      <w:bookmarkEnd w:id="2186"/>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2187" w:name="_Toc21094274"/>
      <w:bookmarkStart w:id="2188" w:name="_Toc29766295"/>
      <w:bookmarkStart w:id="2189" w:name="_Toc29766799"/>
      <w:bookmarkStart w:id="2190" w:name="_Toc45906513"/>
      <w:r w:rsidRPr="00FA19F9">
        <w:lastRenderedPageBreak/>
        <w:t>7.7.4.2.4</w:t>
      </w:r>
      <w:r w:rsidRPr="00FA19F9">
        <w:tab/>
        <w:t>Single RAT UTRA TDD 1,28Mcps option operation</w:t>
      </w:r>
      <w:bookmarkEnd w:id="2187"/>
      <w:bookmarkEnd w:id="2188"/>
      <w:bookmarkEnd w:id="2189"/>
      <w:bookmarkEnd w:id="2190"/>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2191" w:name="_Toc21094275"/>
      <w:bookmarkStart w:id="2192" w:name="_Toc29766296"/>
      <w:bookmarkStart w:id="2193" w:name="_Toc29766800"/>
      <w:bookmarkStart w:id="2194" w:name="_Toc45906514"/>
      <w:r w:rsidRPr="00FA19F9">
        <w:t>7.7.4.2.5</w:t>
      </w:r>
      <w:r w:rsidRPr="00FA19F9">
        <w:tab/>
        <w:t>Single RAT E-UTRA operation</w:t>
      </w:r>
      <w:bookmarkEnd w:id="2191"/>
      <w:bookmarkEnd w:id="2192"/>
      <w:bookmarkEnd w:id="2193"/>
      <w:bookmarkEnd w:id="2194"/>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2195" w:name="_Toc21094276"/>
      <w:bookmarkStart w:id="2196" w:name="_Toc29766297"/>
      <w:bookmarkStart w:id="2197" w:name="_Toc29766801"/>
      <w:bookmarkStart w:id="2198" w:name="_Toc45906515"/>
      <w:r w:rsidRPr="00FA19F9">
        <w:t>7.7</w:t>
      </w:r>
      <w:r w:rsidR="002A346B" w:rsidRPr="00FA19F9">
        <w:t>.5</w:t>
      </w:r>
      <w:r w:rsidR="002A346B" w:rsidRPr="00FA19F9">
        <w:tab/>
      </w:r>
      <w:r w:rsidRPr="00FA19F9">
        <w:t>Test requirements</w:t>
      </w:r>
      <w:bookmarkEnd w:id="2195"/>
      <w:bookmarkEnd w:id="2196"/>
      <w:bookmarkEnd w:id="2197"/>
      <w:bookmarkEnd w:id="2198"/>
    </w:p>
    <w:p w14:paraId="2580B5C5" w14:textId="77777777" w:rsidR="00670603" w:rsidRPr="00FA19F9" w:rsidRDefault="00670603" w:rsidP="0098090A">
      <w:pPr>
        <w:pStyle w:val="Heading4"/>
      </w:pPr>
      <w:bookmarkStart w:id="2199" w:name="_Toc21094277"/>
      <w:bookmarkStart w:id="2200" w:name="_Toc29766298"/>
      <w:bookmarkStart w:id="2201" w:name="_Toc29766802"/>
      <w:bookmarkStart w:id="2202" w:name="_Toc45906516"/>
      <w:r w:rsidRPr="00FA19F9">
        <w:t>7.7.5.1</w:t>
      </w:r>
      <w:r w:rsidRPr="00FA19F9">
        <w:tab/>
        <w:t>MSR operation</w:t>
      </w:r>
      <w:bookmarkEnd w:id="2199"/>
      <w:bookmarkEnd w:id="2200"/>
      <w:bookmarkEnd w:id="2201"/>
      <w:bookmarkEnd w:id="2202"/>
    </w:p>
    <w:p w14:paraId="55C9FE9D" w14:textId="77777777" w:rsidR="00670603" w:rsidRPr="00FA19F9" w:rsidRDefault="00670603" w:rsidP="0098090A">
      <w:pPr>
        <w:pStyle w:val="Heading5"/>
      </w:pPr>
      <w:bookmarkStart w:id="2203" w:name="_Toc21094278"/>
      <w:bookmarkStart w:id="2204" w:name="_Toc29766299"/>
      <w:bookmarkStart w:id="2205" w:name="_Toc29766803"/>
      <w:bookmarkStart w:id="2206" w:name="_Toc45906517"/>
      <w:r w:rsidRPr="00FA19F9">
        <w:t>7.7.5.1.1</w:t>
      </w:r>
      <w:r w:rsidRPr="00FA19F9">
        <w:tab/>
        <w:t>General intermodulation test requirement</w:t>
      </w:r>
      <w:bookmarkEnd w:id="2203"/>
      <w:bookmarkEnd w:id="2204"/>
      <w:bookmarkEnd w:id="2205"/>
      <w:bookmarkEnd w:id="2206"/>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2207" w:name="_Toc21094279"/>
      <w:bookmarkStart w:id="2208" w:name="_Toc29766300"/>
      <w:bookmarkStart w:id="2209" w:name="_Toc29766804"/>
      <w:bookmarkStart w:id="2210" w:name="_Toc45906518"/>
      <w:r w:rsidRPr="00FA19F9">
        <w:t>7.7.5.1.2</w:t>
      </w:r>
      <w:r w:rsidRPr="00FA19F9">
        <w:tab/>
        <w:t>General narrowband intermodulation test requirement</w:t>
      </w:r>
      <w:bookmarkEnd w:id="2207"/>
      <w:bookmarkEnd w:id="2208"/>
      <w:bookmarkEnd w:id="2209"/>
      <w:bookmarkEnd w:id="2210"/>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2211" w:name="_Toc21094280"/>
      <w:bookmarkStart w:id="2212" w:name="_Toc29766301"/>
      <w:bookmarkStart w:id="2213" w:name="_Toc29766805"/>
      <w:bookmarkStart w:id="2214" w:name="_Toc45906519"/>
      <w:r w:rsidRPr="00FA19F9">
        <w:t>7.7.5.2</w:t>
      </w:r>
      <w:r w:rsidRPr="00FA19F9">
        <w:tab/>
        <w:t>Single RAT UTRA FDD operation</w:t>
      </w:r>
      <w:bookmarkEnd w:id="2211"/>
      <w:bookmarkEnd w:id="2212"/>
      <w:bookmarkEnd w:id="2213"/>
      <w:bookmarkEnd w:id="2214"/>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2215" w:name="_Toc21094281"/>
      <w:bookmarkStart w:id="2216" w:name="_Toc29766302"/>
      <w:bookmarkStart w:id="2217" w:name="_Toc29766806"/>
      <w:bookmarkStart w:id="2218" w:name="_Toc45906520"/>
      <w:r w:rsidRPr="00FA19F9">
        <w:t>7.7.5.3</w:t>
      </w:r>
      <w:r w:rsidRPr="00FA19F9">
        <w:tab/>
        <w:t>Single RAT UTRA TDD 1,28Mcps option operation</w:t>
      </w:r>
      <w:bookmarkEnd w:id="2215"/>
      <w:bookmarkEnd w:id="2216"/>
      <w:bookmarkEnd w:id="2217"/>
      <w:bookmarkEnd w:id="2218"/>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2219" w:name="_Toc21094282"/>
      <w:bookmarkStart w:id="2220" w:name="_Toc29766303"/>
      <w:bookmarkStart w:id="2221" w:name="_Toc29766807"/>
      <w:bookmarkStart w:id="2222" w:name="_Toc45906521"/>
      <w:r w:rsidRPr="00FA19F9">
        <w:t>7.7.5.4</w:t>
      </w:r>
      <w:r w:rsidRPr="00FA19F9">
        <w:tab/>
        <w:t>Single RAT E-UTRA operation</w:t>
      </w:r>
      <w:bookmarkEnd w:id="2219"/>
      <w:bookmarkEnd w:id="2220"/>
      <w:bookmarkEnd w:id="2221"/>
      <w:bookmarkEnd w:id="2222"/>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 xml:space="preserve">Interfering signal </w:t>
            </w:r>
            <w:r w:rsidRPr="00FA19F9">
              <w:t>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2223" w:name="_Toc21094283"/>
      <w:bookmarkStart w:id="2224" w:name="_Toc29766304"/>
      <w:bookmarkStart w:id="2225" w:name="_Toc29766808"/>
      <w:bookmarkStart w:id="2226" w:name="_Toc45906522"/>
      <w:r w:rsidRPr="00FA19F9">
        <w:t>7.8</w:t>
      </w:r>
      <w:r w:rsidRPr="00FA19F9">
        <w:tab/>
        <w:t>In-channel selectivity</w:t>
      </w:r>
      <w:bookmarkEnd w:id="2223"/>
      <w:bookmarkEnd w:id="2224"/>
      <w:bookmarkEnd w:id="2225"/>
      <w:bookmarkEnd w:id="2226"/>
    </w:p>
    <w:p w14:paraId="7DEC4CDE" w14:textId="77777777" w:rsidR="00DD69A8" w:rsidRPr="00FA19F9" w:rsidRDefault="00DD69A8" w:rsidP="0098090A">
      <w:pPr>
        <w:pStyle w:val="Heading3"/>
      </w:pPr>
      <w:bookmarkStart w:id="2227" w:name="_Toc21094284"/>
      <w:bookmarkStart w:id="2228" w:name="_Toc29766305"/>
      <w:bookmarkStart w:id="2229" w:name="_Toc29766809"/>
      <w:bookmarkStart w:id="2230" w:name="_Toc45906523"/>
      <w:r w:rsidRPr="00FA19F9">
        <w:t>7.8.1</w:t>
      </w:r>
      <w:r w:rsidRPr="00FA19F9">
        <w:tab/>
        <w:t>Definition and applicability</w:t>
      </w:r>
      <w:bookmarkEnd w:id="2227"/>
      <w:bookmarkEnd w:id="2228"/>
      <w:bookmarkEnd w:id="2229"/>
      <w:bookmarkEnd w:id="2230"/>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2231" w:name="_Toc21094285"/>
      <w:bookmarkStart w:id="2232" w:name="_Toc29766306"/>
      <w:bookmarkStart w:id="2233" w:name="_Toc29766810"/>
      <w:bookmarkStart w:id="2234" w:name="_Toc45906524"/>
      <w:r w:rsidRPr="00FA19F9">
        <w:t>7.8.2</w:t>
      </w:r>
      <w:r w:rsidRPr="00FA19F9">
        <w:tab/>
        <w:t>Minimum requirement</w:t>
      </w:r>
      <w:bookmarkEnd w:id="2231"/>
      <w:bookmarkEnd w:id="2232"/>
      <w:bookmarkEnd w:id="2233"/>
      <w:bookmarkEnd w:id="2234"/>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2235" w:name="_Toc21094286"/>
      <w:bookmarkStart w:id="2236" w:name="_Toc29766307"/>
      <w:bookmarkStart w:id="2237" w:name="_Toc29766811"/>
      <w:bookmarkStart w:id="2238" w:name="_Toc45906525"/>
      <w:r w:rsidRPr="00FA19F9">
        <w:t>7.8.3</w:t>
      </w:r>
      <w:r w:rsidRPr="00FA19F9">
        <w:tab/>
        <w:t>Test purpose</w:t>
      </w:r>
      <w:bookmarkEnd w:id="2235"/>
      <w:bookmarkEnd w:id="2236"/>
      <w:bookmarkEnd w:id="2237"/>
      <w:bookmarkEnd w:id="2238"/>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2239" w:name="_Toc21094287"/>
      <w:bookmarkStart w:id="2240" w:name="_Toc29766308"/>
      <w:bookmarkStart w:id="2241" w:name="_Toc29766812"/>
      <w:bookmarkStart w:id="2242" w:name="_Toc45906526"/>
      <w:r w:rsidRPr="00FA19F9">
        <w:t>7.8.4</w:t>
      </w:r>
      <w:r w:rsidRPr="00FA19F9">
        <w:tab/>
        <w:t>Method of test</w:t>
      </w:r>
      <w:bookmarkEnd w:id="2239"/>
      <w:bookmarkEnd w:id="2240"/>
      <w:bookmarkEnd w:id="2241"/>
      <w:bookmarkEnd w:id="2242"/>
    </w:p>
    <w:p w14:paraId="6B00912A" w14:textId="77777777" w:rsidR="00DD69A8" w:rsidRPr="00FA19F9" w:rsidRDefault="00DD69A8" w:rsidP="0098090A">
      <w:pPr>
        <w:pStyle w:val="Heading4"/>
      </w:pPr>
      <w:bookmarkStart w:id="2243" w:name="_Toc21094288"/>
      <w:bookmarkStart w:id="2244" w:name="_Toc29766309"/>
      <w:bookmarkStart w:id="2245" w:name="_Toc29766813"/>
      <w:bookmarkStart w:id="2246" w:name="_Toc45906527"/>
      <w:r w:rsidRPr="00FA19F9">
        <w:t>7.8.4.1</w:t>
      </w:r>
      <w:r w:rsidRPr="00FA19F9">
        <w:tab/>
        <w:t>Initial conditions</w:t>
      </w:r>
      <w:bookmarkEnd w:id="2243"/>
      <w:bookmarkEnd w:id="2244"/>
      <w:bookmarkEnd w:id="2245"/>
      <w:bookmarkEnd w:id="2246"/>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2247" w:name="_Toc21094289"/>
      <w:bookmarkStart w:id="2248" w:name="_Toc29766310"/>
      <w:bookmarkStart w:id="2249" w:name="_Toc29766814"/>
      <w:bookmarkStart w:id="2250" w:name="_Toc45906528"/>
      <w:r w:rsidRPr="00FA19F9">
        <w:t>7.8.4.2</w:t>
      </w:r>
      <w:r w:rsidRPr="00FA19F9">
        <w:tab/>
        <w:t>Procedure</w:t>
      </w:r>
      <w:bookmarkEnd w:id="2247"/>
      <w:bookmarkEnd w:id="2248"/>
      <w:bookmarkEnd w:id="2249"/>
      <w:bookmarkEnd w:id="2250"/>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2251" w:name="_Toc21094290"/>
      <w:bookmarkStart w:id="2252" w:name="_Toc29766311"/>
      <w:bookmarkStart w:id="2253" w:name="_Toc29766815"/>
      <w:bookmarkStart w:id="2254" w:name="_Toc45906529"/>
      <w:r w:rsidRPr="00FA19F9">
        <w:t>7.8.5</w:t>
      </w:r>
      <w:r w:rsidR="00DD69A8" w:rsidRPr="00FA19F9">
        <w:tab/>
        <w:t>Test requirements</w:t>
      </w:r>
      <w:bookmarkEnd w:id="2251"/>
      <w:bookmarkEnd w:id="2252"/>
      <w:bookmarkEnd w:id="2253"/>
      <w:bookmarkEnd w:id="2254"/>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2255"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2255"/>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2256" w:name="_Toc21094291"/>
      <w:bookmarkStart w:id="2257" w:name="_Toc29766312"/>
      <w:bookmarkStart w:id="2258" w:name="_Toc29766816"/>
      <w:bookmarkStart w:id="2259" w:name="_Toc45906530"/>
      <w:r w:rsidRPr="00FA19F9">
        <w:t>8</w:t>
      </w:r>
      <w:r w:rsidRPr="00FA19F9">
        <w:tab/>
        <w:t>Performance requirements</w:t>
      </w:r>
      <w:bookmarkEnd w:id="2256"/>
      <w:bookmarkEnd w:id="2257"/>
      <w:bookmarkEnd w:id="2258"/>
      <w:bookmarkEnd w:id="2259"/>
    </w:p>
    <w:p w14:paraId="6B37A39E" w14:textId="77777777" w:rsidR="006D55EE" w:rsidRPr="00FA19F9" w:rsidRDefault="005473D3" w:rsidP="0098090A">
      <w:pPr>
        <w:pStyle w:val="Heading2"/>
      </w:pPr>
      <w:bookmarkStart w:id="2260" w:name="_Toc21094292"/>
      <w:bookmarkStart w:id="2261" w:name="_Toc29766313"/>
      <w:bookmarkStart w:id="2262" w:name="_Toc29766817"/>
      <w:bookmarkStart w:id="2263" w:name="_Toc45906531"/>
      <w:r w:rsidRPr="00FA19F9">
        <w:t>8.1</w:t>
      </w:r>
      <w:r w:rsidR="006D55EE" w:rsidRPr="00FA19F9">
        <w:tab/>
        <w:t>General</w:t>
      </w:r>
      <w:bookmarkEnd w:id="2260"/>
      <w:bookmarkEnd w:id="2261"/>
      <w:bookmarkEnd w:id="2262"/>
      <w:bookmarkEnd w:id="2263"/>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2264" w:name="_Toc21094293"/>
      <w:bookmarkStart w:id="2265" w:name="_Toc29766314"/>
      <w:bookmarkStart w:id="2266" w:name="_Toc29766818"/>
      <w:bookmarkStart w:id="2267" w:name="_Toc45906532"/>
      <w:r w:rsidRPr="00FA19F9">
        <w:t>8.2</w:t>
      </w:r>
      <w:r w:rsidRPr="00FA19F9">
        <w:tab/>
        <w:t xml:space="preserve">Performance requirements </w:t>
      </w:r>
      <w:r w:rsidR="007A5661" w:rsidRPr="00FA19F9">
        <w:t xml:space="preserve">for </w:t>
      </w:r>
      <w:r w:rsidRPr="00FA19F9">
        <w:t>MSR</w:t>
      </w:r>
      <w:bookmarkEnd w:id="2264"/>
      <w:bookmarkEnd w:id="2265"/>
      <w:bookmarkEnd w:id="2266"/>
      <w:bookmarkEnd w:id="2267"/>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2268" w:name="_Toc21094294"/>
      <w:bookmarkStart w:id="2269" w:name="_Toc29766315"/>
      <w:bookmarkStart w:id="2270" w:name="_Toc29766819"/>
      <w:bookmarkStart w:id="2271" w:name="_Toc45906533"/>
      <w:r w:rsidRPr="00FA19F9">
        <w:t>8.3</w:t>
      </w:r>
      <w:r w:rsidRPr="00FA19F9">
        <w:tab/>
        <w:t xml:space="preserve">Performance requirements </w:t>
      </w:r>
      <w:r w:rsidR="007A5661" w:rsidRPr="00FA19F9">
        <w:t xml:space="preserve">for </w:t>
      </w:r>
      <w:r w:rsidRPr="00FA19F9">
        <w:t>UTRA FDD</w:t>
      </w:r>
      <w:bookmarkEnd w:id="2268"/>
      <w:bookmarkEnd w:id="2269"/>
      <w:bookmarkEnd w:id="2270"/>
      <w:bookmarkEnd w:id="2271"/>
    </w:p>
    <w:p w14:paraId="4BC1BFC6" w14:textId="77777777" w:rsidR="006D55EE" w:rsidRPr="00FA19F9" w:rsidRDefault="006D55EE" w:rsidP="0098090A">
      <w:pPr>
        <w:pStyle w:val="Heading3"/>
      </w:pPr>
      <w:bookmarkStart w:id="2272" w:name="_Toc21094295"/>
      <w:bookmarkStart w:id="2273" w:name="_Toc29766316"/>
      <w:bookmarkStart w:id="2274" w:name="_Toc29766820"/>
      <w:bookmarkStart w:id="2275" w:name="_Toc45906534"/>
      <w:r w:rsidRPr="00FA19F9">
        <w:t>8.3.1</w:t>
      </w:r>
      <w:r w:rsidRPr="00FA19F9">
        <w:tab/>
        <w:t>Definition and applicability</w:t>
      </w:r>
      <w:bookmarkEnd w:id="2272"/>
      <w:bookmarkEnd w:id="2273"/>
      <w:bookmarkEnd w:id="2274"/>
      <w:bookmarkEnd w:id="2275"/>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8.9pt;height:36.95pt" o:ole="" fillcolor="window">
            <v:imagedata r:id="rId192" o:title=""/>
          </v:shape>
          <o:OLEObject Type="Embed" ProgID="Equation.3" ShapeID="_x0000_i1118" DrawAspect="Content" ObjectID="_1668599618"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65pt;height:18.15pt" o:ole="" fillcolor="window">
            <v:imagedata r:id="rId194" o:title=""/>
          </v:shape>
          <o:OLEObject Type="Embed" ProgID="Equation.3" ShapeID="_x0000_i1119" DrawAspect="Content" ObjectID="_1668599619"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3pt;height:18.15pt" o:ole="" fillcolor="window">
            <v:imagedata r:id="rId196" o:title=""/>
          </v:shape>
          <o:OLEObject Type="Embed" ProgID="Equation.3" ShapeID="_x0000_i1120" DrawAspect="Content" ObjectID="_1668599620"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15pt;height:18.8pt" o:ole="" fillcolor="window">
            <v:imagedata r:id="rId198" o:title=""/>
          </v:shape>
          <o:OLEObject Type="Embed" ProgID="Equation.3" ShapeID="_x0000_i1121" DrawAspect="Content" ObjectID="_1668599621"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4pt;height:16.3pt" o:ole="" fillcolor="window">
            <v:imagedata r:id="rId200" o:title=""/>
          </v:shape>
          <o:OLEObject Type="Embed" ProgID="Equation.3" ShapeID="_x0000_i1122" DrawAspect="Content" ObjectID="_1668599622"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00E30">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2276" w:name="_Toc21094296"/>
      <w:bookmarkStart w:id="2277" w:name="_Toc29766317"/>
      <w:bookmarkStart w:id="2278" w:name="_Toc29766821"/>
      <w:bookmarkStart w:id="2279" w:name="_Toc45906535"/>
      <w:r w:rsidRPr="00FA19F9">
        <w:t>8.3.2</w:t>
      </w:r>
      <w:r w:rsidRPr="00FA19F9">
        <w:tab/>
        <w:t>Minimum Requirement</w:t>
      </w:r>
      <w:bookmarkEnd w:id="2276"/>
      <w:bookmarkEnd w:id="2277"/>
      <w:bookmarkEnd w:id="2278"/>
      <w:bookmarkEnd w:id="2279"/>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2280" w:name="_Toc21094297"/>
      <w:bookmarkStart w:id="2281" w:name="_Toc29766318"/>
      <w:bookmarkStart w:id="2282" w:name="_Toc29766822"/>
      <w:bookmarkStart w:id="2283" w:name="_Toc45906536"/>
      <w:r w:rsidRPr="00FA19F9">
        <w:t>8.3.3</w:t>
      </w:r>
      <w:r w:rsidRPr="00FA19F9">
        <w:tab/>
        <w:t xml:space="preserve">Test </w:t>
      </w:r>
      <w:r w:rsidR="003E093F" w:rsidRPr="00FA19F9">
        <w:t>p</w:t>
      </w:r>
      <w:r w:rsidRPr="00FA19F9">
        <w:t>urpose</w:t>
      </w:r>
      <w:bookmarkEnd w:id="2280"/>
      <w:bookmarkEnd w:id="2281"/>
      <w:bookmarkEnd w:id="2282"/>
      <w:bookmarkEnd w:id="2283"/>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2284" w:name="_Toc21094298"/>
      <w:bookmarkStart w:id="2285" w:name="_Toc29766319"/>
      <w:bookmarkStart w:id="2286" w:name="_Toc29766823"/>
      <w:bookmarkStart w:id="2287" w:name="_Toc45906537"/>
      <w:r w:rsidRPr="00FA19F9">
        <w:t>8.3.4</w:t>
      </w:r>
      <w:r w:rsidRPr="00FA19F9">
        <w:tab/>
        <w:t>Method of test</w:t>
      </w:r>
      <w:bookmarkEnd w:id="2284"/>
      <w:bookmarkEnd w:id="2285"/>
      <w:bookmarkEnd w:id="2286"/>
      <w:bookmarkEnd w:id="2287"/>
    </w:p>
    <w:p w14:paraId="44B5032C" w14:textId="77777777" w:rsidR="006D55EE" w:rsidRPr="00FA19F9" w:rsidRDefault="006D55EE" w:rsidP="0098090A">
      <w:pPr>
        <w:pStyle w:val="Heading4"/>
      </w:pPr>
      <w:bookmarkStart w:id="2288" w:name="_Toc21094299"/>
      <w:bookmarkStart w:id="2289" w:name="_Toc29766320"/>
      <w:bookmarkStart w:id="2290" w:name="_Toc29766824"/>
      <w:bookmarkStart w:id="2291" w:name="_Toc45906538"/>
      <w:r w:rsidRPr="00FA19F9">
        <w:t>8.3.4.1</w:t>
      </w:r>
      <w:r w:rsidRPr="00FA19F9">
        <w:tab/>
        <w:t>Initial Conditions</w:t>
      </w:r>
      <w:bookmarkEnd w:id="2288"/>
      <w:bookmarkEnd w:id="2289"/>
      <w:bookmarkEnd w:id="2290"/>
      <w:bookmarkEnd w:id="2291"/>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2292" w:name="_Toc21094300"/>
      <w:bookmarkStart w:id="2293" w:name="_Toc29766321"/>
      <w:bookmarkStart w:id="2294" w:name="_Toc29766825"/>
      <w:bookmarkStart w:id="2295" w:name="_Toc45906539"/>
      <w:r w:rsidRPr="00FA19F9">
        <w:t>8.3.4.2</w:t>
      </w:r>
      <w:r w:rsidRPr="00FA19F9">
        <w:tab/>
        <w:t>Procedure</w:t>
      </w:r>
      <w:bookmarkEnd w:id="2292"/>
      <w:bookmarkEnd w:id="2293"/>
      <w:bookmarkEnd w:id="2294"/>
      <w:bookmarkEnd w:id="2295"/>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2296" w:name="_Toc21094301"/>
      <w:bookmarkStart w:id="2297" w:name="_Toc29766322"/>
      <w:bookmarkStart w:id="2298" w:name="_Toc29766826"/>
      <w:bookmarkStart w:id="2299" w:name="_Toc45906540"/>
      <w:r w:rsidRPr="00FA19F9">
        <w:t>8.3.5</w:t>
      </w:r>
      <w:r w:rsidRPr="00FA19F9">
        <w:tab/>
        <w:t>Test Requirement</w:t>
      </w:r>
      <w:bookmarkEnd w:id="2296"/>
      <w:bookmarkEnd w:id="2297"/>
      <w:bookmarkEnd w:id="2298"/>
      <w:bookmarkEnd w:id="2299"/>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2300" w:name="_Toc21094302"/>
      <w:bookmarkStart w:id="2301" w:name="_Toc29766323"/>
      <w:bookmarkStart w:id="2302" w:name="_Toc29766827"/>
      <w:bookmarkStart w:id="2303" w:name="_Toc45906541"/>
      <w:r w:rsidRPr="00FA19F9">
        <w:lastRenderedPageBreak/>
        <w:t>8.4</w:t>
      </w:r>
      <w:r w:rsidRPr="00FA19F9">
        <w:tab/>
        <w:t xml:space="preserve">Performance requirements </w:t>
      </w:r>
      <w:r w:rsidR="007A5661" w:rsidRPr="00FA19F9">
        <w:t xml:space="preserve">for </w:t>
      </w:r>
      <w:r w:rsidRPr="00FA19F9">
        <w:t>UTRA TDD</w:t>
      </w:r>
      <w:bookmarkEnd w:id="2300"/>
      <w:bookmarkEnd w:id="2301"/>
      <w:bookmarkEnd w:id="2302"/>
      <w:bookmarkEnd w:id="2303"/>
    </w:p>
    <w:p w14:paraId="68D924FB" w14:textId="77777777" w:rsidR="006D55EE" w:rsidRPr="00FA19F9" w:rsidRDefault="006D55EE" w:rsidP="0098090A">
      <w:pPr>
        <w:pStyle w:val="Heading3"/>
      </w:pPr>
      <w:bookmarkStart w:id="2304" w:name="_Toc21094303"/>
      <w:bookmarkStart w:id="2305" w:name="_Toc29766324"/>
      <w:bookmarkStart w:id="2306" w:name="_Toc29766828"/>
      <w:bookmarkStart w:id="2307" w:name="_Toc45906542"/>
      <w:r w:rsidRPr="00FA19F9">
        <w:t>8.4.1</w:t>
      </w:r>
      <w:r w:rsidRPr="00FA19F9">
        <w:tab/>
        <w:t>Definition and applicability</w:t>
      </w:r>
      <w:bookmarkEnd w:id="2304"/>
      <w:bookmarkEnd w:id="2305"/>
      <w:bookmarkEnd w:id="2306"/>
      <w:bookmarkEnd w:id="2307"/>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7541C7">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2308" w:name="_Toc21094304"/>
      <w:bookmarkStart w:id="2309" w:name="_Toc29766325"/>
      <w:bookmarkStart w:id="2310" w:name="_Toc29766829"/>
      <w:bookmarkStart w:id="2311" w:name="_Toc45906543"/>
      <w:r w:rsidRPr="00FA19F9">
        <w:t>8.4.2</w:t>
      </w:r>
      <w:r w:rsidR="006D55EE" w:rsidRPr="00FA19F9">
        <w:tab/>
        <w:t>Minimum Requirement</w:t>
      </w:r>
      <w:bookmarkEnd w:id="2308"/>
      <w:bookmarkEnd w:id="2309"/>
      <w:bookmarkEnd w:id="2310"/>
      <w:bookmarkEnd w:id="2311"/>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2312" w:name="_Toc21094305"/>
      <w:bookmarkStart w:id="2313" w:name="_Toc29766326"/>
      <w:bookmarkStart w:id="2314" w:name="_Toc29766830"/>
      <w:bookmarkStart w:id="2315" w:name="_Toc45906544"/>
      <w:r w:rsidRPr="00FA19F9">
        <w:t>8.4.3</w:t>
      </w:r>
      <w:r w:rsidRPr="00FA19F9">
        <w:tab/>
        <w:t xml:space="preserve">Test </w:t>
      </w:r>
      <w:r w:rsidR="003E093F" w:rsidRPr="00FA19F9">
        <w:t>p</w:t>
      </w:r>
      <w:r w:rsidRPr="00FA19F9">
        <w:t>urpose</w:t>
      </w:r>
      <w:bookmarkEnd w:id="2312"/>
      <w:bookmarkEnd w:id="2313"/>
      <w:bookmarkEnd w:id="2314"/>
      <w:bookmarkEnd w:id="2315"/>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2316" w:name="_Toc21094306"/>
      <w:bookmarkStart w:id="2317" w:name="_Toc29766327"/>
      <w:bookmarkStart w:id="2318" w:name="_Toc29766831"/>
      <w:bookmarkStart w:id="2319" w:name="_Toc45906545"/>
      <w:r w:rsidRPr="00FA19F9">
        <w:t>8.4.4</w:t>
      </w:r>
      <w:r w:rsidRPr="00FA19F9">
        <w:tab/>
        <w:t>Method of test</w:t>
      </w:r>
      <w:bookmarkEnd w:id="2316"/>
      <w:bookmarkEnd w:id="2317"/>
      <w:bookmarkEnd w:id="2318"/>
      <w:bookmarkEnd w:id="2319"/>
    </w:p>
    <w:p w14:paraId="44B2C881" w14:textId="77777777" w:rsidR="006D55EE" w:rsidRPr="00FA19F9" w:rsidRDefault="006D55EE" w:rsidP="0098090A">
      <w:pPr>
        <w:pStyle w:val="Heading4"/>
      </w:pPr>
      <w:bookmarkStart w:id="2320" w:name="_Toc21094307"/>
      <w:bookmarkStart w:id="2321" w:name="_Toc29766328"/>
      <w:bookmarkStart w:id="2322" w:name="_Toc29766832"/>
      <w:bookmarkStart w:id="2323" w:name="_Toc45906546"/>
      <w:r w:rsidRPr="00FA19F9">
        <w:t>8.4.4.1</w:t>
      </w:r>
      <w:r w:rsidRPr="00FA19F9">
        <w:tab/>
        <w:t>Initial Conditions</w:t>
      </w:r>
      <w:bookmarkEnd w:id="2320"/>
      <w:bookmarkEnd w:id="2321"/>
      <w:bookmarkEnd w:id="2322"/>
      <w:bookmarkEnd w:id="2323"/>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2324" w:name="_Toc21094308"/>
      <w:bookmarkStart w:id="2325" w:name="_Toc29766329"/>
      <w:bookmarkStart w:id="2326" w:name="_Toc29766833"/>
      <w:bookmarkStart w:id="2327" w:name="_Toc45906547"/>
      <w:r w:rsidRPr="00FA19F9">
        <w:t>8.4.4.2</w:t>
      </w:r>
      <w:r w:rsidRPr="00FA19F9">
        <w:tab/>
        <w:t>Procedure</w:t>
      </w:r>
      <w:bookmarkEnd w:id="2324"/>
      <w:bookmarkEnd w:id="2325"/>
      <w:bookmarkEnd w:id="2326"/>
      <w:bookmarkEnd w:id="2327"/>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2328" w:name="_Toc21094309"/>
      <w:bookmarkStart w:id="2329" w:name="_Toc29766330"/>
      <w:bookmarkStart w:id="2330" w:name="_Toc29766834"/>
      <w:bookmarkStart w:id="2331" w:name="_Toc45906548"/>
      <w:r w:rsidRPr="00FA19F9">
        <w:t>8.4.5</w:t>
      </w:r>
      <w:r w:rsidRPr="00FA19F9">
        <w:tab/>
        <w:t>Test Requirement</w:t>
      </w:r>
      <w:bookmarkEnd w:id="2328"/>
      <w:bookmarkEnd w:id="2329"/>
      <w:bookmarkEnd w:id="2330"/>
      <w:bookmarkEnd w:id="2331"/>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2332" w:name="_Toc21094310"/>
      <w:bookmarkStart w:id="2333" w:name="_Toc29766331"/>
      <w:bookmarkStart w:id="2334" w:name="_Toc29766835"/>
      <w:bookmarkStart w:id="2335" w:name="_Toc45906549"/>
      <w:r w:rsidRPr="00FA19F9">
        <w:t>8.5</w:t>
      </w:r>
      <w:r w:rsidRPr="00FA19F9">
        <w:tab/>
        <w:t xml:space="preserve">Performance requirements </w:t>
      </w:r>
      <w:r w:rsidR="007A5661" w:rsidRPr="00FA19F9">
        <w:t xml:space="preserve">for </w:t>
      </w:r>
      <w:r w:rsidRPr="00FA19F9">
        <w:t>E-UTRA</w:t>
      </w:r>
      <w:bookmarkEnd w:id="2332"/>
      <w:bookmarkEnd w:id="2333"/>
      <w:bookmarkEnd w:id="2334"/>
      <w:bookmarkEnd w:id="2335"/>
    </w:p>
    <w:p w14:paraId="3D6B28FE" w14:textId="77777777" w:rsidR="006D55EE" w:rsidRPr="00FA19F9" w:rsidRDefault="006D55EE" w:rsidP="0098090A">
      <w:pPr>
        <w:pStyle w:val="Heading3"/>
      </w:pPr>
      <w:bookmarkStart w:id="2336" w:name="_Toc21094311"/>
      <w:bookmarkStart w:id="2337" w:name="_Toc29766332"/>
      <w:bookmarkStart w:id="2338" w:name="_Toc29766836"/>
      <w:bookmarkStart w:id="2339" w:name="_Toc45906550"/>
      <w:r w:rsidRPr="00FA19F9">
        <w:t>8.5.1</w:t>
      </w:r>
      <w:r w:rsidRPr="00FA19F9">
        <w:tab/>
        <w:t>Definition and applicability</w:t>
      </w:r>
      <w:bookmarkEnd w:id="2336"/>
      <w:bookmarkEnd w:id="2337"/>
      <w:bookmarkEnd w:id="2338"/>
      <w:bookmarkEnd w:id="2339"/>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6pt;height:16.3pt" o:ole="">
            <v:imagedata r:id="rId202" o:title=""/>
          </v:shape>
          <o:OLEObject Type="Embed" ProgID="Equation.DSMT4" ShapeID="_x0000_i1123" DrawAspect="Content" ObjectID="_1668599623"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25pt;height:14.4pt" o:ole="">
            <v:imagedata r:id="rId204" o:title=""/>
          </v:shape>
          <o:OLEObject Type="Embed" ProgID="Equation.DSMT4" ShapeID="_x0000_i1124" DrawAspect="Content" ObjectID="_1668599624"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65pt;height:14.4pt" o:ole="">
            <v:imagedata r:id="rId206" o:title=""/>
          </v:shape>
          <o:OLEObject Type="Embed" ProgID="Equation.DSMT4" ShapeID="_x0000_i1125" DrawAspect="Content" ObjectID="_1668599625"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65pt;height:14.4pt" o:ole="">
            <v:imagedata r:id="rId206" o:title=""/>
          </v:shape>
          <o:OLEObject Type="Embed" ProgID="Equation.DSMT4" ShapeID="_x0000_i1126" DrawAspect="Content" ObjectID="_1668599626"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2340" w:name="_Toc21094312"/>
      <w:bookmarkStart w:id="2341" w:name="_Toc29766333"/>
      <w:bookmarkStart w:id="2342" w:name="_Toc29766837"/>
      <w:bookmarkStart w:id="2343" w:name="_Toc45906551"/>
      <w:r w:rsidRPr="00FA19F9">
        <w:t>8.5.2</w:t>
      </w:r>
      <w:r w:rsidRPr="00FA19F9">
        <w:tab/>
        <w:t>Minimum Requirement</w:t>
      </w:r>
      <w:bookmarkEnd w:id="2340"/>
      <w:bookmarkEnd w:id="2341"/>
      <w:bookmarkEnd w:id="2342"/>
      <w:bookmarkEnd w:id="2343"/>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2344" w:name="_Hlk4751257"/>
      <w:r w:rsidR="00F5167E" w:rsidRPr="00FA19F9">
        <w:t>–</w:t>
      </w:r>
      <w:bookmarkEnd w:id="2344"/>
      <w:r w:rsidRPr="00FA19F9">
        <w:t xml:space="preserve"> 8.4 </w:t>
      </w:r>
      <w:bookmarkStart w:id="2345" w:name="_Hlk4751284"/>
      <w:r w:rsidR="00F5167E" w:rsidRPr="00FA19F9">
        <w:t xml:space="preserve">(for PUSCH, PUCCH and PRACH) and 8.6 – 8.7 (for subslot-PUSCH and SPUCCH) </w:t>
      </w:r>
      <w:bookmarkEnd w:id="2345"/>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2346" w:name="_Hlk4751314"/>
      <w:r w:rsidR="00F5167E" w:rsidRPr="00FA19F9">
        <w:t>–</w:t>
      </w:r>
      <w:bookmarkEnd w:id="2346"/>
      <w:r w:rsidRPr="00FA19F9">
        <w:t xml:space="preserve"> 8.4 </w:t>
      </w:r>
      <w:bookmarkStart w:id="2347" w:name="_Hlk4751326"/>
      <w:r w:rsidR="00F5167E" w:rsidRPr="00FA19F9">
        <w:t xml:space="preserve">and 8.6 – 8.7 </w:t>
      </w:r>
      <w:bookmarkEnd w:id="2347"/>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2348" w:name="_Toc21094313"/>
      <w:bookmarkStart w:id="2349" w:name="_Toc29766334"/>
      <w:bookmarkStart w:id="2350" w:name="_Toc29766838"/>
      <w:bookmarkStart w:id="2351" w:name="_Toc45906552"/>
      <w:r w:rsidRPr="00FA19F9">
        <w:t>8.5.3</w:t>
      </w:r>
      <w:r w:rsidRPr="00FA19F9">
        <w:tab/>
        <w:t xml:space="preserve">Test </w:t>
      </w:r>
      <w:r w:rsidR="003E093F" w:rsidRPr="00FA19F9">
        <w:t>p</w:t>
      </w:r>
      <w:r w:rsidRPr="00FA19F9">
        <w:t>urpose</w:t>
      </w:r>
      <w:bookmarkEnd w:id="2348"/>
      <w:bookmarkEnd w:id="2349"/>
      <w:bookmarkEnd w:id="2350"/>
      <w:bookmarkEnd w:id="2351"/>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2352" w:name="_Toc21094314"/>
      <w:bookmarkStart w:id="2353" w:name="_Toc29766335"/>
      <w:bookmarkStart w:id="2354" w:name="_Toc29766839"/>
      <w:bookmarkStart w:id="2355" w:name="_Toc45906553"/>
      <w:r w:rsidRPr="00FA19F9">
        <w:t>8.5.4</w:t>
      </w:r>
      <w:r w:rsidRPr="00FA19F9">
        <w:tab/>
        <w:t>Method of test</w:t>
      </w:r>
      <w:bookmarkEnd w:id="2352"/>
      <w:bookmarkEnd w:id="2353"/>
      <w:bookmarkEnd w:id="2354"/>
      <w:bookmarkEnd w:id="2355"/>
    </w:p>
    <w:p w14:paraId="32B2B175" w14:textId="77777777" w:rsidR="006D55EE" w:rsidRPr="00FA19F9" w:rsidRDefault="006D55EE" w:rsidP="0098090A">
      <w:pPr>
        <w:pStyle w:val="Heading4"/>
      </w:pPr>
      <w:bookmarkStart w:id="2356" w:name="_Toc21094315"/>
      <w:bookmarkStart w:id="2357" w:name="_Toc29766336"/>
      <w:bookmarkStart w:id="2358" w:name="_Toc29766840"/>
      <w:bookmarkStart w:id="2359" w:name="_Toc45906554"/>
      <w:r w:rsidRPr="00FA19F9">
        <w:t>8.5.4.1</w:t>
      </w:r>
      <w:r w:rsidRPr="00FA19F9">
        <w:tab/>
        <w:t>Initial Conditions</w:t>
      </w:r>
      <w:bookmarkEnd w:id="2356"/>
      <w:bookmarkEnd w:id="2357"/>
      <w:bookmarkEnd w:id="2358"/>
      <w:bookmarkEnd w:id="2359"/>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2360" w:name="_Toc21094316"/>
      <w:bookmarkStart w:id="2361" w:name="_Toc29766337"/>
      <w:bookmarkStart w:id="2362" w:name="_Toc29766841"/>
      <w:bookmarkStart w:id="2363" w:name="_Toc45906555"/>
      <w:r w:rsidRPr="00FA19F9">
        <w:t>8.5.4.2</w:t>
      </w:r>
      <w:r w:rsidRPr="00FA19F9">
        <w:tab/>
        <w:t>Procedure</w:t>
      </w:r>
      <w:bookmarkEnd w:id="2360"/>
      <w:bookmarkEnd w:id="2361"/>
      <w:bookmarkEnd w:id="2362"/>
      <w:bookmarkEnd w:id="2363"/>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2364" w:name="_Toc21094317"/>
      <w:bookmarkStart w:id="2365" w:name="_Toc29766338"/>
      <w:bookmarkStart w:id="2366" w:name="_Toc29766842"/>
      <w:bookmarkStart w:id="2367" w:name="_Toc45906556"/>
      <w:r w:rsidRPr="00FA19F9">
        <w:t>8.5.5</w:t>
      </w:r>
      <w:r w:rsidRPr="00FA19F9">
        <w:tab/>
        <w:t>Test Requirement</w:t>
      </w:r>
      <w:bookmarkEnd w:id="2364"/>
      <w:bookmarkEnd w:id="2365"/>
      <w:bookmarkEnd w:id="2366"/>
      <w:bookmarkEnd w:id="2367"/>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2368" w:name="_Toc21094318"/>
      <w:bookmarkStart w:id="2369" w:name="_Toc29766339"/>
      <w:bookmarkStart w:id="2370" w:name="_Toc29766843"/>
      <w:bookmarkStart w:id="2371" w:name="_Toc45906557"/>
      <w:r w:rsidRPr="00FA19F9">
        <w:t>8.6</w:t>
      </w:r>
      <w:r w:rsidRPr="00FA19F9">
        <w:tab/>
        <w:t xml:space="preserve">Performance requirements </w:t>
      </w:r>
      <w:r w:rsidR="007A5661" w:rsidRPr="00FA19F9">
        <w:t xml:space="preserve">for </w:t>
      </w:r>
      <w:r w:rsidRPr="00FA19F9">
        <w:t>NR</w:t>
      </w:r>
      <w:bookmarkEnd w:id="2368"/>
      <w:bookmarkEnd w:id="2369"/>
      <w:bookmarkEnd w:id="2370"/>
      <w:bookmarkEnd w:id="2371"/>
    </w:p>
    <w:p w14:paraId="4711A09A" w14:textId="77777777" w:rsidR="007A5661" w:rsidRPr="00FA19F9" w:rsidRDefault="007A5661" w:rsidP="007A5661">
      <w:pPr>
        <w:pStyle w:val="Heading3"/>
      </w:pPr>
      <w:bookmarkStart w:id="2372" w:name="_Toc21094319"/>
      <w:bookmarkStart w:id="2373" w:name="_Toc29766340"/>
      <w:bookmarkStart w:id="2374" w:name="_Toc29766844"/>
      <w:bookmarkStart w:id="2375" w:name="_Toc45906558"/>
      <w:r w:rsidRPr="00FA19F9">
        <w:t>8.6.1</w:t>
      </w:r>
      <w:r w:rsidRPr="00FA19F9">
        <w:tab/>
        <w:t>Definition and applicability</w:t>
      </w:r>
      <w:bookmarkEnd w:id="2372"/>
      <w:bookmarkEnd w:id="2373"/>
      <w:bookmarkEnd w:id="2374"/>
      <w:bookmarkEnd w:id="2375"/>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lastRenderedPageBreak/>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2376" w:name="_Toc21094320"/>
      <w:bookmarkStart w:id="2377" w:name="_Toc29766341"/>
      <w:bookmarkStart w:id="2378" w:name="_Toc29766845"/>
      <w:bookmarkStart w:id="2379" w:name="_Toc45906559"/>
      <w:r w:rsidRPr="00FA19F9">
        <w:t>8.6.2</w:t>
      </w:r>
      <w:r w:rsidRPr="00FA19F9">
        <w:tab/>
        <w:t>Minimum Requirement</w:t>
      </w:r>
      <w:bookmarkEnd w:id="2376"/>
      <w:bookmarkEnd w:id="2377"/>
      <w:bookmarkEnd w:id="2378"/>
      <w:bookmarkEnd w:id="2379"/>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2380" w:name="_Toc21094321"/>
      <w:bookmarkStart w:id="2381" w:name="_Toc29766342"/>
      <w:bookmarkStart w:id="2382" w:name="_Toc29766846"/>
      <w:bookmarkStart w:id="2383" w:name="_Toc45906560"/>
      <w:r w:rsidRPr="00FA19F9">
        <w:t>8.6.3</w:t>
      </w:r>
      <w:r w:rsidRPr="00FA19F9">
        <w:tab/>
        <w:t>Test purpose</w:t>
      </w:r>
      <w:bookmarkEnd w:id="2380"/>
      <w:bookmarkEnd w:id="2381"/>
      <w:bookmarkEnd w:id="2382"/>
      <w:bookmarkEnd w:id="2383"/>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2384" w:name="_Toc21094322"/>
      <w:bookmarkStart w:id="2385" w:name="_Toc29766343"/>
      <w:bookmarkStart w:id="2386" w:name="_Toc29766847"/>
      <w:bookmarkStart w:id="2387" w:name="_Toc45906561"/>
      <w:r w:rsidRPr="00FA19F9">
        <w:t>8.6.4</w:t>
      </w:r>
      <w:r w:rsidRPr="00FA19F9">
        <w:tab/>
        <w:t>Method of test</w:t>
      </w:r>
      <w:bookmarkEnd w:id="2384"/>
      <w:bookmarkEnd w:id="2385"/>
      <w:bookmarkEnd w:id="2386"/>
      <w:bookmarkEnd w:id="2387"/>
    </w:p>
    <w:p w14:paraId="7D667A57" w14:textId="77777777" w:rsidR="007A5661" w:rsidRPr="00FA19F9" w:rsidRDefault="007A5661" w:rsidP="007A5661">
      <w:pPr>
        <w:pStyle w:val="Heading4"/>
      </w:pPr>
      <w:bookmarkStart w:id="2388" w:name="_Toc21094323"/>
      <w:bookmarkStart w:id="2389" w:name="_Toc29766344"/>
      <w:bookmarkStart w:id="2390" w:name="_Toc29766848"/>
      <w:bookmarkStart w:id="2391" w:name="_Toc45906562"/>
      <w:r w:rsidRPr="00FA19F9">
        <w:t>8.6.4.1</w:t>
      </w:r>
      <w:r w:rsidRPr="00FA19F9">
        <w:tab/>
        <w:t>Initial conditions</w:t>
      </w:r>
      <w:bookmarkEnd w:id="2388"/>
      <w:bookmarkEnd w:id="2389"/>
      <w:bookmarkEnd w:id="2390"/>
      <w:bookmarkEnd w:id="2391"/>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2392" w:name="_Toc21094324"/>
      <w:bookmarkStart w:id="2393" w:name="_Toc29766345"/>
      <w:bookmarkStart w:id="2394" w:name="_Toc29766849"/>
      <w:bookmarkStart w:id="2395" w:name="_Toc45906563"/>
      <w:r w:rsidRPr="00FA19F9">
        <w:t>8.6.4.2</w:t>
      </w:r>
      <w:r w:rsidRPr="00FA19F9">
        <w:tab/>
        <w:t>Procedure</w:t>
      </w:r>
      <w:bookmarkEnd w:id="2392"/>
      <w:bookmarkEnd w:id="2393"/>
      <w:bookmarkEnd w:id="2394"/>
      <w:bookmarkEnd w:id="2395"/>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2396" w:name="_Toc21094325"/>
      <w:bookmarkStart w:id="2397" w:name="_Toc29766346"/>
      <w:bookmarkStart w:id="2398" w:name="_Toc29766850"/>
      <w:bookmarkStart w:id="2399" w:name="_Toc45906564"/>
      <w:r w:rsidRPr="00FA19F9">
        <w:t>8.6.5</w:t>
      </w:r>
      <w:r w:rsidRPr="00FA19F9">
        <w:tab/>
        <w:t>Test Requirement</w:t>
      </w:r>
      <w:bookmarkEnd w:id="2396"/>
      <w:bookmarkEnd w:id="2397"/>
      <w:bookmarkEnd w:id="2398"/>
      <w:bookmarkEnd w:id="2399"/>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2400" w:name="_Toc21094326"/>
      <w:bookmarkStart w:id="2401" w:name="_Toc29766347"/>
      <w:bookmarkStart w:id="2402" w:name="_Toc29766851"/>
      <w:bookmarkStart w:id="2403" w:name="_Toc45906565"/>
      <w:r w:rsidR="00624882" w:rsidRPr="00FA19F9">
        <w:lastRenderedPageBreak/>
        <w:t>Annex A (normative):</w:t>
      </w:r>
      <w:r w:rsidR="001D4330" w:rsidRPr="00FA19F9">
        <w:t xml:space="preserve"> </w:t>
      </w:r>
      <w:r w:rsidR="00624882" w:rsidRPr="00FA19F9">
        <w:br/>
        <w:t>Characteristics of interfering signals</w:t>
      </w:r>
      <w:bookmarkEnd w:id="2400"/>
      <w:bookmarkEnd w:id="2401"/>
      <w:bookmarkEnd w:id="2402"/>
      <w:bookmarkEnd w:id="2403"/>
    </w:p>
    <w:p w14:paraId="6663CE97" w14:textId="77777777" w:rsidR="00624882" w:rsidRPr="00FA19F9" w:rsidRDefault="00624882" w:rsidP="00E32702">
      <w:pPr>
        <w:pStyle w:val="Heading8"/>
      </w:pPr>
      <w:r w:rsidRPr="00FA19F9">
        <w:br w:type="page"/>
      </w:r>
      <w:bookmarkStart w:id="2404" w:name="_Toc21094327"/>
      <w:bookmarkStart w:id="2405" w:name="_Toc29766348"/>
      <w:bookmarkStart w:id="2406" w:name="_Toc29766852"/>
      <w:bookmarkStart w:id="2407" w:name="_Toc45906566"/>
      <w:r w:rsidR="001D4330" w:rsidRPr="00FA19F9">
        <w:lastRenderedPageBreak/>
        <w:t xml:space="preserve">Annex B (normative): </w:t>
      </w:r>
      <w:r w:rsidRPr="00FA19F9">
        <w:br/>
        <w:t>Environmental requirements for the BS equipment</w:t>
      </w:r>
      <w:bookmarkEnd w:id="2404"/>
      <w:bookmarkEnd w:id="2405"/>
      <w:bookmarkEnd w:id="2406"/>
      <w:bookmarkEnd w:id="2407"/>
    </w:p>
    <w:p w14:paraId="1DF95BC9" w14:textId="77777777" w:rsidR="00E83A48" w:rsidRPr="00FA19F9" w:rsidRDefault="005473D3" w:rsidP="0098090A">
      <w:pPr>
        <w:pStyle w:val="Heading1"/>
      </w:pPr>
      <w:bookmarkStart w:id="2408" w:name="_Toc21094328"/>
      <w:bookmarkStart w:id="2409" w:name="_Toc29766349"/>
      <w:bookmarkStart w:id="2410" w:name="_Toc29766853"/>
      <w:bookmarkStart w:id="2411" w:name="_Toc45906567"/>
      <w:r w:rsidRPr="00FA19F9">
        <w:t>B.1</w:t>
      </w:r>
      <w:r w:rsidRPr="00FA19F9">
        <w:tab/>
      </w:r>
      <w:r w:rsidR="00E83A48" w:rsidRPr="00FA19F9">
        <w:t>General</w:t>
      </w:r>
      <w:bookmarkEnd w:id="2408"/>
      <w:bookmarkEnd w:id="2409"/>
      <w:bookmarkEnd w:id="2410"/>
      <w:bookmarkEnd w:id="2411"/>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2412" w:name="_Toc21094329"/>
      <w:bookmarkStart w:id="2413" w:name="_Toc29766350"/>
      <w:bookmarkStart w:id="2414" w:name="_Toc29766854"/>
      <w:bookmarkStart w:id="2415" w:name="_Toc45906568"/>
      <w:r w:rsidRPr="00FA19F9">
        <w:t>B.2</w:t>
      </w:r>
      <w:r w:rsidR="00E83A48" w:rsidRPr="00FA19F9">
        <w:tab/>
      </w:r>
      <w:r w:rsidR="00E83A48" w:rsidRPr="00FA19F9">
        <w:rPr>
          <w:rFonts w:cs="v4.2.0"/>
        </w:rPr>
        <w:t>Normal test environment</w:t>
      </w:r>
      <w:bookmarkEnd w:id="2412"/>
      <w:bookmarkEnd w:id="2413"/>
      <w:bookmarkEnd w:id="2414"/>
      <w:bookmarkEnd w:id="2415"/>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2416" w:name="_Toc21094330"/>
      <w:bookmarkStart w:id="2417" w:name="_Toc29766351"/>
      <w:bookmarkStart w:id="2418" w:name="_Toc29766855"/>
      <w:bookmarkStart w:id="2419" w:name="_Toc45906569"/>
      <w:r w:rsidRPr="00FA19F9">
        <w:t>B.3</w:t>
      </w:r>
      <w:r w:rsidRPr="00FA19F9">
        <w:tab/>
      </w:r>
      <w:r w:rsidR="00E83A48" w:rsidRPr="00FA19F9">
        <w:rPr>
          <w:rFonts w:cs="v4.2.0"/>
        </w:rPr>
        <w:t>Extreme test environment</w:t>
      </w:r>
      <w:bookmarkEnd w:id="2416"/>
      <w:bookmarkEnd w:id="2417"/>
      <w:bookmarkEnd w:id="2418"/>
      <w:bookmarkEnd w:id="2419"/>
    </w:p>
    <w:p w14:paraId="2E1F6B76" w14:textId="77777777" w:rsidR="00290E4B" w:rsidRPr="00FA19F9" w:rsidRDefault="00290E4B" w:rsidP="00290E4B">
      <w:pPr>
        <w:pStyle w:val="Heading2"/>
      </w:pPr>
      <w:bookmarkStart w:id="2420" w:name="_Toc21094331"/>
      <w:bookmarkStart w:id="2421" w:name="_Toc29766352"/>
      <w:bookmarkStart w:id="2422" w:name="_Toc29766856"/>
      <w:bookmarkStart w:id="2423" w:name="_Toc45906570"/>
      <w:r w:rsidRPr="00FA19F9">
        <w:t>B.3.1</w:t>
      </w:r>
      <w:r w:rsidRPr="00FA19F9">
        <w:tab/>
        <w:t>General</w:t>
      </w:r>
      <w:bookmarkEnd w:id="2420"/>
      <w:bookmarkEnd w:id="2421"/>
      <w:bookmarkEnd w:id="2422"/>
      <w:bookmarkEnd w:id="2423"/>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2424" w:name="_Toc21094332"/>
      <w:bookmarkStart w:id="2425" w:name="_Toc29766353"/>
      <w:bookmarkStart w:id="2426" w:name="_Toc29766857"/>
      <w:bookmarkStart w:id="2427" w:name="_Toc45906571"/>
      <w:r w:rsidRPr="00FA19F9">
        <w:t>B.3.</w:t>
      </w:r>
      <w:r w:rsidR="00290E4B" w:rsidRPr="00FA19F9">
        <w:t>2</w:t>
      </w:r>
      <w:r w:rsidRPr="00FA19F9">
        <w:tab/>
        <w:t>Extreme temperature</w:t>
      </w:r>
      <w:bookmarkEnd w:id="2424"/>
      <w:bookmarkEnd w:id="2425"/>
      <w:bookmarkEnd w:id="2426"/>
      <w:bookmarkEnd w:id="2427"/>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2428" w:name="_Toc21094333"/>
      <w:bookmarkStart w:id="2429" w:name="_Toc29766354"/>
      <w:bookmarkStart w:id="2430" w:name="_Toc29766858"/>
      <w:bookmarkStart w:id="2431" w:name="_Toc45906572"/>
      <w:r w:rsidRPr="00FA19F9">
        <w:t>B.4</w:t>
      </w:r>
      <w:r w:rsidRPr="00FA19F9">
        <w:tab/>
      </w:r>
      <w:r w:rsidR="00E83A48" w:rsidRPr="00FA19F9">
        <w:rPr>
          <w:rFonts w:cs="v4.2.0"/>
        </w:rPr>
        <w:t>Vibration</w:t>
      </w:r>
      <w:bookmarkEnd w:id="2428"/>
      <w:bookmarkEnd w:id="2429"/>
      <w:bookmarkEnd w:id="2430"/>
      <w:bookmarkEnd w:id="2431"/>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2432" w:name="_Toc21094334"/>
      <w:bookmarkStart w:id="2433" w:name="_Toc29766355"/>
      <w:bookmarkStart w:id="2434" w:name="_Toc29766859"/>
      <w:bookmarkStart w:id="2435" w:name="_Toc45906573"/>
      <w:r w:rsidRPr="00FA19F9">
        <w:t>B.5</w:t>
      </w:r>
      <w:r w:rsidR="00E83A48" w:rsidRPr="00FA19F9">
        <w:tab/>
      </w:r>
      <w:r w:rsidR="00E83A48" w:rsidRPr="00FA19F9">
        <w:rPr>
          <w:rFonts w:cs="v4.2.0"/>
        </w:rPr>
        <w:t>Power supply</w:t>
      </w:r>
      <w:bookmarkEnd w:id="2432"/>
      <w:bookmarkEnd w:id="2433"/>
      <w:bookmarkEnd w:id="2434"/>
      <w:bookmarkEnd w:id="2435"/>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2436" w:name="_Toc21094335"/>
      <w:bookmarkStart w:id="2437" w:name="_Toc29766356"/>
      <w:bookmarkStart w:id="2438" w:name="_Toc29766860"/>
      <w:bookmarkStart w:id="2439" w:name="_Toc45906574"/>
      <w:r w:rsidRPr="00FA19F9">
        <w:rPr>
          <w:lang w:eastAsia="sv-SE"/>
        </w:rPr>
        <w:t>B.6</w:t>
      </w:r>
      <w:r w:rsidRPr="00FA19F9">
        <w:rPr>
          <w:lang w:eastAsia="sv-SE"/>
        </w:rPr>
        <w:tab/>
      </w:r>
      <w:r w:rsidR="00E83A48" w:rsidRPr="00FA19F9">
        <w:rPr>
          <w:lang w:eastAsia="sv-SE"/>
        </w:rPr>
        <w:t>Measurement of test environments</w:t>
      </w:r>
      <w:bookmarkEnd w:id="2436"/>
      <w:bookmarkEnd w:id="2437"/>
      <w:bookmarkEnd w:id="2438"/>
      <w:bookmarkEnd w:id="2439"/>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2440" w:name="_Toc21094336"/>
      <w:bookmarkStart w:id="2441" w:name="_Toc29766357"/>
      <w:bookmarkStart w:id="2442" w:name="_Toc29766861"/>
      <w:bookmarkStart w:id="2443" w:name="_Toc45906575"/>
      <w:r w:rsidR="001B2219" w:rsidRPr="00FA19F9">
        <w:lastRenderedPageBreak/>
        <w:t>Annex C (informative</w:t>
      </w:r>
      <w:r w:rsidR="005473D3" w:rsidRPr="00FA19F9">
        <w:t>):</w:t>
      </w:r>
      <w:r w:rsidR="001B2219" w:rsidRPr="00FA19F9">
        <w:br/>
        <w:t>Test tolerances and derivation of test requirements</w:t>
      </w:r>
      <w:bookmarkEnd w:id="2440"/>
      <w:bookmarkEnd w:id="2441"/>
      <w:bookmarkEnd w:id="2442"/>
      <w:bookmarkEnd w:id="2443"/>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2444" w:name="_Toc21094337"/>
      <w:bookmarkStart w:id="2445" w:name="_Toc29766358"/>
      <w:bookmarkStart w:id="2446" w:name="_Toc29766862"/>
      <w:bookmarkStart w:id="2447" w:name="_Toc45906576"/>
      <w:r w:rsidRPr="00FA19F9">
        <w:lastRenderedPageBreak/>
        <w:t xml:space="preserve">Annex D (informative): </w:t>
      </w:r>
      <w:r w:rsidRPr="00FA19F9">
        <w:br/>
        <w:t>Measurement system set-up</w:t>
      </w:r>
      <w:bookmarkEnd w:id="2444"/>
      <w:bookmarkEnd w:id="2445"/>
      <w:bookmarkEnd w:id="2446"/>
      <w:bookmarkEnd w:id="2447"/>
    </w:p>
    <w:p w14:paraId="32F1134D" w14:textId="77777777" w:rsidR="00DD69A8" w:rsidRPr="00FA19F9" w:rsidRDefault="00DD69A8" w:rsidP="0098090A">
      <w:pPr>
        <w:pStyle w:val="Heading1"/>
      </w:pPr>
      <w:bookmarkStart w:id="2448" w:name="_Toc21094338"/>
      <w:bookmarkStart w:id="2449" w:name="_Toc29766359"/>
      <w:bookmarkStart w:id="2450" w:name="_Toc29766863"/>
      <w:bookmarkStart w:id="2451" w:name="_Toc45906577"/>
      <w:r w:rsidRPr="00FA19F9">
        <w:t>D.1</w:t>
      </w:r>
      <w:r w:rsidRPr="00FA19F9">
        <w:tab/>
        <w:t>Transmitter</w:t>
      </w:r>
      <w:bookmarkEnd w:id="2448"/>
      <w:bookmarkEnd w:id="2449"/>
      <w:bookmarkEnd w:id="2450"/>
      <w:bookmarkEnd w:id="2451"/>
    </w:p>
    <w:p w14:paraId="657E4B99" w14:textId="77777777" w:rsidR="00DD69A8" w:rsidRPr="00FA19F9" w:rsidRDefault="00DD69A8" w:rsidP="005473D3">
      <w:pPr>
        <w:pStyle w:val="Heading2"/>
      </w:pPr>
      <w:bookmarkStart w:id="2452" w:name="_Toc21094339"/>
      <w:bookmarkStart w:id="2453" w:name="_Toc29766360"/>
      <w:bookmarkStart w:id="2454" w:name="_Toc29766864"/>
      <w:bookmarkStart w:id="2455" w:name="_Toc45906578"/>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2452"/>
      <w:bookmarkEnd w:id="2453"/>
      <w:bookmarkEnd w:id="2454"/>
      <w:bookmarkEnd w:id="2455"/>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95pt;height:212.85pt" o:ole="">
            <v:imagedata r:id="rId209" o:title=""/>
          </v:shape>
          <o:OLEObject Type="Embed" ProgID="Word.Picture.8" ShapeID="_x0000_i1127" DrawAspect="Content" ObjectID="_1668599627"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2456" w:name="_MON_1537739997"/>
    <w:bookmarkEnd w:id="2456"/>
    <w:p w14:paraId="756FDE2F" w14:textId="77777777" w:rsidR="00DD69A8" w:rsidRPr="00FA19F9" w:rsidRDefault="00A7790F" w:rsidP="00A7790F">
      <w:pPr>
        <w:pStyle w:val="TH"/>
      </w:pPr>
      <w:r w:rsidRPr="00FA19F9">
        <w:object w:dxaOrig="9265" w:dyaOrig="4212" w14:anchorId="44FB31FA">
          <v:shape id="_x0000_i1128" type="#_x0000_t75" style="width:463.95pt;height:212.85pt" o:ole="">
            <v:imagedata r:id="rId211" o:title=""/>
          </v:shape>
          <o:OLEObject Type="Embed" ProgID="Word.Picture.8" ShapeID="_x0000_i1128" DrawAspect="Content" ObjectID="_1668599628"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2457" w:name="_Toc21094340"/>
      <w:bookmarkStart w:id="2458" w:name="_Toc29766361"/>
      <w:bookmarkStart w:id="2459" w:name="_Toc29766865"/>
      <w:bookmarkStart w:id="2460" w:name="_Toc45906579"/>
      <w:r w:rsidRPr="00FA19F9">
        <w:t>D.1.2</w:t>
      </w:r>
      <w:r w:rsidRPr="00FA19F9">
        <w:tab/>
        <w:t>Transmitter intermodulation</w:t>
      </w:r>
      <w:bookmarkEnd w:id="2457"/>
      <w:bookmarkEnd w:id="2458"/>
      <w:bookmarkEnd w:id="2459"/>
      <w:bookmarkEnd w:id="2460"/>
    </w:p>
    <w:bookmarkStart w:id="2461" w:name="_MON_1587198493"/>
    <w:bookmarkEnd w:id="2461"/>
    <w:p w14:paraId="57AD3962" w14:textId="278CB741" w:rsidR="00FA52BB" w:rsidRDefault="00FA52BB" w:rsidP="00FA52BB">
      <w:pPr>
        <w:pStyle w:val="TH"/>
      </w:pPr>
      <w:r>
        <w:object w:dxaOrig="9639" w:dyaOrig="3967" w14:anchorId="6775A6CB">
          <v:shape id="_x0000_i3124" type="#_x0000_t75" style="width:481.45pt;height:197.85pt" o:ole="">
            <v:imagedata r:id="rId213" o:title=""/>
          </v:shape>
          <o:OLEObject Type="Embed" ProgID="Word.Picture.8" ShapeID="_x0000_i3124" DrawAspect="Content" ObjectID="_1668599629"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2462" w:name="_Toc21094341"/>
      <w:bookmarkStart w:id="2463" w:name="_Toc29766362"/>
      <w:bookmarkStart w:id="2464" w:name="_Toc29766866"/>
      <w:bookmarkStart w:id="2465" w:name="_Toc45906580"/>
      <w:r w:rsidRPr="00FA19F9">
        <w:t>D.1.3</w:t>
      </w:r>
      <w:r w:rsidRPr="00FA19F9">
        <w:tab/>
        <w:t>Transmitter spurious emissions</w:t>
      </w:r>
      <w:bookmarkEnd w:id="2462"/>
      <w:bookmarkEnd w:id="2463"/>
      <w:bookmarkEnd w:id="2464"/>
      <w:bookmarkEnd w:id="2465"/>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2466" w:name="_MON_1550912725"/>
    <w:bookmarkEnd w:id="2466"/>
    <w:p w14:paraId="3544B825" w14:textId="77777777" w:rsidR="007D763A" w:rsidRPr="00FA19F9" w:rsidRDefault="007D763A" w:rsidP="007D763A">
      <w:pPr>
        <w:pStyle w:val="TH"/>
      </w:pPr>
      <w:r w:rsidRPr="00FA19F9">
        <w:object w:dxaOrig="9265" w:dyaOrig="4212" w14:anchorId="4F134516">
          <v:shape id="_x0000_i1130" type="#_x0000_t75" style="width:463.95pt;height:212.85pt" o:ole="">
            <v:imagedata r:id="rId215" o:title=""/>
          </v:shape>
          <o:OLEObject Type="Embed" ProgID="Word.Picture.8" ShapeID="_x0000_i1130" DrawAspect="Content" ObjectID="_1668599630"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2467" w:name="_MON_1550912890"/>
    <w:bookmarkEnd w:id="2467"/>
    <w:p w14:paraId="025FE708" w14:textId="77777777" w:rsidR="007D763A" w:rsidRPr="00FA19F9" w:rsidRDefault="007D763A" w:rsidP="007D763A">
      <w:pPr>
        <w:pStyle w:val="TH"/>
      </w:pPr>
      <w:r w:rsidRPr="00FA19F9">
        <w:object w:dxaOrig="9265" w:dyaOrig="4212" w14:anchorId="314E32DC">
          <v:shape id="_x0000_i1131" type="#_x0000_t75" style="width:463.95pt;height:212.85pt" o:ole="">
            <v:imagedata r:id="rId217" o:title=""/>
          </v:shape>
          <o:OLEObject Type="Embed" ProgID="Word.Picture.8" ShapeID="_x0000_i1131" DrawAspect="Content" ObjectID="_1668599631"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2468" w:name="_Toc21094342"/>
      <w:bookmarkStart w:id="2469" w:name="_Toc29766363"/>
      <w:bookmarkStart w:id="2470" w:name="_Toc29766867"/>
      <w:bookmarkStart w:id="2471" w:name="_Toc45906581"/>
      <w:r w:rsidRPr="00FA19F9">
        <w:lastRenderedPageBreak/>
        <w:t>D.2</w:t>
      </w:r>
      <w:r w:rsidRPr="00FA19F9">
        <w:tab/>
        <w:t>Receiver</w:t>
      </w:r>
      <w:bookmarkEnd w:id="2468"/>
      <w:bookmarkEnd w:id="2469"/>
      <w:bookmarkEnd w:id="2470"/>
      <w:bookmarkEnd w:id="2471"/>
    </w:p>
    <w:p w14:paraId="6492978C" w14:textId="77777777" w:rsidR="00DD69A8" w:rsidRPr="00FA19F9" w:rsidRDefault="005473D3" w:rsidP="005473D3">
      <w:pPr>
        <w:pStyle w:val="Heading2"/>
      </w:pPr>
      <w:bookmarkStart w:id="2472" w:name="_Toc21094343"/>
      <w:bookmarkStart w:id="2473" w:name="_Toc29766364"/>
      <w:bookmarkStart w:id="2474" w:name="_Toc29766868"/>
      <w:bookmarkStart w:id="2475" w:name="_Toc45906582"/>
      <w:r w:rsidRPr="00FA19F9">
        <w:t>D.2.1</w:t>
      </w:r>
      <w:r w:rsidR="00DD69A8" w:rsidRPr="00FA19F9">
        <w:tab/>
        <w:t>Reference sensitivity level</w:t>
      </w:r>
      <w:bookmarkEnd w:id="2472"/>
      <w:bookmarkEnd w:id="2473"/>
      <w:bookmarkEnd w:id="2474"/>
      <w:bookmarkEnd w:id="2475"/>
    </w:p>
    <w:bookmarkStart w:id="2476" w:name="_MON_1537740134"/>
    <w:bookmarkEnd w:id="2476"/>
    <w:p w14:paraId="66CCD516" w14:textId="77777777" w:rsidR="00DD69A8" w:rsidRPr="00FA19F9" w:rsidRDefault="00A7790F" w:rsidP="005473D3">
      <w:pPr>
        <w:pStyle w:val="TH"/>
      </w:pPr>
      <w:r w:rsidRPr="00FA19F9">
        <w:object w:dxaOrig="9265" w:dyaOrig="4212" w14:anchorId="200201E8">
          <v:shape id="_x0000_i1132" type="#_x0000_t75" style="width:463.95pt;height:212.85pt" o:ole="">
            <v:imagedata r:id="rId219" o:title=""/>
          </v:shape>
          <o:OLEObject Type="Embed" ProgID="Word.Picture.8" ShapeID="_x0000_i1132" DrawAspect="Content" ObjectID="_1668599632"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2477" w:name="_Toc21094344"/>
      <w:bookmarkStart w:id="2478" w:name="_Toc29766365"/>
      <w:bookmarkStart w:id="2479" w:name="_Toc29766869"/>
      <w:bookmarkStart w:id="2480" w:name="_Toc45906583"/>
      <w:r w:rsidRPr="00FA19F9">
        <w:t>D.2.2</w:t>
      </w:r>
      <w:r w:rsidRPr="00FA19F9">
        <w:tab/>
      </w:r>
      <w:r w:rsidR="00DD69A8" w:rsidRPr="00FA19F9">
        <w:t>Receiver Dynamic Range</w:t>
      </w:r>
      <w:bookmarkEnd w:id="2477"/>
      <w:bookmarkEnd w:id="2478"/>
      <w:bookmarkEnd w:id="2479"/>
      <w:bookmarkEnd w:id="2480"/>
    </w:p>
    <w:bookmarkStart w:id="2481" w:name="_MON_1537740143"/>
    <w:bookmarkEnd w:id="2481"/>
    <w:p w14:paraId="63B9D746" w14:textId="77777777" w:rsidR="00DD69A8" w:rsidRPr="00FA19F9" w:rsidRDefault="00A7790F" w:rsidP="005473D3">
      <w:pPr>
        <w:pStyle w:val="TH"/>
      </w:pPr>
      <w:r w:rsidRPr="00FA19F9">
        <w:object w:dxaOrig="9265" w:dyaOrig="4212" w14:anchorId="080FEEE9">
          <v:shape id="_x0000_i1133" type="#_x0000_t75" style="width:463.95pt;height:212.85pt" o:ole="">
            <v:imagedata r:id="rId221" o:title=""/>
          </v:shape>
          <o:OLEObject Type="Embed" ProgID="Word.Picture.8" ShapeID="_x0000_i1133" DrawAspect="Content" ObjectID="_1668599633"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2482" w:name="_Toc21094345"/>
      <w:bookmarkStart w:id="2483" w:name="_Toc29766366"/>
      <w:bookmarkStart w:id="2484" w:name="_Toc29766870"/>
      <w:bookmarkStart w:id="2485" w:name="_Toc45906584"/>
      <w:r w:rsidRPr="00FA19F9">
        <w:lastRenderedPageBreak/>
        <w:t>D.2.3</w:t>
      </w:r>
      <w:r w:rsidR="00DD69A8" w:rsidRPr="00FA19F9">
        <w:tab/>
        <w:t>Receiver Adjacent channel selectivity and narrowband blocking</w:t>
      </w:r>
      <w:bookmarkEnd w:id="2482"/>
      <w:bookmarkEnd w:id="2483"/>
      <w:bookmarkEnd w:id="2484"/>
      <w:bookmarkEnd w:id="2485"/>
    </w:p>
    <w:bookmarkStart w:id="2486" w:name="_MON_1537740159"/>
    <w:bookmarkEnd w:id="2486"/>
    <w:p w14:paraId="5A032DE0" w14:textId="77777777" w:rsidR="00DD69A8" w:rsidRPr="00FA19F9" w:rsidRDefault="00A7790F" w:rsidP="005473D3">
      <w:pPr>
        <w:pStyle w:val="TH"/>
      </w:pPr>
      <w:r w:rsidRPr="00FA19F9">
        <w:object w:dxaOrig="9265" w:dyaOrig="4212" w14:anchorId="664D1B03">
          <v:shape id="_x0000_i1134" type="#_x0000_t75" style="width:463.95pt;height:212.85pt" o:ole="">
            <v:imagedata r:id="rId223" o:title=""/>
          </v:shape>
          <o:OLEObject Type="Embed" ProgID="Word.Picture.8" ShapeID="_x0000_i1134" DrawAspect="Content" ObjectID="_1668599634"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2487" w:name="_Toc21094346"/>
      <w:bookmarkStart w:id="2488" w:name="_Toc29766367"/>
      <w:bookmarkStart w:id="2489" w:name="_Toc29766871"/>
      <w:bookmarkStart w:id="2490" w:name="_Toc45906585"/>
      <w:r w:rsidRPr="00FA19F9">
        <w:t>D.2.4</w:t>
      </w:r>
      <w:r w:rsidRPr="00FA19F9">
        <w:tab/>
        <w:t>Receiver spurious emissions</w:t>
      </w:r>
      <w:bookmarkEnd w:id="2487"/>
      <w:bookmarkEnd w:id="2488"/>
      <w:bookmarkEnd w:id="2489"/>
      <w:bookmarkEnd w:id="2490"/>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2491" w:name="_MON_1537740184"/>
    <w:bookmarkEnd w:id="2491"/>
    <w:p w14:paraId="09E39544" w14:textId="77777777" w:rsidR="00DD69A8" w:rsidRPr="00FA19F9" w:rsidRDefault="00A7790F" w:rsidP="005473D3">
      <w:pPr>
        <w:pStyle w:val="TH"/>
      </w:pPr>
      <w:r w:rsidRPr="00FA19F9">
        <w:object w:dxaOrig="9265" w:dyaOrig="4212" w14:anchorId="37122F09">
          <v:shape id="_x0000_i1135" type="#_x0000_t75" style="width:463.95pt;height:212.85pt" o:ole="">
            <v:imagedata r:id="rId225" o:title=""/>
          </v:shape>
          <o:OLEObject Type="Embed" ProgID="Word.Picture.8" ShapeID="_x0000_i1135" DrawAspect="Content" ObjectID="_1668599635"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2492" w:name="_MON_1537740200"/>
    <w:bookmarkEnd w:id="2492"/>
    <w:p w14:paraId="4B77ACAF" w14:textId="77777777" w:rsidR="00DD69A8" w:rsidRPr="00FA19F9" w:rsidRDefault="00A7790F" w:rsidP="005473D3">
      <w:pPr>
        <w:pStyle w:val="TH"/>
      </w:pPr>
      <w:r w:rsidRPr="00FA19F9">
        <w:object w:dxaOrig="9265" w:dyaOrig="4212" w14:anchorId="4FA34A27">
          <v:shape id="_x0000_i1136" type="#_x0000_t75" style="width:463.95pt;height:212.85pt" o:ole="">
            <v:imagedata r:id="rId227" o:title=""/>
          </v:shape>
          <o:OLEObject Type="Embed" ProgID="Word.Picture.8" ShapeID="_x0000_i1136" DrawAspect="Content" ObjectID="_1668599636"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2493" w:name="_Toc21094347"/>
      <w:bookmarkStart w:id="2494" w:name="_Toc29766368"/>
      <w:bookmarkStart w:id="2495" w:name="_Toc29766872"/>
      <w:bookmarkStart w:id="2496" w:name="_Toc45906586"/>
      <w:r w:rsidRPr="00FA19F9">
        <w:t>D.2.5</w:t>
      </w:r>
      <w:r w:rsidRPr="00FA19F9">
        <w:tab/>
        <w:t>Receiver In-channel selectivity</w:t>
      </w:r>
      <w:bookmarkEnd w:id="2493"/>
      <w:bookmarkEnd w:id="2494"/>
      <w:bookmarkEnd w:id="2495"/>
      <w:bookmarkEnd w:id="2496"/>
    </w:p>
    <w:bookmarkStart w:id="2497" w:name="_MON_1537740211"/>
    <w:bookmarkEnd w:id="2497"/>
    <w:p w14:paraId="4E33F704" w14:textId="77777777" w:rsidR="00DD69A8" w:rsidRPr="00FA19F9" w:rsidRDefault="00A7790F" w:rsidP="00084DF1">
      <w:pPr>
        <w:pStyle w:val="TH"/>
      </w:pPr>
      <w:r w:rsidRPr="00FA19F9">
        <w:object w:dxaOrig="9265" w:dyaOrig="4212" w14:anchorId="4660AADC">
          <v:shape id="_x0000_i1137" type="#_x0000_t75" style="width:463.95pt;height:212.85pt" o:ole="">
            <v:imagedata r:id="rId229" o:title=""/>
          </v:shape>
          <o:OLEObject Type="Embed" ProgID="Word.Picture.8" ShapeID="_x0000_i1137" DrawAspect="Content" ObjectID="_1668599637"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2498" w:name="_Toc21094348"/>
      <w:bookmarkStart w:id="2499" w:name="_Toc29766369"/>
      <w:bookmarkStart w:id="2500" w:name="_Toc29766873"/>
      <w:bookmarkStart w:id="2501" w:name="_Toc45906587"/>
      <w:r w:rsidRPr="00FA19F9">
        <w:lastRenderedPageBreak/>
        <w:t>D.2</w:t>
      </w:r>
      <w:r w:rsidR="005473D3" w:rsidRPr="00FA19F9">
        <w:t>.6</w:t>
      </w:r>
      <w:r w:rsidRPr="00FA19F9">
        <w:tab/>
        <w:t>Receiver Intermodulation</w:t>
      </w:r>
      <w:bookmarkEnd w:id="2498"/>
      <w:bookmarkEnd w:id="2499"/>
      <w:bookmarkEnd w:id="2500"/>
      <w:bookmarkEnd w:id="2501"/>
    </w:p>
    <w:bookmarkStart w:id="2502" w:name="_MON_1537740246"/>
    <w:bookmarkEnd w:id="2502"/>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45pt;height:201.6pt" o:ole="">
            <v:imagedata r:id="rId231" o:title=""/>
          </v:shape>
          <o:OLEObject Type="Embed" ProgID="Word.Picture.8" ShapeID="_x0000_i1138" DrawAspect="Content" ObjectID="_1668599638"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2503" w:name="historyclause"/>
      <w:r w:rsidRPr="00FA19F9">
        <w:br w:type="page"/>
      </w:r>
      <w:bookmarkStart w:id="2504" w:name="_Toc21094349"/>
      <w:bookmarkStart w:id="2505" w:name="_Toc29766370"/>
      <w:bookmarkStart w:id="2506" w:name="_Toc29766874"/>
      <w:bookmarkStart w:id="2507" w:name="_Toc45906588"/>
      <w:r w:rsidRPr="00FA19F9">
        <w:lastRenderedPageBreak/>
        <w:t xml:space="preserve">Annex </w:t>
      </w:r>
      <w:r w:rsidR="0089668F" w:rsidRPr="00FA19F9">
        <w:t>E</w:t>
      </w:r>
      <w:r w:rsidRPr="00FA19F9">
        <w:t xml:space="preserve"> (informative):</w:t>
      </w:r>
      <w:r w:rsidRPr="00FA19F9">
        <w:br/>
        <w:t>Change history</w:t>
      </w:r>
      <w:bookmarkEnd w:id="2504"/>
      <w:bookmarkEnd w:id="2505"/>
      <w:bookmarkEnd w:id="2506"/>
      <w:bookmarkEnd w:id="2507"/>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2503"/>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rPr>
          <w:ins w:id="2508" w:author="MCC" w:date="2020-12-02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ins w:id="2509" w:author="MCC" w:date="2020-12-02T09:40:00Z"/>
                <w:sz w:val="16"/>
                <w:szCs w:val="16"/>
              </w:rPr>
            </w:pPr>
            <w:ins w:id="2510" w:author="MCC" w:date="2020-12-02T09:40: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ins w:id="2511" w:author="MCC" w:date="2020-12-02T09:40:00Z"/>
                <w:sz w:val="16"/>
                <w:szCs w:val="16"/>
              </w:rPr>
            </w:pPr>
            <w:ins w:id="2512" w:author="MCC" w:date="2020-12-02T09:40: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ins w:id="2513" w:author="MCC" w:date="2020-12-02T09:40:00Z"/>
                <w:rFonts w:cs="Arial"/>
                <w:sz w:val="16"/>
                <w:szCs w:val="16"/>
              </w:rPr>
            </w:pPr>
            <w:ins w:id="2514" w:author="MCC" w:date="2020-12-02T09:41:00Z">
              <w:r>
                <w:rPr>
                  <w:rFonts w:cs="Arial"/>
                  <w:sz w:val="16"/>
                  <w:szCs w:val="16"/>
                </w:rPr>
                <w:t>RP-202513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ins w:id="2515" w:author="MCC" w:date="2020-12-02T09:40:00Z"/>
                <w:rFonts w:cs="Arial"/>
                <w:sz w:val="16"/>
                <w:szCs w:val="16"/>
              </w:rPr>
            </w:pPr>
            <w:ins w:id="2516" w:author="MCC" w:date="2020-12-02T09:41: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ins w:id="2517" w:author="MCC" w:date="2020-12-02T09:40:00Z"/>
                <w:rFonts w:cs="Arial"/>
                <w:sz w:val="16"/>
                <w:szCs w:val="16"/>
              </w:rPr>
            </w:pPr>
            <w:ins w:id="2518" w:author="MCC" w:date="2020-12-02T09:4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ins w:id="2519" w:author="MCC" w:date="2020-12-02T09:40:00Z"/>
                <w:rFonts w:cs="Arial"/>
                <w:sz w:val="16"/>
                <w:szCs w:val="16"/>
              </w:rPr>
            </w:pPr>
            <w:ins w:id="2520" w:author="MCC" w:date="2020-12-02T09:4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ins w:id="2521" w:author="MCC" w:date="2020-12-02T09:40:00Z"/>
                <w:rFonts w:cs="Arial"/>
                <w:sz w:val="16"/>
                <w:szCs w:val="16"/>
              </w:rPr>
            </w:pPr>
            <w:ins w:id="2522" w:author="MCC" w:date="2020-12-02T09:41:00Z">
              <w:r>
                <w:rPr>
                  <w:rFonts w:cs="Arial"/>
                  <w:sz w:val="16"/>
                  <w:szCs w:val="16"/>
                </w:rPr>
                <w:t>CR to TS 37.145-1: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ins w:id="2523" w:author="MCC" w:date="2020-12-02T09:40:00Z"/>
                <w:sz w:val="16"/>
                <w:szCs w:val="16"/>
                <w:lang w:val="en-US"/>
              </w:rPr>
            </w:pPr>
            <w:ins w:id="2524" w:author="MCC" w:date="2020-12-02T09:40:00Z">
              <w:r>
                <w:rPr>
                  <w:sz w:val="16"/>
                  <w:szCs w:val="16"/>
                  <w:lang w:val="en-US"/>
                </w:rPr>
                <w:t>15.8.0</w:t>
              </w:r>
            </w:ins>
          </w:p>
        </w:tc>
      </w:tr>
      <w:tr w:rsidR="00D7786F" w:rsidRPr="00C24C29" w14:paraId="00C9C7C5" w14:textId="77777777" w:rsidTr="00AF57D4">
        <w:trPr>
          <w:ins w:id="2525" w:author="MCC" w:date="2020-12-02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ins w:id="2526" w:author="MCC" w:date="2020-12-02T09:40:00Z"/>
                <w:sz w:val="16"/>
                <w:szCs w:val="16"/>
              </w:rPr>
            </w:pPr>
            <w:ins w:id="2527" w:author="MCC" w:date="2020-12-02T09:41: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ins w:id="2528" w:author="MCC" w:date="2020-12-02T09:40:00Z"/>
                <w:sz w:val="16"/>
                <w:szCs w:val="16"/>
              </w:rPr>
            </w:pPr>
            <w:ins w:id="2529" w:author="MCC" w:date="2020-12-02T09:41: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ins w:id="2530" w:author="MCC" w:date="2020-12-02T09:40:00Z"/>
                <w:rFonts w:cs="Arial"/>
                <w:sz w:val="16"/>
                <w:szCs w:val="16"/>
              </w:rPr>
            </w:pPr>
            <w:ins w:id="2531" w:author="MCC" w:date="2020-12-02T09:41:00Z">
              <w:r>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ins w:id="2532" w:author="MCC" w:date="2020-12-02T09:40:00Z"/>
                <w:rFonts w:cs="Arial"/>
                <w:sz w:val="16"/>
                <w:szCs w:val="16"/>
              </w:rPr>
            </w:pPr>
            <w:ins w:id="2533" w:author="MCC" w:date="2020-12-02T09:41:00Z">
              <w:r>
                <w:rPr>
                  <w:rFonts w:cs="Arial"/>
                  <w:sz w:val="16"/>
                  <w:szCs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ins w:id="2534" w:author="MCC" w:date="2020-12-02T09:40:00Z"/>
                <w:rFonts w:cs="Arial"/>
                <w:sz w:val="16"/>
                <w:szCs w:val="16"/>
              </w:rPr>
            </w:pPr>
            <w:ins w:id="2535" w:author="MCC" w:date="2020-12-02T09:4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ins w:id="2536" w:author="MCC" w:date="2020-12-02T09:40:00Z"/>
                <w:rFonts w:cs="Arial"/>
                <w:sz w:val="16"/>
                <w:szCs w:val="16"/>
              </w:rPr>
            </w:pPr>
            <w:ins w:id="2537" w:author="MCC" w:date="2020-12-02T09: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ins w:id="2538" w:author="MCC" w:date="2020-12-02T09:40:00Z"/>
                <w:rFonts w:cs="Arial"/>
                <w:sz w:val="16"/>
                <w:szCs w:val="16"/>
              </w:rPr>
            </w:pPr>
            <w:ins w:id="2539" w:author="MCC" w:date="2020-12-02T09:41:00Z">
              <w:r>
                <w:rPr>
                  <w:rFonts w:cs="Arial"/>
                  <w:sz w:val="16"/>
                  <w:szCs w:val="16"/>
                </w:rPr>
                <w:t>CR to TS 37.145-1: Corrections to conformance requirements,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ins w:id="2540" w:author="MCC" w:date="2020-12-02T09:40:00Z"/>
                <w:sz w:val="16"/>
                <w:szCs w:val="16"/>
                <w:lang w:val="en-US"/>
              </w:rPr>
            </w:pPr>
            <w:ins w:id="2541" w:author="MCC" w:date="2020-12-02T09:41:00Z">
              <w:r>
                <w:rPr>
                  <w:sz w:val="16"/>
                  <w:szCs w:val="16"/>
                  <w:lang w:val="en-US"/>
                </w:rPr>
                <w:t>15.8.0</w:t>
              </w:r>
            </w:ins>
          </w:p>
        </w:tc>
      </w:tr>
      <w:tr w:rsidR="00D7786F" w:rsidRPr="00C24C29" w14:paraId="5F3FE808" w14:textId="77777777" w:rsidTr="00AF57D4">
        <w:trPr>
          <w:ins w:id="2542" w:author="MCC" w:date="2020-12-02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ins w:id="2543" w:author="MCC" w:date="2020-12-02T09:40:00Z"/>
                <w:sz w:val="16"/>
                <w:szCs w:val="16"/>
              </w:rPr>
            </w:pPr>
            <w:ins w:id="2544" w:author="MCC" w:date="2020-12-02T09:41: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ins w:id="2545" w:author="MCC" w:date="2020-12-02T09:40:00Z"/>
                <w:sz w:val="16"/>
                <w:szCs w:val="16"/>
              </w:rPr>
            </w:pPr>
            <w:ins w:id="2546" w:author="MCC" w:date="2020-12-02T09:41: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ins w:id="2547" w:author="MCC" w:date="2020-12-02T09:40:00Z"/>
                <w:rFonts w:cs="Arial"/>
                <w:sz w:val="16"/>
                <w:szCs w:val="16"/>
              </w:rPr>
            </w:pPr>
            <w:ins w:id="2548" w:author="MCC" w:date="2020-12-02T09:41:00Z">
              <w:r>
                <w:rPr>
                  <w:rFonts w:cs="Arial"/>
                  <w:sz w:val="16"/>
                  <w:szCs w:val="16"/>
                </w:rPr>
                <w:t>RP-202489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ins w:id="2549" w:author="MCC" w:date="2020-12-02T09:40:00Z"/>
                <w:rFonts w:cs="Arial"/>
                <w:sz w:val="16"/>
                <w:szCs w:val="16"/>
              </w:rPr>
            </w:pPr>
            <w:ins w:id="2550" w:author="MCC" w:date="2020-12-02T09:41:00Z">
              <w:r>
                <w:rPr>
                  <w:rFonts w:cs="Arial"/>
                  <w:sz w:val="16"/>
                  <w:szCs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ins w:id="2551" w:author="MCC" w:date="2020-12-02T09:40:00Z"/>
                <w:rFonts w:cs="Arial"/>
                <w:sz w:val="16"/>
                <w:szCs w:val="16"/>
              </w:rPr>
            </w:pPr>
            <w:ins w:id="2552" w:author="MCC" w:date="2020-12-02T09:4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ins w:id="2553" w:author="MCC" w:date="2020-12-02T09:40:00Z"/>
                <w:rFonts w:cs="Arial"/>
                <w:sz w:val="16"/>
                <w:szCs w:val="16"/>
              </w:rPr>
            </w:pPr>
            <w:ins w:id="2554" w:author="MCC" w:date="2020-12-02T09: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ins w:id="2555" w:author="MCC" w:date="2020-12-02T09:40:00Z"/>
                <w:rFonts w:cs="Arial"/>
                <w:sz w:val="16"/>
                <w:szCs w:val="16"/>
              </w:rPr>
            </w:pPr>
            <w:ins w:id="2556" w:author="MCC" w:date="2020-12-02T09:41:00Z">
              <w:r>
                <w:rPr>
                  <w:rFonts w:cs="Arial"/>
                  <w:sz w:val="16"/>
                  <w:szCs w:val="16"/>
                </w:rPr>
                <w:t>CR to 37.145-1: Correction to applicability of additional BC3 requirement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ins w:id="2557" w:author="MCC" w:date="2020-12-02T09:40:00Z"/>
                <w:sz w:val="16"/>
                <w:szCs w:val="16"/>
                <w:lang w:val="en-US"/>
              </w:rPr>
            </w:pPr>
            <w:ins w:id="2558" w:author="MCC" w:date="2020-12-02T09:41:00Z">
              <w:r>
                <w:rPr>
                  <w:sz w:val="16"/>
                  <w:szCs w:val="16"/>
                  <w:lang w:val="en-US"/>
                </w:rPr>
                <w:t>15.8.0</w:t>
              </w:r>
            </w:ins>
          </w:p>
        </w:tc>
      </w:tr>
      <w:tr w:rsidR="00D7786F" w:rsidRPr="00C24C29" w14:paraId="4DE8B477" w14:textId="77777777" w:rsidTr="00AF57D4">
        <w:trPr>
          <w:ins w:id="2559" w:author="MCC" w:date="2020-12-02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ins w:id="2560" w:author="MCC" w:date="2020-12-02T09:40:00Z"/>
                <w:sz w:val="16"/>
                <w:szCs w:val="16"/>
              </w:rPr>
            </w:pPr>
            <w:ins w:id="2561" w:author="MCC" w:date="2020-12-02T09:41: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ins w:id="2562" w:author="MCC" w:date="2020-12-02T09:40:00Z"/>
                <w:sz w:val="16"/>
                <w:szCs w:val="16"/>
              </w:rPr>
            </w:pPr>
            <w:ins w:id="2563" w:author="MCC" w:date="2020-12-02T09:41: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ins w:id="2564" w:author="MCC" w:date="2020-12-02T09:40:00Z"/>
                <w:rFonts w:cs="Arial"/>
                <w:sz w:val="16"/>
                <w:szCs w:val="16"/>
              </w:rPr>
            </w:pPr>
            <w:ins w:id="2565" w:author="MCC" w:date="2020-12-02T09:41:00Z">
              <w:r>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ins w:id="2566" w:author="MCC" w:date="2020-12-02T09:40:00Z"/>
                <w:rFonts w:cs="Arial"/>
                <w:sz w:val="16"/>
                <w:szCs w:val="16"/>
              </w:rPr>
            </w:pPr>
            <w:ins w:id="2567" w:author="MCC" w:date="2020-12-02T09:41:00Z">
              <w:r>
                <w:rPr>
                  <w:rFonts w:cs="Arial"/>
                  <w:sz w:val="16"/>
                  <w:szCs w:val="16"/>
                </w:rPr>
                <w:t>0230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ins w:id="2568" w:author="MCC" w:date="2020-12-02T09:40:00Z"/>
                <w:rFonts w:cs="Arial"/>
                <w:sz w:val="16"/>
                <w:szCs w:val="16"/>
              </w:rPr>
            </w:pPr>
            <w:ins w:id="2569" w:author="MCC" w:date="2020-12-02T09:4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ins w:id="2570" w:author="MCC" w:date="2020-12-02T09:40:00Z"/>
                <w:rFonts w:cs="Arial"/>
                <w:sz w:val="16"/>
                <w:szCs w:val="16"/>
              </w:rPr>
            </w:pPr>
            <w:ins w:id="2571" w:author="MCC" w:date="2020-12-02T09: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ins w:id="2572" w:author="MCC" w:date="2020-12-02T09:40:00Z"/>
                <w:rFonts w:cs="Arial"/>
                <w:sz w:val="16"/>
                <w:szCs w:val="16"/>
              </w:rPr>
            </w:pPr>
            <w:ins w:id="2573" w:author="MCC" w:date="2020-12-02T09:41:00Z">
              <w:r>
                <w:rPr>
                  <w:rFonts w:cs="Arial"/>
                  <w:sz w:val="16"/>
                  <w:szCs w:val="16"/>
                </w:rPr>
                <w:t>CR to 37.145-1 on Removal of additional limit for Band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ins w:id="2574" w:author="MCC" w:date="2020-12-02T09:40:00Z"/>
                <w:sz w:val="16"/>
                <w:szCs w:val="16"/>
                <w:lang w:val="en-US"/>
              </w:rPr>
            </w:pPr>
            <w:ins w:id="2575" w:author="MCC" w:date="2020-12-02T09:41:00Z">
              <w:r>
                <w:rPr>
                  <w:sz w:val="16"/>
                  <w:szCs w:val="16"/>
                  <w:lang w:val="en-US"/>
                </w:rPr>
                <w:t>15.8.0</w:t>
              </w:r>
            </w:ins>
          </w:p>
        </w:tc>
      </w:tr>
      <w:tr w:rsidR="00D7786F" w:rsidRPr="00C24C29" w14:paraId="5F54C7BA" w14:textId="77777777" w:rsidTr="00AF57D4">
        <w:trPr>
          <w:ins w:id="2576" w:author="MCC" w:date="2020-12-02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ins w:id="2577" w:author="MCC" w:date="2020-12-02T09:40:00Z"/>
                <w:sz w:val="16"/>
                <w:szCs w:val="16"/>
              </w:rPr>
            </w:pPr>
            <w:ins w:id="2578" w:author="MCC" w:date="2020-12-02T09:41: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ins w:id="2579" w:author="MCC" w:date="2020-12-02T09:40:00Z"/>
                <w:sz w:val="16"/>
                <w:szCs w:val="16"/>
              </w:rPr>
            </w:pPr>
            <w:ins w:id="2580" w:author="MCC" w:date="2020-12-02T09:41: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ins w:id="2581" w:author="MCC" w:date="2020-12-02T09:40:00Z"/>
                <w:rFonts w:cs="Arial"/>
                <w:sz w:val="16"/>
                <w:szCs w:val="16"/>
              </w:rPr>
            </w:pPr>
            <w:ins w:id="2582" w:author="MCC" w:date="2020-12-02T09:41:00Z">
              <w:r>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ins w:id="2583" w:author="MCC" w:date="2020-12-02T09:40:00Z"/>
                <w:rFonts w:cs="Arial"/>
                <w:sz w:val="16"/>
                <w:szCs w:val="16"/>
              </w:rPr>
            </w:pPr>
            <w:ins w:id="2584" w:author="MCC" w:date="2020-12-02T09:41:00Z">
              <w:r>
                <w:rPr>
                  <w:rFonts w:cs="Arial"/>
                  <w:sz w:val="16"/>
                  <w:szCs w:val="16"/>
                </w:rPr>
                <w:t>0232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ins w:id="2585" w:author="MCC" w:date="2020-12-02T09:40:00Z"/>
                <w:rFonts w:cs="Arial"/>
                <w:sz w:val="16"/>
                <w:szCs w:val="16"/>
              </w:rPr>
            </w:pPr>
            <w:ins w:id="2586" w:author="MCC" w:date="2020-12-02T09:4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ins w:id="2587" w:author="MCC" w:date="2020-12-02T09:40:00Z"/>
                <w:rFonts w:cs="Arial"/>
                <w:sz w:val="16"/>
                <w:szCs w:val="16"/>
              </w:rPr>
            </w:pPr>
            <w:ins w:id="2588" w:author="MCC" w:date="2020-12-02T09: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ins w:id="2589" w:author="MCC" w:date="2020-12-02T09:40:00Z"/>
                <w:rFonts w:cs="Arial"/>
                <w:sz w:val="16"/>
                <w:szCs w:val="16"/>
              </w:rPr>
            </w:pPr>
            <w:ins w:id="2590" w:author="MCC" w:date="2020-12-02T09:41:00Z">
              <w:r>
                <w:rPr>
                  <w:rFonts w:cs="Arial"/>
                  <w:sz w:val="16"/>
                  <w:szCs w:val="16"/>
                </w:rPr>
                <w:t>CR to TS 37.145-1: addition of the OBUE applicability table,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ins w:id="2591" w:author="MCC" w:date="2020-12-02T09:40:00Z"/>
                <w:sz w:val="16"/>
                <w:szCs w:val="16"/>
                <w:lang w:val="en-US"/>
              </w:rPr>
            </w:pPr>
            <w:ins w:id="2592" w:author="MCC" w:date="2020-12-02T09:41:00Z">
              <w:r>
                <w:rPr>
                  <w:sz w:val="16"/>
                  <w:szCs w:val="16"/>
                  <w:lang w:val="en-US"/>
                </w:rPr>
                <w:t>15.8.0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4AC437" w14:textId="77777777" w:rsidR="00E252F5" w:rsidRDefault="00E252F5">
      <w:r>
        <w:separator/>
      </w:r>
    </w:p>
  </w:endnote>
  <w:endnote w:type="continuationSeparator" w:id="0">
    <w:p w14:paraId="58747954" w14:textId="77777777" w:rsidR="00E252F5" w:rsidRDefault="00E25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Yu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E252F5" w:rsidRDefault="00E252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0788CB" w14:textId="77777777" w:rsidR="00E252F5" w:rsidRDefault="00E252F5">
      <w:r>
        <w:separator/>
      </w:r>
    </w:p>
  </w:footnote>
  <w:footnote w:type="continuationSeparator" w:id="0">
    <w:p w14:paraId="0F9057FA" w14:textId="77777777" w:rsidR="00E252F5" w:rsidRDefault="00E252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40C30668" w:rsidR="00E252F5" w:rsidRDefault="00E252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7850">
      <w:rPr>
        <w:rFonts w:ascii="Arial" w:hAnsi="Arial" w:cs="Arial"/>
        <w:b/>
        <w:noProof/>
        <w:sz w:val="18"/>
        <w:szCs w:val="18"/>
      </w:rPr>
      <w:t>3GPP TS 37.145-1 V15.8.0 (2020-12)</w:t>
    </w:r>
    <w:r>
      <w:rPr>
        <w:rFonts w:ascii="Arial" w:hAnsi="Arial" w:cs="Arial"/>
        <w:b/>
        <w:sz w:val="18"/>
        <w:szCs w:val="18"/>
      </w:rPr>
      <w:fldChar w:fldCharType="end"/>
    </w:r>
  </w:p>
  <w:p w14:paraId="03C95BB4" w14:textId="77777777" w:rsidR="00E252F5" w:rsidRDefault="00E252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7B473104" w:rsidR="00E252F5" w:rsidRDefault="00E252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7850">
      <w:rPr>
        <w:rFonts w:ascii="Arial" w:hAnsi="Arial" w:cs="Arial"/>
        <w:b/>
        <w:noProof/>
        <w:sz w:val="18"/>
        <w:szCs w:val="18"/>
      </w:rPr>
      <w:t>Release 15</w:t>
    </w:r>
    <w:r>
      <w:rPr>
        <w:rFonts w:ascii="Arial" w:hAnsi="Arial" w:cs="Arial"/>
        <w:b/>
        <w:sz w:val="18"/>
        <w:szCs w:val="18"/>
      </w:rPr>
      <w:fldChar w:fldCharType="end"/>
    </w:r>
  </w:p>
  <w:p w14:paraId="6258A5F7" w14:textId="77777777" w:rsidR="00E252F5" w:rsidRDefault="00E252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1_CR0223_(Rel-15)_AAS_BS_LTE_UTRA-Perf, TEI">
    <w15:presenceInfo w15:providerId="None" w15:userId="37.145-1_CR0223_(Rel-15)_AAS_BS_LTE_UTRA-Perf, TEI"/>
  </w15:person>
  <w15:person w15:author="37.145-1_CR0228_(Rel-15)_NR_newRAT-Perf">
    <w15:presenceInfo w15:providerId="None" w15:userId="37.145-1_CR0228_(Rel-15)_NR_newRAT-Perf"/>
  </w15:person>
  <w15:person w15:author="37.145-1_CR0232R1_(Rel-15)_AASenh_BS_LTE_UTRA-Perf">
    <w15:presenceInfo w15:providerId="None" w15:userId="37.145-1_CR0232R1_(Rel-15)_AASenh_BS_LTE_UTRA-Perf"/>
  </w15:person>
  <w15:person w15:author="37.145-1_CR0230_(Rel-15)_TEI15">
    <w15:presenceInfo w15:providerId="None" w15:userId="37.145-1_CR0230_(Rel-15)_TEI15"/>
  </w15:person>
  <w15:person w15:author="37.145-1_CR0226R1_(Rel-15)_TEI15, AAS_BS_LTE_UTRA-">
    <w15:presenceInfo w15:providerId="None" w15:userId="37.145-1_CR0226R1_(Rel-15)_TEI15, AAS_BS_LTE_UTRA-"/>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E1372"/>
    <w:rsid w:val="00AE1BED"/>
    <w:rsid w:val="00AE37A0"/>
    <w:rsid w:val="00AE5395"/>
    <w:rsid w:val="00AE5B08"/>
    <w:rsid w:val="00AE74C3"/>
    <w:rsid w:val="00AF57D4"/>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37A00C-8D84-4F92-A2EF-BA16E0271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TotalTime>
  <Pages>310</Pages>
  <Words>124391</Words>
  <Characters>709032</Characters>
  <Application>Microsoft Office Word</Application>
  <DocSecurity>0</DocSecurity>
  <Lines>5908</Lines>
  <Paragraphs>1663</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831760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37.145-1_CR0232R1_(Rel-15)_AASenh_BS_LTE_UTRA-Perf</cp:lastModifiedBy>
  <cp:revision>17</cp:revision>
  <cp:lastPrinted>2016-05-09T14:14:00Z</cp:lastPrinted>
  <dcterms:created xsi:type="dcterms:W3CDTF">2020-06-24T13:33:00Z</dcterms:created>
  <dcterms:modified xsi:type="dcterms:W3CDTF">2020-12-04T14:54:00Z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