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43C000D9" w14:textId="77777777" w:rsidR="00E80436" w:rsidRPr="009E079A" w:rsidDel="00F47044" w:rsidRDefault="00E80436" w:rsidP="00E80436">
      <w:pPr>
        <w:rPr>
          <w:del w:id="13" w:author="CR0911" w:date="2020-09-10T14:10:00Z"/>
          <w:noProof/>
        </w:rPr>
      </w:pPr>
      <w:del w:id="14" w:author="CR0911" w:date="2020-09-10T14:10:00Z">
        <w:r w:rsidRPr="009E079A" w:rsidDel="00F47044">
          <w:rPr>
            <w:noProof/>
          </w:rPr>
          <w:delText xml:space="preserve">For Intra-frequency: </w:delText>
        </w:r>
        <w:r w:rsidRPr="009E079A" w:rsidDel="00F47044">
          <w:delText>Minimum SSB_RP</w:delText>
        </w:r>
        <w:r w:rsidRPr="009E079A" w:rsidDel="00F47044">
          <w:rPr>
            <w:noProof/>
          </w:rPr>
          <w:delText xml:space="preserve"> (PC_X, Band_Y) = </w:delText>
        </w:r>
        <w:r w:rsidRPr="009E079A" w:rsidDel="00F47044">
          <w:rPr>
            <w:lang w:eastAsia="ja-JP"/>
          </w:rPr>
          <w:delText>(-103.9+</w:delText>
        </w:r>
        <w:r w:rsidRPr="009E079A" w:rsidDel="00F47044">
          <w:rPr>
            <w:lang w:val="en-US"/>
          </w:rPr>
          <w:delText>∆MB</w:delText>
        </w:r>
        <w:r w:rsidRPr="009E079A" w:rsidDel="00F47044">
          <w:rPr>
            <w:vertAlign w:val="subscript"/>
            <w:lang w:val="en-US"/>
          </w:rPr>
          <w:delText>S,n</w:delText>
        </w:r>
        <w:r w:rsidRPr="009E079A" w:rsidDel="00F47044">
          <w:rPr>
            <w:lang w:eastAsia="ja-JP"/>
          </w:rPr>
          <w:delText xml:space="preserve"> +Z)</w:delText>
        </w:r>
        <w:r w:rsidRPr="009E079A" w:rsidDel="00F47044">
          <w:rPr>
            <w:noProof/>
          </w:rPr>
          <w:delText xml:space="preserve"> dBm/120 kHz + </w:delText>
        </w:r>
        <w:r w:rsidRPr="009E079A" w:rsidDel="00F47044">
          <w:rPr>
            <w:lang w:eastAsia="ja-JP"/>
          </w:rPr>
          <w:delText>Refsens</w:delText>
        </w:r>
        <w:r w:rsidRPr="009E079A" w:rsidDel="00F47044">
          <w:rPr>
            <w:noProof/>
            <w:vertAlign w:val="subscript"/>
            <w:lang w:eastAsia="ja-JP"/>
          </w:rPr>
          <w:delText xml:space="preserve"> PC_X, Band_Y, 50MHz</w:delText>
        </w:r>
        <w:r w:rsidRPr="009E079A" w:rsidDel="00F47044">
          <w:rPr>
            <w:noProof/>
          </w:rPr>
          <w:delText xml:space="preserve"> – </w:delText>
        </w:r>
        <w:r w:rsidRPr="009E079A" w:rsidDel="00F47044">
          <w:rPr>
            <w:lang w:eastAsia="ja-JP"/>
          </w:rPr>
          <w:delText>Refsens</w:delText>
        </w:r>
        <w:r w:rsidRPr="009E079A" w:rsidDel="00F47044">
          <w:rPr>
            <w:noProof/>
            <w:vertAlign w:val="subscript"/>
            <w:lang w:eastAsia="ja-JP"/>
          </w:rPr>
          <w:delText xml:space="preserve"> PC3, n260, 50MHz </w:delText>
        </w:r>
        <w:r w:rsidRPr="009E079A" w:rsidDel="00F47044">
          <w:rPr>
            <w:noProof/>
          </w:rPr>
          <w:delText xml:space="preserve">+ </w:delText>
        </w:r>
        <w:r w:rsidRPr="009E079A" w:rsidDel="00F47044">
          <w:rPr>
            <w:lang w:eastAsia="ja-JP"/>
          </w:rPr>
          <w:delText>Z</w:delText>
        </w:r>
        <w:r w:rsidRPr="009E079A" w:rsidDel="00F47044">
          <w:rPr>
            <w:noProof/>
            <w:vertAlign w:val="subscript"/>
            <w:lang w:eastAsia="ja-JP"/>
          </w:rPr>
          <w:delText xml:space="preserve"> PC_X</w:delText>
        </w:r>
        <w:r w:rsidRPr="009E079A" w:rsidDel="00F47044">
          <w:rPr>
            <w:noProof/>
          </w:rPr>
          <w:delText xml:space="preserve"> – </w:delText>
        </w:r>
        <w:r w:rsidRPr="009E079A" w:rsidDel="00F47044">
          <w:rPr>
            <w:lang w:eastAsia="ja-JP"/>
          </w:rPr>
          <w:delText>Z</w:delText>
        </w:r>
        <w:r w:rsidRPr="009E079A" w:rsidDel="00F47044">
          <w:rPr>
            <w:noProof/>
            <w:vertAlign w:val="subscript"/>
            <w:lang w:eastAsia="ja-JP"/>
          </w:rPr>
          <w:delText xml:space="preserve"> PC3 </w:delText>
        </w:r>
        <w:r w:rsidRPr="009E079A" w:rsidDel="00F47044">
          <w:rPr>
            <w:lang w:eastAsia="ja-JP"/>
          </w:rPr>
          <w:delText>+</w:delText>
        </w:r>
        <w:r w:rsidRPr="009E079A" w:rsidDel="00F47044">
          <w:rPr>
            <w:lang w:val="en-US"/>
          </w:rPr>
          <w:delText>∆MB</w:delText>
        </w:r>
        <w:r w:rsidRPr="009E079A" w:rsidDel="00F47044">
          <w:rPr>
            <w:vertAlign w:val="subscript"/>
            <w:lang w:val="en-US"/>
          </w:rPr>
          <w:delText>S,n</w:delText>
        </w:r>
        <w:r w:rsidRPr="009E079A" w:rsidDel="00F47044">
          <w:rPr>
            <w:lang w:eastAsia="ja-JP"/>
          </w:rPr>
          <w:delText>,</w:delText>
        </w:r>
      </w:del>
    </w:p>
    <w:p w14:paraId="37ED5ADA" w14:textId="77777777" w:rsidR="00E80436" w:rsidRPr="009E079A" w:rsidDel="00F47044" w:rsidRDefault="00E80436" w:rsidP="00E80436">
      <w:pPr>
        <w:rPr>
          <w:del w:id="15" w:author="CR0911" w:date="2020-09-10T14:10:00Z"/>
          <w:vertAlign w:val="subscript"/>
          <w:lang w:eastAsia="ja-JP"/>
        </w:rPr>
      </w:pPr>
      <w:del w:id="16" w:author="CR0911" w:date="2020-09-10T14:10:00Z">
        <w:r w:rsidRPr="009E079A" w:rsidDel="00F47044">
          <w:rPr>
            <w:noProof/>
          </w:rPr>
          <w:delText xml:space="preserve">For Inter-frequency: </w:delText>
        </w:r>
        <w:r w:rsidRPr="009E079A" w:rsidDel="00F47044">
          <w:delText>Minimum SSB_RP</w:delText>
        </w:r>
        <w:r w:rsidRPr="009E079A" w:rsidDel="00F47044">
          <w:rPr>
            <w:noProof/>
          </w:rPr>
          <w:delText xml:space="preserve"> (PC_X, Band_Y) = </w:delText>
        </w:r>
        <w:r w:rsidRPr="009E079A" w:rsidDel="00F47044">
          <w:rPr>
            <w:lang w:eastAsia="ja-JP"/>
          </w:rPr>
          <w:delText>(-101.9+</w:delText>
        </w:r>
        <w:r w:rsidRPr="009E079A" w:rsidDel="00F47044">
          <w:rPr>
            <w:lang w:val="en-US"/>
          </w:rPr>
          <w:delText>∆MB</w:delText>
        </w:r>
        <w:r w:rsidRPr="009E079A" w:rsidDel="00F47044">
          <w:rPr>
            <w:vertAlign w:val="subscript"/>
            <w:lang w:val="en-US"/>
          </w:rPr>
          <w:delText>S,n</w:delText>
        </w:r>
        <w:r w:rsidRPr="009E079A" w:rsidDel="00F47044">
          <w:rPr>
            <w:lang w:eastAsia="ja-JP"/>
          </w:rPr>
          <w:delText xml:space="preserve"> +Z)</w:delText>
        </w:r>
        <w:r w:rsidRPr="009E079A" w:rsidDel="00F47044">
          <w:rPr>
            <w:noProof/>
          </w:rPr>
          <w:delText xml:space="preserve"> dBm/120 kHz + </w:delText>
        </w:r>
        <w:r w:rsidRPr="009E079A" w:rsidDel="00F47044">
          <w:rPr>
            <w:lang w:eastAsia="ja-JP"/>
          </w:rPr>
          <w:delText>Refsens</w:delText>
        </w:r>
        <w:r w:rsidRPr="009E079A" w:rsidDel="00F47044">
          <w:rPr>
            <w:noProof/>
            <w:vertAlign w:val="subscript"/>
            <w:lang w:eastAsia="ja-JP"/>
          </w:rPr>
          <w:delText xml:space="preserve"> PC_X, Band_Y, 50MHz</w:delText>
        </w:r>
        <w:r w:rsidRPr="009E079A" w:rsidDel="00F47044">
          <w:rPr>
            <w:noProof/>
          </w:rPr>
          <w:delText xml:space="preserve"> – </w:delText>
        </w:r>
        <w:r w:rsidRPr="009E079A" w:rsidDel="00F47044">
          <w:rPr>
            <w:lang w:eastAsia="ja-JP"/>
          </w:rPr>
          <w:delText>Refsens</w:delText>
        </w:r>
        <w:r w:rsidRPr="009E079A" w:rsidDel="00F47044">
          <w:rPr>
            <w:noProof/>
            <w:vertAlign w:val="subscript"/>
            <w:lang w:eastAsia="ja-JP"/>
          </w:rPr>
          <w:delText xml:space="preserve"> PC3, n260, 50MHz </w:delText>
        </w:r>
        <w:r w:rsidRPr="009E079A" w:rsidDel="00F47044">
          <w:rPr>
            <w:noProof/>
          </w:rPr>
          <w:delText xml:space="preserve">+ </w:delText>
        </w:r>
        <w:r w:rsidRPr="009E079A" w:rsidDel="00F47044">
          <w:rPr>
            <w:lang w:eastAsia="ja-JP"/>
          </w:rPr>
          <w:delText>Z</w:delText>
        </w:r>
        <w:r w:rsidRPr="009E079A" w:rsidDel="00F47044">
          <w:rPr>
            <w:noProof/>
            <w:vertAlign w:val="subscript"/>
            <w:lang w:eastAsia="ja-JP"/>
          </w:rPr>
          <w:delText xml:space="preserve"> PC_X</w:delText>
        </w:r>
        <w:r w:rsidRPr="009E079A" w:rsidDel="00F47044">
          <w:rPr>
            <w:noProof/>
          </w:rPr>
          <w:delText xml:space="preserve"> – </w:delText>
        </w:r>
        <w:r w:rsidRPr="009E079A" w:rsidDel="00F47044">
          <w:rPr>
            <w:lang w:eastAsia="ja-JP"/>
          </w:rPr>
          <w:delText>Z</w:delText>
        </w:r>
        <w:r w:rsidRPr="009E079A" w:rsidDel="00F47044">
          <w:rPr>
            <w:noProof/>
            <w:vertAlign w:val="subscript"/>
            <w:lang w:eastAsia="ja-JP"/>
          </w:rPr>
          <w:delText xml:space="preserve"> PC3 </w:delText>
        </w:r>
        <w:r w:rsidRPr="009E079A" w:rsidDel="00F47044">
          <w:rPr>
            <w:lang w:eastAsia="ja-JP"/>
          </w:rPr>
          <w:delText>+</w:delText>
        </w:r>
        <w:r w:rsidRPr="009E079A" w:rsidDel="00F47044">
          <w:rPr>
            <w:lang w:val="en-US"/>
          </w:rPr>
          <w:delText>∆MB</w:delText>
        </w:r>
        <w:r w:rsidRPr="009E079A" w:rsidDel="00F47044">
          <w:rPr>
            <w:vertAlign w:val="subscript"/>
            <w:lang w:val="en-US"/>
          </w:rPr>
          <w:delText>S,n</w:delText>
        </w:r>
      </w:del>
    </w:p>
    <w:p w14:paraId="27C324C1" w14:textId="77777777" w:rsidR="00E80436" w:rsidRPr="00FF6E3F" w:rsidRDefault="00E80436" w:rsidP="00E80436">
      <w:pPr>
        <w:keepLines/>
        <w:tabs>
          <w:tab w:val="center" w:pos="4536"/>
          <w:tab w:val="right" w:pos="9072"/>
        </w:tabs>
        <w:rPr>
          <w:ins w:id="17" w:author="CR0911" w:date="2020-09-10T14:10:00Z"/>
          <w:noProof/>
        </w:rPr>
      </w:pPr>
      <w:ins w:id="18" w:author="CR0911" w:date="2020-09-10T14:10:00Z">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ins>
    </w:p>
    <w:p w14:paraId="0465C580" w14:textId="77777777" w:rsidR="00E80436" w:rsidRPr="00FF6E3F" w:rsidRDefault="00E80436" w:rsidP="00E80436">
      <w:pPr>
        <w:keepLines/>
        <w:tabs>
          <w:tab w:val="center" w:pos="4536"/>
          <w:tab w:val="right" w:pos="9072"/>
        </w:tabs>
        <w:rPr>
          <w:ins w:id="19" w:author="CR0911" w:date="2020-09-10T14:10:00Z"/>
          <w:iCs/>
          <w:vertAlign w:val="subscript"/>
          <w:lang w:eastAsia="ja-JP"/>
        </w:rPr>
      </w:pPr>
      <w:ins w:id="20" w:author="CR0911" w:date="2020-09-10T14:10:00Z">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ins>
    </w:p>
    <w:p w14:paraId="0E23B75B" w14:textId="74FFE6DA" w:rsidR="00AA6EBE" w:rsidRPr="006C53D9" w:rsidRDefault="00AA6EBE" w:rsidP="00AA6EBE">
      <w:pPr>
        <w:pStyle w:val="Heading3"/>
        <w:rPr>
          <w:lang w:eastAsia="zh-CN"/>
        </w:rPr>
      </w:pPr>
      <w:r w:rsidRPr="006C53D9">
        <w:rPr>
          <w:lang w:eastAsia="zh-CN"/>
        </w:rPr>
        <w:lastRenderedPageBreak/>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21"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21"/>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26D5F26B" w:rsidR="0059104B" w:rsidRPr="006C53D9" w:rsidRDefault="0059104B" w:rsidP="008811A1">
            <w:pPr>
              <w:pStyle w:val="TAN"/>
              <w:rPr>
                <w:rFonts w:cs="Arial"/>
                <w:lang w:val="en-US"/>
              </w:rPr>
            </w:pPr>
            <w:r w:rsidRPr="006C53D9">
              <w:rPr>
                <w:rFonts w:cs="Arial"/>
              </w:rPr>
              <w:t>Note 3:</w:t>
            </w:r>
            <w:r w:rsidRPr="006C53D9">
              <w:rPr>
                <w:rFonts w:cs="Arial"/>
              </w:rPr>
              <w:tab/>
            </w:r>
            <w:del w:id="22" w:author="CR0911" w:date="2020-09-10T14:10:00Z">
              <w:r w:rsidR="00E80436" w:rsidRPr="009E079A" w:rsidDel="005146C3">
                <w:rPr>
                  <w:rFonts w:cs="Arial"/>
                </w:rPr>
                <w:delText>Note 3:</w:delText>
              </w:r>
              <w:r w:rsidR="00E80436" w:rsidRPr="009E079A" w:rsidDel="005146C3">
                <w:rPr>
                  <w:rFonts w:cs="Arial"/>
                </w:rPr>
                <w:tab/>
              </w:r>
            </w:del>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5E9678E0" w:rsidR="004321C3" w:rsidRPr="006C53D9"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lastRenderedPageBreak/>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23"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23"/>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440D73E3"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ins w:id="24" w:author="CR0911" w:date="2020-09-10T14:10:00Z">
              <w:r w:rsidR="00E80436" w:rsidRPr="007244F8">
                <w:rPr>
                  <w:lang w:val="en-US"/>
                </w:rPr>
                <w:t>∆MB</w:t>
              </w:r>
              <w:r w:rsidR="00E80436" w:rsidRPr="007244F8">
                <w:rPr>
                  <w:vertAlign w:val="subscript"/>
                  <w:lang w:val="en-US"/>
                </w:rPr>
                <w:t>P,n</w:t>
              </w:r>
            </w:ins>
            <w:del w:id="25" w:author="CR0911" w:date="2020-09-10T14:10:00Z">
              <w:r w:rsidR="00E80436" w:rsidRPr="009E079A" w:rsidDel="000F20F9">
                <w:rPr>
                  <w:rFonts w:cs="Arial"/>
                </w:rPr>
                <w:delText>ΣMB</w:delText>
              </w:r>
              <w:r w:rsidR="00E80436" w:rsidRPr="009E079A" w:rsidDel="000F20F9">
                <w:rPr>
                  <w:rFonts w:cs="Arial"/>
                  <w:vertAlign w:val="subscript"/>
                </w:rPr>
                <w:delText>P</w:delText>
              </w:r>
            </w:del>
            <w:r w:rsidR="00E80436" w:rsidRPr="009E079A">
              <w:rPr>
                <w:rFonts w:cs="Arial"/>
                <w:iCs/>
              </w:rPr>
              <w:t xml:space="preserve"> and </w:t>
            </w:r>
            <w:r w:rsidR="00E80436" w:rsidRPr="009E079A">
              <w:rPr>
                <w:rFonts w:cs="Arial"/>
              </w:rPr>
              <w:t xml:space="preserve">Spherical coverage values are increased by </w:t>
            </w:r>
            <w:ins w:id="26" w:author="CR0911" w:date="2020-09-10T14:10:00Z">
              <w:r w:rsidR="00E80436" w:rsidRPr="007244F8">
                <w:rPr>
                  <w:lang w:val="en-US"/>
                </w:rPr>
                <w:t>∆MB</w:t>
              </w:r>
              <w:r w:rsidR="00E80436" w:rsidRPr="007244F8">
                <w:rPr>
                  <w:vertAlign w:val="subscript"/>
                  <w:lang w:val="en-US"/>
                </w:rPr>
                <w:t>S,n</w:t>
              </w:r>
            </w:ins>
            <w:del w:id="27" w:author="CR0911" w:date="2020-09-10T14:10:00Z">
              <w:r w:rsidR="00E80436" w:rsidRPr="009E079A" w:rsidDel="000F20F9">
                <w:rPr>
                  <w:rFonts w:cs="Arial"/>
                </w:rPr>
                <w:delText>ΣMB</w:delText>
              </w:r>
              <w:r w:rsidR="00E80436" w:rsidRPr="009E079A" w:rsidDel="000F20F9">
                <w:rPr>
                  <w:rFonts w:cs="Arial"/>
                  <w:vertAlign w:val="subscript"/>
                </w:rPr>
                <w:delText>S</w:delText>
              </w:r>
            </w:del>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77777777" w:rsidR="0059104B" w:rsidRPr="006C53D9" w:rsidRDefault="0059104B" w:rsidP="00E80436">
            <w:pPr>
              <w:pStyle w:val="TAC"/>
              <w:rPr>
                <w:lang w:val="en-US"/>
              </w:rPr>
            </w:pPr>
            <w:r w:rsidRPr="006C53D9">
              <w:rPr>
                <w:szCs w:val="18"/>
              </w:rPr>
              <w:t>-114.3</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78777440"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ins w:id="28" w:author="CR0911" w:date="2020-09-10T14:10:00Z">
              <w:r w:rsidR="00E80436" w:rsidRPr="007244F8">
                <w:rPr>
                  <w:lang w:val="en-US"/>
                </w:rPr>
                <w:t>∆MB</w:t>
              </w:r>
              <w:r w:rsidR="00E80436" w:rsidRPr="007244F8">
                <w:rPr>
                  <w:vertAlign w:val="subscript"/>
                  <w:lang w:val="en-US"/>
                </w:rPr>
                <w:t>P,n</w:t>
              </w:r>
            </w:ins>
            <w:del w:id="29" w:author="CR0911" w:date="2020-09-10T14:10:00Z">
              <w:r w:rsidR="00E80436" w:rsidRPr="009E079A" w:rsidDel="001538B6">
                <w:delText>ΣMB</w:delText>
              </w:r>
              <w:r w:rsidR="00E80436" w:rsidRPr="009E079A" w:rsidDel="001538B6">
                <w:rPr>
                  <w:vertAlign w:val="subscript"/>
                </w:rPr>
                <w:delText>P</w:delText>
              </w:r>
            </w:del>
            <w:r w:rsidR="00E80436" w:rsidRPr="009E079A">
              <w:rPr>
                <w:iCs/>
              </w:rPr>
              <w:t xml:space="preserve"> and s</w:t>
            </w:r>
            <w:r w:rsidR="00E80436" w:rsidRPr="009E079A">
              <w:t xml:space="preserve">pherical coverage values are increased by </w:t>
            </w:r>
            <w:ins w:id="30" w:author="CR0911" w:date="2020-09-10T14:10:00Z">
              <w:r w:rsidR="00E80436" w:rsidRPr="007244F8">
                <w:rPr>
                  <w:lang w:val="en-US"/>
                </w:rPr>
                <w:t>∆MB</w:t>
              </w:r>
              <w:r w:rsidR="00E80436" w:rsidRPr="007244F8">
                <w:rPr>
                  <w:vertAlign w:val="subscript"/>
                  <w:lang w:val="en-US"/>
                </w:rPr>
                <w:t>S,n</w:t>
              </w:r>
            </w:ins>
            <w:del w:id="31" w:author="CR0911" w:date="2020-09-10T14:10:00Z">
              <w:r w:rsidR="00E80436" w:rsidRPr="009E079A" w:rsidDel="00912EA6">
                <w:delText>ΣMB</w:delText>
              </w:r>
              <w:r w:rsidR="00E80436" w:rsidRPr="009E079A" w:rsidDel="00912EA6">
                <w:rPr>
                  <w:vertAlign w:val="subscript"/>
                </w:rPr>
                <w:delText>S</w:delText>
              </w:r>
            </w:del>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0588B13" w14:textId="77777777" w:rsidR="0059104B" w:rsidRPr="006C53D9" w:rsidRDefault="0059104B" w:rsidP="0059104B">
      <w:pPr>
        <w:pStyle w:val="Heading2"/>
      </w:pPr>
      <w:r w:rsidRPr="006C53D9">
        <w:t>B.2.6</w:t>
      </w:r>
      <w:r w:rsidRPr="006C53D9">
        <w:tab/>
        <w:t>Conditions for UE transmit timing</w:t>
      </w:r>
    </w:p>
    <w:p w14:paraId="60588B14" w14:textId="77777777" w:rsidR="0059104B" w:rsidRPr="006C53D9" w:rsidRDefault="0059104B" w:rsidP="0059104B">
      <w:pPr>
        <w:pStyle w:val="Heading3"/>
      </w:pPr>
      <w:r w:rsidRPr="006C53D9">
        <w:t>B.2.6.1</w:t>
      </w:r>
      <w:r w:rsidRPr="006C53D9">
        <w:tab/>
        <w:t>Conditions for SSB based UE transmit timing</w:t>
      </w:r>
    </w:p>
    <w:p w14:paraId="60588B15" w14:textId="77777777" w:rsidR="0059104B" w:rsidRPr="006C53D9" w:rsidRDefault="0059104B" w:rsidP="0059104B">
      <w:r w:rsidRPr="006C53D9">
        <w:t xml:space="preserve">This clause defines the following conditions for UE transmit timing adjustment performed based on SSBs: SSB_RP and </w:t>
      </w:r>
      <w:r w:rsidRPr="006C53D9">
        <w:rPr>
          <w:lang w:val="en-US"/>
        </w:rPr>
        <w:t xml:space="preserve">SSB Ês/Iot and </w:t>
      </w:r>
      <w:r w:rsidRPr="006C53D9">
        <w:t>applicable for a corresponding operating band.</w:t>
      </w:r>
    </w:p>
    <w:p w14:paraId="60588B16" w14:textId="77777777" w:rsidR="0059104B" w:rsidRPr="006C53D9" w:rsidRDefault="0059104B" w:rsidP="0059104B">
      <w:r w:rsidRPr="006C53D9">
        <w:lastRenderedPageBreak/>
        <w:t>The conditions are defined in Table B.2.6.1-1 for FR1 SSB.</w:t>
      </w:r>
    </w:p>
    <w:p w14:paraId="4EC428FC" w14:textId="77777777" w:rsidR="00F9555C" w:rsidRPr="006C53D9" w:rsidRDefault="00F9555C" w:rsidP="00261990">
      <w:pPr>
        <w:pStyle w:val="TH"/>
      </w:pPr>
      <w:r w:rsidRPr="006C53D9">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9555C" w:rsidRPr="006C53D9" w14:paraId="322A3EFA" w14:textId="77777777" w:rsidTr="006A55EF">
        <w:trPr>
          <w:trHeight w:val="105"/>
        </w:trPr>
        <w:tc>
          <w:tcPr>
            <w:tcW w:w="1156" w:type="dxa"/>
            <w:vMerge w:val="restart"/>
            <w:shd w:val="clear" w:color="auto" w:fill="auto"/>
            <w:vAlign w:val="center"/>
          </w:tcPr>
          <w:p w14:paraId="56652D2D" w14:textId="77777777" w:rsidR="00F9555C" w:rsidRPr="006C53D9" w:rsidRDefault="00F9555C" w:rsidP="00261990">
            <w:pPr>
              <w:pStyle w:val="TAH"/>
            </w:pPr>
            <w:r w:rsidRPr="006C53D9">
              <w:t>Parameter</w:t>
            </w:r>
          </w:p>
        </w:tc>
        <w:tc>
          <w:tcPr>
            <w:tcW w:w="3267" w:type="dxa"/>
            <w:vMerge w:val="restart"/>
            <w:shd w:val="clear" w:color="auto" w:fill="auto"/>
            <w:vAlign w:val="center"/>
          </w:tcPr>
          <w:p w14:paraId="02830B31"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7851033B" w14:textId="77777777" w:rsidR="00F9555C" w:rsidRPr="006C53D9" w:rsidRDefault="00F9555C" w:rsidP="00261990">
            <w:pPr>
              <w:pStyle w:val="TAH"/>
            </w:pPr>
            <w:r w:rsidRPr="006C53D9">
              <w:t>Minimum SSB_RP</w:t>
            </w:r>
          </w:p>
        </w:tc>
        <w:tc>
          <w:tcPr>
            <w:tcW w:w="1276" w:type="dxa"/>
            <w:shd w:val="clear" w:color="auto" w:fill="auto"/>
            <w:vAlign w:val="center"/>
          </w:tcPr>
          <w:p w14:paraId="56F5E39F" w14:textId="77777777" w:rsidR="00F9555C" w:rsidRPr="006C53D9" w:rsidRDefault="00F9555C" w:rsidP="00261990">
            <w:pPr>
              <w:pStyle w:val="TAH"/>
            </w:pPr>
            <w:r w:rsidRPr="006C53D9">
              <w:t>SSB Ês/Iot</w:t>
            </w:r>
          </w:p>
        </w:tc>
      </w:tr>
      <w:tr w:rsidR="00F9555C" w:rsidRPr="006C53D9" w14:paraId="4888EEA4" w14:textId="77777777" w:rsidTr="006A55EF">
        <w:trPr>
          <w:trHeight w:val="105"/>
        </w:trPr>
        <w:tc>
          <w:tcPr>
            <w:tcW w:w="1156" w:type="dxa"/>
            <w:vMerge/>
            <w:shd w:val="clear" w:color="auto" w:fill="auto"/>
            <w:vAlign w:val="center"/>
          </w:tcPr>
          <w:p w14:paraId="19BECC19" w14:textId="77777777" w:rsidR="00F9555C" w:rsidRPr="006C53D9" w:rsidRDefault="00F9555C" w:rsidP="00261990">
            <w:pPr>
              <w:pStyle w:val="TAH"/>
            </w:pPr>
          </w:p>
        </w:tc>
        <w:tc>
          <w:tcPr>
            <w:tcW w:w="3267" w:type="dxa"/>
            <w:vMerge/>
            <w:shd w:val="clear" w:color="auto" w:fill="auto"/>
            <w:vAlign w:val="center"/>
          </w:tcPr>
          <w:p w14:paraId="47A8954D" w14:textId="77777777" w:rsidR="00F9555C" w:rsidRPr="006C53D9" w:rsidRDefault="00F9555C" w:rsidP="00261990">
            <w:pPr>
              <w:pStyle w:val="TAH"/>
            </w:pPr>
          </w:p>
        </w:tc>
        <w:tc>
          <w:tcPr>
            <w:tcW w:w="3402" w:type="dxa"/>
            <w:gridSpan w:val="2"/>
            <w:shd w:val="clear" w:color="auto" w:fill="auto"/>
            <w:vAlign w:val="center"/>
          </w:tcPr>
          <w:p w14:paraId="297489FC" w14:textId="77777777" w:rsidR="00F9555C" w:rsidRPr="006C53D9" w:rsidRDefault="00F9555C" w:rsidP="00261990">
            <w:pPr>
              <w:pStyle w:val="TAH"/>
            </w:pPr>
            <w:r w:rsidRPr="006C53D9">
              <w:t>dBm / SCS</w:t>
            </w:r>
            <w:r w:rsidRPr="006C53D9">
              <w:rPr>
                <w:vertAlign w:val="subscript"/>
              </w:rPr>
              <w:t>SSB</w:t>
            </w:r>
          </w:p>
        </w:tc>
        <w:tc>
          <w:tcPr>
            <w:tcW w:w="1276" w:type="dxa"/>
            <w:vMerge w:val="restart"/>
            <w:shd w:val="clear" w:color="auto" w:fill="auto"/>
            <w:vAlign w:val="center"/>
          </w:tcPr>
          <w:p w14:paraId="76DE484F" w14:textId="77777777" w:rsidR="00F9555C" w:rsidRPr="006C53D9" w:rsidRDefault="00F9555C" w:rsidP="00261990">
            <w:pPr>
              <w:pStyle w:val="TAH"/>
            </w:pPr>
            <w:r w:rsidRPr="006C53D9">
              <w:t>dB</w:t>
            </w:r>
          </w:p>
        </w:tc>
      </w:tr>
      <w:tr w:rsidR="00F9555C" w:rsidRPr="006C53D9" w14:paraId="4E884119" w14:textId="77777777" w:rsidTr="006A55EF">
        <w:trPr>
          <w:trHeight w:val="105"/>
        </w:trPr>
        <w:tc>
          <w:tcPr>
            <w:tcW w:w="1156" w:type="dxa"/>
            <w:vMerge/>
            <w:shd w:val="clear" w:color="auto" w:fill="auto"/>
            <w:vAlign w:val="center"/>
          </w:tcPr>
          <w:p w14:paraId="4837F1CE" w14:textId="77777777" w:rsidR="00F9555C" w:rsidRPr="006C53D9" w:rsidRDefault="00F9555C" w:rsidP="00261990">
            <w:pPr>
              <w:pStyle w:val="TAH"/>
            </w:pPr>
          </w:p>
        </w:tc>
        <w:tc>
          <w:tcPr>
            <w:tcW w:w="3267" w:type="dxa"/>
            <w:vMerge/>
            <w:shd w:val="clear" w:color="auto" w:fill="auto"/>
            <w:vAlign w:val="center"/>
          </w:tcPr>
          <w:p w14:paraId="254438B7" w14:textId="77777777" w:rsidR="00F9555C" w:rsidRPr="006C53D9" w:rsidRDefault="00F9555C" w:rsidP="00261990">
            <w:pPr>
              <w:pStyle w:val="TAH"/>
            </w:pPr>
          </w:p>
        </w:tc>
        <w:tc>
          <w:tcPr>
            <w:tcW w:w="1701" w:type="dxa"/>
            <w:shd w:val="clear" w:color="auto" w:fill="auto"/>
            <w:vAlign w:val="center"/>
          </w:tcPr>
          <w:p w14:paraId="454085E5" w14:textId="77777777" w:rsidR="00F9555C" w:rsidRPr="006C53D9" w:rsidRDefault="00F9555C" w:rsidP="00261990">
            <w:pPr>
              <w:pStyle w:val="TAH"/>
            </w:pPr>
            <w:r w:rsidRPr="006C53D9">
              <w:t>SCS</w:t>
            </w:r>
            <w:r w:rsidRPr="006C53D9">
              <w:rPr>
                <w:vertAlign w:val="subscript"/>
              </w:rPr>
              <w:t>SSB</w:t>
            </w:r>
            <w:r w:rsidRPr="006C53D9">
              <w:t>=15 kHz</w:t>
            </w:r>
          </w:p>
        </w:tc>
        <w:tc>
          <w:tcPr>
            <w:tcW w:w="1701" w:type="dxa"/>
            <w:shd w:val="clear" w:color="auto" w:fill="auto"/>
            <w:vAlign w:val="center"/>
          </w:tcPr>
          <w:p w14:paraId="575D6B9F" w14:textId="77777777" w:rsidR="00F9555C" w:rsidRPr="006C53D9" w:rsidRDefault="00F9555C" w:rsidP="00261990">
            <w:pPr>
              <w:pStyle w:val="TAH"/>
            </w:pPr>
            <w:r w:rsidRPr="006C53D9">
              <w:t>SCS</w:t>
            </w:r>
            <w:r w:rsidRPr="006C53D9">
              <w:rPr>
                <w:vertAlign w:val="subscript"/>
              </w:rPr>
              <w:t>SSB</w:t>
            </w:r>
            <w:r w:rsidRPr="006C53D9">
              <w:t>=30 kHz</w:t>
            </w:r>
          </w:p>
        </w:tc>
        <w:tc>
          <w:tcPr>
            <w:tcW w:w="1276" w:type="dxa"/>
            <w:vMerge/>
            <w:shd w:val="clear" w:color="auto" w:fill="auto"/>
            <w:vAlign w:val="center"/>
          </w:tcPr>
          <w:p w14:paraId="35F68CE7" w14:textId="77777777" w:rsidR="00F9555C" w:rsidRPr="006C53D9" w:rsidRDefault="00F9555C" w:rsidP="00261990">
            <w:pPr>
              <w:pStyle w:val="TAH"/>
            </w:pPr>
          </w:p>
        </w:tc>
      </w:tr>
      <w:tr w:rsidR="00F9555C" w:rsidRPr="006C53D9" w14:paraId="7FCBEFBA" w14:textId="77777777" w:rsidTr="006A55EF">
        <w:tc>
          <w:tcPr>
            <w:tcW w:w="1156" w:type="dxa"/>
            <w:vMerge w:val="restart"/>
            <w:shd w:val="clear" w:color="auto" w:fill="auto"/>
            <w:vAlign w:val="center"/>
          </w:tcPr>
          <w:p w14:paraId="5C364B59" w14:textId="77777777" w:rsidR="00F9555C" w:rsidRPr="006C53D9" w:rsidRDefault="00F9555C" w:rsidP="00261990">
            <w:pPr>
              <w:pStyle w:val="TAH"/>
            </w:pPr>
            <w:r w:rsidRPr="006C53D9">
              <w:t>Conditions</w:t>
            </w:r>
          </w:p>
        </w:tc>
        <w:tc>
          <w:tcPr>
            <w:tcW w:w="3267" w:type="dxa"/>
            <w:shd w:val="clear" w:color="auto" w:fill="auto"/>
          </w:tcPr>
          <w:p w14:paraId="29F58B6C" w14:textId="77777777" w:rsidR="00F9555C" w:rsidRPr="006C53D9" w:rsidRDefault="00F9555C" w:rsidP="00261990">
            <w:pPr>
              <w:pStyle w:val="TAC"/>
            </w:pPr>
            <w:r w:rsidRPr="006C53D9">
              <w:t>NR_FDD_FR1_A, NR_TDD_FR1_A, NR_SDL_FR1_A</w:t>
            </w:r>
          </w:p>
        </w:tc>
        <w:tc>
          <w:tcPr>
            <w:tcW w:w="1701" w:type="dxa"/>
            <w:shd w:val="clear" w:color="auto" w:fill="auto"/>
            <w:vAlign w:val="center"/>
          </w:tcPr>
          <w:p w14:paraId="4BF26BE6" w14:textId="77777777" w:rsidR="00F9555C" w:rsidRPr="006C53D9" w:rsidRDefault="00F9555C" w:rsidP="00261990">
            <w:pPr>
              <w:pStyle w:val="TAC"/>
            </w:pPr>
            <w:r w:rsidRPr="006C53D9">
              <w:t>-124</w:t>
            </w:r>
          </w:p>
        </w:tc>
        <w:tc>
          <w:tcPr>
            <w:tcW w:w="1701" w:type="dxa"/>
            <w:shd w:val="clear" w:color="auto" w:fill="auto"/>
            <w:vAlign w:val="center"/>
          </w:tcPr>
          <w:p w14:paraId="2E224334" w14:textId="77777777" w:rsidR="00F9555C" w:rsidRPr="006C53D9" w:rsidRDefault="00F9555C" w:rsidP="00261990">
            <w:pPr>
              <w:pStyle w:val="TAC"/>
            </w:pPr>
            <w:r w:rsidRPr="006C53D9">
              <w:t>-121</w:t>
            </w:r>
          </w:p>
        </w:tc>
        <w:tc>
          <w:tcPr>
            <w:tcW w:w="1276" w:type="dxa"/>
            <w:vMerge w:val="restart"/>
            <w:shd w:val="clear" w:color="auto" w:fill="auto"/>
            <w:vAlign w:val="center"/>
          </w:tcPr>
          <w:p w14:paraId="7378E3E6" w14:textId="77777777" w:rsidR="00F9555C" w:rsidRPr="006C53D9" w:rsidRDefault="00F9555C" w:rsidP="00261990">
            <w:pPr>
              <w:pStyle w:val="TAC"/>
            </w:pPr>
            <w:r w:rsidRPr="006C53D9">
              <w:sym w:font="Symbol" w:char="F0B3"/>
            </w:r>
            <w:r w:rsidRPr="006C53D9">
              <w:t xml:space="preserve"> -3</w:t>
            </w:r>
          </w:p>
        </w:tc>
      </w:tr>
      <w:tr w:rsidR="00F9555C" w:rsidRPr="006C53D9" w14:paraId="42339291" w14:textId="77777777" w:rsidTr="006A55EF">
        <w:tc>
          <w:tcPr>
            <w:tcW w:w="1156" w:type="dxa"/>
            <w:vMerge/>
            <w:shd w:val="clear" w:color="auto" w:fill="auto"/>
            <w:vAlign w:val="center"/>
          </w:tcPr>
          <w:p w14:paraId="4DB8B877"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42899DD9"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347967E6" w14:textId="77777777" w:rsidR="00F9555C" w:rsidRPr="006C53D9" w:rsidRDefault="00F9555C" w:rsidP="00261990">
            <w:pPr>
              <w:pStyle w:val="TAC"/>
            </w:pPr>
            <w:r w:rsidRPr="006C53D9">
              <w:t>-123.5</w:t>
            </w:r>
          </w:p>
        </w:tc>
        <w:tc>
          <w:tcPr>
            <w:tcW w:w="1701" w:type="dxa"/>
            <w:shd w:val="clear" w:color="auto" w:fill="auto"/>
          </w:tcPr>
          <w:p w14:paraId="3093A2C5" w14:textId="77777777" w:rsidR="00F9555C" w:rsidRPr="006C53D9" w:rsidRDefault="00F9555C" w:rsidP="00261990">
            <w:pPr>
              <w:pStyle w:val="TAC"/>
              <w:rPr>
                <w:lang w:val="sv-SE"/>
              </w:rPr>
            </w:pPr>
            <w:r w:rsidRPr="006C53D9">
              <w:t>-120.5</w:t>
            </w:r>
          </w:p>
        </w:tc>
        <w:tc>
          <w:tcPr>
            <w:tcW w:w="1276" w:type="dxa"/>
            <w:vMerge/>
            <w:shd w:val="clear" w:color="auto" w:fill="auto"/>
            <w:vAlign w:val="center"/>
          </w:tcPr>
          <w:p w14:paraId="2AD82C98" w14:textId="77777777" w:rsidR="00F9555C" w:rsidRPr="006C53D9" w:rsidRDefault="00F9555C" w:rsidP="00261990">
            <w:pPr>
              <w:pStyle w:val="TAC"/>
              <w:rPr>
                <w:lang w:val="sv-SE"/>
              </w:rPr>
            </w:pPr>
          </w:p>
        </w:tc>
      </w:tr>
      <w:tr w:rsidR="00F9555C" w:rsidRPr="006C53D9" w14:paraId="4FEB7916" w14:textId="77777777" w:rsidTr="006A55EF">
        <w:tc>
          <w:tcPr>
            <w:tcW w:w="1156" w:type="dxa"/>
            <w:vMerge/>
            <w:shd w:val="clear" w:color="auto" w:fill="auto"/>
            <w:vAlign w:val="center"/>
          </w:tcPr>
          <w:p w14:paraId="4F8AAC3A"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15FE07F6"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4D842881" w14:textId="77777777" w:rsidR="00F9555C" w:rsidRPr="006C53D9" w:rsidRDefault="00F9555C" w:rsidP="00261990">
            <w:pPr>
              <w:pStyle w:val="TAC"/>
            </w:pPr>
            <w:r w:rsidRPr="006C53D9">
              <w:t>-123</w:t>
            </w:r>
          </w:p>
        </w:tc>
        <w:tc>
          <w:tcPr>
            <w:tcW w:w="1701" w:type="dxa"/>
            <w:shd w:val="clear" w:color="auto" w:fill="auto"/>
            <w:vAlign w:val="center"/>
          </w:tcPr>
          <w:p w14:paraId="6212C948" w14:textId="77777777" w:rsidR="00F9555C" w:rsidRPr="006C53D9" w:rsidRDefault="00F9555C" w:rsidP="00261990">
            <w:pPr>
              <w:pStyle w:val="TAC"/>
              <w:rPr>
                <w:lang w:val="sv-SE"/>
              </w:rPr>
            </w:pPr>
            <w:r w:rsidRPr="006C53D9">
              <w:t>-120</w:t>
            </w:r>
          </w:p>
        </w:tc>
        <w:tc>
          <w:tcPr>
            <w:tcW w:w="1276" w:type="dxa"/>
            <w:vMerge/>
            <w:shd w:val="clear" w:color="auto" w:fill="auto"/>
            <w:vAlign w:val="center"/>
          </w:tcPr>
          <w:p w14:paraId="05C0C8FE" w14:textId="77777777" w:rsidR="00F9555C" w:rsidRPr="006C53D9" w:rsidRDefault="00F9555C" w:rsidP="00261990">
            <w:pPr>
              <w:pStyle w:val="TAC"/>
              <w:rPr>
                <w:lang w:val="sv-SE"/>
              </w:rPr>
            </w:pPr>
          </w:p>
        </w:tc>
      </w:tr>
      <w:tr w:rsidR="00F9555C" w:rsidRPr="006C53D9" w14:paraId="508D095C" w14:textId="77777777" w:rsidTr="006A55EF">
        <w:tc>
          <w:tcPr>
            <w:tcW w:w="1156" w:type="dxa"/>
            <w:vMerge/>
            <w:shd w:val="clear" w:color="auto" w:fill="auto"/>
            <w:vAlign w:val="center"/>
          </w:tcPr>
          <w:p w14:paraId="17911F68"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356E872A"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6C441A71" w14:textId="77777777" w:rsidR="00F9555C" w:rsidRPr="006C53D9" w:rsidRDefault="00F9555C" w:rsidP="00261990">
            <w:pPr>
              <w:pStyle w:val="TAC"/>
            </w:pPr>
            <w:r w:rsidRPr="006C53D9">
              <w:t>-122.5</w:t>
            </w:r>
          </w:p>
        </w:tc>
        <w:tc>
          <w:tcPr>
            <w:tcW w:w="1701" w:type="dxa"/>
            <w:shd w:val="clear" w:color="auto" w:fill="auto"/>
            <w:vAlign w:val="center"/>
          </w:tcPr>
          <w:p w14:paraId="0BB74622" w14:textId="77777777" w:rsidR="00F9555C" w:rsidRPr="006C53D9" w:rsidRDefault="00F9555C" w:rsidP="00261990">
            <w:pPr>
              <w:pStyle w:val="TAC"/>
            </w:pPr>
            <w:r w:rsidRPr="006C53D9">
              <w:t>-119.5</w:t>
            </w:r>
          </w:p>
        </w:tc>
        <w:tc>
          <w:tcPr>
            <w:tcW w:w="1276" w:type="dxa"/>
            <w:vMerge/>
            <w:shd w:val="clear" w:color="auto" w:fill="auto"/>
            <w:vAlign w:val="center"/>
          </w:tcPr>
          <w:p w14:paraId="110A3B2E" w14:textId="77777777" w:rsidR="00F9555C" w:rsidRPr="006C53D9" w:rsidRDefault="00F9555C" w:rsidP="00261990">
            <w:pPr>
              <w:pStyle w:val="TAC"/>
              <w:rPr>
                <w:lang w:val="sv-SE"/>
              </w:rPr>
            </w:pPr>
          </w:p>
        </w:tc>
      </w:tr>
      <w:tr w:rsidR="00F9555C" w:rsidRPr="006C53D9" w14:paraId="7AFFEA4D" w14:textId="77777777" w:rsidTr="006A55EF">
        <w:tc>
          <w:tcPr>
            <w:tcW w:w="1156" w:type="dxa"/>
            <w:vMerge/>
            <w:shd w:val="clear" w:color="auto" w:fill="auto"/>
            <w:vAlign w:val="center"/>
          </w:tcPr>
          <w:p w14:paraId="4DACEA5C"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7DA7A063"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2C0F56C" w14:textId="77777777" w:rsidR="00F9555C" w:rsidRPr="006C53D9" w:rsidRDefault="00F9555C" w:rsidP="00261990">
            <w:pPr>
              <w:pStyle w:val="TAC"/>
            </w:pPr>
            <w:r w:rsidRPr="006C53D9">
              <w:t>-122</w:t>
            </w:r>
          </w:p>
        </w:tc>
        <w:tc>
          <w:tcPr>
            <w:tcW w:w="1701" w:type="dxa"/>
            <w:shd w:val="clear" w:color="auto" w:fill="auto"/>
            <w:vAlign w:val="center"/>
          </w:tcPr>
          <w:p w14:paraId="5F93E2A9" w14:textId="77777777" w:rsidR="00F9555C" w:rsidRPr="006C53D9" w:rsidRDefault="00F9555C" w:rsidP="00261990">
            <w:pPr>
              <w:pStyle w:val="TAC"/>
              <w:rPr>
                <w:lang w:val="sv-SE"/>
              </w:rPr>
            </w:pPr>
            <w:r w:rsidRPr="006C53D9">
              <w:t>-119</w:t>
            </w:r>
          </w:p>
        </w:tc>
        <w:tc>
          <w:tcPr>
            <w:tcW w:w="1276" w:type="dxa"/>
            <w:vMerge/>
            <w:shd w:val="clear" w:color="auto" w:fill="auto"/>
            <w:vAlign w:val="center"/>
          </w:tcPr>
          <w:p w14:paraId="476B5099" w14:textId="77777777" w:rsidR="00F9555C" w:rsidRPr="006C53D9" w:rsidRDefault="00F9555C" w:rsidP="00261990">
            <w:pPr>
              <w:pStyle w:val="TAC"/>
              <w:rPr>
                <w:lang w:val="sv-SE"/>
              </w:rPr>
            </w:pPr>
          </w:p>
        </w:tc>
      </w:tr>
      <w:tr w:rsidR="00F9555C" w:rsidRPr="006C53D9" w14:paraId="3EA48753" w14:textId="77777777" w:rsidTr="006A55EF">
        <w:tc>
          <w:tcPr>
            <w:tcW w:w="1156" w:type="dxa"/>
            <w:vMerge/>
            <w:shd w:val="clear" w:color="auto" w:fill="auto"/>
            <w:vAlign w:val="center"/>
          </w:tcPr>
          <w:p w14:paraId="46CC7B51"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2DA3A945"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7AA1838B" w14:textId="77777777" w:rsidR="00F9555C" w:rsidRPr="006C53D9" w:rsidRDefault="00F9555C" w:rsidP="00261990">
            <w:pPr>
              <w:pStyle w:val="TAC"/>
            </w:pPr>
            <w:r w:rsidRPr="006C53D9">
              <w:t>-121.5</w:t>
            </w:r>
          </w:p>
        </w:tc>
        <w:tc>
          <w:tcPr>
            <w:tcW w:w="1701" w:type="dxa"/>
            <w:shd w:val="clear" w:color="auto" w:fill="auto"/>
            <w:vAlign w:val="center"/>
          </w:tcPr>
          <w:p w14:paraId="214076A4" w14:textId="77777777" w:rsidR="00F9555C" w:rsidRPr="006C53D9" w:rsidRDefault="00F9555C" w:rsidP="00261990">
            <w:pPr>
              <w:pStyle w:val="TAC"/>
            </w:pPr>
            <w:r w:rsidRPr="006C53D9">
              <w:t>-118.5</w:t>
            </w:r>
          </w:p>
        </w:tc>
        <w:tc>
          <w:tcPr>
            <w:tcW w:w="1276" w:type="dxa"/>
            <w:vMerge/>
            <w:shd w:val="clear" w:color="auto" w:fill="auto"/>
            <w:vAlign w:val="center"/>
          </w:tcPr>
          <w:p w14:paraId="411430E5" w14:textId="77777777" w:rsidR="00F9555C" w:rsidRPr="006C53D9" w:rsidRDefault="00F9555C" w:rsidP="00261990">
            <w:pPr>
              <w:pStyle w:val="TAC"/>
              <w:rPr>
                <w:lang w:val="sv-SE"/>
              </w:rPr>
            </w:pPr>
          </w:p>
        </w:tc>
      </w:tr>
      <w:tr w:rsidR="00F9555C" w:rsidRPr="006C53D9" w14:paraId="00B34369" w14:textId="77777777" w:rsidTr="006A55EF">
        <w:tc>
          <w:tcPr>
            <w:tcW w:w="1156" w:type="dxa"/>
            <w:vMerge/>
            <w:shd w:val="clear" w:color="auto" w:fill="auto"/>
            <w:vAlign w:val="center"/>
          </w:tcPr>
          <w:p w14:paraId="48E85597"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142864EA"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6CB41D6D" w14:textId="77777777" w:rsidR="00F9555C" w:rsidRPr="006C53D9" w:rsidRDefault="00F9555C" w:rsidP="00261990">
            <w:pPr>
              <w:pStyle w:val="TAC"/>
            </w:pPr>
            <w:r w:rsidRPr="006C53D9">
              <w:t>-121</w:t>
            </w:r>
          </w:p>
        </w:tc>
        <w:tc>
          <w:tcPr>
            <w:tcW w:w="1701" w:type="dxa"/>
            <w:shd w:val="clear" w:color="auto" w:fill="auto"/>
            <w:vAlign w:val="center"/>
          </w:tcPr>
          <w:p w14:paraId="54D9D62F" w14:textId="77777777" w:rsidR="00F9555C" w:rsidRPr="006C53D9" w:rsidRDefault="00F9555C" w:rsidP="00261990">
            <w:pPr>
              <w:pStyle w:val="TAC"/>
              <w:rPr>
                <w:lang w:val="sv-SE"/>
              </w:rPr>
            </w:pPr>
            <w:r w:rsidRPr="006C53D9">
              <w:t>-118</w:t>
            </w:r>
          </w:p>
        </w:tc>
        <w:tc>
          <w:tcPr>
            <w:tcW w:w="1276" w:type="dxa"/>
            <w:vMerge/>
            <w:shd w:val="clear" w:color="auto" w:fill="auto"/>
            <w:vAlign w:val="center"/>
          </w:tcPr>
          <w:p w14:paraId="43FA9F04" w14:textId="77777777" w:rsidR="00F9555C" w:rsidRPr="006C53D9" w:rsidRDefault="00F9555C" w:rsidP="00261990">
            <w:pPr>
              <w:pStyle w:val="TAC"/>
              <w:rPr>
                <w:lang w:val="sv-SE"/>
              </w:rPr>
            </w:pPr>
          </w:p>
        </w:tc>
      </w:tr>
      <w:tr w:rsidR="00F9555C" w:rsidRPr="006C53D9" w14:paraId="717EDFD3" w14:textId="77777777" w:rsidTr="006A55EF">
        <w:tc>
          <w:tcPr>
            <w:tcW w:w="1156" w:type="dxa"/>
            <w:vMerge/>
            <w:shd w:val="clear" w:color="auto" w:fill="auto"/>
            <w:vAlign w:val="center"/>
          </w:tcPr>
          <w:p w14:paraId="782DB648"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0CB6EFA2"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6113C216" w14:textId="77777777" w:rsidR="00F9555C" w:rsidRPr="006C53D9" w:rsidRDefault="00F9555C" w:rsidP="00261990">
            <w:pPr>
              <w:pStyle w:val="TAC"/>
            </w:pPr>
            <w:r w:rsidRPr="006C53D9">
              <w:t>-120.5</w:t>
            </w:r>
          </w:p>
        </w:tc>
        <w:tc>
          <w:tcPr>
            <w:tcW w:w="1701" w:type="dxa"/>
            <w:shd w:val="clear" w:color="auto" w:fill="auto"/>
            <w:vAlign w:val="center"/>
          </w:tcPr>
          <w:p w14:paraId="4E09B496" w14:textId="77777777" w:rsidR="00F9555C" w:rsidRPr="006C53D9" w:rsidRDefault="00F9555C" w:rsidP="00261990">
            <w:pPr>
              <w:pStyle w:val="TAC"/>
              <w:rPr>
                <w:lang w:val="sv-SE"/>
              </w:rPr>
            </w:pPr>
            <w:r w:rsidRPr="006C53D9">
              <w:t>-117.5</w:t>
            </w:r>
          </w:p>
        </w:tc>
        <w:tc>
          <w:tcPr>
            <w:tcW w:w="1276" w:type="dxa"/>
            <w:vMerge/>
            <w:shd w:val="clear" w:color="auto" w:fill="auto"/>
            <w:vAlign w:val="center"/>
          </w:tcPr>
          <w:p w14:paraId="6561BC3A" w14:textId="77777777" w:rsidR="00F9555C" w:rsidRPr="006C53D9" w:rsidRDefault="00F9555C" w:rsidP="00261990">
            <w:pPr>
              <w:pStyle w:val="TAC"/>
              <w:rPr>
                <w:lang w:val="sv-SE"/>
              </w:rPr>
            </w:pPr>
          </w:p>
        </w:tc>
      </w:tr>
      <w:tr w:rsidR="00F9555C" w:rsidRPr="006C53D9" w14:paraId="3EA787E1" w14:textId="77777777" w:rsidTr="006A55EF">
        <w:tc>
          <w:tcPr>
            <w:tcW w:w="9101" w:type="dxa"/>
            <w:gridSpan w:val="5"/>
            <w:shd w:val="clear" w:color="auto" w:fill="auto"/>
          </w:tcPr>
          <w:p w14:paraId="2B5D8AEE" w14:textId="77777777" w:rsidR="00F9555C" w:rsidRPr="006C53D9" w:rsidRDefault="00F9555C" w:rsidP="00261990">
            <w:pPr>
              <w:pStyle w:val="TAN"/>
            </w:pPr>
            <w:r w:rsidRPr="006C53D9">
              <w:t>NOTE 1:</w:t>
            </w:r>
            <w:r w:rsidRPr="006C53D9">
              <w:tab/>
              <w:t>NR operating band groups are defined in clause 3.5.2.</w:t>
            </w:r>
          </w:p>
        </w:tc>
      </w:tr>
    </w:tbl>
    <w:p w14:paraId="3C149E27" w14:textId="77777777" w:rsidR="00F9555C" w:rsidRPr="006C53D9" w:rsidRDefault="00F9555C" w:rsidP="00F9555C"/>
    <w:p w14:paraId="60588B55" w14:textId="77777777" w:rsidR="0059104B" w:rsidRPr="006C53D9" w:rsidRDefault="0059104B" w:rsidP="0059104B">
      <w:r w:rsidRPr="006C53D9">
        <w:t>The conditions are defined in Table B.2.6.1-2 for FR2 SSB.</w:t>
      </w:r>
    </w:p>
    <w:p w14:paraId="60588B56" w14:textId="77777777" w:rsidR="0059104B" w:rsidRPr="006C53D9" w:rsidRDefault="0059104B" w:rsidP="0059104B">
      <w:pPr>
        <w:pStyle w:val="TH"/>
        <w:spacing w:before="240"/>
      </w:pPr>
      <w:r w:rsidRPr="006C53D9">
        <w:t>Table B.2.6.1-2: Conditions for SSB based UE transmit timing in FR2</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1345"/>
        <w:gridCol w:w="1818"/>
        <w:gridCol w:w="959"/>
        <w:gridCol w:w="667"/>
        <w:gridCol w:w="667"/>
        <w:gridCol w:w="959"/>
        <w:gridCol w:w="1558"/>
        <w:gridCol w:w="1528"/>
      </w:tblGrid>
      <w:tr w:rsidR="007331B6" w:rsidRPr="006C53D9" w14:paraId="60588B5C" w14:textId="77777777" w:rsidTr="00F31D24">
        <w:trPr>
          <w:trHeight w:val="10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0588B57" w14:textId="77777777" w:rsidR="0059104B" w:rsidRPr="006C53D9" w:rsidRDefault="0059104B" w:rsidP="00E80436">
            <w:pPr>
              <w:pStyle w:val="TAH"/>
            </w:pPr>
            <w:r w:rsidRPr="006C53D9">
              <w:t>Parameter</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58" w14:textId="77777777" w:rsidR="0059104B" w:rsidRPr="006C53D9" w:rsidRDefault="0059104B" w:rsidP="00E80436">
            <w:pPr>
              <w:pStyle w:val="TAH"/>
            </w:pPr>
            <w:r w:rsidRPr="006C53D9">
              <w:t>Angle of arrival</w:t>
            </w:r>
          </w:p>
        </w:tc>
        <w:tc>
          <w:tcPr>
            <w:tcW w:w="1818" w:type="dxa"/>
            <w:vMerge w:val="restart"/>
            <w:tcBorders>
              <w:top w:val="single" w:sz="4" w:space="0" w:color="auto"/>
              <w:left w:val="single" w:sz="4" w:space="0" w:color="auto"/>
              <w:bottom w:val="single" w:sz="4" w:space="0" w:color="auto"/>
              <w:right w:val="single" w:sz="4" w:space="0" w:color="auto"/>
            </w:tcBorders>
            <w:vAlign w:val="center"/>
            <w:hideMark/>
          </w:tcPr>
          <w:p w14:paraId="60588B59" w14:textId="77777777" w:rsidR="0059104B" w:rsidRPr="006C53D9" w:rsidRDefault="0059104B" w:rsidP="00E80436">
            <w:pPr>
              <w:pStyle w:val="TAH"/>
            </w:pPr>
            <w:r w:rsidRPr="006C53D9">
              <w:t>NR operating bands</w:t>
            </w:r>
          </w:p>
        </w:tc>
        <w:tc>
          <w:tcPr>
            <w:tcW w:w="4810" w:type="dxa"/>
            <w:gridSpan w:val="5"/>
            <w:tcBorders>
              <w:top w:val="single" w:sz="4" w:space="0" w:color="auto"/>
              <w:left w:val="single" w:sz="4" w:space="0" w:color="auto"/>
              <w:bottom w:val="single" w:sz="4" w:space="0" w:color="auto"/>
              <w:right w:val="single" w:sz="4" w:space="0" w:color="auto"/>
            </w:tcBorders>
            <w:vAlign w:val="center"/>
            <w:hideMark/>
          </w:tcPr>
          <w:p w14:paraId="60588B5A" w14:textId="77777777" w:rsidR="0059104B" w:rsidRPr="006C53D9" w:rsidRDefault="0059104B" w:rsidP="00E80436">
            <w:pPr>
              <w:pStyle w:val="TAH"/>
            </w:pPr>
            <w:r w:rsidRPr="006C53D9">
              <w:t>Minimum SSB_RP</w:t>
            </w:r>
            <w:r w:rsidRPr="006C53D9">
              <w:rPr>
                <w:vertAlign w:val="superscript"/>
              </w:rPr>
              <w:t xml:space="preserve"> Note 2, Note 3</w:t>
            </w:r>
          </w:p>
        </w:tc>
        <w:tc>
          <w:tcPr>
            <w:tcW w:w="1528" w:type="dxa"/>
            <w:tcBorders>
              <w:top w:val="single" w:sz="4" w:space="0" w:color="auto"/>
              <w:left w:val="single" w:sz="4" w:space="0" w:color="auto"/>
              <w:bottom w:val="single" w:sz="4" w:space="0" w:color="auto"/>
              <w:right w:val="single" w:sz="4" w:space="0" w:color="auto"/>
            </w:tcBorders>
            <w:hideMark/>
          </w:tcPr>
          <w:p w14:paraId="60588B5B" w14:textId="77777777" w:rsidR="0059104B" w:rsidRPr="006C53D9" w:rsidRDefault="0059104B" w:rsidP="00E80436">
            <w:pPr>
              <w:pStyle w:val="TAH"/>
            </w:pPr>
            <w:r w:rsidRPr="006C53D9">
              <w:t>SSB Ês/Iot</w:t>
            </w:r>
          </w:p>
        </w:tc>
      </w:tr>
      <w:tr w:rsidR="007331B6" w:rsidRPr="006C53D9" w14:paraId="60588B62"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5D" w14:textId="77777777" w:rsidR="0059104B" w:rsidRPr="006C53D9" w:rsidRDefault="0059104B" w:rsidP="00E80436">
            <w:pPr>
              <w:pStyle w:val="TAH"/>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5E" w14:textId="77777777" w:rsidR="0059104B" w:rsidRPr="006C53D9" w:rsidRDefault="0059104B" w:rsidP="00E80436">
            <w:pPr>
              <w:pStyle w:val="TAH"/>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5F" w14:textId="77777777" w:rsidR="0059104B" w:rsidRPr="006C53D9" w:rsidRDefault="0059104B" w:rsidP="00E80436">
            <w:pPr>
              <w:pStyle w:val="TAH"/>
            </w:pPr>
          </w:p>
        </w:tc>
        <w:tc>
          <w:tcPr>
            <w:tcW w:w="4810" w:type="dxa"/>
            <w:gridSpan w:val="5"/>
            <w:tcBorders>
              <w:top w:val="single" w:sz="4" w:space="0" w:color="auto"/>
              <w:left w:val="single" w:sz="4" w:space="0" w:color="auto"/>
              <w:bottom w:val="single" w:sz="4" w:space="0" w:color="auto"/>
              <w:right w:val="single" w:sz="4" w:space="0" w:color="auto"/>
            </w:tcBorders>
            <w:vAlign w:val="center"/>
            <w:hideMark/>
          </w:tcPr>
          <w:p w14:paraId="60588B60" w14:textId="77777777" w:rsidR="0059104B" w:rsidRPr="006C53D9" w:rsidRDefault="0059104B" w:rsidP="00E80436">
            <w:pPr>
              <w:pStyle w:val="TAH"/>
            </w:pPr>
            <w:r w:rsidRPr="006C53D9">
              <w:t>dBm / SCS</w:t>
            </w:r>
            <w:r w:rsidRPr="006C53D9">
              <w:rPr>
                <w:vertAlign w:val="subscript"/>
              </w:rPr>
              <w:t>SSB</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61" w14:textId="77777777" w:rsidR="0059104B" w:rsidRPr="006C53D9" w:rsidRDefault="0059104B" w:rsidP="00E80436">
            <w:pPr>
              <w:pStyle w:val="TAH"/>
            </w:pPr>
            <w:r w:rsidRPr="006C53D9">
              <w:t>dB</w:t>
            </w:r>
          </w:p>
        </w:tc>
      </w:tr>
      <w:tr w:rsidR="007331B6" w:rsidRPr="006C53D9" w14:paraId="60588B69"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63" w14:textId="77777777" w:rsidR="0059104B" w:rsidRPr="006C53D9" w:rsidRDefault="0059104B" w:rsidP="00E80436">
            <w:pPr>
              <w:pStyle w:val="TAH"/>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64" w14:textId="77777777" w:rsidR="0059104B" w:rsidRPr="006C53D9" w:rsidRDefault="0059104B" w:rsidP="00E80436">
            <w:pPr>
              <w:pStyle w:val="TAH"/>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65" w14:textId="77777777" w:rsidR="0059104B" w:rsidRPr="006C53D9" w:rsidRDefault="0059104B" w:rsidP="00E80436">
            <w:pPr>
              <w:pStyle w:val="TAH"/>
            </w:pPr>
          </w:p>
        </w:tc>
        <w:tc>
          <w:tcPr>
            <w:tcW w:w="3252" w:type="dxa"/>
            <w:gridSpan w:val="4"/>
            <w:tcBorders>
              <w:top w:val="single" w:sz="4" w:space="0" w:color="auto"/>
              <w:left w:val="single" w:sz="4" w:space="0" w:color="auto"/>
              <w:bottom w:val="single" w:sz="4" w:space="0" w:color="auto"/>
              <w:right w:val="single" w:sz="4" w:space="0" w:color="auto"/>
            </w:tcBorders>
            <w:vAlign w:val="center"/>
            <w:hideMark/>
          </w:tcPr>
          <w:p w14:paraId="60588B66" w14:textId="77777777" w:rsidR="0059104B" w:rsidRPr="006C53D9" w:rsidRDefault="0059104B" w:rsidP="00E80436">
            <w:pPr>
              <w:pStyle w:val="TAH"/>
            </w:pPr>
            <w:r w:rsidRPr="006C53D9">
              <w:t>SCS</w:t>
            </w:r>
            <w:r w:rsidRPr="006C53D9">
              <w:rPr>
                <w:vertAlign w:val="subscript"/>
              </w:rPr>
              <w:t>SSB</w:t>
            </w:r>
            <w:r w:rsidRPr="006C53D9">
              <w:t xml:space="preserve"> = 120 kHz</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67" w14:textId="77777777" w:rsidR="0059104B" w:rsidRPr="006C53D9" w:rsidRDefault="0059104B" w:rsidP="00E80436">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8" w14:textId="77777777" w:rsidR="0059104B" w:rsidRPr="006C53D9" w:rsidRDefault="0059104B" w:rsidP="00E80436">
            <w:pPr>
              <w:pStyle w:val="TAH"/>
            </w:pPr>
          </w:p>
        </w:tc>
      </w:tr>
      <w:tr w:rsidR="005E590C" w:rsidRPr="006C53D9" w14:paraId="60588B70"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6A" w14:textId="77777777" w:rsidR="005E590C" w:rsidRPr="006C53D9" w:rsidRDefault="005E590C" w:rsidP="00E80436">
            <w:pPr>
              <w:pStyle w:val="TAH"/>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6B" w14:textId="77777777" w:rsidR="005E590C" w:rsidRPr="006C53D9" w:rsidRDefault="005E590C" w:rsidP="00E80436">
            <w:pPr>
              <w:pStyle w:val="TAH"/>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6C" w14:textId="77777777" w:rsidR="005E590C" w:rsidRPr="006C53D9" w:rsidRDefault="005E590C" w:rsidP="00E80436">
            <w:pPr>
              <w:pStyle w:val="TAH"/>
            </w:pPr>
          </w:p>
        </w:tc>
        <w:tc>
          <w:tcPr>
            <w:tcW w:w="3252" w:type="dxa"/>
            <w:gridSpan w:val="4"/>
            <w:tcBorders>
              <w:top w:val="single" w:sz="4" w:space="0" w:color="auto"/>
              <w:left w:val="single" w:sz="4" w:space="0" w:color="auto"/>
              <w:bottom w:val="single" w:sz="4" w:space="0" w:color="auto"/>
              <w:right w:val="single" w:sz="4" w:space="0" w:color="auto"/>
            </w:tcBorders>
            <w:vAlign w:val="center"/>
            <w:hideMark/>
          </w:tcPr>
          <w:p w14:paraId="60588B6D" w14:textId="64F93472" w:rsidR="005E590C" w:rsidRPr="006C53D9" w:rsidRDefault="005E590C" w:rsidP="00E80436">
            <w:pPr>
              <w:pStyle w:val="TAH"/>
            </w:pPr>
            <w:r w:rsidRPr="006C53D9">
              <w:t>UE power class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6E" w14:textId="475DE277" w:rsidR="005E590C" w:rsidRPr="006C53D9" w:rsidRDefault="005E590C" w:rsidP="00E80436">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F" w14:textId="77777777" w:rsidR="005E590C" w:rsidRPr="006C53D9" w:rsidRDefault="005E590C" w:rsidP="00E80436">
            <w:pPr>
              <w:pStyle w:val="TAH"/>
            </w:pPr>
          </w:p>
        </w:tc>
      </w:tr>
      <w:tr w:rsidR="00F31D24" w:rsidRPr="006C53D9" w14:paraId="60588B7A"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71" w14:textId="77777777" w:rsidR="0059104B" w:rsidRPr="006C53D9" w:rsidRDefault="0059104B" w:rsidP="00E80436">
            <w:pPr>
              <w:pStyle w:val="TAH"/>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72" w14:textId="77777777" w:rsidR="0059104B" w:rsidRPr="006C53D9" w:rsidRDefault="0059104B" w:rsidP="00E80436">
            <w:pPr>
              <w:pStyle w:val="TAH"/>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73" w14:textId="77777777" w:rsidR="0059104B" w:rsidRPr="006C53D9" w:rsidRDefault="0059104B" w:rsidP="00E80436">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4" w14:textId="77777777" w:rsidR="0059104B" w:rsidRPr="006C53D9" w:rsidRDefault="0059104B" w:rsidP="00E80436">
            <w:pPr>
              <w:pStyle w:val="TAH"/>
            </w:pPr>
            <w:r w:rsidRPr="006C53D9">
              <w:t>1</w:t>
            </w:r>
          </w:p>
        </w:tc>
        <w:tc>
          <w:tcPr>
            <w:tcW w:w="667" w:type="dxa"/>
            <w:tcBorders>
              <w:top w:val="single" w:sz="4" w:space="0" w:color="auto"/>
              <w:left w:val="single" w:sz="4" w:space="0" w:color="auto"/>
              <w:bottom w:val="single" w:sz="4" w:space="0" w:color="auto"/>
              <w:right w:val="single" w:sz="4" w:space="0" w:color="auto"/>
            </w:tcBorders>
            <w:hideMark/>
          </w:tcPr>
          <w:p w14:paraId="60588B75" w14:textId="77777777" w:rsidR="0059104B" w:rsidRPr="006C53D9" w:rsidRDefault="0059104B" w:rsidP="00E80436">
            <w:pPr>
              <w:pStyle w:val="TAH"/>
            </w:pPr>
            <w:r w:rsidRPr="006C53D9">
              <w:t>2</w:t>
            </w:r>
          </w:p>
        </w:tc>
        <w:tc>
          <w:tcPr>
            <w:tcW w:w="667" w:type="dxa"/>
            <w:tcBorders>
              <w:top w:val="single" w:sz="4" w:space="0" w:color="auto"/>
              <w:left w:val="single" w:sz="4" w:space="0" w:color="auto"/>
              <w:bottom w:val="single" w:sz="4" w:space="0" w:color="auto"/>
              <w:right w:val="single" w:sz="4" w:space="0" w:color="auto"/>
            </w:tcBorders>
            <w:hideMark/>
          </w:tcPr>
          <w:p w14:paraId="60588B76" w14:textId="77777777" w:rsidR="0059104B" w:rsidRPr="006C53D9" w:rsidRDefault="0059104B" w:rsidP="00E80436">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B77" w14:textId="77777777" w:rsidR="0059104B" w:rsidRPr="006C53D9" w:rsidRDefault="0059104B" w:rsidP="00E80436">
            <w:pPr>
              <w:pStyle w:val="TAH"/>
            </w:pPr>
            <w:r w:rsidRPr="006C53D9">
              <w:t>4</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78" w14:textId="77777777" w:rsidR="0059104B" w:rsidRPr="006C53D9" w:rsidRDefault="0059104B" w:rsidP="00E80436">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9" w14:textId="77777777" w:rsidR="0059104B" w:rsidRPr="006C53D9" w:rsidRDefault="0059104B" w:rsidP="00E80436">
            <w:pPr>
              <w:pStyle w:val="TAH"/>
            </w:pPr>
          </w:p>
        </w:tc>
      </w:tr>
      <w:tr w:rsidR="00F31D24" w:rsidRPr="006C53D9" w14:paraId="60588B84" w14:textId="77777777" w:rsidTr="00F31D24">
        <w:trPr>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0588B7B" w14:textId="77777777" w:rsidR="0059104B" w:rsidRPr="006C53D9" w:rsidRDefault="0059104B" w:rsidP="00E80436">
            <w:pPr>
              <w:pStyle w:val="TAH"/>
            </w:pPr>
            <w:r w:rsidRPr="006C53D9">
              <w:t>Conditions</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7C" w14:textId="77777777" w:rsidR="0059104B" w:rsidRPr="006C53D9" w:rsidRDefault="0059104B" w:rsidP="00E80436">
            <w:pPr>
              <w:pStyle w:val="TAC"/>
            </w:pPr>
            <w:r w:rsidRPr="006C53D9">
              <w:t>Rx Beam Peak</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7D" w14:textId="77777777" w:rsidR="0059104B" w:rsidRPr="006C53D9" w:rsidRDefault="0059104B" w:rsidP="00E80436">
            <w:pPr>
              <w:pStyle w:val="TAC"/>
            </w:pPr>
            <w:r w:rsidRPr="006C53D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E" w14:textId="77777777" w:rsidR="0059104B" w:rsidRPr="006C53D9" w:rsidRDefault="0059104B" w:rsidP="00E80436">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7F" w14:textId="77777777" w:rsidR="0059104B" w:rsidRPr="006C53D9" w:rsidRDefault="0059104B" w:rsidP="00E80436">
            <w:pPr>
              <w:pStyle w:val="TAC"/>
              <w:rPr>
                <w:rFonts w:eastAsia="Yu Mincho"/>
                <w:lang w:eastAsia="ja-JP"/>
              </w:rPr>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0" w14:textId="77777777" w:rsidR="0059104B" w:rsidRPr="006C53D9" w:rsidRDefault="0059104B" w:rsidP="00E80436">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1" w14:textId="77777777" w:rsidR="0059104B" w:rsidRPr="006C53D9" w:rsidRDefault="0059104B" w:rsidP="00E8043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0588B82"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83" w14:textId="77777777" w:rsidR="0059104B" w:rsidRPr="006C53D9" w:rsidRDefault="0059104B" w:rsidP="00E80436">
            <w:pPr>
              <w:pStyle w:val="TAC"/>
              <w:rPr>
                <w:rFonts w:eastAsia="Yu Mincho"/>
                <w:lang w:eastAsia="ja-JP"/>
              </w:rPr>
            </w:pPr>
            <w:r w:rsidRPr="006C53D9">
              <w:rPr>
                <w:rFonts w:eastAsia="Yu Mincho"/>
                <w:lang w:eastAsia="ja-JP"/>
              </w:rPr>
              <w:t>≥-3</w:t>
            </w:r>
          </w:p>
        </w:tc>
      </w:tr>
      <w:tr w:rsidR="00F31D24" w:rsidRPr="006C53D9" w14:paraId="60588B8E"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85"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86" w14:textId="77777777" w:rsidR="0059104B" w:rsidRPr="006C53D9" w:rsidRDefault="0059104B" w:rsidP="00E80436">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87" w14:textId="77777777" w:rsidR="0059104B" w:rsidRPr="006C53D9" w:rsidRDefault="0059104B" w:rsidP="00E80436">
            <w:pPr>
              <w:pStyle w:val="TAC"/>
            </w:pPr>
            <w:r w:rsidRPr="006C53D9">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8" w14:textId="77777777" w:rsidR="0059104B" w:rsidRPr="006C53D9" w:rsidRDefault="0059104B" w:rsidP="00E80436">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9" w14:textId="77777777" w:rsidR="0059104B" w:rsidRPr="006C53D9" w:rsidRDefault="0059104B" w:rsidP="00E80436">
            <w:pPr>
              <w:pStyle w:val="TAC"/>
              <w:rPr>
                <w:rFonts w:eastAsia="Yu Mincho"/>
                <w:lang w:eastAsia="ja-JP"/>
              </w:rPr>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A" w14:textId="77777777" w:rsidR="0059104B" w:rsidRPr="006C53D9" w:rsidRDefault="0059104B" w:rsidP="00E80436">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B" w14:textId="77777777" w:rsidR="0059104B" w:rsidRPr="006C53D9" w:rsidRDefault="0059104B" w:rsidP="00E8043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8C" w14:textId="77777777" w:rsidR="0059104B" w:rsidRPr="006C53D9" w:rsidRDefault="0059104B" w:rsidP="00E8043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D" w14:textId="77777777" w:rsidR="0059104B" w:rsidRPr="006C53D9" w:rsidRDefault="0059104B" w:rsidP="00E80436">
            <w:pPr>
              <w:pStyle w:val="TAC"/>
              <w:rPr>
                <w:rFonts w:eastAsia="Yu Mincho"/>
                <w:lang w:eastAsia="ja-JP"/>
              </w:rPr>
            </w:pPr>
          </w:p>
        </w:tc>
      </w:tr>
      <w:tr w:rsidR="00F31D24" w:rsidRPr="006C53D9" w14:paraId="49066E9F"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tcPr>
          <w:p w14:paraId="19764B36" w14:textId="77777777" w:rsidR="00D66BC0" w:rsidRPr="006C53D9" w:rsidRDefault="00D66BC0"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tcPr>
          <w:p w14:paraId="6A300AC4" w14:textId="77777777" w:rsidR="00D66BC0" w:rsidRPr="006C53D9" w:rsidRDefault="00D66BC0" w:rsidP="00E80436">
            <w:pPr>
              <w:pStyle w:val="TAC"/>
            </w:pPr>
          </w:p>
        </w:tc>
        <w:tc>
          <w:tcPr>
            <w:tcW w:w="1818" w:type="dxa"/>
            <w:tcBorders>
              <w:top w:val="single" w:sz="4" w:space="0" w:color="auto"/>
              <w:left w:val="single" w:sz="4" w:space="0" w:color="auto"/>
              <w:bottom w:val="single" w:sz="4" w:space="0" w:color="auto"/>
              <w:right w:val="single" w:sz="4" w:space="0" w:color="auto"/>
            </w:tcBorders>
            <w:vAlign w:val="center"/>
          </w:tcPr>
          <w:p w14:paraId="5019EB3A" w14:textId="5C6A726E" w:rsidR="00D66BC0" w:rsidRPr="006C53D9" w:rsidRDefault="00D66BC0" w:rsidP="00E80436">
            <w:pPr>
              <w:pStyle w:val="TAC"/>
              <w:rPr>
                <w:lang w:val="en-US"/>
              </w:rPr>
            </w:pPr>
            <w:r w:rsidRPr="007331B6">
              <w:rPr>
                <w:lang w:val="en-US"/>
              </w:rPr>
              <w:t>n25</w:t>
            </w:r>
            <w:r>
              <w:rPr>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0D61EABD" w14:textId="77777777" w:rsidR="00D66BC0" w:rsidRPr="006C53D9" w:rsidRDefault="00D66BC0" w:rsidP="00E80436">
            <w:pPr>
              <w:pStyle w:val="TAC"/>
              <w:rPr>
                <w:rFonts w:eastAsia="Yu Mincho"/>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76FFE6" w14:textId="77777777" w:rsidR="00D66BC0" w:rsidRPr="006C53D9" w:rsidRDefault="00D66BC0" w:rsidP="00E8043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43C69C" w14:textId="7AB4CCFC" w:rsidR="00D66BC0" w:rsidRPr="006C53D9" w:rsidRDefault="00D66BC0" w:rsidP="00E80436">
            <w:pPr>
              <w:pStyle w:val="TAC"/>
              <w:rPr>
                <w:rFonts w:eastAsia="Yu Mincho"/>
                <w:lang w:eastAsia="ja-JP"/>
              </w:rPr>
            </w:pPr>
            <w:r>
              <w:rPr>
                <w:rFonts w:eastAsia="Yu Mincho" w:cs="Arial"/>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3274761" w14:textId="77777777" w:rsidR="00D66BC0" w:rsidRPr="006C53D9" w:rsidRDefault="00D66BC0" w:rsidP="00E80436">
            <w:pPr>
              <w:pStyle w:val="TAC"/>
              <w:rPr>
                <w:rFonts w:eastAsia="Yu Mincho"/>
                <w:lang w:eastAsia="ja-JP"/>
              </w:rPr>
            </w:pPr>
          </w:p>
        </w:tc>
        <w:tc>
          <w:tcPr>
            <w:tcW w:w="1558" w:type="dxa"/>
            <w:vMerge/>
            <w:tcBorders>
              <w:top w:val="single" w:sz="4" w:space="0" w:color="auto"/>
              <w:left w:val="single" w:sz="4" w:space="0" w:color="auto"/>
              <w:bottom w:val="single" w:sz="4" w:space="0" w:color="auto"/>
              <w:right w:val="single" w:sz="4" w:space="0" w:color="auto"/>
            </w:tcBorders>
            <w:vAlign w:val="center"/>
          </w:tcPr>
          <w:p w14:paraId="44EA5198" w14:textId="77777777" w:rsidR="00D66BC0" w:rsidRPr="006C53D9" w:rsidRDefault="00D66BC0" w:rsidP="00E8043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C4909B6" w14:textId="77777777" w:rsidR="00D66BC0" w:rsidRPr="006C53D9" w:rsidRDefault="00D66BC0" w:rsidP="00E80436">
            <w:pPr>
              <w:pStyle w:val="TAC"/>
              <w:rPr>
                <w:rFonts w:eastAsia="Yu Mincho"/>
                <w:lang w:eastAsia="ja-JP"/>
              </w:rPr>
            </w:pPr>
          </w:p>
        </w:tc>
      </w:tr>
      <w:tr w:rsidR="00F31D24" w:rsidRPr="006C53D9" w14:paraId="60588B98"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8F"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90" w14:textId="77777777" w:rsidR="0059104B" w:rsidRPr="006C53D9" w:rsidRDefault="0059104B" w:rsidP="00E80436">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91" w14:textId="77777777" w:rsidR="0059104B" w:rsidRPr="006C53D9" w:rsidRDefault="0059104B" w:rsidP="00E80436">
            <w:pPr>
              <w:pStyle w:val="TAC"/>
            </w:pPr>
            <w:r w:rsidRPr="006C53D9">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2" w14:textId="77777777" w:rsidR="0059104B" w:rsidRPr="006C53D9" w:rsidRDefault="0059104B" w:rsidP="00E80436">
            <w:pPr>
              <w:pStyle w:val="TAC"/>
              <w:rPr>
                <w:lang w:val="en-US"/>
              </w:rPr>
            </w:pPr>
            <w:r w:rsidRPr="006C53D9">
              <w:rPr>
                <w:rFonts w:eastAsia="Yu Mincho"/>
                <w:lang w:eastAsia="ja-JP"/>
              </w:rPr>
              <w:t>-122.3+Y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tcPr>
          <w:p w14:paraId="60588B93" w14:textId="77777777" w:rsidR="0059104B" w:rsidRPr="006C53D9" w:rsidRDefault="0059104B" w:rsidP="00E80436">
            <w:pPr>
              <w:pStyle w:val="TAC"/>
            </w:pP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4" w14:textId="77777777" w:rsidR="0059104B" w:rsidRPr="006C53D9" w:rsidRDefault="0059104B" w:rsidP="00E80436">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5" w14:textId="77777777" w:rsidR="0059104B" w:rsidRPr="006C53D9" w:rsidRDefault="0059104B" w:rsidP="00E80436">
            <w:pPr>
              <w:pStyle w:val="TAC"/>
              <w:rPr>
                <w:lang w:val="en-US"/>
              </w:rPr>
            </w:pPr>
            <w:r w:rsidRPr="006C53D9">
              <w:rPr>
                <w:rFonts w:eastAsia="Yu Mincho"/>
                <w:lang w:eastAsia="ja-JP"/>
              </w:rPr>
              <w:t>-122.8+Y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96" w14:textId="77777777" w:rsidR="0059104B" w:rsidRPr="006C53D9" w:rsidRDefault="0059104B" w:rsidP="00E8043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7" w14:textId="77777777" w:rsidR="0059104B" w:rsidRPr="006C53D9" w:rsidRDefault="0059104B" w:rsidP="00E80436">
            <w:pPr>
              <w:pStyle w:val="TAC"/>
              <w:rPr>
                <w:rFonts w:eastAsia="Yu Mincho"/>
                <w:lang w:eastAsia="ja-JP"/>
              </w:rPr>
            </w:pPr>
          </w:p>
        </w:tc>
      </w:tr>
      <w:tr w:rsidR="00F31D24" w:rsidRPr="006C53D9" w14:paraId="60588BA2"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99"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9A" w14:textId="77777777" w:rsidR="0059104B" w:rsidRPr="006C53D9" w:rsidRDefault="0059104B" w:rsidP="00E80436">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9B" w14:textId="77777777" w:rsidR="0059104B" w:rsidRPr="006C53D9" w:rsidRDefault="0059104B" w:rsidP="00E80436">
            <w:pPr>
              <w:pStyle w:val="TAC"/>
              <w:rPr>
                <w:lang w:val="en-US"/>
              </w:rPr>
            </w:pPr>
            <w:r w:rsidRPr="006C53D9">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C" w14:textId="77777777" w:rsidR="0059104B" w:rsidRPr="006C53D9" w:rsidRDefault="0059104B" w:rsidP="00E80436">
            <w:pPr>
              <w:pStyle w:val="TAC"/>
              <w:rPr>
                <w:lang w:val="en-US"/>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D" w14:textId="77777777" w:rsidR="0059104B" w:rsidRPr="006C53D9" w:rsidRDefault="0059104B" w:rsidP="00E80436">
            <w:pPr>
              <w:pStyle w:val="TAC"/>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E" w14:textId="77777777" w:rsidR="0059104B" w:rsidRPr="006C53D9" w:rsidRDefault="0059104B" w:rsidP="00E80436">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F" w14:textId="77777777" w:rsidR="0059104B" w:rsidRPr="006C53D9" w:rsidRDefault="0059104B" w:rsidP="00E80436">
            <w:pPr>
              <w:pStyle w:val="TAC"/>
              <w:rPr>
                <w:lang w:val="en-US"/>
              </w:rPr>
            </w:pPr>
            <w:r w:rsidRPr="006C53D9">
              <w:rPr>
                <w:rFonts w:eastAsia="Yu Mincho"/>
                <w:lang w:eastAsia="ja-JP"/>
              </w:rPr>
              <w:t>-124.8+Y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A0" w14:textId="77777777" w:rsidR="0059104B" w:rsidRPr="006C53D9" w:rsidRDefault="0059104B" w:rsidP="00E8043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1" w14:textId="77777777" w:rsidR="0059104B" w:rsidRPr="006C53D9" w:rsidRDefault="0059104B" w:rsidP="00E80436">
            <w:pPr>
              <w:pStyle w:val="TAC"/>
              <w:rPr>
                <w:rFonts w:eastAsia="Yu Mincho"/>
                <w:lang w:eastAsia="ja-JP"/>
              </w:rPr>
            </w:pPr>
          </w:p>
        </w:tc>
      </w:tr>
      <w:tr w:rsidR="00F31D24" w:rsidRPr="006C53D9" w14:paraId="60588BAC"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A3" w14:textId="77777777" w:rsidR="0059104B" w:rsidRPr="006C53D9" w:rsidRDefault="0059104B" w:rsidP="00D66BC0">
            <w:pPr>
              <w:pStyle w:val="TAC"/>
            </w:pP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A4" w14:textId="77777777" w:rsidR="0059104B" w:rsidRPr="006C53D9" w:rsidRDefault="0059104B" w:rsidP="00E80436">
            <w:pPr>
              <w:pStyle w:val="TAC"/>
            </w:pPr>
            <w:r w:rsidRPr="006C53D9">
              <w:t>Spherical coverage</w:t>
            </w:r>
            <w:r w:rsidRPr="006C53D9">
              <w:rPr>
                <w:vertAlign w:val="superscript"/>
              </w:rPr>
              <w:t xml:space="preserve"> Note 1</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A5" w14:textId="77777777" w:rsidR="0059104B" w:rsidRPr="006C53D9" w:rsidRDefault="0059104B" w:rsidP="00E80436">
            <w:pPr>
              <w:pStyle w:val="TAC"/>
            </w:pPr>
            <w:r w:rsidRPr="006C53D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6" w14:textId="77777777" w:rsidR="0059104B" w:rsidRPr="006C53D9" w:rsidRDefault="0059104B" w:rsidP="00E80436">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A7" w14:textId="77777777" w:rsidR="0059104B" w:rsidRPr="006C53D9" w:rsidRDefault="0059104B" w:rsidP="00E80436">
            <w:pPr>
              <w:pStyle w:val="TAC"/>
              <w:rPr>
                <w:rFonts w:eastAsia="Yu Mincho"/>
                <w:lang w:eastAsia="ja-JP"/>
              </w:rPr>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A8" w14:textId="77777777" w:rsidR="0059104B" w:rsidRPr="006C53D9" w:rsidRDefault="0059104B" w:rsidP="00E80436">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9" w14:textId="77777777" w:rsidR="0059104B" w:rsidRPr="006C53D9" w:rsidRDefault="0059104B" w:rsidP="00E8043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0588BAA"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AB" w14:textId="77777777" w:rsidR="0059104B" w:rsidRPr="006C53D9" w:rsidRDefault="0059104B" w:rsidP="00E80436">
            <w:pPr>
              <w:pStyle w:val="TAC"/>
              <w:rPr>
                <w:rFonts w:eastAsia="Yu Mincho"/>
                <w:lang w:eastAsia="ja-JP"/>
              </w:rPr>
            </w:pPr>
            <w:r w:rsidRPr="006C53D9">
              <w:rPr>
                <w:rFonts w:eastAsia="Yu Mincho"/>
                <w:lang w:eastAsia="ja-JP"/>
              </w:rPr>
              <w:t>≥-3</w:t>
            </w:r>
          </w:p>
        </w:tc>
      </w:tr>
      <w:tr w:rsidR="00F31D24" w:rsidRPr="006C53D9" w14:paraId="60588BB6"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AD"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AE"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AF" w14:textId="77777777" w:rsidR="0059104B" w:rsidRPr="006C53D9" w:rsidRDefault="0059104B" w:rsidP="00E80436">
            <w:pPr>
              <w:pStyle w:val="TAC"/>
            </w:pPr>
            <w:r w:rsidRPr="006C53D9">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0" w14:textId="77777777" w:rsidR="0059104B" w:rsidRPr="006C53D9" w:rsidRDefault="0059104B" w:rsidP="00E80436">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1" w14:textId="77777777" w:rsidR="0059104B" w:rsidRPr="006C53D9" w:rsidRDefault="0059104B" w:rsidP="00E80436">
            <w:pPr>
              <w:pStyle w:val="TAC"/>
              <w:rPr>
                <w:rFonts w:eastAsia="Yu Mincho"/>
                <w:lang w:eastAsia="ja-JP"/>
              </w:rPr>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2" w14:textId="77777777" w:rsidR="0059104B" w:rsidRPr="006C53D9" w:rsidRDefault="0059104B" w:rsidP="00E80436">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3" w14:textId="77777777" w:rsidR="0059104B" w:rsidRPr="006C53D9" w:rsidRDefault="0059104B" w:rsidP="00E8043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B4"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5" w14:textId="77777777" w:rsidR="0059104B" w:rsidRPr="006C53D9" w:rsidRDefault="0059104B" w:rsidP="00D66BC0">
            <w:pPr>
              <w:pStyle w:val="TAC"/>
              <w:rPr>
                <w:rFonts w:eastAsia="Yu Mincho"/>
                <w:lang w:eastAsia="ja-JP"/>
              </w:rPr>
            </w:pPr>
          </w:p>
        </w:tc>
      </w:tr>
      <w:tr w:rsidR="00F31D24" w:rsidRPr="006C53D9" w14:paraId="7C73D7E6"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tcPr>
          <w:p w14:paraId="3E07BC86" w14:textId="77777777" w:rsidR="0011470A" w:rsidRPr="006C53D9" w:rsidRDefault="0011470A" w:rsidP="0011470A">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tcPr>
          <w:p w14:paraId="49D8326D" w14:textId="77777777" w:rsidR="0011470A" w:rsidRPr="006C53D9" w:rsidRDefault="0011470A" w:rsidP="0011470A">
            <w:pPr>
              <w:pStyle w:val="TAC"/>
            </w:pPr>
          </w:p>
        </w:tc>
        <w:tc>
          <w:tcPr>
            <w:tcW w:w="1818" w:type="dxa"/>
            <w:tcBorders>
              <w:top w:val="single" w:sz="4" w:space="0" w:color="auto"/>
              <w:left w:val="single" w:sz="4" w:space="0" w:color="auto"/>
              <w:bottom w:val="single" w:sz="4" w:space="0" w:color="auto"/>
              <w:right w:val="single" w:sz="4" w:space="0" w:color="auto"/>
            </w:tcBorders>
            <w:vAlign w:val="center"/>
          </w:tcPr>
          <w:p w14:paraId="06135FF6" w14:textId="35772C97" w:rsidR="0011470A" w:rsidRPr="006C53D9" w:rsidRDefault="0011470A" w:rsidP="00E80436">
            <w:pPr>
              <w:pStyle w:val="TAC"/>
              <w:rPr>
                <w:lang w:val="en-US"/>
              </w:rPr>
            </w:pPr>
            <w:r w:rsidRPr="007331B6">
              <w:rPr>
                <w:lang w:val="en-US"/>
              </w:rPr>
              <w:t>n25</w:t>
            </w:r>
            <w:r>
              <w:rPr>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3055041C" w14:textId="77777777" w:rsidR="0011470A" w:rsidRPr="006C53D9" w:rsidRDefault="0011470A" w:rsidP="00E80436">
            <w:pPr>
              <w:pStyle w:val="TAC"/>
              <w:rPr>
                <w:rFonts w:eastAsia="Yu Mincho"/>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8B724C" w14:textId="77777777" w:rsidR="0011470A" w:rsidRPr="006C53D9" w:rsidRDefault="0011470A" w:rsidP="00E8043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ACBC6E" w14:textId="37F65B92" w:rsidR="0011470A" w:rsidRPr="006C53D9" w:rsidRDefault="0011470A" w:rsidP="00E80436">
            <w:pPr>
              <w:pStyle w:val="TAC"/>
              <w:rPr>
                <w:szCs w:val="18"/>
              </w:rPr>
            </w:pPr>
            <w:r>
              <w:rPr>
                <w:rFonts w:cs="Arial"/>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05C5943E" w14:textId="77777777" w:rsidR="0011470A" w:rsidRPr="006C53D9" w:rsidRDefault="0011470A" w:rsidP="00E80436">
            <w:pPr>
              <w:pStyle w:val="TAC"/>
              <w:rPr>
                <w:rFonts w:eastAsia="Yu Mincho"/>
                <w:lang w:eastAsia="ja-JP"/>
              </w:rPr>
            </w:pPr>
          </w:p>
        </w:tc>
        <w:tc>
          <w:tcPr>
            <w:tcW w:w="1558" w:type="dxa"/>
            <w:vMerge/>
            <w:tcBorders>
              <w:top w:val="single" w:sz="4" w:space="0" w:color="auto"/>
              <w:left w:val="single" w:sz="4" w:space="0" w:color="auto"/>
              <w:bottom w:val="single" w:sz="4" w:space="0" w:color="auto"/>
              <w:right w:val="single" w:sz="4" w:space="0" w:color="auto"/>
            </w:tcBorders>
            <w:vAlign w:val="center"/>
          </w:tcPr>
          <w:p w14:paraId="07D4BE8E" w14:textId="77777777" w:rsidR="0011470A" w:rsidRPr="006C53D9" w:rsidRDefault="0011470A" w:rsidP="0011470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79F11A0" w14:textId="77777777" w:rsidR="0011470A" w:rsidRPr="006C53D9" w:rsidRDefault="0011470A" w:rsidP="0011470A">
            <w:pPr>
              <w:pStyle w:val="TAC"/>
              <w:rPr>
                <w:rFonts w:eastAsia="Yu Mincho"/>
                <w:lang w:eastAsia="ja-JP"/>
              </w:rPr>
            </w:pPr>
          </w:p>
        </w:tc>
      </w:tr>
      <w:tr w:rsidR="00F31D24" w:rsidRPr="006C53D9" w14:paraId="60588BC0"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B7"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B8"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B9" w14:textId="77777777" w:rsidR="0059104B" w:rsidRPr="006C53D9" w:rsidRDefault="0059104B" w:rsidP="00E80436">
            <w:pPr>
              <w:pStyle w:val="TAC"/>
            </w:pPr>
            <w:r w:rsidRPr="006C53D9">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A" w14:textId="77777777" w:rsidR="0059104B" w:rsidRPr="006C53D9" w:rsidRDefault="0059104B" w:rsidP="00E80436">
            <w:pPr>
              <w:pStyle w:val="TAC"/>
              <w:rPr>
                <w:lang w:val="en-US"/>
              </w:rPr>
            </w:pPr>
            <w:r w:rsidRPr="006C53D9">
              <w:rPr>
                <w:rFonts w:eastAsia="Yu Mincho"/>
                <w:lang w:eastAsia="ja-JP"/>
              </w:rPr>
              <w:t>-114.3+Z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tcPr>
          <w:p w14:paraId="60588BBB" w14:textId="77777777" w:rsidR="0059104B" w:rsidRPr="006C53D9" w:rsidRDefault="0059104B" w:rsidP="00E80436">
            <w:pPr>
              <w:pStyle w:val="TAC"/>
            </w:pP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C" w14:textId="77777777" w:rsidR="0059104B" w:rsidRPr="006C53D9" w:rsidRDefault="0059104B" w:rsidP="00E80436">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D" w14:textId="77777777" w:rsidR="0059104B" w:rsidRPr="006C53D9" w:rsidRDefault="0059104B" w:rsidP="00E80436">
            <w:pPr>
              <w:pStyle w:val="TAC"/>
              <w:rPr>
                <w:lang w:val="en-US"/>
              </w:rPr>
            </w:pPr>
            <w:r w:rsidRPr="006C53D9">
              <w:rPr>
                <w:rFonts w:eastAsia="Yu Mincho"/>
                <w:lang w:eastAsia="ja-JP"/>
              </w:rPr>
              <w:t>-110.8+Z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BE"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F" w14:textId="77777777" w:rsidR="0059104B" w:rsidRPr="006C53D9" w:rsidRDefault="0059104B" w:rsidP="00D66BC0">
            <w:pPr>
              <w:pStyle w:val="TAC"/>
              <w:rPr>
                <w:rFonts w:eastAsia="Yu Mincho"/>
                <w:lang w:eastAsia="ja-JP"/>
              </w:rPr>
            </w:pPr>
          </w:p>
        </w:tc>
      </w:tr>
      <w:tr w:rsidR="00F31D24" w:rsidRPr="006C53D9" w14:paraId="60588BCA"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C1"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C2"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C3" w14:textId="77777777" w:rsidR="0059104B" w:rsidRPr="006C53D9" w:rsidRDefault="0059104B" w:rsidP="00E80436">
            <w:pPr>
              <w:pStyle w:val="TAC"/>
              <w:rPr>
                <w:lang w:val="en-US"/>
              </w:rPr>
            </w:pPr>
            <w:r w:rsidRPr="006C53D9">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4" w14:textId="77777777" w:rsidR="0059104B" w:rsidRPr="006C53D9" w:rsidRDefault="0059104B" w:rsidP="00E80436">
            <w:pPr>
              <w:pStyle w:val="TAC"/>
              <w:rPr>
                <w:lang w:val="en-US"/>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C5" w14:textId="77777777" w:rsidR="0059104B" w:rsidRPr="006C53D9" w:rsidRDefault="0059104B" w:rsidP="00E80436">
            <w:pPr>
              <w:pStyle w:val="TAC"/>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C6" w14:textId="77777777" w:rsidR="0059104B" w:rsidRPr="006C53D9" w:rsidRDefault="0059104B" w:rsidP="00E80436">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7" w14:textId="77777777" w:rsidR="0059104B" w:rsidRPr="006C53D9" w:rsidRDefault="0059104B" w:rsidP="00E80436">
            <w:pPr>
              <w:pStyle w:val="TAC"/>
              <w:rPr>
                <w:lang w:val="en-US"/>
              </w:rPr>
            </w:pPr>
            <w:r w:rsidRPr="006C53D9">
              <w:rPr>
                <w:rFonts w:eastAsia="Yu Mincho"/>
                <w:lang w:eastAsia="ja-JP"/>
              </w:rPr>
              <w:t>-115.8+Z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C8"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9" w14:textId="77777777" w:rsidR="0059104B" w:rsidRPr="006C53D9" w:rsidRDefault="0059104B" w:rsidP="00D66BC0">
            <w:pPr>
              <w:pStyle w:val="TAC"/>
              <w:rPr>
                <w:rFonts w:eastAsia="Yu Mincho"/>
                <w:lang w:eastAsia="ja-JP"/>
              </w:rPr>
            </w:pPr>
          </w:p>
        </w:tc>
      </w:tr>
      <w:tr w:rsidR="0059104B" w:rsidRPr="006C53D9" w14:paraId="60588BCE" w14:textId="77777777" w:rsidTr="00D66BC0">
        <w:trPr>
          <w:jc w:val="center"/>
        </w:trPr>
        <w:tc>
          <w:tcPr>
            <w:tcW w:w="10781" w:type="dxa"/>
            <w:gridSpan w:val="9"/>
            <w:tcBorders>
              <w:top w:val="single" w:sz="4" w:space="0" w:color="auto"/>
              <w:left w:val="single" w:sz="4" w:space="0" w:color="auto"/>
              <w:bottom w:val="single" w:sz="4" w:space="0" w:color="auto"/>
              <w:right w:val="single" w:sz="4" w:space="0" w:color="auto"/>
            </w:tcBorders>
            <w:vAlign w:val="center"/>
            <w:hideMark/>
          </w:tcPr>
          <w:p w14:paraId="60588BCB"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CC"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CD" w14:textId="38C9A482" w:rsidR="0059104B" w:rsidRPr="006C53D9" w:rsidRDefault="00F31D24" w:rsidP="00E80436">
            <w:pPr>
              <w:pStyle w:val="TAN"/>
              <w:rPr>
                <w:lang w:val="en-US"/>
              </w:rPr>
            </w:pPr>
            <w:r w:rsidRPr="007331B6">
              <w:rPr>
                <w:rFonts w:cs="Arial"/>
              </w:rPr>
              <w:t>NOT</w:t>
            </w:r>
            <w:r>
              <w:rPr>
                <w:rFonts w:cs="Arial"/>
              </w:rPr>
              <w:t>E</w:t>
            </w:r>
            <w:r w:rsidRPr="007331B6">
              <w:rPr>
                <w:rFonts w:cs="Arial"/>
              </w:rPr>
              <w:t xml:space="preserv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CF" w14:textId="77777777" w:rsidR="0059104B" w:rsidRPr="006C53D9" w:rsidRDefault="0059104B" w:rsidP="0059104B">
      <w:pPr>
        <w:jc w:val="both"/>
        <w:rPr>
          <w:lang w:eastAsia="ja-JP"/>
        </w:rPr>
      </w:pPr>
    </w:p>
    <w:p w14:paraId="60588BD0" w14:textId="77777777" w:rsidR="0059104B" w:rsidRPr="006C53D9" w:rsidRDefault="0059104B" w:rsidP="0059104B">
      <w:pPr>
        <w:pStyle w:val="EditorsNote"/>
        <w:rPr>
          <w:i/>
          <w:iCs/>
          <w:color w:val="auto"/>
        </w:rPr>
      </w:pPr>
      <w:r w:rsidRPr="006C53D9">
        <w:rPr>
          <w:i/>
          <w:iCs/>
          <w:color w:val="auto"/>
        </w:rPr>
        <w:t xml:space="preserve">Editor’s notes for Table B.2.6.1-2: </w:t>
      </w:r>
    </w:p>
    <w:p w14:paraId="63B301E6" w14:textId="77CB5FB6" w:rsidR="007217DD" w:rsidRPr="006C53D9" w:rsidRDefault="007217DD" w:rsidP="007217DD">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55CBF40" w14:textId="0617B5C0" w:rsidR="007217DD" w:rsidRPr="006C53D9" w:rsidRDefault="007217DD" w:rsidP="007217DD">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BD3" w14:textId="77777777" w:rsidR="0059104B" w:rsidRPr="006C53D9" w:rsidRDefault="0059104B" w:rsidP="0059104B">
      <w:pPr>
        <w:pStyle w:val="Heading3"/>
      </w:pPr>
      <w:r w:rsidRPr="006C53D9">
        <w:lastRenderedPageBreak/>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2333B7A0"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ins w:id="32" w:author="CR0911" w:date="2020-09-10T14:10:00Z">
              <w:r w:rsidR="00E80436" w:rsidRPr="007244F8">
                <w:rPr>
                  <w:lang w:val="en-US"/>
                </w:rPr>
                <w:t>∆MB</w:t>
              </w:r>
              <w:r w:rsidR="00E80436" w:rsidRPr="007244F8">
                <w:rPr>
                  <w:vertAlign w:val="subscript"/>
                  <w:lang w:val="en-US"/>
                </w:rPr>
                <w:t>P,n</w:t>
              </w:r>
            </w:ins>
            <w:del w:id="33" w:author="CR0911" w:date="2020-09-10T14:10:00Z">
              <w:r w:rsidR="00E80436" w:rsidRPr="009E079A" w:rsidDel="00672B87">
                <w:delText>ΣMB</w:delText>
              </w:r>
              <w:r w:rsidR="00E80436" w:rsidRPr="009E079A" w:rsidDel="00672B87">
                <w:rPr>
                  <w:vertAlign w:val="subscript"/>
                </w:rPr>
                <w:delText>P</w:delText>
              </w:r>
            </w:del>
            <w:r w:rsidR="00E80436" w:rsidRPr="009E079A">
              <w:rPr>
                <w:iCs/>
              </w:rPr>
              <w:t xml:space="preserve"> and </w:t>
            </w:r>
            <w:r w:rsidR="00E80436" w:rsidRPr="009E079A">
              <w:t xml:space="preserve">Spherical coverage values are increased by </w:t>
            </w:r>
            <w:ins w:id="34" w:author="CR0911" w:date="2020-09-10T14:10:00Z">
              <w:r w:rsidR="00E80436" w:rsidRPr="007244F8">
                <w:rPr>
                  <w:lang w:val="en-US"/>
                </w:rPr>
                <w:t>∆MB</w:t>
              </w:r>
              <w:r w:rsidR="00E80436" w:rsidRPr="007244F8">
                <w:rPr>
                  <w:vertAlign w:val="subscript"/>
                  <w:lang w:val="en-US"/>
                </w:rPr>
                <w:t>S,n</w:t>
              </w:r>
            </w:ins>
            <w:del w:id="35" w:author="CR0911" w:date="2020-09-10T14:10:00Z">
              <w:r w:rsidR="00E80436" w:rsidRPr="009E079A" w:rsidDel="00672B87">
                <w:delText>ΣMB</w:delText>
              </w:r>
              <w:r w:rsidR="00E80436" w:rsidRPr="009E079A" w:rsidDel="00672B87">
                <w:rPr>
                  <w:vertAlign w:val="subscript"/>
                </w:rPr>
                <w:delText>S</w:delText>
              </w:r>
            </w:del>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bookmarkStart w:id="36" w:name="_GoBack"/>
        <w:bookmarkEnd w:id="36"/>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37" w:name="_Toc535476827"/>
      <w:r w:rsidRPr="006C53D9">
        <w:t>B.3.1</w:t>
      </w:r>
      <w:r w:rsidRPr="006C53D9">
        <w:tab/>
        <w:t>Introduction</w:t>
      </w:r>
      <w:bookmarkEnd w:id="3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38" w:name="_Toc535476828"/>
      <w:r w:rsidRPr="006C53D9">
        <w:t>B.3.2</w:t>
      </w:r>
      <w:r w:rsidRPr="006C53D9">
        <w:tab/>
        <w:t>Receiver sensitivity relaxation for CA</w:t>
      </w:r>
      <w:bookmarkEnd w:id="38"/>
    </w:p>
    <w:p w14:paraId="60588BD8" w14:textId="77777777" w:rsidR="0059104B" w:rsidRPr="006C53D9" w:rsidRDefault="0059104B" w:rsidP="0059104B">
      <w:pPr>
        <w:pStyle w:val="Heading3"/>
      </w:pPr>
      <w:bookmarkStart w:id="39" w:name="_Toc535476829"/>
      <w:r w:rsidRPr="006C53D9">
        <w:t>B.3.2.1</w:t>
      </w:r>
      <w:r w:rsidRPr="006C53D9">
        <w:tab/>
        <w:t>Receiver sensitivity relaxation for UE supporting CA in FR1</w:t>
      </w:r>
      <w:bookmarkEnd w:id="3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lastRenderedPageBreak/>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40" w:name="_Toc535476830"/>
      <w:r w:rsidRPr="006C53D9">
        <w:t>B.3.2.2</w:t>
      </w:r>
      <w:r w:rsidRPr="006C53D9">
        <w:tab/>
        <w:t>Receiver sensitivity relaxation for UE configured with CA in FR1</w:t>
      </w:r>
      <w:bookmarkEnd w:id="40"/>
    </w:p>
    <w:p w14:paraId="60588BDC" w14:textId="77777777" w:rsidR="0059104B" w:rsidRPr="006C53D9" w:rsidRDefault="0059104B" w:rsidP="0059104B">
      <w:pPr>
        <w:pStyle w:val="Heading4"/>
        <w:rPr>
          <w:rFonts w:eastAsia="MS Mincho"/>
        </w:rPr>
      </w:pPr>
      <w:bookmarkStart w:id="41" w:name="_Toc535476831"/>
      <w:r w:rsidRPr="006C53D9">
        <w:rPr>
          <w:rFonts w:eastAsia="MS Mincho"/>
        </w:rPr>
        <w:t>B.3.2.2.1</w:t>
      </w:r>
      <w:r w:rsidRPr="006C53D9">
        <w:rPr>
          <w:rFonts w:eastAsia="MS Mincho"/>
        </w:rPr>
        <w:tab/>
        <w:t>Inter-band carrier aggregation</w:t>
      </w:r>
      <w:bookmarkEnd w:id="4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42" w:name="_Toc535476832"/>
      <w:r w:rsidRPr="006C53D9">
        <w:rPr>
          <w:lang w:eastAsia="zh-CN"/>
        </w:rPr>
        <w:t>B.3.2.2.2</w:t>
      </w:r>
      <w:r w:rsidRPr="006C53D9">
        <w:rPr>
          <w:lang w:eastAsia="zh-CN"/>
        </w:rPr>
        <w:tab/>
        <w:t>Reference sensitivity exceptions due to UL harmonic interference for CA</w:t>
      </w:r>
      <w:bookmarkEnd w:id="4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43" w:name="_Toc535476833"/>
      <w:r w:rsidRPr="006C53D9">
        <w:t>B.3.2.2.3</w:t>
      </w:r>
      <w:r w:rsidRPr="006C53D9">
        <w:tab/>
      </w:r>
      <w:r w:rsidRPr="006C53D9">
        <w:rPr>
          <w:lang w:eastAsia="zh-CN"/>
        </w:rPr>
        <w:t>Reference sensitivity exceptions due to intermodulation interference due to 2UL CA</w:t>
      </w:r>
      <w:bookmarkEnd w:id="4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44" w:name="_Toc535476834"/>
      <w:r w:rsidRPr="006C53D9">
        <w:t>B.3.2.3</w:t>
      </w:r>
      <w:r w:rsidRPr="006C53D9">
        <w:tab/>
        <w:t>Receiver sensitivity relaxation for UE supporting CA in FR2</w:t>
      </w:r>
      <w:bookmarkEnd w:id="44"/>
    </w:p>
    <w:p w14:paraId="60588BEF" w14:textId="77777777" w:rsidR="0059104B" w:rsidRPr="006C53D9" w:rsidRDefault="0059104B" w:rsidP="0059104B">
      <w:pPr>
        <w:pStyle w:val="Heading3"/>
      </w:pPr>
      <w:bookmarkStart w:id="45" w:name="_Toc535476835"/>
      <w:r w:rsidRPr="006C53D9">
        <w:t>B.3.2.4</w:t>
      </w:r>
      <w:r w:rsidRPr="006C53D9">
        <w:tab/>
        <w:t>Receiver sensitivity relaxation for UE configured with CA in FR2</w:t>
      </w:r>
      <w:bookmarkEnd w:id="45"/>
    </w:p>
    <w:p w14:paraId="60588BF0" w14:textId="77777777" w:rsidR="0059104B" w:rsidRPr="006C53D9" w:rsidRDefault="0059104B" w:rsidP="0059104B">
      <w:pPr>
        <w:pStyle w:val="Heading4"/>
        <w:rPr>
          <w:rFonts w:eastAsia="MS Mincho"/>
        </w:rPr>
      </w:pPr>
      <w:bookmarkStart w:id="46" w:name="_Toc535476836"/>
      <w:r w:rsidRPr="006C53D9">
        <w:rPr>
          <w:rFonts w:eastAsia="MS Mincho"/>
        </w:rPr>
        <w:t>B.3.2.4.1</w:t>
      </w:r>
      <w:r w:rsidRPr="006C53D9">
        <w:rPr>
          <w:rFonts w:eastAsia="MS Mincho"/>
        </w:rPr>
        <w:tab/>
        <w:t>Intra-band contiguous carrier aggregation</w:t>
      </w:r>
      <w:bookmarkEnd w:id="4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47" w:name="_Toc535476837"/>
      <w:r w:rsidRPr="006C53D9">
        <w:rPr>
          <w:rFonts w:eastAsia="MS Mincho"/>
        </w:rPr>
        <w:t>B.3.2.4.2</w:t>
      </w:r>
      <w:r w:rsidRPr="006C53D9">
        <w:rPr>
          <w:rFonts w:eastAsia="MS Mincho"/>
        </w:rPr>
        <w:tab/>
        <w:t>Intra-band non-contiguous carrier aggregation</w:t>
      </w:r>
      <w:bookmarkEnd w:id="4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48" w:name="_Toc535476838"/>
      <w:bookmarkStart w:id="49" w:name="_Toc535476839"/>
      <w:r w:rsidRPr="006C53D9">
        <w:t>B.3.3</w:t>
      </w:r>
      <w:r w:rsidRPr="006C53D9">
        <w:tab/>
        <w:t>Receiver sensitivity relaxation for DC</w:t>
      </w:r>
      <w:bookmarkEnd w:id="4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49"/>
    </w:p>
    <w:p w14:paraId="60588BFA" w14:textId="77777777" w:rsidR="0059104B" w:rsidRPr="006C53D9" w:rsidRDefault="0059104B" w:rsidP="0059104B">
      <w:pPr>
        <w:pStyle w:val="Heading3"/>
      </w:pPr>
      <w:bookmarkStart w:id="50" w:name="_Toc535476840"/>
      <w:r w:rsidRPr="006C53D9">
        <w:t>B.3.4.1</w:t>
      </w:r>
      <w:r w:rsidRPr="006C53D9">
        <w:tab/>
        <w:t>Receiver sensitivity relaxation for UE supporting SUL in FR1</w:t>
      </w:r>
      <w:bookmarkEnd w:id="5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51" w:name="_Toc535476841"/>
      <w:r w:rsidRPr="006C53D9">
        <w:t>B.3.4.2</w:t>
      </w:r>
      <w:r w:rsidRPr="006C53D9">
        <w:tab/>
        <w:t>Receiver sensitivity relaxation for UE configured with SUL in FR1</w:t>
      </w:r>
      <w:bookmarkEnd w:id="51"/>
    </w:p>
    <w:p w14:paraId="60588BFE" w14:textId="77777777" w:rsidR="0059104B" w:rsidRPr="006C53D9" w:rsidRDefault="0059104B" w:rsidP="0059104B">
      <w:pPr>
        <w:pStyle w:val="Heading4"/>
        <w:rPr>
          <w:rFonts w:eastAsia="MS Mincho"/>
        </w:rPr>
      </w:pPr>
      <w:bookmarkStart w:id="52" w:name="_Toc535476842"/>
      <w:r w:rsidRPr="006C53D9">
        <w:rPr>
          <w:lang w:eastAsia="zh-CN"/>
        </w:rPr>
        <w:t>B.3.4.2.1</w:t>
      </w:r>
      <w:r w:rsidRPr="006C53D9">
        <w:rPr>
          <w:lang w:eastAsia="zh-CN"/>
        </w:rPr>
        <w:tab/>
        <w:t>Reference sensitivity exceptions due to UL harmonic interference for SUL</w:t>
      </w:r>
      <w:bookmarkEnd w:id="5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rPr>
          <w:ins w:id="5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ins w:id="54" w:author="MCC" w:date="2020-09-16T10:38:00Z"/>
                <w:sz w:val="16"/>
                <w:szCs w:val="16"/>
              </w:rPr>
            </w:pPr>
            <w:ins w:id="5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ins w:id="56" w:author="MCC" w:date="2020-09-16T10:38:00Z"/>
                <w:sz w:val="16"/>
                <w:szCs w:val="16"/>
              </w:rPr>
            </w:pPr>
            <w:ins w:id="5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ins w:id="58" w:author="MCC" w:date="2020-09-16T10:38:00Z"/>
                <w:rFonts w:cs="Arial"/>
                <w:sz w:val="16"/>
                <w:szCs w:val="16"/>
              </w:rPr>
            </w:pPr>
            <w:ins w:id="59"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ins w:id="60" w:author="MCC" w:date="2020-09-16T10:38:00Z"/>
                <w:rFonts w:cs="Arial"/>
                <w:sz w:val="16"/>
                <w:szCs w:val="16"/>
              </w:rPr>
            </w:pPr>
            <w:ins w:id="61" w:author="MCC" w:date="2020-09-16T10:38:00Z">
              <w:r>
                <w:rPr>
                  <w:rFonts w:cs="Arial"/>
                  <w:sz w:val="16"/>
                  <w:szCs w:val="16"/>
                </w:rPr>
                <w:t>0889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ins w:id="62" w:author="MCC" w:date="2020-09-16T10:38:00Z"/>
                <w:sz w:val="16"/>
                <w:szCs w:val="16"/>
              </w:rPr>
            </w:pPr>
            <w:ins w:id="63"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ins w:id="64" w:author="MCC" w:date="2020-09-16T10:38:00Z"/>
                <w:sz w:val="16"/>
                <w:szCs w:val="16"/>
              </w:rPr>
            </w:pPr>
            <w:ins w:id="65"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ins w:id="66" w:author="MCC" w:date="2020-09-16T10:38:00Z"/>
                <w:sz w:val="16"/>
                <w:szCs w:val="16"/>
              </w:rPr>
            </w:pPr>
            <w:ins w:id="67" w:author="MCC" w:date="2020-09-16T10:38:00Z">
              <w:r w:rsidRPr="00756D81">
                <w:rPr>
                  <w:sz w:val="16"/>
                  <w:szCs w:val="16"/>
                </w:rPr>
                <w:t>CR to Redirection from NR in FR1 to E-UTRAN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ins w:id="68" w:author="MCC" w:date="2020-09-16T10:38:00Z"/>
                <w:sz w:val="16"/>
                <w:szCs w:val="16"/>
              </w:rPr>
            </w:pPr>
            <w:ins w:id="69" w:author="MCC" w:date="2020-09-16T10:38:00Z">
              <w:r>
                <w:rPr>
                  <w:sz w:val="16"/>
                  <w:szCs w:val="16"/>
                </w:rPr>
                <w:t>16.5.0</w:t>
              </w:r>
            </w:ins>
          </w:p>
        </w:tc>
      </w:tr>
      <w:tr w:rsidR="00405457" w14:paraId="5ABDD5AC" w14:textId="77777777" w:rsidTr="00405457">
        <w:trPr>
          <w:ins w:id="7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ins w:id="71" w:author="MCC" w:date="2020-09-16T10:38:00Z"/>
                <w:sz w:val="16"/>
                <w:szCs w:val="16"/>
              </w:rPr>
            </w:pPr>
            <w:ins w:id="72" w:author="MCC" w:date="2020-09-16T10:38:00Z">
              <w:r>
                <w:rPr>
                  <w:sz w:val="16"/>
                  <w:szCs w:val="16"/>
                </w:rPr>
                <w:lastRenderedPageBreak/>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ins w:id="73" w:author="MCC" w:date="2020-09-16T10:38:00Z"/>
                <w:sz w:val="16"/>
                <w:szCs w:val="16"/>
              </w:rPr>
            </w:pPr>
            <w:ins w:id="7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ins w:id="75" w:author="MCC" w:date="2020-09-16T10:38:00Z"/>
                <w:rFonts w:cs="Arial"/>
                <w:sz w:val="16"/>
                <w:szCs w:val="16"/>
              </w:rPr>
            </w:pPr>
            <w:ins w:id="76"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ins w:id="77" w:author="MCC" w:date="2020-09-16T10:38:00Z"/>
                <w:rFonts w:cs="Arial"/>
                <w:sz w:val="16"/>
                <w:szCs w:val="16"/>
              </w:rPr>
            </w:pPr>
            <w:ins w:id="78" w:author="MCC" w:date="2020-09-16T10:38:00Z">
              <w:r>
                <w:rPr>
                  <w:rFonts w:cs="Arial"/>
                  <w:sz w:val="16"/>
                  <w:szCs w:val="16"/>
                </w:rPr>
                <w:t>0891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ins w:id="79" w:author="MCC" w:date="2020-09-16T10:38:00Z"/>
                <w:sz w:val="16"/>
                <w:szCs w:val="16"/>
              </w:rPr>
            </w:pPr>
            <w:ins w:id="80"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ins w:id="81" w:author="MCC" w:date="2020-09-16T10:38:00Z"/>
                <w:sz w:val="16"/>
                <w:szCs w:val="16"/>
              </w:rPr>
            </w:pPr>
            <w:ins w:id="82"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ins w:id="83" w:author="MCC" w:date="2020-09-16T10:38:00Z"/>
                <w:sz w:val="16"/>
                <w:szCs w:val="16"/>
              </w:rPr>
            </w:pPr>
            <w:ins w:id="84" w:author="MCC" w:date="2020-09-16T10:38:00Z">
              <w:r w:rsidRPr="00756D81">
                <w:rPr>
                  <w:sz w:val="16"/>
                  <w:szCs w:val="16"/>
                </w:rPr>
                <w:t>CR to timing advance adjustment accuracy in FR1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ins w:id="85" w:author="MCC" w:date="2020-09-16T10:38:00Z"/>
                <w:sz w:val="16"/>
                <w:szCs w:val="16"/>
              </w:rPr>
            </w:pPr>
            <w:ins w:id="86" w:author="MCC" w:date="2020-09-16T10:38:00Z">
              <w:r w:rsidRPr="004D0E30">
                <w:rPr>
                  <w:sz w:val="16"/>
                  <w:szCs w:val="16"/>
                </w:rPr>
                <w:t>16.5.0</w:t>
              </w:r>
            </w:ins>
          </w:p>
        </w:tc>
      </w:tr>
      <w:tr w:rsidR="00405457" w14:paraId="02E0E484" w14:textId="77777777" w:rsidTr="00405457">
        <w:trPr>
          <w:ins w:id="8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ins w:id="88" w:author="MCC" w:date="2020-09-16T10:38:00Z"/>
                <w:sz w:val="16"/>
                <w:szCs w:val="16"/>
              </w:rPr>
            </w:pPr>
            <w:ins w:id="8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ins w:id="90" w:author="MCC" w:date="2020-09-16T10:38:00Z"/>
                <w:sz w:val="16"/>
                <w:szCs w:val="16"/>
              </w:rPr>
            </w:pPr>
            <w:ins w:id="9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ins w:id="92" w:author="MCC" w:date="2020-09-16T10:38:00Z"/>
                <w:rFonts w:cs="Arial"/>
                <w:sz w:val="16"/>
                <w:szCs w:val="16"/>
              </w:rPr>
            </w:pPr>
            <w:ins w:id="93"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ins w:id="94" w:author="MCC" w:date="2020-09-16T10:38:00Z"/>
                <w:rFonts w:cs="Arial"/>
                <w:sz w:val="16"/>
                <w:szCs w:val="16"/>
              </w:rPr>
            </w:pPr>
            <w:ins w:id="95" w:author="MCC" w:date="2020-09-16T10:38:00Z">
              <w:r>
                <w:rPr>
                  <w:rFonts w:cs="Arial"/>
                  <w:sz w:val="16"/>
                  <w:szCs w:val="16"/>
                </w:rPr>
                <w:t>0895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ins w:id="96" w:author="MCC" w:date="2020-09-16T10:38:00Z"/>
                <w:sz w:val="16"/>
                <w:szCs w:val="16"/>
              </w:rPr>
            </w:pPr>
            <w:ins w:id="97"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ins w:id="98" w:author="MCC" w:date="2020-09-16T10:38:00Z"/>
                <w:sz w:val="16"/>
                <w:szCs w:val="16"/>
              </w:rPr>
            </w:pPr>
            <w:ins w:id="99"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ins w:id="100" w:author="MCC" w:date="2020-09-16T10:38:00Z"/>
                <w:sz w:val="16"/>
                <w:szCs w:val="16"/>
              </w:rPr>
            </w:pPr>
            <w:ins w:id="101" w:author="MCC" w:date="2020-09-16T10:38:00Z">
              <w:r w:rsidRPr="00756D81">
                <w:rPr>
                  <w:sz w:val="16"/>
                  <w:szCs w:val="16"/>
                </w:rPr>
                <w:t>CR to SS-RSRQ Intra-Frequency and Inter-frequency FR1 measurement accuracy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ins w:id="102" w:author="MCC" w:date="2020-09-16T10:38:00Z"/>
                <w:sz w:val="16"/>
                <w:szCs w:val="16"/>
              </w:rPr>
            </w:pPr>
            <w:ins w:id="103" w:author="MCC" w:date="2020-09-16T10:38:00Z">
              <w:r w:rsidRPr="004D0E30">
                <w:rPr>
                  <w:sz w:val="16"/>
                  <w:szCs w:val="16"/>
                </w:rPr>
                <w:t>16.5.0</w:t>
              </w:r>
            </w:ins>
          </w:p>
        </w:tc>
      </w:tr>
      <w:tr w:rsidR="00405457" w14:paraId="0A718B97" w14:textId="77777777" w:rsidTr="00405457">
        <w:trPr>
          <w:ins w:id="10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ins w:id="105" w:author="MCC" w:date="2020-09-16T10:38:00Z"/>
                <w:sz w:val="16"/>
                <w:szCs w:val="16"/>
              </w:rPr>
            </w:pPr>
            <w:ins w:id="10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ins w:id="107" w:author="MCC" w:date="2020-09-16T10:38:00Z"/>
                <w:sz w:val="16"/>
                <w:szCs w:val="16"/>
              </w:rPr>
            </w:pPr>
            <w:ins w:id="10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ins w:id="109" w:author="MCC" w:date="2020-09-16T10:38:00Z"/>
                <w:rFonts w:cs="Arial"/>
                <w:sz w:val="16"/>
                <w:szCs w:val="16"/>
              </w:rPr>
            </w:pPr>
            <w:ins w:id="110"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ins w:id="111" w:author="MCC" w:date="2020-09-16T10:38:00Z"/>
                <w:rFonts w:cs="Arial"/>
                <w:sz w:val="16"/>
                <w:szCs w:val="16"/>
              </w:rPr>
            </w:pPr>
            <w:ins w:id="112" w:author="MCC" w:date="2020-09-16T10:38:00Z">
              <w:r>
                <w:rPr>
                  <w:rFonts w:cs="Arial"/>
                  <w:sz w:val="16"/>
                  <w:szCs w:val="16"/>
                </w:rPr>
                <w:t>0897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ins w:id="113" w:author="MCC" w:date="2020-09-16T10:38:00Z"/>
                <w:sz w:val="16"/>
                <w:szCs w:val="16"/>
              </w:rPr>
            </w:pPr>
            <w:ins w:id="114"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ins w:id="115" w:author="MCC" w:date="2020-09-16T10:38:00Z"/>
                <w:sz w:val="16"/>
                <w:szCs w:val="16"/>
              </w:rPr>
            </w:pPr>
            <w:ins w:id="116"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ins w:id="117" w:author="MCC" w:date="2020-09-16T10:38:00Z"/>
                <w:sz w:val="16"/>
                <w:szCs w:val="16"/>
              </w:rPr>
            </w:pPr>
            <w:ins w:id="118" w:author="MCC" w:date="2020-09-16T10:38:00Z">
              <w:r w:rsidRPr="00756D81">
                <w:rPr>
                  <w:sz w:val="16"/>
                  <w:szCs w:val="16"/>
                </w:rPr>
                <w:t>Update to FR2 240kHz SSB Configurations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ins w:id="119" w:author="MCC" w:date="2020-09-16T10:38:00Z"/>
                <w:sz w:val="16"/>
                <w:szCs w:val="16"/>
              </w:rPr>
            </w:pPr>
            <w:ins w:id="120" w:author="MCC" w:date="2020-09-16T10:38:00Z">
              <w:r w:rsidRPr="004D0E30">
                <w:rPr>
                  <w:sz w:val="16"/>
                  <w:szCs w:val="16"/>
                </w:rPr>
                <w:t>16.5.0</w:t>
              </w:r>
            </w:ins>
          </w:p>
        </w:tc>
      </w:tr>
      <w:tr w:rsidR="00405457" w14:paraId="13EF20F3" w14:textId="77777777" w:rsidTr="00405457">
        <w:trPr>
          <w:ins w:id="12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ins w:id="122" w:author="MCC" w:date="2020-09-16T10:38:00Z"/>
                <w:sz w:val="16"/>
                <w:szCs w:val="16"/>
              </w:rPr>
            </w:pPr>
            <w:ins w:id="12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ins w:id="124" w:author="MCC" w:date="2020-09-16T10:38:00Z"/>
                <w:sz w:val="16"/>
                <w:szCs w:val="16"/>
              </w:rPr>
            </w:pPr>
            <w:ins w:id="12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ins w:id="126" w:author="MCC" w:date="2020-09-16T10:38:00Z"/>
                <w:rFonts w:cs="Arial"/>
                <w:sz w:val="16"/>
                <w:szCs w:val="16"/>
              </w:rPr>
            </w:pPr>
            <w:ins w:id="127"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ins w:id="128" w:author="MCC" w:date="2020-09-16T10:38:00Z"/>
                <w:rFonts w:cs="Arial"/>
                <w:sz w:val="16"/>
                <w:szCs w:val="16"/>
              </w:rPr>
            </w:pPr>
            <w:ins w:id="129" w:author="MCC" w:date="2020-09-16T10:38:00Z">
              <w:r>
                <w:rPr>
                  <w:rFonts w:cs="Arial"/>
                  <w:sz w:val="16"/>
                  <w:szCs w:val="16"/>
                </w:rPr>
                <w:t>0899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ins w:id="130" w:author="MCC" w:date="2020-09-16T10:38:00Z"/>
                <w:sz w:val="16"/>
                <w:szCs w:val="16"/>
              </w:rPr>
            </w:pPr>
            <w:ins w:id="131"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ins w:id="132" w:author="MCC" w:date="2020-09-16T10:38:00Z"/>
                <w:sz w:val="16"/>
                <w:szCs w:val="16"/>
              </w:rPr>
            </w:pPr>
            <w:ins w:id="133"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ins w:id="134" w:author="MCC" w:date="2020-09-16T10:38:00Z"/>
                <w:sz w:val="16"/>
                <w:szCs w:val="16"/>
              </w:rPr>
            </w:pPr>
            <w:ins w:id="135" w:author="MCC" w:date="2020-09-16T10:38:00Z">
              <w:r w:rsidRPr="00756D81">
                <w:rPr>
                  <w:sz w:val="16"/>
                  <w:szCs w:val="16"/>
                </w:rPr>
                <w:t>Update of FR2 Random Access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ins w:id="136" w:author="MCC" w:date="2020-09-16T10:38:00Z"/>
                <w:sz w:val="16"/>
                <w:szCs w:val="16"/>
              </w:rPr>
            </w:pPr>
            <w:ins w:id="137" w:author="MCC" w:date="2020-09-16T10:38:00Z">
              <w:r w:rsidRPr="004D0E30">
                <w:rPr>
                  <w:sz w:val="16"/>
                  <w:szCs w:val="16"/>
                </w:rPr>
                <w:t>16.5.0</w:t>
              </w:r>
            </w:ins>
          </w:p>
        </w:tc>
      </w:tr>
      <w:tr w:rsidR="00405457" w14:paraId="2C8CDB1B" w14:textId="77777777" w:rsidTr="00405457">
        <w:trPr>
          <w:ins w:id="13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ins w:id="139" w:author="MCC" w:date="2020-09-16T10:38:00Z"/>
                <w:sz w:val="16"/>
                <w:szCs w:val="16"/>
              </w:rPr>
            </w:pPr>
            <w:ins w:id="14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ins w:id="141" w:author="MCC" w:date="2020-09-16T10:38:00Z"/>
                <w:sz w:val="16"/>
                <w:szCs w:val="16"/>
              </w:rPr>
            </w:pPr>
            <w:ins w:id="14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ins w:id="143" w:author="MCC" w:date="2020-09-16T10:38:00Z"/>
                <w:rFonts w:cs="Arial"/>
                <w:sz w:val="16"/>
                <w:szCs w:val="16"/>
              </w:rPr>
            </w:pPr>
            <w:ins w:id="144"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ins w:id="145" w:author="MCC" w:date="2020-09-16T10:38:00Z"/>
                <w:rFonts w:cs="Arial"/>
                <w:sz w:val="16"/>
                <w:szCs w:val="16"/>
              </w:rPr>
            </w:pPr>
            <w:ins w:id="146" w:author="MCC" w:date="2020-09-16T10:38:00Z">
              <w:r>
                <w:rPr>
                  <w:rFonts w:cs="Arial"/>
                  <w:sz w:val="16"/>
                  <w:szCs w:val="16"/>
                </w:rPr>
                <w:t>0901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ins w:id="147" w:author="MCC" w:date="2020-09-16T10:38:00Z"/>
                <w:sz w:val="16"/>
                <w:szCs w:val="16"/>
              </w:rPr>
            </w:pPr>
            <w:ins w:id="148"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ins w:id="149" w:author="MCC" w:date="2020-09-16T10:38:00Z"/>
                <w:sz w:val="16"/>
                <w:szCs w:val="16"/>
              </w:rPr>
            </w:pPr>
            <w:ins w:id="150"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ins w:id="151" w:author="MCC" w:date="2020-09-16T10:38:00Z"/>
                <w:sz w:val="16"/>
                <w:szCs w:val="16"/>
              </w:rPr>
            </w:pPr>
            <w:ins w:id="152" w:author="MCC" w:date="2020-09-16T10:38:00Z">
              <w:r w:rsidRPr="00756D81">
                <w:rPr>
                  <w:sz w:val="16"/>
                  <w:szCs w:val="16"/>
                </w:rPr>
                <w:t>Update to FR2 event-triggered reporting RRM Test cases in A.5.6 and A.7.6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ins w:id="153" w:author="MCC" w:date="2020-09-16T10:38:00Z"/>
                <w:sz w:val="16"/>
                <w:szCs w:val="16"/>
              </w:rPr>
            </w:pPr>
            <w:ins w:id="154" w:author="MCC" w:date="2020-09-16T10:38:00Z">
              <w:r w:rsidRPr="004D0E30">
                <w:rPr>
                  <w:sz w:val="16"/>
                  <w:szCs w:val="16"/>
                </w:rPr>
                <w:t>16.5.0</w:t>
              </w:r>
            </w:ins>
          </w:p>
        </w:tc>
      </w:tr>
      <w:tr w:rsidR="00405457" w14:paraId="5BBF6A0F" w14:textId="77777777" w:rsidTr="00405457">
        <w:trPr>
          <w:ins w:id="155"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ins w:id="156" w:author="MCC" w:date="2020-09-16T10:38:00Z"/>
                <w:sz w:val="16"/>
                <w:szCs w:val="16"/>
              </w:rPr>
            </w:pPr>
            <w:ins w:id="157"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ins w:id="158" w:author="MCC" w:date="2020-09-16T10:38:00Z"/>
                <w:sz w:val="16"/>
                <w:szCs w:val="16"/>
              </w:rPr>
            </w:pPr>
            <w:ins w:id="159"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ins w:id="160" w:author="MCC" w:date="2020-09-16T10:38:00Z"/>
                <w:rFonts w:cs="Arial"/>
                <w:sz w:val="16"/>
                <w:szCs w:val="16"/>
              </w:rPr>
            </w:pPr>
            <w:ins w:id="161"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ins w:id="162" w:author="MCC" w:date="2020-09-16T10:38:00Z"/>
                <w:rFonts w:cs="Arial"/>
                <w:sz w:val="16"/>
                <w:szCs w:val="16"/>
              </w:rPr>
            </w:pPr>
            <w:ins w:id="163" w:author="MCC" w:date="2020-09-16T10:38:00Z">
              <w:r>
                <w:rPr>
                  <w:rFonts w:cs="Arial"/>
                  <w:sz w:val="16"/>
                  <w:szCs w:val="16"/>
                </w:rPr>
                <w:t>0903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ins w:id="164" w:author="MCC" w:date="2020-09-16T10:38:00Z"/>
                <w:sz w:val="16"/>
                <w:szCs w:val="16"/>
              </w:rPr>
            </w:pPr>
            <w:ins w:id="165"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ins w:id="166" w:author="MCC" w:date="2020-09-16T10:38:00Z"/>
                <w:sz w:val="16"/>
                <w:szCs w:val="16"/>
              </w:rPr>
            </w:pPr>
            <w:ins w:id="167"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ins w:id="168" w:author="MCC" w:date="2020-09-16T10:38:00Z"/>
                <w:sz w:val="16"/>
                <w:szCs w:val="16"/>
              </w:rPr>
            </w:pPr>
            <w:ins w:id="169" w:author="MCC" w:date="2020-09-16T10:38:00Z">
              <w:r w:rsidRPr="00756D81">
                <w:rPr>
                  <w:sz w:val="16"/>
                  <w:szCs w:val="16"/>
                </w:rPr>
                <w:t>Update to FR2 SS-RSRP RRM Test cases in A.5.7 and A.7.7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ins w:id="170" w:author="MCC" w:date="2020-09-16T10:38:00Z"/>
                <w:sz w:val="16"/>
                <w:szCs w:val="16"/>
              </w:rPr>
            </w:pPr>
            <w:ins w:id="171" w:author="MCC" w:date="2020-09-16T10:38:00Z">
              <w:r w:rsidRPr="004D0E30">
                <w:rPr>
                  <w:sz w:val="16"/>
                  <w:szCs w:val="16"/>
                </w:rPr>
                <w:t>16.5.0</w:t>
              </w:r>
            </w:ins>
          </w:p>
        </w:tc>
      </w:tr>
      <w:tr w:rsidR="00405457" w14:paraId="68D85719" w14:textId="77777777" w:rsidTr="00405457">
        <w:trPr>
          <w:ins w:id="172"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ins w:id="173" w:author="MCC" w:date="2020-09-16T10:38:00Z"/>
                <w:sz w:val="16"/>
                <w:szCs w:val="16"/>
              </w:rPr>
            </w:pPr>
            <w:ins w:id="174"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ins w:id="175" w:author="MCC" w:date="2020-09-16T10:38:00Z"/>
                <w:sz w:val="16"/>
                <w:szCs w:val="16"/>
              </w:rPr>
            </w:pPr>
            <w:ins w:id="176"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ins w:id="177" w:author="MCC" w:date="2020-09-16T10:38:00Z"/>
                <w:rFonts w:cs="Arial"/>
                <w:sz w:val="16"/>
                <w:szCs w:val="16"/>
              </w:rPr>
            </w:pPr>
            <w:ins w:id="178"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ins w:id="179" w:author="MCC" w:date="2020-09-16T10:38:00Z"/>
                <w:rFonts w:cs="Arial"/>
                <w:sz w:val="16"/>
                <w:szCs w:val="16"/>
              </w:rPr>
            </w:pPr>
            <w:ins w:id="180" w:author="MCC" w:date="2020-09-16T10:38:00Z">
              <w:r>
                <w:rPr>
                  <w:rFonts w:cs="Arial"/>
                  <w:sz w:val="16"/>
                  <w:szCs w:val="16"/>
                </w:rPr>
                <w:t>0905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ins w:id="181" w:author="MCC" w:date="2020-09-16T10:38:00Z"/>
                <w:sz w:val="16"/>
                <w:szCs w:val="16"/>
              </w:rPr>
            </w:pPr>
            <w:ins w:id="182"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ins w:id="183" w:author="MCC" w:date="2020-09-16T10:38:00Z"/>
                <w:sz w:val="16"/>
                <w:szCs w:val="16"/>
              </w:rPr>
            </w:pPr>
            <w:ins w:id="184"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ins w:id="185" w:author="MCC" w:date="2020-09-16T10:38:00Z"/>
                <w:sz w:val="16"/>
                <w:szCs w:val="16"/>
              </w:rPr>
            </w:pPr>
            <w:ins w:id="186" w:author="MCC" w:date="2020-09-16T10:38:00Z">
              <w:r w:rsidRPr="00756D81">
                <w:rPr>
                  <w:sz w:val="16"/>
                  <w:szCs w:val="16"/>
                </w:rPr>
                <w:t>CR to EN-DC timing advance adjustment accuracy in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ins w:id="187" w:author="MCC" w:date="2020-09-16T10:38:00Z"/>
                <w:sz w:val="16"/>
                <w:szCs w:val="16"/>
              </w:rPr>
            </w:pPr>
            <w:ins w:id="188" w:author="MCC" w:date="2020-09-16T10:38:00Z">
              <w:r w:rsidRPr="004D0E30">
                <w:rPr>
                  <w:sz w:val="16"/>
                  <w:szCs w:val="16"/>
                </w:rPr>
                <w:t>16.5.0</w:t>
              </w:r>
            </w:ins>
          </w:p>
        </w:tc>
      </w:tr>
      <w:tr w:rsidR="00405457" w14:paraId="06234334" w14:textId="77777777" w:rsidTr="00405457">
        <w:trPr>
          <w:ins w:id="189"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ins w:id="190" w:author="MCC" w:date="2020-09-16T10:38:00Z"/>
                <w:sz w:val="16"/>
                <w:szCs w:val="16"/>
              </w:rPr>
            </w:pPr>
            <w:ins w:id="191"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ins w:id="192" w:author="MCC" w:date="2020-09-16T10:38:00Z"/>
                <w:sz w:val="16"/>
                <w:szCs w:val="16"/>
              </w:rPr>
            </w:pPr>
            <w:ins w:id="193"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ins w:id="194" w:author="MCC" w:date="2020-09-16T10:38:00Z"/>
                <w:rFonts w:cs="Arial"/>
                <w:sz w:val="16"/>
                <w:szCs w:val="16"/>
              </w:rPr>
            </w:pPr>
            <w:ins w:id="195"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ins w:id="196" w:author="MCC" w:date="2020-09-16T10:38:00Z"/>
                <w:rFonts w:cs="Arial"/>
                <w:sz w:val="16"/>
                <w:szCs w:val="16"/>
              </w:rPr>
            </w:pPr>
            <w:ins w:id="197" w:author="MCC" w:date="2020-09-16T10:38:00Z">
              <w:r>
                <w:rPr>
                  <w:rFonts w:cs="Arial"/>
                  <w:sz w:val="16"/>
                  <w:szCs w:val="16"/>
                </w:rPr>
                <w:t>0907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ins w:id="198" w:author="MCC" w:date="2020-09-16T10:38:00Z"/>
                <w:sz w:val="16"/>
                <w:szCs w:val="16"/>
              </w:rPr>
            </w:pPr>
            <w:ins w:id="199"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ins w:id="200" w:author="MCC" w:date="2020-09-16T10:38:00Z"/>
                <w:sz w:val="16"/>
                <w:szCs w:val="16"/>
              </w:rPr>
            </w:pPr>
            <w:ins w:id="201"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ins w:id="202" w:author="MCC" w:date="2020-09-16T10:38:00Z"/>
                <w:sz w:val="16"/>
                <w:szCs w:val="16"/>
              </w:rPr>
            </w:pPr>
            <w:ins w:id="203" w:author="MCC" w:date="2020-09-16T10:38:00Z">
              <w:r w:rsidRPr="00756D81">
                <w:rPr>
                  <w:sz w:val="16"/>
                  <w:szCs w:val="16"/>
                </w:rPr>
                <w:t>CR to configuration of CSI-RS for tracking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ins w:id="204" w:author="MCC" w:date="2020-09-16T10:38:00Z"/>
                <w:sz w:val="16"/>
                <w:szCs w:val="16"/>
              </w:rPr>
            </w:pPr>
            <w:ins w:id="205" w:author="MCC" w:date="2020-09-16T10:38:00Z">
              <w:r w:rsidRPr="004D0E30">
                <w:rPr>
                  <w:sz w:val="16"/>
                  <w:szCs w:val="16"/>
                </w:rPr>
                <w:t>16.5.0</w:t>
              </w:r>
            </w:ins>
          </w:p>
        </w:tc>
      </w:tr>
      <w:tr w:rsidR="00405457" w14:paraId="1812BDAE" w14:textId="77777777" w:rsidTr="00405457">
        <w:trPr>
          <w:ins w:id="206"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ins w:id="207" w:author="MCC" w:date="2020-09-16T10:38:00Z"/>
                <w:sz w:val="16"/>
                <w:szCs w:val="16"/>
              </w:rPr>
            </w:pPr>
            <w:ins w:id="208"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ins w:id="209" w:author="MCC" w:date="2020-09-16T10:38:00Z"/>
                <w:sz w:val="16"/>
                <w:szCs w:val="16"/>
              </w:rPr>
            </w:pPr>
            <w:ins w:id="210"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ins w:id="211" w:author="MCC" w:date="2020-09-16T10:38:00Z"/>
                <w:rFonts w:cs="Arial"/>
                <w:sz w:val="16"/>
                <w:szCs w:val="16"/>
              </w:rPr>
            </w:pPr>
            <w:ins w:id="212"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ins w:id="213" w:author="MCC" w:date="2020-09-16T10:38:00Z"/>
                <w:rFonts w:cs="Arial"/>
                <w:sz w:val="16"/>
                <w:szCs w:val="16"/>
              </w:rPr>
            </w:pPr>
            <w:ins w:id="214" w:author="MCC" w:date="2020-09-16T10:38:00Z">
              <w:r>
                <w:rPr>
                  <w:rFonts w:cs="Arial"/>
                  <w:sz w:val="16"/>
                  <w:szCs w:val="16"/>
                </w:rPr>
                <w:t>0909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ins w:id="215" w:author="MCC" w:date="2020-09-16T10:38:00Z"/>
                <w:sz w:val="16"/>
                <w:szCs w:val="16"/>
              </w:rPr>
            </w:pPr>
            <w:ins w:id="216"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ins w:id="217" w:author="MCC" w:date="2020-09-16T10:38:00Z"/>
                <w:sz w:val="16"/>
                <w:szCs w:val="16"/>
              </w:rPr>
            </w:pPr>
            <w:ins w:id="218"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ins w:id="219" w:author="MCC" w:date="2020-09-16T10:38:00Z"/>
                <w:sz w:val="16"/>
                <w:szCs w:val="16"/>
              </w:rPr>
            </w:pPr>
            <w:ins w:id="220" w:author="MCC" w:date="2020-09-16T10:38:00Z">
              <w:r w:rsidRPr="00756D81">
                <w:rPr>
                  <w:sz w:val="16"/>
                  <w:szCs w:val="16"/>
                </w:rPr>
                <w:t>Update of RRC-based Active BWP Switch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ins w:id="221" w:author="MCC" w:date="2020-09-16T10:38:00Z"/>
                <w:sz w:val="16"/>
                <w:szCs w:val="16"/>
              </w:rPr>
            </w:pPr>
            <w:ins w:id="222" w:author="MCC" w:date="2020-09-16T10:38:00Z">
              <w:r w:rsidRPr="004D0E30">
                <w:rPr>
                  <w:sz w:val="16"/>
                  <w:szCs w:val="16"/>
                </w:rPr>
                <w:t>16.5.0</w:t>
              </w:r>
            </w:ins>
          </w:p>
        </w:tc>
      </w:tr>
      <w:tr w:rsidR="00405457" w14:paraId="1FA4CF94" w14:textId="77777777" w:rsidTr="00405457">
        <w:trPr>
          <w:ins w:id="22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ins w:id="224" w:author="MCC" w:date="2020-09-16T10:38:00Z"/>
                <w:sz w:val="16"/>
                <w:szCs w:val="16"/>
              </w:rPr>
            </w:pPr>
            <w:ins w:id="22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ins w:id="226" w:author="MCC" w:date="2020-09-16T10:38:00Z"/>
                <w:sz w:val="16"/>
                <w:szCs w:val="16"/>
              </w:rPr>
            </w:pPr>
            <w:ins w:id="22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ins w:id="228" w:author="MCC" w:date="2020-09-16T10:38:00Z"/>
                <w:rFonts w:cs="Arial"/>
                <w:sz w:val="16"/>
                <w:szCs w:val="16"/>
              </w:rPr>
            </w:pPr>
            <w:ins w:id="229"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ins w:id="230" w:author="MCC" w:date="2020-09-16T10:38:00Z"/>
                <w:rFonts w:cs="Arial"/>
                <w:sz w:val="16"/>
                <w:szCs w:val="16"/>
              </w:rPr>
            </w:pPr>
            <w:ins w:id="231" w:author="MCC" w:date="2020-09-16T10:38:00Z">
              <w:r>
                <w:rPr>
                  <w:rFonts w:cs="Arial"/>
                  <w:sz w:val="16"/>
                  <w:szCs w:val="16"/>
                </w:rPr>
                <w:t>0911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ins w:id="232" w:author="MCC" w:date="2020-09-16T10:38:00Z"/>
                <w:sz w:val="16"/>
                <w:szCs w:val="16"/>
              </w:rPr>
            </w:pPr>
            <w:ins w:id="233"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ins w:id="234" w:author="MCC" w:date="2020-09-16T10:38:00Z"/>
                <w:sz w:val="16"/>
                <w:szCs w:val="16"/>
              </w:rPr>
            </w:pPr>
            <w:ins w:id="235"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ins w:id="236" w:author="MCC" w:date="2020-09-16T10:38:00Z"/>
                <w:sz w:val="16"/>
                <w:szCs w:val="16"/>
              </w:rPr>
            </w:pPr>
            <w:ins w:id="237" w:author="MCC" w:date="2020-09-16T10:38:00Z">
              <w:r w:rsidRPr="00756D81">
                <w:rPr>
                  <w:sz w:val="16"/>
                  <w:szCs w:val="16"/>
                </w:rPr>
                <w:t>Update to FR2 Annex B RRM side conditions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ins w:id="238" w:author="MCC" w:date="2020-09-16T10:38:00Z"/>
                <w:sz w:val="16"/>
                <w:szCs w:val="16"/>
              </w:rPr>
            </w:pPr>
            <w:ins w:id="239" w:author="MCC" w:date="2020-09-16T10:38:00Z">
              <w:r w:rsidRPr="004D0E30">
                <w:rPr>
                  <w:sz w:val="16"/>
                  <w:szCs w:val="16"/>
                </w:rPr>
                <w:t>16.5.0</w:t>
              </w:r>
            </w:ins>
          </w:p>
        </w:tc>
      </w:tr>
      <w:tr w:rsidR="00405457" w14:paraId="275BF432" w14:textId="77777777" w:rsidTr="00405457">
        <w:trPr>
          <w:ins w:id="24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ins w:id="241" w:author="MCC" w:date="2020-09-16T10:38:00Z"/>
                <w:sz w:val="16"/>
                <w:szCs w:val="16"/>
              </w:rPr>
            </w:pPr>
            <w:ins w:id="242"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ins w:id="243" w:author="MCC" w:date="2020-09-16T10:38:00Z"/>
                <w:sz w:val="16"/>
                <w:szCs w:val="16"/>
              </w:rPr>
            </w:pPr>
            <w:ins w:id="24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ins w:id="245" w:author="MCC" w:date="2020-09-16T10:38:00Z"/>
                <w:rFonts w:cs="Arial"/>
                <w:sz w:val="16"/>
                <w:szCs w:val="16"/>
              </w:rPr>
            </w:pPr>
            <w:ins w:id="246"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ins w:id="247" w:author="MCC" w:date="2020-09-16T10:38:00Z"/>
                <w:rFonts w:cs="Arial"/>
                <w:sz w:val="16"/>
                <w:szCs w:val="16"/>
              </w:rPr>
            </w:pPr>
            <w:ins w:id="248" w:author="MCC" w:date="2020-09-16T10:38:00Z">
              <w:r>
                <w:rPr>
                  <w:rFonts w:cs="Arial"/>
                  <w:sz w:val="16"/>
                  <w:szCs w:val="16"/>
                </w:rPr>
                <w:t>0913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ins w:id="249" w:author="MCC" w:date="2020-09-16T10:38:00Z"/>
                <w:sz w:val="16"/>
                <w:szCs w:val="16"/>
              </w:rPr>
            </w:pPr>
            <w:ins w:id="250"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ins w:id="251" w:author="MCC" w:date="2020-09-16T10:38:00Z"/>
                <w:sz w:val="16"/>
                <w:szCs w:val="16"/>
              </w:rPr>
            </w:pPr>
            <w:ins w:id="252"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ins w:id="253" w:author="MCC" w:date="2020-09-16T10:38:00Z"/>
                <w:sz w:val="16"/>
                <w:szCs w:val="16"/>
              </w:rPr>
            </w:pPr>
            <w:ins w:id="254" w:author="MCC" w:date="2020-09-16T10:38:00Z">
              <w:r w:rsidRPr="00756D81">
                <w:rPr>
                  <w:sz w:val="16"/>
                  <w:szCs w:val="16"/>
                </w:rPr>
                <w:t>Add UE Beam assumption for RRM Test cases in A.5.5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ins w:id="255" w:author="MCC" w:date="2020-09-16T10:38:00Z"/>
                <w:sz w:val="16"/>
                <w:szCs w:val="16"/>
              </w:rPr>
            </w:pPr>
            <w:ins w:id="256" w:author="MCC" w:date="2020-09-16T10:38:00Z">
              <w:r w:rsidRPr="004D0E30">
                <w:rPr>
                  <w:sz w:val="16"/>
                  <w:szCs w:val="16"/>
                </w:rPr>
                <w:t>16.5.0</w:t>
              </w:r>
            </w:ins>
          </w:p>
        </w:tc>
      </w:tr>
      <w:tr w:rsidR="00405457" w14:paraId="18383948" w14:textId="77777777" w:rsidTr="00405457">
        <w:trPr>
          <w:ins w:id="25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ins w:id="258" w:author="MCC" w:date="2020-09-16T10:38:00Z"/>
                <w:sz w:val="16"/>
                <w:szCs w:val="16"/>
              </w:rPr>
            </w:pPr>
            <w:ins w:id="25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ins w:id="260" w:author="MCC" w:date="2020-09-16T10:38:00Z"/>
                <w:sz w:val="16"/>
                <w:szCs w:val="16"/>
              </w:rPr>
            </w:pPr>
            <w:ins w:id="26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ins w:id="262" w:author="MCC" w:date="2020-09-16T10:38:00Z"/>
                <w:rFonts w:cs="Arial"/>
                <w:sz w:val="16"/>
                <w:szCs w:val="16"/>
              </w:rPr>
            </w:pPr>
            <w:ins w:id="263" w:author="MCC" w:date="2020-09-16T10:38:00Z">
              <w:r>
                <w:rPr>
                  <w:rFonts w:cs="Arial"/>
                  <w:sz w:val="16"/>
                  <w:szCs w:val="16"/>
                </w:rPr>
                <w:t>RP-201496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ins w:id="264" w:author="MCC" w:date="2020-09-16T10:38:00Z"/>
                <w:rFonts w:cs="Arial"/>
                <w:sz w:val="16"/>
                <w:szCs w:val="16"/>
              </w:rPr>
            </w:pPr>
            <w:ins w:id="265" w:author="MCC" w:date="2020-09-16T10:38:00Z">
              <w:r>
                <w:rPr>
                  <w:rFonts w:cs="Arial"/>
                  <w:sz w:val="16"/>
                  <w:szCs w:val="16"/>
                </w:rPr>
                <w:t>0914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ins w:id="266" w:author="MCC" w:date="2020-09-16T10:38:00Z"/>
                <w:sz w:val="16"/>
                <w:szCs w:val="16"/>
              </w:rPr>
            </w:pPr>
            <w:ins w:id="267"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ins w:id="268" w:author="MCC" w:date="2020-09-16T10:38:00Z"/>
                <w:sz w:val="16"/>
                <w:szCs w:val="16"/>
              </w:rPr>
            </w:pPr>
            <w:ins w:id="269"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ins w:id="270" w:author="MCC" w:date="2020-09-16T10:38:00Z"/>
                <w:sz w:val="16"/>
                <w:szCs w:val="16"/>
              </w:rPr>
            </w:pPr>
            <w:ins w:id="271" w:author="MCC" w:date="2020-09-16T10:38:00Z">
              <w:r w:rsidRPr="00756D81">
                <w:rPr>
                  <w:sz w:val="16"/>
                  <w:szCs w:val="16"/>
                </w:rPr>
                <w:t>Introduction of the P-MPR 2 bits report mapping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ins w:id="272" w:author="MCC" w:date="2020-09-16T10:38:00Z"/>
                <w:sz w:val="16"/>
                <w:szCs w:val="16"/>
              </w:rPr>
            </w:pPr>
            <w:ins w:id="273" w:author="MCC" w:date="2020-09-16T10:38:00Z">
              <w:r w:rsidRPr="004D0E30">
                <w:rPr>
                  <w:sz w:val="16"/>
                  <w:szCs w:val="16"/>
                </w:rPr>
                <w:t>16.5.0</w:t>
              </w:r>
            </w:ins>
          </w:p>
        </w:tc>
      </w:tr>
      <w:tr w:rsidR="00405457" w14:paraId="470BA862" w14:textId="77777777" w:rsidTr="00405457">
        <w:trPr>
          <w:ins w:id="27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ins w:id="275" w:author="MCC" w:date="2020-09-16T10:38:00Z"/>
                <w:sz w:val="16"/>
                <w:szCs w:val="16"/>
              </w:rPr>
            </w:pPr>
            <w:ins w:id="27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ins w:id="277" w:author="MCC" w:date="2020-09-16T10:38:00Z"/>
                <w:sz w:val="16"/>
                <w:szCs w:val="16"/>
              </w:rPr>
            </w:pPr>
            <w:ins w:id="27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ins w:id="279" w:author="MCC" w:date="2020-09-16T10:38:00Z"/>
                <w:rFonts w:cs="Arial"/>
                <w:sz w:val="16"/>
                <w:szCs w:val="16"/>
              </w:rPr>
            </w:pPr>
            <w:ins w:id="280"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ins w:id="281" w:author="MCC" w:date="2020-09-16T10:38:00Z"/>
                <w:rFonts w:cs="Arial"/>
                <w:sz w:val="16"/>
                <w:szCs w:val="16"/>
              </w:rPr>
            </w:pPr>
            <w:ins w:id="282" w:author="MCC" w:date="2020-09-16T10:38:00Z">
              <w:r>
                <w:rPr>
                  <w:rFonts w:cs="Arial"/>
                  <w:sz w:val="16"/>
                  <w:szCs w:val="16"/>
                </w:rPr>
                <w:t>0922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ins w:id="283" w:author="MCC" w:date="2020-09-16T10:38:00Z"/>
                <w:sz w:val="16"/>
                <w:szCs w:val="16"/>
              </w:rPr>
            </w:pPr>
            <w:ins w:id="284"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ins w:id="285" w:author="MCC" w:date="2020-09-16T10:38:00Z"/>
                <w:sz w:val="16"/>
                <w:szCs w:val="16"/>
              </w:rPr>
            </w:pPr>
            <w:ins w:id="286"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ins w:id="287" w:author="MCC" w:date="2020-09-16T10:38:00Z"/>
                <w:sz w:val="16"/>
                <w:szCs w:val="16"/>
              </w:rPr>
            </w:pPr>
            <w:ins w:id="288" w:author="MCC" w:date="2020-09-16T10:38:00Z">
              <w:r w:rsidRPr="00756D81">
                <w:rPr>
                  <w:sz w:val="16"/>
                  <w:szCs w:val="16"/>
                </w:rPr>
                <w:t>Add UE Beam assumption for RRM Test cases in A.7.5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ins w:id="289" w:author="MCC" w:date="2020-09-16T10:38:00Z"/>
                <w:sz w:val="16"/>
                <w:szCs w:val="16"/>
              </w:rPr>
            </w:pPr>
            <w:ins w:id="290" w:author="MCC" w:date="2020-09-16T10:38:00Z">
              <w:r w:rsidRPr="004D0E30">
                <w:rPr>
                  <w:sz w:val="16"/>
                  <w:szCs w:val="16"/>
                </w:rPr>
                <w:t>16.5.0</w:t>
              </w:r>
            </w:ins>
          </w:p>
        </w:tc>
      </w:tr>
      <w:tr w:rsidR="00405457" w14:paraId="64A49E6B" w14:textId="77777777" w:rsidTr="00405457">
        <w:trPr>
          <w:ins w:id="29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ins w:id="292" w:author="MCC" w:date="2020-09-16T10:38:00Z"/>
                <w:sz w:val="16"/>
                <w:szCs w:val="16"/>
              </w:rPr>
            </w:pPr>
            <w:ins w:id="29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ins w:id="294" w:author="MCC" w:date="2020-09-16T10:38:00Z"/>
                <w:sz w:val="16"/>
                <w:szCs w:val="16"/>
              </w:rPr>
            </w:pPr>
            <w:ins w:id="29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ins w:id="296" w:author="MCC" w:date="2020-09-16T10:38:00Z"/>
                <w:rFonts w:cs="Arial"/>
                <w:sz w:val="16"/>
                <w:szCs w:val="16"/>
              </w:rPr>
            </w:pPr>
            <w:ins w:id="297" w:author="MCC" w:date="2020-09-16T10:38:00Z">
              <w:r>
                <w:rPr>
                  <w:rFonts w:cs="Arial"/>
                  <w:sz w:val="16"/>
                  <w:szCs w:val="16"/>
                </w:rPr>
                <w:t>RP-201489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ins w:id="298" w:author="MCC" w:date="2020-09-16T10:38:00Z"/>
                <w:rFonts w:cs="Arial"/>
                <w:sz w:val="16"/>
                <w:szCs w:val="16"/>
              </w:rPr>
            </w:pPr>
            <w:ins w:id="299" w:author="MCC" w:date="2020-09-16T10:38:00Z">
              <w:r>
                <w:rPr>
                  <w:rFonts w:cs="Arial"/>
                  <w:sz w:val="16"/>
                  <w:szCs w:val="16"/>
                </w:rPr>
                <w:t>0924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ins w:id="300" w:author="MCC" w:date="2020-09-16T10:38:00Z"/>
                <w:sz w:val="16"/>
                <w:szCs w:val="16"/>
              </w:rPr>
            </w:pPr>
            <w:ins w:id="301"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ins w:id="302" w:author="MCC" w:date="2020-09-16T10:38:00Z"/>
                <w:sz w:val="16"/>
                <w:szCs w:val="16"/>
              </w:rPr>
            </w:pPr>
            <w:ins w:id="303"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ins w:id="304" w:author="MCC" w:date="2020-09-16T10:38:00Z"/>
                <w:sz w:val="16"/>
                <w:szCs w:val="16"/>
              </w:rPr>
            </w:pPr>
            <w:ins w:id="305" w:author="MCC" w:date="2020-09-16T10:38:00Z">
              <w:r w:rsidRPr="00756D81">
                <w:rPr>
                  <w:sz w:val="16"/>
                  <w:szCs w:val="16"/>
                </w:rPr>
                <w:t>Maintenance CR for 2-step RA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ins w:id="306" w:author="MCC" w:date="2020-09-16T10:38:00Z"/>
                <w:sz w:val="16"/>
                <w:szCs w:val="16"/>
              </w:rPr>
            </w:pPr>
            <w:ins w:id="307" w:author="MCC" w:date="2020-09-16T10:38:00Z">
              <w:r w:rsidRPr="004D0E30">
                <w:rPr>
                  <w:sz w:val="16"/>
                  <w:szCs w:val="16"/>
                </w:rPr>
                <w:t>16.5.0</w:t>
              </w:r>
            </w:ins>
          </w:p>
        </w:tc>
      </w:tr>
      <w:tr w:rsidR="00405457" w14:paraId="2927010D" w14:textId="77777777" w:rsidTr="00405457">
        <w:trPr>
          <w:ins w:id="30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ins w:id="309" w:author="MCC" w:date="2020-09-16T10:38:00Z"/>
                <w:sz w:val="16"/>
                <w:szCs w:val="16"/>
              </w:rPr>
            </w:pPr>
            <w:ins w:id="31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ins w:id="311" w:author="MCC" w:date="2020-09-16T10:38:00Z"/>
                <w:sz w:val="16"/>
                <w:szCs w:val="16"/>
              </w:rPr>
            </w:pPr>
            <w:ins w:id="31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ins w:id="313" w:author="MCC" w:date="2020-09-16T10:38:00Z"/>
                <w:rFonts w:cs="Arial"/>
                <w:sz w:val="16"/>
                <w:szCs w:val="16"/>
              </w:rPr>
            </w:pPr>
            <w:ins w:id="314" w:author="MCC" w:date="2020-09-16T10:38:00Z">
              <w:r>
                <w:rPr>
                  <w:rFonts w:cs="Arial"/>
                  <w:sz w:val="16"/>
                  <w:szCs w:val="16"/>
                </w:rPr>
                <w:t>RP-201491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ins w:id="315" w:author="MCC" w:date="2020-09-16T10:38:00Z"/>
                <w:rFonts w:cs="Arial"/>
                <w:sz w:val="16"/>
                <w:szCs w:val="16"/>
              </w:rPr>
            </w:pPr>
            <w:ins w:id="316" w:author="MCC" w:date="2020-09-16T10:38:00Z">
              <w:r>
                <w:rPr>
                  <w:rFonts w:cs="Arial"/>
                  <w:sz w:val="16"/>
                  <w:szCs w:val="16"/>
                </w:rPr>
                <w:t>0925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ins w:id="317" w:author="MCC" w:date="2020-09-16T10:38:00Z"/>
                <w:sz w:val="16"/>
                <w:szCs w:val="16"/>
              </w:rPr>
            </w:pPr>
            <w:ins w:id="318"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ins w:id="319" w:author="MCC" w:date="2020-09-16T10:38:00Z"/>
                <w:sz w:val="16"/>
                <w:szCs w:val="16"/>
              </w:rPr>
            </w:pPr>
            <w:ins w:id="320"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ins w:id="321" w:author="MCC" w:date="2020-09-16T10:38:00Z"/>
                <w:sz w:val="16"/>
                <w:szCs w:val="16"/>
              </w:rPr>
            </w:pPr>
            <w:ins w:id="322" w:author="MCC" w:date="2020-09-16T10:38:00Z">
              <w:r w:rsidRPr="00756D81">
                <w:rPr>
                  <w:sz w:val="16"/>
                  <w:szCs w:val="16"/>
                </w:rPr>
                <w:t>CR to TS 38.133: PRS RSTD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ins w:id="323" w:author="MCC" w:date="2020-09-16T10:38:00Z"/>
                <w:sz w:val="16"/>
                <w:szCs w:val="16"/>
              </w:rPr>
            </w:pPr>
            <w:ins w:id="324" w:author="MCC" w:date="2020-09-16T10:38:00Z">
              <w:r w:rsidRPr="004D0E30">
                <w:rPr>
                  <w:sz w:val="16"/>
                  <w:szCs w:val="16"/>
                </w:rPr>
                <w:t>16.5.0</w:t>
              </w:r>
            </w:ins>
          </w:p>
        </w:tc>
      </w:tr>
      <w:tr w:rsidR="00405457" w14:paraId="2D6253E2" w14:textId="77777777" w:rsidTr="00405457">
        <w:trPr>
          <w:ins w:id="325"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ins w:id="326" w:author="MCC" w:date="2020-09-16T10:38:00Z"/>
                <w:sz w:val="16"/>
                <w:szCs w:val="16"/>
              </w:rPr>
            </w:pPr>
            <w:ins w:id="327"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ins w:id="328" w:author="MCC" w:date="2020-09-16T10:38:00Z"/>
                <w:sz w:val="16"/>
                <w:szCs w:val="16"/>
              </w:rPr>
            </w:pPr>
            <w:ins w:id="329"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ins w:id="330" w:author="MCC" w:date="2020-09-16T10:38:00Z"/>
                <w:rFonts w:cs="Arial"/>
                <w:sz w:val="16"/>
                <w:szCs w:val="16"/>
              </w:rPr>
            </w:pPr>
            <w:ins w:id="331" w:author="MCC" w:date="2020-09-16T10:38:00Z">
              <w:r>
                <w:rPr>
                  <w:rFonts w:cs="Arial"/>
                  <w:sz w:val="16"/>
                  <w:szCs w:val="16"/>
                </w:rPr>
                <w:t>RP-201498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ins w:id="332" w:author="MCC" w:date="2020-09-16T10:38:00Z"/>
                <w:rFonts w:cs="Arial"/>
                <w:sz w:val="16"/>
                <w:szCs w:val="16"/>
              </w:rPr>
            </w:pPr>
            <w:ins w:id="333" w:author="MCC" w:date="2020-09-16T10:38:00Z">
              <w:r>
                <w:rPr>
                  <w:rFonts w:cs="Arial"/>
                  <w:sz w:val="16"/>
                  <w:szCs w:val="16"/>
                </w:rPr>
                <w:t>0928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ins w:id="334" w:author="MCC" w:date="2020-09-16T10:38:00Z"/>
                <w:sz w:val="16"/>
                <w:szCs w:val="16"/>
              </w:rPr>
            </w:pPr>
            <w:ins w:id="335"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ins w:id="336" w:author="MCC" w:date="2020-09-16T10:38:00Z"/>
                <w:sz w:val="16"/>
                <w:szCs w:val="16"/>
              </w:rPr>
            </w:pPr>
            <w:ins w:id="337"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ins w:id="338" w:author="MCC" w:date="2020-09-16T10:38:00Z"/>
                <w:sz w:val="16"/>
                <w:szCs w:val="16"/>
              </w:rPr>
            </w:pPr>
            <w:ins w:id="339" w:author="MCC" w:date="2020-09-16T10:38:00Z">
              <w:r w:rsidRPr="00756D81">
                <w:rPr>
                  <w:sz w:val="16"/>
                  <w:szCs w:val="16"/>
                </w:rPr>
                <w:t>CR on capabilities for support of event triggering and reporting criteria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ins w:id="340" w:author="MCC" w:date="2020-09-16T10:38:00Z"/>
                <w:sz w:val="16"/>
                <w:szCs w:val="16"/>
              </w:rPr>
            </w:pPr>
            <w:ins w:id="341" w:author="MCC" w:date="2020-09-16T10:38:00Z">
              <w:r w:rsidRPr="004D0E30">
                <w:rPr>
                  <w:sz w:val="16"/>
                  <w:szCs w:val="16"/>
                </w:rPr>
                <w:t>16.5.0</w:t>
              </w:r>
            </w:ins>
          </w:p>
        </w:tc>
      </w:tr>
      <w:tr w:rsidR="00405457" w14:paraId="04AC333D" w14:textId="77777777" w:rsidTr="00405457">
        <w:trPr>
          <w:ins w:id="342"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ins w:id="343" w:author="MCC" w:date="2020-09-16T10:38:00Z"/>
                <w:sz w:val="16"/>
                <w:szCs w:val="16"/>
              </w:rPr>
            </w:pPr>
            <w:ins w:id="344"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ins w:id="345" w:author="MCC" w:date="2020-09-16T10:38:00Z"/>
                <w:sz w:val="16"/>
                <w:szCs w:val="16"/>
              </w:rPr>
            </w:pPr>
            <w:ins w:id="346"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ins w:id="347" w:author="MCC" w:date="2020-09-16T10:38:00Z"/>
                <w:rFonts w:cs="Arial"/>
                <w:sz w:val="16"/>
                <w:szCs w:val="16"/>
              </w:rPr>
            </w:pPr>
            <w:ins w:id="348"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ins w:id="349" w:author="MCC" w:date="2020-09-16T10:38:00Z"/>
                <w:rFonts w:cs="Arial"/>
                <w:sz w:val="16"/>
                <w:szCs w:val="16"/>
              </w:rPr>
            </w:pPr>
            <w:ins w:id="350" w:author="MCC" w:date="2020-09-16T10:38:00Z">
              <w:r>
                <w:rPr>
                  <w:rFonts w:cs="Arial"/>
                  <w:sz w:val="16"/>
                  <w:szCs w:val="16"/>
                </w:rPr>
                <w:t>0931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ins w:id="351" w:author="MCC" w:date="2020-09-16T10:38:00Z"/>
                <w:sz w:val="16"/>
                <w:szCs w:val="16"/>
              </w:rPr>
            </w:pPr>
            <w:ins w:id="352"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ins w:id="353" w:author="MCC" w:date="2020-09-16T10:38:00Z"/>
                <w:sz w:val="16"/>
                <w:szCs w:val="16"/>
              </w:rPr>
            </w:pPr>
            <w:ins w:id="354"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ins w:id="355" w:author="MCC" w:date="2020-09-16T10:38:00Z"/>
                <w:sz w:val="16"/>
                <w:szCs w:val="16"/>
              </w:rPr>
            </w:pPr>
            <w:ins w:id="356" w:author="MCC" w:date="2020-09-16T10:38:00Z">
              <w:r w:rsidRPr="00756D81">
                <w:rPr>
                  <w:sz w:val="16"/>
                  <w:szCs w:val="16"/>
                </w:rPr>
                <w:t>CR for TS38.133 Rel-16, Corrction for SCell activation delay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ins w:id="357" w:author="MCC" w:date="2020-09-16T10:38:00Z"/>
                <w:sz w:val="16"/>
                <w:szCs w:val="16"/>
              </w:rPr>
            </w:pPr>
            <w:ins w:id="358" w:author="MCC" w:date="2020-09-16T10:38:00Z">
              <w:r w:rsidRPr="004D0E30">
                <w:rPr>
                  <w:sz w:val="16"/>
                  <w:szCs w:val="16"/>
                </w:rPr>
                <w:t>16.5.0</w:t>
              </w:r>
            </w:ins>
          </w:p>
        </w:tc>
      </w:tr>
      <w:tr w:rsidR="00405457" w14:paraId="558DBE8C" w14:textId="77777777" w:rsidTr="00405457">
        <w:trPr>
          <w:ins w:id="359"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ins w:id="360" w:author="MCC" w:date="2020-09-16T10:38:00Z"/>
                <w:sz w:val="16"/>
                <w:szCs w:val="16"/>
              </w:rPr>
            </w:pPr>
            <w:ins w:id="361"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ins w:id="362" w:author="MCC" w:date="2020-09-16T10:38:00Z"/>
                <w:sz w:val="16"/>
                <w:szCs w:val="16"/>
              </w:rPr>
            </w:pPr>
            <w:ins w:id="363"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ins w:id="364" w:author="MCC" w:date="2020-09-16T10:38:00Z"/>
                <w:rFonts w:cs="Arial"/>
                <w:sz w:val="16"/>
                <w:szCs w:val="16"/>
              </w:rPr>
            </w:pPr>
            <w:ins w:id="365"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ins w:id="366" w:author="MCC" w:date="2020-09-16T10:38:00Z"/>
                <w:rFonts w:cs="Arial"/>
                <w:sz w:val="16"/>
                <w:szCs w:val="16"/>
              </w:rPr>
            </w:pPr>
            <w:ins w:id="367" w:author="MCC" w:date="2020-09-16T10:38:00Z">
              <w:r>
                <w:rPr>
                  <w:rFonts w:cs="Arial"/>
                  <w:sz w:val="16"/>
                  <w:szCs w:val="16"/>
                </w:rPr>
                <w:t>0933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ins w:id="368" w:author="MCC" w:date="2020-09-16T10:38:00Z"/>
                <w:sz w:val="16"/>
                <w:szCs w:val="16"/>
              </w:rPr>
            </w:pPr>
            <w:ins w:id="369"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ins w:id="370" w:author="MCC" w:date="2020-09-16T10:38:00Z"/>
                <w:sz w:val="16"/>
                <w:szCs w:val="16"/>
              </w:rPr>
            </w:pPr>
            <w:ins w:id="371"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ins w:id="372" w:author="MCC" w:date="2020-09-16T10:38:00Z"/>
                <w:sz w:val="16"/>
                <w:szCs w:val="16"/>
              </w:rPr>
            </w:pPr>
            <w:ins w:id="373" w:author="MCC" w:date="2020-09-16T10:38:00Z">
              <w:r w:rsidRPr="00756D81">
                <w:rPr>
                  <w:sz w:val="16"/>
                  <w:szCs w:val="16"/>
                </w:rPr>
                <w:t>CR for TS38.133 Rel-16, Correction for RRM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ins w:id="374" w:author="MCC" w:date="2020-09-16T10:38:00Z"/>
                <w:sz w:val="16"/>
                <w:szCs w:val="16"/>
              </w:rPr>
            </w:pPr>
            <w:ins w:id="375" w:author="MCC" w:date="2020-09-16T10:38:00Z">
              <w:r w:rsidRPr="004D0E30">
                <w:rPr>
                  <w:sz w:val="16"/>
                  <w:szCs w:val="16"/>
                </w:rPr>
                <w:t>16.5.0</w:t>
              </w:r>
            </w:ins>
          </w:p>
        </w:tc>
      </w:tr>
      <w:tr w:rsidR="00405457" w14:paraId="05B5B1BF" w14:textId="77777777" w:rsidTr="00405457">
        <w:trPr>
          <w:ins w:id="376"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ins w:id="377" w:author="MCC" w:date="2020-09-16T10:38:00Z"/>
                <w:sz w:val="16"/>
                <w:szCs w:val="16"/>
              </w:rPr>
            </w:pPr>
            <w:ins w:id="378"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ins w:id="379" w:author="MCC" w:date="2020-09-16T10:38:00Z"/>
                <w:sz w:val="16"/>
                <w:szCs w:val="16"/>
              </w:rPr>
            </w:pPr>
            <w:ins w:id="380"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ins w:id="381" w:author="MCC" w:date="2020-09-16T10:38:00Z"/>
                <w:rFonts w:cs="Arial"/>
                <w:sz w:val="16"/>
                <w:szCs w:val="16"/>
              </w:rPr>
            </w:pPr>
            <w:ins w:id="382"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ins w:id="383" w:author="MCC" w:date="2020-09-16T10:38:00Z"/>
                <w:rFonts w:cs="Arial"/>
                <w:sz w:val="16"/>
                <w:szCs w:val="16"/>
              </w:rPr>
            </w:pPr>
            <w:ins w:id="384" w:author="MCC" w:date="2020-09-16T10:38:00Z">
              <w:r>
                <w:rPr>
                  <w:rFonts w:cs="Arial"/>
                  <w:sz w:val="16"/>
                  <w:szCs w:val="16"/>
                </w:rPr>
                <w:t>0935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ins w:id="385" w:author="MCC" w:date="2020-09-16T10:38:00Z"/>
                <w:sz w:val="16"/>
                <w:szCs w:val="16"/>
              </w:rPr>
            </w:pPr>
            <w:ins w:id="386"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ins w:id="387" w:author="MCC" w:date="2020-09-16T10:38:00Z"/>
                <w:sz w:val="16"/>
                <w:szCs w:val="16"/>
              </w:rPr>
            </w:pPr>
            <w:ins w:id="388"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ins w:id="389" w:author="MCC" w:date="2020-09-16T10:38:00Z"/>
                <w:sz w:val="16"/>
                <w:szCs w:val="16"/>
              </w:rPr>
            </w:pPr>
            <w:ins w:id="390" w:author="MCC" w:date="2020-09-16T10:38:00Z">
              <w:r w:rsidRPr="00756D81">
                <w:rPr>
                  <w:sz w:val="16"/>
                  <w:szCs w:val="16"/>
                </w:rPr>
                <w:t>CR for TS38.133 Rel-16, Correction for test cases of BWP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ins w:id="391" w:author="MCC" w:date="2020-09-16T10:38:00Z"/>
                <w:sz w:val="16"/>
                <w:szCs w:val="16"/>
              </w:rPr>
            </w:pPr>
            <w:ins w:id="392" w:author="MCC" w:date="2020-09-16T10:38:00Z">
              <w:r w:rsidRPr="004D0E30">
                <w:rPr>
                  <w:sz w:val="16"/>
                  <w:szCs w:val="16"/>
                </w:rPr>
                <w:t>16.5.0</w:t>
              </w:r>
            </w:ins>
          </w:p>
        </w:tc>
      </w:tr>
      <w:tr w:rsidR="00405457" w14:paraId="0F0DECFC" w14:textId="77777777" w:rsidTr="00405457">
        <w:trPr>
          <w:ins w:id="39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ins w:id="394" w:author="MCC" w:date="2020-09-16T10:38:00Z"/>
                <w:sz w:val="16"/>
                <w:szCs w:val="16"/>
              </w:rPr>
            </w:pPr>
            <w:ins w:id="39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ins w:id="396" w:author="MCC" w:date="2020-09-16T10:38:00Z"/>
                <w:sz w:val="16"/>
                <w:szCs w:val="16"/>
              </w:rPr>
            </w:pPr>
            <w:ins w:id="39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ins w:id="398" w:author="MCC" w:date="2020-09-16T10:38:00Z"/>
                <w:rFonts w:cs="Arial"/>
                <w:sz w:val="16"/>
                <w:szCs w:val="16"/>
              </w:rPr>
            </w:pPr>
            <w:ins w:id="399" w:author="MCC" w:date="2020-09-16T10:38:00Z">
              <w:r>
                <w:rPr>
                  <w:rFonts w:cs="Arial"/>
                  <w:sz w:val="16"/>
                  <w:szCs w:val="16"/>
                </w:rPr>
                <w:t>RP-201498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ins w:id="400" w:author="MCC" w:date="2020-09-16T10:38:00Z"/>
                <w:rFonts w:cs="Arial"/>
                <w:sz w:val="16"/>
                <w:szCs w:val="16"/>
              </w:rPr>
            </w:pPr>
            <w:ins w:id="401" w:author="MCC" w:date="2020-09-16T10:38:00Z">
              <w:r>
                <w:rPr>
                  <w:rFonts w:cs="Arial"/>
                  <w:sz w:val="16"/>
                  <w:szCs w:val="16"/>
                </w:rPr>
                <w:t>0937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ins w:id="402" w:author="MCC" w:date="2020-09-16T10:38:00Z"/>
                <w:sz w:val="16"/>
                <w:szCs w:val="16"/>
              </w:rPr>
            </w:pPr>
            <w:ins w:id="403"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ins w:id="404" w:author="MCC" w:date="2020-09-16T10:38:00Z"/>
                <w:sz w:val="16"/>
                <w:szCs w:val="16"/>
              </w:rPr>
            </w:pPr>
            <w:ins w:id="405"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ins w:id="406" w:author="MCC" w:date="2020-09-16T10:38:00Z"/>
                <w:sz w:val="16"/>
                <w:szCs w:val="16"/>
              </w:rPr>
            </w:pPr>
            <w:ins w:id="407" w:author="MCC" w:date="2020-09-16T10:38:00Z">
              <w:r w:rsidRPr="00756D81">
                <w:rPr>
                  <w:sz w:val="16"/>
                  <w:szCs w:val="16"/>
                </w:rPr>
                <w:t>CR on CSI-RS based intra-frequency measurement requirement (Introduction, requirement applicability and number of cell and beams)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ins w:id="408" w:author="MCC" w:date="2020-09-16T10:38:00Z"/>
                <w:sz w:val="16"/>
                <w:szCs w:val="16"/>
              </w:rPr>
            </w:pPr>
            <w:ins w:id="409" w:author="MCC" w:date="2020-09-16T10:38:00Z">
              <w:r w:rsidRPr="004D0E30">
                <w:rPr>
                  <w:sz w:val="16"/>
                  <w:szCs w:val="16"/>
                </w:rPr>
                <w:t>16.5.0</w:t>
              </w:r>
            </w:ins>
          </w:p>
        </w:tc>
      </w:tr>
      <w:tr w:rsidR="00405457" w14:paraId="0E0BC5CB" w14:textId="77777777" w:rsidTr="00405457">
        <w:trPr>
          <w:ins w:id="41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ins w:id="411" w:author="MCC" w:date="2020-09-16T10:38:00Z"/>
                <w:sz w:val="16"/>
                <w:szCs w:val="16"/>
              </w:rPr>
            </w:pPr>
            <w:ins w:id="412"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ins w:id="413" w:author="MCC" w:date="2020-09-16T10:38:00Z"/>
                <w:sz w:val="16"/>
                <w:szCs w:val="16"/>
              </w:rPr>
            </w:pPr>
            <w:ins w:id="41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ins w:id="415" w:author="MCC" w:date="2020-09-16T10:38:00Z"/>
                <w:rFonts w:cs="Arial"/>
                <w:sz w:val="16"/>
                <w:szCs w:val="16"/>
              </w:rPr>
            </w:pPr>
            <w:ins w:id="416" w:author="MCC" w:date="2020-09-16T10:38:00Z">
              <w:r>
                <w:rPr>
                  <w:rFonts w:cs="Arial"/>
                  <w:sz w:val="16"/>
                  <w:szCs w:val="16"/>
                </w:rPr>
                <w:t>RP-201500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ins w:id="417" w:author="MCC" w:date="2020-09-16T10:38:00Z"/>
                <w:rFonts w:cs="Arial"/>
                <w:sz w:val="16"/>
                <w:szCs w:val="16"/>
              </w:rPr>
            </w:pPr>
            <w:ins w:id="418" w:author="MCC" w:date="2020-09-16T10:38:00Z">
              <w:r>
                <w:rPr>
                  <w:rFonts w:cs="Arial"/>
                  <w:sz w:val="16"/>
                  <w:szCs w:val="16"/>
                </w:rPr>
                <w:t>0939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ins w:id="419" w:author="MCC" w:date="2020-09-16T10:38:00Z"/>
                <w:sz w:val="16"/>
                <w:szCs w:val="16"/>
              </w:rPr>
            </w:pPr>
            <w:ins w:id="420"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ins w:id="421" w:author="MCC" w:date="2020-09-16T10:38:00Z"/>
                <w:sz w:val="16"/>
                <w:szCs w:val="16"/>
              </w:rPr>
            </w:pPr>
            <w:ins w:id="422"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ins w:id="423" w:author="MCC" w:date="2020-09-16T10:38:00Z"/>
                <w:sz w:val="16"/>
                <w:szCs w:val="16"/>
              </w:rPr>
            </w:pPr>
            <w:ins w:id="424" w:author="MCC" w:date="2020-09-16T10:38:00Z">
              <w:r w:rsidRPr="00756D81">
                <w:rPr>
                  <w:sz w:val="16"/>
                  <w:szCs w:val="16"/>
                </w:rPr>
                <w:t>CR on uplink spatial relation switch delay (section 8.12)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ins w:id="425" w:author="MCC" w:date="2020-09-16T10:38:00Z"/>
                <w:sz w:val="16"/>
                <w:szCs w:val="16"/>
              </w:rPr>
            </w:pPr>
            <w:ins w:id="426" w:author="MCC" w:date="2020-09-16T10:38:00Z">
              <w:r w:rsidRPr="004D0E30">
                <w:rPr>
                  <w:sz w:val="16"/>
                  <w:szCs w:val="16"/>
                </w:rPr>
                <w:t>16.5.0</w:t>
              </w:r>
            </w:ins>
          </w:p>
        </w:tc>
      </w:tr>
      <w:tr w:rsidR="00405457" w14:paraId="6741C2C1" w14:textId="77777777" w:rsidTr="00405457">
        <w:trPr>
          <w:ins w:id="42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ins w:id="428" w:author="MCC" w:date="2020-09-16T10:38:00Z"/>
                <w:sz w:val="16"/>
                <w:szCs w:val="16"/>
              </w:rPr>
            </w:pPr>
            <w:ins w:id="42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ins w:id="430" w:author="MCC" w:date="2020-09-16T10:38:00Z"/>
                <w:sz w:val="16"/>
                <w:szCs w:val="16"/>
              </w:rPr>
            </w:pPr>
            <w:ins w:id="43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ins w:id="432" w:author="MCC" w:date="2020-09-16T10:38:00Z"/>
                <w:rFonts w:cs="Arial"/>
                <w:sz w:val="16"/>
                <w:szCs w:val="16"/>
              </w:rPr>
            </w:pPr>
            <w:ins w:id="433"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ins w:id="434" w:author="MCC" w:date="2020-09-16T10:38:00Z"/>
                <w:rFonts w:cs="Arial"/>
                <w:sz w:val="16"/>
                <w:szCs w:val="16"/>
              </w:rPr>
            </w:pPr>
            <w:ins w:id="435" w:author="MCC" w:date="2020-09-16T10:38:00Z">
              <w:r>
                <w:rPr>
                  <w:rFonts w:cs="Arial"/>
                  <w:sz w:val="16"/>
                  <w:szCs w:val="16"/>
                </w:rPr>
                <w:t>0940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ins w:id="436" w:author="MCC" w:date="2020-09-16T10:38:00Z"/>
                <w:sz w:val="16"/>
                <w:szCs w:val="16"/>
              </w:rPr>
            </w:pPr>
            <w:ins w:id="437"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ins w:id="438" w:author="MCC" w:date="2020-09-16T10:38:00Z"/>
                <w:sz w:val="16"/>
                <w:szCs w:val="16"/>
              </w:rPr>
            </w:pPr>
            <w:ins w:id="439"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ins w:id="440" w:author="MCC" w:date="2020-09-16T10:38:00Z"/>
                <w:sz w:val="16"/>
                <w:szCs w:val="16"/>
              </w:rPr>
            </w:pPr>
            <w:ins w:id="441" w:author="MCC" w:date="2020-09-16T10:38:00Z">
              <w:r w:rsidRPr="00756D81">
                <w:rPr>
                  <w:sz w:val="16"/>
                  <w:szCs w:val="16"/>
                </w:rPr>
                <w:t>Introduction of SCell activation/deactivation delay requirements for SCells operating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ins w:id="442" w:author="MCC" w:date="2020-09-16T10:38:00Z"/>
                <w:sz w:val="16"/>
                <w:szCs w:val="16"/>
              </w:rPr>
            </w:pPr>
            <w:ins w:id="443" w:author="MCC" w:date="2020-09-16T10:38:00Z">
              <w:r w:rsidRPr="004D0E30">
                <w:rPr>
                  <w:sz w:val="16"/>
                  <w:szCs w:val="16"/>
                </w:rPr>
                <w:t>16.5.0</w:t>
              </w:r>
            </w:ins>
          </w:p>
        </w:tc>
      </w:tr>
      <w:tr w:rsidR="00405457" w14:paraId="7D61C4EB" w14:textId="77777777" w:rsidTr="00405457">
        <w:trPr>
          <w:ins w:id="44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ins w:id="445" w:author="MCC" w:date="2020-09-16T10:38:00Z"/>
                <w:sz w:val="16"/>
                <w:szCs w:val="16"/>
              </w:rPr>
            </w:pPr>
            <w:ins w:id="44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ins w:id="447" w:author="MCC" w:date="2020-09-16T10:38:00Z"/>
                <w:sz w:val="16"/>
                <w:szCs w:val="16"/>
              </w:rPr>
            </w:pPr>
            <w:ins w:id="44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ins w:id="449" w:author="MCC" w:date="2020-09-16T10:38:00Z"/>
                <w:rFonts w:cs="Arial"/>
                <w:sz w:val="16"/>
                <w:szCs w:val="16"/>
              </w:rPr>
            </w:pPr>
            <w:ins w:id="450" w:author="MCC" w:date="2020-09-16T10:38:00Z">
              <w:r>
                <w:rPr>
                  <w:rFonts w:cs="Arial"/>
                  <w:sz w:val="16"/>
                  <w:szCs w:val="16"/>
                </w:rPr>
                <w:t>RP-201491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ins w:id="451" w:author="MCC" w:date="2020-09-16T10:38:00Z"/>
                <w:rFonts w:cs="Arial"/>
                <w:sz w:val="16"/>
                <w:szCs w:val="16"/>
              </w:rPr>
            </w:pPr>
            <w:ins w:id="452" w:author="MCC" w:date="2020-09-16T10:38:00Z">
              <w:r>
                <w:rPr>
                  <w:rFonts w:cs="Arial"/>
                  <w:sz w:val="16"/>
                  <w:szCs w:val="16"/>
                </w:rPr>
                <w:t>0941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ins w:id="453" w:author="MCC" w:date="2020-09-16T10:38:00Z"/>
                <w:sz w:val="16"/>
                <w:szCs w:val="16"/>
              </w:rPr>
            </w:pPr>
            <w:ins w:id="454"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ins w:id="455" w:author="MCC" w:date="2020-09-16T10:38:00Z"/>
                <w:sz w:val="16"/>
                <w:szCs w:val="16"/>
              </w:rPr>
            </w:pPr>
            <w:ins w:id="456"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ins w:id="457" w:author="MCC" w:date="2020-09-16T10:38:00Z"/>
                <w:sz w:val="16"/>
                <w:szCs w:val="16"/>
              </w:rPr>
            </w:pPr>
            <w:ins w:id="458" w:author="MCC" w:date="2020-09-16T10:38:00Z">
              <w:r w:rsidRPr="00756D81">
                <w:rPr>
                  <w:sz w:val="16"/>
                  <w:szCs w:val="16"/>
                </w:rPr>
                <w:t>Revision of CSSF within gap to include NR positioning measurements with gap sharing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ins w:id="459" w:author="MCC" w:date="2020-09-16T10:38:00Z"/>
                <w:sz w:val="16"/>
                <w:szCs w:val="16"/>
              </w:rPr>
            </w:pPr>
            <w:ins w:id="460" w:author="MCC" w:date="2020-09-16T10:38:00Z">
              <w:r w:rsidRPr="004D0E30">
                <w:rPr>
                  <w:sz w:val="16"/>
                  <w:szCs w:val="16"/>
                </w:rPr>
                <w:t>16.5.0</w:t>
              </w:r>
            </w:ins>
          </w:p>
        </w:tc>
      </w:tr>
      <w:tr w:rsidR="00405457" w14:paraId="369D72A4" w14:textId="77777777" w:rsidTr="00405457">
        <w:trPr>
          <w:ins w:id="46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ins w:id="462" w:author="MCC" w:date="2020-09-16T10:38:00Z"/>
                <w:sz w:val="16"/>
                <w:szCs w:val="16"/>
              </w:rPr>
            </w:pPr>
            <w:ins w:id="46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ins w:id="464" w:author="MCC" w:date="2020-09-16T10:38:00Z"/>
                <w:sz w:val="16"/>
                <w:szCs w:val="16"/>
              </w:rPr>
            </w:pPr>
            <w:ins w:id="46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ins w:id="466" w:author="MCC" w:date="2020-09-16T10:38:00Z"/>
                <w:rFonts w:cs="Arial"/>
                <w:sz w:val="16"/>
                <w:szCs w:val="16"/>
              </w:rPr>
            </w:pPr>
            <w:ins w:id="467" w:author="MCC" w:date="2020-09-16T10:38:00Z">
              <w:r>
                <w:rPr>
                  <w:rFonts w:cs="Arial"/>
                  <w:sz w:val="16"/>
                  <w:szCs w:val="16"/>
                </w:rPr>
                <w:t>RP-201491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ins w:id="468" w:author="MCC" w:date="2020-09-16T10:38:00Z"/>
                <w:rFonts w:cs="Arial"/>
                <w:sz w:val="16"/>
                <w:szCs w:val="16"/>
              </w:rPr>
            </w:pPr>
            <w:ins w:id="469" w:author="MCC" w:date="2020-09-16T10:38:00Z">
              <w:r>
                <w:rPr>
                  <w:rFonts w:cs="Arial"/>
                  <w:sz w:val="16"/>
                  <w:szCs w:val="16"/>
                </w:rPr>
                <w:t>0942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ins w:id="470" w:author="MCC" w:date="2020-09-16T10:38:00Z"/>
                <w:sz w:val="16"/>
                <w:szCs w:val="16"/>
              </w:rPr>
            </w:pPr>
            <w:ins w:id="471" w:author="MCC" w:date="2020-09-16T10:38:00Z">
              <w:r w:rsidRPr="00756D81">
                <w:rPr>
                  <w:sz w:val="16"/>
                  <w:szCs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ins w:id="472" w:author="MCC" w:date="2020-09-16T10:38:00Z"/>
                <w:sz w:val="16"/>
                <w:szCs w:val="16"/>
              </w:rPr>
            </w:pPr>
            <w:ins w:id="473"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ins w:id="474" w:author="MCC" w:date="2020-09-16T10:38:00Z"/>
                <w:sz w:val="16"/>
                <w:szCs w:val="16"/>
              </w:rPr>
            </w:pPr>
            <w:ins w:id="475" w:author="MCC" w:date="2020-09-16T10:38:00Z">
              <w:r w:rsidRPr="00756D81">
                <w:rPr>
                  <w:sz w:val="16"/>
                  <w:szCs w:val="16"/>
                </w:rPr>
                <w:t>Introduction of new MG patterns for NR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ins w:id="476" w:author="MCC" w:date="2020-09-16T10:38:00Z"/>
                <w:sz w:val="16"/>
                <w:szCs w:val="16"/>
              </w:rPr>
            </w:pPr>
            <w:ins w:id="477" w:author="MCC" w:date="2020-09-16T10:38:00Z">
              <w:r w:rsidRPr="004D0E30">
                <w:rPr>
                  <w:sz w:val="16"/>
                  <w:szCs w:val="16"/>
                </w:rPr>
                <w:t>16.5.0</w:t>
              </w:r>
            </w:ins>
          </w:p>
        </w:tc>
      </w:tr>
      <w:tr w:rsidR="00405457" w14:paraId="49F43D8F" w14:textId="77777777" w:rsidTr="00405457">
        <w:trPr>
          <w:ins w:id="47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ins w:id="479" w:author="MCC" w:date="2020-09-16T10:38:00Z"/>
                <w:sz w:val="16"/>
                <w:szCs w:val="16"/>
              </w:rPr>
            </w:pPr>
            <w:ins w:id="48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ins w:id="481" w:author="MCC" w:date="2020-09-16T10:38:00Z"/>
                <w:sz w:val="16"/>
                <w:szCs w:val="16"/>
              </w:rPr>
            </w:pPr>
            <w:ins w:id="48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ins w:id="483" w:author="MCC" w:date="2020-09-16T10:38:00Z"/>
                <w:rFonts w:cs="Arial"/>
                <w:sz w:val="16"/>
                <w:szCs w:val="16"/>
              </w:rPr>
            </w:pPr>
            <w:ins w:id="484" w:author="MCC" w:date="2020-09-16T10:38:00Z">
              <w:r>
                <w:rPr>
                  <w:rFonts w:cs="Arial"/>
                  <w:sz w:val="16"/>
                  <w:szCs w:val="16"/>
                </w:rPr>
                <w:t>RP-201491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ins w:id="485" w:author="MCC" w:date="2020-09-16T10:38:00Z"/>
                <w:rFonts w:cs="Arial"/>
                <w:sz w:val="16"/>
                <w:szCs w:val="16"/>
              </w:rPr>
            </w:pPr>
            <w:ins w:id="486" w:author="MCC" w:date="2020-09-16T10:38:00Z">
              <w:r>
                <w:rPr>
                  <w:rFonts w:cs="Arial"/>
                  <w:sz w:val="16"/>
                  <w:szCs w:val="16"/>
                </w:rPr>
                <w:t>0943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ins w:id="487" w:author="MCC" w:date="2020-09-16T10:38:00Z"/>
                <w:sz w:val="16"/>
                <w:szCs w:val="16"/>
              </w:rPr>
            </w:pPr>
            <w:ins w:id="488"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ins w:id="489" w:author="MCC" w:date="2020-09-16T10:38:00Z"/>
                <w:sz w:val="16"/>
                <w:szCs w:val="16"/>
              </w:rPr>
            </w:pPr>
            <w:ins w:id="490"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ins w:id="491" w:author="MCC" w:date="2020-09-16T10:38:00Z"/>
                <w:sz w:val="16"/>
                <w:szCs w:val="16"/>
              </w:rPr>
            </w:pPr>
            <w:ins w:id="492" w:author="MCC" w:date="2020-09-16T10:38:00Z">
              <w:r w:rsidRPr="00756D81">
                <w:rPr>
                  <w:sz w:val="16"/>
                  <w:szCs w:val="16"/>
                </w:rPr>
                <w:t>Introduction of UE Rx-Tx time difference measurement requirements for NR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ins w:id="493" w:author="MCC" w:date="2020-09-16T10:38:00Z"/>
                <w:sz w:val="16"/>
                <w:szCs w:val="16"/>
              </w:rPr>
            </w:pPr>
            <w:ins w:id="494" w:author="MCC" w:date="2020-09-16T10:38:00Z">
              <w:r w:rsidRPr="004D0E30">
                <w:rPr>
                  <w:sz w:val="16"/>
                  <w:szCs w:val="16"/>
                </w:rPr>
                <w:t>16.5.0</w:t>
              </w:r>
            </w:ins>
          </w:p>
        </w:tc>
      </w:tr>
      <w:tr w:rsidR="00405457" w14:paraId="0C072595" w14:textId="77777777" w:rsidTr="00405457">
        <w:trPr>
          <w:ins w:id="495"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ins w:id="496" w:author="MCC" w:date="2020-09-16T10:38:00Z"/>
                <w:sz w:val="16"/>
                <w:szCs w:val="16"/>
              </w:rPr>
            </w:pPr>
            <w:ins w:id="497"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ins w:id="498" w:author="MCC" w:date="2020-09-16T10:38:00Z"/>
                <w:sz w:val="16"/>
                <w:szCs w:val="16"/>
              </w:rPr>
            </w:pPr>
            <w:ins w:id="499"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ins w:id="500" w:author="MCC" w:date="2020-09-16T10:38:00Z"/>
                <w:rFonts w:cs="Arial"/>
                <w:sz w:val="16"/>
                <w:szCs w:val="16"/>
              </w:rPr>
            </w:pPr>
            <w:ins w:id="501"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ins w:id="502" w:author="MCC" w:date="2020-09-16T10:38:00Z"/>
                <w:rFonts w:cs="Arial"/>
                <w:sz w:val="16"/>
                <w:szCs w:val="16"/>
              </w:rPr>
            </w:pPr>
            <w:ins w:id="503" w:author="MCC" w:date="2020-09-16T10:38:00Z">
              <w:r>
                <w:rPr>
                  <w:rFonts w:cs="Arial"/>
                  <w:sz w:val="16"/>
                  <w:szCs w:val="16"/>
                </w:rPr>
                <w:t>0946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ins w:id="504" w:author="MCC" w:date="2020-09-16T10:38:00Z"/>
                <w:sz w:val="16"/>
                <w:szCs w:val="16"/>
              </w:rPr>
            </w:pPr>
            <w:ins w:id="505"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ins w:id="506" w:author="MCC" w:date="2020-09-16T10:38:00Z"/>
                <w:sz w:val="16"/>
                <w:szCs w:val="16"/>
              </w:rPr>
            </w:pPr>
            <w:ins w:id="507"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ins w:id="508" w:author="MCC" w:date="2020-09-16T10:38:00Z"/>
                <w:sz w:val="16"/>
                <w:szCs w:val="16"/>
              </w:rPr>
            </w:pPr>
            <w:ins w:id="509" w:author="MCC" w:date="2020-09-16T10:38:00Z">
              <w:r w:rsidRPr="00756D81">
                <w:rPr>
                  <w:sz w:val="16"/>
                  <w:szCs w:val="16"/>
                </w:rPr>
                <w:t>CR on TS38.133 for handover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ins w:id="510" w:author="MCC" w:date="2020-09-16T10:38:00Z"/>
                <w:sz w:val="16"/>
                <w:szCs w:val="16"/>
              </w:rPr>
            </w:pPr>
            <w:ins w:id="511" w:author="MCC" w:date="2020-09-16T10:38:00Z">
              <w:r w:rsidRPr="004D0E30">
                <w:rPr>
                  <w:sz w:val="16"/>
                  <w:szCs w:val="16"/>
                </w:rPr>
                <w:t>16.5.0</w:t>
              </w:r>
            </w:ins>
          </w:p>
        </w:tc>
      </w:tr>
      <w:tr w:rsidR="00405457" w14:paraId="65F45B36" w14:textId="77777777" w:rsidTr="00405457">
        <w:trPr>
          <w:ins w:id="512"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ins w:id="513" w:author="MCC" w:date="2020-09-16T10:38:00Z"/>
                <w:sz w:val="16"/>
                <w:szCs w:val="16"/>
              </w:rPr>
            </w:pPr>
            <w:ins w:id="514"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ins w:id="515" w:author="MCC" w:date="2020-09-16T10:38:00Z"/>
                <w:sz w:val="16"/>
                <w:szCs w:val="16"/>
              </w:rPr>
            </w:pPr>
            <w:ins w:id="516"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ins w:id="517" w:author="MCC" w:date="2020-09-16T10:38:00Z"/>
                <w:rFonts w:cs="Arial"/>
                <w:sz w:val="16"/>
                <w:szCs w:val="16"/>
              </w:rPr>
            </w:pPr>
            <w:ins w:id="518"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ins w:id="519" w:author="MCC" w:date="2020-09-16T10:38:00Z"/>
                <w:rFonts w:cs="Arial"/>
                <w:sz w:val="16"/>
                <w:szCs w:val="16"/>
              </w:rPr>
            </w:pPr>
            <w:ins w:id="520" w:author="MCC" w:date="2020-09-16T10:38:00Z">
              <w:r>
                <w:rPr>
                  <w:rFonts w:cs="Arial"/>
                  <w:sz w:val="16"/>
                  <w:szCs w:val="16"/>
                </w:rPr>
                <w:t>0948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ins w:id="521" w:author="MCC" w:date="2020-09-16T10:38:00Z"/>
                <w:sz w:val="16"/>
                <w:szCs w:val="16"/>
              </w:rPr>
            </w:pPr>
            <w:ins w:id="522"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ins w:id="523" w:author="MCC" w:date="2020-09-16T10:38:00Z"/>
                <w:sz w:val="16"/>
                <w:szCs w:val="16"/>
              </w:rPr>
            </w:pPr>
            <w:ins w:id="524"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ins w:id="525" w:author="MCC" w:date="2020-09-16T10:38:00Z"/>
                <w:sz w:val="16"/>
                <w:szCs w:val="16"/>
              </w:rPr>
            </w:pPr>
            <w:ins w:id="526" w:author="MCC" w:date="2020-09-16T10:38:00Z">
              <w:r w:rsidRPr="00756D81">
                <w:rPr>
                  <w:sz w:val="16"/>
                  <w:szCs w:val="16"/>
                </w:rPr>
                <w:t>CR on TS38.133 for introducing the PDSCH RMC configuration in cell re-selection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ins w:id="527" w:author="MCC" w:date="2020-09-16T10:38:00Z"/>
                <w:sz w:val="16"/>
                <w:szCs w:val="16"/>
              </w:rPr>
            </w:pPr>
            <w:ins w:id="528" w:author="MCC" w:date="2020-09-16T10:38:00Z">
              <w:r w:rsidRPr="004D0E30">
                <w:rPr>
                  <w:sz w:val="16"/>
                  <w:szCs w:val="16"/>
                </w:rPr>
                <w:t>16.5.0</w:t>
              </w:r>
            </w:ins>
          </w:p>
        </w:tc>
      </w:tr>
      <w:tr w:rsidR="00405457" w14:paraId="7803C9D9" w14:textId="77777777" w:rsidTr="00405457">
        <w:trPr>
          <w:ins w:id="529"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ins w:id="530" w:author="MCC" w:date="2020-09-16T10:38:00Z"/>
                <w:sz w:val="16"/>
                <w:szCs w:val="16"/>
              </w:rPr>
            </w:pPr>
            <w:ins w:id="531"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ins w:id="532" w:author="MCC" w:date="2020-09-16T10:38:00Z"/>
                <w:sz w:val="16"/>
                <w:szCs w:val="16"/>
              </w:rPr>
            </w:pPr>
            <w:ins w:id="533"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ins w:id="534" w:author="MCC" w:date="2020-09-16T10:38:00Z"/>
                <w:rFonts w:cs="Arial"/>
                <w:sz w:val="16"/>
                <w:szCs w:val="16"/>
              </w:rPr>
            </w:pPr>
            <w:ins w:id="535" w:author="MCC" w:date="2020-09-16T10:38:00Z">
              <w:r>
                <w:rPr>
                  <w:rFonts w:cs="Arial"/>
                  <w:sz w:val="16"/>
                  <w:szCs w:val="16"/>
                </w:rPr>
                <w:t>RP-201493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ins w:id="536" w:author="MCC" w:date="2020-09-16T10:38:00Z"/>
                <w:rFonts w:cs="Arial"/>
                <w:sz w:val="16"/>
                <w:szCs w:val="16"/>
              </w:rPr>
            </w:pPr>
            <w:ins w:id="537" w:author="MCC" w:date="2020-09-16T10:38:00Z">
              <w:r>
                <w:rPr>
                  <w:rFonts w:cs="Arial"/>
                  <w:sz w:val="16"/>
                  <w:szCs w:val="16"/>
                </w:rPr>
                <w:t>0950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ins w:id="538" w:author="MCC" w:date="2020-09-16T10:38:00Z"/>
                <w:sz w:val="16"/>
                <w:szCs w:val="16"/>
              </w:rPr>
            </w:pPr>
            <w:ins w:id="539"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ins w:id="540" w:author="MCC" w:date="2020-09-16T10:38:00Z"/>
                <w:sz w:val="16"/>
                <w:szCs w:val="16"/>
              </w:rPr>
            </w:pPr>
            <w:ins w:id="541"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ins w:id="542" w:author="MCC" w:date="2020-09-16T10:38:00Z"/>
                <w:sz w:val="16"/>
                <w:szCs w:val="16"/>
              </w:rPr>
            </w:pPr>
            <w:ins w:id="543" w:author="MCC" w:date="2020-09-16T10:38:00Z">
              <w:r w:rsidRPr="00756D81">
                <w:rPr>
                  <w:sz w:val="16"/>
                  <w:szCs w:val="16"/>
                </w:rPr>
                <w:t>CR on TS38.133 for dual active protocol stack handover (Section 6.1.3)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ins w:id="544" w:author="MCC" w:date="2020-09-16T10:38:00Z"/>
                <w:sz w:val="16"/>
                <w:szCs w:val="16"/>
              </w:rPr>
            </w:pPr>
            <w:ins w:id="545" w:author="MCC" w:date="2020-09-16T10:38:00Z">
              <w:r w:rsidRPr="004D0E30">
                <w:rPr>
                  <w:sz w:val="16"/>
                  <w:szCs w:val="16"/>
                </w:rPr>
                <w:t>16.5.0</w:t>
              </w:r>
            </w:ins>
          </w:p>
        </w:tc>
      </w:tr>
      <w:tr w:rsidR="00405457" w14:paraId="12471C23" w14:textId="77777777" w:rsidTr="00405457">
        <w:trPr>
          <w:ins w:id="546"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ins w:id="547" w:author="MCC" w:date="2020-09-16T10:38:00Z"/>
                <w:sz w:val="16"/>
                <w:szCs w:val="16"/>
              </w:rPr>
            </w:pPr>
            <w:ins w:id="548"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ins w:id="549" w:author="MCC" w:date="2020-09-16T10:38:00Z"/>
                <w:sz w:val="16"/>
                <w:szCs w:val="16"/>
              </w:rPr>
            </w:pPr>
            <w:ins w:id="550"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ins w:id="551" w:author="MCC" w:date="2020-09-16T10:38:00Z"/>
                <w:rFonts w:cs="Arial"/>
                <w:sz w:val="16"/>
                <w:szCs w:val="16"/>
              </w:rPr>
            </w:pPr>
            <w:ins w:id="552" w:author="MCC" w:date="2020-09-16T10:38:00Z">
              <w:r>
                <w:rPr>
                  <w:rFonts w:cs="Arial"/>
                  <w:sz w:val="16"/>
                  <w:szCs w:val="16"/>
                </w:rPr>
                <w:t>RP-201507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ins w:id="553" w:author="MCC" w:date="2020-09-16T10:38:00Z"/>
                <w:rFonts w:cs="Arial"/>
                <w:sz w:val="16"/>
                <w:szCs w:val="16"/>
              </w:rPr>
            </w:pPr>
            <w:ins w:id="554" w:author="MCC" w:date="2020-09-16T10:38:00Z">
              <w:r>
                <w:rPr>
                  <w:rFonts w:cs="Arial"/>
                  <w:sz w:val="16"/>
                  <w:szCs w:val="16"/>
                </w:rPr>
                <w:t>0952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ins w:id="555" w:author="MCC" w:date="2020-09-16T10:38:00Z"/>
                <w:sz w:val="16"/>
                <w:szCs w:val="16"/>
              </w:rPr>
            </w:pPr>
            <w:ins w:id="556"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ins w:id="557" w:author="MCC" w:date="2020-09-16T10:38:00Z"/>
                <w:sz w:val="16"/>
                <w:szCs w:val="16"/>
              </w:rPr>
            </w:pPr>
            <w:ins w:id="558"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ins w:id="559" w:author="MCC" w:date="2020-09-16T10:38:00Z"/>
                <w:sz w:val="16"/>
                <w:szCs w:val="16"/>
              </w:rPr>
            </w:pPr>
            <w:ins w:id="560" w:author="MCC" w:date="2020-09-16T10:38:00Z">
              <w:r w:rsidRPr="00756D81">
                <w:rPr>
                  <w:sz w:val="16"/>
                  <w:szCs w:val="16"/>
                </w:rPr>
                <w:t>CR on TS38.133 for intra-frequency measurement definition (Section 9.2.1)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ins w:id="561" w:author="MCC" w:date="2020-09-16T10:38:00Z"/>
                <w:sz w:val="16"/>
                <w:szCs w:val="16"/>
              </w:rPr>
            </w:pPr>
            <w:ins w:id="562" w:author="MCC" w:date="2020-09-16T10:38:00Z">
              <w:r w:rsidRPr="004D0E30">
                <w:rPr>
                  <w:sz w:val="16"/>
                  <w:szCs w:val="16"/>
                </w:rPr>
                <w:t>16.5.0</w:t>
              </w:r>
            </w:ins>
          </w:p>
        </w:tc>
      </w:tr>
      <w:tr w:rsidR="00405457" w14:paraId="09B30889" w14:textId="77777777" w:rsidTr="00405457">
        <w:trPr>
          <w:ins w:id="56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ins w:id="564" w:author="MCC" w:date="2020-09-16T10:38:00Z"/>
                <w:sz w:val="16"/>
                <w:szCs w:val="16"/>
              </w:rPr>
            </w:pPr>
            <w:ins w:id="56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ins w:id="566" w:author="MCC" w:date="2020-09-16T10:38:00Z"/>
                <w:sz w:val="16"/>
                <w:szCs w:val="16"/>
              </w:rPr>
            </w:pPr>
            <w:ins w:id="56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ins w:id="568" w:author="MCC" w:date="2020-09-16T10:38:00Z"/>
                <w:rFonts w:cs="Arial"/>
                <w:sz w:val="16"/>
                <w:szCs w:val="16"/>
              </w:rPr>
            </w:pPr>
            <w:ins w:id="569"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ins w:id="570" w:author="MCC" w:date="2020-09-16T10:38:00Z"/>
                <w:rFonts w:cs="Arial"/>
                <w:sz w:val="16"/>
                <w:szCs w:val="16"/>
              </w:rPr>
            </w:pPr>
            <w:ins w:id="571" w:author="MCC" w:date="2020-09-16T10:38:00Z">
              <w:r>
                <w:rPr>
                  <w:rFonts w:cs="Arial"/>
                  <w:sz w:val="16"/>
                  <w:szCs w:val="16"/>
                </w:rPr>
                <w:t>0956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ins w:id="572" w:author="MCC" w:date="2020-09-16T10:38:00Z"/>
                <w:sz w:val="16"/>
                <w:szCs w:val="16"/>
              </w:rPr>
            </w:pPr>
            <w:ins w:id="573"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ins w:id="574" w:author="MCC" w:date="2020-09-16T10:38:00Z"/>
                <w:sz w:val="16"/>
                <w:szCs w:val="16"/>
              </w:rPr>
            </w:pPr>
            <w:ins w:id="575"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ins w:id="576" w:author="MCC" w:date="2020-09-16T10:38:00Z"/>
                <w:sz w:val="16"/>
                <w:szCs w:val="16"/>
              </w:rPr>
            </w:pPr>
            <w:ins w:id="577" w:author="MCC" w:date="2020-09-16T10:38:00Z">
              <w:r w:rsidRPr="00756D81">
                <w:rPr>
                  <w:sz w:val="16"/>
                  <w:szCs w:val="16"/>
                </w:rPr>
                <w:t>CR on FR2 measurement capability for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ins w:id="578" w:author="MCC" w:date="2020-09-16T10:38:00Z"/>
                <w:sz w:val="16"/>
                <w:szCs w:val="16"/>
              </w:rPr>
            </w:pPr>
            <w:ins w:id="579" w:author="MCC" w:date="2020-09-16T10:38:00Z">
              <w:r w:rsidRPr="004D0E30">
                <w:rPr>
                  <w:sz w:val="16"/>
                  <w:szCs w:val="16"/>
                </w:rPr>
                <w:t>16.5.0</w:t>
              </w:r>
            </w:ins>
          </w:p>
        </w:tc>
      </w:tr>
      <w:tr w:rsidR="00405457" w14:paraId="7F8CEAD3" w14:textId="77777777" w:rsidTr="00405457">
        <w:trPr>
          <w:ins w:id="58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ins w:id="581" w:author="MCC" w:date="2020-09-16T10:38:00Z"/>
                <w:sz w:val="16"/>
                <w:szCs w:val="16"/>
              </w:rPr>
            </w:pPr>
            <w:ins w:id="582"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ins w:id="583" w:author="MCC" w:date="2020-09-16T10:38:00Z"/>
                <w:sz w:val="16"/>
                <w:szCs w:val="16"/>
              </w:rPr>
            </w:pPr>
            <w:ins w:id="58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ins w:id="585" w:author="MCC" w:date="2020-09-16T10:38:00Z"/>
                <w:rFonts w:cs="Arial"/>
                <w:sz w:val="16"/>
                <w:szCs w:val="16"/>
              </w:rPr>
            </w:pPr>
            <w:ins w:id="586"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ins w:id="587" w:author="MCC" w:date="2020-09-16T10:38:00Z"/>
                <w:rFonts w:cs="Arial"/>
                <w:sz w:val="16"/>
                <w:szCs w:val="16"/>
              </w:rPr>
            </w:pPr>
            <w:ins w:id="588" w:author="MCC" w:date="2020-09-16T10:38:00Z">
              <w:r>
                <w:rPr>
                  <w:rFonts w:cs="Arial"/>
                  <w:sz w:val="16"/>
                  <w:szCs w:val="16"/>
                </w:rPr>
                <w:t>0957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ins w:id="589" w:author="MCC" w:date="2020-09-16T10:38:00Z"/>
                <w:sz w:val="16"/>
                <w:szCs w:val="16"/>
              </w:rPr>
            </w:pPr>
            <w:ins w:id="590"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ins w:id="591" w:author="MCC" w:date="2020-09-16T10:38:00Z"/>
                <w:sz w:val="16"/>
                <w:szCs w:val="16"/>
              </w:rPr>
            </w:pPr>
            <w:ins w:id="592"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ins w:id="593" w:author="MCC" w:date="2020-09-16T10:38:00Z"/>
                <w:sz w:val="16"/>
                <w:szCs w:val="16"/>
              </w:rPr>
            </w:pPr>
            <w:ins w:id="594" w:author="MCC" w:date="2020-09-16T10:38:00Z">
              <w:r w:rsidRPr="00756D81">
                <w:rPr>
                  <w:sz w:val="16"/>
                  <w:szCs w:val="16"/>
                </w:rPr>
                <w:t>CR on UE measurement capability of NR-U for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ins w:id="595" w:author="MCC" w:date="2020-09-16T10:38:00Z"/>
                <w:sz w:val="16"/>
                <w:szCs w:val="16"/>
              </w:rPr>
            </w:pPr>
            <w:ins w:id="596" w:author="MCC" w:date="2020-09-16T10:38:00Z">
              <w:r w:rsidRPr="004D0E30">
                <w:rPr>
                  <w:sz w:val="16"/>
                  <w:szCs w:val="16"/>
                </w:rPr>
                <w:t>16.5.0</w:t>
              </w:r>
            </w:ins>
          </w:p>
        </w:tc>
      </w:tr>
      <w:tr w:rsidR="00405457" w14:paraId="02956CC3" w14:textId="77777777" w:rsidTr="00405457">
        <w:trPr>
          <w:ins w:id="59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ins w:id="598" w:author="MCC" w:date="2020-09-16T10:38:00Z"/>
                <w:sz w:val="16"/>
                <w:szCs w:val="16"/>
              </w:rPr>
            </w:pPr>
            <w:ins w:id="59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ins w:id="600" w:author="MCC" w:date="2020-09-16T10:38:00Z"/>
                <w:sz w:val="16"/>
                <w:szCs w:val="16"/>
              </w:rPr>
            </w:pPr>
            <w:ins w:id="60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ins w:id="602" w:author="MCC" w:date="2020-09-16T10:38:00Z"/>
                <w:rFonts w:cs="Arial"/>
                <w:sz w:val="16"/>
                <w:szCs w:val="16"/>
              </w:rPr>
            </w:pPr>
            <w:ins w:id="603" w:author="MCC" w:date="2020-09-16T10:38:00Z">
              <w:r>
                <w:rPr>
                  <w:rFonts w:cs="Arial"/>
                  <w:sz w:val="16"/>
                  <w:szCs w:val="16"/>
                </w:rPr>
                <w:t>RP-201507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ins w:id="604" w:author="MCC" w:date="2020-09-16T10:38:00Z"/>
                <w:rFonts w:cs="Arial"/>
                <w:sz w:val="16"/>
                <w:szCs w:val="16"/>
              </w:rPr>
            </w:pPr>
            <w:ins w:id="605" w:author="MCC" w:date="2020-09-16T10:38:00Z">
              <w:r>
                <w:rPr>
                  <w:rFonts w:cs="Arial"/>
                  <w:sz w:val="16"/>
                  <w:szCs w:val="16"/>
                </w:rPr>
                <w:t>0958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ins w:id="606" w:author="MCC" w:date="2020-09-16T10:38:00Z"/>
                <w:sz w:val="16"/>
                <w:szCs w:val="16"/>
              </w:rPr>
            </w:pPr>
            <w:ins w:id="607"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ins w:id="608" w:author="MCC" w:date="2020-09-16T10:38:00Z"/>
                <w:sz w:val="16"/>
                <w:szCs w:val="16"/>
              </w:rPr>
            </w:pPr>
            <w:ins w:id="609"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ins w:id="610" w:author="MCC" w:date="2020-09-16T10:38:00Z"/>
                <w:sz w:val="16"/>
                <w:szCs w:val="16"/>
              </w:rPr>
            </w:pPr>
            <w:ins w:id="611" w:author="MCC" w:date="2020-09-16T10:38:00Z">
              <w:r w:rsidRPr="00756D81">
                <w:rPr>
                  <w:sz w:val="16"/>
                  <w:szCs w:val="16"/>
                </w:rPr>
                <w:t>CR on RRM requirement based on dual DRX for FR1+FR2 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ins w:id="612" w:author="MCC" w:date="2020-09-16T10:38:00Z"/>
                <w:sz w:val="16"/>
                <w:szCs w:val="16"/>
              </w:rPr>
            </w:pPr>
            <w:ins w:id="613" w:author="MCC" w:date="2020-09-16T10:38:00Z">
              <w:r w:rsidRPr="004D0E30">
                <w:rPr>
                  <w:sz w:val="16"/>
                  <w:szCs w:val="16"/>
                </w:rPr>
                <w:t>16.5.0</w:t>
              </w:r>
            </w:ins>
          </w:p>
        </w:tc>
      </w:tr>
      <w:tr w:rsidR="00405457" w14:paraId="06B4DFFF" w14:textId="77777777" w:rsidTr="00405457">
        <w:trPr>
          <w:ins w:id="61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ins w:id="615" w:author="MCC" w:date="2020-09-16T10:38:00Z"/>
                <w:sz w:val="16"/>
                <w:szCs w:val="16"/>
              </w:rPr>
            </w:pPr>
            <w:ins w:id="61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ins w:id="617" w:author="MCC" w:date="2020-09-16T10:38:00Z"/>
                <w:sz w:val="16"/>
                <w:szCs w:val="16"/>
              </w:rPr>
            </w:pPr>
            <w:ins w:id="61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ins w:id="619" w:author="MCC" w:date="2020-09-16T10:38:00Z"/>
                <w:rFonts w:cs="Arial"/>
                <w:sz w:val="16"/>
                <w:szCs w:val="16"/>
              </w:rPr>
            </w:pPr>
            <w:ins w:id="620"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ins w:id="621" w:author="MCC" w:date="2020-09-16T10:38:00Z"/>
                <w:rFonts w:cs="Arial"/>
                <w:sz w:val="16"/>
                <w:szCs w:val="16"/>
              </w:rPr>
            </w:pPr>
            <w:ins w:id="622" w:author="MCC" w:date="2020-09-16T10:38:00Z">
              <w:r>
                <w:rPr>
                  <w:rFonts w:cs="Arial"/>
                  <w:sz w:val="16"/>
                  <w:szCs w:val="16"/>
                </w:rPr>
                <w:t>0959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ins w:id="623" w:author="MCC" w:date="2020-09-16T10:38:00Z"/>
                <w:sz w:val="16"/>
                <w:szCs w:val="16"/>
              </w:rPr>
            </w:pPr>
            <w:ins w:id="624"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ins w:id="625" w:author="MCC" w:date="2020-09-16T10:38:00Z"/>
                <w:sz w:val="16"/>
                <w:szCs w:val="16"/>
              </w:rPr>
            </w:pPr>
            <w:ins w:id="626"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ins w:id="627" w:author="MCC" w:date="2020-09-16T10:38:00Z"/>
                <w:sz w:val="16"/>
                <w:szCs w:val="16"/>
              </w:rPr>
            </w:pPr>
            <w:ins w:id="628" w:author="MCC" w:date="2020-09-16T10:38:00Z">
              <w:r w:rsidRPr="00756D81">
                <w:rPr>
                  <w:sz w:val="16"/>
                  <w:szCs w:val="16"/>
                </w:rPr>
                <w:t>Update NR Frequency Band Groups to include Band n30</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ins w:id="629" w:author="MCC" w:date="2020-09-16T10:38:00Z"/>
                <w:sz w:val="16"/>
                <w:szCs w:val="16"/>
              </w:rPr>
            </w:pPr>
            <w:ins w:id="630" w:author="MCC" w:date="2020-09-16T10:38:00Z">
              <w:r w:rsidRPr="004D0E30">
                <w:rPr>
                  <w:sz w:val="16"/>
                  <w:szCs w:val="16"/>
                </w:rPr>
                <w:t>16.5.0</w:t>
              </w:r>
            </w:ins>
          </w:p>
        </w:tc>
      </w:tr>
      <w:tr w:rsidR="00405457" w14:paraId="3E371C5B" w14:textId="77777777" w:rsidTr="00405457">
        <w:trPr>
          <w:ins w:id="63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ins w:id="632" w:author="MCC" w:date="2020-09-16T10:38:00Z"/>
                <w:sz w:val="16"/>
                <w:szCs w:val="16"/>
              </w:rPr>
            </w:pPr>
            <w:ins w:id="63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ins w:id="634" w:author="MCC" w:date="2020-09-16T10:38:00Z"/>
                <w:sz w:val="16"/>
                <w:szCs w:val="16"/>
              </w:rPr>
            </w:pPr>
            <w:ins w:id="63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ins w:id="636" w:author="MCC" w:date="2020-09-16T10:38:00Z"/>
                <w:rFonts w:cs="Arial"/>
                <w:sz w:val="16"/>
                <w:szCs w:val="16"/>
              </w:rPr>
            </w:pPr>
            <w:ins w:id="637"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ins w:id="638" w:author="MCC" w:date="2020-09-16T10:38:00Z"/>
                <w:rFonts w:cs="Arial"/>
                <w:sz w:val="16"/>
                <w:szCs w:val="16"/>
              </w:rPr>
            </w:pPr>
            <w:ins w:id="639" w:author="MCC" w:date="2020-09-16T10:38:00Z">
              <w:r>
                <w:rPr>
                  <w:rFonts w:cs="Arial"/>
                  <w:sz w:val="16"/>
                  <w:szCs w:val="16"/>
                </w:rPr>
                <w:t>0960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ins w:id="640" w:author="MCC" w:date="2020-09-16T10:38:00Z"/>
                <w:sz w:val="16"/>
                <w:szCs w:val="16"/>
              </w:rPr>
            </w:pPr>
            <w:ins w:id="641"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ins w:id="642" w:author="MCC" w:date="2020-09-16T10:38:00Z"/>
                <w:sz w:val="16"/>
                <w:szCs w:val="16"/>
              </w:rPr>
            </w:pPr>
            <w:ins w:id="643"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ins w:id="644" w:author="MCC" w:date="2020-09-16T10:38:00Z"/>
                <w:sz w:val="16"/>
                <w:szCs w:val="16"/>
              </w:rPr>
            </w:pPr>
            <w:ins w:id="645" w:author="MCC" w:date="2020-09-16T10:38:00Z">
              <w:r w:rsidRPr="00756D81">
                <w:rPr>
                  <w:sz w:val="16"/>
                  <w:szCs w:val="16"/>
                </w:rPr>
                <w:t>Update NR Frequency Band Groups to include Band n14</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ins w:id="646" w:author="MCC" w:date="2020-09-16T10:38:00Z"/>
                <w:sz w:val="16"/>
                <w:szCs w:val="16"/>
              </w:rPr>
            </w:pPr>
            <w:ins w:id="647" w:author="MCC" w:date="2020-09-16T10:38:00Z">
              <w:r w:rsidRPr="004D0E30">
                <w:rPr>
                  <w:sz w:val="16"/>
                  <w:szCs w:val="16"/>
                </w:rPr>
                <w:t>16.5.0</w:t>
              </w:r>
            </w:ins>
          </w:p>
        </w:tc>
      </w:tr>
      <w:tr w:rsidR="00405457" w14:paraId="16D27337" w14:textId="77777777" w:rsidTr="00405457">
        <w:trPr>
          <w:ins w:id="64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ins w:id="649" w:author="MCC" w:date="2020-09-16T10:38:00Z"/>
                <w:sz w:val="16"/>
                <w:szCs w:val="16"/>
              </w:rPr>
            </w:pPr>
            <w:ins w:id="65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ins w:id="651" w:author="MCC" w:date="2020-09-16T10:38:00Z"/>
                <w:sz w:val="16"/>
                <w:szCs w:val="16"/>
              </w:rPr>
            </w:pPr>
            <w:ins w:id="65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ins w:id="653" w:author="MCC" w:date="2020-09-16T10:38:00Z"/>
                <w:rFonts w:cs="Arial"/>
                <w:sz w:val="16"/>
                <w:szCs w:val="16"/>
              </w:rPr>
            </w:pPr>
            <w:ins w:id="654"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ins w:id="655" w:author="MCC" w:date="2020-09-16T10:38:00Z"/>
                <w:rFonts w:cs="Arial"/>
                <w:sz w:val="16"/>
                <w:szCs w:val="16"/>
              </w:rPr>
            </w:pPr>
            <w:ins w:id="656" w:author="MCC" w:date="2020-09-16T10:38:00Z">
              <w:r>
                <w:rPr>
                  <w:rFonts w:cs="Arial"/>
                  <w:sz w:val="16"/>
                  <w:szCs w:val="16"/>
                </w:rPr>
                <w:t>0961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ins w:id="657" w:author="MCC" w:date="2020-09-16T10:38:00Z"/>
                <w:sz w:val="16"/>
                <w:szCs w:val="16"/>
              </w:rPr>
            </w:pPr>
            <w:ins w:id="658"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ins w:id="659" w:author="MCC" w:date="2020-09-16T10:38:00Z"/>
                <w:sz w:val="16"/>
                <w:szCs w:val="16"/>
              </w:rPr>
            </w:pPr>
            <w:ins w:id="660"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ins w:id="661" w:author="MCC" w:date="2020-09-16T10:38:00Z"/>
                <w:sz w:val="16"/>
                <w:szCs w:val="16"/>
              </w:rPr>
            </w:pPr>
            <w:ins w:id="662" w:author="MCC" w:date="2020-09-16T10:38:00Z">
              <w:r w:rsidRPr="00756D81">
                <w:rPr>
                  <w:sz w:val="16"/>
                  <w:szCs w:val="16"/>
                </w:rPr>
                <w:t>CR for Table number mismatch for CLI performance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ins w:id="663" w:author="MCC" w:date="2020-09-16T10:38:00Z"/>
                <w:sz w:val="16"/>
                <w:szCs w:val="16"/>
              </w:rPr>
            </w:pPr>
            <w:ins w:id="664" w:author="MCC" w:date="2020-09-16T10:38:00Z">
              <w:r w:rsidRPr="004D0E30">
                <w:rPr>
                  <w:sz w:val="16"/>
                  <w:szCs w:val="16"/>
                </w:rPr>
                <w:t>16.5.0</w:t>
              </w:r>
            </w:ins>
          </w:p>
        </w:tc>
      </w:tr>
      <w:tr w:rsidR="00405457" w14:paraId="46046DDD" w14:textId="77777777" w:rsidTr="00405457">
        <w:trPr>
          <w:ins w:id="665"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ins w:id="666" w:author="MCC" w:date="2020-09-16T10:38:00Z"/>
                <w:sz w:val="16"/>
                <w:szCs w:val="16"/>
              </w:rPr>
            </w:pPr>
            <w:ins w:id="667"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ins w:id="668" w:author="MCC" w:date="2020-09-16T10:38:00Z"/>
                <w:sz w:val="16"/>
                <w:szCs w:val="16"/>
              </w:rPr>
            </w:pPr>
            <w:ins w:id="669"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ins w:id="670" w:author="MCC" w:date="2020-09-16T10:38:00Z"/>
                <w:rFonts w:cs="Arial"/>
                <w:sz w:val="16"/>
                <w:szCs w:val="16"/>
              </w:rPr>
            </w:pPr>
            <w:ins w:id="671"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ins w:id="672" w:author="MCC" w:date="2020-09-16T10:38:00Z"/>
                <w:rFonts w:cs="Arial"/>
                <w:sz w:val="16"/>
                <w:szCs w:val="16"/>
              </w:rPr>
            </w:pPr>
            <w:ins w:id="673" w:author="MCC" w:date="2020-09-16T10:38:00Z">
              <w:r>
                <w:rPr>
                  <w:rFonts w:cs="Arial"/>
                  <w:sz w:val="16"/>
                  <w:szCs w:val="16"/>
                </w:rPr>
                <w:t>0963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ins w:id="674" w:author="MCC" w:date="2020-09-16T10:38:00Z"/>
                <w:sz w:val="16"/>
                <w:szCs w:val="16"/>
              </w:rPr>
            </w:pPr>
            <w:ins w:id="675"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ins w:id="676" w:author="MCC" w:date="2020-09-16T10:38:00Z"/>
                <w:sz w:val="16"/>
                <w:szCs w:val="16"/>
              </w:rPr>
            </w:pPr>
            <w:ins w:id="677"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ins w:id="678" w:author="MCC" w:date="2020-09-16T10:38:00Z"/>
                <w:sz w:val="16"/>
                <w:szCs w:val="16"/>
              </w:rPr>
            </w:pPr>
            <w:ins w:id="679" w:author="MCC" w:date="2020-09-16T10:38:00Z">
              <w:r w:rsidRPr="00756D81">
                <w:rPr>
                  <w:sz w:val="16"/>
                  <w:szCs w:val="16"/>
                </w:rPr>
                <w:t>CR on Inter-RAT RSTD measurements (section 9.4.4)</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ins w:id="680" w:author="MCC" w:date="2020-09-16T10:38:00Z"/>
                <w:sz w:val="16"/>
                <w:szCs w:val="16"/>
              </w:rPr>
            </w:pPr>
            <w:ins w:id="681" w:author="MCC" w:date="2020-09-16T10:38:00Z">
              <w:r w:rsidRPr="004D0E30">
                <w:rPr>
                  <w:sz w:val="16"/>
                  <w:szCs w:val="16"/>
                </w:rPr>
                <w:t>16.5.0</w:t>
              </w:r>
            </w:ins>
          </w:p>
        </w:tc>
      </w:tr>
      <w:tr w:rsidR="00405457" w14:paraId="0561BC6A" w14:textId="77777777" w:rsidTr="00405457">
        <w:trPr>
          <w:ins w:id="682"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ins w:id="683" w:author="MCC" w:date="2020-09-16T10:38:00Z"/>
                <w:sz w:val="16"/>
                <w:szCs w:val="16"/>
              </w:rPr>
            </w:pPr>
            <w:ins w:id="684"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ins w:id="685" w:author="MCC" w:date="2020-09-16T10:38:00Z"/>
                <w:sz w:val="16"/>
                <w:szCs w:val="16"/>
              </w:rPr>
            </w:pPr>
            <w:ins w:id="686"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ins w:id="687" w:author="MCC" w:date="2020-09-16T10:38:00Z"/>
                <w:rFonts w:cs="Arial"/>
                <w:sz w:val="16"/>
                <w:szCs w:val="16"/>
              </w:rPr>
            </w:pPr>
            <w:ins w:id="688"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ins w:id="689" w:author="MCC" w:date="2020-09-16T10:38:00Z"/>
                <w:rFonts w:cs="Arial"/>
                <w:sz w:val="16"/>
                <w:szCs w:val="16"/>
              </w:rPr>
            </w:pPr>
            <w:ins w:id="690" w:author="MCC" w:date="2020-09-16T10:38:00Z">
              <w:r>
                <w:rPr>
                  <w:rFonts w:cs="Arial"/>
                  <w:sz w:val="16"/>
                  <w:szCs w:val="16"/>
                </w:rPr>
                <w:t>0965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ins w:id="691" w:author="MCC" w:date="2020-09-16T10:38:00Z"/>
                <w:sz w:val="16"/>
                <w:szCs w:val="16"/>
              </w:rPr>
            </w:pPr>
            <w:ins w:id="692"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ins w:id="693" w:author="MCC" w:date="2020-09-16T10:38:00Z"/>
                <w:sz w:val="16"/>
                <w:szCs w:val="16"/>
              </w:rPr>
            </w:pPr>
            <w:ins w:id="694"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ins w:id="695" w:author="MCC" w:date="2020-09-16T10:38:00Z"/>
                <w:sz w:val="16"/>
                <w:szCs w:val="16"/>
              </w:rPr>
            </w:pPr>
            <w:ins w:id="696" w:author="MCC" w:date="2020-09-16T10:38:00Z">
              <w:r w:rsidRPr="00756D81">
                <w:rPr>
                  <w:sz w:val="16"/>
                  <w:szCs w:val="16"/>
                </w:rPr>
                <w:t>CR on active BWP switch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ins w:id="697" w:author="MCC" w:date="2020-09-16T10:38:00Z"/>
                <w:sz w:val="16"/>
                <w:szCs w:val="16"/>
              </w:rPr>
            </w:pPr>
            <w:ins w:id="698" w:author="MCC" w:date="2020-09-16T10:38:00Z">
              <w:r w:rsidRPr="004D0E30">
                <w:rPr>
                  <w:sz w:val="16"/>
                  <w:szCs w:val="16"/>
                </w:rPr>
                <w:t>16.5.0</w:t>
              </w:r>
            </w:ins>
          </w:p>
        </w:tc>
      </w:tr>
      <w:tr w:rsidR="00405457" w14:paraId="27B232AB" w14:textId="77777777" w:rsidTr="00405457">
        <w:trPr>
          <w:ins w:id="699"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ins w:id="700" w:author="MCC" w:date="2020-09-16T10:38:00Z"/>
                <w:sz w:val="16"/>
                <w:szCs w:val="16"/>
              </w:rPr>
            </w:pPr>
            <w:ins w:id="701"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ins w:id="702" w:author="MCC" w:date="2020-09-16T10:38:00Z"/>
                <w:sz w:val="16"/>
                <w:szCs w:val="16"/>
              </w:rPr>
            </w:pPr>
            <w:ins w:id="703"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ins w:id="704" w:author="MCC" w:date="2020-09-16T10:38:00Z"/>
                <w:rFonts w:cs="Arial"/>
                <w:sz w:val="16"/>
                <w:szCs w:val="16"/>
              </w:rPr>
            </w:pPr>
            <w:ins w:id="705" w:author="MCC" w:date="2020-09-16T10:38:00Z">
              <w:r>
                <w:rPr>
                  <w:rFonts w:cs="Arial"/>
                  <w:sz w:val="16"/>
                  <w:szCs w:val="16"/>
                </w:rPr>
                <w:t>RP-201500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ins w:id="706" w:author="MCC" w:date="2020-09-16T10:38:00Z"/>
                <w:rFonts w:cs="Arial"/>
                <w:sz w:val="16"/>
                <w:szCs w:val="16"/>
              </w:rPr>
            </w:pPr>
            <w:ins w:id="707" w:author="MCC" w:date="2020-09-16T10:38:00Z">
              <w:r>
                <w:rPr>
                  <w:rFonts w:cs="Arial"/>
                  <w:sz w:val="16"/>
                  <w:szCs w:val="16"/>
                </w:rPr>
                <w:t>0968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ins w:id="708" w:author="MCC" w:date="2020-09-16T10:38:00Z"/>
                <w:sz w:val="16"/>
                <w:szCs w:val="16"/>
              </w:rPr>
            </w:pPr>
            <w:ins w:id="709"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ins w:id="710" w:author="MCC" w:date="2020-09-16T10:38:00Z"/>
                <w:sz w:val="16"/>
                <w:szCs w:val="16"/>
              </w:rPr>
            </w:pPr>
            <w:ins w:id="711"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ins w:id="712" w:author="MCC" w:date="2020-09-16T10:38:00Z"/>
                <w:sz w:val="16"/>
                <w:szCs w:val="16"/>
              </w:rPr>
            </w:pPr>
            <w:ins w:id="713" w:author="MCC" w:date="2020-09-16T10:38:00Z">
              <w:r w:rsidRPr="00756D81">
                <w:rPr>
                  <w:sz w:val="16"/>
                  <w:szCs w:val="16"/>
                </w:rPr>
                <w:t>CR on multiple SCells activation (section 8.3.7)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ins w:id="714" w:author="MCC" w:date="2020-09-16T10:38:00Z"/>
                <w:sz w:val="16"/>
                <w:szCs w:val="16"/>
              </w:rPr>
            </w:pPr>
            <w:ins w:id="715" w:author="MCC" w:date="2020-09-16T10:38:00Z">
              <w:r w:rsidRPr="004D0E30">
                <w:rPr>
                  <w:sz w:val="16"/>
                  <w:szCs w:val="16"/>
                </w:rPr>
                <w:t>16.5.0</w:t>
              </w:r>
            </w:ins>
          </w:p>
        </w:tc>
      </w:tr>
      <w:tr w:rsidR="00405457" w14:paraId="5AEBCF0B" w14:textId="77777777" w:rsidTr="00405457">
        <w:trPr>
          <w:ins w:id="716"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ins w:id="717" w:author="MCC" w:date="2020-09-16T10:38:00Z"/>
                <w:sz w:val="16"/>
                <w:szCs w:val="16"/>
              </w:rPr>
            </w:pPr>
            <w:ins w:id="718"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ins w:id="719" w:author="MCC" w:date="2020-09-16T10:38:00Z"/>
                <w:sz w:val="16"/>
                <w:szCs w:val="16"/>
              </w:rPr>
            </w:pPr>
            <w:ins w:id="720"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ins w:id="721" w:author="MCC" w:date="2020-09-16T10:38:00Z"/>
                <w:rFonts w:cs="Arial"/>
                <w:sz w:val="16"/>
                <w:szCs w:val="16"/>
              </w:rPr>
            </w:pPr>
            <w:ins w:id="722" w:author="MCC" w:date="2020-09-16T10:38:00Z">
              <w:r>
                <w:rPr>
                  <w:rFonts w:cs="Arial"/>
                  <w:sz w:val="16"/>
                  <w:szCs w:val="16"/>
                </w:rPr>
                <w:t>RP-201496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ins w:id="723" w:author="MCC" w:date="2020-09-16T10:38:00Z"/>
                <w:rFonts w:cs="Arial"/>
                <w:sz w:val="16"/>
                <w:szCs w:val="16"/>
              </w:rPr>
            </w:pPr>
            <w:ins w:id="724" w:author="MCC" w:date="2020-09-16T10:38:00Z">
              <w:r>
                <w:rPr>
                  <w:rFonts w:cs="Arial"/>
                  <w:sz w:val="16"/>
                  <w:szCs w:val="16"/>
                </w:rPr>
                <w:t>0969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ins w:id="725" w:author="MCC" w:date="2020-09-16T10:38:00Z"/>
                <w:sz w:val="16"/>
                <w:szCs w:val="16"/>
              </w:rPr>
            </w:pPr>
            <w:ins w:id="726"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ins w:id="727" w:author="MCC" w:date="2020-09-16T10:38:00Z"/>
                <w:sz w:val="16"/>
                <w:szCs w:val="16"/>
              </w:rPr>
            </w:pPr>
            <w:ins w:id="728"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ins w:id="729" w:author="MCC" w:date="2020-09-16T10:38:00Z"/>
                <w:sz w:val="16"/>
                <w:szCs w:val="16"/>
              </w:rPr>
            </w:pPr>
            <w:ins w:id="730" w:author="MCC" w:date="2020-09-16T10:38:00Z">
              <w:r w:rsidRPr="00756D81">
                <w:rPr>
                  <w:sz w:val="16"/>
                  <w:szCs w:val="16"/>
                </w:rPr>
                <w:t>CR on MRTD and MTTD for FR2 inter-band 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ins w:id="731" w:author="MCC" w:date="2020-09-16T10:38:00Z"/>
                <w:sz w:val="16"/>
                <w:szCs w:val="16"/>
              </w:rPr>
            </w:pPr>
            <w:ins w:id="732" w:author="MCC" w:date="2020-09-16T10:38:00Z">
              <w:r w:rsidRPr="004D0E30">
                <w:rPr>
                  <w:sz w:val="16"/>
                  <w:szCs w:val="16"/>
                </w:rPr>
                <w:t>16.5.0</w:t>
              </w:r>
            </w:ins>
          </w:p>
        </w:tc>
      </w:tr>
      <w:tr w:rsidR="00405457" w14:paraId="77AA3CFB" w14:textId="77777777" w:rsidTr="00405457">
        <w:trPr>
          <w:ins w:id="73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ins w:id="734" w:author="MCC" w:date="2020-09-16T10:38:00Z"/>
                <w:sz w:val="16"/>
                <w:szCs w:val="16"/>
              </w:rPr>
            </w:pPr>
            <w:ins w:id="73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ins w:id="736" w:author="MCC" w:date="2020-09-16T10:38:00Z"/>
                <w:sz w:val="16"/>
                <w:szCs w:val="16"/>
              </w:rPr>
            </w:pPr>
            <w:ins w:id="73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ins w:id="738" w:author="MCC" w:date="2020-09-16T10:38:00Z"/>
                <w:rFonts w:cs="Arial"/>
                <w:sz w:val="16"/>
                <w:szCs w:val="16"/>
              </w:rPr>
            </w:pPr>
            <w:ins w:id="739" w:author="MCC" w:date="2020-09-16T10:38:00Z">
              <w:r>
                <w:rPr>
                  <w:rFonts w:cs="Arial"/>
                  <w:sz w:val="16"/>
                  <w:szCs w:val="16"/>
                </w:rPr>
                <w:t>RP-201498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ins w:id="740" w:author="MCC" w:date="2020-09-16T10:38:00Z"/>
                <w:rFonts w:cs="Arial"/>
                <w:sz w:val="16"/>
                <w:szCs w:val="16"/>
              </w:rPr>
            </w:pPr>
            <w:ins w:id="741" w:author="MCC" w:date="2020-09-16T10:38:00Z">
              <w:r>
                <w:rPr>
                  <w:rFonts w:cs="Arial"/>
                  <w:sz w:val="16"/>
                  <w:szCs w:val="16"/>
                </w:rPr>
                <w:t>0970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ins w:id="742" w:author="MCC" w:date="2020-09-16T10:38:00Z"/>
                <w:sz w:val="16"/>
                <w:szCs w:val="16"/>
              </w:rPr>
            </w:pPr>
            <w:ins w:id="743"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ins w:id="744" w:author="MCC" w:date="2020-09-16T10:38:00Z"/>
                <w:sz w:val="16"/>
                <w:szCs w:val="16"/>
              </w:rPr>
            </w:pPr>
            <w:ins w:id="745"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ins w:id="746" w:author="MCC" w:date="2020-09-16T10:38:00Z"/>
                <w:sz w:val="16"/>
                <w:szCs w:val="16"/>
              </w:rPr>
            </w:pPr>
            <w:ins w:id="747" w:author="MCC" w:date="2020-09-16T10:38:00Z">
              <w:r w:rsidRPr="00756D81">
                <w:rPr>
                  <w:sz w:val="16"/>
                  <w:szCs w:val="16"/>
                </w:rPr>
                <w:t>CR on MRTD for FR2 inter-band 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ins w:id="748" w:author="MCC" w:date="2020-09-16T10:38:00Z"/>
                <w:sz w:val="16"/>
                <w:szCs w:val="16"/>
              </w:rPr>
            </w:pPr>
            <w:ins w:id="749" w:author="MCC" w:date="2020-09-16T10:38:00Z">
              <w:r w:rsidRPr="004D0E30">
                <w:rPr>
                  <w:sz w:val="16"/>
                  <w:szCs w:val="16"/>
                </w:rPr>
                <w:t>16.5.0</w:t>
              </w:r>
            </w:ins>
          </w:p>
        </w:tc>
      </w:tr>
      <w:tr w:rsidR="00405457" w14:paraId="362B5ABA" w14:textId="77777777" w:rsidTr="00405457">
        <w:trPr>
          <w:ins w:id="75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ins w:id="751" w:author="MCC" w:date="2020-09-16T10:38:00Z"/>
                <w:sz w:val="16"/>
                <w:szCs w:val="16"/>
              </w:rPr>
            </w:pPr>
            <w:ins w:id="752"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ins w:id="753" w:author="MCC" w:date="2020-09-16T10:38:00Z"/>
                <w:sz w:val="16"/>
                <w:szCs w:val="16"/>
              </w:rPr>
            </w:pPr>
            <w:ins w:id="75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ins w:id="755" w:author="MCC" w:date="2020-09-16T10:38:00Z"/>
                <w:rFonts w:cs="Arial"/>
                <w:sz w:val="16"/>
                <w:szCs w:val="16"/>
              </w:rPr>
            </w:pPr>
            <w:ins w:id="756" w:author="MCC" w:date="2020-09-16T10:38:00Z">
              <w:r>
                <w:rPr>
                  <w:rFonts w:cs="Arial"/>
                  <w:sz w:val="16"/>
                  <w:szCs w:val="16"/>
                </w:rPr>
                <w:t>RP-201498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ins w:id="757" w:author="MCC" w:date="2020-09-16T10:38:00Z"/>
                <w:rFonts w:cs="Arial"/>
                <w:sz w:val="16"/>
                <w:szCs w:val="16"/>
              </w:rPr>
            </w:pPr>
            <w:ins w:id="758" w:author="MCC" w:date="2020-09-16T10:38:00Z">
              <w:r>
                <w:rPr>
                  <w:rFonts w:cs="Arial"/>
                  <w:sz w:val="16"/>
                  <w:szCs w:val="16"/>
                </w:rPr>
                <w:t>0971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ins w:id="759" w:author="MCC" w:date="2020-09-16T10:38:00Z"/>
                <w:sz w:val="16"/>
                <w:szCs w:val="16"/>
              </w:rPr>
            </w:pPr>
            <w:ins w:id="760"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ins w:id="761" w:author="MCC" w:date="2020-09-16T10:38:00Z"/>
                <w:sz w:val="16"/>
                <w:szCs w:val="16"/>
              </w:rPr>
            </w:pPr>
            <w:ins w:id="762"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ins w:id="763" w:author="MCC" w:date="2020-09-16T10:38:00Z"/>
                <w:sz w:val="16"/>
                <w:szCs w:val="16"/>
              </w:rPr>
            </w:pPr>
            <w:ins w:id="764" w:author="MCC" w:date="2020-09-16T10:38:00Z">
              <w:r w:rsidRPr="00756D81">
                <w:rPr>
                  <w:sz w:val="16"/>
                  <w:szCs w:val="16"/>
                </w:rPr>
                <w:t>38.133 CR on UE measurement capability on the number of frequency layers to be monitored for CSI-RS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ins w:id="765" w:author="MCC" w:date="2020-09-16T10:38:00Z"/>
                <w:sz w:val="16"/>
                <w:szCs w:val="16"/>
              </w:rPr>
            </w:pPr>
            <w:ins w:id="766" w:author="MCC" w:date="2020-09-16T10:38:00Z">
              <w:r w:rsidRPr="004D0E30">
                <w:rPr>
                  <w:sz w:val="16"/>
                  <w:szCs w:val="16"/>
                </w:rPr>
                <w:t>16.5.0</w:t>
              </w:r>
            </w:ins>
          </w:p>
        </w:tc>
      </w:tr>
      <w:tr w:rsidR="00405457" w14:paraId="445D0BCC" w14:textId="77777777" w:rsidTr="00405457">
        <w:trPr>
          <w:ins w:id="76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ins w:id="768" w:author="MCC" w:date="2020-09-16T10:38:00Z"/>
                <w:sz w:val="16"/>
                <w:szCs w:val="16"/>
              </w:rPr>
            </w:pPr>
            <w:ins w:id="76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ins w:id="770" w:author="MCC" w:date="2020-09-16T10:38:00Z"/>
                <w:sz w:val="16"/>
                <w:szCs w:val="16"/>
              </w:rPr>
            </w:pPr>
            <w:ins w:id="77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ins w:id="772" w:author="MCC" w:date="2020-09-16T10:38:00Z"/>
                <w:rFonts w:cs="Arial"/>
                <w:sz w:val="16"/>
                <w:szCs w:val="16"/>
              </w:rPr>
            </w:pPr>
            <w:ins w:id="773" w:author="MCC" w:date="2020-09-16T10:38:00Z">
              <w:r>
                <w:rPr>
                  <w:rFonts w:cs="Arial"/>
                  <w:sz w:val="16"/>
                  <w:szCs w:val="16"/>
                </w:rPr>
                <w:t>RP-201497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ins w:id="774" w:author="MCC" w:date="2020-09-16T10:38:00Z"/>
                <w:rFonts w:cs="Arial"/>
                <w:sz w:val="16"/>
                <w:szCs w:val="16"/>
              </w:rPr>
            </w:pPr>
            <w:ins w:id="775" w:author="MCC" w:date="2020-09-16T10:38:00Z">
              <w:r>
                <w:rPr>
                  <w:rFonts w:cs="Arial"/>
                  <w:sz w:val="16"/>
                  <w:szCs w:val="16"/>
                </w:rPr>
                <w:t>0972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ins w:id="776" w:author="MCC" w:date="2020-09-16T10:38:00Z"/>
                <w:sz w:val="16"/>
                <w:szCs w:val="16"/>
              </w:rPr>
            </w:pPr>
            <w:ins w:id="777"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ins w:id="778" w:author="MCC" w:date="2020-09-16T10:38:00Z"/>
                <w:sz w:val="16"/>
                <w:szCs w:val="16"/>
              </w:rPr>
            </w:pPr>
            <w:ins w:id="779"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ins w:id="780" w:author="MCC" w:date="2020-09-16T10:38:00Z"/>
                <w:sz w:val="16"/>
                <w:szCs w:val="16"/>
              </w:rPr>
            </w:pPr>
            <w:ins w:id="781" w:author="MCC" w:date="2020-09-16T10:38:00Z">
              <w:r w:rsidRPr="00756D81">
                <w:rPr>
                  <w:sz w:val="16"/>
                  <w:szCs w:val="16"/>
                </w:rPr>
                <w:t>38.133 CR on cell re-selection requirements for Rel-16 NR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ins w:id="782" w:author="MCC" w:date="2020-09-16T10:38:00Z"/>
                <w:sz w:val="16"/>
                <w:szCs w:val="16"/>
              </w:rPr>
            </w:pPr>
            <w:ins w:id="783" w:author="MCC" w:date="2020-09-16T10:38:00Z">
              <w:r w:rsidRPr="004D0E30">
                <w:rPr>
                  <w:sz w:val="16"/>
                  <w:szCs w:val="16"/>
                </w:rPr>
                <w:t>16.5.0</w:t>
              </w:r>
            </w:ins>
          </w:p>
        </w:tc>
      </w:tr>
      <w:tr w:rsidR="00405457" w14:paraId="287E6597" w14:textId="77777777" w:rsidTr="00405457">
        <w:trPr>
          <w:ins w:id="78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ins w:id="785" w:author="MCC" w:date="2020-09-16T10:38:00Z"/>
                <w:sz w:val="16"/>
                <w:szCs w:val="16"/>
              </w:rPr>
            </w:pPr>
            <w:ins w:id="78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ins w:id="787" w:author="MCC" w:date="2020-09-16T10:38:00Z"/>
                <w:sz w:val="16"/>
                <w:szCs w:val="16"/>
              </w:rPr>
            </w:pPr>
            <w:ins w:id="78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ins w:id="789" w:author="MCC" w:date="2020-09-16T10:38:00Z"/>
                <w:rFonts w:cs="Arial"/>
                <w:sz w:val="16"/>
                <w:szCs w:val="16"/>
              </w:rPr>
            </w:pPr>
            <w:ins w:id="790" w:author="MCC" w:date="2020-09-16T10:38:00Z">
              <w:r>
                <w:rPr>
                  <w:rFonts w:cs="Arial"/>
                  <w:sz w:val="16"/>
                  <w:szCs w:val="16"/>
                </w:rPr>
                <w:t>RP-201492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ins w:id="791" w:author="MCC" w:date="2020-09-16T10:38:00Z"/>
                <w:rFonts w:cs="Arial"/>
                <w:sz w:val="16"/>
                <w:szCs w:val="16"/>
              </w:rPr>
            </w:pPr>
            <w:ins w:id="792" w:author="MCC" w:date="2020-09-16T10:38:00Z">
              <w:r>
                <w:rPr>
                  <w:rFonts w:cs="Arial"/>
                  <w:sz w:val="16"/>
                  <w:szCs w:val="16"/>
                </w:rPr>
                <w:t>0973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ins w:id="793" w:author="MCC" w:date="2020-09-16T10:38:00Z"/>
                <w:sz w:val="16"/>
                <w:szCs w:val="16"/>
              </w:rPr>
            </w:pPr>
            <w:ins w:id="794"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ins w:id="795" w:author="MCC" w:date="2020-09-16T10:38:00Z"/>
                <w:sz w:val="16"/>
                <w:szCs w:val="16"/>
              </w:rPr>
            </w:pPr>
            <w:ins w:id="796"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ins w:id="797" w:author="MCC" w:date="2020-09-16T10:38:00Z"/>
                <w:sz w:val="16"/>
                <w:szCs w:val="16"/>
              </w:rPr>
            </w:pPr>
            <w:ins w:id="798" w:author="MCC" w:date="2020-09-16T10:38:00Z">
              <w:r w:rsidRPr="00756D81">
                <w:rPr>
                  <w:sz w:val="16"/>
                  <w:szCs w:val="16"/>
                </w:rPr>
                <w:t>CR of missed requirements based on the agreed CRs in RAN4#95-e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ins w:id="799" w:author="MCC" w:date="2020-09-16T10:38:00Z"/>
                <w:sz w:val="16"/>
                <w:szCs w:val="16"/>
              </w:rPr>
            </w:pPr>
            <w:ins w:id="800" w:author="MCC" w:date="2020-09-16T10:38:00Z">
              <w:r w:rsidRPr="004D0E30">
                <w:rPr>
                  <w:sz w:val="16"/>
                  <w:szCs w:val="16"/>
                </w:rPr>
                <w:t>16.5.0</w:t>
              </w:r>
            </w:ins>
          </w:p>
        </w:tc>
      </w:tr>
      <w:tr w:rsidR="00405457" w14:paraId="58B2E727" w14:textId="77777777" w:rsidTr="00405457">
        <w:trPr>
          <w:ins w:id="80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ins w:id="802" w:author="MCC" w:date="2020-09-16T10:38:00Z"/>
                <w:sz w:val="16"/>
                <w:szCs w:val="16"/>
              </w:rPr>
            </w:pPr>
            <w:ins w:id="80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ins w:id="804" w:author="MCC" w:date="2020-09-16T10:38:00Z"/>
                <w:sz w:val="16"/>
                <w:szCs w:val="16"/>
              </w:rPr>
            </w:pPr>
            <w:ins w:id="80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ins w:id="806" w:author="MCC" w:date="2020-09-16T10:38:00Z"/>
                <w:rFonts w:cs="Arial"/>
                <w:sz w:val="16"/>
                <w:szCs w:val="16"/>
              </w:rPr>
            </w:pPr>
            <w:ins w:id="807" w:author="MCC" w:date="2020-09-16T10:38:00Z">
              <w:r>
                <w:rPr>
                  <w:rFonts w:cs="Arial"/>
                  <w:sz w:val="16"/>
                  <w:szCs w:val="16"/>
                </w:rPr>
                <w:t>RP-201492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ins w:id="808" w:author="MCC" w:date="2020-09-16T10:38:00Z"/>
                <w:rFonts w:cs="Arial"/>
                <w:sz w:val="16"/>
                <w:szCs w:val="16"/>
              </w:rPr>
            </w:pPr>
            <w:ins w:id="809" w:author="MCC" w:date="2020-09-16T10:38:00Z">
              <w:r>
                <w:rPr>
                  <w:rFonts w:cs="Arial"/>
                  <w:sz w:val="16"/>
                  <w:szCs w:val="16"/>
                </w:rPr>
                <w:t>0974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ins w:id="810" w:author="MCC" w:date="2020-09-16T10:38:00Z"/>
                <w:sz w:val="16"/>
                <w:szCs w:val="16"/>
              </w:rPr>
            </w:pPr>
            <w:ins w:id="811"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ins w:id="812" w:author="MCC" w:date="2020-09-16T10:38:00Z"/>
                <w:sz w:val="16"/>
                <w:szCs w:val="16"/>
              </w:rPr>
            </w:pPr>
            <w:ins w:id="813"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ins w:id="814" w:author="MCC" w:date="2020-09-16T10:38:00Z"/>
                <w:sz w:val="16"/>
                <w:szCs w:val="16"/>
              </w:rPr>
            </w:pPr>
            <w:ins w:id="815" w:author="MCC" w:date="2020-09-16T10:38:00Z">
              <w:r w:rsidRPr="00756D81">
                <w:rPr>
                  <w:sz w:val="16"/>
                  <w:szCs w:val="16"/>
                </w:rPr>
                <w:t>CR of interruption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ins w:id="816" w:author="MCC" w:date="2020-09-16T10:38:00Z"/>
                <w:sz w:val="16"/>
                <w:szCs w:val="16"/>
              </w:rPr>
            </w:pPr>
            <w:ins w:id="817" w:author="MCC" w:date="2020-09-16T10:38:00Z">
              <w:r w:rsidRPr="004D0E30">
                <w:rPr>
                  <w:sz w:val="16"/>
                  <w:szCs w:val="16"/>
                </w:rPr>
                <w:t>16.5.0</w:t>
              </w:r>
            </w:ins>
          </w:p>
        </w:tc>
      </w:tr>
      <w:tr w:rsidR="00405457" w14:paraId="7358426E" w14:textId="77777777" w:rsidTr="00405457">
        <w:trPr>
          <w:ins w:id="81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ins w:id="819" w:author="MCC" w:date="2020-09-16T10:38:00Z"/>
                <w:sz w:val="16"/>
                <w:szCs w:val="16"/>
              </w:rPr>
            </w:pPr>
            <w:ins w:id="82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ins w:id="821" w:author="MCC" w:date="2020-09-16T10:38:00Z"/>
                <w:sz w:val="16"/>
                <w:szCs w:val="16"/>
              </w:rPr>
            </w:pPr>
            <w:ins w:id="82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ins w:id="823" w:author="MCC" w:date="2020-09-16T10:38:00Z"/>
                <w:rFonts w:cs="Arial"/>
                <w:sz w:val="16"/>
                <w:szCs w:val="16"/>
              </w:rPr>
            </w:pPr>
            <w:ins w:id="824" w:author="MCC" w:date="2020-09-16T10:38:00Z">
              <w:r>
                <w:rPr>
                  <w:rFonts w:cs="Arial"/>
                  <w:sz w:val="16"/>
                  <w:szCs w:val="16"/>
                </w:rPr>
                <w:t>RP-201500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ins w:id="825" w:author="MCC" w:date="2020-09-16T10:38:00Z"/>
                <w:rFonts w:cs="Arial"/>
                <w:sz w:val="16"/>
                <w:szCs w:val="16"/>
              </w:rPr>
            </w:pPr>
            <w:ins w:id="826" w:author="MCC" w:date="2020-09-16T10:38:00Z">
              <w:r>
                <w:rPr>
                  <w:rFonts w:cs="Arial"/>
                  <w:sz w:val="16"/>
                  <w:szCs w:val="16"/>
                </w:rPr>
                <w:t>0976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ins w:id="827" w:author="MCC" w:date="2020-09-16T10:38:00Z"/>
                <w:sz w:val="16"/>
                <w:szCs w:val="16"/>
              </w:rPr>
            </w:pPr>
            <w:ins w:id="828"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ins w:id="829" w:author="MCC" w:date="2020-09-16T10:38:00Z"/>
                <w:sz w:val="16"/>
                <w:szCs w:val="16"/>
              </w:rPr>
            </w:pPr>
            <w:ins w:id="830"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ins w:id="831" w:author="MCC" w:date="2020-09-16T10:38:00Z"/>
                <w:sz w:val="16"/>
                <w:szCs w:val="16"/>
              </w:rPr>
            </w:pPr>
            <w:ins w:id="832" w:author="MCC" w:date="2020-09-16T10:38:00Z">
              <w:r w:rsidRPr="00756D81">
                <w:rPr>
                  <w:sz w:val="16"/>
                  <w:szCs w:val="16"/>
                </w:rPr>
                <w:t>CR on definition of inter-frequency measurements without measurement gap (9.3.1)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ins w:id="833" w:author="MCC" w:date="2020-09-16T10:38:00Z"/>
                <w:sz w:val="16"/>
                <w:szCs w:val="16"/>
              </w:rPr>
            </w:pPr>
            <w:ins w:id="834" w:author="MCC" w:date="2020-09-16T10:38:00Z">
              <w:r w:rsidRPr="004D0E30">
                <w:rPr>
                  <w:sz w:val="16"/>
                  <w:szCs w:val="16"/>
                </w:rPr>
                <w:t>16.5.0</w:t>
              </w:r>
            </w:ins>
          </w:p>
        </w:tc>
      </w:tr>
      <w:tr w:rsidR="00405457" w14:paraId="1C5DE22F" w14:textId="77777777" w:rsidTr="00405457">
        <w:trPr>
          <w:ins w:id="835"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ins w:id="836" w:author="MCC" w:date="2020-09-16T10:38:00Z"/>
                <w:sz w:val="16"/>
                <w:szCs w:val="16"/>
              </w:rPr>
            </w:pPr>
            <w:ins w:id="837"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ins w:id="838" w:author="MCC" w:date="2020-09-16T10:38:00Z"/>
                <w:sz w:val="16"/>
                <w:szCs w:val="16"/>
              </w:rPr>
            </w:pPr>
            <w:ins w:id="839"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ins w:id="840" w:author="MCC" w:date="2020-09-16T10:38:00Z"/>
                <w:rFonts w:cs="Arial"/>
                <w:sz w:val="16"/>
                <w:szCs w:val="16"/>
              </w:rPr>
            </w:pPr>
            <w:ins w:id="841" w:author="MCC" w:date="2020-09-16T10:38:00Z">
              <w:r>
                <w:rPr>
                  <w:rFonts w:cs="Arial"/>
                  <w:sz w:val="16"/>
                  <w:szCs w:val="16"/>
                </w:rPr>
                <w:t>RP-201500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ins w:id="842" w:author="MCC" w:date="2020-09-16T10:38:00Z"/>
                <w:rFonts w:cs="Arial"/>
                <w:sz w:val="16"/>
                <w:szCs w:val="16"/>
              </w:rPr>
            </w:pPr>
            <w:ins w:id="843" w:author="MCC" w:date="2020-09-16T10:38:00Z">
              <w:r>
                <w:rPr>
                  <w:rFonts w:cs="Arial"/>
                  <w:sz w:val="16"/>
                  <w:szCs w:val="16"/>
                </w:rPr>
                <w:t>0984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ins w:id="844" w:author="MCC" w:date="2020-09-16T10:38:00Z"/>
                <w:sz w:val="16"/>
                <w:szCs w:val="16"/>
              </w:rPr>
            </w:pPr>
            <w:ins w:id="845"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ins w:id="846" w:author="MCC" w:date="2020-09-16T10:38:00Z"/>
                <w:sz w:val="16"/>
                <w:szCs w:val="16"/>
              </w:rPr>
            </w:pPr>
            <w:ins w:id="847"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ins w:id="848" w:author="MCC" w:date="2020-09-16T10:38:00Z"/>
                <w:sz w:val="16"/>
                <w:szCs w:val="16"/>
              </w:rPr>
            </w:pPr>
            <w:ins w:id="849" w:author="MCC" w:date="2020-09-16T10:38:00Z">
              <w:r w:rsidRPr="00756D81">
                <w:rPr>
                  <w:sz w:val="16"/>
                  <w:szCs w:val="16"/>
                </w:rPr>
                <w:t>CR on BWP switch on multiple 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ins w:id="850" w:author="MCC" w:date="2020-09-16T10:38:00Z"/>
                <w:sz w:val="16"/>
                <w:szCs w:val="16"/>
              </w:rPr>
            </w:pPr>
            <w:ins w:id="851" w:author="MCC" w:date="2020-09-16T10:38:00Z">
              <w:r w:rsidRPr="004D0E30">
                <w:rPr>
                  <w:sz w:val="16"/>
                  <w:szCs w:val="16"/>
                </w:rPr>
                <w:t>16.5.0</w:t>
              </w:r>
            </w:ins>
          </w:p>
        </w:tc>
      </w:tr>
      <w:tr w:rsidR="00405457" w14:paraId="195407C6" w14:textId="77777777" w:rsidTr="00405457">
        <w:trPr>
          <w:ins w:id="852"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ins w:id="853" w:author="MCC" w:date="2020-09-16T10:38:00Z"/>
                <w:sz w:val="16"/>
                <w:szCs w:val="16"/>
              </w:rPr>
            </w:pPr>
            <w:ins w:id="854"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ins w:id="855" w:author="MCC" w:date="2020-09-16T10:38:00Z"/>
                <w:sz w:val="16"/>
                <w:szCs w:val="16"/>
              </w:rPr>
            </w:pPr>
            <w:ins w:id="856"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ins w:id="857" w:author="MCC" w:date="2020-09-16T10:38:00Z"/>
                <w:rFonts w:cs="Arial"/>
                <w:sz w:val="16"/>
                <w:szCs w:val="16"/>
              </w:rPr>
            </w:pPr>
            <w:ins w:id="858"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ins w:id="859" w:author="MCC" w:date="2020-09-16T10:38:00Z"/>
                <w:rFonts w:cs="Arial"/>
                <w:sz w:val="16"/>
                <w:szCs w:val="16"/>
              </w:rPr>
            </w:pPr>
            <w:ins w:id="860" w:author="MCC" w:date="2020-09-16T10:38:00Z">
              <w:r>
                <w:rPr>
                  <w:rFonts w:cs="Arial"/>
                  <w:sz w:val="16"/>
                  <w:szCs w:val="16"/>
                </w:rPr>
                <w:t>0986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ins w:id="861" w:author="MCC" w:date="2020-09-16T10:38:00Z"/>
                <w:sz w:val="16"/>
                <w:szCs w:val="16"/>
              </w:rPr>
            </w:pPr>
            <w:ins w:id="862"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ins w:id="863" w:author="MCC" w:date="2020-09-16T10:38:00Z"/>
                <w:sz w:val="16"/>
                <w:szCs w:val="16"/>
              </w:rPr>
            </w:pPr>
            <w:ins w:id="864"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ins w:id="865" w:author="MCC" w:date="2020-09-16T10:38:00Z"/>
                <w:sz w:val="16"/>
                <w:szCs w:val="16"/>
              </w:rPr>
            </w:pPr>
            <w:ins w:id="866" w:author="MCC" w:date="2020-09-16T10:38:00Z">
              <w:r w:rsidRPr="00756D81">
                <w:rPr>
                  <w:sz w:val="16"/>
                  <w:szCs w:val="16"/>
                </w:rPr>
                <w:t>CR for SCell activation delay in FR2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ins w:id="867" w:author="MCC" w:date="2020-09-16T10:38:00Z"/>
                <w:sz w:val="16"/>
                <w:szCs w:val="16"/>
              </w:rPr>
            </w:pPr>
            <w:ins w:id="868" w:author="MCC" w:date="2020-09-16T10:38:00Z">
              <w:r w:rsidRPr="004D0E30">
                <w:rPr>
                  <w:sz w:val="16"/>
                  <w:szCs w:val="16"/>
                </w:rPr>
                <w:t>16.5.0</w:t>
              </w:r>
            </w:ins>
          </w:p>
        </w:tc>
      </w:tr>
      <w:tr w:rsidR="00405457" w14:paraId="0D101832" w14:textId="77777777" w:rsidTr="00405457">
        <w:trPr>
          <w:ins w:id="869"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ins w:id="870" w:author="MCC" w:date="2020-09-16T10:38:00Z"/>
                <w:sz w:val="16"/>
                <w:szCs w:val="16"/>
              </w:rPr>
            </w:pPr>
            <w:ins w:id="871"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ins w:id="872" w:author="MCC" w:date="2020-09-16T10:38:00Z"/>
                <w:sz w:val="16"/>
                <w:szCs w:val="16"/>
              </w:rPr>
            </w:pPr>
            <w:ins w:id="873"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ins w:id="874" w:author="MCC" w:date="2020-09-16T10:38:00Z"/>
                <w:rFonts w:cs="Arial"/>
                <w:sz w:val="16"/>
                <w:szCs w:val="16"/>
              </w:rPr>
            </w:pPr>
            <w:ins w:id="875"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ins w:id="876" w:author="MCC" w:date="2020-09-16T10:38:00Z"/>
                <w:rFonts w:cs="Arial"/>
                <w:sz w:val="16"/>
                <w:szCs w:val="16"/>
              </w:rPr>
            </w:pPr>
            <w:ins w:id="877" w:author="MCC" w:date="2020-09-16T10:38:00Z">
              <w:r>
                <w:rPr>
                  <w:rFonts w:cs="Arial"/>
                  <w:sz w:val="16"/>
                  <w:szCs w:val="16"/>
                </w:rPr>
                <w:t>0988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ins w:id="878" w:author="MCC" w:date="2020-09-16T10:38:00Z"/>
                <w:sz w:val="16"/>
                <w:szCs w:val="16"/>
              </w:rPr>
            </w:pPr>
            <w:ins w:id="879"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ins w:id="880" w:author="MCC" w:date="2020-09-16T10:38:00Z"/>
                <w:sz w:val="16"/>
                <w:szCs w:val="16"/>
              </w:rPr>
            </w:pPr>
            <w:ins w:id="881"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ins w:id="882" w:author="MCC" w:date="2020-09-16T10:38:00Z"/>
                <w:sz w:val="16"/>
                <w:szCs w:val="16"/>
              </w:rPr>
            </w:pPr>
            <w:ins w:id="883" w:author="MCC" w:date="2020-09-16T10:38:00Z">
              <w:r w:rsidRPr="00756D81">
                <w:rPr>
                  <w:sz w:val="16"/>
                  <w:szCs w:val="16"/>
                </w:rPr>
                <w:t>CR on TCI state switch delay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ins w:id="884" w:author="MCC" w:date="2020-09-16T10:38:00Z"/>
                <w:sz w:val="16"/>
                <w:szCs w:val="16"/>
              </w:rPr>
            </w:pPr>
            <w:ins w:id="885" w:author="MCC" w:date="2020-09-16T10:38:00Z">
              <w:r w:rsidRPr="004D0E30">
                <w:rPr>
                  <w:sz w:val="16"/>
                  <w:szCs w:val="16"/>
                </w:rPr>
                <w:t>16.5.0</w:t>
              </w:r>
            </w:ins>
          </w:p>
        </w:tc>
      </w:tr>
      <w:tr w:rsidR="00405457" w14:paraId="172D95D2" w14:textId="77777777" w:rsidTr="00405457">
        <w:trPr>
          <w:ins w:id="886"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ins w:id="887" w:author="MCC" w:date="2020-09-16T10:38:00Z"/>
                <w:sz w:val="16"/>
                <w:szCs w:val="16"/>
              </w:rPr>
            </w:pPr>
            <w:ins w:id="888"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ins w:id="889" w:author="MCC" w:date="2020-09-16T10:38:00Z"/>
                <w:sz w:val="16"/>
                <w:szCs w:val="16"/>
              </w:rPr>
            </w:pPr>
            <w:ins w:id="890"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ins w:id="891" w:author="MCC" w:date="2020-09-16T10:38:00Z"/>
                <w:rFonts w:cs="Arial"/>
                <w:sz w:val="16"/>
                <w:szCs w:val="16"/>
              </w:rPr>
            </w:pPr>
            <w:ins w:id="892"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ins w:id="893" w:author="MCC" w:date="2020-09-16T10:38:00Z"/>
                <w:rFonts w:cs="Arial"/>
                <w:sz w:val="16"/>
                <w:szCs w:val="16"/>
              </w:rPr>
            </w:pPr>
            <w:ins w:id="894" w:author="MCC" w:date="2020-09-16T10:38:00Z">
              <w:r>
                <w:rPr>
                  <w:rFonts w:cs="Arial"/>
                  <w:sz w:val="16"/>
                  <w:szCs w:val="16"/>
                </w:rPr>
                <w:t>0991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ins w:id="895" w:author="MCC" w:date="2020-09-16T10:38:00Z"/>
                <w:sz w:val="16"/>
                <w:szCs w:val="16"/>
              </w:rPr>
            </w:pPr>
            <w:ins w:id="896"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ins w:id="897" w:author="MCC" w:date="2020-09-16T10:38:00Z"/>
                <w:sz w:val="16"/>
                <w:szCs w:val="16"/>
              </w:rPr>
            </w:pPr>
            <w:ins w:id="898"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ins w:id="899" w:author="MCC" w:date="2020-09-16T10:38:00Z"/>
                <w:sz w:val="16"/>
                <w:szCs w:val="16"/>
              </w:rPr>
            </w:pPr>
            <w:ins w:id="900" w:author="MCC" w:date="2020-09-16T10:38:00Z">
              <w:r w:rsidRPr="00756D81">
                <w:rPr>
                  <w:sz w:val="16"/>
                  <w:szCs w:val="16"/>
                </w:rPr>
                <w:t>CR for timing requirement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ins w:id="901" w:author="MCC" w:date="2020-09-16T10:38:00Z"/>
                <w:sz w:val="16"/>
                <w:szCs w:val="16"/>
              </w:rPr>
            </w:pPr>
            <w:ins w:id="902" w:author="MCC" w:date="2020-09-16T10:38:00Z">
              <w:r w:rsidRPr="004D0E30">
                <w:rPr>
                  <w:sz w:val="16"/>
                  <w:szCs w:val="16"/>
                </w:rPr>
                <w:t>16.5.0</w:t>
              </w:r>
            </w:ins>
          </w:p>
        </w:tc>
      </w:tr>
      <w:tr w:rsidR="00405457" w14:paraId="7044D35A" w14:textId="77777777" w:rsidTr="00405457">
        <w:trPr>
          <w:ins w:id="90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ins w:id="904" w:author="MCC" w:date="2020-09-16T10:38:00Z"/>
                <w:sz w:val="16"/>
                <w:szCs w:val="16"/>
              </w:rPr>
            </w:pPr>
            <w:ins w:id="90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ins w:id="906" w:author="MCC" w:date="2020-09-16T10:38:00Z"/>
                <w:sz w:val="16"/>
                <w:szCs w:val="16"/>
              </w:rPr>
            </w:pPr>
            <w:ins w:id="90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ins w:id="908" w:author="MCC" w:date="2020-09-16T10:38:00Z"/>
                <w:rFonts w:cs="Arial"/>
                <w:sz w:val="16"/>
                <w:szCs w:val="16"/>
              </w:rPr>
            </w:pPr>
            <w:ins w:id="909" w:author="MCC" w:date="2020-09-16T10:38:00Z">
              <w:r>
                <w:rPr>
                  <w:rFonts w:cs="Arial"/>
                  <w:sz w:val="16"/>
                  <w:szCs w:val="16"/>
                </w:rPr>
                <w:t>RP-201488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ins w:id="910" w:author="MCC" w:date="2020-09-16T10:38:00Z"/>
                <w:rFonts w:cs="Arial"/>
                <w:sz w:val="16"/>
                <w:szCs w:val="16"/>
              </w:rPr>
            </w:pPr>
            <w:ins w:id="911" w:author="MCC" w:date="2020-09-16T10:38:00Z">
              <w:r>
                <w:rPr>
                  <w:rFonts w:cs="Arial"/>
                  <w:sz w:val="16"/>
                  <w:szCs w:val="16"/>
                </w:rPr>
                <w:t>0992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ins w:id="912" w:author="MCC" w:date="2020-09-16T10:38:00Z"/>
                <w:sz w:val="16"/>
                <w:szCs w:val="16"/>
              </w:rPr>
            </w:pPr>
            <w:ins w:id="913"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ins w:id="914" w:author="MCC" w:date="2020-09-16T10:38:00Z"/>
                <w:sz w:val="16"/>
                <w:szCs w:val="16"/>
              </w:rPr>
            </w:pPr>
            <w:ins w:id="915"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ins w:id="916" w:author="MCC" w:date="2020-09-16T10:38:00Z"/>
                <w:sz w:val="16"/>
                <w:szCs w:val="16"/>
              </w:rPr>
            </w:pPr>
            <w:ins w:id="917" w:author="MCC" w:date="2020-09-16T10:38:00Z">
              <w:r w:rsidRPr="00756D81">
                <w:rPr>
                  <w:sz w:val="16"/>
                  <w:szCs w:val="16"/>
                </w:rPr>
                <w:t>CR for introduction of pathloss reference signal switching delay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ins w:id="918" w:author="MCC" w:date="2020-09-16T10:38:00Z"/>
                <w:sz w:val="16"/>
                <w:szCs w:val="16"/>
              </w:rPr>
            </w:pPr>
            <w:ins w:id="919" w:author="MCC" w:date="2020-09-16T10:38:00Z">
              <w:r w:rsidRPr="004D0E30">
                <w:rPr>
                  <w:sz w:val="16"/>
                  <w:szCs w:val="16"/>
                </w:rPr>
                <w:t>16.5.0</w:t>
              </w:r>
            </w:ins>
          </w:p>
        </w:tc>
      </w:tr>
      <w:tr w:rsidR="00405457" w14:paraId="0D64EAD9" w14:textId="77777777" w:rsidTr="00405457">
        <w:trPr>
          <w:ins w:id="92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ins w:id="921" w:author="MCC" w:date="2020-09-16T10:38:00Z"/>
                <w:sz w:val="16"/>
                <w:szCs w:val="16"/>
              </w:rPr>
            </w:pPr>
            <w:ins w:id="922"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ins w:id="923" w:author="MCC" w:date="2020-09-16T10:38:00Z"/>
                <w:sz w:val="16"/>
                <w:szCs w:val="16"/>
              </w:rPr>
            </w:pPr>
            <w:ins w:id="92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ins w:id="925" w:author="MCC" w:date="2020-09-16T10:38:00Z"/>
                <w:rFonts w:cs="Arial"/>
                <w:sz w:val="16"/>
                <w:szCs w:val="16"/>
              </w:rPr>
            </w:pPr>
            <w:ins w:id="926" w:author="MCC" w:date="2020-09-16T10:38:00Z">
              <w:r>
                <w:rPr>
                  <w:rFonts w:cs="Arial"/>
                  <w:sz w:val="16"/>
                  <w:szCs w:val="16"/>
                </w:rPr>
                <w:t>RP-201488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ins w:id="927" w:author="MCC" w:date="2020-09-16T10:38:00Z"/>
                <w:rFonts w:cs="Arial"/>
                <w:sz w:val="16"/>
                <w:szCs w:val="16"/>
              </w:rPr>
            </w:pPr>
            <w:ins w:id="928" w:author="MCC" w:date="2020-09-16T10:38:00Z">
              <w:r>
                <w:rPr>
                  <w:rFonts w:cs="Arial"/>
                  <w:sz w:val="16"/>
                  <w:szCs w:val="16"/>
                </w:rPr>
                <w:t>0993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ins w:id="929" w:author="MCC" w:date="2020-09-16T10:38:00Z"/>
                <w:sz w:val="16"/>
                <w:szCs w:val="16"/>
              </w:rPr>
            </w:pPr>
            <w:ins w:id="930"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ins w:id="931" w:author="MCC" w:date="2020-09-16T10:38:00Z"/>
                <w:sz w:val="16"/>
                <w:szCs w:val="16"/>
              </w:rPr>
            </w:pPr>
            <w:ins w:id="932"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ins w:id="933" w:author="MCC" w:date="2020-09-16T10:38:00Z"/>
                <w:sz w:val="16"/>
                <w:szCs w:val="16"/>
              </w:rPr>
            </w:pPr>
            <w:ins w:id="934" w:author="MCC" w:date="2020-09-16T10:38:00Z">
              <w:r w:rsidRPr="00756D81">
                <w:rPr>
                  <w:sz w:val="16"/>
                  <w:szCs w:val="16"/>
                </w:rPr>
                <w:t>CR for L1-SINR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ins w:id="935" w:author="MCC" w:date="2020-09-16T10:38:00Z"/>
                <w:sz w:val="16"/>
                <w:szCs w:val="16"/>
              </w:rPr>
            </w:pPr>
            <w:ins w:id="936" w:author="MCC" w:date="2020-09-16T10:38:00Z">
              <w:r w:rsidRPr="004D0E30">
                <w:rPr>
                  <w:sz w:val="16"/>
                  <w:szCs w:val="16"/>
                </w:rPr>
                <w:t>16.5.0</w:t>
              </w:r>
            </w:ins>
          </w:p>
        </w:tc>
      </w:tr>
      <w:tr w:rsidR="00405457" w14:paraId="484C1216" w14:textId="77777777" w:rsidTr="00405457">
        <w:trPr>
          <w:ins w:id="93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ins w:id="938" w:author="MCC" w:date="2020-09-16T10:38:00Z"/>
                <w:sz w:val="16"/>
                <w:szCs w:val="16"/>
              </w:rPr>
            </w:pPr>
            <w:ins w:id="93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ins w:id="940" w:author="MCC" w:date="2020-09-16T10:38:00Z"/>
                <w:sz w:val="16"/>
                <w:szCs w:val="16"/>
              </w:rPr>
            </w:pPr>
            <w:ins w:id="94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ins w:id="942" w:author="MCC" w:date="2020-09-16T10:38:00Z"/>
                <w:rFonts w:cs="Arial"/>
                <w:sz w:val="16"/>
                <w:szCs w:val="16"/>
              </w:rPr>
            </w:pPr>
            <w:ins w:id="943" w:author="MCC" w:date="2020-09-16T10:38:00Z">
              <w:r>
                <w:rPr>
                  <w:rFonts w:cs="Arial"/>
                  <w:sz w:val="16"/>
                  <w:szCs w:val="16"/>
                </w:rPr>
                <w:t>RP-201498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ins w:id="944" w:author="MCC" w:date="2020-09-16T10:38:00Z"/>
                <w:rFonts w:cs="Arial"/>
                <w:sz w:val="16"/>
                <w:szCs w:val="16"/>
              </w:rPr>
            </w:pPr>
            <w:ins w:id="945" w:author="MCC" w:date="2020-09-16T10:38:00Z">
              <w:r>
                <w:rPr>
                  <w:rFonts w:cs="Arial"/>
                  <w:sz w:val="16"/>
                  <w:szCs w:val="16"/>
                </w:rPr>
                <w:t>0996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ins w:id="946" w:author="MCC" w:date="2020-09-16T10:38:00Z"/>
                <w:sz w:val="16"/>
                <w:szCs w:val="16"/>
              </w:rPr>
            </w:pPr>
            <w:ins w:id="947"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ins w:id="948" w:author="MCC" w:date="2020-09-16T10:38:00Z"/>
                <w:sz w:val="16"/>
                <w:szCs w:val="16"/>
              </w:rPr>
            </w:pPr>
            <w:ins w:id="949"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ins w:id="950" w:author="MCC" w:date="2020-09-16T10:38:00Z"/>
                <w:sz w:val="16"/>
                <w:szCs w:val="16"/>
              </w:rPr>
            </w:pPr>
            <w:ins w:id="951" w:author="MCC" w:date="2020-09-16T10:38:00Z">
              <w:r w:rsidRPr="00756D81">
                <w:rPr>
                  <w:sz w:val="16"/>
                  <w:szCs w:val="16"/>
                </w:rPr>
                <w:t>CR on introduction, applicability and capability for CSI-RS inter-frequency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ins w:id="952" w:author="MCC" w:date="2020-09-16T10:38:00Z"/>
                <w:sz w:val="16"/>
                <w:szCs w:val="16"/>
              </w:rPr>
            </w:pPr>
            <w:ins w:id="953" w:author="MCC" w:date="2020-09-16T10:38:00Z">
              <w:r w:rsidRPr="004D0E30">
                <w:rPr>
                  <w:sz w:val="16"/>
                  <w:szCs w:val="16"/>
                </w:rPr>
                <w:t>16.5.0</w:t>
              </w:r>
            </w:ins>
          </w:p>
        </w:tc>
      </w:tr>
      <w:tr w:rsidR="00405457" w14:paraId="058BD943" w14:textId="77777777" w:rsidTr="00405457">
        <w:trPr>
          <w:ins w:id="95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ins w:id="955" w:author="MCC" w:date="2020-09-16T10:38:00Z"/>
                <w:sz w:val="16"/>
                <w:szCs w:val="16"/>
              </w:rPr>
            </w:pPr>
            <w:ins w:id="95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ins w:id="957" w:author="MCC" w:date="2020-09-16T10:38:00Z"/>
                <w:sz w:val="16"/>
                <w:szCs w:val="16"/>
              </w:rPr>
            </w:pPr>
            <w:ins w:id="95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ins w:id="959" w:author="MCC" w:date="2020-09-16T10:38:00Z"/>
                <w:rFonts w:cs="Arial"/>
                <w:sz w:val="16"/>
                <w:szCs w:val="16"/>
              </w:rPr>
            </w:pPr>
            <w:ins w:id="960" w:author="MCC" w:date="2020-09-16T10:38:00Z">
              <w:r>
                <w:rPr>
                  <w:rFonts w:cs="Arial"/>
                  <w:sz w:val="16"/>
                  <w:szCs w:val="16"/>
                </w:rPr>
                <w:t>RP-201500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ins w:id="961" w:author="MCC" w:date="2020-09-16T10:38:00Z"/>
                <w:rFonts w:cs="Arial"/>
                <w:sz w:val="16"/>
                <w:szCs w:val="16"/>
              </w:rPr>
            </w:pPr>
            <w:ins w:id="962" w:author="MCC" w:date="2020-09-16T10:38:00Z">
              <w:r>
                <w:rPr>
                  <w:rFonts w:cs="Arial"/>
                  <w:sz w:val="16"/>
                  <w:szCs w:val="16"/>
                </w:rPr>
                <w:t>0999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ins w:id="963" w:author="MCC" w:date="2020-09-16T10:38:00Z"/>
                <w:sz w:val="16"/>
                <w:szCs w:val="16"/>
              </w:rPr>
            </w:pPr>
            <w:ins w:id="964"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ins w:id="965" w:author="MCC" w:date="2020-09-16T10:38:00Z"/>
                <w:sz w:val="16"/>
                <w:szCs w:val="16"/>
              </w:rPr>
            </w:pPr>
            <w:ins w:id="966"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ins w:id="967" w:author="MCC" w:date="2020-09-16T10:38:00Z"/>
                <w:sz w:val="16"/>
                <w:szCs w:val="16"/>
              </w:rPr>
            </w:pPr>
            <w:ins w:id="968" w:author="MCC" w:date="2020-09-16T10:38:00Z">
              <w:r w:rsidRPr="00756D81">
                <w:rPr>
                  <w:sz w:val="16"/>
                  <w:szCs w:val="16"/>
                </w:rPr>
                <w:t>Impact of CGI reading on L1 and L3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ins w:id="969" w:author="MCC" w:date="2020-09-16T10:38:00Z"/>
                <w:sz w:val="16"/>
                <w:szCs w:val="16"/>
              </w:rPr>
            </w:pPr>
            <w:ins w:id="970" w:author="MCC" w:date="2020-09-16T10:38:00Z">
              <w:r w:rsidRPr="004D0E30">
                <w:rPr>
                  <w:sz w:val="16"/>
                  <w:szCs w:val="16"/>
                </w:rPr>
                <w:t>16.5.0</w:t>
              </w:r>
            </w:ins>
          </w:p>
        </w:tc>
      </w:tr>
      <w:tr w:rsidR="00405457" w14:paraId="62955FEE" w14:textId="77777777" w:rsidTr="00405457">
        <w:trPr>
          <w:ins w:id="97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ins w:id="972" w:author="MCC" w:date="2020-09-16T10:38:00Z"/>
                <w:sz w:val="16"/>
                <w:szCs w:val="16"/>
              </w:rPr>
            </w:pPr>
            <w:ins w:id="97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ins w:id="974" w:author="MCC" w:date="2020-09-16T10:38:00Z"/>
                <w:sz w:val="16"/>
                <w:szCs w:val="16"/>
              </w:rPr>
            </w:pPr>
            <w:ins w:id="97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ins w:id="976" w:author="MCC" w:date="2020-09-16T10:38:00Z"/>
                <w:rFonts w:cs="Arial"/>
                <w:sz w:val="16"/>
                <w:szCs w:val="16"/>
              </w:rPr>
            </w:pPr>
            <w:ins w:id="977" w:author="MCC" w:date="2020-09-16T10:38:00Z">
              <w:r>
                <w:rPr>
                  <w:rFonts w:cs="Arial"/>
                  <w:sz w:val="16"/>
                  <w:szCs w:val="16"/>
                </w:rPr>
                <w:t>RP-201498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ins w:id="978" w:author="MCC" w:date="2020-09-16T10:38:00Z"/>
                <w:rFonts w:cs="Arial"/>
                <w:sz w:val="16"/>
                <w:szCs w:val="16"/>
              </w:rPr>
            </w:pPr>
            <w:ins w:id="979" w:author="MCC" w:date="2020-09-16T10:38:00Z">
              <w:r>
                <w:rPr>
                  <w:rFonts w:cs="Arial"/>
                  <w:sz w:val="16"/>
                  <w:szCs w:val="16"/>
                </w:rPr>
                <w:t>1003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ins w:id="980" w:author="MCC" w:date="2020-09-16T10:38:00Z"/>
                <w:sz w:val="16"/>
                <w:szCs w:val="16"/>
              </w:rPr>
            </w:pPr>
            <w:ins w:id="981"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ins w:id="982" w:author="MCC" w:date="2020-09-16T10:38:00Z"/>
                <w:sz w:val="16"/>
                <w:szCs w:val="16"/>
              </w:rPr>
            </w:pPr>
            <w:ins w:id="983"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ins w:id="984" w:author="MCC" w:date="2020-09-16T10:38:00Z"/>
                <w:sz w:val="16"/>
                <w:szCs w:val="16"/>
              </w:rPr>
            </w:pPr>
            <w:ins w:id="985" w:author="MCC" w:date="2020-09-16T10:38:00Z">
              <w:r w:rsidRPr="00756D81">
                <w:rPr>
                  <w:sz w:val="16"/>
                  <w:szCs w:val="16"/>
                </w:rPr>
                <w:t>38.133 CR on introduction of CSI-RS based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ins w:id="986" w:author="MCC" w:date="2020-09-16T10:38:00Z"/>
                <w:sz w:val="16"/>
                <w:szCs w:val="16"/>
              </w:rPr>
            </w:pPr>
            <w:ins w:id="987" w:author="MCC" w:date="2020-09-16T10:38:00Z">
              <w:r w:rsidRPr="004D0E30">
                <w:rPr>
                  <w:sz w:val="16"/>
                  <w:szCs w:val="16"/>
                </w:rPr>
                <w:t>16.5.0</w:t>
              </w:r>
            </w:ins>
          </w:p>
        </w:tc>
      </w:tr>
      <w:tr w:rsidR="00405457" w14:paraId="5E5BA492" w14:textId="77777777" w:rsidTr="00405457">
        <w:trPr>
          <w:ins w:id="98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ins w:id="989" w:author="MCC" w:date="2020-09-16T10:38:00Z"/>
                <w:sz w:val="16"/>
                <w:szCs w:val="16"/>
              </w:rPr>
            </w:pPr>
            <w:ins w:id="99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ins w:id="991" w:author="MCC" w:date="2020-09-16T10:38:00Z"/>
                <w:sz w:val="16"/>
                <w:szCs w:val="16"/>
              </w:rPr>
            </w:pPr>
            <w:ins w:id="99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ins w:id="993" w:author="MCC" w:date="2020-09-16T10:38:00Z"/>
                <w:rFonts w:cs="Arial"/>
                <w:sz w:val="16"/>
                <w:szCs w:val="16"/>
              </w:rPr>
            </w:pPr>
            <w:ins w:id="994" w:author="MCC" w:date="2020-09-16T10:38:00Z">
              <w:r>
                <w:rPr>
                  <w:rFonts w:cs="Arial"/>
                  <w:sz w:val="16"/>
                  <w:szCs w:val="16"/>
                </w:rPr>
                <w:t>RP-201488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ins w:id="995" w:author="MCC" w:date="2020-09-16T10:38:00Z"/>
                <w:rFonts w:cs="Arial"/>
                <w:sz w:val="16"/>
                <w:szCs w:val="16"/>
              </w:rPr>
            </w:pPr>
            <w:ins w:id="996" w:author="MCC" w:date="2020-09-16T10:38:00Z">
              <w:r>
                <w:rPr>
                  <w:rFonts w:cs="Arial"/>
                  <w:sz w:val="16"/>
                  <w:szCs w:val="16"/>
                </w:rPr>
                <w:t>1006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ins w:id="997" w:author="MCC" w:date="2020-09-16T10:38:00Z"/>
                <w:sz w:val="16"/>
                <w:szCs w:val="16"/>
              </w:rPr>
            </w:pPr>
            <w:ins w:id="998"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ins w:id="999" w:author="MCC" w:date="2020-09-16T10:38:00Z"/>
                <w:sz w:val="16"/>
                <w:szCs w:val="16"/>
              </w:rPr>
            </w:pPr>
            <w:ins w:id="1000"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ins w:id="1001" w:author="MCC" w:date="2020-09-16T10:38:00Z"/>
                <w:sz w:val="16"/>
                <w:szCs w:val="16"/>
              </w:rPr>
            </w:pPr>
            <w:ins w:id="1002" w:author="MCC" w:date="2020-09-16T10:38:00Z">
              <w:r w:rsidRPr="00756D81">
                <w:rPr>
                  <w:sz w:val="16"/>
                  <w:szCs w:val="16"/>
                </w:rPr>
                <w:t>Correction of L1-SINR reporting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ins w:id="1003" w:author="MCC" w:date="2020-09-16T10:38:00Z"/>
                <w:sz w:val="16"/>
                <w:szCs w:val="16"/>
              </w:rPr>
            </w:pPr>
            <w:ins w:id="1004" w:author="MCC" w:date="2020-09-16T10:38:00Z">
              <w:r w:rsidRPr="004D0E30">
                <w:rPr>
                  <w:sz w:val="16"/>
                  <w:szCs w:val="16"/>
                </w:rPr>
                <w:t>16.5.0</w:t>
              </w:r>
            </w:ins>
          </w:p>
        </w:tc>
      </w:tr>
      <w:tr w:rsidR="00405457" w14:paraId="3A1AC83C" w14:textId="77777777" w:rsidTr="00405457">
        <w:trPr>
          <w:ins w:id="1005"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ins w:id="1006" w:author="MCC" w:date="2020-09-16T10:38:00Z"/>
                <w:sz w:val="16"/>
                <w:szCs w:val="16"/>
              </w:rPr>
            </w:pPr>
            <w:ins w:id="1007"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ins w:id="1008" w:author="MCC" w:date="2020-09-16T10:38:00Z"/>
                <w:sz w:val="16"/>
                <w:szCs w:val="16"/>
              </w:rPr>
            </w:pPr>
            <w:ins w:id="1009"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ins w:id="1010" w:author="MCC" w:date="2020-09-16T10:38:00Z"/>
                <w:rFonts w:cs="Arial"/>
                <w:sz w:val="16"/>
                <w:szCs w:val="16"/>
              </w:rPr>
            </w:pPr>
            <w:ins w:id="1011"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ins w:id="1012" w:author="MCC" w:date="2020-09-16T10:38:00Z"/>
                <w:rFonts w:cs="Arial"/>
                <w:sz w:val="16"/>
                <w:szCs w:val="16"/>
              </w:rPr>
            </w:pPr>
            <w:ins w:id="1013" w:author="MCC" w:date="2020-09-16T10:38:00Z">
              <w:r>
                <w:rPr>
                  <w:rFonts w:cs="Arial"/>
                  <w:sz w:val="16"/>
                  <w:szCs w:val="16"/>
                </w:rPr>
                <w:t>1007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ins w:id="1014" w:author="MCC" w:date="2020-09-16T10:38:00Z"/>
                <w:sz w:val="16"/>
                <w:szCs w:val="16"/>
              </w:rPr>
            </w:pPr>
            <w:ins w:id="1015"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ins w:id="1016" w:author="MCC" w:date="2020-09-16T10:38:00Z"/>
                <w:sz w:val="16"/>
                <w:szCs w:val="16"/>
              </w:rPr>
            </w:pPr>
            <w:ins w:id="1017"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ins w:id="1018" w:author="MCC" w:date="2020-09-16T10:38:00Z"/>
                <w:sz w:val="16"/>
                <w:szCs w:val="16"/>
              </w:rPr>
            </w:pPr>
            <w:ins w:id="1019" w:author="MCC" w:date="2020-09-16T10:38:00Z">
              <w:r w:rsidRPr="00756D81">
                <w:rPr>
                  <w:sz w:val="16"/>
                  <w:szCs w:val="16"/>
                </w:rPr>
                <w:t>CR: Beam management requirements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ins w:id="1020" w:author="MCC" w:date="2020-09-16T10:38:00Z"/>
                <w:sz w:val="16"/>
                <w:szCs w:val="16"/>
              </w:rPr>
            </w:pPr>
            <w:ins w:id="1021" w:author="MCC" w:date="2020-09-16T10:38:00Z">
              <w:r w:rsidRPr="004D0E30">
                <w:rPr>
                  <w:sz w:val="16"/>
                  <w:szCs w:val="16"/>
                </w:rPr>
                <w:t>16.5.0</w:t>
              </w:r>
            </w:ins>
          </w:p>
        </w:tc>
      </w:tr>
      <w:tr w:rsidR="00405457" w14:paraId="74F73CA3" w14:textId="77777777" w:rsidTr="00405457">
        <w:trPr>
          <w:ins w:id="1022"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ins w:id="1023" w:author="MCC" w:date="2020-09-16T10:38:00Z"/>
                <w:sz w:val="16"/>
                <w:szCs w:val="16"/>
              </w:rPr>
            </w:pPr>
            <w:ins w:id="1024"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ins w:id="1025" w:author="MCC" w:date="2020-09-16T10:38:00Z"/>
                <w:sz w:val="16"/>
                <w:szCs w:val="16"/>
              </w:rPr>
            </w:pPr>
            <w:ins w:id="1026"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ins w:id="1027" w:author="MCC" w:date="2020-09-16T10:38:00Z"/>
                <w:rFonts w:cs="Arial"/>
                <w:sz w:val="16"/>
                <w:szCs w:val="16"/>
              </w:rPr>
            </w:pPr>
            <w:ins w:id="1028" w:author="MCC" w:date="2020-09-16T10:38:00Z">
              <w:r>
                <w:rPr>
                  <w:rFonts w:cs="Arial"/>
                  <w:sz w:val="16"/>
                  <w:szCs w:val="16"/>
                </w:rPr>
                <w:t>RP-201507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ins w:id="1029" w:author="MCC" w:date="2020-09-16T10:38:00Z"/>
                <w:rFonts w:cs="Arial"/>
                <w:sz w:val="16"/>
                <w:szCs w:val="16"/>
              </w:rPr>
            </w:pPr>
            <w:ins w:id="1030" w:author="MCC" w:date="2020-09-16T10:38:00Z">
              <w:r>
                <w:rPr>
                  <w:rFonts w:cs="Arial"/>
                  <w:sz w:val="16"/>
                  <w:szCs w:val="16"/>
                </w:rPr>
                <w:t>1008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ins w:id="1031" w:author="MCC" w:date="2020-09-16T10:38:00Z"/>
                <w:sz w:val="16"/>
                <w:szCs w:val="16"/>
              </w:rPr>
            </w:pPr>
            <w:ins w:id="1032"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ins w:id="1033" w:author="MCC" w:date="2020-09-16T10:38:00Z"/>
                <w:sz w:val="16"/>
                <w:szCs w:val="16"/>
              </w:rPr>
            </w:pPr>
            <w:ins w:id="1034"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ins w:id="1035" w:author="MCC" w:date="2020-09-16T10:38:00Z"/>
                <w:sz w:val="16"/>
                <w:szCs w:val="16"/>
              </w:rPr>
            </w:pPr>
            <w:ins w:id="1036" w:author="MCC" w:date="2020-09-16T10:38:00Z">
              <w:r w:rsidRPr="00756D81">
                <w:rPr>
                  <w:sz w:val="16"/>
                  <w:szCs w:val="16"/>
                </w:rPr>
                <w:t>[CR] Corrections to DAPS Handover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ins w:id="1037" w:author="MCC" w:date="2020-09-16T10:38:00Z"/>
                <w:sz w:val="16"/>
                <w:szCs w:val="16"/>
              </w:rPr>
            </w:pPr>
            <w:ins w:id="1038" w:author="MCC" w:date="2020-09-16T10:38:00Z">
              <w:r w:rsidRPr="004D0E30">
                <w:rPr>
                  <w:sz w:val="16"/>
                  <w:szCs w:val="16"/>
                </w:rPr>
                <w:t>16.5.0</w:t>
              </w:r>
            </w:ins>
          </w:p>
        </w:tc>
      </w:tr>
      <w:tr w:rsidR="00405457" w14:paraId="774913A5" w14:textId="77777777" w:rsidTr="00405457">
        <w:trPr>
          <w:ins w:id="1039"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ins w:id="1040" w:author="MCC" w:date="2020-09-16T10:38:00Z"/>
                <w:sz w:val="16"/>
                <w:szCs w:val="16"/>
              </w:rPr>
            </w:pPr>
            <w:ins w:id="1041" w:author="MCC" w:date="2020-09-16T10:38:00Z">
              <w:r>
                <w:rPr>
                  <w:sz w:val="16"/>
                  <w:szCs w:val="16"/>
                </w:rPr>
                <w:lastRenderedPageBreak/>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ins w:id="1042" w:author="MCC" w:date="2020-09-16T10:38:00Z"/>
                <w:sz w:val="16"/>
                <w:szCs w:val="16"/>
              </w:rPr>
            </w:pPr>
            <w:ins w:id="1043"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ins w:id="1044" w:author="MCC" w:date="2020-09-16T10:38:00Z"/>
                <w:rFonts w:cs="Arial"/>
                <w:sz w:val="16"/>
                <w:szCs w:val="16"/>
              </w:rPr>
            </w:pPr>
            <w:ins w:id="1045" w:author="MCC" w:date="2020-09-16T10:38:00Z">
              <w:r>
                <w:rPr>
                  <w:rFonts w:cs="Arial"/>
                  <w:sz w:val="16"/>
                  <w:szCs w:val="16"/>
                </w:rPr>
                <w:t>RP-201500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ins w:id="1046" w:author="MCC" w:date="2020-09-16T10:38:00Z"/>
                <w:rFonts w:cs="Arial"/>
                <w:sz w:val="16"/>
                <w:szCs w:val="16"/>
              </w:rPr>
            </w:pPr>
            <w:ins w:id="1047" w:author="MCC" w:date="2020-09-16T10:38:00Z">
              <w:r>
                <w:rPr>
                  <w:rFonts w:cs="Arial"/>
                  <w:sz w:val="16"/>
                  <w:szCs w:val="16"/>
                </w:rPr>
                <w:t>1010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ins w:id="1048" w:author="MCC" w:date="2020-09-16T10:38:00Z"/>
                <w:sz w:val="16"/>
                <w:szCs w:val="16"/>
              </w:rPr>
            </w:pPr>
            <w:ins w:id="1049"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ins w:id="1050" w:author="MCC" w:date="2020-09-16T10:38:00Z"/>
                <w:sz w:val="16"/>
                <w:szCs w:val="16"/>
              </w:rPr>
            </w:pPr>
            <w:ins w:id="1051"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ins w:id="1052" w:author="MCC" w:date="2020-09-16T10:38:00Z"/>
                <w:sz w:val="16"/>
                <w:szCs w:val="16"/>
              </w:rPr>
            </w:pPr>
            <w:ins w:id="1053" w:author="MCC" w:date="2020-09-16T10:38:00Z">
              <w:r w:rsidRPr="00756D81">
                <w:rPr>
                  <w:sz w:val="16"/>
                  <w:szCs w:val="16"/>
                </w:rPr>
                <w:t>CR for FR2 inter-band CA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ins w:id="1054" w:author="MCC" w:date="2020-09-16T10:38:00Z"/>
                <w:sz w:val="16"/>
                <w:szCs w:val="16"/>
              </w:rPr>
            </w:pPr>
            <w:ins w:id="1055" w:author="MCC" w:date="2020-09-16T10:38:00Z">
              <w:r w:rsidRPr="004D0E30">
                <w:rPr>
                  <w:sz w:val="16"/>
                  <w:szCs w:val="16"/>
                </w:rPr>
                <w:t>16.5.0</w:t>
              </w:r>
            </w:ins>
          </w:p>
        </w:tc>
      </w:tr>
      <w:tr w:rsidR="00405457" w14:paraId="0B855E76" w14:textId="77777777" w:rsidTr="00405457">
        <w:trPr>
          <w:ins w:id="1056"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ins w:id="1057" w:author="MCC" w:date="2020-09-16T10:38:00Z"/>
                <w:sz w:val="16"/>
                <w:szCs w:val="16"/>
              </w:rPr>
            </w:pPr>
            <w:ins w:id="1058"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ins w:id="1059" w:author="MCC" w:date="2020-09-16T10:38:00Z"/>
                <w:sz w:val="16"/>
                <w:szCs w:val="16"/>
              </w:rPr>
            </w:pPr>
            <w:ins w:id="1060"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ins w:id="1061" w:author="MCC" w:date="2020-09-16T10:38:00Z"/>
                <w:rFonts w:cs="Arial"/>
                <w:sz w:val="16"/>
                <w:szCs w:val="16"/>
              </w:rPr>
            </w:pPr>
            <w:ins w:id="1062"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ins w:id="1063" w:author="MCC" w:date="2020-09-16T10:38:00Z"/>
                <w:rFonts w:cs="Arial"/>
                <w:sz w:val="16"/>
                <w:szCs w:val="16"/>
              </w:rPr>
            </w:pPr>
            <w:ins w:id="1064" w:author="MCC" w:date="2020-09-16T10:38:00Z">
              <w:r>
                <w:rPr>
                  <w:rFonts w:cs="Arial"/>
                  <w:sz w:val="16"/>
                  <w:szCs w:val="16"/>
                </w:rPr>
                <w:t>1011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ins w:id="1065" w:author="MCC" w:date="2020-09-16T10:38:00Z"/>
                <w:sz w:val="16"/>
                <w:szCs w:val="16"/>
              </w:rPr>
            </w:pPr>
            <w:ins w:id="1066"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ins w:id="1067" w:author="MCC" w:date="2020-09-16T10:38:00Z"/>
                <w:sz w:val="16"/>
                <w:szCs w:val="16"/>
              </w:rPr>
            </w:pPr>
            <w:ins w:id="1068" w:author="MCC" w:date="2020-09-16T10:38:00Z">
              <w:r w:rsidRPr="00756D81">
                <w:rPr>
                  <w:sz w:val="16"/>
                  <w:szCs w:val="16"/>
                </w:rPr>
                <w:t>D</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ins w:id="1069" w:author="MCC" w:date="2020-09-16T10:38:00Z"/>
                <w:sz w:val="16"/>
                <w:szCs w:val="16"/>
              </w:rPr>
            </w:pPr>
            <w:ins w:id="1070" w:author="MCC" w:date="2020-09-16T10:38:00Z">
              <w:r w:rsidRPr="00756D81">
                <w:rPr>
                  <w:sz w:val="16"/>
                  <w:szCs w:val="16"/>
                </w:rPr>
                <w:t>CR to TS 38.133 - Handover requirements in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ins w:id="1071" w:author="MCC" w:date="2020-09-16T10:38:00Z"/>
                <w:sz w:val="16"/>
                <w:szCs w:val="16"/>
              </w:rPr>
            </w:pPr>
            <w:ins w:id="1072" w:author="MCC" w:date="2020-09-16T10:38:00Z">
              <w:r w:rsidRPr="004D0E30">
                <w:rPr>
                  <w:sz w:val="16"/>
                  <w:szCs w:val="16"/>
                </w:rPr>
                <w:t>16.5.0</w:t>
              </w:r>
            </w:ins>
          </w:p>
        </w:tc>
      </w:tr>
      <w:tr w:rsidR="00405457" w14:paraId="338CAF52" w14:textId="77777777" w:rsidTr="00405457">
        <w:trPr>
          <w:ins w:id="107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ins w:id="1074" w:author="MCC" w:date="2020-09-16T10:38:00Z"/>
                <w:sz w:val="16"/>
                <w:szCs w:val="16"/>
              </w:rPr>
            </w:pPr>
            <w:ins w:id="107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ins w:id="1076" w:author="MCC" w:date="2020-09-16T10:38:00Z"/>
                <w:sz w:val="16"/>
                <w:szCs w:val="16"/>
              </w:rPr>
            </w:pPr>
            <w:ins w:id="107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ins w:id="1078" w:author="MCC" w:date="2020-09-16T10:38:00Z"/>
                <w:rFonts w:cs="Arial"/>
                <w:sz w:val="16"/>
                <w:szCs w:val="16"/>
              </w:rPr>
            </w:pPr>
            <w:ins w:id="1079"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ins w:id="1080" w:author="MCC" w:date="2020-09-16T10:38:00Z"/>
                <w:rFonts w:cs="Arial"/>
                <w:sz w:val="16"/>
                <w:szCs w:val="16"/>
              </w:rPr>
            </w:pPr>
            <w:ins w:id="1081" w:author="MCC" w:date="2020-09-16T10:38:00Z">
              <w:r>
                <w:rPr>
                  <w:rFonts w:cs="Arial"/>
                  <w:sz w:val="16"/>
                  <w:szCs w:val="16"/>
                </w:rPr>
                <w:t>1012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ins w:id="1082" w:author="MCC" w:date="2020-09-16T10:38:00Z"/>
                <w:sz w:val="16"/>
                <w:szCs w:val="16"/>
              </w:rPr>
            </w:pPr>
            <w:ins w:id="1083"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ins w:id="1084" w:author="MCC" w:date="2020-09-16T10:38:00Z"/>
                <w:sz w:val="16"/>
                <w:szCs w:val="16"/>
              </w:rPr>
            </w:pPr>
            <w:ins w:id="1085"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ins w:id="1086" w:author="MCC" w:date="2020-09-16T10:38:00Z"/>
                <w:sz w:val="16"/>
                <w:szCs w:val="16"/>
              </w:rPr>
            </w:pPr>
            <w:ins w:id="1087" w:author="MCC" w:date="2020-09-16T10:38:00Z">
              <w:r w:rsidRPr="00756D81">
                <w:rPr>
                  <w:sz w:val="16"/>
                  <w:szCs w:val="16"/>
                </w:rPr>
                <w:t>CR to TS 38.133 to address NR-U inter-frequency measurements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ins w:id="1088" w:author="MCC" w:date="2020-09-16T10:38:00Z"/>
                <w:sz w:val="16"/>
                <w:szCs w:val="16"/>
              </w:rPr>
            </w:pPr>
            <w:ins w:id="1089" w:author="MCC" w:date="2020-09-16T10:38:00Z">
              <w:r w:rsidRPr="004D0E30">
                <w:rPr>
                  <w:sz w:val="16"/>
                  <w:szCs w:val="16"/>
                </w:rPr>
                <w:t>16.5.0</w:t>
              </w:r>
            </w:ins>
          </w:p>
        </w:tc>
      </w:tr>
      <w:tr w:rsidR="00405457" w14:paraId="3ADB70AF" w14:textId="77777777" w:rsidTr="00405457">
        <w:trPr>
          <w:ins w:id="109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ins w:id="1091" w:author="MCC" w:date="2020-09-16T10:38:00Z"/>
                <w:sz w:val="16"/>
                <w:szCs w:val="16"/>
              </w:rPr>
            </w:pPr>
            <w:ins w:id="1092"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ins w:id="1093" w:author="MCC" w:date="2020-09-16T10:38:00Z"/>
                <w:sz w:val="16"/>
                <w:szCs w:val="16"/>
              </w:rPr>
            </w:pPr>
            <w:ins w:id="109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ins w:id="1095" w:author="MCC" w:date="2020-09-16T10:38:00Z"/>
                <w:rFonts w:cs="Arial"/>
                <w:sz w:val="16"/>
                <w:szCs w:val="16"/>
              </w:rPr>
            </w:pPr>
            <w:ins w:id="1096"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ins w:id="1097" w:author="MCC" w:date="2020-09-16T10:38:00Z"/>
                <w:rFonts w:cs="Arial"/>
                <w:sz w:val="16"/>
                <w:szCs w:val="16"/>
              </w:rPr>
            </w:pPr>
            <w:ins w:id="1098" w:author="MCC" w:date="2020-09-16T10:38:00Z">
              <w:r>
                <w:rPr>
                  <w:rFonts w:cs="Arial"/>
                  <w:sz w:val="16"/>
                  <w:szCs w:val="16"/>
                </w:rPr>
                <w:t>1015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ins w:id="1099" w:author="MCC" w:date="2020-09-16T10:38:00Z"/>
                <w:sz w:val="16"/>
                <w:szCs w:val="16"/>
              </w:rPr>
            </w:pPr>
            <w:ins w:id="1100"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ins w:id="1101" w:author="MCC" w:date="2020-09-16T10:38:00Z"/>
                <w:sz w:val="16"/>
                <w:szCs w:val="16"/>
              </w:rPr>
            </w:pPr>
            <w:ins w:id="1102"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ins w:id="1103" w:author="MCC" w:date="2020-09-16T10:38:00Z"/>
                <w:sz w:val="16"/>
                <w:szCs w:val="16"/>
              </w:rPr>
            </w:pPr>
            <w:ins w:id="1104" w:author="MCC" w:date="2020-09-16T10:38:00Z">
              <w:r w:rsidRPr="00756D81">
                <w:rPr>
                  <w:sz w:val="16"/>
                  <w:szCs w:val="16"/>
                </w:rPr>
                <w:t>CR 38.133 (8.3.2-3) Corrections to SCell activation delay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ins w:id="1105" w:author="MCC" w:date="2020-09-16T10:38:00Z"/>
                <w:sz w:val="16"/>
                <w:szCs w:val="16"/>
              </w:rPr>
            </w:pPr>
            <w:ins w:id="1106" w:author="MCC" w:date="2020-09-16T10:38:00Z">
              <w:r w:rsidRPr="004D0E30">
                <w:rPr>
                  <w:sz w:val="16"/>
                  <w:szCs w:val="16"/>
                </w:rPr>
                <w:t>16.5.0</w:t>
              </w:r>
            </w:ins>
          </w:p>
        </w:tc>
      </w:tr>
      <w:tr w:rsidR="00405457" w14:paraId="520D5E3F" w14:textId="77777777" w:rsidTr="00405457">
        <w:trPr>
          <w:ins w:id="110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ins w:id="1108" w:author="MCC" w:date="2020-09-16T10:38:00Z"/>
                <w:sz w:val="16"/>
                <w:szCs w:val="16"/>
              </w:rPr>
            </w:pPr>
            <w:ins w:id="110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ins w:id="1110" w:author="MCC" w:date="2020-09-16T10:38:00Z"/>
                <w:sz w:val="16"/>
                <w:szCs w:val="16"/>
              </w:rPr>
            </w:pPr>
            <w:ins w:id="111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ins w:id="1112" w:author="MCC" w:date="2020-09-16T10:38:00Z"/>
                <w:rFonts w:cs="Arial"/>
                <w:sz w:val="16"/>
                <w:szCs w:val="16"/>
              </w:rPr>
            </w:pPr>
            <w:ins w:id="1113" w:author="MCC" w:date="2020-09-16T10:38:00Z">
              <w:r>
                <w:rPr>
                  <w:rFonts w:cs="Arial"/>
                  <w:sz w:val="16"/>
                  <w:szCs w:val="16"/>
                </w:rPr>
                <w:t>RP-201494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ins w:id="1114" w:author="MCC" w:date="2020-09-16T10:38:00Z"/>
                <w:rFonts w:cs="Arial"/>
                <w:sz w:val="16"/>
                <w:szCs w:val="16"/>
              </w:rPr>
            </w:pPr>
            <w:ins w:id="1115" w:author="MCC" w:date="2020-09-16T10:38:00Z">
              <w:r>
                <w:rPr>
                  <w:rFonts w:cs="Arial"/>
                  <w:sz w:val="16"/>
                  <w:szCs w:val="16"/>
                </w:rPr>
                <w:t>1016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ins w:id="1116" w:author="MCC" w:date="2020-09-16T10:38:00Z"/>
                <w:sz w:val="16"/>
                <w:szCs w:val="16"/>
              </w:rPr>
            </w:pPr>
            <w:ins w:id="1117"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ins w:id="1118" w:author="MCC" w:date="2020-09-16T10:38:00Z"/>
                <w:sz w:val="16"/>
                <w:szCs w:val="16"/>
              </w:rPr>
            </w:pPr>
            <w:ins w:id="1119"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ins w:id="1120" w:author="MCC" w:date="2020-09-16T10:38:00Z"/>
                <w:sz w:val="16"/>
                <w:szCs w:val="16"/>
              </w:rPr>
            </w:pPr>
            <w:ins w:id="1121" w:author="MCC" w:date="2020-09-16T10:38:00Z">
              <w:r w:rsidRPr="00756D81">
                <w:rPr>
                  <w:sz w:val="16"/>
                  <w:szCs w:val="16"/>
                </w:rPr>
                <w:t>CR 38.133 (8.3.9-8.3.11) Direct SCell activation delay for multiple downlink SCells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ins w:id="1122" w:author="MCC" w:date="2020-09-16T10:38:00Z"/>
                <w:sz w:val="16"/>
                <w:szCs w:val="16"/>
              </w:rPr>
            </w:pPr>
            <w:ins w:id="1123" w:author="MCC" w:date="2020-09-16T10:38:00Z">
              <w:r w:rsidRPr="004D0E30">
                <w:rPr>
                  <w:sz w:val="16"/>
                  <w:szCs w:val="16"/>
                </w:rPr>
                <w:t>16.5.0</w:t>
              </w:r>
            </w:ins>
          </w:p>
        </w:tc>
      </w:tr>
      <w:tr w:rsidR="00405457" w14:paraId="1C984F5A" w14:textId="77777777" w:rsidTr="00405457">
        <w:trPr>
          <w:ins w:id="112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ins w:id="1125" w:author="MCC" w:date="2020-09-16T10:38:00Z"/>
                <w:sz w:val="16"/>
                <w:szCs w:val="16"/>
              </w:rPr>
            </w:pPr>
            <w:ins w:id="112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ins w:id="1127" w:author="MCC" w:date="2020-09-16T10:38:00Z"/>
                <w:sz w:val="16"/>
                <w:szCs w:val="16"/>
              </w:rPr>
            </w:pPr>
            <w:ins w:id="112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ins w:id="1129" w:author="MCC" w:date="2020-09-16T10:38:00Z"/>
                <w:rFonts w:cs="Arial"/>
                <w:sz w:val="16"/>
                <w:szCs w:val="16"/>
              </w:rPr>
            </w:pPr>
            <w:ins w:id="1130" w:author="MCC" w:date="2020-09-16T10:38:00Z">
              <w:r>
                <w:rPr>
                  <w:rFonts w:cs="Arial"/>
                  <w:sz w:val="16"/>
                  <w:szCs w:val="16"/>
                </w:rPr>
                <w:t>RP-201494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ins w:id="1131" w:author="MCC" w:date="2020-09-16T10:38:00Z"/>
                <w:rFonts w:cs="Arial"/>
                <w:sz w:val="16"/>
                <w:szCs w:val="16"/>
              </w:rPr>
            </w:pPr>
            <w:ins w:id="1132" w:author="MCC" w:date="2020-09-16T10:38:00Z">
              <w:r>
                <w:rPr>
                  <w:rFonts w:cs="Arial"/>
                  <w:sz w:val="16"/>
                  <w:szCs w:val="16"/>
                </w:rPr>
                <w:t>1017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ins w:id="1133" w:author="MCC" w:date="2020-09-16T10:38:00Z"/>
                <w:sz w:val="16"/>
                <w:szCs w:val="16"/>
              </w:rPr>
            </w:pPr>
            <w:ins w:id="1134"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ins w:id="1135" w:author="MCC" w:date="2020-09-16T10:38:00Z"/>
                <w:sz w:val="16"/>
                <w:szCs w:val="16"/>
              </w:rPr>
            </w:pPr>
            <w:ins w:id="1136"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ins w:id="1137" w:author="MCC" w:date="2020-09-16T10:38:00Z"/>
                <w:sz w:val="16"/>
                <w:szCs w:val="16"/>
              </w:rPr>
            </w:pPr>
            <w:ins w:id="1138" w:author="MCC" w:date="2020-09-16T10:38:00Z">
              <w:r w:rsidRPr="00756D81">
                <w:rPr>
                  <w:sz w:val="16"/>
                  <w:szCs w:val="16"/>
                </w:rPr>
                <w:t>CR 38.133 SCell dormancy switching of multiple SCells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ins w:id="1139" w:author="MCC" w:date="2020-09-16T10:38:00Z"/>
                <w:sz w:val="16"/>
                <w:szCs w:val="16"/>
              </w:rPr>
            </w:pPr>
            <w:ins w:id="1140" w:author="MCC" w:date="2020-09-16T10:38:00Z">
              <w:r w:rsidRPr="004D0E30">
                <w:rPr>
                  <w:sz w:val="16"/>
                  <w:szCs w:val="16"/>
                </w:rPr>
                <w:t>16.5.0</w:t>
              </w:r>
            </w:ins>
          </w:p>
        </w:tc>
      </w:tr>
      <w:tr w:rsidR="00405457" w14:paraId="0164FC0F" w14:textId="77777777" w:rsidTr="00405457">
        <w:trPr>
          <w:ins w:id="114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ins w:id="1142" w:author="MCC" w:date="2020-09-16T10:38:00Z"/>
                <w:sz w:val="16"/>
                <w:szCs w:val="16"/>
              </w:rPr>
            </w:pPr>
            <w:ins w:id="114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ins w:id="1144" w:author="MCC" w:date="2020-09-16T10:38:00Z"/>
                <w:sz w:val="16"/>
                <w:szCs w:val="16"/>
              </w:rPr>
            </w:pPr>
            <w:ins w:id="114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ins w:id="1146" w:author="MCC" w:date="2020-09-16T10:38:00Z"/>
                <w:rFonts w:cs="Arial"/>
                <w:sz w:val="16"/>
                <w:szCs w:val="16"/>
              </w:rPr>
            </w:pPr>
            <w:ins w:id="1147" w:author="MCC" w:date="2020-09-16T10:38:00Z">
              <w:r>
                <w:rPr>
                  <w:rFonts w:cs="Arial"/>
                  <w:sz w:val="16"/>
                  <w:szCs w:val="16"/>
                </w:rPr>
                <w:t>RP-201494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ins w:id="1148" w:author="MCC" w:date="2020-09-16T10:38:00Z"/>
                <w:rFonts w:cs="Arial"/>
                <w:sz w:val="16"/>
                <w:szCs w:val="16"/>
              </w:rPr>
            </w:pPr>
            <w:ins w:id="1149" w:author="MCC" w:date="2020-09-16T10:38:00Z">
              <w:r>
                <w:rPr>
                  <w:rFonts w:cs="Arial"/>
                  <w:sz w:val="16"/>
                  <w:szCs w:val="16"/>
                </w:rPr>
                <w:t>1018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ins w:id="1150" w:author="MCC" w:date="2020-09-16T10:38:00Z"/>
                <w:sz w:val="16"/>
                <w:szCs w:val="16"/>
              </w:rPr>
            </w:pPr>
            <w:ins w:id="1151"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ins w:id="1152" w:author="MCC" w:date="2020-09-16T10:38:00Z"/>
                <w:sz w:val="16"/>
                <w:szCs w:val="16"/>
              </w:rPr>
            </w:pPr>
            <w:ins w:id="1153"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ins w:id="1154" w:author="MCC" w:date="2020-09-16T10:38:00Z"/>
                <w:sz w:val="16"/>
                <w:szCs w:val="16"/>
              </w:rPr>
            </w:pPr>
            <w:ins w:id="1155" w:author="MCC" w:date="2020-09-16T10:38:00Z">
              <w:r w:rsidRPr="00756D81">
                <w:rPr>
                  <w:sz w:val="16"/>
                  <w:szCs w:val="16"/>
                </w:rPr>
                <w:t>CR on delay requirements for SCell dormancy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ins w:id="1156" w:author="MCC" w:date="2020-09-16T10:38:00Z"/>
                <w:sz w:val="16"/>
                <w:szCs w:val="16"/>
              </w:rPr>
            </w:pPr>
            <w:ins w:id="1157" w:author="MCC" w:date="2020-09-16T10:38:00Z">
              <w:r w:rsidRPr="004D0E30">
                <w:rPr>
                  <w:sz w:val="16"/>
                  <w:szCs w:val="16"/>
                </w:rPr>
                <w:t>16.5.0</w:t>
              </w:r>
            </w:ins>
          </w:p>
        </w:tc>
      </w:tr>
      <w:tr w:rsidR="00405457" w14:paraId="308AB271" w14:textId="77777777" w:rsidTr="00405457">
        <w:trPr>
          <w:ins w:id="115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ins w:id="1159" w:author="MCC" w:date="2020-09-16T10:38:00Z"/>
                <w:sz w:val="16"/>
                <w:szCs w:val="16"/>
              </w:rPr>
            </w:pPr>
            <w:ins w:id="116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ins w:id="1161" w:author="MCC" w:date="2020-09-16T10:38:00Z"/>
                <w:sz w:val="16"/>
                <w:szCs w:val="16"/>
              </w:rPr>
            </w:pPr>
            <w:ins w:id="116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ins w:id="1163" w:author="MCC" w:date="2020-09-16T10:38:00Z"/>
                <w:rFonts w:cs="Arial"/>
                <w:sz w:val="16"/>
                <w:szCs w:val="16"/>
              </w:rPr>
            </w:pPr>
            <w:ins w:id="1164" w:author="MCC" w:date="2020-09-16T10:38:00Z">
              <w:r>
                <w:rPr>
                  <w:rFonts w:cs="Arial"/>
                  <w:sz w:val="16"/>
                  <w:szCs w:val="16"/>
                </w:rPr>
                <w:t>RP-201498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ins w:id="1165" w:author="MCC" w:date="2020-09-16T10:38:00Z"/>
                <w:rFonts w:cs="Arial"/>
                <w:sz w:val="16"/>
                <w:szCs w:val="16"/>
              </w:rPr>
            </w:pPr>
            <w:ins w:id="1166" w:author="MCC" w:date="2020-09-16T10:38:00Z">
              <w:r>
                <w:rPr>
                  <w:rFonts w:cs="Arial"/>
                  <w:sz w:val="16"/>
                  <w:szCs w:val="16"/>
                </w:rPr>
                <w:t>1020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ins w:id="1167" w:author="MCC" w:date="2020-09-16T10:38:00Z"/>
                <w:sz w:val="16"/>
                <w:szCs w:val="16"/>
              </w:rPr>
            </w:pPr>
            <w:ins w:id="1168"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ins w:id="1169" w:author="MCC" w:date="2020-09-16T10:38:00Z"/>
                <w:sz w:val="16"/>
                <w:szCs w:val="16"/>
              </w:rPr>
            </w:pPr>
            <w:ins w:id="1170"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ins w:id="1171" w:author="MCC" w:date="2020-09-16T10:38:00Z"/>
                <w:sz w:val="16"/>
                <w:szCs w:val="16"/>
              </w:rPr>
            </w:pPr>
            <w:ins w:id="1172" w:author="MCC" w:date="2020-09-16T10:38:00Z">
              <w:r w:rsidRPr="00756D81">
                <w:rPr>
                  <w:sz w:val="16"/>
                  <w:szCs w:val="16"/>
                </w:rPr>
                <w:t>CR on inter-frequency CSI-RS L3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ins w:id="1173" w:author="MCC" w:date="2020-09-16T10:38:00Z"/>
                <w:sz w:val="16"/>
                <w:szCs w:val="16"/>
              </w:rPr>
            </w:pPr>
            <w:ins w:id="1174" w:author="MCC" w:date="2020-09-16T10:38:00Z">
              <w:r w:rsidRPr="004D0E30">
                <w:rPr>
                  <w:sz w:val="16"/>
                  <w:szCs w:val="16"/>
                </w:rPr>
                <w:t>16.5.0</w:t>
              </w:r>
            </w:ins>
          </w:p>
        </w:tc>
      </w:tr>
      <w:tr w:rsidR="00405457" w14:paraId="79581B70" w14:textId="77777777" w:rsidTr="00405457">
        <w:trPr>
          <w:ins w:id="1175"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ins w:id="1176" w:author="MCC" w:date="2020-09-16T10:38:00Z"/>
                <w:sz w:val="16"/>
                <w:szCs w:val="16"/>
              </w:rPr>
            </w:pPr>
            <w:ins w:id="1177"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ins w:id="1178" w:author="MCC" w:date="2020-09-16T10:38:00Z"/>
                <w:sz w:val="16"/>
                <w:szCs w:val="16"/>
              </w:rPr>
            </w:pPr>
            <w:ins w:id="1179"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ins w:id="1180" w:author="MCC" w:date="2020-09-16T10:38:00Z"/>
                <w:rFonts w:cs="Arial"/>
                <w:sz w:val="16"/>
                <w:szCs w:val="16"/>
              </w:rPr>
            </w:pPr>
            <w:ins w:id="1181"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ins w:id="1182" w:author="MCC" w:date="2020-09-16T10:38:00Z"/>
                <w:rFonts w:cs="Arial"/>
                <w:sz w:val="16"/>
                <w:szCs w:val="16"/>
              </w:rPr>
            </w:pPr>
            <w:ins w:id="1183" w:author="MCC" w:date="2020-09-16T10:38:00Z">
              <w:r>
                <w:rPr>
                  <w:rFonts w:cs="Arial"/>
                  <w:sz w:val="16"/>
                  <w:szCs w:val="16"/>
                </w:rPr>
                <w:t>1023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ins w:id="1184" w:author="MCC" w:date="2020-09-16T10:38:00Z"/>
                <w:sz w:val="16"/>
                <w:szCs w:val="16"/>
              </w:rPr>
            </w:pPr>
            <w:ins w:id="1185"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ins w:id="1186" w:author="MCC" w:date="2020-09-16T10:38:00Z"/>
                <w:sz w:val="16"/>
                <w:szCs w:val="16"/>
              </w:rPr>
            </w:pPr>
            <w:ins w:id="1187"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ins w:id="1188" w:author="MCC" w:date="2020-09-16T10:38:00Z"/>
                <w:sz w:val="16"/>
                <w:szCs w:val="16"/>
              </w:rPr>
            </w:pPr>
            <w:ins w:id="1189" w:author="MCC" w:date="2020-09-16T10:38:00Z">
              <w:r w:rsidRPr="00756D81">
                <w:rPr>
                  <w:sz w:val="16"/>
                  <w:szCs w:val="16"/>
                </w:rPr>
                <w:t>Clarification of SNR values in RLM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ins w:id="1190" w:author="MCC" w:date="2020-09-16T10:38:00Z"/>
                <w:sz w:val="16"/>
                <w:szCs w:val="16"/>
              </w:rPr>
            </w:pPr>
            <w:ins w:id="1191" w:author="MCC" w:date="2020-09-16T10:38:00Z">
              <w:r w:rsidRPr="004D0E30">
                <w:rPr>
                  <w:sz w:val="16"/>
                  <w:szCs w:val="16"/>
                </w:rPr>
                <w:t>16.5.0</w:t>
              </w:r>
            </w:ins>
          </w:p>
        </w:tc>
      </w:tr>
      <w:tr w:rsidR="00405457" w14:paraId="19ACB138" w14:textId="77777777" w:rsidTr="00405457">
        <w:trPr>
          <w:ins w:id="1192"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ins w:id="1193" w:author="MCC" w:date="2020-09-16T10:38:00Z"/>
                <w:sz w:val="16"/>
                <w:szCs w:val="16"/>
              </w:rPr>
            </w:pPr>
            <w:ins w:id="1194"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ins w:id="1195" w:author="MCC" w:date="2020-09-16T10:38:00Z"/>
                <w:sz w:val="16"/>
                <w:szCs w:val="16"/>
              </w:rPr>
            </w:pPr>
            <w:ins w:id="1196"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ins w:id="1197" w:author="MCC" w:date="2020-09-16T10:38:00Z"/>
                <w:rFonts w:cs="Arial"/>
                <w:sz w:val="16"/>
                <w:szCs w:val="16"/>
              </w:rPr>
            </w:pPr>
            <w:ins w:id="1198"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ins w:id="1199" w:author="MCC" w:date="2020-09-16T10:38:00Z"/>
                <w:rFonts w:cs="Arial"/>
                <w:sz w:val="16"/>
                <w:szCs w:val="16"/>
              </w:rPr>
            </w:pPr>
            <w:ins w:id="1200" w:author="MCC" w:date="2020-09-16T10:38:00Z">
              <w:r>
                <w:rPr>
                  <w:rFonts w:cs="Arial"/>
                  <w:sz w:val="16"/>
                  <w:szCs w:val="16"/>
                </w:rPr>
                <w:t>1025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ins w:id="1201" w:author="MCC" w:date="2020-09-16T10:38:00Z"/>
                <w:sz w:val="16"/>
                <w:szCs w:val="16"/>
              </w:rPr>
            </w:pPr>
            <w:ins w:id="1202"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ins w:id="1203" w:author="MCC" w:date="2020-09-16T10:38:00Z"/>
                <w:sz w:val="16"/>
                <w:szCs w:val="16"/>
              </w:rPr>
            </w:pPr>
            <w:ins w:id="1204"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ins w:id="1205" w:author="MCC" w:date="2020-09-16T10:38:00Z"/>
                <w:sz w:val="16"/>
                <w:szCs w:val="16"/>
              </w:rPr>
            </w:pPr>
            <w:ins w:id="1206" w:author="MCC" w:date="2020-09-16T10:38:00Z">
              <w:r w:rsidRPr="00756D81">
                <w:rPr>
                  <w:sz w:val="16"/>
                  <w:szCs w:val="16"/>
                </w:rPr>
                <w:t>CR to TS 38.133: Corrections to CSI-RS configurations in A.3.14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ins w:id="1207" w:author="MCC" w:date="2020-09-16T10:38:00Z"/>
                <w:sz w:val="16"/>
                <w:szCs w:val="16"/>
              </w:rPr>
            </w:pPr>
            <w:ins w:id="1208" w:author="MCC" w:date="2020-09-16T10:38:00Z">
              <w:r w:rsidRPr="004D0E30">
                <w:rPr>
                  <w:sz w:val="16"/>
                  <w:szCs w:val="16"/>
                </w:rPr>
                <w:t>16.5.0</w:t>
              </w:r>
            </w:ins>
          </w:p>
        </w:tc>
      </w:tr>
      <w:tr w:rsidR="00405457" w14:paraId="4A4ED24D" w14:textId="77777777" w:rsidTr="00405457">
        <w:trPr>
          <w:ins w:id="1209"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ins w:id="1210" w:author="MCC" w:date="2020-09-16T10:38:00Z"/>
                <w:sz w:val="16"/>
                <w:szCs w:val="16"/>
              </w:rPr>
            </w:pPr>
            <w:ins w:id="1211"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ins w:id="1212" w:author="MCC" w:date="2020-09-16T10:38:00Z"/>
                <w:sz w:val="16"/>
                <w:szCs w:val="16"/>
              </w:rPr>
            </w:pPr>
            <w:ins w:id="1213"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ins w:id="1214" w:author="MCC" w:date="2020-09-16T10:38:00Z"/>
                <w:rFonts w:cs="Arial"/>
                <w:sz w:val="16"/>
                <w:szCs w:val="16"/>
              </w:rPr>
            </w:pPr>
            <w:ins w:id="1215"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ins w:id="1216" w:author="MCC" w:date="2020-09-16T10:38:00Z"/>
                <w:rFonts w:cs="Arial"/>
                <w:sz w:val="16"/>
                <w:szCs w:val="16"/>
              </w:rPr>
            </w:pPr>
            <w:ins w:id="1217" w:author="MCC" w:date="2020-09-16T10:38:00Z">
              <w:r>
                <w:rPr>
                  <w:rFonts w:cs="Arial"/>
                  <w:sz w:val="16"/>
                  <w:szCs w:val="16"/>
                </w:rPr>
                <w:t>1027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ins w:id="1218" w:author="MCC" w:date="2020-09-16T10:38:00Z"/>
                <w:sz w:val="16"/>
                <w:szCs w:val="16"/>
              </w:rPr>
            </w:pPr>
            <w:ins w:id="1219"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ins w:id="1220" w:author="MCC" w:date="2020-09-16T10:38:00Z"/>
                <w:sz w:val="16"/>
                <w:szCs w:val="16"/>
              </w:rPr>
            </w:pPr>
            <w:ins w:id="1221"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ins w:id="1222" w:author="MCC" w:date="2020-09-16T10:38:00Z"/>
                <w:sz w:val="16"/>
                <w:szCs w:val="16"/>
              </w:rPr>
            </w:pPr>
            <w:ins w:id="1223" w:author="MCC" w:date="2020-09-16T10:38:00Z">
              <w:r w:rsidRPr="00756D81">
                <w:rPr>
                  <w:sz w:val="16"/>
                  <w:szCs w:val="16"/>
                </w:rPr>
                <w:t>CR to TS 38.133: Corrections to event triggered test cases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ins w:id="1224" w:author="MCC" w:date="2020-09-16T10:38:00Z"/>
                <w:sz w:val="16"/>
                <w:szCs w:val="16"/>
              </w:rPr>
            </w:pPr>
            <w:ins w:id="1225" w:author="MCC" w:date="2020-09-16T10:38:00Z">
              <w:r w:rsidRPr="004D0E30">
                <w:rPr>
                  <w:sz w:val="16"/>
                  <w:szCs w:val="16"/>
                </w:rPr>
                <w:t>16.5.0</w:t>
              </w:r>
            </w:ins>
          </w:p>
        </w:tc>
      </w:tr>
      <w:tr w:rsidR="00405457" w14:paraId="3EFDDEA9" w14:textId="77777777" w:rsidTr="00405457">
        <w:trPr>
          <w:ins w:id="1226"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ins w:id="1227" w:author="MCC" w:date="2020-09-16T10:38:00Z"/>
                <w:sz w:val="16"/>
                <w:szCs w:val="16"/>
              </w:rPr>
            </w:pPr>
            <w:ins w:id="1228"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ins w:id="1229" w:author="MCC" w:date="2020-09-16T10:38:00Z"/>
                <w:sz w:val="16"/>
                <w:szCs w:val="16"/>
              </w:rPr>
            </w:pPr>
            <w:ins w:id="1230"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ins w:id="1231" w:author="MCC" w:date="2020-09-16T10:38:00Z"/>
                <w:rFonts w:cs="Arial"/>
                <w:sz w:val="16"/>
                <w:szCs w:val="16"/>
              </w:rPr>
            </w:pPr>
            <w:ins w:id="1232"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ins w:id="1233" w:author="MCC" w:date="2020-09-16T10:38:00Z"/>
                <w:rFonts w:cs="Arial"/>
                <w:sz w:val="16"/>
                <w:szCs w:val="16"/>
              </w:rPr>
            </w:pPr>
            <w:ins w:id="1234" w:author="MCC" w:date="2020-09-16T10:38:00Z">
              <w:r>
                <w:rPr>
                  <w:rFonts w:cs="Arial"/>
                  <w:sz w:val="16"/>
                  <w:szCs w:val="16"/>
                </w:rPr>
                <w:t>1029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ins w:id="1235" w:author="MCC" w:date="2020-09-16T10:38:00Z"/>
                <w:sz w:val="16"/>
                <w:szCs w:val="16"/>
              </w:rPr>
            </w:pPr>
            <w:ins w:id="1236"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ins w:id="1237" w:author="MCC" w:date="2020-09-16T10:38:00Z"/>
                <w:sz w:val="16"/>
                <w:szCs w:val="16"/>
              </w:rPr>
            </w:pPr>
            <w:ins w:id="1238"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ins w:id="1239" w:author="MCC" w:date="2020-09-16T10:38:00Z"/>
                <w:sz w:val="16"/>
                <w:szCs w:val="16"/>
              </w:rPr>
            </w:pPr>
            <w:ins w:id="1240" w:author="MCC" w:date="2020-09-16T10:38:00Z">
              <w:r w:rsidRPr="00756D81">
                <w:rPr>
                  <w:sz w:val="16"/>
                  <w:szCs w:val="16"/>
                </w:rPr>
                <w:t>CR to TS 38.133: Corrections to inter-RAT test cases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ins w:id="1241" w:author="MCC" w:date="2020-09-16T10:38:00Z"/>
                <w:sz w:val="16"/>
                <w:szCs w:val="16"/>
              </w:rPr>
            </w:pPr>
            <w:ins w:id="1242" w:author="MCC" w:date="2020-09-16T10:38:00Z">
              <w:r w:rsidRPr="004D0E30">
                <w:rPr>
                  <w:sz w:val="16"/>
                  <w:szCs w:val="16"/>
                </w:rPr>
                <w:t>16.5.0</w:t>
              </w:r>
            </w:ins>
          </w:p>
        </w:tc>
      </w:tr>
      <w:tr w:rsidR="00405457" w14:paraId="718BD467" w14:textId="77777777" w:rsidTr="00405457">
        <w:trPr>
          <w:ins w:id="124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ins w:id="1244" w:author="MCC" w:date="2020-09-16T10:38:00Z"/>
                <w:sz w:val="16"/>
                <w:szCs w:val="16"/>
              </w:rPr>
            </w:pPr>
            <w:ins w:id="124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ins w:id="1246" w:author="MCC" w:date="2020-09-16T10:38:00Z"/>
                <w:sz w:val="16"/>
                <w:szCs w:val="16"/>
              </w:rPr>
            </w:pPr>
            <w:ins w:id="124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ins w:id="1248" w:author="MCC" w:date="2020-09-16T10:38:00Z"/>
                <w:rFonts w:cs="Arial"/>
                <w:sz w:val="16"/>
                <w:szCs w:val="16"/>
              </w:rPr>
            </w:pPr>
            <w:ins w:id="1249"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ins w:id="1250" w:author="MCC" w:date="2020-09-16T10:38:00Z"/>
                <w:rFonts w:cs="Arial"/>
                <w:sz w:val="16"/>
                <w:szCs w:val="16"/>
              </w:rPr>
            </w:pPr>
            <w:ins w:id="1251" w:author="MCC" w:date="2020-09-16T10:38:00Z">
              <w:r>
                <w:rPr>
                  <w:rFonts w:cs="Arial"/>
                  <w:sz w:val="16"/>
                  <w:szCs w:val="16"/>
                </w:rPr>
                <w:t>1031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ins w:id="1252" w:author="MCC" w:date="2020-09-16T10:38:00Z"/>
                <w:sz w:val="16"/>
                <w:szCs w:val="16"/>
              </w:rPr>
            </w:pPr>
            <w:ins w:id="1253"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ins w:id="1254" w:author="MCC" w:date="2020-09-16T10:38:00Z"/>
                <w:sz w:val="16"/>
                <w:szCs w:val="16"/>
              </w:rPr>
            </w:pPr>
            <w:ins w:id="1255"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ins w:id="1256" w:author="MCC" w:date="2020-09-16T10:38:00Z"/>
                <w:sz w:val="16"/>
                <w:szCs w:val="16"/>
              </w:rPr>
            </w:pPr>
            <w:ins w:id="1257" w:author="MCC" w:date="2020-09-16T10:38:00Z">
              <w:r w:rsidRPr="00756D81">
                <w:rPr>
                  <w:sz w:val="16"/>
                  <w:szCs w:val="16"/>
                </w:rPr>
                <w:t>CR to TS 38.133: Corrections to AoA setup information in some test cases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ins w:id="1258" w:author="MCC" w:date="2020-09-16T10:38:00Z"/>
                <w:sz w:val="16"/>
                <w:szCs w:val="16"/>
              </w:rPr>
            </w:pPr>
            <w:ins w:id="1259" w:author="MCC" w:date="2020-09-16T10:38:00Z">
              <w:r w:rsidRPr="004D0E30">
                <w:rPr>
                  <w:sz w:val="16"/>
                  <w:szCs w:val="16"/>
                </w:rPr>
                <w:t>16.5.0</w:t>
              </w:r>
            </w:ins>
          </w:p>
        </w:tc>
      </w:tr>
      <w:tr w:rsidR="00405457" w14:paraId="02CE6014" w14:textId="77777777" w:rsidTr="00405457">
        <w:trPr>
          <w:ins w:id="126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ins w:id="1261" w:author="MCC" w:date="2020-09-16T10:38:00Z"/>
                <w:sz w:val="16"/>
                <w:szCs w:val="16"/>
              </w:rPr>
            </w:pPr>
            <w:ins w:id="1262"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ins w:id="1263" w:author="MCC" w:date="2020-09-16T10:38:00Z"/>
                <w:sz w:val="16"/>
                <w:szCs w:val="16"/>
              </w:rPr>
            </w:pPr>
            <w:ins w:id="126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ins w:id="1265" w:author="MCC" w:date="2020-09-16T10:38:00Z"/>
                <w:rFonts w:cs="Arial"/>
                <w:sz w:val="16"/>
                <w:szCs w:val="16"/>
              </w:rPr>
            </w:pPr>
            <w:ins w:id="1266"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ins w:id="1267" w:author="MCC" w:date="2020-09-16T10:38:00Z"/>
                <w:rFonts w:cs="Arial"/>
                <w:sz w:val="16"/>
                <w:szCs w:val="16"/>
              </w:rPr>
            </w:pPr>
            <w:ins w:id="1268" w:author="MCC" w:date="2020-09-16T10:38:00Z">
              <w:r>
                <w:rPr>
                  <w:rFonts w:cs="Arial"/>
                  <w:sz w:val="16"/>
                  <w:szCs w:val="16"/>
                </w:rPr>
                <w:t>1033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ins w:id="1269" w:author="MCC" w:date="2020-09-16T10:38:00Z"/>
                <w:sz w:val="16"/>
                <w:szCs w:val="16"/>
              </w:rPr>
            </w:pPr>
            <w:ins w:id="1270"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ins w:id="1271" w:author="MCC" w:date="2020-09-16T10:38:00Z"/>
                <w:sz w:val="16"/>
                <w:szCs w:val="16"/>
              </w:rPr>
            </w:pPr>
            <w:ins w:id="1272"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ins w:id="1273" w:author="MCC" w:date="2020-09-16T10:38:00Z"/>
                <w:sz w:val="16"/>
                <w:szCs w:val="16"/>
              </w:rPr>
            </w:pPr>
            <w:ins w:id="1274" w:author="MCC" w:date="2020-09-16T10:38:00Z">
              <w:r w:rsidRPr="00756D81">
                <w:rPr>
                  <w:sz w:val="16"/>
                  <w:szCs w:val="16"/>
                </w:rPr>
                <w:t>CR on maintaining handover tests in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ins w:id="1275" w:author="MCC" w:date="2020-09-16T10:38:00Z"/>
                <w:sz w:val="16"/>
                <w:szCs w:val="16"/>
              </w:rPr>
            </w:pPr>
            <w:ins w:id="1276" w:author="MCC" w:date="2020-09-16T10:38:00Z">
              <w:r w:rsidRPr="004D0E30">
                <w:rPr>
                  <w:sz w:val="16"/>
                  <w:szCs w:val="16"/>
                </w:rPr>
                <w:t>16.5.0</w:t>
              </w:r>
            </w:ins>
          </w:p>
        </w:tc>
      </w:tr>
      <w:tr w:rsidR="00405457" w14:paraId="3345AB0D" w14:textId="77777777" w:rsidTr="00405457">
        <w:trPr>
          <w:ins w:id="127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ins w:id="1278" w:author="MCC" w:date="2020-09-16T10:38:00Z"/>
                <w:sz w:val="16"/>
                <w:szCs w:val="16"/>
              </w:rPr>
            </w:pPr>
            <w:ins w:id="127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ins w:id="1280" w:author="MCC" w:date="2020-09-16T10:38:00Z"/>
                <w:sz w:val="16"/>
                <w:szCs w:val="16"/>
              </w:rPr>
            </w:pPr>
            <w:ins w:id="128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ins w:id="1282" w:author="MCC" w:date="2020-09-16T10:38:00Z"/>
                <w:rFonts w:cs="Arial"/>
                <w:sz w:val="16"/>
                <w:szCs w:val="16"/>
              </w:rPr>
            </w:pPr>
            <w:ins w:id="1283" w:author="MCC" w:date="2020-09-16T10:38:00Z">
              <w:r>
                <w:rPr>
                  <w:rFonts w:cs="Arial"/>
                  <w:sz w:val="16"/>
                  <w:szCs w:val="16"/>
                </w:rPr>
                <w:t>RP-201500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ins w:id="1284" w:author="MCC" w:date="2020-09-16T10:38:00Z"/>
                <w:rFonts w:cs="Arial"/>
                <w:sz w:val="16"/>
                <w:szCs w:val="16"/>
              </w:rPr>
            </w:pPr>
            <w:ins w:id="1285" w:author="MCC" w:date="2020-09-16T10:38:00Z">
              <w:r>
                <w:rPr>
                  <w:rFonts w:cs="Arial"/>
                  <w:sz w:val="16"/>
                  <w:szCs w:val="16"/>
                </w:rPr>
                <w:t>1039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ins w:id="1286" w:author="MCC" w:date="2020-09-16T10:38:00Z"/>
                <w:sz w:val="16"/>
                <w:szCs w:val="16"/>
              </w:rPr>
            </w:pPr>
            <w:ins w:id="1287"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ins w:id="1288" w:author="MCC" w:date="2020-09-16T10:38:00Z"/>
                <w:sz w:val="16"/>
                <w:szCs w:val="16"/>
              </w:rPr>
            </w:pPr>
            <w:ins w:id="1289"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ins w:id="1290" w:author="MCC" w:date="2020-09-16T10:38:00Z"/>
                <w:sz w:val="16"/>
                <w:szCs w:val="16"/>
              </w:rPr>
            </w:pPr>
            <w:ins w:id="1291" w:author="MCC" w:date="2020-09-16T10:38:00Z">
              <w:r w:rsidRPr="00756D81">
                <w:rPr>
                  <w:sz w:val="16"/>
                  <w:szCs w:val="16"/>
                </w:rPr>
                <w:t>CR on maintaining measurement restriction requirements for NR 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ins w:id="1292" w:author="MCC" w:date="2020-09-16T10:38:00Z"/>
                <w:sz w:val="16"/>
                <w:szCs w:val="16"/>
              </w:rPr>
            </w:pPr>
            <w:ins w:id="1293" w:author="MCC" w:date="2020-09-16T10:38:00Z">
              <w:r w:rsidRPr="004D0E30">
                <w:rPr>
                  <w:sz w:val="16"/>
                  <w:szCs w:val="16"/>
                </w:rPr>
                <w:t>16.5.0</w:t>
              </w:r>
            </w:ins>
          </w:p>
        </w:tc>
      </w:tr>
      <w:tr w:rsidR="00405457" w14:paraId="5A4062DF" w14:textId="77777777" w:rsidTr="00405457">
        <w:trPr>
          <w:ins w:id="129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ins w:id="1295" w:author="MCC" w:date="2020-09-16T10:38:00Z"/>
                <w:sz w:val="16"/>
                <w:szCs w:val="16"/>
              </w:rPr>
            </w:pPr>
            <w:ins w:id="129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ins w:id="1297" w:author="MCC" w:date="2020-09-16T10:38:00Z"/>
                <w:sz w:val="16"/>
                <w:szCs w:val="16"/>
              </w:rPr>
            </w:pPr>
            <w:ins w:id="129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ins w:id="1299" w:author="MCC" w:date="2020-09-16T10:38:00Z"/>
                <w:rFonts w:cs="Arial"/>
                <w:sz w:val="16"/>
                <w:szCs w:val="16"/>
              </w:rPr>
            </w:pPr>
            <w:ins w:id="1300" w:author="MCC" w:date="2020-09-16T10:38:00Z">
              <w:r>
                <w:rPr>
                  <w:rFonts w:cs="Arial"/>
                  <w:sz w:val="16"/>
                  <w:szCs w:val="16"/>
                </w:rPr>
                <w:t>RP-201500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ins w:id="1301" w:author="MCC" w:date="2020-09-16T10:38:00Z"/>
                <w:rFonts w:cs="Arial"/>
                <w:sz w:val="16"/>
                <w:szCs w:val="16"/>
              </w:rPr>
            </w:pPr>
            <w:ins w:id="1302" w:author="MCC" w:date="2020-09-16T10:38:00Z">
              <w:r>
                <w:rPr>
                  <w:rFonts w:cs="Arial"/>
                  <w:sz w:val="16"/>
                  <w:szCs w:val="16"/>
                </w:rPr>
                <w:t>1041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ins w:id="1303" w:author="MCC" w:date="2020-09-16T10:38:00Z"/>
                <w:sz w:val="16"/>
                <w:szCs w:val="16"/>
              </w:rPr>
            </w:pPr>
            <w:ins w:id="1304" w:author="MCC" w:date="2020-09-16T10:38:00Z">
              <w:r w:rsidRPr="00756D81">
                <w:rPr>
                  <w:sz w:val="16"/>
                  <w:szCs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ins w:id="1305" w:author="MCC" w:date="2020-09-16T10:38:00Z"/>
                <w:sz w:val="16"/>
                <w:szCs w:val="16"/>
              </w:rPr>
            </w:pPr>
            <w:ins w:id="1306"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ins w:id="1307" w:author="MCC" w:date="2020-09-16T10:38:00Z"/>
                <w:sz w:val="16"/>
                <w:szCs w:val="16"/>
              </w:rPr>
            </w:pPr>
            <w:ins w:id="1308" w:author="MCC" w:date="2020-09-16T10:38:00Z">
              <w:r w:rsidRPr="00756D81">
                <w:rPr>
                  <w:sz w:val="16"/>
                  <w:szCs w:val="16"/>
                </w:rPr>
                <w:t>CR on BWP switching delay on mulitple 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ins w:id="1309" w:author="MCC" w:date="2020-09-16T10:38:00Z"/>
                <w:sz w:val="16"/>
                <w:szCs w:val="16"/>
              </w:rPr>
            </w:pPr>
            <w:ins w:id="1310" w:author="MCC" w:date="2020-09-16T10:38:00Z">
              <w:r w:rsidRPr="004D0E30">
                <w:rPr>
                  <w:sz w:val="16"/>
                  <w:szCs w:val="16"/>
                </w:rPr>
                <w:t>16.5.0</w:t>
              </w:r>
            </w:ins>
          </w:p>
        </w:tc>
      </w:tr>
      <w:tr w:rsidR="00405457" w14:paraId="3AF57DE6" w14:textId="77777777" w:rsidTr="00405457">
        <w:trPr>
          <w:ins w:id="131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ins w:id="1312" w:author="MCC" w:date="2020-09-16T10:38:00Z"/>
                <w:sz w:val="16"/>
                <w:szCs w:val="16"/>
              </w:rPr>
            </w:pPr>
            <w:ins w:id="131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ins w:id="1314" w:author="MCC" w:date="2020-09-16T10:38:00Z"/>
                <w:sz w:val="16"/>
                <w:szCs w:val="16"/>
              </w:rPr>
            </w:pPr>
            <w:ins w:id="131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ins w:id="1316" w:author="MCC" w:date="2020-09-16T10:38:00Z"/>
                <w:rFonts w:cs="Arial"/>
                <w:sz w:val="16"/>
                <w:szCs w:val="16"/>
              </w:rPr>
            </w:pPr>
            <w:ins w:id="1317"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ins w:id="1318" w:author="MCC" w:date="2020-09-16T10:38:00Z"/>
                <w:rFonts w:cs="Arial"/>
                <w:sz w:val="16"/>
                <w:szCs w:val="16"/>
              </w:rPr>
            </w:pPr>
            <w:ins w:id="1319" w:author="MCC" w:date="2020-09-16T10:38:00Z">
              <w:r>
                <w:rPr>
                  <w:rFonts w:cs="Arial"/>
                  <w:sz w:val="16"/>
                  <w:szCs w:val="16"/>
                </w:rPr>
                <w:t>1042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ins w:id="1320" w:author="MCC" w:date="2020-09-16T10:38:00Z"/>
                <w:sz w:val="16"/>
                <w:szCs w:val="16"/>
              </w:rPr>
            </w:pPr>
            <w:ins w:id="1321"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ins w:id="1322" w:author="MCC" w:date="2020-09-16T10:38:00Z"/>
                <w:sz w:val="16"/>
                <w:szCs w:val="16"/>
              </w:rPr>
            </w:pPr>
            <w:ins w:id="1323"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ins w:id="1324" w:author="MCC" w:date="2020-09-16T10:38:00Z"/>
                <w:sz w:val="16"/>
                <w:szCs w:val="16"/>
              </w:rPr>
            </w:pPr>
            <w:ins w:id="1325" w:author="MCC" w:date="2020-09-16T10:38:00Z">
              <w:r w:rsidRPr="00756D81">
                <w:rPr>
                  <w:sz w:val="16"/>
                  <w:szCs w:val="16"/>
                </w:rPr>
                <w:t>CR on active TCI state switching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ins w:id="1326" w:author="MCC" w:date="2020-09-16T10:38:00Z"/>
                <w:sz w:val="16"/>
                <w:szCs w:val="16"/>
              </w:rPr>
            </w:pPr>
            <w:ins w:id="1327" w:author="MCC" w:date="2020-09-16T10:38:00Z">
              <w:r w:rsidRPr="004D0E30">
                <w:rPr>
                  <w:sz w:val="16"/>
                  <w:szCs w:val="16"/>
                </w:rPr>
                <w:t>16.5.0</w:t>
              </w:r>
            </w:ins>
          </w:p>
        </w:tc>
      </w:tr>
      <w:tr w:rsidR="00405457" w14:paraId="638C0566" w14:textId="77777777" w:rsidTr="00405457">
        <w:trPr>
          <w:ins w:id="132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ins w:id="1329" w:author="MCC" w:date="2020-09-16T10:38:00Z"/>
                <w:sz w:val="16"/>
                <w:szCs w:val="16"/>
              </w:rPr>
            </w:pPr>
            <w:ins w:id="133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ins w:id="1331" w:author="MCC" w:date="2020-09-16T10:38:00Z"/>
                <w:sz w:val="16"/>
                <w:szCs w:val="16"/>
              </w:rPr>
            </w:pPr>
            <w:ins w:id="133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ins w:id="1333" w:author="MCC" w:date="2020-09-16T10:38:00Z"/>
                <w:rFonts w:cs="Arial"/>
                <w:sz w:val="16"/>
                <w:szCs w:val="16"/>
              </w:rPr>
            </w:pPr>
            <w:ins w:id="1334"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ins w:id="1335" w:author="MCC" w:date="2020-09-16T10:38:00Z"/>
                <w:rFonts w:cs="Arial"/>
                <w:sz w:val="16"/>
                <w:szCs w:val="16"/>
              </w:rPr>
            </w:pPr>
            <w:ins w:id="1336" w:author="MCC" w:date="2020-09-16T10:38:00Z">
              <w:r>
                <w:rPr>
                  <w:rFonts w:cs="Arial"/>
                  <w:sz w:val="16"/>
                  <w:szCs w:val="16"/>
                </w:rPr>
                <w:t>1043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ins w:id="1337" w:author="MCC" w:date="2020-09-16T10:38:00Z"/>
                <w:sz w:val="16"/>
                <w:szCs w:val="16"/>
              </w:rPr>
            </w:pPr>
            <w:ins w:id="1338"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ins w:id="1339" w:author="MCC" w:date="2020-09-16T10:38:00Z"/>
                <w:sz w:val="16"/>
                <w:szCs w:val="16"/>
              </w:rPr>
            </w:pPr>
            <w:ins w:id="1340"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ins w:id="1341" w:author="MCC" w:date="2020-09-16T10:38:00Z"/>
                <w:sz w:val="16"/>
                <w:szCs w:val="16"/>
              </w:rPr>
            </w:pPr>
            <w:ins w:id="1342" w:author="MCC" w:date="2020-09-16T10:38:00Z">
              <w:r w:rsidRPr="00756D81">
                <w:rPr>
                  <w:sz w:val="16"/>
                  <w:szCs w:val="16"/>
                </w:rPr>
                <w:t>CR on introduction of  intra-frequency measurements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ins w:id="1343" w:author="MCC" w:date="2020-09-16T10:38:00Z"/>
                <w:sz w:val="16"/>
                <w:szCs w:val="16"/>
              </w:rPr>
            </w:pPr>
            <w:ins w:id="1344" w:author="MCC" w:date="2020-09-16T10:38:00Z">
              <w:r w:rsidRPr="004D0E30">
                <w:rPr>
                  <w:sz w:val="16"/>
                  <w:szCs w:val="16"/>
                </w:rPr>
                <w:t>16.5.0</w:t>
              </w:r>
            </w:ins>
          </w:p>
        </w:tc>
      </w:tr>
      <w:tr w:rsidR="00405457" w14:paraId="59A6B683" w14:textId="77777777" w:rsidTr="00405457">
        <w:trPr>
          <w:ins w:id="1345"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ins w:id="1346" w:author="MCC" w:date="2020-09-16T10:38:00Z"/>
                <w:sz w:val="16"/>
                <w:szCs w:val="16"/>
              </w:rPr>
            </w:pPr>
            <w:ins w:id="1347"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ins w:id="1348" w:author="MCC" w:date="2020-09-16T10:38:00Z"/>
                <w:sz w:val="16"/>
                <w:szCs w:val="16"/>
              </w:rPr>
            </w:pPr>
            <w:ins w:id="1349"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ins w:id="1350" w:author="MCC" w:date="2020-09-16T10:38:00Z"/>
                <w:rFonts w:cs="Arial"/>
                <w:sz w:val="16"/>
                <w:szCs w:val="16"/>
              </w:rPr>
            </w:pPr>
            <w:ins w:id="1351"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ins w:id="1352" w:author="MCC" w:date="2020-09-16T10:38:00Z"/>
                <w:rFonts w:cs="Arial"/>
                <w:sz w:val="16"/>
                <w:szCs w:val="16"/>
              </w:rPr>
            </w:pPr>
            <w:ins w:id="1353" w:author="MCC" w:date="2020-09-16T10:38:00Z">
              <w:r>
                <w:rPr>
                  <w:rFonts w:cs="Arial"/>
                  <w:sz w:val="16"/>
                  <w:szCs w:val="16"/>
                </w:rPr>
                <w:t>1044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ins w:id="1354" w:author="MCC" w:date="2020-09-16T10:38:00Z"/>
                <w:sz w:val="16"/>
                <w:szCs w:val="16"/>
              </w:rPr>
            </w:pPr>
            <w:ins w:id="1355"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ins w:id="1356" w:author="MCC" w:date="2020-09-16T10:38:00Z"/>
                <w:sz w:val="16"/>
                <w:szCs w:val="16"/>
              </w:rPr>
            </w:pPr>
            <w:ins w:id="1357"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ins w:id="1358" w:author="MCC" w:date="2020-09-16T10:38:00Z"/>
                <w:sz w:val="16"/>
                <w:szCs w:val="16"/>
              </w:rPr>
            </w:pPr>
            <w:ins w:id="1359" w:author="MCC" w:date="2020-09-16T10:38:00Z">
              <w:r w:rsidRPr="00756D81">
                <w:rPr>
                  <w:sz w:val="16"/>
                  <w:szCs w:val="16"/>
                </w:rPr>
                <w:t>CR on introduction of Active BWP switching delay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ins w:id="1360" w:author="MCC" w:date="2020-09-16T10:38:00Z"/>
                <w:sz w:val="16"/>
                <w:szCs w:val="16"/>
              </w:rPr>
            </w:pPr>
            <w:ins w:id="1361" w:author="MCC" w:date="2020-09-16T10:38:00Z">
              <w:r w:rsidRPr="004D0E30">
                <w:rPr>
                  <w:sz w:val="16"/>
                  <w:szCs w:val="16"/>
                </w:rPr>
                <w:t>16.5.0</w:t>
              </w:r>
            </w:ins>
          </w:p>
        </w:tc>
      </w:tr>
      <w:tr w:rsidR="00405457" w14:paraId="3640F4D5" w14:textId="77777777" w:rsidTr="00405457">
        <w:trPr>
          <w:ins w:id="1362"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ins w:id="1363" w:author="MCC" w:date="2020-09-16T10:38:00Z"/>
                <w:sz w:val="16"/>
                <w:szCs w:val="16"/>
              </w:rPr>
            </w:pPr>
            <w:ins w:id="1364"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ins w:id="1365" w:author="MCC" w:date="2020-09-16T10:38:00Z"/>
                <w:sz w:val="16"/>
                <w:szCs w:val="16"/>
              </w:rPr>
            </w:pPr>
            <w:ins w:id="1366"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ins w:id="1367" w:author="MCC" w:date="2020-09-16T10:38:00Z"/>
                <w:rFonts w:cs="Arial"/>
                <w:sz w:val="16"/>
                <w:szCs w:val="16"/>
              </w:rPr>
            </w:pPr>
            <w:ins w:id="1368"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ins w:id="1369" w:author="MCC" w:date="2020-09-16T10:38:00Z"/>
                <w:rFonts w:cs="Arial"/>
                <w:sz w:val="16"/>
                <w:szCs w:val="16"/>
              </w:rPr>
            </w:pPr>
            <w:ins w:id="1370" w:author="MCC" w:date="2020-09-16T10:38:00Z">
              <w:r>
                <w:rPr>
                  <w:rFonts w:cs="Arial"/>
                  <w:sz w:val="16"/>
                  <w:szCs w:val="16"/>
                </w:rPr>
                <w:t>1045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ins w:id="1371" w:author="MCC" w:date="2020-09-16T10:38:00Z"/>
                <w:sz w:val="16"/>
                <w:szCs w:val="16"/>
              </w:rPr>
            </w:pPr>
            <w:ins w:id="1372"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ins w:id="1373" w:author="MCC" w:date="2020-09-16T10:38:00Z"/>
                <w:sz w:val="16"/>
                <w:szCs w:val="16"/>
              </w:rPr>
            </w:pPr>
            <w:ins w:id="1374"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ins w:id="1375" w:author="MCC" w:date="2020-09-16T10:38:00Z"/>
                <w:sz w:val="16"/>
                <w:szCs w:val="16"/>
              </w:rPr>
            </w:pPr>
            <w:ins w:id="1376" w:author="MCC" w:date="2020-09-16T10:38:00Z">
              <w:r w:rsidRPr="00756D81">
                <w:rPr>
                  <w:sz w:val="16"/>
                  <w:szCs w:val="16"/>
                </w:rPr>
                <w:t>CR on introduction of RRC_IDLE state moblity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ins w:id="1377" w:author="MCC" w:date="2020-09-16T10:38:00Z"/>
                <w:sz w:val="16"/>
                <w:szCs w:val="16"/>
              </w:rPr>
            </w:pPr>
            <w:ins w:id="1378" w:author="MCC" w:date="2020-09-16T10:38:00Z">
              <w:r w:rsidRPr="004D0E30">
                <w:rPr>
                  <w:sz w:val="16"/>
                  <w:szCs w:val="16"/>
                </w:rPr>
                <w:t>16.5.0</w:t>
              </w:r>
            </w:ins>
          </w:p>
        </w:tc>
      </w:tr>
      <w:tr w:rsidR="00405457" w14:paraId="711219B2" w14:textId="77777777" w:rsidTr="00405457">
        <w:trPr>
          <w:ins w:id="1379"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ins w:id="1380" w:author="MCC" w:date="2020-09-16T10:38:00Z"/>
                <w:sz w:val="16"/>
                <w:szCs w:val="16"/>
              </w:rPr>
            </w:pPr>
            <w:ins w:id="1381"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ins w:id="1382" w:author="MCC" w:date="2020-09-16T10:38:00Z"/>
                <w:sz w:val="16"/>
                <w:szCs w:val="16"/>
              </w:rPr>
            </w:pPr>
            <w:ins w:id="1383"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ins w:id="1384" w:author="MCC" w:date="2020-09-16T10:38:00Z"/>
                <w:rFonts w:cs="Arial"/>
                <w:sz w:val="16"/>
                <w:szCs w:val="16"/>
              </w:rPr>
            </w:pPr>
            <w:ins w:id="1385"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ins w:id="1386" w:author="MCC" w:date="2020-09-16T10:38:00Z"/>
                <w:rFonts w:cs="Arial"/>
                <w:sz w:val="16"/>
                <w:szCs w:val="16"/>
              </w:rPr>
            </w:pPr>
            <w:ins w:id="1387" w:author="MCC" w:date="2020-09-16T10:38:00Z">
              <w:r>
                <w:rPr>
                  <w:rFonts w:cs="Arial"/>
                  <w:sz w:val="16"/>
                  <w:szCs w:val="16"/>
                </w:rPr>
                <w:t>1046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ins w:id="1388" w:author="MCC" w:date="2020-09-16T10:38:00Z"/>
                <w:sz w:val="16"/>
                <w:szCs w:val="16"/>
              </w:rPr>
            </w:pPr>
            <w:ins w:id="1389"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ins w:id="1390" w:author="MCC" w:date="2020-09-16T10:38:00Z"/>
                <w:sz w:val="16"/>
                <w:szCs w:val="16"/>
              </w:rPr>
            </w:pPr>
            <w:ins w:id="1391"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ins w:id="1392" w:author="MCC" w:date="2020-09-16T10:38:00Z"/>
                <w:sz w:val="16"/>
                <w:szCs w:val="16"/>
              </w:rPr>
            </w:pPr>
            <w:ins w:id="1393" w:author="MCC" w:date="2020-09-16T10:38:00Z">
              <w:r w:rsidRPr="00756D81">
                <w:rPr>
                  <w:sz w:val="16"/>
                  <w:szCs w:val="16"/>
                </w:rPr>
                <w:t>Discussion on RRC re-establishment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ins w:id="1394" w:author="MCC" w:date="2020-09-16T10:38:00Z"/>
                <w:sz w:val="16"/>
                <w:szCs w:val="16"/>
              </w:rPr>
            </w:pPr>
            <w:ins w:id="1395" w:author="MCC" w:date="2020-09-16T10:38:00Z">
              <w:r w:rsidRPr="004D0E30">
                <w:rPr>
                  <w:sz w:val="16"/>
                  <w:szCs w:val="16"/>
                </w:rPr>
                <w:t>16.5.0</w:t>
              </w:r>
            </w:ins>
          </w:p>
        </w:tc>
      </w:tr>
      <w:tr w:rsidR="00405457" w14:paraId="214D0AF9" w14:textId="77777777" w:rsidTr="00405457">
        <w:trPr>
          <w:ins w:id="1396"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ins w:id="1397" w:author="MCC" w:date="2020-09-16T10:38:00Z"/>
                <w:sz w:val="16"/>
                <w:szCs w:val="16"/>
              </w:rPr>
            </w:pPr>
            <w:ins w:id="1398"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ins w:id="1399" w:author="MCC" w:date="2020-09-16T10:38:00Z"/>
                <w:sz w:val="16"/>
                <w:szCs w:val="16"/>
              </w:rPr>
            </w:pPr>
            <w:ins w:id="1400"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ins w:id="1401" w:author="MCC" w:date="2020-09-16T10:38:00Z"/>
                <w:rFonts w:cs="Arial"/>
                <w:sz w:val="16"/>
                <w:szCs w:val="16"/>
              </w:rPr>
            </w:pPr>
            <w:ins w:id="1402"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ins w:id="1403" w:author="MCC" w:date="2020-09-16T10:38:00Z"/>
                <w:rFonts w:cs="Arial"/>
                <w:sz w:val="16"/>
                <w:szCs w:val="16"/>
              </w:rPr>
            </w:pPr>
            <w:ins w:id="1404" w:author="MCC" w:date="2020-09-16T10:38:00Z">
              <w:r>
                <w:rPr>
                  <w:rFonts w:cs="Arial"/>
                  <w:sz w:val="16"/>
                  <w:szCs w:val="16"/>
                </w:rPr>
                <w:t>1048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ins w:id="1405" w:author="MCC" w:date="2020-09-16T10:38:00Z"/>
                <w:sz w:val="16"/>
                <w:szCs w:val="16"/>
              </w:rPr>
            </w:pPr>
            <w:ins w:id="1406"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ins w:id="1407" w:author="MCC" w:date="2020-09-16T10:38:00Z"/>
                <w:sz w:val="16"/>
                <w:szCs w:val="16"/>
              </w:rPr>
            </w:pPr>
            <w:ins w:id="1408"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ins w:id="1409" w:author="MCC" w:date="2020-09-16T10:38:00Z"/>
                <w:sz w:val="16"/>
                <w:szCs w:val="16"/>
              </w:rPr>
            </w:pPr>
            <w:ins w:id="1410" w:author="MCC" w:date="2020-09-16T10:38:00Z">
              <w:r w:rsidRPr="00756D81">
                <w:rPr>
                  <w:sz w:val="16"/>
                  <w:szCs w:val="16"/>
                </w:rPr>
                <w:t>CR on reporting criteria for EN-DC in 38.133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ins w:id="1411" w:author="MCC" w:date="2020-09-16T10:38:00Z"/>
                <w:sz w:val="16"/>
                <w:szCs w:val="16"/>
              </w:rPr>
            </w:pPr>
            <w:ins w:id="1412" w:author="MCC" w:date="2020-09-16T10:38:00Z">
              <w:r w:rsidRPr="004D0E30">
                <w:rPr>
                  <w:sz w:val="16"/>
                  <w:szCs w:val="16"/>
                </w:rPr>
                <w:t>16.5.0</w:t>
              </w:r>
            </w:ins>
          </w:p>
        </w:tc>
      </w:tr>
      <w:tr w:rsidR="00405457" w14:paraId="40A6B9E6" w14:textId="77777777" w:rsidTr="00405457">
        <w:trPr>
          <w:ins w:id="141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ins w:id="1414" w:author="MCC" w:date="2020-09-16T10:38:00Z"/>
                <w:sz w:val="16"/>
                <w:szCs w:val="16"/>
              </w:rPr>
            </w:pPr>
            <w:ins w:id="141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ins w:id="1416" w:author="MCC" w:date="2020-09-16T10:38:00Z"/>
                <w:sz w:val="16"/>
                <w:szCs w:val="16"/>
              </w:rPr>
            </w:pPr>
            <w:ins w:id="141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ins w:id="1418" w:author="MCC" w:date="2020-09-16T10:38:00Z"/>
                <w:rFonts w:cs="Arial"/>
                <w:sz w:val="16"/>
                <w:szCs w:val="16"/>
              </w:rPr>
            </w:pPr>
            <w:ins w:id="1419"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ins w:id="1420" w:author="MCC" w:date="2020-09-16T10:38:00Z"/>
                <w:rFonts w:cs="Arial"/>
                <w:sz w:val="16"/>
                <w:szCs w:val="16"/>
              </w:rPr>
            </w:pPr>
            <w:ins w:id="1421" w:author="MCC" w:date="2020-09-16T10:38:00Z">
              <w:r>
                <w:rPr>
                  <w:rFonts w:cs="Arial"/>
                  <w:sz w:val="16"/>
                  <w:szCs w:val="16"/>
                </w:rPr>
                <w:t>1050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ins w:id="1422" w:author="MCC" w:date="2020-09-16T10:38:00Z"/>
                <w:sz w:val="16"/>
                <w:szCs w:val="16"/>
              </w:rPr>
            </w:pPr>
            <w:ins w:id="1423"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ins w:id="1424" w:author="MCC" w:date="2020-09-16T10:38:00Z"/>
                <w:sz w:val="16"/>
                <w:szCs w:val="16"/>
              </w:rPr>
            </w:pPr>
            <w:ins w:id="1425"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ins w:id="1426" w:author="MCC" w:date="2020-09-16T10:38:00Z"/>
                <w:sz w:val="16"/>
                <w:szCs w:val="16"/>
              </w:rPr>
            </w:pPr>
            <w:ins w:id="1427" w:author="MCC" w:date="2020-09-16T10:38:00Z">
              <w:r w:rsidRPr="00756D81">
                <w:rPr>
                  <w:sz w:val="16"/>
                  <w:szCs w:val="16"/>
                </w:rPr>
                <w:t>CR on test cases for Active TCI state switch delay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ins w:id="1428" w:author="MCC" w:date="2020-09-16T10:38:00Z"/>
                <w:sz w:val="16"/>
                <w:szCs w:val="16"/>
              </w:rPr>
            </w:pPr>
            <w:ins w:id="1429" w:author="MCC" w:date="2020-09-16T10:38:00Z">
              <w:r w:rsidRPr="004D0E30">
                <w:rPr>
                  <w:sz w:val="16"/>
                  <w:szCs w:val="16"/>
                </w:rPr>
                <w:t>16.5.0</w:t>
              </w:r>
            </w:ins>
          </w:p>
        </w:tc>
      </w:tr>
      <w:tr w:rsidR="00405457" w14:paraId="44C118EA" w14:textId="77777777" w:rsidTr="00405457">
        <w:trPr>
          <w:ins w:id="143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ins w:id="1431" w:author="MCC" w:date="2020-09-16T10:38:00Z"/>
                <w:sz w:val="16"/>
                <w:szCs w:val="16"/>
              </w:rPr>
            </w:pPr>
            <w:ins w:id="1432"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ins w:id="1433" w:author="MCC" w:date="2020-09-16T10:38:00Z"/>
                <w:sz w:val="16"/>
                <w:szCs w:val="16"/>
              </w:rPr>
            </w:pPr>
            <w:ins w:id="143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ins w:id="1435" w:author="MCC" w:date="2020-09-16T10:38:00Z"/>
                <w:rFonts w:cs="Arial"/>
                <w:sz w:val="16"/>
                <w:szCs w:val="16"/>
              </w:rPr>
            </w:pPr>
            <w:ins w:id="1436"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ins w:id="1437" w:author="MCC" w:date="2020-09-16T10:38:00Z"/>
                <w:rFonts w:cs="Arial"/>
                <w:sz w:val="16"/>
                <w:szCs w:val="16"/>
              </w:rPr>
            </w:pPr>
            <w:ins w:id="1438" w:author="MCC" w:date="2020-09-16T10:38:00Z">
              <w:r>
                <w:rPr>
                  <w:rFonts w:cs="Arial"/>
                  <w:sz w:val="16"/>
                  <w:szCs w:val="16"/>
                </w:rPr>
                <w:t>1052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ins w:id="1439" w:author="MCC" w:date="2020-09-16T10:38:00Z"/>
                <w:sz w:val="16"/>
                <w:szCs w:val="16"/>
              </w:rPr>
            </w:pPr>
            <w:ins w:id="1440"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ins w:id="1441" w:author="MCC" w:date="2020-09-16T10:38:00Z"/>
                <w:sz w:val="16"/>
                <w:szCs w:val="16"/>
              </w:rPr>
            </w:pPr>
            <w:ins w:id="1442"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ins w:id="1443" w:author="MCC" w:date="2020-09-16T10:38:00Z"/>
                <w:sz w:val="16"/>
                <w:szCs w:val="16"/>
              </w:rPr>
            </w:pPr>
            <w:ins w:id="1444" w:author="MCC" w:date="2020-09-16T10:38:00Z">
              <w:r w:rsidRPr="00756D81">
                <w:rPr>
                  <w:sz w:val="16"/>
                  <w:szCs w:val="16"/>
                </w:rPr>
                <w:t>Addition of new default configurations for RMC scheduling_r16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ins w:id="1445" w:author="MCC" w:date="2020-09-16T10:38:00Z"/>
                <w:sz w:val="16"/>
                <w:szCs w:val="16"/>
              </w:rPr>
            </w:pPr>
            <w:ins w:id="1446" w:author="MCC" w:date="2020-09-16T10:38:00Z">
              <w:r w:rsidRPr="004D0E30">
                <w:rPr>
                  <w:sz w:val="16"/>
                  <w:szCs w:val="16"/>
                </w:rPr>
                <w:t>16.5.0</w:t>
              </w:r>
            </w:ins>
          </w:p>
        </w:tc>
      </w:tr>
      <w:tr w:rsidR="00405457" w14:paraId="47CC7F35" w14:textId="77777777" w:rsidTr="00405457">
        <w:trPr>
          <w:ins w:id="144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ins w:id="1448" w:author="MCC" w:date="2020-09-16T10:38:00Z"/>
                <w:sz w:val="16"/>
                <w:szCs w:val="16"/>
              </w:rPr>
            </w:pPr>
            <w:ins w:id="144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ins w:id="1450" w:author="MCC" w:date="2020-09-16T10:38:00Z"/>
                <w:sz w:val="16"/>
                <w:szCs w:val="16"/>
              </w:rPr>
            </w:pPr>
            <w:ins w:id="145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ins w:id="1452" w:author="MCC" w:date="2020-09-16T10:38:00Z"/>
                <w:rFonts w:cs="Arial"/>
                <w:sz w:val="16"/>
                <w:szCs w:val="16"/>
              </w:rPr>
            </w:pPr>
            <w:ins w:id="1453"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ins w:id="1454" w:author="MCC" w:date="2020-09-16T10:38:00Z"/>
                <w:rFonts w:cs="Arial"/>
                <w:sz w:val="16"/>
                <w:szCs w:val="16"/>
              </w:rPr>
            </w:pPr>
            <w:ins w:id="1455" w:author="MCC" w:date="2020-09-16T10:38:00Z">
              <w:r>
                <w:rPr>
                  <w:rFonts w:cs="Arial"/>
                  <w:sz w:val="16"/>
                  <w:szCs w:val="16"/>
                </w:rPr>
                <w:t>1054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ins w:id="1456" w:author="MCC" w:date="2020-09-16T10:38:00Z"/>
                <w:sz w:val="16"/>
                <w:szCs w:val="16"/>
              </w:rPr>
            </w:pPr>
            <w:ins w:id="1457"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ins w:id="1458" w:author="MCC" w:date="2020-09-16T10:38:00Z"/>
                <w:sz w:val="16"/>
                <w:szCs w:val="16"/>
              </w:rPr>
            </w:pPr>
            <w:ins w:id="1459"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ins w:id="1460" w:author="MCC" w:date="2020-09-16T10:38:00Z"/>
                <w:sz w:val="16"/>
                <w:szCs w:val="16"/>
              </w:rPr>
            </w:pPr>
            <w:ins w:id="1461" w:author="MCC" w:date="2020-09-16T10:38:00Z">
              <w:r w:rsidRPr="00756D81">
                <w:rPr>
                  <w:sz w:val="16"/>
                  <w:szCs w:val="16"/>
                </w:rPr>
                <w:t>Correction to beam failure detection and link recovery test cases_r16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ins w:id="1462" w:author="MCC" w:date="2020-09-16T10:38:00Z"/>
                <w:sz w:val="16"/>
                <w:szCs w:val="16"/>
              </w:rPr>
            </w:pPr>
            <w:ins w:id="1463" w:author="MCC" w:date="2020-09-16T10:38:00Z">
              <w:r w:rsidRPr="004D0E30">
                <w:rPr>
                  <w:sz w:val="16"/>
                  <w:szCs w:val="16"/>
                </w:rPr>
                <w:t>16.5.0</w:t>
              </w:r>
            </w:ins>
          </w:p>
        </w:tc>
      </w:tr>
      <w:tr w:rsidR="00405457" w14:paraId="2422E2A2" w14:textId="77777777" w:rsidTr="00405457">
        <w:trPr>
          <w:ins w:id="146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ins w:id="1465" w:author="MCC" w:date="2020-09-16T10:38:00Z"/>
                <w:sz w:val="16"/>
                <w:szCs w:val="16"/>
              </w:rPr>
            </w:pPr>
            <w:ins w:id="146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ins w:id="1467" w:author="MCC" w:date="2020-09-16T10:38:00Z"/>
                <w:sz w:val="16"/>
                <w:szCs w:val="16"/>
              </w:rPr>
            </w:pPr>
            <w:ins w:id="146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ins w:id="1469" w:author="MCC" w:date="2020-09-16T10:38:00Z"/>
                <w:rFonts w:cs="Arial"/>
                <w:sz w:val="16"/>
                <w:szCs w:val="16"/>
              </w:rPr>
            </w:pPr>
            <w:ins w:id="1470"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ins w:id="1471" w:author="MCC" w:date="2020-09-16T10:38:00Z"/>
                <w:rFonts w:cs="Arial"/>
                <w:sz w:val="16"/>
                <w:szCs w:val="16"/>
              </w:rPr>
            </w:pPr>
            <w:ins w:id="1472" w:author="MCC" w:date="2020-09-16T10:38:00Z">
              <w:r>
                <w:rPr>
                  <w:rFonts w:cs="Arial"/>
                  <w:sz w:val="16"/>
                  <w:szCs w:val="16"/>
                </w:rPr>
                <w:t>1056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ins w:id="1473" w:author="MCC" w:date="2020-09-16T10:38:00Z"/>
                <w:sz w:val="16"/>
                <w:szCs w:val="16"/>
              </w:rPr>
            </w:pPr>
            <w:ins w:id="1474"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ins w:id="1475" w:author="MCC" w:date="2020-09-16T10:38:00Z"/>
                <w:sz w:val="16"/>
                <w:szCs w:val="16"/>
              </w:rPr>
            </w:pPr>
            <w:ins w:id="1476"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ins w:id="1477" w:author="MCC" w:date="2020-09-16T10:38:00Z"/>
                <w:sz w:val="16"/>
                <w:szCs w:val="16"/>
              </w:rPr>
            </w:pPr>
            <w:ins w:id="1478" w:author="MCC" w:date="2020-09-16T10:38:00Z">
              <w:r w:rsidRPr="00756D81">
                <w:rPr>
                  <w:sz w:val="16"/>
                  <w:szCs w:val="16"/>
                </w:rPr>
                <w:t>Correction to BWP switching delay test cases_r16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ins w:id="1479" w:author="MCC" w:date="2020-09-16T10:38:00Z"/>
                <w:sz w:val="16"/>
                <w:szCs w:val="16"/>
              </w:rPr>
            </w:pPr>
            <w:ins w:id="1480" w:author="MCC" w:date="2020-09-16T10:38:00Z">
              <w:r w:rsidRPr="004D0E30">
                <w:rPr>
                  <w:sz w:val="16"/>
                  <w:szCs w:val="16"/>
                </w:rPr>
                <w:t>16.5.0</w:t>
              </w:r>
            </w:ins>
          </w:p>
        </w:tc>
      </w:tr>
      <w:tr w:rsidR="00405457" w14:paraId="778E4701" w14:textId="77777777" w:rsidTr="00405457">
        <w:trPr>
          <w:ins w:id="148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ins w:id="1482" w:author="MCC" w:date="2020-09-16T10:38:00Z"/>
                <w:sz w:val="16"/>
                <w:szCs w:val="16"/>
              </w:rPr>
            </w:pPr>
            <w:ins w:id="148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ins w:id="1484" w:author="MCC" w:date="2020-09-16T10:38:00Z"/>
                <w:sz w:val="16"/>
                <w:szCs w:val="16"/>
              </w:rPr>
            </w:pPr>
            <w:ins w:id="148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ins w:id="1486" w:author="MCC" w:date="2020-09-16T10:38:00Z"/>
                <w:rFonts w:cs="Arial"/>
                <w:sz w:val="16"/>
                <w:szCs w:val="16"/>
              </w:rPr>
            </w:pPr>
            <w:ins w:id="1487"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ins w:id="1488" w:author="MCC" w:date="2020-09-16T10:38:00Z"/>
                <w:rFonts w:cs="Arial"/>
                <w:sz w:val="16"/>
                <w:szCs w:val="16"/>
              </w:rPr>
            </w:pPr>
            <w:ins w:id="1489" w:author="MCC" w:date="2020-09-16T10:38:00Z">
              <w:r>
                <w:rPr>
                  <w:rFonts w:cs="Arial"/>
                  <w:sz w:val="16"/>
                  <w:szCs w:val="16"/>
                </w:rPr>
                <w:t>1058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ins w:id="1490" w:author="MCC" w:date="2020-09-16T10:38:00Z"/>
                <w:sz w:val="16"/>
                <w:szCs w:val="16"/>
              </w:rPr>
            </w:pPr>
            <w:ins w:id="1491"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ins w:id="1492" w:author="MCC" w:date="2020-09-16T10:38:00Z"/>
                <w:sz w:val="16"/>
                <w:szCs w:val="16"/>
              </w:rPr>
            </w:pPr>
            <w:ins w:id="1493"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ins w:id="1494" w:author="MCC" w:date="2020-09-16T10:38:00Z"/>
                <w:sz w:val="16"/>
                <w:szCs w:val="16"/>
              </w:rPr>
            </w:pPr>
            <w:ins w:id="1495" w:author="MCC" w:date="2020-09-16T10:38:00Z">
              <w:r w:rsidRPr="00756D81">
                <w:rPr>
                  <w:sz w:val="16"/>
                  <w:szCs w:val="16"/>
                </w:rPr>
                <w:t>Correction to FR1 intra-frequency measurement with gap test cases_r16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ins w:id="1496" w:author="MCC" w:date="2020-09-16T10:38:00Z"/>
                <w:sz w:val="16"/>
                <w:szCs w:val="16"/>
              </w:rPr>
            </w:pPr>
            <w:ins w:id="1497" w:author="MCC" w:date="2020-09-16T10:38:00Z">
              <w:r w:rsidRPr="004D0E30">
                <w:rPr>
                  <w:sz w:val="16"/>
                  <w:szCs w:val="16"/>
                </w:rPr>
                <w:t>16.5.0</w:t>
              </w:r>
            </w:ins>
          </w:p>
        </w:tc>
      </w:tr>
      <w:tr w:rsidR="00405457" w14:paraId="6412F7F7" w14:textId="77777777" w:rsidTr="00405457">
        <w:trPr>
          <w:ins w:id="149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ins w:id="1499" w:author="MCC" w:date="2020-09-16T10:38:00Z"/>
                <w:sz w:val="16"/>
                <w:szCs w:val="16"/>
              </w:rPr>
            </w:pPr>
            <w:ins w:id="150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ins w:id="1501" w:author="MCC" w:date="2020-09-16T10:38:00Z"/>
                <w:sz w:val="16"/>
                <w:szCs w:val="16"/>
              </w:rPr>
            </w:pPr>
            <w:ins w:id="150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ins w:id="1503" w:author="MCC" w:date="2020-09-16T10:38:00Z"/>
                <w:rFonts w:cs="Arial"/>
                <w:sz w:val="16"/>
                <w:szCs w:val="16"/>
              </w:rPr>
            </w:pPr>
            <w:ins w:id="1504"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ins w:id="1505" w:author="MCC" w:date="2020-09-16T10:38:00Z"/>
                <w:rFonts w:cs="Arial"/>
                <w:sz w:val="16"/>
                <w:szCs w:val="16"/>
              </w:rPr>
            </w:pPr>
            <w:ins w:id="1506" w:author="MCC" w:date="2020-09-16T10:38:00Z">
              <w:r>
                <w:rPr>
                  <w:rFonts w:cs="Arial"/>
                  <w:sz w:val="16"/>
                  <w:szCs w:val="16"/>
                </w:rPr>
                <w:t>1060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ins w:id="1507" w:author="MCC" w:date="2020-09-16T10:38:00Z"/>
                <w:sz w:val="16"/>
                <w:szCs w:val="16"/>
              </w:rPr>
            </w:pPr>
            <w:ins w:id="1508"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ins w:id="1509" w:author="MCC" w:date="2020-09-16T10:38:00Z"/>
                <w:sz w:val="16"/>
                <w:szCs w:val="16"/>
              </w:rPr>
            </w:pPr>
            <w:ins w:id="1510"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ins w:id="1511" w:author="MCC" w:date="2020-09-16T10:38:00Z"/>
                <w:sz w:val="16"/>
                <w:szCs w:val="16"/>
              </w:rPr>
            </w:pPr>
            <w:ins w:id="1512" w:author="MCC" w:date="2020-09-16T10:38:00Z">
              <w:r w:rsidRPr="00756D81">
                <w:rPr>
                  <w:sz w:val="16"/>
                  <w:szCs w:val="16"/>
                </w:rPr>
                <w:t>Correction to inter-RAT HO test cases_r16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ins w:id="1513" w:author="MCC" w:date="2020-09-16T10:38:00Z"/>
                <w:sz w:val="16"/>
                <w:szCs w:val="16"/>
              </w:rPr>
            </w:pPr>
            <w:ins w:id="1514" w:author="MCC" w:date="2020-09-16T10:38:00Z">
              <w:r w:rsidRPr="004D0E30">
                <w:rPr>
                  <w:sz w:val="16"/>
                  <w:szCs w:val="16"/>
                </w:rPr>
                <w:t>16.5.0</w:t>
              </w:r>
            </w:ins>
          </w:p>
        </w:tc>
      </w:tr>
      <w:tr w:rsidR="00405457" w14:paraId="18BF51B4" w14:textId="77777777" w:rsidTr="00405457">
        <w:trPr>
          <w:ins w:id="1515"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ins w:id="1516" w:author="MCC" w:date="2020-09-16T10:38:00Z"/>
                <w:sz w:val="16"/>
                <w:szCs w:val="16"/>
              </w:rPr>
            </w:pPr>
            <w:ins w:id="1517"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ins w:id="1518" w:author="MCC" w:date="2020-09-16T10:38:00Z"/>
                <w:sz w:val="16"/>
                <w:szCs w:val="16"/>
              </w:rPr>
            </w:pPr>
            <w:ins w:id="1519"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ins w:id="1520" w:author="MCC" w:date="2020-09-16T10:38:00Z"/>
                <w:rFonts w:cs="Arial"/>
                <w:sz w:val="16"/>
                <w:szCs w:val="16"/>
              </w:rPr>
            </w:pPr>
            <w:ins w:id="1521" w:author="MCC" w:date="2020-09-16T10:38:00Z">
              <w:r>
                <w:rPr>
                  <w:rFonts w:cs="Arial"/>
                  <w:sz w:val="16"/>
                  <w:szCs w:val="16"/>
                </w:rPr>
                <w:t>RP-201498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ins w:id="1522" w:author="MCC" w:date="2020-09-16T10:38:00Z"/>
                <w:rFonts w:cs="Arial"/>
                <w:sz w:val="16"/>
                <w:szCs w:val="16"/>
              </w:rPr>
            </w:pPr>
            <w:ins w:id="1523" w:author="MCC" w:date="2020-09-16T10:38:00Z">
              <w:r>
                <w:rPr>
                  <w:rFonts w:cs="Arial"/>
                  <w:sz w:val="16"/>
                  <w:szCs w:val="16"/>
                </w:rPr>
                <w:t>1064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ins w:id="1524" w:author="MCC" w:date="2020-09-16T10:38:00Z"/>
                <w:sz w:val="16"/>
                <w:szCs w:val="16"/>
              </w:rPr>
            </w:pPr>
            <w:ins w:id="1525"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ins w:id="1526" w:author="MCC" w:date="2020-09-16T10:38:00Z"/>
                <w:sz w:val="16"/>
                <w:szCs w:val="16"/>
              </w:rPr>
            </w:pPr>
            <w:ins w:id="1527"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ins w:id="1528" w:author="MCC" w:date="2020-09-16T10:38:00Z"/>
                <w:sz w:val="16"/>
                <w:szCs w:val="16"/>
              </w:rPr>
            </w:pPr>
            <w:ins w:id="1529" w:author="MCC" w:date="2020-09-16T10:38:00Z">
              <w:r w:rsidRPr="00756D81">
                <w:rPr>
                  <w:sz w:val="16"/>
                  <w:szCs w:val="16"/>
                </w:rPr>
                <w:t>CR on CSI-RS based intra-frequency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ins w:id="1530" w:author="MCC" w:date="2020-09-16T10:38:00Z"/>
                <w:sz w:val="16"/>
                <w:szCs w:val="16"/>
              </w:rPr>
            </w:pPr>
            <w:ins w:id="1531" w:author="MCC" w:date="2020-09-16T10:38:00Z">
              <w:r w:rsidRPr="004D0E30">
                <w:rPr>
                  <w:sz w:val="16"/>
                  <w:szCs w:val="16"/>
                </w:rPr>
                <w:t>16.5.0</w:t>
              </w:r>
            </w:ins>
          </w:p>
        </w:tc>
      </w:tr>
      <w:tr w:rsidR="00405457" w14:paraId="53DC46DA" w14:textId="77777777" w:rsidTr="00405457">
        <w:trPr>
          <w:ins w:id="1532"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ins w:id="1533" w:author="MCC" w:date="2020-09-16T10:38:00Z"/>
                <w:sz w:val="16"/>
                <w:szCs w:val="16"/>
              </w:rPr>
            </w:pPr>
            <w:ins w:id="1534"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ins w:id="1535" w:author="MCC" w:date="2020-09-16T10:38:00Z"/>
                <w:sz w:val="16"/>
                <w:szCs w:val="16"/>
              </w:rPr>
            </w:pPr>
            <w:ins w:id="1536"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ins w:id="1537" w:author="MCC" w:date="2020-09-16T10:38:00Z"/>
                <w:rFonts w:cs="Arial"/>
                <w:sz w:val="16"/>
                <w:szCs w:val="16"/>
              </w:rPr>
            </w:pPr>
            <w:ins w:id="1538" w:author="MCC" w:date="2020-09-16T10:38:00Z">
              <w:r>
                <w:rPr>
                  <w:rFonts w:cs="Arial"/>
                  <w:sz w:val="16"/>
                  <w:szCs w:val="16"/>
                </w:rPr>
                <w:t>RP-201500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ins w:id="1539" w:author="MCC" w:date="2020-09-16T10:38:00Z"/>
                <w:rFonts w:cs="Arial"/>
                <w:sz w:val="16"/>
                <w:szCs w:val="16"/>
              </w:rPr>
            </w:pPr>
            <w:ins w:id="1540" w:author="MCC" w:date="2020-09-16T10:38:00Z">
              <w:r>
                <w:rPr>
                  <w:rFonts w:cs="Arial"/>
                  <w:sz w:val="16"/>
                  <w:szCs w:val="16"/>
                </w:rPr>
                <w:t>1066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ins w:id="1541" w:author="MCC" w:date="2020-09-16T10:38:00Z"/>
                <w:sz w:val="16"/>
                <w:szCs w:val="16"/>
              </w:rPr>
            </w:pPr>
            <w:ins w:id="1542"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ins w:id="1543" w:author="MCC" w:date="2020-09-16T10:38:00Z"/>
                <w:sz w:val="16"/>
                <w:szCs w:val="16"/>
              </w:rPr>
            </w:pPr>
            <w:ins w:id="1544"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ins w:id="1545" w:author="MCC" w:date="2020-09-16T10:38:00Z"/>
                <w:sz w:val="16"/>
                <w:szCs w:val="16"/>
              </w:rPr>
            </w:pPr>
            <w:ins w:id="1546" w:author="MCC" w:date="2020-09-16T10:38:00Z">
              <w:r w:rsidRPr="00756D81">
                <w:rPr>
                  <w:sz w:val="16"/>
                  <w:szCs w:val="16"/>
                </w:rPr>
                <w:t>Correction on the interruption requirements due to SRS carrier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ins w:id="1547" w:author="MCC" w:date="2020-09-16T10:38:00Z"/>
                <w:sz w:val="16"/>
                <w:szCs w:val="16"/>
              </w:rPr>
            </w:pPr>
            <w:ins w:id="1548" w:author="MCC" w:date="2020-09-16T10:38:00Z">
              <w:r w:rsidRPr="004D0E30">
                <w:rPr>
                  <w:sz w:val="16"/>
                  <w:szCs w:val="16"/>
                </w:rPr>
                <w:t>16.5.0</w:t>
              </w:r>
            </w:ins>
          </w:p>
        </w:tc>
      </w:tr>
      <w:tr w:rsidR="00405457" w14:paraId="6A89481F" w14:textId="77777777" w:rsidTr="00405457">
        <w:trPr>
          <w:ins w:id="1549"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ins w:id="1550" w:author="MCC" w:date="2020-09-16T10:38:00Z"/>
                <w:sz w:val="16"/>
                <w:szCs w:val="16"/>
              </w:rPr>
            </w:pPr>
            <w:ins w:id="1551"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ins w:id="1552" w:author="MCC" w:date="2020-09-16T10:38:00Z"/>
                <w:sz w:val="16"/>
                <w:szCs w:val="16"/>
              </w:rPr>
            </w:pPr>
            <w:ins w:id="1553"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ins w:id="1554" w:author="MCC" w:date="2020-09-16T10:38:00Z"/>
                <w:rFonts w:cs="Arial"/>
                <w:sz w:val="16"/>
                <w:szCs w:val="16"/>
              </w:rPr>
            </w:pPr>
            <w:ins w:id="1555" w:author="MCC" w:date="2020-09-16T10:38:00Z">
              <w:r>
                <w:rPr>
                  <w:rFonts w:cs="Arial"/>
                  <w:sz w:val="16"/>
                  <w:szCs w:val="16"/>
                </w:rPr>
                <w:t>RP-201500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ins w:id="1556" w:author="MCC" w:date="2020-09-16T10:38:00Z"/>
                <w:rFonts w:cs="Arial"/>
                <w:sz w:val="16"/>
                <w:szCs w:val="16"/>
              </w:rPr>
            </w:pPr>
            <w:ins w:id="1557" w:author="MCC" w:date="2020-09-16T10:38:00Z">
              <w:r>
                <w:rPr>
                  <w:rFonts w:cs="Arial"/>
                  <w:sz w:val="16"/>
                  <w:szCs w:val="16"/>
                </w:rPr>
                <w:t>1067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ins w:id="1558" w:author="MCC" w:date="2020-09-16T10:38:00Z"/>
                <w:sz w:val="16"/>
                <w:szCs w:val="16"/>
              </w:rPr>
            </w:pPr>
            <w:ins w:id="1559"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ins w:id="1560" w:author="MCC" w:date="2020-09-16T10:38:00Z"/>
                <w:sz w:val="16"/>
                <w:szCs w:val="16"/>
              </w:rPr>
            </w:pPr>
            <w:ins w:id="1561"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ins w:id="1562" w:author="MCC" w:date="2020-09-16T10:38:00Z"/>
                <w:sz w:val="16"/>
                <w:szCs w:val="16"/>
              </w:rPr>
            </w:pPr>
            <w:ins w:id="1563" w:author="MCC" w:date="2020-09-16T10:38:00Z">
              <w:r w:rsidRPr="00756D81">
                <w:rPr>
                  <w:sz w:val="16"/>
                  <w:szCs w:val="16"/>
                </w:rPr>
                <w:t>CSSF for inter-frequency measurement without gap in FR2 inter-band CA sceneario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ins w:id="1564" w:author="MCC" w:date="2020-09-16T10:38:00Z"/>
                <w:sz w:val="16"/>
                <w:szCs w:val="16"/>
              </w:rPr>
            </w:pPr>
            <w:ins w:id="1565" w:author="MCC" w:date="2020-09-16T10:38:00Z">
              <w:r w:rsidRPr="004D0E30">
                <w:rPr>
                  <w:sz w:val="16"/>
                  <w:szCs w:val="16"/>
                </w:rPr>
                <w:t>16.5.0</w:t>
              </w:r>
            </w:ins>
          </w:p>
        </w:tc>
      </w:tr>
      <w:tr w:rsidR="00405457" w14:paraId="672B6B6D" w14:textId="77777777" w:rsidTr="00405457">
        <w:trPr>
          <w:ins w:id="1566"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ins w:id="1567" w:author="MCC" w:date="2020-09-16T10:38:00Z"/>
                <w:sz w:val="16"/>
                <w:szCs w:val="16"/>
              </w:rPr>
            </w:pPr>
            <w:ins w:id="1568"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ins w:id="1569" w:author="MCC" w:date="2020-09-16T10:38:00Z"/>
                <w:sz w:val="16"/>
                <w:szCs w:val="16"/>
              </w:rPr>
            </w:pPr>
            <w:ins w:id="1570"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ins w:id="1571" w:author="MCC" w:date="2020-09-16T10:38:00Z"/>
                <w:rFonts w:cs="Arial"/>
                <w:sz w:val="16"/>
                <w:szCs w:val="16"/>
              </w:rPr>
            </w:pPr>
            <w:ins w:id="1572"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ins w:id="1573" w:author="MCC" w:date="2020-09-16T10:38:00Z"/>
                <w:rFonts w:cs="Arial"/>
                <w:sz w:val="16"/>
                <w:szCs w:val="16"/>
              </w:rPr>
            </w:pPr>
            <w:ins w:id="1574" w:author="MCC" w:date="2020-09-16T10:38:00Z">
              <w:r>
                <w:rPr>
                  <w:rFonts w:cs="Arial"/>
                  <w:sz w:val="16"/>
                  <w:szCs w:val="16"/>
                </w:rPr>
                <w:t>1070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ins w:id="1575" w:author="MCC" w:date="2020-09-16T10:38:00Z"/>
                <w:sz w:val="16"/>
                <w:szCs w:val="16"/>
              </w:rPr>
            </w:pPr>
            <w:ins w:id="1576"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ins w:id="1577" w:author="MCC" w:date="2020-09-16T10:38:00Z"/>
                <w:sz w:val="16"/>
                <w:szCs w:val="16"/>
              </w:rPr>
            </w:pPr>
            <w:ins w:id="1578"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ins w:id="1579" w:author="MCC" w:date="2020-09-16T10:38:00Z"/>
                <w:sz w:val="16"/>
                <w:szCs w:val="16"/>
              </w:rPr>
            </w:pPr>
            <w:ins w:id="1580" w:author="MCC" w:date="2020-09-16T10:38:00Z">
              <w:r w:rsidRPr="00756D81">
                <w:rPr>
                  <w:sz w:val="16"/>
                  <w:szCs w:val="16"/>
                </w:rPr>
                <w:t>CR on correction to CSSF within gap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ins w:id="1581" w:author="MCC" w:date="2020-09-16T10:38:00Z"/>
                <w:sz w:val="16"/>
                <w:szCs w:val="16"/>
              </w:rPr>
            </w:pPr>
            <w:ins w:id="1582" w:author="MCC" w:date="2020-09-16T10:38:00Z">
              <w:r w:rsidRPr="004D0E30">
                <w:rPr>
                  <w:sz w:val="16"/>
                  <w:szCs w:val="16"/>
                </w:rPr>
                <w:t>16.5.0</w:t>
              </w:r>
            </w:ins>
          </w:p>
        </w:tc>
      </w:tr>
      <w:tr w:rsidR="00405457" w14:paraId="48629A60" w14:textId="77777777" w:rsidTr="00405457">
        <w:trPr>
          <w:ins w:id="158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ins w:id="1584" w:author="MCC" w:date="2020-09-16T10:38:00Z"/>
                <w:sz w:val="16"/>
                <w:szCs w:val="16"/>
              </w:rPr>
            </w:pPr>
            <w:ins w:id="158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ins w:id="1586" w:author="MCC" w:date="2020-09-16T10:38:00Z"/>
                <w:sz w:val="16"/>
                <w:szCs w:val="16"/>
              </w:rPr>
            </w:pPr>
            <w:ins w:id="158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ins w:id="1588" w:author="MCC" w:date="2020-09-16T10:38:00Z"/>
                <w:rFonts w:cs="Arial"/>
                <w:sz w:val="16"/>
                <w:szCs w:val="16"/>
              </w:rPr>
            </w:pPr>
            <w:ins w:id="1589"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ins w:id="1590" w:author="MCC" w:date="2020-09-16T10:38:00Z"/>
                <w:rFonts w:cs="Arial"/>
                <w:sz w:val="16"/>
                <w:szCs w:val="16"/>
              </w:rPr>
            </w:pPr>
            <w:ins w:id="1591" w:author="MCC" w:date="2020-09-16T10:38:00Z">
              <w:r>
                <w:rPr>
                  <w:rFonts w:cs="Arial"/>
                  <w:sz w:val="16"/>
                  <w:szCs w:val="16"/>
                </w:rPr>
                <w:t>1072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ins w:id="1592" w:author="MCC" w:date="2020-09-16T10:38:00Z"/>
                <w:sz w:val="16"/>
                <w:szCs w:val="16"/>
              </w:rPr>
            </w:pPr>
            <w:ins w:id="1593"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ins w:id="1594" w:author="MCC" w:date="2020-09-16T10:38:00Z"/>
                <w:sz w:val="16"/>
                <w:szCs w:val="16"/>
              </w:rPr>
            </w:pPr>
            <w:ins w:id="1595"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ins w:id="1596" w:author="MCC" w:date="2020-09-16T10:38:00Z"/>
                <w:sz w:val="16"/>
                <w:szCs w:val="16"/>
              </w:rPr>
            </w:pPr>
            <w:ins w:id="1597" w:author="MCC" w:date="2020-09-16T10:38:00Z">
              <w:r w:rsidRPr="00756D81">
                <w:rPr>
                  <w:sz w:val="16"/>
                  <w:szCs w:val="16"/>
                </w:rPr>
                <w:t>CR on SCell activation requirements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ins w:id="1598" w:author="MCC" w:date="2020-09-16T10:38:00Z"/>
                <w:sz w:val="16"/>
                <w:szCs w:val="16"/>
              </w:rPr>
            </w:pPr>
            <w:ins w:id="1599" w:author="MCC" w:date="2020-09-16T10:38:00Z">
              <w:r w:rsidRPr="004D0E30">
                <w:rPr>
                  <w:sz w:val="16"/>
                  <w:szCs w:val="16"/>
                </w:rPr>
                <w:t>16.5.0</w:t>
              </w:r>
            </w:ins>
          </w:p>
        </w:tc>
      </w:tr>
      <w:tr w:rsidR="00405457" w14:paraId="12B1FCFF" w14:textId="77777777" w:rsidTr="00405457">
        <w:trPr>
          <w:ins w:id="160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ins w:id="1601" w:author="MCC" w:date="2020-09-16T10:38:00Z"/>
                <w:sz w:val="16"/>
                <w:szCs w:val="16"/>
              </w:rPr>
            </w:pPr>
            <w:ins w:id="1602"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ins w:id="1603" w:author="MCC" w:date="2020-09-16T10:38:00Z"/>
                <w:sz w:val="16"/>
                <w:szCs w:val="16"/>
              </w:rPr>
            </w:pPr>
            <w:ins w:id="160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ins w:id="1605" w:author="MCC" w:date="2020-09-16T10:38:00Z"/>
                <w:rFonts w:cs="Arial"/>
                <w:sz w:val="16"/>
                <w:szCs w:val="16"/>
              </w:rPr>
            </w:pPr>
            <w:ins w:id="1606"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ins w:id="1607" w:author="MCC" w:date="2020-09-16T10:38:00Z"/>
                <w:rFonts w:cs="Arial"/>
                <w:sz w:val="16"/>
                <w:szCs w:val="16"/>
              </w:rPr>
            </w:pPr>
            <w:ins w:id="1608" w:author="MCC" w:date="2020-09-16T10:38:00Z">
              <w:r>
                <w:rPr>
                  <w:rFonts w:cs="Arial"/>
                  <w:sz w:val="16"/>
                  <w:szCs w:val="16"/>
                </w:rPr>
                <w:t>1075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ins w:id="1609" w:author="MCC" w:date="2020-09-16T10:38:00Z"/>
                <w:sz w:val="16"/>
                <w:szCs w:val="16"/>
              </w:rPr>
            </w:pPr>
            <w:ins w:id="1610"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ins w:id="1611" w:author="MCC" w:date="2020-09-16T10:38:00Z"/>
                <w:sz w:val="16"/>
                <w:szCs w:val="16"/>
              </w:rPr>
            </w:pPr>
            <w:ins w:id="1612"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ins w:id="1613" w:author="MCC" w:date="2020-09-16T10:38:00Z"/>
                <w:sz w:val="16"/>
                <w:szCs w:val="16"/>
              </w:rPr>
            </w:pPr>
            <w:ins w:id="1614" w:author="MCC" w:date="2020-09-16T10:38:00Z">
              <w:r w:rsidRPr="00756D81">
                <w:rPr>
                  <w:sz w:val="16"/>
                  <w:szCs w:val="16"/>
                </w:rPr>
                <w:t>CR on UL BWP configuration for RRM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ins w:id="1615" w:author="MCC" w:date="2020-09-16T10:38:00Z"/>
                <w:sz w:val="16"/>
                <w:szCs w:val="16"/>
              </w:rPr>
            </w:pPr>
            <w:ins w:id="1616" w:author="MCC" w:date="2020-09-16T10:38:00Z">
              <w:r w:rsidRPr="004D0E30">
                <w:rPr>
                  <w:sz w:val="16"/>
                  <w:szCs w:val="16"/>
                </w:rPr>
                <w:t>16.5.0</w:t>
              </w:r>
            </w:ins>
          </w:p>
        </w:tc>
      </w:tr>
      <w:tr w:rsidR="00405457" w14:paraId="254FFAEC" w14:textId="77777777" w:rsidTr="00405457">
        <w:trPr>
          <w:ins w:id="161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ins w:id="1618" w:author="MCC" w:date="2020-09-16T10:38:00Z"/>
                <w:sz w:val="16"/>
                <w:szCs w:val="16"/>
              </w:rPr>
            </w:pPr>
            <w:ins w:id="161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ins w:id="1620" w:author="MCC" w:date="2020-09-16T10:38:00Z"/>
                <w:sz w:val="16"/>
                <w:szCs w:val="16"/>
              </w:rPr>
            </w:pPr>
            <w:ins w:id="162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ins w:id="1622" w:author="MCC" w:date="2020-09-16T10:38:00Z"/>
                <w:rFonts w:cs="Arial"/>
                <w:sz w:val="16"/>
                <w:szCs w:val="16"/>
              </w:rPr>
            </w:pPr>
            <w:ins w:id="1623"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ins w:id="1624" w:author="MCC" w:date="2020-09-16T10:38:00Z"/>
                <w:rFonts w:cs="Arial"/>
                <w:sz w:val="16"/>
                <w:szCs w:val="16"/>
              </w:rPr>
            </w:pPr>
            <w:ins w:id="1625" w:author="MCC" w:date="2020-09-16T10:38:00Z">
              <w:r>
                <w:rPr>
                  <w:rFonts w:cs="Arial"/>
                  <w:sz w:val="16"/>
                  <w:szCs w:val="16"/>
                </w:rPr>
                <w:t>1077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ins w:id="1626" w:author="MCC" w:date="2020-09-16T10:38:00Z"/>
                <w:sz w:val="16"/>
                <w:szCs w:val="16"/>
              </w:rPr>
            </w:pPr>
            <w:ins w:id="1627"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ins w:id="1628" w:author="MCC" w:date="2020-09-16T10:38:00Z"/>
                <w:sz w:val="16"/>
                <w:szCs w:val="16"/>
              </w:rPr>
            </w:pPr>
            <w:ins w:id="1629"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ins w:id="1630" w:author="MCC" w:date="2020-09-16T10:38:00Z"/>
                <w:sz w:val="16"/>
                <w:szCs w:val="16"/>
              </w:rPr>
            </w:pPr>
            <w:ins w:id="1631" w:author="MCC" w:date="2020-09-16T10:38:00Z">
              <w:r w:rsidRPr="00756D81">
                <w:rPr>
                  <w:sz w:val="16"/>
                  <w:szCs w:val="16"/>
                </w:rPr>
                <w:t>CR to add UE beam assumption for TC in A.5.6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ins w:id="1632" w:author="MCC" w:date="2020-09-16T10:38:00Z"/>
                <w:sz w:val="16"/>
                <w:szCs w:val="16"/>
              </w:rPr>
            </w:pPr>
            <w:ins w:id="1633" w:author="MCC" w:date="2020-09-16T10:38:00Z">
              <w:r w:rsidRPr="004D0E30">
                <w:rPr>
                  <w:sz w:val="16"/>
                  <w:szCs w:val="16"/>
                </w:rPr>
                <w:t>16.5.0</w:t>
              </w:r>
            </w:ins>
          </w:p>
        </w:tc>
      </w:tr>
      <w:tr w:rsidR="00405457" w14:paraId="07A2A65D" w14:textId="77777777" w:rsidTr="00405457">
        <w:trPr>
          <w:ins w:id="163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ins w:id="1635" w:author="MCC" w:date="2020-09-16T10:38:00Z"/>
                <w:sz w:val="16"/>
                <w:szCs w:val="16"/>
              </w:rPr>
            </w:pPr>
            <w:ins w:id="163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ins w:id="1637" w:author="MCC" w:date="2020-09-16T10:38:00Z"/>
                <w:sz w:val="16"/>
                <w:szCs w:val="16"/>
              </w:rPr>
            </w:pPr>
            <w:ins w:id="163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ins w:id="1639" w:author="MCC" w:date="2020-09-16T10:38:00Z"/>
                <w:rFonts w:cs="Arial"/>
                <w:sz w:val="16"/>
                <w:szCs w:val="16"/>
              </w:rPr>
            </w:pPr>
            <w:ins w:id="1640"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ins w:id="1641" w:author="MCC" w:date="2020-09-16T10:38:00Z"/>
                <w:rFonts w:cs="Arial"/>
                <w:sz w:val="16"/>
                <w:szCs w:val="16"/>
              </w:rPr>
            </w:pPr>
            <w:ins w:id="1642" w:author="MCC" w:date="2020-09-16T10:38:00Z">
              <w:r>
                <w:rPr>
                  <w:rFonts w:cs="Arial"/>
                  <w:sz w:val="16"/>
                  <w:szCs w:val="16"/>
                </w:rPr>
                <w:t>1078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ins w:id="1643" w:author="MCC" w:date="2020-09-16T10:38:00Z"/>
                <w:sz w:val="16"/>
                <w:szCs w:val="16"/>
              </w:rPr>
            </w:pPr>
            <w:ins w:id="1644"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ins w:id="1645" w:author="MCC" w:date="2020-09-16T10:38:00Z"/>
                <w:sz w:val="16"/>
                <w:szCs w:val="16"/>
              </w:rPr>
            </w:pPr>
            <w:ins w:id="1646"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ins w:id="1647" w:author="MCC" w:date="2020-09-16T10:38:00Z"/>
                <w:sz w:val="16"/>
                <w:szCs w:val="16"/>
              </w:rPr>
            </w:pPr>
            <w:ins w:id="1648" w:author="MCC" w:date="2020-09-16T10:38:00Z">
              <w:r w:rsidRPr="00756D81">
                <w:rPr>
                  <w:sz w:val="16"/>
                  <w:szCs w:val="16"/>
                </w:rPr>
                <w:t>CR on reporting criteria for CLI</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ins w:id="1649" w:author="MCC" w:date="2020-09-16T10:38:00Z"/>
                <w:sz w:val="16"/>
                <w:szCs w:val="16"/>
              </w:rPr>
            </w:pPr>
            <w:ins w:id="1650" w:author="MCC" w:date="2020-09-16T10:38:00Z">
              <w:r w:rsidRPr="004D0E30">
                <w:rPr>
                  <w:sz w:val="16"/>
                  <w:szCs w:val="16"/>
                </w:rPr>
                <w:t>16.5.0</w:t>
              </w:r>
            </w:ins>
          </w:p>
        </w:tc>
      </w:tr>
      <w:tr w:rsidR="00405457" w14:paraId="36354E08" w14:textId="77777777" w:rsidTr="00405457">
        <w:trPr>
          <w:ins w:id="165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ins w:id="1652" w:author="MCC" w:date="2020-09-16T10:38:00Z"/>
                <w:sz w:val="16"/>
                <w:szCs w:val="16"/>
              </w:rPr>
            </w:pPr>
            <w:ins w:id="165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ins w:id="1654" w:author="MCC" w:date="2020-09-16T10:38:00Z"/>
                <w:sz w:val="16"/>
                <w:szCs w:val="16"/>
              </w:rPr>
            </w:pPr>
            <w:ins w:id="165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ins w:id="1656" w:author="MCC" w:date="2020-09-16T10:38:00Z"/>
                <w:rFonts w:cs="Arial"/>
                <w:sz w:val="16"/>
                <w:szCs w:val="16"/>
              </w:rPr>
            </w:pPr>
            <w:ins w:id="1657" w:author="MCC" w:date="2020-09-16T10:38:00Z">
              <w:r>
                <w:rPr>
                  <w:rFonts w:cs="Arial"/>
                  <w:sz w:val="16"/>
                  <w:szCs w:val="16"/>
                </w:rPr>
                <w:t>RP-201494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ins w:id="1658" w:author="MCC" w:date="2020-09-16T10:38:00Z"/>
                <w:rFonts w:cs="Arial"/>
                <w:sz w:val="16"/>
                <w:szCs w:val="16"/>
              </w:rPr>
            </w:pPr>
            <w:ins w:id="1659" w:author="MCC" w:date="2020-09-16T10:38:00Z">
              <w:r>
                <w:rPr>
                  <w:rFonts w:cs="Arial"/>
                  <w:sz w:val="16"/>
                  <w:szCs w:val="16"/>
                </w:rPr>
                <w:t>1080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ins w:id="1660" w:author="MCC" w:date="2020-09-16T10:38:00Z"/>
                <w:sz w:val="16"/>
                <w:szCs w:val="16"/>
              </w:rPr>
            </w:pPr>
            <w:ins w:id="1661"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ins w:id="1662" w:author="MCC" w:date="2020-09-16T10:38:00Z"/>
                <w:sz w:val="16"/>
                <w:szCs w:val="16"/>
              </w:rPr>
            </w:pPr>
            <w:ins w:id="1663"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ins w:id="1664" w:author="MCC" w:date="2020-09-16T10:38:00Z"/>
                <w:sz w:val="16"/>
                <w:szCs w:val="16"/>
              </w:rPr>
            </w:pPr>
            <w:ins w:id="1665" w:author="MCC" w:date="2020-09-16T10:38:00Z">
              <w:r w:rsidRPr="00756D81">
                <w:rPr>
                  <w:sz w:val="16"/>
                  <w:szCs w:val="16"/>
                </w:rPr>
                <w:t>CR on direct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ins w:id="1666" w:author="MCC" w:date="2020-09-16T10:38:00Z"/>
                <w:sz w:val="16"/>
                <w:szCs w:val="16"/>
              </w:rPr>
            </w:pPr>
            <w:ins w:id="1667" w:author="MCC" w:date="2020-09-16T10:38:00Z">
              <w:r w:rsidRPr="004D0E30">
                <w:rPr>
                  <w:sz w:val="16"/>
                  <w:szCs w:val="16"/>
                </w:rPr>
                <w:t>16.5.0</w:t>
              </w:r>
            </w:ins>
          </w:p>
        </w:tc>
      </w:tr>
      <w:tr w:rsidR="00405457" w14:paraId="2C9B4722" w14:textId="77777777" w:rsidTr="00405457">
        <w:trPr>
          <w:ins w:id="166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ins w:id="1669" w:author="MCC" w:date="2020-09-16T10:38:00Z"/>
                <w:sz w:val="16"/>
                <w:szCs w:val="16"/>
              </w:rPr>
            </w:pPr>
            <w:ins w:id="167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ins w:id="1671" w:author="MCC" w:date="2020-09-16T10:38:00Z"/>
                <w:sz w:val="16"/>
                <w:szCs w:val="16"/>
              </w:rPr>
            </w:pPr>
            <w:ins w:id="167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ins w:id="1673" w:author="MCC" w:date="2020-09-16T10:38:00Z"/>
                <w:rFonts w:cs="Arial"/>
                <w:sz w:val="16"/>
                <w:szCs w:val="16"/>
              </w:rPr>
            </w:pPr>
            <w:ins w:id="1674" w:author="MCC" w:date="2020-09-16T10:38:00Z">
              <w:r>
                <w:rPr>
                  <w:rFonts w:cs="Arial"/>
                  <w:sz w:val="16"/>
                  <w:szCs w:val="16"/>
                </w:rPr>
                <w:t>RP-201494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ins w:id="1675" w:author="MCC" w:date="2020-09-16T10:38:00Z"/>
                <w:rFonts w:cs="Arial"/>
                <w:sz w:val="16"/>
                <w:szCs w:val="16"/>
              </w:rPr>
            </w:pPr>
            <w:ins w:id="1676" w:author="MCC" w:date="2020-09-16T10:38:00Z">
              <w:r>
                <w:rPr>
                  <w:rFonts w:cs="Arial"/>
                  <w:sz w:val="16"/>
                  <w:szCs w:val="16"/>
                </w:rPr>
                <w:t>1081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ins w:id="1677" w:author="MCC" w:date="2020-09-16T10:38:00Z"/>
                <w:sz w:val="16"/>
                <w:szCs w:val="16"/>
              </w:rPr>
            </w:pPr>
            <w:ins w:id="1678"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ins w:id="1679" w:author="MCC" w:date="2020-09-16T10:38:00Z"/>
                <w:sz w:val="16"/>
                <w:szCs w:val="16"/>
              </w:rPr>
            </w:pPr>
            <w:ins w:id="1680"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ins w:id="1681" w:author="MCC" w:date="2020-09-16T10:38:00Z"/>
                <w:sz w:val="16"/>
                <w:szCs w:val="16"/>
              </w:rPr>
            </w:pPr>
            <w:ins w:id="1682" w:author="MCC" w:date="2020-09-16T10:38:00Z">
              <w:r w:rsidRPr="00756D81">
                <w:rPr>
                  <w:sz w:val="16"/>
                  <w:szCs w:val="16"/>
                </w:rPr>
                <w:t>CR on requirements for SCell dormancy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ins w:id="1683" w:author="MCC" w:date="2020-09-16T10:38:00Z"/>
                <w:sz w:val="16"/>
                <w:szCs w:val="16"/>
              </w:rPr>
            </w:pPr>
            <w:ins w:id="1684" w:author="MCC" w:date="2020-09-16T10:38:00Z">
              <w:r w:rsidRPr="004D0E30">
                <w:rPr>
                  <w:sz w:val="16"/>
                  <w:szCs w:val="16"/>
                </w:rPr>
                <w:t>16.5.0</w:t>
              </w:r>
            </w:ins>
          </w:p>
        </w:tc>
      </w:tr>
      <w:tr w:rsidR="00405457" w14:paraId="38BF6601" w14:textId="77777777" w:rsidTr="00405457">
        <w:trPr>
          <w:ins w:id="1685"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ins w:id="1686" w:author="MCC" w:date="2020-09-16T10:38:00Z"/>
                <w:sz w:val="16"/>
                <w:szCs w:val="16"/>
              </w:rPr>
            </w:pPr>
            <w:ins w:id="1687"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ins w:id="1688" w:author="MCC" w:date="2020-09-16T10:38:00Z"/>
                <w:sz w:val="16"/>
                <w:szCs w:val="16"/>
              </w:rPr>
            </w:pPr>
            <w:ins w:id="1689"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ins w:id="1690" w:author="MCC" w:date="2020-09-16T10:38:00Z"/>
                <w:rFonts w:cs="Arial"/>
                <w:sz w:val="16"/>
                <w:szCs w:val="16"/>
              </w:rPr>
            </w:pPr>
            <w:ins w:id="1691" w:author="MCC" w:date="2020-09-16T10:38:00Z">
              <w:r>
                <w:rPr>
                  <w:rFonts w:cs="Arial"/>
                  <w:sz w:val="16"/>
                  <w:szCs w:val="16"/>
                </w:rPr>
                <w:t>RP-201491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ins w:id="1692" w:author="MCC" w:date="2020-09-16T10:38:00Z"/>
                <w:rFonts w:cs="Arial"/>
                <w:sz w:val="16"/>
                <w:szCs w:val="16"/>
              </w:rPr>
            </w:pPr>
            <w:ins w:id="1693" w:author="MCC" w:date="2020-09-16T10:38:00Z">
              <w:r>
                <w:rPr>
                  <w:rFonts w:cs="Arial"/>
                  <w:sz w:val="16"/>
                  <w:szCs w:val="16"/>
                </w:rPr>
                <w:t>1082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ins w:id="1694" w:author="MCC" w:date="2020-09-16T10:38:00Z"/>
                <w:sz w:val="16"/>
                <w:szCs w:val="16"/>
              </w:rPr>
            </w:pPr>
            <w:ins w:id="1695"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ins w:id="1696" w:author="MCC" w:date="2020-09-16T10:38:00Z"/>
                <w:sz w:val="16"/>
                <w:szCs w:val="16"/>
              </w:rPr>
            </w:pPr>
            <w:ins w:id="1697"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ins w:id="1698" w:author="MCC" w:date="2020-09-16T10:38:00Z"/>
                <w:sz w:val="16"/>
                <w:szCs w:val="16"/>
              </w:rPr>
            </w:pPr>
            <w:ins w:id="1699" w:author="MCC" w:date="2020-09-16T10:38:00Z">
              <w:r w:rsidRPr="00756D81">
                <w:rPr>
                  <w:sz w:val="16"/>
                  <w:szCs w:val="16"/>
                </w:rPr>
                <w:t>CR for general applicability of PRS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ins w:id="1700" w:author="MCC" w:date="2020-09-16T10:38:00Z"/>
                <w:sz w:val="16"/>
                <w:szCs w:val="16"/>
              </w:rPr>
            </w:pPr>
            <w:ins w:id="1701" w:author="MCC" w:date="2020-09-16T10:38:00Z">
              <w:r w:rsidRPr="004D0E30">
                <w:rPr>
                  <w:sz w:val="16"/>
                  <w:szCs w:val="16"/>
                </w:rPr>
                <w:t>16.5.0</w:t>
              </w:r>
            </w:ins>
          </w:p>
        </w:tc>
      </w:tr>
      <w:tr w:rsidR="00405457" w14:paraId="52C2C788" w14:textId="77777777" w:rsidTr="00405457">
        <w:trPr>
          <w:ins w:id="1702"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ins w:id="1703" w:author="MCC" w:date="2020-09-16T10:38:00Z"/>
                <w:sz w:val="16"/>
                <w:szCs w:val="16"/>
              </w:rPr>
            </w:pPr>
            <w:ins w:id="1704"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ins w:id="1705" w:author="MCC" w:date="2020-09-16T10:38:00Z"/>
                <w:sz w:val="16"/>
                <w:szCs w:val="16"/>
              </w:rPr>
            </w:pPr>
            <w:ins w:id="1706"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ins w:id="1707" w:author="MCC" w:date="2020-09-16T10:38:00Z"/>
                <w:rFonts w:cs="Arial"/>
                <w:sz w:val="16"/>
                <w:szCs w:val="16"/>
              </w:rPr>
            </w:pPr>
            <w:ins w:id="1708" w:author="MCC" w:date="2020-09-16T10:38:00Z">
              <w:r>
                <w:rPr>
                  <w:rFonts w:cs="Arial"/>
                  <w:sz w:val="16"/>
                  <w:szCs w:val="16"/>
                </w:rPr>
                <w:t>RP-201491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ins w:id="1709" w:author="MCC" w:date="2020-09-16T10:38:00Z"/>
                <w:rFonts w:cs="Arial"/>
                <w:sz w:val="16"/>
                <w:szCs w:val="16"/>
              </w:rPr>
            </w:pPr>
            <w:ins w:id="1710" w:author="MCC" w:date="2020-09-16T10:38:00Z">
              <w:r>
                <w:rPr>
                  <w:rFonts w:cs="Arial"/>
                  <w:sz w:val="16"/>
                  <w:szCs w:val="16"/>
                </w:rPr>
                <w:t>1083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ins w:id="1711" w:author="MCC" w:date="2020-09-16T10:38:00Z"/>
                <w:sz w:val="16"/>
                <w:szCs w:val="16"/>
              </w:rPr>
            </w:pPr>
            <w:ins w:id="1712"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ins w:id="1713" w:author="MCC" w:date="2020-09-16T10:38:00Z"/>
                <w:sz w:val="16"/>
                <w:szCs w:val="16"/>
              </w:rPr>
            </w:pPr>
            <w:ins w:id="1714"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ins w:id="1715" w:author="MCC" w:date="2020-09-16T10:38:00Z"/>
                <w:sz w:val="16"/>
                <w:szCs w:val="16"/>
              </w:rPr>
            </w:pPr>
            <w:ins w:id="1716" w:author="MCC" w:date="2020-09-16T10:38:00Z">
              <w:r w:rsidRPr="00756D81">
                <w:rPr>
                  <w:sz w:val="16"/>
                  <w:szCs w:val="16"/>
                </w:rPr>
                <w:t>CR for measurement requirements for PRS-RSRP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ins w:id="1717" w:author="MCC" w:date="2020-09-16T10:38:00Z"/>
                <w:sz w:val="16"/>
                <w:szCs w:val="16"/>
              </w:rPr>
            </w:pPr>
            <w:ins w:id="1718" w:author="MCC" w:date="2020-09-16T10:38:00Z">
              <w:r w:rsidRPr="004D0E30">
                <w:rPr>
                  <w:sz w:val="16"/>
                  <w:szCs w:val="16"/>
                </w:rPr>
                <w:t>16.5.0</w:t>
              </w:r>
            </w:ins>
          </w:p>
        </w:tc>
      </w:tr>
      <w:tr w:rsidR="00405457" w14:paraId="4DAEB2FB" w14:textId="77777777" w:rsidTr="00405457">
        <w:trPr>
          <w:ins w:id="1719"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ins w:id="1720" w:author="MCC" w:date="2020-09-16T10:38:00Z"/>
                <w:sz w:val="16"/>
                <w:szCs w:val="16"/>
              </w:rPr>
            </w:pPr>
            <w:ins w:id="1721"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ins w:id="1722" w:author="MCC" w:date="2020-09-16T10:38:00Z"/>
                <w:sz w:val="16"/>
                <w:szCs w:val="16"/>
              </w:rPr>
            </w:pPr>
            <w:ins w:id="1723"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ins w:id="1724" w:author="MCC" w:date="2020-09-16T10:38:00Z"/>
                <w:rFonts w:cs="Arial"/>
                <w:sz w:val="16"/>
                <w:szCs w:val="16"/>
              </w:rPr>
            </w:pPr>
            <w:ins w:id="1725" w:author="MCC" w:date="2020-09-16T10:38:00Z">
              <w:r>
                <w:rPr>
                  <w:rFonts w:cs="Arial"/>
                  <w:sz w:val="16"/>
                  <w:szCs w:val="16"/>
                </w:rPr>
                <w:t>RP-201491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ins w:id="1726" w:author="MCC" w:date="2020-09-16T10:38:00Z"/>
                <w:rFonts w:cs="Arial"/>
                <w:sz w:val="16"/>
                <w:szCs w:val="16"/>
              </w:rPr>
            </w:pPr>
            <w:ins w:id="1727" w:author="MCC" w:date="2020-09-16T10:38:00Z">
              <w:r>
                <w:rPr>
                  <w:rFonts w:cs="Arial"/>
                  <w:sz w:val="16"/>
                  <w:szCs w:val="16"/>
                </w:rPr>
                <w:t>1085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ins w:id="1728" w:author="MCC" w:date="2020-09-16T10:38:00Z"/>
                <w:sz w:val="16"/>
                <w:szCs w:val="16"/>
              </w:rPr>
            </w:pPr>
            <w:ins w:id="1729"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ins w:id="1730" w:author="MCC" w:date="2020-09-16T10:38:00Z"/>
                <w:sz w:val="16"/>
                <w:szCs w:val="16"/>
              </w:rPr>
            </w:pPr>
            <w:ins w:id="1731"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ins w:id="1732" w:author="MCC" w:date="2020-09-16T10:38:00Z"/>
                <w:sz w:val="16"/>
                <w:szCs w:val="16"/>
              </w:rPr>
            </w:pPr>
            <w:ins w:id="1733" w:author="MCC" w:date="2020-09-16T10:38:00Z">
              <w:r w:rsidRPr="00756D81">
                <w:rPr>
                  <w:sz w:val="16"/>
                  <w:szCs w:val="16"/>
                </w:rPr>
                <w:t>CR to add CSI-RS related reporting criteria for ECID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ins w:id="1734" w:author="MCC" w:date="2020-09-16T10:38:00Z"/>
                <w:sz w:val="16"/>
                <w:szCs w:val="16"/>
              </w:rPr>
            </w:pPr>
            <w:ins w:id="1735" w:author="MCC" w:date="2020-09-16T10:38:00Z">
              <w:r w:rsidRPr="004D0E30">
                <w:rPr>
                  <w:sz w:val="16"/>
                  <w:szCs w:val="16"/>
                </w:rPr>
                <w:t>16.5.0</w:t>
              </w:r>
            </w:ins>
          </w:p>
        </w:tc>
      </w:tr>
      <w:tr w:rsidR="00405457" w14:paraId="403A19C5" w14:textId="77777777" w:rsidTr="00405457">
        <w:trPr>
          <w:ins w:id="1736"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ins w:id="1737" w:author="MCC" w:date="2020-09-16T10:38:00Z"/>
                <w:sz w:val="16"/>
                <w:szCs w:val="16"/>
              </w:rPr>
            </w:pPr>
            <w:ins w:id="1738"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ins w:id="1739" w:author="MCC" w:date="2020-09-16T10:38:00Z"/>
                <w:sz w:val="16"/>
                <w:szCs w:val="16"/>
              </w:rPr>
            </w:pPr>
            <w:ins w:id="1740"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ins w:id="1741" w:author="MCC" w:date="2020-09-16T10:38:00Z"/>
                <w:rFonts w:cs="Arial"/>
                <w:sz w:val="16"/>
                <w:szCs w:val="16"/>
              </w:rPr>
            </w:pPr>
            <w:ins w:id="1742" w:author="MCC" w:date="2020-09-16T10:38:00Z">
              <w:r>
                <w:rPr>
                  <w:rFonts w:cs="Arial"/>
                  <w:sz w:val="16"/>
                  <w:szCs w:val="16"/>
                </w:rPr>
                <w:t>RP-201490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ins w:id="1743" w:author="MCC" w:date="2020-09-16T10:38:00Z"/>
                <w:rFonts w:cs="Arial"/>
                <w:sz w:val="16"/>
                <w:szCs w:val="16"/>
              </w:rPr>
            </w:pPr>
            <w:ins w:id="1744" w:author="MCC" w:date="2020-09-16T10:38:00Z">
              <w:r>
                <w:rPr>
                  <w:rFonts w:cs="Arial"/>
                  <w:sz w:val="16"/>
                  <w:szCs w:val="16"/>
                </w:rPr>
                <w:t>1088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ins w:id="1745" w:author="MCC" w:date="2020-09-16T10:38:00Z"/>
                <w:sz w:val="16"/>
                <w:szCs w:val="16"/>
              </w:rPr>
            </w:pPr>
            <w:ins w:id="1746"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ins w:id="1747" w:author="MCC" w:date="2020-09-16T10:38:00Z"/>
                <w:sz w:val="16"/>
                <w:szCs w:val="16"/>
              </w:rPr>
            </w:pPr>
            <w:ins w:id="1748"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ins w:id="1749" w:author="MCC" w:date="2020-09-16T10:38:00Z"/>
                <w:sz w:val="16"/>
                <w:szCs w:val="16"/>
              </w:rPr>
            </w:pPr>
            <w:ins w:id="1750" w:author="MCC" w:date="2020-09-16T10:38:00Z">
              <w:r w:rsidRPr="00756D81">
                <w:rPr>
                  <w:sz w:val="16"/>
                  <w:szCs w:val="16"/>
                </w:rPr>
                <w:t>Correction CR to Rel-16 UE power saving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ins w:id="1751" w:author="MCC" w:date="2020-09-16T10:38:00Z"/>
                <w:sz w:val="16"/>
                <w:szCs w:val="16"/>
              </w:rPr>
            </w:pPr>
            <w:ins w:id="1752" w:author="MCC" w:date="2020-09-16T10:38:00Z">
              <w:r w:rsidRPr="004D0E30">
                <w:rPr>
                  <w:sz w:val="16"/>
                  <w:szCs w:val="16"/>
                </w:rPr>
                <w:t>16.5.0</w:t>
              </w:r>
            </w:ins>
          </w:p>
        </w:tc>
      </w:tr>
      <w:tr w:rsidR="00405457" w14:paraId="3CE1AF94" w14:textId="77777777" w:rsidTr="00405457">
        <w:trPr>
          <w:ins w:id="175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ins w:id="1754" w:author="MCC" w:date="2020-09-16T10:38:00Z"/>
                <w:sz w:val="16"/>
                <w:szCs w:val="16"/>
              </w:rPr>
            </w:pPr>
            <w:ins w:id="175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ins w:id="1756" w:author="MCC" w:date="2020-09-16T10:38:00Z"/>
                <w:sz w:val="16"/>
                <w:szCs w:val="16"/>
              </w:rPr>
            </w:pPr>
            <w:ins w:id="175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ins w:id="1758" w:author="MCC" w:date="2020-09-16T10:38:00Z"/>
                <w:rFonts w:cs="Arial"/>
                <w:sz w:val="16"/>
                <w:szCs w:val="16"/>
              </w:rPr>
            </w:pPr>
            <w:ins w:id="1759"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ins w:id="1760" w:author="MCC" w:date="2020-09-16T10:38:00Z"/>
                <w:rFonts w:cs="Arial"/>
                <w:sz w:val="16"/>
                <w:szCs w:val="16"/>
              </w:rPr>
            </w:pPr>
            <w:ins w:id="1761" w:author="MCC" w:date="2020-09-16T10:38:00Z">
              <w:r>
                <w:rPr>
                  <w:rFonts w:cs="Arial"/>
                  <w:sz w:val="16"/>
                  <w:szCs w:val="16"/>
                </w:rPr>
                <w:t>1090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ins w:id="1762" w:author="MCC" w:date="2020-09-16T10:38:00Z"/>
                <w:sz w:val="16"/>
                <w:szCs w:val="16"/>
              </w:rPr>
            </w:pPr>
            <w:ins w:id="1763"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ins w:id="1764" w:author="MCC" w:date="2020-09-16T10:38:00Z"/>
                <w:sz w:val="16"/>
                <w:szCs w:val="16"/>
              </w:rPr>
            </w:pPr>
            <w:ins w:id="1765"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ins w:id="1766" w:author="MCC" w:date="2020-09-16T10:38:00Z"/>
                <w:sz w:val="16"/>
                <w:szCs w:val="16"/>
              </w:rPr>
            </w:pPr>
            <w:ins w:id="1767" w:author="MCC" w:date="2020-09-16T10:38:00Z">
              <w:r w:rsidRPr="00756D81">
                <w:rPr>
                  <w:sz w:val="16"/>
                  <w:szCs w:val="16"/>
                </w:rPr>
                <w:t>Correction to RACH delay in RRC release requirements in NR-U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ins w:id="1768" w:author="MCC" w:date="2020-09-16T10:38:00Z"/>
                <w:sz w:val="16"/>
                <w:szCs w:val="16"/>
              </w:rPr>
            </w:pPr>
            <w:ins w:id="1769" w:author="MCC" w:date="2020-09-16T10:38:00Z">
              <w:r w:rsidRPr="004D0E30">
                <w:rPr>
                  <w:sz w:val="16"/>
                  <w:szCs w:val="16"/>
                </w:rPr>
                <w:t>16.5.0</w:t>
              </w:r>
            </w:ins>
          </w:p>
        </w:tc>
      </w:tr>
      <w:tr w:rsidR="00405457" w14:paraId="27A8C7BB" w14:textId="77777777" w:rsidTr="00405457">
        <w:trPr>
          <w:ins w:id="177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ins w:id="1771" w:author="MCC" w:date="2020-09-16T10:38:00Z"/>
                <w:sz w:val="16"/>
                <w:szCs w:val="16"/>
              </w:rPr>
            </w:pPr>
            <w:ins w:id="1772"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ins w:id="1773" w:author="MCC" w:date="2020-09-16T10:38:00Z"/>
                <w:sz w:val="16"/>
                <w:szCs w:val="16"/>
              </w:rPr>
            </w:pPr>
            <w:ins w:id="177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ins w:id="1775" w:author="MCC" w:date="2020-09-16T10:38:00Z"/>
                <w:rFonts w:cs="Arial"/>
                <w:sz w:val="16"/>
                <w:szCs w:val="16"/>
              </w:rPr>
            </w:pPr>
            <w:ins w:id="1776"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ins w:id="1777" w:author="MCC" w:date="2020-09-16T10:38:00Z"/>
                <w:rFonts w:cs="Arial"/>
                <w:sz w:val="16"/>
                <w:szCs w:val="16"/>
              </w:rPr>
            </w:pPr>
            <w:ins w:id="1778" w:author="MCC" w:date="2020-09-16T10:38:00Z">
              <w:r>
                <w:rPr>
                  <w:rFonts w:cs="Arial"/>
                  <w:sz w:val="16"/>
                  <w:szCs w:val="16"/>
                </w:rPr>
                <w:t>1097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ins w:id="1779" w:author="MCC" w:date="2020-09-16T10:38:00Z"/>
                <w:sz w:val="16"/>
                <w:szCs w:val="16"/>
              </w:rPr>
            </w:pPr>
            <w:ins w:id="1780"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ins w:id="1781" w:author="MCC" w:date="2020-09-16T10:38:00Z"/>
                <w:sz w:val="16"/>
                <w:szCs w:val="16"/>
              </w:rPr>
            </w:pPr>
            <w:ins w:id="1782"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ins w:id="1783" w:author="MCC" w:date="2020-09-16T10:38:00Z"/>
                <w:sz w:val="16"/>
                <w:szCs w:val="16"/>
              </w:rPr>
            </w:pPr>
            <w:ins w:id="1784" w:author="MCC" w:date="2020-09-16T10:38:00Z">
              <w:r w:rsidRPr="00756D81">
                <w:rPr>
                  <w:sz w:val="16"/>
                  <w:szCs w:val="16"/>
                </w:rPr>
                <w:t>CR to 38.133 correction to RRC based BWP switch delay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ins w:id="1785" w:author="MCC" w:date="2020-09-16T10:38:00Z"/>
                <w:sz w:val="16"/>
                <w:szCs w:val="16"/>
              </w:rPr>
            </w:pPr>
            <w:ins w:id="1786" w:author="MCC" w:date="2020-09-16T10:38:00Z">
              <w:r w:rsidRPr="004D0E30">
                <w:rPr>
                  <w:sz w:val="16"/>
                  <w:szCs w:val="16"/>
                </w:rPr>
                <w:t>16.5.0</w:t>
              </w:r>
            </w:ins>
          </w:p>
        </w:tc>
      </w:tr>
      <w:tr w:rsidR="00405457" w14:paraId="0A72841B" w14:textId="77777777" w:rsidTr="00405457">
        <w:trPr>
          <w:ins w:id="178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ins w:id="1788" w:author="MCC" w:date="2020-09-16T10:38:00Z"/>
                <w:sz w:val="16"/>
                <w:szCs w:val="16"/>
              </w:rPr>
            </w:pPr>
            <w:ins w:id="178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ins w:id="1790" w:author="MCC" w:date="2020-09-16T10:38:00Z"/>
                <w:sz w:val="16"/>
                <w:szCs w:val="16"/>
              </w:rPr>
            </w:pPr>
            <w:ins w:id="179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ins w:id="1792" w:author="MCC" w:date="2020-09-16T10:38:00Z"/>
                <w:rFonts w:cs="Arial"/>
                <w:sz w:val="16"/>
                <w:szCs w:val="16"/>
              </w:rPr>
            </w:pPr>
            <w:ins w:id="1793"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ins w:id="1794" w:author="MCC" w:date="2020-09-16T10:38:00Z"/>
                <w:rFonts w:cs="Arial"/>
                <w:sz w:val="16"/>
                <w:szCs w:val="16"/>
              </w:rPr>
            </w:pPr>
            <w:ins w:id="1795" w:author="MCC" w:date="2020-09-16T10:38:00Z">
              <w:r>
                <w:rPr>
                  <w:rFonts w:cs="Arial"/>
                  <w:sz w:val="16"/>
                  <w:szCs w:val="16"/>
                </w:rPr>
                <w:t>1099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ins w:id="1796" w:author="MCC" w:date="2020-09-16T10:38:00Z"/>
                <w:sz w:val="16"/>
                <w:szCs w:val="16"/>
              </w:rPr>
            </w:pPr>
            <w:ins w:id="1797"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ins w:id="1798" w:author="MCC" w:date="2020-09-16T10:38:00Z"/>
                <w:sz w:val="16"/>
                <w:szCs w:val="16"/>
              </w:rPr>
            </w:pPr>
            <w:ins w:id="1799"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ins w:id="1800" w:author="MCC" w:date="2020-09-16T10:38:00Z"/>
                <w:sz w:val="16"/>
                <w:szCs w:val="16"/>
              </w:rPr>
            </w:pPr>
            <w:ins w:id="1801" w:author="MCC" w:date="2020-09-16T10:38:00Z">
              <w:r w:rsidRPr="00756D81">
                <w:rPr>
                  <w:sz w:val="16"/>
                  <w:szCs w:val="16"/>
                </w:rPr>
                <w:t>CR to 38.133 correction to interruption requirements for per-FR gap in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ins w:id="1802" w:author="MCC" w:date="2020-09-16T10:38:00Z"/>
                <w:sz w:val="16"/>
                <w:szCs w:val="16"/>
              </w:rPr>
            </w:pPr>
            <w:ins w:id="1803" w:author="MCC" w:date="2020-09-16T10:38:00Z">
              <w:r w:rsidRPr="004D0E30">
                <w:rPr>
                  <w:sz w:val="16"/>
                  <w:szCs w:val="16"/>
                </w:rPr>
                <w:t>16.5.0</w:t>
              </w:r>
            </w:ins>
          </w:p>
        </w:tc>
      </w:tr>
      <w:tr w:rsidR="00405457" w14:paraId="388FF624" w14:textId="77777777" w:rsidTr="00405457">
        <w:trPr>
          <w:ins w:id="180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ins w:id="1805" w:author="MCC" w:date="2020-09-16T10:38:00Z"/>
                <w:sz w:val="16"/>
                <w:szCs w:val="16"/>
              </w:rPr>
            </w:pPr>
            <w:ins w:id="180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ins w:id="1807" w:author="MCC" w:date="2020-09-16T10:38:00Z"/>
                <w:sz w:val="16"/>
                <w:szCs w:val="16"/>
              </w:rPr>
            </w:pPr>
            <w:ins w:id="180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ins w:id="1809" w:author="MCC" w:date="2020-09-16T10:38:00Z"/>
                <w:rFonts w:cs="Arial"/>
                <w:sz w:val="16"/>
                <w:szCs w:val="16"/>
              </w:rPr>
            </w:pPr>
            <w:ins w:id="1810" w:author="MCC" w:date="2020-09-16T10:38:00Z">
              <w:r>
                <w:rPr>
                  <w:rFonts w:cs="Arial"/>
                  <w:sz w:val="16"/>
                  <w:szCs w:val="16"/>
                </w:rPr>
                <w:t>RP-201500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ins w:id="1811" w:author="MCC" w:date="2020-09-16T10:38:00Z"/>
                <w:rFonts w:cs="Arial"/>
                <w:sz w:val="16"/>
                <w:szCs w:val="16"/>
              </w:rPr>
            </w:pPr>
            <w:ins w:id="1812" w:author="MCC" w:date="2020-09-16T10:38:00Z">
              <w:r>
                <w:rPr>
                  <w:rFonts w:cs="Arial"/>
                  <w:sz w:val="16"/>
                  <w:szCs w:val="16"/>
                </w:rPr>
                <w:t>1100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ins w:id="1813" w:author="MCC" w:date="2020-09-16T10:38:00Z"/>
                <w:sz w:val="16"/>
                <w:szCs w:val="16"/>
              </w:rPr>
            </w:pPr>
            <w:ins w:id="1814"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ins w:id="1815" w:author="MCC" w:date="2020-09-16T10:38:00Z"/>
                <w:sz w:val="16"/>
                <w:szCs w:val="16"/>
              </w:rPr>
            </w:pPr>
            <w:ins w:id="1816"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ins w:id="1817" w:author="MCC" w:date="2020-09-16T10:38:00Z"/>
                <w:sz w:val="16"/>
                <w:szCs w:val="16"/>
              </w:rPr>
            </w:pPr>
            <w:ins w:id="1818" w:author="MCC" w:date="2020-09-16T10:38:00Z">
              <w:r w:rsidRPr="00756D81">
                <w:rPr>
                  <w:sz w:val="16"/>
                  <w:szCs w:val="16"/>
                </w:rPr>
                <w:t>CR to 38.133 on CGI reading of NR cell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ins w:id="1819" w:author="MCC" w:date="2020-09-16T10:38:00Z"/>
                <w:sz w:val="16"/>
                <w:szCs w:val="16"/>
              </w:rPr>
            </w:pPr>
            <w:ins w:id="1820" w:author="MCC" w:date="2020-09-16T10:38:00Z">
              <w:r w:rsidRPr="004D0E30">
                <w:rPr>
                  <w:sz w:val="16"/>
                  <w:szCs w:val="16"/>
                </w:rPr>
                <w:t>16.5.0</w:t>
              </w:r>
            </w:ins>
          </w:p>
        </w:tc>
      </w:tr>
      <w:tr w:rsidR="00405457" w14:paraId="605CD835" w14:textId="77777777" w:rsidTr="00405457">
        <w:trPr>
          <w:ins w:id="182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ins w:id="1822" w:author="MCC" w:date="2020-09-16T10:38:00Z"/>
                <w:sz w:val="16"/>
                <w:szCs w:val="16"/>
              </w:rPr>
            </w:pPr>
            <w:ins w:id="182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ins w:id="1824" w:author="MCC" w:date="2020-09-16T10:38:00Z"/>
                <w:sz w:val="16"/>
                <w:szCs w:val="16"/>
              </w:rPr>
            </w:pPr>
            <w:ins w:id="182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ins w:id="1826" w:author="MCC" w:date="2020-09-16T10:38:00Z"/>
                <w:rFonts w:cs="Arial"/>
                <w:sz w:val="16"/>
                <w:szCs w:val="16"/>
              </w:rPr>
            </w:pPr>
            <w:ins w:id="1827" w:author="MCC" w:date="2020-09-16T10:38:00Z">
              <w:r>
                <w:rPr>
                  <w:rFonts w:cs="Arial"/>
                  <w:sz w:val="16"/>
                  <w:szCs w:val="16"/>
                </w:rPr>
                <w:t>RP-201497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ins w:id="1828" w:author="MCC" w:date="2020-09-16T10:38:00Z"/>
                <w:rFonts w:cs="Arial"/>
                <w:sz w:val="16"/>
                <w:szCs w:val="16"/>
              </w:rPr>
            </w:pPr>
            <w:ins w:id="1829" w:author="MCC" w:date="2020-09-16T10:38:00Z">
              <w:r>
                <w:rPr>
                  <w:rFonts w:cs="Arial"/>
                  <w:sz w:val="16"/>
                  <w:szCs w:val="16"/>
                </w:rPr>
                <w:t>1101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ins w:id="1830" w:author="MCC" w:date="2020-09-16T10:38:00Z"/>
                <w:sz w:val="16"/>
                <w:szCs w:val="16"/>
              </w:rPr>
            </w:pPr>
            <w:ins w:id="1831"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ins w:id="1832" w:author="MCC" w:date="2020-09-16T10:38:00Z"/>
                <w:sz w:val="16"/>
                <w:szCs w:val="16"/>
              </w:rPr>
            </w:pPr>
            <w:ins w:id="1833"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ins w:id="1834" w:author="MCC" w:date="2020-09-16T10:38:00Z"/>
                <w:sz w:val="16"/>
                <w:szCs w:val="16"/>
              </w:rPr>
            </w:pPr>
            <w:ins w:id="1835" w:author="MCC" w:date="2020-09-16T10:38:00Z">
              <w:r w:rsidRPr="00756D81">
                <w:rPr>
                  <w:sz w:val="16"/>
                  <w:szCs w:val="16"/>
                </w:rPr>
                <w:t>CR to TS 38.133: Corrections to Table 9.4.3.3-2 in subclause 9.4.3.3 (Requirements when DRX is used)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ins w:id="1836" w:author="MCC" w:date="2020-09-16T10:38:00Z"/>
                <w:sz w:val="16"/>
                <w:szCs w:val="16"/>
              </w:rPr>
            </w:pPr>
            <w:ins w:id="1837" w:author="MCC" w:date="2020-09-16T10:38:00Z">
              <w:r w:rsidRPr="004D0E30">
                <w:rPr>
                  <w:sz w:val="16"/>
                  <w:szCs w:val="16"/>
                </w:rPr>
                <w:t>16.5.0</w:t>
              </w:r>
            </w:ins>
          </w:p>
        </w:tc>
      </w:tr>
      <w:tr w:rsidR="00405457" w14:paraId="247EB6BE" w14:textId="77777777" w:rsidTr="00405457">
        <w:trPr>
          <w:ins w:id="183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ins w:id="1839" w:author="MCC" w:date="2020-09-16T10:38:00Z"/>
                <w:sz w:val="16"/>
                <w:szCs w:val="16"/>
              </w:rPr>
            </w:pPr>
            <w:ins w:id="184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ins w:id="1841" w:author="MCC" w:date="2020-09-16T10:38:00Z"/>
                <w:sz w:val="16"/>
                <w:szCs w:val="16"/>
              </w:rPr>
            </w:pPr>
            <w:ins w:id="184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ins w:id="1843" w:author="MCC" w:date="2020-09-16T10:38:00Z"/>
                <w:rFonts w:cs="Arial"/>
                <w:sz w:val="16"/>
                <w:szCs w:val="16"/>
              </w:rPr>
            </w:pPr>
            <w:ins w:id="1844" w:author="MCC" w:date="2020-09-16T10:38:00Z">
              <w:r>
                <w:rPr>
                  <w:rFonts w:cs="Arial"/>
                  <w:sz w:val="16"/>
                  <w:szCs w:val="16"/>
                </w:rPr>
                <w:t>RP-201506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ins w:id="1845" w:author="MCC" w:date="2020-09-16T10:38:00Z"/>
                <w:rFonts w:cs="Arial"/>
                <w:sz w:val="16"/>
                <w:szCs w:val="16"/>
              </w:rPr>
            </w:pPr>
            <w:ins w:id="1846" w:author="MCC" w:date="2020-09-16T10:38:00Z">
              <w:r>
                <w:rPr>
                  <w:rFonts w:cs="Arial"/>
                  <w:sz w:val="16"/>
                  <w:szCs w:val="16"/>
                </w:rPr>
                <w:t>1102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ins w:id="1847" w:author="MCC" w:date="2020-09-16T10:38:00Z"/>
                <w:sz w:val="16"/>
                <w:szCs w:val="16"/>
              </w:rPr>
            </w:pPr>
            <w:ins w:id="1848"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ins w:id="1849" w:author="MCC" w:date="2020-09-16T10:38:00Z"/>
                <w:sz w:val="16"/>
                <w:szCs w:val="16"/>
              </w:rPr>
            </w:pPr>
            <w:ins w:id="1850"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ins w:id="1851" w:author="MCC" w:date="2020-09-16T10:38:00Z"/>
                <w:sz w:val="16"/>
                <w:szCs w:val="16"/>
              </w:rPr>
            </w:pPr>
            <w:ins w:id="1852" w:author="MCC" w:date="2020-09-16T10:38:00Z">
              <w:r w:rsidRPr="00756D81">
                <w:rPr>
                  <w:sz w:val="16"/>
                  <w:szCs w:val="16"/>
                </w:rPr>
                <w:t>Introduction of RLM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ins w:id="1853" w:author="MCC" w:date="2020-09-16T10:38:00Z"/>
                <w:sz w:val="16"/>
                <w:szCs w:val="16"/>
              </w:rPr>
            </w:pPr>
            <w:ins w:id="1854" w:author="MCC" w:date="2020-09-16T10:38:00Z">
              <w:r w:rsidRPr="004D0E30">
                <w:rPr>
                  <w:sz w:val="16"/>
                  <w:szCs w:val="16"/>
                </w:rPr>
                <w:t>16.5.0</w:t>
              </w:r>
            </w:ins>
          </w:p>
        </w:tc>
      </w:tr>
      <w:tr w:rsidR="00405457" w14:paraId="79EDC0C8" w14:textId="77777777" w:rsidTr="00405457">
        <w:trPr>
          <w:ins w:id="1855"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ins w:id="1856" w:author="MCC" w:date="2020-09-16T10:38:00Z"/>
                <w:sz w:val="16"/>
                <w:szCs w:val="16"/>
              </w:rPr>
            </w:pPr>
            <w:ins w:id="1857"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ins w:id="1858" w:author="MCC" w:date="2020-09-16T10:38:00Z"/>
                <w:sz w:val="16"/>
                <w:szCs w:val="16"/>
              </w:rPr>
            </w:pPr>
            <w:ins w:id="1859"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ins w:id="1860" w:author="MCC" w:date="2020-09-16T10:38:00Z"/>
                <w:rFonts w:cs="Arial"/>
                <w:sz w:val="16"/>
                <w:szCs w:val="16"/>
              </w:rPr>
            </w:pPr>
            <w:ins w:id="1861" w:author="MCC" w:date="2020-09-16T10:38:00Z">
              <w:r>
                <w:rPr>
                  <w:rFonts w:cs="Arial"/>
                  <w:sz w:val="16"/>
                  <w:szCs w:val="16"/>
                </w:rPr>
                <w:t>RP-201491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ins w:id="1862" w:author="MCC" w:date="2020-09-16T10:38:00Z"/>
                <w:rFonts w:cs="Arial"/>
                <w:sz w:val="16"/>
                <w:szCs w:val="16"/>
              </w:rPr>
            </w:pPr>
            <w:ins w:id="1863" w:author="MCC" w:date="2020-09-16T10:38:00Z">
              <w:r>
                <w:rPr>
                  <w:rFonts w:cs="Arial"/>
                  <w:sz w:val="16"/>
                  <w:szCs w:val="16"/>
                </w:rPr>
                <w:t>1103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ins w:id="1864" w:author="MCC" w:date="2020-09-16T10:38:00Z"/>
                <w:sz w:val="16"/>
                <w:szCs w:val="16"/>
              </w:rPr>
            </w:pPr>
            <w:ins w:id="1865"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ins w:id="1866" w:author="MCC" w:date="2020-09-16T10:38:00Z"/>
                <w:sz w:val="16"/>
                <w:szCs w:val="16"/>
              </w:rPr>
            </w:pPr>
            <w:ins w:id="1867"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ins w:id="1868" w:author="MCC" w:date="2020-09-16T10:38:00Z"/>
                <w:sz w:val="16"/>
                <w:szCs w:val="16"/>
              </w:rPr>
            </w:pPr>
            <w:ins w:id="1869" w:author="MCC" w:date="2020-09-16T10:38:00Z">
              <w:r w:rsidRPr="00756D81">
                <w:rPr>
                  <w:sz w:val="16"/>
                  <w:szCs w:val="16"/>
                </w:rPr>
                <w:t>Measurement report mapping and additional path reporting for UE Rx-Tx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ins w:id="1870" w:author="MCC" w:date="2020-09-16T10:38:00Z"/>
                <w:sz w:val="16"/>
                <w:szCs w:val="16"/>
              </w:rPr>
            </w:pPr>
            <w:ins w:id="1871" w:author="MCC" w:date="2020-09-16T10:38:00Z">
              <w:r w:rsidRPr="004D0E30">
                <w:rPr>
                  <w:sz w:val="16"/>
                  <w:szCs w:val="16"/>
                </w:rPr>
                <w:t>16.5.0</w:t>
              </w:r>
            </w:ins>
          </w:p>
        </w:tc>
      </w:tr>
      <w:tr w:rsidR="00405457" w14:paraId="21189154" w14:textId="77777777" w:rsidTr="00405457">
        <w:trPr>
          <w:ins w:id="1872"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ins w:id="1873" w:author="MCC" w:date="2020-09-16T10:38:00Z"/>
                <w:sz w:val="16"/>
                <w:szCs w:val="16"/>
              </w:rPr>
            </w:pPr>
            <w:ins w:id="1874"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ins w:id="1875" w:author="MCC" w:date="2020-09-16T10:38:00Z"/>
                <w:sz w:val="16"/>
                <w:szCs w:val="16"/>
              </w:rPr>
            </w:pPr>
            <w:ins w:id="1876"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ins w:id="1877" w:author="MCC" w:date="2020-09-16T10:38:00Z"/>
                <w:rFonts w:cs="Arial"/>
                <w:sz w:val="16"/>
                <w:szCs w:val="16"/>
              </w:rPr>
            </w:pPr>
            <w:ins w:id="1878" w:author="MCC" w:date="2020-09-16T10:38:00Z">
              <w:r>
                <w:rPr>
                  <w:rFonts w:cs="Arial"/>
                  <w:sz w:val="16"/>
                  <w:szCs w:val="16"/>
                </w:rPr>
                <w:t>RP-201491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ins w:id="1879" w:author="MCC" w:date="2020-09-16T10:38:00Z"/>
                <w:rFonts w:cs="Arial"/>
                <w:sz w:val="16"/>
                <w:szCs w:val="16"/>
              </w:rPr>
            </w:pPr>
            <w:ins w:id="1880" w:author="MCC" w:date="2020-09-16T10:38:00Z">
              <w:r>
                <w:rPr>
                  <w:rFonts w:cs="Arial"/>
                  <w:sz w:val="16"/>
                  <w:szCs w:val="16"/>
                </w:rPr>
                <w:t>1104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ins w:id="1881" w:author="MCC" w:date="2020-09-16T10:38:00Z"/>
                <w:sz w:val="16"/>
                <w:szCs w:val="16"/>
              </w:rPr>
            </w:pPr>
            <w:ins w:id="1882" w:author="MCC" w:date="2020-09-16T10:38:00Z">
              <w:r w:rsidRPr="00756D81">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ins w:id="1883" w:author="MCC" w:date="2020-09-16T10:38:00Z"/>
                <w:sz w:val="16"/>
                <w:szCs w:val="16"/>
              </w:rPr>
            </w:pPr>
            <w:ins w:id="1884"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ins w:id="1885" w:author="MCC" w:date="2020-09-16T10:38:00Z"/>
                <w:sz w:val="16"/>
                <w:szCs w:val="16"/>
              </w:rPr>
            </w:pPr>
            <w:ins w:id="1886" w:author="MCC" w:date="2020-09-16T10:38:00Z">
              <w:r w:rsidRPr="00756D81">
                <w:rPr>
                  <w:sz w:val="16"/>
                  <w:szCs w:val="16"/>
                </w:rPr>
                <w:t>Measurement report mapping and additional path reporting for RSTD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ins w:id="1887" w:author="MCC" w:date="2020-09-16T10:38:00Z"/>
                <w:sz w:val="16"/>
                <w:szCs w:val="16"/>
              </w:rPr>
            </w:pPr>
            <w:ins w:id="1888" w:author="MCC" w:date="2020-09-16T10:38:00Z">
              <w:r w:rsidRPr="004D0E30">
                <w:rPr>
                  <w:sz w:val="16"/>
                  <w:szCs w:val="16"/>
                </w:rPr>
                <w:t>16.5.0</w:t>
              </w:r>
            </w:ins>
          </w:p>
        </w:tc>
      </w:tr>
      <w:tr w:rsidR="00405457" w14:paraId="159380D7" w14:textId="77777777" w:rsidTr="00405457">
        <w:trPr>
          <w:ins w:id="1889"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ins w:id="1890" w:author="MCC" w:date="2020-09-16T10:38:00Z"/>
                <w:sz w:val="16"/>
                <w:szCs w:val="16"/>
              </w:rPr>
            </w:pPr>
            <w:ins w:id="1891"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ins w:id="1892" w:author="MCC" w:date="2020-09-16T10:38:00Z"/>
                <w:sz w:val="16"/>
                <w:szCs w:val="16"/>
              </w:rPr>
            </w:pPr>
            <w:ins w:id="1893"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ins w:id="1894" w:author="MCC" w:date="2020-09-16T10:38:00Z"/>
                <w:rFonts w:cs="Arial"/>
                <w:sz w:val="16"/>
                <w:szCs w:val="16"/>
              </w:rPr>
            </w:pPr>
            <w:ins w:id="1895" w:author="MCC" w:date="2020-09-16T10:38:00Z">
              <w:r>
                <w:rPr>
                  <w:rFonts w:cs="Arial"/>
                  <w:sz w:val="16"/>
                  <w:szCs w:val="16"/>
                </w:rPr>
                <w:t>RP-201491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ins w:id="1896" w:author="MCC" w:date="2020-09-16T10:38:00Z"/>
                <w:rFonts w:cs="Arial"/>
                <w:sz w:val="16"/>
                <w:szCs w:val="16"/>
              </w:rPr>
            </w:pPr>
            <w:ins w:id="1897" w:author="MCC" w:date="2020-09-16T10:38:00Z">
              <w:r>
                <w:rPr>
                  <w:rFonts w:cs="Arial"/>
                  <w:sz w:val="16"/>
                  <w:szCs w:val="16"/>
                </w:rPr>
                <w:t>1106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ins w:id="1898" w:author="MCC" w:date="2020-09-16T10:38:00Z"/>
                <w:sz w:val="16"/>
                <w:szCs w:val="16"/>
              </w:rPr>
            </w:pPr>
            <w:ins w:id="1899"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ins w:id="1900" w:author="MCC" w:date="2020-09-16T10:38:00Z"/>
                <w:sz w:val="16"/>
                <w:szCs w:val="16"/>
              </w:rPr>
            </w:pPr>
            <w:ins w:id="1901"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ins w:id="1902" w:author="MCC" w:date="2020-09-16T10:38:00Z"/>
                <w:sz w:val="16"/>
                <w:szCs w:val="16"/>
              </w:rPr>
            </w:pPr>
            <w:ins w:id="1903" w:author="MCC" w:date="2020-09-16T10:38:00Z">
              <w:r w:rsidRPr="00756D81">
                <w:rPr>
                  <w:sz w:val="16"/>
                  <w:szCs w:val="16"/>
                </w:rPr>
                <w:t>Reporting criteria for NR positioning measurements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ins w:id="1904" w:author="MCC" w:date="2020-09-16T10:38:00Z"/>
                <w:sz w:val="16"/>
                <w:szCs w:val="16"/>
              </w:rPr>
            </w:pPr>
            <w:ins w:id="1905" w:author="MCC" w:date="2020-09-16T10:38:00Z">
              <w:r w:rsidRPr="004D0E30">
                <w:rPr>
                  <w:sz w:val="16"/>
                  <w:szCs w:val="16"/>
                </w:rPr>
                <w:t>16.5.0</w:t>
              </w:r>
            </w:ins>
          </w:p>
        </w:tc>
      </w:tr>
      <w:tr w:rsidR="00405457" w14:paraId="5CDB9E93" w14:textId="77777777" w:rsidTr="00405457">
        <w:trPr>
          <w:ins w:id="1906"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ins w:id="1907" w:author="MCC" w:date="2020-09-16T10:38:00Z"/>
                <w:sz w:val="16"/>
                <w:szCs w:val="16"/>
              </w:rPr>
            </w:pPr>
            <w:ins w:id="1908"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ins w:id="1909" w:author="MCC" w:date="2020-09-16T10:38:00Z"/>
                <w:sz w:val="16"/>
                <w:szCs w:val="16"/>
              </w:rPr>
            </w:pPr>
            <w:ins w:id="1910"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ins w:id="1911" w:author="MCC" w:date="2020-09-16T10:38:00Z"/>
                <w:rFonts w:cs="Arial"/>
                <w:sz w:val="16"/>
                <w:szCs w:val="16"/>
              </w:rPr>
            </w:pPr>
            <w:ins w:id="1912" w:author="MCC" w:date="2020-09-16T10:38:00Z">
              <w:r>
                <w:rPr>
                  <w:rFonts w:cs="Arial"/>
                  <w:sz w:val="16"/>
                  <w:szCs w:val="16"/>
                </w:rPr>
                <w:t>RP-201491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ins w:id="1913" w:author="MCC" w:date="2020-09-16T10:38:00Z"/>
                <w:rFonts w:cs="Arial"/>
                <w:sz w:val="16"/>
                <w:szCs w:val="16"/>
              </w:rPr>
            </w:pPr>
            <w:ins w:id="1914" w:author="MCC" w:date="2020-09-16T10:38:00Z">
              <w:r>
                <w:rPr>
                  <w:rFonts w:cs="Arial"/>
                  <w:sz w:val="16"/>
                  <w:szCs w:val="16"/>
                </w:rPr>
                <w:t>1107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ins w:id="1915" w:author="MCC" w:date="2020-09-16T10:38:00Z"/>
                <w:sz w:val="16"/>
                <w:szCs w:val="16"/>
              </w:rPr>
            </w:pPr>
            <w:ins w:id="1916"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ins w:id="1917" w:author="MCC" w:date="2020-09-16T10:38:00Z"/>
                <w:sz w:val="16"/>
                <w:szCs w:val="16"/>
              </w:rPr>
            </w:pPr>
            <w:ins w:id="1918"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ins w:id="1919" w:author="MCC" w:date="2020-09-16T10:38:00Z"/>
                <w:sz w:val="16"/>
                <w:szCs w:val="16"/>
              </w:rPr>
            </w:pPr>
            <w:ins w:id="1920" w:author="MCC" w:date="2020-09-16T10:38:00Z">
              <w:r w:rsidRPr="00756D81">
                <w:rPr>
                  <w:sz w:val="16"/>
                  <w:szCs w:val="16"/>
                </w:rPr>
                <w:t>General introduction of NR positioning measurements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ins w:id="1921" w:author="MCC" w:date="2020-09-16T10:38:00Z"/>
                <w:sz w:val="16"/>
                <w:szCs w:val="16"/>
              </w:rPr>
            </w:pPr>
            <w:ins w:id="1922" w:author="MCC" w:date="2020-09-16T10:38:00Z">
              <w:r w:rsidRPr="004D0E30">
                <w:rPr>
                  <w:sz w:val="16"/>
                  <w:szCs w:val="16"/>
                </w:rPr>
                <w:t>16.5.0</w:t>
              </w:r>
            </w:ins>
          </w:p>
        </w:tc>
      </w:tr>
      <w:tr w:rsidR="00405457" w14:paraId="05844991" w14:textId="77777777" w:rsidTr="00405457">
        <w:trPr>
          <w:ins w:id="1923"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ins w:id="1924" w:author="MCC" w:date="2020-09-16T10:38:00Z"/>
                <w:sz w:val="16"/>
                <w:szCs w:val="16"/>
              </w:rPr>
            </w:pPr>
            <w:ins w:id="1925"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ins w:id="1926" w:author="MCC" w:date="2020-09-16T10:38:00Z"/>
                <w:sz w:val="16"/>
                <w:szCs w:val="16"/>
              </w:rPr>
            </w:pPr>
            <w:ins w:id="1927"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ins w:id="1928" w:author="MCC" w:date="2020-09-16T10:38:00Z"/>
                <w:rFonts w:cs="Arial"/>
                <w:sz w:val="16"/>
                <w:szCs w:val="16"/>
              </w:rPr>
            </w:pPr>
            <w:ins w:id="1929" w:author="MCC" w:date="2020-09-16T10:38:00Z">
              <w:r>
                <w:rPr>
                  <w:rFonts w:cs="Arial"/>
                  <w:sz w:val="16"/>
                  <w:szCs w:val="16"/>
                </w:rPr>
                <w:t>RP-201498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ins w:id="1930" w:author="MCC" w:date="2020-09-16T10:38:00Z"/>
                <w:rFonts w:cs="Arial"/>
                <w:sz w:val="16"/>
                <w:szCs w:val="16"/>
              </w:rPr>
            </w:pPr>
            <w:ins w:id="1931" w:author="MCC" w:date="2020-09-16T10:38:00Z">
              <w:r>
                <w:rPr>
                  <w:rFonts w:cs="Arial"/>
                  <w:sz w:val="16"/>
                  <w:szCs w:val="16"/>
                </w:rPr>
                <w:t>1108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ins w:id="1932" w:author="MCC" w:date="2020-09-16T10:38:00Z"/>
                <w:sz w:val="16"/>
                <w:szCs w:val="16"/>
              </w:rPr>
            </w:pPr>
            <w:ins w:id="1933" w:author="MCC" w:date="2020-09-16T10:38:00Z">
              <w:r w:rsidRPr="00756D81">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ins w:id="1934" w:author="MCC" w:date="2020-09-16T10:38:00Z"/>
                <w:sz w:val="16"/>
                <w:szCs w:val="16"/>
              </w:rPr>
            </w:pPr>
            <w:ins w:id="1935" w:author="MCC" w:date="2020-09-16T10:38:00Z">
              <w:r w:rsidRPr="00756D81">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ins w:id="1936" w:author="MCC" w:date="2020-09-16T10:38:00Z"/>
                <w:sz w:val="16"/>
                <w:szCs w:val="16"/>
              </w:rPr>
            </w:pPr>
            <w:ins w:id="1937" w:author="MCC" w:date="2020-09-16T10:38:00Z">
              <w:r w:rsidRPr="00756D81">
                <w:rPr>
                  <w:sz w:val="16"/>
                  <w:szCs w:val="16"/>
                </w:rPr>
                <w:t>CR on scheduling restriction for CSI-RS based intra-frequency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ins w:id="1938" w:author="MCC" w:date="2020-09-16T10:38:00Z"/>
                <w:sz w:val="16"/>
                <w:szCs w:val="16"/>
              </w:rPr>
            </w:pPr>
            <w:ins w:id="1939" w:author="MCC" w:date="2020-09-16T10:38:00Z">
              <w:r w:rsidRPr="004D0E30">
                <w:rPr>
                  <w:sz w:val="16"/>
                  <w:szCs w:val="16"/>
                </w:rPr>
                <w:t>16.5.0</w:t>
              </w:r>
            </w:ins>
          </w:p>
        </w:tc>
      </w:tr>
      <w:tr w:rsidR="00405457" w14:paraId="430F43E1" w14:textId="77777777" w:rsidTr="00405457">
        <w:trPr>
          <w:ins w:id="1940"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ins w:id="1941" w:author="MCC" w:date="2020-09-16T10:38:00Z"/>
                <w:sz w:val="16"/>
                <w:szCs w:val="16"/>
              </w:rPr>
            </w:pPr>
            <w:ins w:id="1942" w:author="MCC" w:date="2020-09-16T10:38:00Z">
              <w:r>
                <w:rPr>
                  <w:sz w:val="16"/>
                  <w:szCs w:val="16"/>
                </w:rPr>
                <w:lastRenderedPageBreak/>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ins w:id="1943" w:author="MCC" w:date="2020-09-16T10:38:00Z"/>
                <w:sz w:val="16"/>
                <w:szCs w:val="16"/>
              </w:rPr>
            </w:pPr>
            <w:ins w:id="1944"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ins w:id="1945" w:author="MCC" w:date="2020-09-16T10:38:00Z"/>
                <w:rFonts w:cs="Arial"/>
                <w:sz w:val="16"/>
                <w:szCs w:val="16"/>
              </w:rPr>
            </w:pPr>
            <w:ins w:id="1946" w:author="MCC" w:date="2020-09-16T10:38:00Z">
              <w:r>
                <w:rPr>
                  <w:rFonts w:cs="Arial"/>
                  <w:sz w:val="16"/>
                  <w:szCs w:val="16"/>
                </w:rPr>
                <w:t>RP-201507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ins w:id="1947" w:author="MCC" w:date="2020-09-16T10:38:00Z"/>
                <w:rFonts w:cs="Arial"/>
                <w:sz w:val="16"/>
                <w:szCs w:val="16"/>
              </w:rPr>
            </w:pPr>
            <w:ins w:id="1948" w:author="MCC" w:date="2020-09-16T10:38:00Z">
              <w:r>
                <w:rPr>
                  <w:rFonts w:cs="Arial"/>
                  <w:sz w:val="16"/>
                  <w:szCs w:val="16"/>
                </w:rPr>
                <w:t>1111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ins w:id="1949" w:author="MCC" w:date="2020-09-16T10:38:00Z"/>
                <w:sz w:val="16"/>
                <w:szCs w:val="16"/>
              </w:rPr>
            </w:pPr>
            <w:ins w:id="1950"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ins w:id="1951" w:author="MCC" w:date="2020-09-16T10:38:00Z"/>
                <w:sz w:val="16"/>
                <w:szCs w:val="16"/>
              </w:rPr>
            </w:pPr>
            <w:ins w:id="1952" w:author="MCC" w:date="2020-09-16T10:38:00Z">
              <w:r w:rsidRPr="00756D81">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ins w:id="1953" w:author="MCC" w:date="2020-09-16T10:38:00Z"/>
                <w:sz w:val="16"/>
                <w:szCs w:val="16"/>
              </w:rPr>
            </w:pPr>
            <w:ins w:id="1954" w:author="MCC" w:date="2020-09-16T10:38:00Z">
              <w:r w:rsidRPr="00756D81">
                <w:rPr>
                  <w:sz w:val="16"/>
                  <w:szCs w:val="16"/>
                </w:rPr>
                <w:t>[CR] Replacing x in references with correct numbers (Core R16 Cat 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ins w:id="1955" w:author="MCC" w:date="2020-09-16T10:38:00Z"/>
                <w:sz w:val="16"/>
                <w:szCs w:val="16"/>
              </w:rPr>
            </w:pPr>
            <w:ins w:id="1956" w:author="MCC" w:date="2020-09-16T10:38:00Z">
              <w:r w:rsidRPr="004D0E30">
                <w:rPr>
                  <w:sz w:val="16"/>
                  <w:szCs w:val="16"/>
                </w:rPr>
                <w:t>16.5.0</w:t>
              </w:r>
            </w:ins>
          </w:p>
        </w:tc>
      </w:tr>
      <w:tr w:rsidR="00405457" w14:paraId="54FCC86F" w14:textId="77777777" w:rsidTr="00405457">
        <w:trPr>
          <w:ins w:id="1957"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ins w:id="1958" w:author="MCC" w:date="2020-09-16T10:38:00Z"/>
                <w:sz w:val="16"/>
                <w:szCs w:val="16"/>
              </w:rPr>
            </w:pPr>
            <w:ins w:id="1959"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ins w:id="1960" w:author="MCC" w:date="2020-09-16T10:38:00Z"/>
                <w:sz w:val="16"/>
                <w:szCs w:val="16"/>
              </w:rPr>
            </w:pPr>
            <w:ins w:id="1961"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ins w:id="1962" w:author="MCC" w:date="2020-09-16T10:38:00Z"/>
                <w:rFonts w:cs="Arial"/>
                <w:sz w:val="16"/>
                <w:szCs w:val="16"/>
              </w:rPr>
            </w:pPr>
            <w:ins w:id="1963"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ins w:id="1964" w:author="MCC" w:date="2020-09-16T10:38:00Z"/>
                <w:rFonts w:cs="Arial"/>
                <w:sz w:val="16"/>
                <w:szCs w:val="16"/>
              </w:rPr>
            </w:pPr>
            <w:ins w:id="1965" w:author="MCC" w:date="2020-09-16T10:38:00Z">
              <w:r>
                <w:rPr>
                  <w:rFonts w:cs="Arial"/>
                  <w:sz w:val="16"/>
                  <w:szCs w:val="16"/>
                </w:rPr>
                <w:t>1113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ins w:id="1966" w:author="MCC" w:date="2020-09-16T10:38:00Z"/>
                <w:sz w:val="16"/>
                <w:szCs w:val="16"/>
              </w:rPr>
            </w:pPr>
            <w:ins w:id="1967"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ins w:id="1968" w:author="MCC" w:date="2020-09-16T10:38:00Z"/>
                <w:sz w:val="16"/>
                <w:szCs w:val="16"/>
              </w:rPr>
            </w:pPr>
            <w:ins w:id="1969"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ins w:id="1970" w:author="MCC" w:date="2020-09-16T10:38:00Z"/>
                <w:sz w:val="16"/>
                <w:szCs w:val="16"/>
              </w:rPr>
            </w:pPr>
            <w:ins w:id="1971" w:author="MCC" w:date="2020-09-16T10:38:00Z">
              <w:r w:rsidRPr="00756D81">
                <w:rPr>
                  <w:sz w:val="16"/>
                  <w:szCs w:val="16"/>
                </w:rPr>
                <w:t>[CR] Replacing x in references with correct numbers (Core R16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ins w:id="1972" w:author="MCC" w:date="2020-09-16T10:38:00Z"/>
                <w:sz w:val="16"/>
                <w:szCs w:val="16"/>
              </w:rPr>
            </w:pPr>
            <w:ins w:id="1973" w:author="MCC" w:date="2020-09-16T10:38:00Z">
              <w:r w:rsidRPr="004D0E30">
                <w:rPr>
                  <w:sz w:val="16"/>
                  <w:szCs w:val="16"/>
                </w:rPr>
                <w:t>16.5.0</w:t>
              </w:r>
            </w:ins>
          </w:p>
        </w:tc>
      </w:tr>
      <w:tr w:rsidR="00405457" w14:paraId="3D2D3CAA" w14:textId="77777777" w:rsidTr="00405457">
        <w:trPr>
          <w:ins w:id="1974"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ins w:id="1975" w:author="MCC" w:date="2020-09-16T10:38:00Z"/>
                <w:sz w:val="16"/>
                <w:szCs w:val="16"/>
              </w:rPr>
            </w:pPr>
            <w:ins w:id="1976"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ins w:id="1977" w:author="MCC" w:date="2020-09-16T10:38:00Z"/>
                <w:sz w:val="16"/>
                <w:szCs w:val="16"/>
              </w:rPr>
            </w:pPr>
            <w:ins w:id="1978"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ins w:id="1979" w:author="MCC" w:date="2020-09-16T10:38:00Z"/>
                <w:rFonts w:cs="Arial"/>
                <w:sz w:val="16"/>
                <w:szCs w:val="16"/>
              </w:rPr>
            </w:pPr>
            <w:ins w:id="1980"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ins w:id="1981" w:author="MCC" w:date="2020-09-16T10:38:00Z"/>
                <w:rFonts w:cs="Arial"/>
                <w:sz w:val="16"/>
                <w:szCs w:val="16"/>
              </w:rPr>
            </w:pPr>
            <w:ins w:id="1982" w:author="MCC" w:date="2020-09-16T10:38:00Z">
              <w:r>
                <w:rPr>
                  <w:rFonts w:cs="Arial"/>
                  <w:sz w:val="16"/>
                  <w:szCs w:val="16"/>
                </w:rPr>
                <w:t>1114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ins w:id="1983" w:author="MCC" w:date="2020-09-16T10:38:00Z"/>
                <w:sz w:val="16"/>
                <w:szCs w:val="16"/>
              </w:rPr>
            </w:pPr>
            <w:ins w:id="1984"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ins w:id="1985" w:author="MCC" w:date="2020-09-16T10:38:00Z"/>
                <w:sz w:val="16"/>
                <w:szCs w:val="16"/>
              </w:rPr>
            </w:pPr>
            <w:ins w:id="1986"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ins w:id="1987" w:author="MCC" w:date="2020-09-16T10:38:00Z"/>
                <w:sz w:val="16"/>
                <w:szCs w:val="16"/>
              </w:rPr>
            </w:pPr>
            <w:ins w:id="1988" w:author="MCC" w:date="2020-09-16T10:38:00Z">
              <w:r w:rsidRPr="00756D81">
                <w:rPr>
                  <w:sz w:val="16"/>
                  <w:szCs w:val="16"/>
                </w:rPr>
                <w:t>[CR] Replacing x in references with correct numbers (Perf R16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ins w:id="1989" w:author="MCC" w:date="2020-09-16T10:38:00Z"/>
                <w:sz w:val="16"/>
                <w:szCs w:val="16"/>
              </w:rPr>
            </w:pPr>
            <w:ins w:id="1990" w:author="MCC" w:date="2020-09-16T10:38:00Z">
              <w:r w:rsidRPr="004D0E30">
                <w:rPr>
                  <w:sz w:val="16"/>
                  <w:szCs w:val="16"/>
                </w:rPr>
                <w:t>16.5.0</w:t>
              </w:r>
            </w:ins>
          </w:p>
        </w:tc>
      </w:tr>
      <w:tr w:rsidR="00405457" w14:paraId="23DA3C07" w14:textId="77777777" w:rsidTr="00405457">
        <w:trPr>
          <w:ins w:id="1991"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ins w:id="1992" w:author="MCC" w:date="2020-09-16T10:38:00Z"/>
                <w:sz w:val="16"/>
                <w:szCs w:val="16"/>
              </w:rPr>
            </w:pPr>
            <w:ins w:id="1993"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ins w:id="1994" w:author="MCC" w:date="2020-09-16T10:38:00Z"/>
                <w:sz w:val="16"/>
                <w:szCs w:val="16"/>
              </w:rPr>
            </w:pPr>
            <w:ins w:id="1995"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ins w:id="1996" w:author="MCC" w:date="2020-09-16T10:38:00Z"/>
                <w:rFonts w:cs="Arial"/>
                <w:sz w:val="16"/>
                <w:szCs w:val="16"/>
              </w:rPr>
            </w:pPr>
            <w:ins w:id="1997"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ins w:id="1998" w:author="MCC" w:date="2020-09-16T10:38:00Z"/>
                <w:rFonts w:cs="Arial"/>
                <w:sz w:val="16"/>
                <w:szCs w:val="16"/>
              </w:rPr>
            </w:pPr>
            <w:ins w:id="1999" w:author="MCC" w:date="2020-09-16T10:38:00Z">
              <w:r>
                <w:rPr>
                  <w:rFonts w:cs="Arial"/>
                  <w:sz w:val="16"/>
                  <w:szCs w:val="16"/>
                </w:rPr>
                <w:t>1116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ins w:id="2000" w:author="MCC" w:date="2020-09-16T10:38:00Z"/>
                <w:sz w:val="16"/>
                <w:szCs w:val="16"/>
              </w:rPr>
            </w:pPr>
            <w:ins w:id="2001"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ins w:id="2002" w:author="MCC" w:date="2020-09-16T10:38:00Z"/>
                <w:sz w:val="16"/>
                <w:szCs w:val="16"/>
              </w:rPr>
            </w:pPr>
            <w:ins w:id="2003"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ins w:id="2004" w:author="MCC" w:date="2020-09-16T10:38:00Z"/>
                <w:sz w:val="16"/>
                <w:szCs w:val="16"/>
              </w:rPr>
            </w:pPr>
            <w:ins w:id="2005" w:author="MCC" w:date="2020-09-16T10:38:00Z">
              <w:r w:rsidRPr="00756D81">
                <w:rPr>
                  <w:sz w:val="16"/>
                  <w:szCs w:val="16"/>
                </w:rPr>
                <w:t>Fine/rough beam assumption for idle mode and measurement procedure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ins w:id="2006" w:author="MCC" w:date="2020-09-16T10:38:00Z"/>
                <w:sz w:val="16"/>
                <w:szCs w:val="16"/>
              </w:rPr>
            </w:pPr>
            <w:ins w:id="2007" w:author="MCC" w:date="2020-09-16T10:38:00Z">
              <w:r w:rsidRPr="004D0E30">
                <w:rPr>
                  <w:sz w:val="16"/>
                  <w:szCs w:val="16"/>
                </w:rPr>
                <w:t>16.5.0</w:t>
              </w:r>
            </w:ins>
          </w:p>
        </w:tc>
      </w:tr>
      <w:tr w:rsidR="00405457" w14:paraId="5B81F4D1" w14:textId="77777777" w:rsidTr="00405457">
        <w:trPr>
          <w:ins w:id="2008" w:author="MCC" w:date="2020-09-16T10: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ins w:id="2009" w:author="MCC" w:date="2020-09-16T10:38:00Z"/>
                <w:sz w:val="16"/>
                <w:szCs w:val="16"/>
              </w:rPr>
            </w:pPr>
            <w:ins w:id="2010" w:author="MCC" w:date="2020-09-16T10:38: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ins w:id="2011" w:author="MCC" w:date="2020-09-16T10:38:00Z"/>
                <w:sz w:val="16"/>
                <w:szCs w:val="16"/>
              </w:rPr>
            </w:pPr>
            <w:ins w:id="2012" w:author="MCC" w:date="2020-09-16T10:38:00Z">
              <w:r>
                <w:rPr>
                  <w:sz w:val="16"/>
                  <w:szCs w:val="16"/>
                </w:rPr>
                <w:t>RAN#88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ins w:id="2013" w:author="MCC" w:date="2020-09-16T10:38:00Z"/>
                <w:rFonts w:cs="Arial"/>
                <w:sz w:val="16"/>
                <w:szCs w:val="16"/>
              </w:rPr>
            </w:pPr>
            <w:ins w:id="2014" w:author="MCC" w:date="2020-09-16T10:38: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ins w:id="2015" w:author="MCC" w:date="2020-09-16T10:38:00Z"/>
                <w:rFonts w:cs="Arial"/>
                <w:sz w:val="16"/>
                <w:szCs w:val="16"/>
              </w:rPr>
            </w:pPr>
            <w:ins w:id="2016" w:author="MCC" w:date="2020-09-16T10:38:00Z">
              <w:r>
                <w:rPr>
                  <w:rFonts w:cs="Arial"/>
                  <w:sz w:val="16"/>
                  <w:szCs w:val="16"/>
                </w:rPr>
                <w:t>1117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ins w:id="2017" w:author="MCC" w:date="2020-09-16T10:38:00Z"/>
                <w:sz w:val="16"/>
                <w:szCs w:val="16"/>
              </w:rPr>
            </w:pPr>
            <w:ins w:id="2018" w:author="MCC" w:date="2020-09-16T10:38:00Z">
              <w:r w:rsidRPr="00756D81">
                <w:rPr>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ins w:id="2019" w:author="MCC" w:date="2020-09-16T10:38:00Z"/>
                <w:sz w:val="16"/>
                <w:szCs w:val="16"/>
              </w:rPr>
            </w:pPr>
            <w:ins w:id="2020" w:author="MCC" w:date="2020-09-16T10:38:00Z">
              <w:r w:rsidRPr="00756D81">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ins w:id="2021" w:author="MCC" w:date="2020-09-16T10:38:00Z"/>
                <w:sz w:val="16"/>
                <w:szCs w:val="16"/>
              </w:rPr>
            </w:pPr>
            <w:ins w:id="2022" w:author="MCC" w:date="2020-09-16T10:38:00Z">
              <w:r w:rsidRPr="00756D81">
                <w:rPr>
                  <w:sz w:val="16"/>
                  <w:szCs w:val="16"/>
                </w:rPr>
                <w:t>CR on BWP switching delay requirements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ins w:id="2023" w:author="MCC" w:date="2020-09-16T10:38:00Z"/>
                <w:sz w:val="16"/>
                <w:szCs w:val="16"/>
              </w:rPr>
            </w:pPr>
            <w:ins w:id="2024" w:author="MCC" w:date="2020-09-16T10:38:00Z">
              <w:r w:rsidRPr="004D0E30">
                <w:rPr>
                  <w:sz w:val="16"/>
                  <w:szCs w:val="16"/>
                </w:rPr>
                <w:t>16.5.0</w:t>
              </w:r>
            </w:ins>
          </w:p>
        </w:tc>
      </w:tr>
    </w:tbl>
    <w:p w14:paraId="60588CC9" w14:textId="77777777" w:rsidR="002618B6" w:rsidRPr="007331B6" w:rsidRDefault="002618B6" w:rsidP="007331B6"/>
    <w:sectPr w:rsidR="002618B6" w:rsidRPr="007331B6" w:rsidSect="009F524C">
      <w:headerReference w:type="default" r:id="rId8"/>
      <w:footerReference w:type="default" r:id="rId9"/>
      <w:footnotePr>
        <w:numRestart w:val="eachSect"/>
      </w:footnotePr>
      <w:pgSz w:w="11907" w:h="16840" w:code="9"/>
      <w:pgMar w:top="1418" w:right="1134" w:bottom="1134" w:left="1134" w:header="851" w:footer="340" w:gutter="0"/>
      <w:pgNumType w:start="115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1E3A5" w14:textId="77777777" w:rsidR="00252B3E" w:rsidRDefault="00252B3E">
      <w:pPr>
        <w:spacing w:after="0"/>
      </w:pPr>
      <w:r>
        <w:separator/>
      </w:r>
    </w:p>
  </w:endnote>
  <w:endnote w:type="continuationSeparator" w:id="0">
    <w:p w14:paraId="41F058BA" w14:textId="77777777" w:rsidR="00252B3E" w:rsidRDefault="00252B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405457" w:rsidRDefault="004054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7DCEE" w14:textId="77777777" w:rsidR="00252B3E" w:rsidRDefault="00252B3E">
      <w:pPr>
        <w:spacing w:after="0"/>
      </w:pPr>
      <w:r>
        <w:separator/>
      </w:r>
    </w:p>
  </w:footnote>
  <w:footnote w:type="continuationSeparator" w:id="0">
    <w:p w14:paraId="689DC0FB" w14:textId="77777777" w:rsidR="00252B3E" w:rsidRDefault="00252B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E" w14:textId="77777777" w:rsidR="00405457" w:rsidRDefault="004054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988</w:t>
    </w:r>
    <w:r>
      <w:rPr>
        <w:rFonts w:ascii="Arial" w:hAnsi="Arial" w:cs="Arial"/>
        <w:b/>
        <w:sz w:val="18"/>
        <w:szCs w:val="18"/>
      </w:rPr>
      <w:fldChar w:fldCharType="end"/>
    </w:r>
  </w:p>
  <w:p w14:paraId="60588CCF" w14:textId="100E907F" w:rsidR="00405457" w:rsidRDefault="00405457"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5</w:t>
    </w:r>
    <w:r w:rsidRPr="00867DC3">
      <w:rPr>
        <w:rFonts w:ascii="Arial" w:hAnsi="Arial" w:cs="Arial"/>
        <w:b/>
        <w:sz w:val="18"/>
        <w:szCs w:val="18"/>
      </w:rPr>
      <w:t>.0 (20</w:t>
    </w:r>
    <w:r>
      <w:rPr>
        <w:rFonts w:ascii="Arial" w:hAnsi="Arial" w:cs="Arial"/>
        <w:b/>
        <w:sz w:val="18"/>
        <w:szCs w:val="18"/>
      </w:rPr>
      <w:t>20</w:t>
    </w:r>
    <w:r w:rsidRPr="00867DC3">
      <w:rPr>
        <w:rFonts w:ascii="Arial" w:hAnsi="Arial" w:cs="Arial"/>
        <w:b/>
        <w:sz w:val="18"/>
        <w:szCs w:val="18"/>
      </w:rPr>
      <w:t>-</w:t>
    </w:r>
    <w:r>
      <w:rPr>
        <w:rFonts w:ascii="Arial" w:hAnsi="Arial" w:cs="Arial"/>
        <w:b/>
        <w:sz w:val="18"/>
        <w:szCs w:val="18"/>
      </w:rPr>
      <w:t>09</w:t>
    </w:r>
    <w:r w:rsidRPr="00867DC3">
      <w:rPr>
        <w:rFonts w:ascii="Arial" w:hAnsi="Arial" w:cs="Arial"/>
        <w:b/>
        <w:sz w:val="18"/>
        <w:szCs w:val="18"/>
      </w:rPr>
      <w:t>)</w:t>
    </w:r>
  </w:p>
  <w:p w14:paraId="60588CD0" w14:textId="77777777" w:rsidR="00405457" w:rsidRDefault="0040545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70A"/>
    <w:rsid w:val="00114AD2"/>
    <w:rsid w:val="0012518F"/>
    <w:rsid w:val="00137B4B"/>
    <w:rsid w:val="0018117A"/>
    <w:rsid w:val="00181753"/>
    <w:rsid w:val="001869A9"/>
    <w:rsid w:val="00186BA5"/>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B7D21"/>
    <w:rsid w:val="002C30C9"/>
    <w:rsid w:val="002F1E25"/>
    <w:rsid w:val="002F2EC7"/>
    <w:rsid w:val="003039A4"/>
    <w:rsid w:val="00314A35"/>
    <w:rsid w:val="003330E0"/>
    <w:rsid w:val="0033375E"/>
    <w:rsid w:val="0034302B"/>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5021B"/>
    <w:rsid w:val="00661C39"/>
    <w:rsid w:val="00665BFE"/>
    <w:rsid w:val="00684C22"/>
    <w:rsid w:val="006933FF"/>
    <w:rsid w:val="006A55EF"/>
    <w:rsid w:val="006C1D2A"/>
    <w:rsid w:val="006C4FD9"/>
    <w:rsid w:val="006C53D9"/>
    <w:rsid w:val="006E6265"/>
    <w:rsid w:val="006F5B46"/>
    <w:rsid w:val="007217DD"/>
    <w:rsid w:val="007331B6"/>
    <w:rsid w:val="00747A88"/>
    <w:rsid w:val="00756D81"/>
    <w:rsid w:val="00762E9A"/>
    <w:rsid w:val="00767075"/>
    <w:rsid w:val="007851FD"/>
    <w:rsid w:val="007B1C47"/>
    <w:rsid w:val="007C5D70"/>
    <w:rsid w:val="007D03C2"/>
    <w:rsid w:val="007E4298"/>
    <w:rsid w:val="007F79E7"/>
    <w:rsid w:val="008028CB"/>
    <w:rsid w:val="0082475E"/>
    <w:rsid w:val="008308C7"/>
    <w:rsid w:val="008443E4"/>
    <w:rsid w:val="00846FD6"/>
    <w:rsid w:val="008811A1"/>
    <w:rsid w:val="00896C9E"/>
    <w:rsid w:val="008B4CB6"/>
    <w:rsid w:val="008D3354"/>
    <w:rsid w:val="008D372F"/>
    <w:rsid w:val="008E66E6"/>
    <w:rsid w:val="008F6F68"/>
    <w:rsid w:val="009000F8"/>
    <w:rsid w:val="00901794"/>
    <w:rsid w:val="009037A5"/>
    <w:rsid w:val="00907DAC"/>
    <w:rsid w:val="00923075"/>
    <w:rsid w:val="00941733"/>
    <w:rsid w:val="00973505"/>
    <w:rsid w:val="00973AE9"/>
    <w:rsid w:val="009742FB"/>
    <w:rsid w:val="00982E45"/>
    <w:rsid w:val="00990975"/>
    <w:rsid w:val="00994C18"/>
    <w:rsid w:val="009C605E"/>
    <w:rsid w:val="009D7315"/>
    <w:rsid w:val="009F524C"/>
    <w:rsid w:val="00A00C3D"/>
    <w:rsid w:val="00A1373E"/>
    <w:rsid w:val="00A141F8"/>
    <w:rsid w:val="00A1696E"/>
    <w:rsid w:val="00A2502A"/>
    <w:rsid w:val="00A31713"/>
    <w:rsid w:val="00A41606"/>
    <w:rsid w:val="00A51482"/>
    <w:rsid w:val="00A526B4"/>
    <w:rsid w:val="00A5405F"/>
    <w:rsid w:val="00A626B7"/>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43D9"/>
    <w:rsid w:val="00C424FA"/>
    <w:rsid w:val="00C80F5D"/>
    <w:rsid w:val="00C90964"/>
    <w:rsid w:val="00CA2626"/>
    <w:rsid w:val="00CD26A8"/>
    <w:rsid w:val="00CE2396"/>
    <w:rsid w:val="00CF62E1"/>
    <w:rsid w:val="00D4007E"/>
    <w:rsid w:val="00D51FA3"/>
    <w:rsid w:val="00D66BC0"/>
    <w:rsid w:val="00D71E48"/>
    <w:rsid w:val="00D755D4"/>
    <w:rsid w:val="00DB2FAB"/>
    <w:rsid w:val="00DC1E24"/>
    <w:rsid w:val="00DD5B82"/>
    <w:rsid w:val="00DD78BD"/>
    <w:rsid w:val="00DE3E1B"/>
    <w:rsid w:val="00DF06A3"/>
    <w:rsid w:val="00E06889"/>
    <w:rsid w:val="00E07F3C"/>
    <w:rsid w:val="00E713C6"/>
    <w:rsid w:val="00E80436"/>
    <w:rsid w:val="00EA7BD0"/>
    <w:rsid w:val="00EB4194"/>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25</Pages>
  <Words>11837</Words>
  <Characters>67475</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cp:revision>
  <dcterms:created xsi:type="dcterms:W3CDTF">2020-06-25T09:22:00Z</dcterms:created>
  <dcterms:modified xsi:type="dcterms:W3CDTF">2020-09-25T10:44:00Z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