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rsidTr="005E4BB2">
        <w:tc>
          <w:tcPr>
            <w:tcW w:w="10423" w:type="dxa"/>
            <w:gridSpan w:val="2"/>
            <w:shd w:val="clear" w:color="auto" w:fill="auto"/>
          </w:tcPr>
          <w:p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16.</w:t>
            </w:r>
            <w:del w:id="3" w:author="MCC" w:date="2020-09-22T20:51:00Z">
              <w:r w:rsidR="00E13FCC" w:rsidDel="00525A7E">
                <w:delText>0</w:delText>
              </w:r>
            </w:del>
            <w:ins w:id="4" w:author="MCC" w:date="2020-09-22T20:51:00Z">
              <w:r w:rsidR="00525A7E">
                <w:t>1</w:t>
              </w:r>
            </w:ins>
            <w:r w:rsidR="00E13FCC">
              <w:t>.0</w:t>
            </w:r>
            <w:r w:rsidRPr="007021F4">
              <w:t xml:space="preserve"> </w:t>
            </w:r>
            <w:r w:rsidRPr="007021F4">
              <w:rPr>
                <w:sz w:val="32"/>
              </w:rPr>
              <w:t>(</w:t>
            </w:r>
            <w:r w:rsidR="00E13FCC">
              <w:rPr>
                <w:sz w:val="32"/>
              </w:rPr>
              <w:t>2020-</w:t>
            </w:r>
            <w:del w:id="5" w:author="MCC" w:date="2020-09-22T20:52:00Z">
              <w:r w:rsidR="00E13FCC" w:rsidDel="00525A7E">
                <w:rPr>
                  <w:sz w:val="32"/>
                </w:rPr>
                <w:delText>06</w:delText>
              </w:r>
            </w:del>
            <w:ins w:id="6" w:author="MCC" w:date="2020-09-22T20:52:00Z">
              <w:r w:rsidR="00525A7E">
                <w:rPr>
                  <w:sz w:val="32"/>
                </w:rPr>
                <w:t>09</w:t>
              </w:r>
            </w:ins>
            <w:r w:rsidRPr="007021F4">
              <w:rPr>
                <w:sz w:val="32"/>
              </w:rPr>
              <w:t>)</w:t>
            </w:r>
          </w:p>
        </w:tc>
      </w:tr>
      <w:tr w:rsidR="004F0988" w:rsidRPr="007021F4" w:rsidTr="005E4BB2">
        <w:trPr>
          <w:trHeight w:hRule="exact" w:val="1134"/>
        </w:trPr>
        <w:tc>
          <w:tcPr>
            <w:tcW w:w="10423" w:type="dxa"/>
            <w:gridSpan w:val="2"/>
            <w:shd w:val="clear" w:color="auto" w:fill="auto"/>
          </w:tcPr>
          <w:p w:rsidR="00BA4B8D" w:rsidRPr="007021F4" w:rsidRDefault="004F0988" w:rsidP="007021F4">
            <w:pPr>
              <w:pStyle w:val="ZB"/>
              <w:framePr w:w="0" w:hRule="auto" w:wrap="auto" w:vAnchor="margin" w:hAnchor="text" w:yAlign="inline"/>
            </w:pPr>
            <w:r w:rsidRPr="007021F4">
              <w:t xml:space="preserve">Technical </w:t>
            </w:r>
            <w:bookmarkStart w:id="7" w:name="spectype2"/>
            <w:r w:rsidRPr="007021F4">
              <w:t>Specification</w:t>
            </w:r>
            <w:bookmarkEnd w:id="7"/>
          </w:p>
        </w:tc>
      </w:tr>
      <w:tr w:rsidR="004F0988" w:rsidTr="005E4BB2">
        <w:trPr>
          <w:trHeight w:hRule="exact" w:val="3686"/>
        </w:trPr>
        <w:tc>
          <w:tcPr>
            <w:tcW w:w="10423" w:type="dxa"/>
            <w:gridSpan w:val="2"/>
            <w:shd w:val="clear" w:color="auto" w:fill="auto"/>
          </w:tcPr>
          <w:p w:rsidR="007021F4" w:rsidRPr="009F0E5B" w:rsidRDefault="007021F4" w:rsidP="007021F4">
            <w:pPr>
              <w:pStyle w:val="ZT"/>
              <w:framePr w:wrap="auto" w:hAnchor="text" w:yAlign="inline"/>
            </w:pPr>
            <w:r w:rsidRPr="009F0E5B">
              <w:t>3rd Generation Partnership Project;</w:t>
            </w:r>
          </w:p>
          <w:p w:rsidR="007021F4" w:rsidRPr="009F0E5B" w:rsidRDefault="007021F4" w:rsidP="007021F4">
            <w:pPr>
              <w:pStyle w:val="ZT"/>
              <w:framePr w:wrap="auto" w:hAnchor="text" w:yAlign="inline"/>
            </w:pPr>
            <w:r w:rsidRPr="009F0E5B">
              <w:t>Technical Specification Group Radio Access Network;</w:t>
            </w:r>
          </w:p>
          <w:p w:rsidR="007021F4" w:rsidRPr="009F0E5B" w:rsidRDefault="007021F4" w:rsidP="007021F4">
            <w:pPr>
              <w:pStyle w:val="ZT"/>
              <w:framePr w:wrap="auto" w:hAnchor="text" w:yAlign="inline"/>
            </w:pPr>
            <w:r w:rsidRPr="009F0E5B">
              <w:t>NR;</w:t>
            </w:r>
          </w:p>
          <w:p w:rsidR="007021F4" w:rsidRPr="009F0E5B" w:rsidRDefault="007021F4" w:rsidP="007021F4">
            <w:pPr>
              <w:pStyle w:val="ZT"/>
              <w:framePr w:wrap="auto" w:hAnchor="text" w:yAlign="inline"/>
            </w:pPr>
            <w:r w:rsidRPr="009F0E5B">
              <w:t>ElectroMagnetic Compatibility (EMC) requirements</w:t>
            </w:r>
          </w:p>
          <w:p w:rsidR="007021F4" w:rsidRPr="009F0E5B" w:rsidRDefault="007021F4" w:rsidP="007021F4">
            <w:pPr>
              <w:pStyle w:val="ZT"/>
              <w:framePr w:wrap="auto" w:hAnchor="text" w:yAlign="inline"/>
            </w:pPr>
            <w:r w:rsidRPr="009F0E5B">
              <w:t>for mobile terminals and ancillary equipment</w:t>
            </w:r>
          </w:p>
          <w:p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16</w:t>
            </w:r>
            <w:r w:rsidRPr="009F0E5B">
              <w:t>)</w:t>
            </w:r>
          </w:p>
        </w:tc>
      </w:tr>
      <w:tr w:rsidR="00BF128E" w:rsidTr="005E4BB2">
        <w:tc>
          <w:tcPr>
            <w:tcW w:w="10423" w:type="dxa"/>
            <w:gridSpan w:val="2"/>
            <w:shd w:val="clear" w:color="auto" w:fill="auto"/>
          </w:tcPr>
          <w:p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ED4F0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ED4F07" w:rsidP="00133525">
            <w:pPr>
              <w:jc w:val="right"/>
            </w:pPr>
            <w:bookmarkStart w:id="8" w:name="logos"/>
            <w:r>
              <w:pict>
                <v:shape id="_x0000_i1026" type="#_x0000_t75" style="width:127.5pt;height:75pt">
                  <v:imagedata r:id="rId10" o:title="3GPP-logo_web"/>
                </v:shape>
              </w:pict>
            </w:r>
            <w:bookmarkEnd w:id="8"/>
          </w:p>
        </w:tc>
      </w:tr>
      <w:tr w:rsidR="00C074DD" w:rsidTr="005E4BB2">
        <w:trPr>
          <w:trHeight w:hRule="exact" w:val="5783"/>
        </w:trPr>
        <w:tc>
          <w:tcPr>
            <w:tcW w:w="10423" w:type="dxa"/>
            <w:gridSpan w:val="2"/>
            <w:shd w:val="clear" w:color="auto" w:fill="auto"/>
          </w:tcPr>
          <w:p w:rsidR="00C074DD" w:rsidRPr="007021F4"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w:t>
            </w:r>
            <w:r w:rsidR="00E13FCC">
              <w:rPr>
                <w:noProof/>
                <w:sz w:val="18"/>
              </w:rPr>
              <w:t xml:space="preserve"> 2020</w:t>
            </w:r>
            <w:r w:rsidRPr="007021F4">
              <w:rPr>
                <w:noProof/>
                <w:sz w:val="18"/>
              </w:rPr>
              <w:t>,</w:t>
            </w:r>
            <w:r w:rsidRPr="00133525">
              <w:rPr>
                <w:noProof/>
                <w:sz w:val="18"/>
              </w:rPr>
              <w:t xml:space="preserve">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5B008E" w:rsidRPr="002F2FB1" w:rsidRDefault="005B008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_Toc46223906 \h </w:instrText>
      </w:r>
      <w:r>
        <w:fldChar w:fldCharType="separate"/>
      </w:r>
      <w:r>
        <w:t>5</w:t>
      </w:r>
      <w:r>
        <w:fldChar w:fldCharType="end"/>
      </w:r>
    </w:p>
    <w:p w:rsidR="005B008E" w:rsidRPr="002F2FB1" w:rsidRDefault="005B008E">
      <w:pPr>
        <w:pStyle w:val="TOC1"/>
        <w:rPr>
          <w:rFonts w:ascii="Calibri" w:hAnsi="Calibri"/>
          <w:szCs w:val="22"/>
          <w:lang w:eastAsia="en-GB"/>
        </w:rPr>
      </w:pPr>
      <w:r>
        <w:t>1</w:t>
      </w:r>
      <w:r w:rsidRPr="002F2FB1">
        <w:rPr>
          <w:rFonts w:ascii="Calibri" w:hAnsi="Calibri"/>
          <w:szCs w:val="22"/>
          <w:lang w:eastAsia="en-GB"/>
        </w:rPr>
        <w:tab/>
      </w:r>
      <w:r>
        <w:t>Scope</w:t>
      </w:r>
      <w:r>
        <w:tab/>
      </w:r>
      <w:r>
        <w:fldChar w:fldCharType="begin" w:fldLock="1"/>
      </w:r>
      <w:r>
        <w:instrText xml:space="preserve"> PAGEREF _Toc46223907 \h </w:instrText>
      </w:r>
      <w:r>
        <w:fldChar w:fldCharType="separate"/>
      </w:r>
      <w:r>
        <w:t>7</w:t>
      </w:r>
      <w:r>
        <w:fldChar w:fldCharType="end"/>
      </w:r>
    </w:p>
    <w:p w:rsidR="005B008E" w:rsidRPr="002F2FB1" w:rsidRDefault="005B008E">
      <w:pPr>
        <w:pStyle w:val="TOC1"/>
        <w:rPr>
          <w:rFonts w:ascii="Calibri" w:hAnsi="Calibri"/>
          <w:szCs w:val="22"/>
          <w:lang w:eastAsia="en-GB"/>
        </w:rPr>
      </w:pPr>
      <w:r>
        <w:t>2</w:t>
      </w:r>
      <w:r w:rsidRPr="002F2FB1">
        <w:rPr>
          <w:rFonts w:ascii="Calibri" w:hAnsi="Calibri"/>
          <w:szCs w:val="22"/>
          <w:lang w:eastAsia="en-GB"/>
        </w:rPr>
        <w:tab/>
      </w:r>
      <w:r>
        <w:t>References</w:t>
      </w:r>
      <w:r>
        <w:tab/>
      </w:r>
      <w:r>
        <w:fldChar w:fldCharType="begin" w:fldLock="1"/>
      </w:r>
      <w:r>
        <w:instrText xml:space="preserve"> PAGEREF _Toc46223908 \h </w:instrText>
      </w:r>
      <w:r>
        <w:fldChar w:fldCharType="separate"/>
      </w:r>
      <w:r>
        <w:t>7</w:t>
      </w:r>
      <w:r>
        <w:fldChar w:fldCharType="end"/>
      </w:r>
    </w:p>
    <w:p w:rsidR="005B008E" w:rsidRPr="002F2FB1" w:rsidRDefault="005B008E">
      <w:pPr>
        <w:pStyle w:val="TOC1"/>
        <w:rPr>
          <w:rFonts w:ascii="Calibri" w:hAnsi="Calibri"/>
          <w:szCs w:val="22"/>
          <w:lang w:eastAsia="en-GB"/>
        </w:rPr>
      </w:pPr>
      <w:r>
        <w:t>3</w:t>
      </w:r>
      <w:r w:rsidRPr="002F2FB1">
        <w:rPr>
          <w:rFonts w:ascii="Calibri" w:hAnsi="Calibri"/>
          <w:szCs w:val="22"/>
          <w:lang w:eastAsia="en-GB"/>
        </w:rPr>
        <w:tab/>
      </w:r>
      <w:r>
        <w:t>Definitions, symbols and abbreviations</w:t>
      </w:r>
      <w:r>
        <w:tab/>
      </w:r>
      <w:r>
        <w:fldChar w:fldCharType="begin" w:fldLock="1"/>
      </w:r>
      <w:r>
        <w:instrText xml:space="preserve"> PAGEREF _Toc46223909 \h </w:instrText>
      </w:r>
      <w:r>
        <w:fldChar w:fldCharType="separate"/>
      </w:r>
      <w:r>
        <w:t>8</w:t>
      </w:r>
      <w:r>
        <w:fldChar w:fldCharType="end"/>
      </w:r>
    </w:p>
    <w:p w:rsidR="005B008E" w:rsidRPr="002F2FB1" w:rsidRDefault="005B008E">
      <w:pPr>
        <w:pStyle w:val="TOC2"/>
        <w:rPr>
          <w:rFonts w:ascii="Calibri" w:hAnsi="Calibri"/>
          <w:sz w:val="22"/>
          <w:szCs w:val="22"/>
          <w:lang w:eastAsia="en-GB"/>
        </w:rPr>
      </w:pPr>
      <w:r>
        <w:t>3.1</w:t>
      </w:r>
      <w:r w:rsidRPr="002F2FB1">
        <w:rPr>
          <w:rFonts w:ascii="Calibri" w:hAnsi="Calibri"/>
          <w:sz w:val="22"/>
          <w:szCs w:val="22"/>
          <w:lang w:eastAsia="en-GB"/>
        </w:rPr>
        <w:tab/>
      </w:r>
      <w:r>
        <w:t>Definitions</w:t>
      </w:r>
      <w:r>
        <w:tab/>
      </w:r>
      <w:r>
        <w:fldChar w:fldCharType="begin" w:fldLock="1"/>
      </w:r>
      <w:r>
        <w:instrText xml:space="preserve"> PAGEREF _Toc46223910 \h </w:instrText>
      </w:r>
      <w:r>
        <w:fldChar w:fldCharType="separate"/>
      </w:r>
      <w:r>
        <w:t>8</w:t>
      </w:r>
      <w:r>
        <w:fldChar w:fldCharType="end"/>
      </w:r>
    </w:p>
    <w:p w:rsidR="005B008E" w:rsidRPr="002F2FB1" w:rsidRDefault="005B008E">
      <w:pPr>
        <w:pStyle w:val="TOC2"/>
        <w:rPr>
          <w:rFonts w:ascii="Calibri" w:hAnsi="Calibri"/>
          <w:sz w:val="22"/>
          <w:szCs w:val="22"/>
          <w:lang w:eastAsia="en-GB"/>
        </w:rPr>
      </w:pPr>
      <w:r>
        <w:t>3.2</w:t>
      </w:r>
      <w:r w:rsidRPr="002F2FB1">
        <w:rPr>
          <w:rFonts w:ascii="Calibri" w:hAnsi="Calibri"/>
          <w:sz w:val="22"/>
          <w:szCs w:val="22"/>
          <w:lang w:eastAsia="en-GB"/>
        </w:rPr>
        <w:tab/>
      </w:r>
      <w:r>
        <w:t>Symbols</w:t>
      </w:r>
      <w:r>
        <w:tab/>
      </w:r>
      <w:r>
        <w:fldChar w:fldCharType="begin" w:fldLock="1"/>
      </w:r>
      <w:r>
        <w:instrText xml:space="preserve"> PAGEREF _Toc46223911 \h </w:instrText>
      </w:r>
      <w:r>
        <w:fldChar w:fldCharType="separate"/>
      </w:r>
      <w:r>
        <w:t>9</w:t>
      </w:r>
      <w:r>
        <w:fldChar w:fldCharType="end"/>
      </w:r>
    </w:p>
    <w:p w:rsidR="005B008E" w:rsidRPr="002F2FB1" w:rsidRDefault="005B008E">
      <w:pPr>
        <w:pStyle w:val="TOC2"/>
        <w:rPr>
          <w:rFonts w:ascii="Calibri" w:hAnsi="Calibri"/>
          <w:sz w:val="22"/>
          <w:szCs w:val="22"/>
          <w:lang w:eastAsia="en-GB"/>
        </w:rPr>
      </w:pPr>
      <w:r>
        <w:t>3.3</w:t>
      </w:r>
      <w:r w:rsidRPr="002F2FB1">
        <w:rPr>
          <w:rFonts w:ascii="Calibri" w:hAnsi="Calibri"/>
          <w:sz w:val="22"/>
          <w:szCs w:val="22"/>
          <w:lang w:eastAsia="en-GB"/>
        </w:rPr>
        <w:tab/>
      </w:r>
      <w:r>
        <w:t>Abbreviations</w:t>
      </w:r>
      <w:r>
        <w:tab/>
      </w:r>
      <w:r>
        <w:fldChar w:fldCharType="begin" w:fldLock="1"/>
      </w:r>
      <w:r>
        <w:instrText xml:space="preserve"> PAGEREF _Toc46223912 \h </w:instrText>
      </w:r>
      <w:r>
        <w:fldChar w:fldCharType="separate"/>
      </w:r>
      <w:r>
        <w:t>9</w:t>
      </w:r>
      <w:r>
        <w:fldChar w:fldCharType="end"/>
      </w:r>
    </w:p>
    <w:p w:rsidR="005B008E" w:rsidRPr="002F2FB1" w:rsidRDefault="005B008E">
      <w:pPr>
        <w:pStyle w:val="TOC1"/>
        <w:rPr>
          <w:rFonts w:ascii="Calibri" w:hAnsi="Calibri"/>
          <w:szCs w:val="22"/>
          <w:lang w:eastAsia="en-GB"/>
        </w:rPr>
      </w:pPr>
      <w:r>
        <w:t>4</w:t>
      </w:r>
      <w:r w:rsidRPr="002F2FB1">
        <w:rPr>
          <w:rFonts w:ascii="Calibri" w:hAnsi="Calibri"/>
          <w:szCs w:val="22"/>
          <w:lang w:eastAsia="en-GB"/>
        </w:rPr>
        <w:tab/>
      </w:r>
      <w:r>
        <w:t>Test conditions</w:t>
      </w:r>
      <w:r>
        <w:tab/>
      </w:r>
      <w:r>
        <w:fldChar w:fldCharType="begin" w:fldLock="1"/>
      </w:r>
      <w:r>
        <w:instrText xml:space="preserve"> PAGEREF _Toc46223913 \h </w:instrText>
      </w:r>
      <w:r>
        <w:fldChar w:fldCharType="separate"/>
      </w:r>
      <w:r>
        <w:t>10</w:t>
      </w:r>
      <w:r>
        <w:fldChar w:fldCharType="end"/>
      </w:r>
    </w:p>
    <w:p w:rsidR="005B008E" w:rsidRPr="002F2FB1" w:rsidRDefault="005B008E">
      <w:pPr>
        <w:pStyle w:val="TOC2"/>
        <w:rPr>
          <w:rFonts w:ascii="Calibri" w:hAnsi="Calibri"/>
          <w:sz w:val="22"/>
          <w:szCs w:val="22"/>
          <w:lang w:eastAsia="en-GB"/>
        </w:rPr>
      </w:pPr>
      <w:r>
        <w:t>4.1</w:t>
      </w:r>
      <w:r w:rsidRPr="002F2FB1">
        <w:rPr>
          <w:rFonts w:ascii="Calibri" w:hAnsi="Calibri"/>
          <w:sz w:val="22"/>
          <w:szCs w:val="22"/>
          <w:lang w:eastAsia="en-GB"/>
        </w:rPr>
        <w:tab/>
      </w:r>
      <w:r>
        <w:t>General</w:t>
      </w:r>
      <w:r>
        <w:tab/>
      </w:r>
      <w:r>
        <w:fldChar w:fldCharType="begin" w:fldLock="1"/>
      </w:r>
      <w:r>
        <w:instrText xml:space="preserve"> PAGEREF _Toc46223914 \h </w:instrText>
      </w:r>
      <w:r>
        <w:fldChar w:fldCharType="separate"/>
      </w:r>
      <w:r>
        <w:t>10</w:t>
      </w:r>
      <w:r>
        <w:fldChar w:fldCharType="end"/>
      </w:r>
    </w:p>
    <w:p w:rsidR="005B008E" w:rsidRPr="002F2FB1" w:rsidRDefault="005B008E">
      <w:pPr>
        <w:pStyle w:val="TOC2"/>
        <w:rPr>
          <w:rFonts w:ascii="Calibri" w:hAnsi="Calibri"/>
          <w:sz w:val="22"/>
          <w:szCs w:val="22"/>
          <w:lang w:eastAsia="en-GB"/>
        </w:rPr>
      </w:pPr>
      <w:r>
        <w:t>4.2</w:t>
      </w:r>
      <w:r w:rsidRPr="002F2FB1">
        <w:rPr>
          <w:rFonts w:ascii="Calibri" w:hAnsi="Calibri"/>
          <w:sz w:val="22"/>
          <w:szCs w:val="22"/>
          <w:lang w:eastAsia="en-GB"/>
        </w:rPr>
        <w:tab/>
      </w:r>
      <w:r>
        <w:t>Arrangements for establishing a communication link</w:t>
      </w:r>
      <w:r>
        <w:tab/>
      </w:r>
      <w:r>
        <w:fldChar w:fldCharType="begin" w:fldLock="1"/>
      </w:r>
      <w:r>
        <w:instrText xml:space="preserve"> PAGEREF _Toc46223915 \h </w:instrText>
      </w:r>
      <w:r>
        <w:fldChar w:fldCharType="separate"/>
      </w:r>
      <w:r>
        <w:t>10</w:t>
      </w:r>
      <w:r>
        <w:fldChar w:fldCharType="end"/>
      </w:r>
    </w:p>
    <w:p w:rsidR="005B008E" w:rsidRPr="002F2FB1" w:rsidRDefault="005B008E">
      <w:pPr>
        <w:pStyle w:val="TOC2"/>
        <w:rPr>
          <w:rFonts w:ascii="Calibri" w:hAnsi="Calibri"/>
          <w:sz w:val="22"/>
          <w:szCs w:val="22"/>
          <w:lang w:eastAsia="en-GB"/>
        </w:rPr>
      </w:pPr>
      <w:r>
        <w:t>4.3</w:t>
      </w:r>
      <w:r w:rsidRPr="002F2FB1">
        <w:rPr>
          <w:rFonts w:ascii="Calibri" w:hAnsi="Calibri"/>
          <w:sz w:val="22"/>
          <w:szCs w:val="22"/>
          <w:lang w:eastAsia="en-GB"/>
        </w:rPr>
        <w:tab/>
      </w:r>
      <w:r>
        <w:t>Narrow band responses on receivers</w:t>
      </w:r>
      <w:r>
        <w:tab/>
      </w:r>
      <w:r>
        <w:fldChar w:fldCharType="begin" w:fldLock="1"/>
      </w:r>
      <w:r>
        <w:instrText xml:space="preserve"> PAGEREF _Toc46223916 \h </w:instrText>
      </w:r>
      <w:r>
        <w:fldChar w:fldCharType="separate"/>
      </w:r>
      <w:r>
        <w:t>11</w:t>
      </w:r>
      <w:r>
        <w:fldChar w:fldCharType="end"/>
      </w:r>
    </w:p>
    <w:p w:rsidR="005B008E" w:rsidRPr="002F2FB1" w:rsidRDefault="005B008E">
      <w:pPr>
        <w:pStyle w:val="TOC2"/>
        <w:rPr>
          <w:rFonts w:ascii="Calibri" w:hAnsi="Calibri"/>
          <w:sz w:val="22"/>
          <w:szCs w:val="22"/>
          <w:lang w:eastAsia="en-GB"/>
        </w:rPr>
      </w:pPr>
      <w:r>
        <w:t>4.4</w:t>
      </w:r>
      <w:r w:rsidRPr="002F2FB1">
        <w:rPr>
          <w:rFonts w:ascii="Calibri" w:hAnsi="Calibri"/>
          <w:sz w:val="22"/>
          <w:szCs w:val="22"/>
          <w:lang w:eastAsia="en-GB"/>
        </w:rPr>
        <w:tab/>
      </w:r>
      <w:r>
        <w:t>Receiver exclusion band</w:t>
      </w:r>
      <w:r>
        <w:tab/>
      </w:r>
      <w:r>
        <w:fldChar w:fldCharType="begin" w:fldLock="1"/>
      </w:r>
      <w:r>
        <w:instrText xml:space="preserve"> PAGEREF _Toc46223917 \h </w:instrText>
      </w:r>
      <w:r>
        <w:fldChar w:fldCharType="separate"/>
      </w:r>
      <w:r>
        <w:t>11</w:t>
      </w:r>
      <w:r>
        <w:fldChar w:fldCharType="end"/>
      </w:r>
    </w:p>
    <w:p w:rsidR="005B008E" w:rsidRPr="002F2FB1" w:rsidRDefault="005B008E">
      <w:pPr>
        <w:pStyle w:val="TOC1"/>
        <w:rPr>
          <w:rFonts w:ascii="Calibri" w:hAnsi="Calibri"/>
          <w:szCs w:val="22"/>
          <w:lang w:eastAsia="en-GB"/>
        </w:rPr>
      </w:pPr>
      <w:r>
        <w:t>5</w:t>
      </w:r>
      <w:r w:rsidRPr="002F2FB1">
        <w:rPr>
          <w:rFonts w:ascii="Calibri" w:hAnsi="Calibri"/>
          <w:szCs w:val="22"/>
          <w:lang w:eastAsia="en-GB"/>
        </w:rPr>
        <w:tab/>
      </w:r>
      <w:r>
        <w:t>Performance assessment</w:t>
      </w:r>
      <w:r>
        <w:tab/>
      </w:r>
      <w:r>
        <w:fldChar w:fldCharType="begin" w:fldLock="1"/>
      </w:r>
      <w:r>
        <w:instrText xml:space="preserve"> PAGEREF _Toc46223918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5.1</w:t>
      </w:r>
      <w:r w:rsidRPr="002F2FB1">
        <w:rPr>
          <w:rFonts w:ascii="Calibri" w:hAnsi="Calibri"/>
          <w:sz w:val="22"/>
          <w:szCs w:val="22"/>
          <w:lang w:eastAsia="en-GB"/>
        </w:rPr>
        <w:tab/>
      </w:r>
      <w:r>
        <w:t>General</w:t>
      </w:r>
      <w:r>
        <w:tab/>
      </w:r>
      <w:r>
        <w:fldChar w:fldCharType="begin" w:fldLock="1"/>
      </w:r>
      <w:r>
        <w:instrText xml:space="preserve"> PAGEREF _Toc46223919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5.2</w:t>
      </w:r>
      <w:r w:rsidRPr="002F2FB1">
        <w:rPr>
          <w:rFonts w:ascii="Calibri" w:hAnsi="Calibri"/>
          <w:sz w:val="22"/>
          <w:szCs w:val="22"/>
          <w:lang w:eastAsia="en-GB"/>
        </w:rPr>
        <w:tab/>
      </w:r>
      <w:r>
        <w:t>Equipment which can provide a continuous communication link</w:t>
      </w:r>
      <w:r>
        <w:tab/>
      </w:r>
      <w:r>
        <w:fldChar w:fldCharType="begin" w:fldLock="1"/>
      </w:r>
      <w:r>
        <w:instrText xml:space="preserve"> PAGEREF _Toc46223920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5.3</w:t>
      </w:r>
      <w:r w:rsidRPr="002F2FB1">
        <w:rPr>
          <w:rFonts w:ascii="Calibri" w:hAnsi="Calibri"/>
          <w:sz w:val="22"/>
          <w:szCs w:val="22"/>
          <w:lang w:eastAsia="en-GB"/>
        </w:rPr>
        <w:tab/>
      </w:r>
      <w:r>
        <w:t>Equipment which can only provide a discontinuous communication link (packet data/transmission)</w:t>
      </w:r>
      <w:r>
        <w:tab/>
      </w:r>
      <w:r>
        <w:fldChar w:fldCharType="begin" w:fldLock="1"/>
      </w:r>
      <w:r>
        <w:instrText xml:space="preserve"> PAGEREF _Toc46223921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5.4</w:t>
      </w:r>
      <w:r w:rsidRPr="002F2FB1">
        <w:rPr>
          <w:rFonts w:ascii="Calibri" w:hAnsi="Calibri"/>
          <w:sz w:val="22"/>
          <w:szCs w:val="22"/>
          <w:lang w:eastAsia="en-GB"/>
        </w:rPr>
        <w:tab/>
      </w:r>
      <w:r>
        <w:t>Equipment which does not provide a communication link</w:t>
      </w:r>
      <w:r>
        <w:tab/>
      </w:r>
      <w:r>
        <w:fldChar w:fldCharType="begin" w:fldLock="1"/>
      </w:r>
      <w:r>
        <w:instrText xml:space="preserve"> PAGEREF _Toc46223922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5.5</w:t>
      </w:r>
      <w:r w:rsidRPr="002F2FB1">
        <w:rPr>
          <w:rFonts w:ascii="Calibri" w:hAnsi="Calibri"/>
          <w:sz w:val="22"/>
          <w:szCs w:val="22"/>
          <w:lang w:eastAsia="en-GB"/>
        </w:rPr>
        <w:tab/>
      </w:r>
      <w:r>
        <w:t>Conformance of ancillary equipment</w:t>
      </w:r>
      <w:r>
        <w:tab/>
      </w:r>
      <w:r>
        <w:fldChar w:fldCharType="begin" w:fldLock="1"/>
      </w:r>
      <w:r>
        <w:instrText xml:space="preserve"> PAGEREF _Toc46223923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5.6</w:t>
      </w:r>
      <w:r w:rsidRPr="002F2FB1">
        <w:rPr>
          <w:rFonts w:ascii="Calibri" w:hAnsi="Calibri"/>
          <w:sz w:val="22"/>
          <w:szCs w:val="22"/>
          <w:lang w:eastAsia="en-GB"/>
        </w:rPr>
        <w:tab/>
      </w:r>
      <w:r>
        <w:t>Equipment classification</w:t>
      </w:r>
      <w:r>
        <w:tab/>
      </w:r>
      <w:r>
        <w:fldChar w:fldCharType="begin" w:fldLock="1"/>
      </w:r>
      <w:r>
        <w:instrText xml:space="preserve"> PAGEREF _Toc46223924 \h </w:instrText>
      </w:r>
      <w:r>
        <w:fldChar w:fldCharType="separate"/>
      </w:r>
      <w:r>
        <w:t>13</w:t>
      </w:r>
      <w:r>
        <w:fldChar w:fldCharType="end"/>
      </w:r>
    </w:p>
    <w:p w:rsidR="005B008E" w:rsidRPr="002F2FB1" w:rsidRDefault="005B008E">
      <w:pPr>
        <w:pStyle w:val="TOC1"/>
        <w:rPr>
          <w:rFonts w:ascii="Calibri" w:hAnsi="Calibri"/>
          <w:szCs w:val="22"/>
          <w:lang w:eastAsia="en-GB"/>
        </w:rPr>
      </w:pPr>
      <w:r>
        <w:t>6</w:t>
      </w:r>
      <w:r w:rsidRPr="002F2FB1">
        <w:rPr>
          <w:rFonts w:ascii="Calibri" w:hAnsi="Calibri"/>
          <w:szCs w:val="22"/>
          <w:lang w:eastAsia="en-GB"/>
        </w:rPr>
        <w:tab/>
      </w:r>
      <w:r>
        <w:t>Performance criteria</w:t>
      </w:r>
      <w:r>
        <w:tab/>
      </w:r>
      <w:r>
        <w:fldChar w:fldCharType="begin" w:fldLock="1"/>
      </w:r>
      <w:r>
        <w:instrText xml:space="preserve"> PAGEREF _Toc46223925 \h </w:instrText>
      </w:r>
      <w:r>
        <w:fldChar w:fldCharType="separate"/>
      </w:r>
      <w:r>
        <w:t>13</w:t>
      </w:r>
      <w:r>
        <w:fldChar w:fldCharType="end"/>
      </w:r>
    </w:p>
    <w:p w:rsidR="005B008E" w:rsidRPr="002F2FB1" w:rsidRDefault="005B008E">
      <w:pPr>
        <w:pStyle w:val="TOC2"/>
        <w:rPr>
          <w:rFonts w:ascii="Calibri" w:hAnsi="Calibri"/>
          <w:sz w:val="22"/>
          <w:szCs w:val="22"/>
          <w:lang w:eastAsia="en-GB"/>
        </w:rPr>
      </w:pPr>
      <w:r>
        <w:t>6.1</w:t>
      </w:r>
      <w:r w:rsidRPr="002F2FB1">
        <w:rPr>
          <w:rFonts w:ascii="Calibri" w:hAnsi="Calibri"/>
          <w:sz w:val="22"/>
          <w:szCs w:val="22"/>
          <w:lang w:eastAsia="en-GB"/>
        </w:rPr>
        <w:tab/>
      </w:r>
      <w:r>
        <w:t xml:space="preserve">  General</w:t>
      </w:r>
      <w:r>
        <w:tab/>
      </w:r>
      <w:r>
        <w:fldChar w:fldCharType="begin" w:fldLock="1"/>
      </w:r>
      <w:r>
        <w:instrText xml:space="preserve"> PAGEREF _Toc46223926 \h </w:instrText>
      </w:r>
      <w:r>
        <w:fldChar w:fldCharType="separate"/>
      </w:r>
      <w:r>
        <w:t>13</w:t>
      </w:r>
      <w:r>
        <w:fldChar w:fldCharType="end"/>
      </w:r>
    </w:p>
    <w:p w:rsidR="005B008E" w:rsidRPr="002F2FB1" w:rsidRDefault="005B008E">
      <w:pPr>
        <w:pStyle w:val="TOC2"/>
        <w:rPr>
          <w:rFonts w:ascii="Calibri" w:hAnsi="Calibri"/>
          <w:sz w:val="22"/>
          <w:szCs w:val="22"/>
          <w:lang w:eastAsia="en-GB"/>
        </w:rPr>
      </w:pPr>
      <w:r>
        <w:t>6.2</w:t>
      </w:r>
      <w:r w:rsidRPr="002F2FB1">
        <w:rPr>
          <w:rFonts w:ascii="Calibri" w:hAnsi="Calibri"/>
          <w:sz w:val="22"/>
          <w:szCs w:val="22"/>
          <w:lang w:eastAsia="en-GB"/>
        </w:rPr>
        <w:tab/>
      </w:r>
      <w:r>
        <w:t>Performance criteria for continuous phenomena</w:t>
      </w:r>
      <w:r>
        <w:tab/>
      </w:r>
      <w:r>
        <w:fldChar w:fldCharType="begin" w:fldLock="1"/>
      </w:r>
      <w:r>
        <w:instrText xml:space="preserve"> PAGEREF _Toc46223927 \h </w:instrText>
      </w:r>
      <w:r>
        <w:fldChar w:fldCharType="separate"/>
      </w:r>
      <w:r>
        <w:t>13</w:t>
      </w:r>
      <w:r>
        <w:fldChar w:fldCharType="end"/>
      </w:r>
    </w:p>
    <w:p w:rsidR="005B008E" w:rsidRPr="002F2FB1" w:rsidRDefault="005B008E">
      <w:pPr>
        <w:pStyle w:val="TOC2"/>
        <w:rPr>
          <w:rFonts w:ascii="Calibri" w:hAnsi="Calibri"/>
          <w:sz w:val="22"/>
          <w:szCs w:val="22"/>
          <w:lang w:eastAsia="en-GB"/>
        </w:rPr>
      </w:pPr>
      <w:r>
        <w:t>6.3</w:t>
      </w:r>
      <w:r w:rsidRPr="002F2FB1">
        <w:rPr>
          <w:rFonts w:ascii="Calibri" w:hAnsi="Calibri"/>
          <w:sz w:val="22"/>
          <w:szCs w:val="22"/>
          <w:lang w:eastAsia="en-GB"/>
        </w:rPr>
        <w:tab/>
      </w:r>
      <w:r>
        <w:t>Performance criteria for transient phenomena</w:t>
      </w:r>
      <w:r>
        <w:tab/>
      </w:r>
      <w:r>
        <w:fldChar w:fldCharType="begin" w:fldLock="1"/>
      </w:r>
      <w:r>
        <w:instrText xml:space="preserve"> PAGEREF _Toc46223928 \h </w:instrText>
      </w:r>
      <w:r>
        <w:fldChar w:fldCharType="separate"/>
      </w:r>
      <w:r>
        <w:t>13</w:t>
      </w:r>
      <w:r>
        <w:fldChar w:fldCharType="end"/>
      </w:r>
    </w:p>
    <w:p w:rsidR="005B008E" w:rsidRPr="002F2FB1" w:rsidRDefault="005B008E">
      <w:pPr>
        <w:pStyle w:val="TOC1"/>
        <w:rPr>
          <w:rFonts w:ascii="Calibri" w:hAnsi="Calibri"/>
          <w:szCs w:val="22"/>
          <w:lang w:eastAsia="en-GB"/>
        </w:rPr>
      </w:pPr>
      <w:r>
        <w:t>7</w:t>
      </w:r>
      <w:r w:rsidRPr="002F2FB1">
        <w:rPr>
          <w:rFonts w:ascii="Calibri" w:hAnsi="Calibri"/>
          <w:szCs w:val="22"/>
          <w:lang w:eastAsia="en-GB"/>
        </w:rPr>
        <w:tab/>
      </w:r>
      <w:r>
        <w:t>Applicability overview tables</w:t>
      </w:r>
      <w:r>
        <w:tab/>
      </w:r>
      <w:r>
        <w:fldChar w:fldCharType="begin" w:fldLock="1"/>
      </w:r>
      <w:r>
        <w:instrText xml:space="preserve"> PAGEREF _Toc46223929 \h </w:instrText>
      </w:r>
      <w:r>
        <w:fldChar w:fldCharType="separate"/>
      </w:r>
      <w:r>
        <w:t>14</w:t>
      </w:r>
      <w:r>
        <w:fldChar w:fldCharType="end"/>
      </w:r>
    </w:p>
    <w:p w:rsidR="005B008E" w:rsidRPr="002F2FB1" w:rsidRDefault="005B008E">
      <w:pPr>
        <w:pStyle w:val="TOC2"/>
        <w:rPr>
          <w:rFonts w:ascii="Calibri" w:hAnsi="Calibri"/>
          <w:sz w:val="22"/>
          <w:szCs w:val="22"/>
          <w:lang w:eastAsia="en-GB"/>
        </w:rPr>
      </w:pPr>
      <w:r>
        <w:t>7.1</w:t>
      </w:r>
      <w:r w:rsidRPr="002F2FB1">
        <w:rPr>
          <w:rFonts w:ascii="Calibri" w:hAnsi="Calibri"/>
          <w:sz w:val="22"/>
          <w:szCs w:val="22"/>
          <w:lang w:eastAsia="en-GB"/>
        </w:rPr>
        <w:tab/>
      </w:r>
      <w:r>
        <w:t>EMC emissions</w:t>
      </w:r>
      <w:r>
        <w:tab/>
      </w:r>
      <w:r>
        <w:fldChar w:fldCharType="begin" w:fldLock="1"/>
      </w:r>
      <w:r>
        <w:instrText xml:space="preserve"> PAGEREF _Toc46223930 \h </w:instrText>
      </w:r>
      <w:r>
        <w:fldChar w:fldCharType="separate"/>
      </w:r>
      <w:r>
        <w:t>14</w:t>
      </w:r>
      <w:r>
        <w:fldChar w:fldCharType="end"/>
      </w:r>
    </w:p>
    <w:p w:rsidR="005B008E" w:rsidRPr="002F2FB1" w:rsidRDefault="005B008E">
      <w:pPr>
        <w:pStyle w:val="TOC2"/>
        <w:rPr>
          <w:rFonts w:ascii="Calibri" w:hAnsi="Calibri"/>
          <w:sz w:val="22"/>
          <w:szCs w:val="22"/>
          <w:lang w:eastAsia="en-GB"/>
        </w:rPr>
      </w:pPr>
      <w:r>
        <w:t>7.2</w:t>
      </w:r>
      <w:r w:rsidRPr="002F2FB1">
        <w:rPr>
          <w:rFonts w:ascii="Calibri" w:hAnsi="Calibri"/>
          <w:sz w:val="22"/>
          <w:szCs w:val="22"/>
          <w:lang w:eastAsia="en-GB"/>
        </w:rPr>
        <w:tab/>
      </w:r>
      <w:r>
        <w:t>Immunity</w:t>
      </w:r>
      <w:r>
        <w:tab/>
      </w:r>
      <w:r>
        <w:fldChar w:fldCharType="begin" w:fldLock="1"/>
      </w:r>
      <w:r>
        <w:instrText xml:space="preserve"> PAGEREF _Toc46223931 \h </w:instrText>
      </w:r>
      <w:r>
        <w:fldChar w:fldCharType="separate"/>
      </w:r>
      <w:r>
        <w:t>15</w:t>
      </w:r>
      <w:r>
        <w:fldChar w:fldCharType="end"/>
      </w:r>
    </w:p>
    <w:p w:rsidR="005B008E" w:rsidRPr="002F2FB1" w:rsidRDefault="005B008E">
      <w:pPr>
        <w:pStyle w:val="TOC1"/>
        <w:rPr>
          <w:rFonts w:ascii="Calibri" w:hAnsi="Calibri"/>
          <w:szCs w:val="22"/>
          <w:lang w:eastAsia="en-GB"/>
        </w:rPr>
      </w:pPr>
      <w:r>
        <w:t>8</w:t>
      </w:r>
      <w:r w:rsidRPr="002F2FB1">
        <w:rPr>
          <w:rFonts w:ascii="Calibri" w:hAnsi="Calibri"/>
          <w:szCs w:val="22"/>
          <w:lang w:eastAsia="en-GB"/>
        </w:rPr>
        <w:tab/>
      </w:r>
      <w:r>
        <w:t>Methods of measurement and limits for EMC emissions</w:t>
      </w:r>
      <w:r>
        <w:tab/>
      </w:r>
      <w:r>
        <w:fldChar w:fldCharType="begin" w:fldLock="1"/>
      </w:r>
      <w:r>
        <w:instrText xml:space="preserve"> PAGEREF _Toc46223932 \h </w:instrText>
      </w:r>
      <w:r>
        <w:fldChar w:fldCharType="separate"/>
      </w:r>
      <w:r>
        <w:t>15</w:t>
      </w:r>
      <w:r>
        <w:fldChar w:fldCharType="end"/>
      </w:r>
    </w:p>
    <w:p w:rsidR="005B008E" w:rsidRPr="002F2FB1" w:rsidRDefault="005B008E">
      <w:pPr>
        <w:pStyle w:val="TOC2"/>
        <w:rPr>
          <w:rFonts w:ascii="Calibri" w:hAnsi="Calibri"/>
          <w:sz w:val="22"/>
          <w:szCs w:val="22"/>
          <w:lang w:eastAsia="en-GB"/>
        </w:rPr>
      </w:pPr>
      <w:r>
        <w:t>8.1</w:t>
      </w:r>
      <w:r w:rsidRPr="002F2FB1">
        <w:rPr>
          <w:rFonts w:ascii="Calibri" w:hAnsi="Calibri"/>
          <w:sz w:val="22"/>
          <w:szCs w:val="22"/>
          <w:lang w:eastAsia="en-GB"/>
        </w:rPr>
        <w:tab/>
      </w:r>
      <w:r>
        <w:t>Test configurations</w:t>
      </w:r>
      <w:r>
        <w:tab/>
      </w:r>
      <w:r>
        <w:fldChar w:fldCharType="begin" w:fldLock="1"/>
      </w:r>
      <w:r>
        <w:instrText xml:space="preserve"> PAGEREF _Toc46223933 \h </w:instrText>
      </w:r>
      <w:r>
        <w:fldChar w:fldCharType="separate"/>
      </w:r>
      <w:r>
        <w:t>15</w:t>
      </w:r>
      <w:r>
        <w:fldChar w:fldCharType="end"/>
      </w:r>
    </w:p>
    <w:p w:rsidR="005B008E" w:rsidRPr="002F2FB1" w:rsidRDefault="005B008E">
      <w:pPr>
        <w:pStyle w:val="TOC2"/>
        <w:rPr>
          <w:rFonts w:ascii="Calibri" w:hAnsi="Calibri"/>
          <w:sz w:val="22"/>
          <w:szCs w:val="22"/>
          <w:lang w:eastAsia="en-GB"/>
        </w:rPr>
      </w:pPr>
      <w:r>
        <w:t>8.2</w:t>
      </w:r>
      <w:r w:rsidRPr="002F2FB1">
        <w:rPr>
          <w:rFonts w:ascii="Calibri" w:hAnsi="Calibri"/>
          <w:sz w:val="22"/>
          <w:szCs w:val="22"/>
          <w:lang w:eastAsia="en-GB"/>
        </w:rPr>
        <w:tab/>
      </w:r>
      <w:r>
        <w:t>Radiated emission</w:t>
      </w:r>
      <w:r>
        <w:tab/>
      </w:r>
      <w:r>
        <w:fldChar w:fldCharType="begin" w:fldLock="1"/>
      </w:r>
      <w:r>
        <w:instrText xml:space="preserve"> PAGEREF _Toc46223934 \h </w:instrText>
      </w:r>
      <w:r>
        <w:fldChar w:fldCharType="separate"/>
      </w:r>
      <w:r>
        <w:t>16</w:t>
      </w:r>
      <w:r>
        <w:fldChar w:fldCharType="end"/>
      </w:r>
    </w:p>
    <w:p w:rsidR="005B008E" w:rsidRPr="002F2FB1" w:rsidRDefault="005B008E">
      <w:pPr>
        <w:pStyle w:val="TOC3"/>
        <w:rPr>
          <w:rFonts w:ascii="Calibri" w:hAnsi="Calibri"/>
          <w:sz w:val="22"/>
          <w:szCs w:val="22"/>
          <w:lang w:eastAsia="en-GB"/>
        </w:rPr>
      </w:pPr>
      <w:r>
        <w:t>8.2.1</w:t>
      </w:r>
      <w:r w:rsidRPr="002F2FB1">
        <w:rPr>
          <w:rFonts w:ascii="Calibri" w:hAnsi="Calibri"/>
          <w:sz w:val="22"/>
          <w:szCs w:val="22"/>
          <w:lang w:eastAsia="en-GB"/>
        </w:rPr>
        <w:tab/>
      </w:r>
      <w:r>
        <w:t>General</w:t>
      </w:r>
      <w:r>
        <w:tab/>
      </w:r>
      <w:r>
        <w:fldChar w:fldCharType="begin" w:fldLock="1"/>
      </w:r>
      <w:r>
        <w:instrText xml:space="preserve"> PAGEREF _Toc46223935 \h </w:instrText>
      </w:r>
      <w:r>
        <w:fldChar w:fldCharType="separate"/>
      </w:r>
      <w:r>
        <w:t>16</w:t>
      </w:r>
      <w:r>
        <w:fldChar w:fldCharType="end"/>
      </w:r>
    </w:p>
    <w:p w:rsidR="005B008E" w:rsidRPr="002F2FB1" w:rsidRDefault="005B008E">
      <w:pPr>
        <w:pStyle w:val="TOC3"/>
        <w:rPr>
          <w:rFonts w:ascii="Calibri" w:hAnsi="Calibri"/>
          <w:sz w:val="22"/>
          <w:szCs w:val="22"/>
          <w:lang w:eastAsia="en-GB"/>
        </w:rPr>
      </w:pPr>
      <w:r>
        <w:t>8.2.2</w:t>
      </w:r>
      <w:r w:rsidRPr="002F2FB1">
        <w:rPr>
          <w:rFonts w:ascii="Calibri" w:hAnsi="Calibri"/>
          <w:sz w:val="22"/>
          <w:szCs w:val="22"/>
          <w:lang w:eastAsia="en-GB"/>
        </w:rPr>
        <w:tab/>
      </w:r>
      <w:r>
        <w:t>Definition</w:t>
      </w:r>
      <w:r>
        <w:tab/>
      </w:r>
      <w:r>
        <w:fldChar w:fldCharType="begin" w:fldLock="1"/>
      </w:r>
      <w:r>
        <w:instrText xml:space="preserve"> PAGEREF _Toc46223936 \h </w:instrText>
      </w:r>
      <w:r>
        <w:fldChar w:fldCharType="separate"/>
      </w:r>
      <w:r>
        <w:t>16</w:t>
      </w:r>
      <w:r>
        <w:fldChar w:fldCharType="end"/>
      </w:r>
    </w:p>
    <w:p w:rsidR="005B008E" w:rsidRPr="002F2FB1" w:rsidRDefault="005B008E">
      <w:pPr>
        <w:pStyle w:val="TOC3"/>
        <w:rPr>
          <w:rFonts w:ascii="Calibri" w:hAnsi="Calibri"/>
          <w:sz w:val="22"/>
          <w:szCs w:val="22"/>
          <w:lang w:eastAsia="en-GB"/>
        </w:rPr>
      </w:pPr>
      <w:r>
        <w:t>8.2.3</w:t>
      </w:r>
      <w:r w:rsidRPr="002F2FB1">
        <w:rPr>
          <w:rFonts w:ascii="Calibri" w:hAnsi="Calibri"/>
          <w:sz w:val="22"/>
          <w:szCs w:val="22"/>
          <w:lang w:eastAsia="en-GB"/>
        </w:rPr>
        <w:tab/>
      </w:r>
      <w:r>
        <w:t>Test method</w:t>
      </w:r>
      <w:r>
        <w:tab/>
      </w:r>
      <w:r>
        <w:fldChar w:fldCharType="begin" w:fldLock="1"/>
      </w:r>
      <w:r>
        <w:instrText xml:space="preserve"> PAGEREF _Toc46223937 \h </w:instrText>
      </w:r>
      <w:r>
        <w:fldChar w:fldCharType="separate"/>
      </w:r>
      <w:r>
        <w:t>16</w:t>
      </w:r>
      <w:r>
        <w:fldChar w:fldCharType="end"/>
      </w:r>
    </w:p>
    <w:p w:rsidR="005B008E" w:rsidRPr="002F2FB1" w:rsidRDefault="005B008E">
      <w:pPr>
        <w:pStyle w:val="TOC3"/>
        <w:rPr>
          <w:rFonts w:ascii="Calibri" w:hAnsi="Calibri"/>
          <w:sz w:val="22"/>
          <w:szCs w:val="22"/>
          <w:lang w:eastAsia="en-GB"/>
        </w:rPr>
      </w:pPr>
      <w:r>
        <w:t>8.2.4</w:t>
      </w:r>
      <w:r w:rsidRPr="002F2FB1">
        <w:rPr>
          <w:rFonts w:ascii="Calibri" w:hAnsi="Calibri"/>
          <w:sz w:val="22"/>
          <w:szCs w:val="22"/>
          <w:lang w:eastAsia="en-GB"/>
        </w:rPr>
        <w:tab/>
      </w:r>
      <w:r>
        <w:t>Limits</w:t>
      </w:r>
      <w:r>
        <w:tab/>
      </w:r>
      <w:r>
        <w:fldChar w:fldCharType="begin" w:fldLock="1"/>
      </w:r>
      <w:r>
        <w:instrText xml:space="preserve"> PAGEREF _Toc46223938 \h </w:instrText>
      </w:r>
      <w:r>
        <w:fldChar w:fldCharType="separate"/>
      </w:r>
      <w:r>
        <w:t>16</w:t>
      </w:r>
      <w:r>
        <w:fldChar w:fldCharType="end"/>
      </w:r>
    </w:p>
    <w:p w:rsidR="005B008E" w:rsidRPr="002F2FB1" w:rsidRDefault="005B008E">
      <w:pPr>
        <w:pStyle w:val="TOC3"/>
        <w:rPr>
          <w:rFonts w:ascii="Calibri" w:hAnsi="Calibri"/>
          <w:sz w:val="22"/>
          <w:szCs w:val="22"/>
          <w:lang w:eastAsia="en-GB"/>
        </w:rPr>
      </w:pPr>
      <w:r>
        <w:t>8.2.5</w:t>
      </w:r>
      <w:r w:rsidRPr="002F2FB1">
        <w:rPr>
          <w:rFonts w:ascii="Calibri" w:hAnsi="Calibri"/>
          <w:sz w:val="22"/>
          <w:szCs w:val="22"/>
          <w:lang w:eastAsia="en-GB"/>
        </w:rPr>
        <w:tab/>
      </w:r>
      <w:r>
        <w:t>Interpretation of the measurement results</w:t>
      </w:r>
      <w:r>
        <w:tab/>
      </w:r>
      <w:r>
        <w:fldChar w:fldCharType="begin" w:fldLock="1"/>
      </w:r>
      <w:r>
        <w:instrText xml:space="preserve"> PAGEREF _Toc46223939 \h </w:instrText>
      </w:r>
      <w:r>
        <w:fldChar w:fldCharType="separate"/>
      </w:r>
      <w:r>
        <w:t>17</w:t>
      </w:r>
      <w:r>
        <w:fldChar w:fldCharType="end"/>
      </w:r>
    </w:p>
    <w:p w:rsidR="005B008E" w:rsidRPr="002F2FB1" w:rsidRDefault="005B008E">
      <w:pPr>
        <w:pStyle w:val="TOC2"/>
        <w:rPr>
          <w:rFonts w:ascii="Calibri" w:hAnsi="Calibri"/>
          <w:sz w:val="22"/>
          <w:szCs w:val="22"/>
          <w:lang w:eastAsia="en-GB"/>
        </w:rPr>
      </w:pPr>
      <w:r>
        <w:t>8.3</w:t>
      </w:r>
      <w:r w:rsidRPr="002F2FB1">
        <w:rPr>
          <w:rFonts w:ascii="Calibri" w:hAnsi="Calibri"/>
          <w:sz w:val="22"/>
          <w:szCs w:val="22"/>
          <w:lang w:eastAsia="en-GB"/>
        </w:rPr>
        <w:tab/>
      </w:r>
      <w:r>
        <w:t>Conducted emission DC power input/output port</w:t>
      </w:r>
      <w:r>
        <w:tab/>
      </w:r>
      <w:r>
        <w:fldChar w:fldCharType="begin" w:fldLock="1"/>
      </w:r>
      <w:r>
        <w:instrText xml:space="preserve"> PAGEREF _Toc46223940 \h </w:instrText>
      </w:r>
      <w:r>
        <w:fldChar w:fldCharType="separate"/>
      </w:r>
      <w:r>
        <w:t>18</w:t>
      </w:r>
      <w:r>
        <w:fldChar w:fldCharType="end"/>
      </w:r>
    </w:p>
    <w:p w:rsidR="005B008E" w:rsidRPr="002F2FB1" w:rsidRDefault="005B008E">
      <w:pPr>
        <w:pStyle w:val="TOC3"/>
        <w:rPr>
          <w:rFonts w:ascii="Calibri" w:hAnsi="Calibri"/>
          <w:sz w:val="22"/>
          <w:szCs w:val="22"/>
          <w:lang w:eastAsia="en-GB"/>
        </w:rPr>
      </w:pPr>
      <w:r>
        <w:t>8.3.1</w:t>
      </w:r>
      <w:r w:rsidRPr="002F2FB1">
        <w:rPr>
          <w:rFonts w:ascii="Calibri" w:hAnsi="Calibri"/>
          <w:sz w:val="22"/>
          <w:szCs w:val="22"/>
          <w:lang w:eastAsia="en-GB"/>
        </w:rPr>
        <w:tab/>
      </w:r>
      <w:r>
        <w:t>Definition</w:t>
      </w:r>
      <w:r>
        <w:tab/>
      </w:r>
      <w:r>
        <w:fldChar w:fldCharType="begin" w:fldLock="1"/>
      </w:r>
      <w:r>
        <w:instrText xml:space="preserve"> PAGEREF _Toc46223941 \h </w:instrText>
      </w:r>
      <w:r>
        <w:fldChar w:fldCharType="separate"/>
      </w:r>
      <w:r>
        <w:t>18</w:t>
      </w:r>
      <w:r>
        <w:fldChar w:fldCharType="end"/>
      </w:r>
    </w:p>
    <w:p w:rsidR="005B008E" w:rsidRPr="002F2FB1" w:rsidRDefault="005B008E">
      <w:pPr>
        <w:pStyle w:val="TOC3"/>
        <w:rPr>
          <w:rFonts w:ascii="Calibri" w:hAnsi="Calibri"/>
          <w:sz w:val="22"/>
          <w:szCs w:val="22"/>
          <w:lang w:eastAsia="en-GB"/>
        </w:rPr>
      </w:pPr>
      <w:r>
        <w:t>8.3.2</w:t>
      </w:r>
      <w:r w:rsidRPr="002F2FB1">
        <w:rPr>
          <w:rFonts w:ascii="Calibri" w:hAnsi="Calibri"/>
          <w:sz w:val="22"/>
          <w:szCs w:val="22"/>
          <w:lang w:eastAsia="en-GB"/>
        </w:rPr>
        <w:tab/>
      </w:r>
      <w:r>
        <w:t>Test method</w:t>
      </w:r>
      <w:r>
        <w:tab/>
      </w:r>
      <w:r>
        <w:fldChar w:fldCharType="begin" w:fldLock="1"/>
      </w:r>
      <w:r>
        <w:instrText xml:space="preserve"> PAGEREF _Toc46223942 \h </w:instrText>
      </w:r>
      <w:r>
        <w:fldChar w:fldCharType="separate"/>
      </w:r>
      <w:r>
        <w:t>18</w:t>
      </w:r>
      <w:r>
        <w:fldChar w:fldCharType="end"/>
      </w:r>
    </w:p>
    <w:p w:rsidR="005B008E" w:rsidRPr="002F2FB1" w:rsidRDefault="005B008E">
      <w:pPr>
        <w:pStyle w:val="TOC3"/>
        <w:rPr>
          <w:rFonts w:ascii="Calibri" w:hAnsi="Calibri"/>
          <w:sz w:val="22"/>
          <w:szCs w:val="22"/>
          <w:lang w:eastAsia="en-GB"/>
        </w:rPr>
      </w:pPr>
      <w:r>
        <w:t>8.3.3</w:t>
      </w:r>
      <w:r w:rsidRPr="002F2FB1">
        <w:rPr>
          <w:rFonts w:ascii="Calibri" w:hAnsi="Calibri"/>
          <w:sz w:val="22"/>
          <w:szCs w:val="22"/>
          <w:lang w:eastAsia="en-GB"/>
        </w:rPr>
        <w:tab/>
      </w:r>
      <w:r>
        <w:t>Limits</w:t>
      </w:r>
      <w:r>
        <w:tab/>
      </w:r>
      <w:r>
        <w:fldChar w:fldCharType="begin" w:fldLock="1"/>
      </w:r>
      <w:r>
        <w:instrText xml:space="preserve"> PAGEREF _Toc46223943 \h </w:instrText>
      </w:r>
      <w:r>
        <w:fldChar w:fldCharType="separate"/>
      </w:r>
      <w:r>
        <w:t>18</w:t>
      </w:r>
      <w:r>
        <w:fldChar w:fldCharType="end"/>
      </w:r>
    </w:p>
    <w:p w:rsidR="005B008E" w:rsidRPr="002F2FB1" w:rsidRDefault="005B008E">
      <w:pPr>
        <w:pStyle w:val="TOC2"/>
        <w:rPr>
          <w:rFonts w:ascii="Calibri" w:hAnsi="Calibri"/>
          <w:sz w:val="22"/>
          <w:szCs w:val="22"/>
          <w:lang w:eastAsia="en-GB"/>
        </w:rPr>
      </w:pPr>
      <w:r>
        <w:t>8.4</w:t>
      </w:r>
      <w:r w:rsidRPr="002F2FB1">
        <w:rPr>
          <w:rFonts w:ascii="Calibri" w:hAnsi="Calibri"/>
          <w:sz w:val="22"/>
          <w:szCs w:val="22"/>
          <w:lang w:eastAsia="en-GB"/>
        </w:rPr>
        <w:tab/>
      </w:r>
      <w:r>
        <w:t>Conducted emissions, AC mains power input/output port</w:t>
      </w:r>
      <w:r>
        <w:tab/>
      </w:r>
      <w:r>
        <w:fldChar w:fldCharType="begin" w:fldLock="1"/>
      </w:r>
      <w:r>
        <w:instrText xml:space="preserve"> PAGEREF _Toc46223944 \h </w:instrText>
      </w:r>
      <w:r>
        <w:fldChar w:fldCharType="separate"/>
      </w:r>
      <w:r>
        <w:t>18</w:t>
      </w:r>
      <w:r>
        <w:fldChar w:fldCharType="end"/>
      </w:r>
    </w:p>
    <w:p w:rsidR="005B008E" w:rsidRPr="002F2FB1" w:rsidRDefault="005B008E">
      <w:pPr>
        <w:pStyle w:val="TOC3"/>
        <w:rPr>
          <w:rFonts w:ascii="Calibri" w:hAnsi="Calibri"/>
          <w:sz w:val="22"/>
          <w:szCs w:val="22"/>
          <w:lang w:eastAsia="en-GB"/>
        </w:rPr>
      </w:pPr>
      <w:r>
        <w:t>8.4.1</w:t>
      </w:r>
      <w:r w:rsidRPr="002F2FB1">
        <w:rPr>
          <w:rFonts w:ascii="Calibri" w:hAnsi="Calibri"/>
          <w:sz w:val="22"/>
          <w:szCs w:val="22"/>
          <w:lang w:eastAsia="en-GB"/>
        </w:rPr>
        <w:tab/>
      </w:r>
      <w:r>
        <w:t>Definition</w:t>
      </w:r>
      <w:r>
        <w:tab/>
      </w:r>
      <w:r>
        <w:fldChar w:fldCharType="begin" w:fldLock="1"/>
      </w:r>
      <w:r>
        <w:instrText xml:space="preserve"> PAGEREF _Toc46223945 \h </w:instrText>
      </w:r>
      <w:r>
        <w:fldChar w:fldCharType="separate"/>
      </w:r>
      <w:r>
        <w:t>19</w:t>
      </w:r>
      <w:r>
        <w:fldChar w:fldCharType="end"/>
      </w:r>
    </w:p>
    <w:p w:rsidR="005B008E" w:rsidRPr="002F2FB1" w:rsidRDefault="005B008E">
      <w:pPr>
        <w:pStyle w:val="TOC3"/>
        <w:rPr>
          <w:rFonts w:ascii="Calibri" w:hAnsi="Calibri"/>
          <w:sz w:val="22"/>
          <w:szCs w:val="22"/>
          <w:lang w:eastAsia="en-GB"/>
        </w:rPr>
      </w:pPr>
      <w:r>
        <w:t>8.4.2</w:t>
      </w:r>
      <w:r w:rsidRPr="002F2FB1">
        <w:rPr>
          <w:rFonts w:ascii="Calibri" w:hAnsi="Calibri"/>
          <w:sz w:val="22"/>
          <w:szCs w:val="22"/>
          <w:lang w:eastAsia="en-GB"/>
        </w:rPr>
        <w:tab/>
      </w:r>
      <w:r>
        <w:t>Test method</w:t>
      </w:r>
      <w:r>
        <w:tab/>
      </w:r>
      <w:r>
        <w:fldChar w:fldCharType="begin" w:fldLock="1"/>
      </w:r>
      <w:r>
        <w:instrText xml:space="preserve"> PAGEREF _Toc46223946 \h </w:instrText>
      </w:r>
      <w:r>
        <w:fldChar w:fldCharType="separate"/>
      </w:r>
      <w:r>
        <w:t>19</w:t>
      </w:r>
      <w:r>
        <w:fldChar w:fldCharType="end"/>
      </w:r>
    </w:p>
    <w:p w:rsidR="005B008E" w:rsidRPr="002F2FB1" w:rsidRDefault="005B008E">
      <w:pPr>
        <w:pStyle w:val="TOC3"/>
        <w:rPr>
          <w:rFonts w:ascii="Calibri" w:hAnsi="Calibri"/>
          <w:sz w:val="22"/>
          <w:szCs w:val="22"/>
          <w:lang w:eastAsia="en-GB"/>
        </w:rPr>
      </w:pPr>
      <w:r>
        <w:t>8.4.3</w:t>
      </w:r>
      <w:r w:rsidRPr="002F2FB1">
        <w:rPr>
          <w:rFonts w:ascii="Calibri" w:hAnsi="Calibri"/>
          <w:sz w:val="22"/>
          <w:szCs w:val="22"/>
          <w:lang w:eastAsia="en-GB"/>
        </w:rPr>
        <w:tab/>
      </w:r>
      <w:r>
        <w:t>Limits</w:t>
      </w:r>
      <w:r>
        <w:tab/>
      </w:r>
      <w:r>
        <w:fldChar w:fldCharType="begin" w:fldLock="1"/>
      </w:r>
      <w:r>
        <w:instrText xml:space="preserve"> PAGEREF _Toc46223947 \h </w:instrText>
      </w:r>
      <w:r>
        <w:fldChar w:fldCharType="separate"/>
      </w:r>
      <w:r>
        <w:t>19</w:t>
      </w:r>
      <w:r>
        <w:fldChar w:fldCharType="end"/>
      </w:r>
    </w:p>
    <w:p w:rsidR="005B008E" w:rsidRPr="002F2FB1" w:rsidRDefault="005B008E">
      <w:pPr>
        <w:pStyle w:val="TOC2"/>
        <w:rPr>
          <w:rFonts w:ascii="Calibri" w:hAnsi="Calibri"/>
          <w:sz w:val="22"/>
          <w:szCs w:val="22"/>
          <w:lang w:eastAsia="en-GB"/>
        </w:rPr>
      </w:pPr>
      <w:r w:rsidRPr="005B008E">
        <w:t>8.5</w:t>
      </w:r>
      <w:r w:rsidRPr="002F2FB1">
        <w:rPr>
          <w:rFonts w:ascii="Calibri" w:hAnsi="Calibri"/>
          <w:sz w:val="22"/>
          <w:szCs w:val="22"/>
          <w:lang w:eastAsia="en-GB"/>
        </w:rPr>
        <w:tab/>
      </w:r>
      <w:r w:rsidRPr="00A35A57">
        <w:rPr>
          <w:lang w:val="en-US"/>
        </w:rPr>
        <w:t>Harmonic current emissions (AC mains input port)</w:t>
      </w:r>
      <w:r>
        <w:tab/>
      </w:r>
      <w:r>
        <w:fldChar w:fldCharType="begin" w:fldLock="1"/>
      </w:r>
      <w:r>
        <w:instrText xml:space="preserve"> PAGEREF _Toc46223948 \h </w:instrText>
      </w:r>
      <w:r>
        <w:fldChar w:fldCharType="separate"/>
      </w:r>
      <w:r>
        <w:t>19</w:t>
      </w:r>
      <w:r>
        <w:fldChar w:fldCharType="end"/>
      </w:r>
    </w:p>
    <w:p w:rsidR="005B008E" w:rsidRPr="002F2FB1" w:rsidRDefault="005B008E">
      <w:pPr>
        <w:pStyle w:val="TOC2"/>
        <w:rPr>
          <w:rFonts w:ascii="Calibri" w:hAnsi="Calibri"/>
          <w:sz w:val="22"/>
          <w:szCs w:val="22"/>
          <w:lang w:eastAsia="en-GB"/>
        </w:rPr>
      </w:pPr>
      <w:r>
        <w:t>8.6</w:t>
      </w:r>
      <w:r w:rsidRPr="002F2FB1">
        <w:rPr>
          <w:rFonts w:ascii="Calibri" w:hAnsi="Calibri"/>
          <w:sz w:val="22"/>
          <w:szCs w:val="22"/>
          <w:lang w:eastAsia="en-GB"/>
        </w:rPr>
        <w:tab/>
      </w:r>
      <w:r>
        <w:t>Voltage fluctuations and flicker (AC mains input port)</w:t>
      </w:r>
      <w:r>
        <w:tab/>
      </w:r>
      <w:r>
        <w:fldChar w:fldCharType="begin" w:fldLock="1"/>
      </w:r>
      <w:r>
        <w:instrText xml:space="preserve"> PAGEREF _Toc46223949 \h </w:instrText>
      </w:r>
      <w:r>
        <w:fldChar w:fldCharType="separate"/>
      </w:r>
      <w:r>
        <w:t>19</w:t>
      </w:r>
      <w:r>
        <w:fldChar w:fldCharType="end"/>
      </w:r>
    </w:p>
    <w:p w:rsidR="005B008E" w:rsidRPr="002F2FB1" w:rsidRDefault="005B008E">
      <w:pPr>
        <w:pStyle w:val="TOC1"/>
        <w:rPr>
          <w:rFonts w:ascii="Calibri" w:hAnsi="Calibri"/>
          <w:szCs w:val="22"/>
          <w:lang w:eastAsia="en-GB"/>
        </w:rPr>
      </w:pPr>
      <w:r>
        <w:t>9</w:t>
      </w:r>
      <w:r w:rsidRPr="002F2FB1">
        <w:rPr>
          <w:rFonts w:ascii="Calibri" w:hAnsi="Calibri"/>
          <w:szCs w:val="22"/>
          <w:lang w:eastAsia="en-GB"/>
        </w:rPr>
        <w:tab/>
      </w:r>
      <w:r>
        <w:t>Test methods and levels for immunity tests</w:t>
      </w:r>
      <w:r>
        <w:tab/>
      </w:r>
      <w:r>
        <w:fldChar w:fldCharType="begin" w:fldLock="1"/>
      </w:r>
      <w:r>
        <w:instrText xml:space="preserve"> PAGEREF _Toc46223950 \h </w:instrText>
      </w:r>
      <w:r>
        <w:fldChar w:fldCharType="separate"/>
      </w:r>
      <w:r>
        <w:t>19</w:t>
      </w:r>
      <w:r>
        <w:fldChar w:fldCharType="end"/>
      </w:r>
    </w:p>
    <w:p w:rsidR="005B008E" w:rsidRPr="002F2FB1" w:rsidRDefault="005B008E">
      <w:pPr>
        <w:pStyle w:val="TOC2"/>
        <w:rPr>
          <w:rFonts w:ascii="Calibri" w:hAnsi="Calibri"/>
          <w:sz w:val="22"/>
          <w:szCs w:val="22"/>
          <w:lang w:eastAsia="en-GB"/>
        </w:rPr>
      </w:pPr>
      <w:r>
        <w:t>9.1</w:t>
      </w:r>
      <w:r w:rsidRPr="002F2FB1">
        <w:rPr>
          <w:rFonts w:ascii="Calibri" w:hAnsi="Calibri"/>
          <w:sz w:val="22"/>
          <w:szCs w:val="22"/>
          <w:lang w:eastAsia="en-GB"/>
        </w:rPr>
        <w:tab/>
      </w:r>
      <w:r>
        <w:t>Test configurations</w:t>
      </w:r>
      <w:r>
        <w:tab/>
      </w:r>
      <w:r>
        <w:fldChar w:fldCharType="begin" w:fldLock="1"/>
      </w:r>
      <w:r>
        <w:instrText xml:space="preserve"> PAGEREF _Toc46223951 \h </w:instrText>
      </w:r>
      <w:r>
        <w:fldChar w:fldCharType="separate"/>
      </w:r>
      <w:r>
        <w:t>19</w:t>
      </w:r>
      <w:r>
        <w:fldChar w:fldCharType="end"/>
      </w:r>
    </w:p>
    <w:p w:rsidR="005B008E" w:rsidRPr="002F2FB1" w:rsidRDefault="005B008E">
      <w:pPr>
        <w:pStyle w:val="TOC2"/>
        <w:rPr>
          <w:rFonts w:ascii="Calibri" w:hAnsi="Calibri"/>
          <w:sz w:val="22"/>
          <w:szCs w:val="22"/>
          <w:lang w:eastAsia="en-GB"/>
        </w:rPr>
      </w:pPr>
      <w:r>
        <w:t>9.2</w:t>
      </w:r>
      <w:r w:rsidRPr="002F2FB1">
        <w:rPr>
          <w:rFonts w:ascii="Calibri" w:hAnsi="Calibri"/>
          <w:sz w:val="22"/>
          <w:szCs w:val="22"/>
          <w:lang w:eastAsia="en-GB"/>
        </w:rPr>
        <w:tab/>
      </w:r>
      <w:r>
        <w:t>RF electromagnetic field (80 MHz to 6000 MHz)</w:t>
      </w:r>
      <w:r>
        <w:tab/>
      </w:r>
      <w:r>
        <w:fldChar w:fldCharType="begin" w:fldLock="1"/>
      </w:r>
      <w:r>
        <w:instrText xml:space="preserve"> PAGEREF _Toc46223952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9.2.1</w:t>
      </w:r>
      <w:r w:rsidRPr="002F2FB1">
        <w:rPr>
          <w:rFonts w:ascii="Calibri" w:hAnsi="Calibri"/>
          <w:sz w:val="22"/>
          <w:szCs w:val="22"/>
          <w:lang w:eastAsia="en-GB"/>
        </w:rPr>
        <w:tab/>
      </w:r>
      <w:r>
        <w:t>Definition</w:t>
      </w:r>
      <w:r>
        <w:tab/>
      </w:r>
      <w:r>
        <w:fldChar w:fldCharType="begin" w:fldLock="1"/>
      </w:r>
      <w:r>
        <w:instrText xml:space="preserve"> PAGEREF _Toc46223953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9.2.2</w:t>
      </w:r>
      <w:r w:rsidRPr="002F2FB1">
        <w:rPr>
          <w:rFonts w:ascii="Calibri" w:hAnsi="Calibri"/>
          <w:sz w:val="22"/>
          <w:szCs w:val="22"/>
          <w:lang w:eastAsia="en-GB"/>
        </w:rPr>
        <w:tab/>
      </w:r>
      <w:r>
        <w:t>Test method and level</w:t>
      </w:r>
      <w:r>
        <w:tab/>
      </w:r>
      <w:r>
        <w:fldChar w:fldCharType="begin" w:fldLock="1"/>
      </w:r>
      <w:r>
        <w:instrText xml:space="preserve"> PAGEREF _Toc46223954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9.2.3</w:t>
      </w:r>
      <w:r w:rsidRPr="002F2FB1">
        <w:rPr>
          <w:rFonts w:ascii="Calibri" w:hAnsi="Calibri"/>
          <w:sz w:val="22"/>
          <w:szCs w:val="22"/>
          <w:lang w:eastAsia="en-GB"/>
        </w:rPr>
        <w:tab/>
      </w:r>
      <w:r>
        <w:t>Performance criteria</w:t>
      </w:r>
      <w:r>
        <w:tab/>
      </w:r>
      <w:r>
        <w:fldChar w:fldCharType="begin" w:fldLock="1"/>
      </w:r>
      <w:r>
        <w:instrText xml:space="preserve"> PAGEREF _Toc46223955 \h </w:instrText>
      </w:r>
      <w:r>
        <w:fldChar w:fldCharType="separate"/>
      </w:r>
      <w:r>
        <w:t>20</w:t>
      </w:r>
      <w:r>
        <w:fldChar w:fldCharType="end"/>
      </w:r>
    </w:p>
    <w:p w:rsidR="005B008E" w:rsidRPr="002F2FB1" w:rsidRDefault="005B008E">
      <w:pPr>
        <w:pStyle w:val="TOC2"/>
        <w:rPr>
          <w:rFonts w:ascii="Calibri" w:hAnsi="Calibri"/>
          <w:sz w:val="22"/>
          <w:szCs w:val="22"/>
          <w:lang w:eastAsia="en-GB"/>
        </w:rPr>
      </w:pPr>
      <w:r>
        <w:t>9.3</w:t>
      </w:r>
      <w:r w:rsidRPr="002F2FB1">
        <w:rPr>
          <w:rFonts w:ascii="Calibri" w:hAnsi="Calibri"/>
          <w:sz w:val="22"/>
          <w:szCs w:val="22"/>
          <w:lang w:eastAsia="en-GB"/>
        </w:rPr>
        <w:tab/>
      </w:r>
      <w:r>
        <w:t>Electrostatic discharge</w:t>
      </w:r>
      <w:r>
        <w:tab/>
      </w:r>
      <w:r>
        <w:fldChar w:fldCharType="begin" w:fldLock="1"/>
      </w:r>
      <w:r>
        <w:instrText xml:space="preserve"> PAGEREF _Toc46223956 \h </w:instrText>
      </w:r>
      <w:r>
        <w:fldChar w:fldCharType="separate"/>
      </w:r>
      <w:r>
        <w:t>20</w:t>
      </w:r>
      <w:r>
        <w:fldChar w:fldCharType="end"/>
      </w:r>
    </w:p>
    <w:p w:rsidR="005B008E" w:rsidRPr="002F2FB1" w:rsidRDefault="005B008E">
      <w:pPr>
        <w:pStyle w:val="TOC3"/>
        <w:rPr>
          <w:rFonts w:ascii="Calibri" w:hAnsi="Calibri"/>
          <w:sz w:val="22"/>
          <w:szCs w:val="22"/>
          <w:lang w:eastAsia="en-GB"/>
        </w:rPr>
      </w:pPr>
      <w:r>
        <w:lastRenderedPageBreak/>
        <w:t>9.3.0</w:t>
      </w:r>
      <w:r w:rsidRPr="002F2FB1">
        <w:rPr>
          <w:rFonts w:ascii="Calibri" w:hAnsi="Calibri"/>
          <w:sz w:val="22"/>
          <w:szCs w:val="22"/>
          <w:lang w:eastAsia="en-GB"/>
        </w:rPr>
        <w:tab/>
      </w:r>
      <w:r>
        <w:t>General</w:t>
      </w:r>
      <w:r>
        <w:tab/>
      </w:r>
      <w:r>
        <w:fldChar w:fldCharType="begin" w:fldLock="1"/>
      </w:r>
      <w:r>
        <w:instrText xml:space="preserve"> PAGEREF _Toc46223957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9.3.1</w:t>
      </w:r>
      <w:r w:rsidRPr="002F2FB1">
        <w:rPr>
          <w:rFonts w:ascii="Calibri" w:hAnsi="Calibri"/>
          <w:sz w:val="22"/>
          <w:szCs w:val="22"/>
          <w:lang w:eastAsia="en-GB"/>
        </w:rPr>
        <w:tab/>
      </w:r>
      <w:r>
        <w:t>Definition</w:t>
      </w:r>
      <w:r>
        <w:tab/>
      </w:r>
      <w:r>
        <w:fldChar w:fldCharType="begin" w:fldLock="1"/>
      </w:r>
      <w:r>
        <w:instrText xml:space="preserve"> PAGEREF _Toc46223958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9.3.2</w:t>
      </w:r>
      <w:r w:rsidRPr="002F2FB1">
        <w:rPr>
          <w:rFonts w:ascii="Calibri" w:hAnsi="Calibri"/>
          <w:sz w:val="22"/>
          <w:szCs w:val="22"/>
          <w:lang w:eastAsia="en-GB"/>
        </w:rPr>
        <w:tab/>
      </w:r>
      <w:r>
        <w:t>Test method and level</w:t>
      </w:r>
      <w:r>
        <w:tab/>
      </w:r>
      <w:r>
        <w:fldChar w:fldCharType="begin" w:fldLock="1"/>
      </w:r>
      <w:r>
        <w:instrText xml:space="preserve"> PAGEREF _Toc46223959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9.3.3</w:t>
      </w:r>
      <w:r w:rsidRPr="002F2FB1">
        <w:rPr>
          <w:rFonts w:ascii="Calibri" w:hAnsi="Calibri"/>
          <w:sz w:val="22"/>
          <w:szCs w:val="22"/>
          <w:lang w:eastAsia="en-GB"/>
        </w:rPr>
        <w:tab/>
      </w:r>
      <w:r>
        <w:t>Performance criteria</w:t>
      </w:r>
      <w:r>
        <w:tab/>
      </w:r>
      <w:r>
        <w:fldChar w:fldCharType="begin" w:fldLock="1"/>
      </w:r>
      <w:r>
        <w:instrText xml:space="preserve"> PAGEREF _Toc46223960 \h </w:instrText>
      </w:r>
      <w:r>
        <w:fldChar w:fldCharType="separate"/>
      </w:r>
      <w:r>
        <w:t>21</w:t>
      </w:r>
      <w:r>
        <w:fldChar w:fldCharType="end"/>
      </w:r>
    </w:p>
    <w:p w:rsidR="005B008E" w:rsidRPr="002F2FB1" w:rsidRDefault="005B008E">
      <w:pPr>
        <w:pStyle w:val="TOC2"/>
        <w:rPr>
          <w:rFonts w:ascii="Calibri" w:hAnsi="Calibri"/>
          <w:sz w:val="22"/>
          <w:szCs w:val="22"/>
          <w:lang w:eastAsia="en-GB"/>
        </w:rPr>
      </w:pPr>
      <w:r>
        <w:t>9.4</w:t>
      </w:r>
      <w:r w:rsidRPr="002F2FB1">
        <w:rPr>
          <w:rFonts w:ascii="Calibri" w:hAnsi="Calibri"/>
          <w:sz w:val="22"/>
          <w:szCs w:val="22"/>
          <w:lang w:eastAsia="en-GB"/>
        </w:rPr>
        <w:tab/>
      </w:r>
      <w:r>
        <w:t>Fast transients common mode</w:t>
      </w:r>
      <w:r>
        <w:tab/>
      </w:r>
      <w:r>
        <w:fldChar w:fldCharType="begin" w:fldLock="1"/>
      </w:r>
      <w:r>
        <w:instrText xml:space="preserve"> PAGEREF _Toc46223961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9.4.0</w:t>
      </w:r>
      <w:r w:rsidRPr="002F2FB1">
        <w:rPr>
          <w:rFonts w:ascii="Calibri" w:hAnsi="Calibri"/>
          <w:sz w:val="22"/>
          <w:szCs w:val="22"/>
          <w:lang w:eastAsia="en-GB"/>
        </w:rPr>
        <w:tab/>
      </w:r>
      <w:r>
        <w:t>General</w:t>
      </w:r>
      <w:r>
        <w:tab/>
      </w:r>
      <w:r>
        <w:fldChar w:fldCharType="begin" w:fldLock="1"/>
      </w:r>
      <w:r>
        <w:instrText xml:space="preserve"> PAGEREF _Toc46223962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9.4.1</w:t>
      </w:r>
      <w:r w:rsidRPr="002F2FB1">
        <w:rPr>
          <w:rFonts w:ascii="Calibri" w:hAnsi="Calibri"/>
          <w:sz w:val="22"/>
          <w:szCs w:val="22"/>
          <w:lang w:eastAsia="en-GB"/>
        </w:rPr>
        <w:tab/>
      </w:r>
      <w:r>
        <w:t>Definition</w:t>
      </w:r>
      <w:r>
        <w:tab/>
      </w:r>
      <w:r>
        <w:fldChar w:fldCharType="begin" w:fldLock="1"/>
      </w:r>
      <w:r>
        <w:instrText xml:space="preserve"> PAGEREF _Toc46223963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9.4.2</w:t>
      </w:r>
      <w:r w:rsidRPr="002F2FB1">
        <w:rPr>
          <w:rFonts w:ascii="Calibri" w:hAnsi="Calibri"/>
          <w:sz w:val="22"/>
          <w:szCs w:val="22"/>
          <w:lang w:eastAsia="en-GB"/>
        </w:rPr>
        <w:tab/>
      </w:r>
      <w:r>
        <w:t>Test method and level</w:t>
      </w:r>
      <w:r>
        <w:tab/>
      </w:r>
      <w:r>
        <w:fldChar w:fldCharType="begin" w:fldLock="1"/>
      </w:r>
      <w:r>
        <w:instrText xml:space="preserve"> PAGEREF _Toc46223964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9.4.3</w:t>
      </w:r>
      <w:r w:rsidRPr="002F2FB1">
        <w:rPr>
          <w:rFonts w:ascii="Calibri" w:hAnsi="Calibri"/>
          <w:sz w:val="22"/>
          <w:szCs w:val="22"/>
          <w:lang w:eastAsia="en-GB"/>
        </w:rPr>
        <w:tab/>
      </w:r>
      <w:r>
        <w:t>Performance criteria</w:t>
      </w:r>
      <w:r>
        <w:tab/>
      </w:r>
      <w:r>
        <w:fldChar w:fldCharType="begin" w:fldLock="1"/>
      </w:r>
      <w:r>
        <w:instrText xml:space="preserve"> PAGEREF _Toc46223965 \h </w:instrText>
      </w:r>
      <w:r>
        <w:fldChar w:fldCharType="separate"/>
      </w:r>
      <w:r>
        <w:t>21</w:t>
      </w:r>
      <w:r>
        <w:fldChar w:fldCharType="end"/>
      </w:r>
    </w:p>
    <w:p w:rsidR="005B008E" w:rsidRPr="002F2FB1" w:rsidRDefault="005B008E">
      <w:pPr>
        <w:pStyle w:val="TOC2"/>
        <w:rPr>
          <w:rFonts w:ascii="Calibri" w:hAnsi="Calibri"/>
          <w:sz w:val="22"/>
          <w:szCs w:val="22"/>
          <w:lang w:eastAsia="en-GB"/>
        </w:rPr>
      </w:pPr>
      <w:r w:rsidRPr="005B008E">
        <w:t>9.5</w:t>
      </w:r>
      <w:r w:rsidRPr="002F2FB1">
        <w:rPr>
          <w:rFonts w:ascii="Calibri" w:hAnsi="Calibri"/>
          <w:sz w:val="22"/>
          <w:szCs w:val="22"/>
          <w:lang w:eastAsia="en-GB"/>
        </w:rPr>
        <w:tab/>
      </w:r>
      <w:r w:rsidRPr="00A35A57">
        <w:rPr>
          <w:lang w:val="en-US"/>
        </w:rPr>
        <w:t>RF common mode (0.15 MHz to 80 MHz)</w:t>
      </w:r>
      <w:r>
        <w:tab/>
      </w:r>
      <w:r>
        <w:fldChar w:fldCharType="begin" w:fldLock="1"/>
      </w:r>
      <w:r>
        <w:instrText xml:space="preserve"> PAGEREF _Toc46223966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9.5.</w:t>
      </w:r>
      <w:r w:rsidRPr="00A35A57">
        <w:rPr>
          <w:lang w:val="en-US" w:eastAsia="zh-CN"/>
        </w:rPr>
        <w:t>0</w:t>
      </w:r>
      <w:r w:rsidRPr="002F2FB1">
        <w:rPr>
          <w:rFonts w:ascii="Calibri" w:hAnsi="Calibri"/>
          <w:sz w:val="22"/>
          <w:szCs w:val="22"/>
          <w:lang w:eastAsia="en-GB"/>
        </w:rPr>
        <w:tab/>
      </w:r>
      <w:r w:rsidRPr="00A35A57">
        <w:rPr>
          <w:lang w:val="en-US" w:eastAsia="zh-CN"/>
        </w:rPr>
        <w:t>General</w:t>
      </w:r>
      <w:r>
        <w:tab/>
      </w:r>
      <w:r>
        <w:fldChar w:fldCharType="begin" w:fldLock="1"/>
      </w:r>
      <w:r>
        <w:instrText xml:space="preserve"> PAGEREF _Toc46223967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9.5.1</w:t>
      </w:r>
      <w:r w:rsidRPr="002F2FB1">
        <w:rPr>
          <w:rFonts w:ascii="Calibri" w:hAnsi="Calibri"/>
          <w:sz w:val="22"/>
          <w:szCs w:val="22"/>
          <w:lang w:eastAsia="en-GB"/>
        </w:rPr>
        <w:tab/>
      </w:r>
      <w:r>
        <w:t>Definition</w:t>
      </w:r>
      <w:r>
        <w:tab/>
      </w:r>
      <w:r>
        <w:fldChar w:fldCharType="begin" w:fldLock="1"/>
      </w:r>
      <w:r>
        <w:instrText xml:space="preserve"> PAGEREF _Toc46223968 \h </w:instrText>
      </w:r>
      <w:r>
        <w:fldChar w:fldCharType="separate"/>
      </w:r>
      <w:r>
        <w:t>22</w:t>
      </w:r>
      <w:r>
        <w:fldChar w:fldCharType="end"/>
      </w:r>
    </w:p>
    <w:p w:rsidR="005B008E" w:rsidRPr="002F2FB1" w:rsidRDefault="005B008E">
      <w:pPr>
        <w:pStyle w:val="TOC3"/>
        <w:rPr>
          <w:rFonts w:ascii="Calibri" w:hAnsi="Calibri"/>
          <w:sz w:val="22"/>
          <w:szCs w:val="22"/>
          <w:lang w:eastAsia="en-GB"/>
        </w:rPr>
      </w:pPr>
      <w:r>
        <w:t>9.5.2</w:t>
      </w:r>
      <w:r w:rsidRPr="002F2FB1">
        <w:rPr>
          <w:rFonts w:ascii="Calibri" w:hAnsi="Calibri"/>
          <w:sz w:val="22"/>
          <w:szCs w:val="22"/>
          <w:lang w:eastAsia="en-GB"/>
        </w:rPr>
        <w:tab/>
      </w:r>
      <w:r>
        <w:t>Test method and level</w:t>
      </w:r>
      <w:r>
        <w:tab/>
      </w:r>
      <w:r>
        <w:fldChar w:fldCharType="begin" w:fldLock="1"/>
      </w:r>
      <w:r>
        <w:instrText xml:space="preserve"> PAGEREF _Toc46223969 \h </w:instrText>
      </w:r>
      <w:r>
        <w:fldChar w:fldCharType="separate"/>
      </w:r>
      <w:r>
        <w:t>22</w:t>
      </w:r>
      <w:r>
        <w:fldChar w:fldCharType="end"/>
      </w:r>
    </w:p>
    <w:p w:rsidR="005B008E" w:rsidRPr="002F2FB1" w:rsidRDefault="005B008E">
      <w:pPr>
        <w:pStyle w:val="TOC3"/>
        <w:rPr>
          <w:rFonts w:ascii="Calibri" w:hAnsi="Calibri"/>
          <w:sz w:val="22"/>
          <w:szCs w:val="22"/>
          <w:lang w:eastAsia="en-GB"/>
        </w:rPr>
      </w:pPr>
      <w:r>
        <w:t>9.5.3</w:t>
      </w:r>
      <w:r w:rsidRPr="002F2FB1">
        <w:rPr>
          <w:rFonts w:ascii="Calibri" w:hAnsi="Calibri"/>
          <w:sz w:val="22"/>
          <w:szCs w:val="22"/>
          <w:lang w:eastAsia="en-GB"/>
        </w:rPr>
        <w:tab/>
      </w:r>
      <w:r>
        <w:t>Performance criteria</w:t>
      </w:r>
      <w:r>
        <w:tab/>
      </w:r>
      <w:r>
        <w:fldChar w:fldCharType="begin" w:fldLock="1"/>
      </w:r>
      <w:r>
        <w:instrText xml:space="preserve"> PAGEREF _Toc46223970 \h </w:instrText>
      </w:r>
      <w:r>
        <w:fldChar w:fldCharType="separate"/>
      </w:r>
      <w:r>
        <w:t>22</w:t>
      </w:r>
      <w:r>
        <w:fldChar w:fldCharType="end"/>
      </w:r>
    </w:p>
    <w:p w:rsidR="005B008E" w:rsidRPr="002F2FB1" w:rsidRDefault="005B008E">
      <w:pPr>
        <w:pStyle w:val="TOC2"/>
        <w:rPr>
          <w:rFonts w:ascii="Calibri" w:hAnsi="Calibri"/>
          <w:sz w:val="22"/>
          <w:szCs w:val="22"/>
          <w:lang w:eastAsia="en-GB"/>
        </w:rPr>
      </w:pPr>
      <w:r>
        <w:t>9.6</w:t>
      </w:r>
      <w:r w:rsidRPr="002F2FB1">
        <w:rPr>
          <w:rFonts w:ascii="Calibri" w:hAnsi="Calibri"/>
          <w:sz w:val="22"/>
          <w:szCs w:val="22"/>
          <w:lang w:eastAsia="en-GB"/>
        </w:rPr>
        <w:tab/>
      </w:r>
      <w:r>
        <w:t>Transients and surges, vehicular environment</w:t>
      </w:r>
      <w:r>
        <w:tab/>
      </w:r>
      <w:r>
        <w:fldChar w:fldCharType="begin" w:fldLock="1"/>
      </w:r>
      <w:r>
        <w:instrText xml:space="preserve"> PAGEREF _Toc46223971 \h </w:instrText>
      </w:r>
      <w:r>
        <w:fldChar w:fldCharType="separate"/>
      </w:r>
      <w:r>
        <w:t>22</w:t>
      </w:r>
      <w:r>
        <w:fldChar w:fldCharType="end"/>
      </w:r>
    </w:p>
    <w:p w:rsidR="005B008E" w:rsidRPr="002F2FB1" w:rsidRDefault="005B008E">
      <w:pPr>
        <w:pStyle w:val="TOC3"/>
        <w:rPr>
          <w:rFonts w:ascii="Calibri" w:hAnsi="Calibri"/>
          <w:sz w:val="22"/>
          <w:szCs w:val="22"/>
          <w:lang w:eastAsia="en-GB"/>
        </w:rPr>
      </w:pPr>
      <w:r>
        <w:t>9.6.1</w:t>
      </w:r>
      <w:r w:rsidRPr="002F2FB1">
        <w:rPr>
          <w:rFonts w:ascii="Calibri" w:hAnsi="Calibri"/>
          <w:sz w:val="22"/>
          <w:szCs w:val="22"/>
          <w:lang w:eastAsia="en-GB"/>
        </w:rPr>
        <w:tab/>
      </w:r>
      <w:r>
        <w:t>Definition</w:t>
      </w:r>
      <w:r>
        <w:tab/>
      </w:r>
      <w:r>
        <w:fldChar w:fldCharType="begin" w:fldLock="1"/>
      </w:r>
      <w:r>
        <w:instrText xml:space="preserve"> PAGEREF _Toc46223972 \h </w:instrText>
      </w:r>
      <w:r>
        <w:fldChar w:fldCharType="separate"/>
      </w:r>
      <w:r>
        <w:t>22</w:t>
      </w:r>
      <w:r>
        <w:fldChar w:fldCharType="end"/>
      </w:r>
    </w:p>
    <w:p w:rsidR="005B008E" w:rsidRPr="002F2FB1" w:rsidRDefault="005B008E">
      <w:pPr>
        <w:pStyle w:val="TOC3"/>
        <w:rPr>
          <w:rFonts w:ascii="Calibri" w:hAnsi="Calibri"/>
          <w:sz w:val="22"/>
          <w:szCs w:val="22"/>
          <w:lang w:eastAsia="en-GB"/>
        </w:rPr>
      </w:pPr>
      <w:r>
        <w:t>9.6.2</w:t>
      </w:r>
      <w:r w:rsidRPr="002F2FB1">
        <w:rPr>
          <w:rFonts w:ascii="Calibri" w:hAnsi="Calibri"/>
          <w:sz w:val="22"/>
          <w:szCs w:val="22"/>
          <w:lang w:eastAsia="en-GB"/>
        </w:rPr>
        <w:tab/>
      </w:r>
      <w:r>
        <w:t>Test method and level</w:t>
      </w:r>
      <w:r>
        <w:tab/>
      </w:r>
      <w:r>
        <w:fldChar w:fldCharType="begin" w:fldLock="1"/>
      </w:r>
      <w:r>
        <w:instrText xml:space="preserve"> PAGEREF _Toc46223973 \h </w:instrText>
      </w:r>
      <w:r>
        <w:fldChar w:fldCharType="separate"/>
      </w:r>
      <w:r>
        <w:t>22</w:t>
      </w:r>
      <w:r>
        <w:fldChar w:fldCharType="end"/>
      </w:r>
    </w:p>
    <w:p w:rsidR="005B008E" w:rsidRPr="002F2FB1" w:rsidRDefault="005B008E">
      <w:pPr>
        <w:pStyle w:val="TOC4"/>
        <w:rPr>
          <w:rFonts w:ascii="Calibri" w:hAnsi="Calibri"/>
          <w:sz w:val="22"/>
          <w:szCs w:val="22"/>
          <w:lang w:eastAsia="en-GB"/>
        </w:rPr>
      </w:pPr>
      <w:r>
        <w:t>9.6.2.1</w:t>
      </w:r>
      <w:r w:rsidRPr="002F2FB1">
        <w:rPr>
          <w:rFonts w:ascii="Calibri" w:hAnsi="Calibri"/>
          <w:sz w:val="22"/>
          <w:szCs w:val="22"/>
          <w:lang w:eastAsia="en-GB"/>
        </w:rPr>
        <w:tab/>
      </w:r>
      <w:r>
        <w:t>12 V DC powered equipment</w:t>
      </w:r>
      <w:r>
        <w:tab/>
      </w:r>
      <w:r>
        <w:fldChar w:fldCharType="begin" w:fldLock="1"/>
      </w:r>
      <w:r>
        <w:instrText xml:space="preserve"> PAGEREF _Toc46223974 \h </w:instrText>
      </w:r>
      <w:r>
        <w:fldChar w:fldCharType="separate"/>
      </w:r>
      <w:r>
        <w:t>23</w:t>
      </w:r>
      <w:r>
        <w:fldChar w:fldCharType="end"/>
      </w:r>
    </w:p>
    <w:p w:rsidR="005B008E" w:rsidRPr="002F2FB1" w:rsidRDefault="005B008E">
      <w:pPr>
        <w:pStyle w:val="TOC4"/>
        <w:rPr>
          <w:rFonts w:ascii="Calibri" w:hAnsi="Calibri"/>
          <w:sz w:val="22"/>
          <w:szCs w:val="22"/>
          <w:lang w:eastAsia="en-GB"/>
        </w:rPr>
      </w:pPr>
      <w:r>
        <w:t>9.6.2.2</w:t>
      </w:r>
      <w:r w:rsidRPr="002F2FB1">
        <w:rPr>
          <w:rFonts w:ascii="Calibri" w:hAnsi="Calibri"/>
          <w:sz w:val="22"/>
          <w:szCs w:val="22"/>
          <w:lang w:eastAsia="en-GB"/>
        </w:rPr>
        <w:tab/>
      </w:r>
      <w:r>
        <w:t>24 V DC powered equipment</w:t>
      </w:r>
      <w:r>
        <w:tab/>
      </w:r>
      <w:r>
        <w:fldChar w:fldCharType="begin" w:fldLock="1"/>
      </w:r>
      <w:r>
        <w:instrText xml:space="preserve"> PAGEREF _Toc46223975 \h </w:instrText>
      </w:r>
      <w:r>
        <w:fldChar w:fldCharType="separate"/>
      </w:r>
      <w:r>
        <w:t>23</w:t>
      </w:r>
      <w:r>
        <w:fldChar w:fldCharType="end"/>
      </w:r>
    </w:p>
    <w:p w:rsidR="005B008E" w:rsidRPr="002F2FB1" w:rsidRDefault="005B008E">
      <w:pPr>
        <w:pStyle w:val="TOC3"/>
        <w:rPr>
          <w:rFonts w:ascii="Calibri" w:hAnsi="Calibri"/>
          <w:sz w:val="22"/>
          <w:szCs w:val="22"/>
          <w:lang w:eastAsia="en-GB"/>
        </w:rPr>
      </w:pPr>
      <w:r>
        <w:t>9.6.3</w:t>
      </w:r>
      <w:r w:rsidRPr="002F2FB1">
        <w:rPr>
          <w:rFonts w:ascii="Calibri" w:hAnsi="Calibri"/>
          <w:sz w:val="22"/>
          <w:szCs w:val="22"/>
          <w:lang w:eastAsia="en-GB"/>
        </w:rPr>
        <w:tab/>
      </w:r>
      <w:r>
        <w:t>Performance criteria</w:t>
      </w:r>
      <w:r>
        <w:tab/>
      </w:r>
      <w:r>
        <w:fldChar w:fldCharType="begin" w:fldLock="1"/>
      </w:r>
      <w:r>
        <w:instrText xml:space="preserve"> PAGEREF _Toc46223976 \h </w:instrText>
      </w:r>
      <w:r>
        <w:fldChar w:fldCharType="separate"/>
      </w:r>
      <w:r>
        <w:t>23</w:t>
      </w:r>
      <w:r>
        <w:fldChar w:fldCharType="end"/>
      </w:r>
    </w:p>
    <w:p w:rsidR="005B008E" w:rsidRPr="002F2FB1" w:rsidRDefault="005B008E">
      <w:pPr>
        <w:pStyle w:val="TOC2"/>
        <w:rPr>
          <w:rFonts w:ascii="Calibri" w:hAnsi="Calibri"/>
          <w:sz w:val="22"/>
          <w:szCs w:val="22"/>
          <w:lang w:eastAsia="en-GB"/>
        </w:rPr>
      </w:pPr>
      <w:r>
        <w:t>9.7</w:t>
      </w:r>
      <w:r w:rsidRPr="002F2FB1">
        <w:rPr>
          <w:rFonts w:ascii="Calibri" w:hAnsi="Calibri"/>
          <w:sz w:val="22"/>
          <w:szCs w:val="22"/>
          <w:lang w:eastAsia="en-GB"/>
        </w:rPr>
        <w:tab/>
      </w:r>
      <w:r>
        <w:t>Voltage dips and interruptions</w:t>
      </w:r>
      <w:r>
        <w:tab/>
      </w:r>
      <w:r>
        <w:fldChar w:fldCharType="begin" w:fldLock="1"/>
      </w:r>
      <w:r>
        <w:instrText xml:space="preserve"> PAGEREF _Toc46223977 \h </w:instrText>
      </w:r>
      <w:r>
        <w:fldChar w:fldCharType="separate"/>
      </w:r>
      <w:r>
        <w:t>23</w:t>
      </w:r>
      <w:r>
        <w:fldChar w:fldCharType="end"/>
      </w:r>
    </w:p>
    <w:p w:rsidR="005B008E" w:rsidRPr="002F2FB1" w:rsidRDefault="005B008E">
      <w:pPr>
        <w:pStyle w:val="TOC3"/>
        <w:rPr>
          <w:rFonts w:ascii="Calibri" w:hAnsi="Calibri"/>
          <w:sz w:val="22"/>
          <w:szCs w:val="22"/>
          <w:lang w:eastAsia="en-GB"/>
        </w:rPr>
      </w:pPr>
      <w:r>
        <w:t>9.7.0</w:t>
      </w:r>
      <w:r w:rsidRPr="002F2FB1">
        <w:rPr>
          <w:rFonts w:ascii="Calibri" w:hAnsi="Calibri"/>
          <w:sz w:val="22"/>
          <w:szCs w:val="22"/>
          <w:lang w:eastAsia="en-GB"/>
        </w:rPr>
        <w:tab/>
      </w:r>
      <w:r>
        <w:t>General</w:t>
      </w:r>
      <w:r>
        <w:tab/>
      </w:r>
      <w:r>
        <w:fldChar w:fldCharType="begin" w:fldLock="1"/>
      </w:r>
      <w:r>
        <w:instrText xml:space="preserve"> PAGEREF _Toc46223978 \h </w:instrText>
      </w:r>
      <w:r>
        <w:fldChar w:fldCharType="separate"/>
      </w:r>
      <w:r>
        <w:t>23</w:t>
      </w:r>
      <w:r>
        <w:fldChar w:fldCharType="end"/>
      </w:r>
    </w:p>
    <w:p w:rsidR="005B008E" w:rsidRPr="002F2FB1" w:rsidRDefault="005B008E">
      <w:pPr>
        <w:pStyle w:val="TOC3"/>
        <w:rPr>
          <w:rFonts w:ascii="Calibri" w:hAnsi="Calibri"/>
          <w:sz w:val="22"/>
          <w:szCs w:val="22"/>
          <w:lang w:eastAsia="en-GB"/>
        </w:rPr>
      </w:pPr>
      <w:r>
        <w:t>9.7.1</w:t>
      </w:r>
      <w:r w:rsidRPr="002F2FB1">
        <w:rPr>
          <w:rFonts w:ascii="Calibri" w:hAnsi="Calibri"/>
          <w:sz w:val="22"/>
          <w:szCs w:val="22"/>
          <w:lang w:eastAsia="en-GB"/>
        </w:rPr>
        <w:tab/>
      </w:r>
      <w:r>
        <w:t>Definition</w:t>
      </w:r>
      <w:r>
        <w:tab/>
      </w:r>
      <w:r>
        <w:fldChar w:fldCharType="begin" w:fldLock="1"/>
      </w:r>
      <w:r>
        <w:instrText xml:space="preserve"> PAGEREF _Toc46223979 \h </w:instrText>
      </w:r>
      <w:r>
        <w:fldChar w:fldCharType="separate"/>
      </w:r>
      <w:r>
        <w:t>23</w:t>
      </w:r>
      <w:r>
        <w:fldChar w:fldCharType="end"/>
      </w:r>
    </w:p>
    <w:p w:rsidR="005B008E" w:rsidRPr="002F2FB1" w:rsidRDefault="005B008E">
      <w:pPr>
        <w:pStyle w:val="TOC3"/>
        <w:rPr>
          <w:rFonts w:ascii="Calibri" w:hAnsi="Calibri"/>
          <w:sz w:val="22"/>
          <w:szCs w:val="22"/>
          <w:lang w:eastAsia="en-GB"/>
        </w:rPr>
      </w:pPr>
      <w:r>
        <w:t>9.7.2</w:t>
      </w:r>
      <w:r w:rsidRPr="002F2FB1">
        <w:rPr>
          <w:rFonts w:ascii="Calibri" w:hAnsi="Calibri"/>
          <w:sz w:val="22"/>
          <w:szCs w:val="22"/>
          <w:lang w:eastAsia="en-GB"/>
        </w:rPr>
        <w:tab/>
      </w:r>
      <w:r>
        <w:t>Test method and level</w:t>
      </w:r>
      <w:r>
        <w:tab/>
      </w:r>
      <w:r>
        <w:fldChar w:fldCharType="begin" w:fldLock="1"/>
      </w:r>
      <w:r>
        <w:instrText xml:space="preserve"> PAGEREF _Toc46223980 \h </w:instrText>
      </w:r>
      <w:r>
        <w:fldChar w:fldCharType="separate"/>
      </w:r>
      <w:r>
        <w:t>23</w:t>
      </w:r>
      <w:r>
        <w:fldChar w:fldCharType="end"/>
      </w:r>
    </w:p>
    <w:p w:rsidR="005B008E" w:rsidRPr="002F2FB1" w:rsidRDefault="005B008E">
      <w:pPr>
        <w:pStyle w:val="TOC3"/>
        <w:rPr>
          <w:rFonts w:ascii="Calibri" w:hAnsi="Calibri"/>
          <w:sz w:val="22"/>
          <w:szCs w:val="22"/>
          <w:lang w:eastAsia="en-GB"/>
        </w:rPr>
      </w:pPr>
      <w:r>
        <w:t>9.7.3</w:t>
      </w:r>
      <w:r w:rsidRPr="002F2FB1">
        <w:rPr>
          <w:rFonts w:ascii="Calibri" w:hAnsi="Calibri"/>
          <w:sz w:val="22"/>
          <w:szCs w:val="22"/>
          <w:lang w:eastAsia="en-GB"/>
        </w:rPr>
        <w:tab/>
      </w:r>
      <w:r>
        <w:t>Performance criteria</w:t>
      </w:r>
      <w:r>
        <w:tab/>
      </w:r>
      <w:r>
        <w:fldChar w:fldCharType="begin" w:fldLock="1"/>
      </w:r>
      <w:r>
        <w:instrText xml:space="preserve"> PAGEREF _Toc46223981 \h </w:instrText>
      </w:r>
      <w:r>
        <w:fldChar w:fldCharType="separate"/>
      </w:r>
      <w:r>
        <w:t>23</w:t>
      </w:r>
      <w:r>
        <w:fldChar w:fldCharType="end"/>
      </w:r>
    </w:p>
    <w:p w:rsidR="005B008E" w:rsidRPr="002F2FB1" w:rsidRDefault="005B008E">
      <w:pPr>
        <w:pStyle w:val="TOC2"/>
        <w:rPr>
          <w:rFonts w:ascii="Calibri" w:hAnsi="Calibri"/>
          <w:sz w:val="22"/>
          <w:szCs w:val="22"/>
          <w:lang w:eastAsia="en-GB"/>
        </w:rPr>
      </w:pPr>
      <w:r>
        <w:t>9.8</w:t>
      </w:r>
      <w:r w:rsidRPr="002F2FB1">
        <w:rPr>
          <w:rFonts w:ascii="Calibri" w:hAnsi="Calibri"/>
          <w:sz w:val="22"/>
          <w:szCs w:val="22"/>
          <w:lang w:eastAsia="en-GB"/>
        </w:rPr>
        <w:tab/>
      </w:r>
      <w:r>
        <w:t>Surges, common and differential mode</w:t>
      </w:r>
      <w:r>
        <w:tab/>
      </w:r>
      <w:r>
        <w:fldChar w:fldCharType="begin" w:fldLock="1"/>
      </w:r>
      <w:r>
        <w:instrText xml:space="preserve"> PAGEREF _Toc46223982 \h </w:instrText>
      </w:r>
      <w:r>
        <w:fldChar w:fldCharType="separate"/>
      </w:r>
      <w:r>
        <w:t>24</w:t>
      </w:r>
      <w:r>
        <w:fldChar w:fldCharType="end"/>
      </w:r>
    </w:p>
    <w:p w:rsidR="005B008E" w:rsidRPr="002F2FB1" w:rsidRDefault="005B008E">
      <w:pPr>
        <w:pStyle w:val="TOC3"/>
        <w:rPr>
          <w:rFonts w:ascii="Calibri" w:hAnsi="Calibri"/>
          <w:sz w:val="22"/>
          <w:szCs w:val="22"/>
          <w:lang w:eastAsia="en-GB"/>
        </w:rPr>
      </w:pPr>
      <w:r>
        <w:t>9.8.1</w:t>
      </w:r>
      <w:r w:rsidRPr="002F2FB1">
        <w:rPr>
          <w:rFonts w:ascii="Calibri" w:hAnsi="Calibri"/>
          <w:sz w:val="22"/>
          <w:szCs w:val="22"/>
          <w:lang w:eastAsia="en-GB"/>
        </w:rPr>
        <w:tab/>
      </w:r>
      <w:r>
        <w:t>Definition</w:t>
      </w:r>
      <w:r>
        <w:tab/>
      </w:r>
      <w:r>
        <w:fldChar w:fldCharType="begin" w:fldLock="1"/>
      </w:r>
      <w:r>
        <w:instrText xml:space="preserve"> PAGEREF _Toc46223983 \h </w:instrText>
      </w:r>
      <w:r>
        <w:fldChar w:fldCharType="separate"/>
      </w:r>
      <w:r>
        <w:t>24</w:t>
      </w:r>
      <w:r>
        <w:fldChar w:fldCharType="end"/>
      </w:r>
    </w:p>
    <w:p w:rsidR="005B008E" w:rsidRPr="002F2FB1" w:rsidRDefault="005B008E">
      <w:pPr>
        <w:pStyle w:val="TOC3"/>
        <w:rPr>
          <w:rFonts w:ascii="Calibri" w:hAnsi="Calibri"/>
          <w:sz w:val="22"/>
          <w:szCs w:val="22"/>
          <w:lang w:eastAsia="en-GB"/>
        </w:rPr>
      </w:pPr>
      <w:r>
        <w:t>9.8.2</w:t>
      </w:r>
      <w:r w:rsidRPr="002F2FB1">
        <w:rPr>
          <w:rFonts w:ascii="Calibri" w:hAnsi="Calibri"/>
          <w:sz w:val="22"/>
          <w:szCs w:val="22"/>
          <w:lang w:eastAsia="en-GB"/>
        </w:rPr>
        <w:tab/>
      </w:r>
      <w:r>
        <w:t>Test method and level</w:t>
      </w:r>
      <w:r>
        <w:tab/>
      </w:r>
      <w:r>
        <w:fldChar w:fldCharType="begin" w:fldLock="1"/>
      </w:r>
      <w:r>
        <w:instrText xml:space="preserve"> PAGEREF _Toc46223984 \h </w:instrText>
      </w:r>
      <w:r>
        <w:fldChar w:fldCharType="separate"/>
      </w:r>
      <w:r>
        <w:t>24</w:t>
      </w:r>
      <w:r>
        <w:fldChar w:fldCharType="end"/>
      </w:r>
    </w:p>
    <w:p w:rsidR="005B008E" w:rsidRPr="002F2FB1" w:rsidRDefault="005B008E">
      <w:pPr>
        <w:pStyle w:val="TOC3"/>
        <w:rPr>
          <w:rFonts w:ascii="Calibri" w:hAnsi="Calibri"/>
          <w:sz w:val="22"/>
          <w:szCs w:val="22"/>
          <w:lang w:eastAsia="en-GB"/>
        </w:rPr>
      </w:pPr>
      <w:r>
        <w:t>9.8.3</w:t>
      </w:r>
      <w:r w:rsidRPr="002F2FB1">
        <w:rPr>
          <w:rFonts w:ascii="Calibri" w:hAnsi="Calibri"/>
          <w:sz w:val="22"/>
          <w:szCs w:val="22"/>
          <w:lang w:eastAsia="en-GB"/>
        </w:rPr>
        <w:tab/>
      </w:r>
      <w:r>
        <w:t>Performance criteria</w:t>
      </w:r>
      <w:r>
        <w:tab/>
      </w:r>
      <w:r>
        <w:fldChar w:fldCharType="begin" w:fldLock="1"/>
      </w:r>
      <w:r>
        <w:instrText xml:space="preserve"> PAGEREF _Toc46223985 \h </w:instrText>
      </w:r>
      <w:r>
        <w:fldChar w:fldCharType="separate"/>
      </w:r>
      <w:r>
        <w:t>24</w:t>
      </w:r>
      <w:r>
        <w:fldChar w:fldCharType="end"/>
      </w:r>
    </w:p>
    <w:p w:rsidR="005B008E" w:rsidRPr="002F2FB1" w:rsidRDefault="005B008E" w:rsidP="005B008E">
      <w:pPr>
        <w:pStyle w:val="TOC8"/>
        <w:rPr>
          <w:rFonts w:ascii="Calibri" w:hAnsi="Calibri"/>
          <w:b w:val="0"/>
          <w:szCs w:val="22"/>
          <w:lang w:eastAsia="en-GB"/>
        </w:rPr>
      </w:pPr>
      <w:r>
        <w:t>Annex A (informative):</w:t>
      </w:r>
      <w:r>
        <w:tab/>
        <w:t>Change history</w:t>
      </w:r>
      <w:r>
        <w:tab/>
      </w:r>
      <w:r>
        <w:fldChar w:fldCharType="begin" w:fldLock="1"/>
      </w:r>
      <w:r>
        <w:instrText xml:space="preserve"> PAGEREF _Toc46223986 \h </w:instrText>
      </w:r>
      <w:r>
        <w:fldChar w:fldCharType="separate"/>
      </w:r>
      <w:r>
        <w:t>25</w:t>
      </w:r>
      <w:r>
        <w:fldChar w:fldCharType="end"/>
      </w:r>
    </w:p>
    <w:p w:rsidR="00080512" w:rsidRPr="004D3578" w:rsidRDefault="005B008E">
      <w:r>
        <w:rPr>
          <w:noProof/>
          <w:sz w:val="22"/>
        </w:rPr>
        <w:fldChar w:fldCharType="end"/>
      </w:r>
    </w:p>
    <w:p w:rsidR="007021F4" w:rsidRDefault="00080512" w:rsidP="007021F4">
      <w:pPr>
        <w:pStyle w:val="Heading1"/>
      </w:pPr>
      <w:r w:rsidRPr="004D3578">
        <w:br w:type="page"/>
      </w:r>
      <w:bookmarkStart w:id="15" w:name="_Toc2086433"/>
      <w:bookmarkStart w:id="16" w:name="_Toc46223565"/>
      <w:bookmarkStart w:id="17" w:name="_Toc46223646"/>
      <w:bookmarkStart w:id="18" w:name="_Toc46223906"/>
      <w:r w:rsidR="007021F4" w:rsidRPr="004D3578">
        <w:lastRenderedPageBreak/>
        <w:t>Foreword</w:t>
      </w:r>
      <w:bookmarkEnd w:id="15"/>
      <w:bookmarkEnd w:id="16"/>
      <w:bookmarkEnd w:id="17"/>
      <w:bookmarkEnd w:id="18"/>
    </w:p>
    <w:p w:rsidR="00080512" w:rsidRPr="004D3578" w:rsidRDefault="00080512">
      <w:r w:rsidRPr="004D3578">
        <w:t xml:space="preserve">This Technical </w:t>
      </w:r>
      <w:bookmarkStart w:id="19" w:name="spectype3"/>
      <w:r w:rsidRPr="007021F4">
        <w:t>Specification</w:t>
      </w:r>
      <w:bookmarkEnd w:id="19"/>
      <w:r w:rsidRPr="007021F4">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End w:id="20"/>
      <w:r w:rsidRPr="004D3578">
        <w:br w:type="page"/>
      </w:r>
      <w:bookmarkStart w:id="21" w:name="scope"/>
      <w:bookmarkStart w:id="22" w:name="_Toc2086435"/>
      <w:bookmarkStart w:id="23" w:name="_Toc46223566"/>
      <w:bookmarkStart w:id="24" w:name="_Toc46223647"/>
      <w:bookmarkStart w:id="25" w:name="_Toc46223907"/>
      <w:bookmarkEnd w:id="21"/>
      <w:r w:rsidRPr="004D3578">
        <w:lastRenderedPageBreak/>
        <w:t>1</w:t>
      </w:r>
      <w:r w:rsidRPr="004D3578">
        <w:tab/>
        <w:t>Scope</w:t>
      </w:r>
      <w:bookmarkEnd w:id="22"/>
      <w:bookmarkEnd w:id="23"/>
      <w:bookmarkEnd w:id="24"/>
      <w:bookmarkEnd w:id="25"/>
    </w:p>
    <w:p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rsidR="007021F4" w:rsidRPr="009F0E5B" w:rsidRDefault="007021F4" w:rsidP="00A71607">
      <w:pPr>
        <w:pStyle w:val="B1"/>
      </w:pPr>
      <w:r w:rsidRPr="009F0E5B">
        <w:t>-</w:t>
      </w:r>
      <w:r w:rsidRPr="009F0E5B">
        <w:tab/>
        <w:t>has an adequate level of intrinsic immunity to electromagnetic disturbances to operate as intended;</w:t>
      </w:r>
    </w:p>
    <w:p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rsidR="00CC7ABC" w:rsidRDefault="00CC7ABC" w:rsidP="00CC7ABC">
      <w:r>
        <w:t>Requirements for the radiated emissions from the enclosure port and ancillaries cover the following case:</w:t>
      </w:r>
    </w:p>
    <w:p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del w:id="26" w:author="CR0026" w:date="2020-09-10T14:10:00Z">
        <w:r w:rsidRPr="009F0E5B" w:rsidDel="00381F1D">
          <w:delText>Frequency Range 1</w:delText>
        </w:r>
      </w:del>
      <w:ins w:id="27" w:author="CR0026" w:date="2020-09-10T14:10:00Z">
        <w:r>
          <w:t>FR1</w:t>
        </w:r>
      </w:ins>
      <w:r w:rsidRPr="009F0E5B">
        <w:t xml:space="preserve"> as defined in e.g. TS 38.101-1 [3] for the radio interface)</w:t>
      </w:r>
      <w:r>
        <w:t>.</w:t>
      </w:r>
    </w:p>
    <w:p w:rsidR="007021F4" w:rsidRPr="009F0E5B" w:rsidRDefault="007021F4" w:rsidP="00F926A9">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rsidR="007021F4" w:rsidRPr="009F0E5B" w:rsidRDefault="007021F4" w:rsidP="007021F4">
      <w:pPr>
        <w:pStyle w:val="Heading1"/>
      </w:pPr>
      <w:bookmarkStart w:id="28" w:name="_Toc5280806"/>
      <w:bookmarkStart w:id="29" w:name="_Toc46223567"/>
      <w:bookmarkStart w:id="30" w:name="_Toc46223648"/>
      <w:bookmarkStart w:id="31" w:name="_Toc46223908"/>
      <w:r w:rsidRPr="009F0E5B">
        <w:t>2</w:t>
      </w:r>
      <w:r w:rsidRPr="009F0E5B">
        <w:tab/>
        <w:t>References</w:t>
      </w:r>
      <w:bookmarkEnd w:id="28"/>
      <w:bookmarkEnd w:id="29"/>
      <w:bookmarkEnd w:id="30"/>
      <w:bookmarkEnd w:id="31"/>
    </w:p>
    <w:p w:rsidR="007021F4" w:rsidRPr="009F0E5B" w:rsidRDefault="007021F4" w:rsidP="007021F4">
      <w:r w:rsidRPr="009F0E5B">
        <w:t>The following documents contain provisions which, through reference in this text, constitute provisions of the present document.</w:t>
      </w:r>
    </w:p>
    <w:p w:rsidR="007021F4" w:rsidRPr="009F0E5B" w:rsidRDefault="007021F4" w:rsidP="007021F4">
      <w:pPr>
        <w:pStyle w:val="B1"/>
      </w:pPr>
      <w:bookmarkStart w:id="32" w:name="OLE_LINK2"/>
      <w:bookmarkStart w:id="33" w:name="OLE_LINK3"/>
      <w:bookmarkStart w:id="34" w:name="OLE_LINK4"/>
      <w:r w:rsidRPr="009F0E5B">
        <w:t>-</w:t>
      </w:r>
      <w:r w:rsidRPr="009F0E5B">
        <w:tab/>
        <w:t>References are either specific (identified by date of publication, edition number, version number, etc.) or non</w:t>
      </w:r>
      <w:r w:rsidRPr="009F0E5B">
        <w:noBreakHyphen/>
        <w:t>specific.</w:t>
      </w:r>
    </w:p>
    <w:p w:rsidR="007021F4" w:rsidRPr="009F0E5B" w:rsidRDefault="007021F4" w:rsidP="007021F4">
      <w:pPr>
        <w:pStyle w:val="B1"/>
      </w:pPr>
      <w:r w:rsidRPr="009F0E5B">
        <w:t>-</w:t>
      </w:r>
      <w:r w:rsidRPr="009F0E5B">
        <w:tab/>
        <w:t>For a specific reference, subsequent revisions do not apply.</w:t>
      </w:r>
    </w:p>
    <w:p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32"/>
    <w:bookmarkEnd w:id="33"/>
    <w:bookmarkEnd w:id="34"/>
    <w:p w:rsidR="007021F4" w:rsidRPr="009F0E5B" w:rsidRDefault="007021F4" w:rsidP="007021F4">
      <w:pPr>
        <w:pStyle w:val="EX"/>
      </w:pPr>
      <w:r w:rsidRPr="009F0E5B">
        <w:t>[1]</w:t>
      </w:r>
      <w:r w:rsidRPr="009F0E5B">
        <w:tab/>
        <w:t>3GPP TR 21.905: "Vocabulary for 3GPP Specifications".</w:t>
      </w:r>
    </w:p>
    <w:p w:rsidR="007021F4" w:rsidRPr="009F0E5B" w:rsidRDefault="007021F4" w:rsidP="007021F4">
      <w:pPr>
        <w:keepLines/>
        <w:ind w:left="1702" w:hanging="1418"/>
      </w:pPr>
      <w:r w:rsidRPr="009F0E5B">
        <w:t>[2]</w:t>
      </w:r>
      <w:r w:rsidRPr="009F0E5B">
        <w:tab/>
        <w:t>3GPP TS 38.113: "NR; Base Station (BS) ElectroMagnetic Compatibility (EMC)".</w:t>
      </w:r>
    </w:p>
    <w:p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rsidR="007021F4" w:rsidRPr="009F0E5B" w:rsidRDefault="007021F4" w:rsidP="007021F4">
      <w:pPr>
        <w:keepLines/>
        <w:ind w:left="1702" w:hanging="1418"/>
      </w:pPr>
      <w:r w:rsidRPr="009F0E5B">
        <w:t>[5]</w:t>
      </w:r>
      <w:r w:rsidRPr="009F0E5B">
        <w:tab/>
        <w:t>ITU-R Recommendation SM.329: "Unwanted emissions in the spurious domain".</w:t>
      </w:r>
    </w:p>
    <w:p w:rsidR="007021F4" w:rsidRPr="009F0E5B" w:rsidRDefault="007021F4" w:rsidP="007021F4">
      <w:pPr>
        <w:keepLines/>
        <w:ind w:left="1702" w:hanging="1418"/>
      </w:pPr>
      <w:r w:rsidRPr="009F0E5B">
        <w:t>[6]</w:t>
      </w:r>
      <w:r w:rsidRPr="009F0E5B">
        <w:tab/>
      </w:r>
      <w:r w:rsidR="001A3F83">
        <w:t>Void</w:t>
      </w:r>
    </w:p>
    <w:p w:rsidR="00AB68A7" w:rsidRPr="009F0E5B" w:rsidRDefault="00AB68A7" w:rsidP="00AB68A7">
      <w:pPr>
        <w:keepLines/>
        <w:ind w:left="1702" w:hanging="1418"/>
      </w:pPr>
      <w:r w:rsidRPr="009F0E5B">
        <w:t>[7]</w:t>
      </w:r>
      <w:r w:rsidRPr="009F0E5B">
        <w:tab/>
      </w:r>
      <w:del w:id="35" w:author="CR0026" w:date="2020-09-10T14:10:00Z">
        <w:r w:rsidRPr="009F0E5B" w:rsidDel="00381F1D">
          <w:delText>IEC CISPR publication 16-1: "Specification for radio disturbance and immunity measuring apparatus and methods"</w:delText>
        </w:r>
      </w:del>
      <w:ins w:id="36" w:author="CR0026" w:date="2020-09-10T14:10:00Z">
        <w:r>
          <w:t>Void</w:t>
        </w:r>
      </w:ins>
      <w:r w:rsidRPr="009F0E5B">
        <w:t>.</w:t>
      </w:r>
    </w:p>
    <w:p w:rsidR="007021F4" w:rsidRPr="009F0E5B" w:rsidRDefault="007021F4" w:rsidP="00AB68A7">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rsidR="007021F4" w:rsidRPr="009F0E5B" w:rsidRDefault="007021F4" w:rsidP="007021F4">
      <w:pPr>
        <w:keepLines/>
        <w:ind w:left="1702" w:hanging="1418"/>
      </w:pPr>
      <w:r w:rsidRPr="009F0E5B">
        <w:t>[14]</w:t>
      </w:r>
      <w:r w:rsidRPr="009F0E5B">
        <w:tab/>
      </w:r>
      <w:r w:rsidR="00FD1AA1">
        <w:t>Void</w:t>
      </w:r>
    </w:p>
    <w:p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rsidR="007021F4" w:rsidRPr="009F0E5B" w:rsidRDefault="007021F4" w:rsidP="007021F4">
      <w:pPr>
        <w:pStyle w:val="Heading1"/>
      </w:pPr>
      <w:bookmarkStart w:id="37" w:name="_Toc5280807"/>
      <w:bookmarkStart w:id="38" w:name="_Toc46223568"/>
      <w:bookmarkStart w:id="39" w:name="_Toc46223649"/>
      <w:bookmarkStart w:id="40" w:name="_Toc46223909"/>
      <w:r w:rsidRPr="009F0E5B">
        <w:t>3</w:t>
      </w:r>
      <w:r w:rsidRPr="009F0E5B">
        <w:tab/>
        <w:t>Definitions, symbols and abbreviations</w:t>
      </w:r>
      <w:bookmarkEnd w:id="37"/>
      <w:bookmarkEnd w:id="38"/>
      <w:bookmarkEnd w:id="39"/>
      <w:bookmarkEnd w:id="40"/>
    </w:p>
    <w:p w:rsidR="007021F4" w:rsidRPr="009F0E5B" w:rsidRDefault="007021F4" w:rsidP="007021F4">
      <w:pPr>
        <w:pStyle w:val="Heading2"/>
      </w:pPr>
      <w:bookmarkStart w:id="41" w:name="_Toc5280808"/>
      <w:bookmarkStart w:id="42" w:name="_Toc46223569"/>
      <w:bookmarkStart w:id="43" w:name="_Toc46223650"/>
      <w:bookmarkStart w:id="44" w:name="_Toc46223910"/>
      <w:r w:rsidRPr="009F0E5B">
        <w:t>3.1</w:t>
      </w:r>
      <w:r w:rsidRPr="009F0E5B">
        <w:tab/>
        <w:t>Definitions</w:t>
      </w:r>
      <w:bookmarkEnd w:id="41"/>
      <w:bookmarkEnd w:id="42"/>
      <w:bookmarkEnd w:id="43"/>
      <w:bookmarkEnd w:id="44"/>
    </w:p>
    <w:p w:rsidR="007021F4" w:rsidRPr="009F0E5B" w:rsidRDefault="007021F4" w:rsidP="007021F4">
      <w:r w:rsidRPr="009F0E5B">
        <w:t xml:space="preserve">For the purposes of the present document, the terms and definitions given in </w:t>
      </w:r>
      <w:bookmarkStart w:id="45" w:name="OLE_LINK6"/>
      <w:bookmarkStart w:id="46" w:name="OLE_LINK7"/>
      <w:bookmarkStart w:id="47" w:name="OLE_LINK8"/>
      <w:r w:rsidRPr="009F0E5B">
        <w:t xml:space="preserve">3GPP </w:t>
      </w:r>
      <w:bookmarkEnd w:id="45"/>
      <w:bookmarkEnd w:id="46"/>
      <w:bookmarkEnd w:id="47"/>
      <w:r w:rsidRPr="009F0E5B">
        <w:t>TR 21.905 [1] and the following apply. A term defined in the present document takes precedence over the definition of the same term, if any, in 3GPP TR 21.905 [1].</w:t>
      </w:r>
    </w:p>
    <w:p w:rsidR="007021F4" w:rsidRPr="009F0E5B" w:rsidRDefault="007021F4" w:rsidP="007021F4">
      <w:pPr>
        <w:pStyle w:val="Guidance"/>
        <w:rPr>
          <w:color w:val="auto"/>
        </w:rPr>
      </w:pPr>
    </w:p>
    <w:p w:rsidR="007021F4" w:rsidRPr="009F0E5B" w:rsidRDefault="007021F4" w:rsidP="007021F4">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rsidR="007021F4" w:rsidRPr="009F0E5B" w:rsidRDefault="007021F4" w:rsidP="007021F4">
      <w:pPr>
        <w:pStyle w:val="Heading2"/>
      </w:pPr>
      <w:bookmarkStart w:id="48" w:name="_Toc5280809"/>
      <w:bookmarkStart w:id="49" w:name="_Toc46223570"/>
      <w:bookmarkStart w:id="50" w:name="_Toc46223651"/>
      <w:bookmarkStart w:id="51" w:name="_Toc46223911"/>
      <w:r w:rsidRPr="009F0E5B">
        <w:t>3.2</w:t>
      </w:r>
      <w:r w:rsidRPr="009F0E5B">
        <w:tab/>
        <w:t>Symbols</w:t>
      </w:r>
      <w:bookmarkEnd w:id="48"/>
      <w:bookmarkEnd w:id="49"/>
      <w:bookmarkEnd w:id="50"/>
      <w:bookmarkEnd w:id="51"/>
    </w:p>
    <w:p w:rsidR="007021F4" w:rsidRPr="009F0E5B" w:rsidRDefault="007021F4" w:rsidP="007021F4">
      <w:pPr>
        <w:keepNext/>
      </w:pPr>
      <w:r w:rsidRPr="009F0E5B">
        <w:t>For the purposes of the present document, the following symbols apply:</w:t>
      </w:r>
    </w:p>
    <w:p w:rsidR="00196F6E" w:rsidRPr="00431013" w:rsidRDefault="00196F6E" w:rsidP="00196F6E">
      <w:pPr>
        <w:pStyle w:val="EW"/>
      </w:pPr>
      <w:r w:rsidRPr="009F0E5B">
        <w:t>BW</w:t>
      </w:r>
      <w:r w:rsidRPr="009F0E5B">
        <w:rPr>
          <w:vertAlign w:val="subscript"/>
        </w:rPr>
        <w:t>Channel</w:t>
      </w:r>
      <w:r>
        <w:tab/>
      </w:r>
      <w:r w:rsidRPr="00495FE7">
        <w:t>Channel bandwidth</w:t>
      </w:r>
    </w:p>
    <w:p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rsidR="007021F4" w:rsidRPr="009F0E5B" w:rsidRDefault="007021F4" w:rsidP="007021F4">
      <w:pPr>
        <w:pStyle w:val="EW"/>
      </w:pPr>
    </w:p>
    <w:p w:rsidR="007021F4" w:rsidRPr="009F0E5B" w:rsidRDefault="007021F4" w:rsidP="007021F4">
      <w:pPr>
        <w:pStyle w:val="Heading2"/>
      </w:pPr>
      <w:bookmarkStart w:id="52" w:name="_Toc5280810"/>
      <w:bookmarkStart w:id="53" w:name="_Toc46223571"/>
      <w:bookmarkStart w:id="54" w:name="_Toc46223652"/>
      <w:bookmarkStart w:id="55" w:name="_Toc46223912"/>
      <w:r w:rsidRPr="009F0E5B">
        <w:t>3.3</w:t>
      </w:r>
      <w:r w:rsidRPr="009F0E5B">
        <w:tab/>
        <w:t>Abbreviations</w:t>
      </w:r>
      <w:bookmarkEnd w:id="52"/>
      <w:bookmarkEnd w:id="53"/>
      <w:bookmarkEnd w:id="54"/>
      <w:bookmarkEnd w:id="55"/>
    </w:p>
    <w:p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rsidR="00AB68A7" w:rsidRDefault="00AB68A7" w:rsidP="00AB68A7">
      <w:pPr>
        <w:pStyle w:val="EW"/>
        <w:rPr>
          <w:ins w:id="56" w:author="CR0026" w:date="2020-09-10T14:10:00Z"/>
        </w:rPr>
      </w:pPr>
      <w:ins w:id="57" w:author="CR0026" w:date="2020-09-10T14:10:00Z">
        <w:r w:rsidRPr="00D910A1">
          <w:t>AC</w:t>
        </w:r>
        <w:r w:rsidRPr="00D910A1">
          <w:tab/>
          <w:t>Alternating Current</w:t>
        </w:r>
      </w:ins>
    </w:p>
    <w:p w:rsidR="00AB68A7" w:rsidRPr="00602C2D" w:rsidRDefault="00AB68A7" w:rsidP="00AB68A7">
      <w:pPr>
        <w:pStyle w:val="EW"/>
        <w:rPr>
          <w:ins w:id="58" w:author="CR0026" w:date="2020-09-10T14:10:00Z"/>
          <w:lang w:val="en-US" w:eastAsia="zh-CN"/>
        </w:rPr>
      </w:pPr>
      <w:ins w:id="59" w:author="CR0026" w:date="2020-09-10T14:10:00Z">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ins>
    </w:p>
    <w:p w:rsidR="00AB68A7" w:rsidRDefault="00AB68A7" w:rsidP="00AB68A7">
      <w:pPr>
        <w:pStyle w:val="EW"/>
        <w:rPr>
          <w:ins w:id="60" w:author="CR0026" w:date="2020-09-10T14:10:00Z"/>
        </w:rPr>
      </w:pPr>
      <w:ins w:id="61" w:author="CR0026" w:date="2020-09-10T14:10:00Z">
        <w:r>
          <w:t>DC</w:t>
        </w:r>
        <w:r>
          <w:tab/>
          <w:t>Direct Current</w:t>
        </w:r>
      </w:ins>
    </w:p>
    <w:p w:rsidR="00AB68A7" w:rsidRPr="006F697E" w:rsidRDefault="00AB68A7" w:rsidP="00AB68A7">
      <w:pPr>
        <w:pStyle w:val="EW"/>
        <w:rPr>
          <w:ins w:id="62" w:author="CR0026" w:date="2020-09-10T14:10:00Z"/>
        </w:rPr>
      </w:pPr>
      <w:ins w:id="63" w:author="CR0026" w:date="2020-09-10T14:10:00Z">
        <w:r w:rsidRPr="00D910A1">
          <w:lastRenderedPageBreak/>
          <w:t>ESD</w:t>
        </w:r>
        <w:r w:rsidRPr="00D910A1">
          <w:tab/>
          <w:t>Electrostatic Discharge</w:t>
        </w:r>
      </w:ins>
    </w:p>
    <w:p w:rsidR="00AB68A7" w:rsidRDefault="00AB68A7" w:rsidP="00AB68A7">
      <w:pPr>
        <w:pStyle w:val="EW"/>
      </w:pPr>
      <w:r>
        <w:t>EUT</w:t>
      </w:r>
      <w:r>
        <w:tab/>
        <w:t>Equipment U</w:t>
      </w:r>
      <w:r w:rsidRPr="009F0E5B">
        <w:t xml:space="preserve">nder </w:t>
      </w:r>
      <w:r>
        <w:t>T</w:t>
      </w:r>
      <w:r w:rsidRPr="009F0E5B">
        <w:t>est</w:t>
      </w:r>
    </w:p>
    <w:p w:rsidR="00AB68A7" w:rsidRDefault="00AB68A7" w:rsidP="00AB68A7">
      <w:pPr>
        <w:pStyle w:val="EW"/>
      </w:pPr>
      <w:r w:rsidRPr="009F0E5B">
        <w:t>FAC</w:t>
      </w:r>
      <w:r>
        <w:tab/>
        <w:t>F</w:t>
      </w:r>
      <w:r w:rsidRPr="009F0E5B">
        <w:t xml:space="preserve">ully </w:t>
      </w:r>
      <w:r>
        <w:t>A</w:t>
      </w:r>
      <w:r w:rsidRPr="009F0E5B">
        <w:t xml:space="preserve">nechoic </w:t>
      </w:r>
      <w:r>
        <w:t>C</w:t>
      </w:r>
      <w:r w:rsidRPr="009F0E5B">
        <w:t>hamber</w:t>
      </w:r>
    </w:p>
    <w:p w:rsidR="00AB68A7" w:rsidRDefault="00AB68A7" w:rsidP="00AB68A7">
      <w:pPr>
        <w:pStyle w:val="EW"/>
        <w:rPr>
          <w:ins w:id="64" w:author="CR0026" w:date="2020-09-10T14:10:00Z"/>
        </w:rPr>
      </w:pPr>
      <w:r>
        <w:t>FR</w:t>
      </w:r>
      <w:r>
        <w:tab/>
      </w:r>
      <w:r w:rsidRPr="00495FE7">
        <w:t>Frequency Range</w:t>
      </w:r>
    </w:p>
    <w:p w:rsidR="00AB68A7" w:rsidRPr="00381F1D" w:rsidRDefault="00AB68A7" w:rsidP="00AB68A7">
      <w:pPr>
        <w:pStyle w:val="EW"/>
      </w:pPr>
      <w:ins w:id="65" w:author="CR0026" w:date="2020-09-10T14:10:00Z">
        <w:r>
          <w:t>LISN</w:t>
        </w:r>
        <w:r>
          <w:tab/>
        </w:r>
        <w:r w:rsidRPr="00BE3849">
          <w:t>Line Impedance Stabilising Networks</w:t>
        </w:r>
      </w:ins>
    </w:p>
    <w:p w:rsidR="00AB68A7" w:rsidRPr="009F0E5B" w:rsidRDefault="00AB68A7" w:rsidP="00AB68A7">
      <w:pPr>
        <w:pStyle w:val="EW"/>
      </w:pPr>
      <w:r>
        <w:t>NR</w:t>
      </w:r>
      <w:r>
        <w:tab/>
      </w:r>
      <w:r w:rsidRPr="00495FE7">
        <w:t>New Radio</w:t>
      </w:r>
    </w:p>
    <w:p w:rsidR="00AB68A7" w:rsidRDefault="00AB68A7" w:rsidP="00AB68A7">
      <w:pPr>
        <w:pStyle w:val="EW"/>
      </w:pPr>
      <w:r>
        <w:t>RF</w:t>
      </w:r>
      <w:r>
        <w:tab/>
      </w:r>
      <w:r w:rsidRPr="00495FE7">
        <w:t>Radio Frequency</w:t>
      </w:r>
    </w:p>
    <w:p w:rsidR="00AB68A7" w:rsidRDefault="00AB68A7" w:rsidP="00AB68A7">
      <w:pPr>
        <w:pStyle w:val="EW"/>
      </w:pPr>
      <w:r>
        <w:t>RMS</w:t>
      </w:r>
      <w:r>
        <w:tab/>
      </w:r>
      <w:r w:rsidRPr="00495FE7">
        <w:t>Root Mean Square (value)</w:t>
      </w:r>
    </w:p>
    <w:p w:rsidR="00AB68A7" w:rsidRPr="009F0E5B" w:rsidRDefault="00AB68A7" w:rsidP="00AB68A7">
      <w:pPr>
        <w:pStyle w:val="EW"/>
      </w:pPr>
      <w:r>
        <w:t>UE</w:t>
      </w:r>
      <w:r>
        <w:tab/>
        <w:t>User Equipement</w:t>
      </w:r>
    </w:p>
    <w:p w:rsidR="007021F4" w:rsidRPr="009F0E5B" w:rsidRDefault="007021F4" w:rsidP="007021F4">
      <w:pPr>
        <w:pStyle w:val="EW"/>
      </w:pPr>
    </w:p>
    <w:p w:rsidR="007021F4" w:rsidRPr="009F0E5B" w:rsidRDefault="007021F4" w:rsidP="007021F4">
      <w:pPr>
        <w:pStyle w:val="Heading1"/>
      </w:pPr>
      <w:bookmarkStart w:id="66" w:name="_Toc5280811"/>
      <w:bookmarkStart w:id="67" w:name="_Toc46223572"/>
      <w:bookmarkStart w:id="68" w:name="_Toc46223653"/>
      <w:bookmarkStart w:id="69" w:name="_Toc46223913"/>
      <w:r w:rsidRPr="009F0E5B">
        <w:t>4</w:t>
      </w:r>
      <w:r w:rsidRPr="009F0E5B">
        <w:tab/>
        <w:t>Test conditions</w:t>
      </w:r>
      <w:bookmarkEnd w:id="66"/>
      <w:bookmarkEnd w:id="67"/>
      <w:bookmarkEnd w:id="68"/>
      <w:bookmarkEnd w:id="69"/>
    </w:p>
    <w:p w:rsidR="007021F4" w:rsidRPr="009F0E5B" w:rsidRDefault="007021F4" w:rsidP="007021F4">
      <w:pPr>
        <w:pStyle w:val="Heading2"/>
      </w:pPr>
      <w:bookmarkStart w:id="70" w:name="_Toc5280812"/>
      <w:bookmarkStart w:id="71" w:name="_Toc46223573"/>
      <w:bookmarkStart w:id="72" w:name="_Toc46223654"/>
      <w:bookmarkStart w:id="73" w:name="_Toc46223914"/>
      <w:r w:rsidRPr="009F0E5B">
        <w:t>4.1</w:t>
      </w:r>
      <w:r w:rsidRPr="009F0E5B">
        <w:tab/>
        <w:t>General</w:t>
      </w:r>
      <w:bookmarkEnd w:id="70"/>
      <w:bookmarkEnd w:id="71"/>
      <w:bookmarkEnd w:id="72"/>
      <w:bookmarkEnd w:id="73"/>
    </w:p>
    <w:p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 xml:space="preserve">Corresponding frequency range </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410 MHz – 7125 MHz</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24250 MHz – 52600 MHz</w:t>
            </w:r>
          </w:p>
        </w:tc>
      </w:tr>
    </w:tbl>
    <w:p w:rsidR="007021F4" w:rsidRPr="009F0E5B" w:rsidRDefault="007021F4" w:rsidP="007021F4"/>
    <w:p w:rsidR="007021F4" w:rsidRPr="009F0E5B" w:rsidRDefault="007021F4" w:rsidP="007021F4">
      <w:pPr>
        <w:pStyle w:val="Heading2"/>
      </w:pPr>
      <w:bookmarkStart w:id="74" w:name="_Toc5280813"/>
      <w:bookmarkStart w:id="75" w:name="_Toc46223574"/>
      <w:bookmarkStart w:id="76" w:name="_Toc46223655"/>
      <w:bookmarkStart w:id="77" w:name="_Toc46223915"/>
      <w:r w:rsidRPr="009F0E5B">
        <w:t>4.2</w:t>
      </w:r>
      <w:r w:rsidRPr="009F0E5B">
        <w:tab/>
        <w:t>Arrangements for establishing a communication link</w:t>
      </w:r>
      <w:bookmarkEnd w:id="74"/>
      <w:bookmarkEnd w:id="75"/>
      <w:bookmarkEnd w:id="76"/>
      <w:bookmarkEnd w:id="77"/>
    </w:p>
    <w:p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rsidR="007021F4" w:rsidRPr="009F0E5B" w:rsidRDefault="007021F4" w:rsidP="007021F4">
      <w:r w:rsidRPr="009F0E5B">
        <w:t>The wanted RF input signal nominal frequency shall be selected by setting the NR Absolute Radio Frequency Channel Number to an appropriate number.</w:t>
      </w:r>
    </w:p>
    <w:p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rsidR="007021F4" w:rsidRDefault="007021F4" w:rsidP="007021F4">
      <w:r w:rsidRPr="009F0E5B">
        <w:lastRenderedPageBreak/>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rsidR="00196F6E" w:rsidRPr="00BE3849" w:rsidRDefault="00196F6E" w:rsidP="00196F6E">
      <w:pPr>
        <w:rPr>
          <w:rFonts w:eastAsia="MS PMincho"/>
        </w:rPr>
      </w:pPr>
      <w:r w:rsidRPr="00AB566B">
        <w:rPr>
          <w:rFonts w:eastAsia="MS PMincho"/>
        </w:rPr>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rsidR="00196F6E" w:rsidRPr="00BE3849" w:rsidRDefault="00196F6E" w:rsidP="00A71607">
      <w:pPr>
        <w:pStyle w:val="B1"/>
      </w:pPr>
      <w:r w:rsidRPr="00BE3849">
        <w:t>-</w:t>
      </w:r>
      <w:r w:rsidRPr="00BE3849">
        <w:tab/>
        <w:t>The DTX shall be disabled;</w:t>
      </w:r>
    </w:p>
    <w:p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rsidR="00196F6E" w:rsidRPr="00BE3849" w:rsidRDefault="00196F6E" w:rsidP="00A71607">
      <w:pPr>
        <w:pStyle w:val="B1"/>
      </w:pPr>
      <w:r w:rsidRPr="00BE3849">
        <w:t>-</w:t>
      </w:r>
      <w:r w:rsidRPr="00BE3849">
        <w:tab/>
        <w:t>Adequate measures shall be taken to avoid the effect of the unwanted signal on the measuring equipment;</w:t>
      </w:r>
    </w:p>
    <w:p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rsidR="007021F4" w:rsidRDefault="007021F4" w:rsidP="007021F4">
      <w:r w:rsidRPr="009F0E5B">
        <w:t>When the EUT is required to be in the idle mode the following conditions shall be met.</w:t>
      </w:r>
    </w:p>
    <w:p w:rsidR="00EA54A9" w:rsidRPr="00BE3849" w:rsidRDefault="00EA54A9" w:rsidP="00A71607">
      <w:pPr>
        <w:pStyle w:val="B1"/>
      </w:pPr>
      <w:r w:rsidRPr="00BE3849">
        <w:t>-</w:t>
      </w:r>
      <w:r w:rsidRPr="00BE3849">
        <w:tab/>
        <w:t>UE shall be camped on a cell</w:t>
      </w:r>
    </w:p>
    <w:p w:rsidR="00EA54A9" w:rsidRPr="00BE3849" w:rsidRDefault="00EA54A9" w:rsidP="00A71607">
      <w:pPr>
        <w:pStyle w:val="B1"/>
      </w:pPr>
      <w:r w:rsidRPr="00BE3849">
        <w:t>-</w:t>
      </w:r>
      <w:r w:rsidRPr="00BE3849">
        <w:tab/>
        <w:t>UE shall perform Location Registration (LR) before the test, but not during the test;</w:t>
      </w:r>
    </w:p>
    <w:p w:rsidR="00EA54A9" w:rsidRPr="00BE3849" w:rsidRDefault="00EA54A9" w:rsidP="00A71607">
      <w:pPr>
        <w:pStyle w:val="B1"/>
      </w:pPr>
      <w:r w:rsidRPr="00BE3849">
        <w:t>-</w:t>
      </w:r>
      <w:r w:rsidRPr="00BE3849">
        <w:tab/>
        <w:t>UE´s neighbour cell list shall be empty;</w:t>
      </w:r>
    </w:p>
    <w:p w:rsidR="00EA54A9" w:rsidRPr="009F0E5B" w:rsidRDefault="00EA54A9" w:rsidP="00A71607">
      <w:pPr>
        <w:pStyle w:val="B1"/>
      </w:pPr>
      <w:r w:rsidRPr="00BE3849">
        <w:t>-</w:t>
      </w:r>
      <w:r w:rsidRPr="00BE3849">
        <w:tab/>
        <w:t>Paging repetition period and DRX cycle shall be set to minimum (s</w:t>
      </w:r>
      <w:r>
        <w:t>hortest possible time interval).</w:t>
      </w:r>
    </w:p>
    <w:p w:rsidR="007021F4" w:rsidRPr="009F0E5B" w:rsidRDefault="007021F4" w:rsidP="007021F4">
      <w:r w:rsidRPr="009F0E5B">
        <w:t>For immunity tests, clause 4.3 applies.</w:t>
      </w:r>
    </w:p>
    <w:p w:rsidR="007021F4" w:rsidRPr="009F0E5B" w:rsidRDefault="007021F4" w:rsidP="007021F4">
      <w:pPr>
        <w:pStyle w:val="Heading2"/>
      </w:pPr>
      <w:bookmarkStart w:id="78" w:name="_Toc5280814"/>
      <w:bookmarkStart w:id="79" w:name="_Toc46223575"/>
      <w:bookmarkStart w:id="80" w:name="_Toc46223656"/>
      <w:bookmarkStart w:id="81" w:name="_Toc46223916"/>
      <w:r w:rsidRPr="009F0E5B">
        <w:t>4.3</w:t>
      </w:r>
      <w:r w:rsidRPr="009F0E5B">
        <w:tab/>
        <w:t>Narrow band responses on receivers</w:t>
      </w:r>
      <w:bookmarkEnd w:id="78"/>
      <w:bookmarkEnd w:id="79"/>
      <w:bookmarkEnd w:id="80"/>
      <w:bookmarkEnd w:id="81"/>
    </w:p>
    <w:p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rsidR="007021F4" w:rsidRPr="009F0E5B" w:rsidRDefault="007021F4" w:rsidP="00A71607">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rsidR="007021F4" w:rsidRPr="009F0E5B" w:rsidRDefault="007021F4" w:rsidP="007021F4">
      <w:r w:rsidRPr="009F0E5B">
        <w:t>Narrow band responses are disregarded.</w:t>
      </w:r>
    </w:p>
    <w:p w:rsidR="007021F4" w:rsidRPr="009F0E5B" w:rsidRDefault="007021F4" w:rsidP="007021F4">
      <w:r w:rsidRPr="009F0E5B">
        <w:t>The procedure above does not apply to conducted immunity tests in the frequency range 150 kHz to 80 MHz.</w:t>
      </w:r>
    </w:p>
    <w:p w:rsidR="007021F4" w:rsidRPr="009F0E5B" w:rsidRDefault="007021F4" w:rsidP="007021F4">
      <w:pPr>
        <w:pStyle w:val="Heading2"/>
      </w:pPr>
      <w:bookmarkStart w:id="82" w:name="_Toc5280815"/>
      <w:bookmarkStart w:id="83" w:name="_Toc46223576"/>
      <w:bookmarkStart w:id="84" w:name="_Toc46223657"/>
      <w:bookmarkStart w:id="85" w:name="_Toc46223917"/>
      <w:r w:rsidRPr="009F0E5B">
        <w:t>4.4</w:t>
      </w:r>
      <w:r w:rsidRPr="009F0E5B">
        <w:tab/>
        <w:t>Receiver exclusion band</w:t>
      </w:r>
      <w:bookmarkEnd w:id="82"/>
      <w:bookmarkEnd w:id="83"/>
      <w:bookmarkEnd w:id="84"/>
      <w:bookmarkEnd w:id="85"/>
    </w:p>
    <w:p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rsidR="00797CE2" w:rsidRPr="004E4DC6" w:rsidRDefault="00797CE2" w:rsidP="00797CE2">
      <w:pPr>
        <w:pStyle w:val="EQ"/>
      </w:pPr>
      <w:r w:rsidRPr="004E4DC6">
        <w:lastRenderedPageBreak/>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rsidR="007021F4" w:rsidRPr="009F0E5B" w:rsidRDefault="007021F4" w:rsidP="007021F4">
      <w:pPr>
        <w:pStyle w:val="Heading1"/>
      </w:pPr>
      <w:bookmarkStart w:id="86" w:name="_Toc5280816"/>
      <w:bookmarkStart w:id="87" w:name="_Toc46223577"/>
      <w:bookmarkStart w:id="88" w:name="_Toc46223658"/>
      <w:bookmarkStart w:id="89" w:name="_Toc46223918"/>
      <w:r w:rsidRPr="009F0E5B">
        <w:t>5</w:t>
      </w:r>
      <w:r w:rsidRPr="009F0E5B">
        <w:tab/>
        <w:t>Performance assessment</w:t>
      </w:r>
      <w:bookmarkEnd w:id="86"/>
      <w:bookmarkEnd w:id="87"/>
      <w:bookmarkEnd w:id="88"/>
      <w:bookmarkEnd w:id="89"/>
    </w:p>
    <w:p w:rsidR="00D851C1" w:rsidRPr="00BE3849" w:rsidRDefault="00D851C1" w:rsidP="00D851C1">
      <w:pPr>
        <w:pStyle w:val="Heading2"/>
      </w:pPr>
      <w:bookmarkStart w:id="90" w:name="_Toc13033797"/>
      <w:bookmarkStart w:id="91" w:name="_Toc46223578"/>
      <w:bookmarkStart w:id="92" w:name="_Toc46223659"/>
      <w:bookmarkStart w:id="93" w:name="_Toc46223919"/>
      <w:r w:rsidRPr="00BE3849">
        <w:t>5.1</w:t>
      </w:r>
      <w:r w:rsidRPr="00BE3849">
        <w:tab/>
        <w:t>General</w:t>
      </w:r>
      <w:bookmarkEnd w:id="90"/>
      <w:bookmarkEnd w:id="91"/>
      <w:bookmarkEnd w:id="92"/>
      <w:bookmarkEnd w:id="93"/>
    </w:p>
    <w:p w:rsidR="00D851C1" w:rsidRPr="00BE3849" w:rsidRDefault="00D851C1" w:rsidP="00D851C1">
      <w:r w:rsidRPr="00BE3849">
        <w:t>The manufacturer shall at the time of submission of the equipment for test, supply the following information to be recorded in the test report:</w:t>
      </w:r>
    </w:p>
    <w:p w:rsidR="00D851C1" w:rsidRPr="00BE3849" w:rsidRDefault="00D851C1" w:rsidP="00A71607">
      <w:pPr>
        <w:pStyle w:val="B1"/>
      </w:pPr>
      <w:r w:rsidRPr="00BE3849">
        <w:t>-</w:t>
      </w:r>
      <w:r w:rsidRPr="00BE3849">
        <w:tab/>
        <w:t>The primary functions of the radio equipment to be tested during and after the EMC testing;</w:t>
      </w:r>
    </w:p>
    <w:p w:rsidR="00D851C1" w:rsidRPr="00BE3849" w:rsidRDefault="00D851C1" w:rsidP="00A71607">
      <w:pPr>
        <w:pStyle w:val="B1"/>
      </w:pPr>
      <w:r w:rsidRPr="00BE3849">
        <w:t>-</w:t>
      </w:r>
      <w:r w:rsidRPr="00BE3849">
        <w:tab/>
        <w:t>If applicable, the method to be used to verify that a communications link is established and maintained;</w:t>
      </w:r>
    </w:p>
    <w:p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rsidR="00D851C1" w:rsidRPr="00BE3849" w:rsidRDefault="00D851C1" w:rsidP="00A71607">
      <w:pPr>
        <w:pStyle w:val="B1"/>
      </w:pPr>
      <w:r w:rsidRPr="00BE3849">
        <w:t>-</w:t>
      </w:r>
      <w:r w:rsidRPr="00BE3849">
        <w:tab/>
        <w:t>Information about ancillary equipment intended to be used with the radio equipment;</w:t>
      </w:r>
    </w:p>
    <w:p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rsidR="00D851C1" w:rsidRPr="00BE3849" w:rsidRDefault="00D851C1" w:rsidP="00A71607">
      <w:pPr>
        <w:pStyle w:val="B1"/>
      </w:pPr>
      <w:r w:rsidRPr="00BE3849">
        <w:t>-</w:t>
      </w:r>
      <w:r w:rsidRPr="00BE3849">
        <w:tab/>
        <w:t>The humidity range, temperature, and supply voltage for all equipment submitted for testing.</w:t>
      </w:r>
    </w:p>
    <w:p w:rsidR="00D851C1" w:rsidRPr="00BE3849" w:rsidRDefault="00D851C1" w:rsidP="00D851C1">
      <w:pPr>
        <w:pStyle w:val="Heading2"/>
      </w:pPr>
      <w:bookmarkStart w:id="94" w:name="_Toc13033798"/>
      <w:bookmarkStart w:id="95" w:name="_Toc46223579"/>
      <w:bookmarkStart w:id="96" w:name="_Toc46223660"/>
      <w:bookmarkStart w:id="97" w:name="_Toc46223920"/>
      <w:r w:rsidRPr="00BE3849">
        <w:t>5.2</w:t>
      </w:r>
      <w:r w:rsidRPr="00BE3849">
        <w:tab/>
        <w:t>Equipment which can provide a continuous communication link</w:t>
      </w:r>
      <w:bookmarkEnd w:id="94"/>
      <w:bookmarkEnd w:id="95"/>
      <w:bookmarkEnd w:id="96"/>
      <w:bookmarkEnd w:id="97"/>
    </w:p>
    <w:p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rsidR="00D851C1" w:rsidRPr="00BE3849" w:rsidRDefault="00D851C1" w:rsidP="00D851C1">
      <w:pPr>
        <w:pStyle w:val="Heading2"/>
      </w:pPr>
      <w:bookmarkStart w:id="98" w:name="_Toc13033799"/>
      <w:bookmarkStart w:id="99" w:name="_Toc46223580"/>
      <w:bookmarkStart w:id="100" w:name="_Toc46223661"/>
      <w:bookmarkStart w:id="101" w:name="_Toc46223921"/>
      <w:r w:rsidRPr="00BE3849">
        <w:t>5.3</w:t>
      </w:r>
      <w:r w:rsidRPr="00BE3849">
        <w:tab/>
        <w:t>Equipment which can only provide a discontinuous communication link (packet data/transmission)</w:t>
      </w:r>
      <w:bookmarkEnd w:id="98"/>
      <w:bookmarkEnd w:id="99"/>
      <w:bookmarkEnd w:id="100"/>
      <w:bookmarkEnd w:id="101"/>
    </w:p>
    <w:p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rsidR="00D851C1" w:rsidRPr="00BE3849" w:rsidRDefault="00D851C1" w:rsidP="00D851C1">
      <w:pPr>
        <w:pStyle w:val="Heading2"/>
      </w:pPr>
      <w:bookmarkStart w:id="102" w:name="_Toc13033800"/>
      <w:bookmarkStart w:id="103" w:name="_Toc46223581"/>
      <w:bookmarkStart w:id="104" w:name="_Toc46223662"/>
      <w:bookmarkStart w:id="105" w:name="_Toc46223922"/>
      <w:r w:rsidRPr="00BE3849">
        <w:t>5.4</w:t>
      </w:r>
      <w:r w:rsidRPr="00BE3849">
        <w:tab/>
        <w:t>Equipment which does not provide a communication link</w:t>
      </w:r>
      <w:bookmarkEnd w:id="102"/>
      <w:bookmarkEnd w:id="103"/>
      <w:bookmarkEnd w:id="104"/>
      <w:bookmarkEnd w:id="105"/>
    </w:p>
    <w:p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rsidR="00D851C1" w:rsidRPr="00BE3849" w:rsidRDefault="00D851C1" w:rsidP="00D851C1">
      <w:pPr>
        <w:pStyle w:val="Heading2"/>
      </w:pPr>
      <w:bookmarkStart w:id="106" w:name="_Toc13033801"/>
      <w:bookmarkStart w:id="107" w:name="_Toc46223582"/>
      <w:bookmarkStart w:id="108" w:name="_Toc46223663"/>
      <w:bookmarkStart w:id="109" w:name="_Toc46223923"/>
      <w:r w:rsidRPr="00BE3849">
        <w:lastRenderedPageBreak/>
        <w:t>5.5</w:t>
      </w:r>
      <w:r w:rsidRPr="00BE3849">
        <w:tab/>
        <w:t>Conformance of ancillary equipment</w:t>
      </w:r>
      <w:bookmarkEnd w:id="106"/>
      <w:bookmarkEnd w:id="107"/>
      <w:bookmarkEnd w:id="108"/>
      <w:bookmarkEnd w:id="109"/>
    </w:p>
    <w:p w:rsidR="00D851C1" w:rsidRPr="00BE3849" w:rsidRDefault="00D851C1" w:rsidP="00D851C1">
      <w:r w:rsidRPr="00BE3849">
        <w:t>Ancillary equipment shall be tested with it connected to a UE in which case compliance shall be demonstrated to the appropriate clauses of the present document.</w:t>
      </w:r>
    </w:p>
    <w:p w:rsidR="00D851C1" w:rsidRPr="00BE3849" w:rsidRDefault="00D851C1" w:rsidP="00D851C1">
      <w:pPr>
        <w:pStyle w:val="Heading2"/>
      </w:pPr>
      <w:bookmarkStart w:id="110" w:name="_Toc13033802"/>
      <w:bookmarkStart w:id="111" w:name="_Toc46223583"/>
      <w:bookmarkStart w:id="112" w:name="_Toc46223664"/>
      <w:bookmarkStart w:id="113" w:name="_Toc46223924"/>
      <w:r w:rsidRPr="00BE3849">
        <w:t>5.6</w:t>
      </w:r>
      <w:r w:rsidRPr="00BE3849">
        <w:tab/>
        <w:t>Equipment classification</w:t>
      </w:r>
      <w:bookmarkEnd w:id="110"/>
      <w:bookmarkEnd w:id="111"/>
      <w:bookmarkEnd w:id="112"/>
      <w:bookmarkEnd w:id="113"/>
    </w:p>
    <w:p w:rsidR="00D851C1" w:rsidRPr="00BE3849" w:rsidRDefault="00D851C1" w:rsidP="00D851C1">
      <w:r w:rsidRPr="00BE3849">
        <w:t>Equipment is classified according to the source of power</w:t>
      </w:r>
      <w:r>
        <w:t>:</w:t>
      </w:r>
    </w:p>
    <w:p w:rsidR="00D851C1" w:rsidRPr="00BE3849" w:rsidRDefault="00D851C1" w:rsidP="00A71607">
      <w:pPr>
        <w:pStyle w:val="B1"/>
      </w:pPr>
      <w:r w:rsidRPr="00BE3849">
        <w:t>-</w:t>
      </w:r>
      <w:r w:rsidRPr="00BE3849">
        <w:tab/>
        <w:t>If power is derived from a fixed AC or DC supply network installation the equipment is classified "for fixed use";</w:t>
      </w:r>
    </w:p>
    <w:p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rsidR="00D851C1" w:rsidRPr="00BE3849" w:rsidRDefault="00D851C1" w:rsidP="00A71607">
      <w:pPr>
        <w:pStyle w:val="B1"/>
      </w:pPr>
      <w:r w:rsidRPr="00BE3849">
        <w:t>-</w:t>
      </w:r>
      <w:r w:rsidRPr="00BE3849">
        <w:tab/>
        <w:t>If power is derived from an integral battery the equipment is classified "for portable use".</w:t>
      </w:r>
    </w:p>
    <w:p w:rsidR="007021F4" w:rsidRPr="009F0E5B" w:rsidRDefault="007021F4" w:rsidP="007021F4">
      <w:pPr>
        <w:pStyle w:val="Heading1"/>
      </w:pPr>
      <w:bookmarkStart w:id="114" w:name="_Toc5280817"/>
      <w:bookmarkStart w:id="115" w:name="_Toc46223584"/>
      <w:bookmarkStart w:id="116" w:name="_Toc46223665"/>
      <w:bookmarkStart w:id="117" w:name="_Toc46223925"/>
      <w:r w:rsidRPr="009F0E5B">
        <w:t>6</w:t>
      </w:r>
      <w:r w:rsidRPr="009F0E5B">
        <w:tab/>
        <w:t>Performance criteria</w:t>
      </w:r>
      <w:bookmarkEnd w:id="114"/>
      <w:bookmarkEnd w:id="115"/>
      <w:bookmarkEnd w:id="116"/>
      <w:bookmarkEnd w:id="117"/>
    </w:p>
    <w:p w:rsidR="00F14930" w:rsidRPr="00C15330" w:rsidRDefault="00F14930" w:rsidP="00F14930">
      <w:pPr>
        <w:pStyle w:val="Heading2"/>
      </w:pPr>
      <w:bookmarkStart w:id="118" w:name="_Toc46223585"/>
      <w:bookmarkStart w:id="119" w:name="_Toc46223666"/>
      <w:bookmarkStart w:id="120" w:name="_Toc46223926"/>
      <w:r w:rsidRPr="00C00888">
        <w:t>6.</w:t>
      </w:r>
      <w:r>
        <w:t>1</w:t>
      </w:r>
      <w:r>
        <w:tab/>
      </w:r>
      <w:r>
        <w:tab/>
      </w:r>
      <w:r>
        <w:tab/>
      </w:r>
      <w:r w:rsidRPr="00C00888">
        <w:t>General</w:t>
      </w:r>
      <w:bookmarkEnd w:id="118"/>
      <w:bookmarkEnd w:id="119"/>
      <w:bookmarkEnd w:id="120"/>
    </w:p>
    <w:p w:rsidR="00F14930" w:rsidRPr="00BE3849" w:rsidRDefault="00F14930" w:rsidP="00F14930">
      <w:bookmarkStart w:id="121" w:name="_Ref371905538"/>
      <w:r w:rsidRPr="00BE3849">
        <w:t>The maintenance of a communications link shall be assessed by using an indicator, which may be part of the test system or the equipment under test.</w:t>
      </w:r>
    </w:p>
    <w:p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rsidR="00F14930" w:rsidRPr="00BE3849" w:rsidRDefault="00F14930" w:rsidP="00F14930">
      <w:r w:rsidRPr="00BE3849">
        <w:t>The performance criteria specified by the manufacturer shall give the same degree of immunity protection as called for in the following subclauses.</w:t>
      </w:r>
    </w:p>
    <w:p w:rsidR="00F14930" w:rsidRPr="00BE3849" w:rsidRDefault="00F14930" w:rsidP="00F14930">
      <w:r w:rsidRPr="00BE3849">
        <w:t>In addition, the test shall also be performed in idle mode to ensure the transmitter does not unintentionally operate.</w:t>
      </w:r>
    </w:p>
    <w:p w:rsidR="00F14930" w:rsidRPr="00BE3849" w:rsidRDefault="00F14930" w:rsidP="00F14930">
      <w:r w:rsidRPr="00BE3849">
        <w:t xml:space="preserve">The requirements apply to all types of </w:t>
      </w:r>
      <w:r>
        <w:t xml:space="preserve">NR </w:t>
      </w:r>
      <w:r w:rsidRPr="00BE3849">
        <w:t>for the UE.</w:t>
      </w:r>
    </w:p>
    <w:p w:rsidR="00F14930" w:rsidRPr="00BE3849" w:rsidRDefault="00F14930" w:rsidP="00F14930">
      <w:pPr>
        <w:pStyle w:val="Heading2"/>
      </w:pPr>
      <w:bookmarkStart w:id="122" w:name="_Toc13033804"/>
      <w:bookmarkStart w:id="123" w:name="_Toc46223586"/>
      <w:bookmarkStart w:id="124" w:name="_Toc46223667"/>
      <w:bookmarkStart w:id="125" w:name="_Toc46223927"/>
      <w:r w:rsidRPr="00BE3849">
        <w:t>6.</w:t>
      </w:r>
      <w:r>
        <w:t>2</w:t>
      </w:r>
      <w:r w:rsidRPr="00BE3849">
        <w:tab/>
        <w:t>Performance criteria for continuous phenomena</w:t>
      </w:r>
      <w:bookmarkEnd w:id="122"/>
      <w:bookmarkEnd w:id="123"/>
      <w:bookmarkEnd w:id="124"/>
      <w:bookmarkEnd w:id="125"/>
    </w:p>
    <w:p w:rsidR="00F14930" w:rsidRPr="00BE3849" w:rsidRDefault="00F14930" w:rsidP="00F14930">
      <w:r w:rsidRPr="00BE3849">
        <w:t>A communication link shall be established at the start of the test, and maintained during t</w:t>
      </w:r>
      <w:r>
        <w:t xml:space="preserve">he test, </w:t>
      </w:r>
      <w:r w:rsidRPr="00BE3849">
        <w:t>clauses 4.1 and 4.2.</w:t>
      </w:r>
    </w:p>
    <w:p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rsidR="00F14930" w:rsidRPr="00BE3849" w:rsidRDefault="00F14930" w:rsidP="00F14930">
      <w:r w:rsidRPr="00BE3849">
        <w:t>In addition to confirming the above performance in traffic mode, the test shall be performed in idle mode, and the transmitter shall not unintentionally operate.</w:t>
      </w:r>
    </w:p>
    <w:p w:rsidR="00F14930" w:rsidRPr="00BE3849" w:rsidRDefault="00F14930" w:rsidP="00F14930">
      <w:pPr>
        <w:pStyle w:val="Heading2"/>
      </w:pPr>
      <w:bookmarkStart w:id="126" w:name="_Toc13033805"/>
      <w:bookmarkStart w:id="127" w:name="_Toc46223587"/>
      <w:bookmarkStart w:id="128" w:name="_Toc46223668"/>
      <w:bookmarkStart w:id="129" w:name="_Toc46223928"/>
      <w:r w:rsidRPr="00BE3849">
        <w:lastRenderedPageBreak/>
        <w:t>6.</w:t>
      </w:r>
      <w:r>
        <w:t>3</w:t>
      </w:r>
      <w:r w:rsidRPr="00BE3849">
        <w:tab/>
        <w:t xml:space="preserve">Performance criteria for </w:t>
      </w:r>
      <w:r>
        <w:t>t</w:t>
      </w:r>
      <w:r w:rsidRPr="00BE3849">
        <w:t>ransient phenomena</w:t>
      </w:r>
      <w:bookmarkEnd w:id="126"/>
      <w:bookmarkEnd w:id="127"/>
      <w:bookmarkEnd w:id="128"/>
      <w:bookmarkEnd w:id="129"/>
    </w:p>
    <w:p w:rsidR="00F14930" w:rsidRPr="00BE3849" w:rsidRDefault="00F14930" w:rsidP="00F14930">
      <w:r w:rsidRPr="00BE3849">
        <w:t>A communications link shall be establish</w:t>
      </w:r>
      <w:r>
        <w:t xml:space="preserve">ed at the start of the test, </w:t>
      </w:r>
      <w:r w:rsidRPr="00BE3849">
        <w:t>clauses 4.1 and 4.2.</w:t>
      </w:r>
    </w:p>
    <w:p w:rsidR="00F14930" w:rsidRPr="00BE3849" w:rsidRDefault="00F14930" w:rsidP="00F14930">
      <w:r w:rsidRPr="00BE3849">
        <w:t>At the conclusion of each exposure the EUT shall operate with no user noticeable loss of the communication link.</w:t>
      </w:r>
    </w:p>
    <w:p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rsidR="00F14930" w:rsidRDefault="00F14930" w:rsidP="007021F4">
      <w:r w:rsidRPr="00BE3849">
        <w:t>In addition to confirming the above performance in traffic mode, the test shall also be performed in idle mode, and the transmitter shall not unintentionally operate.</w:t>
      </w:r>
      <w:bookmarkEnd w:id="121"/>
    </w:p>
    <w:p w:rsidR="007021F4" w:rsidRPr="009F0E5B" w:rsidRDefault="007021F4" w:rsidP="007021F4">
      <w:pPr>
        <w:pStyle w:val="Heading1"/>
      </w:pPr>
      <w:bookmarkStart w:id="130" w:name="_Toc5280818"/>
      <w:bookmarkStart w:id="131" w:name="_Toc46223588"/>
      <w:bookmarkStart w:id="132" w:name="_Toc46223669"/>
      <w:bookmarkStart w:id="133" w:name="_Toc46223929"/>
      <w:r w:rsidRPr="009F0E5B">
        <w:t>7</w:t>
      </w:r>
      <w:r w:rsidRPr="009F0E5B">
        <w:tab/>
        <w:t>Applicability overview tables</w:t>
      </w:r>
      <w:bookmarkEnd w:id="130"/>
      <w:bookmarkEnd w:id="131"/>
      <w:bookmarkEnd w:id="132"/>
      <w:bookmarkEnd w:id="133"/>
    </w:p>
    <w:p w:rsidR="007021F4" w:rsidRPr="009F0E5B" w:rsidRDefault="007021F4" w:rsidP="007021F4">
      <w:pPr>
        <w:pStyle w:val="Heading2"/>
      </w:pPr>
      <w:bookmarkStart w:id="134" w:name="_Toc5280819"/>
      <w:bookmarkStart w:id="135" w:name="_Toc46223589"/>
      <w:bookmarkStart w:id="136" w:name="_Toc46223670"/>
      <w:bookmarkStart w:id="137" w:name="_Toc46223930"/>
      <w:r w:rsidRPr="009F0E5B">
        <w:t>7.1</w:t>
      </w:r>
      <w:r w:rsidRPr="009F0E5B">
        <w:tab/>
        <w:t xml:space="preserve">EMC </w:t>
      </w:r>
      <w:r w:rsidR="00EA54A9">
        <w:t>e</w:t>
      </w:r>
      <w:r w:rsidRPr="009F0E5B">
        <w:t>missions</w:t>
      </w:r>
      <w:bookmarkEnd w:id="134"/>
      <w:bookmarkEnd w:id="135"/>
      <w:bookmarkEnd w:id="136"/>
      <w:bookmarkEnd w:id="137"/>
    </w:p>
    <w:p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rsidTr="001A3F83">
        <w:trPr>
          <w:cantSplit/>
          <w:jc w:val="center"/>
        </w:trPr>
        <w:tc>
          <w:tcPr>
            <w:tcW w:w="1329"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r>
      <w:tr w:rsidR="007021F4" w:rsidRPr="009F0E5B" w:rsidTr="001A3F83">
        <w:trPr>
          <w:cantSplit/>
          <w:jc w:val="center"/>
        </w:trPr>
        <w:tc>
          <w:tcPr>
            <w:tcW w:w="132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ITU-R SM.329 [5]</w:t>
            </w:r>
          </w:p>
          <w:p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AB68A7"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AB68A7" w:rsidRPr="009F0E5B" w:rsidRDefault="00AB68A7" w:rsidP="00AB68A7">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rsidR="00AB68A7" w:rsidRPr="009F0E5B" w:rsidRDefault="00AB68A7" w:rsidP="00AB68A7">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 xml:space="preserve">CISPR </w:t>
            </w:r>
            <w:r>
              <w:t>3</w:t>
            </w:r>
            <w:r w:rsidRPr="009F0E5B">
              <w:t>2 [</w:t>
            </w:r>
            <w:r>
              <w:t>20</w:t>
            </w:r>
            <w:r w:rsidRPr="009F0E5B">
              <w:t>]</w:t>
            </w:r>
            <w:r w:rsidRPr="009F0E5B" w:rsidDel="00381F1D">
              <w:t xml:space="preserve"> </w:t>
            </w:r>
            <w:del w:id="138" w:author="CR0026" w:date="2020-09-10T14:10:00Z">
              <w:r w:rsidRPr="009F0E5B" w:rsidDel="00381F1D">
                <w:delText>CISPR 16</w:delText>
              </w:r>
              <w:r w:rsidRPr="009F0E5B" w:rsidDel="00381F1D">
                <w:noBreakHyphen/>
                <w:delText>1 [7]</w:delText>
              </w:r>
            </w:del>
          </w:p>
        </w:tc>
      </w:tr>
      <w:tr w:rsidR="00AB68A7"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rsidR="00AB68A7" w:rsidRPr="009F0E5B" w:rsidRDefault="00AB68A7" w:rsidP="00AB68A7">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 xml:space="preserve">CISPR </w:t>
            </w:r>
            <w:r>
              <w:t>3</w:t>
            </w:r>
            <w:r w:rsidRPr="009F0E5B">
              <w:t>2 [</w:t>
            </w:r>
            <w:r>
              <w:t>20</w:t>
            </w:r>
            <w:r w:rsidRPr="009F0E5B">
              <w:t>]</w:t>
            </w:r>
          </w:p>
        </w:tc>
      </w:tr>
      <w:tr w:rsidR="00AB68A7"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rsidR="00AB68A7" w:rsidRPr="009F0E5B" w:rsidRDefault="00AB68A7" w:rsidP="00AB68A7">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IEC 61000-3-2 [8]</w:t>
            </w:r>
          </w:p>
        </w:tc>
      </w:tr>
      <w:tr w:rsidR="00AB68A7"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rsidR="00AB68A7" w:rsidRPr="009F0E5B" w:rsidRDefault="00AB68A7" w:rsidP="00AB68A7">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IEC 61000-3-3 [9]</w:t>
            </w:r>
          </w:p>
        </w:tc>
      </w:tr>
    </w:tbl>
    <w:p w:rsidR="007021F4" w:rsidRPr="009F0E5B" w:rsidRDefault="007021F4" w:rsidP="007021F4"/>
    <w:p w:rsidR="00AB68A7" w:rsidRPr="009F0E5B" w:rsidRDefault="00AB68A7" w:rsidP="00AB68A7">
      <w:r w:rsidRPr="009F0E5B">
        <w:t>For UE equipment operating in FR1 (</w:t>
      </w:r>
      <w:r>
        <w:t>t</w:t>
      </w:r>
      <w:r w:rsidRPr="009F0E5B">
        <w:t xml:space="preserve">able 4.1-1), the radiated emission applies to the enclosure port </w:t>
      </w:r>
      <w:ins w:id="139" w:author="CR0026" w:date="2020-09-10T14:10:00Z">
        <w:r>
          <w:t xml:space="preserve">with </w:t>
        </w:r>
      </w:ins>
      <w:r w:rsidRPr="009F0E5B">
        <w:t>antenna ports available.</w:t>
      </w:r>
    </w:p>
    <w:p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rsidR="007021F4" w:rsidRPr="009F0E5B" w:rsidRDefault="007021F4" w:rsidP="007021F4">
      <w:pPr>
        <w:pStyle w:val="Heading2"/>
      </w:pPr>
      <w:bookmarkStart w:id="140" w:name="_Toc5280820"/>
      <w:bookmarkStart w:id="141" w:name="_Toc46223590"/>
      <w:bookmarkStart w:id="142" w:name="_Toc46223671"/>
      <w:bookmarkStart w:id="143" w:name="_Toc46223931"/>
      <w:r w:rsidRPr="009F0E5B">
        <w:lastRenderedPageBreak/>
        <w:t>7.2</w:t>
      </w:r>
      <w:r w:rsidRPr="009F0E5B">
        <w:tab/>
        <w:t>Immunity</w:t>
      </w:r>
      <w:bookmarkEnd w:id="140"/>
      <w:bookmarkEnd w:id="141"/>
      <w:bookmarkEnd w:id="142"/>
      <w:bookmarkEnd w:id="143"/>
    </w:p>
    <w:p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rsidTr="001A3F83">
        <w:trPr>
          <w:cantSplit/>
          <w:jc w:val="center"/>
        </w:trPr>
        <w:tc>
          <w:tcPr>
            <w:tcW w:w="1275" w:type="dxa"/>
            <w:tcBorders>
              <w:top w:val="nil"/>
              <w:left w:val="nil"/>
              <w:bottom w:val="single" w:sz="6" w:space="0" w:color="auto"/>
              <w:right w:val="nil"/>
            </w:tcBorders>
          </w:tcPr>
          <w:p w:rsidR="007021F4" w:rsidRPr="009F0E5B" w:rsidRDefault="007021F4" w:rsidP="001A3F83">
            <w:pPr>
              <w:pStyle w:val="TAL"/>
            </w:pPr>
          </w:p>
        </w:tc>
        <w:tc>
          <w:tcPr>
            <w:tcW w:w="1203" w:type="dxa"/>
            <w:tcBorders>
              <w:top w:val="nil"/>
              <w:left w:val="nil"/>
              <w:bottom w:val="single" w:sz="6" w:space="0" w:color="auto"/>
              <w:right w:val="nil"/>
            </w:tcBorders>
          </w:tcPr>
          <w:p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rsidR="007021F4" w:rsidRPr="009F0E5B" w:rsidRDefault="007021F4" w:rsidP="001A3F83">
            <w:pPr>
              <w:pStyle w:val="TAL"/>
            </w:pPr>
          </w:p>
        </w:tc>
        <w:tc>
          <w:tcPr>
            <w:tcW w:w="2039" w:type="dxa"/>
            <w:tcBorders>
              <w:top w:val="nil"/>
              <w:left w:val="nil"/>
              <w:bottom w:val="single" w:sz="6" w:space="0" w:color="auto"/>
              <w:right w:val="nil"/>
            </w:tcBorders>
          </w:tcPr>
          <w:p w:rsidR="007021F4" w:rsidRPr="009F0E5B" w:rsidRDefault="007021F4" w:rsidP="001A3F83">
            <w:pPr>
              <w:pStyle w:val="TAL"/>
            </w:pPr>
          </w:p>
        </w:tc>
      </w:tr>
      <w:tr w:rsidR="007021F4" w:rsidRPr="009F0E5B" w:rsidTr="001A3F83">
        <w:trPr>
          <w:cantSplit/>
          <w:jc w:val="center"/>
        </w:trPr>
        <w:tc>
          <w:tcPr>
            <w:tcW w:w="1275"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standard</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3 [10]</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2 [11]</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4 [12]</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common mode</w:t>
            </w:r>
          </w:p>
          <w:p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6 [13]</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ISO 7637 Part 1 [14]</w:t>
            </w:r>
          </w:p>
          <w:p w:rsidR="007021F4" w:rsidRPr="009F0E5B" w:rsidRDefault="00C2020E" w:rsidP="001A3F83">
            <w:pPr>
              <w:pStyle w:val="TAL"/>
            </w:pPr>
            <w:r>
              <w:t>a</w:t>
            </w:r>
            <w:r w:rsidR="007021F4" w:rsidRPr="009F0E5B">
              <w:t>nd</w:t>
            </w:r>
          </w:p>
          <w:p w:rsidR="007021F4" w:rsidRPr="009F0E5B" w:rsidRDefault="007021F4" w:rsidP="001A3F83">
            <w:pPr>
              <w:pStyle w:val="TAL"/>
            </w:pPr>
            <w:r w:rsidRPr="009F0E5B">
              <w:t>ISO 7637 Part 2 [15]</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11 [16]</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5 [17]</w:t>
            </w:r>
          </w:p>
        </w:tc>
      </w:tr>
    </w:tbl>
    <w:p w:rsidR="007021F4" w:rsidRPr="009F0E5B" w:rsidRDefault="007021F4" w:rsidP="007021F4"/>
    <w:p w:rsidR="007021F4" w:rsidRPr="009F0E5B" w:rsidRDefault="007021F4" w:rsidP="007021F4">
      <w:pPr>
        <w:pStyle w:val="Heading1"/>
      </w:pPr>
      <w:bookmarkStart w:id="144" w:name="_Toc5280821"/>
      <w:bookmarkStart w:id="145" w:name="_Toc46223591"/>
      <w:bookmarkStart w:id="146" w:name="_Toc46223672"/>
      <w:bookmarkStart w:id="147" w:name="_Toc46223932"/>
      <w:r w:rsidRPr="009F0E5B">
        <w:t>8</w:t>
      </w:r>
      <w:r w:rsidRPr="009F0E5B">
        <w:tab/>
        <w:t>Methods of measurement and limits for EMC emissions</w:t>
      </w:r>
      <w:bookmarkEnd w:id="144"/>
      <w:bookmarkEnd w:id="145"/>
      <w:bookmarkEnd w:id="146"/>
      <w:bookmarkEnd w:id="147"/>
    </w:p>
    <w:p w:rsidR="007021F4" w:rsidRPr="009F0E5B" w:rsidRDefault="007021F4" w:rsidP="007021F4">
      <w:pPr>
        <w:pStyle w:val="Heading2"/>
      </w:pPr>
      <w:bookmarkStart w:id="148" w:name="_Toc5280822"/>
      <w:bookmarkStart w:id="149" w:name="_Toc46223592"/>
      <w:bookmarkStart w:id="150" w:name="_Toc46223673"/>
      <w:bookmarkStart w:id="151" w:name="_Toc46223933"/>
      <w:r w:rsidRPr="009F0E5B">
        <w:t>8.1</w:t>
      </w:r>
      <w:r w:rsidRPr="009F0E5B">
        <w:tab/>
        <w:t>Test configurations</w:t>
      </w:r>
      <w:bookmarkEnd w:id="148"/>
      <w:bookmarkEnd w:id="149"/>
      <w:bookmarkEnd w:id="150"/>
      <w:bookmarkEnd w:id="151"/>
    </w:p>
    <w:p w:rsidR="007021F4" w:rsidRPr="009F0E5B" w:rsidRDefault="007021F4" w:rsidP="007021F4">
      <w:r w:rsidRPr="009F0E5B">
        <w:t>This sub-clause defines the configurations for emission tests as follows:</w:t>
      </w:r>
    </w:p>
    <w:p w:rsidR="007021F4" w:rsidRPr="009F0E5B" w:rsidRDefault="007021F4" w:rsidP="007021F4">
      <w:pPr>
        <w:pStyle w:val="B1"/>
      </w:pPr>
      <w:r w:rsidRPr="009F0E5B">
        <w:t>-</w:t>
      </w:r>
      <w:r w:rsidRPr="009F0E5B">
        <w:tab/>
        <w:t>the equipment shall be tested under normal test conditions;</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emission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152" w:name="_Toc5280823"/>
      <w:bookmarkStart w:id="153" w:name="_Toc46223593"/>
      <w:bookmarkStart w:id="154" w:name="_Toc46223674"/>
      <w:bookmarkStart w:id="155" w:name="_Toc46223934"/>
      <w:r w:rsidRPr="009F0E5B">
        <w:t>8.2</w:t>
      </w:r>
      <w:r w:rsidRPr="009F0E5B">
        <w:tab/>
      </w:r>
      <w:bookmarkEnd w:id="152"/>
      <w:r w:rsidR="00CC7ABC">
        <w:t>Radiated emission</w:t>
      </w:r>
      <w:bookmarkEnd w:id="153"/>
      <w:bookmarkEnd w:id="154"/>
      <w:bookmarkEnd w:id="155"/>
    </w:p>
    <w:p w:rsidR="007021F4" w:rsidRPr="009F0E5B" w:rsidRDefault="007021F4" w:rsidP="007021F4">
      <w:pPr>
        <w:pStyle w:val="Heading3"/>
      </w:pPr>
      <w:bookmarkStart w:id="156" w:name="_Toc5280824"/>
      <w:bookmarkStart w:id="157" w:name="_Toc46223594"/>
      <w:bookmarkStart w:id="158" w:name="_Toc46223675"/>
      <w:bookmarkStart w:id="159" w:name="_Toc46223935"/>
      <w:r w:rsidRPr="009F0E5B">
        <w:t>8.2.1</w:t>
      </w:r>
      <w:r w:rsidRPr="009F0E5B">
        <w:tab/>
        <w:t>General</w:t>
      </w:r>
      <w:bookmarkEnd w:id="156"/>
      <w:bookmarkEnd w:id="157"/>
      <w:bookmarkEnd w:id="158"/>
      <w:bookmarkEnd w:id="159"/>
    </w:p>
    <w:p w:rsidR="007021F4" w:rsidRPr="009F0E5B" w:rsidRDefault="007021F4" w:rsidP="007021F4">
      <w:pPr>
        <w:ind w:right="14"/>
      </w:pPr>
      <w:r w:rsidRPr="009F0E5B">
        <w:t>This test is applicable to radio communications equipment and ancillary equipment.</w:t>
      </w:r>
    </w:p>
    <w:p w:rsidR="007021F4" w:rsidRPr="009F0E5B" w:rsidRDefault="007021F4" w:rsidP="007021F4">
      <w:pPr>
        <w:ind w:right="14"/>
      </w:pPr>
      <w:r w:rsidRPr="009F0E5B">
        <w:t>This test shall be performed on the radio equipment and/or a representative configuration of the ancillary equipment.</w:t>
      </w:r>
    </w:p>
    <w:p w:rsidR="007021F4" w:rsidRPr="009F0E5B" w:rsidRDefault="007021F4" w:rsidP="007021F4">
      <w:pPr>
        <w:pStyle w:val="Heading3"/>
      </w:pPr>
      <w:bookmarkStart w:id="160" w:name="_Toc5280825"/>
      <w:bookmarkStart w:id="161" w:name="_Toc46223595"/>
      <w:bookmarkStart w:id="162" w:name="_Toc46223676"/>
      <w:bookmarkStart w:id="163" w:name="_Toc46223936"/>
      <w:r w:rsidRPr="009F0E5B">
        <w:t>8.2.2</w:t>
      </w:r>
      <w:r w:rsidRPr="009F0E5B">
        <w:tab/>
        <w:t>Definition</w:t>
      </w:r>
      <w:bookmarkEnd w:id="160"/>
      <w:bookmarkEnd w:id="161"/>
      <w:bookmarkEnd w:id="162"/>
      <w:bookmarkEnd w:id="163"/>
    </w:p>
    <w:p w:rsidR="007021F4" w:rsidRPr="009F0E5B" w:rsidRDefault="007021F4" w:rsidP="007021F4">
      <w:pPr>
        <w:ind w:right="14"/>
      </w:pPr>
      <w:r w:rsidRPr="009F0E5B">
        <w:t>This test assesses the ability of radio equipment and ancillary equipment to limit unwanted emissions from the enclosure port.</w:t>
      </w:r>
    </w:p>
    <w:p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rsidR="007021F4" w:rsidRPr="009F0E5B" w:rsidRDefault="007021F4" w:rsidP="007021F4">
      <w:pPr>
        <w:pStyle w:val="Heading3"/>
      </w:pPr>
      <w:bookmarkStart w:id="164" w:name="_Toc5280826"/>
      <w:bookmarkStart w:id="165" w:name="_Toc46223596"/>
      <w:bookmarkStart w:id="166" w:name="_Toc46223677"/>
      <w:bookmarkStart w:id="167" w:name="_Toc46223937"/>
      <w:r w:rsidRPr="009F0E5B">
        <w:t>8.2.3</w:t>
      </w:r>
      <w:r w:rsidRPr="009F0E5B">
        <w:tab/>
        <w:t>Test method</w:t>
      </w:r>
      <w:bookmarkEnd w:id="164"/>
      <w:bookmarkEnd w:id="165"/>
      <w:bookmarkEnd w:id="166"/>
      <w:bookmarkEnd w:id="167"/>
    </w:p>
    <w:p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rsidR="007021F4" w:rsidRPr="009F0E5B" w:rsidRDefault="007021F4" w:rsidP="007021F4">
      <w:pPr>
        <w:pStyle w:val="Heading3"/>
      </w:pPr>
      <w:bookmarkStart w:id="168" w:name="_Toc5280827"/>
      <w:bookmarkStart w:id="169" w:name="_Toc46223597"/>
      <w:bookmarkStart w:id="170" w:name="_Toc46223678"/>
      <w:bookmarkStart w:id="171" w:name="_Toc46223938"/>
      <w:r w:rsidRPr="009F0E5B">
        <w:t>8.2.4</w:t>
      </w:r>
      <w:r w:rsidRPr="009F0E5B">
        <w:tab/>
        <w:t>Limits</w:t>
      </w:r>
      <w:bookmarkEnd w:id="168"/>
      <w:bookmarkEnd w:id="169"/>
      <w:bookmarkEnd w:id="170"/>
      <w:bookmarkEnd w:id="171"/>
    </w:p>
    <w:p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rsidR="007021F4" w:rsidRPr="009F0E5B" w:rsidRDefault="007021F4" w:rsidP="007021F4">
      <w:r w:rsidRPr="009F0E5B">
        <w:lastRenderedPageBreak/>
        <w:t>The references for these requirements are ITU-R SM 329 [5], SM.1539 [18] and TS 38.101-1 [3] for FR1.</w:t>
      </w:r>
    </w:p>
    <w:p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rsidTr="00985CEB">
        <w:trPr>
          <w:jc w:val="center"/>
        </w:trPr>
        <w:tc>
          <w:tcPr>
            <w:tcW w:w="1731" w:type="dxa"/>
          </w:tcPr>
          <w:p w:rsidR="009F1D5B" w:rsidRPr="001C0CC4" w:rsidRDefault="009F1D5B" w:rsidP="00985CEB">
            <w:pPr>
              <w:pStyle w:val="TAH"/>
            </w:pPr>
            <w:r w:rsidRPr="001C0CC4">
              <w:rPr>
                <w:rFonts w:hint="eastAsia"/>
              </w:rPr>
              <w:t>Channel bandwidth</w:t>
            </w:r>
          </w:p>
        </w:tc>
        <w:tc>
          <w:tcPr>
            <w:tcW w:w="4284" w:type="dxa"/>
            <w:vAlign w:val="center"/>
          </w:tcPr>
          <w:p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rsidTr="00985CEB">
        <w:trPr>
          <w:jc w:val="center"/>
        </w:trPr>
        <w:tc>
          <w:tcPr>
            <w:tcW w:w="1731" w:type="dxa"/>
          </w:tcPr>
          <w:p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rsidR="009F1D5B" w:rsidRPr="009F0E5B" w:rsidRDefault="009F1D5B" w:rsidP="007021F4"/>
    <w:p w:rsidR="007021F4" w:rsidRDefault="007021F4" w:rsidP="007021F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5"/>
        <w:gridCol w:w="1799"/>
        <w:gridCol w:w="2127"/>
        <w:gridCol w:w="806"/>
      </w:tblGrid>
      <w:tr w:rsidR="009F1D5B" w:rsidRPr="001C0CC4" w:rsidTr="00985CEB">
        <w:trPr>
          <w:jc w:val="center"/>
        </w:trPr>
        <w:tc>
          <w:tcPr>
            <w:tcW w:w="0" w:type="auto"/>
          </w:tcPr>
          <w:p w:rsidR="009F1D5B" w:rsidRPr="001C0CC4" w:rsidRDefault="009F1D5B" w:rsidP="00985CEB">
            <w:pPr>
              <w:pStyle w:val="TAH"/>
            </w:pPr>
            <w:r w:rsidRPr="001C0CC4">
              <w:t>F</w:t>
            </w:r>
            <w:r>
              <w:t>requency r</w:t>
            </w:r>
            <w:r w:rsidRPr="001C0CC4">
              <w:t>ange</w:t>
            </w:r>
          </w:p>
        </w:tc>
        <w:tc>
          <w:tcPr>
            <w:tcW w:w="0" w:type="auto"/>
          </w:tcPr>
          <w:p w:rsidR="009F1D5B" w:rsidRPr="001C0CC4" w:rsidRDefault="009F1D5B" w:rsidP="00985CEB">
            <w:pPr>
              <w:pStyle w:val="TAH"/>
            </w:pPr>
            <w:r>
              <w:t>Maximum l</w:t>
            </w:r>
            <w:r w:rsidRPr="001C0CC4">
              <w:t>evel</w:t>
            </w:r>
            <w:r>
              <w:t xml:space="preserve"> (dBm)</w:t>
            </w:r>
          </w:p>
        </w:tc>
        <w:tc>
          <w:tcPr>
            <w:tcW w:w="0" w:type="auto"/>
          </w:tcPr>
          <w:p w:rsidR="009F1D5B" w:rsidRPr="001C0CC4" w:rsidRDefault="009F1D5B" w:rsidP="00985CEB">
            <w:pPr>
              <w:pStyle w:val="TAH"/>
            </w:pPr>
            <w:r w:rsidRPr="001C0CC4">
              <w:t>Measurement bandwidth</w:t>
            </w:r>
          </w:p>
        </w:tc>
        <w:tc>
          <w:tcPr>
            <w:tcW w:w="0" w:type="auto"/>
          </w:tcPr>
          <w:p w:rsidR="009F1D5B" w:rsidRPr="001C0CC4" w:rsidRDefault="009F1D5B" w:rsidP="00985CEB">
            <w:pPr>
              <w:pStyle w:val="TAH"/>
            </w:pPr>
            <w:r>
              <w:t>Notes</w:t>
            </w:r>
          </w:p>
        </w:tc>
      </w:tr>
      <w:tr w:rsidR="00AB68A7" w:rsidRPr="001C0CC4" w:rsidTr="00985CEB">
        <w:trPr>
          <w:jc w:val="center"/>
        </w:trPr>
        <w:tc>
          <w:tcPr>
            <w:tcW w:w="0" w:type="auto"/>
          </w:tcPr>
          <w:p w:rsidR="00AB68A7" w:rsidRPr="001C0CC4" w:rsidRDefault="00AB68A7" w:rsidP="00AB68A7">
            <w:pPr>
              <w:pStyle w:val="TAC"/>
            </w:pPr>
            <w:r w:rsidRPr="001C0CC4">
              <w:t>9 kHz ≤ f &lt; 150 kHz</w:t>
            </w:r>
          </w:p>
        </w:tc>
        <w:tc>
          <w:tcPr>
            <w:tcW w:w="0" w:type="auto"/>
          </w:tcPr>
          <w:p w:rsidR="00AB68A7" w:rsidRPr="001C0CC4" w:rsidRDefault="00AB68A7" w:rsidP="00AB68A7">
            <w:pPr>
              <w:pStyle w:val="TAC"/>
            </w:pPr>
            <w:r w:rsidRPr="001C0CC4">
              <w:t>-36</w:t>
            </w:r>
          </w:p>
        </w:tc>
        <w:tc>
          <w:tcPr>
            <w:tcW w:w="0" w:type="auto"/>
          </w:tcPr>
          <w:p w:rsidR="00AB68A7" w:rsidRPr="001C0CC4" w:rsidRDefault="00AB68A7" w:rsidP="00AB68A7">
            <w:pPr>
              <w:pStyle w:val="TAC"/>
            </w:pPr>
            <w:r w:rsidRPr="001C0CC4">
              <w:t xml:space="preserve">1 kHz </w:t>
            </w:r>
          </w:p>
        </w:tc>
        <w:tc>
          <w:tcPr>
            <w:tcW w:w="0" w:type="auto"/>
          </w:tcPr>
          <w:p w:rsidR="00AB68A7" w:rsidRPr="001C0CC4" w:rsidRDefault="00AB68A7" w:rsidP="00AB68A7">
            <w:pPr>
              <w:pStyle w:val="TAC"/>
            </w:pPr>
          </w:p>
        </w:tc>
      </w:tr>
      <w:tr w:rsidR="00AB68A7" w:rsidRPr="001C0CC4" w:rsidTr="00985CEB">
        <w:trPr>
          <w:jc w:val="center"/>
        </w:trPr>
        <w:tc>
          <w:tcPr>
            <w:tcW w:w="0" w:type="auto"/>
          </w:tcPr>
          <w:p w:rsidR="00AB68A7" w:rsidRPr="001C0CC4" w:rsidRDefault="00AB68A7" w:rsidP="00AB68A7">
            <w:pPr>
              <w:pStyle w:val="TAC"/>
            </w:pPr>
            <w:r w:rsidRPr="001C0CC4">
              <w:t>150 kHz ≤ f &lt; 30 MHz</w:t>
            </w:r>
          </w:p>
        </w:tc>
        <w:tc>
          <w:tcPr>
            <w:tcW w:w="0" w:type="auto"/>
          </w:tcPr>
          <w:p w:rsidR="00AB68A7" w:rsidRPr="001C0CC4" w:rsidRDefault="00AB68A7" w:rsidP="00AB68A7">
            <w:pPr>
              <w:pStyle w:val="TAC"/>
            </w:pPr>
            <w:r w:rsidRPr="001C0CC4">
              <w:t>-36</w:t>
            </w:r>
          </w:p>
        </w:tc>
        <w:tc>
          <w:tcPr>
            <w:tcW w:w="0" w:type="auto"/>
          </w:tcPr>
          <w:p w:rsidR="00AB68A7" w:rsidRPr="001C0CC4" w:rsidRDefault="00AB68A7" w:rsidP="00AB68A7">
            <w:pPr>
              <w:pStyle w:val="TAC"/>
            </w:pPr>
            <w:r w:rsidRPr="001C0CC4">
              <w:t xml:space="preserve">10 kHz </w:t>
            </w:r>
          </w:p>
        </w:tc>
        <w:tc>
          <w:tcPr>
            <w:tcW w:w="0" w:type="auto"/>
          </w:tcPr>
          <w:p w:rsidR="00AB68A7" w:rsidRPr="001C0CC4" w:rsidRDefault="00AB68A7" w:rsidP="00AB68A7">
            <w:pPr>
              <w:pStyle w:val="TAC"/>
            </w:pPr>
          </w:p>
        </w:tc>
      </w:tr>
      <w:tr w:rsidR="00AB68A7" w:rsidRPr="001C0CC4" w:rsidTr="00985CEB">
        <w:trPr>
          <w:jc w:val="center"/>
        </w:trPr>
        <w:tc>
          <w:tcPr>
            <w:tcW w:w="0" w:type="auto"/>
          </w:tcPr>
          <w:p w:rsidR="00AB68A7" w:rsidRPr="001C0CC4" w:rsidRDefault="00AB68A7" w:rsidP="00AB68A7">
            <w:pPr>
              <w:pStyle w:val="TAC"/>
            </w:pPr>
            <w:r w:rsidRPr="001C0CC4">
              <w:t>30 MHz ≤ f &lt; 1000 MHz</w:t>
            </w:r>
          </w:p>
        </w:tc>
        <w:tc>
          <w:tcPr>
            <w:tcW w:w="0" w:type="auto"/>
          </w:tcPr>
          <w:p w:rsidR="00AB68A7" w:rsidRPr="001C0CC4" w:rsidRDefault="00AB68A7" w:rsidP="00AB68A7">
            <w:pPr>
              <w:pStyle w:val="TAC"/>
            </w:pPr>
            <w:r w:rsidRPr="001C0CC4">
              <w:t>-36</w:t>
            </w:r>
          </w:p>
        </w:tc>
        <w:tc>
          <w:tcPr>
            <w:tcW w:w="0" w:type="auto"/>
          </w:tcPr>
          <w:p w:rsidR="00AB68A7" w:rsidRPr="001C0CC4" w:rsidRDefault="00AB68A7" w:rsidP="00AB68A7">
            <w:pPr>
              <w:pStyle w:val="TAC"/>
            </w:pPr>
            <w:r w:rsidRPr="001C0CC4">
              <w:t>100 kHz</w:t>
            </w:r>
          </w:p>
        </w:tc>
        <w:tc>
          <w:tcPr>
            <w:tcW w:w="0" w:type="auto"/>
          </w:tcPr>
          <w:p w:rsidR="00AB68A7" w:rsidRPr="001C0CC4" w:rsidRDefault="00AB68A7" w:rsidP="00AB68A7">
            <w:pPr>
              <w:pStyle w:val="TAC"/>
            </w:pPr>
          </w:p>
        </w:tc>
      </w:tr>
      <w:tr w:rsidR="00AB68A7" w:rsidRPr="001C0CC4" w:rsidTr="00985CEB">
        <w:trPr>
          <w:jc w:val="center"/>
        </w:trPr>
        <w:tc>
          <w:tcPr>
            <w:tcW w:w="0" w:type="auto"/>
            <w:vMerge w:val="restart"/>
          </w:tcPr>
          <w:p w:rsidR="00AB68A7" w:rsidRPr="001C0CC4" w:rsidRDefault="00AB68A7" w:rsidP="00AB68A7">
            <w:pPr>
              <w:pStyle w:val="TAC"/>
            </w:pPr>
            <w:r w:rsidRPr="001C0CC4">
              <w:t>1 GHz ≤ f &lt; 12.75 GHz</w:t>
            </w:r>
          </w:p>
        </w:tc>
        <w:tc>
          <w:tcPr>
            <w:tcW w:w="0" w:type="auto"/>
          </w:tcPr>
          <w:p w:rsidR="00AB68A7" w:rsidRPr="001C0CC4" w:rsidRDefault="00AB68A7" w:rsidP="00AB68A7">
            <w:pPr>
              <w:pStyle w:val="TAC"/>
            </w:pPr>
            <w:r w:rsidRPr="001C0CC4">
              <w:t>-30</w:t>
            </w:r>
          </w:p>
        </w:tc>
        <w:tc>
          <w:tcPr>
            <w:tcW w:w="0" w:type="auto"/>
          </w:tcPr>
          <w:p w:rsidR="00AB68A7" w:rsidRPr="001C0CC4" w:rsidRDefault="00AB68A7" w:rsidP="00AB68A7">
            <w:pPr>
              <w:pStyle w:val="TAC"/>
            </w:pPr>
            <w:r w:rsidRPr="001C0CC4">
              <w:t>1 MHz</w:t>
            </w:r>
          </w:p>
        </w:tc>
        <w:tc>
          <w:tcPr>
            <w:tcW w:w="0" w:type="auto"/>
          </w:tcPr>
          <w:p w:rsidR="00AB68A7" w:rsidRPr="001C0CC4" w:rsidRDefault="00AB68A7" w:rsidP="00AB68A7">
            <w:pPr>
              <w:pStyle w:val="TAC"/>
              <w:rPr>
                <w:lang w:eastAsia="zh-CN"/>
              </w:rPr>
            </w:pPr>
            <w:ins w:id="172" w:author="CR0026" w:date="2020-09-10T14:10:00Z">
              <w:r>
                <w:rPr>
                  <w:rFonts w:hint="eastAsia"/>
                  <w:lang w:eastAsia="zh-CN"/>
                </w:rPr>
                <w:t>4</w:t>
              </w:r>
            </w:ins>
          </w:p>
        </w:tc>
      </w:tr>
      <w:tr w:rsidR="00AB68A7" w:rsidRPr="001C0CC4" w:rsidTr="00985CEB">
        <w:trPr>
          <w:jc w:val="center"/>
        </w:trPr>
        <w:tc>
          <w:tcPr>
            <w:tcW w:w="0" w:type="auto"/>
            <w:vMerge/>
          </w:tcPr>
          <w:p w:rsidR="00AB68A7" w:rsidRPr="001C0CC4" w:rsidRDefault="00AB68A7" w:rsidP="00AB68A7">
            <w:pPr>
              <w:pStyle w:val="TAC"/>
            </w:pPr>
          </w:p>
        </w:tc>
        <w:tc>
          <w:tcPr>
            <w:tcW w:w="0" w:type="auto"/>
          </w:tcPr>
          <w:p w:rsidR="00AB68A7" w:rsidRPr="001C0CC4" w:rsidRDefault="00AB68A7" w:rsidP="00AB68A7">
            <w:pPr>
              <w:pStyle w:val="TAC"/>
            </w:pPr>
            <w:r w:rsidRPr="001C0CC4">
              <w:t>-25</w:t>
            </w:r>
          </w:p>
        </w:tc>
        <w:tc>
          <w:tcPr>
            <w:tcW w:w="0" w:type="auto"/>
          </w:tcPr>
          <w:p w:rsidR="00AB68A7" w:rsidRPr="001C0CC4" w:rsidRDefault="00AB68A7" w:rsidP="00AB68A7">
            <w:pPr>
              <w:pStyle w:val="TAC"/>
            </w:pPr>
            <w:r w:rsidRPr="001C0CC4">
              <w:t>1 MHz</w:t>
            </w:r>
          </w:p>
        </w:tc>
        <w:tc>
          <w:tcPr>
            <w:tcW w:w="0" w:type="auto"/>
          </w:tcPr>
          <w:p w:rsidR="00AB68A7" w:rsidRPr="001C0CC4" w:rsidRDefault="00AB68A7" w:rsidP="00AB68A7">
            <w:pPr>
              <w:pStyle w:val="TAC"/>
            </w:pPr>
            <w:r w:rsidRPr="001C0CC4">
              <w:t>3</w:t>
            </w:r>
          </w:p>
        </w:tc>
      </w:tr>
      <w:tr w:rsidR="00AB68A7" w:rsidRPr="001C0CC4" w:rsidTr="00985CEB">
        <w:trPr>
          <w:jc w:val="center"/>
        </w:trPr>
        <w:tc>
          <w:tcPr>
            <w:tcW w:w="0" w:type="auto"/>
            <w:vAlign w:val="center"/>
          </w:tcPr>
          <w:p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rsidR="00AB68A7" w:rsidRPr="001C0CC4" w:rsidRDefault="00AB68A7" w:rsidP="00AB68A7">
            <w:pPr>
              <w:pStyle w:val="TAC"/>
            </w:pPr>
            <w:r w:rsidRPr="001C0CC4">
              <w:t>-30</w:t>
            </w:r>
          </w:p>
        </w:tc>
        <w:tc>
          <w:tcPr>
            <w:tcW w:w="0" w:type="auto"/>
            <w:vAlign w:val="center"/>
          </w:tcPr>
          <w:p w:rsidR="00AB68A7" w:rsidRPr="001C0CC4" w:rsidRDefault="00AB68A7" w:rsidP="00AB68A7">
            <w:pPr>
              <w:pStyle w:val="TAC"/>
            </w:pPr>
            <w:r w:rsidRPr="001C0CC4">
              <w:t>1 MHz</w:t>
            </w:r>
          </w:p>
        </w:tc>
        <w:tc>
          <w:tcPr>
            <w:tcW w:w="0" w:type="auto"/>
            <w:vAlign w:val="center"/>
          </w:tcPr>
          <w:p w:rsidR="00AB68A7" w:rsidRPr="001C0CC4" w:rsidRDefault="00AB68A7" w:rsidP="00AB68A7">
            <w:pPr>
              <w:pStyle w:val="TAC"/>
            </w:pPr>
            <w:r w:rsidRPr="001C0CC4">
              <w:t>1</w:t>
            </w:r>
          </w:p>
        </w:tc>
      </w:tr>
      <w:tr w:rsidR="00AB68A7" w:rsidRPr="001C0CC4" w:rsidTr="00985CEB">
        <w:trPr>
          <w:jc w:val="center"/>
        </w:trPr>
        <w:tc>
          <w:tcPr>
            <w:tcW w:w="0" w:type="auto"/>
            <w:vAlign w:val="center"/>
          </w:tcPr>
          <w:p w:rsidR="00AB68A7" w:rsidRPr="001C0CC4" w:rsidRDefault="00AB68A7" w:rsidP="00AB68A7">
            <w:pPr>
              <w:pStyle w:val="TAC"/>
            </w:pPr>
            <w:r w:rsidRPr="001C0CC4">
              <w:rPr>
                <w:rFonts w:hint="eastAsia"/>
              </w:rPr>
              <w:t>12.</w:t>
            </w:r>
            <w:r w:rsidRPr="001C0CC4">
              <w:t>75 GHz &lt; f &lt; 26 GHz</w:t>
            </w:r>
          </w:p>
        </w:tc>
        <w:tc>
          <w:tcPr>
            <w:tcW w:w="0" w:type="auto"/>
            <w:vAlign w:val="center"/>
          </w:tcPr>
          <w:p w:rsidR="00AB68A7" w:rsidRPr="001C0CC4" w:rsidRDefault="00AB68A7" w:rsidP="00AB68A7">
            <w:pPr>
              <w:pStyle w:val="TAC"/>
            </w:pPr>
            <w:r w:rsidRPr="001C0CC4">
              <w:rPr>
                <w:rFonts w:hint="eastAsia"/>
              </w:rPr>
              <w:t>-30</w:t>
            </w:r>
          </w:p>
        </w:tc>
        <w:tc>
          <w:tcPr>
            <w:tcW w:w="0" w:type="auto"/>
            <w:vAlign w:val="center"/>
          </w:tcPr>
          <w:p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rsidR="00AB68A7" w:rsidRPr="001C0CC4" w:rsidRDefault="00AB68A7" w:rsidP="00AB68A7">
            <w:pPr>
              <w:pStyle w:val="TAC"/>
            </w:pPr>
            <w:r w:rsidRPr="001C0CC4">
              <w:rPr>
                <w:rFonts w:hint="eastAsia"/>
              </w:rPr>
              <w:t>2</w:t>
            </w:r>
          </w:p>
        </w:tc>
      </w:tr>
      <w:tr w:rsidR="009F1D5B" w:rsidRPr="001C0CC4" w:rsidTr="00985CEB">
        <w:trPr>
          <w:jc w:val="center"/>
        </w:trPr>
        <w:tc>
          <w:tcPr>
            <w:tcW w:w="0" w:type="auto"/>
            <w:gridSpan w:val="4"/>
          </w:tcPr>
          <w:p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rsidR="00AB68A7" w:rsidRDefault="009F1D5B" w:rsidP="00AB68A7">
            <w:pPr>
              <w:pStyle w:val="TAN"/>
              <w:rPr>
                <w:ins w:id="173" w:author="CR0026" w:date="2020-09-10T14:10:00Z"/>
                <w:lang w:eastAsia="zh-CN"/>
              </w:rPr>
            </w:pPr>
            <w:r w:rsidRPr="001C0CC4">
              <w:rPr>
                <w:lang w:eastAsia="zh-CN"/>
              </w:rPr>
              <w:t>NOTE 3:</w:t>
            </w:r>
            <w:r w:rsidRPr="001C0CC4">
              <w:rPr>
                <w:lang w:eastAsia="zh-CN"/>
              </w:rPr>
              <w:tab/>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rsidR="009F1D5B" w:rsidRPr="001C0CC4" w:rsidRDefault="00AB68A7" w:rsidP="00AB68A7">
            <w:pPr>
              <w:pStyle w:val="TAN"/>
              <w:rPr>
                <w:lang w:eastAsia="zh-CN"/>
              </w:rPr>
            </w:pPr>
            <w:ins w:id="174" w:author="CR0026" w:date="2020-09-10T14:10:00Z">
              <w:r w:rsidRPr="00D31ADB">
                <w:rPr>
                  <w:lang w:eastAsia="zh-CN"/>
                </w:rPr>
                <w:t>NOTE 4:</w:t>
              </w:r>
              <w:r w:rsidRPr="001C0CC4">
                <w:rPr>
                  <w:lang w:eastAsia="zh-CN"/>
                </w:rPr>
                <w:tab/>
              </w:r>
              <w:r w:rsidRPr="00D31ADB">
                <w:rPr>
                  <w:lang w:eastAsia="zh-CN"/>
                </w:rPr>
                <w:t>Does not apply for Band n41, CA configurations including Band n41, and EN-DC configurations that include n41 specified in subclause 5.2B of TS 38.101-3 [3] when NS_04 is signalled.</w:t>
              </w:r>
            </w:ins>
          </w:p>
        </w:tc>
      </w:tr>
    </w:tbl>
    <w:p w:rsidR="009F1D5B" w:rsidRDefault="009F1D5B" w:rsidP="009F1D5B"/>
    <w:p w:rsidR="009F1D5B" w:rsidRDefault="009F1D5B" w:rsidP="00A71607">
      <w:pPr>
        <w:pStyle w:val="NO"/>
      </w:pPr>
      <w:r>
        <w:t>NOTE:</w:t>
      </w:r>
      <w:r>
        <w:tab/>
        <w:t>This requirement is aligned with the NR UE spurious emissions requirement in TS 38.101-1 [3].</w:t>
      </w:r>
    </w:p>
    <w:p w:rsidR="007021F4" w:rsidRDefault="007021F4" w:rsidP="00A71607"/>
    <w:p w:rsidR="00C66E1B" w:rsidRPr="00BE3849" w:rsidRDefault="00C66E1B" w:rsidP="00C66E1B">
      <w:pPr>
        <w:pStyle w:val="Heading3"/>
      </w:pPr>
      <w:bookmarkStart w:id="175" w:name="_Toc13033815"/>
      <w:bookmarkStart w:id="176" w:name="_Toc46223598"/>
      <w:bookmarkStart w:id="177" w:name="_Toc46223679"/>
      <w:bookmarkStart w:id="178" w:name="_Toc46223939"/>
      <w:r w:rsidRPr="00BE3849">
        <w:t>8.2.</w:t>
      </w:r>
      <w:r>
        <w:t>5</w:t>
      </w:r>
      <w:r w:rsidRPr="00BE3849">
        <w:tab/>
        <w:t>Interpretation of the measurement results</w:t>
      </w:r>
      <w:bookmarkEnd w:id="175"/>
      <w:bookmarkEnd w:id="176"/>
      <w:bookmarkEnd w:id="177"/>
      <w:bookmarkEnd w:id="178"/>
    </w:p>
    <w:p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rsidR="00C66E1B" w:rsidRPr="00BE3849" w:rsidRDefault="00C66E1B" w:rsidP="00A71607">
      <w:pPr>
        <w:pStyle w:val="B1"/>
      </w:pPr>
      <w:r w:rsidRPr="00BE3849">
        <w:t>-</w:t>
      </w:r>
      <w:r w:rsidRPr="00BE3849">
        <w:tab/>
        <w:t>the value of the measurement uncertainty for the measurement of each parameter shall be included in the test report;</w:t>
      </w:r>
    </w:p>
    <w:p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C66E1B" w:rsidRPr="00BE3849" w:rsidRDefault="00C66E1B" w:rsidP="00C66E1B">
      <w:r w:rsidRPr="00BE3849">
        <w:t>A confidence level of 95% is the measurement uncertainty tolerance interval for a specific measurement that contains 95% of the performance of a population of test equipment.</w:t>
      </w:r>
    </w:p>
    <w:p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rsidTr="00C66E1B">
        <w:trPr>
          <w:jc w:val="center"/>
        </w:trPr>
        <w:tc>
          <w:tcPr>
            <w:tcW w:w="5386" w:type="dxa"/>
          </w:tcPr>
          <w:p w:rsidR="00C66E1B" w:rsidRPr="00BE3849" w:rsidRDefault="00C66E1B" w:rsidP="00C66E1B">
            <w:pPr>
              <w:pStyle w:val="TAL"/>
              <w:jc w:val="center"/>
              <w:rPr>
                <w:b/>
              </w:rPr>
            </w:pPr>
            <w:r w:rsidRPr="00BE3849">
              <w:rPr>
                <w:b/>
              </w:rPr>
              <w:t>Parameter</w:t>
            </w:r>
          </w:p>
        </w:tc>
        <w:tc>
          <w:tcPr>
            <w:tcW w:w="1790" w:type="dxa"/>
          </w:tcPr>
          <w:p w:rsidR="00C66E1B" w:rsidRPr="00BE3849" w:rsidRDefault="00C66E1B" w:rsidP="00C66E1B">
            <w:pPr>
              <w:pStyle w:val="TAL"/>
              <w:jc w:val="center"/>
              <w:rPr>
                <w:b/>
              </w:rPr>
            </w:pPr>
            <w:r w:rsidRPr="00BE3849">
              <w:rPr>
                <w:b/>
              </w:rPr>
              <w:t>Uncertainty</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30 MHz and 180 MHz</w:t>
            </w:r>
          </w:p>
        </w:tc>
        <w:tc>
          <w:tcPr>
            <w:tcW w:w="1790" w:type="dxa"/>
          </w:tcPr>
          <w:p w:rsidR="00C66E1B" w:rsidRPr="00BE3849" w:rsidRDefault="00C66E1B" w:rsidP="00C66E1B">
            <w:pPr>
              <w:pStyle w:val="TAL"/>
            </w:pPr>
            <w:r w:rsidRPr="00BE3849">
              <w:sym w:font="Symbol" w:char="F0B1"/>
            </w:r>
            <w:r w:rsidRPr="00BE3849">
              <w:t>6 dB</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180 MHz and 12,75 GHz</w:t>
            </w:r>
          </w:p>
        </w:tc>
        <w:tc>
          <w:tcPr>
            <w:tcW w:w="1790" w:type="dxa"/>
          </w:tcPr>
          <w:p w:rsidR="00C66E1B" w:rsidRPr="00BE3849" w:rsidRDefault="00C66E1B" w:rsidP="00C66E1B">
            <w:pPr>
              <w:pStyle w:val="TAL"/>
            </w:pPr>
            <w:r w:rsidRPr="00BE3849">
              <w:sym w:font="Symbol" w:char="F0B1"/>
            </w:r>
            <w:r w:rsidRPr="00BE3849">
              <w:t>3 dB</w:t>
            </w:r>
          </w:p>
        </w:tc>
      </w:tr>
    </w:tbl>
    <w:p w:rsidR="00C66E1B" w:rsidRPr="00BE3849" w:rsidRDefault="00C66E1B" w:rsidP="00C66E1B">
      <w:pPr>
        <w:keepLines/>
        <w:tabs>
          <w:tab w:val="left" w:pos="1080"/>
        </w:tabs>
        <w:ind w:left="1080" w:hanging="796"/>
      </w:pPr>
    </w:p>
    <w:p w:rsidR="00C66E1B" w:rsidRPr="00BE3849" w:rsidRDefault="00C66E1B" w:rsidP="00A71607">
      <w:pPr>
        <w:pStyle w:val="NO"/>
      </w:pPr>
      <w:r w:rsidRPr="00BE3849">
        <w:t>NOTE:</w:t>
      </w:r>
      <w:r w:rsidRPr="00BE3849">
        <w:tab/>
        <w:t>If the Test System for a test is known to have a measurement uncertainty greater than that specified in table 4, this equipment can still be used, provided that an adjustment is made follows:</w:t>
      </w:r>
      <w:r w:rsidR="00321DC5">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4 had been used.</w:t>
      </w:r>
    </w:p>
    <w:p w:rsidR="00C66E1B" w:rsidRPr="00BE3849" w:rsidRDefault="00C66E1B" w:rsidP="00C66E1B">
      <w:pPr>
        <w:pStyle w:val="Heading2"/>
      </w:pPr>
      <w:bookmarkStart w:id="179" w:name="_Toc13033816"/>
      <w:bookmarkStart w:id="180" w:name="_Toc46223599"/>
      <w:bookmarkStart w:id="181" w:name="_Toc46223680"/>
      <w:bookmarkStart w:id="182" w:name="_Toc46223940"/>
      <w:r w:rsidRPr="00BE3849">
        <w:t>8.3</w:t>
      </w:r>
      <w:r w:rsidRPr="00BE3849">
        <w:tab/>
        <w:t>Conducted emission DC power input/output port</w:t>
      </w:r>
      <w:bookmarkEnd w:id="179"/>
      <w:bookmarkEnd w:id="180"/>
      <w:bookmarkEnd w:id="181"/>
      <w:bookmarkEnd w:id="182"/>
    </w:p>
    <w:p w:rsidR="00C66E1B" w:rsidRPr="00BE3849" w:rsidRDefault="00C66E1B" w:rsidP="00C66E1B">
      <w:pPr>
        <w:ind w:right="14"/>
      </w:pPr>
      <w:r w:rsidRPr="00BE3849">
        <w:t>This test is applicable to all equipment, which may have DC cables longer than 3 m.</w:t>
      </w:r>
    </w:p>
    <w:p w:rsidR="00C66E1B" w:rsidRPr="00BE3849" w:rsidRDefault="00C66E1B" w:rsidP="00C66E1B">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rsidR="00C66E1B" w:rsidRPr="00BE3849" w:rsidRDefault="00C66E1B">
      <w:pPr>
        <w:pStyle w:val="Heading3"/>
      </w:pPr>
      <w:bookmarkStart w:id="183" w:name="_Toc13033817"/>
      <w:bookmarkStart w:id="184" w:name="_Toc46223600"/>
      <w:bookmarkStart w:id="185" w:name="_Toc46223681"/>
      <w:bookmarkStart w:id="186" w:name="_Toc46223941"/>
      <w:r w:rsidRPr="00BE3849">
        <w:t>8.3.1</w:t>
      </w:r>
      <w:r w:rsidRPr="00BE3849">
        <w:tab/>
        <w:t>Definition</w:t>
      </w:r>
      <w:bookmarkEnd w:id="183"/>
      <w:bookmarkEnd w:id="184"/>
      <w:bookmarkEnd w:id="185"/>
      <w:bookmarkEnd w:id="186"/>
    </w:p>
    <w:p w:rsidR="00C66E1B" w:rsidRPr="00BE3849" w:rsidRDefault="00C66E1B" w:rsidP="00C66E1B">
      <w:r w:rsidRPr="00BE3849">
        <w:t>This test assesses the ability of radio equipment and ancillary equipment to limit internal noise from the DC power input/output ports.</w:t>
      </w:r>
    </w:p>
    <w:p w:rsidR="00C66E1B" w:rsidRPr="00BE3849" w:rsidRDefault="00C66E1B" w:rsidP="00C66E1B">
      <w:pPr>
        <w:pStyle w:val="Heading3"/>
      </w:pPr>
      <w:bookmarkStart w:id="187" w:name="_Toc13033818"/>
      <w:bookmarkStart w:id="188" w:name="_Toc46223601"/>
      <w:bookmarkStart w:id="189" w:name="_Toc46223682"/>
      <w:bookmarkStart w:id="190" w:name="_Toc46223942"/>
      <w:r w:rsidRPr="00BE3849">
        <w:t>8.3.2</w:t>
      </w:r>
      <w:r w:rsidRPr="00BE3849">
        <w:tab/>
        <w:t>Test method</w:t>
      </w:r>
      <w:bookmarkEnd w:id="187"/>
      <w:bookmarkEnd w:id="188"/>
      <w:bookmarkEnd w:id="189"/>
      <w:bookmarkEnd w:id="190"/>
    </w:p>
    <w:p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rsidR="00C66E1B" w:rsidRPr="00BE3849" w:rsidRDefault="00C66E1B" w:rsidP="00C66E1B">
      <w:pPr>
        <w:ind w:right="14"/>
      </w:pPr>
      <w:r w:rsidRPr="00BE3849">
        <w:t>In the case of DC output ports, the ports shall be connected via a LISN to a load drawing the rated current of the source.</w:t>
      </w:r>
    </w:p>
    <w:p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rsidR="00C66E1B" w:rsidRPr="00BE3849" w:rsidRDefault="00C66E1B" w:rsidP="00C66E1B">
      <w:pPr>
        <w:ind w:right="14"/>
      </w:pPr>
      <w:r w:rsidRPr="00BE3849">
        <w:t>The equipment shall be installed with a ground plane as defined in CISPR </w:t>
      </w:r>
      <w:r>
        <w:t>3</w:t>
      </w:r>
      <w:r w:rsidRPr="00BE3849">
        <w:t>2 [</w:t>
      </w:r>
      <w:r>
        <w:t>2</w:t>
      </w:r>
      <w:r w:rsidRPr="00BE3849">
        <w:t>0], The reference earth point of the LISNs shall be connected to the reference ground plane with a conductor as short as possible.</w:t>
      </w:r>
    </w:p>
    <w:p w:rsidR="00C66E1B" w:rsidRPr="00BE3849" w:rsidRDefault="00C66E1B" w:rsidP="00C66E1B">
      <w:pPr>
        <w:pStyle w:val="Heading3"/>
      </w:pPr>
      <w:bookmarkStart w:id="191" w:name="_Toc13033819"/>
      <w:bookmarkStart w:id="192" w:name="_Toc46223602"/>
      <w:bookmarkStart w:id="193" w:name="_Toc46223683"/>
      <w:bookmarkStart w:id="194" w:name="_Toc46223943"/>
      <w:r w:rsidRPr="00BE3849">
        <w:t>8.3.3</w:t>
      </w:r>
      <w:r w:rsidRPr="00BE3849">
        <w:tab/>
        <w:t>Limits</w:t>
      </w:r>
      <w:bookmarkEnd w:id="191"/>
      <w:bookmarkEnd w:id="192"/>
      <w:bookmarkEnd w:id="193"/>
      <w:bookmarkEnd w:id="194"/>
    </w:p>
    <w:p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C66E1B">
      <w:pPr>
        <w:pStyle w:val="Heading2"/>
      </w:pPr>
      <w:bookmarkStart w:id="195" w:name="_Toc13033820"/>
      <w:bookmarkStart w:id="196" w:name="_Toc46223603"/>
      <w:bookmarkStart w:id="197" w:name="_Toc46223684"/>
      <w:bookmarkStart w:id="198" w:name="_Toc46223944"/>
      <w:r w:rsidRPr="00BE3849">
        <w:t>8.4</w:t>
      </w:r>
      <w:r w:rsidRPr="00BE3849">
        <w:tab/>
        <w:t>Conducted emissions, AC mains power input/output port</w:t>
      </w:r>
      <w:bookmarkEnd w:id="195"/>
      <w:bookmarkEnd w:id="196"/>
      <w:bookmarkEnd w:id="197"/>
      <w:bookmarkEnd w:id="198"/>
    </w:p>
    <w:p w:rsidR="00C66E1B" w:rsidRPr="00BE3849" w:rsidRDefault="00C66E1B" w:rsidP="00C66E1B">
      <w:pPr>
        <w:ind w:right="14"/>
      </w:pPr>
      <w:r w:rsidRPr="00BE3849">
        <w:t>This test is applicable to equipment powered by the AC mains.</w:t>
      </w:r>
    </w:p>
    <w:p w:rsidR="00C66E1B" w:rsidRPr="00BE3849" w:rsidRDefault="00C66E1B" w:rsidP="00C66E1B">
      <w:pPr>
        <w:ind w:right="14"/>
      </w:pPr>
      <w:r w:rsidRPr="00BE3849">
        <w:t>This test is not applicable to AC output ports, which are connected directly (or via a switch or circuit breaker) to the AC input port.</w:t>
      </w:r>
    </w:p>
    <w:p w:rsidR="00C66E1B" w:rsidRPr="00BE3849" w:rsidRDefault="00C66E1B" w:rsidP="00C66E1B">
      <w:r w:rsidRPr="00BE3849">
        <w:t>This test shall be performed on a representative configuration of the radio equipment or a representative configuration of the combination of radio and ancillary equipment.</w:t>
      </w:r>
    </w:p>
    <w:p w:rsidR="00C66E1B" w:rsidRPr="00BE3849" w:rsidRDefault="00C66E1B" w:rsidP="00C66E1B">
      <w:pPr>
        <w:pStyle w:val="Heading3"/>
      </w:pPr>
      <w:bookmarkStart w:id="199" w:name="_Toc13033821"/>
      <w:bookmarkStart w:id="200" w:name="_Toc46223604"/>
      <w:bookmarkStart w:id="201" w:name="_Toc46223685"/>
      <w:bookmarkStart w:id="202" w:name="_Toc46223945"/>
      <w:r w:rsidRPr="00BE3849">
        <w:lastRenderedPageBreak/>
        <w:t>8.4.1</w:t>
      </w:r>
      <w:r w:rsidRPr="00BE3849">
        <w:tab/>
        <w:t>Definition</w:t>
      </w:r>
      <w:bookmarkEnd w:id="199"/>
      <w:bookmarkEnd w:id="200"/>
      <w:bookmarkEnd w:id="201"/>
      <w:bookmarkEnd w:id="202"/>
    </w:p>
    <w:p w:rsidR="00C66E1B" w:rsidRPr="00BE3849" w:rsidRDefault="00C66E1B" w:rsidP="00C66E1B">
      <w:pPr>
        <w:ind w:right="14"/>
      </w:pPr>
      <w:r w:rsidRPr="00BE3849">
        <w:t>This test assesses the ability of radio equipment and ancillary equipment to limit internal noise from the AC mains power input/output ports.</w:t>
      </w:r>
    </w:p>
    <w:p w:rsidR="00C66E1B" w:rsidRPr="00BE3849" w:rsidRDefault="00C66E1B" w:rsidP="00C66E1B">
      <w:pPr>
        <w:pStyle w:val="Heading3"/>
      </w:pPr>
      <w:bookmarkStart w:id="203" w:name="_Toc13033822"/>
      <w:bookmarkStart w:id="204" w:name="_Toc46223605"/>
      <w:bookmarkStart w:id="205" w:name="_Toc46223686"/>
      <w:bookmarkStart w:id="206" w:name="_Toc46223946"/>
      <w:r w:rsidRPr="00BE3849">
        <w:t>8.4.2</w:t>
      </w:r>
      <w:r w:rsidRPr="00BE3849">
        <w:tab/>
        <w:t>Test method</w:t>
      </w:r>
      <w:bookmarkEnd w:id="203"/>
      <w:bookmarkEnd w:id="204"/>
      <w:bookmarkEnd w:id="205"/>
      <w:bookmarkEnd w:id="206"/>
    </w:p>
    <w:p w:rsidR="00C66E1B" w:rsidRPr="00BE3849" w:rsidRDefault="00C66E1B" w:rsidP="00C66E1B">
      <w:pPr>
        <w:ind w:right="14"/>
      </w:pPr>
      <w:r w:rsidRPr="00BE3849">
        <w:t>The test method shall be in accordance with CISPR </w:t>
      </w:r>
      <w:r>
        <w:t>3</w:t>
      </w:r>
      <w:r w:rsidRPr="00BE3849">
        <w:t>2 [</w:t>
      </w:r>
      <w:r>
        <w:t>2</w:t>
      </w:r>
      <w:r w:rsidRPr="00BE3849">
        <w:t>0].</w:t>
      </w:r>
    </w:p>
    <w:p w:rsidR="00C66E1B" w:rsidRPr="00BE3849" w:rsidRDefault="00C66E1B" w:rsidP="00C66E1B">
      <w:pPr>
        <w:pStyle w:val="Heading3"/>
      </w:pPr>
      <w:bookmarkStart w:id="207" w:name="_Toc13033823"/>
      <w:bookmarkStart w:id="208" w:name="_Toc46223606"/>
      <w:bookmarkStart w:id="209" w:name="_Toc46223687"/>
      <w:bookmarkStart w:id="210" w:name="_Toc46223947"/>
      <w:r w:rsidRPr="00BE3849">
        <w:t>8.4.3</w:t>
      </w:r>
      <w:r w:rsidRPr="00BE3849">
        <w:tab/>
        <w:t>Limits</w:t>
      </w:r>
      <w:bookmarkEnd w:id="207"/>
      <w:bookmarkEnd w:id="208"/>
      <w:bookmarkEnd w:id="209"/>
      <w:bookmarkEnd w:id="210"/>
    </w:p>
    <w:p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F926A9">
      <w:pPr>
        <w:pStyle w:val="Heading2"/>
        <w:keepNext w:val="0"/>
        <w:keepLines w:val="0"/>
        <w:widowControl w:val="0"/>
        <w:rPr>
          <w:lang w:val="en-US"/>
        </w:rPr>
      </w:pPr>
      <w:bookmarkStart w:id="211" w:name="_Toc13033824"/>
      <w:bookmarkStart w:id="212" w:name="_Toc46223607"/>
      <w:bookmarkStart w:id="213" w:name="_Toc46223688"/>
      <w:bookmarkStart w:id="214" w:name="_Toc46223948"/>
      <w:r w:rsidRPr="00BE3849">
        <w:rPr>
          <w:lang w:val="en-US"/>
        </w:rPr>
        <w:t>8.5</w:t>
      </w:r>
      <w:r w:rsidRPr="00BE3849">
        <w:rPr>
          <w:lang w:val="en-US"/>
        </w:rPr>
        <w:tab/>
        <w:t>Harmonic current emissions (AC mains input port)</w:t>
      </w:r>
      <w:bookmarkEnd w:id="211"/>
      <w:bookmarkEnd w:id="212"/>
      <w:bookmarkEnd w:id="213"/>
      <w:bookmarkEnd w:id="214"/>
    </w:p>
    <w:p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rsidR="00C66E1B" w:rsidRPr="00BE3849" w:rsidRDefault="00C66E1B" w:rsidP="00F926A9">
      <w:pPr>
        <w:pStyle w:val="Heading2"/>
        <w:keepNext w:val="0"/>
        <w:keepLines w:val="0"/>
        <w:widowControl w:val="0"/>
      </w:pPr>
      <w:bookmarkStart w:id="215" w:name="_Toc13033825"/>
      <w:bookmarkStart w:id="216" w:name="_Toc46223608"/>
      <w:bookmarkStart w:id="217" w:name="_Toc46223689"/>
      <w:bookmarkStart w:id="218" w:name="_Toc46223949"/>
      <w:r w:rsidRPr="00BE3849">
        <w:t>8.6</w:t>
      </w:r>
      <w:r w:rsidRPr="00BE3849">
        <w:tab/>
        <w:t>Voltage fluctuations and flicker (AC mains input port)</w:t>
      </w:r>
      <w:bookmarkEnd w:id="215"/>
      <w:bookmarkEnd w:id="216"/>
      <w:bookmarkEnd w:id="217"/>
      <w:bookmarkEnd w:id="218"/>
    </w:p>
    <w:p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rsidR="007021F4" w:rsidRPr="009F0E5B" w:rsidRDefault="007021F4" w:rsidP="007021F4">
      <w:pPr>
        <w:pStyle w:val="Heading1"/>
      </w:pPr>
      <w:bookmarkStart w:id="219" w:name="_Toc5280828"/>
      <w:bookmarkStart w:id="220" w:name="_Toc46223609"/>
      <w:bookmarkStart w:id="221" w:name="_Toc46223690"/>
      <w:bookmarkStart w:id="222" w:name="_Toc46223950"/>
      <w:r w:rsidRPr="009F0E5B">
        <w:t>9</w:t>
      </w:r>
      <w:r w:rsidRPr="009F0E5B">
        <w:tab/>
        <w:t>Test methods and levels for immunity tests</w:t>
      </w:r>
      <w:bookmarkEnd w:id="219"/>
      <w:bookmarkEnd w:id="220"/>
      <w:bookmarkEnd w:id="221"/>
      <w:bookmarkEnd w:id="222"/>
    </w:p>
    <w:p w:rsidR="007021F4" w:rsidRPr="009F0E5B" w:rsidRDefault="007021F4" w:rsidP="007021F4">
      <w:pPr>
        <w:pStyle w:val="Heading2"/>
      </w:pPr>
      <w:bookmarkStart w:id="223" w:name="_Toc5280829"/>
      <w:bookmarkStart w:id="224" w:name="_Toc46223610"/>
      <w:bookmarkStart w:id="225" w:name="_Toc46223691"/>
      <w:bookmarkStart w:id="226" w:name="_Toc46223951"/>
      <w:r w:rsidRPr="009F0E5B">
        <w:t>9.1</w:t>
      </w:r>
      <w:r w:rsidRPr="009F0E5B">
        <w:tab/>
        <w:t>Test configurations</w:t>
      </w:r>
      <w:bookmarkEnd w:id="223"/>
      <w:bookmarkEnd w:id="224"/>
      <w:bookmarkEnd w:id="225"/>
      <w:bookmarkEnd w:id="226"/>
    </w:p>
    <w:p w:rsidR="007021F4" w:rsidRPr="009F0E5B" w:rsidRDefault="007021F4" w:rsidP="007021F4">
      <w:r w:rsidRPr="009F0E5B">
        <w:t>This subclause defines the configurations for immunity tests as follows:</w:t>
      </w:r>
    </w:p>
    <w:p w:rsidR="007021F4" w:rsidRPr="009F0E5B" w:rsidRDefault="007021F4" w:rsidP="007021F4">
      <w:pPr>
        <w:pStyle w:val="B1"/>
      </w:pPr>
      <w:r w:rsidRPr="009F0E5B">
        <w:t>-</w:t>
      </w:r>
      <w:r w:rsidRPr="009F0E5B">
        <w:tab/>
        <w:t>the equipment shall be tested under normal test conditions as specified in the core specification;</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7021F4" w:rsidRPr="009F0E5B" w:rsidRDefault="007021F4" w:rsidP="007021F4">
      <w:pPr>
        <w:pStyle w:val="B1"/>
      </w:pPr>
      <w:r w:rsidRPr="009F0E5B">
        <w:lastRenderedPageBreak/>
        <w:t>-</w:t>
      </w:r>
      <w:r w:rsidRPr="009F0E5B">
        <w:tab/>
        <w:t>immunity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227" w:name="_Toc5280830"/>
      <w:bookmarkStart w:id="228" w:name="_Toc46223611"/>
      <w:bookmarkStart w:id="229" w:name="_Toc46223692"/>
      <w:bookmarkStart w:id="230" w:name="_Toc46223952"/>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227"/>
      <w:bookmarkEnd w:id="228"/>
      <w:bookmarkEnd w:id="229"/>
      <w:bookmarkEnd w:id="230"/>
    </w:p>
    <w:p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rsidR="007021F4" w:rsidRPr="009F0E5B" w:rsidRDefault="007021F4" w:rsidP="007021F4">
      <w:pPr>
        <w:pStyle w:val="Heading3"/>
      </w:pPr>
      <w:bookmarkStart w:id="231" w:name="_Toc5280831"/>
      <w:bookmarkStart w:id="232" w:name="_Toc46223612"/>
      <w:bookmarkStart w:id="233" w:name="_Toc46223693"/>
      <w:bookmarkStart w:id="234" w:name="_Toc46223953"/>
      <w:r w:rsidRPr="009F0E5B">
        <w:t>9.2.1</w:t>
      </w:r>
      <w:r w:rsidRPr="009F0E5B">
        <w:tab/>
        <w:t>Definition</w:t>
      </w:r>
      <w:bookmarkEnd w:id="231"/>
      <w:bookmarkEnd w:id="232"/>
      <w:bookmarkEnd w:id="233"/>
      <w:bookmarkEnd w:id="234"/>
    </w:p>
    <w:p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rsidR="007021F4" w:rsidRPr="009F0E5B" w:rsidRDefault="007021F4" w:rsidP="007021F4">
      <w:pPr>
        <w:pStyle w:val="Heading3"/>
      </w:pPr>
      <w:bookmarkStart w:id="235" w:name="_Toc5280832"/>
      <w:bookmarkStart w:id="236" w:name="_Toc46223613"/>
      <w:bookmarkStart w:id="237" w:name="_Toc46223694"/>
      <w:bookmarkStart w:id="238" w:name="_Toc46223954"/>
      <w:r w:rsidRPr="009F0E5B">
        <w:t>9.2.2</w:t>
      </w:r>
      <w:r w:rsidRPr="009F0E5B">
        <w:tab/>
        <w:t>Test method and level</w:t>
      </w:r>
      <w:bookmarkEnd w:id="235"/>
      <w:bookmarkEnd w:id="236"/>
      <w:bookmarkEnd w:id="237"/>
      <w:bookmarkEnd w:id="238"/>
    </w:p>
    <w:p w:rsidR="007021F4" w:rsidRPr="009F0E5B" w:rsidRDefault="007021F4" w:rsidP="007021F4">
      <w:r w:rsidRPr="009F0E5B">
        <w:t>The test method shall be in accordance with IEC 61000-4-3 [10]</w:t>
      </w:r>
    </w:p>
    <w:p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rsidR="00AB68A7" w:rsidRPr="009F0E5B" w:rsidDel="00381F1D" w:rsidRDefault="00AB68A7" w:rsidP="00AB68A7">
      <w:pPr>
        <w:pStyle w:val="B1"/>
        <w:rPr>
          <w:del w:id="239" w:author="CR0026" w:date="2020-09-10T14:10:00Z"/>
        </w:rPr>
      </w:pPr>
      <w:del w:id="240" w:author="CR0026" w:date="2020-09-10T14:10:00Z">
        <w:r w:rsidRPr="009F0E5B" w:rsidDel="00381F1D">
          <w:delText>-</w:delText>
        </w:r>
        <w:r w:rsidRPr="009F0E5B" w:rsidDel="00381F1D">
          <w:tab/>
        </w:r>
        <w:r w:rsidDel="00381F1D">
          <w:delText>W</w:delText>
        </w:r>
        <w:r w:rsidRPr="009F0E5B" w:rsidDel="00381F1D">
          <w:delText xml:space="preserve">hen using the max hold detector method (see </w:delText>
        </w:r>
        <w:r w:rsidDel="00381F1D">
          <w:delText>annex</w:delText>
        </w:r>
        <w:r w:rsidRPr="009F0E5B" w:rsidDel="00381F1D">
          <w:delText xml:space="preserve"> A) at each test frequency step initially an unmodulated test signal shall be applied. Then the test modulation shall be applied;</w:delText>
        </w:r>
      </w:del>
    </w:p>
    <w:p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rsidR="007021F4" w:rsidRPr="009F0E5B" w:rsidRDefault="007021F4" w:rsidP="007021F4">
      <w:pPr>
        <w:pStyle w:val="Heading3"/>
      </w:pPr>
      <w:bookmarkStart w:id="241" w:name="_Toc5280833"/>
      <w:bookmarkStart w:id="242" w:name="_Toc46223614"/>
      <w:bookmarkStart w:id="243" w:name="_Toc46223695"/>
      <w:bookmarkStart w:id="244" w:name="_Toc46223955"/>
      <w:r w:rsidRPr="009F0E5B">
        <w:t>9.2.3</w:t>
      </w:r>
      <w:r w:rsidRPr="009F0E5B">
        <w:tab/>
        <w:t>Performance criteria</w:t>
      </w:r>
      <w:bookmarkEnd w:id="241"/>
      <w:bookmarkEnd w:id="242"/>
      <w:bookmarkEnd w:id="243"/>
      <w:bookmarkEnd w:id="244"/>
    </w:p>
    <w:p w:rsidR="007021F4" w:rsidRPr="009F0E5B" w:rsidRDefault="007021F4" w:rsidP="007021F4">
      <w:pPr>
        <w:ind w:right="14"/>
      </w:pPr>
      <w:r w:rsidRPr="009F0E5B">
        <w:t>The performance criteria of clause 6.1 shall apply.</w:t>
      </w:r>
    </w:p>
    <w:p w:rsidR="007021F4" w:rsidRPr="009F0E5B" w:rsidRDefault="007021F4" w:rsidP="007021F4">
      <w:pPr>
        <w:pStyle w:val="Heading2"/>
      </w:pPr>
      <w:bookmarkStart w:id="245" w:name="_Toc5280834"/>
      <w:bookmarkStart w:id="246" w:name="_Toc46223615"/>
      <w:bookmarkStart w:id="247" w:name="_Toc46223696"/>
      <w:bookmarkStart w:id="248" w:name="_Toc46223956"/>
      <w:r w:rsidRPr="009F0E5B">
        <w:t>9.3</w:t>
      </w:r>
      <w:r w:rsidRPr="009F0E5B">
        <w:tab/>
        <w:t>Electrostatic discharge</w:t>
      </w:r>
      <w:bookmarkEnd w:id="245"/>
      <w:bookmarkEnd w:id="246"/>
      <w:bookmarkEnd w:id="247"/>
      <w:bookmarkEnd w:id="248"/>
    </w:p>
    <w:p w:rsidR="00265CDB" w:rsidRDefault="00265CDB" w:rsidP="00F926A9">
      <w:pPr>
        <w:pStyle w:val="Heading3"/>
      </w:pPr>
      <w:bookmarkStart w:id="249" w:name="_Toc46223616"/>
      <w:bookmarkStart w:id="250" w:name="_Toc46223697"/>
      <w:bookmarkStart w:id="251" w:name="_Toc46223957"/>
      <w:r w:rsidRPr="00265CDB">
        <w:t>9.3.0</w:t>
      </w:r>
      <w:r w:rsidRPr="00265CDB">
        <w:tab/>
        <w:t>General</w:t>
      </w:r>
      <w:bookmarkEnd w:id="249"/>
      <w:bookmarkEnd w:id="250"/>
      <w:bookmarkEnd w:id="251"/>
    </w:p>
    <w:p w:rsidR="007021F4" w:rsidRDefault="007021F4" w:rsidP="007021F4">
      <w:pPr>
        <w:ind w:right="14"/>
      </w:pPr>
      <w:r w:rsidRPr="009F0E5B">
        <w:t>The test shall be performed on a representative configuration of the equipment or a representative configuration of the combination of UE and ancillary equipment.</w:t>
      </w:r>
    </w:p>
    <w:p w:rsidR="00265CDB" w:rsidRDefault="00265CDB" w:rsidP="00265CDB">
      <w:pPr>
        <w:pStyle w:val="Heading3"/>
      </w:pPr>
      <w:bookmarkStart w:id="252" w:name="_Toc510654528"/>
      <w:bookmarkStart w:id="253" w:name="_Toc46223617"/>
      <w:bookmarkStart w:id="254" w:name="_Toc46223698"/>
      <w:bookmarkStart w:id="255" w:name="_Toc46223958"/>
      <w:r>
        <w:t>9.3.1</w:t>
      </w:r>
      <w:r>
        <w:tab/>
        <w:t>Definition</w:t>
      </w:r>
      <w:bookmarkEnd w:id="252"/>
      <w:bookmarkEnd w:id="253"/>
      <w:bookmarkEnd w:id="254"/>
      <w:bookmarkEnd w:id="255"/>
    </w:p>
    <w:p w:rsidR="00265CDB" w:rsidRDefault="00265CDB" w:rsidP="00265CDB">
      <w:pPr>
        <w:ind w:right="14"/>
      </w:pPr>
      <w:r>
        <w:t>This test assesses the ability of UE and ancillary equipment to operate as intended in the event of an electrostatic discharge.</w:t>
      </w:r>
    </w:p>
    <w:p w:rsidR="00265CDB" w:rsidRDefault="00265CDB" w:rsidP="00265CDB">
      <w:pPr>
        <w:pStyle w:val="Heading3"/>
      </w:pPr>
      <w:bookmarkStart w:id="256" w:name="_Toc510654529"/>
      <w:bookmarkStart w:id="257" w:name="_Toc46223618"/>
      <w:bookmarkStart w:id="258" w:name="_Toc46223699"/>
      <w:bookmarkStart w:id="259" w:name="_Toc46223959"/>
      <w:r>
        <w:t>9.3.2</w:t>
      </w:r>
      <w:r>
        <w:tab/>
        <w:t>Test method and level</w:t>
      </w:r>
      <w:bookmarkEnd w:id="256"/>
      <w:bookmarkEnd w:id="257"/>
      <w:bookmarkEnd w:id="258"/>
      <w:bookmarkEnd w:id="259"/>
    </w:p>
    <w:p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rsidR="00265CDB" w:rsidRDefault="00265CDB" w:rsidP="00A71607">
      <w:pPr>
        <w:pStyle w:val="B1"/>
      </w:pPr>
      <w:r>
        <w:t>-</w:t>
      </w:r>
      <w:r>
        <w:tab/>
        <w:t>for contact discharge, the equipment shall pass at ±2 kV and ±4 kV;</w:t>
      </w:r>
    </w:p>
    <w:p w:rsidR="00265CDB" w:rsidRDefault="00265CDB" w:rsidP="00A71607">
      <w:pPr>
        <w:pStyle w:val="B1"/>
      </w:pPr>
      <w:r>
        <w:lastRenderedPageBreak/>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rsidR="00265CDB" w:rsidRDefault="00265CDB" w:rsidP="00A71607">
      <w:pPr>
        <w:pStyle w:val="NO"/>
      </w:pPr>
      <w:r>
        <w:t>NOTE:</w:t>
      </w:r>
      <w:r>
        <w:tab/>
        <w:t>The EUT shall be fully discharged between each ESD exposure by connecting its ground point (where applicable) to the HCP by a resistive wire with a 470 k</w:t>
      </w:r>
      <w:r>
        <w:sym w:font="Symbol" w:char="F057"/>
      </w:r>
      <w:r>
        <w:t>. resistor in either end.</w:t>
      </w:r>
    </w:p>
    <w:p w:rsidR="00265CDB" w:rsidRDefault="00265CDB" w:rsidP="00265CDB">
      <w:pPr>
        <w:pStyle w:val="Heading3"/>
      </w:pPr>
      <w:bookmarkStart w:id="260" w:name="_Toc510654530"/>
      <w:bookmarkStart w:id="261" w:name="_Toc46223619"/>
      <w:bookmarkStart w:id="262" w:name="_Toc46223700"/>
      <w:bookmarkStart w:id="263" w:name="_Toc46223960"/>
      <w:r>
        <w:t>9.3.3</w:t>
      </w:r>
      <w:r>
        <w:tab/>
        <w:t>Performance criteria</w:t>
      </w:r>
      <w:bookmarkEnd w:id="260"/>
      <w:bookmarkEnd w:id="261"/>
      <w:bookmarkEnd w:id="262"/>
      <w:bookmarkEnd w:id="263"/>
    </w:p>
    <w:p w:rsidR="00265CDB" w:rsidRPr="00F926A9" w:rsidRDefault="00265CDB" w:rsidP="007021F4">
      <w:pPr>
        <w:ind w:right="14"/>
        <w:rPr>
          <w:strike/>
        </w:rPr>
      </w:pPr>
      <w:r>
        <w:t>The performance criteria of clause 6.2 shall apply.</w:t>
      </w:r>
    </w:p>
    <w:p w:rsidR="007021F4" w:rsidRPr="009F0E5B" w:rsidRDefault="007021F4" w:rsidP="007021F4">
      <w:pPr>
        <w:pStyle w:val="Heading2"/>
      </w:pPr>
      <w:bookmarkStart w:id="264" w:name="_Toc5280835"/>
      <w:bookmarkStart w:id="265" w:name="_Toc46223620"/>
      <w:bookmarkStart w:id="266" w:name="_Toc46223701"/>
      <w:bookmarkStart w:id="267" w:name="_Toc46223961"/>
      <w:r w:rsidRPr="009F0E5B">
        <w:t>9.4</w:t>
      </w:r>
      <w:r w:rsidRPr="009F0E5B">
        <w:tab/>
        <w:t>Fast transients common mode</w:t>
      </w:r>
      <w:bookmarkEnd w:id="264"/>
      <w:bookmarkEnd w:id="265"/>
      <w:bookmarkEnd w:id="266"/>
      <w:bookmarkEnd w:id="267"/>
    </w:p>
    <w:p w:rsidR="008825A6" w:rsidRDefault="008825A6" w:rsidP="008825A6">
      <w:pPr>
        <w:pStyle w:val="Heading3"/>
      </w:pPr>
      <w:bookmarkStart w:id="268" w:name="_Toc46223621"/>
      <w:bookmarkStart w:id="269" w:name="_Toc46223702"/>
      <w:bookmarkStart w:id="270" w:name="_Toc46223962"/>
      <w:r w:rsidRPr="008825A6">
        <w:t>9.4.</w:t>
      </w:r>
      <w:r>
        <w:t>0</w:t>
      </w:r>
      <w:r w:rsidRPr="008825A6">
        <w:tab/>
        <w:t>General</w:t>
      </w:r>
      <w:bookmarkEnd w:id="268"/>
      <w:bookmarkEnd w:id="269"/>
      <w:bookmarkEnd w:id="270"/>
    </w:p>
    <w:p w:rsidR="007021F4" w:rsidRPr="009F0E5B" w:rsidRDefault="007021F4" w:rsidP="007021F4">
      <w:pPr>
        <w:ind w:right="14"/>
      </w:pPr>
      <w:r w:rsidRPr="009F0E5B">
        <w:t>The test shall be performed on AC mains power input ports.</w:t>
      </w:r>
    </w:p>
    <w:p w:rsidR="007021F4" w:rsidRPr="009F0E5B" w:rsidRDefault="007021F4" w:rsidP="007021F4">
      <w:pPr>
        <w:ind w:right="14"/>
      </w:pPr>
      <w:r w:rsidRPr="009F0E5B">
        <w:t>This test shall be performed on signal ports, control ports and DC power input/output ports if the cables may be longer than 3 m.</w:t>
      </w:r>
    </w:p>
    <w:p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rsidR="007021F4" w:rsidRDefault="007021F4" w:rsidP="007021F4">
      <w:pPr>
        <w:ind w:right="14"/>
      </w:pPr>
      <w:r w:rsidRPr="009F0E5B">
        <w:t>This test shall be performed on a representative configuration of the equipment or a representative configuration of the combination of UE and ancillary equipment.</w:t>
      </w:r>
    </w:p>
    <w:p w:rsidR="008825A6" w:rsidRDefault="008825A6" w:rsidP="008825A6">
      <w:pPr>
        <w:pStyle w:val="Heading3"/>
      </w:pPr>
      <w:bookmarkStart w:id="271" w:name="_Toc510654532"/>
      <w:bookmarkStart w:id="272" w:name="_Toc46223622"/>
      <w:bookmarkStart w:id="273" w:name="_Toc46223703"/>
      <w:bookmarkStart w:id="274" w:name="_Toc46223963"/>
      <w:r>
        <w:t>9.4.1</w:t>
      </w:r>
      <w:r>
        <w:tab/>
        <w:t>Definition</w:t>
      </w:r>
      <w:bookmarkEnd w:id="271"/>
      <w:bookmarkEnd w:id="272"/>
      <w:bookmarkEnd w:id="273"/>
      <w:bookmarkEnd w:id="274"/>
    </w:p>
    <w:p w:rsidR="008825A6" w:rsidRDefault="008825A6" w:rsidP="008825A6">
      <w:pPr>
        <w:ind w:right="14"/>
      </w:pPr>
      <w:r>
        <w:t>This test assesses the ability of UE and ancillary equipment to operate as intended in the event of fast transients present on one of the input/output ports.</w:t>
      </w:r>
    </w:p>
    <w:p w:rsidR="008825A6" w:rsidRDefault="008825A6" w:rsidP="008825A6">
      <w:pPr>
        <w:pStyle w:val="Heading3"/>
      </w:pPr>
      <w:bookmarkStart w:id="275" w:name="_Toc510654533"/>
      <w:bookmarkStart w:id="276" w:name="_Toc46223623"/>
      <w:bookmarkStart w:id="277" w:name="_Toc46223704"/>
      <w:bookmarkStart w:id="278" w:name="_Toc46223964"/>
      <w:r>
        <w:t>9.4.2</w:t>
      </w:r>
      <w:r>
        <w:tab/>
        <w:t>Test method and level</w:t>
      </w:r>
      <w:bookmarkEnd w:id="275"/>
      <w:bookmarkEnd w:id="276"/>
      <w:bookmarkEnd w:id="277"/>
      <w:bookmarkEnd w:id="278"/>
    </w:p>
    <w:p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rsidR="008825A6" w:rsidRDefault="008825A6" w:rsidP="00A71607">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rsidR="008825A6" w:rsidRDefault="008825A6" w:rsidP="008825A6">
      <w:pPr>
        <w:pStyle w:val="Heading3"/>
      </w:pPr>
      <w:bookmarkStart w:id="279" w:name="_Toc510654534"/>
      <w:bookmarkStart w:id="280" w:name="_Toc46223624"/>
      <w:bookmarkStart w:id="281" w:name="_Toc46223705"/>
      <w:bookmarkStart w:id="282" w:name="_Toc46223965"/>
      <w:r>
        <w:t>9.4.3</w:t>
      </w:r>
      <w:r>
        <w:tab/>
        <w:t>Performance criteria</w:t>
      </w:r>
      <w:bookmarkEnd w:id="279"/>
      <w:bookmarkEnd w:id="280"/>
      <w:bookmarkEnd w:id="281"/>
      <w:bookmarkEnd w:id="282"/>
    </w:p>
    <w:p w:rsidR="008825A6" w:rsidRPr="009F0E5B" w:rsidRDefault="008825A6" w:rsidP="007021F4">
      <w:pPr>
        <w:ind w:right="14"/>
      </w:pPr>
      <w:r>
        <w:t>The performance criteria of clause 6.2 shall apply.</w:t>
      </w:r>
    </w:p>
    <w:p w:rsidR="007021F4" w:rsidRPr="009F0E5B" w:rsidRDefault="007021F4" w:rsidP="007021F4">
      <w:pPr>
        <w:pStyle w:val="Heading2"/>
        <w:rPr>
          <w:lang w:val="en-US"/>
        </w:rPr>
      </w:pPr>
      <w:bookmarkStart w:id="283" w:name="_Toc5280836"/>
      <w:bookmarkStart w:id="284" w:name="_Toc46223625"/>
      <w:bookmarkStart w:id="285" w:name="_Toc46223706"/>
      <w:bookmarkStart w:id="286" w:name="_Toc46223966"/>
      <w:r w:rsidRPr="009F0E5B">
        <w:rPr>
          <w:lang w:val="en-US"/>
        </w:rPr>
        <w:t>9.5</w:t>
      </w:r>
      <w:r w:rsidRPr="009F0E5B">
        <w:rPr>
          <w:lang w:val="en-US"/>
        </w:rPr>
        <w:tab/>
        <w:t>RF common mode (0.15 MHz to 80 MHz)</w:t>
      </w:r>
      <w:bookmarkEnd w:id="283"/>
      <w:bookmarkEnd w:id="284"/>
      <w:bookmarkEnd w:id="285"/>
      <w:bookmarkEnd w:id="286"/>
    </w:p>
    <w:p w:rsidR="00FC17FE" w:rsidRDefault="00FC17FE" w:rsidP="00F926A9">
      <w:pPr>
        <w:pStyle w:val="Heading3"/>
      </w:pPr>
      <w:bookmarkStart w:id="287" w:name="_Toc46223626"/>
      <w:bookmarkStart w:id="288" w:name="_Toc46223707"/>
      <w:bookmarkStart w:id="289" w:name="_Toc46223967"/>
      <w:r>
        <w:t>9.5.</w:t>
      </w:r>
      <w:r>
        <w:rPr>
          <w:rFonts w:hint="eastAsia"/>
          <w:lang w:val="en-US" w:eastAsia="zh-CN"/>
        </w:rPr>
        <w:t>0</w:t>
      </w:r>
      <w:r>
        <w:tab/>
      </w:r>
      <w:r>
        <w:rPr>
          <w:rFonts w:hint="eastAsia"/>
          <w:lang w:val="en-US" w:eastAsia="zh-CN"/>
        </w:rPr>
        <w:t>General</w:t>
      </w:r>
      <w:bookmarkEnd w:id="287"/>
      <w:bookmarkEnd w:id="288"/>
      <w:bookmarkEnd w:id="289"/>
    </w:p>
    <w:p w:rsidR="007021F4" w:rsidRPr="009F0E5B" w:rsidRDefault="007021F4" w:rsidP="007021F4">
      <w:pPr>
        <w:ind w:right="14"/>
      </w:pPr>
      <w:r w:rsidRPr="009F0E5B">
        <w:t>This test is applicable for UE for fixed, mobile, and portable use and for ancillary equipment.</w:t>
      </w:r>
    </w:p>
    <w:p w:rsidR="007021F4" w:rsidRPr="009F0E5B" w:rsidRDefault="007021F4" w:rsidP="007021F4">
      <w:pPr>
        <w:ind w:right="14"/>
      </w:pPr>
      <w:r w:rsidRPr="009F0E5B">
        <w:t>This test shall be performed on signal, control and DC power input/output ports, which may have cables longer than 3 m.</w:t>
      </w:r>
    </w:p>
    <w:p w:rsidR="007021F4" w:rsidRPr="009F0E5B" w:rsidRDefault="007021F4" w:rsidP="007021F4">
      <w:pPr>
        <w:ind w:right="14"/>
      </w:pPr>
      <w:r w:rsidRPr="009F0E5B">
        <w:t xml:space="preserve">This test shall be performed on AC mains power input/output ports of UE for fixed use and for fixed ancillary equipment. Where this test is not carried out on a port or any other ports because the manufacturer declares that it is not </w:t>
      </w:r>
      <w:r w:rsidRPr="009F0E5B">
        <w:lastRenderedPageBreak/>
        <w:t>intended to be used with cables longer than stated above, a list of ports which were not tested shall be included in the test report.</w:t>
      </w:r>
    </w:p>
    <w:p w:rsidR="007021F4" w:rsidRDefault="007021F4" w:rsidP="007021F4">
      <w:pPr>
        <w:ind w:right="14"/>
      </w:pPr>
      <w:r w:rsidRPr="009F0E5B">
        <w:t>This test shall be performed on a representative configuration of the UE or a representative configuration of the combination of UE and ancillary equipment.</w:t>
      </w:r>
    </w:p>
    <w:p w:rsidR="00FC17FE" w:rsidRDefault="00FC17FE" w:rsidP="00FC17FE">
      <w:pPr>
        <w:pStyle w:val="Heading3"/>
      </w:pPr>
      <w:bookmarkStart w:id="290" w:name="_Toc510654536"/>
      <w:bookmarkStart w:id="291" w:name="_Toc46223627"/>
      <w:bookmarkStart w:id="292" w:name="_Toc46223708"/>
      <w:bookmarkStart w:id="293" w:name="_Toc46223968"/>
      <w:r>
        <w:t>9.5.1</w:t>
      </w:r>
      <w:r>
        <w:tab/>
        <w:t>Definition</w:t>
      </w:r>
      <w:bookmarkEnd w:id="290"/>
      <w:bookmarkEnd w:id="291"/>
      <w:bookmarkEnd w:id="292"/>
      <w:bookmarkEnd w:id="293"/>
    </w:p>
    <w:p w:rsidR="00FC17FE" w:rsidRDefault="00FC17FE" w:rsidP="00FC17FE">
      <w:pPr>
        <w:ind w:right="14"/>
      </w:pPr>
      <w:r>
        <w:t>This test assesses the ability of equipment and ancillary equipment to operate as intended in the presence of a radio frequency electromagnetic disturbance.</w:t>
      </w:r>
    </w:p>
    <w:p w:rsidR="00FC17FE" w:rsidRDefault="00FC17FE" w:rsidP="00FC17FE">
      <w:pPr>
        <w:pStyle w:val="Heading3"/>
      </w:pPr>
      <w:bookmarkStart w:id="294" w:name="_Toc510654537"/>
      <w:bookmarkStart w:id="295" w:name="_Toc46223628"/>
      <w:bookmarkStart w:id="296" w:name="_Toc46223709"/>
      <w:bookmarkStart w:id="297" w:name="_Toc46223969"/>
      <w:r>
        <w:t>9.5.2</w:t>
      </w:r>
      <w:r>
        <w:tab/>
        <w:t>Test method and level</w:t>
      </w:r>
      <w:bookmarkEnd w:id="294"/>
      <w:bookmarkEnd w:id="295"/>
      <w:bookmarkEnd w:id="296"/>
      <w:bookmarkEnd w:id="297"/>
    </w:p>
    <w:p w:rsidR="00FC17FE" w:rsidRDefault="00FC17FE" w:rsidP="00FC17FE">
      <w:r>
        <w:t>The test method shall be in accordance with IEC 61000</w:t>
      </w:r>
      <w:r>
        <w:noBreakHyphen/>
        <w:t>4</w:t>
      </w:r>
      <w:r>
        <w:noBreakHyphen/>
        <w:t>6 [</w:t>
      </w:r>
      <w:r>
        <w:rPr>
          <w:rFonts w:hint="eastAsia"/>
          <w:lang w:val="en-US" w:eastAsia="zh-CN"/>
        </w:rPr>
        <w:t>13</w:t>
      </w:r>
      <w:r>
        <w:t xml:space="preserve">]. </w:t>
      </w:r>
    </w:p>
    <w:p w:rsidR="00FC17FE" w:rsidRDefault="00FC17FE" w:rsidP="00A71607">
      <w:pPr>
        <w:pStyle w:val="B1"/>
      </w:pPr>
      <w:r>
        <w:t>-</w:t>
      </w:r>
      <w:r>
        <w:tab/>
        <w:t>the test signal shall be amplitude modulated to a depth of 80 % by a sinusoidal audio signal of 1 kHz;</w:t>
      </w:r>
    </w:p>
    <w:p w:rsidR="00FC17FE" w:rsidRDefault="00FC17FE" w:rsidP="00A71607">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rsidR="00AB68A7" w:rsidDel="00381F1D" w:rsidRDefault="00AB68A7" w:rsidP="00A71607">
      <w:pPr>
        <w:pStyle w:val="B1"/>
        <w:rPr>
          <w:del w:id="298" w:author="CR0026" w:date="2020-09-10T14:10:00Z"/>
        </w:rPr>
      </w:pPr>
      <w:del w:id="299" w:author="CR0026" w:date="2020-09-10T14:10:00Z">
        <w:r w:rsidDel="00381F1D">
          <w:delText>-</w:delText>
        </w:r>
        <w:r w:rsidDel="00381F1D">
          <w:tab/>
          <w:delText>when using the max hold detector method at each test frequency step initially an unmodulated test signal shall be applied. Then the test modulation shall be applied;</w:delText>
        </w:r>
      </w:del>
    </w:p>
    <w:p w:rsidR="00AB68A7" w:rsidRDefault="00AB68A7" w:rsidP="00A71607">
      <w:pPr>
        <w:pStyle w:val="B1"/>
      </w:pPr>
      <w:r>
        <w:t>-</w:t>
      </w:r>
      <w:r>
        <w:tab/>
        <w:t>the test level shall be severity level 2 as given in IEC 61000</w:t>
      </w:r>
      <w:r>
        <w:noBreakHyphen/>
        <w:t>4</w:t>
      </w:r>
      <w:r>
        <w:noBreakHyphen/>
        <w:t>6 [</w:t>
      </w:r>
      <w:r>
        <w:rPr>
          <w:rFonts w:hint="eastAsia"/>
          <w:lang w:val="en-US" w:eastAsia="zh-CN"/>
        </w:rPr>
        <w:t>13</w:t>
      </w:r>
      <w:r>
        <w:t xml:space="preserve">] corresponding to 3 V </w:t>
      </w:r>
      <w:del w:id="300" w:author="CR0026" w:date="2020-09-10T14:10:00Z">
        <w:r w:rsidDel="00381F1D">
          <w:delText>rms</w:delText>
        </w:r>
      </w:del>
      <w:ins w:id="301" w:author="CR0026" w:date="2020-09-10T14:10:00Z">
        <w:r>
          <w:t>RMS</w:t>
        </w:r>
      </w:ins>
      <w:r>
        <w:t>, at a transfer impedance of 150 </w:t>
      </w:r>
      <w:r>
        <w:fldChar w:fldCharType="begin"/>
      </w:r>
      <w:r>
        <w:instrText>SYMBOL 87 \f "Symbol" \s 10</w:instrText>
      </w:r>
      <w:r>
        <w:fldChar w:fldCharType="separate"/>
      </w:r>
      <w:r>
        <w:t>W</w:t>
      </w:r>
      <w:r>
        <w:fldChar w:fldCharType="end"/>
      </w:r>
      <w:r>
        <w:t>;</w:t>
      </w:r>
    </w:p>
    <w:p w:rsidR="00FC17FE" w:rsidRDefault="00FC17FE" w:rsidP="00A71607">
      <w:pPr>
        <w:pStyle w:val="B1"/>
      </w:pPr>
      <w:r>
        <w:t>-</w:t>
      </w:r>
      <w:r>
        <w:tab/>
        <w:t>the test shall be performed over the frequency range 150 kHz - 80 MHz;</w:t>
      </w:r>
    </w:p>
    <w:p w:rsidR="00FC17FE" w:rsidRDefault="00FC17FE" w:rsidP="00A71607">
      <w:pPr>
        <w:pStyle w:val="B1"/>
      </w:pPr>
      <w:r>
        <w:t>-</w:t>
      </w:r>
      <w:r>
        <w:tab/>
        <w:t>responses of stand alone receivers or receivers which are part of transceivers occurring at discrete frequencies which are narrow band responses, shall be disregarded, see subclause 4.3;</w:t>
      </w:r>
    </w:p>
    <w:p w:rsidR="00FC17FE" w:rsidRDefault="00FC17FE" w:rsidP="00A71607">
      <w:pPr>
        <w:pStyle w:val="B1"/>
      </w:pPr>
      <w:r>
        <w:t>-</w:t>
      </w:r>
      <w:r>
        <w:tab/>
        <w:t>the frequencies selected during the test and the test method used shall be recorded in the test report.</w:t>
      </w:r>
    </w:p>
    <w:p w:rsidR="00FC17FE" w:rsidRDefault="00FC17FE" w:rsidP="00FC17FE">
      <w:pPr>
        <w:pStyle w:val="Heading3"/>
      </w:pPr>
      <w:bookmarkStart w:id="302" w:name="_Toc510654538"/>
      <w:bookmarkStart w:id="303" w:name="_Toc46223629"/>
      <w:bookmarkStart w:id="304" w:name="_Toc46223710"/>
      <w:bookmarkStart w:id="305" w:name="_Toc46223970"/>
      <w:r>
        <w:t>9.5.3</w:t>
      </w:r>
      <w:r>
        <w:tab/>
        <w:t>Performance criteria</w:t>
      </w:r>
      <w:bookmarkEnd w:id="302"/>
      <w:bookmarkEnd w:id="303"/>
      <w:bookmarkEnd w:id="304"/>
      <w:bookmarkEnd w:id="305"/>
    </w:p>
    <w:p w:rsidR="00FC17FE" w:rsidRPr="009F0E5B" w:rsidRDefault="00FC17FE" w:rsidP="007021F4">
      <w:pPr>
        <w:ind w:right="14"/>
      </w:pPr>
      <w:r>
        <w:t>The performance criteria of clause 6.1 shall apply.</w:t>
      </w:r>
    </w:p>
    <w:p w:rsidR="007021F4" w:rsidRPr="009F0E5B" w:rsidRDefault="007021F4" w:rsidP="007021F4">
      <w:pPr>
        <w:pStyle w:val="Heading2"/>
      </w:pPr>
      <w:bookmarkStart w:id="306" w:name="_Toc5280837"/>
      <w:bookmarkStart w:id="307" w:name="_Toc46223630"/>
      <w:bookmarkStart w:id="308" w:name="_Toc46223711"/>
      <w:bookmarkStart w:id="309" w:name="_Toc46223971"/>
      <w:r w:rsidRPr="009F0E5B">
        <w:t>9.6</w:t>
      </w:r>
      <w:r w:rsidRPr="009F0E5B">
        <w:tab/>
        <w:t>Transients and surges, vehicular environment</w:t>
      </w:r>
      <w:bookmarkEnd w:id="306"/>
      <w:bookmarkEnd w:id="307"/>
      <w:bookmarkEnd w:id="308"/>
      <w:bookmarkEnd w:id="309"/>
    </w:p>
    <w:p w:rsidR="0072775E" w:rsidRDefault="0072775E" w:rsidP="00F926A9">
      <w:pPr>
        <w:pStyle w:val="Heading3"/>
      </w:pPr>
      <w:bookmarkStart w:id="310" w:name="_Toc46223631"/>
      <w:bookmarkStart w:id="311" w:name="_Toc46223712"/>
      <w:bookmarkStart w:id="312" w:name="_Toc46223972"/>
      <w:r w:rsidRPr="0072775E">
        <w:t>9.6.1</w:t>
      </w:r>
      <w:r w:rsidRPr="0072775E">
        <w:tab/>
        <w:t>Definition</w:t>
      </w:r>
      <w:bookmarkEnd w:id="310"/>
      <w:bookmarkEnd w:id="311"/>
      <w:bookmarkEnd w:id="312"/>
    </w:p>
    <w:p w:rsidR="007021F4" w:rsidRPr="009F0E5B" w:rsidRDefault="007021F4" w:rsidP="007021F4">
      <w:pPr>
        <w:ind w:right="14"/>
      </w:pPr>
      <w:r w:rsidRPr="009F0E5B">
        <w:t>The tests are applicable to UE intended for use in a vehicular environment.</w:t>
      </w:r>
    </w:p>
    <w:p w:rsidR="007021F4" w:rsidRPr="009F0E5B" w:rsidRDefault="007021F4" w:rsidP="007021F4">
      <w:pPr>
        <w:ind w:right="14"/>
      </w:pPr>
      <w:r w:rsidRPr="009F0E5B">
        <w:t>These tests shall be performed on 12 V and 24 V DC power input.</w:t>
      </w:r>
    </w:p>
    <w:p w:rsidR="007021F4" w:rsidRDefault="007021F4" w:rsidP="007021F4">
      <w:r w:rsidRPr="009F0E5B">
        <w:t>These tests shall be performed on a representative configuration of the equipment or a representative configuration of the combination of UE and ancillary equipment.</w:t>
      </w:r>
    </w:p>
    <w:p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rsidR="0072775E" w:rsidRDefault="0072775E" w:rsidP="0072775E">
      <w:pPr>
        <w:pStyle w:val="Heading3"/>
      </w:pPr>
      <w:bookmarkStart w:id="313" w:name="_Toc510654541"/>
      <w:bookmarkStart w:id="314" w:name="_Toc46223632"/>
      <w:bookmarkStart w:id="315" w:name="_Toc46223713"/>
      <w:bookmarkStart w:id="316" w:name="_Toc46223973"/>
      <w:r>
        <w:t>9.6.2</w:t>
      </w:r>
      <w:r>
        <w:tab/>
        <w:t>Test method and level</w:t>
      </w:r>
      <w:bookmarkEnd w:id="313"/>
      <w:bookmarkEnd w:id="314"/>
      <w:bookmarkEnd w:id="315"/>
      <w:bookmarkEnd w:id="316"/>
    </w:p>
    <w:p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rsidR="0072775E" w:rsidRDefault="0072775E" w:rsidP="0072775E">
      <w:pPr>
        <w:pStyle w:val="Heading4"/>
      </w:pPr>
      <w:bookmarkStart w:id="317" w:name="_Toc510654542"/>
      <w:bookmarkStart w:id="318" w:name="_Toc46223633"/>
      <w:bookmarkStart w:id="319" w:name="_Toc46223714"/>
      <w:bookmarkStart w:id="320" w:name="_Toc46223974"/>
      <w:r>
        <w:lastRenderedPageBreak/>
        <w:t>9.6.2.1</w:t>
      </w:r>
      <w:r>
        <w:tab/>
        <w:t>12 V DC powered equipment</w:t>
      </w:r>
      <w:bookmarkEnd w:id="317"/>
      <w:bookmarkEnd w:id="318"/>
      <w:bookmarkEnd w:id="319"/>
      <w:bookmarkEnd w:id="320"/>
    </w:p>
    <w:p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pStyle w:val="Heading4"/>
      </w:pPr>
      <w:bookmarkStart w:id="321" w:name="_Toc510654543"/>
      <w:bookmarkStart w:id="322" w:name="_Toc46223634"/>
      <w:bookmarkStart w:id="323" w:name="_Toc46223715"/>
      <w:bookmarkStart w:id="324" w:name="_Toc46223975"/>
      <w:r>
        <w:t>9.6.2.2</w:t>
      </w:r>
      <w:r>
        <w:tab/>
        <w:t>24 V DC powered equipment</w:t>
      </w:r>
      <w:bookmarkEnd w:id="321"/>
      <w:bookmarkEnd w:id="322"/>
      <w:bookmarkEnd w:id="323"/>
      <w:bookmarkEnd w:id="324"/>
    </w:p>
    <w:p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rsidR="0072775E" w:rsidRDefault="0072775E" w:rsidP="0072775E">
      <w:pPr>
        <w:pStyle w:val="Heading3"/>
      </w:pPr>
      <w:bookmarkStart w:id="325" w:name="_Toc510654544"/>
      <w:bookmarkStart w:id="326" w:name="_Toc46223635"/>
      <w:bookmarkStart w:id="327" w:name="_Toc46223716"/>
      <w:bookmarkStart w:id="328" w:name="_Toc46223976"/>
      <w:r>
        <w:t>9.6.3</w:t>
      </w:r>
      <w:r>
        <w:tab/>
        <w:t>Performance criteria</w:t>
      </w:r>
      <w:bookmarkEnd w:id="325"/>
      <w:bookmarkEnd w:id="326"/>
      <w:bookmarkEnd w:id="327"/>
      <w:bookmarkEnd w:id="328"/>
    </w:p>
    <w:p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rsidR="007021F4" w:rsidRPr="009F0E5B" w:rsidRDefault="007021F4" w:rsidP="007021F4">
      <w:pPr>
        <w:pStyle w:val="Heading2"/>
      </w:pPr>
      <w:bookmarkStart w:id="329" w:name="_Toc5280838"/>
      <w:bookmarkStart w:id="330" w:name="_Toc46223636"/>
      <w:bookmarkStart w:id="331" w:name="_Toc46223717"/>
      <w:bookmarkStart w:id="332" w:name="_Toc46223977"/>
      <w:r w:rsidRPr="009F0E5B">
        <w:t>9.7</w:t>
      </w:r>
      <w:r w:rsidRPr="009F0E5B">
        <w:tab/>
        <w:t>Voltage dips and interruptions</w:t>
      </w:r>
      <w:bookmarkEnd w:id="329"/>
      <w:bookmarkEnd w:id="330"/>
      <w:bookmarkEnd w:id="331"/>
      <w:bookmarkEnd w:id="332"/>
    </w:p>
    <w:p w:rsidR="007D46BF" w:rsidRDefault="007D46BF" w:rsidP="00F926A9">
      <w:pPr>
        <w:pStyle w:val="Heading3"/>
      </w:pPr>
      <w:bookmarkStart w:id="333" w:name="_Toc46223637"/>
      <w:bookmarkStart w:id="334" w:name="_Toc46223718"/>
      <w:bookmarkStart w:id="335" w:name="_Toc46223978"/>
      <w:r w:rsidRPr="007D46BF">
        <w:t>9.7.0</w:t>
      </w:r>
      <w:r w:rsidRPr="007D46BF">
        <w:tab/>
        <w:t>General</w:t>
      </w:r>
      <w:bookmarkEnd w:id="333"/>
      <w:bookmarkEnd w:id="334"/>
      <w:bookmarkEnd w:id="335"/>
    </w:p>
    <w:p w:rsidR="007021F4" w:rsidRPr="009F0E5B" w:rsidRDefault="007021F4" w:rsidP="007021F4">
      <w:pPr>
        <w:ind w:right="14"/>
      </w:pPr>
      <w:r w:rsidRPr="009F0E5B">
        <w:t>The tests shall be performed on AC mains power input ports.</w:t>
      </w:r>
    </w:p>
    <w:p w:rsidR="007021F4" w:rsidRDefault="007021F4" w:rsidP="007021F4">
      <w:pPr>
        <w:ind w:right="14"/>
      </w:pPr>
      <w:r w:rsidRPr="009F0E5B">
        <w:t>These tests shall be performed on a representative configuration of the UE or a representative configuration of the combination of UE and ancillary equipment.</w:t>
      </w:r>
    </w:p>
    <w:p w:rsidR="007D46BF" w:rsidRDefault="007D46BF" w:rsidP="007D46BF">
      <w:pPr>
        <w:pStyle w:val="Heading3"/>
      </w:pPr>
      <w:bookmarkStart w:id="336" w:name="_Toc510654546"/>
      <w:bookmarkStart w:id="337" w:name="_Toc46223638"/>
      <w:bookmarkStart w:id="338" w:name="_Toc46223719"/>
      <w:bookmarkStart w:id="339" w:name="_Toc46223979"/>
      <w:r>
        <w:t>9.7.1</w:t>
      </w:r>
      <w:r>
        <w:tab/>
        <w:t>Definition</w:t>
      </w:r>
      <w:bookmarkEnd w:id="336"/>
      <w:bookmarkEnd w:id="337"/>
      <w:bookmarkEnd w:id="338"/>
      <w:bookmarkEnd w:id="339"/>
    </w:p>
    <w:p w:rsidR="007D46BF" w:rsidRDefault="007D46BF" w:rsidP="007D46BF">
      <w:pPr>
        <w:ind w:right="14"/>
      </w:pPr>
      <w:r>
        <w:t>These tests assess the ability of UE and ancillary equipment to operate as intended in the event of voltage dips and interruptions present on the AC mains power input ports.</w:t>
      </w:r>
    </w:p>
    <w:p w:rsidR="007D46BF" w:rsidRDefault="007D46BF" w:rsidP="007D46BF">
      <w:pPr>
        <w:pStyle w:val="Heading3"/>
      </w:pPr>
      <w:bookmarkStart w:id="340" w:name="_Toc510654547"/>
      <w:bookmarkStart w:id="341" w:name="_Toc46223639"/>
      <w:bookmarkStart w:id="342" w:name="_Toc46223720"/>
      <w:bookmarkStart w:id="343" w:name="_Toc46223980"/>
      <w:r>
        <w:t>9.7.2</w:t>
      </w:r>
      <w:r>
        <w:tab/>
        <w:t>Test method and level</w:t>
      </w:r>
      <w:bookmarkEnd w:id="340"/>
      <w:bookmarkEnd w:id="341"/>
      <w:bookmarkEnd w:id="342"/>
      <w:bookmarkEnd w:id="343"/>
    </w:p>
    <w:p w:rsidR="007D46BF" w:rsidRDefault="007D46BF" w:rsidP="007D46BF">
      <w:pPr>
        <w:ind w:right="14"/>
      </w:pPr>
      <w:r>
        <w:t>The following requirements shall apply.</w:t>
      </w:r>
    </w:p>
    <w:p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rsidR="007D46BF" w:rsidRDefault="007D46BF" w:rsidP="007D46BF">
      <w:pPr>
        <w:ind w:right="14"/>
      </w:pPr>
      <w:r>
        <w:t>The test levels shall be:</w:t>
      </w:r>
    </w:p>
    <w:p w:rsidR="007D46BF" w:rsidRDefault="007D46BF" w:rsidP="00A71607">
      <w:pPr>
        <w:pStyle w:val="B1"/>
      </w:pPr>
      <w:bookmarkStart w:id="344" w:name="_Toc510654548"/>
      <w:r>
        <w:t>-</w:t>
      </w:r>
      <w:r>
        <w:tab/>
        <w:t>a voltage dip corresponding to a reduction of the supply voltage of 60 % for 5 periods;</w:t>
      </w:r>
    </w:p>
    <w:p w:rsidR="007D46BF" w:rsidRDefault="007D46BF" w:rsidP="00A71607">
      <w:pPr>
        <w:pStyle w:val="B1"/>
      </w:pPr>
      <w:r>
        <w:t>-</w:t>
      </w:r>
      <w:r>
        <w:tab/>
        <w:t>a voltage interruption corresponding to a reduction of the supply voltage of &gt; 95 % for 250 periods.</w:t>
      </w:r>
    </w:p>
    <w:p w:rsidR="007D46BF" w:rsidRDefault="007D46BF" w:rsidP="007D46BF">
      <w:pPr>
        <w:pStyle w:val="Heading3"/>
      </w:pPr>
      <w:bookmarkStart w:id="345" w:name="_Toc46223640"/>
      <w:bookmarkStart w:id="346" w:name="_Toc46223721"/>
      <w:bookmarkStart w:id="347" w:name="_Toc46223981"/>
      <w:r>
        <w:t>9.7.3</w:t>
      </w:r>
      <w:r>
        <w:tab/>
        <w:t>Performance criteria</w:t>
      </w:r>
      <w:bookmarkEnd w:id="344"/>
      <w:bookmarkEnd w:id="345"/>
      <w:bookmarkEnd w:id="346"/>
      <w:bookmarkEnd w:id="347"/>
    </w:p>
    <w:p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rsidR="007021F4" w:rsidRPr="009F0E5B" w:rsidRDefault="007021F4" w:rsidP="007021F4">
      <w:pPr>
        <w:pStyle w:val="Heading2"/>
      </w:pPr>
      <w:bookmarkStart w:id="348" w:name="_Toc5280839"/>
      <w:bookmarkStart w:id="349" w:name="_Toc46223641"/>
      <w:bookmarkStart w:id="350" w:name="_Toc46223722"/>
      <w:bookmarkStart w:id="351" w:name="_Toc46223982"/>
      <w:r w:rsidRPr="009F0E5B">
        <w:lastRenderedPageBreak/>
        <w:t>9.8</w:t>
      </w:r>
      <w:r w:rsidRPr="009F0E5B">
        <w:tab/>
        <w:t>Surges, common and differential mode</w:t>
      </w:r>
      <w:bookmarkEnd w:id="348"/>
      <w:bookmarkEnd w:id="349"/>
      <w:bookmarkEnd w:id="350"/>
      <w:bookmarkEnd w:id="351"/>
    </w:p>
    <w:p w:rsidR="0022174A" w:rsidRDefault="0022174A" w:rsidP="00F926A9">
      <w:pPr>
        <w:pStyle w:val="Heading3"/>
      </w:pPr>
      <w:bookmarkStart w:id="352" w:name="_Toc46223642"/>
      <w:bookmarkStart w:id="353" w:name="_Toc46223723"/>
      <w:bookmarkStart w:id="354" w:name="_Toc46223983"/>
      <w:r w:rsidRPr="0022174A">
        <w:t>9.8.</w:t>
      </w:r>
      <w:r>
        <w:t>1</w:t>
      </w:r>
      <w:r w:rsidRPr="0022174A">
        <w:tab/>
        <w:t>Definition</w:t>
      </w:r>
      <w:bookmarkEnd w:id="352"/>
      <w:bookmarkEnd w:id="353"/>
      <w:bookmarkEnd w:id="354"/>
    </w:p>
    <w:p w:rsidR="007021F4" w:rsidRPr="009F0E5B" w:rsidRDefault="007021F4" w:rsidP="007021F4">
      <w:r w:rsidRPr="009F0E5B">
        <w:t>The tests shall be performed on AC mains power input ports.</w:t>
      </w:r>
    </w:p>
    <w:p w:rsidR="007021F4" w:rsidRDefault="007021F4" w:rsidP="007021F4">
      <w:r w:rsidRPr="009F0E5B">
        <w:t>These tests shall be performed on a representative configuration of the UE or a representative configuration of the combination of UE and ancillary equipment.</w:t>
      </w:r>
    </w:p>
    <w:p w:rsidR="0022174A" w:rsidRDefault="0022174A" w:rsidP="0022174A">
      <w:pPr>
        <w:ind w:right="14"/>
      </w:pPr>
      <w:r>
        <w:t>These tests assess the ability of UE and ancillary equipment to operate as intended in the event of surges being present at the AC mains power input ports.</w:t>
      </w:r>
    </w:p>
    <w:p w:rsidR="0022174A" w:rsidRDefault="0022174A" w:rsidP="0022174A">
      <w:pPr>
        <w:pStyle w:val="Heading3"/>
      </w:pPr>
      <w:bookmarkStart w:id="355" w:name="_Toc510654551"/>
      <w:bookmarkStart w:id="356" w:name="_Toc46223643"/>
      <w:bookmarkStart w:id="357" w:name="_Toc46223724"/>
      <w:bookmarkStart w:id="358" w:name="_Toc46223984"/>
      <w:r>
        <w:t>9.8.2</w:t>
      </w:r>
      <w:r>
        <w:tab/>
        <w:t>Test method and level</w:t>
      </w:r>
      <w:bookmarkEnd w:id="355"/>
      <w:bookmarkEnd w:id="356"/>
      <w:bookmarkEnd w:id="357"/>
      <w:bookmarkEnd w:id="358"/>
    </w:p>
    <w:p w:rsidR="0022174A" w:rsidRDefault="0022174A" w:rsidP="0022174A">
      <w:r>
        <w:t>The test method shall be in accordance with IEC 61000</w:t>
      </w:r>
      <w:r>
        <w:noBreakHyphen/>
        <w:t>4</w:t>
      </w:r>
      <w:r>
        <w:noBreakHyphen/>
        <w:t>5 [</w:t>
      </w:r>
      <w:r>
        <w:rPr>
          <w:rFonts w:hint="eastAsia"/>
          <w:lang w:val="en-US" w:eastAsia="zh-CN"/>
        </w:rPr>
        <w:t>17</w:t>
      </w:r>
      <w:r>
        <w:t>].</w:t>
      </w:r>
    </w:p>
    <w:p w:rsidR="0022174A" w:rsidRDefault="0022174A" w:rsidP="0022174A">
      <w:r>
        <w:t>The following requirements and evaluation of test results shall apply:</w:t>
      </w:r>
    </w:p>
    <w:p w:rsidR="0022174A" w:rsidRDefault="0022174A" w:rsidP="00A71607">
      <w:pPr>
        <w:pStyle w:val="B1"/>
      </w:pPr>
      <w:bookmarkStart w:id="359" w:name="_GoBack"/>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rsidR="0022174A" w:rsidRDefault="0022174A" w:rsidP="0022174A">
      <w:pPr>
        <w:pStyle w:val="Heading3"/>
      </w:pPr>
      <w:bookmarkStart w:id="360" w:name="_Toc510654552"/>
      <w:bookmarkStart w:id="361" w:name="_Toc46223644"/>
      <w:bookmarkStart w:id="362" w:name="_Toc46223725"/>
      <w:bookmarkStart w:id="363" w:name="_Toc46223985"/>
      <w:bookmarkEnd w:id="359"/>
      <w:r>
        <w:t>9.8.3</w:t>
      </w:r>
      <w:r>
        <w:tab/>
        <w:t>Performance criteria</w:t>
      </w:r>
      <w:bookmarkEnd w:id="360"/>
      <w:bookmarkEnd w:id="361"/>
      <w:bookmarkEnd w:id="362"/>
      <w:bookmarkEnd w:id="363"/>
    </w:p>
    <w:p w:rsidR="0022174A" w:rsidRPr="009F0E5B" w:rsidRDefault="0022174A" w:rsidP="00F926A9">
      <w:pPr>
        <w:ind w:right="14"/>
      </w:pPr>
      <w:r>
        <w:t>The performance criteria of clause 6.2 shall apply.</w:t>
      </w:r>
    </w:p>
    <w:p w:rsidR="007021F4" w:rsidRPr="009F0E5B" w:rsidRDefault="007021F4" w:rsidP="007021F4">
      <w:pPr>
        <w:pStyle w:val="Heading8"/>
      </w:pPr>
      <w:bookmarkStart w:id="364" w:name="historyclause"/>
      <w:r w:rsidRPr="009F0E5B">
        <w:br w:type="page"/>
      </w:r>
      <w:bookmarkStart w:id="365" w:name="_Toc5280840"/>
      <w:bookmarkStart w:id="366" w:name="_Toc46223645"/>
      <w:bookmarkStart w:id="367" w:name="_Toc46223726"/>
      <w:bookmarkStart w:id="368" w:name="_Toc46223986"/>
      <w:r w:rsidRPr="009F0E5B">
        <w:lastRenderedPageBreak/>
        <w:t>Annex A (informative):</w:t>
      </w:r>
      <w:r w:rsidRPr="009F0E5B">
        <w:br/>
        <w:t>Change history</w:t>
      </w:r>
      <w:bookmarkEnd w:id="364"/>
      <w:bookmarkEnd w:id="365"/>
      <w:bookmarkEnd w:id="366"/>
      <w:bookmarkEnd w:id="367"/>
      <w:bookmarkEnd w:id="368"/>
    </w:p>
    <w:p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rsidTr="001A3F83">
        <w:trPr>
          <w:cantSplit/>
        </w:trPr>
        <w:tc>
          <w:tcPr>
            <w:tcW w:w="9639" w:type="dxa"/>
            <w:gridSpan w:val="8"/>
            <w:tcBorders>
              <w:bottom w:val="nil"/>
            </w:tcBorders>
            <w:shd w:val="solid" w:color="FFFFFF" w:fill="auto"/>
          </w:tcPr>
          <w:p w:rsidR="007021F4" w:rsidRPr="009F0E5B" w:rsidRDefault="007021F4" w:rsidP="001A3F83">
            <w:pPr>
              <w:pStyle w:val="TAL"/>
              <w:jc w:val="center"/>
              <w:rPr>
                <w:b/>
                <w:sz w:val="16"/>
              </w:rPr>
            </w:pPr>
            <w:r w:rsidRPr="009F0E5B">
              <w:rPr>
                <w:b/>
              </w:rPr>
              <w:t>Change history</w:t>
            </w:r>
          </w:p>
        </w:tc>
      </w:tr>
      <w:tr w:rsidR="007021F4" w:rsidRPr="009F0E5B" w:rsidTr="001A3F83">
        <w:tc>
          <w:tcPr>
            <w:tcW w:w="800" w:type="dxa"/>
            <w:shd w:val="pct10" w:color="auto" w:fill="FFFFFF"/>
          </w:tcPr>
          <w:p w:rsidR="007021F4" w:rsidRPr="009F0E5B" w:rsidRDefault="007021F4" w:rsidP="001A3F83">
            <w:pPr>
              <w:pStyle w:val="TAL"/>
              <w:rPr>
                <w:b/>
                <w:sz w:val="16"/>
              </w:rPr>
            </w:pPr>
            <w:r w:rsidRPr="009F0E5B">
              <w:rPr>
                <w:b/>
                <w:sz w:val="16"/>
              </w:rPr>
              <w:t>Date</w:t>
            </w:r>
          </w:p>
        </w:tc>
        <w:tc>
          <w:tcPr>
            <w:tcW w:w="800" w:type="dxa"/>
            <w:shd w:val="pct10" w:color="auto" w:fill="FFFFFF"/>
          </w:tcPr>
          <w:p w:rsidR="007021F4" w:rsidRPr="009F0E5B" w:rsidRDefault="007021F4" w:rsidP="001A3F83">
            <w:pPr>
              <w:pStyle w:val="TAL"/>
              <w:rPr>
                <w:b/>
                <w:sz w:val="16"/>
              </w:rPr>
            </w:pPr>
            <w:r w:rsidRPr="009F0E5B">
              <w:rPr>
                <w:b/>
                <w:sz w:val="16"/>
              </w:rPr>
              <w:t>Meeting</w:t>
            </w:r>
          </w:p>
        </w:tc>
        <w:tc>
          <w:tcPr>
            <w:tcW w:w="1094" w:type="dxa"/>
            <w:shd w:val="pct10" w:color="auto" w:fill="FFFFFF"/>
          </w:tcPr>
          <w:p w:rsidR="007021F4" w:rsidRPr="009F0E5B" w:rsidRDefault="007021F4" w:rsidP="001A3F83">
            <w:pPr>
              <w:pStyle w:val="TAL"/>
              <w:rPr>
                <w:b/>
                <w:sz w:val="16"/>
              </w:rPr>
            </w:pPr>
            <w:r w:rsidRPr="009F0E5B">
              <w:rPr>
                <w:b/>
                <w:sz w:val="16"/>
              </w:rPr>
              <w:t>TDoc</w:t>
            </w:r>
          </w:p>
        </w:tc>
        <w:tc>
          <w:tcPr>
            <w:tcW w:w="567" w:type="dxa"/>
            <w:shd w:val="pct10" w:color="auto" w:fill="FFFFFF"/>
          </w:tcPr>
          <w:p w:rsidR="007021F4" w:rsidRPr="009F0E5B" w:rsidRDefault="007021F4" w:rsidP="001A3F83">
            <w:pPr>
              <w:pStyle w:val="TAL"/>
              <w:rPr>
                <w:b/>
                <w:sz w:val="16"/>
              </w:rPr>
            </w:pPr>
            <w:r w:rsidRPr="009F0E5B">
              <w:rPr>
                <w:b/>
                <w:sz w:val="16"/>
              </w:rPr>
              <w:t>CR</w:t>
            </w:r>
          </w:p>
        </w:tc>
        <w:tc>
          <w:tcPr>
            <w:tcW w:w="425" w:type="dxa"/>
            <w:shd w:val="pct10" w:color="auto" w:fill="FFFFFF"/>
          </w:tcPr>
          <w:p w:rsidR="007021F4" w:rsidRPr="009F0E5B" w:rsidRDefault="007021F4" w:rsidP="001A3F83">
            <w:pPr>
              <w:pStyle w:val="TAL"/>
              <w:rPr>
                <w:b/>
                <w:sz w:val="16"/>
              </w:rPr>
            </w:pPr>
            <w:r w:rsidRPr="009F0E5B">
              <w:rPr>
                <w:b/>
                <w:sz w:val="16"/>
              </w:rPr>
              <w:t>Rev</w:t>
            </w:r>
          </w:p>
        </w:tc>
        <w:tc>
          <w:tcPr>
            <w:tcW w:w="425" w:type="dxa"/>
            <w:shd w:val="pct10" w:color="auto" w:fill="FFFFFF"/>
          </w:tcPr>
          <w:p w:rsidR="007021F4" w:rsidRPr="009F0E5B" w:rsidRDefault="007021F4" w:rsidP="001A3F83">
            <w:pPr>
              <w:pStyle w:val="TAL"/>
              <w:rPr>
                <w:b/>
                <w:sz w:val="16"/>
              </w:rPr>
            </w:pPr>
            <w:r w:rsidRPr="009F0E5B">
              <w:rPr>
                <w:b/>
                <w:sz w:val="16"/>
              </w:rPr>
              <w:t>Cat</w:t>
            </w:r>
          </w:p>
        </w:tc>
        <w:tc>
          <w:tcPr>
            <w:tcW w:w="4820" w:type="dxa"/>
            <w:shd w:val="pct10" w:color="auto" w:fill="FFFFFF"/>
          </w:tcPr>
          <w:p w:rsidR="007021F4" w:rsidRPr="009F0E5B" w:rsidRDefault="007021F4" w:rsidP="001A3F83">
            <w:pPr>
              <w:pStyle w:val="TAL"/>
              <w:rPr>
                <w:b/>
                <w:sz w:val="16"/>
              </w:rPr>
            </w:pPr>
            <w:r w:rsidRPr="009F0E5B">
              <w:rPr>
                <w:b/>
                <w:sz w:val="16"/>
              </w:rPr>
              <w:t>Subject/Comment</w:t>
            </w:r>
          </w:p>
        </w:tc>
        <w:tc>
          <w:tcPr>
            <w:tcW w:w="708" w:type="dxa"/>
            <w:shd w:val="pct10" w:color="auto" w:fill="FFFFFF"/>
          </w:tcPr>
          <w:p w:rsidR="007021F4" w:rsidRPr="009F0E5B" w:rsidRDefault="007021F4" w:rsidP="001A3F83">
            <w:pPr>
              <w:pStyle w:val="TAL"/>
              <w:rPr>
                <w:b/>
                <w:sz w:val="16"/>
              </w:rPr>
            </w:pPr>
            <w:r w:rsidRPr="009F0E5B">
              <w:rPr>
                <w:b/>
                <w:sz w:val="16"/>
              </w:rPr>
              <w:t>New version</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rsidR="007021F4" w:rsidRPr="009F0E5B" w:rsidRDefault="007021F4" w:rsidP="001A3F83">
            <w:pPr>
              <w:pStyle w:val="TAC"/>
              <w:rPr>
                <w:sz w:val="16"/>
                <w:szCs w:val="16"/>
              </w:rPr>
            </w:pPr>
            <w:r w:rsidRPr="009F0E5B">
              <w:rPr>
                <w:sz w:val="16"/>
                <w:szCs w:val="16"/>
              </w:rPr>
              <w:t>0.0.1</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Capture approved Text Proposals in RAN4#85</w:t>
            </w:r>
          </w:p>
          <w:p w:rsidR="007021F4" w:rsidRPr="009F0E5B" w:rsidRDefault="007021F4" w:rsidP="001A3F83">
            <w:pPr>
              <w:pStyle w:val="TAL"/>
              <w:rPr>
                <w:sz w:val="16"/>
                <w:szCs w:val="16"/>
              </w:rPr>
            </w:pPr>
            <w:r w:rsidRPr="009F0E5B">
              <w:rPr>
                <w:sz w:val="16"/>
                <w:szCs w:val="16"/>
              </w:rPr>
              <w:t>R4-1712520: TP to 38.124: Scope</w:t>
            </w:r>
          </w:p>
          <w:p w:rsidR="007021F4" w:rsidRPr="009F0E5B" w:rsidRDefault="007021F4" w:rsidP="001A3F83">
            <w:pPr>
              <w:pStyle w:val="TAL"/>
              <w:rPr>
                <w:sz w:val="16"/>
                <w:szCs w:val="16"/>
              </w:rPr>
            </w:pPr>
            <w:r w:rsidRPr="009F0E5B">
              <w:rPr>
                <w:sz w:val="16"/>
                <w:szCs w:val="16"/>
              </w:rPr>
              <w:t>R4-1712521: TP to 38.124: Test conditions</w:t>
            </w:r>
          </w:p>
          <w:p w:rsidR="007021F4" w:rsidRPr="009F0E5B" w:rsidRDefault="007021F4" w:rsidP="001A3F83">
            <w:pPr>
              <w:pStyle w:val="TAL"/>
              <w:rPr>
                <w:sz w:val="16"/>
                <w:szCs w:val="16"/>
              </w:rPr>
            </w:pPr>
            <w:r w:rsidRPr="009F0E5B">
              <w:rPr>
                <w:sz w:val="16"/>
                <w:szCs w:val="16"/>
              </w:rPr>
              <w:t>R4-1712522: TP to 38.124: Applicability</w:t>
            </w:r>
          </w:p>
          <w:p w:rsidR="007021F4" w:rsidRPr="009F0E5B" w:rsidRDefault="007021F4" w:rsidP="001A3F83">
            <w:pPr>
              <w:pStyle w:val="TAL"/>
              <w:rPr>
                <w:sz w:val="16"/>
                <w:szCs w:val="16"/>
              </w:rPr>
            </w:pPr>
            <w:r w:rsidRPr="009F0E5B">
              <w:rPr>
                <w:sz w:val="16"/>
                <w:szCs w:val="16"/>
              </w:rPr>
              <w:t>R4-1712523: TP to 38.124: EMC emissions tests</w:t>
            </w:r>
          </w:p>
          <w:p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rsidR="007021F4" w:rsidRPr="009F0E5B" w:rsidRDefault="007021F4" w:rsidP="001A3F83">
            <w:pPr>
              <w:pStyle w:val="TAC"/>
              <w:rPr>
                <w:sz w:val="16"/>
                <w:szCs w:val="16"/>
              </w:rPr>
            </w:pPr>
            <w:r w:rsidRPr="009F0E5B">
              <w:rPr>
                <w:sz w:val="16"/>
                <w:szCs w:val="16"/>
              </w:rPr>
              <w:t>0.1.0</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rsidR="007021F4" w:rsidRPr="009F0E5B" w:rsidRDefault="007021F4" w:rsidP="001A3F83">
            <w:pPr>
              <w:pStyle w:val="TAC"/>
              <w:rPr>
                <w:sz w:val="16"/>
                <w:szCs w:val="16"/>
              </w:rPr>
            </w:pPr>
            <w:r w:rsidRPr="009F0E5B">
              <w:rPr>
                <w:sz w:val="16"/>
                <w:szCs w:val="16"/>
              </w:rPr>
              <w:t>1.0.0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rsidR="007021F4" w:rsidRPr="009F0E5B" w:rsidRDefault="007021F4" w:rsidP="001A3F83">
            <w:pPr>
              <w:pStyle w:val="TAC"/>
              <w:rPr>
                <w:rFonts w:cs="Arial"/>
                <w:sz w:val="16"/>
                <w:szCs w:val="16"/>
                <w:lang w:eastAsia="ja-JP"/>
              </w:rPr>
            </w:pP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rsidR="007021F4" w:rsidRPr="007021F4" w:rsidRDefault="007021F4" w:rsidP="007021F4">
            <w:pPr>
              <w:pStyle w:val="TAC"/>
              <w:rPr>
                <w:sz w:val="16"/>
                <w:szCs w:val="16"/>
              </w:rPr>
            </w:pPr>
            <w:r w:rsidRPr="007021F4">
              <w:rPr>
                <w:sz w:val="16"/>
                <w:szCs w:val="16"/>
              </w:rPr>
              <w:t>2</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rsidR="007021F4" w:rsidRPr="009F0E5B" w:rsidRDefault="007021F4" w:rsidP="007021F4">
            <w:pPr>
              <w:pStyle w:val="TAC"/>
              <w:rPr>
                <w:sz w:val="16"/>
                <w:szCs w:val="16"/>
                <w:lang w:eastAsia="zh-CN"/>
              </w:rPr>
            </w:pPr>
            <w:r>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525A7E" w:rsidRPr="009F0E5B" w:rsidTr="001A3F83">
        <w:tc>
          <w:tcPr>
            <w:tcW w:w="800" w:type="dxa"/>
            <w:shd w:val="solid" w:color="FFFFFF" w:fill="auto"/>
          </w:tcPr>
          <w:p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rsidR="00525A7E" w:rsidRPr="007021F4" w:rsidRDefault="00525A7E" w:rsidP="00525A7E">
            <w:pPr>
              <w:pStyle w:val="TAC"/>
              <w:rPr>
                <w:sz w:val="16"/>
                <w:szCs w:val="16"/>
              </w:rPr>
            </w:pPr>
            <w:r w:rsidRPr="007021F4">
              <w:rPr>
                <w:sz w:val="16"/>
                <w:szCs w:val="16"/>
              </w:rPr>
              <w:t>1</w:t>
            </w:r>
          </w:p>
        </w:tc>
        <w:tc>
          <w:tcPr>
            <w:tcW w:w="425" w:type="dxa"/>
            <w:shd w:val="solid" w:color="FFFFFF" w:fill="auto"/>
          </w:tcPr>
          <w:p w:rsidR="00525A7E" w:rsidRPr="007021F4" w:rsidRDefault="00525A7E" w:rsidP="00525A7E">
            <w:pPr>
              <w:pStyle w:val="TAC"/>
              <w:rPr>
                <w:sz w:val="16"/>
                <w:szCs w:val="16"/>
              </w:rPr>
            </w:pPr>
            <w:r w:rsidRPr="007021F4">
              <w:rPr>
                <w:sz w:val="16"/>
                <w:szCs w:val="16"/>
              </w:rPr>
              <w:t>B</w:t>
            </w:r>
          </w:p>
        </w:tc>
        <w:tc>
          <w:tcPr>
            <w:tcW w:w="4820" w:type="dxa"/>
            <w:shd w:val="solid" w:color="FFFFFF" w:fill="auto"/>
          </w:tcPr>
          <w:p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rsidR="00525A7E" w:rsidRPr="007021F4" w:rsidRDefault="00525A7E" w:rsidP="00525A7E">
            <w:pPr>
              <w:pStyle w:val="TAC"/>
              <w:rPr>
                <w:sz w:val="16"/>
                <w:szCs w:val="16"/>
              </w:rPr>
            </w:pPr>
            <w:r w:rsidRPr="007021F4">
              <w:rPr>
                <w:sz w:val="16"/>
                <w:szCs w:val="16"/>
                <w:lang w:eastAsia="zh-CN"/>
              </w:rPr>
              <w:t>15.3.0</w:t>
            </w:r>
          </w:p>
        </w:tc>
      </w:tr>
      <w:tr w:rsidR="00525A7E" w:rsidRPr="009F0E5B" w:rsidTr="001A3F83">
        <w:tc>
          <w:tcPr>
            <w:tcW w:w="800" w:type="dxa"/>
            <w:shd w:val="solid" w:color="FFFFFF" w:fill="auto"/>
          </w:tcPr>
          <w:p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rsidR="00525A7E" w:rsidRPr="007021F4" w:rsidRDefault="00525A7E" w:rsidP="00525A7E">
            <w:pPr>
              <w:pStyle w:val="TAC"/>
              <w:rPr>
                <w:sz w:val="16"/>
                <w:szCs w:val="16"/>
              </w:rPr>
            </w:pPr>
            <w:r w:rsidRPr="007021F4">
              <w:rPr>
                <w:sz w:val="16"/>
                <w:szCs w:val="16"/>
              </w:rPr>
              <w:t>1</w:t>
            </w:r>
          </w:p>
        </w:tc>
        <w:tc>
          <w:tcPr>
            <w:tcW w:w="425" w:type="dxa"/>
            <w:shd w:val="solid" w:color="FFFFFF" w:fill="auto"/>
          </w:tcPr>
          <w:p w:rsidR="00525A7E" w:rsidRPr="007021F4" w:rsidRDefault="00525A7E" w:rsidP="00525A7E">
            <w:pPr>
              <w:pStyle w:val="TAC"/>
              <w:rPr>
                <w:sz w:val="16"/>
                <w:szCs w:val="16"/>
              </w:rPr>
            </w:pPr>
            <w:r w:rsidRPr="007021F4">
              <w:rPr>
                <w:sz w:val="16"/>
                <w:szCs w:val="16"/>
              </w:rPr>
              <w:t>F</w:t>
            </w:r>
          </w:p>
        </w:tc>
        <w:tc>
          <w:tcPr>
            <w:tcW w:w="4820" w:type="dxa"/>
            <w:shd w:val="solid" w:color="FFFFFF" w:fill="auto"/>
          </w:tcPr>
          <w:p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rsidR="00525A7E" w:rsidRPr="007021F4" w:rsidRDefault="00525A7E" w:rsidP="00525A7E">
            <w:pPr>
              <w:pStyle w:val="TAC"/>
              <w:rPr>
                <w:sz w:val="16"/>
                <w:szCs w:val="16"/>
              </w:rPr>
            </w:pPr>
            <w:r w:rsidRPr="007021F4">
              <w:rPr>
                <w:sz w:val="16"/>
                <w:szCs w:val="16"/>
                <w:lang w:eastAsia="zh-CN"/>
              </w:rPr>
              <w:t>15.3.0</w:t>
            </w:r>
          </w:p>
        </w:tc>
      </w:tr>
      <w:tr w:rsidR="00525A7E" w:rsidRPr="009F0E5B" w:rsidTr="001A3F83">
        <w:tc>
          <w:tcPr>
            <w:tcW w:w="800" w:type="dxa"/>
            <w:shd w:val="solid" w:color="FFFFFF" w:fill="auto"/>
          </w:tcPr>
          <w:p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rsidR="00525A7E" w:rsidRPr="007021F4" w:rsidRDefault="00525A7E" w:rsidP="00525A7E">
            <w:pPr>
              <w:pStyle w:val="TAC"/>
              <w:rPr>
                <w:sz w:val="16"/>
                <w:szCs w:val="16"/>
              </w:rPr>
            </w:pPr>
            <w:r>
              <w:rPr>
                <w:sz w:val="16"/>
                <w:szCs w:val="16"/>
              </w:rPr>
              <w:t>-</w:t>
            </w:r>
          </w:p>
        </w:tc>
        <w:tc>
          <w:tcPr>
            <w:tcW w:w="567" w:type="dxa"/>
            <w:shd w:val="solid" w:color="FFFFFF" w:fill="auto"/>
          </w:tcPr>
          <w:p w:rsidR="00525A7E" w:rsidRPr="007021F4" w:rsidRDefault="00525A7E" w:rsidP="00525A7E">
            <w:pPr>
              <w:pStyle w:val="TAC"/>
              <w:rPr>
                <w:sz w:val="16"/>
                <w:szCs w:val="16"/>
              </w:rPr>
            </w:pPr>
            <w:r>
              <w:rPr>
                <w:sz w:val="16"/>
                <w:szCs w:val="16"/>
              </w:rPr>
              <w:t>-</w:t>
            </w:r>
          </w:p>
        </w:tc>
        <w:tc>
          <w:tcPr>
            <w:tcW w:w="425" w:type="dxa"/>
            <w:shd w:val="solid" w:color="FFFFFF" w:fill="auto"/>
          </w:tcPr>
          <w:p w:rsidR="00525A7E" w:rsidRPr="007021F4" w:rsidRDefault="00525A7E" w:rsidP="00525A7E">
            <w:pPr>
              <w:pStyle w:val="TAC"/>
              <w:rPr>
                <w:sz w:val="16"/>
                <w:szCs w:val="16"/>
              </w:rPr>
            </w:pPr>
            <w:r>
              <w:rPr>
                <w:sz w:val="16"/>
                <w:szCs w:val="16"/>
              </w:rPr>
              <w:t>-</w:t>
            </w:r>
          </w:p>
        </w:tc>
        <w:tc>
          <w:tcPr>
            <w:tcW w:w="425" w:type="dxa"/>
            <w:shd w:val="solid" w:color="FFFFFF" w:fill="auto"/>
          </w:tcPr>
          <w:p w:rsidR="00525A7E" w:rsidRPr="007021F4" w:rsidRDefault="00525A7E" w:rsidP="00525A7E">
            <w:pPr>
              <w:pStyle w:val="TAC"/>
              <w:rPr>
                <w:sz w:val="16"/>
                <w:szCs w:val="16"/>
              </w:rPr>
            </w:pPr>
            <w:r>
              <w:rPr>
                <w:sz w:val="16"/>
                <w:szCs w:val="16"/>
              </w:rPr>
              <w:t>-</w:t>
            </w:r>
          </w:p>
        </w:tc>
        <w:tc>
          <w:tcPr>
            <w:tcW w:w="4820" w:type="dxa"/>
            <w:shd w:val="solid" w:color="FFFFFF" w:fill="auto"/>
          </w:tcPr>
          <w:p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rsidTr="001A3F83">
        <w:trPr>
          <w:ins w:id="369" w:author="MCC" w:date="2020-09-22T20:52:00Z"/>
        </w:trPr>
        <w:tc>
          <w:tcPr>
            <w:tcW w:w="800" w:type="dxa"/>
            <w:shd w:val="solid" w:color="FFFFFF" w:fill="auto"/>
          </w:tcPr>
          <w:p w:rsidR="00525A7E" w:rsidRDefault="00525A7E" w:rsidP="00525A7E">
            <w:pPr>
              <w:pStyle w:val="TAC"/>
              <w:rPr>
                <w:ins w:id="370" w:author="MCC" w:date="2020-09-22T20:52:00Z"/>
                <w:sz w:val="16"/>
                <w:szCs w:val="16"/>
                <w:lang w:eastAsia="ja-JP"/>
              </w:rPr>
            </w:pPr>
            <w:ins w:id="371" w:author="MCC" w:date="2020-09-22T20:52:00Z">
              <w:r>
                <w:rPr>
                  <w:sz w:val="16"/>
                  <w:szCs w:val="16"/>
                  <w:lang w:eastAsia="ja-JP"/>
                </w:rPr>
                <w:t>2020</w:t>
              </w:r>
            </w:ins>
            <w:ins w:id="372" w:author="MCC" w:date="2020-09-22T20:53:00Z">
              <w:r>
                <w:rPr>
                  <w:sz w:val="16"/>
                  <w:szCs w:val="16"/>
                  <w:lang w:eastAsia="ja-JP"/>
                </w:rPr>
                <w:t>-09</w:t>
              </w:r>
            </w:ins>
          </w:p>
        </w:tc>
        <w:tc>
          <w:tcPr>
            <w:tcW w:w="800" w:type="dxa"/>
            <w:shd w:val="solid" w:color="FFFFFF" w:fill="auto"/>
          </w:tcPr>
          <w:p w:rsidR="00525A7E" w:rsidRDefault="00525A7E" w:rsidP="00525A7E">
            <w:pPr>
              <w:pStyle w:val="TAC"/>
              <w:rPr>
                <w:ins w:id="373" w:author="MCC" w:date="2020-09-22T20:52:00Z"/>
                <w:sz w:val="16"/>
                <w:szCs w:val="16"/>
                <w:lang w:eastAsia="ja-JP"/>
              </w:rPr>
            </w:pPr>
            <w:ins w:id="374" w:author="MCC" w:date="2020-09-22T20:53:00Z">
              <w:r>
                <w:rPr>
                  <w:sz w:val="16"/>
                  <w:szCs w:val="16"/>
                  <w:lang w:eastAsia="ja-JP"/>
                </w:rPr>
                <w:t>RAN#89</w:t>
              </w:r>
            </w:ins>
          </w:p>
        </w:tc>
        <w:tc>
          <w:tcPr>
            <w:tcW w:w="1094" w:type="dxa"/>
            <w:shd w:val="solid" w:color="FFFFFF" w:fill="auto"/>
          </w:tcPr>
          <w:p w:rsidR="00525A7E" w:rsidRPr="00525A7E" w:rsidRDefault="00525A7E">
            <w:pPr>
              <w:spacing w:after="0"/>
              <w:jc w:val="center"/>
              <w:rPr>
                <w:ins w:id="375" w:author="MCC" w:date="2020-09-22T20:52:00Z"/>
                <w:rFonts w:cs="Arial"/>
                <w:sz w:val="16"/>
                <w:szCs w:val="16"/>
                <w:lang w:eastAsia="en-GB"/>
                <w:rPrChange w:id="376" w:author="MCC" w:date="2020-09-22T20:53:00Z">
                  <w:rPr>
                    <w:ins w:id="377" w:author="MCC" w:date="2020-09-22T20:52:00Z"/>
                    <w:sz w:val="16"/>
                    <w:szCs w:val="16"/>
                  </w:rPr>
                </w:rPrChange>
              </w:rPr>
              <w:pPrChange w:id="378" w:author="MCC" w:date="2020-09-22T20:53:00Z">
                <w:pPr>
                  <w:pStyle w:val="TAC"/>
                </w:pPr>
              </w:pPrChange>
            </w:pPr>
            <w:ins w:id="379" w:author="MCC" w:date="2020-09-22T20:53:00Z">
              <w:r>
                <w:rPr>
                  <w:rFonts w:ascii="Arial" w:hAnsi="Arial" w:cs="Arial"/>
                  <w:sz w:val="16"/>
                  <w:szCs w:val="16"/>
                </w:rPr>
                <w:t>RP-201512</w:t>
              </w:r>
            </w:ins>
          </w:p>
        </w:tc>
        <w:tc>
          <w:tcPr>
            <w:tcW w:w="567" w:type="dxa"/>
            <w:shd w:val="solid" w:color="FFFFFF" w:fill="auto"/>
          </w:tcPr>
          <w:p w:rsidR="00525A7E" w:rsidRDefault="00525A7E" w:rsidP="00525A7E">
            <w:pPr>
              <w:pStyle w:val="TAC"/>
              <w:rPr>
                <w:ins w:id="380" w:author="MCC" w:date="2020-09-22T20:52:00Z"/>
                <w:sz w:val="16"/>
                <w:szCs w:val="16"/>
              </w:rPr>
            </w:pPr>
            <w:ins w:id="381" w:author="MCC" w:date="2020-09-22T20:53:00Z">
              <w:r>
                <w:rPr>
                  <w:rFonts w:cs="Arial"/>
                  <w:sz w:val="16"/>
                  <w:szCs w:val="16"/>
                </w:rPr>
                <w:t>0026</w:t>
              </w:r>
            </w:ins>
          </w:p>
        </w:tc>
        <w:tc>
          <w:tcPr>
            <w:tcW w:w="425" w:type="dxa"/>
            <w:shd w:val="solid" w:color="FFFFFF" w:fill="auto"/>
          </w:tcPr>
          <w:p w:rsidR="00525A7E" w:rsidRDefault="00525A7E" w:rsidP="00525A7E">
            <w:pPr>
              <w:pStyle w:val="TAC"/>
              <w:rPr>
                <w:ins w:id="382" w:author="MCC" w:date="2020-09-22T20:52:00Z"/>
                <w:sz w:val="16"/>
                <w:szCs w:val="16"/>
              </w:rPr>
            </w:pPr>
            <w:ins w:id="383" w:author="MCC" w:date="2020-09-22T20:53:00Z">
              <w:r>
                <w:rPr>
                  <w:rFonts w:cs="Arial"/>
                  <w:sz w:val="16"/>
                  <w:szCs w:val="16"/>
                </w:rPr>
                <w:t> </w:t>
              </w:r>
            </w:ins>
          </w:p>
        </w:tc>
        <w:tc>
          <w:tcPr>
            <w:tcW w:w="425" w:type="dxa"/>
            <w:shd w:val="solid" w:color="FFFFFF" w:fill="auto"/>
          </w:tcPr>
          <w:p w:rsidR="00525A7E" w:rsidRDefault="00525A7E" w:rsidP="00525A7E">
            <w:pPr>
              <w:pStyle w:val="TAC"/>
              <w:rPr>
                <w:ins w:id="384" w:author="MCC" w:date="2020-09-22T20:52:00Z"/>
                <w:sz w:val="16"/>
                <w:szCs w:val="16"/>
              </w:rPr>
            </w:pPr>
            <w:ins w:id="385" w:author="MCC" w:date="2020-09-22T20:53:00Z">
              <w:r>
                <w:rPr>
                  <w:rFonts w:cs="Arial"/>
                  <w:sz w:val="16"/>
                  <w:szCs w:val="16"/>
                </w:rPr>
                <w:t>A</w:t>
              </w:r>
            </w:ins>
          </w:p>
        </w:tc>
        <w:tc>
          <w:tcPr>
            <w:tcW w:w="4820" w:type="dxa"/>
            <w:shd w:val="solid" w:color="FFFFFF" w:fill="auto"/>
          </w:tcPr>
          <w:p w:rsidR="00525A7E" w:rsidRDefault="00525A7E" w:rsidP="00525A7E">
            <w:pPr>
              <w:pStyle w:val="TAL"/>
              <w:rPr>
                <w:ins w:id="386" w:author="MCC" w:date="2020-09-22T20:52:00Z"/>
                <w:sz w:val="16"/>
                <w:szCs w:val="16"/>
              </w:rPr>
            </w:pPr>
            <w:ins w:id="387" w:author="MCC" w:date="2020-09-22T20:53:00Z">
              <w:r w:rsidRPr="00525A7E">
                <w:rPr>
                  <w:sz w:val="16"/>
                  <w:szCs w:val="16"/>
                </w:rPr>
                <w:t>CR to TS 38.124 combined correction R16</w:t>
              </w:r>
            </w:ins>
          </w:p>
        </w:tc>
        <w:tc>
          <w:tcPr>
            <w:tcW w:w="708" w:type="dxa"/>
            <w:shd w:val="solid" w:color="FFFFFF" w:fill="auto"/>
          </w:tcPr>
          <w:p w:rsidR="00525A7E" w:rsidRPr="00525A7E" w:rsidRDefault="00525A7E" w:rsidP="00525A7E">
            <w:pPr>
              <w:pStyle w:val="TAC"/>
              <w:rPr>
                <w:ins w:id="388" w:author="MCC" w:date="2020-09-22T20:52:00Z"/>
                <w:bCs/>
                <w:sz w:val="16"/>
                <w:szCs w:val="16"/>
                <w:lang w:eastAsia="zh-CN"/>
              </w:rPr>
            </w:pPr>
            <w:ins w:id="389" w:author="MCC" w:date="2020-09-22T20:53:00Z">
              <w:r>
                <w:rPr>
                  <w:bCs/>
                  <w:sz w:val="16"/>
                  <w:szCs w:val="16"/>
                  <w:lang w:eastAsia="zh-CN"/>
                </w:rPr>
                <w:t>16.1.0</w:t>
              </w:r>
            </w:ins>
          </w:p>
        </w:tc>
      </w:tr>
    </w:tbl>
    <w:p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F07" w:rsidRDefault="00ED4F07">
      <w:r>
        <w:separator/>
      </w:r>
    </w:p>
  </w:endnote>
  <w:endnote w:type="continuationSeparator" w:id="0">
    <w:p w:rsidR="00ED4F07" w:rsidRDefault="00ED4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F07" w:rsidRDefault="00ED4F07">
      <w:r>
        <w:separator/>
      </w:r>
    </w:p>
  </w:footnote>
  <w:footnote w:type="continuationSeparator" w:id="0">
    <w:p w:rsidR="00ED4F07" w:rsidRDefault="00ED4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1607">
      <w:rPr>
        <w:rFonts w:ascii="Arial" w:hAnsi="Arial" w:cs="Arial"/>
        <w:b/>
        <w:noProof/>
        <w:sz w:val="18"/>
        <w:szCs w:val="18"/>
      </w:rPr>
      <w:t>3GPP TS 38.124 V16.01.0 (2020-0609)</w:t>
    </w:r>
    <w:r>
      <w:rPr>
        <w:rFonts w:ascii="Arial" w:hAnsi="Arial" w:cs="Arial"/>
        <w:b/>
        <w:sz w:val="18"/>
        <w:szCs w:val="18"/>
      </w:rPr>
      <w:fldChar w:fldCharType="end"/>
    </w:r>
  </w:p>
  <w:p w:rsidR="0072775E" w:rsidRDefault="0072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2775E" w:rsidRDefault="0072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1607">
      <w:rPr>
        <w:rFonts w:ascii="Arial" w:hAnsi="Arial" w:cs="Arial"/>
        <w:b/>
        <w:noProof/>
        <w:sz w:val="18"/>
        <w:szCs w:val="18"/>
      </w:rPr>
      <w:t>Release 16</w:t>
    </w:r>
    <w:r>
      <w:rPr>
        <w:rFonts w:ascii="Arial" w:hAnsi="Arial" w:cs="Arial"/>
        <w:b/>
        <w:sz w:val="18"/>
        <w:szCs w:val="18"/>
      </w:rPr>
      <w:fldChar w:fldCharType="end"/>
    </w:r>
  </w:p>
  <w:p w:rsidR="0072775E" w:rsidRDefault="0072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D62"/>
    <w:rsid w:val="000C7450"/>
    <w:rsid w:val="000D58AB"/>
    <w:rsid w:val="00133525"/>
    <w:rsid w:val="001673FA"/>
    <w:rsid w:val="00176D57"/>
    <w:rsid w:val="00196F6E"/>
    <w:rsid w:val="001A3F83"/>
    <w:rsid w:val="001A4C42"/>
    <w:rsid w:val="001A7420"/>
    <w:rsid w:val="001B6637"/>
    <w:rsid w:val="001C21C3"/>
    <w:rsid w:val="001D02C2"/>
    <w:rsid w:val="001F0C1D"/>
    <w:rsid w:val="001F1132"/>
    <w:rsid w:val="001F168B"/>
    <w:rsid w:val="0022174A"/>
    <w:rsid w:val="002347A2"/>
    <w:rsid w:val="00265CDB"/>
    <w:rsid w:val="002675F0"/>
    <w:rsid w:val="002B6339"/>
    <w:rsid w:val="002E00EE"/>
    <w:rsid w:val="002F0FCD"/>
    <w:rsid w:val="002F2FB1"/>
    <w:rsid w:val="00310843"/>
    <w:rsid w:val="003172DC"/>
    <w:rsid w:val="00321DC5"/>
    <w:rsid w:val="00322CD1"/>
    <w:rsid w:val="00323D34"/>
    <w:rsid w:val="0035462D"/>
    <w:rsid w:val="003765B8"/>
    <w:rsid w:val="003C3971"/>
    <w:rsid w:val="003E7340"/>
    <w:rsid w:val="00423334"/>
    <w:rsid w:val="004345EC"/>
    <w:rsid w:val="00465515"/>
    <w:rsid w:val="0047280C"/>
    <w:rsid w:val="004858C1"/>
    <w:rsid w:val="004D3578"/>
    <w:rsid w:val="004E213A"/>
    <w:rsid w:val="004F0988"/>
    <w:rsid w:val="004F3340"/>
    <w:rsid w:val="00525A7E"/>
    <w:rsid w:val="0053388B"/>
    <w:rsid w:val="00535773"/>
    <w:rsid w:val="00543E6C"/>
    <w:rsid w:val="00565087"/>
    <w:rsid w:val="00597B11"/>
    <w:rsid w:val="005B008E"/>
    <w:rsid w:val="005D2E01"/>
    <w:rsid w:val="005D7526"/>
    <w:rsid w:val="005E4BB2"/>
    <w:rsid w:val="00602AEA"/>
    <w:rsid w:val="00614FDF"/>
    <w:rsid w:val="0063543D"/>
    <w:rsid w:val="00647114"/>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F0F4A"/>
    <w:rsid w:val="008028A4"/>
    <w:rsid w:val="00830747"/>
    <w:rsid w:val="008768CA"/>
    <w:rsid w:val="008825A6"/>
    <w:rsid w:val="008C2F07"/>
    <w:rsid w:val="008C384C"/>
    <w:rsid w:val="008D7F19"/>
    <w:rsid w:val="0090271F"/>
    <w:rsid w:val="00902E23"/>
    <w:rsid w:val="009114D7"/>
    <w:rsid w:val="0091348E"/>
    <w:rsid w:val="00917CCB"/>
    <w:rsid w:val="00942EC2"/>
    <w:rsid w:val="0098487D"/>
    <w:rsid w:val="00985CEB"/>
    <w:rsid w:val="009F1D5B"/>
    <w:rsid w:val="009F37B7"/>
    <w:rsid w:val="00A10F02"/>
    <w:rsid w:val="00A164B4"/>
    <w:rsid w:val="00A26956"/>
    <w:rsid w:val="00A27486"/>
    <w:rsid w:val="00A53724"/>
    <w:rsid w:val="00A56066"/>
    <w:rsid w:val="00A71607"/>
    <w:rsid w:val="00A73129"/>
    <w:rsid w:val="00A82346"/>
    <w:rsid w:val="00A92BA1"/>
    <w:rsid w:val="00AB03DE"/>
    <w:rsid w:val="00AB68A7"/>
    <w:rsid w:val="00AC6BC6"/>
    <w:rsid w:val="00AE65E2"/>
    <w:rsid w:val="00AF2323"/>
    <w:rsid w:val="00B15449"/>
    <w:rsid w:val="00B21C58"/>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13360"/>
    <w:rsid w:val="00F14930"/>
    <w:rsid w:val="00F22EC7"/>
    <w:rsid w:val="00F325C8"/>
    <w:rsid w:val="00F653B8"/>
    <w:rsid w:val="00F9008D"/>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0FF53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44C9E-B094-4945-9EAB-4F7D38910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8821</Words>
  <Characters>50285</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2020-07-21T09:35:00Z</dcterms:created>
  <dcterms:modified xsi:type="dcterms:W3CDTF">2020-09-24T12:44:00Z</dcterms:modified>
</cp:coreProperties>
</file>