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30E8" w:rsidTr="005E4BB2">
        <w:tc>
          <w:tcPr>
            <w:tcW w:w="10423" w:type="dxa"/>
            <w:gridSpan w:val="2"/>
            <w:shd w:val="clear" w:color="auto" w:fill="auto"/>
          </w:tcPr>
          <w:p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bookmarkStart w:id="3" w:name="specVersion"/>
            <w:r w:rsidR="00F130E8" w:rsidRPr="00F130E8">
              <w:t>15</w:t>
            </w:r>
            <w:r w:rsidRPr="00F130E8">
              <w:t>.</w:t>
            </w:r>
            <w:del w:id="4" w:author="MCC" w:date="2020-09-22T18:01:00Z">
              <w:r w:rsidR="00F130E8" w:rsidRPr="00F130E8" w:rsidDel="0053131C">
                <w:delText>3</w:delText>
              </w:r>
            </w:del>
            <w:ins w:id="5" w:author="MCC" w:date="2020-09-22T18:01:00Z">
              <w:r w:rsidR="0053131C">
                <w:t>4</w:t>
              </w:r>
            </w:ins>
            <w:r w:rsidRPr="00F130E8">
              <w:t>.</w:t>
            </w:r>
            <w:bookmarkEnd w:id="3"/>
            <w:r w:rsidR="00F130E8" w:rsidRPr="00F130E8">
              <w:t>0</w:t>
            </w:r>
            <w:r w:rsidRPr="00F130E8">
              <w:t xml:space="preserve"> </w:t>
            </w:r>
            <w:r w:rsidRPr="00F130E8">
              <w:rPr>
                <w:sz w:val="32"/>
              </w:rPr>
              <w:t>(</w:t>
            </w:r>
            <w:bookmarkStart w:id="6" w:name="issueDate"/>
            <w:r w:rsidR="00F130E8" w:rsidRPr="00F130E8">
              <w:rPr>
                <w:sz w:val="32"/>
              </w:rPr>
              <w:t>2020</w:t>
            </w:r>
            <w:r w:rsidRPr="00F130E8">
              <w:rPr>
                <w:sz w:val="32"/>
              </w:rPr>
              <w:t>-</w:t>
            </w:r>
            <w:bookmarkEnd w:id="6"/>
            <w:del w:id="7" w:author="MCC" w:date="2020-09-22T18:01:00Z">
              <w:r w:rsidR="00F130E8" w:rsidRPr="00F130E8" w:rsidDel="0053131C">
                <w:rPr>
                  <w:sz w:val="32"/>
                </w:rPr>
                <w:delText>03</w:delText>
              </w:r>
            </w:del>
            <w:ins w:id="8" w:author="MCC" w:date="2020-09-22T18:01:00Z">
              <w:r w:rsidR="0053131C" w:rsidRPr="00F130E8">
                <w:rPr>
                  <w:sz w:val="32"/>
                </w:rPr>
                <w:t>0</w:t>
              </w:r>
              <w:r w:rsidR="0053131C">
                <w:rPr>
                  <w:sz w:val="32"/>
                </w:rPr>
                <w:t>9</w:t>
              </w:r>
            </w:ins>
            <w:r w:rsidRPr="00F130E8">
              <w:rPr>
                <w:sz w:val="32"/>
              </w:rPr>
              <w:t>)</w:t>
            </w:r>
          </w:p>
        </w:tc>
      </w:tr>
      <w:tr w:rsidR="004F0988" w:rsidRPr="00F130E8" w:rsidTr="005E4BB2">
        <w:trPr>
          <w:trHeight w:hRule="exact" w:val="1134"/>
        </w:trPr>
        <w:tc>
          <w:tcPr>
            <w:tcW w:w="10423" w:type="dxa"/>
            <w:gridSpan w:val="2"/>
            <w:shd w:val="clear" w:color="auto" w:fill="auto"/>
          </w:tcPr>
          <w:p w:rsidR="00BA4B8D" w:rsidRPr="00F130E8" w:rsidRDefault="004F0988" w:rsidP="00F130E8">
            <w:pPr>
              <w:pStyle w:val="ZB"/>
              <w:framePr w:w="0" w:hRule="auto" w:wrap="auto" w:vAnchor="margin" w:hAnchor="text" w:yAlign="inline"/>
            </w:pPr>
            <w:r w:rsidRPr="00F130E8">
              <w:t xml:space="preserve">Technical </w:t>
            </w:r>
            <w:bookmarkStart w:id="9" w:name="spectype2"/>
            <w:r w:rsidRPr="00F130E8">
              <w:t>Specification</w:t>
            </w:r>
            <w:bookmarkEnd w:id="9"/>
          </w:p>
        </w:tc>
      </w:tr>
      <w:tr w:rsidR="00C40F6C" w:rsidRPr="00BC667C" w:rsidTr="005E4BB2">
        <w:trPr>
          <w:trHeight w:hRule="exact" w:val="3686"/>
        </w:trPr>
        <w:tc>
          <w:tcPr>
            <w:tcW w:w="10423" w:type="dxa"/>
            <w:gridSpan w:val="2"/>
            <w:shd w:val="clear" w:color="auto" w:fill="auto"/>
          </w:tcPr>
          <w:p w:rsidR="00C40F6C" w:rsidRPr="00BC667C" w:rsidRDefault="00C40F6C" w:rsidP="00C40F6C">
            <w:pPr>
              <w:pStyle w:val="ZT"/>
              <w:framePr w:wrap="auto" w:hAnchor="text" w:yAlign="inline"/>
            </w:pPr>
            <w:r w:rsidRPr="00BC667C">
              <w:t>3rd Generation Partnership Project;</w:t>
            </w:r>
          </w:p>
          <w:p w:rsidR="00C40F6C" w:rsidRPr="00BC667C" w:rsidRDefault="00C40F6C" w:rsidP="00C40F6C">
            <w:pPr>
              <w:pStyle w:val="ZT"/>
              <w:framePr w:wrap="auto" w:hAnchor="text" w:yAlign="inline"/>
            </w:pPr>
            <w:r w:rsidRPr="00BC667C">
              <w:t>Technical Specification Group Radio Access Network;</w:t>
            </w:r>
          </w:p>
          <w:p w:rsidR="00C40F6C" w:rsidRPr="00BC667C" w:rsidDel="00A64154" w:rsidRDefault="00C40F6C" w:rsidP="00C40F6C">
            <w:pPr>
              <w:pStyle w:val="ZT"/>
              <w:framePr w:wrap="auto" w:hAnchor="text" w:yAlign="inline"/>
              <w:rPr>
                <w:del w:id="10" w:author="CR0035" w:date="2020-09-10T14:04:00Z"/>
              </w:rPr>
            </w:pPr>
            <w:del w:id="11" w:author="CR0035" w:date="2020-09-10T14:04:00Z">
              <w:r w:rsidRPr="00BC667C" w:rsidDel="00A64154">
                <w:delText xml:space="preserve">Universal Terrestrial Radio Access (UTRA) </w:delText>
              </w:r>
              <w:r w:rsidRPr="00BC667C" w:rsidDel="00A64154">
                <w:br/>
                <w:delText>and Evolved UTRA (E-UTRA);</w:delText>
              </w:r>
            </w:del>
          </w:p>
          <w:p w:rsidR="00C40F6C" w:rsidRPr="00BC667C" w:rsidRDefault="00C40F6C" w:rsidP="00C40F6C">
            <w:pPr>
              <w:pStyle w:val="ZT"/>
              <w:framePr w:wrap="auto" w:hAnchor="text" w:yAlign="inline"/>
            </w:pPr>
            <w:r w:rsidRPr="00BC667C">
              <w:t xml:space="preserve">User Equipment (UE) performance requirements for </w:t>
            </w:r>
            <w:ins w:id="12" w:author="MCC" w:date="2020-09-25T09:23:00Z">
              <w:r w:rsidR="001A6AF2">
                <w:t>Radio Access Technology (</w:t>
              </w:r>
            </w:ins>
            <w:r w:rsidRPr="00BC667C">
              <w:t>RAT</w:t>
            </w:r>
            <w:ins w:id="13" w:author="MCC" w:date="2020-09-25T09:23:00Z">
              <w:r w:rsidR="001A6AF2">
                <w:t>)</w:t>
              </w:r>
            </w:ins>
            <w:del w:id="14" w:author="MCC" w:date="2020-09-25T09:23:00Z">
              <w:r w:rsidRPr="00BC667C" w:rsidDel="001A6AF2">
                <w:delText>-</w:delText>
              </w:r>
            </w:del>
            <w:ins w:id="15" w:author="MCC" w:date="2020-09-25T09:23:00Z">
              <w:r w:rsidR="001A6AF2">
                <w:t xml:space="preserve"> </w:t>
              </w:r>
            </w:ins>
            <w:r w:rsidRPr="00BC667C">
              <w:t xml:space="preserve">Independent Positioning </w:t>
            </w:r>
            <w:bookmarkStart w:id="16" w:name="_GoBack"/>
            <w:bookmarkEnd w:id="16"/>
            <w:r w:rsidRPr="00BC667C">
              <w:t>Enhancements</w:t>
            </w:r>
          </w:p>
          <w:p w:rsidR="00C40F6C" w:rsidRPr="00BC667C" w:rsidRDefault="00C40F6C" w:rsidP="00C40F6C">
            <w:pPr>
              <w:pStyle w:val="ZT"/>
              <w:framePr w:wrap="auto" w:hAnchor="text" w:yAlign="inline"/>
              <w:rPr>
                <w:i/>
                <w:sz w:val="28"/>
              </w:rPr>
            </w:pPr>
            <w:r w:rsidRPr="00BC667C">
              <w:t>(</w:t>
            </w:r>
            <w:r w:rsidRPr="00BC667C">
              <w:rPr>
                <w:rStyle w:val="ZGSM"/>
              </w:rPr>
              <w:t xml:space="preserve">Release </w:t>
            </w:r>
            <w:bookmarkStart w:id="17" w:name="specRelease"/>
            <w:r w:rsidRPr="00BC667C">
              <w:rPr>
                <w:rStyle w:val="ZGSM"/>
              </w:rPr>
              <w:t>15</w:t>
            </w:r>
            <w:bookmarkEnd w:id="17"/>
            <w:r w:rsidRPr="00BC667C">
              <w:t>)</w:t>
            </w:r>
          </w:p>
        </w:tc>
      </w:tr>
      <w:tr w:rsidR="00C40F6C" w:rsidTr="005E4BB2">
        <w:tc>
          <w:tcPr>
            <w:tcW w:w="10423" w:type="dxa"/>
            <w:gridSpan w:val="2"/>
            <w:shd w:val="clear" w:color="auto" w:fill="auto"/>
          </w:tcPr>
          <w:p w:rsidR="00C40F6C" w:rsidRPr="00F130E8" w:rsidRDefault="00C40F6C" w:rsidP="00C40F6C">
            <w:pPr>
              <w:pStyle w:val="ZU"/>
              <w:framePr w:w="0" w:wrap="auto" w:vAnchor="margin" w:hAnchor="text" w:yAlign="inline"/>
              <w:tabs>
                <w:tab w:val="right" w:pos="10206"/>
              </w:tabs>
              <w:jc w:val="left"/>
            </w:pPr>
            <w:r w:rsidRPr="00133525">
              <w:rPr>
                <w:color w:val="0000FF"/>
              </w:rPr>
              <w:tab/>
            </w:r>
          </w:p>
        </w:tc>
      </w:tr>
      <w:tr w:rsidR="00C40F6C" w:rsidTr="005E4BB2">
        <w:trPr>
          <w:trHeight w:hRule="exact" w:val="1531"/>
        </w:trPr>
        <w:tc>
          <w:tcPr>
            <w:tcW w:w="4883" w:type="dxa"/>
            <w:shd w:val="clear" w:color="auto" w:fill="auto"/>
          </w:tcPr>
          <w:p w:rsidR="00C40F6C" w:rsidRDefault="00C40F6C" w:rsidP="00C40F6C">
            <w:r>
              <w:rPr>
                <w:i/>
                <w:noProof/>
              </w:rPr>
              <w:drawing>
                <wp:inline distT="0" distB="0" distL="0" distR="0" wp14:anchorId="70A1D74A" wp14:editId="0BCD36C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C40F6C" w:rsidRDefault="00C40F6C" w:rsidP="00C40F6C">
            <w:pPr>
              <w:jc w:val="right"/>
            </w:pPr>
            <w:bookmarkStart w:id="18" w:name="logos"/>
            <w:r>
              <w:rPr>
                <w:noProof/>
              </w:rPr>
              <w:drawing>
                <wp:inline distT="0" distB="0" distL="0" distR="0" wp14:anchorId="5ABC5FAA" wp14:editId="07AEED0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8"/>
          </w:p>
        </w:tc>
      </w:tr>
      <w:tr w:rsidR="00C40F6C" w:rsidTr="005E4BB2">
        <w:trPr>
          <w:trHeight w:hRule="exact" w:val="5783"/>
        </w:trPr>
        <w:tc>
          <w:tcPr>
            <w:tcW w:w="10423" w:type="dxa"/>
            <w:gridSpan w:val="2"/>
            <w:shd w:val="clear" w:color="auto" w:fill="auto"/>
          </w:tcPr>
          <w:p w:rsidR="00C40F6C" w:rsidRPr="00F130E8" w:rsidRDefault="00C40F6C" w:rsidP="00C40F6C">
            <w:pPr>
              <w:pStyle w:val="Guidance"/>
              <w:rPr>
                <w:b/>
                <w:color w:val="auto"/>
              </w:rPr>
            </w:pPr>
          </w:p>
        </w:tc>
      </w:tr>
      <w:tr w:rsidR="00C40F6C" w:rsidTr="005E4BB2">
        <w:trPr>
          <w:cantSplit/>
          <w:trHeight w:hRule="exact" w:val="964"/>
        </w:trPr>
        <w:tc>
          <w:tcPr>
            <w:tcW w:w="10423" w:type="dxa"/>
            <w:gridSpan w:val="2"/>
            <w:shd w:val="clear" w:color="auto" w:fill="auto"/>
          </w:tcPr>
          <w:p w:rsidR="00C40F6C" w:rsidRPr="00133525" w:rsidRDefault="00C40F6C" w:rsidP="00C40F6C">
            <w:pPr>
              <w:rPr>
                <w:sz w:val="16"/>
              </w:rPr>
            </w:pPr>
            <w:bookmarkStart w:id="1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9"/>
          </w:p>
          <w:p w:rsidR="00C40F6C" w:rsidRPr="004D3578" w:rsidRDefault="00C40F6C" w:rsidP="00C40F6C">
            <w:pPr>
              <w:pStyle w:val="ZV"/>
              <w:framePr w:w="0" w:wrap="auto" w:vAnchor="margin" w:hAnchor="text" w:yAlign="inline"/>
            </w:pPr>
          </w:p>
          <w:p w:rsidR="00C40F6C" w:rsidRPr="00133525" w:rsidRDefault="00C40F6C" w:rsidP="00C40F6C">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F130E8" w:rsidRDefault="00E16509" w:rsidP="00E16509">
            <w:pPr>
              <w:pStyle w:val="Guidance"/>
              <w:rPr>
                <w:i w:val="0"/>
                <w:iCs/>
                <w:color w:val="auto"/>
              </w:rPr>
            </w:pPr>
            <w:bookmarkStart w:id="2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2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130E8">
              <w:rPr>
                <w:noProof/>
                <w:sz w:val="18"/>
              </w:rPr>
              <w:t xml:space="preserve">© </w:t>
            </w:r>
            <w:bookmarkStart w:id="23" w:name="copyrightDate"/>
            <w:r w:rsidRPr="00F130E8">
              <w:rPr>
                <w:noProof/>
                <w:sz w:val="18"/>
              </w:rPr>
              <w:t>20</w:t>
            </w:r>
            <w:bookmarkEnd w:id="23"/>
            <w:r w:rsidR="00F130E8" w:rsidRPr="00F130E8">
              <w:rPr>
                <w:noProof/>
                <w:sz w:val="18"/>
              </w:rPr>
              <w:t>20</w:t>
            </w:r>
            <w:r w:rsidRPr="00F130E8">
              <w:rPr>
                <w:noProof/>
                <w:sz w:val="18"/>
              </w:rPr>
              <w:t>, 3</w:t>
            </w:r>
            <w:r w:rsidRPr="00133525">
              <w:rPr>
                <w:noProof/>
                <w:sz w:val="18"/>
              </w:rPr>
              <w:t>GPP Organizational Partners (ARIB, ATIS, CCSA, ETSI, TSDSI, TTA, TTC).</w:t>
            </w:r>
            <w:bookmarkStart w:id="24" w:name="copyrightaddon"/>
            <w:bookmarkEnd w:id="2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C40F6C" w:rsidRDefault="00E16509" w:rsidP="00C40F6C">
            <w:pPr>
              <w:pStyle w:val="FP"/>
              <w:rPr>
                <w:ins w:id="25" w:author="CR0035" w:date="2020-09-10T14:04:00Z"/>
                <w:noProof/>
                <w:sz w:val="18"/>
              </w:rPr>
            </w:pPr>
            <w:r w:rsidRPr="00133525">
              <w:rPr>
                <w:noProof/>
                <w:sz w:val="18"/>
              </w:rPr>
              <w:t>GSM® and the GSM logo are registered and owned by the GSM Association</w:t>
            </w:r>
            <w:bookmarkEnd w:id="22"/>
          </w:p>
          <w:p w:rsidR="00C40F6C" w:rsidRPr="00133525" w:rsidRDefault="00C40F6C" w:rsidP="00C40F6C">
            <w:pPr>
              <w:pStyle w:val="FP"/>
              <w:rPr>
                <w:noProof/>
                <w:sz w:val="18"/>
              </w:rPr>
            </w:pPr>
            <w:ins w:id="26" w:author="CR0035" w:date="2020-09-10T14:04:00Z">
              <w:r w:rsidRPr="00C614E7">
                <w:rPr>
                  <w:noProof/>
                  <w:sz w:val="18"/>
                </w:rPr>
                <w:t>Bluetooth® is a Trade Mark of the Bluetooth SIG registered for the benefit of its members</w:t>
              </w:r>
            </w:ins>
          </w:p>
          <w:p w:rsidR="00E16509" w:rsidRPr="00133525" w:rsidRDefault="00E16509" w:rsidP="00E16509">
            <w:pPr>
              <w:pStyle w:val="FP"/>
              <w:rPr>
                <w:noProof/>
                <w:sz w:val="18"/>
              </w:rPr>
            </w:pPr>
          </w:p>
          <w:p w:rsidR="00E16509" w:rsidRDefault="00E16509" w:rsidP="00133525"/>
        </w:tc>
      </w:tr>
      <w:bookmarkEnd w:id="20"/>
    </w:tbl>
    <w:p w:rsidR="00080512" w:rsidRPr="004D3578" w:rsidRDefault="00080512">
      <w:pPr>
        <w:pStyle w:val="TT"/>
      </w:pPr>
      <w:r w:rsidRPr="004D3578">
        <w:lastRenderedPageBreak/>
        <w:br w:type="page"/>
      </w:r>
      <w:bookmarkStart w:id="27" w:name="tableOfContents"/>
      <w:bookmarkEnd w:id="27"/>
      <w:r w:rsidRPr="004D3578">
        <w:lastRenderedPageBreak/>
        <w:t>Contents</w:t>
      </w:r>
    </w:p>
    <w:p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rsidR="00912618" w:rsidRDefault="00912618" w:rsidP="00912618">
      <w:pPr>
        <w:pStyle w:val="TOC8"/>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rsidR="00080512" w:rsidRPr="004D3578" w:rsidRDefault="00912618">
      <w:r>
        <w:rPr>
          <w:noProof/>
          <w:sz w:val="22"/>
        </w:rPr>
        <w:fldChar w:fldCharType="end"/>
      </w:r>
    </w:p>
    <w:p w:rsidR="00F130E8" w:rsidRDefault="00080512" w:rsidP="00F130E8">
      <w:pPr>
        <w:pStyle w:val="Heading1"/>
      </w:pPr>
      <w:r w:rsidRPr="004D3578">
        <w:br w:type="page"/>
      </w:r>
      <w:bookmarkStart w:id="28" w:name="_Toc2086433"/>
      <w:bookmarkStart w:id="29" w:name="_Toc36046980"/>
      <w:bookmarkStart w:id="30" w:name="_Toc37231408"/>
      <w:bookmarkStart w:id="31" w:name="_Toc37231513"/>
      <w:r w:rsidR="00F130E8" w:rsidRPr="004D3578">
        <w:lastRenderedPageBreak/>
        <w:t>Foreword</w:t>
      </w:r>
      <w:bookmarkEnd w:id="28"/>
      <w:bookmarkEnd w:id="29"/>
      <w:bookmarkEnd w:id="30"/>
      <w:bookmarkEnd w:id="31"/>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130E8" w:rsidRPr="00576D9F" w:rsidRDefault="00080512" w:rsidP="00F130E8">
      <w:pPr>
        <w:pStyle w:val="Heading1"/>
      </w:pPr>
      <w:bookmarkStart w:id="32" w:name="introduction"/>
      <w:bookmarkEnd w:id="32"/>
      <w:r w:rsidRPr="004D3578">
        <w:br w:type="page"/>
      </w:r>
      <w:bookmarkStart w:id="33" w:name="scope"/>
      <w:bookmarkStart w:id="34" w:name="_Toc5292649"/>
      <w:bookmarkStart w:id="35" w:name="_Toc36046981"/>
      <w:bookmarkStart w:id="36" w:name="_Toc37231409"/>
      <w:bookmarkStart w:id="37" w:name="_Toc37231514"/>
      <w:bookmarkEnd w:id="33"/>
      <w:r w:rsidR="00F130E8" w:rsidRPr="00576D9F">
        <w:lastRenderedPageBreak/>
        <w:t>1</w:t>
      </w:r>
      <w:r w:rsidR="00F130E8" w:rsidRPr="00576D9F">
        <w:tab/>
        <w:t>Scope</w:t>
      </w:r>
      <w:bookmarkEnd w:id="34"/>
      <w:bookmarkEnd w:id="35"/>
      <w:bookmarkEnd w:id="36"/>
      <w:bookmarkEnd w:id="37"/>
    </w:p>
    <w:p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rsidR="00F130E8" w:rsidRPr="00576D9F" w:rsidRDefault="00F130E8" w:rsidP="00F130E8">
      <w:pPr>
        <w:pStyle w:val="Heading1"/>
      </w:pPr>
      <w:bookmarkStart w:id="38" w:name="_Toc5292650"/>
      <w:bookmarkStart w:id="39" w:name="_Toc36046982"/>
      <w:bookmarkStart w:id="40" w:name="_Toc37231410"/>
      <w:bookmarkStart w:id="41" w:name="_Toc37231515"/>
      <w:r w:rsidRPr="00576D9F">
        <w:t>2</w:t>
      </w:r>
      <w:r w:rsidRPr="00576D9F">
        <w:tab/>
        <w:t>References</w:t>
      </w:r>
      <w:bookmarkEnd w:id="38"/>
      <w:bookmarkEnd w:id="39"/>
      <w:bookmarkEnd w:id="40"/>
      <w:bookmarkEnd w:id="41"/>
    </w:p>
    <w:p w:rsidR="00F130E8" w:rsidRPr="00576D9F" w:rsidRDefault="00F130E8" w:rsidP="00F130E8">
      <w:r w:rsidRPr="00576D9F">
        <w:t>The following documents contain provisions which, through reference in this text, constitute provisions of the present document.</w:t>
      </w:r>
    </w:p>
    <w:p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rsidR="00F130E8" w:rsidRPr="00576D9F" w:rsidRDefault="00F130E8" w:rsidP="00F130E8">
      <w:pPr>
        <w:pStyle w:val="B1"/>
      </w:pPr>
      <w:r w:rsidRPr="00576D9F">
        <w:t>-</w:t>
      </w:r>
      <w:r w:rsidRPr="00576D9F">
        <w:tab/>
        <w:t>For a specific reference, subsequent revisions do not apply.</w:t>
      </w:r>
    </w:p>
    <w:p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rsidR="00F130E8" w:rsidRPr="00576D9F" w:rsidRDefault="00F130E8" w:rsidP="00F130E8">
      <w:pPr>
        <w:pStyle w:val="EX"/>
      </w:pPr>
      <w:r w:rsidRPr="00576D9F">
        <w:t>[1]</w:t>
      </w:r>
      <w:r w:rsidRPr="00576D9F">
        <w:tab/>
        <w:t>3GPP TR 21.905: "Vocabulary for 3GPP Specifications".</w:t>
      </w:r>
    </w:p>
    <w:p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F130E8" w:rsidRPr="00576D9F" w:rsidRDefault="00F130E8" w:rsidP="00F130E8">
      <w:pPr>
        <w:pStyle w:val="EX"/>
      </w:pPr>
      <w:r w:rsidRPr="00576D9F">
        <w:t>[3]</w:t>
      </w:r>
      <w:r w:rsidRPr="00576D9F">
        <w:tab/>
        <w:t>3GPP TS 36.355: "Evolved Universal Terrestrial Radio Access (E-UTRA); LTE Positioning Protocol (LPP)".</w:t>
      </w:r>
    </w:p>
    <w:p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rsidR="00F130E8" w:rsidRPr="00576D9F" w:rsidRDefault="00F130E8" w:rsidP="00F130E8">
      <w:pPr>
        <w:pStyle w:val="EX"/>
      </w:pPr>
      <w:r w:rsidRPr="00576D9F">
        <w:t>[6]</w:t>
      </w:r>
      <w:r w:rsidRPr="00576D9F">
        <w:tab/>
        <w:t xml:space="preserve">3GPP TS 25.331: "Radio Resource Control (RRC); Protocol specification". </w:t>
      </w:r>
    </w:p>
    <w:p w:rsidR="00F130E8" w:rsidRPr="00576D9F" w:rsidRDefault="00F130E8" w:rsidP="00F130E8">
      <w:pPr>
        <w:pStyle w:val="EX"/>
      </w:pPr>
      <w:r w:rsidRPr="00576D9F">
        <w:t>[7]</w:t>
      </w:r>
      <w:r w:rsidRPr="00576D9F">
        <w:tab/>
        <w:t>ATIS-0500027: "Recommendations for Establishing Wide Scale Indoor Location Performance", May 2015.</w:t>
      </w:r>
    </w:p>
    <w:p w:rsidR="00F130E8" w:rsidRPr="00576D9F" w:rsidRDefault="00F130E8" w:rsidP="00F130E8">
      <w:pPr>
        <w:pStyle w:val="EX"/>
      </w:pPr>
      <w:r w:rsidRPr="00576D9F">
        <w:t>[8]</w:t>
      </w:r>
      <w:r w:rsidRPr="00576D9F">
        <w:tab/>
        <w:t>3GPP TS 34.109: "Terminal logical test interface; Special conformance testing functions ".</w:t>
      </w:r>
    </w:p>
    <w:p w:rsidR="00F130E8" w:rsidRPr="00576D9F" w:rsidRDefault="00F130E8" w:rsidP="00F130E8">
      <w:pPr>
        <w:pStyle w:val="EX"/>
      </w:pPr>
      <w:r w:rsidRPr="00576D9F">
        <w:t>[9]</w:t>
      </w:r>
      <w:r w:rsidRPr="00576D9F">
        <w:tab/>
        <w:t>3GPP TS 37.571-1: " User Equipment (UE) conformance specification for UE positioning; Part 1: Conformance test specification ".</w:t>
      </w:r>
    </w:p>
    <w:p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rsidR="00F130E8" w:rsidRPr="00576D9F" w:rsidRDefault="00F130E8" w:rsidP="00F130E8">
      <w:pPr>
        <w:pStyle w:val="EX"/>
      </w:pPr>
      <w:r w:rsidRPr="00576D9F">
        <w:t>[11]</w:t>
      </w:r>
      <w:r w:rsidRPr="00576D9F">
        <w:tab/>
        <w:t>Void.</w:t>
      </w:r>
    </w:p>
    <w:p w:rsidR="00F130E8" w:rsidRPr="00576D9F" w:rsidRDefault="00F130E8" w:rsidP="00F130E8">
      <w:pPr>
        <w:pStyle w:val="EX"/>
      </w:pPr>
      <w:r w:rsidRPr="00576D9F">
        <w:t>[12]</w:t>
      </w:r>
      <w:r w:rsidRPr="00576D9F">
        <w:tab/>
        <w:t>3GPP TS 36.355: "Evolved Universal Terrestrial Radio Access (E-UTRA); LTE Positioning Protocol (LPP)".</w:t>
      </w:r>
    </w:p>
    <w:p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rsidR="00F130E8" w:rsidRPr="00576D9F" w:rsidRDefault="00F130E8" w:rsidP="00F130E8">
      <w:pPr>
        <w:pStyle w:val="EX"/>
      </w:pPr>
      <w:r w:rsidRPr="00576D9F">
        <w:t>[14]</w:t>
      </w:r>
      <w:r w:rsidRPr="00576D9F">
        <w:tab/>
        <w:t>3GPP TS 36.331: "Evolved Universal Terrestrial Radio Access (E-UTRA); Radio Resource Control (RRC) protocol specification".</w:t>
      </w:r>
    </w:p>
    <w:p w:rsidR="00F130E8" w:rsidRPr="00576D9F" w:rsidRDefault="00F130E8" w:rsidP="00F130E8">
      <w:pPr>
        <w:pStyle w:val="EX"/>
      </w:pPr>
      <w:r w:rsidRPr="00576D9F">
        <w:t>[15]</w:t>
      </w:r>
      <w:r w:rsidRPr="00576D9F">
        <w:tab/>
        <w:t>IEEE Standard 802.11: Wireless LAN Medium Access Control (MAC) and Physical Layer (PHY) Specifications.</w:t>
      </w:r>
    </w:p>
    <w:p w:rsidR="00F130E8" w:rsidRPr="00576D9F" w:rsidRDefault="00F130E8" w:rsidP="00F130E8">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rsidR="00F130E8" w:rsidRPr="00576D9F" w:rsidRDefault="00F130E8" w:rsidP="00F130E8">
      <w:pPr>
        <w:pStyle w:val="Heading1"/>
      </w:pPr>
      <w:bookmarkStart w:id="42" w:name="_Toc5292651"/>
      <w:bookmarkStart w:id="43" w:name="_Toc36046983"/>
      <w:bookmarkStart w:id="44" w:name="_Toc37231411"/>
      <w:bookmarkStart w:id="45" w:name="_Toc37231516"/>
      <w:r w:rsidRPr="00576D9F">
        <w:lastRenderedPageBreak/>
        <w:t>3</w:t>
      </w:r>
      <w:r w:rsidRPr="00576D9F">
        <w:tab/>
        <w:t>Definitions, abbreviations and test tolerances</w:t>
      </w:r>
      <w:bookmarkEnd w:id="42"/>
      <w:bookmarkEnd w:id="43"/>
      <w:bookmarkEnd w:id="44"/>
      <w:bookmarkEnd w:id="45"/>
    </w:p>
    <w:p w:rsidR="00F130E8" w:rsidRPr="00576D9F" w:rsidRDefault="00F130E8" w:rsidP="00F130E8">
      <w:pPr>
        <w:pStyle w:val="Heading2"/>
      </w:pPr>
      <w:bookmarkStart w:id="46" w:name="_Toc5292652"/>
      <w:bookmarkStart w:id="47" w:name="_Toc36046984"/>
      <w:bookmarkStart w:id="48" w:name="_Toc37231412"/>
      <w:bookmarkStart w:id="49" w:name="_Toc37231517"/>
      <w:r w:rsidRPr="00576D9F">
        <w:t>3.1</w:t>
      </w:r>
      <w:r w:rsidRPr="00576D9F">
        <w:tab/>
        <w:t>Definitions</w:t>
      </w:r>
      <w:bookmarkEnd w:id="46"/>
      <w:bookmarkEnd w:id="47"/>
      <w:bookmarkEnd w:id="48"/>
      <w:bookmarkEnd w:id="49"/>
    </w:p>
    <w:p w:rsidR="00F130E8" w:rsidRPr="00576D9F" w:rsidRDefault="00F130E8" w:rsidP="00F130E8">
      <w:r w:rsidRPr="00576D9F">
        <w:t xml:space="preserve">For the purposes of the present document, the terms and definitions given in </w:t>
      </w:r>
      <w:bookmarkStart w:id="50" w:name="OLE_LINK6"/>
      <w:bookmarkStart w:id="51" w:name="OLE_LINK7"/>
      <w:bookmarkStart w:id="52" w:name="OLE_LINK8"/>
      <w:r w:rsidRPr="00576D9F">
        <w:t xml:space="preserve">3GPP </w:t>
      </w:r>
      <w:bookmarkEnd w:id="50"/>
      <w:bookmarkEnd w:id="51"/>
      <w:bookmarkEnd w:id="52"/>
      <w:r w:rsidRPr="00576D9F">
        <w:t xml:space="preserve">TR 21.905 [1] and the following apply. A term defined in the present document takes precedence over the definition of the same term, if any, in 3GPP TR 21.905 [1]. </w:t>
      </w:r>
    </w:p>
    <w:p w:rsidR="00F130E8" w:rsidRPr="00576D9F" w:rsidRDefault="00F130E8" w:rsidP="00F130E8">
      <w:pPr>
        <w:pStyle w:val="Heading2"/>
      </w:pPr>
      <w:bookmarkStart w:id="53" w:name="_Toc5292653"/>
      <w:bookmarkStart w:id="54" w:name="_Toc36046985"/>
      <w:bookmarkStart w:id="55" w:name="_Toc37231413"/>
      <w:bookmarkStart w:id="56" w:name="_Toc37231518"/>
      <w:r w:rsidRPr="00576D9F">
        <w:t>3.2</w:t>
      </w:r>
      <w:r w:rsidRPr="00576D9F">
        <w:tab/>
        <w:t>Abbreviations</w:t>
      </w:r>
      <w:bookmarkEnd w:id="53"/>
      <w:bookmarkEnd w:id="54"/>
      <w:bookmarkEnd w:id="55"/>
      <w:bookmarkEnd w:id="56"/>
    </w:p>
    <w:p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rsidR="00F130E8" w:rsidRPr="00576D9F" w:rsidRDefault="00F130E8" w:rsidP="00F130E8">
      <w:pPr>
        <w:pStyle w:val="EW"/>
      </w:pPr>
      <w:r w:rsidRPr="00576D9F">
        <w:t>AWGN</w:t>
      </w:r>
      <w:r w:rsidRPr="00576D9F">
        <w:tab/>
        <w:t>Additive White Gaussian Noise</w:t>
      </w:r>
    </w:p>
    <w:p w:rsidR="00F130E8" w:rsidRPr="00576D9F" w:rsidRDefault="00F130E8" w:rsidP="00F130E8">
      <w:pPr>
        <w:pStyle w:val="EW"/>
      </w:pPr>
      <w:r w:rsidRPr="00576D9F">
        <w:t>EPA</w:t>
      </w:r>
      <w:r w:rsidRPr="00576D9F">
        <w:tab/>
        <w:t>Extended Pedestrian A</w:t>
      </w:r>
    </w:p>
    <w:p w:rsidR="00F130E8" w:rsidRPr="00576D9F" w:rsidRDefault="00F130E8" w:rsidP="00F130E8">
      <w:pPr>
        <w:pStyle w:val="EW"/>
      </w:pPr>
      <w:r w:rsidRPr="00576D9F">
        <w:t>E-UTRA</w:t>
      </w:r>
      <w:r w:rsidRPr="00576D9F">
        <w:tab/>
        <w:t>Evolved UMTS Terrestrial Radio Access</w:t>
      </w:r>
    </w:p>
    <w:p w:rsidR="00F130E8" w:rsidRPr="00576D9F" w:rsidRDefault="00F130E8" w:rsidP="00F130E8">
      <w:pPr>
        <w:pStyle w:val="EW"/>
      </w:pPr>
      <w:r w:rsidRPr="00576D9F">
        <w:t>FDD</w:t>
      </w:r>
      <w:r w:rsidRPr="00576D9F">
        <w:tab/>
        <w:t>Frequency Division Duplex</w:t>
      </w:r>
    </w:p>
    <w:p w:rsidR="00F130E8" w:rsidRPr="00576D9F" w:rsidRDefault="00F130E8" w:rsidP="00F130E8">
      <w:pPr>
        <w:pStyle w:val="EW"/>
      </w:pPr>
      <w:r w:rsidRPr="00576D9F">
        <w:t>LMF</w:t>
      </w:r>
      <w:r w:rsidRPr="00576D9F">
        <w:tab/>
        <w:t>Location Management Function</w:t>
      </w:r>
    </w:p>
    <w:p w:rsidR="00F130E8" w:rsidRPr="00576D9F" w:rsidRDefault="00F130E8" w:rsidP="00F130E8">
      <w:pPr>
        <w:pStyle w:val="EW"/>
      </w:pPr>
      <w:r w:rsidRPr="00576D9F">
        <w:t>LPP</w:t>
      </w:r>
      <w:r w:rsidRPr="00576D9F">
        <w:tab/>
        <w:t>LTE Positioning Protocol</w:t>
      </w:r>
    </w:p>
    <w:p w:rsidR="00F130E8" w:rsidRPr="00576D9F" w:rsidRDefault="00F130E8" w:rsidP="00F130E8">
      <w:pPr>
        <w:pStyle w:val="EW"/>
      </w:pPr>
      <w:r w:rsidRPr="00576D9F">
        <w:t>MBS</w:t>
      </w:r>
      <w:r w:rsidRPr="00576D9F">
        <w:tab/>
        <w:t xml:space="preserve">Metropolitan Beacon System </w:t>
      </w:r>
    </w:p>
    <w:p w:rsidR="00F130E8" w:rsidRPr="00576D9F" w:rsidRDefault="00F130E8" w:rsidP="00F130E8">
      <w:pPr>
        <w:pStyle w:val="EW"/>
      </w:pPr>
      <w:r w:rsidRPr="00576D9F">
        <w:t>NR</w:t>
      </w:r>
      <w:r w:rsidRPr="00576D9F">
        <w:tab/>
        <w:t>New Radio Access</w:t>
      </w:r>
    </w:p>
    <w:p w:rsidR="00F130E8" w:rsidRPr="00576D9F" w:rsidRDefault="00F130E8" w:rsidP="00F130E8">
      <w:pPr>
        <w:pStyle w:val="EW"/>
      </w:pPr>
      <w:r w:rsidRPr="00576D9F">
        <w:t>RRC</w:t>
      </w:r>
      <w:r w:rsidRPr="00576D9F">
        <w:tab/>
        <w:t>Radio Resource Control</w:t>
      </w:r>
    </w:p>
    <w:p w:rsidR="00F130E8" w:rsidRPr="00576D9F" w:rsidRDefault="00F130E8" w:rsidP="00F130E8">
      <w:pPr>
        <w:pStyle w:val="EW"/>
      </w:pPr>
      <w:r w:rsidRPr="00576D9F">
        <w:t>RSSI</w:t>
      </w:r>
      <w:r w:rsidRPr="00576D9F">
        <w:tab/>
        <w:t>Received Signal Strength Indicator</w:t>
      </w:r>
    </w:p>
    <w:p w:rsidR="00F130E8" w:rsidRPr="00576D9F" w:rsidRDefault="00F130E8" w:rsidP="00F130E8">
      <w:pPr>
        <w:pStyle w:val="EW"/>
      </w:pPr>
      <w:r w:rsidRPr="00576D9F">
        <w:t>SS</w:t>
      </w:r>
      <w:r w:rsidRPr="00576D9F">
        <w:tab/>
        <w:t>System Simulator</w:t>
      </w:r>
    </w:p>
    <w:p w:rsidR="00F130E8" w:rsidRPr="00576D9F" w:rsidRDefault="00F130E8" w:rsidP="00F130E8">
      <w:pPr>
        <w:pStyle w:val="EW"/>
      </w:pPr>
      <w:r w:rsidRPr="00576D9F">
        <w:t>TDD</w:t>
      </w:r>
      <w:r w:rsidRPr="00576D9F">
        <w:tab/>
        <w:t>Time Division Duplex</w:t>
      </w:r>
    </w:p>
    <w:p w:rsidR="00F130E8" w:rsidRPr="00576D9F" w:rsidRDefault="00F130E8" w:rsidP="00F130E8">
      <w:pPr>
        <w:pStyle w:val="EW"/>
      </w:pPr>
      <w:r w:rsidRPr="00576D9F">
        <w:t>UE</w:t>
      </w:r>
      <w:r w:rsidRPr="00576D9F">
        <w:tab/>
        <w:t>User Equipment</w:t>
      </w:r>
    </w:p>
    <w:p w:rsidR="00F130E8" w:rsidRPr="00576D9F" w:rsidRDefault="00F130E8" w:rsidP="00F130E8">
      <w:pPr>
        <w:pStyle w:val="EW"/>
      </w:pPr>
      <w:r w:rsidRPr="00576D9F">
        <w:t xml:space="preserve">UTRA </w:t>
      </w:r>
      <w:r w:rsidRPr="00576D9F">
        <w:tab/>
        <w:t>UMTS Terrestrial Radio Access</w:t>
      </w:r>
    </w:p>
    <w:p w:rsidR="00F130E8" w:rsidRPr="00576D9F" w:rsidRDefault="00F130E8" w:rsidP="00F130E8">
      <w:pPr>
        <w:pStyle w:val="EX"/>
      </w:pPr>
      <w:r w:rsidRPr="00576D9F">
        <w:t>WLAN</w:t>
      </w:r>
      <w:r w:rsidRPr="00576D9F">
        <w:tab/>
        <w:t>Wireless Local Area Network</w:t>
      </w:r>
    </w:p>
    <w:p w:rsidR="00F130E8" w:rsidRPr="00576D9F" w:rsidRDefault="00F130E8" w:rsidP="00F130E8">
      <w:pPr>
        <w:pStyle w:val="Heading2"/>
        <w:rPr>
          <w:rFonts w:cs="v4.2.0"/>
          <w:snapToGrid w:val="0"/>
        </w:rPr>
      </w:pPr>
      <w:bookmarkStart w:id="57" w:name="_Toc5292654"/>
      <w:bookmarkStart w:id="58" w:name="_Toc36046986"/>
      <w:bookmarkStart w:id="59" w:name="_Toc37231414"/>
      <w:bookmarkStart w:id="60" w:name="_Toc37231519"/>
      <w:r w:rsidRPr="00576D9F">
        <w:rPr>
          <w:rFonts w:cs="v4.2.0"/>
          <w:snapToGrid w:val="0"/>
        </w:rPr>
        <w:t>3.3</w:t>
      </w:r>
      <w:r w:rsidRPr="00576D9F">
        <w:rPr>
          <w:rFonts w:cs="v4.2.0"/>
          <w:snapToGrid w:val="0"/>
        </w:rPr>
        <w:tab/>
        <w:t>Test tolerances</w:t>
      </w:r>
      <w:bookmarkEnd w:id="57"/>
      <w:bookmarkEnd w:id="58"/>
      <w:bookmarkEnd w:id="59"/>
      <w:bookmarkEnd w:id="60"/>
    </w:p>
    <w:p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130E8" w:rsidRPr="00576D9F" w:rsidRDefault="00F130E8" w:rsidP="00F130E8">
      <w:r w:rsidRPr="00576D9F">
        <w:rPr>
          <w:snapToGrid w:val="0"/>
        </w:rPr>
        <w:t>Shared Risk is defined in ETSI TR 102 273-1-2 [2], subclause 6.5.</w:t>
      </w:r>
    </w:p>
    <w:p w:rsidR="00F130E8" w:rsidRPr="00576D9F" w:rsidRDefault="00F130E8" w:rsidP="00F130E8">
      <w:pPr>
        <w:pStyle w:val="Heading1"/>
      </w:pPr>
      <w:bookmarkStart w:id="61" w:name="_Toc5292655"/>
      <w:bookmarkStart w:id="62" w:name="_Toc36046987"/>
      <w:bookmarkStart w:id="63" w:name="_Toc37231415"/>
      <w:bookmarkStart w:id="64" w:name="_Toc37231520"/>
      <w:r w:rsidRPr="00576D9F">
        <w:t>4</w:t>
      </w:r>
      <w:r w:rsidRPr="00576D9F">
        <w:tab/>
        <w:t>General</w:t>
      </w:r>
      <w:bookmarkEnd w:id="61"/>
      <w:bookmarkEnd w:id="62"/>
      <w:bookmarkEnd w:id="63"/>
      <w:bookmarkEnd w:id="64"/>
    </w:p>
    <w:p w:rsidR="00F130E8" w:rsidRPr="00576D9F" w:rsidRDefault="00F130E8" w:rsidP="00F130E8">
      <w:pPr>
        <w:pStyle w:val="Heading2"/>
      </w:pPr>
      <w:bookmarkStart w:id="65" w:name="_Toc5292656"/>
      <w:bookmarkStart w:id="66" w:name="_Toc36046988"/>
      <w:bookmarkStart w:id="67" w:name="_Toc37231416"/>
      <w:bookmarkStart w:id="68" w:name="_Toc37231521"/>
      <w:r w:rsidRPr="00576D9F">
        <w:t>4.1</w:t>
      </w:r>
      <w:r w:rsidRPr="00576D9F">
        <w:tab/>
        <w:t>Introduction</w:t>
      </w:r>
      <w:bookmarkEnd w:id="65"/>
      <w:bookmarkEnd w:id="66"/>
      <w:bookmarkEnd w:id="67"/>
      <w:bookmarkEnd w:id="68"/>
    </w:p>
    <w:p w:rsidR="00F130E8" w:rsidRPr="00576D9F" w:rsidRDefault="00F130E8" w:rsidP="00F130E8">
      <w:r w:rsidRPr="00576D9F">
        <w:t xml:space="preserve">The present document defines the minimum performance requirements for UEs that support RAT Independent positioning technologies. </w:t>
      </w:r>
    </w:p>
    <w:p w:rsidR="00F130E8" w:rsidRPr="00576D9F" w:rsidRDefault="00F130E8" w:rsidP="00F130E8">
      <w:pPr>
        <w:pStyle w:val="Heading2"/>
      </w:pPr>
      <w:bookmarkStart w:id="69" w:name="_Toc5292657"/>
      <w:bookmarkStart w:id="70" w:name="_Toc36046989"/>
      <w:bookmarkStart w:id="71" w:name="_Toc37231417"/>
      <w:bookmarkStart w:id="72" w:name="_Toc37231522"/>
      <w:r w:rsidRPr="00576D9F">
        <w:t>4.2</w:t>
      </w:r>
      <w:r w:rsidRPr="00576D9F">
        <w:tab/>
        <w:t>MBS Measurements</w:t>
      </w:r>
      <w:bookmarkEnd w:id="69"/>
      <w:bookmarkEnd w:id="70"/>
      <w:bookmarkEnd w:id="71"/>
      <w:bookmarkEnd w:id="72"/>
    </w:p>
    <w:p w:rsidR="00F130E8" w:rsidRPr="00576D9F" w:rsidRDefault="00F130E8" w:rsidP="00F130E8">
      <w:pPr>
        <w:pStyle w:val="Heading3"/>
      </w:pPr>
      <w:bookmarkStart w:id="73" w:name="_Toc5292658"/>
      <w:bookmarkStart w:id="74" w:name="_Toc36046990"/>
      <w:bookmarkStart w:id="75" w:name="_Toc37231418"/>
      <w:bookmarkStart w:id="76" w:name="_Toc37231523"/>
      <w:r w:rsidRPr="00576D9F">
        <w:t>4.2.1</w:t>
      </w:r>
      <w:r w:rsidRPr="00576D9F">
        <w:tab/>
        <w:t>General</w:t>
      </w:r>
      <w:bookmarkEnd w:id="73"/>
      <w:bookmarkEnd w:id="74"/>
      <w:bookmarkEnd w:id="75"/>
      <w:bookmarkEnd w:id="76"/>
    </w:p>
    <w:p w:rsidR="00F130E8" w:rsidRPr="00576D9F" w:rsidRDefault="00F130E8" w:rsidP="00F130E8">
      <w:r w:rsidRPr="00576D9F">
        <w:t>Clause 4.2 describes the measurements performed by the UE for MBS positioning.</w:t>
      </w:r>
    </w:p>
    <w:p w:rsidR="00F130E8" w:rsidRPr="00576D9F" w:rsidRDefault="00F130E8" w:rsidP="00F130E8">
      <w:pPr>
        <w:pStyle w:val="Heading3"/>
      </w:pPr>
      <w:bookmarkStart w:id="77" w:name="_Toc5292659"/>
      <w:bookmarkStart w:id="78" w:name="_Toc36046991"/>
      <w:bookmarkStart w:id="79" w:name="_Toc37231419"/>
      <w:bookmarkStart w:id="80" w:name="_Toc37231524"/>
      <w:r w:rsidRPr="00576D9F">
        <w:lastRenderedPageBreak/>
        <w:t>4.2.2</w:t>
      </w:r>
      <w:r w:rsidRPr="00576D9F">
        <w:tab/>
        <w:t>MBS measurement parameters</w:t>
      </w:r>
      <w:bookmarkEnd w:id="77"/>
      <w:bookmarkEnd w:id="78"/>
      <w:bookmarkEnd w:id="79"/>
      <w:bookmarkEnd w:id="80"/>
    </w:p>
    <w:p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rsidR="00F130E8" w:rsidRPr="00576D9F" w:rsidRDefault="00F130E8" w:rsidP="00F130E8">
      <w:pPr>
        <w:pStyle w:val="Heading3"/>
      </w:pPr>
      <w:bookmarkStart w:id="81" w:name="_Toc5292660"/>
      <w:bookmarkStart w:id="82" w:name="_Toc36046992"/>
      <w:bookmarkStart w:id="83" w:name="_Toc37231420"/>
      <w:bookmarkStart w:id="84" w:name="_Toc37231525"/>
      <w:r w:rsidRPr="00576D9F">
        <w:t>4.2.3</w:t>
      </w:r>
      <w:r w:rsidRPr="00576D9F">
        <w:tab/>
        <w:t>MBS Measurement time</w:t>
      </w:r>
      <w:bookmarkEnd w:id="81"/>
      <w:bookmarkEnd w:id="82"/>
      <w:bookmarkEnd w:id="83"/>
      <w:bookmarkEnd w:id="84"/>
    </w:p>
    <w:p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5pt" o:ole="">
            <v:imagedata r:id="rId11" o:title=""/>
          </v:shape>
          <o:OLEObject Type="Embed" ProgID="Equation.3" ShapeID="_x0000_i1025" DrawAspect="Content" ObjectID="_1662531058" r:id="rId12"/>
        </w:object>
      </w:r>
      <w:r w:rsidRPr="00576D9F">
        <w:t xml:space="preserve">, where </w:t>
      </w:r>
      <w:r w:rsidRPr="00576D9F">
        <w:rPr>
          <w:rFonts w:eastAsia="MS Mincho" w:cs="v4.2.0"/>
          <w:position w:val="-14"/>
        </w:rPr>
        <w:object w:dxaOrig="859" w:dyaOrig="380">
          <v:shape id="_x0000_i1026" type="#_x0000_t75" style="width:43.5pt;height:19.5pt" o:ole="">
            <v:imagedata r:id="rId11" o:title=""/>
          </v:shape>
          <o:OLEObject Type="Embed" ProgID="Equation.3" ShapeID="_x0000_i1026" DrawAspect="Content" ObjectID="_1662531059" r:id="rId13"/>
        </w:object>
      </w:r>
      <w:r w:rsidRPr="00576D9F">
        <w:t>can be expressed as:</w:t>
      </w:r>
    </w:p>
    <w:p w:rsidR="00F130E8" w:rsidRPr="00576D9F" w:rsidRDefault="00F130E8" w:rsidP="00F130E8">
      <w:r w:rsidRPr="00576D9F">
        <w:rPr>
          <w:rFonts w:eastAsia="MS Mincho" w:cs="v4.2.0"/>
          <w:position w:val="-14"/>
        </w:rPr>
        <w:object w:dxaOrig="4340" w:dyaOrig="380">
          <v:shape id="_x0000_i1027" type="#_x0000_t75" style="width:217.5pt;height:19.5pt" o:ole="">
            <v:imagedata r:id="rId14" o:title=""/>
          </v:shape>
          <o:OLEObject Type="Embed" ProgID="Equation.3" ShapeID="_x0000_i1027" DrawAspect="Content" ObjectID="_1662531060" r:id="rId15"/>
        </w:object>
      </w:r>
      <w:r w:rsidRPr="00576D9F">
        <w:rPr>
          <w:rFonts w:eastAsia="MS Mincho" w:cs="v4.2.0"/>
        </w:rPr>
        <w:tab/>
        <w:t>ms</w:t>
      </w:r>
    </w:p>
    <w:p w:rsidR="00F130E8" w:rsidRPr="00576D9F" w:rsidRDefault="00F130E8" w:rsidP="00F130E8">
      <w:r w:rsidRPr="00576D9F">
        <w:t>where</w:t>
      </w:r>
    </w:p>
    <w:p w:rsidR="00F130E8" w:rsidRPr="00576D9F" w:rsidRDefault="00F130E8" w:rsidP="00F130E8">
      <w:pPr>
        <w:rPr>
          <w:rFonts w:eastAsia="MS Mincho" w:cs="v4.2.0"/>
        </w:rPr>
      </w:pPr>
      <w:r w:rsidRPr="00576D9F">
        <w:rPr>
          <w:rFonts w:eastAsia="MS Mincho" w:cs="v4.2.0"/>
          <w:position w:val="-14"/>
        </w:rPr>
        <w:object w:dxaOrig="859" w:dyaOrig="380">
          <v:shape id="_x0000_i1028" type="#_x0000_t75" style="width:43.5pt;height:19.5pt" o:ole="">
            <v:imagedata r:id="rId11" o:title=""/>
          </v:shape>
          <o:OLEObject Type="Embed" ProgID="Equation.3" ShapeID="_x0000_i1028" DrawAspect="Content" ObjectID="_1662531061" r:id="rId16"/>
        </w:object>
      </w:r>
      <w:r w:rsidRPr="00576D9F">
        <w:rPr>
          <w:rFonts w:eastAsia="MS Mincho" w:cs="v4.2.0"/>
        </w:rPr>
        <w:t xml:space="preserve"> is the total time for detecting and measuring n beacons</w:t>
      </w:r>
    </w:p>
    <w:p w:rsidR="00F130E8" w:rsidRPr="00576D9F" w:rsidRDefault="00F130E8" w:rsidP="00F130E8">
      <w:pPr>
        <w:rPr>
          <w:rFonts w:eastAsia="MS Mincho" w:cs="v4.2.0"/>
        </w:rPr>
      </w:pPr>
      <w:r w:rsidRPr="00576D9F">
        <w:rPr>
          <w:rFonts w:eastAsia="MS Mincho" w:cs="v4.2.0"/>
          <w:position w:val="-6"/>
        </w:rPr>
        <w:object w:dxaOrig="200" w:dyaOrig="220">
          <v:shape id="_x0000_i1029" type="#_x0000_t75" style="width:9.75pt;height:9.75pt" o:ole="">
            <v:imagedata r:id="rId17" o:title=""/>
          </v:shape>
          <o:OLEObject Type="Embed" ProgID="Equation.3" ShapeID="_x0000_i1029" DrawAspect="Content" ObjectID="_1662531062" r:id="rId18"/>
        </w:object>
      </w:r>
      <w:r w:rsidRPr="00576D9F">
        <w:rPr>
          <w:rFonts w:eastAsia="MS Mincho" w:cs="v4.2.0"/>
        </w:rPr>
        <w:t xml:space="preserve"> is the elapsed time from the trigger of the measurement to the start of the first MBS transmission period</w:t>
      </w:r>
    </w:p>
    <w:p w:rsidR="00F130E8" w:rsidRPr="00576D9F" w:rsidRDefault="00F130E8" w:rsidP="00F130E8">
      <w:pPr>
        <w:rPr>
          <w:rFonts w:eastAsia="MS Mincho" w:cs="v4.2.0"/>
        </w:rPr>
      </w:pPr>
      <w:r w:rsidRPr="00576D9F">
        <w:rPr>
          <w:rFonts w:eastAsia="MS Mincho" w:cs="v4.2.0"/>
          <w:position w:val="-14"/>
        </w:rPr>
        <w:object w:dxaOrig="720" w:dyaOrig="380">
          <v:shape id="_x0000_i1030" type="#_x0000_t75" style="width:36pt;height:19.5pt" o:ole="">
            <v:imagedata r:id="rId19" o:title=""/>
          </v:shape>
          <o:OLEObject Type="Embed" ProgID="Equation.3" ShapeID="_x0000_i1030" DrawAspect="Content" ObjectID="_1662531063" r:id="rId20"/>
        </w:object>
      </w:r>
      <w:r w:rsidRPr="00576D9F">
        <w:rPr>
          <w:rFonts w:eastAsia="MS Mincho" w:cs="v4.2.0"/>
        </w:rPr>
        <w:t xml:space="preserve"> is the MBS transmission period (1 second) </w:t>
      </w:r>
    </w:p>
    <w:p w:rsidR="00F130E8" w:rsidRPr="00576D9F" w:rsidRDefault="00F130E8" w:rsidP="00F130E8">
      <w:pPr>
        <w:rPr>
          <w:rFonts w:eastAsia="MS Mincho" w:cs="v4.2.0"/>
        </w:rPr>
      </w:pPr>
      <w:r w:rsidRPr="00576D9F">
        <w:rPr>
          <w:rFonts w:eastAsia="MS Mincho" w:cs="v4.2.0"/>
          <w:position w:val="-12"/>
        </w:rPr>
        <w:object w:dxaOrig="460" w:dyaOrig="360">
          <v:shape id="_x0000_i1031" type="#_x0000_t75" style="width:23.25pt;height:18.75pt" o:ole="">
            <v:imagedata r:id="rId21" o:title=""/>
          </v:shape>
          <o:OLEObject Type="Embed" ProgID="Equation.3" ShapeID="_x0000_i1031" DrawAspect="Content" ObjectID="_1662531064"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v:shape id="_x0000_i1032" type="#_x0000_t75" style="width:120pt;height:19.5pt" o:ole="">
            <v:imagedata r:id="rId23" o:title=""/>
          </v:shape>
          <o:OLEObject Type="Embed" ProgID="Equation.3" ShapeID="_x0000_i1032" DrawAspect="Content" ObjectID="_1662531065" r:id="rId24"/>
        </w:object>
      </w:r>
      <w:r w:rsidRPr="00576D9F">
        <w:rPr>
          <w:rFonts w:eastAsia="MS Mincho" w:cs="v4.2.0"/>
        </w:rPr>
        <w:t xml:space="preserve"> where </w:t>
      </w:r>
      <w:r w:rsidRPr="00576D9F">
        <w:rPr>
          <w:position w:val="-14"/>
        </w:rPr>
        <w:object w:dxaOrig="800" w:dyaOrig="380">
          <v:shape id="_x0000_i1033" type="#_x0000_t75" style="width:39.75pt;height:19.5pt" o:ole="">
            <v:imagedata r:id="rId25" o:title=""/>
          </v:shape>
          <o:OLEObject Type="Embed" ProgID="Equation.3" ShapeID="_x0000_i1033" DrawAspect="Content" ObjectID="_1662531066" r:id="rId26"/>
        </w:object>
      </w:r>
      <w:r w:rsidRPr="00576D9F">
        <w:rPr>
          <w:rFonts w:eastAsia="MS Mincho" w:cs="v4.2.0"/>
        </w:rPr>
        <w:t xml:space="preserve"> is the duration of a MBS slot (100 ms) with continuous MBS transmissions  </w:t>
      </w:r>
    </w:p>
    <w:bookmarkStart w:id="85" w:name="_MON_1417326429"/>
    <w:bookmarkEnd w:id="85"/>
    <w:p w:rsidR="00F130E8" w:rsidRPr="00576D9F" w:rsidRDefault="00F130E8" w:rsidP="00F130E8">
      <w:pPr>
        <w:pStyle w:val="TH"/>
      </w:pPr>
      <w:r w:rsidRPr="00576D9F">
        <w:rPr>
          <w:rFonts w:eastAsia="MS Mincho"/>
        </w:rPr>
        <w:object w:dxaOrig="10665" w:dyaOrig="3510">
          <v:shape id="_x0000_i1034" type="#_x0000_t75" style="width:482.25pt;height:158.25pt" o:ole="">
            <v:imagedata r:id="rId27" o:title=""/>
          </v:shape>
          <o:OLEObject Type="Embed" ProgID="Word.Picture.8" ShapeID="_x0000_i1034" DrawAspect="Content" ObjectID="_1662531067" r:id="rId28"/>
        </w:object>
      </w:r>
    </w:p>
    <w:p w:rsidR="00F130E8" w:rsidRPr="00576D9F" w:rsidRDefault="00F130E8" w:rsidP="00F130E8">
      <w:pPr>
        <w:pStyle w:val="TF"/>
        <w:rPr>
          <w:rFonts w:eastAsia="MS Mincho"/>
        </w:rPr>
      </w:pPr>
      <w:r w:rsidRPr="00576D9F">
        <w:t>Figure 4.2.3-1: MBS Measurement Time</w:t>
      </w:r>
    </w:p>
    <w:p w:rsidR="00F130E8" w:rsidRPr="00576D9F" w:rsidRDefault="00F130E8" w:rsidP="00F130E8">
      <w:r w:rsidRPr="00576D9F">
        <w:t xml:space="preserve">For this requirement, the assumption is that there is zero frequency offset for the beacons and the UEs have a minimum of 13 parallel correlators. </w:t>
      </w:r>
    </w:p>
    <w:p w:rsidR="00F130E8" w:rsidRPr="00576D9F" w:rsidRDefault="00F130E8" w:rsidP="00F130E8">
      <w:r w:rsidRPr="00576D9F">
        <w:t>The test case for MBS Measurement time requirements are specified in clause A.3.1.</w:t>
      </w:r>
    </w:p>
    <w:p w:rsidR="00F130E8" w:rsidRPr="00576D9F" w:rsidRDefault="00F130E8" w:rsidP="00F130E8">
      <w:pPr>
        <w:pStyle w:val="Heading3"/>
      </w:pPr>
      <w:bookmarkStart w:id="86" w:name="_Toc5292661"/>
      <w:bookmarkStart w:id="87" w:name="_Toc36046993"/>
      <w:bookmarkStart w:id="88" w:name="_Toc37231421"/>
      <w:bookmarkStart w:id="89" w:name="_Toc37231526"/>
      <w:r w:rsidRPr="00576D9F">
        <w:t>4.2.4</w:t>
      </w:r>
      <w:r w:rsidRPr="00576D9F">
        <w:tab/>
        <w:t>RRC states for MBS measurements</w:t>
      </w:r>
      <w:bookmarkEnd w:id="86"/>
      <w:bookmarkEnd w:id="87"/>
      <w:bookmarkEnd w:id="88"/>
      <w:bookmarkEnd w:id="89"/>
    </w:p>
    <w:p w:rsidR="00F130E8" w:rsidRPr="00576D9F" w:rsidRDefault="00F130E8" w:rsidP="00F130E8">
      <w:r w:rsidRPr="00576D9F">
        <w:t>For NR, the minimum MBS performance requirements specified in clause 5 apply for RRC_CONNECTED state.</w:t>
      </w:r>
    </w:p>
    <w:p w:rsidR="00F130E8" w:rsidRPr="00576D9F" w:rsidRDefault="00F130E8" w:rsidP="00F130E8">
      <w:r w:rsidRPr="00576D9F">
        <w:t xml:space="preserve">For LTE, the minimum MBS performance requirements specified in clause 5 apply for RRC_CONNECTED state. </w:t>
      </w:r>
    </w:p>
    <w:p w:rsidR="00F130E8" w:rsidRPr="00576D9F" w:rsidRDefault="00F130E8" w:rsidP="00F130E8">
      <w:r w:rsidRPr="00576D9F">
        <w:t>For UTRA, the minimum MBS performance requirements specified in clause 5 apply for different RRC states that include Cell_DCH and Cell_FACH.</w:t>
      </w:r>
    </w:p>
    <w:p w:rsidR="00F130E8" w:rsidRPr="00576D9F" w:rsidRDefault="00F130E8" w:rsidP="00F130E8">
      <w:pPr>
        <w:pStyle w:val="Heading3"/>
      </w:pPr>
      <w:bookmarkStart w:id="90" w:name="_Toc5292662"/>
      <w:bookmarkStart w:id="91" w:name="_Toc36046994"/>
      <w:bookmarkStart w:id="92" w:name="_Toc37231422"/>
      <w:bookmarkStart w:id="93" w:name="_Toc37231527"/>
      <w:r w:rsidRPr="00576D9F">
        <w:t>4.2.5</w:t>
      </w:r>
      <w:r w:rsidRPr="00576D9F">
        <w:tab/>
        <w:t>MBS Measurement Error Definitions</w:t>
      </w:r>
      <w:bookmarkEnd w:id="90"/>
      <w:bookmarkEnd w:id="91"/>
      <w:bookmarkEnd w:id="92"/>
      <w:bookmarkEnd w:id="93"/>
    </w:p>
    <w:p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rsidR="00F130E8" w:rsidRPr="00576D9F" w:rsidRDefault="00F130E8" w:rsidP="00F130E8">
      <w:r w:rsidRPr="00576D9F">
        <w:t>Clause 4.3 defines the measurement requirements for the measurements performed by the UE for WLAN based positioning.</w:t>
      </w:r>
    </w:p>
    <w:p w:rsidR="00F130E8" w:rsidRPr="00576D9F" w:rsidRDefault="00F130E8" w:rsidP="00F130E8">
      <w:pPr>
        <w:pStyle w:val="Heading3"/>
      </w:pPr>
      <w:bookmarkStart w:id="94" w:name="_Toc5292663"/>
      <w:bookmarkStart w:id="95" w:name="_Toc36046995"/>
      <w:bookmarkStart w:id="96" w:name="_Toc37231423"/>
      <w:bookmarkStart w:id="97" w:name="_Toc37231528"/>
      <w:r w:rsidRPr="00576D9F">
        <w:t>4.3.2</w:t>
      </w:r>
      <w:r w:rsidRPr="00576D9F">
        <w:tab/>
        <w:t>WLAN Access Point Measurements</w:t>
      </w:r>
      <w:bookmarkEnd w:id="94"/>
      <w:bookmarkEnd w:id="95"/>
      <w:bookmarkEnd w:id="96"/>
      <w:bookmarkEnd w:id="97"/>
    </w:p>
    <w:p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rsidR="00F130E8" w:rsidRPr="00576D9F" w:rsidRDefault="00F130E8" w:rsidP="00F130E8">
      <w:pPr>
        <w:pStyle w:val="Heading4"/>
      </w:pPr>
      <w:bookmarkStart w:id="98" w:name="_Toc5292664"/>
      <w:bookmarkStart w:id="99" w:name="_Toc36046996"/>
      <w:bookmarkStart w:id="100" w:name="_Toc37231424"/>
      <w:bookmarkStart w:id="101" w:name="_Toc37231529"/>
      <w:r w:rsidRPr="00576D9F">
        <w:t>4.3.2.1</w:t>
      </w:r>
      <w:r w:rsidRPr="00576D9F">
        <w:tab/>
        <w:t>E-UTRAN FDD-WLAN Access Point Measurements</w:t>
      </w:r>
      <w:bookmarkEnd w:id="98"/>
      <w:bookmarkEnd w:id="99"/>
      <w:bookmarkEnd w:id="100"/>
      <w:bookmarkEnd w:id="101"/>
    </w:p>
    <w:p w:rsidR="00F130E8" w:rsidRPr="00576D9F" w:rsidRDefault="00F130E8" w:rsidP="00F130E8">
      <w:pPr>
        <w:pStyle w:val="Heading5"/>
      </w:pPr>
      <w:bookmarkStart w:id="102" w:name="_Toc5292665"/>
      <w:bookmarkStart w:id="103" w:name="_Toc36046997"/>
      <w:bookmarkStart w:id="104" w:name="_Toc37231425"/>
      <w:bookmarkStart w:id="105" w:name="_Toc37231530"/>
      <w:r w:rsidRPr="00576D9F">
        <w:t>4.3.2.1.1</w:t>
      </w:r>
      <w:r w:rsidRPr="00576D9F">
        <w:tab/>
        <w:t>Introduction</w:t>
      </w:r>
      <w:bookmarkEnd w:id="102"/>
      <w:bookmarkEnd w:id="103"/>
      <w:bookmarkEnd w:id="104"/>
      <w:bookmarkEnd w:id="105"/>
    </w:p>
    <w:p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06" w:name="_Toc5292666"/>
      <w:bookmarkStart w:id="107" w:name="_Toc36046998"/>
      <w:bookmarkStart w:id="108" w:name="_Toc37231426"/>
      <w:bookmarkStart w:id="109" w:name="_Toc37231531"/>
      <w:r w:rsidRPr="00576D9F">
        <w:lastRenderedPageBreak/>
        <w:t>4.3.2.1.2</w:t>
      </w:r>
      <w:r w:rsidRPr="00576D9F">
        <w:tab/>
        <w:t>Measurement Requirements</w:t>
      </w:r>
      <w:bookmarkEnd w:id="106"/>
      <w:bookmarkEnd w:id="107"/>
      <w:bookmarkEnd w:id="108"/>
      <w:bookmarkEnd w:id="109"/>
    </w:p>
    <w:p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rsidR="00F130E8" w:rsidRPr="00576D9F" w:rsidRDefault="00F130E8" w:rsidP="00F130E8">
      <w:pPr>
        <w:pStyle w:val="Heading5"/>
      </w:pPr>
      <w:bookmarkStart w:id="110" w:name="_Toc5292667"/>
      <w:bookmarkStart w:id="111" w:name="_Toc36046999"/>
      <w:bookmarkStart w:id="112" w:name="_Toc37231427"/>
      <w:bookmarkStart w:id="113" w:name="_Toc37231532"/>
      <w:r w:rsidRPr="00576D9F">
        <w:t>4.3.2.1.3</w:t>
      </w:r>
      <w:r w:rsidRPr="00576D9F">
        <w:tab/>
        <w:t>Measurement Reporting Delay</w:t>
      </w:r>
      <w:bookmarkEnd w:id="110"/>
      <w:bookmarkEnd w:id="111"/>
      <w:bookmarkEnd w:id="112"/>
      <w:bookmarkEnd w:id="113"/>
    </w:p>
    <w:p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rsidR="00F130E8" w:rsidRPr="00576D9F" w:rsidRDefault="00F130E8" w:rsidP="00F130E8">
      <w:r w:rsidRPr="00576D9F">
        <w:t>The WLAN Measurement Reporting Delay is given as:</w:t>
      </w:r>
    </w:p>
    <w:p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v:shape id="_x0000_i1035" type="#_x0000_t75" style="width:90.75pt;height:19.5pt" o:ole="">
            <v:imagedata r:id="rId29" o:title=""/>
          </v:shape>
          <o:OLEObject Type="Embed" ProgID="Equation.DSMT4" ShapeID="_x0000_i1035" DrawAspect="Content" ObjectID="_1662531068" r:id="rId30"/>
        </w:object>
      </w:r>
      <w:r w:rsidRPr="00576D9F">
        <w:t xml:space="preserve"> </w:t>
      </w:r>
      <w:r w:rsidRPr="00576D9F">
        <w:rPr>
          <w:rFonts w:eastAsia="MS Mincho"/>
        </w:rPr>
        <w:t>sec</w:t>
      </w:r>
    </w:p>
    <w:p w:rsidR="00F130E8" w:rsidRPr="00576D9F" w:rsidRDefault="00F130E8" w:rsidP="00F130E8">
      <w:r w:rsidRPr="00576D9F">
        <w:t>where</w:t>
      </w:r>
    </w:p>
    <w:p w:rsidR="00F130E8" w:rsidRPr="00576D9F" w:rsidRDefault="00F130E8" w:rsidP="00F130E8">
      <w:pPr>
        <w:pStyle w:val="B1"/>
        <w:rPr>
          <w:rFonts w:eastAsia="MS Mincho"/>
        </w:rPr>
      </w:pPr>
      <w:r w:rsidRPr="00576D9F">
        <w:rPr>
          <w:rFonts w:eastAsia="MS Mincho"/>
          <w:position w:val="-14"/>
        </w:rPr>
        <w:object w:dxaOrig="980" w:dyaOrig="380">
          <v:shape id="_x0000_i1036" type="#_x0000_t75" style="width:48.75pt;height:19.5pt" o:ole="">
            <v:imagedata r:id="rId31" o:title=""/>
          </v:shape>
          <o:OLEObject Type="Embed" ProgID="Equation.3" ShapeID="_x0000_i1036" DrawAspect="Content" ObjectID="_1662531069" r:id="rId32"/>
        </w:object>
      </w:r>
      <w:r w:rsidRPr="00576D9F">
        <w:rPr>
          <w:rFonts w:eastAsia="MS Mincho"/>
        </w:rPr>
        <w:t xml:space="preserve"> is the total time for detecting and measuring the WLAN Access Points</w:t>
      </w:r>
    </w:p>
    <w:p w:rsidR="00F130E8" w:rsidRPr="00576D9F" w:rsidRDefault="00F130E8" w:rsidP="00F130E8">
      <w:pPr>
        <w:pStyle w:val="B1"/>
        <w:rPr>
          <w:rFonts w:eastAsia="MS Mincho"/>
        </w:rPr>
      </w:pPr>
      <w:r w:rsidRPr="00576D9F">
        <w:rPr>
          <w:rFonts w:eastAsia="MS Mincho"/>
          <w:position w:val="-6"/>
        </w:rPr>
        <w:object w:dxaOrig="200" w:dyaOrig="220">
          <v:shape id="_x0000_i1037" type="#_x0000_t75" style="width:9.75pt;height:9.75pt" o:ole="">
            <v:imagedata r:id="rId17" o:title=""/>
          </v:shape>
          <o:OLEObject Type="Embed" ProgID="Equation.3" ShapeID="_x0000_i1037" DrawAspect="Content" ObjectID="_1662531070"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114" w:name="_MON_1584782237"/>
    <w:bookmarkEnd w:id="114"/>
    <w:p w:rsidR="00F130E8" w:rsidRPr="00576D9F" w:rsidRDefault="00F130E8" w:rsidP="00F130E8">
      <w:pPr>
        <w:pStyle w:val="TF"/>
      </w:pPr>
      <w:r w:rsidRPr="00576D9F">
        <w:rPr>
          <w:rFonts w:eastAsia="MS Mincho"/>
        </w:rPr>
        <w:object w:dxaOrig="10665" w:dyaOrig="3510">
          <v:shape id="_x0000_i1038" type="#_x0000_t75" style="width:481.5pt;height:158.25pt" o:ole="">
            <v:imagedata r:id="rId34" o:title=""/>
          </v:shape>
          <o:OLEObject Type="Embed" ProgID="Word.Picture.8" ShapeID="_x0000_i1038" DrawAspect="Content" ObjectID="_1662531071" r:id="rId35"/>
        </w:object>
      </w:r>
      <w:r w:rsidRPr="00576D9F">
        <w:t>Figure 4.3.2.1.3-1: WLAN Measurement Time</w:t>
      </w:r>
    </w:p>
    <w:p w:rsidR="00F130E8" w:rsidRPr="00576D9F" w:rsidRDefault="00F130E8" w:rsidP="00F130E8">
      <w:pPr>
        <w:pStyle w:val="Heading4"/>
      </w:pPr>
      <w:bookmarkStart w:id="115" w:name="_Toc5292668"/>
      <w:bookmarkStart w:id="116" w:name="_Toc36047000"/>
      <w:bookmarkStart w:id="117" w:name="_Toc37231428"/>
      <w:bookmarkStart w:id="118" w:name="_Toc37231533"/>
      <w:r w:rsidRPr="00576D9F">
        <w:t>4.3.2.2</w:t>
      </w:r>
      <w:r w:rsidRPr="00576D9F">
        <w:tab/>
        <w:t>E-UTRAN TDD-WLAN Access Point Measurements</w:t>
      </w:r>
      <w:bookmarkEnd w:id="115"/>
      <w:bookmarkEnd w:id="116"/>
      <w:bookmarkEnd w:id="117"/>
      <w:bookmarkEnd w:id="118"/>
    </w:p>
    <w:p w:rsidR="00F130E8" w:rsidRPr="00576D9F" w:rsidRDefault="00F130E8" w:rsidP="00F130E8">
      <w:pPr>
        <w:pStyle w:val="Heading5"/>
      </w:pPr>
      <w:bookmarkStart w:id="119" w:name="_Toc5292669"/>
      <w:bookmarkStart w:id="120" w:name="_Toc36047001"/>
      <w:bookmarkStart w:id="121" w:name="_Toc37231429"/>
      <w:bookmarkStart w:id="122" w:name="_Toc37231534"/>
      <w:r w:rsidRPr="00576D9F">
        <w:t>4.3.2.2.1</w:t>
      </w:r>
      <w:r w:rsidRPr="00576D9F">
        <w:tab/>
        <w:t>Introduction</w:t>
      </w:r>
      <w:bookmarkEnd w:id="119"/>
      <w:bookmarkEnd w:id="120"/>
      <w:bookmarkEnd w:id="121"/>
      <w:bookmarkEnd w:id="122"/>
    </w:p>
    <w:p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23" w:name="_Toc5292670"/>
      <w:bookmarkStart w:id="124" w:name="_Toc36047002"/>
      <w:bookmarkStart w:id="125" w:name="_Toc37231430"/>
      <w:bookmarkStart w:id="126" w:name="_Toc37231535"/>
      <w:r w:rsidRPr="00576D9F">
        <w:t>4.3.2.2.2</w:t>
      </w:r>
      <w:r w:rsidRPr="00576D9F">
        <w:tab/>
        <w:t>Measurement Requirements</w:t>
      </w:r>
      <w:bookmarkEnd w:id="123"/>
      <w:bookmarkEnd w:id="124"/>
      <w:bookmarkEnd w:id="125"/>
      <w:bookmarkEnd w:id="126"/>
    </w:p>
    <w:p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rsidR="00F130E8" w:rsidRPr="00576D9F" w:rsidRDefault="00F130E8" w:rsidP="00F130E8">
      <w:pPr>
        <w:pStyle w:val="Heading5"/>
      </w:pPr>
      <w:bookmarkStart w:id="127" w:name="_Toc5292671"/>
      <w:bookmarkStart w:id="128" w:name="_Toc36047003"/>
      <w:bookmarkStart w:id="129" w:name="_Toc37231431"/>
      <w:bookmarkStart w:id="130" w:name="_Toc37231536"/>
      <w:r w:rsidRPr="00576D9F">
        <w:lastRenderedPageBreak/>
        <w:t>4.3.2.2.3</w:t>
      </w:r>
      <w:r w:rsidRPr="00576D9F">
        <w:tab/>
        <w:t>Measurement Reporting Delay</w:t>
      </w:r>
      <w:bookmarkEnd w:id="127"/>
      <w:bookmarkEnd w:id="128"/>
      <w:bookmarkEnd w:id="129"/>
      <w:bookmarkEnd w:id="130"/>
    </w:p>
    <w:p w:rsidR="00F130E8" w:rsidRPr="00576D9F" w:rsidRDefault="00F130E8" w:rsidP="00F130E8">
      <w:r w:rsidRPr="00576D9F">
        <w:t>Same as 4.3.2.1.3.</w:t>
      </w:r>
    </w:p>
    <w:p w:rsidR="00F130E8" w:rsidRPr="00576D9F" w:rsidRDefault="00F130E8" w:rsidP="00F130E8">
      <w:pPr>
        <w:pStyle w:val="Heading4"/>
      </w:pPr>
      <w:bookmarkStart w:id="131" w:name="_Toc5292672"/>
      <w:bookmarkStart w:id="132" w:name="_Toc36047004"/>
      <w:bookmarkStart w:id="133" w:name="_Toc37231432"/>
      <w:bookmarkStart w:id="134" w:name="_Toc37231537"/>
      <w:r w:rsidRPr="00576D9F">
        <w:t>4.3.2.3</w:t>
      </w:r>
      <w:r w:rsidRPr="00576D9F">
        <w:tab/>
        <w:t>NR WLAN Access Point Measurements</w:t>
      </w:r>
      <w:bookmarkEnd w:id="131"/>
      <w:bookmarkEnd w:id="132"/>
      <w:bookmarkEnd w:id="133"/>
      <w:bookmarkEnd w:id="134"/>
    </w:p>
    <w:p w:rsidR="00F130E8" w:rsidRPr="00576D9F" w:rsidRDefault="00F130E8" w:rsidP="00F130E8">
      <w:pPr>
        <w:pStyle w:val="Heading5"/>
      </w:pPr>
      <w:bookmarkStart w:id="135" w:name="_Toc5292673"/>
      <w:bookmarkStart w:id="136" w:name="_Toc36047005"/>
      <w:bookmarkStart w:id="137" w:name="_Toc37231433"/>
      <w:bookmarkStart w:id="138" w:name="_Toc37231538"/>
      <w:r w:rsidRPr="00576D9F">
        <w:t>4.3.2.3.1</w:t>
      </w:r>
      <w:r w:rsidRPr="00576D9F">
        <w:tab/>
        <w:t>Introduction</w:t>
      </w:r>
      <w:bookmarkEnd w:id="135"/>
      <w:bookmarkEnd w:id="136"/>
      <w:bookmarkEnd w:id="137"/>
      <w:bookmarkEnd w:id="138"/>
    </w:p>
    <w:p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39" w:name="_Toc5292674"/>
      <w:bookmarkStart w:id="140" w:name="_Toc36047006"/>
      <w:bookmarkStart w:id="141" w:name="_Toc37231434"/>
      <w:bookmarkStart w:id="142" w:name="_Toc37231539"/>
      <w:r w:rsidRPr="00576D9F">
        <w:t>4.3.2.3.2</w:t>
      </w:r>
      <w:r w:rsidRPr="00576D9F">
        <w:tab/>
        <w:t>Measurement Requirements</w:t>
      </w:r>
      <w:bookmarkEnd w:id="139"/>
      <w:bookmarkEnd w:id="140"/>
      <w:bookmarkEnd w:id="141"/>
      <w:bookmarkEnd w:id="142"/>
    </w:p>
    <w:p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rsidR="00F130E8" w:rsidRPr="00576D9F" w:rsidRDefault="00F130E8" w:rsidP="00F130E8">
      <w:pPr>
        <w:pStyle w:val="Heading5"/>
      </w:pPr>
      <w:bookmarkStart w:id="143" w:name="_Toc5292675"/>
      <w:bookmarkStart w:id="144" w:name="_Toc36047007"/>
      <w:bookmarkStart w:id="145" w:name="_Toc37231435"/>
      <w:bookmarkStart w:id="146" w:name="_Toc37231540"/>
      <w:r w:rsidRPr="00576D9F">
        <w:t>4.3.2.3.3</w:t>
      </w:r>
      <w:r w:rsidRPr="00576D9F">
        <w:tab/>
        <w:t>Measurement Reporting Delay</w:t>
      </w:r>
      <w:bookmarkEnd w:id="143"/>
      <w:bookmarkEnd w:id="144"/>
      <w:bookmarkEnd w:id="145"/>
      <w:bookmarkEnd w:id="146"/>
    </w:p>
    <w:p w:rsidR="00F130E8" w:rsidRPr="00576D9F" w:rsidRDefault="00F130E8" w:rsidP="00F130E8">
      <w:r w:rsidRPr="00576D9F">
        <w:t>Same as 4.3.2.1.3.</w:t>
      </w:r>
    </w:p>
    <w:p w:rsidR="00F130E8" w:rsidRPr="00576D9F" w:rsidRDefault="00F130E8" w:rsidP="00F130E8">
      <w:pPr>
        <w:pStyle w:val="Heading2"/>
      </w:pPr>
      <w:bookmarkStart w:id="147" w:name="_Toc5292676"/>
      <w:bookmarkStart w:id="148" w:name="_Toc36047008"/>
      <w:bookmarkStart w:id="149" w:name="_Toc37231436"/>
      <w:bookmarkStart w:id="150" w:name="_Toc37231541"/>
      <w:r w:rsidRPr="00576D9F">
        <w:t>4.</w:t>
      </w:r>
      <w:r w:rsidRPr="00576D9F">
        <w:rPr>
          <w:lang w:eastAsia="zh-CN"/>
        </w:rPr>
        <w:t>4</w:t>
      </w:r>
      <w:r w:rsidRPr="00576D9F">
        <w:tab/>
      </w:r>
      <w:r w:rsidRPr="00576D9F">
        <w:rPr>
          <w:lang w:eastAsia="zh-CN"/>
        </w:rPr>
        <w:t>Bluetooth</w:t>
      </w:r>
      <w:r w:rsidRPr="00576D9F">
        <w:t xml:space="preserve"> Measurements</w:t>
      </w:r>
      <w:bookmarkEnd w:id="147"/>
      <w:bookmarkEnd w:id="148"/>
      <w:bookmarkEnd w:id="149"/>
      <w:bookmarkEnd w:id="150"/>
    </w:p>
    <w:p w:rsidR="00F130E8" w:rsidRPr="00576D9F" w:rsidRDefault="00F130E8" w:rsidP="00F130E8">
      <w:pPr>
        <w:pStyle w:val="Heading3"/>
      </w:pPr>
      <w:bookmarkStart w:id="151" w:name="_Toc5292677"/>
      <w:bookmarkStart w:id="152" w:name="_Toc36047009"/>
      <w:bookmarkStart w:id="153" w:name="_Toc37231437"/>
      <w:bookmarkStart w:id="154" w:name="_Toc37231542"/>
      <w:r w:rsidRPr="00576D9F">
        <w:t>4.</w:t>
      </w:r>
      <w:r w:rsidRPr="00576D9F">
        <w:rPr>
          <w:lang w:eastAsia="zh-CN"/>
        </w:rPr>
        <w:t>4</w:t>
      </w:r>
      <w:r w:rsidRPr="00576D9F">
        <w:t>.1</w:t>
      </w:r>
      <w:r w:rsidRPr="00576D9F">
        <w:tab/>
        <w:t>General</w:t>
      </w:r>
      <w:bookmarkEnd w:id="151"/>
      <w:bookmarkEnd w:id="152"/>
      <w:bookmarkEnd w:id="153"/>
      <w:bookmarkEnd w:id="154"/>
    </w:p>
    <w:p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rsidR="00F130E8" w:rsidRPr="00576D9F" w:rsidRDefault="00F130E8" w:rsidP="00F130E8">
      <w:pPr>
        <w:pStyle w:val="Heading4"/>
      </w:pPr>
      <w:bookmarkStart w:id="155" w:name="_Toc5292678"/>
      <w:bookmarkStart w:id="156" w:name="_Toc36047010"/>
      <w:bookmarkStart w:id="157" w:name="_Toc37231438"/>
      <w:bookmarkStart w:id="158" w:name="_Toc37231543"/>
      <w:r w:rsidRPr="00576D9F">
        <w:t>4.</w:t>
      </w:r>
      <w:r w:rsidRPr="00576D9F">
        <w:rPr>
          <w:lang w:eastAsia="zh-CN"/>
        </w:rPr>
        <w:t>4</w:t>
      </w:r>
      <w:r w:rsidRPr="00576D9F">
        <w:t>.2.1</w:t>
      </w:r>
      <w:r w:rsidRPr="00576D9F">
        <w:tab/>
        <w:t>Introduction</w:t>
      </w:r>
      <w:bookmarkEnd w:id="155"/>
      <w:bookmarkEnd w:id="156"/>
      <w:bookmarkEnd w:id="157"/>
      <w:bookmarkEnd w:id="158"/>
    </w:p>
    <w:p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rsidR="00F130E8" w:rsidRPr="00576D9F" w:rsidRDefault="00F130E8" w:rsidP="00F130E8">
      <w:pPr>
        <w:pStyle w:val="Heading4"/>
        <w:rPr>
          <w:lang w:eastAsia="zh-CN"/>
        </w:rPr>
      </w:pPr>
      <w:bookmarkStart w:id="159" w:name="_Toc5292679"/>
      <w:bookmarkStart w:id="160" w:name="_Toc36047011"/>
      <w:bookmarkStart w:id="161" w:name="_Toc37231439"/>
      <w:bookmarkStart w:id="162" w:name="_Toc37231544"/>
      <w:r w:rsidRPr="00576D9F">
        <w:t>4.</w:t>
      </w:r>
      <w:r w:rsidRPr="00576D9F">
        <w:rPr>
          <w:lang w:eastAsia="zh-CN"/>
        </w:rPr>
        <w:t>4</w:t>
      </w:r>
      <w:r w:rsidRPr="00576D9F">
        <w:t>.2.</w:t>
      </w:r>
      <w:r w:rsidRPr="00576D9F">
        <w:rPr>
          <w:lang w:eastAsia="zh-CN"/>
        </w:rPr>
        <w:t>2</w:t>
      </w:r>
      <w:r w:rsidRPr="00576D9F">
        <w:tab/>
        <w:t>Measurement Requirements</w:t>
      </w:r>
      <w:bookmarkEnd w:id="159"/>
      <w:bookmarkEnd w:id="160"/>
      <w:bookmarkEnd w:id="161"/>
      <w:bookmarkEnd w:id="162"/>
    </w:p>
    <w:p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rsidR="00F130E8" w:rsidRPr="00576D9F" w:rsidRDefault="00F130E8" w:rsidP="00F130E8">
      <w:pPr>
        <w:rPr>
          <w:lang w:eastAsia="zh-CN"/>
        </w:rPr>
      </w:pPr>
      <w:r w:rsidRPr="00576D9F">
        <w:lastRenderedPageBreak/>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rsidR="00F130E8" w:rsidRPr="00576D9F" w:rsidRDefault="00F130E8" w:rsidP="00F130E8">
      <w:pPr>
        <w:pStyle w:val="Heading4"/>
      </w:pPr>
      <w:bookmarkStart w:id="163" w:name="_Toc5292680"/>
      <w:bookmarkStart w:id="164" w:name="_Toc36047012"/>
      <w:bookmarkStart w:id="165" w:name="_Toc37231440"/>
      <w:bookmarkStart w:id="166" w:name="_Toc37231545"/>
      <w:r w:rsidRPr="00576D9F">
        <w:t>4.</w:t>
      </w:r>
      <w:r w:rsidRPr="00576D9F">
        <w:rPr>
          <w:lang w:eastAsia="zh-CN"/>
        </w:rPr>
        <w:t>4</w:t>
      </w:r>
      <w:r w:rsidRPr="00576D9F">
        <w:t>.2.</w:t>
      </w:r>
      <w:r w:rsidRPr="00576D9F">
        <w:rPr>
          <w:lang w:eastAsia="zh-CN"/>
        </w:rPr>
        <w:t>3</w:t>
      </w:r>
      <w:r w:rsidRPr="00576D9F">
        <w:tab/>
        <w:t>Measurement Reporting Delay</w:t>
      </w:r>
      <w:bookmarkEnd w:id="163"/>
      <w:bookmarkEnd w:id="164"/>
      <w:bookmarkEnd w:id="165"/>
      <w:bookmarkEnd w:id="166"/>
    </w:p>
    <w:p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rsidR="00F130E8" w:rsidRPr="00576D9F" w:rsidRDefault="00F130E8" w:rsidP="00F130E8">
      <w:pPr>
        <w:pStyle w:val="Heading4"/>
        <w:rPr>
          <w:lang w:eastAsia="zh-CN"/>
        </w:rPr>
      </w:pPr>
      <w:bookmarkStart w:id="167" w:name="_Toc5292681"/>
      <w:bookmarkStart w:id="168" w:name="_Toc36047013"/>
      <w:bookmarkStart w:id="169" w:name="_Toc37231441"/>
      <w:bookmarkStart w:id="170" w:name="_Toc37231546"/>
      <w:r w:rsidRPr="00576D9F">
        <w:t>4.</w:t>
      </w:r>
      <w:r w:rsidRPr="00576D9F">
        <w:rPr>
          <w:lang w:eastAsia="zh-CN"/>
        </w:rPr>
        <w:t>4</w:t>
      </w:r>
      <w:r w:rsidRPr="00576D9F">
        <w:t>.2.</w:t>
      </w:r>
      <w:r w:rsidRPr="00576D9F">
        <w:rPr>
          <w:lang w:eastAsia="zh-CN"/>
        </w:rPr>
        <w:t>4</w:t>
      </w:r>
      <w:r w:rsidRPr="00576D9F">
        <w:tab/>
        <w:t>NR Measurement Requirements</w:t>
      </w:r>
      <w:bookmarkEnd w:id="167"/>
      <w:bookmarkEnd w:id="168"/>
      <w:bookmarkEnd w:id="169"/>
      <w:bookmarkEnd w:id="170"/>
    </w:p>
    <w:p w:rsidR="00F130E8" w:rsidRPr="00576D9F" w:rsidRDefault="00F130E8" w:rsidP="00F130E8">
      <w:pPr>
        <w:rPr>
          <w:lang w:eastAsia="zh-CN"/>
        </w:rPr>
      </w:pPr>
      <w:r w:rsidRPr="00576D9F">
        <w:t>Same as 4.4.2.2.</w:t>
      </w:r>
    </w:p>
    <w:p w:rsidR="00F130E8" w:rsidRPr="00576D9F" w:rsidRDefault="00F130E8" w:rsidP="00F130E8">
      <w:pPr>
        <w:pStyle w:val="Heading4"/>
      </w:pPr>
      <w:bookmarkStart w:id="171" w:name="_Toc5292682"/>
      <w:bookmarkStart w:id="172" w:name="_Toc36047014"/>
      <w:bookmarkStart w:id="173" w:name="_Toc37231442"/>
      <w:bookmarkStart w:id="174" w:name="_Toc37231547"/>
      <w:r w:rsidRPr="00576D9F">
        <w:t>4.</w:t>
      </w:r>
      <w:r w:rsidRPr="00576D9F">
        <w:rPr>
          <w:lang w:eastAsia="zh-CN"/>
        </w:rPr>
        <w:t>4</w:t>
      </w:r>
      <w:r w:rsidRPr="00576D9F">
        <w:t>.2.</w:t>
      </w:r>
      <w:r w:rsidRPr="00576D9F">
        <w:rPr>
          <w:lang w:eastAsia="zh-CN"/>
        </w:rPr>
        <w:t>5</w:t>
      </w:r>
      <w:r w:rsidRPr="00576D9F">
        <w:tab/>
        <w:t>NR Measurement Reporting Delay</w:t>
      </w:r>
      <w:bookmarkEnd w:id="171"/>
      <w:bookmarkEnd w:id="172"/>
      <w:bookmarkEnd w:id="173"/>
      <w:bookmarkEnd w:id="174"/>
    </w:p>
    <w:p w:rsidR="00F130E8" w:rsidRPr="00576D9F" w:rsidRDefault="00F130E8" w:rsidP="00F130E8">
      <w:pPr>
        <w:rPr>
          <w:lang w:eastAsia="zh-CN"/>
        </w:rPr>
      </w:pPr>
      <w:r w:rsidRPr="00576D9F">
        <w:t>Same as 4.4.2.3</w:t>
      </w:r>
      <w:r w:rsidRPr="00576D9F">
        <w:rPr>
          <w:lang w:eastAsia="zh-CN"/>
        </w:rPr>
        <w:t>.</w:t>
      </w:r>
    </w:p>
    <w:p w:rsidR="00F130E8" w:rsidRPr="00576D9F" w:rsidRDefault="00F130E8" w:rsidP="00F130E8">
      <w:pPr>
        <w:pStyle w:val="Heading1"/>
      </w:pPr>
      <w:bookmarkStart w:id="175" w:name="_Toc5292683"/>
      <w:bookmarkStart w:id="176" w:name="_Toc36047015"/>
      <w:bookmarkStart w:id="177" w:name="_Toc37231443"/>
      <w:bookmarkStart w:id="178" w:name="_Toc37231548"/>
      <w:r w:rsidRPr="00576D9F">
        <w:t>5</w:t>
      </w:r>
      <w:r w:rsidRPr="00576D9F">
        <w:tab/>
        <w:t>MBS minimum performance requirements</w:t>
      </w:r>
      <w:bookmarkEnd w:id="175"/>
      <w:bookmarkEnd w:id="176"/>
      <w:bookmarkEnd w:id="177"/>
      <w:bookmarkEnd w:id="178"/>
    </w:p>
    <w:p w:rsidR="00F130E8" w:rsidRPr="00576D9F" w:rsidRDefault="00F130E8" w:rsidP="00F130E8">
      <w:pPr>
        <w:pStyle w:val="Heading2"/>
      </w:pPr>
      <w:bookmarkStart w:id="179" w:name="_Toc5292684"/>
      <w:bookmarkStart w:id="180" w:name="_Toc36047016"/>
      <w:bookmarkStart w:id="181" w:name="_Toc37231444"/>
      <w:bookmarkStart w:id="182" w:name="_Toc37231549"/>
      <w:r w:rsidRPr="00576D9F">
        <w:t>5.1</w:t>
      </w:r>
      <w:r w:rsidRPr="00576D9F">
        <w:tab/>
        <w:t>General</w:t>
      </w:r>
      <w:bookmarkEnd w:id="179"/>
      <w:bookmarkEnd w:id="180"/>
      <w:bookmarkEnd w:id="181"/>
      <w:bookmarkEnd w:id="182"/>
    </w:p>
    <w:p w:rsidR="00F130E8" w:rsidRPr="00576D9F" w:rsidRDefault="00F130E8" w:rsidP="00F130E8">
      <w:r w:rsidRPr="00576D9F">
        <w:t>The minimum performance requirements specified in clause 5 apply for UEs that support MBS. This section applies to requirements for NR, UTRA, and E-UTRA.</w:t>
      </w:r>
    </w:p>
    <w:p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rsidR="00F130E8" w:rsidRPr="00576D9F" w:rsidRDefault="00F130E8" w:rsidP="00F130E8">
      <w:pPr>
        <w:pStyle w:val="Heading2"/>
      </w:pPr>
      <w:bookmarkStart w:id="183" w:name="_Toc5292685"/>
      <w:bookmarkStart w:id="184" w:name="_Toc36047017"/>
      <w:bookmarkStart w:id="185" w:name="_Toc37231445"/>
      <w:bookmarkStart w:id="186" w:name="_Toc37231550"/>
      <w:r w:rsidRPr="00576D9F">
        <w:t>5.2</w:t>
      </w:r>
      <w:r w:rsidRPr="00576D9F">
        <w:tab/>
        <w:t>Sensitivity</w:t>
      </w:r>
      <w:bookmarkEnd w:id="183"/>
      <w:bookmarkEnd w:id="184"/>
      <w:bookmarkEnd w:id="185"/>
      <w:bookmarkEnd w:id="186"/>
    </w:p>
    <w:p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rsidR="00F130E8" w:rsidRPr="00576D9F" w:rsidRDefault="00F130E8" w:rsidP="00F130E8">
      <w:r w:rsidRPr="00576D9F">
        <w:t>In MBS deployments, target sensitivity levels of -130 dBm (at the UE antenna connector, across the signal bandwidth) are used.</w:t>
      </w:r>
    </w:p>
    <w:p w:rsidR="00F130E8" w:rsidRPr="00576D9F" w:rsidRDefault="00F130E8" w:rsidP="00F130E8">
      <w:r w:rsidRPr="00576D9F">
        <w:t>The minimum requirements for Sensitivity are shown in Table 5.2-1.</w:t>
      </w:r>
    </w:p>
    <w:p w:rsidR="00F130E8" w:rsidRPr="00576D9F" w:rsidRDefault="00F130E8" w:rsidP="00F130E8">
      <w:pPr>
        <w:pStyle w:val="TH"/>
      </w:pPr>
      <w:r w:rsidRPr="00576D9F">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704"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(2 MHz) [7]</w:t>
            </w:r>
          </w:p>
        </w:tc>
        <w:tc>
          <w:tcPr>
            <w:tcW w:w="2448" w:type="dxa"/>
            <w:shd w:val="clear" w:color="auto" w:fill="auto"/>
          </w:tcPr>
          <w:p w:rsidR="00F130E8" w:rsidRPr="00576D9F" w:rsidRDefault="00F130E8" w:rsidP="000F6912">
            <w:pPr>
              <w:pStyle w:val="TAC"/>
              <w:rPr>
                <w:rFonts w:cs="Arial"/>
              </w:rPr>
            </w:pPr>
            <w:r w:rsidRPr="00576D9F">
              <w:rPr>
                <w:rFonts w:cs="Arial"/>
              </w:rPr>
              <w:t>-130</w:t>
            </w:r>
          </w:p>
        </w:tc>
        <w:tc>
          <w:tcPr>
            <w:tcW w:w="4704"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(5 MHz) [7]</w:t>
            </w:r>
          </w:p>
        </w:tc>
        <w:tc>
          <w:tcPr>
            <w:tcW w:w="2448" w:type="dxa"/>
            <w:shd w:val="clear" w:color="auto" w:fill="auto"/>
          </w:tcPr>
          <w:p w:rsidR="00F130E8" w:rsidRPr="00576D9F" w:rsidRDefault="00F130E8" w:rsidP="000F6912">
            <w:pPr>
              <w:pStyle w:val="TAC"/>
              <w:rPr>
                <w:rFonts w:cs="Arial"/>
              </w:rPr>
            </w:pPr>
            <w:r w:rsidRPr="00576D9F">
              <w:rPr>
                <w:rFonts w:cs="Arial"/>
              </w:rPr>
              <w:t>-130</w:t>
            </w:r>
          </w:p>
        </w:tc>
        <w:tc>
          <w:tcPr>
            <w:tcW w:w="4704" w:type="dxa"/>
            <w:shd w:val="clear" w:color="auto" w:fill="auto"/>
          </w:tcPr>
          <w:p w:rsidR="00F130E8" w:rsidRPr="00576D9F" w:rsidRDefault="00F130E8" w:rsidP="000F6912">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Sensitivity measurement accuracy can be found in clause A.4.2.</w:t>
      </w:r>
    </w:p>
    <w:p w:rsidR="00F130E8" w:rsidRPr="00576D9F" w:rsidRDefault="00F130E8" w:rsidP="00F130E8">
      <w:pPr>
        <w:pStyle w:val="Heading2"/>
      </w:pPr>
      <w:bookmarkStart w:id="187" w:name="_Toc5292686"/>
      <w:bookmarkStart w:id="188" w:name="_Toc36047018"/>
      <w:bookmarkStart w:id="189" w:name="_Toc37231446"/>
      <w:bookmarkStart w:id="190" w:name="_Toc37231551"/>
      <w:r w:rsidRPr="00576D9F">
        <w:t>5.3</w:t>
      </w:r>
      <w:r w:rsidRPr="00576D9F">
        <w:tab/>
        <w:t>Nominal Accuracy</w:t>
      </w:r>
      <w:bookmarkEnd w:id="187"/>
      <w:bookmarkEnd w:id="188"/>
      <w:bookmarkEnd w:id="189"/>
      <w:bookmarkEnd w:id="190"/>
    </w:p>
    <w:p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lastRenderedPageBreak/>
        <w:t>The minimum requirements for Nominal are shown in Table 5.3-1.</w:t>
      </w:r>
    </w:p>
    <w:p w:rsidR="00F130E8" w:rsidRPr="00576D9F" w:rsidRDefault="00F130E8" w:rsidP="00F130E8">
      <w:pPr>
        <w:pStyle w:val="TH"/>
      </w:pPr>
      <w:bookmarkStart w:id="191" w:name="_Ref446426310"/>
      <w:r w:rsidRPr="00576D9F">
        <w:t>Table</w:t>
      </w:r>
      <w:bookmarkEnd w:id="191"/>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(2 MHz) [7]</w:t>
            </w:r>
          </w:p>
        </w:tc>
        <w:tc>
          <w:tcPr>
            <w:tcW w:w="2448" w:type="dxa"/>
            <w:shd w:val="clear" w:color="auto" w:fill="auto"/>
          </w:tcPr>
          <w:p w:rsidR="00F130E8" w:rsidRPr="00576D9F" w:rsidRDefault="00F130E8" w:rsidP="000F6912">
            <w:pPr>
              <w:pStyle w:val="TAC"/>
              <w:rPr>
                <w:rFonts w:cs="Arial"/>
              </w:rPr>
            </w:pPr>
            <w:r w:rsidRPr="00576D9F">
              <w:rPr>
                <w:rFonts w:cs="Arial"/>
              </w:rPr>
              <w:t>-30</w:t>
            </w:r>
          </w:p>
        </w:tc>
        <w:tc>
          <w:tcPr>
            <w:tcW w:w="4524" w:type="dxa"/>
            <w:shd w:val="clear" w:color="auto" w:fill="auto"/>
          </w:tcPr>
          <w:p w:rsidR="00F130E8" w:rsidRPr="00576D9F" w:rsidRDefault="00F130E8" w:rsidP="000F6912">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TB2 (5 MHz) [7]</w:t>
            </w:r>
          </w:p>
        </w:tc>
        <w:tc>
          <w:tcPr>
            <w:tcW w:w="2448" w:type="dxa"/>
            <w:shd w:val="clear" w:color="auto" w:fill="auto"/>
          </w:tcPr>
          <w:p w:rsidR="00F130E8" w:rsidRPr="00576D9F" w:rsidRDefault="00F130E8" w:rsidP="000F6912">
            <w:pPr>
              <w:pStyle w:val="TAC"/>
              <w:rPr>
                <w:rFonts w:cs="Arial"/>
              </w:rPr>
            </w:pPr>
            <w:r w:rsidRPr="00576D9F">
              <w:rPr>
                <w:rFonts w:cs="Arial"/>
              </w:rPr>
              <w:t>-30</w:t>
            </w:r>
          </w:p>
        </w:tc>
        <w:tc>
          <w:tcPr>
            <w:tcW w:w="4524" w:type="dxa"/>
            <w:shd w:val="clear" w:color="auto" w:fill="auto"/>
          </w:tcPr>
          <w:p w:rsidR="00F130E8" w:rsidRPr="00576D9F" w:rsidRDefault="00F130E8" w:rsidP="000F6912">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Nominal measurement accuracy can be found in clause A.4.2.</w:t>
      </w:r>
    </w:p>
    <w:p w:rsidR="00F130E8" w:rsidRPr="00576D9F" w:rsidRDefault="00F130E8" w:rsidP="00F130E8">
      <w:pPr>
        <w:pStyle w:val="Heading2"/>
      </w:pPr>
      <w:bookmarkStart w:id="192" w:name="_Toc5292687"/>
      <w:bookmarkStart w:id="193" w:name="_Toc36047019"/>
      <w:bookmarkStart w:id="194" w:name="_Toc37231447"/>
      <w:bookmarkStart w:id="195" w:name="_Toc37231552"/>
      <w:r w:rsidRPr="00576D9F">
        <w:t>5.4</w:t>
      </w:r>
      <w:r w:rsidRPr="00576D9F">
        <w:tab/>
        <w:t>Dynamic Range</w:t>
      </w:r>
      <w:bookmarkEnd w:id="192"/>
      <w:bookmarkEnd w:id="193"/>
      <w:bookmarkEnd w:id="194"/>
      <w:bookmarkEnd w:id="195"/>
    </w:p>
    <w:p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rsidR="00F130E8" w:rsidRPr="00576D9F" w:rsidRDefault="00F130E8" w:rsidP="00F130E8">
      <w:r w:rsidRPr="00576D9F">
        <w:t>The minimum requirements for Dynamic Range are shown in Table 5.4-1.</w:t>
      </w:r>
    </w:p>
    <w:p w:rsidR="00F130E8" w:rsidRPr="00576D9F" w:rsidRDefault="00F130E8" w:rsidP="00F130E8">
      <w:pPr>
        <w:pStyle w:val="TH"/>
      </w:pPr>
      <w:bookmarkStart w:id="196" w:name="_Ref446426347"/>
      <w:r w:rsidRPr="00576D9F">
        <w:t xml:space="preserve">Table </w:t>
      </w:r>
      <w:bookmarkEnd w:id="196"/>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520" w:type="dxa"/>
            <w:shd w:val="clear" w:color="auto" w:fill="auto"/>
          </w:tcPr>
          <w:p w:rsidR="00F130E8" w:rsidRPr="00576D9F" w:rsidRDefault="00F130E8" w:rsidP="000F6912">
            <w:pPr>
              <w:pStyle w:val="TAH"/>
              <w:rPr>
                <w:rFonts w:cs="Arial"/>
              </w:rPr>
            </w:pPr>
            <w:r w:rsidRPr="00576D9F">
              <w:rPr>
                <w:rFonts w:cs="Arial"/>
              </w:rPr>
              <w:t>Signal Strength (dBm)</w:t>
            </w:r>
          </w:p>
        </w:tc>
        <w:tc>
          <w:tcPr>
            <w:tcW w:w="4121"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trHeight w:val="226"/>
          <w:jc w:val="center"/>
        </w:trPr>
        <w:tc>
          <w:tcPr>
            <w:tcW w:w="2157" w:type="dxa"/>
            <w:vMerge w:val="restart"/>
            <w:shd w:val="clear" w:color="auto" w:fill="auto"/>
          </w:tcPr>
          <w:p w:rsidR="00F130E8" w:rsidRPr="00576D9F" w:rsidRDefault="00F130E8" w:rsidP="000F6912">
            <w:pPr>
              <w:pStyle w:val="TAL"/>
              <w:rPr>
                <w:rFonts w:cs="Arial"/>
              </w:rPr>
            </w:pPr>
            <w:r w:rsidRPr="00576D9F">
              <w:rPr>
                <w:rFonts w:cs="Arial"/>
              </w:rPr>
              <w:t>TB1 (2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F6912">
        <w:trPr>
          <w:trHeight w:val="193"/>
          <w:jc w:val="center"/>
        </w:trPr>
        <w:tc>
          <w:tcPr>
            <w:tcW w:w="2157" w:type="dxa"/>
            <w:vMerge/>
            <w:shd w:val="clear" w:color="auto" w:fill="auto"/>
          </w:tcPr>
          <w:p w:rsidR="00F130E8" w:rsidRPr="00576D9F" w:rsidRDefault="00F130E8" w:rsidP="000F6912">
            <w:pPr>
              <w:pStyle w:val="TAL"/>
              <w:rPr>
                <w:rFonts w:cs="Arial"/>
              </w:rPr>
            </w:pPr>
          </w:p>
        </w:tc>
        <w:tc>
          <w:tcPr>
            <w:tcW w:w="2520" w:type="dxa"/>
            <w:shd w:val="clear" w:color="auto" w:fill="auto"/>
          </w:tcPr>
          <w:p w:rsidR="00F130E8" w:rsidRPr="00576D9F" w:rsidRDefault="00F130E8" w:rsidP="000F6912">
            <w:pPr>
              <w:pStyle w:val="TAC"/>
              <w:rPr>
                <w:rFonts w:cs="Arial"/>
              </w:rPr>
            </w:pPr>
            <w:r w:rsidRPr="00576D9F">
              <w:rPr>
                <w:rFonts w:cs="Arial"/>
              </w:rPr>
              <w:t>-130</w:t>
            </w:r>
          </w:p>
        </w:tc>
        <w:tc>
          <w:tcPr>
            <w:tcW w:w="4121"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F6912">
        <w:trPr>
          <w:trHeight w:val="193"/>
          <w:jc w:val="center"/>
        </w:trPr>
        <w:tc>
          <w:tcPr>
            <w:tcW w:w="2157" w:type="dxa"/>
            <w:vMerge w:val="restart"/>
            <w:shd w:val="clear" w:color="auto" w:fill="auto"/>
          </w:tcPr>
          <w:p w:rsidR="00F130E8" w:rsidRPr="00576D9F" w:rsidRDefault="00F130E8" w:rsidP="000F6912">
            <w:pPr>
              <w:pStyle w:val="TAL"/>
              <w:rPr>
                <w:rFonts w:cs="Arial"/>
              </w:rPr>
            </w:pPr>
            <w:r w:rsidRPr="00576D9F">
              <w:rPr>
                <w:rFonts w:cs="Arial"/>
              </w:rPr>
              <w:t>TB2 (5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rsidTr="000F6912">
        <w:trPr>
          <w:trHeight w:val="193"/>
          <w:jc w:val="center"/>
        </w:trPr>
        <w:tc>
          <w:tcPr>
            <w:tcW w:w="2157" w:type="dxa"/>
            <w:vMerge/>
            <w:shd w:val="clear" w:color="auto" w:fill="auto"/>
          </w:tcPr>
          <w:p w:rsidR="00F130E8" w:rsidRPr="00576D9F" w:rsidRDefault="00F130E8" w:rsidP="000F6912">
            <w:pPr>
              <w:pStyle w:val="TAL"/>
              <w:rPr>
                <w:rFonts w:cs="Arial"/>
              </w:rPr>
            </w:pPr>
          </w:p>
        </w:tc>
        <w:tc>
          <w:tcPr>
            <w:tcW w:w="2520" w:type="dxa"/>
            <w:shd w:val="clear" w:color="auto" w:fill="auto"/>
          </w:tcPr>
          <w:p w:rsidR="00F130E8" w:rsidRPr="00576D9F" w:rsidRDefault="00F130E8" w:rsidP="000F6912">
            <w:pPr>
              <w:pStyle w:val="TAC"/>
              <w:rPr>
                <w:rFonts w:cs="Arial"/>
              </w:rPr>
            </w:pPr>
            <w:r w:rsidRPr="00576D9F">
              <w:rPr>
                <w:rFonts w:cs="Arial"/>
              </w:rPr>
              <w:t>-130</w:t>
            </w:r>
          </w:p>
        </w:tc>
        <w:tc>
          <w:tcPr>
            <w:tcW w:w="4121" w:type="dxa"/>
            <w:shd w:val="clear" w:color="auto" w:fill="auto"/>
          </w:tcPr>
          <w:p w:rsidR="00F130E8" w:rsidRPr="00576D9F" w:rsidRDefault="00F130E8" w:rsidP="000F6912">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Dynamic Range measurement accuracy can be found in clause A.4.2.</w:t>
      </w:r>
    </w:p>
    <w:p w:rsidR="00F130E8" w:rsidRPr="00576D9F" w:rsidRDefault="00F130E8" w:rsidP="00F130E8">
      <w:pPr>
        <w:pStyle w:val="Heading2"/>
      </w:pPr>
      <w:bookmarkStart w:id="197" w:name="_Toc5292688"/>
      <w:bookmarkStart w:id="198" w:name="_Toc36047020"/>
      <w:bookmarkStart w:id="199" w:name="_Toc37231448"/>
      <w:bookmarkStart w:id="200" w:name="_Toc37231553"/>
      <w:r w:rsidRPr="00576D9F">
        <w:t>5.5</w:t>
      </w:r>
      <w:r w:rsidRPr="00576D9F">
        <w:tab/>
        <w:t>Multipath</w:t>
      </w:r>
      <w:bookmarkEnd w:id="197"/>
      <w:bookmarkEnd w:id="198"/>
      <w:bookmarkEnd w:id="199"/>
      <w:bookmarkEnd w:id="200"/>
    </w:p>
    <w:p w:rsidR="00F130E8" w:rsidRPr="00576D9F" w:rsidRDefault="00F130E8" w:rsidP="00F130E8">
      <w:r w:rsidRPr="00576D9F">
        <w:t xml:space="preserve">The purpose of the test case is to verify the receiver's tolerance to multipath. </w:t>
      </w:r>
    </w:p>
    <w:p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rsidR="00F130E8" w:rsidRPr="00576D9F" w:rsidRDefault="00F130E8" w:rsidP="00F130E8">
      <w:r w:rsidRPr="00576D9F">
        <w:t>The minimum requirements for the Multipath scenario are shown in Table 5.5-1.</w:t>
      </w:r>
    </w:p>
    <w:p w:rsidR="00F130E8" w:rsidRPr="00576D9F" w:rsidRDefault="00F130E8" w:rsidP="00F130E8">
      <w:pPr>
        <w:pStyle w:val="TH"/>
      </w:pPr>
      <w:r w:rsidRPr="00576D9F">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rsidTr="000F6912">
        <w:trPr>
          <w:jc w:val="center"/>
        </w:trPr>
        <w:tc>
          <w:tcPr>
            <w:tcW w:w="2041" w:type="dxa"/>
            <w:shd w:val="clear" w:color="auto" w:fill="auto"/>
          </w:tcPr>
          <w:p w:rsidR="00F130E8" w:rsidRPr="00576D9F" w:rsidRDefault="00F130E8" w:rsidP="000F6912">
            <w:pPr>
              <w:pStyle w:val="TAH"/>
              <w:rPr>
                <w:rFonts w:cs="Arial"/>
              </w:rPr>
            </w:pPr>
            <w:r w:rsidRPr="00576D9F">
              <w:rPr>
                <w:rFonts w:cs="Arial"/>
              </w:rPr>
              <w:t>MBS Configuration</w:t>
            </w:r>
          </w:p>
        </w:tc>
        <w:tc>
          <w:tcPr>
            <w:tcW w:w="2520" w:type="dxa"/>
            <w:shd w:val="clear" w:color="auto" w:fill="auto"/>
          </w:tcPr>
          <w:p w:rsidR="00F130E8" w:rsidRPr="00576D9F" w:rsidRDefault="00F130E8" w:rsidP="000F6912">
            <w:pPr>
              <w:pStyle w:val="TAH"/>
              <w:rPr>
                <w:rFonts w:cs="Arial"/>
              </w:rPr>
            </w:pPr>
            <w:r w:rsidRPr="00576D9F">
              <w:rPr>
                <w:rFonts w:cs="Arial"/>
              </w:rPr>
              <w:t>Direct Path Signal Strength (dBm)</w:t>
            </w:r>
          </w:p>
        </w:tc>
        <w:tc>
          <w:tcPr>
            <w:tcW w:w="4121"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041" w:type="dxa"/>
            <w:shd w:val="clear" w:color="auto" w:fill="auto"/>
          </w:tcPr>
          <w:p w:rsidR="00F130E8" w:rsidRPr="00576D9F" w:rsidRDefault="00F130E8" w:rsidP="000F6912">
            <w:pPr>
              <w:pStyle w:val="TAL"/>
              <w:rPr>
                <w:rFonts w:cs="Arial"/>
              </w:rPr>
            </w:pPr>
            <w:r w:rsidRPr="00576D9F">
              <w:rPr>
                <w:rFonts w:cs="Arial"/>
              </w:rPr>
              <w:t>TB1 (2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rsidR="00F130E8" w:rsidRPr="00576D9F" w:rsidRDefault="00F130E8" w:rsidP="00F130E8"/>
    <w:p w:rsidR="00F130E8" w:rsidRPr="00576D9F" w:rsidRDefault="00F130E8" w:rsidP="00F130E8">
      <w:r w:rsidRPr="00576D9F">
        <w:t>The test case requirements for Multipath measurement accuracy can be found in clause A.4.3.</w:t>
      </w:r>
    </w:p>
    <w:p w:rsidR="00F130E8" w:rsidRPr="00576D9F" w:rsidRDefault="00F130E8" w:rsidP="00F130E8">
      <w:pPr>
        <w:pStyle w:val="Heading1"/>
      </w:pPr>
      <w:bookmarkStart w:id="201" w:name="_Toc5292689"/>
      <w:bookmarkStart w:id="202" w:name="_Toc36047021"/>
      <w:bookmarkStart w:id="203" w:name="_Toc37231449"/>
      <w:bookmarkStart w:id="204" w:name="_Toc37231554"/>
      <w:r w:rsidRPr="00576D9F">
        <w:rPr>
          <w:lang w:eastAsia="zh-CN"/>
        </w:rPr>
        <w:lastRenderedPageBreak/>
        <w:t>6</w:t>
      </w:r>
      <w:r w:rsidRPr="00576D9F">
        <w:tab/>
      </w:r>
      <w:r w:rsidRPr="00576D9F">
        <w:rPr>
          <w:lang w:eastAsia="zh-CN"/>
        </w:rPr>
        <w:t>Bluetooth</w:t>
      </w:r>
      <w:r w:rsidRPr="00576D9F">
        <w:t xml:space="preserve"> performance requirements</w:t>
      </w:r>
      <w:bookmarkEnd w:id="201"/>
      <w:bookmarkEnd w:id="202"/>
      <w:bookmarkEnd w:id="203"/>
      <w:bookmarkEnd w:id="204"/>
    </w:p>
    <w:p w:rsidR="00F130E8" w:rsidRPr="00576D9F" w:rsidRDefault="00F130E8" w:rsidP="00F130E8">
      <w:pPr>
        <w:pStyle w:val="Heading2"/>
        <w:rPr>
          <w:lang w:eastAsia="zh-CN"/>
        </w:rPr>
      </w:pPr>
      <w:bookmarkStart w:id="205" w:name="_Toc5292690"/>
      <w:bookmarkStart w:id="206" w:name="_Toc36047022"/>
      <w:bookmarkStart w:id="207" w:name="_Toc37231450"/>
      <w:bookmarkStart w:id="208" w:name="_Toc37231555"/>
      <w:r w:rsidRPr="00576D9F">
        <w:t>6.</w:t>
      </w:r>
      <w:r w:rsidRPr="00576D9F">
        <w:rPr>
          <w:lang w:eastAsia="zh-CN"/>
        </w:rPr>
        <w:t>1</w:t>
      </w:r>
      <w:r w:rsidRPr="00576D9F">
        <w:tab/>
      </w:r>
      <w:r w:rsidRPr="00576D9F">
        <w:rPr>
          <w:lang w:eastAsia="zh-CN"/>
        </w:rPr>
        <w:t>Introduction</w:t>
      </w:r>
      <w:bookmarkEnd w:id="205"/>
      <w:bookmarkEnd w:id="206"/>
      <w:bookmarkEnd w:id="207"/>
      <w:bookmarkEnd w:id="208"/>
    </w:p>
    <w:p w:rsidR="00F130E8" w:rsidRPr="00576D9F" w:rsidRDefault="00F130E8" w:rsidP="00F130E8">
      <w:pPr>
        <w:rPr>
          <w:lang w:eastAsia="zh-CN"/>
        </w:rPr>
      </w:pPr>
      <w:r w:rsidRPr="00576D9F">
        <w:t>The requirements in this clause are valid for terminals capable of Bluetooth.</w:t>
      </w:r>
    </w:p>
    <w:p w:rsidR="00F130E8" w:rsidRPr="00576D9F" w:rsidRDefault="00F130E8" w:rsidP="00F130E8">
      <w:pPr>
        <w:pStyle w:val="Heading3"/>
      </w:pPr>
      <w:bookmarkStart w:id="209" w:name="_Toc5292691"/>
      <w:bookmarkStart w:id="210" w:name="_Toc36047023"/>
      <w:bookmarkStart w:id="211" w:name="_Toc37231451"/>
      <w:bookmarkStart w:id="212" w:name="_Toc37231556"/>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209"/>
      <w:bookmarkEnd w:id="210"/>
      <w:bookmarkEnd w:id="211"/>
      <w:bookmarkEnd w:id="212"/>
    </w:p>
    <w:p w:rsidR="00F130E8" w:rsidRPr="00576D9F" w:rsidRDefault="00F130E8" w:rsidP="00F130E8">
      <w:pPr>
        <w:pStyle w:val="Heading4"/>
      </w:pPr>
      <w:bookmarkStart w:id="213" w:name="_Toc5292692"/>
      <w:bookmarkStart w:id="214" w:name="_Toc36047024"/>
      <w:bookmarkStart w:id="215" w:name="_Toc37231452"/>
      <w:bookmarkStart w:id="216" w:name="_Toc37231557"/>
      <w:r w:rsidRPr="00576D9F">
        <w:t>6.</w:t>
      </w:r>
      <w:r w:rsidRPr="00576D9F">
        <w:rPr>
          <w:lang w:eastAsia="zh-CN"/>
        </w:rPr>
        <w:t>1</w:t>
      </w:r>
      <w:r w:rsidRPr="00576D9F">
        <w:t>.1.1</w:t>
      </w:r>
      <w:r w:rsidRPr="00576D9F">
        <w:tab/>
        <w:t>Measurement Accuracy</w:t>
      </w:r>
      <w:bookmarkEnd w:id="213"/>
      <w:bookmarkEnd w:id="214"/>
      <w:bookmarkEnd w:id="215"/>
      <w:bookmarkEnd w:id="216"/>
    </w:p>
    <w:p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rsidR="00F130E8" w:rsidRPr="00576D9F" w:rsidRDefault="00F130E8" w:rsidP="00F130E8">
      <w:pPr>
        <w:pStyle w:val="Heading1"/>
      </w:pPr>
      <w:bookmarkStart w:id="217" w:name="_Toc5292693"/>
      <w:bookmarkStart w:id="218" w:name="_Toc36047025"/>
      <w:bookmarkStart w:id="219" w:name="_Toc37231453"/>
      <w:bookmarkStart w:id="220" w:name="_Toc37231558"/>
      <w:r w:rsidRPr="00576D9F">
        <w:t>7</w:t>
      </w:r>
      <w:r w:rsidRPr="00576D9F">
        <w:tab/>
        <w:t>WLAN Access Point Identification minimum performance requirements</w:t>
      </w:r>
      <w:bookmarkEnd w:id="217"/>
      <w:bookmarkEnd w:id="218"/>
      <w:bookmarkEnd w:id="219"/>
      <w:bookmarkEnd w:id="220"/>
    </w:p>
    <w:p w:rsidR="00F130E8" w:rsidRPr="00576D9F" w:rsidRDefault="00F130E8" w:rsidP="00F130E8">
      <w:pPr>
        <w:pStyle w:val="Heading2"/>
      </w:pPr>
      <w:bookmarkStart w:id="221" w:name="_Toc5292694"/>
      <w:bookmarkStart w:id="222" w:name="_Toc36047026"/>
      <w:bookmarkStart w:id="223" w:name="_Toc37231454"/>
      <w:bookmarkStart w:id="224" w:name="_Toc37231559"/>
      <w:r w:rsidRPr="00576D9F">
        <w:t>7.1</w:t>
      </w:r>
      <w:r w:rsidRPr="00576D9F">
        <w:tab/>
        <w:t>General</w:t>
      </w:r>
      <w:bookmarkEnd w:id="221"/>
      <w:bookmarkEnd w:id="222"/>
      <w:bookmarkEnd w:id="223"/>
      <w:bookmarkEnd w:id="224"/>
    </w:p>
    <w:p w:rsidR="00F130E8" w:rsidRPr="00576D9F" w:rsidRDefault="00F130E8" w:rsidP="00F130E8">
      <w:r w:rsidRPr="00576D9F">
        <w:t>The minimum performance requirements specified in clause 7 apply for UEs that support WLAN positioning. This section applies to requirements for E-UTRA and NR.</w:t>
      </w:r>
    </w:p>
    <w:p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rsidR="00F130E8" w:rsidRPr="00576D9F" w:rsidRDefault="00F130E8" w:rsidP="00F130E8">
      <w:pPr>
        <w:pStyle w:val="Heading2"/>
      </w:pPr>
      <w:bookmarkStart w:id="225" w:name="_Toc5292695"/>
      <w:bookmarkStart w:id="226" w:name="_Toc36047027"/>
      <w:bookmarkStart w:id="227" w:name="_Toc37231455"/>
      <w:bookmarkStart w:id="228" w:name="_Toc37231560"/>
      <w:r w:rsidRPr="00576D9F">
        <w:t>7.2</w:t>
      </w:r>
      <w:r w:rsidRPr="00576D9F">
        <w:tab/>
        <w:t>WLAN Access Point Identification under Sensitivity conditions</w:t>
      </w:r>
      <w:bookmarkEnd w:id="225"/>
      <w:bookmarkEnd w:id="226"/>
      <w:bookmarkEnd w:id="227"/>
      <w:bookmarkEnd w:id="228"/>
    </w:p>
    <w:p w:rsidR="00F130E8" w:rsidRPr="00576D9F" w:rsidRDefault="00F130E8" w:rsidP="00F130E8">
      <w:r w:rsidRPr="00576D9F">
        <w:t xml:space="preserve">The sensitivity conditions for a WLAN receiver are defined by IEEE in [15]. </w:t>
      </w:r>
    </w:p>
    <w:p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pPr>
            <w:r w:rsidRPr="00576D9F">
              <w:t>6</w:t>
            </w:r>
          </w:p>
        </w:tc>
        <w:tc>
          <w:tcPr>
            <w:tcW w:w="2448" w:type="dxa"/>
            <w:shd w:val="clear" w:color="auto" w:fill="auto"/>
          </w:tcPr>
          <w:p w:rsidR="00F130E8" w:rsidRPr="00576D9F" w:rsidRDefault="00F130E8" w:rsidP="000F6912">
            <w:pPr>
              <w:pStyle w:val="TAC"/>
            </w:pPr>
            <w:r w:rsidRPr="00576D9F">
              <w:t>See [15]</w:t>
            </w:r>
          </w:p>
        </w:tc>
        <w:tc>
          <w:tcPr>
            <w:tcW w:w="4524" w:type="dxa"/>
            <w:shd w:val="clear" w:color="auto" w:fill="auto"/>
          </w:tcPr>
          <w:p w:rsidR="00F130E8" w:rsidRPr="00576D9F" w:rsidRDefault="00F130E8" w:rsidP="000F6912">
            <w:pPr>
              <w:pStyle w:val="TAC"/>
            </w:pPr>
            <w:r w:rsidRPr="00576D9F">
              <w:t>90</w:t>
            </w:r>
          </w:p>
        </w:tc>
      </w:tr>
    </w:tbl>
    <w:p w:rsidR="00F130E8" w:rsidRPr="00576D9F" w:rsidRDefault="00F130E8" w:rsidP="00F130E8"/>
    <w:p w:rsidR="00F130E8" w:rsidRPr="00576D9F" w:rsidRDefault="00F130E8" w:rsidP="00F130E8">
      <w:pPr>
        <w:pStyle w:val="Heading2"/>
      </w:pPr>
      <w:bookmarkStart w:id="229" w:name="_Toc5292696"/>
      <w:bookmarkStart w:id="230" w:name="_Toc36047028"/>
      <w:bookmarkStart w:id="231" w:name="_Toc37231456"/>
      <w:bookmarkStart w:id="232" w:name="_Toc37231561"/>
      <w:r w:rsidRPr="00576D9F">
        <w:t>7.3</w:t>
      </w:r>
      <w:r w:rsidRPr="00576D9F">
        <w:tab/>
        <w:t>WLAN Access Point Identification under Nominal conditions</w:t>
      </w:r>
      <w:bookmarkEnd w:id="229"/>
      <w:bookmarkEnd w:id="230"/>
      <w:bookmarkEnd w:id="231"/>
      <w:bookmarkEnd w:id="232"/>
    </w:p>
    <w:p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t>The minimum requirements for Nominal are shown in Table 7.3-1.</w:t>
      </w:r>
    </w:p>
    <w:p w:rsidR="00F130E8" w:rsidRPr="00576D9F" w:rsidRDefault="00F130E8" w:rsidP="00F130E8">
      <w:pPr>
        <w:pStyle w:val="TH"/>
      </w:pPr>
      <w:r w:rsidRPr="00576D9F">
        <w:lastRenderedPageBreak/>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6</w:t>
            </w:r>
          </w:p>
        </w:tc>
        <w:tc>
          <w:tcPr>
            <w:tcW w:w="2448" w:type="dxa"/>
            <w:shd w:val="clear" w:color="auto" w:fill="auto"/>
          </w:tcPr>
          <w:p w:rsidR="00F130E8" w:rsidRPr="00576D9F" w:rsidRDefault="00F130E8" w:rsidP="000F6912">
            <w:pPr>
              <w:pStyle w:val="TAC"/>
              <w:rPr>
                <w:rFonts w:cs="Arial"/>
              </w:rPr>
            </w:pPr>
            <w:r w:rsidRPr="00576D9F">
              <w:rPr>
                <w:rFonts w:cs="Arial"/>
              </w:rPr>
              <w:t>-60</w:t>
            </w:r>
          </w:p>
        </w:tc>
        <w:tc>
          <w:tcPr>
            <w:tcW w:w="4524" w:type="dxa"/>
            <w:shd w:val="clear" w:color="auto" w:fill="auto"/>
          </w:tcPr>
          <w:p w:rsidR="00F130E8" w:rsidRPr="00576D9F" w:rsidRDefault="00F130E8" w:rsidP="000F6912">
            <w:pPr>
              <w:pStyle w:val="TAC"/>
              <w:rPr>
                <w:rFonts w:cs="Arial"/>
              </w:rPr>
            </w:pPr>
            <w:r w:rsidRPr="00576D9F">
              <w:rPr>
                <w:rFonts w:cs="Arial"/>
              </w:rPr>
              <w:t>90</w:t>
            </w:r>
          </w:p>
        </w:tc>
      </w:tr>
    </w:tbl>
    <w:p w:rsidR="00F130E8" w:rsidRPr="00576D9F" w:rsidRDefault="00F130E8" w:rsidP="00F130E8"/>
    <w:p w:rsidR="00F130E8" w:rsidRPr="00576D9F" w:rsidRDefault="00F130E8" w:rsidP="00F130E8">
      <w:pPr>
        <w:pStyle w:val="Heading2"/>
      </w:pPr>
      <w:bookmarkStart w:id="233" w:name="_Toc5292697"/>
      <w:bookmarkStart w:id="234" w:name="_Toc36047029"/>
      <w:bookmarkStart w:id="235" w:name="_Toc37231457"/>
      <w:bookmarkStart w:id="236" w:name="_Toc37231562"/>
      <w:r w:rsidRPr="00576D9F">
        <w:t>7.4</w:t>
      </w:r>
      <w:r w:rsidRPr="00576D9F">
        <w:tab/>
        <w:t>WLAN Access Point Identification under Dynamic Range conditions</w:t>
      </w:r>
      <w:bookmarkEnd w:id="233"/>
      <w:bookmarkEnd w:id="234"/>
      <w:bookmarkEnd w:id="235"/>
      <w:bookmarkEnd w:id="236"/>
    </w:p>
    <w:p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3</w:t>
            </w:r>
          </w:p>
        </w:tc>
        <w:tc>
          <w:tcPr>
            <w:tcW w:w="2448" w:type="dxa"/>
            <w:shd w:val="clear" w:color="auto" w:fill="auto"/>
          </w:tcPr>
          <w:p w:rsidR="00F130E8" w:rsidRPr="00576D9F" w:rsidRDefault="00F130E8" w:rsidP="000F6912">
            <w:pPr>
              <w:pStyle w:val="TAC"/>
              <w:rPr>
                <w:rFonts w:cs="Arial"/>
              </w:rPr>
            </w:pPr>
            <w:r w:rsidRPr="00576D9F">
              <w:rPr>
                <w:rFonts w:cs="Arial"/>
              </w:rPr>
              <w:t>See [15]</w:t>
            </w:r>
          </w:p>
        </w:tc>
        <w:tc>
          <w:tcPr>
            <w:tcW w:w="4524" w:type="dxa"/>
            <w:shd w:val="clear" w:color="auto" w:fill="auto"/>
          </w:tcPr>
          <w:p w:rsidR="00F130E8" w:rsidRPr="00576D9F" w:rsidRDefault="00F130E8" w:rsidP="000F6912">
            <w:pPr>
              <w:pStyle w:val="TAC"/>
              <w:rPr>
                <w:rFonts w:cs="Arial"/>
              </w:rPr>
            </w:pPr>
            <w:r w:rsidRPr="00576D9F">
              <w:rPr>
                <w:rFonts w:cs="Arial"/>
              </w:rPr>
              <w:t>100</w:t>
            </w:r>
          </w:p>
        </w:tc>
      </w:tr>
    </w:tbl>
    <w:p w:rsidR="00F130E8" w:rsidRPr="00576D9F" w:rsidRDefault="00F130E8" w:rsidP="00F130E8">
      <w:pPr>
        <w:rPr>
          <w:rFonts w:cs="v4.2.0"/>
        </w:rPr>
      </w:pPr>
    </w:p>
    <w:p w:rsidR="00F130E8" w:rsidRPr="00576D9F" w:rsidRDefault="00F130E8" w:rsidP="00F130E8">
      <w:pPr>
        <w:pStyle w:val="Heading8"/>
      </w:pPr>
      <w:r w:rsidRPr="00576D9F">
        <w:br w:type="page"/>
      </w:r>
      <w:bookmarkStart w:id="237" w:name="_Toc5292698"/>
      <w:bookmarkStart w:id="238" w:name="_Toc36047030"/>
      <w:bookmarkStart w:id="239" w:name="_Toc37231458"/>
      <w:bookmarkStart w:id="240" w:name="_Toc37231563"/>
      <w:r w:rsidRPr="00576D9F">
        <w:lastRenderedPageBreak/>
        <w:t>Annex A (normative):</w:t>
      </w:r>
      <w:r w:rsidRPr="00576D9F">
        <w:br/>
        <w:t>Test Case Requirements</w:t>
      </w:r>
      <w:bookmarkEnd w:id="237"/>
      <w:bookmarkEnd w:id="238"/>
      <w:bookmarkEnd w:id="239"/>
      <w:bookmarkEnd w:id="240"/>
    </w:p>
    <w:p w:rsidR="00F130E8" w:rsidRPr="00576D9F" w:rsidRDefault="00F130E8" w:rsidP="00F130E8"/>
    <w:p w:rsidR="00F130E8" w:rsidRPr="00576D9F" w:rsidRDefault="00F130E8" w:rsidP="00F130E8">
      <w:pPr>
        <w:pStyle w:val="Heading1"/>
      </w:pPr>
      <w:bookmarkStart w:id="241" w:name="_Toc5292699"/>
      <w:bookmarkStart w:id="242" w:name="_Toc36047031"/>
      <w:bookmarkStart w:id="243" w:name="_Toc37231459"/>
      <w:bookmarkStart w:id="244" w:name="_Toc37231564"/>
      <w:r w:rsidRPr="00576D9F">
        <w:t>A.1</w:t>
      </w:r>
      <w:r w:rsidRPr="00576D9F">
        <w:tab/>
        <w:t>Purpose of annex</w:t>
      </w:r>
      <w:bookmarkEnd w:id="241"/>
      <w:bookmarkEnd w:id="242"/>
      <w:bookmarkEnd w:id="243"/>
      <w:bookmarkEnd w:id="244"/>
    </w:p>
    <w:p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rsidR="00F130E8" w:rsidRPr="00576D9F" w:rsidRDefault="00F130E8" w:rsidP="00F130E8">
      <w:r w:rsidRPr="00576D9F">
        <w:t xml:space="preserve">The conformance tests are specified in clauses A.3 and A.4. Statistical interpretation of the requirements is described in clause A.2. </w:t>
      </w:r>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1"/>
      </w:pPr>
      <w:bookmarkStart w:id="245" w:name="_Toc5292700"/>
      <w:bookmarkStart w:id="246" w:name="_Toc36047032"/>
      <w:bookmarkStart w:id="247" w:name="_Toc37231460"/>
      <w:bookmarkStart w:id="248" w:name="_Toc37231565"/>
      <w:r w:rsidRPr="00576D9F">
        <w:t>A.2</w:t>
      </w:r>
      <w:r w:rsidRPr="00576D9F">
        <w:tab/>
        <w:t>Requirement classification for statistical testing</w:t>
      </w:r>
      <w:bookmarkEnd w:id="245"/>
      <w:bookmarkEnd w:id="246"/>
      <w:bookmarkEnd w:id="247"/>
      <w:bookmarkEnd w:id="248"/>
    </w:p>
    <w:p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rsidR="00F130E8" w:rsidRPr="00576D9F" w:rsidRDefault="00F130E8" w:rsidP="00F130E8">
      <w:pPr>
        <w:pStyle w:val="Heading1"/>
      </w:pPr>
      <w:bookmarkStart w:id="249" w:name="_Toc5292701"/>
      <w:bookmarkStart w:id="250" w:name="_Toc36047033"/>
      <w:bookmarkStart w:id="251" w:name="_Toc37231461"/>
      <w:bookmarkStart w:id="252" w:name="_Toc37231566"/>
      <w:r w:rsidRPr="00576D9F">
        <w:t>A.3</w:t>
      </w:r>
      <w:r w:rsidRPr="00576D9F">
        <w:tab/>
        <w:t>UE Measurement Procedures</w:t>
      </w:r>
      <w:bookmarkEnd w:id="249"/>
      <w:bookmarkEnd w:id="250"/>
      <w:bookmarkEnd w:id="251"/>
      <w:bookmarkEnd w:id="252"/>
    </w:p>
    <w:p w:rsidR="00F130E8" w:rsidRPr="00576D9F" w:rsidRDefault="00F130E8" w:rsidP="00F130E8">
      <w:pPr>
        <w:pStyle w:val="Heading2"/>
      </w:pPr>
      <w:bookmarkStart w:id="253" w:name="_Toc5292702"/>
      <w:bookmarkStart w:id="254" w:name="_Toc36047034"/>
      <w:bookmarkStart w:id="255" w:name="_Toc37231462"/>
      <w:bookmarkStart w:id="256" w:name="_Toc37231567"/>
      <w:r w:rsidRPr="00576D9F">
        <w:t>A.3.1</w:t>
      </w:r>
      <w:r w:rsidRPr="00576D9F">
        <w:tab/>
        <w:t>MBS Measurement reporting delay test case</w:t>
      </w:r>
      <w:bookmarkEnd w:id="253"/>
      <w:bookmarkEnd w:id="254"/>
      <w:bookmarkEnd w:id="255"/>
      <w:bookmarkEnd w:id="256"/>
    </w:p>
    <w:p w:rsidR="00F130E8" w:rsidRPr="00576D9F" w:rsidRDefault="00F130E8" w:rsidP="00F130E8">
      <w:pPr>
        <w:pStyle w:val="Heading3"/>
      </w:pPr>
      <w:bookmarkStart w:id="257" w:name="_Toc5292703"/>
      <w:bookmarkStart w:id="258" w:name="_Toc36047035"/>
      <w:bookmarkStart w:id="259" w:name="_Toc37231463"/>
      <w:bookmarkStart w:id="260" w:name="_Toc37231568"/>
      <w:r w:rsidRPr="00576D9F">
        <w:t>A.3.1.1</w:t>
      </w:r>
      <w:r w:rsidRPr="00576D9F">
        <w:tab/>
        <w:t>Test Purpose and Environment</w:t>
      </w:r>
      <w:bookmarkEnd w:id="257"/>
      <w:bookmarkEnd w:id="258"/>
      <w:bookmarkEnd w:id="259"/>
      <w:bookmarkEnd w:id="260"/>
    </w:p>
    <w:p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rsidR="00F130E8" w:rsidRPr="00576D9F" w:rsidRDefault="00F130E8" w:rsidP="00F130E8">
      <w:r w:rsidRPr="00576D9F">
        <w:lastRenderedPageBreak/>
        <w:t xml:space="preserve">The UE shall perform and report the MBS measurements for the beacon within 12000 ms, starting from the receipt of the location request.   </w:t>
      </w:r>
    </w:p>
    <w:p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v:shape id="_x0000_i1039" type="#_x0000_t75" style="width:217.5pt;height:19.5pt" o:ole="">
            <v:imagedata r:id="rId36" o:title=""/>
          </v:shape>
          <o:OLEObject Type="Embed" ProgID="Equation.3" ShapeID="_x0000_i1039" DrawAspect="Content" ObjectID="_1662531072"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rsidR="00F130E8" w:rsidRPr="00576D9F" w:rsidRDefault="00F130E8" w:rsidP="00F130E8">
      <w:r w:rsidRPr="00576D9F">
        <w:t>The beacon shall use a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EPA 5 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Data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Signal Strength</w:t>
            </w:r>
          </w:p>
        </w:tc>
        <w:tc>
          <w:tcPr>
            <w:tcW w:w="1839" w:type="dxa"/>
            <w:shd w:val="clear" w:color="auto" w:fill="auto"/>
          </w:tcPr>
          <w:p w:rsidR="00F130E8" w:rsidRPr="00576D9F" w:rsidRDefault="00F130E8" w:rsidP="000F6912">
            <w:pPr>
              <w:pStyle w:val="TAC"/>
              <w:rPr>
                <w:rFonts w:cs="Arial"/>
              </w:rPr>
            </w:pPr>
            <w:r w:rsidRPr="00576D9F">
              <w:rPr>
                <w:rFonts w:cs="Arial"/>
              </w:rPr>
              <w:t>dBm</w:t>
            </w:r>
          </w:p>
        </w:tc>
        <w:tc>
          <w:tcPr>
            <w:tcW w:w="3124" w:type="dxa"/>
            <w:shd w:val="clear" w:color="auto" w:fill="auto"/>
          </w:tcPr>
          <w:p w:rsidR="00F130E8" w:rsidRPr="00576D9F" w:rsidRDefault="00F130E8" w:rsidP="000F6912">
            <w:pPr>
              <w:pStyle w:val="TAC"/>
              <w:rPr>
                <w:rFonts w:cs="Arial"/>
              </w:rPr>
            </w:pPr>
            <w:r w:rsidRPr="00576D9F">
              <w:rPr>
                <w:rFonts w:cs="Arial"/>
              </w:rPr>
              <w:t>-30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261" w:name="_Toc5292704"/>
      <w:bookmarkStart w:id="262" w:name="_Toc36047036"/>
      <w:bookmarkStart w:id="263" w:name="_Toc37231464"/>
      <w:bookmarkStart w:id="264" w:name="_Toc37231569"/>
      <w:r w:rsidRPr="00576D9F">
        <w:t>A.3.1.2</w:t>
      </w:r>
      <w:r w:rsidRPr="00576D9F">
        <w:tab/>
        <w:t>Test Requirements</w:t>
      </w:r>
      <w:bookmarkEnd w:id="261"/>
      <w:bookmarkEnd w:id="262"/>
      <w:bookmarkEnd w:id="263"/>
      <w:bookmarkEnd w:id="264"/>
    </w:p>
    <w:p w:rsidR="00F130E8" w:rsidRPr="00576D9F" w:rsidRDefault="00F130E8" w:rsidP="00F130E8">
      <w:r w:rsidRPr="00576D9F">
        <w:t>The MBS measurement reporting delay shall fulfil the requirements in clause 4.2.3.</w:t>
      </w:r>
    </w:p>
    <w:p w:rsidR="00F130E8" w:rsidRPr="00576D9F" w:rsidRDefault="00F130E8" w:rsidP="00F130E8">
      <w:pPr>
        <w:pStyle w:val="Heading2"/>
      </w:pPr>
      <w:bookmarkStart w:id="265" w:name="_Toc5292705"/>
      <w:bookmarkStart w:id="266" w:name="_Toc36047037"/>
      <w:bookmarkStart w:id="267" w:name="_Toc37231465"/>
      <w:bookmarkStart w:id="268" w:name="_Toc37231570"/>
      <w:r w:rsidRPr="00576D9F">
        <w:t>A.3.2</w:t>
      </w:r>
      <w:r w:rsidRPr="00576D9F">
        <w:tab/>
        <w:t>WLAN Access Point Identification and Reporting Delay</w:t>
      </w:r>
      <w:bookmarkEnd w:id="265"/>
      <w:bookmarkEnd w:id="266"/>
      <w:bookmarkEnd w:id="267"/>
      <w:bookmarkEnd w:id="268"/>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269" w:name="_Toc5292706"/>
      <w:bookmarkStart w:id="270" w:name="_Toc36047038"/>
      <w:bookmarkStart w:id="271" w:name="_Toc37231466"/>
      <w:bookmarkStart w:id="272" w:name="_Toc37231571"/>
      <w:r w:rsidRPr="00576D9F">
        <w:lastRenderedPageBreak/>
        <w:t>A.3.2.1</w:t>
      </w:r>
      <w:r w:rsidRPr="00576D9F">
        <w:tab/>
        <w:t>Void</w:t>
      </w:r>
      <w:bookmarkEnd w:id="269"/>
      <w:bookmarkEnd w:id="270"/>
      <w:bookmarkEnd w:id="271"/>
      <w:bookmarkEnd w:id="272"/>
    </w:p>
    <w:p w:rsidR="00F130E8" w:rsidRPr="00576D9F" w:rsidRDefault="00F130E8" w:rsidP="00F130E8">
      <w:pPr>
        <w:pStyle w:val="Heading3"/>
      </w:pPr>
      <w:bookmarkStart w:id="273" w:name="_Toc5292707"/>
      <w:bookmarkStart w:id="274" w:name="_Toc36047039"/>
      <w:bookmarkStart w:id="275" w:name="_Toc37231467"/>
      <w:bookmarkStart w:id="276" w:name="_Toc37231572"/>
      <w:r w:rsidRPr="00576D9F">
        <w:t>A.3.2.2</w:t>
      </w:r>
      <w:r w:rsidRPr="00576D9F">
        <w:tab/>
        <w:t>LTE-FDD: WLAN AP Identification and reporting delay under nominal conditions test</w:t>
      </w:r>
      <w:bookmarkEnd w:id="273"/>
      <w:bookmarkEnd w:id="274"/>
      <w:bookmarkEnd w:id="275"/>
      <w:bookmarkEnd w:id="276"/>
    </w:p>
    <w:p w:rsidR="00F130E8" w:rsidRPr="00576D9F" w:rsidRDefault="00F130E8" w:rsidP="00F130E8">
      <w:pPr>
        <w:pStyle w:val="Heading4"/>
      </w:pPr>
      <w:bookmarkStart w:id="277" w:name="_Toc5292708"/>
      <w:bookmarkStart w:id="278" w:name="_Toc36047040"/>
      <w:bookmarkStart w:id="279" w:name="_Toc37231468"/>
      <w:bookmarkStart w:id="280" w:name="_Toc37231573"/>
      <w:r w:rsidRPr="00576D9F">
        <w:t>A.3.2.2.1</w:t>
      </w:r>
      <w:r w:rsidRPr="00576D9F">
        <w:tab/>
        <w:t>Test purpose and Environment</w:t>
      </w:r>
      <w:bookmarkEnd w:id="277"/>
      <w:bookmarkEnd w:id="278"/>
      <w:bookmarkEnd w:id="279"/>
      <w:bookmarkEnd w:id="280"/>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407" w:type="dxa"/>
            <w:shd w:val="clear" w:color="auto" w:fill="auto"/>
          </w:tcPr>
          <w:p w:rsidR="00F130E8" w:rsidRPr="00576D9F" w:rsidRDefault="00F130E8" w:rsidP="000F6912">
            <w:pPr>
              <w:pStyle w:val="TAH"/>
              <w:rPr>
                <w:rFonts w:cs="Arial"/>
              </w:rPr>
            </w:pPr>
            <w:r w:rsidRPr="00576D9F">
              <w:rPr>
                <w:rFonts w:cs="Arial"/>
              </w:rPr>
              <w:t>Unit</w:t>
            </w:r>
          </w:p>
        </w:tc>
        <w:tc>
          <w:tcPr>
            <w:tcW w:w="3036" w:type="dxa"/>
            <w:shd w:val="clear" w:color="auto" w:fill="auto"/>
          </w:tcPr>
          <w:p w:rsidR="00F130E8" w:rsidRPr="00576D9F" w:rsidRDefault="00F130E8" w:rsidP="000F6912">
            <w:pPr>
              <w:pStyle w:val="TAH"/>
              <w:rPr>
                <w:rFonts w:cs="Arial"/>
              </w:rPr>
            </w:pPr>
            <w:r w:rsidRPr="00576D9F">
              <w:rPr>
                <w:rFonts w:cs="Arial"/>
              </w:rPr>
              <w:t>Value</w:t>
            </w:r>
          </w:p>
        </w:tc>
        <w:tc>
          <w:tcPr>
            <w:tcW w:w="2923"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407" w:type="dxa"/>
            <w:shd w:val="clear" w:color="auto" w:fill="auto"/>
          </w:tcPr>
          <w:p w:rsidR="00F130E8" w:rsidRPr="00576D9F" w:rsidRDefault="00F130E8" w:rsidP="000F6912">
            <w:pPr>
              <w:pStyle w:val="TAC"/>
              <w:rPr>
                <w:rFonts w:cs="Arial"/>
              </w:rPr>
            </w:pPr>
            <w:r w:rsidRPr="00576D9F">
              <w:rPr>
                <w:rFonts w:cs="Arial"/>
              </w:rPr>
              <w:t>N/A</w:t>
            </w:r>
          </w:p>
        </w:tc>
        <w:tc>
          <w:tcPr>
            <w:tcW w:w="3036" w:type="dxa"/>
            <w:shd w:val="clear" w:color="auto" w:fill="auto"/>
          </w:tcPr>
          <w:p w:rsidR="00F130E8" w:rsidRPr="00576D9F" w:rsidRDefault="00F130E8" w:rsidP="000F6912">
            <w:pPr>
              <w:pStyle w:val="TAC"/>
              <w:rPr>
                <w:rFonts w:cs="Arial"/>
              </w:rPr>
            </w:pPr>
            <w:r w:rsidRPr="00576D9F">
              <w:rPr>
                <w:rFonts w:cs="Arial"/>
              </w:rPr>
              <w:t>6</w:t>
            </w:r>
          </w:p>
        </w:tc>
        <w:tc>
          <w:tcPr>
            <w:tcW w:w="2923" w:type="dxa"/>
          </w:tcPr>
          <w:p w:rsidR="00F130E8" w:rsidRPr="00576D9F" w:rsidRDefault="00F130E8" w:rsidP="000F6912">
            <w:pPr>
              <w:pStyle w:val="TAC"/>
              <w:rPr>
                <w:rFonts w:cs="Arial"/>
              </w:rPr>
            </w:pPr>
            <w:r w:rsidRPr="00576D9F">
              <w:rPr>
                <w:rFonts w:cs="Arial"/>
              </w:rPr>
              <w:t>AP1-AP6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AP1, AP2</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2</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AP3, AP4</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3</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AP5</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4</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5</w:t>
            </w:r>
          </w:p>
        </w:tc>
        <w:tc>
          <w:tcPr>
            <w:tcW w:w="2923"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25</w:t>
            </w:r>
          </w:p>
        </w:tc>
        <w:tc>
          <w:tcPr>
            <w:tcW w:w="2923"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 4</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 5</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 6</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rsidR="00F130E8" w:rsidRPr="00576D9F" w:rsidRDefault="00F130E8" w:rsidP="000F6912">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81" w:name="_Toc5292709"/>
      <w:bookmarkStart w:id="282" w:name="_Toc36047041"/>
      <w:bookmarkStart w:id="283" w:name="_Toc37231469"/>
      <w:bookmarkStart w:id="284" w:name="_Toc37231574"/>
      <w:r w:rsidRPr="00576D9F">
        <w:t>A.3.2.2.2</w:t>
      </w:r>
      <w:r w:rsidRPr="00576D9F">
        <w:tab/>
        <w:t>Test Requirements</w:t>
      </w:r>
      <w:bookmarkEnd w:id="281"/>
      <w:bookmarkEnd w:id="282"/>
      <w:bookmarkEnd w:id="283"/>
      <w:bookmarkEnd w:id="284"/>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85" w:name="_Toc5292710"/>
      <w:bookmarkStart w:id="286" w:name="_Toc36047042"/>
      <w:bookmarkStart w:id="287" w:name="_Toc37231470"/>
      <w:bookmarkStart w:id="288" w:name="_Toc37231575"/>
      <w:r w:rsidRPr="00576D9F">
        <w:lastRenderedPageBreak/>
        <w:t>A.3.2.3</w:t>
      </w:r>
      <w:r w:rsidRPr="00576D9F">
        <w:tab/>
        <w:t>LTE-TDD: WLAN AP Identification and reporting delay under nominal conditions test</w:t>
      </w:r>
      <w:bookmarkEnd w:id="285"/>
      <w:bookmarkEnd w:id="286"/>
      <w:bookmarkEnd w:id="287"/>
      <w:bookmarkEnd w:id="288"/>
    </w:p>
    <w:p w:rsidR="00F130E8" w:rsidRPr="00576D9F" w:rsidRDefault="00F130E8" w:rsidP="00F130E8">
      <w:pPr>
        <w:pStyle w:val="Heading4"/>
      </w:pPr>
      <w:bookmarkStart w:id="289" w:name="_Toc5292711"/>
      <w:bookmarkStart w:id="290" w:name="_Toc36047043"/>
      <w:bookmarkStart w:id="291" w:name="_Toc37231471"/>
      <w:bookmarkStart w:id="292" w:name="_Toc37231576"/>
      <w:r w:rsidRPr="00576D9F">
        <w:t>A.3.2.3.1</w:t>
      </w:r>
      <w:r w:rsidRPr="00576D9F">
        <w:tab/>
        <w:t>Test purpose and Environment</w:t>
      </w:r>
      <w:bookmarkEnd w:id="289"/>
      <w:bookmarkEnd w:id="290"/>
      <w:bookmarkEnd w:id="291"/>
      <w:bookmarkEnd w:id="292"/>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407" w:type="dxa"/>
            <w:shd w:val="clear" w:color="auto" w:fill="auto"/>
          </w:tcPr>
          <w:p w:rsidR="00F130E8" w:rsidRPr="00576D9F" w:rsidRDefault="00F130E8" w:rsidP="000F6912">
            <w:pPr>
              <w:pStyle w:val="TAH"/>
              <w:rPr>
                <w:rFonts w:cs="Arial"/>
              </w:rPr>
            </w:pPr>
            <w:r w:rsidRPr="00576D9F">
              <w:rPr>
                <w:rFonts w:cs="Arial"/>
              </w:rPr>
              <w:t>Unit</w:t>
            </w:r>
          </w:p>
        </w:tc>
        <w:tc>
          <w:tcPr>
            <w:tcW w:w="3036" w:type="dxa"/>
            <w:shd w:val="clear" w:color="auto" w:fill="auto"/>
          </w:tcPr>
          <w:p w:rsidR="00F130E8" w:rsidRPr="00576D9F" w:rsidRDefault="00F130E8" w:rsidP="000F6912">
            <w:pPr>
              <w:pStyle w:val="TAH"/>
              <w:rPr>
                <w:rFonts w:cs="Arial"/>
              </w:rPr>
            </w:pPr>
            <w:r w:rsidRPr="00576D9F">
              <w:rPr>
                <w:rFonts w:cs="Arial"/>
              </w:rPr>
              <w:t>Value</w:t>
            </w:r>
          </w:p>
        </w:tc>
        <w:tc>
          <w:tcPr>
            <w:tcW w:w="2923"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407" w:type="dxa"/>
            <w:shd w:val="clear" w:color="auto" w:fill="auto"/>
          </w:tcPr>
          <w:p w:rsidR="00F130E8" w:rsidRPr="00576D9F" w:rsidRDefault="00F130E8" w:rsidP="000F6912">
            <w:pPr>
              <w:pStyle w:val="TAC"/>
              <w:rPr>
                <w:rFonts w:cs="Arial"/>
              </w:rPr>
            </w:pPr>
            <w:r w:rsidRPr="00576D9F">
              <w:rPr>
                <w:rFonts w:cs="Arial"/>
              </w:rPr>
              <w:t>N/A</w:t>
            </w:r>
          </w:p>
        </w:tc>
        <w:tc>
          <w:tcPr>
            <w:tcW w:w="3036" w:type="dxa"/>
            <w:shd w:val="clear" w:color="auto" w:fill="auto"/>
          </w:tcPr>
          <w:p w:rsidR="00F130E8" w:rsidRPr="00576D9F" w:rsidRDefault="00F130E8" w:rsidP="000F6912">
            <w:pPr>
              <w:pStyle w:val="TAC"/>
              <w:rPr>
                <w:rFonts w:cs="Arial"/>
              </w:rPr>
            </w:pPr>
            <w:r w:rsidRPr="00576D9F">
              <w:rPr>
                <w:rFonts w:cs="Arial"/>
              </w:rPr>
              <w:t>6</w:t>
            </w:r>
          </w:p>
        </w:tc>
        <w:tc>
          <w:tcPr>
            <w:tcW w:w="2923" w:type="dxa"/>
          </w:tcPr>
          <w:p w:rsidR="00F130E8" w:rsidRPr="00576D9F" w:rsidRDefault="00F130E8" w:rsidP="000F6912">
            <w:pPr>
              <w:pStyle w:val="TAC"/>
              <w:rPr>
                <w:rFonts w:cs="Arial"/>
              </w:rPr>
            </w:pPr>
            <w:r w:rsidRPr="00576D9F">
              <w:rPr>
                <w:rFonts w:cs="Arial"/>
              </w:rPr>
              <w:t>AP1-AP6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AP1, AP2</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2</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AP3, AP4</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3</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AP5</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4</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t>T1</w:t>
            </w:r>
          </w:p>
        </w:tc>
        <w:tc>
          <w:tcPr>
            <w:tcW w:w="1407" w:type="dxa"/>
            <w:shd w:val="clear" w:color="auto" w:fill="auto"/>
          </w:tcPr>
          <w:p w:rsidR="00F130E8" w:rsidRPr="00576D9F" w:rsidRDefault="00F130E8" w:rsidP="000F6912">
            <w:pPr>
              <w:pStyle w:val="TAC"/>
              <w:rPr>
                <w:rFonts w:cs="Arial"/>
              </w:rPr>
            </w:pPr>
            <w:r w:rsidRPr="00576D9F">
              <w:t>s</w:t>
            </w:r>
          </w:p>
        </w:tc>
        <w:tc>
          <w:tcPr>
            <w:tcW w:w="3036" w:type="dxa"/>
            <w:shd w:val="clear" w:color="auto" w:fill="auto"/>
          </w:tcPr>
          <w:p w:rsidR="00F130E8" w:rsidRPr="00576D9F" w:rsidRDefault="00F130E8" w:rsidP="000F6912">
            <w:pPr>
              <w:pStyle w:val="TAC"/>
              <w:rPr>
                <w:rFonts w:cs="Arial"/>
              </w:rPr>
            </w:pPr>
            <w:r w:rsidRPr="00576D9F">
              <w:t>5</w:t>
            </w:r>
          </w:p>
        </w:tc>
        <w:tc>
          <w:tcPr>
            <w:tcW w:w="2923" w:type="dxa"/>
          </w:tcPr>
          <w:p w:rsidR="00F130E8" w:rsidRPr="00576D9F" w:rsidRDefault="00F130E8" w:rsidP="000F6912">
            <w:pPr>
              <w:pStyle w:val="TAC"/>
              <w:rPr>
                <w:rFonts w:cs="Arial"/>
              </w:rPr>
            </w:pPr>
            <w:r w:rsidRPr="00576D9F">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25</w:t>
            </w:r>
          </w:p>
        </w:tc>
        <w:tc>
          <w:tcPr>
            <w:tcW w:w="2923"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 4</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 5</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 6</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93" w:name="_Toc5292712"/>
      <w:bookmarkStart w:id="294" w:name="_Toc36047044"/>
      <w:bookmarkStart w:id="295" w:name="_Toc37231472"/>
      <w:bookmarkStart w:id="296" w:name="_Toc37231577"/>
      <w:r w:rsidRPr="00576D9F">
        <w:t>A.3.2.3.2</w:t>
      </w:r>
      <w:r w:rsidRPr="00576D9F">
        <w:tab/>
        <w:t>Test Requirements</w:t>
      </w:r>
      <w:bookmarkEnd w:id="293"/>
      <w:bookmarkEnd w:id="294"/>
      <w:bookmarkEnd w:id="295"/>
      <w:bookmarkEnd w:id="296"/>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97" w:name="_Toc5292713"/>
      <w:bookmarkStart w:id="298" w:name="_Toc36047045"/>
      <w:bookmarkStart w:id="299" w:name="_Toc37231473"/>
      <w:bookmarkStart w:id="300" w:name="_Toc37231578"/>
      <w:r w:rsidRPr="00576D9F">
        <w:lastRenderedPageBreak/>
        <w:t>A.3.2.4</w:t>
      </w:r>
      <w:r w:rsidRPr="00576D9F">
        <w:tab/>
        <w:t>LTE-FDD: WLAN AP Identification and reporting delay under dynamic range conditions test</w:t>
      </w:r>
      <w:bookmarkEnd w:id="297"/>
      <w:bookmarkEnd w:id="298"/>
      <w:bookmarkEnd w:id="299"/>
      <w:bookmarkEnd w:id="300"/>
    </w:p>
    <w:p w:rsidR="00F130E8" w:rsidRPr="00576D9F" w:rsidRDefault="00F130E8" w:rsidP="00F130E8">
      <w:pPr>
        <w:pStyle w:val="Heading4"/>
      </w:pPr>
      <w:bookmarkStart w:id="301" w:name="_Toc5292714"/>
      <w:bookmarkStart w:id="302" w:name="_Toc36047046"/>
      <w:bookmarkStart w:id="303" w:name="_Toc37231474"/>
      <w:bookmarkStart w:id="304" w:name="_Toc37231579"/>
      <w:r w:rsidRPr="00576D9F">
        <w:t>A.3.2.4.1</w:t>
      </w:r>
      <w:r w:rsidRPr="00576D9F">
        <w:tab/>
        <w:t>Test purpose and Environment</w:t>
      </w:r>
      <w:bookmarkEnd w:id="301"/>
      <w:bookmarkEnd w:id="302"/>
      <w:bookmarkEnd w:id="303"/>
      <w:bookmarkEnd w:id="304"/>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337" w:type="dxa"/>
            <w:shd w:val="clear" w:color="auto" w:fill="auto"/>
          </w:tcPr>
          <w:p w:rsidR="00F130E8" w:rsidRPr="00576D9F" w:rsidRDefault="00F130E8" w:rsidP="000F6912">
            <w:pPr>
              <w:pStyle w:val="TAH"/>
              <w:rPr>
                <w:rFonts w:cs="Arial"/>
              </w:rPr>
            </w:pPr>
            <w:r w:rsidRPr="00576D9F">
              <w:rPr>
                <w:rFonts w:cs="Arial"/>
              </w:rPr>
              <w:t>Unit</w:t>
            </w:r>
          </w:p>
        </w:tc>
        <w:tc>
          <w:tcPr>
            <w:tcW w:w="1782" w:type="dxa"/>
            <w:shd w:val="clear" w:color="auto" w:fill="auto"/>
          </w:tcPr>
          <w:p w:rsidR="00F130E8" w:rsidRPr="00576D9F" w:rsidRDefault="00F130E8" w:rsidP="000F6912">
            <w:pPr>
              <w:pStyle w:val="TAH"/>
              <w:rPr>
                <w:rFonts w:cs="Arial"/>
              </w:rPr>
            </w:pPr>
            <w:r w:rsidRPr="00576D9F">
              <w:rPr>
                <w:rFonts w:cs="Arial"/>
              </w:rPr>
              <w:t>Value</w:t>
            </w:r>
          </w:p>
        </w:tc>
        <w:tc>
          <w:tcPr>
            <w:tcW w:w="4020"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337" w:type="dxa"/>
            <w:shd w:val="clear" w:color="auto" w:fill="auto"/>
          </w:tcPr>
          <w:p w:rsidR="00F130E8" w:rsidRPr="00576D9F" w:rsidRDefault="00F130E8" w:rsidP="000F6912">
            <w:pPr>
              <w:pStyle w:val="TAC"/>
              <w:rPr>
                <w:rFonts w:cs="Arial"/>
              </w:rPr>
            </w:pPr>
            <w:r w:rsidRPr="00576D9F">
              <w:rPr>
                <w:rFonts w:cs="Arial"/>
              </w:rPr>
              <w:t>N/A</w:t>
            </w:r>
          </w:p>
        </w:tc>
        <w:tc>
          <w:tcPr>
            <w:tcW w:w="1782" w:type="dxa"/>
            <w:shd w:val="clear" w:color="auto" w:fill="auto"/>
          </w:tcPr>
          <w:p w:rsidR="00F130E8" w:rsidRPr="00576D9F" w:rsidRDefault="00F130E8" w:rsidP="000F6912">
            <w:pPr>
              <w:pStyle w:val="TAC"/>
              <w:rPr>
                <w:rFonts w:cs="Arial"/>
              </w:rPr>
            </w:pPr>
            <w:r w:rsidRPr="00576D9F">
              <w:rPr>
                <w:rFonts w:cs="Arial"/>
              </w:rPr>
              <w:t>3</w:t>
            </w:r>
          </w:p>
        </w:tc>
        <w:tc>
          <w:tcPr>
            <w:tcW w:w="4020" w:type="dxa"/>
          </w:tcPr>
          <w:p w:rsidR="00F130E8" w:rsidRPr="00576D9F" w:rsidRDefault="00F130E8" w:rsidP="000F6912">
            <w:pPr>
              <w:pStyle w:val="TAC"/>
              <w:rPr>
                <w:rFonts w:cs="Arial"/>
              </w:rPr>
            </w:pPr>
            <w:r w:rsidRPr="00576D9F">
              <w:rPr>
                <w:rFonts w:cs="Arial"/>
              </w:rPr>
              <w:t>AP1-AP3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337" w:type="dxa"/>
            <w:shd w:val="clear" w:color="auto" w:fill="auto"/>
          </w:tcPr>
          <w:p w:rsidR="00F130E8" w:rsidRPr="00576D9F" w:rsidRDefault="00F130E8" w:rsidP="000F6912">
            <w:pPr>
              <w:pStyle w:val="TAC"/>
              <w:rPr>
                <w:rFonts w:cs="Arial"/>
              </w:rPr>
            </w:pPr>
            <w:r w:rsidRPr="00576D9F">
              <w:rPr>
                <w:rFonts w:cs="Arial"/>
              </w:rPr>
              <w:t>ms</w:t>
            </w:r>
          </w:p>
        </w:tc>
        <w:tc>
          <w:tcPr>
            <w:tcW w:w="1782" w:type="dxa"/>
            <w:shd w:val="clear" w:color="auto" w:fill="auto"/>
          </w:tcPr>
          <w:p w:rsidR="00F130E8" w:rsidRPr="00576D9F" w:rsidRDefault="00F130E8" w:rsidP="000F6912">
            <w:pPr>
              <w:pStyle w:val="TAC"/>
              <w:rPr>
                <w:rFonts w:cs="Arial"/>
              </w:rPr>
            </w:pPr>
            <w:r w:rsidRPr="00576D9F">
              <w:rPr>
                <w:rFonts w:cs="Arial"/>
              </w:rPr>
              <w:t>1</w:t>
            </w:r>
          </w:p>
        </w:tc>
        <w:tc>
          <w:tcPr>
            <w:tcW w:w="4020" w:type="dxa"/>
          </w:tcPr>
          <w:p w:rsidR="00F130E8" w:rsidRPr="00576D9F" w:rsidRDefault="00F130E8" w:rsidP="000F6912">
            <w:pPr>
              <w:pStyle w:val="TAC"/>
              <w:rPr>
                <w:rFonts w:cs="Arial"/>
              </w:rPr>
            </w:pPr>
            <w:r w:rsidRPr="00576D9F">
              <w:rPr>
                <w:rFonts w:cs="Arial"/>
              </w:rPr>
              <w:t>AP1, AP2, 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5</w:t>
            </w:r>
          </w:p>
        </w:tc>
        <w:tc>
          <w:tcPr>
            <w:tcW w:w="4020"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25</w:t>
            </w:r>
          </w:p>
        </w:tc>
        <w:tc>
          <w:tcPr>
            <w:tcW w:w="4020"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-39</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F6912">
            <w:pPr>
              <w:pStyle w:val="TAC"/>
            </w:pPr>
            <w:r w:rsidRPr="00576D9F">
              <w:t xml:space="preserve">WLAN 2.4 GHz band: 46 </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305" w:name="_Toc5292715"/>
      <w:bookmarkStart w:id="306" w:name="_Toc36047047"/>
      <w:bookmarkStart w:id="307" w:name="_Toc37231475"/>
      <w:bookmarkStart w:id="308" w:name="_Toc37231580"/>
      <w:r w:rsidRPr="00576D9F">
        <w:lastRenderedPageBreak/>
        <w:t>A.3.2.4.2</w:t>
      </w:r>
      <w:r w:rsidRPr="00576D9F">
        <w:tab/>
        <w:t>Test Requirements</w:t>
      </w:r>
      <w:bookmarkEnd w:id="305"/>
      <w:bookmarkEnd w:id="306"/>
      <w:bookmarkEnd w:id="307"/>
      <w:bookmarkEnd w:id="308"/>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3"/>
      </w:pPr>
      <w:bookmarkStart w:id="309" w:name="_Toc5292716"/>
      <w:bookmarkStart w:id="310" w:name="_Toc36047048"/>
      <w:bookmarkStart w:id="311" w:name="_Toc37231476"/>
      <w:bookmarkStart w:id="312" w:name="_Toc37231581"/>
      <w:r w:rsidRPr="00576D9F">
        <w:t>A.3.2.5</w:t>
      </w:r>
      <w:r w:rsidRPr="00576D9F">
        <w:tab/>
        <w:t>LTE-TDD: WLAN AP Identification and reporting delay under dynamic range conditions test</w:t>
      </w:r>
      <w:bookmarkEnd w:id="309"/>
      <w:bookmarkEnd w:id="310"/>
      <w:bookmarkEnd w:id="311"/>
      <w:bookmarkEnd w:id="312"/>
    </w:p>
    <w:p w:rsidR="00F130E8" w:rsidRPr="00576D9F" w:rsidRDefault="00F130E8" w:rsidP="00F130E8">
      <w:pPr>
        <w:pStyle w:val="Heading4"/>
      </w:pPr>
      <w:bookmarkStart w:id="313" w:name="_Toc5292717"/>
      <w:bookmarkStart w:id="314" w:name="_Toc36047049"/>
      <w:bookmarkStart w:id="315" w:name="_Toc37231477"/>
      <w:bookmarkStart w:id="316" w:name="_Toc37231582"/>
      <w:r w:rsidRPr="00576D9F">
        <w:t>A.3.2.5.1</w:t>
      </w:r>
      <w:r w:rsidRPr="00576D9F">
        <w:tab/>
        <w:t>Test purpose and Environment</w:t>
      </w:r>
      <w:bookmarkEnd w:id="313"/>
      <w:bookmarkEnd w:id="314"/>
      <w:bookmarkEnd w:id="315"/>
      <w:bookmarkEnd w:id="316"/>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337" w:type="dxa"/>
            <w:shd w:val="clear" w:color="auto" w:fill="auto"/>
          </w:tcPr>
          <w:p w:rsidR="00F130E8" w:rsidRPr="00576D9F" w:rsidRDefault="00F130E8" w:rsidP="000F6912">
            <w:pPr>
              <w:pStyle w:val="TAH"/>
              <w:rPr>
                <w:rFonts w:cs="Arial"/>
              </w:rPr>
            </w:pPr>
            <w:r w:rsidRPr="00576D9F">
              <w:rPr>
                <w:rFonts w:cs="Arial"/>
              </w:rPr>
              <w:t>Unit</w:t>
            </w:r>
          </w:p>
        </w:tc>
        <w:tc>
          <w:tcPr>
            <w:tcW w:w="1782" w:type="dxa"/>
            <w:shd w:val="clear" w:color="auto" w:fill="auto"/>
          </w:tcPr>
          <w:p w:rsidR="00F130E8" w:rsidRPr="00576D9F" w:rsidRDefault="00F130E8" w:rsidP="000F6912">
            <w:pPr>
              <w:pStyle w:val="TAH"/>
              <w:rPr>
                <w:rFonts w:cs="Arial"/>
              </w:rPr>
            </w:pPr>
            <w:r w:rsidRPr="00576D9F">
              <w:rPr>
                <w:rFonts w:cs="Arial"/>
              </w:rPr>
              <w:t>Value</w:t>
            </w:r>
          </w:p>
        </w:tc>
        <w:tc>
          <w:tcPr>
            <w:tcW w:w="4020"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337" w:type="dxa"/>
            <w:shd w:val="clear" w:color="auto" w:fill="auto"/>
          </w:tcPr>
          <w:p w:rsidR="00F130E8" w:rsidRPr="00576D9F" w:rsidRDefault="00F130E8" w:rsidP="000F6912">
            <w:pPr>
              <w:pStyle w:val="TAC"/>
              <w:rPr>
                <w:rFonts w:cs="Arial"/>
              </w:rPr>
            </w:pPr>
            <w:r w:rsidRPr="00576D9F">
              <w:rPr>
                <w:rFonts w:cs="Arial"/>
              </w:rPr>
              <w:t>N/A</w:t>
            </w:r>
          </w:p>
        </w:tc>
        <w:tc>
          <w:tcPr>
            <w:tcW w:w="1782" w:type="dxa"/>
            <w:shd w:val="clear" w:color="auto" w:fill="auto"/>
          </w:tcPr>
          <w:p w:rsidR="00F130E8" w:rsidRPr="00576D9F" w:rsidRDefault="00F130E8" w:rsidP="000F6912">
            <w:pPr>
              <w:pStyle w:val="TAC"/>
              <w:rPr>
                <w:rFonts w:cs="Arial"/>
              </w:rPr>
            </w:pPr>
            <w:r w:rsidRPr="00576D9F">
              <w:rPr>
                <w:rFonts w:cs="Arial"/>
              </w:rPr>
              <w:t>3</w:t>
            </w:r>
          </w:p>
        </w:tc>
        <w:tc>
          <w:tcPr>
            <w:tcW w:w="4020" w:type="dxa"/>
          </w:tcPr>
          <w:p w:rsidR="00F130E8" w:rsidRPr="00576D9F" w:rsidRDefault="00F130E8" w:rsidP="000F6912">
            <w:pPr>
              <w:pStyle w:val="TAC"/>
              <w:rPr>
                <w:rFonts w:cs="Arial"/>
              </w:rPr>
            </w:pPr>
            <w:r w:rsidRPr="00576D9F">
              <w:rPr>
                <w:rFonts w:cs="Arial"/>
              </w:rPr>
              <w:t>AP1-AP3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337" w:type="dxa"/>
            <w:shd w:val="clear" w:color="auto" w:fill="auto"/>
          </w:tcPr>
          <w:p w:rsidR="00F130E8" w:rsidRPr="00576D9F" w:rsidRDefault="00F130E8" w:rsidP="000F6912">
            <w:pPr>
              <w:pStyle w:val="TAC"/>
              <w:rPr>
                <w:rFonts w:cs="Arial"/>
              </w:rPr>
            </w:pPr>
            <w:r w:rsidRPr="00576D9F">
              <w:rPr>
                <w:rFonts w:cs="Arial"/>
              </w:rPr>
              <w:t>ms</w:t>
            </w:r>
          </w:p>
        </w:tc>
        <w:tc>
          <w:tcPr>
            <w:tcW w:w="1782" w:type="dxa"/>
            <w:shd w:val="clear" w:color="auto" w:fill="auto"/>
          </w:tcPr>
          <w:p w:rsidR="00F130E8" w:rsidRPr="00576D9F" w:rsidRDefault="00F130E8" w:rsidP="000F6912">
            <w:pPr>
              <w:pStyle w:val="TAC"/>
              <w:rPr>
                <w:rFonts w:cs="Arial"/>
              </w:rPr>
            </w:pPr>
            <w:r w:rsidRPr="00576D9F">
              <w:rPr>
                <w:rFonts w:cs="Arial"/>
              </w:rPr>
              <w:t>1</w:t>
            </w:r>
          </w:p>
        </w:tc>
        <w:tc>
          <w:tcPr>
            <w:tcW w:w="4020" w:type="dxa"/>
          </w:tcPr>
          <w:p w:rsidR="00F130E8" w:rsidRPr="00576D9F" w:rsidRDefault="00F130E8" w:rsidP="000F6912">
            <w:pPr>
              <w:pStyle w:val="TAC"/>
              <w:rPr>
                <w:rFonts w:cs="Arial"/>
              </w:rPr>
            </w:pPr>
            <w:r w:rsidRPr="00576D9F">
              <w:rPr>
                <w:rFonts w:cs="Arial"/>
              </w:rPr>
              <w:t>AP1, AP2, 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5</w:t>
            </w:r>
          </w:p>
        </w:tc>
        <w:tc>
          <w:tcPr>
            <w:tcW w:w="4020"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25</w:t>
            </w:r>
          </w:p>
        </w:tc>
        <w:tc>
          <w:tcPr>
            <w:tcW w:w="4020"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rPr>
          <w:lang w:eastAsia="zh-CN"/>
        </w:rPr>
      </w:pPr>
      <w:r w:rsidRPr="00576D9F">
        <w:rPr>
          <w:lang w:eastAsia="zh-CN"/>
        </w:rPr>
        <w:lastRenderedPageBreak/>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-39</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F6912">
            <w:pPr>
              <w:pStyle w:val="TAC"/>
            </w:pPr>
            <w:r w:rsidRPr="00576D9F">
              <w:t xml:space="preserve">WLAN 2.4 GHz band: 46 </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317" w:name="_Toc5292718"/>
      <w:bookmarkStart w:id="318" w:name="_Toc36047050"/>
      <w:bookmarkStart w:id="319" w:name="_Toc37231478"/>
      <w:bookmarkStart w:id="320" w:name="_Toc37231583"/>
      <w:r w:rsidRPr="00576D9F">
        <w:lastRenderedPageBreak/>
        <w:t>A.3.2.5.2</w:t>
      </w:r>
      <w:r w:rsidRPr="00576D9F">
        <w:tab/>
        <w:t>Test Requirements</w:t>
      </w:r>
      <w:bookmarkEnd w:id="317"/>
      <w:bookmarkEnd w:id="318"/>
      <w:bookmarkEnd w:id="319"/>
      <w:bookmarkEnd w:id="320"/>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2"/>
      </w:pPr>
      <w:bookmarkStart w:id="321" w:name="_Toc5292719"/>
      <w:bookmarkStart w:id="322" w:name="_Toc36047051"/>
      <w:bookmarkStart w:id="323" w:name="_Toc37231479"/>
      <w:bookmarkStart w:id="324" w:name="_Toc37231584"/>
      <w:r w:rsidRPr="00576D9F">
        <w:t>A.</w:t>
      </w:r>
      <w:r w:rsidRPr="00576D9F">
        <w:rPr>
          <w:lang w:eastAsia="zh-CN"/>
        </w:rPr>
        <w:t>3.3</w:t>
      </w:r>
      <w:r w:rsidRPr="00576D9F">
        <w:tab/>
      </w:r>
      <w:r w:rsidRPr="00576D9F">
        <w:rPr>
          <w:lang w:eastAsia="zh-CN"/>
        </w:rPr>
        <w:t>Bluetooth</w:t>
      </w:r>
      <w:r w:rsidRPr="00576D9F">
        <w:t xml:space="preserve"> Measurement Requirements</w:t>
      </w:r>
      <w:bookmarkEnd w:id="321"/>
      <w:bookmarkEnd w:id="322"/>
      <w:bookmarkEnd w:id="323"/>
      <w:bookmarkEnd w:id="324"/>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325" w:name="_Toc5292720"/>
      <w:bookmarkStart w:id="326" w:name="_Toc36047052"/>
      <w:bookmarkStart w:id="327" w:name="_Toc37231480"/>
      <w:bookmarkStart w:id="328" w:name="_Toc37231585"/>
      <w:r w:rsidRPr="00576D9F">
        <w:t>A.3.3.1</w:t>
      </w:r>
      <w:r w:rsidRPr="00576D9F">
        <w:tab/>
        <w:t>E-UTRAN FDD Bluetooth identification</w:t>
      </w:r>
      <w:bookmarkEnd w:id="325"/>
      <w:bookmarkEnd w:id="326"/>
      <w:bookmarkEnd w:id="327"/>
      <w:bookmarkEnd w:id="328"/>
    </w:p>
    <w:p w:rsidR="00F130E8" w:rsidRPr="00576D9F" w:rsidRDefault="00F130E8" w:rsidP="00F130E8">
      <w:pPr>
        <w:pStyle w:val="Heading4"/>
      </w:pPr>
      <w:bookmarkStart w:id="329" w:name="_Toc5292721"/>
      <w:bookmarkStart w:id="330" w:name="_Toc36047053"/>
      <w:bookmarkStart w:id="331" w:name="_Toc37231481"/>
      <w:bookmarkStart w:id="332" w:name="_Toc37231586"/>
      <w:r w:rsidRPr="00576D9F">
        <w:t>A.3.3.1.1</w:t>
      </w:r>
      <w:r w:rsidRPr="00576D9F">
        <w:tab/>
        <w:t xml:space="preserve">Test </w:t>
      </w:r>
      <w:r w:rsidRPr="00576D9F">
        <w:rPr>
          <w:lang w:eastAsia="zh-CN"/>
        </w:rPr>
        <w:t>Purpose and Environment</w:t>
      </w:r>
      <w:bookmarkEnd w:id="329"/>
      <w:bookmarkEnd w:id="330"/>
      <w:bookmarkEnd w:id="331"/>
      <w:bookmarkEnd w:id="332"/>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Comment</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Cell 1 is on E-UTRA RF channel number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F6912">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F6912">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Applicable to cell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One E-UTRA FDD carrier frequency is used.</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Channel</w:t>
            </w:r>
            <w:r w:rsidRPr="00576D9F">
              <w:rPr>
                <w:rFonts w:cs="Arial"/>
              </w:rPr>
              <w:t xml:space="preserve"> 1:2402 MHz,</w:t>
            </w:r>
          </w:p>
          <w:p w:rsidR="00F130E8" w:rsidRPr="00576D9F" w:rsidRDefault="00F130E8" w:rsidP="000F6912">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F6912">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Arial"/>
              </w:rPr>
              <w:t>Bluetooth advertising channels (2402, 2426,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L"/>
              <w:rPr>
                <w:rFonts w:cs="Arial"/>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L"/>
              <w:rPr>
                <w:rFonts w:cs="Arial"/>
                <w:lang w:eastAsia="zh-CN"/>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130E8" w:rsidRPr="00576D9F" w:rsidTr="000F6912">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BLE5, BLE6</w:t>
            </w:r>
          </w:p>
        </w:tc>
      </w:tr>
      <w:tr w:rsidR="00F130E8" w:rsidRPr="00576D9F" w:rsidTr="000F691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-60</w:t>
            </w: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rsidR="00F130E8" w:rsidRPr="00576D9F" w:rsidRDefault="00F130E8" w:rsidP="000F6912">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33" w:name="_Toc5292722"/>
      <w:bookmarkStart w:id="334" w:name="_Toc36047054"/>
      <w:bookmarkStart w:id="335" w:name="_Toc37231482"/>
      <w:bookmarkStart w:id="336" w:name="_Toc37231587"/>
      <w:r w:rsidRPr="00576D9F">
        <w:rPr>
          <w:lang w:eastAsia="zh-CN"/>
        </w:rPr>
        <w:t>A.3.3.1.2</w:t>
      </w:r>
      <w:r w:rsidRPr="00576D9F">
        <w:rPr>
          <w:lang w:eastAsia="zh-CN"/>
        </w:rPr>
        <w:tab/>
        <w:t>Test Requirements</w:t>
      </w:r>
      <w:bookmarkEnd w:id="333"/>
      <w:bookmarkEnd w:id="334"/>
      <w:bookmarkEnd w:id="335"/>
      <w:bookmarkEnd w:id="336"/>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3"/>
      </w:pPr>
      <w:bookmarkStart w:id="337" w:name="_Toc5292723"/>
      <w:bookmarkStart w:id="338" w:name="_Toc36047055"/>
      <w:bookmarkStart w:id="339" w:name="_Toc37231483"/>
      <w:bookmarkStart w:id="340" w:name="_Toc37231588"/>
      <w:r w:rsidRPr="00576D9F">
        <w:lastRenderedPageBreak/>
        <w:t>A.3.3.2</w:t>
      </w:r>
      <w:r w:rsidRPr="00576D9F">
        <w:tab/>
        <w:t>E-UTRAN TDD Bluetooth identification</w:t>
      </w:r>
      <w:bookmarkEnd w:id="337"/>
      <w:bookmarkEnd w:id="338"/>
      <w:bookmarkEnd w:id="339"/>
      <w:bookmarkEnd w:id="340"/>
    </w:p>
    <w:p w:rsidR="00F130E8" w:rsidRPr="00576D9F" w:rsidRDefault="00F130E8" w:rsidP="00F130E8">
      <w:pPr>
        <w:pStyle w:val="Heading4"/>
      </w:pPr>
      <w:bookmarkStart w:id="341" w:name="_Toc5292724"/>
      <w:bookmarkStart w:id="342" w:name="_Toc36047056"/>
      <w:bookmarkStart w:id="343" w:name="_Toc37231484"/>
      <w:bookmarkStart w:id="344" w:name="_Toc37231589"/>
      <w:r w:rsidRPr="00576D9F">
        <w:t>A.3.3.2.1</w:t>
      </w:r>
      <w:r w:rsidRPr="00576D9F">
        <w:tab/>
        <w:t xml:space="preserve">Test </w:t>
      </w:r>
      <w:r w:rsidRPr="00576D9F">
        <w:rPr>
          <w:lang w:eastAsia="zh-CN"/>
        </w:rPr>
        <w:t>Purpose and Environment</w:t>
      </w:r>
      <w:bookmarkEnd w:id="341"/>
      <w:bookmarkEnd w:id="342"/>
      <w:bookmarkEnd w:id="343"/>
      <w:bookmarkEnd w:id="344"/>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Comment</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Cell 1 is on E-UTRA RF channel number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F6912">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F6912">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Applicable to cell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One E-UTRA FDD carrier frequency is used.</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Channel</w:t>
            </w:r>
            <w:r w:rsidRPr="00576D9F">
              <w:rPr>
                <w:rFonts w:cs="Arial"/>
              </w:rPr>
              <w:t xml:space="preserve"> 1:2402 MHz,</w:t>
            </w:r>
          </w:p>
          <w:p w:rsidR="00F130E8" w:rsidRPr="00576D9F" w:rsidRDefault="00F130E8" w:rsidP="000F6912">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F6912">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Arial"/>
              </w:rPr>
              <w:t>Bluetooth advertising channels (2402, 2426,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L"/>
              <w:rPr>
                <w:rFonts w:cs="Arial"/>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L"/>
              <w:rPr>
                <w:rFonts w:cs="Arial"/>
                <w:lang w:eastAsia="zh-CN"/>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996"/>
        <w:gridCol w:w="613"/>
        <w:gridCol w:w="613"/>
        <w:gridCol w:w="782"/>
        <w:gridCol w:w="613"/>
        <w:gridCol w:w="782"/>
        <w:gridCol w:w="613"/>
        <w:gridCol w:w="782"/>
        <w:gridCol w:w="613"/>
      </w:tblGrid>
      <w:tr w:rsidR="00F130E8" w:rsidRPr="00576D9F" w:rsidTr="000F6912">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BLE5, BLE6</w:t>
            </w:r>
          </w:p>
        </w:tc>
      </w:tr>
      <w:tr w:rsidR="00F130E8" w:rsidRPr="00576D9F" w:rsidTr="000F691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-60</w:t>
            </w: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rsidR="00F130E8" w:rsidRPr="00576D9F" w:rsidRDefault="00F130E8" w:rsidP="000F6912">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45" w:name="_Toc5292725"/>
      <w:bookmarkStart w:id="346" w:name="_Toc36047057"/>
      <w:bookmarkStart w:id="347" w:name="_Toc37231485"/>
      <w:bookmarkStart w:id="348" w:name="_Toc37231590"/>
      <w:r w:rsidRPr="00576D9F">
        <w:rPr>
          <w:lang w:eastAsia="zh-CN"/>
        </w:rPr>
        <w:t>A.3.3.2.2</w:t>
      </w:r>
      <w:r w:rsidRPr="00576D9F">
        <w:rPr>
          <w:lang w:eastAsia="zh-CN"/>
        </w:rPr>
        <w:tab/>
        <w:t>Test Requirements</w:t>
      </w:r>
      <w:bookmarkEnd w:id="345"/>
      <w:bookmarkEnd w:id="346"/>
      <w:bookmarkEnd w:id="347"/>
      <w:bookmarkEnd w:id="348"/>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rsidR="00F130E8" w:rsidRPr="00576D9F" w:rsidRDefault="00F130E8" w:rsidP="00F130E8">
      <w:pPr>
        <w:rPr>
          <w:lang w:eastAsia="zh-CN"/>
        </w:rPr>
      </w:pPr>
      <w:r w:rsidRPr="00576D9F">
        <w:rPr>
          <w:lang w:eastAsia="zh-CN"/>
        </w:rPr>
        <w:t>The rate of correct events observed during repeated tests shall be at least 90% for each of the events.</w:t>
      </w:r>
    </w:p>
    <w:p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1"/>
      </w:pPr>
      <w:bookmarkStart w:id="349" w:name="_Toc5292726"/>
      <w:bookmarkStart w:id="350" w:name="_Toc36047058"/>
      <w:bookmarkStart w:id="351" w:name="_Toc37231486"/>
      <w:bookmarkStart w:id="352" w:name="_Toc37231591"/>
      <w:r w:rsidRPr="00576D9F">
        <w:lastRenderedPageBreak/>
        <w:t>A.4</w:t>
      </w:r>
      <w:r w:rsidRPr="00576D9F">
        <w:tab/>
        <w:t>Measurement Performance Requirements</w:t>
      </w:r>
      <w:bookmarkEnd w:id="349"/>
      <w:bookmarkEnd w:id="350"/>
      <w:bookmarkEnd w:id="351"/>
      <w:bookmarkEnd w:id="352"/>
    </w:p>
    <w:p w:rsidR="00F130E8" w:rsidRPr="00576D9F" w:rsidRDefault="00F130E8" w:rsidP="00F130E8">
      <w:pPr>
        <w:pStyle w:val="Heading2"/>
      </w:pPr>
      <w:bookmarkStart w:id="353" w:name="_Toc5292727"/>
      <w:bookmarkStart w:id="354" w:name="_Toc36047059"/>
      <w:bookmarkStart w:id="355" w:name="_Toc37231487"/>
      <w:bookmarkStart w:id="356" w:name="_Toc37231592"/>
      <w:r w:rsidRPr="00576D9F">
        <w:t>A.4.1</w:t>
      </w:r>
      <w:r w:rsidRPr="00576D9F">
        <w:tab/>
        <w:t>General</w:t>
      </w:r>
      <w:bookmarkEnd w:id="353"/>
      <w:bookmarkEnd w:id="354"/>
      <w:bookmarkEnd w:id="355"/>
      <w:bookmarkEnd w:id="356"/>
    </w:p>
    <w:p w:rsidR="00F130E8" w:rsidRPr="00576D9F" w:rsidRDefault="00F130E8" w:rsidP="00F130E8">
      <w:pPr>
        <w:rPr>
          <w:rFonts w:cs="v4.2.0"/>
        </w:rPr>
      </w:pPr>
      <w:r w:rsidRPr="00576D9F">
        <w:rPr>
          <w:rFonts w:cs="v4.2.0"/>
        </w:rPr>
        <w:t>Unless explicitly stated otherwise:</w:t>
      </w:r>
    </w:p>
    <w:p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rsidR="00F130E8" w:rsidRPr="00576D9F" w:rsidRDefault="00F130E8" w:rsidP="00F130E8">
      <w:pPr>
        <w:pStyle w:val="Heading2"/>
      </w:pPr>
      <w:bookmarkStart w:id="357" w:name="_Toc5292728"/>
      <w:bookmarkStart w:id="358" w:name="_Toc36047060"/>
      <w:bookmarkStart w:id="359" w:name="_Toc37231488"/>
      <w:bookmarkStart w:id="360" w:name="_Toc37231593"/>
      <w:r w:rsidRPr="00576D9F">
        <w:t>A.4.2</w:t>
      </w:r>
      <w:r w:rsidRPr="00576D9F">
        <w:tab/>
        <w:t>MBS Code Phase Measurement Accuracy Requirements in AWGN</w:t>
      </w:r>
      <w:bookmarkEnd w:id="357"/>
      <w:bookmarkEnd w:id="358"/>
      <w:bookmarkEnd w:id="359"/>
      <w:bookmarkEnd w:id="360"/>
      <w:r w:rsidRPr="00576D9F">
        <w:t xml:space="preserve"> </w:t>
      </w:r>
    </w:p>
    <w:p w:rsidR="00F130E8" w:rsidRPr="00576D9F" w:rsidRDefault="00F130E8" w:rsidP="00F130E8">
      <w:pPr>
        <w:pStyle w:val="Heading3"/>
      </w:pPr>
      <w:bookmarkStart w:id="361" w:name="_Toc5292729"/>
      <w:bookmarkStart w:id="362" w:name="_Toc36047061"/>
      <w:bookmarkStart w:id="363" w:name="_Toc37231489"/>
      <w:bookmarkStart w:id="364" w:name="_Toc37231594"/>
      <w:r w:rsidRPr="00576D9F">
        <w:t>A.4.2.1</w:t>
      </w:r>
      <w:r w:rsidRPr="00576D9F">
        <w:tab/>
        <w:t>Test Purpose and Environment</w:t>
      </w:r>
      <w:bookmarkEnd w:id="361"/>
      <w:bookmarkEnd w:id="362"/>
      <w:bookmarkEnd w:id="363"/>
      <w:bookmarkEnd w:id="364"/>
    </w:p>
    <w:p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5"/>
        <w:gridCol w:w="3040"/>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 xml:space="preserve">AWGN </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1.6678x10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-130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rsidR="00F130E8" w:rsidRPr="00576D9F" w:rsidRDefault="00F130E8" w:rsidP="000F6912">
            <w:pPr>
              <w:pStyle w:val="TAC"/>
              <w:rPr>
                <w:rFonts w:cs="Arial"/>
              </w:rPr>
            </w:pPr>
            <w:r w:rsidRPr="00576D9F">
              <w:rPr>
                <w:rFonts w:cs="Arial"/>
              </w:rPr>
              <w:t>Corresponds to 1500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12000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lastRenderedPageBreak/>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trHeight w:val="257"/>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365" w:name="_Toc5292730"/>
      <w:bookmarkStart w:id="366" w:name="_Toc36047062"/>
      <w:bookmarkStart w:id="367" w:name="_Toc37231490"/>
      <w:bookmarkStart w:id="368" w:name="_Toc37231595"/>
      <w:r w:rsidRPr="00576D9F">
        <w:t>A.4.2.2</w:t>
      </w:r>
      <w:r w:rsidRPr="00576D9F">
        <w:tab/>
        <w:t>Test Requirements</w:t>
      </w:r>
      <w:bookmarkEnd w:id="365"/>
      <w:bookmarkEnd w:id="366"/>
      <w:bookmarkEnd w:id="367"/>
      <w:bookmarkEnd w:id="368"/>
    </w:p>
    <w:p w:rsidR="00F130E8" w:rsidRPr="00576D9F" w:rsidRDefault="00F130E8" w:rsidP="00F130E8">
      <w:r w:rsidRPr="00576D9F">
        <w:t>The MBS Code Phase measurement accuracy shall fulfil the requirements in clauses 5.2, 5.3 and 5.4.</w:t>
      </w:r>
    </w:p>
    <w:p w:rsidR="00F130E8" w:rsidRPr="00576D9F" w:rsidRDefault="00F130E8" w:rsidP="00F130E8">
      <w:pPr>
        <w:pStyle w:val="Heading2"/>
      </w:pPr>
      <w:bookmarkStart w:id="369" w:name="_Toc5292731"/>
      <w:bookmarkStart w:id="370" w:name="_Toc36047063"/>
      <w:bookmarkStart w:id="371" w:name="_Toc37231491"/>
      <w:bookmarkStart w:id="372" w:name="_Toc37231596"/>
      <w:r w:rsidRPr="00576D9F">
        <w:t>A.4.3</w:t>
      </w:r>
      <w:r w:rsidRPr="00576D9F">
        <w:tab/>
        <w:t>MBS Code Phase Measurement Accuracy Requirements in Multipath</w:t>
      </w:r>
      <w:bookmarkEnd w:id="369"/>
      <w:bookmarkEnd w:id="370"/>
      <w:bookmarkEnd w:id="371"/>
      <w:bookmarkEnd w:id="372"/>
      <w:r w:rsidRPr="00576D9F">
        <w:t xml:space="preserve"> </w:t>
      </w:r>
    </w:p>
    <w:p w:rsidR="00F130E8" w:rsidRPr="00576D9F" w:rsidRDefault="00F130E8" w:rsidP="00F130E8">
      <w:pPr>
        <w:pStyle w:val="Heading3"/>
      </w:pPr>
      <w:bookmarkStart w:id="373" w:name="_Toc5292732"/>
      <w:bookmarkStart w:id="374" w:name="_Toc36047064"/>
      <w:bookmarkStart w:id="375" w:name="_Toc37231492"/>
      <w:bookmarkStart w:id="376" w:name="_Toc37231597"/>
      <w:r w:rsidRPr="00576D9F">
        <w:t>A.4.3.1</w:t>
      </w:r>
      <w:r w:rsidRPr="00576D9F">
        <w:tab/>
        <w:t>Test Purpose and Environment</w:t>
      </w:r>
      <w:bookmarkEnd w:id="373"/>
      <w:bookmarkEnd w:id="374"/>
      <w:bookmarkEnd w:id="375"/>
      <w:bookmarkEnd w:id="376"/>
    </w:p>
    <w:p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 xml:space="preserve">Both beacon slots shall contain a beacon with the signal strength listed in clause 5.5. </w:t>
      </w:r>
    </w:p>
    <w:p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EPA 5 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12000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trHeight w:val="257"/>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377" w:name="_Toc5292733"/>
      <w:bookmarkStart w:id="378" w:name="_Toc36047065"/>
      <w:bookmarkStart w:id="379" w:name="_Toc37231493"/>
      <w:bookmarkStart w:id="380" w:name="_Toc37231598"/>
      <w:r w:rsidRPr="00576D9F">
        <w:lastRenderedPageBreak/>
        <w:t>A.4.3.2</w:t>
      </w:r>
      <w:r w:rsidRPr="00576D9F">
        <w:tab/>
        <w:t>Test Requirements</w:t>
      </w:r>
      <w:bookmarkEnd w:id="377"/>
      <w:bookmarkEnd w:id="378"/>
      <w:bookmarkEnd w:id="379"/>
      <w:bookmarkEnd w:id="380"/>
    </w:p>
    <w:p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rsidR="00F130E8" w:rsidRPr="00576D9F" w:rsidRDefault="00F130E8" w:rsidP="00F130E8">
      <w:pPr>
        <w:pStyle w:val="Heading8"/>
      </w:pPr>
      <w:r w:rsidRPr="00576D9F">
        <w:br w:type="page"/>
      </w:r>
      <w:bookmarkStart w:id="381" w:name="_Toc5292734"/>
      <w:bookmarkStart w:id="382" w:name="_Toc36047066"/>
      <w:bookmarkStart w:id="383" w:name="_Toc37231494"/>
      <w:bookmarkStart w:id="384" w:name="_Toc37231599"/>
      <w:r w:rsidRPr="00576D9F">
        <w:lastRenderedPageBreak/>
        <w:t>Annex B (normative):</w:t>
      </w:r>
      <w:r w:rsidRPr="00576D9F">
        <w:br/>
        <w:t>Assistance data required for testing (Release 14 and beyond)</w:t>
      </w:r>
      <w:bookmarkEnd w:id="381"/>
      <w:bookmarkEnd w:id="382"/>
      <w:bookmarkEnd w:id="383"/>
      <w:bookmarkEnd w:id="384"/>
    </w:p>
    <w:p w:rsidR="00F130E8" w:rsidRPr="00576D9F" w:rsidRDefault="00F130E8" w:rsidP="00F130E8"/>
    <w:p w:rsidR="00F130E8" w:rsidRPr="00576D9F" w:rsidRDefault="00F130E8" w:rsidP="00F130E8">
      <w:pPr>
        <w:pStyle w:val="Heading1"/>
      </w:pPr>
      <w:bookmarkStart w:id="385" w:name="_Toc5292735"/>
      <w:bookmarkStart w:id="386" w:name="_Toc36047067"/>
      <w:bookmarkStart w:id="387" w:name="_Toc37231495"/>
      <w:bookmarkStart w:id="388" w:name="_Toc37231600"/>
      <w:r w:rsidRPr="00576D9F">
        <w:t>B.1</w:t>
      </w:r>
      <w:r w:rsidRPr="00576D9F">
        <w:tab/>
        <w:t>Introduction</w:t>
      </w:r>
      <w:bookmarkEnd w:id="385"/>
      <w:bookmarkEnd w:id="386"/>
      <w:bookmarkEnd w:id="387"/>
      <w:bookmarkEnd w:id="388"/>
    </w:p>
    <w:p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130E8" w:rsidRPr="00576D9F" w:rsidRDefault="00F130E8" w:rsidP="00F130E8">
      <w:r w:rsidRPr="00576D9F">
        <w:t>The information elements are given with reference to 3GPP TS 36.355 [3], where the details are defined.</w:t>
      </w:r>
    </w:p>
    <w:p w:rsidR="00F130E8" w:rsidRPr="00576D9F" w:rsidRDefault="00F130E8" w:rsidP="00F130E8">
      <w:pPr>
        <w:pStyle w:val="Heading1"/>
      </w:pPr>
      <w:bookmarkStart w:id="389" w:name="_Toc5292736"/>
      <w:bookmarkStart w:id="390" w:name="_Toc36047068"/>
      <w:bookmarkStart w:id="391" w:name="_Toc37231496"/>
      <w:bookmarkStart w:id="392" w:name="_Toc37231601"/>
      <w:r w:rsidRPr="00576D9F">
        <w:t>B.2</w:t>
      </w:r>
      <w:r w:rsidRPr="00576D9F">
        <w:tab/>
        <w:t>MBS Assistance Data</w:t>
      </w:r>
      <w:bookmarkEnd w:id="389"/>
      <w:bookmarkEnd w:id="390"/>
      <w:bookmarkEnd w:id="391"/>
      <w:bookmarkEnd w:id="392"/>
      <w:r w:rsidRPr="00576D9F">
        <w:t xml:space="preserve"> </w:t>
      </w:r>
    </w:p>
    <w:p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rsidTr="000F6912">
        <w:trPr>
          <w:jc w:val="center"/>
        </w:trPr>
        <w:tc>
          <w:tcPr>
            <w:tcW w:w="2881" w:type="dxa"/>
          </w:tcPr>
          <w:p w:rsidR="00F130E8" w:rsidRPr="00576D9F" w:rsidRDefault="00F130E8" w:rsidP="000F6912">
            <w:pPr>
              <w:pStyle w:val="TAH"/>
              <w:rPr>
                <w:rFonts w:eastAsia="Calibri"/>
              </w:rPr>
            </w:pPr>
            <w:r w:rsidRPr="00576D9F">
              <w:rPr>
                <w:rFonts w:eastAsia="Calibri"/>
              </w:rPr>
              <w:t xml:space="preserve">MBS Acquisition Assistance Data IE </w:t>
            </w:r>
          </w:p>
        </w:tc>
        <w:tc>
          <w:tcPr>
            <w:tcW w:w="2552" w:type="dxa"/>
          </w:tcPr>
          <w:p w:rsidR="00F130E8" w:rsidRPr="00576D9F" w:rsidRDefault="00F130E8" w:rsidP="000F6912">
            <w:pPr>
              <w:pStyle w:val="TAH"/>
              <w:rPr>
                <w:rFonts w:eastAsia="Calibri"/>
              </w:rPr>
            </w:pPr>
            <w:r w:rsidRPr="00576D9F">
              <w:rPr>
                <w:rFonts w:eastAsia="Calibri"/>
              </w:rPr>
              <w:t>Measurement reporting delay test case</w:t>
            </w:r>
          </w:p>
        </w:tc>
        <w:tc>
          <w:tcPr>
            <w:tcW w:w="2298" w:type="dxa"/>
          </w:tcPr>
          <w:p w:rsidR="00F130E8" w:rsidRPr="00576D9F" w:rsidRDefault="00F130E8" w:rsidP="000F6912">
            <w:pPr>
              <w:pStyle w:val="TAH"/>
              <w:rPr>
                <w:rFonts w:eastAsia="Calibri"/>
              </w:rPr>
            </w:pPr>
            <w:r w:rsidRPr="00576D9F">
              <w:rPr>
                <w:rFonts w:eastAsia="Calibri"/>
              </w:rPr>
              <w:t>MBS Code Phase Measurement accuracy test cases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transmitterID-r14</w:t>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mbsConfiguration-r14</w:t>
            </w:r>
          </w:p>
        </w:tc>
        <w:tc>
          <w:tcPr>
            <w:tcW w:w="2552" w:type="dxa"/>
          </w:tcPr>
          <w:p w:rsidR="00F130E8" w:rsidRPr="00576D9F" w:rsidDel="00707FED"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pnCodeIndex-r14</w:t>
            </w:r>
            <w:r w:rsidRPr="00576D9F">
              <w:rPr>
                <w:rFonts w:eastAsia="Calibri"/>
              </w:rPr>
              <w:tab/>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freq-r14</w:t>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bl>
    <w:p w:rsidR="00F130E8" w:rsidRPr="00576D9F" w:rsidRDefault="00F130E8" w:rsidP="00F130E8"/>
    <w:p w:rsidR="00F130E8" w:rsidRPr="00576D9F" w:rsidRDefault="00F130E8" w:rsidP="00F130E8">
      <w:pPr>
        <w:pStyle w:val="Heading8"/>
      </w:pPr>
      <w:bookmarkStart w:id="393" w:name="historyclause"/>
      <w:r w:rsidRPr="00576D9F">
        <w:br w:type="page"/>
      </w:r>
      <w:bookmarkStart w:id="394" w:name="_Toc5292737"/>
      <w:bookmarkStart w:id="395" w:name="_Toc36047069"/>
      <w:bookmarkStart w:id="396" w:name="_Toc37231497"/>
      <w:bookmarkStart w:id="397" w:name="_Toc37231602"/>
      <w:r w:rsidRPr="00576D9F">
        <w:lastRenderedPageBreak/>
        <w:t>Annex C (informative):</w:t>
      </w:r>
      <w:r w:rsidRPr="00576D9F">
        <w:br/>
        <w:t>Change history</w:t>
      </w:r>
      <w:bookmarkEnd w:id="393"/>
      <w:bookmarkEnd w:id="394"/>
      <w:bookmarkEnd w:id="395"/>
      <w:bookmarkEnd w:id="396"/>
      <w:bookmarkEnd w:id="397"/>
    </w:p>
    <w:p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rsidTr="000F6912">
        <w:trPr>
          <w:cantSplit/>
        </w:trPr>
        <w:tc>
          <w:tcPr>
            <w:tcW w:w="9781" w:type="dxa"/>
            <w:gridSpan w:val="8"/>
            <w:tcBorders>
              <w:bottom w:val="nil"/>
            </w:tcBorders>
            <w:shd w:val="solid" w:color="FFFFFF" w:fill="auto"/>
          </w:tcPr>
          <w:p w:rsidR="00F130E8" w:rsidRPr="00576D9F" w:rsidRDefault="00F130E8" w:rsidP="000F6912">
            <w:pPr>
              <w:pStyle w:val="TAL"/>
              <w:jc w:val="center"/>
              <w:rPr>
                <w:rFonts w:cs="Arial"/>
                <w:b/>
                <w:sz w:val="16"/>
              </w:rPr>
            </w:pPr>
            <w:r w:rsidRPr="00576D9F">
              <w:rPr>
                <w:rFonts w:cs="Arial"/>
                <w:b/>
              </w:rPr>
              <w:t>Change history</w:t>
            </w:r>
          </w:p>
        </w:tc>
      </w:tr>
      <w:tr w:rsidR="00F130E8" w:rsidRPr="00576D9F" w:rsidTr="000F6912">
        <w:tc>
          <w:tcPr>
            <w:tcW w:w="800" w:type="dxa"/>
            <w:shd w:val="pct10" w:color="auto" w:fill="FFFFFF"/>
          </w:tcPr>
          <w:p w:rsidR="00F130E8" w:rsidRPr="00576D9F" w:rsidRDefault="00F130E8" w:rsidP="000F6912">
            <w:pPr>
              <w:pStyle w:val="TAL"/>
              <w:rPr>
                <w:rFonts w:cs="Arial"/>
                <w:b/>
                <w:sz w:val="16"/>
              </w:rPr>
            </w:pPr>
            <w:r w:rsidRPr="00576D9F">
              <w:rPr>
                <w:rFonts w:cs="Arial"/>
                <w:b/>
                <w:sz w:val="16"/>
              </w:rPr>
              <w:t>Date</w:t>
            </w:r>
          </w:p>
        </w:tc>
        <w:tc>
          <w:tcPr>
            <w:tcW w:w="800" w:type="dxa"/>
            <w:shd w:val="pct10" w:color="auto" w:fill="FFFFFF"/>
          </w:tcPr>
          <w:p w:rsidR="00F130E8" w:rsidRPr="00576D9F" w:rsidRDefault="00F130E8" w:rsidP="000F6912">
            <w:pPr>
              <w:pStyle w:val="TAL"/>
              <w:rPr>
                <w:rFonts w:cs="Arial"/>
                <w:b/>
                <w:sz w:val="16"/>
              </w:rPr>
            </w:pPr>
            <w:r w:rsidRPr="00576D9F">
              <w:rPr>
                <w:rFonts w:cs="Arial"/>
                <w:b/>
                <w:sz w:val="16"/>
              </w:rPr>
              <w:t>Meeting</w:t>
            </w:r>
          </w:p>
        </w:tc>
        <w:tc>
          <w:tcPr>
            <w:tcW w:w="1094" w:type="dxa"/>
            <w:shd w:val="pct10" w:color="auto" w:fill="FFFFFF"/>
          </w:tcPr>
          <w:p w:rsidR="00F130E8" w:rsidRPr="00576D9F" w:rsidRDefault="00F130E8" w:rsidP="000F6912">
            <w:pPr>
              <w:pStyle w:val="TAL"/>
              <w:rPr>
                <w:rFonts w:cs="Arial"/>
                <w:b/>
                <w:sz w:val="16"/>
              </w:rPr>
            </w:pPr>
            <w:r w:rsidRPr="00576D9F">
              <w:rPr>
                <w:rFonts w:cs="Arial"/>
                <w:b/>
                <w:sz w:val="16"/>
              </w:rPr>
              <w:t>TDoc</w:t>
            </w:r>
          </w:p>
        </w:tc>
        <w:tc>
          <w:tcPr>
            <w:tcW w:w="567" w:type="dxa"/>
            <w:shd w:val="pct10" w:color="auto" w:fill="FFFFFF"/>
          </w:tcPr>
          <w:p w:rsidR="00F130E8" w:rsidRPr="00576D9F" w:rsidRDefault="00F130E8" w:rsidP="000F6912">
            <w:pPr>
              <w:pStyle w:val="TAL"/>
              <w:rPr>
                <w:rFonts w:cs="Arial"/>
                <w:b/>
                <w:sz w:val="16"/>
              </w:rPr>
            </w:pPr>
            <w:r w:rsidRPr="00576D9F">
              <w:rPr>
                <w:rFonts w:cs="Arial"/>
                <w:b/>
                <w:sz w:val="16"/>
              </w:rPr>
              <w:t>CR</w:t>
            </w:r>
          </w:p>
        </w:tc>
        <w:tc>
          <w:tcPr>
            <w:tcW w:w="425" w:type="dxa"/>
            <w:shd w:val="pct10" w:color="auto" w:fill="FFFFFF"/>
          </w:tcPr>
          <w:p w:rsidR="00F130E8" w:rsidRPr="00576D9F" w:rsidRDefault="00F130E8" w:rsidP="000F6912">
            <w:pPr>
              <w:pStyle w:val="TAL"/>
              <w:rPr>
                <w:rFonts w:cs="Arial"/>
                <w:b/>
                <w:sz w:val="16"/>
              </w:rPr>
            </w:pPr>
            <w:r w:rsidRPr="00576D9F">
              <w:rPr>
                <w:rFonts w:cs="Arial"/>
                <w:b/>
                <w:sz w:val="16"/>
              </w:rPr>
              <w:t>Rev</w:t>
            </w:r>
          </w:p>
        </w:tc>
        <w:tc>
          <w:tcPr>
            <w:tcW w:w="425" w:type="dxa"/>
            <w:shd w:val="pct10" w:color="auto" w:fill="FFFFFF"/>
          </w:tcPr>
          <w:p w:rsidR="00F130E8" w:rsidRPr="00576D9F" w:rsidRDefault="00F130E8" w:rsidP="000F6912">
            <w:pPr>
              <w:pStyle w:val="TAL"/>
              <w:rPr>
                <w:rFonts w:cs="Arial"/>
                <w:b/>
                <w:sz w:val="16"/>
              </w:rPr>
            </w:pPr>
            <w:r w:rsidRPr="00576D9F">
              <w:rPr>
                <w:rFonts w:cs="Arial"/>
                <w:b/>
                <w:sz w:val="16"/>
              </w:rPr>
              <w:t>Cat</w:t>
            </w:r>
          </w:p>
        </w:tc>
        <w:tc>
          <w:tcPr>
            <w:tcW w:w="4962" w:type="dxa"/>
            <w:shd w:val="pct10" w:color="auto" w:fill="FFFFFF"/>
          </w:tcPr>
          <w:p w:rsidR="00F130E8" w:rsidRPr="00576D9F" w:rsidRDefault="00F130E8" w:rsidP="000F6912">
            <w:pPr>
              <w:pStyle w:val="TAL"/>
              <w:rPr>
                <w:rFonts w:cs="Arial"/>
                <w:b/>
                <w:sz w:val="16"/>
              </w:rPr>
            </w:pPr>
            <w:r w:rsidRPr="00576D9F">
              <w:rPr>
                <w:rFonts w:cs="Arial"/>
                <w:b/>
                <w:sz w:val="16"/>
              </w:rPr>
              <w:t>Subject/Comment</w:t>
            </w:r>
          </w:p>
        </w:tc>
        <w:tc>
          <w:tcPr>
            <w:tcW w:w="708" w:type="dxa"/>
            <w:shd w:val="pct10" w:color="auto" w:fill="FFFFFF"/>
          </w:tcPr>
          <w:p w:rsidR="00F130E8" w:rsidRPr="00576D9F" w:rsidRDefault="00F130E8" w:rsidP="000F6912">
            <w:pPr>
              <w:pStyle w:val="TAL"/>
              <w:rPr>
                <w:rFonts w:cs="Arial"/>
                <w:b/>
                <w:sz w:val="16"/>
              </w:rPr>
            </w:pPr>
            <w:r w:rsidRPr="00576D9F">
              <w:rPr>
                <w:rFonts w:cs="Arial"/>
                <w:b/>
                <w:sz w:val="16"/>
              </w:rPr>
              <w:t>New version</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2016-04</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R4-162662</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TS skeleton created from 3GPP TS template.</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0.0.1</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R4-164435</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0.1.0</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R4-164777</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0.2.0</w:t>
            </w:r>
          </w:p>
        </w:tc>
      </w:tr>
      <w:tr w:rsidR="00F130E8" w:rsidRPr="00576D9F" w:rsidTr="000F6912">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RP-160891</w:t>
            </w:r>
          </w:p>
        </w:tc>
        <w:tc>
          <w:tcPr>
            <w:tcW w:w="567" w:type="dxa"/>
            <w:shd w:val="solid" w:color="FFFFFF" w:fill="auto"/>
          </w:tcPr>
          <w:p w:rsidR="00F130E8" w:rsidRPr="00576D9F" w:rsidRDefault="00F130E8" w:rsidP="000F6912">
            <w:pPr>
              <w:pStyle w:val="TAL"/>
              <w:rPr>
                <w:rFonts w:cs="Arial"/>
                <w:bCs/>
                <w:snapToGrid w:val="0"/>
                <w:sz w:val="16"/>
              </w:rPr>
            </w:pPr>
          </w:p>
        </w:tc>
        <w:tc>
          <w:tcPr>
            <w:tcW w:w="425" w:type="dxa"/>
            <w:shd w:val="solid" w:color="FFFFFF" w:fill="auto"/>
          </w:tcPr>
          <w:p w:rsidR="00F130E8" w:rsidRPr="00576D9F" w:rsidRDefault="00F130E8" w:rsidP="000F6912">
            <w:pPr>
              <w:pStyle w:val="TAL"/>
              <w:rPr>
                <w:rFonts w:cs="Arial"/>
                <w:bCs/>
                <w:snapToGrid w:val="0"/>
                <w:sz w:val="16"/>
              </w:rPr>
            </w:pPr>
          </w:p>
        </w:tc>
        <w:tc>
          <w:tcPr>
            <w:tcW w:w="425" w:type="dxa"/>
            <w:shd w:val="solid" w:color="FFFFFF" w:fill="auto"/>
          </w:tcPr>
          <w:p w:rsidR="00F130E8" w:rsidRPr="00576D9F" w:rsidRDefault="00F130E8" w:rsidP="000F6912">
            <w:pPr>
              <w:pStyle w:val="TAL"/>
              <w:rPr>
                <w:rFonts w:cs="Arial"/>
                <w:bCs/>
                <w:snapToGrid w:val="0"/>
                <w:sz w:val="16"/>
              </w:rPr>
            </w:pPr>
          </w:p>
        </w:tc>
        <w:tc>
          <w:tcPr>
            <w:tcW w:w="4962"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1.0.0</w:t>
            </w:r>
          </w:p>
        </w:tc>
      </w:tr>
      <w:tr w:rsidR="00F130E8" w:rsidRPr="00576D9F" w:rsidTr="000F6912">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F6912">
            <w:pPr>
              <w:pStyle w:val="TAL"/>
              <w:rPr>
                <w:rFonts w:ascii="Calibri" w:hAnsi="Calibri" w:cs="Arial"/>
                <w:sz w:val="16"/>
                <w:szCs w:val="16"/>
              </w:rPr>
            </w:pPr>
          </w:p>
        </w:tc>
        <w:tc>
          <w:tcPr>
            <w:tcW w:w="567" w:type="dxa"/>
            <w:shd w:val="solid" w:color="FFFFFF" w:fill="auto"/>
            <w:vAlign w:val="bottom"/>
          </w:tcPr>
          <w:p w:rsidR="00F130E8" w:rsidRPr="00576D9F" w:rsidRDefault="00F130E8" w:rsidP="000F6912">
            <w:pPr>
              <w:pStyle w:val="TAL"/>
              <w:rPr>
                <w:rFonts w:cs="Arial"/>
                <w:sz w:val="16"/>
                <w:szCs w:val="16"/>
              </w:rPr>
            </w:pPr>
          </w:p>
        </w:tc>
        <w:tc>
          <w:tcPr>
            <w:tcW w:w="425" w:type="dxa"/>
            <w:shd w:val="solid" w:color="FFFFFF" w:fill="auto"/>
            <w:vAlign w:val="bottom"/>
          </w:tcPr>
          <w:p w:rsidR="00F130E8" w:rsidRPr="00576D9F" w:rsidRDefault="00F130E8" w:rsidP="000F6912">
            <w:pPr>
              <w:pStyle w:val="TAL"/>
              <w:rPr>
                <w:rFonts w:cs="Arial"/>
                <w:sz w:val="16"/>
                <w:szCs w:val="16"/>
              </w:rPr>
            </w:pPr>
          </w:p>
        </w:tc>
        <w:tc>
          <w:tcPr>
            <w:tcW w:w="425" w:type="dxa"/>
            <w:shd w:val="solid" w:color="FFFFFF" w:fill="auto"/>
            <w:vAlign w:val="bottom"/>
          </w:tcPr>
          <w:p w:rsidR="00F130E8" w:rsidRPr="00576D9F" w:rsidRDefault="00F130E8" w:rsidP="000F6912">
            <w:pPr>
              <w:pStyle w:val="TAL"/>
              <w:rPr>
                <w:rFonts w:cs="Arial"/>
                <w:sz w:val="16"/>
                <w:szCs w:val="16"/>
              </w:rPr>
            </w:pPr>
          </w:p>
        </w:tc>
        <w:tc>
          <w:tcPr>
            <w:tcW w:w="4962" w:type="dxa"/>
            <w:shd w:val="solid" w:color="FFFFFF" w:fill="auto"/>
            <w:vAlign w:val="bottom"/>
          </w:tcPr>
          <w:p w:rsidR="00F130E8" w:rsidRPr="00576D9F" w:rsidRDefault="00F130E8" w:rsidP="000F6912">
            <w:pPr>
              <w:pStyle w:val="TAL"/>
              <w:rPr>
                <w:rFonts w:cs="Arial"/>
                <w:sz w:val="16"/>
                <w:szCs w:val="16"/>
              </w:rPr>
            </w:pPr>
            <w:r w:rsidRPr="00576D9F">
              <w:rPr>
                <w:rFonts w:cs="Arial"/>
                <w:sz w:val="16"/>
                <w:szCs w:val="16"/>
              </w:rPr>
              <w:t>TR approved by RAN plenary</w:t>
            </w:r>
          </w:p>
        </w:tc>
        <w:tc>
          <w:tcPr>
            <w:tcW w:w="708" w:type="dxa"/>
            <w:shd w:val="solid" w:color="FFFFFF" w:fill="auto"/>
          </w:tcPr>
          <w:p w:rsidR="00F130E8" w:rsidRPr="00576D9F" w:rsidRDefault="00F130E8" w:rsidP="000F6912">
            <w:pPr>
              <w:pStyle w:val="TAL"/>
              <w:rPr>
                <w:rFonts w:cs="Arial"/>
                <w:sz w:val="16"/>
                <w:szCs w:val="16"/>
              </w:rPr>
            </w:pPr>
            <w:r w:rsidRPr="00576D9F">
              <w:rPr>
                <w:rFonts w:cs="Arial"/>
                <w:sz w:val="16"/>
                <w:szCs w:val="16"/>
              </w:rPr>
              <w:t>13.0.0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0001</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2</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shd w:val="solid" w:color="FFFFFF" w:fill="auto"/>
          </w:tcPr>
          <w:p w:rsidR="00F130E8" w:rsidRPr="00576D9F" w:rsidRDefault="00F130E8" w:rsidP="000F6912">
            <w:pPr>
              <w:pStyle w:val="TAL"/>
              <w:rPr>
                <w:sz w:val="16"/>
                <w:szCs w:val="16"/>
              </w:rPr>
            </w:pPr>
            <w:r w:rsidRPr="00576D9F">
              <w:rPr>
                <w:sz w:val="16"/>
                <w:szCs w:val="16"/>
              </w:rPr>
              <w:t>Removal of square brackets from MBS measurement accuracy requirements</w:t>
            </w:r>
          </w:p>
        </w:tc>
        <w:tc>
          <w:tcPr>
            <w:tcW w:w="708" w:type="dxa"/>
            <w:shd w:val="solid" w:color="FFFFFF" w:fill="auto"/>
          </w:tcPr>
          <w:p w:rsidR="00F130E8" w:rsidRPr="00576D9F" w:rsidRDefault="00F130E8" w:rsidP="000F6912">
            <w:pPr>
              <w:pStyle w:val="TAL"/>
              <w:rPr>
                <w:sz w:val="16"/>
                <w:szCs w:val="16"/>
              </w:rPr>
            </w:pPr>
            <w:r w:rsidRPr="00576D9F">
              <w:rPr>
                <w:sz w:val="16"/>
                <w:szCs w:val="16"/>
              </w:rPr>
              <w:t>13.1.0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0002</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rsidR="00F130E8" w:rsidRPr="00576D9F" w:rsidRDefault="00F130E8" w:rsidP="000F6912">
            <w:pPr>
              <w:pStyle w:val="TAL"/>
              <w:rPr>
                <w:sz w:val="16"/>
                <w:szCs w:val="16"/>
              </w:rPr>
            </w:pPr>
            <w:r w:rsidRPr="00576D9F">
              <w:rPr>
                <w:sz w:val="16"/>
                <w:szCs w:val="16"/>
              </w:rPr>
              <w:t>14.0.0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0003</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rsidR="00F130E8" w:rsidRPr="00576D9F" w:rsidRDefault="00F130E8" w:rsidP="000F6912">
            <w:pPr>
              <w:pStyle w:val="TAL"/>
              <w:rPr>
                <w:sz w:val="16"/>
                <w:szCs w:val="16"/>
              </w:rPr>
            </w:pPr>
            <w:r w:rsidRPr="00576D9F">
              <w:rPr>
                <w:sz w:val="16"/>
                <w:szCs w:val="16"/>
              </w:rPr>
              <w:t>14.0.0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2017-03</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RP-75</w:t>
            </w:r>
          </w:p>
        </w:tc>
        <w:tc>
          <w:tcPr>
            <w:tcW w:w="1094" w:type="dxa"/>
            <w:shd w:val="solid" w:color="FFFFFF" w:fill="auto"/>
          </w:tcPr>
          <w:p w:rsidR="00F130E8" w:rsidRPr="00576D9F" w:rsidRDefault="00F130E8" w:rsidP="000F6912">
            <w:pPr>
              <w:pStyle w:val="TAL"/>
              <w:rPr>
                <w:sz w:val="16"/>
                <w:szCs w:val="16"/>
              </w:rPr>
            </w:pPr>
            <w:r w:rsidRPr="00576D9F">
              <w:rPr>
                <w:sz w:val="16"/>
                <w:szCs w:val="16"/>
              </w:rPr>
              <w:t>RP-170564</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0006</w:t>
            </w:r>
          </w:p>
        </w:tc>
        <w:tc>
          <w:tcPr>
            <w:tcW w:w="425" w:type="dxa"/>
            <w:shd w:val="solid" w:color="FFFFFF" w:fill="auto"/>
          </w:tcPr>
          <w:p w:rsidR="00F130E8" w:rsidRPr="00576D9F" w:rsidRDefault="00F130E8" w:rsidP="000F6912">
            <w:pPr>
              <w:pStyle w:val="TAL"/>
              <w:jc w:val="center"/>
              <w:rPr>
                <w:sz w:val="16"/>
                <w:szCs w:val="16"/>
              </w:rPr>
            </w:pP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rsidR="00F130E8" w:rsidRPr="00576D9F" w:rsidRDefault="00F130E8" w:rsidP="000F6912">
            <w:pPr>
              <w:pStyle w:val="TAL"/>
              <w:rPr>
                <w:sz w:val="16"/>
                <w:szCs w:val="16"/>
              </w:rPr>
            </w:pPr>
            <w:r w:rsidRPr="00576D9F">
              <w:rPr>
                <w:sz w:val="16"/>
                <w:szCs w:val="16"/>
              </w:rPr>
              <w:t>14.1.0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14.3.0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14.4.0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Change WLAN measurement reporting delay to 20 seconds</w:t>
            </w:r>
          </w:p>
          <w:p w:rsidR="00F130E8" w:rsidRPr="00576D9F" w:rsidRDefault="00F130E8" w:rsidP="000F6912">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Pr>
                <w:snapToGrid w:val="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Pr>
                <w:snapToGrid w:val="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F130E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Pr>
                <w:sz w:val="16"/>
                <w:szCs w:val="16"/>
              </w:rPr>
              <w:t>15.3.0</w:t>
            </w:r>
          </w:p>
        </w:tc>
      </w:tr>
      <w:tr w:rsidR="0053131C" w:rsidRPr="00576D9F" w:rsidTr="000F6912">
        <w:trPr>
          <w:ins w:id="398" w:author="MCC" w:date="2020-09-22T18:0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131C" w:rsidRDefault="0053131C" w:rsidP="000F6912">
            <w:pPr>
              <w:pStyle w:val="TAL"/>
              <w:rPr>
                <w:ins w:id="399" w:author="MCC" w:date="2020-09-22T18:01:00Z"/>
                <w:snapToGrid w:val="0"/>
                <w:sz w:val="16"/>
                <w:szCs w:val="16"/>
              </w:rPr>
            </w:pPr>
            <w:ins w:id="400" w:author="MCC" w:date="2020-09-22T18:01:00Z">
              <w:r>
                <w:rPr>
                  <w:snapToGrid w:val="0"/>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131C" w:rsidRDefault="0053131C" w:rsidP="000F6912">
            <w:pPr>
              <w:pStyle w:val="TAL"/>
              <w:rPr>
                <w:ins w:id="401" w:author="MCC" w:date="2020-09-22T18:01:00Z"/>
                <w:snapToGrid w:val="0"/>
                <w:sz w:val="16"/>
                <w:szCs w:val="16"/>
              </w:rPr>
            </w:pPr>
            <w:ins w:id="402" w:author="MCC" w:date="2020-09-22T18:01:00Z">
              <w:r>
                <w:rPr>
                  <w:snapToGrid w:val="0"/>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131C" w:rsidRPr="00F130E8" w:rsidRDefault="0053131C" w:rsidP="000F6912">
            <w:pPr>
              <w:pStyle w:val="TAL"/>
              <w:rPr>
                <w:ins w:id="403" w:author="MCC" w:date="2020-09-22T18:01:00Z"/>
                <w:sz w:val="16"/>
                <w:szCs w:val="16"/>
              </w:rPr>
            </w:pPr>
            <w:ins w:id="404" w:author="MCC" w:date="2020-09-22T18:01:00Z">
              <w:r>
                <w:rPr>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131C" w:rsidRDefault="0053131C" w:rsidP="000F6912">
            <w:pPr>
              <w:pStyle w:val="TAL"/>
              <w:jc w:val="center"/>
              <w:rPr>
                <w:ins w:id="405" w:author="MCC" w:date="2020-09-22T18:01:00Z"/>
                <w:sz w:val="16"/>
                <w:szCs w:val="16"/>
              </w:rPr>
            </w:pPr>
            <w:ins w:id="406" w:author="MCC" w:date="2020-09-22T18:01: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131C" w:rsidRPr="00576D9F" w:rsidRDefault="0053131C" w:rsidP="000F6912">
            <w:pPr>
              <w:pStyle w:val="TAL"/>
              <w:jc w:val="center"/>
              <w:rPr>
                <w:ins w:id="407" w:author="MCC" w:date="2020-09-22T18:0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131C" w:rsidRDefault="0053131C" w:rsidP="000F6912">
            <w:pPr>
              <w:pStyle w:val="TAL"/>
              <w:jc w:val="center"/>
              <w:rPr>
                <w:ins w:id="408" w:author="MCC" w:date="2020-09-22T18:01:00Z"/>
                <w:sz w:val="16"/>
                <w:szCs w:val="16"/>
              </w:rPr>
            </w:pPr>
            <w:ins w:id="409" w:author="MCC" w:date="2020-09-22T18:02: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131C" w:rsidRPr="00F130E8" w:rsidRDefault="0053131C" w:rsidP="000F6912">
            <w:pPr>
              <w:pStyle w:val="TAL"/>
              <w:rPr>
                <w:ins w:id="410" w:author="MCC" w:date="2020-09-22T18:01:00Z"/>
                <w:noProof/>
                <w:sz w:val="16"/>
                <w:szCs w:val="16"/>
                <w:lang w:eastAsia="zh-CN"/>
              </w:rPr>
            </w:pPr>
            <w:ins w:id="411" w:author="MCC" w:date="2020-09-22T18:02:00Z">
              <w:r w:rsidRPr="0053131C">
                <w:rPr>
                  <w:noProof/>
                  <w:sz w:val="16"/>
                  <w:szCs w:val="16"/>
                  <w:lang w:eastAsia="zh-CN"/>
                </w:rPr>
                <w:t>Changes to TS 37.171 title removing references to individual RATs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131C" w:rsidRDefault="0053131C" w:rsidP="000F6912">
            <w:pPr>
              <w:pStyle w:val="TAL"/>
              <w:rPr>
                <w:ins w:id="412" w:author="MCC" w:date="2020-09-22T18:01:00Z"/>
                <w:sz w:val="16"/>
                <w:szCs w:val="16"/>
              </w:rPr>
            </w:pPr>
            <w:ins w:id="413" w:author="MCC" w:date="2020-09-22T18:02:00Z">
              <w:r>
                <w:rPr>
                  <w:sz w:val="16"/>
                  <w:szCs w:val="16"/>
                </w:rPr>
                <w:t>15.4.0</w:t>
              </w:r>
            </w:ins>
          </w:p>
        </w:tc>
      </w:tr>
    </w:tbl>
    <w:p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E9D" w:rsidRDefault="004B7E9D">
      <w:r>
        <w:separator/>
      </w:r>
    </w:p>
  </w:endnote>
  <w:endnote w:type="continuationSeparator" w:id="0">
    <w:p w:rsidR="004B7E9D" w:rsidRDefault="004B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E9D" w:rsidRDefault="004B7E9D">
      <w:r>
        <w:separator/>
      </w:r>
    </w:p>
  </w:footnote>
  <w:footnote w:type="continuationSeparator" w:id="0">
    <w:p w:rsidR="004B7E9D" w:rsidRDefault="004B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AF2">
      <w:rPr>
        <w:rFonts w:ascii="Arial" w:hAnsi="Arial" w:cs="Arial"/>
        <w:b/>
        <w:noProof/>
        <w:sz w:val="18"/>
        <w:szCs w:val="18"/>
      </w:rPr>
      <w:t>3GPP TS 37.171 V15.34.0 (2020-0309)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AF2">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546F"/>
    <w:rsid w:val="000C47C3"/>
    <w:rsid w:val="000D58AB"/>
    <w:rsid w:val="000E7A3D"/>
    <w:rsid w:val="00133525"/>
    <w:rsid w:val="001A4C42"/>
    <w:rsid w:val="001A6AF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B7E9D"/>
    <w:rsid w:val="004D3578"/>
    <w:rsid w:val="004E213A"/>
    <w:rsid w:val="004F0988"/>
    <w:rsid w:val="004F3340"/>
    <w:rsid w:val="00511206"/>
    <w:rsid w:val="0053131C"/>
    <w:rsid w:val="0053388B"/>
    <w:rsid w:val="0053566A"/>
    <w:rsid w:val="00535773"/>
    <w:rsid w:val="00543E6C"/>
    <w:rsid w:val="00565087"/>
    <w:rsid w:val="00597B11"/>
    <w:rsid w:val="005D2E01"/>
    <w:rsid w:val="005D7526"/>
    <w:rsid w:val="005E4BB2"/>
    <w:rsid w:val="00602AEA"/>
    <w:rsid w:val="00614FDF"/>
    <w:rsid w:val="00626736"/>
    <w:rsid w:val="0063543D"/>
    <w:rsid w:val="00647114"/>
    <w:rsid w:val="006A323F"/>
    <w:rsid w:val="006B30D0"/>
    <w:rsid w:val="006C3D95"/>
    <w:rsid w:val="006E5C86"/>
    <w:rsid w:val="00701116"/>
    <w:rsid w:val="00713C44"/>
    <w:rsid w:val="0073157A"/>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2618"/>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67C"/>
    <w:rsid w:val="00BD7D31"/>
    <w:rsid w:val="00BE3255"/>
    <w:rsid w:val="00BF128E"/>
    <w:rsid w:val="00C074DD"/>
    <w:rsid w:val="00C1496A"/>
    <w:rsid w:val="00C2014F"/>
    <w:rsid w:val="00C33079"/>
    <w:rsid w:val="00C40F6C"/>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25AA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 w:id="62123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6A79B-0032-42E7-90EC-C41D73F7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36</Pages>
  <Words>11162</Words>
  <Characters>63630</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2019-02-26T13:59:00Z</dcterms:created>
  <dcterms:modified xsi:type="dcterms:W3CDTF">2020-09-25T07:23:00Z</dcterms:modified>
</cp:coreProperties>
</file>