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del w:id="1" w:author="MCC" w:date="2020-09-22T17:55:00Z">
        <w:r w:rsidR="003E1AF8" w:rsidDel="00CE079C">
          <w:rPr>
            <w:noProof w:val="0"/>
          </w:rPr>
          <w:delText>7</w:delText>
        </w:r>
      </w:del>
      <w:ins w:id="2" w:author="MCC" w:date="2020-09-22T17:55:00Z">
        <w:r w:rsidR="00CE079C">
          <w:rPr>
            <w:noProof w:val="0"/>
          </w:rPr>
          <w:t>8</w:t>
        </w:r>
      </w:ins>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A56505" w:rsidRPr="00B20AE8">
        <w:rPr>
          <w:rFonts w:hint="eastAsia"/>
          <w:noProof w:val="0"/>
          <w:sz w:val="32"/>
          <w:lang w:eastAsia="zh-CN"/>
        </w:rPr>
        <w:t>20</w:t>
      </w:r>
      <w:r w:rsidR="003E1AF8">
        <w:rPr>
          <w:noProof w:val="0"/>
          <w:sz w:val="32"/>
          <w:lang w:eastAsia="zh-CN"/>
        </w:rPr>
        <w:t>20</w:t>
      </w:r>
      <w:r w:rsidR="000224B9" w:rsidRPr="00B20AE8">
        <w:rPr>
          <w:noProof w:val="0"/>
          <w:sz w:val="32"/>
        </w:rPr>
        <w:t>-</w:t>
      </w:r>
      <w:del w:id="3" w:author="MCC" w:date="2020-09-22T17:55:00Z">
        <w:r w:rsidR="003E1AF8" w:rsidDel="00CE079C">
          <w:rPr>
            <w:noProof w:val="0"/>
            <w:sz w:val="32"/>
          </w:rPr>
          <w:delText>06</w:delText>
        </w:r>
      </w:del>
      <w:ins w:id="4" w:author="MCC" w:date="2020-09-22T17:55:00Z">
        <w:r w:rsidR="00CE079C">
          <w:rPr>
            <w:noProof w:val="0"/>
            <w:sz w:val="32"/>
          </w:rPr>
          <w:t>09</w:t>
        </w:r>
      </w:ins>
      <w:r w:rsidR="00080512" w:rsidRPr="00B20AE8">
        <w:rPr>
          <w:noProof w:val="0"/>
          <w:sz w:val="32"/>
        </w:rPr>
        <w:t>)</w:t>
      </w:r>
    </w:p>
    <w:p w:rsidR="00080512" w:rsidRPr="00B20AE8" w:rsidRDefault="00080512">
      <w:pPr>
        <w:pStyle w:val="ZB"/>
        <w:framePr w:wrap="notBeside"/>
        <w:rPr>
          <w:noProof w:val="0"/>
        </w:rPr>
      </w:pPr>
      <w:r w:rsidRPr="00B20AE8">
        <w:rPr>
          <w:noProof w:val="0"/>
        </w:rPr>
        <w:t>Technical Specification</w:t>
      </w:r>
    </w:p>
    <w:p w:rsidR="005F6F30" w:rsidRPr="00B20AE8" w:rsidRDefault="005F6F30" w:rsidP="005F6F30">
      <w:pPr>
        <w:pStyle w:val="ZT"/>
        <w:framePr w:wrap="notBeside"/>
      </w:pPr>
      <w:r w:rsidRPr="00B20AE8">
        <w:t>3rd Generation Partnership Project;</w:t>
      </w:r>
    </w:p>
    <w:p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rsidR="00360E89" w:rsidRPr="00B20AE8" w:rsidRDefault="005F6F30" w:rsidP="00630E1C">
      <w:pPr>
        <w:pStyle w:val="ZT"/>
        <w:framePr w:wrap="notBeside"/>
      </w:pPr>
      <w:r w:rsidRPr="00B20AE8">
        <w:t>Active Antenna System (AAS) Base Station (BS)</w:t>
      </w:r>
    </w:p>
    <w:p w:rsidR="00360E89" w:rsidRPr="00B20AE8" w:rsidRDefault="00360E89" w:rsidP="00630E1C">
      <w:pPr>
        <w:pStyle w:val="ZT"/>
        <w:framePr w:wrap="notBeside"/>
      </w:pPr>
      <w:r w:rsidRPr="00B20AE8">
        <w:t>conformance testing;</w:t>
      </w:r>
    </w:p>
    <w:p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rsidR="00FC1192" w:rsidRPr="00B20AE8" w:rsidRDefault="00FC1192" w:rsidP="007B7BA1">
      <w:pPr>
        <w:pStyle w:val="ZU"/>
        <w:framePr w:h="7856" w:hRule="exact" w:wrap="notBeside"/>
        <w:tabs>
          <w:tab w:val="right" w:pos="10206"/>
        </w:tabs>
        <w:jc w:val="left"/>
        <w:rPr>
          <w:noProof w:val="0"/>
        </w:rPr>
      </w:pPr>
      <w:r w:rsidRPr="00B20AE8">
        <w:rPr>
          <w:noProof w:val="0"/>
        </w:rPr>
        <w:tab/>
      </w:r>
    </w:p>
    <w:p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B20AE8" w:rsidRDefault="00080512" w:rsidP="007B7BA1">
      <w:pPr>
        <w:pStyle w:val="ZU"/>
        <w:framePr w:h="7856" w:hRule="exact" w:wrap="notBeside"/>
        <w:tabs>
          <w:tab w:val="right" w:pos="10206"/>
        </w:tabs>
        <w:jc w:val="left"/>
        <w:rPr>
          <w:noProof w:val="0"/>
        </w:rPr>
      </w:pPr>
    </w:p>
    <w:p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rsidR="00080512" w:rsidRPr="00B20AE8" w:rsidRDefault="00080512">
      <w:pPr>
        <w:pStyle w:val="ZV"/>
        <w:framePr w:wrap="notBeside"/>
        <w:rPr>
          <w:noProof w:val="0"/>
        </w:rPr>
      </w:pPr>
    </w:p>
    <w:p w:rsidR="00080512" w:rsidRPr="00B20AE8" w:rsidRDefault="00080512"/>
    <w:bookmarkEnd w:id="0"/>
    <w:p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rsidR="00080512" w:rsidRPr="00B20AE8" w:rsidRDefault="00080512">
      <w:bookmarkStart w:id="5" w:name="page2"/>
    </w:p>
    <w:p w:rsidR="00080512" w:rsidRPr="00B20AE8" w:rsidRDefault="00080512"/>
    <w:p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rsidR="00080512" w:rsidRPr="00B20AE8" w:rsidRDefault="00080512">
      <w:pPr>
        <w:pStyle w:val="FP"/>
        <w:framePr w:wrap="notBeside" w:hAnchor="margin" w:yAlign="center"/>
        <w:pBdr>
          <w:bottom w:val="single" w:sz="6" w:space="1" w:color="auto"/>
        </w:pBdr>
        <w:ind w:left="2835" w:right="2835"/>
        <w:jc w:val="center"/>
      </w:pPr>
      <w:r w:rsidRPr="00B20AE8">
        <w:t>Postal address</w:t>
      </w:r>
    </w:p>
    <w:p w:rsidR="00080512" w:rsidRPr="00B20AE8" w:rsidRDefault="00080512">
      <w:pPr>
        <w:pStyle w:val="FP"/>
        <w:framePr w:wrap="notBeside" w:hAnchor="margin" w:yAlign="center"/>
        <w:ind w:left="2835" w:right="2835"/>
        <w:jc w:val="center"/>
        <w:rPr>
          <w:rFonts w:ascii="Arial" w:hAnsi="Arial"/>
          <w:sz w:val="18"/>
        </w:rPr>
      </w:pPr>
    </w:p>
    <w:p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rsidR="00080512" w:rsidRPr="00B20AE8" w:rsidRDefault="00080512"/>
    <w:p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rsidR="00080512" w:rsidRPr="00B20AE8" w:rsidRDefault="00080512" w:rsidP="00FA1266">
      <w:pPr>
        <w:pStyle w:val="FP"/>
        <w:framePr w:h="3057" w:hRule="exact" w:wrap="notBeside" w:vAnchor="page" w:hAnchor="margin" w:y="12605"/>
        <w:jc w:val="center"/>
      </w:pPr>
    </w:p>
    <w:p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20</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6" w:name="copyrightaddon"/>
      <w:bookmarkEnd w:id="6"/>
    </w:p>
    <w:p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rsidR="00FC1192" w:rsidRPr="00B20AE8" w:rsidRDefault="00FC1192" w:rsidP="00FA1266">
      <w:pPr>
        <w:pStyle w:val="FP"/>
        <w:framePr w:h="3057" w:hRule="exact" w:wrap="notBeside" w:vAnchor="page" w:hAnchor="margin" w:y="12605"/>
        <w:rPr>
          <w:sz w:val="18"/>
        </w:rPr>
      </w:pPr>
    </w:p>
    <w:p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p>
    <w:p w:rsidR="005138D9" w:rsidRPr="00B20AE8" w:rsidRDefault="005138D9" w:rsidP="005138D9"/>
    <w:bookmarkEnd w:id="5"/>
    <w:p w:rsidR="00080512" w:rsidRPr="00B20AE8" w:rsidRDefault="00080512" w:rsidP="00673E8E">
      <w:pPr>
        <w:pStyle w:val="TT"/>
        <w:outlineLvl w:val="0"/>
      </w:pPr>
      <w:r w:rsidRPr="00B20AE8">
        <w:br w:type="page"/>
      </w:r>
      <w:r w:rsidRPr="00B20AE8">
        <w:lastRenderedPageBreak/>
        <w:t>Contents</w:t>
      </w:r>
    </w:p>
    <w:p w:rsidR="00DE625E" w:rsidRDefault="00DE625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_Toc45906989 \h </w:instrText>
      </w:r>
      <w:r>
        <w:fldChar w:fldCharType="separate"/>
      </w:r>
      <w:r>
        <w:t>14</w:t>
      </w:r>
      <w:r>
        <w:fldChar w:fldCharType="end"/>
      </w:r>
    </w:p>
    <w:p w:rsidR="00DE625E" w:rsidRDefault="00DE625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_Toc45906990 \h </w:instrText>
      </w:r>
      <w:r>
        <w:fldChar w:fldCharType="separate"/>
      </w:r>
      <w:r>
        <w:t>15</w:t>
      </w:r>
      <w:r>
        <w:fldChar w:fldCharType="end"/>
      </w:r>
    </w:p>
    <w:p w:rsidR="00DE625E" w:rsidRDefault="00DE625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_Toc45906991 \h </w:instrText>
      </w:r>
      <w:r>
        <w:fldChar w:fldCharType="separate"/>
      </w:r>
      <w:r>
        <w:t>15</w:t>
      </w:r>
      <w:r>
        <w:fldChar w:fldCharType="end"/>
      </w:r>
    </w:p>
    <w:p w:rsidR="00DE625E" w:rsidRDefault="00DE625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_Toc45906992 \h </w:instrText>
      </w:r>
      <w:r>
        <w:fldChar w:fldCharType="separate"/>
      </w:r>
      <w:r>
        <w:t>17</w:t>
      </w:r>
      <w:r>
        <w:fldChar w:fldCharType="end"/>
      </w:r>
    </w:p>
    <w:p w:rsidR="00DE625E" w:rsidRDefault="00DE625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_Toc45906993 \h </w:instrText>
      </w:r>
      <w:r>
        <w:fldChar w:fldCharType="separate"/>
      </w:r>
      <w:r>
        <w:t>17</w:t>
      </w:r>
      <w:r>
        <w:fldChar w:fldCharType="end"/>
      </w:r>
    </w:p>
    <w:p w:rsidR="00DE625E" w:rsidRDefault="00DE625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_Toc45906994 \h </w:instrText>
      </w:r>
      <w:r>
        <w:fldChar w:fldCharType="separate"/>
      </w:r>
      <w:r>
        <w:t>21</w:t>
      </w:r>
      <w:r>
        <w:fldChar w:fldCharType="end"/>
      </w:r>
    </w:p>
    <w:p w:rsidR="00DE625E" w:rsidRDefault="00DE625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_Toc45906995 \h </w:instrText>
      </w:r>
      <w:r>
        <w:fldChar w:fldCharType="separate"/>
      </w:r>
      <w:r>
        <w:t>23</w:t>
      </w:r>
      <w:r>
        <w:fldChar w:fldCharType="end"/>
      </w:r>
    </w:p>
    <w:p w:rsidR="00DE625E" w:rsidRDefault="00DE625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_Toc45906996 \h </w:instrText>
      </w:r>
      <w:r>
        <w:fldChar w:fldCharType="separate"/>
      </w:r>
      <w:r>
        <w:t>24</w:t>
      </w:r>
      <w:r>
        <w:fldChar w:fldCharType="end"/>
      </w:r>
    </w:p>
    <w:p w:rsidR="00DE625E" w:rsidRDefault="00DE625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_Toc45906997 \h </w:instrText>
      </w:r>
      <w:r>
        <w:fldChar w:fldCharType="separate"/>
      </w:r>
      <w:r>
        <w:t>24</w:t>
      </w:r>
      <w:r>
        <w:fldChar w:fldCharType="end"/>
      </w:r>
    </w:p>
    <w:p w:rsidR="00DE625E" w:rsidRDefault="00DE625E">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_Toc45906998 \h </w:instrText>
      </w:r>
      <w:r>
        <w:fldChar w:fldCharType="separate"/>
      </w:r>
      <w:r>
        <w:t>24</w:t>
      </w:r>
      <w:r>
        <w:fldChar w:fldCharType="end"/>
      </w:r>
    </w:p>
    <w:p w:rsidR="00DE625E" w:rsidRDefault="00DE625E">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_Toc45906999 \h </w:instrText>
      </w:r>
      <w:r>
        <w:fldChar w:fldCharType="separate"/>
      </w:r>
      <w:r>
        <w:t>26</w:t>
      </w:r>
      <w:r>
        <w:fldChar w:fldCharType="end"/>
      </w:r>
    </w:p>
    <w:p w:rsidR="00DE625E" w:rsidRDefault="00DE625E">
      <w:pPr>
        <w:pStyle w:val="TOC4"/>
        <w:rPr>
          <w:rFonts w:asciiTheme="minorHAnsi" w:eastAsiaTheme="minorEastAsia" w:hAnsiTheme="minorHAnsi" w:cstheme="minorBidi"/>
          <w:sz w:val="22"/>
          <w:szCs w:val="22"/>
          <w:lang w:eastAsia="en-GB"/>
        </w:rPr>
      </w:pPr>
      <w:r w:rsidRPr="003B7624">
        <w:t>4.1.2.1</w:t>
      </w:r>
      <w:r>
        <w:rPr>
          <w:rFonts w:asciiTheme="minorHAnsi" w:eastAsiaTheme="minorEastAsia" w:hAnsiTheme="minorHAnsi" w:cstheme="minorBidi"/>
          <w:sz w:val="22"/>
          <w:szCs w:val="22"/>
          <w:lang w:eastAsia="en-GB"/>
        </w:rPr>
        <w:tab/>
      </w:r>
      <w:r w:rsidRPr="003B7624">
        <w:t>General</w:t>
      </w:r>
      <w:r>
        <w:tab/>
      </w:r>
      <w:r>
        <w:fldChar w:fldCharType="begin" w:fldLock="1"/>
      </w:r>
      <w:r>
        <w:instrText xml:space="preserve"> PAGEREF _Toc45907000 \h </w:instrText>
      </w:r>
      <w:r>
        <w:fldChar w:fldCharType="separate"/>
      </w:r>
      <w:r>
        <w:t>26</w:t>
      </w:r>
      <w:r>
        <w:fldChar w:fldCharType="end"/>
      </w:r>
    </w:p>
    <w:p w:rsidR="00DE625E" w:rsidRDefault="00DE625E">
      <w:pPr>
        <w:pStyle w:val="TOC4"/>
        <w:rPr>
          <w:rFonts w:asciiTheme="minorHAnsi" w:eastAsiaTheme="minorEastAsia" w:hAnsiTheme="minorHAnsi" w:cstheme="minorBidi"/>
          <w:sz w:val="22"/>
          <w:szCs w:val="22"/>
          <w:lang w:eastAsia="en-GB"/>
        </w:rPr>
      </w:pPr>
      <w:r>
        <w:t>4.1.2.</w:t>
      </w:r>
      <w:r w:rsidRPr="003B7624">
        <w:t>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_Toc45907001 \h </w:instrText>
      </w:r>
      <w:r>
        <w:fldChar w:fldCharType="separate"/>
      </w:r>
      <w:r>
        <w:t>27</w:t>
      </w:r>
      <w:r>
        <w:fldChar w:fldCharType="end"/>
      </w:r>
    </w:p>
    <w:p w:rsidR="00DE625E" w:rsidRDefault="00DE625E">
      <w:pPr>
        <w:pStyle w:val="TOC4"/>
        <w:rPr>
          <w:rFonts w:asciiTheme="minorHAnsi" w:eastAsiaTheme="minorEastAsia" w:hAnsiTheme="minorHAnsi" w:cstheme="minorBidi"/>
          <w:sz w:val="22"/>
          <w:szCs w:val="22"/>
          <w:lang w:eastAsia="en-GB"/>
        </w:rPr>
      </w:pPr>
      <w:r>
        <w:t>4.1.2.</w:t>
      </w:r>
      <w:r w:rsidRPr="003B7624">
        <w:t>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_Toc45907002 \h </w:instrText>
      </w:r>
      <w:r>
        <w:fldChar w:fldCharType="separate"/>
      </w:r>
      <w:r>
        <w:t>30</w:t>
      </w:r>
      <w:r>
        <w:fldChar w:fldCharType="end"/>
      </w:r>
    </w:p>
    <w:p w:rsidR="00DE625E" w:rsidRDefault="00DE625E">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_Toc45907003 \h </w:instrText>
      </w:r>
      <w:r>
        <w:fldChar w:fldCharType="separate"/>
      </w:r>
      <w:r>
        <w:t>31</w:t>
      </w:r>
      <w:r>
        <w:fldChar w:fldCharType="end"/>
      </w:r>
    </w:p>
    <w:p w:rsidR="00DE625E" w:rsidRDefault="00DE625E">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_Toc45907004 \h </w:instrText>
      </w:r>
      <w:r>
        <w:fldChar w:fldCharType="separate"/>
      </w:r>
      <w:r>
        <w:t>31</w:t>
      </w:r>
      <w:r>
        <w:fldChar w:fldCharType="end"/>
      </w:r>
    </w:p>
    <w:p w:rsidR="00DE625E" w:rsidRDefault="00DE625E">
      <w:pPr>
        <w:pStyle w:val="TOC2"/>
        <w:rPr>
          <w:rFonts w:asciiTheme="minorHAnsi" w:eastAsiaTheme="minorEastAsia" w:hAnsiTheme="minorHAnsi" w:cstheme="minorBidi"/>
          <w:sz w:val="22"/>
          <w:szCs w:val="22"/>
          <w:lang w:eastAsia="en-GB"/>
        </w:rPr>
      </w:pPr>
      <w:r w:rsidRPr="00DE625E">
        <w:t>4.2</w:t>
      </w:r>
      <w:r w:rsidRPr="00DE625E">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_Toc45907005 \h </w:instrText>
      </w:r>
      <w:r>
        <w:fldChar w:fldCharType="separate"/>
      </w:r>
      <w:r>
        <w:t>31</w:t>
      </w:r>
      <w:r>
        <w:fldChar w:fldCharType="end"/>
      </w:r>
    </w:p>
    <w:p w:rsidR="00DE625E" w:rsidRDefault="00DE625E">
      <w:pPr>
        <w:pStyle w:val="TOC2"/>
        <w:rPr>
          <w:rFonts w:asciiTheme="minorHAnsi" w:eastAsiaTheme="minorEastAsia" w:hAnsiTheme="minorHAnsi" w:cstheme="minorBidi"/>
          <w:sz w:val="22"/>
          <w:szCs w:val="22"/>
          <w:lang w:eastAsia="en-GB"/>
        </w:rPr>
      </w:pPr>
      <w:r w:rsidRPr="00DE625E">
        <w:t>4.3</w:t>
      </w:r>
      <w:r w:rsidRPr="00DE625E">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_Toc45907006 \h </w:instrText>
      </w:r>
      <w:r>
        <w:fldChar w:fldCharType="separate"/>
      </w:r>
      <w:r>
        <w:t>32</w:t>
      </w:r>
      <w:r>
        <w:fldChar w:fldCharType="end"/>
      </w:r>
    </w:p>
    <w:p w:rsidR="00DE625E" w:rsidRDefault="00DE625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_Toc45907007 \h </w:instrText>
      </w:r>
      <w:r>
        <w:fldChar w:fldCharType="separate"/>
      </w:r>
      <w:r>
        <w:t>32</w:t>
      </w:r>
      <w:r>
        <w:fldChar w:fldCharType="end"/>
      </w:r>
    </w:p>
    <w:p w:rsidR="00DE625E" w:rsidRDefault="00DE625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_Toc45907008 \h </w:instrText>
      </w:r>
      <w:r>
        <w:fldChar w:fldCharType="separate"/>
      </w:r>
      <w:r>
        <w:t>33</w:t>
      </w:r>
      <w:r>
        <w:fldChar w:fldCharType="end"/>
      </w:r>
    </w:p>
    <w:p w:rsidR="00DE625E" w:rsidRDefault="00DE625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_Toc45907009 \h </w:instrText>
      </w:r>
      <w:r>
        <w:fldChar w:fldCharType="separate"/>
      </w:r>
      <w:r>
        <w:t>34</w:t>
      </w:r>
      <w:r>
        <w:fldChar w:fldCharType="end"/>
      </w:r>
    </w:p>
    <w:p w:rsidR="00DE625E" w:rsidRDefault="00DE625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_Toc45907010 \h </w:instrText>
      </w:r>
      <w:r>
        <w:fldChar w:fldCharType="separate"/>
      </w:r>
      <w:r>
        <w:t>34</w:t>
      </w:r>
      <w:r>
        <w:fldChar w:fldCharType="end"/>
      </w:r>
    </w:p>
    <w:p w:rsidR="00DE625E" w:rsidRDefault="00DE625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_Toc45907011 \h </w:instrText>
      </w:r>
      <w:r>
        <w:fldChar w:fldCharType="separate"/>
      </w:r>
      <w:r>
        <w:t>34</w:t>
      </w:r>
      <w:r>
        <w:fldChar w:fldCharType="end"/>
      </w:r>
    </w:p>
    <w:p w:rsidR="00DE625E" w:rsidRDefault="00DE625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_Toc45907012 \h </w:instrText>
      </w:r>
      <w:r>
        <w:fldChar w:fldCharType="separate"/>
      </w:r>
      <w:r>
        <w:t>34</w:t>
      </w:r>
      <w:r>
        <w:fldChar w:fldCharType="end"/>
      </w:r>
    </w:p>
    <w:p w:rsidR="00DE625E" w:rsidRDefault="00DE625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_Toc45907013 \h </w:instrText>
      </w:r>
      <w:r>
        <w:fldChar w:fldCharType="separate"/>
      </w:r>
      <w:r>
        <w:t>35</w:t>
      </w:r>
      <w:r>
        <w:fldChar w:fldCharType="end"/>
      </w:r>
    </w:p>
    <w:p w:rsidR="00DE625E" w:rsidRDefault="00DE625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_Toc45907014 \h </w:instrText>
      </w:r>
      <w:r>
        <w:fldChar w:fldCharType="separate"/>
      </w:r>
      <w:r>
        <w:t>36</w:t>
      </w:r>
      <w:r>
        <w:fldChar w:fldCharType="end"/>
      </w:r>
    </w:p>
    <w:p w:rsidR="00DE625E" w:rsidRDefault="00DE625E">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_Toc45907015 \h </w:instrText>
      </w:r>
      <w:r>
        <w:fldChar w:fldCharType="separate"/>
      </w:r>
      <w:r>
        <w:t>36</w:t>
      </w:r>
      <w:r>
        <w:fldChar w:fldCharType="end"/>
      </w:r>
    </w:p>
    <w:p w:rsidR="00DE625E" w:rsidRDefault="00DE625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_Toc45907016 \h </w:instrText>
      </w:r>
      <w:r>
        <w:fldChar w:fldCharType="separate"/>
      </w:r>
      <w:r>
        <w:t>36</w:t>
      </w:r>
      <w:r>
        <w:fldChar w:fldCharType="end"/>
      </w:r>
    </w:p>
    <w:p w:rsidR="00DE625E" w:rsidRDefault="00DE625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_Toc45907017 \h </w:instrText>
      </w:r>
      <w:r>
        <w:fldChar w:fldCharType="separate"/>
      </w:r>
      <w:r>
        <w:t>37</w:t>
      </w:r>
      <w:r>
        <w:fldChar w:fldCharType="end"/>
      </w:r>
    </w:p>
    <w:p w:rsidR="00DE625E" w:rsidRDefault="00DE625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_Toc45907018 \h </w:instrText>
      </w:r>
      <w:r>
        <w:fldChar w:fldCharType="separate"/>
      </w:r>
      <w:r>
        <w:t>44</w:t>
      </w:r>
      <w:r>
        <w:fldChar w:fldCharType="end"/>
      </w:r>
    </w:p>
    <w:p w:rsidR="00DE625E" w:rsidRDefault="00DE625E">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_Toc45907019 \h </w:instrText>
      </w:r>
      <w:r>
        <w:fldChar w:fldCharType="separate"/>
      </w:r>
      <w:r>
        <w:t>44</w:t>
      </w:r>
      <w:r>
        <w:fldChar w:fldCharType="end"/>
      </w:r>
    </w:p>
    <w:p w:rsidR="00DE625E" w:rsidRDefault="00DE625E">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_Toc45907020 \h </w:instrText>
      </w:r>
      <w:r>
        <w:fldChar w:fldCharType="separate"/>
      </w:r>
      <w:r>
        <w:t>44</w:t>
      </w:r>
      <w:r>
        <w:fldChar w:fldCharType="end"/>
      </w:r>
    </w:p>
    <w:p w:rsidR="00DE625E" w:rsidRDefault="00DE625E">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_Toc45907021 \h </w:instrText>
      </w:r>
      <w:r>
        <w:fldChar w:fldCharType="separate"/>
      </w:r>
      <w:r>
        <w:t>44</w:t>
      </w:r>
      <w:r>
        <w:fldChar w:fldCharType="end"/>
      </w:r>
    </w:p>
    <w:p w:rsidR="00DE625E" w:rsidRDefault="00DE625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_Toc45907022 \h </w:instrText>
      </w:r>
      <w:r>
        <w:fldChar w:fldCharType="separate"/>
      </w:r>
      <w:r>
        <w:t>44</w:t>
      </w:r>
      <w:r>
        <w:fldChar w:fldCharType="end"/>
      </w:r>
    </w:p>
    <w:p w:rsidR="00DE625E" w:rsidRDefault="00DE625E">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_Toc45907023 \h </w:instrText>
      </w:r>
      <w:r>
        <w:fldChar w:fldCharType="separate"/>
      </w:r>
      <w:r>
        <w:t>44</w:t>
      </w:r>
      <w:r>
        <w:fldChar w:fldCharType="end"/>
      </w:r>
    </w:p>
    <w:p w:rsidR="00DE625E" w:rsidRDefault="00DE625E">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_Toc45907024 \h </w:instrText>
      </w:r>
      <w:r>
        <w:fldChar w:fldCharType="separate"/>
      </w:r>
      <w:r>
        <w:t>44</w:t>
      </w:r>
      <w:r>
        <w:fldChar w:fldCharType="end"/>
      </w:r>
    </w:p>
    <w:p w:rsidR="00DE625E" w:rsidRDefault="00DE625E">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_Toc45907025 \h </w:instrText>
      </w:r>
      <w:r>
        <w:fldChar w:fldCharType="separate"/>
      </w:r>
      <w:r>
        <w:t>44</w:t>
      </w:r>
      <w:r>
        <w:fldChar w:fldCharType="end"/>
      </w:r>
    </w:p>
    <w:p w:rsidR="00DE625E" w:rsidRDefault="00DE625E">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_Toc45907026 \h </w:instrText>
      </w:r>
      <w:r>
        <w:fldChar w:fldCharType="separate"/>
      </w:r>
      <w:r>
        <w:t>45</w:t>
      </w:r>
      <w:r>
        <w:fldChar w:fldCharType="end"/>
      </w:r>
    </w:p>
    <w:p w:rsidR="00DE625E" w:rsidRDefault="00DE625E">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_Toc45907027 \h </w:instrText>
      </w:r>
      <w:r>
        <w:fldChar w:fldCharType="separate"/>
      </w:r>
      <w:r>
        <w:t>45</w:t>
      </w:r>
      <w:r>
        <w:fldChar w:fldCharType="end"/>
      </w:r>
    </w:p>
    <w:p w:rsidR="00DE625E" w:rsidRDefault="00DE625E">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_Toc45907028 \h </w:instrText>
      </w:r>
      <w:r>
        <w:fldChar w:fldCharType="separate"/>
      </w:r>
      <w:r>
        <w:t>45</w:t>
      </w:r>
      <w:r>
        <w:fldChar w:fldCharType="end"/>
      </w:r>
    </w:p>
    <w:p w:rsidR="00DE625E" w:rsidRDefault="00DE625E">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_Toc45907029 \h </w:instrText>
      </w:r>
      <w:r>
        <w:fldChar w:fldCharType="separate"/>
      </w:r>
      <w:r>
        <w:t>45</w:t>
      </w:r>
      <w:r>
        <w:fldChar w:fldCharType="end"/>
      </w:r>
    </w:p>
    <w:p w:rsidR="00DE625E" w:rsidRDefault="00DE625E">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_Toc45907030 \h </w:instrText>
      </w:r>
      <w:r>
        <w:fldChar w:fldCharType="separate"/>
      </w:r>
      <w:r>
        <w:t>45</w:t>
      </w:r>
      <w:r>
        <w:fldChar w:fldCharType="end"/>
      </w:r>
    </w:p>
    <w:p w:rsidR="00DE625E" w:rsidRDefault="00DE625E">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_Toc45907031 \h </w:instrText>
      </w:r>
      <w:r>
        <w:fldChar w:fldCharType="separate"/>
      </w:r>
      <w:r>
        <w:t>45</w:t>
      </w:r>
      <w:r>
        <w:fldChar w:fldCharType="end"/>
      </w:r>
    </w:p>
    <w:p w:rsidR="00DE625E" w:rsidRDefault="00DE625E">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_Toc45907032 \h </w:instrText>
      </w:r>
      <w:r>
        <w:fldChar w:fldCharType="separate"/>
      </w:r>
      <w:r>
        <w:t>45</w:t>
      </w:r>
      <w:r>
        <w:fldChar w:fldCharType="end"/>
      </w:r>
    </w:p>
    <w:p w:rsidR="00DE625E" w:rsidRDefault="00DE625E">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_Toc45907033 \h </w:instrText>
      </w:r>
      <w:r>
        <w:fldChar w:fldCharType="separate"/>
      </w:r>
      <w:r>
        <w:t>46</w:t>
      </w:r>
      <w:r>
        <w:fldChar w:fldCharType="end"/>
      </w:r>
    </w:p>
    <w:p w:rsidR="00DE625E" w:rsidRDefault="00DE625E">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_Toc45907034 \h </w:instrText>
      </w:r>
      <w:r>
        <w:fldChar w:fldCharType="separate"/>
      </w:r>
      <w:r>
        <w:t>46</w:t>
      </w:r>
      <w:r>
        <w:fldChar w:fldCharType="end"/>
      </w:r>
    </w:p>
    <w:p w:rsidR="00DE625E" w:rsidRDefault="00DE625E">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_Toc45907035 \h </w:instrText>
      </w:r>
      <w:r>
        <w:fldChar w:fldCharType="separate"/>
      </w:r>
      <w:r>
        <w:t>46</w:t>
      </w:r>
      <w:r>
        <w:fldChar w:fldCharType="end"/>
      </w:r>
    </w:p>
    <w:p w:rsidR="00DE625E" w:rsidRDefault="00DE625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_Toc45907036 \h </w:instrText>
      </w:r>
      <w:r>
        <w:fldChar w:fldCharType="separate"/>
      </w:r>
      <w:r>
        <w:t>47</w:t>
      </w:r>
      <w:r>
        <w:fldChar w:fldCharType="end"/>
      </w:r>
    </w:p>
    <w:p w:rsidR="00DE625E" w:rsidRDefault="00DE625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_Toc45907037 \h </w:instrText>
      </w:r>
      <w:r>
        <w:fldChar w:fldCharType="separate"/>
      </w:r>
      <w:r>
        <w:t>47</w:t>
      </w:r>
      <w:r>
        <w:fldChar w:fldCharType="end"/>
      </w:r>
    </w:p>
    <w:p w:rsidR="00DE625E" w:rsidRDefault="00DE625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_Toc45907038 \h </w:instrText>
      </w:r>
      <w:r>
        <w:fldChar w:fldCharType="separate"/>
      </w:r>
      <w:r>
        <w:t>47</w:t>
      </w:r>
      <w:r>
        <w:fldChar w:fldCharType="end"/>
      </w:r>
    </w:p>
    <w:p w:rsidR="00DE625E" w:rsidRDefault="00DE625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_Toc45907039 \h </w:instrText>
      </w:r>
      <w:r>
        <w:fldChar w:fldCharType="separate"/>
      </w:r>
      <w:r>
        <w:t>47</w:t>
      </w:r>
      <w:r>
        <w:fldChar w:fldCharType="end"/>
      </w:r>
    </w:p>
    <w:p w:rsidR="00DE625E" w:rsidRPr="00CE079C" w:rsidRDefault="00DE625E">
      <w:pPr>
        <w:pStyle w:val="TOC4"/>
        <w:rPr>
          <w:rFonts w:asciiTheme="minorHAnsi" w:eastAsiaTheme="minorEastAsia" w:hAnsiTheme="minorHAnsi" w:cstheme="minorBidi"/>
          <w:sz w:val="22"/>
          <w:szCs w:val="22"/>
          <w:lang w:val="sv-FI" w:eastAsia="en-GB"/>
          <w:rPrChange w:id="7" w:author="MCC" w:date="2020-09-22T17:55:00Z">
            <w:rPr>
              <w:rFonts w:asciiTheme="minorHAnsi" w:eastAsiaTheme="minorEastAsia" w:hAnsiTheme="minorHAnsi" w:cstheme="minorBidi"/>
              <w:sz w:val="22"/>
              <w:szCs w:val="22"/>
              <w:lang w:eastAsia="en-GB"/>
            </w:rPr>
          </w:rPrChange>
        </w:rPr>
      </w:pPr>
      <w:r w:rsidRPr="00CE079C">
        <w:rPr>
          <w:lang w:val="sv-FI"/>
          <w:rPrChange w:id="8" w:author="MCC" w:date="2020-09-22T17:55:00Z">
            <w:rPr/>
          </w:rPrChange>
        </w:rPr>
        <w:t>4.11.2.5</w:t>
      </w:r>
      <w:r w:rsidRPr="00CE079C">
        <w:rPr>
          <w:rFonts w:asciiTheme="minorHAnsi" w:eastAsiaTheme="minorEastAsia" w:hAnsiTheme="minorHAnsi" w:cstheme="minorBidi"/>
          <w:sz w:val="22"/>
          <w:szCs w:val="22"/>
          <w:lang w:val="sv-FI" w:eastAsia="en-GB"/>
          <w:rPrChange w:id="9" w:author="MCC" w:date="2020-09-22T17:55:00Z">
            <w:rPr>
              <w:rFonts w:asciiTheme="minorHAnsi" w:eastAsiaTheme="minorEastAsia" w:hAnsiTheme="minorHAnsi" w:cstheme="minorBidi"/>
              <w:sz w:val="22"/>
              <w:szCs w:val="22"/>
              <w:lang w:eastAsia="en-GB"/>
            </w:rPr>
          </w:rPrChange>
        </w:rPr>
        <w:tab/>
      </w:r>
      <w:r w:rsidRPr="003B7624">
        <w:rPr>
          <w:lang w:val="sv-FI"/>
        </w:rPr>
        <w:t>ATCR3: UTRA and E-UTRA multi RAT operation</w:t>
      </w:r>
      <w:r w:rsidRPr="00CE079C">
        <w:rPr>
          <w:lang w:val="sv-FI"/>
          <w:rPrChange w:id="10" w:author="MCC" w:date="2020-09-22T17:55:00Z">
            <w:rPr/>
          </w:rPrChange>
        </w:rPr>
        <w:tab/>
      </w:r>
      <w:r>
        <w:fldChar w:fldCharType="begin" w:fldLock="1"/>
      </w:r>
      <w:r w:rsidRPr="00CE079C">
        <w:rPr>
          <w:lang w:val="sv-FI"/>
          <w:rPrChange w:id="11" w:author="MCC" w:date="2020-09-22T17:55:00Z">
            <w:rPr/>
          </w:rPrChange>
        </w:rPr>
        <w:instrText xml:space="preserve"> PAGEREF _Toc45907040 \h </w:instrText>
      </w:r>
      <w:r>
        <w:fldChar w:fldCharType="separate"/>
      </w:r>
      <w:r w:rsidRPr="00CE079C">
        <w:rPr>
          <w:lang w:val="sv-FI"/>
          <w:rPrChange w:id="12" w:author="MCC" w:date="2020-09-22T17:55:00Z">
            <w:rPr/>
          </w:rPrChange>
        </w:rPr>
        <w:t>47</w:t>
      </w:r>
      <w:r>
        <w:fldChar w:fldCharType="end"/>
      </w:r>
    </w:p>
    <w:p w:rsidR="00DE625E" w:rsidRDefault="00DE625E">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_Toc45907041 \h </w:instrText>
      </w:r>
      <w:r>
        <w:fldChar w:fldCharType="separate"/>
      </w:r>
      <w:r>
        <w:t>47</w:t>
      </w:r>
      <w:r>
        <w:fldChar w:fldCharType="end"/>
      </w:r>
    </w:p>
    <w:p w:rsidR="00DE625E" w:rsidRDefault="00DE625E">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_Toc45907042 \h </w:instrText>
      </w:r>
      <w:r>
        <w:fldChar w:fldCharType="separate"/>
      </w:r>
      <w:r>
        <w:t>47</w:t>
      </w:r>
      <w:r>
        <w:fldChar w:fldCharType="end"/>
      </w:r>
    </w:p>
    <w:p w:rsidR="00DE625E" w:rsidRDefault="00DE625E">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_Toc45907043 \h </w:instrText>
      </w:r>
      <w:r>
        <w:fldChar w:fldCharType="separate"/>
      </w:r>
      <w:r>
        <w:t>48</w:t>
      </w:r>
      <w:r>
        <w:fldChar w:fldCharType="end"/>
      </w:r>
    </w:p>
    <w:p w:rsidR="00DE625E" w:rsidRDefault="00DE625E">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_Toc45907044 \h </w:instrText>
      </w:r>
      <w:r>
        <w:fldChar w:fldCharType="separate"/>
      </w:r>
      <w:r>
        <w:t>48</w:t>
      </w:r>
      <w:r>
        <w:fldChar w:fldCharType="end"/>
      </w:r>
    </w:p>
    <w:p w:rsidR="00DE625E" w:rsidRDefault="00DE625E">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 RAT non-contiguous operation</w:t>
      </w:r>
      <w:r>
        <w:tab/>
      </w:r>
      <w:r>
        <w:fldChar w:fldCharType="begin" w:fldLock="1"/>
      </w:r>
      <w:r>
        <w:instrText xml:space="preserve"> PAGEREF _Toc45907045 \h </w:instrText>
      </w:r>
      <w:r>
        <w:fldChar w:fldCharType="separate"/>
      </w:r>
      <w:r>
        <w:t>48</w:t>
      </w:r>
      <w:r>
        <w:fldChar w:fldCharType="end"/>
      </w:r>
    </w:p>
    <w:p w:rsidR="00DE625E" w:rsidRDefault="00DE625E">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_Toc45907046 \h </w:instrText>
      </w:r>
      <w:r>
        <w:fldChar w:fldCharType="separate"/>
      </w:r>
      <w:r>
        <w:t>48</w:t>
      </w:r>
      <w:r>
        <w:fldChar w:fldCharType="end"/>
      </w:r>
    </w:p>
    <w:p w:rsidR="00DE625E" w:rsidRDefault="00DE625E">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_Toc45907047 \h </w:instrText>
      </w:r>
      <w:r>
        <w:fldChar w:fldCharType="separate"/>
      </w:r>
      <w:r>
        <w:t>49</w:t>
      </w:r>
      <w:r>
        <w:fldChar w:fldCharType="end"/>
      </w:r>
    </w:p>
    <w:p w:rsidR="00DE625E" w:rsidRDefault="00DE625E">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_Toc45907048 \h </w:instrText>
      </w:r>
      <w:r>
        <w:fldChar w:fldCharType="separate"/>
      </w:r>
      <w:r>
        <w:t>49</w:t>
      </w:r>
      <w:r>
        <w:fldChar w:fldCharType="end"/>
      </w:r>
    </w:p>
    <w:p w:rsidR="00DE625E" w:rsidRDefault="00DE625E">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_Toc45907049 \h </w:instrText>
      </w:r>
      <w:r>
        <w:fldChar w:fldCharType="separate"/>
      </w:r>
      <w:r>
        <w:t>49</w:t>
      </w:r>
      <w:r>
        <w:fldChar w:fldCharType="end"/>
      </w:r>
    </w:p>
    <w:p w:rsidR="00DE625E" w:rsidRDefault="00DE625E">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_Toc45907050 \h </w:instrText>
      </w:r>
      <w:r>
        <w:fldChar w:fldCharType="separate"/>
      </w:r>
      <w:r>
        <w:t>49</w:t>
      </w:r>
      <w:r>
        <w:fldChar w:fldCharType="end"/>
      </w:r>
    </w:p>
    <w:p w:rsidR="00DE625E" w:rsidRDefault="00DE625E">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_Toc45907051 \h </w:instrText>
      </w:r>
      <w:r>
        <w:fldChar w:fldCharType="separate"/>
      </w:r>
      <w:r>
        <w:t>49</w:t>
      </w:r>
      <w:r>
        <w:fldChar w:fldCharType="end"/>
      </w:r>
    </w:p>
    <w:p w:rsidR="00DE625E" w:rsidRDefault="00DE625E">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_Toc45907052 \h </w:instrText>
      </w:r>
      <w:r>
        <w:fldChar w:fldCharType="separate"/>
      </w:r>
      <w:r>
        <w:t>49</w:t>
      </w:r>
      <w:r>
        <w:fldChar w:fldCharType="end"/>
      </w:r>
    </w:p>
    <w:p w:rsidR="00DE625E" w:rsidRDefault="00DE625E">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_Toc45907053 \h </w:instrText>
      </w:r>
      <w:r>
        <w:fldChar w:fldCharType="separate"/>
      </w:r>
      <w:r>
        <w:t>50</w:t>
      </w:r>
      <w:r>
        <w:fldChar w:fldCharType="end"/>
      </w:r>
    </w:p>
    <w:p w:rsidR="00DE625E" w:rsidRDefault="00DE625E">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_Toc45907054 \h </w:instrText>
      </w:r>
      <w:r>
        <w:fldChar w:fldCharType="separate"/>
      </w:r>
      <w:r>
        <w:t>50</w:t>
      </w:r>
      <w:r>
        <w:fldChar w:fldCharType="end"/>
      </w:r>
    </w:p>
    <w:p w:rsidR="00DE625E" w:rsidRDefault="00DE625E">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_Toc45907055 \h </w:instrText>
      </w:r>
      <w:r>
        <w:fldChar w:fldCharType="separate"/>
      </w:r>
      <w:r>
        <w:t>50</w:t>
      </w:r>
      <w:r>
        <w:fldChar w:fldCharType="end"/>
      </w:r>
    </w:p>
    <w:p w:rsidR="00DE625E" w:rsidRDefault="00DE625E">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_Toc45907056 \h </w:instrText>
      </w:r>
      <w:r>
        <w:fldChar w:fldCharType="separate"/>
      </w:r>
      <w:r>
        <w:t>50</w:t>
      </w:r>
      <w:r>
        <w:fldChar w:fldCharType="end"/>
      </w:r>
    </w:p>
    <w:p w:rsidR="00DE625E" w:rsidRDefault="00DE625E">
      <w:pPr>
        <w:pStyle w:val="TOC6"/>
        <w:rPr>
          <w:rFonts w:asciiTheme="minorHAnsi" w:eastAsiaTheme="minorEastAsia" w:hAnsiTheme="minorHAnsi" w:cstheme="minorBidi"/>
          <w:sz w:val="22"/>
          <w:szCs w:val="22"/>
          <w:lang w:eastAsia="en-GB"/>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_Toc45907057 \h </w:instrText>
      </w:r>
      <w:r>
        <w:fldChar w:fldCharType="separate"/>
      </w:r>
      <w:r>
        <w:t>50</w:t>
      </w:r>
      <w:r>
        <w:fldChar w:fldCharType="end"/>
      </w:r>
    </w:p>
    <w:p w:rsidR="00DE625E" w:rsidRDefault="00DE625E">
      <w:pPr>
        <w:pStyle w:val="TOC6"/>
        <w:rPr>
          <w:rFonts w:asciiTheme="minorHAnsi" w:eastAsiaTheme="minorEastAsia" w:hAnsiTheme="minorHAnsi" w:cstheme="minorBidi"/>
          <w:sz w:val="22"/>
          <w:szCs w:val="22"/>
          <w:lang w:eastAsia="en-GB"/>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_Toc45907058 \h </w:instrText>
      </w:r>
      <w:r>
        <w:fldChar w:fldCharType="separate"/>
      </w:r>
      <w:r>
        <w:t>50</w:t>
      </w:r>
      <w:r>
        <w:fldChar w:fldCharType="end"/>
      </w:r>
    </w:p>
    <w:p w:rsidR="00DE625E" w:rsidRDefault="00DE625E">
      <w:pPr>
        <w:pStyle w:val="TOC6"/>
        <w:rPr>
          <w:rFonts w:asciiTheme="minorHAnsi" w:eastAsiaTheme="minorEastAsia" w:hAnsiTheme="minorHAnsi" w:cstheme="minorBidi"/>
          <w:sz w:val="22"/>
          <w:szCs w:val="22"/>
          <w:lang w:eastAsia="en-GB"/>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_Toc45907059 \h </w:instrText>
      </w:r>
      <w:r>
        <w:fldChar w:fldCharType="separate"/>
      </w:r>
      <w:r>
        <w:t>51</w:t>
      </w:r>
      <w:r>
        <w:fldChar w:fldCharType="end"/>
      </w:r>
    </w:p>
    <w:p w:rsidR="00DE625E" w:rsidRDefault="00DE625E">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_Toc45907060 \h </w:instrText>
      </w:r>
      <w:r>
        <w:fldChar w:fldCharType="separate"/>
      </w:r>
      <w:r>
        <w:t>51</w:t>
      </w:r>
      <w:r>
        <w:fldChar w:fldCharType="end"/>
      </w:r>
    </w:p>
    <w:p w:rsidR="00DE625E" w:rsidRDefault="00DE625E">
      <w:pPr>
        <w:pStyle w:val="TOC6"/>
        <w:rPr>
          <w:rFonts w:asciiTheme="minorHAnsi" w:eastAsiaTheme="minorEastAsia" w:hAnsiTheme="minorHAnsi" w:cstheme="minorBidi"/>
          <w:sz w:val="22"/>
          <w:szCs w:val="22"/>
          <w:lang w:eastAsia="en-GB"/>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_Toc45907061 \h </w:instrText>
      </w:r>
      <w:r>
        <w:fldChar w:fldCharType="separate"/>
      </w:r>
      <w:r>
        <w:t>51</w:t>
      </w:r>
      <w:r>
        <w:fldChar w:fldCharType="end"/>
      </w:r>
    </w:p>
    <w:p w:rsidR="00DE625E" w:rsidRDefault="00DE625E">
      <w:pPr>
        <w:pStyle w:val="TOC6"/>
        <w:rPr>
          <w:rFonts w:asciiTheme="minorHAnsi" w:eastAsiaTheme="minorEastAsia" w:hAnsiTheme="minorHAnsi" w:cstheme="minorBidi"/>
          <w:sz w:val="22"/>
          <w:szCs w:val="22"/>
          <w:lang w:eastAsia="en-GB"/>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_Toc45907062 \h </w:instrText>
      </w:r>
      <w:r>
        <w:fldChar w:fldCharType="separate"/>
      </w:r>
      <w:r>
        <w:t>51</w:t>
      </w:r>
      <w:r>
        <w:fldChar w:fldCharType="end"/>
      </w:r>
    </w:p>
    <w:p w:rsidR="00DE625E" w:rsidRDefault="00DE625E">
      <w:pPr>
        <w:pStyle w:val="TOC6"/>
        <w:rPr>
          <w:rFonts w:asciiTheme="minorHAnsi" w:eastAsiaTheme="minorEastAsia" w:hAnsiTheme="minorHAnsi" w:cstheme="minorBidi"/>
          <w:sz w:val="22"/>
          <w:szCs w:val="22"/>
          <w:lang w:eastAsia="en-GB"/>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_Toc45907063 \h </w:instrText>
      </w:r>
      <w:r>
        <w:fldChar w:fldCharType="separate"/>
      </w:r>
      <w:r>
        <w:t>52</w:t>
      </w:r>
      <w:r>
        <w:fldChar w:fldCharType="end"/>
      </w:r>
    </w:p>
    <w:p w:rsidR="00DE625E" w:rsidRDefault="00DE625E">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_Toc45907064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_Toc45907065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_Toc45907066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_Toc45907067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_Toc45907068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_Toc45907069 \h </w:instrText>
      </w:r>
      <w:r>
        <w:fldChar w:fldCharType="separate"/>
      </w:r>
      <w:r>
        <w:t>52</w:t>
      </w:r>
      <w:r>
        <w:fldChar w:fldCharType="end"/>
      </w:r>
    </w:p>
    <w:p w:rsidR="00DE625E" w:rsidRDefault="00DE625E">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_Toc45907070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_Toc45907071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_Toc45907072 \h </w:instrText>
      </w:r>
      <w:r>
        <w:fldChar w:fldCharType="separate"/>
      </w:r>
      <w:r>
        <w:t>53</w:t>
      </w:r>
      <w:r>
        <w:fldChar w:fldCharType="end"/>
      </w:r>
    </w:p>
    <w:p w:rsidR="00DE625E" w:rsidRDefault="00DE625E">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_Toc45907073 \h </w:instrText>
      </w:r>
      <w:r>
        <w:fldChar w:fldCharType="separate"/>
      </w:r>
      <w:r>
        <w:t>53</w:t>
      </w:r>
      <w:r>
        <w:fldChar w:fldCharType="end"/>
      </w:r>
    </w:p>
    <w:p w:rsidR="00DE625E" w:rsidRDefault="00DE625E">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_Toc45907074 \h </w:instrText>
      </w:r>
      <w:r>
        <w:fldChar w:fldCharType="separate"/>
      </w:r>
      <w:r>
        <w:t>53</w:t>
      </w:r>
      <w:r>
        <w:fldChar w:fldCharType="end"/>
      </w:r>
    </w:p>
    <w:p w:rsidR="00DE625E" w:rsidRDefault="00DE625E">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_Toc45907075 \h </w:instrText>
      </w:r>
      <w:r>
        <w:fldChar w:fldCharType="separate"/>
      </w:r>
      <w:r>
        <w:t>53</w:t>
      </w:r>
      <w:r>
        <w:fldChar w:fldCharType="end"/>
      </w:r>
    </w:p>
    <w:p w:rsidR="00DE625E" w:rsidRDefault="00DE625E">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_Toc45907076 \h </w:instrText>
      </w:r>
      <w:r>
        <w:fldChar w:fldCharType="separate"/>
      </w:r>
      <w:r>
        <w:t>53</w:t>
      </w:r>
      <w:r>
        <w:fldChar w:fldCharType="end"/>
      </w:r>
    </w:p>
    <w:p w:rsidR="00DE625E" w:rsidRDefault="00DE625E">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_Toc45907077 \h </w:instrText>
      </w:r>
      <w:r>
        <w:fldChar w:fldCharType="separate"/>
      </w:r>
      <w:r>
        <w:t>54</w:t>
      </w:r>
      <w:r>
        <w:fldChar w:fldCharType="end"/>
      </w:r>
    </w:p>
    <w:p w:rsidR="00DE625E" w:rsidRDefault="00DE625E">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_Toc45907078 \h </w:instrText>
      </w:r>
      <w:r>
        <w:fldChar w:fldCharType="separate"/>
      </w:r>
      <w:r>
        <w:t>54</w:t>
      </w:r>
      <w:r>
        <w:fldChar w:fldCharType="end"/>
      </w:r>
    </w:p>
    <w:p w:rsidR="00DE625E" w:rsidRDefault="00DE625E">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_Toc45907079 \h </w:instrText>
      </w:r>
      <w:r>
        <w:fldChar w:fldCharType="separate"/>
      </w:r>
      <w:r>
        <w:t>54</w:t>
      </w:r>
      <w:r>
        <w:fldChar w:fldCharType="end"/>
      </w:r>
    </w:p>
    <w:p w:rsidR="00DE625E" w:rsidRDefault="00DE625E">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_Toc45907080 \h </w:instrText>
      </w:r>
      <w:r>
        <w:fldChar w:fldCharType="separate"/>
      </w:r>
      <w:r>
        <w:t>54</w:t>
      </w:r>
      <w:r>
        <w:fldChar w:fldCharType="end"/>
      </w:r>
    </w:p>
    <w:p w:rsidR="00DE625E" w:rsidRDefault="00DE625E">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_Toc45907081 \h </w:instrText>
      </w:r>
      <w:r>
        <w:fldChar w:fldCharType="separate"/>
      </w:r>
      <w:r>
        <w:t>54</w:t>
      </w:r>
      <w:r>
        <w:fldChar w:fldCharType="end"/>
      </w:r>
    </w:p>
    <w:p w:rsidR="00DE625E" w:rsidRDefault="00DE625E">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_Toc45907082 \h </w:instrText>
      </w:r>
      <w:r>
        <w:fldChar w:fldCharType="separate"/>
      </w:r>
      <w:r>
        <w:t>55</w:t>
      </w:r>
      <w:r>
        <w:fldChar w:fldCharType="end"/>
      </w:r>
    </w:p>
    <w:p w:rsidR="00DE625E" w:rsidRDefault="00DE625E">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_Toc45907083 \h </w:instrText>
      </w:r>
      <w:r>
        <w:fldChar w:fldCharType="separate"/>
      </w:r>
      <w:r>
        <w:t>55</w:t>
      </w:r>
      <w:r>
        <w:fldChar w:fldCharType="end"/>
      </w:r>
    </w:p>
    <w:p w:rsidR="00DE625E" w:rsidRDefault="00DE625E">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_Toc45907084 \h </w:instrText>
      </w:r>
      <w:r>
        <w:fldChar w:fldCharType="separate"/>
      </w:r>
      <w:r>
        <w:t>55</w:t>
      </w:r>
      <w:r>
        <w:fldChar w:fldCharType="end"/>
      </w:r>
    </w:p>
    <w:p w:rsidR="00DE625E" w:rsidRDefault="00DE625E">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_Toc45907085 \h </w:instrText>
      </w:r>
      <w:r>
        <w:fldChar w:fldCharType="separate"/>
      </w:r>
      <w:r>
        <w:t>55</w:t>
      </w:r>
      <w:r>
        <w:fldChar w:fldCharType="end"/>
      </w:r>
    </w:p>
    <w:p w:rsidR="00DE625E" w:rsidRDefault="00DE625E">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_Toc45907086 \h </w:instrText>
      </w:r>
      <w:r>
        <w:fldChar w:fldCharType="separate"/>
      </w:r>
      <w:r>
        <w:t>55</w:t>
      </w:r>
      <w:r>
        <w:fldChar w:fldCharType="end"/>
      </w:r>
    </w:p>
    <w:p w:rsidR="00DE625E" w:rsidRDefault="00DE625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_Toc45907087 \h </w:instrText>
      </w:r>
      <w:r>
        <w:fldChar w:fldCharType="separate"/>
      </w:r>
      <w:r>
        <w:t>56</w:t>
      </w:r>
      <w:r>
        <w:fldChar w:fldCharType="end"/>
      </w:r>
    </w:p>
    <w:p w:rsidR="00DE625E" w:rsidRDefault="00DE625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_Toc45907088 \h </w:instrText>
      </w:r>
      <w:r>
        <w:fldChar w:fldCharType="separate"/>
      </w:r>
      <w:r>
        <w:t>56</w:t>
      </w:r>
      <w:r>
        <w:fldChar w:fldCharType="end"/>
      </w:r>
    </w:p>
    <w:p w:rsidR="00DE625E" w:rsidRDefault="00DE625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_Toc45907089 \h </w:instrText>
      </w:r>
      <w:r>
        <w:fldChar w:fldCharType="separate"/>
      </w:r>
      <w:r>
        <w:t>56</w:t>
      </w:r>
      <w:r>
        <w:fldChar w:fldCharType="end"/>
      </w:r>
    </w:p>
    <w:p w:rsidR="00DE625E" w:rsidRDefault="00DE625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_Toc45907090 \h </w:instrText>
      </w:r>
      <w:r>
        <w:fldChar w:fldCharType="separate"/>
      </w:r>
      <w:r>
        <w:t>58</w:t>
      </w:r>
      <w:r>
        <w:fldChar w:fldCharType="end"/>
      </w:r>
    </w:p>
    <w:p w:rsidR="00DE625E" w:rsidRDefault="00DE625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_Toc45907091 \h </w:instrText>
      </w:r>
      <w:r>
        <w:fldChar w:fldCharType="separate"/>
      </w:r>
      <w:r>
        <w:t>59</w:t>
      </w:r>
      <w:r>
        <w:fldChar w:fldCharType="end"/>
      </w:r>
    </w:p>
    <w:p w:rsidR="00DE625E" w:rsidRDefault="00DE625E">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_Toc45907092 \h </w:instrText>
      </w:r>
      <w:r>
        <w:fldChar w:fldCharType="separate"/>
      </w:r>
      <w:r>
        <w:t>59</w:t>
      </w:r>
      <w:r>
        <w:fldChar w:fldCharType="end"/>
      </w:r>
    </w:p>
    <w:p w:rsidR="00DE625E" w:rsidRDefault="00DE625E">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_Toc45907093 \h </w:instrText>
      </w:r>
      <w:r>
        <w:fldChar w:fldCharType="separate"/>
      </w:r>
      <w:r>
        <w:t>59</w:t>
      </w:r>
      <w:r>
        <w:fldChar w:fldCharType="end"/>
      </w:r>
    </w:p>
    <w:p w:rsidR="00DE625E" w:rsidRDefault="00DE625E">
      <w:pPr>
        <w:pStyle w:val="TOC4"/>
        <w:rPr>
          <w:rFonts w:asciiTheme="minorHAnsi" w:eastAsiaTheme="minorEastAsia" w:hAnsiTheme="minorHAnsi" w:cstheme="minorBidi"/>
          <w:sz w:val="22"/>
          <w:szCs w:val="22"/>
          <w:lang w:eastAsia="en-GB"/>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_Toc45907094 \h </w:instrText>
      </w:r>
      <w:r>
        <w:fldChar w:fldCharType="separate"/>
      </w:r>
      <w:r>
        <w:t>60</w:t>
      </w:r>
      <w:r>
        <w:fldChar w:fldCharType="end"/>
      </w:r>
    </w:p>
    <w:p w:rsidR="00DE625E" w:rsidRDefault="00DE625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_Toc45907095 \h </w:instrText>
      </w:r>
      <w:r>
        <w:fldChar w:fldCharType="separate"/>
      </w:r>
      <w:r>
        <w:t>61</w:t>
      </w:r>
      <w:r>
        <w:fldChar w:fldCharType="end"/>
      </w:r>
    </w:p>
    <w:p w:rsidR="00DE625E" w:rsidRDefault="00DE625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_Toc45907096 \h </w:instrText>
      </w:r>
      <w:r>
        <w:fldChar w:fldCharType="separate"/>
      </w:r>
      <w:r>
        <w:t>61</w:t>
      </w:r>
      <w:r>
        <w:fldChar w:fldCharType="end"/>
      </w:r>
    </w:p>
    <w:p w:rsidR="00DE625E" w:rsidRDefault="00DE625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_Toc45907097 \h </w:instrText>
      </w:r>
      <w:r>
        <w:fldChar w:fldCharType="separate"/>
      </w:r>
      <w:r>
        <w:t>64</w:t>
      </w:r>
      <w:r>
        <w:fldChar w:fldCharType="end"/>
      </w:r>
    </w:p>
    <w:p w:rsidR="00DE625E" w:rsidRDefault="00DE625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_Toc45907098 \h </w:instrText>
      </w:r>
      <w:r>
        <w:fldChar w:fldCharType="separate"/>
      </w:r>
      <w:r>
        <w:t>71</w:t>
      </w:r>
      <w:r>
        <w:fldChar w:fldCharType="end"/>
      </w:r>
    </w:p>
    <w:p w:rsidR="00DE625E" w:rsidRDefault="00DE625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_Toc45907099 \h </w:instrText>
      </w:r>
      <w:r>
        <w:fldChar w:fldCharType="separate"/>
      </w:r>
      <w:r>
        <w:t>71</w:t>
      </w:r>
      <w:r>
        <w:fldChar w:fldCharType="end"/>
      </w:r>
    </w:p>
    <w:p w:rsidR="00DE625E" w:rsidRDefault="00DE625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_Toc45907100 \h </w:instrText>
      </w:r>
      <w:r>
        <w:fldChar w:fldCharType="separate"/>
      </w:r>
      <w:r>
        <w:t>71</w:t>
      </w:r>
      <w:r>
        <w:fldChar w:fldCharType="end"/>
      </w:r>
    </w:p>
    <w:p w:rsidR="00DE625E" w:rsidRDefault="00DE625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_Toc45907101 \h </w:instrText>
      </w:r>
      <w:r>
        <w:fldChar w:fldCharType="separate"/>
      </w:r>
      <w:r>
        <w:t>76</w:t>
      </w:r>
      <w:r>
        <w:fldChar w:fldCharType="end"/>
      </w:r>
    </w:p>
    <w:p w:rsidR="00DE625E" w:rsidRDefault="00DE625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_Toc45907102 \h </w:instrText>
      </w:r>
      <w:r>
        <w:fldChar w:fldCharType="separate"/>
      </w:r>
      <w:r>
        <w:t>77</w:t>
      </w:r>
      <w:r>
        <w:fldChar w:fldCharType="end"/>
      </w:r>
    </w:p>
    <w:p w:rsidR="00DE625E" w:rsidRDefault="00DE625E">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_Toc45907103 \h </w:instrText>
      </w:r>
      <w:r>
        <w:fldChar w:fldCharType="separate"/>
      </w:r>
      <w:r>
        <w:t>79</w:t>
      </w:r>
      <w:r>
        <w:fldChar w:fldCharType="end"/>
      </w:r>
    </w:p>
    <w:p w:rsidR="00DE625E" w:rsidRDefault="00DE625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_Toc45907104 \h </w:instrText>
      </w:r>
      <w:r>
        <w:fldChar w:fldCharType="separate"/>
      </w:r>
      <w:r>
        <w:t>79</w:t>
      </w:r>
      <w:r>
        <w:fldChar w:fldCharType="end"/>
      </w:r>
    </w:p>
    <w:p w:rsidR="00DE625E" w:rsidRDefault="00DE625E">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_Toc45907105 \h </w:instrText>
      </w:r>
      <w:r>
        <w:fldChar w:fldCharType="separate"/>
      </w:r>
      <w:r>
        <w:t>80</w:t>
      </w:r>
      <w:r>
        <w:fldChar w:fldCharType="end"/>
      </w:r>
    </w:p>
    <w:p w:rsidR="00DE625E" w:rsidRDefault="00DE625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_Toc45907106 \h </w:instrText>
      </w:r>
      <w:r>
        <w:fldChar w:fldCharType="separate"/>
      </w:r>
      <w:r>
        <w:t>82</w:t>
      </w:r>
      <w:r>
        <w:fldChar w:fldCharType="end"/>
      </w:r>
    </w:p>
    <w:p w:rsidR="00DE625E" w:rsidRDefault="00DE625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_Toc45907107 \h </w:instrText>
      </w:r>
      <w:r>
        <w:fldChar w:fldCharType="separate"/>
      </w:r>
      <w:r>
        <w:t>82</w:t>
      </w:r>
      <w:r>
        <w:fldChar w:fldCharType="end"/>
      </w:r>
    </w:p>
    <w:p w:rsidR="00DE625E" w:rsidRDefault="00DE625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_Toc45907108 \h </w:instrText>
      </w:r>
      <w:r>
        <w:fldChar w:fldCharType="separate"/>
      </w:r>
      <w:r>
        <w:t>82</w:t>
      </w:r>
      <w:r>
        <w:fldChar w:fldCharType="end"/>
      </w:r>
    </w:p>
    <w:p w:rsidR="00DE625E" w:rsidRDefault="00DE625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_Toc45907109 \h </w:instrText>
      </w:r>
      <w:r>
        <w:fldChar w:fldCharType="separate"/>
      </w:r>
      <w:r>
        <w:t>82</w:t>
      </w:r>
      <w:r>
        <w:fldChar w:fldCharType="end"/>
      </w:r>
    </w:p>
    <w:p w:rsidR="00DE625E" w:rsidRDefault="00DE625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_Toc45907110 \h </w:instrText>
      </w:r>
      <w:r>
        <w:fldChar w:fldCharType="separate"/>
      </w:r>
      <w:r>
        <w:t>83</w:t>
      </w:r>
      <w:r>
        <w:fldChar w:fldCharType="end"/>
      </w:r>
    </w:p>
    <w:p w:rsidR="00DE625E" w:rsidRDefault="00DE625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_Toc45907111 \h </w:instrText>
      </w:r>
      <w:r>
        <w:fldChar w:fldCharType="separate"/>
      </w:r>
      <w:r>
        <w:t>83</w:t>
      </w:r>
      <w:r>
        <w:fldChar w:fldCharType="end"/>
      </w:r>
    </w:p>
    <w:p w:rsidR="00DE625E" w:rsidRDefault="00DE625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_Toc45907112 \h </w:instrText>
      </w:r>
      <w:r>
        <w:fldChar w:fldCharType="separate"/>
      </w:r>
      <w:r>
        <w:t>83</w:t>
      </w:r>
      <w:r>
        <w:fldChar w:fldCharType="end"/>
      </w:r>
    </w:p>
    <w:p w:rsidR="00DE625E" w:rsidRDefault="00DE625E">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_Toc45907113 \h </w:instrText>
      </w:r>
      <w:r>
        <w:fldChar w:fldCharType="separate"/>
      </w:r>
      <w:r>
        <w:t>83</w:t>
      </w:r>
      <w:r>
        <w:fldChar w:fldCharType="end"/>
      </w:r>
    </w:p>
    <w:p w:rsidR="00DE625E" w:rsidRDefault="00DE625E">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_Toc45907114 \h </w:instrText>
      </w:r>
      <w:r>
        <w:fldChar w:fldCharType="separate"/>
      </w:r>
      <w:r>
        <w:t>83</w:t>
      </w:r>
      <w:r>
        <w:fldChar w:fldCharType="end"/>
      </w:r>
    </w:p>
    <w:p w:rsidR="00DE625E" w:rsidRDefault="00DE625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_Toc45907115 \h </w:instrText>
      </w:r>
      <w:r>
        <w:fldChar w:fldCharType="separate"/>
      </w:r>
      <w:r>
        <w:t>84</w:t>
      </w:r>
      <w:r>
        <w:fldChar w:fldCharType="end"/>
      </w:r>
    </w:p>
    <w:p w:rsidR="00DE625E" w:rsidRDefault="00DE625E">
      <w:pPr>
        <w:pStyle w:val="TOC2"/>
        <w:rPr>
          <w:rFonts w:asciiTheme="minorHAnsi" w:eastAsiaTheme="minorEastAsia" w:hAnsiTheme="minorHAnsi" w:cstheme="minorBidi"/>
          <w:sz w:val="22"/>
          <w:szCs w:val="22"/>
          <w:lang w:eastAsia="en-GB"/>
        </w:rPr>
      </w:pPr>
      <w:r w:rsidRPr="003B7624">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_Toc45907116 \h </w:instrText>
      </w:r>
      <w:r>
        <w:fldChar w:fldCharType="separate"/>
      </w:r>
      <w:r>
        <w:t>84</w:t>
      </w:r>
      <w:r>
        <w:fldChar w:fldCharType="end"/>
      </w:r>
    </w:p>
    <w:p w:rsidR="00DE625E" w:rsidRDefault="00DE625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_Toc45907117 \h </w:instrText>
      </w:r>
      <w:r>
        <w:fldChar w:fldCharType="separate"/>
      </w:r>
      <w:r>
        <w:t>84</w:t>
      </w:r>
      <w:r>
        <w:fldChar w:fldCharType="end"/>
      </w:r>
    </w:p>
    <w:p w:rsidR="00DE625E" w:rsidRDefault="00DE625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_Toc45907118 \h </w:instrText>
      </w:r>
      <w:r>
        <w:fldChar w:fldCharType="separate"/>
      </w:r>
      <w:r>
        <w:t>84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_Toc45907119 \h </w:instrText>
      </w:r>
      <w:r>
        <w:fldChar w:fldCharType="separate"/>
      </w:r>
      <w:r>
        <w:t>84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_Toc45907120 \h </w:instrText>
      </w:r>
      <w:r>
        <w:fldChar w:fldCharType="separate"/>
      </w:r>
      <w:r>
        <w:t>85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_Toc45907121 \h </w:instrText>
      </w:r>
      <w:r>
        <w:fldChar w:fldCharType="separate"/>
      </w:r>
      <w:r>
        <w:t>85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_Toc45907122 \h </w:instrText>
      </w:r>
      <w:r>
        <w:fldChar w:fldCharType="separate"/>
      </w:r>
      <w:r>
        <w:t>85</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3.2.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_Toc45907123 \h </w:instrText>
      </w:r>
      <w:r>
        <w:fldChar w:fldCharType="separate"/>
      </w:r>
      <w:r>
        <w:t>85</w:t>
      </w:r>
      <w:r>
        <w:fldChar w:fldCharType="end"/>
      </w:r>
    </w:p>
    <w:p w:rsidR="00DE625E" w:rsidRDefault="00DE625E">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_Toc45907124 \h </w:instrText>
      </w:r>
      <w:r>
        <w:fldChar w:fldCharType="separate"/>
      </w:r>
      <w:r>
        <w:t>85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_Toc45907125 \h </w:instrText>
      </w:r>
      <w:r>
        <w:fldChar w:fldCharType="separate"/>
      </w:r>
      <w:r>
        <w:t>86</w:t>
      </w:r>
      <w:r>
        <w:fldChar w:fldCharType="end"/>
      </w:r>
    </w:p>
    <w:p w:rsidR="00DE625E" w:rsidRPr="00CE079C" w:rsidRDefault="00DE625E">
      <w:pPr>
        <w:pStyle w:val="TOC3"/>
        <w:rPr>
          <w:rFonts w:asciiTheme="minorHAnsi" w:eastAsiaTheme="minorEastAsia" w:hAnsiTheme="minorHAnsi" w:cstheme="minorBidi"/>
          <w:sz w:val="22"/>
          <w:szCs w:val="22"/>
          <w:lang w:val="sv-FI" w:eastAsia="en-GB"/>
          <w:rPrChange w:id="13" w:author="MCC" w:date="2020-09-22T17:55:00Z">
            <w:rPr>
              <w:rFonts w:asciiTheme="minorHAnsi" w:eastAsiaTheme="minorEastAsia" w:hAnsiTheme="minorHAnsi" w:cstheme="minorBidi"/>
              <w:sz w:val="22"/>
              <w:szCs w:val="22"/>
              <w:lang w:eastAsia="en-GB"/>
            </w:rPr>
          </w:rPrChange>
        </w:rPr>
      </w:pPr>
      <w:r w:rsidRPr="00CE079C">
        <w:rPr>
          <w:lang w:val="sv-FI"/>
          <w:rPrChange w:id="14" w:author="MCC" w:date="2020-09-22T17:55:00Z">
            <w:rPr/>
          </w:rPrChange>
        </w:rPr>
        <w:t>6.3.3</w:t>
      </w:r>
      <w:r w:rsidRPr="00CE079C">
        <w:rPr>
          <w:rFonts w:asciiTheme="minorHAnsi" w:eastAsiaTheme="minorEastAsia" w:hAnsiTheme="minorHAnsi" w:cstheme="minorBidi"/>
          <w:sz w:val="22"/>
          <w:szCs w:val="22"/>
          <w:lang w:val="sv-FI" w:eastAsia="en-GB"/>
          <w:rPrChange w:id="15" w:author="MCC" w:date="2020-09-22T17:55:00Z">
            <w:rPr>
              <w:rFonts w:asciiTheme="minorHAnsi" w:eastAsiaTheme="minorEastAsia" w:hAnsiTheme="minorHAnsi" w:cstheme="minorBidi"/>
              <w:sz w:val="22"/>
              <w:szCs w:val="22"/>
              <w:lang w:eastAsia="en-GB"/>
            </w:rPr>
          </w:rPrChange>
        </w:rPr>
        <w:tab/>
      </w:r>
      <w:r w:rsidRPr="003B7624">
        <w:rPr>
          <w:lang w:val="sv-FI"/>
        </w:rPr>
        <w:t>OTA E-UTRA DL RS power</w:t>
      </w:r>
      <w:r w:rsidRPr="00CE079C">
        <w:rPr>
          <w:lang w:val="sv-FI"/>
          <w:rPrChange w:id="16" w:author="MCC" w:date="2020-09-22T17:55:00Z">
            <w:rPr/>
          </w:rPrChange>
        </w:rPr>
        <w:tab/>
      </w:r>
      <w:r>
        <w:fldChar w:fldCharType="begin" w:fldLock="1"/>
      </w:r>
      <w:r w:rsidRPr="00CE079C">
        <w:rPr>
          <w:lang w:val="sv-FI"/>
          <w:rPrChange w:id="17" w:author="MCC" w:date="2020-09-22T17:55:00Z">
            <w:rPr/>
          </w:rPrChange>
        </w:rPr>
        <w:instrText xml:space="preserve"> PAGEREF _Toc45907126 \h </w:instrText>
      </w:r>
      <w:r>
        <w:fldChar w:fldCharType="separate"/>
      </w:r>
      <w:r w:rsidRPr="00CE079C">
        <w:rPr>
          <w:lang w:val="sv-FI"/>
          <w:rPrChange w:id="18" w:author="MCC" w:date="2020-09-22T17:55:00Z">
            <w:rPr/>
          </w:rPrChange>
        </w:rPr>
        <w:t>86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_Toc45907127 \h </w:instrText>
      </w:r>
      <w:r>
        <w:fldChar w:fldCharType="separate"/>
      </w:r>
      <w:r>
        <w:t>86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_Toc45907128 \h </w:instrText>
      </w:r>
      <w:r>
        <w:fldChar w:fldCharType="separate"/>
      </w:r>
      <w:r>
        <w:t>86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_Toc45907129 \h </w:instrText>
      </w:r>
      <w:r>
        <w:fldChar w:fldCharType="separate"/>
      </w:r>
      <w:r>
        <w:t>86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_Toc45907130 \h </w:instrText>
      </w:r>
      <w:r>
        <w:fldChar w:fldCharType="separate"/>
      </w:r>
      <w:r>
        <w:t>86</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3.3.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_Toc45907131 \h </w:instrText>
      </w:r>
      <w:r>
        <w:fldChar w:fldCharType="separate"/>
      </w:r>
      <w:r>
        <w:t>86</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3.3.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_Toc45907132 \h </w:instrText>
      </w:r>
      <w:r>
        <w:fldChar w:fldCharType="separate"/>
      </w:r>
      <w:r>
        <w:t>86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_Toc45907133 \h </w:instrText>
      </w:r>
      <w:r>
        <w:fldChar w:fldCharType="separate"/>
      </w:r>
      <w:r>
        <w:t>87</w:t>
      </w:r>
      <w:r>
        <w:fldChar w:fldCharType="end"/>
      </w:r>
    </w:p>
    <w:p w:rsidR="00DE625E" w:rsidRDefault="00DE625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_Toc45907134 \h </w:instrText>
      </w:r>
      <w:r>
        <w:fldChar w:fldCharType="separate"/>
      </w:r>
      <w:r>
        <w:t>87</w:t>
      </w:r>
      <w:r>
        <w:fldChar w:fldCharType="end"/>
      </w:r>
    </w:p>
    <w:p w:rsidR="00DE625E" w:rsidRDefault="00DE625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_Toc45907135 \h </w:instrText>
      </w:r>
      <w:r>
        <w:fldChar w:fldCharType="separate"/>
      </w:r>
      <w:r>
        <w:t>87</w:t>
      </w:r>
      <w:r>
        <w:fldChar w:fldCharType="end"/>
      </w:r>
    </w:p>
    <w:p w:rsidR="00DE625E" w:rsidRDefault="00DE625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_Toc45907136 \h </w:instrText>
      </w:r>
      <w:r>
        <w:fldChar w:fldCharType="separate"/>
      </w:r>
      <w:r>
        <w:t>87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_Toc45907137 \h </w:instrText>
      </w:r>
      <w:r>
        <w:fldChar w:fldCharType="separate"/>
      </w:r>
      <w:r>
        <w:t>87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_Toc45907138 \h </w:instrText>
      </w:r>
      <w:r>
        <w:fldChar w:fldCharType="separate"/>
      </w:r>
      <w:r>
        <w:t>87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_Toc45907139 \h </w:instrText>
      </w:r>
      <w:r>
        <w:fldChar w:fldCharType="separate"/>
      </w:r>
      <w:r>
        <w:t>87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_Toc45907140 \h </w:instrText>
      </w:r>
      <w:r>
        <w:fldChar w:fldCharType="separate"/>
      </w:r>
      <w:r>
        <w:t>87</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_Toc45907141 \h </w:instrText>
      </w:r>
      <w:r>
        <w:fldChar w:fldCharType="separate"/>
      </w:r>
      <w:r>
        <w:t>87</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_Toc45907142 \h </w:instrText>
      </w:r>
      <w:r>
        <w:fldChar w:fldCharType="separate"/>
      </w:r>
      <w:r>
        <w:t>88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_Toc45907143 \h </w:instrText>
      </w:r>
      <w:r>
        <w:fldChar w:fldCharType="separate"/>
      </w:r>
      <w:r>
        <w:t>88</w:t>
      </w:r>
      <w:r>
        <w:fldChar w:fldCharType="end"/>
      </w:r>
    </w:p>
    <w:p w:rsidR="00DE625E" w:rsidRDefault="00DE625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_Toc45907144 \h </w:instrText>
      </w:r>
      <w:r>
        <w:fldChar w:fldCharType="separate"/>
      </w:r>
      <w:r>
        <w:t>89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_Toc45907145 \h </w:instrText>
      </w:r>
      <w:r>
        <w:fldChar w:fldCharType="separate"/>
      </w:r>
      <w:r>
        <w:t>89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_Toc45907146 \h </w:instrText>
      </w:r>
      <w:r>
        <w:fldChar w:fldCharType="separate"/>
      </w:r>
      <w:r>
        <w:t>89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_Toc45907147 \h </w:instrText>
      </w:r>
      <w:r>
        <w:fldChar w:fldCharType="separate"/>
      </w:r>
      <w:r>
        <w:t>89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_Toc45907148 \h </w:instrText>
      </w:r>
      <w:r>
        <w:fldChar w:fldCharType="separate"/>
      </w:r>
      <w:r>
        <w:t>89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_Toc45907149 \h </w:instrText>
      </w:r>
      <w:r>
        <w:fldChar w:fldCharType="separate"/>
      </w:r>
      <w:r>
        <w:t>89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_Toc45907150 \h </w:instrText>
      </w:r>
      <w:r>
        <w:fldChar w:fldCharType="separate"/>
      </w:r>
      <w:r>
        <w:t>89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_Toc45907151 \h </w:instrText>
      </w:r>
      <w:r>
        <w:fldChar w:fldCharType="separate"/>
      </w:r>
      <w:r>
        <w:t>90</w:t>
      </w:r>
      <w:r>
        <w:fldChar w:fldCharType="end"/>
      </w:r>
    </w:p>
    <w:p w:rsidR="00DE625E" w:rsidRDefault="00DE625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_Toc45907152 \h </w:instrText>
      </w:r>
      <w:r>
        <w:fldChar w:fldCharType="separate"/>
      </w:r>
      <w:r>
        <w:t>90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_Toc45907153 \h </w:instrText>
      </w:r>
      <w:r>
        <w:fldChar w:fldCharType="separate"/>
      </w:r>
      <w:r>
        <w:t>90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_Toc45907154 \h </w:instrText>
      </w:r>
      <w:r>
        <w:fldChar w:fldCharType="separate"/>
      </w:r>
      <w:r>
        <w:t>91</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_Toc45907155 \h </w:instrText>
      </w:r>
      <w:r>
        <w:fldChar w:fldCharType="separate"/>
      </w:r>
      <w:r>
        <w:t>91</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_Toc45907156 \h </w:instrText>
      </w:r>
      <w:r>
        <w:fldChar w:fldCharType="separate"/>
      </w:r>
      <w:r>
        <w:t>91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_Toc45907157 \h </w:instrText>
      </w:r>
      <w:r>
        <w:fldChar w:fldCharType="separate"/>
      </w:r>
      <w:r>
        <w:t>91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_Toc45907158 \h </w:instrText>
      </w:r>
      <w:r>
        <w:fldChar w:fldCharType="separate"/>
      </w:r>
      <w:r>
        <w:t>91</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4</w:t>
      </w:r>
      <w:r>
        <w:t>.4.4.2.1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_Toc45907159 \h </w:instrText>
      </w:r>
      <w:r>
        <w:fldChar w:fldCharType="separate"/>
      </w:r>
      <w:r>
        <w:t>91</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19" w:author="MCC" w:date="2020-09-22T17:55:00Z">
            <w:rPr>
              <w:rFonts w:asciiTheme="minorHAnsi" w:eastAsiaTheme="minorEastAsia" w:hAnsiTheme="minorHAnsi" w:cstheme="minorBidi"/>
              <w:sz w:val="22"/>
              <w:szCs w:val="22"/>
              <w:lang w:eastAsia="en-GB"/>
            </w:rPr>
          </w:rPrChange>
        </w:rPr>
      </w:pPr>
      <w:r w:rsidRPr="00CE079C">
        <w:rPr>
          <w:lang w:val="sv-FI"/>
          <w:rPrChange w:id="20" w:author="MCC" w:date="2020-09-22T17:55:00Z">
            <w:rPr/>
          </w:rPrChange>
        </w:rPr>
        <w:t>6.4.4.4.2.2</w:t>
      </w:r>
      <w:r w:rsidRPr="00CE079C">
        <w:rPr>
          <w:rFonts w:asciiTheme="minorHAnsi" w:eastAsiaTheme="minorEastAsia" w:hAnsiTheme="minorHAnsi" w:cstheme="minorBidi"/>
          <w:sz w:val="22"/>
          <w:szCs w:val="22"/>
          <w:lang w:val="sv-FI" w:eastAsia="en-GB"/>
          <w:rPrChange w:id="21" w:author="MCC" w:date="2020-09-22T17:55:00Z">
            <w:rPr>
              <w:rFonts w:asciiTheme="minorHAnsi" w:eastAsiaTheme="minorEastAsia" w:hAnsiTheme="minorHAnsi" w:cstheme="minorBidi"/>
              <w:sz w:val="22"/>
              <w:szCs w:val="22"/>
              <w:lang w:eastAsia="en-GB"/>
            </w:rPr>
          </w:rPrChange>
        </w:rPr>
        <w:tab/>
      </w:r>
      <w:r w:rsidRPr="00CE079C">
        <w:rPr>
          <w:lang w:val="sv-FI"/>
          <w:rPrChange w:id="22" w:author="MCC" w:date="2020-09-22T17:55:00Z">
            <w:rPr/>
          </w:rPrChange>
        </w:rPr>
        <w:t>UTRA FDD</w:t>
      </w:r>
      <w:r w:rsidRPr="00CE079C">
        <w:rPr>
          <w:lang w:val="sv-FI"/>
          <w:rPrChange w:id="23" w:author="MCC" w:date="2020-09-22T17:55:00Z">
            <w:rPr/>
          </w:rPrChange>
        </w:rPr>
        <w:tab/>
      </w:r>
      <w:r>
        <w:fldChar w:fldCharType="begin" w:fldLock="1"/>
      </w:r>
      <w:r w:rsidRPr="00CE079C">
        <w:rPr>
          <w:lang w:val="sv-FI"/>
          <w:rPrChange w:id="24" w:author="MCC" w:date="2020-09-22T17:55:00Z">
            <w:rPr/>
          </w:rPrChange>
        </w:rPr>
        <w:instrText xml:space="preserve"> PAGEREF _Toc45907160 \h </w:instrText>
      </w:r>
      <w:r>
        <w:fldChar w:fldCharType="separate"/>
      </w:r>
      <w:r w:rsidRPr="00CE079C">
        <w:rPr>
          <w:lang w:val="sv-FI"/>
          <w:rPrChange w:id="25" w:author="MCC" w:date="2020-09-22T17:55:00Z">
            <w:rPr/>
          </w:rPrChange>
        </w:rPr>
        <w:t>91</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26" w:author="MCC" w:date="2020-09-22T17:55:00Z">
            <w:rPr>
              <w:rFonts w:asciiTheme="minorHAnsi" w:eastAsiaTheme="minorEastAsia" w:hAnsiTheme="minorHAnsi" w:cstheme="minorBidi"/>
              <w:sz w:val="22"/>
              <w:szCs w:val="22"/>
              <w:lang w:eastAsia="en-GB"/>
            </w:rPr>
          </w:rPrChange>
        </w:rPr>
      </w:pPr>
      <w:r w:rsidRPr="00CE079C">
        <w:rPr>
          <w:lang w:val="sv-FI"/>
          <w:rPrChange w:id="27" w:author="MCC" w:date="2020-09-22T17:55:00Z">
            <w:rPr/>
          </w:rPrChange>
        </w:rPr>
        <w:t>6.4.4.4.2.3</w:t>
      </w:r>
      <w:r w:rsidRPr="00CE079C">
        <w:rPr>
          <w:rFonts w:asciiTheme="minorHAnsi" w:eastAsiaTheme="minorEastAsia" w:hAnsiTheme="minorHAnsi" w:cstheme="minorBidi"/>
          <w:sz w:val="22"/>
          <w:szCs w:val="22"/>
          <w:lang w:val="sv-FI" w:eastAsia="en-GB"/>
          <w:rPrChange w:id="28" w:author="MCC" w:date="2020-09-22T17:55:00Z">
            <w:rPr>
              <w:rFonts w:asciiTheme="minorHAnsi" w:eastAsiaTheme="minorEastAsia" w:hAnsiTheme="minorHAnsi" w:cstheme="minorBidi"/>
              <w:sz w:val="22"/>
              <w:szCs w:val="22"/>
              <w:lang w:eastAsia="en-GB"/>
            </w:rPr>
          </w:rPrChange>
        </w:rPr>
        <w:tab/>
      </w:r>
      <w:r w:rsidRPr="00CE079C">
        <w:rPr>
          <w:lang w:val="sv-FI"/>
          <w:rPrChange w:id="29" w:author="MCC" w:date="2020-09-22T17:55:00Z">
            <w:rPr/>
          </w:rPrChange>
        </w:rPr>
        <w:t>E-UTRA</w:t>
      </w:r>
      <w:r w:rsidRPr="00CE079C">
        <w:rPr>
          <w:lang w:val="sv-FI"/>
          <w:rPrChange w:id="30" w:author="MCC" w:date="2020-09-22T17:55:00Z">
            <w:rPr/>
          </w:rPrChange>
        </w:rPr>
        <w:tab/>
      </w:r>
      <w:r>
        <w:fldChar w:fldCharType="begin" w:fldLock="1"/>
      </w:r>
      <w:r w:rsidRPr="00CE079C">
        <w:rPr>
          <w:lang w:val="sv-FI"/>
          <w:rPrChange w:id="31" w:author="MCC" w:date="2020-09-22T17:55:00Z">
            <w:rPr/>
          </w:rPrChange>
        </w:rPr>
        <w:instrText xml:space="preserve"> PAGEREF _Toc45907161 \h </w:instrText>
      </w:r>
      <w:r>
        <w:fldChar w:fldCharType="separate"/>
      </w:r>
      <w:r w:rsidRPr="00CE079C">
        <w:rPr>
          <w:lang w:val="sv-FI"/>
          <w:rPrChange w:id="32" w:author="MCC" w:date="2020-09-22T17:55:00Z">
            <w:rPr/>
          </w:rPrChange>
        </w:rPr>
        <w:t>91</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33" w:author="MCC" w:date="2020-09-22T17:55:00Z">
            <w:rPr>
              <w:rFonts w:asciiTheme="minorHAnsi" w:eastAsiaTheme="minorEastAsia" w:hAnsiTheme="minorHAnsi" w:cstheme="minorBidi"/>
              <w:sz w:val="22"/>
              <w:szCs w:val="22"/>
              <w:lang w:eastAsia="en-GB"/>
            </w:rPr>
          </w:rPrChange>
        </w:rPr>
      </w:pPr>
      <w:r w:rsidRPr="00CE079C">
        <w:rPr>
          <w:lang w:val="sv-FI"/>
          <w:rPrChange w:id="34" w:author="MCC" w:date="2020-09-22T17:55:00Z">
            <w:rPr/>
          </w:rPrChange>
        </w:rPr>
        <w:t>6.4.4.4.2.4</w:t>
      </w:r>
      <w:r w:rsidRPr="00CE079C">
        <w:rPr>
          <w:rFonts w:asciiTheme="minorHAnsi" w:eastAsiaTheme="minorEastAsia" w:hAnsiTheme="minorHAnsi" w:cstheme="minorBidi"/>
          <w:sz w:val="22"/>
          <w:szCs w:val="22"/>
          <w:lang w:val="sv-FI" w:eastAsia="en-GB"/>
          <w:rPrChange w:id="35" w:author="MCC" w:date="2020-09-22T17:55:00Z">
            <w:rPr>
              <w:rFonts w:asciiTheme="minorHAnsi" w:eastAsiaTheme="minorEastAsia" w:hAnsiTheme="minorHAnsi" w:cstheme="minorBidi"/>
              <w:sz w:val="22"/>
              <w:szCs w:val="22"/>
              <w:lang w:eastAsia="en-GB"/>
            </w:rPr>
          </w:rPrChange>
        </w:rPr>
        <w:tab/>
      </w:r>
      <w:r w:rsidRPr="00CE079C">
        <w:rPr>
          <w:lang w:val="sv-FI"/>
          <w:rPrChange w:id="36" w:author="MCC" w:date="2020-09-22T17:55:00Z">
            <w:rPr/>
          </w:rPrChange>
        </w:rPr>
        <w:t>NR</w:t>
      </w:r>
      <w:r w:rsidRPr="00CE079C">
        <w:rPr>
          <w:lang w:val="sv-FI"/>
          <w:rPrChange w:id="37" w:author="MCC" w:date="2020-09-22T17:55:00Z">
            <w:rPr/>
          </w:rPrChange>
        </w:rPr>
        <w:tab/>
      </w:r>
      <w:r>
        <w:fldChar w:fldCharType="begin" w:fldLock="1"/>
      </w:r>
      <w:r w:rsidRPr="00CE079C">
        <w:rPr>
          <w:lang w:val="sv-FI"/>
          <w:rPrChange w:id="38" w:author="MCC" w:date="2020-09-22T17:55:00Z">
            <w:rPr/>
          </w:rPrChange>
        </w:rPr>
        <w:instrText xml:space="preserve"> PAGEREF _Toc45907162 \h </w:instrText>
      </w:r>
      <w:r>
        <w:fldChar w:fldCharType="separate"/>
      </w:r>
      <w:r w:rsidRPr="00CE079C">
        <w:rPr>
          <w:lang w:val="sv-FI"/>
          <w:rPrChange w:id="39" w:author="MCC" w:date="2020-09-22T17:55:00Z">
            <w:rPr/>
          </w:rPrChange>
        </w:rPr>
        <w:t>92</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_Toc45907163 \h </w:instrText>
      </w:r>
      <w:r>
        <w:fldChar w:fldCharType="separate"/>
      </w:r>
      <w:r>
        <w:t>92</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w:t>
      </w:r>
      <w:r>
        <w:t>.4.5.1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_Toc45907164 \h </w:instrText>
      </w:r>
      <w:r>
        <w:fldChar w:fldCharType="separate"/>
      </w:r>
      <w:r>
        <w:t>92</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w:t>
      </w:r>
      <w:r>
        <w:t>.4.5.2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_Toc45907165 \h </w:instrText>
      </w:r>
      <w:r>
        <w:fldChar w:fldCharType="separate"/>
      </w:r>
      <w:r>
        <w:t>93</w:t>
      </w:r>
      <w:r>
        <w:fldChar w:fldCharType="end"/>
      </w:r>
    </w:p>
    <w:p w:rsidR="00DE625E" w:rsidRDefault="00DE625E">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_Toc45907166 \h </w:instrText>
      </w:r>
      <w:r>
        <w:fldChar w:fldCharType="separate"/>
      </w:r>
      <w:r>
        <w:t>93</w:t>
      </w:r>
      <w:r>
        <w:fldChar w:fldCharType="end"/>
      </w:r>
    </w:p>
    <w:p w:rsidR="00DE625E" w:rsidRDefault="00DE625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_Toc45907167 \h </w:instrText>
      </w:r>
      <w:r>
        <w:fldChar w:fldCharType="separate"/>
      </w:r>
      <w:r>
        <w:t>94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_Toc45907168 \h </w:instrText>
      </w:r>
      <w:r>
        <w:fldChar w:fldCharType="separate"/>
      </w:r>
      <w:r>
        <w:t>94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_Toc45907169 \h </w:instrText>
      </w:r>
      <w:r>
        <w:fldChar w:fldCharType="separate"/>
      </w:r>
      <w:r>
        <w:t>94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_Toc45907170 \h </w:instrText>
      </w:r>
      <w:r>
        <w:fldChar w:fldCharType="separate"/>
      </w:r>
      <w:r>
        <w:t>94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_Toc45907171 \h </w:instrText>
      </w:r>
      <w:r>
        <w:fldChar w:fldCharType="separate"/>
      </w:r>
      <w:r>
        <w:t>94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_Toc45907172 \h </w:instrText>
      </w:r>
      <w:r>
        <w:fldChar w:fldCharType="separate"/>
      </w:r>
      <w:r>
        <w:t>94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_Toc45907173 \h </w:instrText>
      </w:r>
      <w:r>
        <w:fldChar w:fldCharType="separate"/>
      </w:r>
      <w:r>
        <w:t>94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_Toc45907174 \h </w:instrText>
      </w:r>
      <w:r>
        <w:fldChar w:fldCharType="separate"/>
      </w:r>
      <w:r>
        <w:t>95</w:t>
      </w:r>
      <w:r>
        <w:fldChar w:fldCharType="end"/>
      </w:r>
    </w:p>
    <w:p w:rsidR="00DE625E" w:rsidRDefault="00DE625E">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_Toc45907175 \h </w:instrText>
      </w:r>
      <w:r>
        <w:fldChar w:fldCharType="separate"/>
      </w:r>
      <w:r>
        <w:t>95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4.6.</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_Toc45907176 \h </w:instrText>
      </w:r>
      <w:r>
        <w:fldChar w:fldCharType="separate"/>
      </w:r>
      <w:r>
        <w:t>95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4.6.</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_Toc45907177 \h </w:instrText>
      </w:r>
      <w:r>
        <w:fldChar w:fldCharType="separate"/>
      </w:r>
      <w:r>
        <w:t>95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_Toc45907178 \h </w:instrText>
      </w:r>
      <w:r>
        <w:fldChar w:fldCharType="separate"/>
      </w:r>
      <w:r>
        <w:t>95</w:t>
      </w:r>
      <w:r>
        <w:fldChar w:fldCharType="end"/>
      </w:r>
    </w:p>
    <w:p w:rsidR="00DE625E" w:rsidRDefault="00DE625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_Toc45907179 \h </w:instrText>
      </w:r>
      <w:r>
        <w:fldChar w:fldCharType="separate"/>
      </w:r>
      <w:r>
        <w:t>95</w:t>
      </w:r>
      <w:r>
        <w:fldChar w:fldCharType="end"/>
      </w:r>
    </w:p>
    <w:p w:rsidR="00DE625E" w:rsidRDefault="00DE625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_Toc45907180 \h </w:instrText>
      </w:r>
      <w:r>
        <w:fldChar w:fldCharType="separate"/>
      </w:r>
      <w:r>
        <w:t>95</w:t>
      </w:r>
      <w:r>
        <w:fldChar w:fldCharType="end"/>
      </w:r>
    </w:p>
    <w:p w:rsidR="00DE625E" w:rsidRDefault="00DE625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_Toc45907181 \h </w:instrText>
      </w:r>
      <w:r>
        <w:fldChar w:fldCharType="separate"/>
      </w:r>
      <w:r>
        <w:t>96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_Toc45907182 \h </w:instrText>
      </w:r>
      <w:r>
        <w:fldChar w:fldCharType="separate"/>
      </w:r>
      <w:r>
        <w:t>96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_Toc45907183 \h </w:instrText>
      </w:r>
      <w:r>
        <w:fldChar w:fldCharType="separate"/>
      </w:r>
      <w:r>
        <w:t>96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_Toc45907184 \h </w:instrText>
      </w:r>
      <w:r>
        <w:fldChar w:fldCharType="separate"/>
      </w:r>
      <w:r>
        <w:t>96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_Toc45907185 \h </w:instrText>
      </w:r>
      <w:r>
        <w:fldChar w:fldCharType="separate"/>
      </w:r>
      <w:r>
        <w:t>96</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5.2.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_Toc45907186 \h </w:instrText>
      </w:r>
      <w:r>
        <w:fldChar w:fldCharType="separate"/>
      </w:r>
      <w:r>
        <w:t>96</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5.2.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_Toc45907187 \h </w:instrText>
      </w:r>
      <w:r>
        <w:fldChar w:fldCharType="separate"/>
      </w:r>
      <w:r>
        <w:t>96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_Toc45907188 \h </w:instrText>
      </w:r>
      <w:r>
        <w:fldChar w:fldCharType="separate"/>
      </w:r>
      <w:r>
        <w:t>97</w:t>
      </w:r>
      <w:r>
        <w:fldChar w:fldCharType="end"/>
      </w:r>
    </w:p>
    <w:p w:rsidR="00DE625E" w:rsidRDefault="00DE625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_Toc45907189 \h </w:instrText>
      </w:r>
      <w:r>
        <w:fldChar w:fldCharType="separate"/>
      </w:r>
      <w:r>
        <w:t>97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_Toc45907190 \h </w:instrText>
      </w:r>
      <w:r>
        <w:fldChar w:fldCharType="separate"/>
      </w:r>
      <w:r>
        <w:t>97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_Toc45907191 \h </w:instrText>
      </w:r>
      <w:r>
        <w:fldChar w:fldCharType="separate"/>
      </w:r>
      <w:r>
        <w:t>98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_Toc45907192 \h </w:instrText>
      </w:r>
      <w:r>
        <w:fldChar w:fldCharType="separate"/>
      </w:r>
      <w:r>
        <w:t>98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_Toc45907193 \h </w:instrText>
      </w:r>
      <w:r>
        <w:fldChar w:fldCharType="separate"/>
      </w:r>
      <w:r>
        <w:t>98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5.3.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_Toc45907194 \h </w:instrText>
      </w:r>
      <w:r>
        <w:fldChar w:fldCharType="separate"/>
      </w:r>
      <w:r>
        <w:t>98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5.3.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_Toc45907195 \h </w:instrText>
      </w:r>
      <w:r>
        <w:fldChar w:fldCharType="separate"/>
      </w:r>
      <w:r>
        <w:t>98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_Toc45907196 \h </w:instrText>
      </w:r>
      <w:r>
        <w:fldChar w:fldCharType="separate"/>
      </w:r>
      <w:r>
        <w:t>99</w:t>
      </w:r>
      <w:r>
        <w:fldChar w:fldCharType="end"/>
      </w:r>
    </w:p>
    <w:p w:rsidR="00DE625E" w:rsidRDefault="00DE625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_Toc45907197 \h </w:instrText>
      </w:r>
      <w:r>
        <w:fldChar w:fldCharType="separate"/>
      </w:r>
      <w:r>
        <w:t>99</w:t>
      </w:r>
      <w:r>
        <w:fldChar w:fldCharType="end"/>
      </w:r>
    </w:p>
    <w:p w:rsidR="00DE625E" w:rsidRDefault="00DE625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_Toc45907198 \h </w:instrText>
      </w:r>
      <w:r>
        <w:fldChar w:fldCharType="separate"/>
      </w:r>
      <w:r>
        <w:t>99</w:t>
      </w:r>
      <w:r>
        <w:fldChar w:fldCharType="end"/>
      </w:r>
    </w:p>
    <w:p w:rsidR="00DE625E" w:rsidRDefault="00DE625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_Toc45907199 \h </w:instrText>
      </w:r>
      <w:r>
        <w:fldChar w:fldCharType="separate"/>
      </w:r>
      <w:r>
        <w:t>99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_Toc45907200 \h </w:instrText>
      </w:r>
      <w:r>
        <w:fldChar w:fldCharType="separate"/>
      </w:r>
      <w:r>
        <w:t>99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_Toc45907201 \h </w:instrText>
      </w:r>
      <w:r>
        <w:fldChar w:fldCharType="separate"/>
      </w:r>
      <w:r>
        <w:t>99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_Toc45907202 \h </w:instrText>
      </w:r>
      <w:r>
        <w:fldChar w:fldCharType="separate"/>
      </w:r>
      <w:r>
        <w:t>100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_Toc45907203 \h </w:instrText>
      </w:r>
      <w:r>
        <w:fldChar w:fldCharType="separate"/>
      </w:r>
      <w:r>
        <w:t>100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_Toc45907204 \h </w:instrText>
      </w:r>
      <w:r>
        <w:fldChar w:fldCharType="separate"/>
      </w:r>
      <w:r>
        <w:t>100</w:t>
      </w:r>
      <w:r>
        <w:fldChar w:fldCharType="end"/>
      </w:r>
    </w:p>
    <w:p w:rsidR="00DE625E" w:rsidRDefault="00DE625E">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_Toc45907205 \h </w:instrText>
      </w:r>
      <w:r>
        <w:fldChar w:fldCharType="separate"/>
      </w:r>
      <w:r>
        <w:t>100</w:t>
      </w:r>
      <w:r>
        <w:fldChar w:fldCharType="end"/>
      </w:r>
    </w:p>
    <w:p w:rsidR="00DE625E" w:rsidRDefault="00DE625E">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_Toc45907206 \h </w:instrText>
      </w:r>
      <w:r>
        <w:fldChar w:fldCharType="separate"/>
      </w:r>
      <w:r>
        <w:t>100</w:t>
      </w:r>
      <w:r>
        <w:fldChar w:fldCharType="end"/>
      </w:r>
    </w:p>
    <w:p w:rsidR="00DE625E" w:rsidRDefault="00DE625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_Toc45907207 \h </w:instrText>
      </w:r>
      <w:r>
        <w:fldChar w:fldCharType="separate"/>
      </w:r>
      <w:r>
        <w:t>100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_Toc45907208 \h </w:instrText>
      </w:r>
      <w:r>
        <w:fldChar w:fldCharType="separate"/>
      </w:r>
      <w:r>
        <w:t>100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_Toc45907209 \h </w:instrText>
      </w:r>
      <w:r>
        <w:fldChar w:fldCharType="separate"/>
      </w:r>
      <w:r>
        <w:t>101</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_Toc45907210 \h </w:instrText>
      </w:r>
      <w:r>
        <w:fldChar w:fldCharType="separate"/>
      </w:r>
      <w:r>
        <w:t>101</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_Toc45907211 \h </w:instrText>
      </w:r>
      <w:r>
        <w:fldChar w:fldCharType="separate"/>
      </w:r>
      <w:r>
        <w:t>101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6.3.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_Toc45907212 \h </w:instrText>
      </w:r>
      <w:r>
        <w:fldChar w:fldCharType="separate"/>
      </w:r>
      <w:r>
        <w:t>101</w:t>
      </w:r>
      <w:r>
        <w:fldChar w:fldCharType="end"/>
      </w:r>
    </w:p>
    <w:p w:rsidR="00DE625E" w:rsidRDefault="00DE625E">
      <w:pPr>
        <w:pStyle w:val="TOC6"/>
        <w:rPr>
          <w:rFonts w:asciiTheme="minorHAnsi" w:eastAsiaTheme="minorEastAsia" w:hAnsiTheme="minorHAnsi" w:cstheme="minorBidi"/>
          <w:sz w:val="22"/>
          <w:szCs w:val="22"/>
          <w:lang w:eastAsia="en-GB"/>
        </w:rPr>
      </w:pPr>
      <w:r>
        <w:t>6.6.3.4.1.1</w:t>
      </w:r>
      <w:r>
        <w:rPr>
          <w:rFonts w:asciiTheme="minorHAnsi" w:eastAsiaTheme="minorEastAsia" w:hAnsiTheme="minorHAnsi" w:cstheme="minorBidi"/>
          <w:sz w:val="22"/>
          <w:szCs w:val="22"/>
          <w:lang w:eastAsia="en-GB"/>
        </w:rPr>
        <w:tab/>
      </w:r>
      <w:r>
        <w:t>General test conditions</w:t>
      </w:r>
      <w:r>
        <w:tab/>
      </w:r>
      <w:r>
        <w:fldChar w:fldCharType="begin" w:fldLock="1"/>
      </w:r>
      <w:r>
        <w:instrText xml:space="preserve"> PAGEREF _Toc45907213 \h </w:instrText>
      </w:r>
      <w:r>
        <w:fldChar w:fldCharType="separate"/>
      </w:r>
      <w:r>
        <w:t>101</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40" w:author="MCC" w:date="2020-09-22T17:55:00Z">
            <w:rPr>
              <w:rFonts w:asciiTheme="minorHAnsi" w:eastAsiaTheme="minorEastAsia" w:hAnsiTheme="minorHAnsi" w:cstheme="minorBidi"/>
              <w:sz w:val="22"/>
              <w:szCs w:val="22"/>
              <w:lang w:eastAsia="en-GB"/>
            </w:rPr>
          </w:rPrChange>
        </w:rPr>
      </w:pPr>
      <w:r w:rsidRPr="00CE079C">
        <w:rPr>
          <w:lang w:val="sv-FI"/>
          <w:rPrChange w:id="41" w:author="MCC" w:date="2020-09-22T17:55:00Z">
            <w:rPr/>
          </w:rPrChange>
        </w:rPr>
        <w:t>6.6.3.4.1.2</w:t>
      </w:r>
      <w:r w:rsidRPr="00CE079C">
        <w:rPr>
          <w:rFonts w:asciiTheme="minorHAnsi" w:eastAsiaTheme="minorEastAsia" w:hAnsiTheme="minorHAnsi" w:cstheme="minorBidi"/>
          <w:sz w:val="22"/>
          <w:szCs w:val="22"/>
          <w:lang w:val="sv-FI" w:eastAsia="en-GB"/>
          <w:rPrChange w:id="42" w:author="MCC" w:date="2020-09-22T17:55:00Z">
            <w:rPr>
              <w:rFonts w:asciiTheme="minorHAnsi" w:eastAsiaTheme="minorEastAsia" w:hAnsiTheme="minorHAnsi" w:cstheme="minorBidi"/>
              <w:sz w:val="22"/>
              <w:szCs w:val="22"/>
              <w:lang w:eastAsia="en-GB"/>
            </w:rPr>
          </w:rPrChange>
        </w:rPr>
        <w:tab/>
      </w:r>
      <w:r w:rsidRPr="00CE079C">
        <w:rPr>
          <w:lang w:val="sv-FI"/>
          <w:rPrChange w:id="43" w:author="MCC" w:date="2020-09-22T17:55:00Z">
            <w:rPr/>
          </w:rPrChange>
        </w:rPr>
        <w:t>UTRA FDD</w:t>
      </w:r>
      <w:r w:rsidRPr="00CE079C">
        <w:rPr>
          <w:lang w:val="sv-FI"/>
          <w:rPrChange w:id="44" w:author="MCC" w:date="2020-09-22T17:55:00Z">
            <w:rPr/>
          </w:rPrChange>
        </w:rPr>
        <w:tab/>
      </w:r>
      <w:r>
        <w:fldChar w:fldCharType="begin" w:fldLock="1"/>
      </w:r>
      <w:r w:rsidRPr="00CE079C">
        <w:rPr>
          <w:lang w:val="sv-FI"/>
          <w:rPrChange w:id="45" w:author="MCC" w:date="2020-09-22T17:55:00Z">
            <w:rPr/>
          </w:rPrChange>
        </w:rPr>
        <w:instrText xml:space="preserve"> PAGEREF _Toc45907214 \h </w:instrText>
      </w:r>
      <w:r>
        <w:fldChar w:fldCharType="separate"/>
      </w:r>
      <w:r w:rsidRPr="00CE079C">
        <w:rPr>
          <w:lang w:val="sv-FI"/>
          <w:rPrChange w:id="46" w:author="MCC" w:date="2020-09-22T17:55:00Z">
            <w:rPr/>
          </w:rPrChange>
        </w:rPr>
        <w:t>101</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47" w:author="MCC" w:date="2020-09-22T17:55:00Z">
            <w:rPr>
              <w:rFonts w:asciiTheme="minorHAnsi" w:eastAsiaTheme="minorEastAsia" w:hAnsiTheme="minorHAnsi" w:cstheme="minorBidi"/>
              <w:sz w:val="22"/>
              <w:szCs w:val="22"/>
              <w:lang w:eastAsia="en-GB"/>
            </w:rPr>
          </w:rPrChange>
        </w:rPr>
      </w:pPr>
      <w:r w:rsidRPr="00CE079C">
        <w:rPr>
          <w:lang w:val="sv-FI"/>
          <w:rPrChange w:id="48" w:author="MCC" w:date="2020-09-22T17:55:00Z">
            <w:rPr/>
          </w:rPrChange>
        </w:rPr>
        <w:t>6.6.3.4.1.3</w:t>
      </w:r>
      <w:r w:rsidRPr="00CE079C">
        <w:rPr>
          <w:rFonts w:asciiTheme="minorHAnsi" w:eastAsiaTheme="minorEastAsia" w:hAnsiTheme="minorHAnsi" w:cstheme="minorBidi"/>
          <w:sz w:val="22"/>
          <w:szCs w:val="22"/>
          <w:lang w:val="sv-FI" w:eastAsia="en-GB"/>
          <w:rPrChange w:id="49" w:author="MCC" w:date="2020-09-22T17:55:00Z">
            <w:rPr>
              <w:rFonts w:asciiTheme="minorHAnsi" w:eastAsiaTheme="minorEastAsia" w:hAnsiTheme="minorHAnsi" w:cstheme="minorBidi"/>
              <w:sz w:val="22"/>
              <w:szCs w:val="22"/>
              <w:lang w:eastAsia="en-GB"/>
            </w:rPr>
          </w:rPrChange>
        </w:rPr>
        <w:tab/>
      </w:r>
      <w:r w:rsidRPr="00CE079C">
        <w:rPr>
          <w:lang w:val="sv-FI"/>
          <w:rPrChange w:id="50" w:author="MCC" w:date="2020-09-22T17:55:00Z">
            <w:rPr/>
          </w:rPrChange>
        </w:rPr>
        <w:t>E-UTRA and NR</w:t>
      </w:r>
      <w:r w:rsidRPr="00CE079C">
        <w:rPr>
          <w:lang w:val="sv-FI"/>
          <w:rPrChange w:id="51" w:author="MCC" w:date="2020-09-22T17:55:00Z">
            <w:rPr/>
          </w:rPrChange>
        </w:rPr>
        <w:tab/>
      </w:r>
      <w:r>
        <w:fldChar w:fldCharType="begin" w:fldLock="1"/>
      </w:r>
      <w:r w:rsidRPr="00CE079C">
        <w:rPr>
          <w:lang w:val="sv-FI"/>
          <w:rPrChange w:id="52" w:author="MCC" w:date="2020-09-22T17:55:00Z">
            <w:rPr/>
          </w:rPrChange>
        </w:rPr>
        <w:instrText xml:space="preserve"> PAGEREF _Toc45907215 \h </w:instrText>
      </w:r>
      <w:r>
        <w:fldChar w:fldCharType="separate"/>
      </w:r>
      <w:r w:rsidRPr="00CE079C">
        <w:rPr>
          <w:lang w:val="sv-FI"/>
          <w:rPrChange w:id="53" w:author="MCC" w:date="2020-09-22T17:55:00Z">
            <w:rPr/>
          </w:rPrChange>
        </w:rPr>
        <w:t>101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6.3.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_Toc45907216 \h </w:instrText>
      </w:r>
      <w:r>
        <w:fldChar w:fldCharType="separate"/>
      </w:r>
      <w:r>
        <w:t>101</w:t>
      </w:r>
      <w:r>
        <w:fldChar w:fldCharType="end"/>
      </w:r>
    </w:p>
    <w:p w:rsidR="00DE625E" w:rsidRDefault="00DE625E">
      <w:pPr>
        <w:pStyle w:val="TOC6"/>
        <w:rPr>
          <w:rFonts w:asciiTheme="minorHAnsi" w:eastAsiaTheme="minorEastAsia" w:hAnsiTheme="minorHAnsi" w:cstheme="minorBidi"/>
          <w:sz w:val="22"/>
          <w:szCs w:val="22"/>
          <w:lang w:eastAsia="en-GB"/>
        </w:rPr>
      </w:pPr>
      <w:r>
        <w:t>6.6.3.4.2.1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_Toc45907217 \h </w:instrText>
      </w:r>
      <w:r>
        <w:fldChar w:fldCharType="separate"/>
      </w:r>
      <w:r>
        <w:t>101</w:t>
      </w:r>
      <w:r>
        <w:fldChar w:fldCharType="end"/>
      </w:r>
    </w:p>
    <w:p w:rsidR="00DE625E" w:rsidRDefault="00DE625E">
      <w:pPr>
        <w:pStyle w:val="TOC6"/>
        <w:rPr>
          <w:rFonts w:asciiTheme="minorHAnsi" w:eastAsiaTheme="minorEastAsia" w:hAnsiTheme="minorHAnsi" w:cstheme="minorBidi"/>
          <w:sz w:val="22"/>
          <w:szCs w:val="22"/>
          <w:lang w:eastAsia="en-GB"/>
        </w:rPr>
      </w:pPr>
      <w:r>
        <w:t>6.6.3.4.2.2</w:t>
      </w:r>
      <w:r>
        <w:rPr>
          <w:rFonts w:asciiTheme="minorHAnsi" w:eastAsiaTheme="minorEastAsia" w:hAnsiTheme="minorHAnsi" w:cstheme="minorBidi"/>
          <w:sz w:val="22"/>
          <w:szCs w:val="22"/>
          <w:lang w:eastAsia="en-GB"/>
        </w:rPr>
        <w:tab/>
      </w:r>
      <w:r>
        <w:t>UTRA FDD Procedure</w:t>
      </w:r>
      <w:r>
        <w:tab/>
      </w:r>
      <w:r>
        <w:fldChar w:fldCharType="begin" w:fldLock="1"/>
      </w:r>
      <w:r>
        <w:instrText xml:space="preserve"> PAGEREF _Toc45907218 \h </w:instrText>
      </w:r>
      <w:r>
        <w:fldChar w:fldCharType="separate"/>
      </w:r>
      <w:r>
        <w:t>102</w:t>
      </w:r>
      <w:r>
        <w:fldChar w:fldCharType="end"/>
      </w:r>
    </w:p>
    <w:p w:rsidR="00DE625E" w:rsidRDefault="00DE625E">
      <w:pPr>
        <w:pStyle w:val="TOC6"/>
        <w:rPr>
          <w:rFonts w:asciiTheme="minorHAnsi" w:eastAsiaTheme="minorEastAsia" w:hAnsiTheme="minorHAnsi" w:cstheme="minorBidi"/>
          <w:sz w:val="22"/>
          <w:szCs w:val="22"/>
          <w:lang w:eastAsia="en-GB"/>
        </w:rPr>
      </w:pPr>
      <w:r>
        <w:t>6.6.3.4.2.3</w:t>
      </w:r>
      <w:r>
        <w:rPr>
          <w:rFonts w:asciiTheme="minorHAnsi" w:eastAsiaTheme="minorEastAsia" w:hAnsiTheme="minorHAnsi" w:cstheme="minorBidi"/>
          <w:sz w:val="22"/>
          <w:szCs w:val="22"/>
          <w:lang w:eastAsia="en-GB"/>
        </w:rPr>
        <w:tab/>
      </w:r>
      <w:r>
        <w:t>E-UTRA and NR Procedure</w:t>
      </w:r>
      <w:r>
        <w:tab/>
      </w:r>
      <w:r>
        <w:fldChar w:fldCharType="begin" w:fldLock="1"/>
      </w:r>
      <w:r>
        <w:instrText xml:space="preserve"> PAGEREF _Toc45907219 \h </w:instrText>
      </w:r>
      <w:r>
        <w:fldChar w:fldCharType="separate"/>
      </w:r>
      <w:r>
        <w:t>102</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_Toc45907220 \h </w:instrText>
      </w:r>
      <w:r>
        <w:fldChar w:fldCharType="separate"/>
      </w:r>
      <w:r>
        <w:t>102</w:t>
      </w:r>
      <w:r>
        <w:fldChar w:fldCharType="end"/>
      </w:r>
    </w:p>
    <w:p w:rsidR="00DE625E" w:rsidRDefault="00DE625E">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_Toc45907221 \h </w:instrText>
      </w:r>
      <w:r>
        <w:fldChar w:fldCharType="separate"/>
      </w:r>
      <w:r>
        <w:t>102</w:t>
      </w:r>
      <w:r>
        <w:fldChar w:fldCharType="end"/>
      </w:r>
    </w:p>
    <w:p w:rsidR="00DE625E" w:rsidRDefault="00DE625E">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_Toc45907222 \h </w:instrText>
      </w:r>
      <w:r>
        <w:fldChar w:fldCharType="separate"/>
      </w:r>
      <w:r>
        <w:t>103</w:t>
      </w:r>
      <w:r>
        <w:fldChar w:fldCharType="end"/>
      </w:r>
    </w:p>
    <w:p w:rsidR="00DE625E" w:rsidRDefault="00DE625E">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_Toc45907223 \h </w:instrText>
      </w:r>
      <w:r>
        <w:fldChar w:fldCharType="separate"/>
      </w:r>
      <w:r>
        <w:t>103</w:t>
      </w:r>
      <w:r>
        <w:fldChar w:fldCharType="end"/>
      </w:r>
    </w:p>
    <w:p w:rsidR="00DE625E" w:rsidRDefault="00DE625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_Toc45907224 \h </w:instrText>
      </w:r>
      <w:r>
        <w:fldChar w:fldCharType="separate"/>
      </w:r>
      <w:r>
        <w:t>103</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_Toc45907225 \h </w:instrText>
      </w:r>
      <w:r>
        <w:fldChar w:fldCharType="separate"/>
      </w:r>
      <w:r>
        <w:t>103</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_Toc45907226 \h </w:instrText>
      </w:r>
      <w:r>
        <w:fldChar w:fldCharType="separate"/>
      </w:r>
      <w:r>
        <w:t>103</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_Toc45907227 \h </w:instrText>
      </w:r>
      <w:r>
        <w:fldChar w:fldCharType="separate"/>
      </w:r>
      <w:r>
        <w:t>103</w:t>
      </w:r>
      <w:r>
        <w:fldChar w:fldCharType="end"/>
      </w:r>
    </w:p>
    <w:p w:rsidR="00DE625E" w:rsidRDefault="00DE625E">
      <w:pPr>
        <w:pStyle w:val="TOC4"/>
        <w:rPr>
          <w:rFonts w:asciiTheme="minorHAnsi" w:eastAsiaTheme="minorEastAsia" w:hAnsiTheme="minorHAnsi" w:cstheme="minorBidi"/>
          <w:sz w:val="22"/>
          <w:szCs w:val="22"/>
          <w:lang w:eastAsia="en-GB"/>
        </w:rPr>
      </w:pPr>
      <w:r>
        <w:lastRenderedPageBreak/>
        <w:t>6.</w:t>
      </w:r>
      <w:r w:rsidRPr="003B7624">
        <w:t>6.4.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_Toc45907228 \h </w:instrText>
      </w:r>
      <w:r>
        <w:fldChar w:fldCharType="separate"/>
      </w:r>
      <w:r>
        <w:t>103</w:t>
      </w:r>
      <w:r>
        <w:fldChar w:fldCharType="end"/>
      </w:r>
    </w:p>
    <w:p w:rsidR="00DE625E" w:rsidRDefault="00DE625E">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_Toc45907229 \h </w:instrText>
      </w:r>
      <w:r>
        <w:fldChar w:fldCharType="separate"/>
      </w:r>
      <w:r>
        <w:t>103</w:t>
      </w:r>
      <w:r>
        <w:fldChar w:fldCharType="end"/>
      </w:r>
    </w:p>
    <w:p w:rsidR="00DE625E" w:rsidRDefault="00DE625E">
      <w:pPr>
        <w:pStyle w:val="TOC6"/>
        <w:rPr>
          <w:rFonts w:asciiTheme="minorHAnsi" w:eastAsiaTheme="minorEastAsia" w:hAnsiTheme="minorHAnsi" w:cstheme="minorBidi"/>
          <w:sz w:val="22"/>
          <w:szCs w:val="22"/>
          <w:lang w:eastAsia="en-GB"/>
        </w:rPr>
      </w:pPr>
      <w:r>
        <w:t>6.6.4.4.1.1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_Toc45907230 \h </w:instrText>
      </w:r>
      <w:r>
        <w:fldChar w:fldCharType="separate"/>
      </w:r>
      <w:r>
        <w:t>103</w:t>
      </w:r>
      <w:r>
        <w:fldChar w:fldCharType="end"/>
      </w:r>
    </w:p>
    <w:p w:rsidR="00DE625E" w:rsidRDefault="00DE625E">
      <w:pPr>
        <w:pStyle w:val="TOC6"/>
        <w:rPr>
          <w:rFonts w:asciiTheme="minorHAnsi" w:eastAsiaTheme="minorEastAsia" w:hAnsiTheme="minorHAnsi" w:cstheme="minorBidi"/>
          <w:sz w:val="22"/>
          <w:szCs w:val="22"/>
          <w:lang w:eastAsia="en-GB"/>
        </w:rPr>
      </w:pPr>
      <w:r>
        <w:t>6.6.4.4.1.2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_Toc45907231 \h </w:instrText>
      </w:r>
      <w:r>
        <w:fldChar w:fldCharType="separate"/>
      </w:r>
      <w:r>
        <w:t>104</w:t>
      </w:r>
      <w:r>
        <w:fldChar w:fldCharType="end"/>
      </w:r>
    </w:p>
    <w:p w:rsidR="00DE625E" w:rsidRDefault="00DE625E">
      <w:pPr>
        <w:pStyle w:val="TOC7"/>
        <w:rPr>
          <w:rFonts w:asciiTheme="minorHAnsi" w:eastAsiaTheme="minorEastAsia" w:hAnsiTheme="minorHAnsi" w:cstheme="minorBidi"/>
          <w:sz w:val="22"/>
          <w:szCs w:val="22"/>
          <w:lang w:eastAsia="en-GB"/>
        </w:rPr>
      </w:pPr>
      <w:r>
        <w:t>6.6.4.4.1.2.1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_Toc45907232 \h </w:instrText>
      </w:r>
      <w:r>
        <w:fldChar w:fldCharType="separate"/>
      </w:r>
      <w:r>
        <w:t>104</w:t>
      </w:r>
      <w:r>
        <w:fldChar w:fldCharType="end"/>
      </w:r>
    </w:p>
    <w:p w:rsidR="00DE625E" w:rsidRDefault="00DE625E">
      <w:pPr>
        <w:pStyle w:val="TOC7"/>
        <w:rPr>
          <w:rFonts w:asciiTheme="minorHAnsi" w:eastAsiaTheme="minorEastAsia" w:hAnsiTheme="minorHAnsi" w:cstheme="minorBidi"/>
          <w:sz w:val="22"/>
          <w:szCs w:val="22"/>
          <w:lang w:eastAsia="en-GB"/>
        </w:rPr>
      </w:pPr>
      <w:r>
        <w:t>6.6.4.4.1.2.3</w:t>
      </w:r>
      <w:r>
        <w:rPr>
          <w:rFonts w:asciiTheme="minorHAnsi" w:eastAsiaTheme="minorEastAsia" w:hAnsiTheme="minorHAnsi" w:cstheme="minorBidi"/>
          <w:sz w:val="22"/>
          <w:szCs w:val="22"/>
          <w:lang w:eastAsia="en-GB"/>
        </w:rPr>
        <w:tab/>
      </w:r>
      <w:r>
        <w:t>PCDE procedure</w:t>
      </w:r>
      <w:r>
        <w:tab/>
      </w:r>
      <w:r>
        <w:fldChar w:fldCharType="begin" w:fldLock="1"/>
      </w:r>
      <w:r>
        <w:instrText xml:space="preserve"> PAGEREF _Toc45907233 \h </w:instrText>
      </w:r>
      <w:r>
        <w:fldChar w:fldCharType="separate"/>
      </w:r>
      <w:r>
        <w:t>104</w:t>
      </w:r>
      <w:r>
        <w:fldChar w:fldCharType="end"/>
      </w:r>
    </w:p>
    <w:p w:rsidR="00DE625E" w:rsidRDefault="00DE625E">
      <w:pPr>
        <w:pStyle w:val="TOC7"/>
        <w:rPr>
          <w:rFonts w:asciiTheme="minorHAnsi" w:eastAsiaTheme="minorEastAsia" w:hAnsiTheme="minorHAnsi" w:cstheme="minorBidi"/>
          <w:sz w:val="22"/>
          <w:szCs w:val="22"/>
          <w:lang w:eastAsia="en-GB"/>
        </w:rPr>
      </w:pPr>
      <w:r>
        <w:t>6.6.4.4.1.2.4</w:t>
      </w:r>
      <w:r>
        <w:rPr>
          <w:rFonts w:asciiTheme="minorHAnsi" w:eastAsiaTheme="minorEastAsia" w:hAnsiTheme="minorHAnsi" w:cstheme="minorBidi"/>
          <w:sz w:val="22"/>
          <w:szCs w:val="22"/>
          <w:lang w:eastAsia="en-GB"/>
        </w:rPr>
        <w:tab/>
      </w:r>
      <w:r>
        <w:t>RCDE procedure</w:t>
      </w:r>
      <w:r>
        <w:tab/>
      </w:r>
      <w:r>
        <w:fldChar w:fldCharType="begin" w:fldLock="1"/>
      </w:r>
      <w:r>
        <w:instrText xml:space="preserve"> PAGEREF _Toc45907234 \h </w:instrText>
      </w:r>
      <w:r>
        <w:fldChar w:fldCharType="separate"/>
      </w:r>
      <w:r>
        <w:t>105</w:t>
      </w:r>
      <w:r>
        <w:fldChar w:fldCharType="end"/>
      </w:r>
    </w:p>
    <w:p w:rsidR="00DE625E" w:rsidRDefault="00DE625E">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_Toc45907235 \h </w:instrText>
      </w:r>
      <w:r>
        <w:fldChar w:fldCharType="separate"/>
      </w:r>
      <w:r>
        <w:t>105</w:t>
      </w:r>
      <w:r>
        <w:fldChar w:fldCharType="end"/>
      </w:r>
    </w:p>
    <w:p w:rsidR="00DE625E" w:rsidRDefault="00DE625E">
      <w:pPr>
        <w:pStyle w:val="TOC6"/>
        <w:rPr>
          <w:rFonts w:asciiTheme="minorHAnsi" w:eastAsiaTheme="minorEastAsia" w:hAnsiTheme="minorHAnsi" w:cstheme="minorBidi"/>
          <w:sz w:val="22"/>
          <w:szCs w:val="22"/>
          <w:lang w:eastAsia="en-GB"/>
        </w:rPr>
      </w:pPr>
      <w:r>
        <w:t>6.6.4.4.2.1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_Toc45907236 \h </w:instrText>
      </w:r>
      <w:r>
        <w:fldChar w:fldCharType="separate"/>
      </w:r>
      <w:r>
        <w:t>105</w:t>
      </w:r>
      <w:r>
        <w:fldChar w:fldCharType="end"/>
      </w:r>
    </w:p>
    <w:p w:rsidR="00DE625E" w:rsidRDefault="00DE625E">
      <w:pPr>
        <w:pStyle w:val="TOC6"/>
        <w:rPr>
          <w:rFonts w:asciiTheme="minorHAnsi" w:eastAsiaTheme="minorEastAsia" w:hAnsiTheme="minorHAnsi" w:cstheme="minorBidi"/>
          <w:sz w:val="22"/>
          <w:szCs w:val="22"/>
          <w:lang w:eastAsia="en-GB"/>
        </w:rPr>
      </w:pPr>
      <w:r>
        <w:t>6.6.4.4.2.2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_Toc45907237 \h </w:instrText>
      </w:r>
      <w:r>
        <w:fldChar w:fldCharType="separate"/>
      </w:r>
      <w:r>
        <w:t>105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_Toc45907238 \h </w:instrText>
      </w:r>
      <w:r>
        <w:fldChar w:fldCharType="separate"/>
      </w:r>
      <w:r>
        <w:t>106</w:t>
      </w:r>
      <w:r>
        <w:fldChar w:fldCharType="end"/>
      </w:r>
    </w:p>
    <w:p w:rsidR="00DE625E" w:rsidRDefault="00DE625E">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_Toc45907239 \h </w:instrText>
      </w:r>
      <w:r>
        <w:fldChar w:fldCharType="separate"/>
      </w:r>
      <w:r>
        <w:t>106</w:t>
      </w:r>
      <w:r>
        <w:fldChar w:fldCharType="end"/>
      </w:r>
    </w:p>
    <w:p w:rsidR="00DE625E" w:rsidRDefault="00DE625E">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_Toc45907240 \h </w:instrText>
      </w:r>
      <w:r>
        <w:fldChar w:fldCharType="separate"/>
      </w:r>
      <w:r>
        <w:t>106</w:t>
      </w:r>
      <w:r>
        <w:fldChar w:fldCharType="end"/>
      </w:r>
    </w:p>
    <w:p w:rsidR="00DE625E" w:rsidRDefault="00DE625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_Toc45907241 \h </w:instrText>
      </w:r>
      <w:r>
        <w:fldChar w:fldCharType="separate"/>
      </w:r>
      <w:r>
        <w:t>107</w:t>
      </w:r>
      <w:r>
        <w:fldChar w:fldCharType="end"/>
      </w:r>
    </w:p>
    <w:p w:rsidR="00DE625E" w:rsidRDefault="00DE625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_Toc45907242 \h </w:instrText>
      </w:r>
      <w:r>
        <w:fldChar w:fldCharType="separate"/>
      </w:r>
      <w:r>
        <w:t>107</w:t>
      </w:r>
      <w:r>
        <w:fldChar w:fldCharType="end"/>
      </w:r>
    </w:p>
    <w:p w:rsidR="00DE625E" w:rsidRDefault="00DE625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_Toc45907243 \h </w:instrText>
      </w:r>
      <w:r>
        <w:fldChar w:fldCharType="separate"/>
      </w:r>
      <w:r>
        <w:t>108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_Toc45907244 \h </w:instrText>
      </w:r>
      <w:r>
        <w:fldChar w:fldCharType="separate"/>
      </w:r>
      <w:r>
        <w:t>108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_Toc45907245 \h </w:instrText>
      </w:r>
      <w:r>
        <w:fldChar w:fldCharType="separate"/>
      </w:r>
      <w:r>
        <w:t>108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_Toc45907246 \h </w:instrText>
      </w:r>
      <w:r>
        <w:fldChar w:fldCharType="separate"/>
      </w:r>
      <w:r>
        <w:t>108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_Toc45907247 \h </w:instrText>
      </w:r>
      <w:r>
        <w:fldChar w:fldCharType="separate"/>
      </w:r>
      <w:r>
        <w:t>108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_Toc45907248 \h </w:instrText>
      </w:r>
      <w:r>
        <w:fldChar w:fldCharType="separate"/>
      </w:r>
      <w:r>
        <w:t>108</w:t>
      </w:r>
      <w:r>
        <w:fldChar w:fldCharType="end"/>
      </w:r>
    </w:p>
    <w:p w:rsidR="00DE625E" w:rsidRDefault="00DE625E">
      <w:pPr>
        <w:pStyle w:val="TOC6"/>
        <w:rPr>
          <w:rFonts w:asciiTheme="minorHAnsi" w:eastAsiaTheme="minorEastAsia" w:hAnsiTheme="minorHAnsi" w:cstheme="minorBidi"/>
          <w:sz w:val="22"/>
          <w:szCs w:val="22"/>
          <w:lang w:eastAsia="en-GB"/>
        </w:rPr>
      </w:pPr>
      <w:r w:rsidRPr="00DE625E">
        <w:t>6.7.2.4.1.1</w:t>
      </w:r>
      <w:r w:rsidRPr="00DE625E">
        <w:rPr>
          <w:rFonts w:asciiTheme="minorHAnsi" w:hAnsiTheme="minorHAnsi" w:cstheme="minorBidi"/>
          <w:sz w:val="22"/>
          <w:szCs w:val="22"/>
        </w:rPr>
        <w:tab/>
      </w:r>
      <w:r w:rsidRPr="003B7624">
        <w:rPr>
          <w:rFonts w:eastAsia="Yu Mincho"/>
          <w:lang w:eastAsia="ja-JP"/>
        </w:rPr>
        <w:t>General test conditions</w:t>
      </w:r>
      <w:r>
        <w:tab/>
      </w:r>
      <w:r>
        <w:fldChar w:fldCharType="begin" w:fldLock="1"/>
      </w:r>
      <w:r>
        <w:instrText xml:space="preserve"> PAGEREF _Toc45907249 \h </w:instrText>
      </w:r>
      <w:r>
        <w:fldChar w:fldCharType="separate"/>
      </w:r>
      <w:r>
        <w:t>108</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54" w:author="MCC" w:date="2020-09-22T17:56:00Z">
            <w:rPr>
              <w:rFonts w:asciiTheme="minorHAnsi" w:eastAsiaTheme="minorEastAsia" w:hAnsiTheme="minorHAnsi" w:cstheme="minorBidi"/>
              <w:sz w:val="22"/>
              <w:szCs w:val="22"/>
              <w:lang w:eastAsia="en-GB"/>
            </w:rPr>
          </w:rPrChange>
        </w:rPr>
      </w:pPr>
      <w:r w:rsidRPr="00CE079C">
        <w:rPr>
          <w:lang w:val="sv-FI"/>
          <w:rPrChange w:id="55" w:author="MCC" w:date="2020-09-22T17:56:00Z">
            <w:rPr/>
          </w:rPrChange>
        </w:rPr>
        <w:t>6.7.2.4.1.2</w:t>
      </w:r>
      <w:r w:rsidRPr="00CE079C">
        <w:rPr>
          <w:rFonts w:asciiTheme="minorHAnsi" w:eastAsiaTheme="minorEastAsia" w:hAnsiTheme="minorHAnsi" w:cstheme="minorBidi"/>
          <w:sz w:val="22"/>
          <w:szCs w:val="22"/>
          <w:lang w:val="sv-FI" w:eastAsia="en-GB"/>
          <w:rPrChange w:id="56" w:author="MCC" w:date="2020-09-22T17:56:00Z">
            <w:rPr>
              <w:rFonts w:asciiTheme="minorHAnsi" w:eastAsiaTheme="minorEastAsia" w:hAnsiTheme="minorHAnsi" w:cstheme="minorBidi"/>
              <w:sz w:val="22"/>
              <w:szCs w:val="22"/>
              <w:lang w:eastAsia="en-GB"/>
            </w:rPr>
          </w:rPrChange>
        </w:rPr>
        <w:tab/>
      </w:r>
      <w:r w:rsidRPr="00CE079C">
        <w:rPr>
          <w:lang w:val="sv-FI"/>
          <w:rPrChange w:id="57" w:author="MCC" w:date="2020-09-22T17:56:00Z">
            <w:rPr/>
          </w:rPrChange>
        </w:rPr>
        <w:t>UTRA FDD</w:t>
      </w:r>
      <w:r w:rsidRPr="00CE079C">
        <w:rPr>
          <w:lang w:val="sv-FI"/>
          <w:rPrChange w:id="58" w:author="MCC" w:date="2020-09-22T17:56:00Z">
            <w:rPr/>
          </w:rPrChange>
        </w:rPr>
        <w:tab/>
      </w:r>
      <w:r>
        <w:fldChar w:fldCharType="begin" w:fldLock="1"/>
      </w:r>
      <w:r w:rsidRPr="00CE079C">
        <w:rPr>
          <w:lang w:val="sv-FI"/>
          <w:rPrChange w:id="59" w:author="MCC" w:date="2020-09-22T17:56:00Z">
            <w:rPr/>
          </w:rPrChange>
        </w:rPr>
        <w:instrText xml:space="preserve"> PAGEREF _Toc45907250 \h </w:instrText>
      </w:r>
      <w:r>
        <w:fldChar w:fldCharType="separate"/>
      </w:r>
      <w:r w:rsidRPr="00CE079C">
        <w:rPr>
          <w:lang w:val="sv-FI"/>
          <w:rPrChange w:id="60" w:author="MCC" w:date="2020-09-22T17:56:00Z">
            <w:rPr/>
          </w:rPrChange>
        </w:rPr>
        <w:t>108</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61" w:author="MCC" w:date="2020-09-22T17:56:00Z">
            <w:rPr>
              <w:rFonts w:asciiTheme="minorHAnsi" w:eastAsiaTheme="minorEastAsia" w:hAnsiTheme="minorHAnsi" w:cstheme="minorBidi"/>
              <w:sz w:val="22"/>
              <w:szCs w:val="22"/>
              <w:lang w:eastAsia="en-GB"/>
            </w:rPr>
          </w:rPrChange>
        </w:rPr>
      </w:pPr>
      <w:r w:rsidRPr="00CE079C">
        <w:rPr>
          <w:lang w:val="sv-FI"/>
          <w:rPrChange w:id="62" w:author="MCC" w:date="2020-09-22T17:56:00Z">
            <w:rPr/>
          </w:rPrChange>
        </w:rPr>
        <w:t>6.7.2.4.1.3</w:t>
      </w:r>
      <w:r w:rsidRPr="00CE079C">
        <w:rPr>
          <w:rFonts w:asciiTheme="minorHAnsi" w:eastAsiaTheme="minorEastAsia" w:hAnsiTheme="minorHAnsi" w:cstheme="minorBidi"/>
          <w:sz w:val="22"/>
          <w:szCs w:val="22"/>
          <w:lang w:val="sv-FI" w:eastAsia="en-GB"/>
          <w:rPrChange w:id="63" w:author="MCC" w:date="2020-09-22T17:56:00Z">
            <w:rPr>
              <w:rFonts w:asciiTheme="minorHAnsi" w:eastAsiaTheme="minorEastAsia" w:hAnsiTheme="minorHAnsi" w:cstheme="minorBidi"/>
              <w:sz w:val="22"/>
              <w:szCs w:val="22"/>
              <w:lang w:eastAsia="en-GB"/>
            </w:rPr>
          </w:rPrChange>
        </w:rPr>
        <w:tab/>
      </w:r>
      <w:r w:rsidRPr="00CE079C">
        <w:rPr>
          <w:lang w:val="sv-FI"/>
          <w:rPrChange w:id="64" w:author="MCC" w:date="2020-09-22T17:56:00Z">
            <w:rPr/>
          </w:rPrChange>
        </w:rPr>
        <w:t>E-UTRA and NR</w:t>
      </w:r>
      <w:r w:rsidRPr="00CE079C">
        <w:rPr>
          <w:lang w:val="sv-FI"/>
          <w:rPrChange w:id="65" w:author="MCC" w:date="2020-09-22T17:56:00Z">
            <w:rPr/>
          </w:rPrChange>
        </w:rPr>
        <w:tab/>
      </w:r>
      <w:r>
        <w:fldChar w:fldCharType="begin" w:fldLock="1"/>
      </w:r>
      <w:r w:rsidRPr="00CE079C">
        <w:rPr>
          <w:lang w:val="sv-FI"/>
          <w:rPrChange w:id="66" w:author="MCC" w:date="2020-09-22T17:56:00Z">
            <w:rPr/>
          </w:rPrChange>
        </w:rPr>
        <w:instrText xml:space="preserve"> PAGEREF _Toc45907251 \h </w:instrText>
      </w:r>
      <w:r>
        <w:fldChar w:fldCharType="separate"/>
      </w:r>
      <w:r w:rsidRPr="00CE079C">
        <w:rPr>
          <w:lang w:val="sv-FI"/>
          <w:rPrChange w:id="67" w:author="MCC" w:date="2020-09-22T17:56:00Z">
            <w:rPr/>
          </w:rPrChange>
        </w:rPr>
        <w:t>108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_Toc45907252 \h </w:instrText>
      </w:r>
      <w:r>
        <w:fldChar w:fldCharType="separate"/>
      </w:r>
      <w:r>
        <w:t>109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_Toc45907253 \h </w:instrText>
      </w:r>
      <w:r>
        <w:fldChar w:fldCharType="separate"/>
      </w:r>
      <w:r>
        <w:t>110</w:t>
      </w:r>
      <w:r>
        <w:fldChar w:fldCharType="end"/>
      </w:r>
    </w:p>
    <w:p w:rsidR="00DE625E" w:rsidRDefault="00DE625E">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_Toc45907254 \h </w:instrText>
      </w:r>
      <w:r>
        <w:fldChar w:fldCharType="separate"/>
      </w:r>
      <w:r>
        <w:t>110</w:t>
      </w:r>
      <w:r>
        <w:fldChar w:fldCharType="end"/>
      </w:r>
    </w:p>
    <w:p w:rsidR="00DE625E" w:rsidRDefault="00DE625E">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_Toc45907255 \h </w:instrText>
      </w:r>
      <w:r>
        <w:fldChar w:fldCharType="separate"/>
      </w:r>
      <w:r>
        <w:t>110</w:t>
      </w:r>
      <w:r>
        <w:fldChar w:fldCharType="end"/>
      </w:r>
    </w:p>
    <w:p w:rsidR="00DE625E" w:rsidRDefault="00DE625E">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_Toc45907256 \h </w:instrText>
      </w:r>
      <w:r>
        <w:fldChar w:fldCharType="separate"/>
      </w:r>
      <w:r>
        <w:t>110</w:t>
      </w:r>
      <w:r>
        <w:fldChar w:fldCharType="end"/>
      </w:r>
    </w:p>
    <w:p w:rsidR="00DE625E" w:rsidRDefault="00DE625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_Toc45907257 \h </w:instrText>
      </w:r>
      <w:r>
        <w:fldChar w:fldCharType="separate"/>
      </w:r>
      <w:r>
        <w:t>110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_Toc45907258 \h </w:instrText>
      </w:r>
      <w:r>
        <w:fldChar w:fldCharType="separate"/>
      </w:r>
      <w:r>
        <w:t>110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_Toc45907259 \h </w:instrText>
      </w:r>
      <w:r>
        <w:fldChar w:fldCharType="separate"/>
      </w:r>
      <w:r>
        <w:t>110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_Toc45907260 \h </w:instrText>
      </w:r>
      <w:r>
        <w:fldChar w:fldCharType="separate"/>
      </w:r>
      <w:r>
        <w:t>110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_Toc45907261 \h </w:instrText>
      </w:r>
      <w:r>
        <w:fldChar w:fldCharType="separate"/>
      </w:r>
      <w:r>
        <w:t>110</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_Toc45907262 \h </w:instrText>
      </w:r>
      <w:r>
        <w:fldChar w:fldCharType="separate"/>
      </w:r>
      <w:r>
        <w:t>110</w:t>
      </w:r>
      <w:r>
        <w:fldChar w:fldCharType="end"/>
      </w:r>
    </w:p>
    <w:p w:rsidR="00DE625E" w:rsidRDefault="00DE625E">
      <w:pPr>
        <w:pStyle w:val="TOC6"/>
        <w:rPr>
          <w:rFonts w:asciiTheme="minorHAnsi" w:eastAsiaTheme="minorEastAsia" w:hAnsiTheme="minorHAnsi" w:cstheme="minorBidi"/>
          <w:sz w:val="22"/>
          <w:szCs w:val="22"/>
          <w:lang w:eastAsia="en-GB"/>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_Toc45907263 \h </w:instrText>
      </w:r>
      <w:r>
        <w:fldChar w:fldCharType="separate"/>
      </w:r>
      <w:r>
        <w:t>110</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68" w:author="MCC" w:date="2020-09-22T17:56:00Z">
            <w:rPr>
              <w:rFonts w:asciiTheme="minorHAnsi" w:eastAsiaTheme="minorEastAsia" w:hAnsiTheme="minorHAnsi" w:cstheme="minorBidi"/>
              <w:sz w:val="22"/>
              <w:szCs w:val="22"/>
              <w:lang w:eastAsia="en-GB"/>
            </w:rPr>
          </w:rPrChange>
        </w:rPr>
      </w:pPr>
      <w:r w:rsidRPr="00CE079C">
        <w:rPr>
          <w:lang w:val="sv-FI"/>
          <w:rPrChange w:id="69" w:author="MCC" w:date="2020-09-22T17:56:00Z">
            <w:rPr/>
          </w:rPrChange>
        </w:rPr>
        <w:t>6.7.3.4.1.2</w:t>
      </w:r>
      <w:r w:rsidRPr="00CE079C">
        <w:rPr>
          <w:rFonts w:asciiTheme="minorHAnsi" w:eastAsiaTheme="minorEastAsia" w:hAnsiTheme="minorHAnsi" w:cstheme="minorBidi"/>
          <w:sz w:val="22"/>
          <w:szCs w:val="22"/>
          <w:lang w:val="sv-FI"/>
          <w:rPrChange w:id="70" w:author="MCC" w:date="2020-09-22T17:56:00Z">
            <w:rPr>
              <w:rFonts w:asciiTheme="minorHAnsi" w:eastAsiaTheme="minorEastAsia" w:hAnsiTheme="minorHAnsi" w:cstheme="minorBidi"/>
              <w:sz w:val="22"/>
              <w:szCs w:val="22"/>
            </w:rPr>
          </w:rPrChange>
        </w:rPr>
        <w:tab/>
      </w:r>
      <w:r w:rsidRPr="00CE079C">
        <w:rPr>
          <w:lang w:val="sv-FI" w:eastAsia="sv-SE"/>
          <w:rPrChange w:id="71" w:author="MCC" w:date="2020-09-22T17:56:00Z">
            <w:rPr>
              <w:lang w:eastAsia="sv-SE"/>
            </w:rPr>
          </w:rPrChange>
        </w:rPr>
        <w:t>MSR</w:t>
      </w:r>
      <w:r w:rsidRPr="00CE079C">
        <w:rPr>
          <w:lang w:val="sv-FI"/>
          <w:rPrChange w:id="72" w:author="MCC" w:date="2020-09-22T17:56:00Z">
            <w:rPr/>
          </w:rPrChange>
        </w:rPr>
        <w:tab/>
      </w:r>
      <w:r>
        <w:fldChar w:fldCharType="begin" w:fldLock="1"/>
      </w:r>
      <w:r w:rsidRPr="00CE079C">
        <w:rPr>
          <w:lang w:val="sv-FI"/>
          <w:rPrChange w:id="73" w:author="MCC" w:date="2020-09-22T17:56:00Z">
            <w:rPr/>
          </w:rPrChange>
        </w:rPr>
        <w:instrText xml:space="preserve"> PAGEREF _Toc45907264 \h </w:instrText>
      </w:r>
      <w:r>
        <w:fldChar w:fldCharType="separate"/>
      </w:r>
      <w:r w:rsidRPr="00CE079C">
        <w:rPr>
          <w:lang w:val="sv-FI"/>
          <w:rPrChange w:id="74" w:author="MCC" w:date="2020-09-22T17:56:00Z">
            <w:rPr/>
          </w:rPrChange>
        </w:rPr>
        <w:t>111</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75" w:author="MCC" w:date="2020-09-22T17:56:00Z">
            <w:rPr>
              <w:rFonts w:asciiTheme="minorHAnsi" w:eastAsiaTheme="minorEastAsia" w:hAnsiTheme="minorHAnsi" w:cstheme="minorBidi"/>
              <w:sz w:val="22"/>
              <w:szCs w:val="22"/>
              <w:lang w:eastAsia="en-GB"/>
            </w:rPr>
          </w:rPrChange>
        </w:rPr>
      </w:pPr>
      <w:r w:rsidRPr="00CE079C">
        <w:rPr>
          <w:lang w:val="sv-FI"/>
          <w:rPrChange w:id="76" w:author="MCC" w:date="2020-09-22T17:56:00Z">
            <w:rPr/>
          </w:rPrChange>
        </w:rPr>
        <w:t>6.7.3.4.1.3</w:t>
      </w:r>
      <w:r w:rsidRPr="00CE079C">
        <w:rPr>
          <w:rFonts w:asciiTheme="minorHAnsi" w:eastAsiaTheme="minorEastAsia" w:hAnsiTheme="minorHAnsi" w:cstheme="minorBidi"/>
          <w:sz w:val="22"/>
          <w:szCs w:val="22"/>
          <w:lang w:val="sv-FI"/>
          <w:rPrChange w:id="77" w:author="MCC" w:date="2020-09-22T17:56:00Z">
            <w:rPr>
              <w:rFonts w:asciiTheme="minorHAnsi" w:eastAsiaTheme="minorEastAsia" w:hAnsiTheme="minorHAnsi" w:cstheme="minorBidi"/>
              <w:sz w:val="22"/>
              <w:szCs w:val="22"/>
            </w:rPr>
          </w:rPrChange>
        </w:rPr>
        <w:tab/>
      </w:r>
      <w:r w:rsidRPr="00CE079C">
        <w:rPr>
          <w:lang w:val="sv-FI" w:eastAsia="sv-SE"/>
          <w:rPrChange w:id="78" w:author="MCC" w:date="2020-09-22T17:56:00Z">
            <w:rPr>
              <w:lang w:eastAsia="sv-SE"/>
            </w:rPr>
          </w:rPrChange>
        </w:rPr>
        <w:t>UTRA FDD</w:t>
      </w:r>
      <w:r w:rsidRPr="00CE079C">
        <w:rPr>
          <w:lang w:val="sv-FI"/>
          <w:rPrChange w:id="79" w:author="MCC" w:date="2020-09-22T17:56:00Z">
            <w:rPr/>
          </w:rPrChange>
        </w:rPr>
        <w:tab/>
      </w:r>
      <w:r>
        <w:fldChar w:fldCharType="begin" w:fldLock="1"/>
      </w:r>
      <w:r w:rsidRPr="00CE079C">
        <w:rPr>
          <w:lang w:val="sv-FI"/>
          <w:rPrChange w:id="80" w:author="MCC" w:date="2020-09-22T17:56:00Z">
            <w:rPr/>
          </w:rPrChange>
        </w:rPr>
        <w:instrText xml:space="preserve"> PAGEREF _Toc45907265 \h </w:instrText>
      </w:r>
      <w:r>
        <w:fldChar w:fldCharType="separate"/>
      </w:r>
      <w:r w:rsidRPr="00CE079C">
        <w:rPr>
          <w:lang w:val="sv-FI"/>
          <w:rPrChange w:id="81" w:author="MCC" w:date="2020-09-22T17:56:00Z">
            <w:rPr/>
          </w:rPrChange>
        </w:rPr>
        <w:t>111</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82" w:author="MCC" w:date="2020-09-22T17:56:00Z">
            <w:rPr>
              <w:rFonts w:asciiTheme="minorHAnsi" w:eastAsiaTheme="minorEastAsia" w:hAnsiTheme="minorHAnsi" w:cstheme="minorBidi"/>
              <w:sz w:val="22"/>
              <w:szCs w:val="22"/>
              <w:lang w:eastAsia="en-GB"/>
            </w:rPr>
          </w:rPrChange>
        </w:rPr>
      </w:pPr>
      <w:r w:rsidRPr="00CE079C">
        <w:rPr>
          <w:lang w:val="sv-FI"/>
          <w:rPrChange w:id="83" w:author="MCC" w:date="2020-09-22T17:56:00Z">
            <w:rPr/>
          </w:rPrChange>
        </w:rPr>
        <w:t>6.7.3.4.1.4</w:t>
      </w:r>
      <w:r w:rsidRPr="00CE079C">
        <w:rPr>
          <w:rFonts w:asciiTheme="minorHAnsi" w:eastAsiaTheme="minorEastAsia" w:hAnsiTheme="minorHAnsi" w:cstheme="minorBidi"/>
          <w:sz w:val="22"/>
          <w:szCs w:val="22"/>
          <w:lang w:val="sv-FI" w:eastAsia="en-GB"/>
          <w:rPrChange w:id="84" w:author="MCC" w:date="2020-09-22T17:56:00Z">
            <w:rPr>
              <w:rFonts w:asciiTheme="minorHAnsi" w:eastAsiaTheme="minorEastAsia" w:hAnsiTheme="minorHAnsi" w:cstheme="minorBidi"/>
              <w:sz w:val="22"/>
              <w:szCs w:val="22"/>
              <w:lang w:eastAsia="en-GB"/>
            </w:rPr>
          </w:rPrChange>
        </w:rPr>
        <w:tab/>
      </w:r>
      <w:r w:rsidRPr="00CE079C">
        <w:rPr>
          <w:lang w:val="sv-FI"/>
          <w:rPrChange w:id="85" w:author="MCC" w:date="2020-09-22T17:56:00Z">
            <w:rPr/>
          </w:rPrChange>
        </w:rPr>
        <w:t>E-UTRA</w:t>
      </w:r>
      <w:r w:rsidRPr="00CE079C">
        <w:rPr>
          <w:lang w:val="sv-FI"/>
          <w:rPrChange w:id="86" w:author="MCC" w:date="2020-09-22T17:56:00Z">
            <w:rPr/>
          </w:rPrChange>
        </w:rPr>
        <w:tab/>
      </w:r>
      <w:r>
        <w:fldChar w:fldCharType="begin" w:fldLock="1"/>
      </w:r>
      <w:r w:rsidRPr="00CE079C">
        <w:rPr>
          <w:lang w:val="sv-FI"/>
          <w:rPrChange w:id="87" w:author="MCC" w:date="2020-09-22T17:56:00Z">
            <w:rPr/>
          </w:rPrChange>
        </w:rPr>
        <w:instrText xml:space="preserve"> PAGEREF _Toc45907266 \h </w:instrText>
      </w:r>
      <w:r>
        <w:fldChar w:fldCharType="separate"/>
      </w:r>
      <w:r w:rsidRPr="00CE079C">
        <w:rPr>
          <w:lang w:val="sv-FI"/>
          <w:rPrChange w:id="88" w:author="MCC" w:date="2020-09-22T17:56:00Z">
            <w:rPr/>
          </w:rPrChange>
        </w:rPr>
        <w:t>111</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89" w:author="MCC" w:date="2020-09-22T17:56:00Z">
            <w:rPr>
              <w:rFonts w:asciiTheme="minorHAnsi" w:eastAsiaTheme="minorEastAsia" w:hAnsiTheme="minorHAnsi" w:cstheme="minorBidi"/>
              <w:sz w:val="22"/>
              <w:szCs w:val="22"/>
              <w:lang w:eastAsia="en-GB"/>
            </w:rPr>
          </w:rPrChange>
        </w:rPr>
      </w:pPr>
      <w:r w:rsidRPr="00CE079C">
        <w:rPr>
          <w:lang w:val="sv-FI"/>
          <w:rPrChange w:id="90" w:author="MCC" w:date="2020-09-22T17:56:00Z">
            <w:rPr/>
          </w:rPrChange>
        </w:rPr>
        <w:t>6.7.3.4.1.5</w:t>
      </w:r>
      <w:r w:rsidRPr="00CE079C">
        <w:rPr>
          <w:rFonts w:asciiTheme="minorHAnsi" w:eastAsiaTheme="minorEastAsia" w:hAnsiTheme="minorHAnsi" w:cstheme="minorBidi"/>
          <w:sz w:val="22"/>
          <w:szCs w:val="22"/>
          <w:lang w:val="sv-FI" w:eastAsia="en-GB"/>
          <w:rPrChange w:id="91" w:author="MCC" w:date="2020-09-22T17:56:00Z">
            <w:rPr>
              <w:rFonts w:asciiTheme="minorHAnsi" w:eastAsiaTheme="minorEastAsia" w:hAnsiTheme="minorHAnsi" w:cstheme="minorBidi"/>
              <w:sz w:val="22"/>
              <w:szCs w:val="22"/>
              <w:lang w:eastAsia="en-GB"/>
            </w:rPr>
          </w:rPrChange>
        </w:rPr>
        <w:tab/>
      </w:r>
      <w:r w:rsidRPr="00CE079C">
        <w:rPr>
          <w:lang w:val="sv-FI"/>
          <w:rPrChange w:id="92" w:author="MCC" w:date="2020-09-22T17:56:00Z">
            <w:rPr/>
          </w:rPrChange>
        </w:rPr>
        <w:t>NR</w:t>
      </w:r>
      <w:r w:rsidRPr="00CE079C">
        <w:rPr>
          <w:lang w:val="sv-FI"/>
          <w:rPrChange w:id="93" w:author="MCC" w:date="2020-09-22T17:56:00Z">
            <w:rPr/>
          </w:rPrChange>
        </w:rPr>
        <w:tab/>
      </w:r>
      <w:r>
        <w:fldChar w:fldCharType="begin" w:fldLock="1"/>
      </w:r>
      <w:r w:rsidRPr="00CE079C">
        <w:rPr>
          <w:lang w:val="sv-FI"/>
          <w:rPrChange w:id="94" w:author="MCC" w:date="2020-09-22T17:56:00Z">
            <w:rPr/>
          </w:rPrChange>
        </w:rPr>
        <w:instrText xml:space="preserve"> PAGEREF _Toc45907267 \h </w:instrText>
      </w:r>
      <w:r>
        <w:fldChar w:fldCharType="separate"/>
      </w:r>
      <w:r w:rsidRPr="00CE079C">
        <w:rPr>
          <w:lang w:val="sv-FI"/>
          <w:rPrChange w:id="95" w:author="MCC" w:date="2020-09-22T17:56:00Z">
            <w:rPr/>
          </w:rPrChange>
        </w:rPr>
        <w:t>111</w:t>
      </w:r>
      <w:r>
        <w:fldChar w:fldCharType="end"/>
      </w:r>
    </w:p>
    <w:p w:rsidR="00DE625E" w:rsidRPr="00CE079C" w:rsidRDefault="00DE625E">
      <w:pPr>
        <w:pStyle w:val="TOC5"/>
        <w:rPr>
          <w:rFonts w:asciiTheme="minorHAnsi" w:eastAsiaTheme="minorEastAsia" w:hAnsiTheme="minorHAnsi" w:cstheme="minorBidi"/>
          <w:sz w:val="22"/>
          <w:szCs w:val="22"/>
          <w:lang w:val="sv-FI" w:eastAsia="en-GB"/>
          <w:rPrChange w:id="96" w:author="MCC" w:date="2020-09-22T17:56:00Z">
            <w:rPr>
              <w:rFonts w:asciiTheme="minorHAnsi" w:eastAsiaTheme="minorEastAsia" w:hAnsiTheme="minorHAnsi" w:cstheme="minorBidi"/>
              <w:sz w:val="22"/>
              <w:szCs w:val="22"/>
              <w:lang w:eastAsia="en-GB"/>
            </w:rPr>
          </w:rPrChange>
        </w:rPr>
      </w:pPr>
      <w:r w:rsidRPr="00CE079C">
        <w:rPr>
          <w:lang w:val="sv-FI"/>
          <w:rPrChange w:id="97" w:author="MCC" w:date="2020-09-22T17:56:00Z">
            <w:rPr/>
          </w:rPrChange>
        </w:rPr>
        <w:t>6.7.3.4.2</w:t>
      </w:r>
      <w:r w:rsidRPr="00CE079C">
        <w:rPr>
          <w:rFonts w:asciiTheme="minorHAnsi" w:eastAsiaTheme="minorEastAsia" w:hAnsiTheme="minorHAnsi" w:cstheme="minorBidi"/>
          <w:sz w:val="22"/>
          <w:szCs w:val="22"/>
          <w:lang w:val="sv-FI"/>
          <w:rPrChange w:id="98" w:author="MCC" w:date="2020-09-22T17:56:00Z">
            <w:rPr>
              <w:rFonts w:asciiTheme="minorHAnsi" w:eastAsiaTheme="minorEastAsia" w:hAnsiTheme="minorHAnsi" w:cstheme="minorBidi"/>
              <w:sz w:val="22"/>
              <w:szCs w:val="22"/>
            </w:rPr>
          </w:rPrChange>
        </w:rPr>
        <w:tab/>
      </w:r>
      <w:r w:rsidRPr="00CE079C">
        <w:rPr>
          <w:lang w:val="sv-FI" w:eastAsia="sv-SE"/>
          <w:rPrChange w:id="99" w:author="MCC" w:date="2020-09-22T17:56:00Z">
            <w:rPr>
              <w:lang w:eastAsia="sv-SE"/>
            </w:rPr>
          </w:rPrChange>
        </w:rPr>
        <w:t>Procedure</w:t>
      </w:r>
      <w:r w:rsidRPr="00CE079C">
        <w:rPr>
          <w:lang w:val="sv-FI"/>
          <w:rPrChange w:id="100" w:author="MCC" w:date="2020-09-22T17:56:00Z">
            <w:rPr/>
          </w:rPrChange>
        </w:rPr>
        <w:tab/>
      </w:r>
      <w:r>
        <w:fldChar w:fldCharType="begin" w:fldLock="1"/>
      </w:r>
      <w:r w:rsidRPr="00CE079C">
        <w:rPr>
          <w:lang w:val="sv-FI"/>
          <w:rPrChange w:id="101" w:author="MCC" w:date="2020-09-22T17:56:00Z">
            <w:rPr/>
          </w:rPrChange>
        </w:rPr>
        <w:instrText xml:space="preserve"> PAGEREF _Toc45907268 \h </w:instrText>
      </w:r>
      <w:r>
        <w:fldChar w:fldCharType="separate"/>
      </w:r>
      <w:r w:rsidRPr="00CE079C">
        <w:rPr>
          <w:lang w:val="sv-FI"/>
          <w:rPrChange w:id="102" w:author="MCC" w:date="2020-09-22T17:56:00Z">
            <w:rPr/>
          </w:rPrChange>
        </w:rPr>
        <w:t>111</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103" w:author="MCC" w:date="2020-09-22T17:56:00Z">
            <w:rPr>
              <w:rFonts w:asciiTheme="minorHAnsi" w:eastAsiaTheme="minorEastAsia" w:hAnsiTheme="minorHAnsi" w:cstheme="minorBidi"/>
              <w:sz w:val="22"/>
              <w:szCs w:val="22"/>
              <w:lang w:eastAsia="en-GB"/>
            </w:rPr>
          </w:rPrChange>
        </w:rPr>
      </w:pPr>
      <w:r w:rsidRPr="00CE079C">
        <w:rPr>
          <w:lang w:val="sv-FI"/>
          <w:rPrChange w:id="104" w:author="MCC" w:date="2020-09-22T17:56:00Z">
            <w:rPr/>
          </w:rPrChange>
        </w:rPr>
        <w:t>6.7.3.4.2.1</w:t>
      </w:r>
      <w:r w:rsidRPr="00CE079C">
        <w:rPr>
          <w:rFonts w:asciiTheme="minorHAnsi" w:eastAsiaTheme="minorEastAsia" w:hAnsiTheme="minorHAnsi" w:cstheme="minorBidi"/>
          <w:sz w:val="22"/>
          <w:szCs w:val="22"/>
          <w:lang w:val="sv-FI" w:eastAsia="en-GB"/>
          <w:rPrChange w:id="105" w:author="MCC" w:date="2020-09-22T17:56:00Z">
            <w:rPr>
              <w:rFonts w:asciiTheme="minorHAnsi" w:eastAsiaTheme="minorEastAsia" w:hAnsiTheme="minorHAnsi" w:cstheme="minorBidi"/>
              <w:sz w:val="22"/>
              <w:szCs w:val="22"/>
              <w:lang w:eastAsia="en-GB"/>
            </w:rPr>
          </w:rPrChange>
        </w:rPr>
        <w:tab/>
      </w:r>
      <w:r w:rsidRPr="00CE079C">
        <w:rPr>
          <w:lang w:val="sv-FI"/>
          <w:rPrChange w:id="106" w:author="MCC" w:date="2020-09-22T17:56:00Z">
            <w:rPr/>
          </w:rPrChange>
        </w:rPr>
        <w:t>General</w:t>
      </w:r>
      <w:r w:rsidRPr="00CE079C">
        <w:rPr>
          <w:lang w:val="sv-FI"/>
          <w:rPrChange w:id="107" w:author="MCC" w:date="2020-09-22T17:56:00Z">
            <w:rPr/>
          </w:rPrChange>
        </w:rPr>
        <w:tab/>
      </w:r>
      <w:r>
        <w:fldChar w:fldCharType="begin" w:fldLock="1"/>
      </w:r>
      <w:r w:rsidRPr="00CE079C">
        <w:rPr>
          <w:lang w:val="sv-FI"/>
          <w:rPrChange w:id="108" w:author="MCC" w:date="2020-09-22T17:56:00Z">
            <w:rPr/>
          </w:rPrChange>
        </w:rPr>
        <w:instrText xml:space="preserve"> PAGEREF _Toc45907269 \h </w:instrText>
      </w:r>
      <w:r>
        <w:fldChar w:fldCharType="separate"/>
      </w:r>
      <w:r w:rsidRPr="00CE079C">
        <w:rPr>
          <w:lang w:val="sv-FI"/>
          <w:rPrChange w:id="109" w:author="MCC" w:date="2020-09-22T17:56:00Z">
            <w:rPr/>
          </w:rPrChange>
        </w:rPr>
        <w:t>111</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110" w:author="MCC" w:date="2020-09-22T17:56:00Z">
            <w:rPr>
              <w:rFonts w:asciiTheme="minorHAnsi" w:eastAsiaTheme="minorEastAsia" w:hAnsiTheme="minorHAnsi" w:cstheme="minorBidi"/>
              <w:sz w:val="22"/>
              <w:szCs w:val="22"/>
              <w:lang w:eastAsia="en-GB"/>
            </w:rPr>
          </w:rPrChange>
        </w:rPr>
      </w:pPr>
      <w:r w:rsidRPr="00CE079C">
        <w:rPr>
          <w:lang w:val="sv-FI"/>
          <w:rPrChange w:id="111" w:author="MCC" w:date="2020-09-22T17:56:00Z">
            <w:rPr/>
          </w:rPrChange>
        </w:rPr>
        <w:t>6.7.3.4.2.2</w:t>
      </w:r>
      <w:r w:rsidRPr="00CE079C">
        <w:rPr>
          <w:rFonts w:asciiTheme="minorHAnsi" w:eastAsiaTheme="minorEastAsia" w:hAnsiTheme="minorHAnsi" w:cstheme="minorBidi"/>
          <w:sz w:val="22"/>
          <w:szCs w:val="22"/>
          <w:lang w:val="sv-FI" w:eastAsia="en-GB"/>
          <w:rPrChange w:id="112" w:author="MCC" w:date="2020-09-22T17:56:00Z">
            <w:rPr>
              <w:rFonts w:asciiTheme="minorHAnsi" w:eastAsiaTheme="minorEastAsia" w:hAnsiTheme="minorHAnsi" w:cstheme="minorBidi"/>
              <w:sz w:val="22"/>
              <w:szCs w:val="22"/>
              <w:lang w:eastAsia="en-GB"/>
            </w:rPr>
          </w:rPrChange>
        </w:rPr>
        <w:tab/>
      </w:r>
      <w:r w:rsidRPr="00CE079C">
        <w:rPr>
          <w:lang w:val="sv-FI"/>
          <w:rPrChange w:id="113" w:author="MCC" w:date="2020-09-22T17:56:00Z">
            <w:rPr/>
          </w:rPrChange>
        </w:rPr>
        <w:t>MSR</w:t>
      </w:r>
      <w:r w:rsidRPr="00CE079C">
        <w:rPr>
          <w:lang w:val="sv-FI"/>
          <w:rPrChange w:id="114" w:author="MCC" w:date="2020-09-22T17:56:00Z">
            <w:rPr/>
          </w:rPrChange>
        </w:rPr>
        <w:tab/>
      </w:r>
      <w:r>
        <w:fldChar w:fldCharType="begin" w:fldLock="1"/>
      </w:r>
      <w:r w:rsidRPr="00CE079C">
        <w:rPr>
          <w:lang w:val="sv-FI"/>
          <w:rPrChange w:id="115" w:author="MCC" w:date="2020-09-22T17:56:00Z">
            <w:rPr/>
          </w:rPrChange>
        </w:rPr>
        <w:instrText xml:space="preserve"> PAGEREF _Toc45907270 \h </w:instrText>
      </w:r>
      <w:r>
        <w:fldChar w:fldCharType="separate"/>
      </w:r>
      <w:r w:rsidRPr="00CE079C">
        <w:rPr>
          <w:lang w:val="sv-FI"/>
          <w:rPrChange w:id="116" w:author="MCC" w:date="2020-09-22T17:56:00Z">
            <w:rPr/>
          </w:rPrChange>
        </w:rPr>
        <w:t>112</w:t>
      </w:r>
      <w:r>
        <w:fldChar w:fldCharType="end"/>
      </w:r>
    </w:p>
    <w:p w:rsidR="00DE625E" w:rsidRPr="00CE079C" w:rsidRDefault="00DE625E">
      <w:pPr>
        <w:pStyle w:val="TOC6"/>
        <w:rPr>
          <w:rFonts w:asciiTheme="minorHAnsi" w:eastAsiaTheme="minorEastAsia" w:hAnsiTheme="minorHAnsi" w:cstheme="minorBidi"/>
          <w:sz w:val="22"/>
          <w:szCs w:val="22"/>
          <w:lang w:val="sv-FI" w:eastAsia="en-GB"/>
          <w:rPrChange w:id="117" w:author="MCC" w:date="2020-09-22T17:56:00Z">
            <w:rPr>
              <w:rFonts w:asciiTheme="minorHAnsi" w:eastAsiaTheme="minorEastAsia" w:hAnsiTheme="minorHAnsi" w:cstheme="minorBidi"/>
              <w:sz w:val="22"/>
              <w:szCs w:val="22"/>
              <w:lang w:eastAsia="en-GB"/>
            </w:rPr>
          </w:rPrChange>
        </w:rPr>
      </w:pPr>
      <w:r w:rsidRPr="00CE079C">
        <w:rPr>
          <w:lang w:val="sv-FI"/>
          <w:rPrChange w:id="118" w:author="MCC" w:date="2020-09-22T17:56:00Z">
            <w:rPr/>
          </w:rPrChange>
        </w:rPr>
        <w:t>6.7.3.4.2.3</w:t>
      </w:r>
      <w:r w:rsidRPr="00CE079C">
        <w:rPr>
          <w:rFonts w:asciiTheme="minorHAnsi" w:eastAsiaTheme="minorEastAsia" w:hAnsiTheme="minorHAnsi" w:cstheme="minorBidi"/>
          <w:sz w:val="22"/>
          <w:szCs w:val="22"/>
          <w:lang w:val="sv-FI" w:eastAsia="en-GB"/>
          <w:rPrChange w:id="119" w:author="MCC" w:date="2020-09-22T17:56:00Z">
            <w:rPr>
              <w:rFonts w:asciiTheme="minorHAnsi" w:eastAsiaTheme="minorEastAsia" w:hAnsiTheme="minorHAnsi" w:cstheme="minorBidi"/>
              <w:sz w:val="22"/>
              <w:szCs w:val="22"/>
              <w:lang w:eastAsia="en-GB"/>
            </w:rPr>
          </w:rPrChange>
        </w:rPr>
        <w:tab/>
      </w:r>
      <w:r w:rsidRPr="00CE079C">
        <w:rPr>
          <w:lang w:val="sv-FI"/>
          <w:rPrChange w:id="120" w:author="MCC" w:date="2020-09-22T17:56:00Z">
            <w:rPr/>
          </w:rPrChange>
        </w:rPr>
        <w:t>UTRA FDD</w:t>
      </w:r>
      <w:r w:rsidRPr="00CE079C">
        <w:rPr>
          <w:lang w:val="sv-FI"/>
          <w:rPrChange w:id="121" w:author="MCC" w:date="2020-09-22T17:56:00Z">
            <w:rPr/>
          </w:rPrChange>
        </w:rPr>
        <w:tab/>
      </w:r>
      <w:r>
        <w:fldChar w:fldCharType="begin" w:fldLock="1"/>
      </w:r>
      <w:r w:rsidRPr="00CE079C">
        <w:rPr>
          <w:lang w:val="sv-FI"/>
          <w:rPrChange w:id="122" w:author="MCC" w:date="2020-09-22T17:56:00Z">
            <w:rPr/>
          </w:rPrChange>
        </w:rPr>
        <w:instrText xml:space="preserve"> PAGEREF _Toc45907271 \h </w:instrText>
      </w:r>
      <w:r>
        <w:fldChar w:fldCharType="separate"/>
      </w:r>
      <w:r w:rsidRPr="00CE079C">
        <w:rPr>
          <w:lang w:val="sv-FI"/>
          <w:rPrChange w:id="123" w:author="MCC" w:date="2020-09-22T17:56:00Z">
            <w:rPr/>
          </w:rPrChange>
        </w:rPr>
        <w:t>112</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6.7.3.4.2.4</w:t>
      </w:r>
      <w:r>
        <w:rPr>
          <w:rFonts w:asciiTheme="minorHAnsi" w:eastAsiaTheme="minorEastAsia" w:hAnsiTheme="minorHAnsi" w:cstheme="minorBidi"/>
          <w:sz w:val="22"/>
          <w:szCs w:val="22"/>
          <w:lang w:eastAsia="en-GB"/>
        </w:rPr>
        <w:tab/>
      </w:r>
      <w:r w:rsidRPr="003B7624">
        <w:t>E-UTRA</w:t>
      </w:r>
      <w:r>
        <w:tab/>
      </w:r>
      <w:r>
        <w:fldChar w:fldCharType="begin" w:fldLock="1"/>
      </w:r>
      <w:r>
        <w:instrText xml:space="preserve"> PAGEREF _Toc45907272 \h </w:instrText>
      </w:r>
      <w:r>
        <w:fldChar w:fldCharType="separate"/>
      </w:r>
      <w:r>
        <w:t>112</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_Toc45907273 \h </w:instrText>
      </w:r>
      <w:r>
        <w:fldChar w:fldCharType="separate"/>
      </w:r>
      <w:r>
        <w:t>113</w:t>
      </w:r>
      <w:r>
        <w:fldChar w:fldCharType="end"/>
      </w:r>
    </w:p>
    <w:p w:rsidR="00DE625E" w:rsidRDefault="00DE625E">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_Toc45907274 \h </w:instrText>
      </w:r>
      <w:r>
        <w:fldChar w:fldCharType="separate"/>
      </w:r>
      <w:r>
        <w:t>113</w:t>
      </w:r>
      <w:r>
        <w:fldChar w:fldCharType="end"/>
      </w:r>
    </w:p>
    <w:p w:rsidR="00DE625E" w:rsidRDefault="00DE625E">
      <w:pPr>
        <w:pStyle w:val="TOC6"/>
        <w:rPr>
          <w:rFonts w:asciiTheme="minorHAnsi" w:eastAsiaTheme="minorEastAsia" w:hAnsiTheme="minorHAnsi" w:cstheme="minorBidi"/>
          <w:sz w:val="22"/>
          <w:szCs w:val="22"/>
          <w:lang w:eastAsia="en-GB"/>
        </w:rPr>
      </w:pPr>
      <w:r>
        <w:t>6.7.3.5.1.1 MSR E-UTRA test requirement</w:t>
      </w:r>
      <w:r>
        <w:tab/>
      </w:r>
      <w:r>
        <w:fldChar w:fldCharType="begin" w:fldLock="1"/>
      </w:r>
      <w:r>
        <w:instrText xml:space="preserve"> PAGEREF _Toc45907275 \h </w:instrText>
      </w:r>
      <w:r>
        <w:fldChar w:fldCharType="separate"/>
      </w:r>
      <w:r>
        <w:t>113</w:t>
      </w:r>
      <w:r>
        <w:fldChar w:fldCharType="end"/>
      </w:r>
    </w:p>
    <w:p w:rsidR="00DE625E" w:rsidRDefault="00DE625E">
      <w:pPr>
        <w:pStyle w:val="TOC6"/>
        <w:rPr>
          <w:rFonts w:asciiTheme="minorHAnsi" w:eastAsiaTheme="minorEastAsia" w:hAnsiTheme="minorHAnsi" w:cstheme="minorBidi"/>
          <w:sz w:val="22"/>
          <w:szCs w:val="22"/>
          <w:lang w:eastAsia="en-GB"/>
        </w:rPr>
      </w:pPr>
      <w:r>
        <w:t>6.7.3.5.1.2 MSR UTRA FDD test requirement</w:t>
      </w:r>
      <w:r>
        <w:tab/>
      </w:r>
      <w:r>
        <w:fldChar w:fldCharType="begin" w:fldLock="1"/>
      </w:r>
      <w:r>
        <w:instrText xml:space="preserve"> PAGEREF _Toc45907276 \h </w:instrText>
      </w:r>
      <w:r>
        <w:fldChar w:fldCharType="separate"/>
      </w:r>
      <w:r>
        <w:t>115</w:t>
      </w:r>
      <w:r>
        <w:fldChar w:fldCharType="end"/>
      </w:r>
    </w:p>
    <w:p w:rsidR="00DE625E" w:rsidRDefault="00DE625E">
      <w:pPr>
        <w:pStyle w:val="TOC6"/>
        <w:rPr>
          <w:rFonts w:asciiTheme="minorHAnsi" w:eastAsiaTheme="minorEastAsia" w:hAnsiTheme="minorHAnsi" w:cstheme="minorBidi"/>
          <w:sz w:val="22"/>
          <w:szCs w:val="22"/>
          <w:lang w:eastAsia="en-GB"/>
        </w:rPr>
      </w:pPr>
      <w:r>
        <w:t>6.7.3.5.1.3 OTA Cumulative ACLR test requirement in non-contiguous spectrum</w:t>
      </w:r>
      <w:r>
        <w:tab/>
      </w:r>
      <w:r>
        <w:fldChar w:fldCharType="begin" w:fldLock="1"/>
      </w:r>
      <w:r>
        <w:instrText xml:space="preserve"> PAGEREF _Toc45907277 \h </w:instrText>
      </w:r>
      <w:r>
        <w:fldChar w:fldCharType="separate"/>
      </w:r>
      <w:r>
        <w:t>116</w:t>
      </w:r>
      <w:r>
        <w:fldChar w:fldCharType="end"/>
      </w:r>
    </w:p>
    <w:p w:rsidR="00DE625E" w:rsidRDefault="00DE625E">
      <w:pPr>
        <w:pStyle w:val="TOC6"/>
        <w:rPr>
          <w:rFonts w:asciiTheme="minorHAnsi" w:eastAsiaTheme="minorEastAsia" w:hAnsiTheme="minorHAnsi" w:cstheme="minorBidi"/>
          <w:sz w:val="22"/>
          <w:szCs w:val="22"/>
          <w:lang w:eastAsia="en-GB"/>
        </w:rPr>
      </w:pPr>
      <w:r>
        <w:t>6.7.3.5.1.4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_Toc45907278 \h </w:instrText>
      </w:r>
      <w:r>
        <w:fldChar w:fldCharType="separate"/>
      </w:r>
      <w:r>
        <w:t>118</w:t>
      </w:r>
      <w:r>
        <w:fldChar w:fldCharType="end"/>
      </w:r>
    </w:p>
    <w:p w:rsidR="00DE625E" w:rsidRDefault="00DE625E">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_Toc45907279 \h </w:instrText>
      </w:r>
      <w:r>
        <w:fldChar w:fldCharType="separate"/>
      </w:r>
      <w:r>
        <w:t>119</w:t>
      </w:r>
      <w:r>
        <w:fldChar w:fldCharType="end"/>
      </w:r>
    </w:p>
    <w:p w:rsidR="00DE625E" w:rsidRDefault="00DE625E">
      <w:pPr>
        <w:pStyle w:val="TOC6"/>
        <w:rPr>
          <w:rFonts w:asciiTheme="minorHAnsi" w:eastAsiaTheme="minorEastAsia" w:hAnsiTheme="minorHAnsi" w:cstheme="minorBidi"/>
          <w:sz w:val="22"/>
          <w:szCs w:val="22"/>
          <w:lang w:eastAsia="en-GB"/>
        </w:rPr>
      </w:pPr>
      <w:r>
        <w:t>6.7.3.5.2.1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_Toc45907280 \h </w:instrText>
      </w:r>
      <w:r>
        <w:fldChar w:fldCharType="separate"/>
      </w:r>
      <w:r>
        <w:t>119</w:t>
      </w:r>
      <w:r>
        <w:fldChar w:fldCharType="end"/>
      </w:r>
    </w:p>
    <w:p w:rsidR="00DE625E" w:rsidRDefault="00DE625E">
      <w:pPr>
        <w:pStyle w:val="TOC6"/>
        <w:rPr>
          <w:rFonts w:asciiTheme="minorHAnsi" w:eastAsiaTheme="minorEastAsia" w:hAnsiTheme="minorHAnsi" w:cstheme="minorBidi"/>
          <w:sz w:val="22"/>
          <w:szCs w:val="22"/>
          <w:lang w:eastAsia="en-GB"/>
        </w:rPr>
      </w:pPr>
      <w:r>
        <w:t>6.7.3.5.2.2</w:t>
      </w:r>
      <w:r>
        <w:rPr>
          <w:rFonts w:asciiTheme="minorHAnsi" w:eastAsiaTheme="minorEastAsia" w:hAnsiTheme="minorHAnsi" w:cstheme="minorBidi"/>
          <w:sz w:val="22"/>
          <w:szCs w:val="22"/>
          <w:lang w:eastAsia="en-GB"/>
        </w:rPr>
        <w:tab/>
      </w:r>
      <w:r>
        <w:t>OTA Cumulative ACLR test requirement in non-contiguous spectrum or multiple bands</w:t>
      </w:r>
      <w:r>
        <w:tab/>
      </w:r>
      <w:r>
        <w:fldChar w:fldCharType="begin" w:fldLock="1"/>
      </w:r>
      <w:r>
        <w:instrText xml:space="preserve"> PAGEREF _Toc45907281 \h </w:instrText>
      </w:r>
      <w:r>
        <w:fldChar w:fldCharType="separate"/>
      </w:r>
      <w:r>
        <w:t>120</w:t>
      </w:r>
      <w:r>
        <w:fldChar w:fldCharType="end"/>
      </w:r>
    </w:p>
    <w:p w:rsidR="00DE625E" w:rsidRDefault="00DE625E">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_Toc45907282 \h </w:instrText>
      </w:r>
      <w:r>
        <w:fldChar w:fldCharType="separate"/>
      </w:r>
      <w:r>
        <w:t>121</w:t>
      </w:r>
      <w:r>
        <w:fldChar w:fldCharType="end"/>
      </w:r>
    </w:p>
    <w:p w:rsidR="00DE625E" w:rsidRDefault="00DE625E">
      <w:pPr>
        <w:pStyle w:val="TOC6"/>
        <w:rPr>
          <w:rFonts w:asciiTheme="minorHAnsi" w:eastAsiaTheme="minorEastAsia" w:hAnsiTheme="minorHAnsi" w:cstheme="minorBidi"/>
          <w:sz w:val="22"/>
          <w:szCs w:val="22"/>
          <w:lang w:eastAsia="en-GB"/>
        </w:rPr>
      </w:pPr>
      <w:r>
        <w:t>6.7.3.5.3.1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_Toc45907283 \h </w:instrText>
      </w:r>
      <w:r>
        <w:fldChar w:fldCharType="separate"/>
      </w:r>
      <w:r>
        <w:t>121</w:t>
      </w:r>
      <w:r>
        <w:fldChar w:fldCharType="end"/>
      </w:r>
    </w:p>
    <w:p w:rsidR="00DE625E" w:rsidRDefault="00DE625E">
      <w:pPr>
        <w:pStyle w:val="TOC6"/>
        <w:rPr>
          <w:rFonts w:asciiTheme="minorHAnsi" w:eastAsiaTheme="minorEastAsia" w:hAnsiTheme="minorHAnsi" w:cstheme="minorBidi"/>
          <w:sz w:val="22"/>
          <w:szCs w:val="22"/>
          <w:lang w:eastAsia="en-GB"/>
        </w:rPr>
      </w:pPr>
      <w:r>
        <w:t>6.7.3.5.3.2</w:t>
      </w:r>
      <w:r>
        <w:rPr>
          <w:rFonts w:asciiTheme="minorHAnsi" w:eastAsiaTheme="minorEastAsia" w:hAnsiTheme="minorHAnsi" w:cstheme="minorBidi"/>
          <w:sz w:val="22"/>
          <w:szCs w:val="22"/>
          <w:lang w:eastAsia="en-GB"/>
        </w:rPr>
        <w:tab/>
      </w:r>
      <w:r>
        <w:t>OTA Cumulative ACLR test requirement in non-contiguous spectrum</w:t>
      </w:r>
      <w:r>
        <w:tab/>
      </w:r>
      <w:r>
        <w:fldChar w:fldCharType="begin" w:fldLock="1"/>
      </w:r>
      <w:r>
        <w:instrText xml:space="preserve"> PAGEREF _Toc45907284 \h </w:instrText>
      </w:r>
      <w:r>
        <w:fldChar w:fldCharType="separate"/>
      </w:r>
      <w:r>
        <w:t>123</w:t>
      </w:r>
      <w:r>
        <w:fldChar w:fldCharType="end"/>
      </w:r>
    </w:p>
    <w:p w:rsidR="00DE625E" w:rsidRDefault="00DE625E">
      <w:pPr>
        <w:pStyle w:val="TOC3"/>
        <w:rPr>
          <w:rFonts w:asciiTheme="minorHAnsi" w:eastAsiaTheme="minorEastAsia" w:hAnsiTheme="minorHAnsi" w:cstheme="minorBidi"/>
          <w:sz w:val="22"/>
          <w:szCs w:val="22"/>
          <w:lang w:eastAsia="en-GB"/>
        </w:rPr>
      </w:pPr>
      <w:r w:rsidRPr="00DE625E">
        <w:t>6.7.4</w:t>
      </w:r>
      <w:r w:rsidRPr="00DE625E">
        <w:rPr>
          <w:rFonts w:asciiTheme="minorHAnsi" w:hAnsiTheme="minorHAnsi" w:cstheme="minorBidi"/>
          <w:sz w:val="22"/>
          <w:szCs w:val="22"/>
          <w:lang w:eastAsia="en-GB"/>
        </w:rPr>
        <w:tab/>
      </w:r>
      <w:r w:rsidRPr="003B7624">
        <w:rPr>
          <w:rFonts w:eastAsia="SimSun"/>
        </w:rPr>
        <w:t>OTA Spectrum emission mask</w:t>
      </w:r>
      <w:r>
        <w:tab/>
      </w:r>
      <w:r>
        <w:fldChar w:fldCharType="begin" w:fldLock="1"/>
      </w:r>
      <w:r>
        <w:instrText xml:space="preserve"> PAGEREF _Toc45907285 \h </w:instrText>
      </w:r>
      <w:r>
        <w:fldChar w:fldCharType="separate"/>
      </w:r>
      <w:r>
        <w:t>124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_Toc45907286 \h </w:instrText>
      </w:r>
      <w:r>
        <w:fldChar w:fldCharType="separate"/>
      </w:r>
      <w:r>
        <w:t>124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_Toc45907287 \h </w:instrText>
      </w:r>
      <w:r>
        <w:fldChar w:fldCharType="separate"/>
      </w:r>
      <w:r>
        <w:t>124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_Toc45907288 \h </w:instrText>
      </w:r>
      <w:r>
        <w:fldChar w:fldCharType="separate"/>
      </w:r>
      <w:r>
        <w:t>124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_Toc45907289 \h </w:instrText>
      </w:r>
      <w:r>
        <w:fldChar w:fldCharType="separate"/>
      </w:r>
      <w:r>
        <w:t>124</w:t>
      </w:r>
      <w:r>
        <w:fldChar w:fldCharType="end"/>
      </w:r>
    </w:p>
    <w:p w:rsidR="00DE625E" w:rsidRDefault="00DE625E">
      <w:pPr>
        <w:pStyle w:val="TOC5"/>
        <w:rPr>
          <w:rFonts w:asciiTheme="minorHAnsi" w:eastAsiaTheme="minorEastAsia" w:hAnsiTheme="minorHAnsi" w:cstheme="minorBidi"/>
          <w:sz w:val="22"/>
          <w:szCs w:val="22"/>
          <w:lang w:eastAsia="en-GB"/>
        </w:rPr>
      </w:pPr>
      <w:r>
        <w:lastRenderedPageBreak/>
        <w:t>6.</w:t>
      </w:r>
      <w:r w:rsidRPr="003B7624">
        <w:t>7.4.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_Toc45907290 \h </w:instrText>
      </w:r>
      <w:r>
        <w:fldChar w:fldCharType="separate"/>
      </w:r>
      <w:r>
        <w:t>124</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7.4.</w:t>
      </w:r>
      <w:r w:rsidRPr="003B7624">
        <w:t>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_Toc45907291 \h </w:instrText>
      </w:r>
      <w:r>
        <w:fldChar w:fldCharType="separate"/>
      </w:r>
      <w:r>
        <w:t>124</w:t>
      </w:r>
      <w:r>
        <w:fldChar w:fldCharType="end"/>
      </w:r>
    </w:p>
    <w:p w:rsidR="00DE625E" w:rsidRDefault="00DE625E">
      <w:pPr>
        <w:pStyle w:val="TOC6"/>
        <w:rPr>
          <w:rFonts w:asciiTheme="minorHAnsi" w:eastAsiaTheme="minorEastAsia" w:hAnsiTheme="minorHAnsi" w:cstheme="minorBidi"/>
          <w:sz w:val="22"/>
          <w:szCs w:val="22"/>
          <w:lang w:eastAsia="en-GB"/>
        </w:rPr>
      </w:pPr>
      <w:r>
        <w:t>6.7.4.4.1.2</w:t>
      </w:r>
      <w:r>
        <w:rPr>
          <w:rFonts w:asciiTheme="minorHAnsi" w:eastAsiaTheme="minorEastAsia" w:hAnsiTheme="minorHAnsi" w:cstheme="minorBidi"/>
          <w:sz w:val="22"/>
          <w:szCs w:val="22"/>
          <w:lang w:eastAsia="en-GB"/>
        </w:rPr>
        <w:tab/>
      </w:r>
      <w:r>
        <w:rPr>
          <w:lang w:eastAsia="zh-CN"/>
        </w:rPr>
        <w:t>UTRA FDD</w:t>
      </w:r>
      <w:r>
        <w:tab/>
      </w:r>
      <w:r>
        <w:fldChar w:fldCharType="begin" w:fldLock="1"/>
      </w:r>
      <w:r>
        <w:instrText xml:space="preserve"> PAGEREF _Toc45907292 \h </w:instrText>
      </w:r>
      <w:r>
        <w:fldChar w:fldCharType="separate"/>
      </w:r>
      <w:r>
        <w:t>124</w:t>
      </w:r>
      <w:r>
        <w:fldChar w:fldCharType="end"/>
      </w:r>
    </w:p>
    <w:p w:rsidR="00DE625E" w:rsidRDefault="00DE625E">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_Toc45907293 \h </w:instrText>
      </w:r>
      <w:r>
        <w:fldChar w:fldCharType="separate"/>
      </w:r>
      <w:r>
        <w:t>125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_Toc45907294 \h </w:instrText>
      </w:r>
      <w:r>
        <w:fldChar w:fldCharType="separate"/>
      </w:r>
      <w:r>
        <w:t>125</w:t>
      </w:r>
      <w:r>
        <w:fldChar w:fldCharType="end"/>
      </w:r>
    </w:p>
    <w:p w:rsidR="00DE625E" w:rsidRDefault="00DE625E">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_Toc45907295 \h </w:instrText>
      </w:r>
      <w:r>
        <w:fldChar w:fldCharType="separate"/>
      </w:r>
      <w:r>
        <w:t>125</w:t>
      </w:r>
      <w:r>
        <w:fldChar w:fldCharType="end"/>
      </w:r>
    </w:p>
    <w:p w:rsidR="00DE625E" w:rsidRDefault="00DE625E">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_Toc45907296 \h </w:instrText>
      </w:r>
      <w:r>
        <w:fldChar w:fldCharType="separate"/>
      </w:r>
      <w:r>
        <w:t>136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_Toc45907297 \h </w:instrText>
      </w:r>
      <w:r>
        <w:fldChar w:fldCharType="separate"/>
      </w:r>
      <w:r>
        <w:t>136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_Toc45907298 \h </w:instrText>
      </w:r>
      <w:r>
        <w:fldChar w:fldCharType="separate"/>
      </w:r>
      <w:r>
        <w:t>136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_Toc45907299 \h </w:instrText>
      </w:r>
      <w:r>
        <w:fldChar w:fldCharType="separate"/>
      </w:r>
      <w:r>
        <w:t>136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_Toc45907300 \h </w:instrText>
      </w:r>
      <w:r>
        <w:fldChar w:fldCharType="separate"/>
      </w:r>
      <w:r>
        <w:t>136</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_Toc45907301 \h </w:instrText>
      </w:r>
      <w:r>
        <w:fldChar w:fldCharType="separate"/>
      </w:r>
      <w:r>
        <w:t>136</w:t>
      </w:r>
      <w:r>
        <w:fldChar w:fldCharType="end"/>
      </w:r>
    </w:p>
    <w:p w:rsidR="00DE625E" w:rsidRDefault="00DE625E">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_Toc45907302 \h </w:instrText>
      </w:r>
      <w:r>
        <w:fldChar w:fldCharType="separate"/>
      </w:r>
      <w:r>
        <w:t>136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_Toc45907303 \h </w:instrText>
      </w:r>
      <w:r>
        <w:fldChar w:fldCharType="separate"/>
      </w:r>
      <w:r>
        <w:t>137</w:t>
      </w:r>
      <w:r>
        <w:fldChar w:fldCharType="end"/>
      </w:r>
    </w:p>
    <w:p w:rsidR="00DE625E" w:rsidRDefault="00DE625E">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_Toc45907304 \h </w:instrText>
      </w:r>
      <w:r>
        <w:fldChar w:fldCharType="separate"/>
      </w:r>
      <w:r>
        <w:t>137</w:t>
      </w:r>
      <w:r>
        <w:fldChar w:fldCharType="end"/>
      </w:r>
    </w:p>
    <w:p w:rsidR="00DE625E" w:rsidRDefault="00DE625E">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_Toc45907305 \h </w:instrText>
      </w:r>
      <w:r>
        <w:fldChar w:fldCharType="separate"/>
      </w:r>
      <w:r>
        <w:t>137</w:t>
      </w:r>
      <w:r>
        <w:fldChar w:fldCharType="end"/>
      </w:r>
    </w:p>
    <w:p w:rsidR="00DE625E" w:rsidRDefault="00DE625E">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_Toc45907306 \h </w:instrText>
      </w:r>
      <w:r>
        <w:fldChar w:fldCharType="separate"/>
      </w:r>
      <w:r>
        <w:t>145</w:t>
      </w:r>
      <w:r>
        <w:fldChar w:fldCharType="end"/>
      </w:r>
    </w:p>
    <w:p w:rsidR="00DE625E" w:rsidRDefault="00DE625E">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_Toc45907307 \h </w:instrText>
      </w:r>
      <w:r>
        <w:fldChar w:fldCharType="separate"/>
      </w:r>
      <w:r>
        <w:t>152</w:t>
      </w:r>
      <w:r>
        <w:fldChar w:fldCharType="end"/>
      </w:r>
    </w:p>
    <w:p w:rsidR="00DE625E" w:rsidRDefault="00DE625E">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_Toc45907308 \h </w:instrText>
      </w:r>
      <w:r>
        <w:fldChar w:fldCharType="separate"/>
      </w:r>
      <w:r>
        <w:t>152</w:t>
      </w:r>
      <w:r>
        <w:fldChar w:fldCharType="end"/>
      </w:r>
    </w:p>
    <w:p w:rsidR="00DE625E" w:rsidRDefault="00DE625E">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Unsynchronized operation for BC3</w:t>
      </w:r>
      <w:r>
        <w:tab/>
      </w:r>
      <w:r>
        <w:fldChar w:fldCharType="begin" w:fldLock="1"/>
      </w:r>
      <w:r>
        <w:instrText xml:space="preserve"> PAGEREF _Toc45907309 \h </w:instrText>
      </w:r>
      <w:r>
        <w:fldChar w:fldCharType="separate"/>
      </w:r>
      <w:r>
        <w:t>152</w:t>
      </w:r>
      <w:r>
        <w:fldChar w:fldCharType="end"/>
      </w:r>
    </w:p>
    <w:p w:rsidR="00DE625E" w:rsidRDefault="00DE625E">
      <w:pPr>
        <w:pStyle w:val="TOC6"/>
        <w:rPr>
          <w:rFonts w:asciiTheme="minorHAnsi" w:eastAsiaTheme="minorEastAsia" w:hAnsiTheme="minorHAnsi" w:cstheme="minorBidi"/>
          <w:sz w:val="22"/>
          <w:szCs w:val="22"/>
          <w:lang w:eastAsia="en-GB"/>
        </w:rPr>
      </w:pPr>
      <w:r>
        <w:t>6.7.5.5.4.3</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_Toc45907310 \h </w:instrText>
      </w:r>
      <w:r>
        <w:fldChar w:fldCharType="separate"/>
      </w:r>
      <w:r>
        <w:t>153</w:t>
      </w:r>
      <w:r>
        <w:fldChar w:fldCharType="end"/>
      </w:r>
    </w:p>
    <w:p w:rsidR="00DE625E" w:rsidRDefault="00DE625E">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_Toc45907311 \h </w:instrText>
      </w:r>
      <w:r>
        <w:fldChar w:fldCharType="separate"/>
      </w:r>
      <w:r>
        <w:t>153</w:t>
      </w:r>
      <w:r>
        <w:fldChar w:fldCharType="end"/>
      </w:r>
    </w:p>
    <w:p w:rsidR="00DE625E" w:rsidRDefault="00DE625E">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_Toc45907312 \h </w:instrText>
      </w:r>
      <w:r>
        <w:fldChar w:fldCharType="separate"/>
      </w:r>
      <w:r>
        <w:t>153</w:t>
      </w:r>
      <w:r>
        <w:fldChar w:fldCharType="end"/>
      </w:r>
    </w:p>
    <w:p w:rsidR="00DE625E" w:rsidRDefault="00DE625E">
      <w:pPr>
        <w:pStyle w:val="TOC6"/>
        <w:rPr>
          <w:rFonts w:asciiTheme="minorHAnsi" w:eastAsiaTheme="minorEastAsia" w:hAnsiTheme="minorHAnsi" w:cstheme="minorBidi"/>
          <w:sz w:val="22"/>
          <w:szCs w:val="22"/>
          <w:lang w:eastAsia="en-GB"/>
        </w:rPr>
      </w:pPr>
      <w:r>
        <w:t>6.7.5.5.5.2</w:t>
      </w:r>
      <w:r>
        <w:rPr>
          <w:rFonts w:asciiTheme="minorHAnsi" w:eastAsiaTheme="minorEastAsia" w:hAnsiTheme="minorHAnsi" w:cstheme="minorBidi"/>
          <w:sz w:val="22"/>
          <w:szCs w:val="22"/>
          <w:lang w:eastAsia="en-GB"/>
        </w:rPr>
        <w:tab/>
      </w:r>
      <w:r>
        <w:t>Wide Area BS (Category A)</w:t>
      </w:r>
      <w:r>
        <w:tab/>
      </w:r>
      <w:r>
        <w:fldChar w:fldCharType="begin" w:fldLock="1"/>
      </w:r>
      <w:r>
        <w:instrText xml:space="preserve"> PAGEREF _Toc45907313 \h </w:instrText>
      </w:r>
      <w:r>
        <w:fldChar w:fldCharType="separate"/>
      </w:r>
      <w:r>
        <w:t>154</w:t>
      </w:r>
      <w:r>
        <w:fldChar w:fldCharType="end"/>
      </w:r>
    </w:p>
    <w:p w:rsidR="00DE625E" w:rsidRDefault="00DE625E">
      <w:pPr>
        <w:pStyle w:val="TOC6"/>
        <w:rPr>
          <w:rFonts w:asciiTheme="minorHAnsi" w:eastAsiaTheme="minorEastAsia" w:hAnsiTheme="minorHAnsi" w:cstheme="minorBidi"/>
          <w:sz w:val="22"/>
          <w:szCs w:val="22"/>
          <w:lang w:eastAsia="en-GB"/>
        </w:rPr>
      </w:pPr>
      <w:r>
        <w:t>6.7.5.5.5.3</w:t>
      </w:r>
      <w:r>
        <w:rPr>
          <w:rFonts w:asciiTheme="minorHAnsi" w:eastAsiaTheme="minorEastAsia" w:hAnsiTheme="minorHAnsi" w:cstheme="minorBidi"/>
          <w:sz w:val="22"/>
          <w:szCs w:val="22"/>
          <w:lang w:eastAsia="en-GB"/>
        </w:rPr>
        <w:tab/>
      </w:r>
      <w:r>
        <w:t>Wide Area BS Category B (Option1)</w:t>
      </w:r>
      <w:r>
        <w:tab/>
      </w:r>
      <w:r>
        <w:fldChar w:fldCharType="begin" w:fldLock="1"/>
      </w:r>
      <w:r>
        <w:instrText xml:space="preserve"> PAGEREF _Toc45907314 \h </w:instrText>
      </w:r>
      <w:r>
        <w:fldChar w:fldCharType="separate"/>
      </w:r>
      <w:r>
        <w:t>159</w:t>
      </w:r>
      <w:r>
        <w:fldChar w:fldCharType="end"/>
      </w:r>
    </w:p>
    <w:p w:rsidR="00DE625E" w:rsidRDefault="00DE625E">
      <w:pPr>
        <w:pStyle w:val="TOC6"/>
        <w:rPr>
          <w:rFonts w:asciiTheme="minorHAnsi" w:eastAsiaTheme="minorEastAsia" w:hAnsiTheme="minorHAnsi" w:cstheme="minorBidi"/>
          <w:sz w:val="22"/>
          <w:szCs w:val="22"/>
          <w:lang w:eastAsia="en-GB"/>
        </w:rPr>
      </w:pPr>
      <w:r>
        <w:t>6.7.5.5.5.4</w:t>
      </w:r>
      <w:r>
        <w:rPr>
          <w:rFonts w:asciiTheme="minorHAnsi" w:eastAsiaTheme="minorEastAsia" w:hAnsiTheme="minorHAnsi" w:cstheme="minorBidi"/>
          <w:sz w:val="22"/>
          <w:szCs w:val="22"/>
          <w:lang w:eastAsia="en-GB"/>
        </w:rPr>
        <w:tab/>
      </w:r>
      <w:r>
        <w:t>Wide Area BS Category B (Option 2)</w:t>
      </w:r>
      <w:r>
        <w:tab/>
      </w:r>
      <w:r>
        <w:fldChar w:fldCharType="begin" w:fldLock="1"/>
      </w:r>
      <w:r>
        <w:instrText xml:space="preserve"> PAGEREF _Toc45907315 \h </w:instrText>
      </w:r>
      <w:r>
        <w:fldChar w:fldCharType="separate"/>
      </w:r>
      <w:r>
        <w:t>163</w:t>
      </w:r>
      <w:r>
        <w:fldChar w:fldCharType="end"/>
      </w:r>
    </w:p>
    <w:p w:rsidR="00DE625E" w:rsidRDefault="00DE625E">
      <w:pPr>
        <w:pStyle w:val="TOC6"/>
        <w:rPr>
          <w:rFonts w:asciiTheme="minorHAnsi" w:eastAsiaTheme="minorEastAsia" w:hAnsiTheme="minorHAnsi" w:cstheme="minorBidi"/>
          <w:sz w:val="22"/>
          <w:szCs w:val="22"/>
          <w:lang w:eastAsia="en-GB"/>
        </w:rPr>
      </w:pPr>
      <w:r>
        <w:t>6.7.5.5.5.5</w:t>
      </w:r>
      <w:r>
        <w:rPr>
          <w:rFonts w:asciiTheme="minorHAnsi" w:eastAsiaTheme="minorEastAsia" w:hAnsiTheme="minorHAnsi" w:cstheme="minorBidi"/>
          <w:sz w:val="22"/>
          <w:szCs w:val="22"/>
          <w:lang w:eastAsia="en-GB"/>
        </w:rPr>
        <w:tab/>
      </w:r>
      <w:r>
        <w:t>Local Area BS (Category A and B)</w:t>
      </w:r>
      <w:r>
        <w:tab/>
      </w:r>
      <w:r>
        <w:fldChar w:fldCharType="begin" w:fldLock="1"/>
      </w:r>
      <w:r>
        <w:instrText xml:space="preserve"> PAGEREF _Toc45907316 \h </w:instrText>
      </w:r>
      <w:r>
        <w:fldChar w:fldCharType="separate"/>
      </w:r>
      <w:r>
        <w:t>165</w:t>
      </w:r>
      <w:r>
        <w:fldChar w:fldCharType="end"/>
      </w:r>
    </w:p>
    <w:p w:rsidR="00DE625E" w:rsidRDefault="00DE625E">
      <w:pPr>
        <w:pStyle w:val="TOC6"/>
        <w:rPr>
          <w:rFonts w:asciiTheme="minorHAnsi" w:eastAsiaTheme="minorEastAsia" w:hAnsiTheme="minorHAnsi" w:cstheme="minorBidi"/>
          <w:sz w:val="22"/>
          <w:szCs w:val="22"/>
          <w:lang w:eastAsia="en-GB"/>
        </w:rPr>
      </w:pPr>
      <w:r>
        <w:t>6.7.5.5.5.6</w:t>
      </w:r>
      <w:r>
        <w:rPr>
          <w:rFonts w:asciiTheme="minorHAnsi" w:eastAsiaTheme="minorEastAsia" w:hAnsiTheme="minorHAnsi" w:cstheme="minorBidi"/>
          <w:sz w:val="22"/>
          <w:szCs w:val="22"/>
          <w:lang w:eastAsia="en-GB"/>
        </w:rPr>
        <w:tab/>
      </w:r>
      <w:r>
        <w:t>Medium Range BS (Category A and B)</w:t>
      </w:r>
      <w:r>
        <w:tab/>
      </w:r>
      <w:r>
        <w:fldChar w:fldCharType="begin" w:fldLock="1"/>
      </w:r>
      <w:r>
        <w:instrText xml:space="preserve"> PAGEREF _Toc45907317 \h </w:instrText>
      </w:r>
      <w:r>
        <w:fldChar w:fldCharType="separate"/>
      </w:r>
      <w:r>
        <w:t>167</w:t>
      </w:r>
      <w:r>
        <w:fldChar w:fldCharType="end"/>
      </w:r>
    </w:p>
    <w:p w:rsidR="00DE625E" w:rsidRDefault="00DE625E">
      <w:pPr>
        <w:pStyle w:val="TOC6"/>
        <w:rPr>
          <w:rFonts w:asciiTheme="minorHAnsi" w:eastAsiaTheme="minorEastAsia" w:hAnsiTheme="minorHAnsi" w:cstheme="minorBidi"/>
          <w:sz w:val="22"/>
          <w:szCs w:val="22"/>
          <w:lang w:eastAsia="en-GB"/>
        </w:rPr>
      </w:pPr>
      <w:r>
        <w:t>6.7.5.5.5.7</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_Toc45907318 \h </w:instrText>
      </w:r>
      <w:r>
        <w:fldChar w:fldCharType="separate"/>
      </w:r>
      <w:r>
        <w:t>172</w:t>
      </w:r>
      <w:r>
        <w:fldChar w:fldCharType="end"/>
      </w:r>
    </w:p>
    <w:p w:rsidR="00DE625E" w:rsidRDefault="00DE625E">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_Toc45907319 \h </w:instrText>
      </w:r>
      <w:r>
        <w:fldChar w:fldCharType="separate"/>
      </w:r>
      <w:r>
        <w:t>173</w:t>
      </w:r>
      <w:r>
        <w:fldChar w:fldCharType="end"/>
      </w:r>
    </w:p>
    <w:p w:rsidR="00DE625E" w:rsidRDefault="00DE625E">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_Toc45907320 \h </w:instrText>
      </w:r>
      <w:r>
        <w:fldChar w:fldCharType="separate"/>
      </w:r>
      <w:r>
        <w:t>173</w:t>
      </w:r>
      <w:r>
        <w:fldChar w:fldCharType="end"/>
      </w:r>
    </w:p>
    <w:p w:rsidR="00DE625E" w:rsidRDefault="00DE625E">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_Toc45907321 \h </w:instrText>
      </w:r>
      <w:r>
        <w:fldChar w:fldCharType="separate"/>
      </w:r>
      <w:r>
        <w:t>174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_Toc45907322 \h </w:instrText>
      </w:r>
      <w:r>
        <w:fldChar w:fldCharType="separate"/>
      </w:r>
      <w:r>
        <w:t>174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_Toc45907323 \h </w:instrText>
      </w:r>
      <w:r>
        <w:fldChar w:fldCharType="separate"/>
      </w:r>
      <w:r>
        <w:t>174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_Toc45907324 \h </w:instrText>
      </w:r>
      <w:r>
        <w:fldChar w:fldCharType="separate"/>
      </w:r>
      <w:r>
        <w:t>174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_Toc45907325 \h </w:instrText>
      </w:r>
      <w:r>
        <w:fldChar w:fldCharType="separate"/>
      </w:r>
      <w:r>
        <w:t>174</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_Toc45907326 \h </w:instrText>
      </w:r>
      <w:r>
        <w:fldChar w:fldCharType="separate"/>
      </w:r>
      <w:r>
        <w:t>174</w:t>
      </w:r>
      <w:r>
        <w:fldChar w:fldCharType="end"/>
      </w:r>
    </w:p>
    <w:p w:rsidR="00DE625E" w:rsidRDefault="00DE625E">
      <w:pPr>
        <w:pStyle w:val="TOC6"/>
        <w:rPr>
          <w:rFonts w:asciiTheme="minorHAnsi" w:eastAsiaTheme="minorEastAsia" w:hAnsiTheme="minorHAnsi" w:cstheme="minorBidi"/>
          <w:sz w:val="22"/>
          <w:szCs w:val="22"/>
          <w:lang w:eastAsia="en-GB"/>
        </w:rPr>
      </w:pPr>
      <w:r>
        <w:t>6.7.6.2.4.2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_Toc45907327 \h </w:instrText>
      </w:r>
      <w:r>
        <w:fldChar w:fldCharType="separate"/>
      </w:r>
      <w:r>
        <w:t>175</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_Toc45907328 \h </w:instrText>
      </w:r>
      <w:r>
        <w:fldChar w:fldCharType="separate"/>
      </w:r>
      <w:r>
        <w:t>175</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2.5.1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_Toc45907329 \h </w:instrText>
      </w:r>
      <w:r>
        <w:fldChar w:fldCharType="separate"/>
      </w:r>
      <w:r>
        <w:t>175</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2.5.2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_Toc45907330 \h </w:instrText>
      </w:r>
      <w:r>
        <w:fldChar w:fldCharType="separate"/>
      </w:r>
      <w:r>
        <w:t>176</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_Toc45907331 \h </w:instrText>
      </w:r>
      <w:r>
        <w:fldChar w:fldCharType="separate"/>
      </w:r>
      <w:r>
        <w:t>177</w:t>
      </w:r>
      <w:r>
        <w:fldChar w:fldCharType="end"/>
      </w:r>
    </w:p>
    <w:p w:rsidR="00DE625E" w:rsidRDefault="00DE625E">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_Toc45907332 \h </w:instrText>
      </w:r>
      <w:r>
        <w:fldChar w:fldCharType="separate"/>
      </w:r>
      <w:r>
        <w:t>178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_Toc45907333 \h </w:instrText>
      </w:r>
      <w:r>
        <w:fldChar w:fldCharType="separate"/>
      </w:r>
      <w:r>
        <w:t>178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_Toc45907334 \h </w:instrText>
      </w:r>
      <w:r>
        <w:fldChar w:fldCharType="separate"/>
      </w:r>
      <w:r>
        <w:t>178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_Toc45907335 \h </w:instrText>
      </w:r>
      <w:r>
        <w:fldChar w:fldCharType="separate"/>
      </w:r>
      <w:r>
        <w:t>178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_Toc45907336 \h </w:instrText>
      </w:r>
      <w:r>
        <w:fldChar w:fldCharType="separate"/>
      </w:r>
      <w:r>
        <w:t>178</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_Toc45907337 \h </w:instrText>
      </w:r>
      <w:r>
        <w:fldChar w:fldCharType="separate"/>
      </w:r>
      <w:r>
        <w:t>178</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_Toc45907338 \h </w:instrText>
      </w:r>
      <w:r>
        <w:fldChar w:fldCharType="separate"/>
      </w:r>
      <w:r>
        <w:t>179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_Toc45907339 \h </w:instrText>
      </w:r>
      <w:r>
        <w:fldChar w:fldCharType="separate"/>
      </w:r>
      <w:r>
        <w:t>180</w:t>
      </w:r>
      <w:r>
        <w:fldChar w:fldCharType="end"/>
      </w:r>
    </w:p>
    <w:p w:rsidR="00DE625E" w:rsidRDefault="00DE625E">
      <w:pPr>
        <w:pStyle w:val="TOC6"/>
        <w:rPr>
          <w:rFonts w:asciiTheme="minorHAnsi" w:eastAsiaTheme="minorEastAsia" w:hAnsiTheme="minorHAnsi" w:cstheme="minorBidi"/>
          <w:sz w:val="22"/>
          <w:szCs w:val="22"/>
          <w:lang w:eastAsia="en-GB"/>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_Toc45907340 \h </w:instrText>
      </w:r>
      <w:r>
        <w:fldChar w:fldCharType="separate"/>
      </w:r>
      <w:r>
        <w:t>180</w:t>
      </w:r>
      <w:r>
        <w:fldChar w:fldCharType="end"/>
      </w:r>
    </w:p>
    <w:p w:rsidR="00DE625E" w:rsidRDefault="00DE625E">
      <w:pPr>
        <w:pStyle w:val="TOC6"/>
        <w:rPr>
          <w:rFonts w:asciiTheme="minorHAnsi" w:eastAsiaTheme="minorEastAsia" w:hAnsiTheme="minorHAnsi" w:cstheme="minorBidi"/>
          <w:sz w:val="22"/>
          <w:szCs w:val="22"/>
          <w:lang w:eastAsia="en-GB"/>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_Toc45907341 \h </w:instrText>
      </w:r>
      <w:r>
        <w:fldChar w:fldCharType="separate"/>
      </w:r>
      <w:r>
        <w:t>180</w:t>
      </w:r>
      <w:r>
        <w:fldChar w:fldCharType="end"/>
      </w:r>
    </w:p>
    <w:p w:rsidR="00DE625E" w:rsidRDefault="00DE625E">
      <w:pPr>
        <w:pStyle w:val="TOC6"/>
        <w:rPr>
          <w:rFonts w:asciiTheme="minorHAnsi" w:eastAsiaTheme="minorEastAsia" w:hAnsiTheme="minorHAnsi" w:cstheme="minorBidi"/>
          <w:sz w:val="22"/>
          <w:szCs w:val="22"/>
          <w:lang w:eastAsia="en-GB"/>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_Toc45907342 \h </w:instrText>
      </w:r>
      <w:r>
        <w:fldChar w:fldCharType="separate"/>
      </w:r>
      <w:r>
        <w:t>180</w:t>
      </w:r>
      <w:r>
        <w:fldChar w:fldCharType="end"/>
      </w:r>
    </w:p>
    <w:p w:rsidR="00DE625E" w:rsidRDefault="00DE625E">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_Toc45907343 \h </w:instrText>
      </w:r>
      <w:r>
        <w:fldChar w:fldCharType="separate"/>
      </w:r>
      <w:r>
        <w:t>181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_Toc45907344 \h </w:instrText>
      </w:r>
      <w:r>
        <w:fldChar w:fldCharType="separate"/>
      </w:r>
      <w:r>
        <w:t>181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_Toc45907345 \h </w:instrText>
      </w:r>
      <w:r>
        <w:fldChar w:fldCharType="separate"/>
      </w:r>
      <w:r>
        <w:t>181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_Toc45907346 \h </w:instrText>
      </w:r>
      <w:r>
        <w:fldChar w:fldCharType="separate"/>
      </w:r>
      <w:r>
        <w:t>181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_Toc45907347 \h </w:instrText>
      </w:r>
      <w:r>
        <w:fldChar w:fldCharType="separate"/>
      </w:r>
      <w:r>
        <w:t>181</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_Toc45907348 \h </w:instrText>
      </w:r>
      <w:r>
        <w:fldChar w:fldCharType="separate"/>
      </w:r>
      <w:r>
        <w:t>181</w:t>
      </w:r>
      <w:r>
        <w:fldChar w:fldCharType="end"/>
      </w:r>
    </w:p>
    <w:p w:rsidR="00DE625E" w:rsidRDefault="00DE625E">
      <w:pPr>
        <w:pStyle w:val="TOC6"/>
        <w:rPr>
          <w:rFonts w:asciiTheme="minorHAnsi" w:eastAsiaTheme="minorEastAsia" w:hAnsiTheme="minorHAnsi" w:cstheme="minorBidi"/>
          <w:sz w:val="22"/>
          <w:szCs w:val="22"/>
          <w:lang w:eastAsia="en-GB"/>
        </w:rPr>
      </w:pPr>
      <w:r>
        <w:t>6.7.6.4.4.2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_Toc45907349 \h </w:instrText>
      </w:r>
      <w:r>
        <w:fldChar w:fldCharType="separate"/>
      </w:r>
      <w:r>
        <w:t>181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_Toc45907350 \h </w:instrText>
      </w:r>
      <w:r>
        <w:fldChar w:fldCharType="separate"/>
      </w:r>
      <w:r>
        <w:t>182</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4.5.1</w:t>
      </w:r>
      <w:r>
        <w:rPr>
          <w:rFonts w:asciiTheme="minorHAnsi" w:eastAsiaTheme="minorEastAsia" w:hAnsiTheme="minorHAnsi" w:cstheme="minorBidi"/>
          <w:sz w:val="22"/>
          <w:szCs w:val="22"/>
          <w:lang w:eastAsia="en-GB"/>
        </w:rPr>
        <w:tab/>
      </w:r>
      <w:r w:rsidRPr="003B7624">
        <w:t>MSR</w:t>
      </w:r>
      <w:r>
        <w:t xml:space="preserve"> operation</w:t>
      </w:r>
      <w:r>
        <w:tab/>
      </w:r>
      <w:r>
        <w:fldChar w:fldCharType="begin" w:fldLock="1"/>
      </w:r>
      <w:r>
        <w:instrText xml:space="preserve"> PAGEREF _Toc45907351 \h </w:instrText>
      </w:r>
      <w:r>
        <w:fldChar w:fldCharType="separate"/>
      </w:r>
      <w:r>
        <w:t>182</w:t>
      </w:r>
      <w:r>
        <w:fldChar w:fldCharType="end"/>
      </w:r>
    </w:p>
    <w:p w:rsidR="00DE625E" w:rsidRDefault="00DE625E">
      <w:pPr>
        <w:pStyle w:val="TOC6"/>
        <w:rPr>
          <w:rFonts w:asciiTheme="minorHAnsi" w:eastAsiaTheme="minorEastAsia" w:hAnsiTheme="minorHAnsi" w:cstheme="minorBidi"/>
          <w:sz w:val="22"/>
          <w:szCs w:val="22"/>
          <w:lang w:eastAsia="en-GB"/>
        </w:rPr>
      </w:pPr>
      <w:r>
        <w:lastRenderedPageBreak/>
        <w:t>6.7.6.4.5.1.1</w:t>
      </w:r>
      <w:r>
        <w:rPr>
          <w:rFonts w:asciiTheme="minorHAnsi" w:eastAsiaTheme="minorEastAsia" w:hAnsiTheme="minorHAnsi" w:cstheme="minorBidi"/>
          <w:sz w:val="22"/>
          <w:szCs w:val="22"/>
          <w:lang w:eastAsia="en-GB"/>
        </w:rPr>
        <w:tab/>
      </w:r>
      <w:r>
        <w:t>E-UTRA and NR MSR operation</w:t>
      </w:r>
      <w:r>
        <w:tab/>
      </w:r>
      <w:r>
        <w:fldChar w:fldCharType="begin" w:fldLock="1"/>
      </w:r>
      <w:r>
        <w:instrText xml:space="preserve"> PAGEREF _Toc45907352 \h </w:instrText>
      </w:r>
      <w:r>
        <w:fldChar w:fldCharType="separate"/>
      </w:r>
      <w:r>
        <w:t>183</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4.5.2</w:t>
      </w:r>
      <w:r>
        <w:rPr>
          <w:rFonts w:asciiTheme="minorHAnsi" w:eastAsiaTheme="minorEastAsia" w:hAnsiTheme="minorHAnsi" w:cstheme="minorBidi"/>
          <w:sz w:val="22"/>
          <w:szCs w:val="22"/>
          <w:lang w:eastAsia="en-GB"/>
        </w:rPr>
        <w:tab/>
      </w:r>
      <w:r w:rsidRPr="003B7624">
        <w:t>Single RAT UTRA</w:t>
      </w:r>
      <w:r>
        <w:t xml:space="preserve"> operation</w:t>
      </w:r>
      <w:r>
        <w:tab/>
      </w:r>
      <w:r>
        <w:fldChar w:fldCharType="begin" w:fldLock="1"/>
      </w:r>
      <w:r>
        <w:instrText xml:space="preserve"> PAGEREF _Toc45907353 \h </w:instrText>
      </w:r>
      <w:r>
        <w:fldChar w:fldCharType="separate"/>
      </w:r>
      <w:r>
        <w:t>192</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4.5.3</w:t>
      </w:r>
      <w:r>
        <w:rPr>
          <w:rFonts w:asciiTheme="minorHAnsi" w:eastAsiaTheme="minorEastAsia" w:hAnsiTheme="minorHAnsi" w:cstheme="minorBidi"/>
          <w:sz w:val="22"/>
          <w:szCs w:val="22"/>
          <w:lang w:eastAsia="en-GB"/>
        </w:rPr>
        <w:tab/>
      </w:r>
      <w:r w:rsidRPr="003B7624">
        <w:t>Single RAT E-UTRA</w:t>
      </w:r>
      <w:r>
        <w:t xml:space="preserve"> operation</w:t>
      </w:r>
      <w:r>
        <w:tab/>
      </w:r>
      <w:r>
        <w:fldChar w:fldCharType="begin" w:fldLock="1"/>
      </w:r>
      <w:r>
        <w:instrText xml:space="preserve"> PAGEREF _Toc45907354 \h </w:instrText>
      </w:r>
      <w:r>
        <w:fldChar w:fldCharType="separate"/>
      </w:r>
      <w:r>
        <w:t>199</w:t>
      </w:r>
      <w:r>
        <w:fldChar w:fldCharType="end"/>
      </w:r>
    </w:p>
    <w:p w:rsidR="00DE625E" w:rsidRDefault="00DE625E">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_Toc45907355 \h </w:instrText>
      </w:r>
      <w:r>
        <w:fldChar w:fldCharType="separate"/>
      </w:r>
      <w:r>
        <w:t>209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_Toc45907356 \h </w:instrText>
      </w:r>
      <w:r>
        <w:fldChar w:fldCharType="separate"/>
      </w:r>
      <w:r>
        <w:t>209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_Toc45907357 \h </w:instrText>
      </w:r>
      <w:r>
        <w:fldChar w:fldCharType="separate"/>
      </w:r>
      <w:r>
        <w:t>209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_Toc45907358 \h </w:instrText>
      </w:r>
      <w:r>
        <w:fldChar w:fldCharType="separate"/>
      </w:r>
      <w:r>
        <w:t>210</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_Toc45907359 \h </w:instrText>
      </w:r>
      <w:r>
        <w:fldChar w:fldCharType="separate"/>
      </w:r>
      <w:r>
        <w:t>210</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_Toc45907360 \h </w:instrText>
      </w:r>
      <w:r>
        <w:fldChar w:fldCharType="separate"/>
      </w:r>
      <w:r>
        <w:t>210</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_Toc45907361 \h </w:instrText>
      </w:r>
      <w:r>
        <w:fldChar w:fldCharType="separate"/>
      </w:r>
      <w:r>
        <w:t>210</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_Toc45907362 \h </w:instrText>
      </w:r>
      <w:r>
        <w:fldChar w:fldCharType="separate"/>
      </w:r>
      <w:r>
        <w:t>210</w:t>
      </w:r>
      <w:r>
        <w:fldChar w:fldCharType="end"/>
      </w:r>
    </w:p>
    <w:p w:rsidR="00DE625E" w:rsidRDefault="00DE625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_Toc45907363 \h </w:instrText>
      </w:r>
      <w:r>
        <w:fldChar w:fldCharType="separate"/>
      </w:r>
      <w:r>
        <w:t>228</w:t>
      </w:r>
      <w:r>
        <w:fldChar w:fldCharType="end"/>
      </w:r>
    </w:p>
    <w:p w:rsidR="00DE625E" w:rsidRDefault="00DE625E">
      <w:pPr>
        <w:pStyle w:val="TOC3"/>
        <w:rPr>
          <w:rFonts w:asciiTheme="minorHAnsi" w:eastAsiaTheme="minorEastAsia" w:hAnsiTheme="minorHAnsi" w:cstheme="minorBidi"/>
          <w:sz w:val="22"/>
          <w:szCs w:val="22"/>
          <w:lang w:eastAsia="en-GB"/>
        </w:rPr>
      </w:pPr>
      <w:r>
        <w:t>6.8</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_Toc45907364 \h </w:instrText>
      </w:r>
      <w:r>
        <w:fldChar w:fldCharType="separate"/>
      </w:r>
      <w:r>
        <w:t>228</w:t>
      </w:r>
      <w:r>
        <w:fldChar w:fldCharType="end"/>
      </w:r>
    </w:p>
    <w:p w:rsidR="00DE625E" w:rsidRDefault="00DE625E">
      <w:pPr>
        <w:pStyle w:val="TOC3"/>
        <w:rPr>
          <w:rFonts w:asciiTheme="minorHAnsi" w:eastAsiaTheme="minorEastAsia" w:hAnsiTheme="minorHAnsi" w:cstheme="minorBidi"/>
          <w:sz w:val="22"/>
          <w:szCs w:val="22"/>
          <w:lang w:eastAsia="en-GB"/>
        </w:rPr>
      </w:pPr>
      <w:r>
        <w:t>6.8</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_Toc45907365 \h </w:instrText>
      </w:r>
      <w:r>
        <w:fldChar w:fldCharType="separate"/>
      </w:r>
      <w:r>
        <w:t>228</w:t>
      </w:r>
      <w:r>
        <w:fldChar w:fldCharType="end"/>
      </w:r>
    </w:p>
    <w:p w:rsidR="00DE625E" w:rsidRDefault="00DE625E">
      <w:pPr>
        <w:pStyle w:val="TOC3"/>
        <w:rPr>
          <w:rFonts w:asciiTheme="minorHAnsi" w:eastAsiaTheme="minorEastAsia" w:hAnsiTheme="minorHAnsi" w:cstheme="minorBidi"/>
          <w:sz w:val="22"/>
          <w:szCs w:val="22"/>
          <w:lang w:eastAsia="en-GB"/>
        </w:rPr>
      </w:pPr>
      <w:r>
        <w:t>6.8</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_Toc45907366 \h </w:instrText>
      </w:r>
      <w:r>
        <w:fldChar w:fldCharType="separate"/>
      </w:r>
      <w:r>
        <w:t>228</w:t>
      </w:r>
      <w:r>
        <w:fldChar w:fldCharType="end"/>
      </w:r>
    </w:p>
    <w:p w:rsidR="00DE625E" w:rsidRDefault="00DE625E">
      <w:pPr>
        <w:pStyle w:val="TOC3"/>
        <w:rPr>
          <w:rFonts w:asciiTheme="minorHAnsi" w:eastAsiaTheme="minorEastAsia" w:hAnsiTheme="minorHAnsi" w:cstheme="minorBidi"/>
          <w:sz w:val="22"/>
          <w:szCs w:val="22"/>
          <w:lang w:eastAsia="en-GB"/>
        </w:rPr>
      </w:pPr>
      <w:r>
        <w:t>6.8</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_Toc45907367 \h </w:instrText>
      </w:r>
      <w:r>
        <w:fldChar w:fldCharType="separate"/>
      </w:r>
      <w:r>
        <w:t>228</w:t>
      </w:r>
      <w:r>
        <w:fldChar w:fldCharType="end"/>
      </w:r>
    </w:p>
    <w:p w:rsidR="00DE625E" w:rsidRDefault="00DE625E">
      <w:pPr>
        <w:pStyle w:val="TOC4"/>
        <w:rPr>
          <w:rFonts w:asciiTheme="minorHAnsi" w:eastAsiaTheme="minorEastAsia" w:hAnsiTheme="minorHAnsi" w:cstheme="minorBidi"/>
          <w:sz w:val="22"/>
          <w:szCs w:val="22"/>
          <w:lang w:eastAsia="en-GB"/>
        </w:rPr>
      </w:pPr>
      <w:r>
        <w:t>6.8</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_Toc45907368 \h </w:instrText>
      </w:r>
      <w:r>
        <w:fldChar w:fldCharType="separate"/>
      </w:r>
      <w:r>
        <w:t>228</w:t>
      </w:r>
      <w:r>
        <w:fldChar w:fldCharType="end"/>
      </w:r>
    </w:p>
    <w:p w:rsidR="00DE625E" w:rsidRDefault="00DE625E">
      <w:pPr>
        <w:pStyle w:val="TOC4"/>
        <w:rPr>
          <w:rFonts w:asciiTheme="minorHAnsi" w:eastAsiaTheme="minorEastAsia" w:hAnsiTheme="minorHAnsi" w:cstheme="minorBidi"/>
          <w:sz w:val="22"/>
          <w:szCs w:val="22"/>
          <w:lang w:eastAsia="en-GB"/>
        </w:rPr>
      </w:pPr>
      <w:r>
        <w:t>6.8</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_Toc45907369 \h </w:instrText>
      </w:r>
      <w:r>
        <w:fldChar w:fldCharType="separate"/>
      </w:r>
      <w:r>
        <w:t>229</w:t>
      </w:r>
      <w:r>
        <w:fldChar w:fldCharType="end"/>
      </w:r>
    </w:p>
    <w:p w:rsidR="00DE625E" w:rsidRDefault="00DE625E">
      <w:pPr>
        <w:pStyle w:val="TOC3"/>
        <w:rPr>
          <w:rFonts w:asciiTheme="minorHAnsi" w:eastAsiaTheme="minorEastAsia" w:hAnsiTheme="minorHAnsi" w:cstheme="minorBidi"/>
          <w:sz w:val="22"/>
          <w:szCs w:val="22"/>
          <w:lang w:eastAsia="en-GB"/>
        </w:rPr>
      </w:pPr>
      <w:r>
        <w:t>6.8</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_Toc45907370 \h </w:instrText>
      </w:r>
      <w:r>
        <w:fldChar w:fldCharType="separate"/>
      </w:r>
      <w:r>
        <w:t>231</w:t>
      </w:r>
      <w:r>
        <w:fldChar w:fldCharType="end"/>
      </w:r>
    </w:p>
    <w:p w:rsidR="00DE625E" w:rsidRDefault="00DE625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_Toc45907371 \h </w:instrText>
      </w:r>
      <w:r>
        <w:fldChar w:fldCharType="separate"/>
      </w:r>
      <w:r>
        <w:t>235</w:t>
      </w:r>
      <w:r>
        <w:fldChar w:fldCharType="end"/>
      </w:r>
    </w:p>
    <w:p w:rsidR="00DE625E" w:rsidRDefault="00DE625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_Toc45907372 \h </w:instrText>
      </w:r>
      <w:r>
        <w:fldChar w:fldCharType="separate"/>
      </w:r>
      <w:r>
        <w:t>235</w:t>
      </w:r>
      <w:r>
        <w:fldChar w:fldCharType="end"/>
      </w:r>
    </w:p>
    <w:p w:rsidR="00DE625E" w:rsidRDefault="00DE625E">
      <w:pPr>
        <w:pStyle w:val="TOC2"/>
        <w:rPr>
          <w:rFonts w:asciiTheme="minorHAnsi" w:eastAsiaTheme="minorEastAsia" w:hAnsiTheme="minorHAnsi" w:cstheme="minorBidi"/>
          <w:sz w:val="22"/>
          <w:szCs w:val="22"/>
          <w:lang w:eastAsia="en-GB"/>
        </w:rPr>
      </w:pPr>
      <w:r w:rsidRPr="00DE625E">
        <w:t>7.2</w:t>
      </w:r>
      <w:r w:rsidRPr="00DE625E">
        <w:rPr>
          <w:rFonts w:asciiTheme="minorHAnsi" w:eastAsiaTheme="minorEastAsia" w:hAnsiTheme="minorHAnsi" w:cstheme="minorBidi"/>
          <w:sz w:val="22"/>
          <w:szCs w:val="22"/>
        </w:rPr>
        <w:tab/>
      </w:r>
      <w:r w:rsidRPr="00CE079C">
        <w:rPr>
          <w:lang w:eastAsia="zh-CN"/>
          <w:rPrChange w:id="124" w:author="MCC" w:date="2020-09-22T17:56:00Z">
            <w:rPr>
              <w:lang w:val="sv-FI" w:eastAsia="zh-CN"/>
            </w:rPr>
          </w:rPrChange>
        </w:rPr>
        <w:t>OTA sensitivity</w:t>
      </w:r>
      <w:r>
        <w:tab/>
      </w:r>
      <w:r>
        <w:fldChar w:fldCharType="begin" w:fldLock="1"/>
      </w:r>
      <w:r>
        <w:instrText xml:space="preserve"> PAGEREF _Toc45907373 \h </w:instrText>
      </w:r>
      <w:r>
        <w:fldChar w:fldCharType="separate"/>
      </w:r>
      <w:r>
        <w:t>235</w:t>
      </w:r>
      <w:r>
        <w:fldChar w:fldCharType="end"/>
      </w:r>
    </w:p>
    <w:p w:rsidR="00DE625E" w:rsidRDefault="00DE625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_Toc45907374 \h </w:instrText>
      </w:r>
      <w:r>
        <w:fldChar w:fldCharType="separate"/>
      </w:r>
      <w:r>
        <w:t>235</w:t>
      </w:r>
      <w:r>
        <w:fldChar w:fldCharType="end"/>
      </w:r>
    </w:p>
    <w:p w:rsidR="00DE625E" w:rsidRDefault="00DE625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_Toc45907375 \h </w:instrText>
      </w:r>
      <w:r>
        <w:fldChar w:fldCharType="separate"/>
      </w:r>
      <w:r>
        <w:t>236</w:t>
      </w:r>
      <w:r>
        <w:fldChar w:fldCharType="end"/>
      </w:r>
    </w:p>
    <w:p w:rsidR="00DE625E" w:rsidRDefault="00DE625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_Toc45907376 \h </w:instrText>
      </w:r>
      <w:r>
        <w:fldChar w:fldCharType="separate"/>
      </w:r>
      <w:r>
        <w:t>236</w:t>
      </w:r>
      <w:r>
        <w:fldChar w:fldCharType="end"/>
      </w:r>
    </w:p>
    <w:p w:rsidR="00DE625E" w:rsidRDefault="00DE625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_Toc45907377 \h </w:instrText>
      </w:r>
      <w:r>
        <w:fldChar w:fldCharType="separate"/>
      </w:r>
      <w:r>
        <w:t>236</w:t>
      </w:r>
      <w:r>
        <w:fldChar w:fldCharType="end"/>
      </w:r>
    </w:p>
    <w:p w:rsidR="00DE625E" w:rsidRDefault="00DE625E">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_Toc45907378 \h </w:instrText>
      </w:r>
      <w:r>
        <w:fldChar w:fldCharType="separate"/>
      </w:r>
      <w:r>
        <w:t>236</w:t>
      </w:r>
      <w:r>
        <w:fldChar w:fldCharType="end"/>
      </w:r>
    </w:p>
    <w:p w:rsidR="00DE625E" w:rsidRDefault="00DE625E">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_Toc45907379 \h </w:instrText>
      </w:r>
      <w:r>
        <w:fldChar w:fldCharType="separate"/>
      </w:r>
      <w:r>
        <w:t>237</w:t>
      </w:r>
      <w:r>
        <w:fldChar w:fldCharType="end"/>
      </w:r>
    </w:p>
    <w:p w:rsidR="00DE625E" w:rsidRDefault="00DE625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_Toc45907380 \h </w:instrText>
      </w:r>
      <w:r>
        <w:fldChar w:fldCharType="separate"/>
      </w:r>
      <w:r>
        <w:t>237</w:t>
      </w:r>
      <w:r>
        <w:fldChar w:fldCharType="end"/>
      </w:r>
    </w:p>
    <w:p w:rsidR="00DE625E" w:rsidRDefault="00DE625E">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_Toc45907381 \h </w:instrText>
      </w:r>
      <w:r>
        <w:fldChar w:fldCharType="separate"/>
      </w:r>
      <w:r>
        <w:t>237</w:t>
      </w:r>
      <w:r>
        <w:fldChar w:fldCharType="end"/>
      </w:r>
    </w:p>
    <w:p w:rsidR="00DE625E" w:rsidRDefault="00DE625E">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_Toc45907382 \h </w:instrText>
      </w:r>
      <w:r>
        <w:fldChar w:fldCharType="separate"/>
      </w:r>
      <w:r>
        <w:t>237</w:t>
      </w:r>
      <w:r>
        <w:fldChar w:fldCharType="end"/>
      </w:r>
    </w:p>
    <w:p w:rsidR="00DE625E" w:rsidRDefault="00DE625E">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_Toc45907383 \h </w:instrText>
      </w:r>
      <w:r>
        <w:fldChar w:fldCharType="separate"/>
      </w:r>
      <w:r>
        <w:t>238</w:t>
      </w:r>
      <w:r>
        <w:fldChar w:fldCharType="end"/>
      </w:r>
    </w:p>
    <w:p w:rsidR="00DE625E" w:rsidRDefault="00DE625E">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_Toc45907384 \h </w:instrText>
      </w:r>
      <w:r>
        <w:fldChar w:fldCharType="separate"/>
      </w:r>
      <w:r>
        <w:t>238</w:t>
      </w:r>
      <w:r>
        <w:fldChar w:fldCharType="end"/>
      </w:r>
    </w:p>
    <w:p w:rsidR="00DE625E" w:rsidRDefault="00DE625E">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_Toc45907385 \h </w:instrText>
      </w:r>
      <w:r>
        <w:fldChar w:fldCharType="separate"/>
      </w:r>
      <w:r>
        <w:t>238</w:t>
      </w:r>
      <w:r>
        <w:fldChar w:fldCharType="end"/>
      </w:r>
    </w:p>
    <w:p w:rsidR="00DE625E" w:rsidRDefault="00DE625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_Toc45907386 \h </w:instrText>
      </w:r>
      <w:r>
        <w:fldChar w:fldCharType="separate"/>
      </w:r>
      <w:r>
        <w:t>239</w:t>
      </w:r>
      <w:r>
        <w:fldChar w:fldCharType="end"/>
      </w:r>
    </w:p>
    <w:p w:rsidR="00DE625E" w:rsidRDefault="00DE625E">
      <w:pPr>
        <w:pStyle w:val="TOC3"/>
        <w:rPr>
          <w:rFonts w:asciiTheme="minorHAnsi" w:eastAsiaTheme="minorEastAsia" w:hAnsiTheme="minorHAnsi" w:cstheme="minorBidi"/>
          <w:sz w:val="22"/>
          <w:szCs w:val="22"/>
          <w:lang w:eastAsia="en-GB"/>
        </w:rPr>
      </w:pPr>
      <w:r>
        <w:t>7.3</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_Toc45907387 \h </w:instrText>
      </w:r>
      <w:r>
        <w:fldChar w:fldCharType="separate"/>
      </w:r>
      <w:r>
        <w:t>239</w:t>
      </w:r>
      <w:r>
        <w:fldChar w:fldCharType="end"/>
      </w:r>
    </w:p>
    <w:p w:rsidR="00DE625E" w:rsidRDefault="00DE625E">
      <w:pPr>
        <w:pStyle w:val="TOC3"/>
        <w:rPr>
          <w:rFonts w:asciiTheme="minorHAnsi" w:eastAsiaTheme="minorEastAsia" w:hAnsiTheme="minorHAnsi" w:cstheme="minorBidi"/>
          <w:sz w:val="22"/>
          <w:szCs w:val="22"/>
          <w:lang w:eastAsia="en-GB"/>
        </w:rPr>
      </w:pPr>
      <w:r>
        <w:t>7.3</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_Toc45907388 \h </w:instrText>
      </w:r>
      <w:r>
        <w:fldChar w:fldCharType="separate"/>
      </w:r>
      <w:r>
        <w:t>239</w:t>
      </w:r>
      <w:r>
        <w:fldChar w:fldCharType="end"/>
      </w:r>
    </w:p>
    <w:p w:rsidR="00DE625E" w:rsidRDefault="00DE625E">
      <w:pPr>
        <w:pStyle w:val="TOC3"/>
        <w:rPr>
          <w:rFonts w:asciiTheme="minorHAnsi" w:eastAsiaTheme="minorEastAsia" w:hAnsiTheme="minorHAnsi" w:cstheme="minorBidi"/>
          <w:sz w:val="22"/>
          <w:szCs w:val="22"/>
          <w:lang w:eastAsia="en-GB"/>
        </w:rPr>
      </w:pPr>
      <w:r>
        <w:t>7.3</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_Toc45907389 \h </w:instrText>
      </w:r>
      <w:r>
        <w:fldChar w:fldCharType="separate"/>
      </w:r>
      <w:r>
        <w:t>239</w:t>
      </w:r>
      <w:r>
        <w:fldChar w:fldCharType="end"/>
      </w:r>
    </w:p>
    <w:p w:rsidR="00DE625E" w:rsidRDefault="00DE625E">
      <w:pPr>
        <w:pStyle w:val="TOC3"/>
        <w:rPr>
          <w:rFonts w:asciiTheme="minorHAnsi" w:eastAsiaTheme="minorEastAsia" w:hAnsiTheme="minorHAnsi" w:cstheme="minorBidi"/>
          <w:sz w:val="22"/>
          <w:szCs w:val="22"/>
          <w:lang w:eastAsia="en-GB"/>
        </w:rPr>
      </w:pPr>
      <w:r>
        <w:t>7.3</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_Toc45907390 \h </w:instrText>
      </w:r>
      <w:r>
        <w:fldChar w:fldCharType="separate"/>
      </w:r>
      <w:r>
        <w:t>239</w:t>
      </w:r>
      <w:r>
        <w:fldChar w:fldCharType="end"/>
      </w:r>
    </w:p>
    <w:p w:rsidR="00DE625E" w:rsidRDefault="00DE625E">
      <w:pPr>
        <w:pStyle w:val="TOC4"/>
        <w:rPr>
          <w:rFonts w:asciiTheme="minorHAnsi" w:eastAsiaTheme="minorEastAsia" w:hAnsiTheme="minorHAnsi" w:cstheme="minorBidi"/>
          <w:sz w:val="22"/>
          <w:szCs w:val="22"/>
          <w:lang w:eastAsia="en-GB"/>
        </w:rPr>
      </w:pPr>
      <w:r>
        <w:t>7.3</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_Toc45907391 \h </w:instrText>
      </w:r>
      <w:r>
        <w:fldChar w:fldCharType="separate"/>
      </w:r>
      <w:r>
        <w:t>239</w:t>
      </w:r>
      <w:r>
        <w:fldChar w:fldCharType="end"/>
      </w:r>
    </w:p>
    <w:p w:rsidR="00DE625E" w:rsidRDefault="00DE625E">
      <w:pPr>
        <w:pStyle w:val="TOC4"/>
        <w:rPr>
          <w:rFonts w:asciiTheme="minorHAnsi" w:eastAsiaTheme="minorEastAsia" w:hAnsiTheme="minorHAnsi" w:cstheme="minorBidi"/>
          <w:sz w:val="22"/>
          <w:szCs w:val="22"/>
          <w:lang w:eastAsia="en-GB"/>
        </w:rPr>
      </w:pPr>
      <w:r>
        <w:t>7.3</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_Toc45907392 \h </w:instrText>
      </w:r>
      <w:r>
        <w:fldChar w:fldCharType="separate"/>
      </w:r>
      <w:r>
        <w:t>240</w:t>
      </w:r>
      <w:r>
        <w:fldChar w:fldCharType="end"/>
      </w:r>
    </w:p>
    <w:p w:rsidR="00DE625E" w:rsidRDefault="00DE625E">
      <w:pPr>
        <w:pStyle w:val="TOC3"/>
        <w:rPr>
          <w:rFonts w:asciiTheme="minorHAnsi" w:eastAsiaTheme="minorEastAsia" w:hAnsiTheme="minorHAnsi" w:cstheme="minorBidi"/>
          <w:sz w:val="22"/>
          <w:szCs w:val="22"/>
          <w:lang w:eastAsia="en-GB"/>
        </w:rPr>
      </w:pPr>
      <w:r>
        <w:t>7.3</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_Toc45907393 \h </w:instrText>
      </w:r>
      <w:r>
        <w:fldChar w:fldCharType="separate"/>
      </w:r>
      <w:r>
        <w:t>240</w:t>
      </w:r>
      <w:r>
        <w:fldChar w:fldCharType="end"/>
      </w:r>
    </w:p>
    <w:p w:rsidR="00DE625E" w:rsidRDefault="00DE625E">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_Toc45907394 \h </w:instrText>
      </w:r>
      <w:r>
        <w:fldChar w:fldCharType="separate"/>
      </w:r>
      <w:r>
        <w:t>240</w:t>
      </w:r>
      <w:r>
        <w:fldChar w:fldCharType="end"/>
      </w:r>
    </w:p>
    <w:p w:rsidR="00DE625E" w:rsidRDefault="00DE625E">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_Toc45907395 \h </w:instrText>
      </w:r>
      <w:r>
        <w:fldChar w:fldCharType="separate"/>
      </w:r>
      <w:r>
        <w:t>240</w:t>
      </w:r>
      <w:r>
        <w:fldChar w:fldCharType="end"/>
      </w:r>
    </w:p>
    <w:p w:rsidR="00DE625E" w:rsidRDefault="00DE625E">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_Toc45907396 \h </w:instrText>
      </w:r>
      <w:r>
        <w:fldChar w:fldCharType="separate"/>
      </w:r>
      <w:r>
        <w:t>241</w:t>
      </w:r>
      <w:r>
        <w:fldChar w:fldCharType="end"/>
      </w:r>
    </w:p>
    <w:p w:rsidR="00DE625E" w:rsidRDefault="00DE625E">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_Toc45907397 \h </w:instrText>
      </w:r>
      <w:r>
        <w:fldChar w:fldCharType="separate"/>
      </w:r>
      <w:r>
        <w:t>241</w:t>
      </w:r>
      <w:r>
        <w:fldChar w:fldCharType="end"/>
      </w:r>
    </w:p>
    <w:p w:rsidR="00DE625E" w:rsidRDefault="00DE625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_Toc45907398 \h </w:instrText>
      </w:r>
      <w:r>
        <w:fldChar w:fldCharType="separate"/>
      </w:r>
      <w:r>
        <w:t>242</w:t>
      </w:r>
      <w:r>
        <w:fldChar w:fldCharType="end"/>
      </w:r>
    </w:p>
    <w:p w:rsidR="00DE625E" w:rsidRDefault="00DE625E">
      <w:pPr>
        <w:pStyle w:val="TOC3"/>
        <w:rPr>
          <w:rFonts w:asciiTheme="minorHAnsi" w:eastAsiaTheme="minorEastAsia" w:hAnsiTheme="minorHAnsi" w:cstheme="minorBidi"/>
          <w:sz w:val="22"/>
          <w:szCs w:val="22"/>
          <w:lang w:eastAsia="en-GB"/>
        </w:rPr>
      </w:pPr>
      <w:r>
        <w:t>7.4</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_Toc45907399 \h </w:instrText>
      </w:r>
      <w:r>
        <w:fldChar w:fldCharType="separate"/>
      </w:r>
      <w:r>
        <w:t>242</w:t>
      </w:r>
      <w:r>
        <w:fldChar w:fldCharType="end"/>
      </w:r>
    </w:p>
    <w:p w:rsidR="00DE625E" w:rsidRDefault="00DE625E">
      <w:pPr>
        <w:pStyle w:val="TOC3"/>
        <w:rPr>
          <w:rFonts w:asciiTheme="minorHAnsi" w:eastAsiaTheme="minorEastAsia" w:hAnsiTheme="minorHAnsi" w:cstheme="minorBidi"/>
          <w:sz w:val="22"/>
          <w:szCs w:val="22"/>
          <w:lang w:eastAsia="en-GB"/>
        </w:rPr>
      </w:pPr>
      <w:r>
        <w:t>7.4</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_Toc45907400 \h </w:instrText>
      </w:r>
      <w:r>
        <w:fldChar w:fldCharType="separate"/>
      </w:r>
      <w:r>
        <w:t>243</w:t>
      </w:r>
      <w:r>
        <w:fldChar w:fldCharType="end"/>
      </w:r>
    </w:p>
    <w:p w:rsidR="00DE625E" w:rsidRDefault="00DE625E">
      <w:pPr>
        <w:pStyle w:val="TOC3"/>
        <w:rPr>
          <w:rFonts w:asciiTheme="minorHAnsi" w:eastAsiaTheme="minorEastAsia" w:hAnsiTheme="minorHAnsi" w:cstheme="minorBidi"/>
          <w:sz w:val="22"/>
          <w:szCs w:val="22"/>
          <w:lang w:eastAsia="en-GB"/>
        </w:rPr>
      </w:pPr>
      <w:r>
        <w:t>7.4</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_Toc45907401 \h </w:instrText>
      </w:r>
      <w:r>
        <w:fldChar w:fldCharType="separate"/>
      </w:r>
      <w:r>
        <w:t>243</w:t>
      </w:r>
      <w:r>
        <w:fldChar w:fldCharType="end"/>
      </w:r>
    </w:p>
    <w:p w:rsidR="00DE625E" w:rsidRDefault="00DE625E">
      <w:pPr>
        <w:pStyle w:val="TOC3"/>
        <w:rPr>
          <w:rFonts w:asciiTheme="minorHAnsi" w:eastAsiaTheme="minorEastAsia" w:hAnsiTheme="minorHAnsi" w:cstheme="minorBidi"/>
          <w:sz w:val="22"/>
          <w:szCs w:val="22"/>
          <w:lang w:eastAsia="en-GB"/>
        </w:rPr>
      </w:pPr>
      <w:r>
        <w:t>7.4</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_Toc45907402 \h </w:instrText>
      </w:r>
      <w:r>
        <w:fldChar w:fldCharType="separate"/>
      </w:r>
      <w:r>
        <w:t>243</w:t>
      </w:r>
      <w:r>
        <w:fldChar w:fldCharType="end"/>
      </w:r>
    </w:p>
    <w:p w:rsidR="00DE625E" w:rsidRDefault="00DE625E">
      <w:pPr>
        <w:pStyle w:val="TOC4"/>
        <w:rPr>
          <w:rFonts w:asciiTheme="minorHAnsi" w:eastAsiaTheme="minorEastAsia" w:hAnsiTheme="minorHAnsi" w:cstheme="minorBidi"/>
          <w:sz w:val="22"/>
          <w:szCs w:val="22"/>
          <w:lang w:eastAsia="en-GB"/>
        </w:rPr>
      </w:pPr>
      <w:r>
        <w:t>7.4</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_Toc45907403 \h </w:instrText>
      </w:r>
      <w:r>
        <w:fldChar w:fldCharType="separate"/>
      </w:r>
      <w:r>
        <w:t>243</w:t>
      </w:r>
      <w:r>
        <w:fldChar w:fldCharType="end"/>
      </w:r>
    </w:p>
    <w:p w:rsidR="00DE625E" w:rsidRDefault="00DE625E">
      <w:pPr>
        <w:pStyle w:val="TOC4"/>
        <w:rPr>
          <w:rFonts w:asciiTheme="minorHAnsi" w:eastAsiaTheme="minorEastAsia" w:hAnsiTheme="minorHAnsi" w:cstheme="minorBidi"/>
          <w:sz w:val="22"/>
          <w:szCs w:val="22"/>
          <w:lang w:eastAsia="en-GB"/>
        </w:rPr>
      </w:pPr>
      <w:r>
        <w:t>7.4</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_Toc45907404 \h </w:instrText>
      </w:r>
      <w:r>
        <w:fldChar w:fldCharType="separate"/>
      </w:r>
      <w:r>
        <w:t>243</w:t>
      </w:r>
      <w:r>
        <w:fldChar w:fldCharType="end"/>
      </w:r>
    </w:p>
    <w:p w:rsidR="00DE625E" w:rsidRDefault="00DE625E">
      <w:pPr>
        <w:pStyle w:val="TOC3"/>
        <w:rPr>
          <w:rFonts w:asciiTheme="minorHAnsi" w:eastAsiaTheme="minorEastAsia" w:hAnsiTheme="minorHAnsi" w:cstheme="minorBidi"/>
          <w:sz w:val="22"/>
          <w:szCs w:val="22"/>
          <w:lang w:eastAsia="en-GB"/>
        </w:rPr>
      </w:pPr>
      <w:r>
        <w:t>7.4</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_Toc45907405 \h </w:instrText>
      </w:r>
      <w:r>
        <w:fldChar w:fldCharType="separate"/>
      </w:r>
      <w:r>
        <w:t>244</w:t>
      </w:r>
      <w:r>
        <w:fldChar w:fldCharType="end"/>
      </w:r>
    </w:p>
    <w:p w:rsidR="00DE625E" w:rsidRPr="00CE079C" w:rsidRDefault="00DE625E">
      <w:pPr>
        <w:pStyle w:val="TOC4"/>
        <w:rPr>
          <w:rFonts w:asciiTheme="minorHAnsi" w:eastAsiaTheme="minorEastAsia" w:hAnsiTheme="minorHAnsi" w:cstheme="minorBidi"/>
          <w:sz w:val="22"/>
          <w:szCs w:val="22"/>
          <w:lang w:val="sv-FI" w:eastAsia="en-GB"/>
          <w:rPrChange w:id="125" w:author="MCC" w:date="2020-09-22T17:56:00Z">
            <w:rPr>
              <w:rFonts w:asciiTheme="minorHAnsi" w:eastAsiaTheme="minorEastAsia" w:hAnsiTheme="minorHAnsi" w:cstheme="minorBidi"/>
              <w:sz w:val="22"/>
              <w:szCs w:val="22"/>
              <w:lang w:eastAsia="en-GB"/>
            </w:rPr>
          </w:rPrChange>
        </w:rPr>
      </w:pPr>
      <w:r w:rsidRPr="00CE079C">
        <w:rPr>
          <w:lang w:val="sv-FI"/>
          <w:rPrChange w:id="126" w:author="MCC" w:date="2020-09-22T17:56:00Z">
            <w:rPr/>
          </w:rPrChange>
        </w:rPr>
        <w:t>7.4.5.1</w:t>
      </w:r>
      <w:r w:rsidRPr="00CE079C">
        <w:rPr>
          <w:rFonts w:asciiTheme="minorHAnsi" w:eastAsiaTheme="minorEastAsia" w:hAnsiTheme="minorHAnsi" w:cstheme="minorBidi"/>
          <w:sz w:val="22"/>
          <w:szCs w:val="22"/>
          <w:lang w:val="sv-FI" w:eastAsia="en-GB"/>
          <w:rPrChange w:id="127" w:author="MCC" w:date="2020-09-22T17:56:00Z">
            <w:rPr>
              <w:rFonts w:asciiTheme="minorHAnsi" w:eastAsiaTheme="minorEastAsia" w:hAnsiTheme="minorHAnsi" w:cstheme="minorBidi"/>
              <w:sz w:val="22"/>
              <w:szCs w:val="22"/>
              <w:lang w:eastAsia="en-GB"/>
            </w:rPr>
          </w:rPrChange>
        </w:rPr>
        <w:tab/>
      </w:r>
      <w:r w:rsidRPr="00CE079C">
        <w:rPr>
          <w:lang w:val="sv-FI"/>
          <w:rPrChange w:id="128" w:author="MCC" w:date="2020-09-22T17:56:00Z">
            <w:rPr/>
          </w:rPrChange>
        </w:rPr>
        <w:t>UTRA FDD operation</w:t>
      </w:r>
      <w:r w:rsidRPr="00CE079C">
        <w:rPr>
          <w:lang w:val="sv-FI"/>
          <w:rPrChange w:id="129" w:author="MCC" w:date="2020-09-22T17:56:00Z">
            <w:rPr/>
          </w:rPrChange>
        </w:rPr>
        <w:tab/>
      </w:r>
      <w:r>
        <w:fldChar w:fldCharType="begin" w:fldLock="1"/>
      </w:r>
      <w:r w:rsidRPr="00CE079C">
        <w:rPr>
          <w:lang w:val="sv-FI"/>
          <w:rPrChange w:id="130" w:author="MCC" w:date="2020-09-22T17:56:00Z">
            <w:rPr/>
          </w:rPrChange>
        </w:rPr>
        <w:instrText xml:space="preserve"> PAGEREF _Toc45907406 \h </w:instrText>
      </w:r>
      <w:r>
        <w:fldChar w:fldCharType="separate"/>
      </w:r>
      <w:r w:rsidRPr="00CE079C">
        <w:rPr>
          <w:lang w:val="sv-FI"/>
          <w:rPrChange w:id="131" w:author="MCC" w:date="2020-09-22T17:56:00Z">
            <w:rPr/>
          </w:rPrChange>
        </w:rPr>
        <w:t>244</w:t>
      </w:r>
      <w:r>
        <w:fldChar w:fldCharType="end"/>
      </w:r>
    </w:p>
    <w:p w:rsidR="00DE625E" w:rsidRPr="00CE079C" w:rsidRDefault="00DE625E">
      <w:pPr>
        <w:pStyle w:val="TOC4"/>
        <w:rPr>
          <w:rFonts w:asciiTheme="minorHAnsi" w:eastAsiaTheme="minorEastAsia" w:hAnsiTheme="minorHAnsi" w:cstheme="minorBidi"/>
          <w:sz w:val="22"/>
          <w:szCs w:val="22"/>
          <w:lang w:val="sv-FI" w:eastAsia="en-GB"/>
          <w:rPrChange w:id="132" w:author="MCC" w:date="2020-09-22T17:56:00Z">
            <w:rPr>
              <w:rFonts w:asciiTheme="minorHAnsi" w:eastAsiaTheme="minorEastAsia" w:hAnsiTheme="minorHAnsi" w:cstheme="minorBidi"/>
              <w:sz w:val="22"/>
              <w:szCs w:val="22"/>
              <w:lang w:eastAsia="en-GB"/>
            </w:rPr>
          </w:rPrChange>
        </w:rPr>
      </w:pPr>
      <w:r w:rsidRPr="00CE079C">
        <w:rPr>
          <w:lang w:val="sv-FI"/>
          <w:rPrChange w:id="133" w:author="MCC" w:date="2020-09-22T17:56:00Z">
            <w:rPr/>
          </w:rPrChange>
        </w:rPr>
        <w:t>7.4.5.2</w:t>
      </w:r>
      <w:r w:rsidRPr="00CE079C">
        <w:rPr>
          <w:rFonts w:asciiTheme="minorHAnsi" w:eastAsiaTheme="minorEastAsia" w:hAnsiTheme="minorHAnsi" w:cstheme="minorBidi"/>
          <w:sz w:val="22"/>
          <w:szCs w:val="22"/>
          <w:lang w:val="sv-FI" w:eastAsia="en-GB"/>
          <w:rPrChange w:id="134" w:author="MCC" w:date="2020-09-22T17:56:00Z">
            <w:rPr>
              <w:rFonts w:asciiTheme="minorHAnsi" w:eastAsiaTheme="minorEastAsia" w:hAnsiTheme="minorHAnsi" w:cstheme="minorBidi"/>
              <w:sz w:val="22"/>
              <w:szCs w:val="22"/>
              <w:lang w:eastAsia="en-GB"/>
            </w:rPr>
          </w:rPrChange>
        </w:rPr>
        <w:tab/>
      </w:r>
      <w:r w:rsidRPr="00CE079C">
        <w:rPr>
          <w:lang w:val="sv-FI"/>
          <w:rPrChange w:id="135" w:author="MCC" w:date="2020-09-22T17:56:00Z">
            <w:rPr/>
          </w:rPrChange>
        </w:rPr>
        <w:t>E-UTRA operation</w:t>
      </w:r>
      <w:r w:rsidRPr="00CE079C">
        <w:rPr>
          <w:lang w:val="sv-FI"/>
          <w:rPrChange w:id="136" w:author="MCC" w:date="2020-09-22T17:56:00Z">
            <w:rPr/>
          </w:rPrChange>
        </w:rPr>
        <w:tab/>
      </w:r>
      <w:r>
        <w:fldChar w:fldCharType="begin" w:fldLock="1"/>
      </w:r>
      <w:r w:rsidRPr="00CE079C">
        <w:rPr>
          <w:lang w:val="sv-FI"/>
          <w:rPrChange w:id="137" w:author="MCC" w:date="2020-09-22T17:56:00Z">
            <w:rPr/>
          </w:rPrChange>
        </w:rPr>
        <w:instrText xml:space="preserve"> PAGEREF _Toc45907407 \h </w:instrText>
      </w:r>
      <w:r>
        <w:fldChar w:fldCharType="separate"/>
      </w:r>
      <w:r w:rsidRPr="00CE079C">
        <w:rPr>
          <w:lang w:val="sv-FI"/>
          <w:rPrChange w:id="138" w:author="MCC" w:date="2020-09-22T17:56:00Z">
            <w:rPr/>
          </w:rPrChange>
        </w:rPr>
        <w:t>244</w:t>
      </w:r>
      <w:r>
        <w:fldChar w:fldCharType="end"/>
      </w:r>
    </w:p>
    <w:p w:rsidR="00DE625E" w:rsidRDefault="00DE625E">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_Toc45907408 \h </w:instrText>
      </w:r>
      <w:r>
        <w:fldChar w:fldCharType="separate"/>
      </w:r>
      <w:r>
        <w:t>246</w:t>
      </w:r>
      <w:r>
        <w:fldChar w:fldCharType="end"/>
      </w:r>
    </w:p>
    <w:p w:rsidR="00DE625E" w:rsidRDefault="00DE625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_Toc45907409 \h </w:instrText>
      </w:r>
      <w:r>
        <w:fldChar w:fldCharType="separate"/>
      </w:r>
      <w:r>
        <w:t>249</w:t>
      </w:r>
      <w:r>
        <w:fldChar w:fldCharType="end"/>
      </w:r>
    </w:p>
    <w:p w:rsidR="00DE625E" w:rsidRDefault="00DE625E">
      <w:pPr>
        <w:pStyle w:val="TOC3"/>
        <w:rPr>
          <w:rFonts w:asciiTheme="minorHAnsi" w:eastAsiaTheme="minorEastAsia" w:hAnsiTheme="minorHAnsi" w:cstheme="minorBidi"/>
          <w:sz w:val="22"/>
          <w:szCs w:val="22"/>
          <w:lang w:eastAsia="en-GB"/>
        </w:rPr>
      </w:pPr>
      <w:r>
        <w:t>7.5</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_Toc45907410 \h </w:instrText>
      </w:r>
      <w:r>
        <w:fldChar w:fldCharType="separate"/>
      </w:r>
      <w:r>
        <w:t>249</w:t>
      </w:r>
      <w:r>
        <w:fldChar w:fldCharType="end"/>
      </w:r>
    </w:p>
    <w:p w:rsidR="00DE625E" w:rsidRDefault="00DE625E">
      <w:pPr>
        <w:pStyle w:val="TOC3"/>
        <w:rPr>
          <w:rFonts w:asciiTheme="minorHAnsi" w:eastAsiaTheme="minorEastAsia" w:hAnsiTheme="minorHAnsi" w:cstheme="minorBidi"/>
          <w:sz w:val="22"/>
          <w:szCs w:val="22"/>
          <w:lang w:eastAsia="en-GB"/>
        </w:rPr>
      </w:pPr>
      <w:r>
        <w:t>7.5</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_Toc45907411 \h </w:instrText>
      </w:r>
      <w:r>
        <w:fldChar w:fldCharType="separate"/>
      </w:r>
      <w:r>
        <w:t>250</w:t>
      </w:r>
      <w:r>
        <w:fldChar w:fldCharType="end"/>
      </w:r>
    </w:p>
    <w:p w:rsidR="00DE625E" w:rsidRDefault="00DE625E">
      <w:pPr>
        <w:pStyle w:val="TOC3"/>
        <w:rPr>
          <w:rFonts w:asciiTheme="minorHAnsi" w:eastAsiaTheme="minorEastAsia" w:hAnsiTheme="minorHAnsi" w:cstheme="minorBidi"/>
          <w:sz w:val="22"/>
          <w:szCs w:val="22"/>
          <w:lang w:eastAsia="en-GB"/>
        </w:rPr>
      </w:pPr>
      <w:r>
        <w:t>7.5</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_Toc45907412 \h </w:instrText>
      </w:r>
      <w:r>
        <w:fldChar w:fldCharType="separate"/>
      </w:r>
      <w:r>
        <w:t>250</w:t>
      </w:r>
      <w:r>
        <w:fldChar w:fldCharType="end"/>
      </w:r>
    </w:p>
    <w:p w:rsidR="00DE625E" w:rsidRDefault="00DE625E">
      <w:pPr>
        <w:pStyle w:val="TOC3"/>
        <w:rPr>
          <w:rFonts w:asciiTheme="minorHAnsi" w:eastAsiaTheme="minorEastAsia" w:hAnsiTheme="minorHAnsi" w:cstheme="minorBidi"/>
          <w:sz w:val="22"/>
          <w:szCs w:val="22"/>
          <w:lang w:eastAsia="en-GB"/>
        </w:rPr>
      </w:pPr>
      <w:r>
        <w:lastRenderedPageBreak/>
        <w:t>7.5</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_Toc45907413 \h </w:instrText>
      </w:r>
      <w:r>
        <w:fldChar w:fldCharType="separate"/>
      </w:r>
      <w:r>
        <w:t>250</w:t>
      </w:r>
      <w:r>
        <w:fldChar w:fldCharType="end"/>
      </w:r>
    </w:p>
    <w:p w:rsidR="00DE625E" w:rsidRDefault="00DE625E">
      <w:pPr>
        <w:pStyle w:val="TOC4"/>
        <w:rPr>
          <w:rFonts w:asciiTheme="minorHAnsi" w:eastAsiaTheme="minorEastAsia" w:hAnsiTheme="minorHAnsi" w:cstheme="minorBidi"/>
          <w:sz w:val="22"/>
          <w:szCs w:val="22"/>
          <w:lang w:eastAsia="en-GB"/>
        </w:rPr>
      </w:pPr>
      <w:r>
        <w:t>7.5</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_Toc45907414 \h </w:instrText>
      </w:r>
      <w:r>
        <w:fldChar w:fldCharType="separate"/>
      </w:r>
      <w:r>
        <w:t>250</w:t>
      </w:r>
      <w:r>
        <w:fldChar w:fldCharType="end"/>
      </w:r>
    </w:p>
    <w:p w:rsidR="00DE625E" w:rsidRDefault="00DE625E">
      <w:pPr>
        <w:pStyle w:val="TOC4"/>
        <w:rPr>
          <w:rFonts w:asciiTheme="minorHAnsi" w:eastAsiaTheme="minorEastAsia" w:hAnsiTheme="minorHAnsi" w:cstheme="minorBidi"/>
          <w:sz w:val="22"/>
          <w:szCs w:val="22"/>
          <w:lang w:eastAsia="en-GB"/>
        </w:rPr>
      </w:pPr>
      <w:r>
        <w:t>7.5</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_Toc45907415 \h </w:instrText>
      </w:r>
      <w:r>
        <w:fldChar w:fldCharType="separate"/>
      </w:r>
      <w:r>
        <w:t>250</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_Toc45907416 \h </w:instrText>
      </w:r>
      <w:r>
        <w:fldChar w:fldCharType="separate"/>
      </w:r>
      <w:r>
        <w:t>250</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_Toc45907417 \h </w:instrText>
      </w:r>
      <w:r>
        <w:fldChar w:fldCharType="separate"/>
      </w:r>
      <w:r>
        <w:t>251</w:t>
      </w:r>
      <w:r>
        <w:fldChar w:fldCharType="end"/>
      </w:r>
    </w:p>
    <w:p w:rsidR="00DE625E" w:rsidRDefault="00DE625E">
      <w:pPr>
        <w:pStyle w:val="TOC6"/>
        <w:rPr>
          <w:rFonts w:asciiTheme="minorHAnsi" w:eastAsiaTheme="minorEastAsia" w:hAnsiTheme="minorHAnsi" w:cstheme="minorBidi"/>
          <w:sz w:val="22"/>
          <w:szCs w:val="22"/>
          <w:lang w:eastAsia="en-GB"/>
        </w:rPr>
      </w:pPr>
      <w:r>
        <w:t>7.</w:t>
      </w:r>
      <w:r w:rsidRPr="003B7624">
        <w:t>5</w:t>
      </w:r>
      <w:r>
        <w:t>.4.2.2.1</w:t>
      </w:r>
      <w:r>
        <w:rPr>
          <w:rFonts w:asciiTheme="minorHAnsi" w:eastAsiaTheme="minorEastAsia" w:hAnsiTheme="minorHAnsi" w:cstheme="minorBidi"/>
          <w:sz w:val="22"/>
          <w:szCs w:val="22"/>
          <w:lang w:eastAsia="en-GB"/>
        </w:rPr>
        <w:tab/>
      </w:r>
      <w:r>
        <w:t>Procedure for general blocking</w:t>
      </w:r>
      <w:r>
        <w:tab/>
      </w:r>
      <w:r>
        <w:fldChar w:fldCharType="begin" w:fldLock="1"/>
      </w:r>
      <w:r>
        <w:instrText xml:space="preserve"> PAGEREF _Toc45907418 \h </w:instrText>
      </w:r>
      <w:r>
        <w:fldChar w:fldCharType="separate"/>
      </w:r>
      <w:r>
        <w:t>251</w:t>
      </w:r>
      <w:r>
        <w:fldChar w:fldCharType="end"/>
      </w:r>
    </w:p>
    <w:p w:rsidR="00DE625E" w:rsidRDefault="00DE625E">
      <w:pPr>
        <w:pStyle w:val="TOC6"/>
        <w:rPr>
          <w:rFonts w:asciiTheme="minorHAnsi" w:eastAsiaTheme="minorEastAsia" w:hAnsiTheme="minorHAnsi" w:cstheme="minorBidi"/>
          <w:sz w:val="22"/>
          <w:szCs w:val="22"/>
          <w:lang w:eastAsia="en-GB"/>
        </w:rPr>
      </w:pPr>
      <w:r>
        <w:t>7.</w:t>
      </w:r>
      <w:r w:rsidRPr="003B7624">
        <w:t>5</w:t>
      </w:r>
      <w:r>
        <w:t>.4.2.2.2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_Toc45907419 \h </w:instrText>
      </w:r>
      <w:r>
        <w:fldChar w:fldCharType="separate"/>
      </w:r>
      <w:r>
        <w:t>251</w:t>
      </w:r>
      <w:r>
        <w:fldChar w:fldCharType="end"/>
      </w:r>
    </w:p>
    <w:p w:rsidR="00DE625E" w:rsidRDefault="00DE625E">
      <w:pPr>
        <w:pStyle w:val="TOC6"/>
        <w:rPr>
          <w:rFonts w:asciiTheme="minorHAnsi" w:eastAsiaTheme="minorEastAsia" w:hAnsiTheme="minorHAnsi" w:cstheme="minorBidi"/>
          <w:sz w:val="22"/>
          <w:szCs w:val="22"/>
          <w:lang w:eastAsia="en-GB"/>
        </w:rPr>
      </w:pPr>
      <w:r>
        <w:t>7.</w:t>
      </w:r>
      <w:r w:rsidRPr="003B7624">
        <w:t>5</w:t>
      </w:r>
      <w:r>
        <w:t>.4.2.2.3</w:t>
      </w:r>
      <w:r>
        <w:rPr>
          <w:rFonts w:asciiTheme="minorHAnsi" w:eastAsiaTheme="minorEastAsia" w:hAnsiTheme="minorHAnsi" w:cstheme="minorBidi"/>
          <w:sz w:val="22"/>
          <w:szCs w:val="22"/>
          <w:lang w:eastAsia="en-GB"/>
        </w:rPr>
        <w:tab/>
      </w:r>
      <w:r>
        <w:t>Procedure for additional BC3 blocking requirement</w:t>
      </w:r>
      <w:r>
        <w:tab/>
      </w:r>
      <w:r>
        <w:fldChar w:fldCharType="begin" w:fldLock="1"/>
      </w:r>
      <w:r>
        <w:instrText xml:space="preserve"> PAGEREF _Toc45907420 \h </w:instrText>
      </w:r>
      <w:r>
        <w:fldChar w:fldCharType="separate"/>
      </w:r>
      <w:r>
        <w:t>251</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_Toc45907421 \h </w:instrText>
      </w:r>
      <w:r>
        <w:fldChar w:fldCharType="separate"/>
      </w:r>
      <w:r>
        <w:t>251</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.4.2.</w:t>
      </w:r>
      <w:r w:rsidRPr="003B7624">
        <w:t>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_Toc45907422 \h </w:instrText>
      </w:r>
      <w:r>
        <w:fldChar w:fldCharType="separate"/>
      </w:r>
      <w:r>
        <w:t>252</w:t>
      </w:r>
      <w:r>
        <w:fldChar w:fldCharType="end"/>
      </w:r>
    </w:p>
    <w:p w:rsidR="00DE625E" w:rsidRDefault="00DE625E">
      <w:pPr>
        <w:pStyle w:val="TOC6"/>
        <w:rPr>
          <w:rFonts w:asciiTheme="minorHAnsi" w:eastAsiaTheme="minorEastAsia" w:hAnsiTheme="minorHAnsi" w:cstheme="minorBidi"/>
          <w:sz w:val="22"/>
          <w:szCs w:val="22"/>
          <w:lang w:eastAsia="en-GB"/>
        </w:rPr>
      </w:pPr>
      <w:r>
        <w:t>7.4.4.2.</w:t>
      </w:r>
      <w:r w:rsidRPr="003B7624">
        <w:t>4</w:t>
      </w:r>
      <w:r>
        <w:t>.1</w:t>
      </w:r>
      <w:r>
        <w:rPr>
          <w:rFonts w:asciiTheme="minorHAnsi" w:eastAsiaTheme="minorEastAsia" w:hAnsiTheme="minorHAnsi" w:cstheme="minorBidi"/>
          <w:sz w:val="22"/>
          <w:szCs w:val="22"/>
          <w:lang w:eastAsia="en-GB"/>
        </w:rPr>
        <w:tab/>
      </w:r>
      <w:r>
        <w:t>Procedure for adjacent channel selectivity</w:t>
      </w:r>
      <w:r>
        <w:tab/>
      </w:r>
      <w:r>
        <w:fldChar w:fldCharType="begin" w:fldLock="1"/>
      </w:r>
      <w:r>
        <w:instrText xml:space="preserve"> PAGEREF _Toc45907423 \h </w:instrText>
      </w:r>
      <w:r>
        <w:fldChar w:fldCharType="separate"/>
      </w:r>
      <w:r>
        <w:t>252</w:t>
      </w:r>
      <w:r>
        <w:fldChar w:fldCharType="end"/>
      </w:r>
    </w:p>
    <w:p w:rsidR="00DE625E" w:rsidRDefault="00DE625E">
      <w:pPr>
        <w:pStyle w:val="TOC6"/>
        <w:rPr>
          <w:rFonts w:asciiTheme="minorHAnsi" w:eastAsiaTheme="minorEastAsia" w:hAnsiTheme="minorHAnsi" w:cstheme="minorBidi"/>
          <w:sz w:val="22"/>
          <w:szCs w:val="22"/>
          <w:lang w:eastAsia="en-GB"/>
        </w:rPr>
      </w:pPr>
      <w:r>
        <w:t>7.</w:t>
      </w:r>
      <w:r w:rsidRPr="003B7624">
        <w:t>5</w:t>
      </w:r>
      <w:r>
        <w:t>.4.2.</w:t>
      </w:r>
      <w:r w:rsidRPr="003B7624">
        <w:t>4</w:t>
      </w:r>
      <w:r>
        <w:t>.2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_Toc45907424 \h </w:instrText>
      </w:r>
      <w:r>
        <w:fldChar w:fldCharType="separate"/>
      </w:r>
      <w:r>
        <w:t>252</w:t>
      </w:r>
      <w:r>
        <w:fldChar w:fldCharType="end"/>
      </w:r>
    </w:p>
    <w:p w:rsidR="00DE625E" w:rsidRDefault="00DE625E">
      <w:pPr>
        <w:pStyle w:val="TOC3"/>
        <w:rPr>
          <w:rFonts w:asciiTheme="minorHAnsi" w:eastAsiaTheme="minorEastAsia" w:hAnsiTheme="minorHAnsi" w:cstheme="minorBidi"/>
          <w:sz w:val="22"/>
          <w:szCs w:val="22"/>
          <w:lang w:eastAsia="en-GB"/>
        </w:rPr>
      </w:pPr>
      <w:r>
        <w:t>7.5</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_Toc45907425 \h </w:instrText>
      </w:r>
      <w:r>
        <w:fldChar w:fldCharType="separate"/>
      </w:r>
      <w:r>
        <w:t>253</w:t>
      </w:r>
      <w:r>
        <w:fldChar w:fldCharType="end"/>
      </w:r>
    </w:p>
    <w:p w:rsidR="00DE625E" w:rsidRDefault="00DE625E">
      <w:pPr>
        <w:pStyle w:val="TOC4"/>
        <w:rPr>
          <w:rFonts w:asciiTheme="minorHAnsi" w:eastAsiaTheme="minorEastAsia" w:hAnsiTheme="minorHAnsi" w:cstheme="minorBidi"/>
          <w:sz w:val="22"/>
          <w:szCs w:val="22"/>
          <w:lang w:eastAsia="en-GB"/>
        </w:rPr>
      </w:pPr>
      <w:r>
        <w:t>7.</w:t>
      </w:r>
      <w:r w:rsidRPr="003B7624">
        <w:t>5</w:t>
      </w:r>
      <w:r>
        <w:t>.5.1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_Toc45907426 \h </w:instrText>
      </w:r>
      <w:r>
        <w:fldChar w:fldCharType="separate"/>
      </w:r>
      <w:r>
        <w:t>253</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_Toc45907427 \h </w:instrText>
      </w:r>
      <w:r>
        <w:fldChar w:fldCharType="separate"/>
      </w:r>
      <w:r>
        <w:t>253</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_Toc45907428 \h </w:instrText>
      </w:r>
      <w:r>
        <w:fldChar w:fldCharType="separate"/>
      </w:r>
      <w:r>
        <w:t>254</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_Toc45907429 \h </w:instrText>
      </w:r>
      <w:r>
        <w:fldChar w:fldCharType="separate"/>
      </w:r>
      <w:r>
        <w:t>255</w:t>
      </w:r>
      <w:r>
        <w:fldChar w:fldCharType="end"/>
      </w:r>
    </w:p>
    <w:p w:rsidR="00DE625E" w:rsidRDefault="00DE625E">
      <w:pPr>
        <w:pStyle w:val="TOC4"/>
        <w:rPr>
          <w:rFonts w:asciiTheme="minorHAnsi" w:eastAsiaTheme="minorEastAsia" w:hAnsiTheme="minorHAnsi" w:cstheme="minorBidi"/>
          <w:sz w:val="22"/>
          <w:szCs w:val="22"/>
          <w:lang w:eastAsia="en-GB"/>
        </w:rPr>
      </w:pPr>
      <w:r>
        <w:t>7.</w:t>
      </w:r>
      <w:r w:rsidRPr="003B7624">
        <w:t>5</w:t>
      </w:r>
      <w:r>
        <w:t>.5.2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_Toc45907430 \h </w:instrText>
      </w:r>
      <w:r>
        <w:fldChar w:fldCharType="separate"/>
      </w:r>
      <w:r>
        <w:t>256</w:t>
      </w:r>
      <w:r>
        <w:fldChar w:fldCharType="end"/>
      </w:r>
    </w:p>
    <w:p w:rsidR="00DE625E" w:rsidRDefault="00DE625E">
      <w:pPr>
        <w:pStyle w:val="TOC4"/>
        <w:rPr>
          <w:rFonts w:asciiTheme="minorHAnsi" w:eastAsiaTheme="minorEastAsia" w:hAnsiTheme="minorHAnsi" w:cstheme="minorBidi"/>
          <w:sz w:val="22"/>
          <w:szCs w:val="22"/>
          <w:lang w:eastAsia="en-GB"/>
        </w:rPr>
      </w:pPr>
      <w:r>
        <w:t>7.</w:t>
      </w:r>
      <w:r w:rsidRPr="003B7624">
        <w:t>5</w:t>
      </w:r>
      <w:r>
        <w:t>.5.</w:t>
      </w:r>
      <w:r w:rsidRPr="003B7624">
        <w:t>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_Toc45907431 \h </w:instrText>
      </w:r>
      <w:r>
        <w:fldChar w:fldCharType="separate"/>
      </w:r>
      <w:r>
        <w:t>256</w:t>
      </w:r>
      <w:r>
        <w:fldChar w:fldCharType="end"/>
      </w:r>
    </w:p>
    <w:p w:rsidR="00DE625E" w:rsidRDefault="00DE625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_Toc45907432 \h </w:instrText>
      </w:r>
      <w:r>
        <w:fldChar w:fldCharType="separate"/>
      </w:r>
      <w:r>
        <w:t>259</w:t>
      </w:r>
      <w:r>
        <w:fldChar w:fldCharType="end"/>
      </w:r>
    </w:p>
    <w:p w:rsidR="00DE625E" w:rsidRDefault="00DE625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_Toc45907433 \h </w:instrText>
      </w:r>
      <w:r>
        <w:fldChar w:fldCharType="separate"/>
      </w:r>
      <w:r>
        <w:t>259</w:t>
      </w:r>
      <w:r>
        <w:fldChar w:fldCharType="end"/>
      </w:r>
    </w:p>
    <w:p w:rsidR="00DE625E" w:rsidRDefault="00DE625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_Toc45907434 \h </w:instrText>
      </w:r>
      <w:r>
        <w:fldChar w:fldCharType="separate"/>
      </w:r>
      <w:r>
        <w:t>260</w:t>
      </w:r>
      <w:r>
        <w:fldChar w:fldCharType="end"/>
      </w:r>
    </w:p>
    <w:p w:rsidR="00DE625E" w:rsidRDefault="00DE625E">
      <w:pPr>
        <w:pStyle w:val="TOC4"/>
        <w:rPr>
          <w:rFonts w:asciiTheme="minorHAnsi" w:eastAsiaTheme="minorEastAsia" w:hAnsiTheme="minorHAnsi" w:cstheme="minorBidi"/>
          <w:sz w:val="22"/>
          <w:szCs w:val="22"/>
          <w:lang w:eastAsia="en-GB"/>
        </w:rPr>
      </w:pPr>
      <w:r>
        <w:t>7.6.2</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_Toc45907435 \h </w:instrText>
      </w:r>
      <w:r>
        <w:fldChar w:fldCharType="separate"/>
      </w:r>
      <w:r>
        <w:t>260</w:t>
      </w:r>
      <w:r>
        <w:fldChar w:fldCharType="end"/>
      </w:r>
    </w:p>
    <w:p w:rsidR="00DE625E" w:rsidRDefault="00DE625E">
      <w:pPr>
        <w:pStyle w:val="TOC4"/>
        <w:rPr>
          <w:rFonts w:asciiTheme="minorHAnsi" w:eastAsiaTheme="minorEastAsia" w:hAnsiTheme="minorHAnsi" w:cstheme="minorBidi"/>
          <w:sz w:val="22"/>
          <w:szCs w:val="22"/>
          <w:lang w:eastAsia="en-GB"/>
        </w:rPr>
      </w:pPr>
      <w:r>
        <w:t>7.6.2</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_Toc45907436 \h </w:instrText>
      </w:r>
      <w:r>
        <w:fldChar w:fldCharType="separate"/>
      </w:r>
      <w:r>
        <w:t>260</w:t>
      </w:r>
      <w:r>
        <w:fldChar w:fldCharType="end"/>
      </w:r>
    </w:p>
    <w:p w:rsidR="00DE625E" w:rsidRDefault="00DE625E">
      <w:pPr>
        <w:pStyle w:val="TOC4"/>
        <w:rPr>
          <w:rFonts w:asciiTheme="minorHAnsi" w:eastAsiaTheme="minorEastAsia" w:hAnsiTheme="minorHAnsi" w:cstheme="minorBidi"/>
          <w:sz w:val="22"/>
          <w:szCs w:val="22"/>
          <w:lang w:eastAsia="en-GB"/>
        </w:rPr>
      </w:pPr>
      <w:r>
        <w:t>7.6.2</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_Toc45907437 \h </w:instrText>
      </w:r>
      <w:r>
        <w:fldChar w:fldCharType="separate"/>
      </w:r>
      <w:r>
        <w:t>260</w:t>
      </w:r>
      <w:r>
        <w:fldChar w:fldCharType="end"/>
      </w:r>
    </w:p>
    <w:p w:rsidR="00DE625E" w:rsidRDefault="00DE625E">
      <w:pPr>
        <w:pStyle w:val="TOC4"/>
        <w:rPr>
          <w:rFonts w:asciiTheme="minorHAnsi" w:eastAsiaTheme="minorEastAsia" w:hAnsiTheme="minorHAnsi" w:cstheme="minorBidi"/>
          <w:sz w:val="22"/>
          <w:szCs w:val="22"/>
          <w:lang w:eastAsia="en-GB"/>
        </w:rPr>
      </w:pPr>
      <w:r>
        <w:t>7.6.2</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_Toc45907438 \h </w:instrText>
      </w:r>
      <w:r>
        <w:fldChar w:fldCharType="separate"/>
      </w:r>
      <w:r>
        <w:t>260</w:t>
      </w:r>
      <w:r>
        <w:fldChar w:fldCharType="end"/>
      </w:r>
    </w:p>
    <w:p w:rsidR="00DE625E" w:rsidRDefault="00DE625E">
      <w:pPr>
        <w:pStyle w:val="TOC5"/>
        <w:rPr>
          <w:rFonts w:asciiTheme="minorHAnsi" w:eastAsiaTheme="minorEastAsia" w:hAnsiTheme="minorHAnsi" w:cstheme="minorBidi"/>
          <w:sz w:val="22"/>
          <w:szCs w:val="22"/>
          <w:lang w:eastAsia="en-GB"/>
        </w:rPr>
      </w:pPr>
      <w:r>
        <w:t>7.6.2</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_Toc45907439 \h </w:instrText>
      </w:r>
      <w:r>
        <w:fldChar w:fldCharType="separate"/>
      </w:r>
      <w:r>
        <w:t>260</w:t>
      </w:r>
      <w:r>
        <w:fldChar w:fldCharType="end"/>
      </w:r>
    </w:p>
    <w:p w:rsidR="00DE625E" w:rsidRDefault="00DE625E">
      <w:pPr>
        <w:pStyle w:val="TOC5"/>
        <w:rPr>
          <w:rFonts w:asciiTheme="minorHAnsi" w:eastAsiaTheme="minorEastAsia" w:hAnsiTheme="minorHAnsi" w:cstheme="minorBidi"/>
          <w:sz w:val="22"/>
          <w:szCs w:val="22"/>
          <w:lang w:eastAsia="en-GB"/>
        </w:rPr>
      </w:pPr>
      <w:r>
        <w:t>7.6.2</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_Toc45907440 \h </w:instrText>
      </w:r>
      <w:r>
        <w:fldChar w:fldCharType="separate"/>
      </w:r>
      <w:r>
        <w:t>260</w:t>
      </w:r>
      <w:r>
        <w:fldChar w:fldCharType="end"/>
      </w:r>
    </w:p>
    <w:p w:rsidR="00DE625E" w:rsidRDefault="00DE625E">
      <w:pPr>
        <w:pStyle w:val="TOC6"/>
        <w:rPr>
          <w:rFonts w:asciiTheme="minorHAnsi" w:eastAsiaTheme="minorEastAsia" w:hAnsiTheme="minorHAnsi" w:cstheme="minorBidi"/>
          <w:sz w:val="22"/>
          <w:szCs w:val="22"/>
          <w:lang w:eastAsia="en-GB"/>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_Toc45907441 \h </w:instrText>
      </w:r>
      <w:r>
        <w:fldChar w:fldCharType="separate"/>
      </w:r>
      <w:r>
        <w:t>260</w:t>
      </w:r>
      <w:r>
        <w:fldChar w:fldCharType="end"/>
      </w:r>
    </w:p>
    <w:p w:rsidR="00DE625E" w:rsidRDefault="00DE625E">
      <w:pPr>
        <w:pStyle w:val="TOC4"/>
        <w:rPr>
          <w:rFonts w:asciiTheme="minorHAnsi" w:eastAsiaTheme="minorEastAsia" w:hAnsiTheme="minorHAnsi" w:cstheme="minorBidi"/>
          <w:sz w:val="22"/>
          <w:szCs w:val="22"/>
          <w:lang w:eastAsia="en-GB"/>
        </w:rPr>
      </w:pPr>
      <w:r>
        <w:t>7.6.2</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_Toc45907442 \h </w:instrText>
      </w:r>
      <w:r>
        <w:fldChar w:fldCharType="separate"/>
      </w:r>
      <w:r>
        <w:t>262</w:t>
      </w:r>
      <w:r>
        <w:fldChar w:fldCharType="end"/>
      </w:r>
    </w:p>
    <w:p w:rsidR="00DE625E" w:rsidRDefault="00DE625E">
      <w:pPr>
        <w:pStyle w:val="TOC5"/>
        <w:rPr>
          <w:rFonts w:asciiTheme="minorHAnsi" w:eastAsiaTheme="minorEastAsia" w:hAnsiTheme="minorHAnsi" w:cstheme="minorBidi"/>
          <w:sz w:val="22"/>
          <w:szCs w:val="22"/>
          <w:lang w:eastAsia="en-GB"/>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_Toc45907443 \h </w:instrText>
      </w:r>
      <w:r>
        <w:fldChar w:fldCharType="separate"/>
      </w:r>
      <w:r>
        <w:t>262</w:t>
      </w:r>
      <w:r>
        <w:fldChar w:fldCharType="end"/>
      </w:r>
    </w:p>
    <w:p w:rsidR="00DE625E" w:rsidRDefault="00DE625E">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_Toc45907444 \h </w:instrText>
      </w:r>
      <w:r>
        <w:fldChar w:fldCharType="separate"/>
      </w:r>
      <w:r>
        <w:t>265</w:t>
      </w:r>
      <w:r>
        <w:fldChar w:fldCharType="end"/>
      </w:r>
    </w:p>
    <w:p w:rsidR="00DE625E" w:rsidRDefault="00DE625E">
      <w:pPr>
        <w:pStyle w:val="TOC4"/>
        <w:rPr>
          <w:rFonts w:asciiTheme="minorHAnsi" w:eastAsiaTheme="minorEastAsia" w:hAnsiTheme="minorHAnsi" w:cstheme="minorBidi"/>
          <w:sz w:val="22"/>
          <w:szCs w:val="22"/>
          <w:lang w:eastAsia="en-GB"/>
        </w:rPr>
      </w:pPr>
      <w:r>
        <w:t>7.6.3</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_Toc45907445 \h </w:instrText>
      </w:r>
      <w:r>
        <w:fldChar w:fldCharType="separate"/>
      </w:r>
      <w:r>
        <w:t>265</w:t>
      </w:r>
      <w:r>
        <w:fldChar w:fldCharType="end"/>
      </w:r>
    </w:p>
    <w:p w:rsidR="00DE625E" w:rsidRDefault="00DE625E">
      <w:pPr>
        <w:pStyle w:val="TOC4"/>
        <w:rPr>
          <w:rFonts w:asciiTheme="minorHAnsi" w:eastAsiaTheme="minorEastAsia" w:hAnsiTheme="minorHAnsi" w:cstheme="minorBidi"/>
          <w:sz w:val="22"/>
          <w:szCs w:val="22"/>
          <w:lang w:eastAsia="en-GB"/>
        </w:rPr>
      </w:pPr>
      <w:r>
        <w:t>7.6.3</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_Toc45907446 \h </w:instrText>
      </w:r>
      <w:r>
        <w:fldChar w:fldCharType="separate"/>
      </w:r>
      <w:r>
        <w:t>266</w:t>
      </w:r>
      <w:r>
        <w:fldChar w:fldCharType="end"/>
      </w:r>
    </w:p>
    <w:p w:rsidR="00DE625E" w:rsidRDefault="00DE625E">
      <w:pPr>
        <w:pStyle w:val="TOC4"/>
        <w:rPr>
          <w:rFonts w:asciiTheme="minorHAnsi" w:eastAsiaTheme="minorEastAsia" w:hAnsiTheme="minorHAnsi" w:cstheme="minorBidi"/>
          <w:sz w:val="22"/>
          <w:szCs w:val="22"/>
          <w:lang w:eastAsia="en-GB"/>
        </w:rPr>
      </w:pPr>
      <w:r>
        <w:t>7.6.3</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_Toc45907447 \h </w:instrText>
      </w:r>
      <w:r>
        <w:fldChar w:fldCharType="separate"/>
      </w:r>
      <w:r>
        <w:t>266</w:t>
      </w:r>
      <w:r>
        <w:fldChar w:fldCharType="end"/>
      </w:r>
    </w:p>
    <w:p w:rsidR="00DE625E" w:rsidRDefault="00DE625E">
      <w:pPr>
        <w:pStyle w:val="TOC4"/>
        <w:rPr>
          <w:rFonts w:asciiTheme="minorHAnsi" w:eastAsiaTheme="minorEastAsia" w:hAnsiTheme="minorHAnsi" w:cstheme="minorBidi"/>
          <w:sz w:val="22"/>
          <w:szCs w:val="22"/>
          <w:lang w:eastAsia="en-GB"/>
        </w:rPr>
      </w:pPr>
      <w:r>
        <w:t>7.6.3</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_Toc45907448 \h </w:instrText>
      </w:r>
      <w:r>
        <w:fldChar w:fldCharType="separate"/>
      </w:r>
      <w:r>
        <w:t>266</w:t>
      </w:r>
      <w:r>
        <w:fldChar w:fldCharType="end"/>
      </w:r>
    </w:p>
    <w:p w:rsidR="00DE625E" w:rsidRDefault="00DE625E">
      <w:pPr>
        <w:pStyle w:val="TOC5"/>
        <w:rPr>
          <w:rFonts w:asciiTheme="minorHAnsi" w:eastAsiaTheme="minorEastAsia" w:hAnsiTheme="minorHAnsi" w:cstheme="minorBidi"/>
          <w:sz w:val="22"/>
          <w:szCs w:val="22"/>
          <w:lang w:eastAsia="en-GB"/>
        </w:rPr>
      </w:pPr>
      <w:r>
        <w:t>7.6.3</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_Toc45907449 \h </w:instrText>
      </w:r>
      <w:r>
        <w:fldChar w:fldCharType="separate"/>
      </w:r>
      <w:r>
        <w:t>266</w:t>
      </w:r>
      <w:r>
        <w:fldChar w:fldCharType="end"/>
      </w:r>
    </w:p>
    <w:p w:rsidR="00DE625E" w:rsidRDefault="00DE625E">
      <w:pPr>
        <w:pStyle w:val="TOC5"/>
        <w:rPr>
          <w:rFonts w:asciiTheme="minorHAnsi" w:eastAsiaTheme="minorEastAsia" w:hAnsiTheme="minorHAnsi" w:cstheme="minorBidi"/>
          <w:sz w:val="22"/>
          <w:szCs w:val="22"/>
          <w:lang w:eastAsia="en-GB"/>
        </w:rPr>
      </w:pPr>
      <w:r>
        <w:t>7.6.3</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_Toc45907450 \h </w:instrText>
      </w:r>
      <w:r>
        <w:fldChar w:fldCharType="separate"/>
      </w:r>
      <w:r>
        <w:t>266</w:t>
      </w:r>
      <w:r>
        <w:fldChar w:fldCharType="end"/>
      </w:r>
    </w:p>
    <w:p w:rsidR="00DE625E" w:rsidRDefault="00DE625E">
      <w:pPr>
        <w:pStyle w:val="TOC4"/>
        <w:rPr>
          <w:rFonts w:asciiTheme="minorHAnsi" w:eastAsiaTheme="minorEastAsia" w:hAnsiTheme="minorHAnsi" w:cstheme="minorBidi"/>
          <w:sz w:val="22"/>
          <w:szCs w:val="22"/>
          <w:lang w:eastAsia="en-GB"/>
        </w:rPr>
      </w:pPr>
      <w:r>
        <w:t>7.6.3</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_Toc45907451 \h </w:instrText>
      </w:r>
      <w:r>
        <w:fldChar w:fldCharType="separate"/>
      </w:r>
      <w:r>
        <w:t>266</w:t>
      </w:r>
      <w:r>
        <w:fldChar w:fldCharType="end"/>
      </w:r>
    </w:p>
    <w:p w:rsidR="00DE625E" w:rsidRDefault="00DE625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_Toc45907452 \h </w:instrText>
      </w:r>
      <w:r>
        <w:fldChar w:fldCharType="separate"/>
      </w:r>
      <w:r>
        <w:t>281</w:t>
      </w:r>
      <w:r>
        <w:fldChar w:fldCharType="end"/>
      </w:r>
    </w:p>
    <w:p w:rsidR="00DE625E" w:rsidRDefault="00DE625E">
      <w:pPr>
        <w:pStyle w:val="TOC3"/>
        <w:rPr>
          <w:rFonts w:asciiTheme="minorHAnsi" w:eastAsiaTheme="minorEastAsia" w:hAnsiTheme="minorHAnsi" w:cstheme="minorBidi"/>
          <w:sz w:val="22"/>
          <w:szCs w:val="22"/>
          <w:lang w:eastAsia="en-GB"/>
        </w:rPr>
      </w:pPr>
      <w:r>
        <w:t>7.7</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_Toc45907453 \h </w:instrText>
      </w:r>
      <w:r>
        <w:fldChar w:fldCharType="separate"/>
      </w:r>
      <w:r>
        <w:t>281</w:t>
      </w:r>
      <w:r>
        <w:fldChar w:fldCharType="end"/>
      </w:r>
    </w:p>
    <w:p w:rsidR="00DE625E" w:rsidRDefault="00DE625E">
      <w:pPr>
        <w:pStyle w:val="TOC3"/>
        <w:rPr>
          <w:rFonts w:asciiTheme="minorHAnsi" w:eastAsiaTheme="minorEastAsia" w:hAnsiTheme="minorHAnsi" w:cstheme="minorBidi"/>
          <w:sz w:val="22"/>
          <w:szCs w:val="22"/>
          <w:lang w:eastAsia="en-GB"/>
        </w:rPr>
      </w:pPr>
      <w:r>
        <w:t>7.7</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_Toc45907454 \h </w:instrText>
      </w:r>
      <w:r>
        <w:fldChar w:fldCharType="separate"/>
      </w:r>
      <w:r>
        <w:t>282</w:t>
      </w:r>
      <w:r>
        <w:fldChar w:fldCharType="end"/>
      </w:r>
    </w:p>
    <w:p w:rsidR="00DE625E" w:rsidRDefault="00DE625E">
      <w:pPr>
        <w:pStyle w:val="TOC3"/>
        <w:rPr>
          <w:rFonts w:asciiTheme="minorHAnsi" w:eastAsiaTheme="minorEastAsia" w:hAnsiTheme="minorHAnsi" w:cstheme="minorBidi"/>
          <w:sz w:val="22"/>
          <w:szCs w:val="22"/>
          <w:lang w:eastAsia="en-GB"/>
        </w:rPr>
      </w:pPr>
      <w:r>
        <w:t>7.7</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_Toc45907455 \h </w:instrText>
      </w:r>
      <w:r>
        <w:fldChar w:fldCharType="separate"/>
      </w:r>
      <w:r>
        <w:t>282</w:t>
      </w:r>
      <w:r>
        <w:fldChar w:fldCharType="end"/>
      </w:r>
    </w:p>
    <w:p w:rsidR="00DE625E" w:rsidRDefault="00DE625E">
      <w:pPr>
        <w:pStyle w:val="TOC3"/>
        <w:rPr>
          <w:rFonts w:asciiTheme="minorHAnsi" w:eastAsiaTheme="minorEastAsia" w:hAnsiTheme="minorHAnsi" w:cstheme="minorBidi"/>
          <w:sz w:val="22"/>
          <w:szCs w:val="22"/>
          <w:lang w:eastAsia="en-GB"/>
        </w:rPr>
      </w:pPr>
      <w:r>
        <w:t>7.7</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_Toc45907456 \h </w:instrText>
      </w:r>
      <w:r>
        <w:fldChar w:fldCharType="separate"/>
      </w:r>
      <w:r>
        <w:t>282</w:t>
      </w:r>
      <w:r>
        <w:fldChar w:fldCharType="end"/>
      </w:r>
    </w:p>
    <w:p w:rsidR="00DE625E" w:rsidRDefault="00DE625E">
      <w:pPr>
        <w:pStyle w:val="TOC4"/>
        <w:rPr>
          <w:rFonts w:asciiTheme="minorHAnsi" w:eastAsiaTheme="minorEastAsia" w:hAnsiTheme="minorHAnsi" w:cstheme="minorBidi"/>
          <w:sz w:val="22"/>
          <w:szCs w:val="22"/>
          <w:lang w:eastAsia="en-GB"/>
        </w:rPr>
      </w:pPr>
      <w:r>
        <w:t>7.7</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_Toc45907457 \h </w:instrText>
      </w:r>
      <w:r>
        <w:fldChar w:fldCharType="separate"/>
      </w:r>
      <w:r>
        <w:t>282</w:t>
      </w:r>
      <w:r>
        <w:fldChar w:fldCharType="end"/>
      </w:r>
    </w:p>
    <w:p w:rsidR="00DE625E" w:rsidRDefault="00DE625E">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_Toc45907458 \h </w:instrText>
      </w:r>
      <w:r>
        <w:fldChar w:fldCharType="separate"/>
      </w:r>
      <w:r>
        <w:t>282</w:t>
      </w:r>
      <w:r>
        <w:fldChar w:fldCharType="end"/>
      </w:r>
    </w:p>
    <w:p w:rsidR="00DE625E" w:rsidRDefault="00DE625E">
      <w:pPr>
        <w:pStyle w:val="TOC3"/>
        <w:rPr>
          <w:rFonts w:asciiTheme="minorHAnsi" w:eastAsiaTheme="minorEastAsia" w:hAnsiTheme="minorHAnsi" w:cstheme="minorBidi"/>
          <w:sz w:val="22"/>
          <w:szCs w:val="22"/>
          <w:lang w:eastAsia="en-GB"/>
        </w:rPr>
      </w:pPr>
      <w:r>
        <w:t>7.7</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_Toc45907459 \h </w:instrText>
      </w:r>
      <w:r>
        <w:fldChar w:fldCharType="separate"/>
      </w:r>
      <w:r>
        <w:t>283</w:t>
      </w:r>
      <w:r>
        <w:fldChar w:fldCharType="end"/>
      </w:r>
    </w:p>
    <w:p w:rsidR="00DE625E" w:rsidRDefault="00DE625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_Toc45907460 \h </w:instrText>
      </w:r>
      <w:r>
        <w:fldChar w:fldCharType="separate"/>
      </w:r>
      <w:r>
        <w:t>283</w:t>
      </w:r>
      <w:r>
        <w:fldChar w:fldCharType="end"/>
      </w:r>
    </w:p>
    <w:p w:rsidR="00DE625E" w:rsidRDefault="00DE625E">
      <w:pPr>
        <w:pStyle w:val="TOC3"/>
        <w:rPr>
          <w:rFonts w:asciiTheme="minorHAnsi" w:eastAsiaTheme="minorEastAsia" w:hAnsiTheme="minorHAnsi" w:cstheme="minorBidi"/>
          <w:sz w:val="22"/>
          <w:szCs w:val="22"/>
          <w:lang w:eastAsia="en-GB"/>
        </w:rPr>
      </w:pPr>
      <w:r>
        <w:t>7.8</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_Toc45907461 \h </w:instrText>
      </w:r>
      <w:r>
        <w:fldChar w:fldCharType="separate"/>
      </w:r>
      <w:r>
        <w:t>283</w:t>
      </w:r>
      <w:r>
        <w:fldChar w:fldCharType="end"/>
      </w:r>
    </w:p>
    <w:p w:rsidR="00DE625E" w:rsidRDefault="00DE625E">
      <w:pPr>
        <w:pStyle w:val="TOC3"/>
        <w:rPr>
          <w:rFonts w:asciiTheme="minorHAnsi" w:eastAsiaTheme="minorEastAsia" w:hAnsiTheme="minorHAnsi" w:cstheme="minorBidi"/>
          <w:sz w:val="22"/>
          <w:szCs w:val="22"/>
          <w:lang w:eastAsia="en-GB"/>
        </w:rPr>
      </w:pPr>
      <w:r>
        <w:t>7.8</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_Toc45907462 \h </w:instrText>
      </w:r>
      <w:r>
        <w:fldChar w:fldCharType="separate"/>
      </w:r>
      <w:r>
        <w:t>284</w:t>
      </w:r>
      <w:r>
        <w:fldChar w:fldCharType="end"/>
      </w:r>
    </w:p>
    <w:p w:rsidR="00DE625E" w:rsidRDefault="00DE625E">
      <w:pPr>
        <w:pStyle w:val="TOC3"/>
        <w:rPr>
          <w:rFonts w:asciiTheme="minorHAnsi" w:eastAsiaTheme="minorEastAsia" w:hAnsiTheme="minorHAnsi" w:cstheme="minorBidi"/>
          <w:sz w:val="22"/>
          <w:szCs w:val="22"/>
          <w:lang w:eastAsia="en-GB"/>
        </w:rPr>
      </w:pPr>
      <w:r>
        <w:t>7.8</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_Toc45907463 \h </w:instrText>
      </w:r>
      <w:r>
        <w:fldChar w:fldCharType="separate"/>
      </w:r>
      <w:r>
        <w:t>284</w:t>
      </w:r>
      <w:r>
        <w:fldChar w:fldCharType="end"/>
      </w:r>
    </w:p>
    <w:p w:rsidR="00DE625E" w:rsidRDefault="00DE625E">
      <w:pPr>
        <w:pStyle w:val="TOC3"/>
        <w:rPr>
          <w:rFonts w:asciiTheme="minorHAnsi" w:eastAsiaTheme="minorEastAsia" w:hAnsiTheme="minorHAnsi" w:cstheme="minorBidi"/>
          <w:sz w:val="22"/>
          <w:szCs w:val="22"/>
          <w:lang w:eastAsia="en-GB"/>
        </w:rPr>
      </w:pPr>
      <w:r>
        <w:t>7.8</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_Toc45907464 \h </w:instrText>
      </w:r>
      <w:r>
        <w:fldChar w:fldCharType="separate"/>
      </w:r>
      <w:r>
        <w:t>284</w:t>
      </w:r>
      <w:r>
        <w:fldChar w:fldCharType="end"/>
      </w:r>
    </w:p>
    <w:p w:rsidR="00DE625E" w:rsidRDefault="00DE625E">
      <w:pPr>
        <w:pStyle w:val="TOC4"/>
        <w:rPr>
          <w:rFonts w:asciiTheme="minorHAnsi" w:eastAsiaTheme="minorEastAsia" w:hAnsiTheme="minorHAnsi" w:cstheme="minorBidi"/>
          <w:sz w:val="22"/>
          <w:szCs w:val="22"/>
          <w:lang w:eastAsia="en-GB"/>
        </w:rPr>
      </w:pPr>
      <w:r>
        <w:t>7.8</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_Toc45907465 \h </w:instrText>
      </w:r>
      <w:r>
        <w:fldChar w:fldCharType="separate"/>
      </w:r>
      <w:r>
        <w:t>284</w:t>
      </w:r>
      <w:r>
        <w:fldChar w:fldCharType="end"/>
      </w:r>
    </w:p>
    <w:p w:rsidR="00DE625E" w:rsidRDefault="00DE625E">
      <w:pPr>
        <w:pStyle w:val="TOC4"/>
        <w:rPr>
          <w:rFonts w:asciiTheme="minorHAnsi" w:eastAsiaTheme="minorEastAsia" w:hAnsiTheme="minorHAnsi" w:cstheme="minorBidi"/>
          <w:sz w:val="22"/>
          <w:szCs w:val="22"/>
          <w:lang w:eastAsia="en-GB"/>
        </w:rPr>
      </w:pPr>
      <w:r>
        <w:t>7.8</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_Toc45907466 \h </w:instrText>
      </w:r>
      <w:r>
        <w:fldChar w:fldCharType="separate"/>
      </w:r>
      <w:r>
        <w:t>284</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8</w:t>
      </w:r>
      <w:r>
        <w:t>.4.2.1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_Toc45907467 \h </w:instrText>
      </w:r>
      <w:r>
        <w:fldChar w:fldCharType="separate"/>
      </w:r>
      <w:r>
        <w:t>284</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8</w:t>
      </w:r>
      <w:r>
        <w:t>.4.2.2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_Toc45907468 \h </w:instrText>
      </w:r>
      <w:r>
        <w:fldChar w:fldCharType="separate"/>
      </w:r>
      <w:r>
        <w:t>285</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8</w:t>
      </w:r>
      <w:r>
        <w:t>.4.2.3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_Toc45907469 \h </w:instrText>
      </w:r>
      <w:r>
        <w:fldChar w:fldCharType="separate"/>
      </w:r>
      <w:r>
        <w:t>285</w:t>
      </w:r>
      <w:r>
        <w:fldChar w:fldCharType="end"/>
      </w:r>
    </w:p>
    <w:p w:rsidR="00DE625E" w:rsidRDefault="00DE625E">
      <w:pPr>
        <w:pStyle w:val="TOC5"/>
        <w:rPr>
          <w:rFonts w:asciiTheme="minorHAnsi" w:eastAsiaTheme="minorEastAsia" w:hAnsiTheme="minorHAnsi" w:cstheme="minorBidi"/>
          <w:sz w:val="22"/>
          <w:szCs w:val="22"/>
          <w:lang w:eastAsia="en-GB"/>
        </w:rPr>
      </w:pPr>
      <w:r>
        <w:t>7.8.4.2.</w:t>
      </w:r>
      <w:r w:rsidRPr="003B7624">
        <w:t>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_Toc45907470 \h </w:instrText>
      </w:r>
      <w:r>
        <w:fldChar w:fldCharType="separate"/>
      </w:r>
      <w:r>
        <w:t>285</w:t>
      </w:r>
      <w:r>
        <w:fldChar w:fldCharType="end"/>
      </w:r>
    </w:p>
    <w:p w:rsidR="00DE625E" w:rsidRDefault="00DE625E">
      <w:pPr>
        <w:pStyle w:val="TOC3"/>
        <w:rPr>
          <w:rFonts w:asciiTheme="minorHAnsi" w:eastAsiaTheme="minorEastAsia" w:hAnsiTheme="minorHAnsi" w:cstheme="minorBidi"/>
          <w:sz w:val="22"/>
          <w:szCs w:val="22"/>
          <w:lang w:eastAsia="en-GB"/>
        </w:rPr>
      </w:pPr>
      <w:r>
        <w:t>7.8</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_Toc45907471 \h </w:instrText>
      </w:r>
      <w:r>
        <w:fldChar w:fldCharType="separate"/>
      </w:r>
      <w:r>
        <w:t>286</w:t>
      </w:r>
      <w:r>
        <w:fldChar w:fldCharType="end"/>
      </w:r>
    </w:p>
    <w:p w:rsidR="00DE625E" w:rsidRDefault="00DE625E">
      <w:pPr>
        <w:pStyle w:val="TOC4"/>
        <w:rPr>
          <w:rFonts w:asciiTheme="minorHAnsi" w:eastAsiaTheme="minorEastAsia" w:hAnsiTheme="minorHAnsi" w:cstheme="minorBidi"/>
          <w:sz w:val="22"/>
          <w:szCs w:val="22"/>
          <w:lang w:eastAsia="en-GB"/>
        </w:rPr>
      </w:pPr>
      <w:r w:rsidRPr="003B7624">
        <w:t>7</w:t>
      </w:r>
      <w:r>
        <w:t>.8.</w:t>
      </w:r>
      <w:r w:rsidRPr="003B7624">
        <w:t>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_Toc45907472 \h </w:instrText>
      </w:r>
      <w:r>
        <w:fldChar w:fldCharType="separate"/>
      </w:r>
      <w:r>
        <w:t>286</w:t>
      </w:r>
      <w:r>
        <w:fldChar w:fldCharType="end"/>
      </w:r>
    </w:p>
    <w:p w:rsidR="00DE625E" w:rsidRDefault="00DE625E">
      <w:pPr>
        <w:pStyle w:val="TOC5"/>
        <w:rPr>
          <w:rFonts w:asciiTheme="minorHAnsi" w:eastAsiaTheme="minorEastAsia" w:hAnsiTheme="minorHAnsi" w:cstheme="minorBidi"/>
          <w:sz w:val="22"/>
          <w:szCs w:val="22"/>
          <w:lang w:eastAsia="en-GB"/>
        </w:rPr>
      </w:pPr>
      <w:r w:rsidRPr="003B7624">
        <w:t>7</w:t>
      </w:r>
      <w:r>
        <w:t>.8.</w:t>
      </w:r>
      <w:r w:rsidRPr="003B7624">
        <w:t>5</w:t>
      </w:r>
      <w:r>
        <w:t>.1</w:t>
      </w:r>
      <w:r w:rsidRPr="003B7624">
        <w:t>.1</w:t>
      </w:r>
      <w:r>
        <w:rPr>
          <w:rFonts w:asciiTheme="minorHAnsi" w:eastAsiaTheme="minorEastAsia" w:hAnsiTheme="minorHAnsi" w:cstheme="minorBidi"/>
          <w:sz w:val="22"/>
          <w:szCs w:val="22"/>
          <w:lang w:eastAsia="en-GB"/>
        </w:rPr>
        <w:tab/>
      </w:r>
      <w:r>
        <w:t>General intermodulation</w:t>
      </w:r>
      <w:r w:rsidRPr="003B7624">
        <w:t xml:space="preserve"> test requirement</w:t>
      </w:r>
      <w:r>
        <w:tab/>
      </w:r>
      <w:r>
        <w:fldChar w:fldCharType="begin" w:fldLock="1"/>
      </w:r>
      <w:r>
        <w:instrText xml:space="preserve"> PAGEREF _Toc45907473 \h </w:instrText>
      </w:r>
      <w:r>
        <w:fldChar w:fldCharType="separate"/>
      </w:r>
      <w:r>
        <w:t>286</w:t>
      </w:r>
      <w:r>
        <w:fldChar w:fldCharType="end"/>
      </w:r>
    </w:p>
    <w:p w:rsidR="00DE625E" w:rsidRDefault="00DE625E">
      <w:pPr>
        <w:pStyle w:val="TOC5"/>
        <w:rPr>
          <w:rFonts w:asciiTheme="minorHAnsi" w:eastAsiaTheme="minorEastAsia" w:hAnsiTheme="minorHAnsi" w:cstheme="minorBidi"/>
          <w:sz w:val="22"/>
          <w:szCs w:val="22"/>
          <w:lang w:eastAsia="en-GB"/>
        </w:rPr>
      </w:pPr>
      <w:r>
        <w:t>7.8.5.1.</w:t>
      </w:r>
      <w:r w:rsidRPr="003B7624">
        <w:t>2</w:t>
      </w:r>
      <w:r>
        <w:rPr>
          <w:rFonts w:asciiTheme="minorHAnsi" w:eastAsiaTheme="minorEastAsia" w:hAnsiTheme="minorHAnsi" w:cstheme="minorBidi"/>
          <w:sz w:val="22"/>
          <w:szCs w:val="22"/>
          <w:lang w:eastAsia="en-GB"/>
        </w:rPr>
        <w:tab/>
      </w:r>
      <w:r>
        <w:t xml:space="preserve">General narrowband intermodulation </w:t>
      </w:r>
      <w:r w:rsidRPr="003B7624">
        <w:t>test</w:t>
      </w:r>
      <w:r>
        <w:t xml:space="preserve"> requirement</w:t>
      </w:r>
      <w:r>
        <w:tab/>
      </w:r>
      <w:r>
        <w:fldChar w:fldCharType="begin" w:fldLock="1"/>
      </w:r>
      <w:r>
        <w:instrText xml:space="preserve"> PAGEREF _Toc45907474 \h </w:instrText>
      </w:r>
      <w:r>
        <w:fldChar w:fldCharType="separate"/>
      </w:r>
      <w:r>
        <w:t>287</w:t>
      </w:r>
      <w:r>
        <w:fldChar w:fldCharType="end"/>
      </w:r>
    </w:p>
    <w:p w:rsidR="00DE625E" w:rsidRDefault="00DE625E">
      <w:pPr>
        <w:pStyle w:val="TOC4"/>
        <w:rPr>
          <w:rFonts w:asciiTheme="minorHAnsi" w:eastAsiaTheme="minorEastAsia" w:hAnsiTheme="minorHAnsi" w:cstheme="minorBidi"/>
          <w:sz w:val="22"/>
          <w:szCs w:val="22"/>
          <w:lang w:eastAsia="en-GB"/>
        </w:rPr>
      </w:pPr>
      <w:r w:rsidRPr="003B7624">
        <w:lastRenderedPageBreak/>
        <w:t>7</w:t>
      </w:r>
      <w:r>
        <w:t>.8.</w:t>
      </w:r>
      <w:r w:rsidRPr="003B7624">
        <w:t>5.2</w:t>
      </w:r>
      <w:r>
        <w:rPr>
          <w:rFonts w:asciiTheme="minorHAnsi" w:eastAsiaTheme="minorEastAsia" w:hAnsiTheme="minorHAnsi" w:cstheme="minorBidi"/>
          <w:sz w:val="22"/>
          <w:szCs w:val="22"/>
          <w:lang w:eastAsia="en-GB"/>
        </w:rPr>
        <w:tab/>
      </w:r>
      <w:r w:rsidRPr="003B7624">
        <w:t>S</w:t>
      </w:r>
      <w:r>
        <w:t>ingle RAT UTRA operation</w:t>
      </w:r>
      <w:r>
        <w:tab/>
      </w:r>
      <w:r>
        <w:fldChar w:fldCharType="begin" w:fldLock="1"/>
      </w:r>
      <w:r>
        <w:instrText xml:space="preserve"> PAGEREF _Toc45907475 \h </w:instrText>
      </w:r>
      <w:r>
        <w:fldChar w:fldCharType="separate"/>
      </w:r>
      <w:r>
        <w:t>290</w:t>
      </w:r>
      <w:r>
        <w:fldChar w:fldCharType="end"/>
      </w:r>
    </w:p>
    <w:p w:rsidR="00DE625E" w:rsidRDefault="00DE625E">
      <w:pPr>
        <w:pStyle w:val="TOC4"/>
        <w:rPr>
          <w:rFonts w:asciiTheme="minorHAnsi" w:eastAsiaTheme="minorEastAsia" w:hAnsiTheme="minorHAnsi" w:cstheme="minorBidi"/>
          <w:sz w:val="22"/>
          <w:szCs w:val="22"/>
          <w:lang w:eastAsia="en-GB"/>
        </w:rPr>
      </w:pPr>
      <w:r>
        <w:t>7.8.5.</w:t>
      </w:r>
      <w:r w:rsidRPr="003B7624">
        <w:t>3</w:t>
      </w:r>
      <w:r>
        <w:rPr>
          <w:rFonts w:asciiTheme="minorHAnsi" w:eastAsiaTheme="minorEastAsia" w:hAnsiTheme="minorHAnsi" w:cstheme="minorBidi"/>
          <w:sz w:val="22"/>
          <w:szCs w:val="22"/>
          <w:lang w:eastAsia="en-GB"/>
        </w:rPr>
        <w:tab/>
      </w:r>
      <w:r w:rsidRPr="003B7624">
        <w:t>S</w:t>
      </w:r>
      <w:r>
        <w:t>ingle RAT E- UTRA operation</w:t>
      </w:r>
      <w:r>
        <w:tab/>
      </w:r>
      <w:r>
        <w:fldChar w:fldCharType="begin" w:fldLock="1"/>
      </w:r>
      <w:r>
        <w:instrText xml:space="preserve"> PAGEREF _Toc45907476 \h </w:instrText>
      </w:r>
      <w:r>
        <w:fldChar w:fldCharType="separate"/>
      </w:r>
      <w:r>
        <w:t>291</w:t>
      </w:r>
      <w:r>
        <w:fldChar w:fldCharType="end"/>
      </w:r>
    </w:p>
    <w:p w:rsidR="00DE625E" w:rsidRDefault="00DE625E">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_Toc45907477 \h </w:instrText>
      </w:r>
      <w:r>
        <w:fldChar w:fldCharType="separate"/>
      </w:r>
      <w:r>
        <w:t>295</w:t>
      </w:r>
      <w:r>
        <w:fldChar w:fldCharType="end"/>
      </w:r>
    </w:p>
    <w:p w:rsidR="00DE625E" w:rsidRDefault="00DE625E">
      <w:pPr>
        <w:pStyle w:val="TOC3"/>
        <w:rPr>
          <w:rFonts w:asciiTheme="minorHAnsi" w:eastAsiaTheme="minorEastAsia" w:hAnsiTheme="minorHAnsi" w:cstheme="minorBidi"/>
          <w:sz w:val="22"/>
          <w:szCs w:val="22"/>
          <w:lang w:eastAsia="en-GB"/>
        </w:rPr>
      </w:pPr>
      <w:r>
        <w:t>7.9</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_Toc45907478 \h </w:instrText>
      </w:r>
      <w:r>
        <w:fldChar w:fldCharType="separate"/>
      </w:r>
      <w:r>
        <w:t>295</w:t>
      </w:r>
      <w:r>
        <w:fldChar w:fldCharType="end"/>
      </w:r>
    </w:p>
    <w:p w:rsidR="00DE625E" w:rsidRDefault="00DE625E">
      <w:pPr>
        <w:pStyle w:val="TOC3"/>
        <w:rPr>
          <w:rFonts w:asciiTheme="minorHAnsi" w:eastAsiaTheme="minorEastAsia" w:hAnsiTheme="minorHAnsi" w:cstheme="minorBidi"/>
          <w:sz w:val="22"/>
          <w:szCs w:val="22"/>
          <w:lang w:eastAsia="en-GB"/>
        </w:rPr>
      </w:pPr>
      <w:r>
        <w:t>7.9</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_Toc45907479 \h </w:instrText>
      </w:r>
      <w:r>
        <w:fldChar w:fldCharType="separate"/>
      </w:r>
      <w:r>
        <w:t>295</w:t>
      </w:r>
      <w:r>
        <w:fldChar w:fldCharType="end"/>
      </w:r>
    </w:p>
    <w:p w:rsidR="00DE625E" w:rsidRDefault="00DE625E">
      <w:pPr>
        <w:pStyle w:val="TOC3"/>
        <w:rPr>
          <w:rFonts w:asciiTheme="minorHAnsi" w:eastAsiaTheme="minorEastAsia" w:hAnsiTheme="minorHAnsi" w:cstheme="minorBidi"/>
          <w:sz w:val="22"/>
          <w:szCs w:val="22"/>
          <w:lang w:eastAsia="en-GB"/>
        </w:rPr>
      </w:pPr>
      <w:r>
        <w:t>7.9</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_Toc45907480 \h </w:instrText>
      </w:r>
      <w:r>
        <w:fldChar w:fldCharType="separate"/>
      </w:r>
      <w:r>
        <w:t>296</w:t>
      </w:r>
      <w:r>
        <w:fldChar w:fldCharType="end"/>
      </w:r>
    </w:p>
    <w:p w:rsidR="00DE625E" w:rsidRDefault="00DE625E">
      <w:pPr>
        <w:pStyle w:val="TOC3"/>
        <w:rPr>
          <w:rFonts w:asciiTheme="minorHAnsi" w:eastAsiaTheme="minorEastAsia" w:hAnsiTheme="minorHAnsi" w:cstheme="minorBidi"/>
          <w:sz w:val="22"/>
          <w:szCs w:val="22"/>
          <w:lang w:eastAsia="en-GB"/>
        </w:rPr>
      </w:pPr>
      <w:r>
        <w:t>7.9</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_Toc45907481 \h </w:instrText>
      </w:r>
      <w:r>
        <w:fldChar w:fldCharType="separate"/>
      </w:r>
      <w:r>
        <w:t>296</w:t>
      </w:r>
      <w:r>
        <w:fldChar w:fldCharType="end"/>
      </w:r>
    </w:p>
    <w:p w:rsidR="00DE625E" w:rsidRDefault="00DE625E">
      <w:pPr>
        <w:pStyle w:val="TOC4"/>
        <w:rPr>
          <w:rFonts w:asciiTheme="minorHAnsi" w:eastAsiaTheme="minorEastAsia" w:hAnsiTheme="minorHAnsi" w:cstheme="minorBidi"/>
          <w:sz w:val="22"/>
          <w:szCs w:val="22"/>
          <w:lang w:eastAsia="en-GB"/>
        </w:rPr>
      </w:pPr>
      <w:r>
        <w:t>7.9</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_Toc45907482 \h </w:instrText>
      </w:r>
      <w:r>
        <w:fldChar w:fldCharType="separate"/>
      </w:r>
      <w:r>
        <w:t>296</w:t>
      </w:r>
      <w:r>
        <w:fldChar w:fldCharType="end"/>
      </w:r>
    </w:p>
    <w:p w:rsidR="00DE625E" w:rsidRDefault="00DE625E">
      <w:pPr>
        <w:pStyle w:val="TOC4"/>
        <w:rPr>
          <w:rFonts w:asciiTheme="minorHAnsi" w:eastAsiaTheme="minorEastAsia" w:hAnsiTheme="minorHAnsi" w:cstheme="minorBidi"/>
          <w:sz w:val="22"/>
          <w:szCs w:val="22"/>
          <w:lang w:eastAsia="en-GB"/>
        </w:rPr>
      </w:pPr>
      <w:r>
        <w:t>7.9</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_Toc45907483 \h </w:instrText>
      </w:r>
      <w:r>
        <w:fldChar w:fldCharType="separate"/>
      </w:r>
      <w:r>
        <w:t>296</w:t>
      </w:r>
      <w:r>
        <w:fldChar w:fldCharType="end"/>
      </w:r>
    </w:p>
    <w:p w:rsidR="00DE625E" w:rsidRDefault="00DE625E">
      <w:pPr>
        <w:pStyle w:val="TOC3"/>
        <w:rPr>
          <w:rFonts w:asciiTheme="minorHAnsi" w:eastAsiaTheme="minorEastAsia" w:hAnsiTheme="minorHAnsi" w:cstheme="minorBidi"/>
          <w:sz w:val="22"/>
          <w:szCs w:val="22"/>
          <w:lang w:eastAsia="en-GB"/>
        </w:rPr>
      </w:pPr>
      <w:r>
        <w:t>7.9</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_Toc45907484 \h </w:instrText>
      </w:r>
      <w:r>
        <w:fldChar w:fldCharType="separate"/>
      </w:r>
      <w:r>
        <w:t>297</w:t>
      </w:r>
      <w:r>
        <w:fldChar w:fldCharType="end"/>
      </w:r>
    </w:p>
    <w:p w:rsidR="00DE625E" w:rsidRDefault="00DE625E">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_Toc45907485 \h </w:instrText>
      </w:r>
      <w:r>
        <w:fldChar w:fldCharType="separate"/>
      </w:r>
      <w:r>
        <w:t>297</w:t>
      </w:r>
      <w:r>
        <w:fldChar w:fldCharType="end"/>
      </w:r>
    </w:p>
    <w:p w:rsidR="00DE625E" w:rsidRDefault="00DE625E">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_Toc45907486 \h </w:instrText>
      </w:r>
      <w:r>
        <w:fldChar w:fldCharType="separate"/>
      </w:r>
      <w:r>
        <w:t>298</w:t>
      </w:r>
      <w:r>
        <w:fldChar w:fldCharType="end"/>
      </w:r>
    </w:p>
    <w:p w:rsidR="00DE625E" w:rsidRDefault="00DE625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_Toc45907487 \h </w:instrText>
      </w:r>
      <w:r>
        <w:fldChar w:fldCharType="separate"/>
      </w:r>
      <w:r>
        <w:t>300</w:t>
      </w:r>
      <w:r>
        <w:fldChar w:fldCharType="end"/>
      </w:r>
    </w:p>
    <w:p w:rsidR="00DE625E" w:rsidRDefault="00DE625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_Toc45907488 \h </w:instrText>
      </w:r>
      <w:r>
        <w:fldChar w:fldCharType="separate"/>
      </w:r>
      <w:r>
        <w:t>300</w:t>
      </w:r>
      <w:r>
        <w:fldChar w:fldCharType="end"/>
      </w:r>
    </w:p>
    <w:p w:rsidR="00DE625E" w:rsidRDefault="00DE625E">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_Toc45907489 \h </w:instrText>
      </w:r>
      <w:r>
        <w:fldChar w:fldCharType="separate"/>
      </w:r>
      <w:r>
        <w:t>301</w:t>
      </w:r>
      <w:r>
        <w:fldChar w:fldCharType="end"/>
      </w:r>
    </w:p>
    <w:p w:rsidR="00DE625E" w:rsidRDefault="00DE625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_Toc45907490 \h </w:instrText>
      </w:r>
      <w:r>
        <w:fldChar w:fldCharType="separate"/>
      </w:r>
      <w:r>
        <w:t>301</w:t>
      </w:r>
      <w:r>
        <w:fldChar w:fldCharType="end"/>
      </w:r>
    </w:p>
    <w:p w:rsidR="00DE625E" w:rsidRDefault="00DE625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_Toc45907491 \h </w:instrText>
      </w:r>
      <w:r>
        <w:fldChar w:fldCharType="separate"/>
      </w:r>
      <w:r>
        <w:t>301</w:t>
      </w:r>
      <w:r>
        <w:fldChar w:fldCharType="end"/>
      </w:r>
    </w:p>
    <w:p w:rsidR="00DE625E" w:rsidRDefault="00DE625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_Toc45907492 \h </w:instrText>
      </w:r>
      <w:r>
        <w:fldChar w:fldCharType="separate"/>
      </w:r>
      <w:r>
        <w:t>301</w:t>
      </w:r>
      <w:r>
        <w:fldChar w:fldCharType="end"/>
      </w:r>
    </w:p>
    <w:p w:rsidR="00DE625E" w:rsidRDefault="00DE625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_Toc45907493 \h </w:instrText>
      </w:r>
      <w:r>
        <w:fldChar w:fldCharType="separate"/>
      </w:r>
      <w:r>
        <w:t>302</w:t>
      </w:r>
      <w:r>
        <w:fldChar w:fldCharType="end"/>
      </w:r>
    </w:p>
    <w:p w:rsidR="00DE625E" w:rsidRDefault="00DE625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_Toc45907494 \h </w:instrText>
      </w:r>
      <w:r>
        <w:fldChar w:fldCharType="separate"/>
      </w:r>
      <w:r>
        <w:t>303</w:t>
      </w:r>
      <w:r>
        <w:fldChar w:fldCharType="end"/>
      </w:r>
    </w:p>
    <w:p w:rsidR="00DE625E" w:rsidRDefault="00DE625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_Toc45907495 \h </w:instrText>
      </w:r>
      <w:r>
        <w:fldChar w:fldCharType="separate"/>
      </w:r>
      <w:r>
        <w:t>303</w:t>
      </w:r>
      <w:r>
        <w:fldChar w:fldCharType="end"/>
      </w:r>
    </w:p>
    <w:p w:rsidR="00DE625E" w:rsidRDefault="00DE625E">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_Toc45907496 \h </w:instrText>
      </w:r>
      <w:r>
        <w:fldChar w:fldCharType="separate"/>
      </w:r>
      <w:r>
        <w:t>303</w:t>
      </w:r>
      <w:r>
        <w:fldChar w:fldCharType="end"/>
      </w:r>
    </w:p>
    <w:p w:rsidR="00DE625E" w:rsidRDefault="00DE625E">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_Toc45907497 \h </w:instrText>
      </w:r>
      <w:r>
        <w:fldChar w:fldCharType="separate"/>
      </w:r>
      <w:r>
        <w:t>303</w:t>
      </w:r>
      <w:r>
        <w:fldChar w:fldCharType="end"/>
      </w:r>
    </w:p>
    <w:p w:rsidR="00DE625E" w:rsidRDefault="00DE625E">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_Toc45907498 \h </w:instrText>
      </w:r>
      <w:r>
        <w:fldChar w:fldCharType="separate"/>
      </w:r>
      <w:r>
        <w:t>303</w:t>
      </w:r>
      <w:r>
        <w:fldChar w:fldCharType="end"/>
      </w:r>
    </w:p>
    <w:p w:rsidR="00DE625E" w:rsidRDefault="00DE625E">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_Toc45907499 \h </w:instrText>
      </w:r>
      <w:r>
        <w:fldChar w:fldCharType="separate"/>
      </w:r>
      <w:r>
        <w:t>304</w:t>
      </w:r>
      <w:r>
        <w:fldChar w:fldCharType="end"/>
      </w:r>
    </w:p>
    <w:p w:rsidR="00DE625E" w:rsidRDefault="00DE625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_Toc45907500 \h </w:instrText>
      </w:r>
      <w:r>
        <w:fldChar w:fldCharType="separate"/>
      </w:r>
      <w:r>
        <w:t>304</w:t>
      </w:r>
      <w:r>
        <w:fldChar w:fldCharType="end"/>
      </w:r>
    </w:p>
    <w:p w:rsidR="00DE625E" w:rsidRDefault="00DE625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_Toc45907501 \h </w:instrText>
      </w:r>
      <w:r>
        <w:fldChar w:fldCharType="separate"/>
      </w:r>
      <w:r>
        <w:t>304</w:t>
      </w:r>
      <w:r>
        <w:fldChar w:fldCharType="end"/>
      </w:r>
    </w:p>
    <w:p w:rsidR="00DE625E" w:rsidRDefault="00DE625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_Toc45907502 \h </w:instrText>
      </w:r>
      <w:r>
        <w:fldChar w:fldCharType="separate"/>
      </w:r>
      <w:r>
        <w:t>305</w:t>
      </w:r>
      <w:r>
        <w:fldChar w:fldCharType="end"/>
      </w:r>
    </w:p>
    <w:p w:rsidR="00DE625E" w:rsidRDefault="00DE625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_Toc45907503 \h </w:instrText>
      </w:r>
      <w:r>
        <w:fldChar w:fldCharType="separate"/>
      </w:r>
      <w:r>
        <w:t>306</w:t>
      </w:r>
      <w:r>
        <w:fldChar w:fldCharType="end"/>
      </w:r>
    </w:p>
    <w:p w:rsidR="00DE625E" w:rsidRDefault="00DE625E">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_Toc45907504 \h </w:instrText>
      </w:r>
      <w:r>
        <w:fldChar w:fldCharType="separate"/>
      </w:r>
      <w:r>
        <w:t>306</w:t>
      </w:r>
      <w:r>
        <w:fldChar w:fldCharType="end"/>
      </w:r>
    </w:p>
    <w:p w:rsidR="00DE625E" w:rsidRDefault="00DE625E">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_Toc45907505 \h </w:instrText>
      </w:r>
      <w:r>
        <w:fldChar w:fldCharType="separate"/>
      </w:r>
      <w:r>
        <w:t>306</w:t>
      </w:r>
      <w:r>
        <w:fldChar w:fldCharType="end"/>
      </w:r>
    </w:p>
    <w:p w:rsidR="00DE625E" w:rsidRDefault="00DE625E">
      <w:pPr>
        <w:pStyle w:val="TOC4"/>
        <w:rPr>
          <w:rFonts w:asciiTheme="minorHAnsi" w:eastAsiaTheme="minorEastAsia" w:hAnsiTheme="minorHAnsi" w:cstheme="minorBidi"/>
          <w:sz w:val="22"/>
          <w:szCs w:val="22"/>
          <w:lang w:eastAsia="en-GB"/>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_Toc45907506 \h </w:instrText>
      </w:r>
      <w:r>
        <w:fldChar w:fldCharType="separate"/>
      </w:r>
      <w:r>
        <w:t>306</w:t>
      </w:r>
      <w:r>
        <w:fldChar w:fldCharType="end"/>
      </w:r>
    </w:p>
    <w:p w:rsidR="00DE625E" w:rsidRDefault="00DE625E">
      <w:pPr>
        <w:pStyle w:val="TOC4"/>
        <w:rPr>
          <w:rFonts w:asciiTheme="minorHAnsi" w:eastAsiaTheme="minorEastAsia" w:hAnsiTheme="minorHAnsi" w:cstheme="minorBidi"/>
          <w:sz w:val="22"/>
          <w:szCs w:val="22"/>
          <w:lang w:eastAsia="en-GB"/>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_Toc45907507 \h </w:instrText>
      </w:r>
      <w:r>
        <w:fldChar w:fldCharType="separate"/>
      </w:r>
      <w:r>
        <w:t>307</w:t>
      </w:r>
      <w:r>
        <w:fldChar w:fldCharType="end"/>
      </w:r>
    </w:p>
    <w:p w:rsidR="00DE625E" w:rsidRDefault="00DE625E">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_Toc45907508 \h </w:instrText>
      </w:r>
      <w:r>
        <w:fldChar w:fldCharType="separate"/>
      </w:r>
      <w:r>
        <w:t>308</w:t>
      </w:r>
      <w:r>
        <w:fldChar w:fldCharType="end"/>
      </w:r>
    </w:p>
    <w:p w:rsidR="00DE625E" w:rsidRDefault="00DE625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_Toc45907509 \h </w:instrText>
      </w:r>
      <w:r>
        <w:fldChar w:fldCharType="separate"/>
      </w:r>
      <w:r>
        <w:t>308</w:t>
      </w:r>
      <w:r>
        <w:fldChar w:fldCharType="end"/>
      </w:r>
    </w:p>
    <w:p w:rsidR="00DE625E" w:rsidRDefault="00DE625E">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_Toc45907510 \h </w:instrText>
      </w:r>
      <w:r>
        <w:fldChar w:fldCharType="separate"/>
      </w:r>
      <w:r>
        <w:t>308</w:t>
      </w:r>
      <w:r>
        <w:fldChar w:fldCharType="end"/>
      </w:r>
    </w:p>
    <w:p w:rsidR="00DE625E" w:rsidRDefault="00DE625E">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_Toc45907511 \h </w:instrText>
      </w:r>
      <w:r>
        <w:fldChar w:fldCharType="separate"/>
      </w:r>
      <w:r>
        <w:t>309</w:t>
      </w:r>
      <w:r>
        <w:fldChar w:fldCharType="end"/>
      </w:r>
    </w:p>
    <w:p w:rsidR="00DE625E" w:rsidRDefault="00DE625E">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_Toc45907512 \h </w:instrText>
      </w:r>
      <w:r>
        <w:fldChar w:fldCharType="separate"/>
      </w:r>
      <w:r>
        <w:t>309</w:t>
      </w:r>
      <w:r>
        <w:fldChar w:fldCharType="end"/>
      </w:r>
    </w:p>
    <w:p w:rsidR="00DE625E" w:rsidRDefault="00DE625E">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_Toc45907513 \h </w:instrText>
      </w:r>
      <w:r>
        <w:fldChar w:fldCharType="separate"/>
      </w:r>
      <w:r>
        <w:t>309</w:t>
      </w:r>
      <w:r>
        <w:fldChar w:fldCharType="end"/>
      </w:r>
    </w:p>
    <w:p w:rsidR="00DE625E" w:rsidRDefault="00DE625E">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_Toc45907514 \h </w:instrText>
      </w:r>
      <w:r>
        <w:fldChar w:fldCharType="separate"/>
      </w:r>
      <w:r>
        <w:t>309</w:t>
      </w:r>
      <w:r>
        <w:fldChar w:fldCharType="end"/>
      </w:r>
    </w:p>
    <w:p w:rsidR="00DE625E" w:rsidRDefault="00DE625E">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_Toc45907515 \h </w:instrText>
      </w:r>
      <w:r>
        <w:fldChar w:fldCharType="separate"/>
      </w:r>
      <w:r>
        <w:t>309</w:t>
      </w:r>
      <w:r>
        <w:fldChar w:fldCharType="end"/>
      </w:r>
    </w:p>
    <w:p w:rsidR="00DE625E" w:rsidRDefault="00DE625E">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_Toc45907516 \h </w:instrText>
      </w:r>
      <w:r>
        <w:fldChar w:fldCharType="separate"/>
      </w:r>
      <w:r>
        <w:t>309</w:t>
      </w:r>
      <w:r>
        <w:fldChar w:fldCharType="end"/>
      </w:r>
    </w:p>
    <w:p w:rsidR="00DE625E" w:rsidRDefault="00DE625E">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_Toc45907517 \h </w:instrText>
      </w:r>
      <w:r>
        <w:fldChar w:fldCharType="separate"/>
      </w:r>
      <w:r>
        <w:t>310</w:t>
      </w:r>
      <w:r>
        <w:fldChar w:fldCharType="end"/>
      </w:r>
    </w:p>
    <w:p w:rsidR="00DE625E" w:rsidRDefault="00DE625E" w:rsidP="00DE625E">
      <w:pPr>
        <w:pStyle w:val="TOC8"/>
        <w:rPr>
          <w:rFonts w:asciiTheme="minorHAnsi" w:eastAsiaTheme="minorEastAsia" w:hAnsiTheme="minorHAnsi" w:cstheme="minorBidi"/>
          <w:b w:val="0"/>
          <w:szCs w:val="22"/>
          <w:lang w:eastAsia="en-GB"/>
        </w:rPr>
      </w:pPr>
      <w:r>
        <w:t>Annex A (normative):</w:t>
      </w:r>
      <w:r>
        <w:tab/>
        <w:t>Test system characterization</w:t>
      </w:r>
      <w:r>
        <w:tab/>
      </w:r>
      <w:r>
        <w:fldChar w:fldCharType="begin" w:fldLock="1"/>
      </w:r>
      <w:r>
        <w:instrText xml:space="preserve"> PAGEREF _Toc45907518 \h </w:instrText>
      </w:r>
      <w:r>
        <w:fldChar w:fldCharType="separate"/>
      </w:r>
      <w:r>
        <w:t>311</w:t>
      </w:r>
      <w:r>
        <w:fldChar w:fldCharType="end"/>
      </w:r>
    </w:p>
    <w:p w:rsidR="00DE625E" w:rsidRDefault="00DE625E" w:rsidP="00DE625E">
      <w:pPr>
        <w:pStyle w:val="TOC8"/>
        <w:rPr>
          <w:rFonts w:asciiTheme="minorHAnsi" w:eastAsiaTheme="minorEastAsia" w:hAnsiTheme="minorHAnsi" w:cstheme="minorBidi"/>
          <w:b w:val="0"/>
          <w:szCs w:val="22"/>
          <w:lang w:eastAsia="en-GB"/>
        </w:rPr>
      </w:pPr>
      <w:r>
        <w:t>Annex B (normative):</w:t>
      </w:r>
      <w:r>
        <w:tab/>
        <w:t>Calibration</w:t>
      </w:r>
      <w:r>
        <w:tab/>
      </w:r>
      <w:r>
        <w:fldChar w:fldCharType="begin" w:fldLock="1"/>
      </w:r>
      <w:r>
        <w:instrText xml:space="preserve"> PAGEREF _Toc45907519 \h </w:instrText>
      </w:r>
      <w:r>
        <w:fldChar w:fldCharType="separate"/>
      </w:r>
      <w:r>
        <w:t>312</w:t>
      </w:r>
      <w:r>
        <w:fldChar w:fldCharType="end"/>
      </w:r>
    </w:p>
    <w:p w:rsidR="00DE625E" w:rsidRDefault="00DE625E" w:rsidP="00DE625E">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_Toc45907520 \h </w:instrText>
      </w:r>
      <w:r>
        <w:fldChar w:fldCharType="separate"/>
      </w:r>
      <w:r>
        <w:t>313</w:t>
      </w:r>
      <w:r>
        <w:fldChar w:fldCharType="end"/>
      </w:r>
    </w:p>
    <w:p w:rsidR="00DE625E" w:rsidRDefault="00DE625E">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_Toc45907521 \h </w:instrText>
      </w:r>
      <w:r>
        <w:fldChar w:fldCharType="separate"/>
      </w:r>
      <w:r>
        <w:t>313</w:t>
      </w:r>
      <w:r>
        <w:fldChar w:fldCharType="end"/>
      </w:r>
    </w:p>
    <w:p w:rsidR="00DE625E" w:rsidRDefault="00DE625E">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_Toc45907522 \h </w:instrText>
      </w:r>
      <w:r>
        <w:fldChar w:fldCharType="separate"/>
      </w:r>
      <w:r>
        <w:t>314</w:t>
      </w:r>
      <w:r>
        <w:fldChar w:fldCharType="end"/>
      </w:r>
    </w:p>
    <w:p w:rsidR="00DE625E" w:rsidRDefault="00DE625E">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_Toc45907523 \h </w:instrText>
      </w:r>
      <w:r>
        <w:fldChar w:fldCharType="separate"/>
      </w:r>
      <w:r>
        <w:t>316</w:t>
      </w:r>
      <w:r>
        <w:fldChar w:fldCharType="end"/>
      </w:r>
    </w:p>
    <w:p w:rsidR="00DE625E" w:rsidRDefault="00DE625E" w:rsidP="00DE625E">
      <w:pPr>
        <w:pStyle w:val="TOC8"/>
        <w:rPr>
          <w:rFonts w:asciiTheme="minorHAnsi" w:eastAsiaTheme="minorEastAsia" w:hAnsiTheme="minorHAnsi" w:cstheme="minorBidi"/>
          <w:b w:val="0"/>
          <w:szCs w:val="22"/>
          <w:lang w:eastAsia="en-GB"/>
        </w:rPr>
      </w:pPr>
      <w:r>
        <w:t>Annex D (informative):</w:t>
      </w:r>
      <w:r>
        <w:tab/>
        <w:t>Test system set-up</w:t>
      </w:r>
      <w:r>
        <w:tab/>
      </w:r>
      <w:r>
        <w:fldChar w:fldCharType="begin" w:fldLock="1"/>
      </w:r>
      <w:r>
        <w:instrText xml:space="preserve"> PAGEREF _Toc45907524 \h </w:instrText>
      </w:r>
      <w:r>
        <w:fldChar w:fldCharType="separate"/>
      </w:r>
      <w:r>
        <w:t>317</w:t>
      </w:r>
      <w:r>
        <w:fldChar w:fldCharType="end"/>
      </w:r>
    </w:p>
    <w:p w:rsidR="00DE625E" w:rsidRDefault="00DE625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_Toc45907525 \h </w:instrText>
      </w:r>
      <w:r>
        <w:fldChar w:fldCharType="separate"/>
      </w:r>
      <w:r>
        <w:t>317</w:t>
      </w:r>
      <w:r>
        <w:fldChar w:fldCharType="end"/>
      </w:r>
    </w:p>
    <w:p w:rsidR="00DE625E" w:rsidRDefault="00DE625E">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w:t>
      </w:r>
      <w:r w:rsidRPr="003B7624">
        <w:t>, OTA E-UTRA DL RS power, output power dynamics and Transmitter signal quality</w:t>
      </w:r>
      <w:r>
        <w:tab/>
      </w:r>
      <w:r>
        <w:fldChar w:fldCharType="begin" w:fldLock="1"/>
      </w:r>
      <w:r>
        <w:instrText xml:space="preserve"> PAGEREF _Toc45907526 \h </w:instrText>
      </w:r>
      <w:r>
        <w:fldChar w:fldCharType="separate"/>
      </w:r>
      <w:r>
        <w:t>317</w:t>
      </w:r>
      <w:r>
        <w:fldChar w:fldCharType="end"/>
      </w:r>
    </w:p>
    <w:p w:rsidR="00DE625E" w:rsidRDefault="00DE625E">
      <w:pPr>
        <w:pStyle w:val="TOC2"/>
        <w:rPr>
          <w:rFonts w:asciiTheme="minorHAnsi" w:eastAsiaTheme="minorEastAsia" w:hAnsiTheme="minorHAnsi" w:cstheme="minorBidi"/>
          <w:sz w:val="22"/>
          <w:szCs w:val="22"/>
          <w:lang w:eastAsia="en-GB"/>
        </w:rPr>
      </w:pPr>
      <w:r>
        <w:t>D</w:t>
      </w:r>
      <w:r w:rsidRPr="003B7624">
        <w:t>.</w:t>
      </w:r>
      <w:r>
        <w:t>1.</w:t>
      </w:r>
      <w:r w:rsidRPr="003B7624">
        <w:t>2</w:t>
      </w:r>
      <w:r>
        <w:rPr>
          <w:rFonts w:asciiTheme="minorHAnsi" w:eastAsiaTheme="minorEastAsia" w:hAnsiTheme="minorHAnsi" w:cstheme="minorBidi"/>
          <w:sz w:val="22"/>
          <w:szCs w:val="22"/>
          <w:lang w:eastAsia="en-GB"/>
        </w:rPr>
        <w:tab/>
      </w:r>
      <w:r w:rsidRPr="003B7624">
        <w:t>OTA Base Station output p</w:t>
      </w:r>
      <w:r>
        <w:t>ower</w:t>
      </w:r>
      <w:r w:rsidRPr="003B7624">
        <w:t>, ACLR, OTA spectrum emissions mask, OTA operating band unwanted emissions</w:t>
      </w:r>
      <w:r>
        <w:tab/>
      </w:r>
      <w:r>
        <w:fldChar w:fldCharType="begin" w:fldLock="1"/>
      </w:r>
      <w:r>
        <w:instrText xml:space="preserve"> PAGEREF _Toc45907527 \h </w:instrText>
      </w:r>
      <w:r>
        <w:fldChar w:fldCharType="separate"/>
      </w:r>
      <w:r>
        <w:t>318</w:t>
      </w:r>
      <w:r>
        <w:fldChar w:fldCharType="end"/>
      </w:r>
    </w:p>
    <w:p w:rsidR="00DE625E" w:rsidRDefault="00DE625E">
      <w:pPr>
        <w:pStyle w:val="TOC2"/>
        <w:rPr>
          <w:rFonts w:asciiTheme="minorHAnsi" w:eastAsiaTheme="minorEastAsia" w:hAnsiTheme="minorHAnsi" w:cstheme="minorBidi"/>
          <w:sz w:val="22"/>
          <w:szCs w:val="22"/>
          <w:lang w:eastAsia="en-GB"/>
        </w:rPr>
      </w:pPr>
      <w:r>
        <w:lastRenderedPageBreak/>
        <w:t>D</w:t>
      </w:r>
      <w:r w:rsidRPr="003B7624">
        <w:t>.</w:t>
      </w:r>
      <w:r>
        <w:t>1.</w:t>
      </w:r>
      <w:r w:rsidRPr="003B7624">
        <w:t>3</w:t>
      </w:r>
      <w:r>
        <w:rPr>
          <w:rFonts w:asciiTheme="minorHAnsi" w:eastAsiaTheme="minorEastAsia" w:hAnsiTheme="minorHAnsi" w:cstheme="minorBidi"/>
          <w:sz w:val="22"/>
          <w:szCs w:val="22"/>
          <w:lang w:eastAsia="en-GB"/>
        </w:rPr>
        <w:tab/>
      </w:r>
      <w:r w:rsidRPr="003B7624">
        <w:t>OTA spurious emissions</w:t>
      </w:r>
      <w:r>
        <w:tab/>
      </w:r>
      <w:r>
        <w:fldChar w:fldCharType="begin" w:fldLock="1"/>
      </w:r>
      <w:r>
        <w:instrText xml:space="preserve"> PAGEREF _Toc45907528 \h </w:instrText>
      </w:r>
      <w:r>
        <w:fldChar w:fldCharType="separate"/>
      </w:r>
      <w:r>
        <w:t>318</w:t>
      </w:r>
      <w:r>
        <w:fldChar w:fldCharType="end"/>
      </w:r>
    </w:p>
    <w:p w:rsidR="00DE625E" w:rsidRDefault="00DE625E">
      <w:pPr>
        <w:pStyle w:val="TOC2"/>
        <w:rPr>
          <w:rFonts w:asciiTheme="minorHAnsi" w:eastAsiaTheme="minorEastAsia" w:hAnsiTheme="minorHAnsi" w:cstheme="minorBidi"/>
          <w:sz w:val="22"/>
          <w:szCs w:val="22"/>
          <w:lang w:eastAsia="en-GB"/>
        </w:rPr>
      </w:pPr>
      <w:r>
        <w:t>D</w:t>
      </w:r>
      <w:r w:rsidRPr="003B7624">
        <w:t>.</w:t>
      </w:r>
      <w:r>
        <w:t>1.</w:t>
      </w:r>
      <w:r w:rsidRPr="003B7624">
        <w:t>4</w:t>
      </w:r>
      <w:r>
        <w:rPr>
          <w:rFonts w:asciiTheme="minorHAnsi" w:eastAsiaTheme="minorEastAsia" w:hAnsiTheme="minorHAnsi" w:cstheme="minorBidi"/>
          <w:sz w:val="22"/>
          <w:szCs w:val="22"/>
          <w:lang w:eastAsia="en-GB"/>
        </w:rPr>
        <w:tab/>
      </w:r>
      <w:r w:rsidRPr="003B7624">
        <w:t>OTA Co-location emissions, TX OFF power</w:t>
      </w:r>
      <w:r>
        <w:tab/>
      </w:r>
      <w:r>
        <w:fldChar w:fldCharType="begin" w:fldLock="1"/>
      </w:r>
      <w:r>
        <w:instrText xml:space="preserve"> PAGEREF _Toc45907529 \h </w:instrText>
      </w:r>
      <w:r>
        <w:fldChar w:fldCharType="separate"/>
      </w:r>
      <w:r>
        <w:t>319</w:t>
      </w:r>
      <w:r>
        <w:fldChar w:fldCharType="end"/>
      </w:r>
    </w:p>
    <w:p w:rsidR="00DE625E" w:rsidRDefault="00DE625E">
      <w:pPr>
        <w:pStyle w:val="TOC2"/>
        <w:rPr>
          <w:rFonts w:asciiTheme="minorHAnsi" w:eastAsiaTheme="minorEastAsia" w:hAnsiTheme="minorHAnsi" w:cstheme="minorBidi"/>
          <w:sz w:val="22"/>
          <w:szCs w:val="22"/>
          <w:lang w:eastAsia="en-GB"/>
        </w:rPr>
      </w:pPr>
      <w:r>
        <w:t>D</w:t>
      </w:r>
      <w:r w:rsidRPr="003B7624">
        <w:t>.</w:t>
      </w:r>
      <w:r>
        <w:t>1.</w:t>
      </w:r>
      <w:r w:rsidRPr="003B7624">
        <w:t>5</w:t>
      </w:r>
      <w:r>
        <w:rPr>
          <w:rFonts w:asciiTheme="minorHAnsi" w:eastAsiaTheme="minorEastAsia" w:hAnsiTheme="minorHAnsi" w:cstheme="minorBidi"/>
          <w:sz w:val="22"/>
          <w:szCs w:val="22"/>
          <w:lang w:eastAsia="en-GB"/>
        </w:rPr>
        <w:tab/>
      </w:r>
      <w:r w:rsidRPr="003B7624">
        <w:t>OTA Transmitter Intermodulation</w:t>
      </w:r>
      <w:r>
        <w:tab/>
      </w:r>
      <w:r>
        <w:fldChar w:fldCharType="begin" w:fldLock="1"/>
      </w:r>
      <w:r>
        <w:instrText xml:space="preserve"> PAGEREF _Toc45907530 \h </w:instrText>
      </w:r>
      <w:r>
        <w:fldChar w:fldCharType="separate"/>
      </w:r>
      <w:r>
        <w:t>319</w:t>
      </w:r>
      <w:r>
        <w:fldChar w:fldCharType="end"/>
      </w:r>
    </w:p>
    <w:p w:rsidR="00DE625E" w:rsidRDefault="00DE625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_Toc45907531 \h </w:instrText>
      </w:r>
      <w:r>
        <w:fldChar w:fldCharType="separate"/>
      </w:r>
      <w:r>
        <w:t>320</w:t>
      </w:r>
      <w:r>
        <w:fldChar w:fldCharType="end"/>
      </w:r>
    </w:p>
    <w:p w:rsidR="00DE625E" w:rsidRDefault="00DE625E">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w:t>
      </w:r>
      <w:r w:rsidRPr="003B7624">
        <w:t xml:space="preserve"> and OTA Reference sensitivity</w:t>
      </w:r>
      <w:r>
        <w:tab/>
      </w:r>
      <w:r>
        <w:fldChar w:fldCharType="begin" w:fldLock="1"/>
      </w:r>
      <w:r>
        <w:instrText xml:space="preserve"> PAGEREF _Toc45907532 \h </w:instrText>
      </w:r>
      <w:r>
        <w:fldChar w:fldCharType="separate"/>
      </w:r>
      <w:r>
        <w:t>320</w:t>
      </w:r>
      <w:r>
        <w:fldChar w:fldCharType="end"/>
      </w:r>
    </w:p>
    <w:p w:rsidR="00DE625E" w:rsidRDefault="00DE625E">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_Toc45907533 \h </w:instrText>
      </w:r>
      <w:r>
        <w:fldChar w:fldCharType="separate"/>
      </w:r>
      <w:r>
        <w:t>320</w:t>
      </w:r>
      <w:r>
        <w:fldChar w:fldCharType="end"/>
      </w:r>
    </w:p>
    <w:p w:rsidR="00DE625E" w:rsidRDefault="00DE625E">
      <w:pPr>
        <w:pStyle w:val="TOC2"/>
        <w:rPr>
          <w:rFonts w:asciiTheme="minorHAnsi" w:eastAsiaTheme="minorEastAsia" w:hAnsiTheme="minorHAnsi" w:cstheme="minorBidi"/>
          <w:sz w:val="22"/>
          <w:szCs w:val="22"/>
          <w:lang w:eastAsia="en-GB"/>
        </w:rPr>
      </w:pPr>
      <w:r>
        <w:t>D.2.</w:t>
      </w:r>
      <w:r w:rsidRPr="003B7624">
        <w:t>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_Toc45907534 \h </w:instrText>
      </w:r>
      <w:r>
        <w:fldChar w:fldCharType="separate"/>
      </w:r>
      <w:r>
        <w:t>321</w:t>
      </w:r>
      <w:r>
        <w:fldChar w:fldCharType="end"/>
      </w:r>
    </w:p>
    <w:p w:rsidR="00DE625E" w:rsidRDefault="00DE625E">
      <w:pPr>
        <w:pStyle w:val="TOC2"/>
        <w:rPr>
          <w:rFonts w:asciiTheme="minorHAnsi" w:eastAsiaTheme="minorEastAsia" w:hAnsiTheme="minorHAnsi" w:cstheme="minorBidi"/>
          <w:sz w:val="22"/>
          <w:szCs w:val="22"/>
          <w:lang w:eastAsia="en-GB"/>
        </w:rPr>
      </w:pPr>
      <w:r>
        <w:t>D.2.</w:t>
      </w:r>
      <w:r w:rsidRPr="003B7624">
        <w:t>4</w:t>
      </w:r>
      <w:r>
        <w:rPr>
          <w:rFonts w:asciiTheme="minorHAnsi" w:eastAsiaTheme="minorEastAsia" w:hAnsiTheme="minorHAnsi" w:cstheme="minorBidi"/>
          <w:sz w:val="22"/>
          <w:szCs w:val="22"/>
          <w:lang w:eastAsia="en-GB"/>
        </w:rPr>
        <w:tab/>
      </w:r>
      <w:r>
        <w:t xml:space="preserve">OTA </w:t>
      </w:r>
      <w:r w:rsidRPr="003B7624">
        <w:t>Blocking</w:t>
      </w:r>
      <w:r>
        <w:tab/>
      </w:r>
      <w:r>
        <w:fldChar w:fldCharType="begin" w:fldLock="1"/>
      </w:r>
      <w:r>
        <w:instrText xml:space="preserve"> PAGEREF _Toc45907535 \h </w:instrText>
      </w:r>
      <w:r>
        <w:fldChar w:fldCharType="separate"/>
      </w:r>
      <w:r>
        <w:t>322</w:t>
      </w:r>
      <w:r>
        <w:fldChar w:fldCharType="end"/>
      </w:r>
    </w:p>
    <w:p w:rsidR="00DE625E" w:rsidRDefault="00DE625E">
      <w:pPr>
        <w:pStyle w:val="TOC2"/>
        <w:rPr>
          <w:rFonts w:asciiTheme="minorHAnsi" w:eastAsiaTheme="minorEastAsia" w:hAnsiTheme="minorHAnsi" w:cstheme="minorBidi"/>
          <w:sz w:val="22"/>
          <w:szCs w:val="22"/>
          <w:lang w:eastAsia="en-GB"/>
        </w:rPr>
      </w:pPr>
      <w:r>
        <w:t>D.2.</w:t>
      </w:r>
      <w:r w:rsidRPr="003B7624">
        <w:t>5</w:t>
      </w:r>
      <w:r>
        <w:rPr>
          <w:rFonts w:asciiTheme="minorHAnsi" w:eastAsiaTheme="minorEastAsia" w:hAnsiTheme="minorHAnsi" w:cstheme="minorBidi"/>
          <w:sz w:val="22"/>
          <w:szCs w:val="22"/>
          <w:lang w:eastAsia="en-GB"/>
        </w:rPr>
        <w:tab/>
      </w:r>
      <w:r>
        <w:t xml:space="preserve">OTA </w:t>
      </w:r>
      <w:r w:rsidRPr="003B7624">
        <w:t>Receiver spurious emissions</w:t>
      </w:r>
      <w:r>
        <w:tab/>
      </w:r>
      <w:r>
        <w:fldChar w:fldCharType="begin" w:fldLock="1"/>
      </w:r>
      <w:r>
        <w:instrText xml:space="preserve"> PAGEREF _Toc45907536 \h </w:instrText>
      </w:r>
      <w:r>
        <w:fldChar w:fldCharType="separate"/>
      </w:r>
      <w:r>
        <w:t>323</w:t>
      </w:r>
      <w:r>
        <w:fldChar w:fldCharType="end"/>
      </w:r>
    </w:p>
    <w:p w:rsidR="00DE625E" w:rsidRDefault="00DE625E">
      <w:pPr>
        <w:pStyle w:val="TOC2"/>
        <w:rPr>
          <w:rFonts w:asciiTheme="minorHAnsi" w:eastAsiaTheme="minorEastAsia" w:hAnsiTheme="minorHAnsi" w:cstheme="minorBidi"/>
          <w:sz w:val="22"/>
          <w:szCs w:val="22"/>
          <w:lang w:eastAsia="en-GB"/>
        </w:rPr>
      </w:pPr>
      <w:r>
        <w:t>D.2.</w:t>
      </w:r>
      <w:r w:rsidRPr="003B7624">
        <w:t>6</w:t>
      </w:r>
      <w:r>
        <w:rPr>
          <w:rFonts w:asciiTheme="minorHAnsi" w:eastAsiaTheme="minorEastAsia" w:hAnsiTheme="minorHAnsi" w:cstheme="minorBidi"/>
          <w:sz w:val="22"/>
          <w:szCs w:val="22"/>
          <w:lang w:eastAsia="en-GB"/>
        </w:rPr>
        <w:tab/>
      </w:r>
      <w:r>
        <w:t xml:space="preserve">OTA </w:t>
      </w:r>
      <w:r w:rsidRPr="003B7624">
        <w:t>Receiver intermodulation</w:t>
      </w:r>
      <w:r>
        <w:tab/>
      </w:r>
      <w:r>
        <w:fldChar w:fldCharType="begin" w:fldLock="1"/>
      </w:r>
      <w:r>
        <w:instrText xml:space="preserve"> PAGEREF _Toc45907537 \h </w:instrText>
      </w:r>
      <w:r>
        <w:fldChar w:fldCharType="separate"/>
      </w:r>
      <w:r>
        <w:t>323</w:t>
      </w:r>
      <w:r>
        <w:fldChar w:fldCharType="end"/>
      </w:r>
    </w:p>
    <w:p w:rsidR="00DE625E" w:rsidRDefault="00DE625E">
      <w:pPr>
        <w:pStyle w:val="TOC2"/>
        <w:rPr>
          <w:rFonts w:asciiTheme="minorHAnsi" w:eastAsiaTheme="minorEastAsia" w:hAnsiTheme="minorHAnsi" w:cstheme="minorBidi"/>
          <w:sz w:val="22"/>
          <w:szCs w:val="22"/>
          <w:lang w:eastAsia="en-GB"/>
        </w:rPr>
      </w:pPr>
      <w:r>
        <w:t>D.2.</w:t>
      </w:r>
      <w:r w:rsidRPr="003B7624">
        <w:t>7</w:t>
      </w:r>
      <w:r>
        <w:rPr>
          <w:rFonts w:asciiTheme="minorHAnsi" w:eastAsiaTheme="minorEastAsia" w:hAnsiTheme="minorHAnsi" w:cstheme="minorBidi"/>
          <w:sz w:val="22"/>
          <w:szCs w:val="22"/>
          <w:lang w:eastAsia="en-GB"/>
        </w:rPr>
        <w:tab/>
      </w:r>
      <w:r>
        <w:t xml:space="preserve">OTA </w:t>
      </w:r>
      <w:r w:rsidRPr="003B7624">
        <w:t>In-channel selectivity</w:t>
      </w:r>
      <w:r>
        <w:tab/>
      </w:r>
      <w:r>
        <w:fldChar w:fldCharType="begin" w:fldLock="1"/>
      </w:r>
      <w:r>
        <w:instrText xml:space="preserve"> PAGEREF _Toc45907538 \h </w:instrText>
      </w:r>
      <w:r>
        <w:fldChar w:fldCharType="separate"/>
      </w:r>
      <w:r>
        <w:t>324</w:t>
      </w:r>
      <w:r>
        <w:fldChar w:fldCharType="end"/>
      </w:r>
    </w:p>
    <w:p w:rsidR="00DE625E" w:rsidRDefault="00DE625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_Toc45907539 \h </w:instrText>
      </w:r>
      <w:r>
        <w:fldChar w:fldCharType="separate"/>
      </w:r>
      <w:r>
        <w:t>325</w:t>
      </w:r>
      <w:r>
        <w:fldChar w:fldCharType="end"/>
      </w:r>
    </w:p>
    <w:p w:rsidR="00DE625E" w:rsidRDefault="00DE625E" w:rsidP="00DE625E">
      <w:pPr>
        <w:pStyle w:val="TOC8"/>
        <w:rPr>
          <w:rFonts w:asciiTheme="minorHAnsi" w:eastAsiaTheme="minorEastAsia" w:hAnsiTheme="minorHAnsi" w:cstheme="minorBidi"/>
          <w:b w:val="0"/>
          <w:szCs w:val="22"/>
          <w:lang w:eastAsia="en-GB"/>
        </w:rPr>
      </w:pPr>
      <w:r>
        <w:t>Annex E (normative):</w:t>
      </w:r>
      <w:r>
        <w:tab/>
        <w:t>Estimation of Measurement Uncertainty</w:t>
      </w:r>
      <w:r>
        <w:tab/>
      </w:r>
      <w:r>
        <w:fldChar w:fldCharType="begin" w:fldLock="1"/>
      </w:r>
      <w:r>
        <w:instrText xml:space="preserve"> PAGEREF _Toc45907540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_Toc45907541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_Toc45907542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_Toc45907543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_Toc45907544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_Toc45907545 \h </w:instrText>
      </w:r>
      <w:r>
        <w:fldChar w:fldCharType="separate"/>
      </w:r>
      <w:r>
        <w:t>326</w:t>
      </w:r>
      <w:r>
        <w:fldChar w:fldCharType="end"/>
      </w:r>
    </w:p>
    <w:p w:rsidR="00DE625E" w:rsidRDefault="00DE625E" w:rsidP="00DE625E">
      <w:pPr>
        <w:pStyle w:val="TOC8"/>
        <w:rPr>
          <w:rFonts w:asciiTheme="minorHAnsi" w:eastAsiaTheme="minorEastAsia" w:hAnsiTheme="minorHAnsi" w:cstheme="minorBidi"/>
          <w:b w:val="0"/>
          <w:szCs w:val="22"/>
          <w:lang w:eastAsia="en-GB"/>
        </w:rPr>
      </w:pPr>
      <w:r>
        <w:t>Annex F (normative):</w:t>
      </w:r>
      <w:r>
        <w:tab/>
        <w:t>TRP measurement grids</w:t>
      </w:r>
      <w:r>
        <w:tab/>
      </w:r>
      <w:r>
        <w:fldChar w:fldCharType="begin" w:fldLock="1"/>
      </w:r>
      <w:r>
        <w:instrText xml:space="preserve"> PAGEREF _Toc45907546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_Toc45907547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_Toc45907548 \h </w:instrText>
      </w:r>
      <w:r>
        <w:fldChar w:fldCharType="separate"/>
      </w:r>
      <w:r>
        <w:t>327</w:t>
      </w:r>
      <w:r>
        <w:fldChar w:fldCharType="end"/>
      </w:r>
    </w:p>
    <w:p w:rsidR="00DE625E" w:rsidRDefault="00DE625E">
      <w:pPr>
        <w:pStyle w:val="TOC2"/>
        <w:rPr>
          <w:rFonts w:asciiTheme="minorHAnsi" w:eastAsiaTheme="minorEastAsia" w:hAnsiTheme="minorHAnsi" w:cstheme="minorBidi"/>
          <w:sz w:val="22"/>
          <w:szCs w:val="22"/>
          <w:lang w:eastAsia="en-GB"/>
        </w:rPr>
      </w:pPr>
      <w:r w:rsidRPr="00DE625E">
        <w:t>F.2.1</w:t>
      </w:r>
      <w:r w:rsidRPr="00DE625E">
        <w:rPr>
          <w:rFonts w:asciiTheme="minorHAnsi" w:hAnsiTheme="minorHAnsi" w:cstheme="minorBidi"/>
          <w:sz w:val="22"/>
          <w:szCs w:val="22"/>
        </w:rPr>
        <w:tab/>
      </w:r>
      <w:r>
        <w:rPr>
          <w:lang w:eastAsia="en-GB"/>
        </w:rPr>
        <w:t>General</w:t>
      </w:r>
      <w:r>
        <w:tab/>
      </w:r>
      <w:r>
        <w:fldChar w:fldCharType="begin" w:fldLock="1"/>
      </w:r>
      <w:r>
        <w:instrText xml:space="preserve"> PAGEREF _Toc45907549 \h </w:instrText>
      </w:r>
      <w:r>
        <w:fldChar w:fldCharType="separate"/>
      </w:r>
      <w:r>
        <w:t>327</w:t>
      </w:r>
      <w:r>
        <w:fldChar w:fldCharType="end"/>
      </w:r>
    </w:p>
    <w:p w:rsidR="00DE625E" w:rsidRDefault="00DE625E">
      <w:pPr>
        <w:pStyle w:val="TOC2"/>
        <w:rPr>
          <w:rFonts w:asciiTheme="minorHAnsi" w:eastAsiaTheme="minorEastAsia" w:hAnsiTheme="minorHAnsi" w:cstheme="minorBidi"/>
          <w:sz w:val="22"/>
          <w:szCs w:val="22"/>
          <w:lang w:eastAsia="en-GB"/>
        </w:rPr>
      </w:pPr>
      <w:r w:rsidRPr="00DE625E">
        <w:t>F.2.2</w:t>
      </w:r>
      <w:r w:rsidRPr="00DE625E">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_Toc45907550 \h </w:instrText>
      </w:r>
      <w:r>
        <w:fldChar w:fldCharType="separate"/>
      </w:r>
      <w:r>
        <w:t>327</w:t>
      </w:r>
      <w:r>
        <w:fldChar w:fldCharType="end"/>
      </w:r>
    </w:p>
    <w:p w:rsidR="00DE625E" w:rsidRDefault="00DE625E">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_Toc45907551 \h </w:instrText>
      </w:r>
      <w:r>
        <w:fldChar w:fldCharType="separate"/>
      </w:r>
      <w:r>
        <w:t>329</w:t>
      </w:r>
      <w:r>
        <w:fldChar w:fldCharType="end"/>
      </w:r>
    </w:p>
    <w:p w:rsidR="00DE625E" w:rsidRDefault="00DE625E">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_Toc45907552 \h </w:instrText>
      </w:r>
      <w:r>
        <w:fldChar w:fldCharType="separate"/>
      </w:r>
      <w:r>
        <w:t>330</w:t>
      </w:r>
      <w:r>
        <w:fldChar w:fldCharType="end"/>
      </w:r>
    </w:p>
    <w:p w:rsidR="00DE625E" w:rsidRDefault="00DE625E">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_Toc45907553 \h </w:instrText>
      </w:r>
      <w:r>
        <w:fldChar w:fldCharType="separate"/>
      </w:r>
      <w:r>
        <w:t>330</w:t>
      </w:r>
      <w:r>
        <w:fldChar w:fldCharType="end"/>
      </w:r>
    </w:p>
    <w:p w:rsidR="00DE625E" w:rsidRDefault="00DE625E">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_Toc45907554 \h </w:instrText>
      </w:r>
      <w:r>
        <w:fldChar w:fldCharType="separate"/>
      </w:r>
      <w:r>
        <w:t>330</w:t>
      </w:r>
      <w:r>
        <w:fldChar w:fldCharType="end"/>
      </w:r>
    </w:p>
    <w:p w:rsidR="00DE625E" w:rsidRDefault="00DE625E">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_Toc45907555 \h </w:instrText>
      </w:r>
      <w:r>
        <w:fldChar w:fldCharType="separate"/>
      </w:r>
      <w:r>
        <w:t>331</w:t>
      </w:r>
      <w:r>
        <w:fldChar w:fldCharType="end"/>
      </w:r>
    </w:p>
    <w:p w:rsidR="00DE625E" w:rsidRDefault="00DE625E">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_Toc45907556 \h </w:instrText>
      </w:r>
      <w:r>
        <w:fldChar w:fldCharType="separate"/>
      </w:r>
      <w:r>
        <w:t>331</w:t>
      </w:r>
      <w:r>
        <w:fldChar w:fldCharType="end"/>
      </w:r>
    </w:p>
    <w:p w:rsidR="00DE625E" w:rsidRDefault="00DE625E">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_Toc45907557 \h </w:instrText>
      </w:r>
      <w:r>
        <w:fldChar w:fldCharType="separate"/>
      </w:r>
      <w:r>
        <w:t>331</w:t>
      </w:r>
      <w:r>
        <w:fldChar w:fldCharType="end"/>
      </w:r>
    </w:p>
    <w:p w:rsidR="00DE625E" w:rsidRDefault="00DE625E">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_Toc45907558 \h </w:instrText>
      </w:r>
      <w:r>
        <w:fldChar w:fldCharType="separate"/>
      </w:r>
      <w:r>
        <w:t>332</w:t>
      </w:r>
      <w:r>
        <w:fldChar w:fldCharType="end"/>
      </w:r>
    </w:p>
    <w:p w:rsidR="00DE625E" w:rsidRDefault="00DE625E">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_Toc45907559 \h </w:instrText>
      </w:r>
      <w:r>
        <w:fldChar w:fldCharType="separate"/>
      </w:r>
      <w:r>
        <w:t>332</w:t>
      </w:r>
      <w:r>
        <w:fldChar w:fldCharType="end"/>
      </w:r>
    </w:p>
    <w:p w:rsidR="00DE625E" w:rsidRDefault="00DE625E">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_Toc45907560 \h </w:instrText>
      </w:r>
      <w:r>
        <w:fldChar w:fldCharType="separate"/>
      </w:r>
      <w:r>
        <w:t>332</w:t>
      </w:r>
      <w:r>
        <w:fldChar w:fldCharType="end"/>
      </w:r>
    </w:p>
    <w:p w:rsidR="00DE625E" w:rsidRDefault="00DE625E">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_Toc45907561 \h </w:instrText>
      </w:r>
      <w:r>
        <w:fldChar w:fldCharType="separate"/>
      </w:r>
      <w:r>
        <w:t>333</w:t>
      </w:r>
      <w:r>
        <w:fldChar w:fldCharType="end"/>
      </w:r>
    </w:p>
    <w:p w:rsidR="00DE625E" w:rsidRDefault="00DE625E">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_Toc45907562 \h </w:instrText>
      </w:r>
      <w:r>
        <w:fldChar w:fldCharType="separate"/>
      </w:r>
      <w:r>
        <w:t>333</w:t>
      </w:r>
      <w:r>
        <w:fldChar w:fldCharType="end"/>
      </w:r>
    </w:p>
    <w:p w:rsidR="00DE625E" w:rsidRDefault="00DE625E">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_Toc45907563 \h </w:instrText>
      </w:r>
      <w:r>
        <w:fldChar w:fldCharType="separate"/>
      </w:r>
      <w:r>
        <w:t>333</w:t>
      </w:r>
      <w:r>
        <w:fldChar w:fldCharType="end"/>
      </w:r>
    </w:p>
    <w:p w:rsidR="00DE625E" w:rsidRDefault="00DE625E">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_Toc45907564 \h </w:instrText>
      </w:r>
      <w:r>
        <w:fldChar w:fldCharType="separate"/>
      </w:r>
      <w:r>
        <w:t>334</w:t>
      </w:r>
      <w:r>
        <w:fldChar w:fldCharType="end"/>
      </w:r>
    </w:p>
    <w:p w:rsidR="00DE625E" w:rsidRDefault="00DE625E" w:rsidP="00DE625E">
      <w:pPr>
        <w:pStyle w:val="TOC8"/>
        <w:rPr>
          <w:rFonts w:asciiTheme="minorHAnsi" w:eastAsiaTheme="minorEastAsia" w:hAnsiTheme="minorHAnsi" w:cstheme="minorBidi"/>
          <w:b w:val="0"/>
          <w:szCs w:val="22"/>
          <w:lang w:eastAsia="en-GB"/>
        </w:rPr>
      </w:pPr>
      <w:r>
        <w:t xml:space="preserve">Annex </w:t>
      </w:r>
      <w:r w:rsidRPr="003B7624">
        <w:t>G</w:t>
      </w:r>
      <w:r>
        <w:t xml:space="preserve"> (normative):</w:t>
      </w:r>
      <w:r>
        <w:tab/>
        <w:t xml:space="preserve"> Environmental requirements for the BS equipment</w:t>
      </w:r>
      <w:r>
        <w:tab/>
      </w:r>
      <w:r>
        <w:fldChar w:fldCharType="begin" w:fldLock="1"/>
      </w:r>
      <w:r>
        <w:instrText xml:space="preserve"> PAGEREF _Toc45907565 \h </w:instrText>
      </w:r>
      <w:r>
        <w:fldChar w:fldCharType="separate"/>
      </w:r>
      <w:r>
        <w:t>334</w:t>
      </w:r>
      <w:r>
        <w:fldChar w:fldCharType="end"/>
      </w:r>
    </w:p>
    <w:p w:rsidR="00DE625E" w:rsidRDefault="00DE625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_Toc45907566 \h </w:instrText>
      </w:r>
      <w:r>
        <w:fldChar w:fldCharType="separate"/>
      </w:r>
      <w:r>
        <w:t>334</w:t>
      </w:r>
      <w:r>
        <w:fldChar w:fldCharType="end"/>
      </w:r>
    </w:p>
    <w:p w:rsidR="00DE625E" w:rsidRDefault="00DE625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3B7624">
        <w:rPr>
          <w:rFonts w:cs="v4.2.0"/>
        </w:rPr>
        <w:t>Normal test environment</w:t>
      </w:r>
      <w:r>
        <w:tab/>
      </w:r>
      <w:r>
        <w:fldChar w:fldCharType="begin" w:fldLock="1"/>
      </w:r>
      <w:r>
        <w:instrText xml:space="preserve"> PAGEREF _Toc45907567 \h </w:instrText>
      </w:r>
      <w:r>
        <w:fldChar w:fldCharType="separate"/>
      </w:r>
      <w:r>
        <w:t>334</w:t>
      </w:r>
      <w:r>
        <w:fldChar w:fldCharType="end"/>
      </w:r>
    </w:p>
    <w:p w:rsidR="00DE625E" w:rsidRDefault="00DE625E">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3B7624">
        <w:rPr>
          <w:rFonts w:cs="v4.2.0"/>
        </w:rPr>
        <w:t>Extreme test environment</w:t>
      </w:r>
      <w:r>
        <w:tab/>
      </w:r>
      <w:r>
        <w:fldChar w:fldCharType="begin" w:fldLock="1"/>
      </w:r>
      <w:r>
        <w:instrText xml:space="preserve"> PAGEREF _Toc45907568 \h </w:instrText>
      </w:r>
      <w:r>
        <w:fldChar w:fldCharType="separate"/>
      </w:r>
      <w:r>
        <w:t>335</w:t>
      </w:r>
      <w:r>
        <w:fldChar w:fldCharType="end"/>
      </w:r>
    </w:p>
    <w:p w:rsidR="00DE625E" w:rsidRDefault="00DE625E">
      <w:pPr>
        <w:pStyle w:val="TOC2"/>
        <w:rPr>
          <w:rFonts w:asciiTheme="minorHAnsi" w:eastAsiaTheme="minorEastAsia" w:hAnsiTheme="minorHAnsi" w:cstheme="minorBidi"/>
          <w:sz w:val="22"/>
          <w:szCs w:val="22"/>
          <w:lang w:eastAsia="en-GB"/>
        </w:rPr>
      </w:pPr>
      <w:r w:rsidRPr="003B7624">
        <w:t>G</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_Toc45907569 \h </w:instrText>
      </w:r>
      <w:r>
        <w:fldChar w:fldCharType="separate"/>
      </w:r>
      <w:r>
        <w:t>335</w:t>
      </w:r>
      <w:r>
        <w:fldChar w:fldCharType="end"/>
      </w:r>
    </w:p>
    <w:p w:rsidR="00DE625E" w:rsidRDefault="00DE625E">
      <w:pPr>
        <w:pStyle w:val="TOC2"/>
        <w:rPr>
          <w:rFonts w:asciiTheme="minorHAnsi" w:eastAsiaTheme="minorEastAsia" w:hAnsiTheme="minorHAnsi" w:cstheme="minorBidi"/>
          <w:sz w:val="22"/>
          <w:szCs w:val="22"/>
          <w:lang w:eastAsia="en-GB"/>
        </w:rPr>
      </w:pPr>
      <w:r w:rsidRPr="003B7624">
        <w:t>G</w:t>
      </w:r>
      <w:r>
        <w:t>.3.2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_Toc45907570 \h </w:instrText>
      </w:r>
      <w:r>
        <w:fldChar w:fldCharType="separate"/>
      </w:r>
      <w:r>
        <w:t>335</w:t>
      </w:r>
      <w:r>
        <w:fldChar w:fldCharType="end"/>
      </w:r>
    </w:p>
    <w:p w:rsidR="00DE625E" w:rsidRDefault="00DE625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3B7624">
        <w:rPr>
          <w:rFonts w:cs="v4.2.0"/>
        </w:rPr>
        <w:t>Vibration</w:t>
      </w:r>
      <w:r>
        <w:tab/>
      </w:r>
      <w:r>
        <w:fldChar w:fldCharType="begin" w:fldLock="1"/>
      </w:r>
      <w:r>
        <w:instrText xml:space="preserve"> PAGEREF _Toc45907571 \h </w:instrText>
      </w:r>
      <w:r>
        <w:fldChar w:fldCharType="separate"/>
      </w:r>
      <w:r>
        <w:t>335</w:t>
      </w:r>
      <w:r>
        <w:fldChar w:fldCharType="end"/>
      </w:r>
    </w:p>
    <w:p w:rsidR="00DE625E" w:rsidRDefault="00DE625E">
      <w:pPr>
        <w:pStyle w:val="TOC1"/>
        <w:rPr>
          <w:rFonts w:asciiTheme="minorHAnsi" w:eastAsiaTheme="minorEastAsia" w:hAnsiTheme="minorHAnsi" w:cstheme="minorBidi"/>
          <w:szCs w:val="22"/>
          <w:lang w:eastAsia="en-GB"/>
        </w:rPr>
      </w:pPr>
      <w:r>
        <w:lastRenderedPageBreak/>
        <w:t>G.5</w:t>
      </w:r>
      <w:r>
        <w:rPr>
          <w:rFonts w:asciiTheme="minorHAnsi" w:eastAsiaTheme="minorEastAsia" w:hAnsiTheme="minorHAnsi" w:cstheme="minorBidi"/>
          <w:szCs w:val="22"/>
          <w:lang w:eastAsia="en-GB"/>
        </w:rPr>
        <w:tab/>
      </w:r>
      <w:r w:rsidRPr="003B7624">
        <w:rPr>
          <w:rFonts w:cs="v4.2.0"/>
        </w:rPr>
        <w:t>Power supply</w:t>
      </w:r>
      <w:r>
        <w:tab/>
      </w:r>
      <w:r>
        <w:fldChar w:fldCharType="begin" w:fldLock="1"/>
      </w:r>
      <w:r>
        <w:instrText xml:space="preserve"> PAGEREF _Toc45907572 \h </w:instrText>
      </w:r>
      <w:r>
        <w:fldChar w:fldCharType="separate"/>
      </w:r>
      <w:r>
        <w:t>335</w:t>
      </w:r>
      <w:r>
        <w:fldChar w:fldCharType="end"/>
      </w:r>
    </w:p>
    <w:p w:rsidR="00DE625E" w:rsidRDefault="00DE625E">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_Toc45907573 \h </w:instrText>
      </w:r>
      <w:r>
        <w:fldChar w:fldCharType="separate"/>
      </w:r>
      <w:r>
        <w:t>336</w:t>
      </w:r>
      <w:r>
        <w:fldChar w:fldCharType="end"/>
      </w:r>
    </w:p>
    <w:p w:rsidR="00DE625E" w:rsidRDefault="00DE625E">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_Toc45907574 \h </w:instrText>
      </w:r>
      <w:r>
        <w:fldChar w:fldCharType="separate"/>
      </w:r>
      <w:r>
        <w:t>336</w:t>
      </w:r>
      <w:r>
        <w:fldChar w:fldCharType="end"/>
      </w:r>
    </w:p>
    <w:p w:rsidR="00DE625E" w:rsidRDefault="00DE625E">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_Toc45907575 \h </w:instrText>
      </w:r>
      <w:r>
        <w:fldChar w:fldCharType="separate"/>
      </w:r>
      <w:r>
        <w:t>336</w:t>
      </w:r>
      <w:r>
        <w:fldChar w:fldCharType="end"/>
      </w:r>
    </w:p>
    <w:p w:rsidR="00DE625E" w:rsidRDefault="00DE625E">
      <w:pPr>
        <w:pStyle w:val="TOC2"/>
        <w:rPr>
          <w:rFonts w:asciiTheme="minorHAnsi" w:eastAsiaTheme="minorEastAsia" w:hAnsiTheme="minorHAnsi" w:cstheme="minorBidi"/>
          <w:sz w:val="22"/>
          <w:szCs w:val="22"/>
          <w:lang w:eastAsia="en-GB"/>
        </w:rPr>
      </w:pPr>
      <w:r w:rsidRPr="003B7624">
        <w:t>G</w:t>
      </w:r>
      <w:r>
        <w:t>.7.</w:t>
      </w:r>
      <w:r w:rsidRPr="003B7624">
        <w:t>2</w:t>
      </w:r>
      <w:r>
        <w:rPr>
          <w:rFonts w:asciiTheme="minorHAnsi" w:eastAsiaTheme="minorEastAsia" w:hAnsiTheme="minorHAnsi" w:cstheme="minorBidi"/>
          <w:sz w:val="22"/>
          <w:szCs w:val="22"/>
        </w:rPr>
        <w:tab/>
      </w:r>
      <w:r w:rsidRPr="003B7624">
        <w:rPr>
          <w:lang w:eastAsia="sv-SE"/>
        </w:rPr>
        <w:t>Relative method</w:t>
      </w:r>
      <w:r>
        <w:tab/>
      </w:r>
      <w:r>
        <w:fldChar w:fldCharType="begin" w:fldLock="1"/>
      </w:r>
      <w:r>
        <w:instrText xml:space="preserve"> PAGEREF _Toc45907576 \h </w:instrText>
      </w:r>
      <w:r>
        <w:fldChar w:fldCharType="separate"/>
      </w:r>
      <w:r>
        <w:t>337</w:t>
      </w:r>
      <w:r>
        <w:fldChar w:fldCharType="end"/>
      </w:r>
    </w:p>
    <w:p w:rsidR="00DE625E" w:rsidRDefault="00DE625E" w:rsidP="00DE625E">
      <w:pPr>
        <w:pStyle w:val="TOC8"/>
        <w:rPr>
          <w:rFonts w:asciiTheme="minorHAnsi" w:eastAsiaTheme="minorEastAsia" w:hAnsiTheme="minorHAnsi" w:cstheme="minorBidi"/>
          <w:b w:val="0"/>
          <w:szCs w:val="22"/>
          <w:lang w:eastAsia="en-GB"/>
        </w:rPr>
      </w:pPr>
      <w:r>
        <w:t>Annex H (informative):</w:t>
      </w:r>
      <w:r>
        <w:tab/>
        <w:t xml:space="preserve"> Measuring noise close to noise-floor</w:t>
      </w:r>
      <w:r>
        <w:tab/>
      </w:r>
      <w:r>
        <w:fldChar w:fldCharType="begin" w:fldLock="1"/>
      </w:r>
      <w:r>
        <w:instrText xml:space="preserve"> PAGEREF _Toc45907577 \h </w:instrText>
      </w:r>
      <w:r>
        <w:fldChar w:fldCharType="separate"/>
      </w:r>
      <w:r>
        <w:t>338</w:t>
      </w:r>
      <w:r>
        <w:fldChar w:fldCharType="end"/>
      </w:r>
    </w:p>
    <w:p w:rsidR="00DE625E" w:rsidRDefault="00DE625E" w:rsidP="00DE625E">
      <w:pPr>
        <w:pStyle w:val="TOC8"/>
        <w:rPr>
          <w:rFonts w:asciiTheme="minorHAnsi" w:eastAsiaTheme="minorEastAsia" w:hAnsiTheme="minorHAnsi" w:cstheme="minorBidi"/>
          <w:b w:val="0"/>
          <w:szCs w:val="22"/>
          <w:lang w:eastAsia="en-GB"/>
        </w:rPr>
      </w:pPr>
      <w:r>
        <w:t>Annex I (informative):</w:t>
      </w:r>
      <w:r>
        <w:tab/>
        <w:t>Change history</w:t>
      </w:r>
      <w:r>
        <w:tab/>
      </w:r>
      <w:r>
        <w:fldChar w:fldCharType="begin" w:fldLock="1"/>
      </w:r>
      <w:r>
        <w:instrText xml:space="preserve"> PAGEREF _Toc45907578 \h </w:instrText>
      </w:r>
      <w:r>
        <w:fldChar w:fldCharType="separate"/>
      </w:r>
      <w:r>
        <w:t>339</w:t>
      </w:r>
      <w:r>
        <w:fldChar w:fldCharType="end"/>
      </w:r>
    </w:p>
    <w:p w:rsidR="00080512" w:rsidRPr="00B20AE8" w:rsidRDefault="00DE625E">
      <w:r>
        <w:rPr>
          <w:noProof/>
          <w:sz w:val="22"/>
        </w:rPr>
        <w:fldChar w:fldCharType="end"/>
      </w:r>
    </w:p>
    <w:p w:rsidR="00080512" w:rsidRPr="00B20AE8" w:rsidRDefault="00080512" w:rsidP="00673E8E">
      <w:pPr>
        <w:pStyle w:val="Heading1"/>
      </w:pPr>
      <w:r w:rsidRPr="00B20AE8">
        <w:br w:type="page"/>
      </w:r>
      <w:bookmarkStart w:id="139" w:name="_Toc21122796"/>
      <w:bookmarkStart w:id="140" w:name="_Toc45906989"/>
      <w:r w:rsidRPr="00B20AE8">
        <w:lastRenderedPageBreak/>
        <w:t>Foreword</w:t>
      </w:r>
      <w:bookmarkEnd w:id="139"/>
      <w:bookmarkEnd w:id="140"/>
    </w:p>
    <w:p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20AE8" w:rsidRDefault="00080512">
      <w:pPr>
        <w:pStyle w:val="B1"/>
      </w:pPr>
      <w:r w:rsidRPr="00B20AE8">
        <w:t>Version x.y.z</w:t>
      </w:r>
    </w:p>
    <w:p w:rsidR="00080512" w:rsidRPr="00B20AE8" w:rsidRDefault="00080512">
      <w:pPr>
        <w:pStyle w:val="B1"/>
      </w:pPr>
      <w:r w:rsidRPr="00B20AE8">
        <w:t>where:</w:t>
      </w:r>
    </w:p>
    <w:p w:rsidR="00080512" w:rsidRPr="00B20AE8" w:rsidRDefault="00080512">
      <w:pPr>
        <w:pStyle w:val="B2"/>
      </w:pPr>
      <w:r w:rsidRPr="00B20AE8">
        <w:t>x</w:t>
      </w:r>
      <w:r w:rsidRPr="00B20AE8">
        <w:tab/>
        <w:t>the first digit:</w:t>
      </w:r>
    </w:p>
    <w:p w:rsidR="00080512" w:rsidRPr="00B20AE8" w:rsidRDefault="00080512">
      <w:pPr>
        <w:pStyle w:val="B3"/>
      </w:pPr>
      <w:r w:rsidRPr="00B20AE8">
        <w:t>1</w:t>
      </w:r>
      <w:r w:rsidRPr="00B20AE8">
        <w:tab/>
        <w:t>presented to TSG for information;</w:t>
      </w:r>
    </w:p>
    <w:p w:rsidR="00080512" w:rsidRPr="00B20AE8" w:rsidRDefault="00080512">
      <w:pPr>
        <w:pStyle w:val="B3"/>
      </w:pPr>
      <w:r w:rsidRPr="00B20AE8">
        <w:t>2</w:t>
      </w:r>
      <w:r w:rsidRPr="00B20AE8">
        <w:tab/>
        <w:t>presented to TSG for approval;</w:t>
      </w:r>
    </w:p>
    <w:p w:rsidR="00080512" w:rsidRPr="00B20AE8" w:rsidRDefault="00080512">
      <w:pPr>
        <w:pStyle w:val="B3"/>
      </w:pPr>
      <w:r w:rsidRPr="00B20AE8">
        <w:t>3</w:t>
      </w:r>
      <w:r w:rsidRPr="00B20AE8">
        <w:tab/>
        <w:t>or greater indicates TSG approved document under change control.</w:t>
      </w:r>
    </w:p>
    <w:p w:rsidR="00080512" w:rsidRPr="00B20AE8" w:rsidRDefault="00080512">
      <w:pPr>
        <w:pStyle w:val="B2"/>
      </w:pPr>
      <w:r w:rsidRPr="00B20AE8">
        <w:t>y</w:t>
      </w:r>
      <w:r w:rsidRPr="00B20AE8">
        <w:tab/>
        <w:t>the second digit is incremented for all changes of substance, i.e. technical enhancements, corrections, updates, etc.</w:t>
      </w:r>
    </w:p>
    <w:p w:rsidR="00080512" w:rsidRPr="00B20AE8" w:rsidRDefault="00080512">
      <w:pPr>
        <w:pStyle w:val="B2"/>
      </w:pPr>
      <w:r w:rsidRPr="00B20AE8">
        <w:t>z</w:t>
      </w:r>
      <w:r w:rsidRPr="00B20AE8">
        <w:tab/>
        <w:t>the third digit is incremented when editorial only changes have been incorporated in the document.</w:t>
      </w:r>
    </w:p>
    <w:p w:rsidR="00080512" w:rsidRPr="00B20AE8" w:rsidRDefault="00080512" w:rsidP="00673E8E">
      <w:pPr>
        <w:pStyle w:val="Heading1"/>
      </w:pPr>
      <w:r w:rsidRPr="00B20AE8">
        <w:br w:type="page"/>
      </w:r>
      <w:bookmarkStart w:id="141" w:name="_Toc21122797"/>
      <w:bookmarkStart w:id="142" w:name="_Toc45906990"/>
      <w:r w:rsidRPr="00B20AE8">
        <w:lastRenderedPageBreak/>
        <w:t>1</w:t>
      </w:r>
      <w:r w:rsidRPr="00B20AE8">
        <w:tab/>
        <w:t>Scope</w:t>
      </w:r>
      <w:bookmarkEnd w:id="141"/>
      <w:bookmarkEnd w:id="142"/>
    </w:p>
    <w:p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8D32A3" w:rsidRPr="00B20AE8">
        <w:t xml:space="preserve">3GPP TS 25.104 </w:t>
      </w:r>
      <w:r w:rsidR="00A57B22" w:rsidRPr="00B20AE8">
        <w:t>[2]</w:t>
      </w:r>
      <w:r w:rsidR="002871C1" w:rsidRPr="00B20AE8">
        <w:rPr>
          <w:rFonts w:cs="v5.0.0"/>
          <w:snapToGrid w:val="0"/>
        </w:rPr>
        <w:t>, 3GPP TS 25.105 [3], 3GPP TS 36.104 [4] or 3GPP TS 37.104 [5]</w:t>
      </w:r>
      <w:r w:rsidR="00E14103" w:rsidRPr="00B20AE8">
        <w:rPr>
          <w:rFonts w:cs="v5.0.0"/>
          <w:snapToGrid w:val="0"/>
        </w:rPr>
        <w:t xml:space="preserve"> and where applicable with the NR specification 38.104 [33]</w:t>
      </w:r>
      <w:r w:rsidR="00A57B22" w:rsidRPr="00B20AE8">
        <w:t xml:space="preserve">. </w:t>
      </w:r>
      <w:r w:rsidR="00510ECD" w:rsidRPr="00B20AE8">
        <w:t xml:space="preserve">The technical specification </w:t>
      </w:r>
      <w:r w:rsidR="002871C1" w:rsidRPr="00B20AE8">
        <w:rPr>
          <w:rFonts w:cs="v5.0.0"/>
        </w:rPr>
        <w:t xml:space="preserve">3GPP </w:t>
      </w:r>
      <w:r w:rsidR="002871C1" w:rsidRPr="00B20AE8">
        <w:t xml:space="preserve">TS 37.145 </w:t>
      </w:r>
      <w:r w:rsidR="00510ECD" w:rsidRPr="00B20AE8">
        <w:t xml:space="preserve">is in 2 parts, part </w:t>
      </w:r>
      <w:r w:rsidR="002871C1" w:rsidRPr="00B20AE8">
        <w:rPr>
          <w:rFonts w:cs="v5.0.0"/>
        </w:rPr>
        <w:t xml:space="preserve">3GPP </w:t>
      </w:r>
      <w:r w:rsidR="002871C1" w:rsidRPr="00B20AE8">
        <w:t>TS 37.145-</w:t>
      </w:r>
      <w:r w:rsidR="00510ECD" w:rsidRPr="00B20AE8">
        <w:t>1</w:t>
      </w:r>
      <w:r w:rsidR="008D32A3" w:rsidRPr="00B20AE8">
        <w:t xml:space="preserve"> [9]</w:t>
      </w:r>
      <w:r w:rsidR="00510ECD" w:rsidRPr="00B20AE8">
        <w:t xml:space="preserve"> covers conducted requirements and part </w:t>
      </w:r>
      <w:r w:rsidR="002871C1" w:rsidRPr="00B20AE8">
        <w:rPr>
          <w:rFonts w:cs="v5.0.0"/>
        </w:rPr>
        <w:t xml:space="preserve">3GPP </w:t>
      </w:r>
      <w:r w:rsidR="002871C1" w:rsidRPr="00B20AE8">
        <w:t>TS 37.145-</w:t>
      </w:r>
      <w:r w:rsidR="00510ECD" w:rsidRPr="00B20AE8">
        <w:t>2</w:t>
      </w:r>
      <w:r w:rsidR="008D32A3" w:rsidRPr="00B20AE8">
        <w:t xml:space="preserve"> (the present document)</w:t>
      </w:r>
      <w:r w:rsidR="00510ECD" w:rsidRPr="00B20AE8">
        <w:t xml:space="preserve"> covers radiated requirements.</w:t>
      </w:r>
    </w:p>
    <w:p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rsidR="00080512" w:rsidRPr="00B20AE8" w:rsidRDefault="00080512" w:rsidP="00673E8E">
      <w:pPr>
        <w:pStyle w:val="Heading1"/>
      </w:pPr>
      <w:bookmarkStart w:id="143" w:name="_Toc21122798"/>
      <w:bookmarkStart w:id="144" w:name="_Toc45906991"/>
      <w:r w:rsidRPr="00B20AE8">
        <w:t>2</w:t>
      </w:r>
      <w:r w:rsidRPr="00B20AE8">
        <w:tab/>
        <w:t>References</w:t>
      </w:r>
      <w:bookmarkEnd w:id="143"/>
      <w:bookmarkEnd w:id="144"/>
    </w:p>
    <w:p w:rsidR="00080512" w:rsidRPr="00B20AE8" w:rsidRDefault="00080512">
      <w:r w:rsidRPr="00B20AE8">
        <w:t>The following documents contain provisions which, through reference in this text, constitute provisions of the present document.</w:t>
      </w:r>
    </w:p>
    <w:p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rsidR="00080512" w:rsidRPr="00B20AE8" w:rsidRDefault="00080512">
      <w:pPr>
        <w:pStyle w:val="B1"/>
      </w:pPr>
      <w:r w:rsidRPr="00B20AE8">
        <w:t>-</w:t>
      </w:r>
      <w:r w:rsidRPr="00B20AE8">
        <w:tab/>
        <w:t>For a specific reference, subsequent revisions do not apply.</w:t>
      </w:r>
    </w:p>
    <w:p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rsidR="00EC4A25" w:rsidRPr="00B20AE8" w:rsidRDefault="00EC4A25" w:rsidP="00EC4A25">
      <w:pPr>
        <w:pStyle w:val="EX"/>
        <w:rPr>
          <w:lang w:eastAsia="zh-CN"/>
        </w:rPr>
      </w:pPr>
      <w:r w:rsidRPr="00B20AE8">
        <w:t>[1]</w:t>
      </w:r>
      <w:r w:rsidRPr="00B20AE8">
        <w:tab/>
        <w:t>3GPP TR 21.905: "Vocabulary for 3GPP Specifications".</w:t>
      </w:r>
    </w:p>
    <w:p w:rsidR="00EC6E95" w:rsidRPr="00B20AE8" w:rsidRDefault="00EC6E95" w:rsidP="00EC6E95">
      <w:pPr>
        <w:pStyle w:val="EX"/>
        <w:rPr>
          <w:lang w:eastAsia="zh-CN"/>
        </w:rPr>
      </w:pPr>
      <w:r w:rsidRPr="00B20AE8">
        <w:rPr>
          <w:rFonts w:hint="eastAsia"/>
          <w:lang w:eastAsia="zh-CN"/>
        </w:rPr>
        <w:t>[2]</w:t>
      </w:r>
      <w:r w:rsidRPr="00B20AE8">
        <w:rPr>
          <w:rFonts w:hint="eastAsia"/>
          <w:lang w:eastAsia="zh-CN"/>
        </w:rPr>
        <w:tab/>
        <w:t xml:space="preserve">3GPP TS 25.104: </w:t>
      </w:r>
      <w:r w:rsidR="00A57B22" w:rsidRPr="00B20AE8">
        <w:rPr>
          <w:lang w:eastAsia="zh-CN"/>
        </w:rPr>
        <w:t>"Base Station (BS) radio transmission and reception (FDD)"</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[3]</w:t>
      </w:r>
      <w:r w:rsidRPr="00B20AE8">
        <w:rPr>
          <w:rFonts w:hint="eastAsia"/>
          <w:lang w:eastAsia="zh-CN"/>
        </w:rPr>
        <w:tab/>
        <w:t xml:space="preserve">3GPP TS 25.105: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[4]</w:t>
      </w:r>
      <w:r w:rsidRPr="00B20AE8">
        <w:rPr>
          <w:rFonts w:hint="eastAsia"/>
          <w:lang w:eastAsia="zh-CN"/>
        </w:rPr>
        <w:tab/>
        <w:t xml:space="preserve">3GPP TS 36.104: </w:t>
      </w:r>
      <w:r w:rsidR="00A57B22" w:rsidRPr="00B20AE8">
        <w:rPr>
          <w:lang w:eastAsia="zh-CN"/>
        </w:rPr>
        <w:t>"Evolved Universal Terrestrial Radio Access (E-UTRA); Base Station (BS) radio transmission and reception"</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[5]</w:t>
      </w:r>
      <w:r w:rsidRPr="00B20AE8">
        <w:rPr>
          <w:rFonts w:hint="eastAsia"/>
          <w:lang w:eastAsia="zh-CN"/>
        </w:rPr>
        <w:tab/>
        <w:t xml:space="preserve">3GPP TS 37.104: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rsidR="00EC6E95" w:rsidRPr="00B20AE8" w:rsidRDefault="00D0486D" w:rsidP="00EC4A25">
      <w:pPr>
        <w:pStyle w:val="EX"/>
        <w:rPr>
          <w:lang w:eastAsia="zh-CN"/>
        </w:rPr>
      </w:pPr>
      <w:r w:rsidRPr="00B20AE8">
        <w:rPr>
          <w:lang w:eastAsia="zh-CN"/>
        </w:rPr>
        <w:t>[6]</w:t>
      </w:r>
      <w:r w:rsidRPr="00B20AE8">
        <w:rPr>
          <w:lang w:eastAsia="zh-CN"/>
        </w:rPr>
        <w:tab/>
        <w:t xml:space="preserve">3GPP TS 37.105: </w:t>
      </w:r>
      <w:r w:rsidR="00A57B22" w:rsidRPr="00B20AE8">
        <w:rPr>
          <w:lang w:eastAsia="zh-CN"/>
        </w:rPr>
        <w:t>"Active Antenna System (AAS) Base Station (BS) transmission and reception".</w:t>
      </w:r>
    </w:p>
    <w:p w:rsidR="00576736" w:rsidRPr="00B20AE8" w:rsidRDefault="00576736" w:rsidP="00576736">
      <w:pPr>
        <w:pStyle w:val="EX"/>
        <w:rPr>
          <w:rFonts w:cs="Arial"/>
        </w:rPr>
      </w:pPr>
      <w:r w:rsidRPr="00B20AE8">
        <w:rPr>
          <w:lang w:eastAsia="zh-CN"/>
        </w:rPr>
        <w:t>[7]</w:t>
      </w:r>
      <w:r w:rsidRPr="00B20AE8">
        <w:rPr>
          <w:lang w:eastAsia="zh-CN"/>
        </w:rPr>
        <w:tab/>
      </w:r>
      <w:ins w:id="145" w:author="CR0237" w:date="2020-09-10T14:04:00Z">
        <w:r>
          <w:rPr>
            <w:lang w:eastAsia="zh-CN"/>
          </w:rPr>
          <w:t>Void</w:t>
        </w:r>
      </w:ins>
      <w:del w:id="146" w:author="CR0237" w:date="2020-09-10T14:04:00Z">
        <w:r w:rsidRPr="00B20AE8" w:rsidDel="008D1B73">
          <w:rPr>
            <w:lang w:eastAsia="zh-CN"/>
          </w:rPr>
          <w:delText xml:space="preserve">3GPP </w:delText>
        </w:r>
        <w:r w:rsidRPr="00B20AE8" w:rsidDel="008D1B73">
          <w:rPr>
            <w:rFonts w:cs="Arial"/>
          </w:rPr>
          <w:delText>TR 37.842: "E-UTRA and UTRA; Radio Frequency (RF) requirement background for Active Antenna System (AAS) Base Station (BS)".</w:delText>
        </w:r>
      </w:del>
    </w:p>
    <w:p w:rsidR="008D32A3" w:rsidRPr="00B20AE8" w:rsidRDefault="00576736" w:rsidP="00576736">
      <w:pPr>
        <w:pStyle w:val="EX"/>
        <w:rPr>
          <w:rFonts w:cs="v5.0.0"/>
          <w:snapToGrid w:val="0"/>
        </w:rPr>
      </w:pPr>
      <w:r w:rsidRPr="00B20AE8">
        <w:rPr>
          <w:lang w:eastAsia="zh-CN"/>
        </w:rPr>
        <w:t xml:space="preserve"> </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rsidR="008D32A3" w:rsidRPr="00B20AE8" w:rsidRDefault="008D32A3" w:rsidP="008D32A3">
      <w:pPr>
        <w:pStyle w:val="EX"/>
      </w:pPr>
      <w:r w:rsidRPr="00B20AE8">
        <w:t>[9]</w:t>
      </w:r>
      <w:r w:rsidRPr="00B20AE8">
        <w:tab/>
        <w:t>3GPP TS 37.145-1: "Active Antenna System (AAS) Base Station (BS) conformance testing; Part 1: Conducted conformance testing".</w:t>
      </w:r>
    </w:p>
    <w:p w:rsidR="00C42DD9" w:rsidRPr="00B20AE8" w:rsidRDefault="00C42DD9" w:rsidP="008D32A3">
      <w:pPr>
        <w:pStyle w:val="EX"/>
      </w:pPr>
      <w:r w:rsidRPr="00B20AE8">
        <w:t>[10]</w:t>
      </w:r>
      <w:r w:rsidRPr="00B20AE8">
        <w:tab/>
        <w:t>3GPP TS 25.141: "Base Station (BS) conformance testing (FDD)".</w:t>
      </w:r>
    </w:p>
    <w:p w:rsidR="00C42DD9" w:rsidRPr="00B20AE8" w:rsidRDefault="00C42DD9" w:rsidP="008D32A3">
      <w:pPr>
        <w:pStyle w:val="EX"/>
      </w:pPr>
      <w:r w:rsidRPr="00B20AE8">
        <w:lastRenderedPageBreak/>
        <w:t>[11]</w:t>
      </w:r>
      <w:r w:rsidRPr="00B20AE8">
        <w:tab/>
        <w:t>3GPP TS 25.142: "Base Station (BS) conformance testing (TDD)".</w:t>
      </w:r>
    </w:p>
    <w:p w:rsidR="00C42DD9" w:rsidRPr="00B20AE8" w:rsidRDefault="00C42DD9" w:rsidP="008D32A3">
      <w:pPr>
        <w:pStyle w:val="EX"/>
      </w:pPr>
      <w:r w:rsidRPr="00B20AE8">
        <w:t>[12]</w:t>
      </w:r>
      <w:r w:rsidRPr="00B20AE8">
        <w:tab/>
        <w:t>3GPP TS 36.141: "Evolved Universal Terrestrial Radio Access (E-UTRA); Base Station (BS) conformance testing".</w:t>
      </w:r>
    </w:p>
    <w:p w:rsidR="004D50F2" w:rsidRPr="00B20AE8" w:rsidRDefault="00C42DD9" w:rsidP="004D50F2">
      <w:pPr>
        <w:pStyle w:val="EX"/>
      </w:pPr>
      <w:r w:rsidRPr="00B20AE8">
        <w:t>[13]</w:t>
      </w:r>
      <w:r w:rsidRPr="00B20AE8">
        <w:tab/>
        <w:t>3GPP TS 37.141: "</w:t>
      </w:r>
      <w:r w:rsidR="00EB4093" w:rsidRPr="00B20AE8">
        <w:t xml:space="preserve">NR, </w:t>
      </w:r>
      <w:r w:rsidRPr="00B20AE8">
        <w:t>E-UTRA, UTRA and GSM/EDGE; Multi-Standard Radio (MSR) Base Station (BS) conformance testing".</w:t>
      </w:r>
    </w:p>
    <w:p w:rsidR="004D50F2" w:rsidRPr="00B20AE8" w:rsidRDefault="004D50F2" w:rsidP="004D50F2">
      <w:pPr>
        <w:pStyle w:val="EX"/>
        <w:rPr>
          <w:rFonts w:cs="v5.0.0"/>
          <w:snapToGrid w:val="0"/>
        </w:rPr>
      </w:pPr>
      <w:r w:rsidRPr="00B20AE8">
        <w:t>[14]</w:t>
      </w:r>
      <w:r w:rsidRPr="00B20AE8">
        <w:tab/>
      </w:r>
      <w:r w:rsidRPr="00B20AE8">
        <w:rPr>
          <w:rFonts w:cs="v5.0.0"/>
          <w:snapToGrid w:val="0"/>
        </w:rPr>
        <w:t>Recommendation ITU-R M.328: "Spectra and bandwidth of emissions".</w:t>
      </w:r>
    </w:p>
    <w:p w:rsidR="004D50F2" w:rsidRPr="00B20AE8" w:rsidRDefault="004D50F2" w:rsidP="004D50F2">
      <w:pPr>
        <w:keepLines/>
        <w:ind w:left="1702" w:hanging="1418"/>
      </w:pPr>
      <w:r w:rsidRPr="00B20AE8">
        <w:rPr>
          <w:lang w:val="en-US" w:eastAsia="zh-CN"/>
        </w:rPr>
        <w:t>[15]</w:t>
      </w:r>
      <w:r w:rsidRPr="00B20AE8">
        <w:rPr>
          <w:lang w:val="en-US" w:eastAsia="zh-CN"/>
        </w:rPr>
        <w:tab/>
      </w:r>
      <w:r w:rsidRPr="00B20AE8">
        <w:rPr>
          <w:lang w:eastAsia="zh-CN"/>
        </w:rPr>
        <w:t xml:space="preserve">3GPP </w:t>
      </w:r>
      <w:r w:rsidRPr="00B20AE8">
        <w:t>TS 25.331 (V14.3.0): "Radio Resource Control (RRC); Protocol specification (Release 14)".</w:t>
      </w:r>
    </w:p>
    <w:p w:rsidR="004D50F2" w:rsidRPr="00B20AE8" w:rsidRDefault="004D50F2" w:rsidP="004D50F2">
      <w:pPr>
        <w:keepLines/>
        <w:ind w:left="1702" w:hanging="1418"/>
      </w:pPr>
      <w:r w:rsidRPr="00B20AE8">
        <w:t>[16]</w:t>
      </w:r>
      <w:r w:rsidRPr="00B20AE8">
        <w:tab/>
        <w:t>Recommendation ITU-R SM.329-10: "Unwanted emissions in the spurious domain".</w:t>
      </w:r>
    </w:p>
    <w:p w:rsidR="00934F2D" w:rsidRPr="00B20AE8" w:rsidRDefault="004D50F2" w:rsidP="004D50F2">
      <w:pPr>
        <w:keepLines/>
        <w:ind w:left="1702" w:hanging="1418"/>
      </w:pPr>
      <w:r w:rsidRPr="00B20AE8">
        <w:t>[17]</w:t>
      </w:r>
      <w:r w:rsidRPr="00B20AE8">
        <w:tab/>
        <w:t>FCC publication number 662911: "Emissions Testing of Transmitters with Multiple Outputs in the Same Band"</w:t>
      </w:r>
    </w:p>
    <w:p w:rsidR="004D50F2" w:rsidRPr="00B20AE8" w:rsidRDefault="004D50F2" w:rsidP="004D50F2">
      <w:pPr>
        <w:keepLines/>
        <w:ind w:left="1702" w:hanging="1418"/>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rsidR="004D50F2" w:rsidRPr="00B20AE8" w:rsidRDefault="004D50F2" w:rsidP="004D50F2">
      <w:pPr>
        <w:keepLines/>
        <w:ind w:left="1702" w:hanging="1418"/>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rsidR="004D50F2" w:rsidRPr="00B20AE8" w:rsidRDefault="004D50F2" w:rsidP="004D50F2">
      <w:pPr>
        <w:keepLines/>
        <w:ind w:left="1702" w:hanging="1418"/>
      </w:pPr>
      <w:r w:rsidRPr="00B20AE8">
        <w:t>[20]</w:t>
      </w:r>
      <w:r w:rsidRPr="00B20AE8">
        <w:tab/>
        <w:t>IEC 60721: "Classification of environmental conditions"</w:t>
      </w:r>
    </w:p>
    <w:p w:rsidR="004D50F2" w:rsidRPr="00B20AE8" w:rsidRDefault="004D50F2" w:rsidP="004D50F2">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rsidR="004D50F2" w:rsidRPr="00B20AE8" w:rsidRDefault="004D50F2" w:rsidP="004D50F2">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rsidR="004D50F2" w:rsidRPr="00B20AE8" w:rsidRDefault="004D50F2" w:rsidP="004D50F2">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rsidR="004D50F2" w:rsidRPr="00B20AE8" w:rsidRDefault="004D50F2" w:rsidP="004D50F2">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rsidR="004D50F2" w:rsidRPr="00B20AE8" w:rsidRDefault="004D50F2" w:rsidP="004D50F2">
      <w:pPr>
        <w:pStyle w:val="EX"/>
        <w:rPr>
          <w:rFonts w:cs="v4.2.0"/>
        </w:rPr>
      </w:pPr>
      <w:r w:rsidRPr="00B20AE8">
        <w:rPr>
          <w:rFonts w:cs="v4.2.0"/>
        </w:rPr>
        <w:t>[25]</w:t>
      </w:r>
      <w:r w:rsidRPr="00B20AE8">
        <w:rPr>
          <w:rFonts w:cs="v4.2.0"/>
        </w:rPr>
        <w:tab/>
        <w:t>IEC 60068-2-1 (2007): "Environmental testing - Part 2: Tests. Tests A: Cold"</w:t>
      </w:r>
    </w:p>
    <w:p w:rsidR="004D50F2" w:rsidRPr="00B20AE8" w:rsidRDefault="004D50F2" w:rsidP="004D50F2">
      <w:pPr>
        <w:pStyle w:val="EX"/>
        <w:rPr>
          <w:rFonts w:cs="v4.2.0"/>
        </w:rPr>
      </w:pPr>
      <w:r w:rsidRPr="00B20AE8">
        <w:rPr>
          <w:rFonts w:cs="v4.2.0"/>
        </w:rPr>
        <w:t>[26]</w:t>
      </w:r>
      <w:r w:rsidRPr="00B20AE8">
        <w:rPr>
          <w:rFonts w:cs="v4.2.0"/>
        </w:rPr>
        <w:tab/>
        <w:t>IEC 60068-2-2 (2007): "Environmental testing - Part 2: Tests. Tests B: Dry heat"</w:t>
      </w:r>
    </w:p>
    <w:p w:rsidR="004D50F2" w:rsidRPr="00B20AE8" w:rsidRDefault="004D50F2" w:rsidP="004D50F2">
      <w:pPr>
        <w:pStyle w:val="EX"/>
        <w:rPr>
          <w:rFonts w:cs="v4.2.0"/>
        </w:rPr>
      </w:pPr>
      <w:r w:rsidRPr="00B20AE8">
        <w:rPr>
          <w:rFonts w:cs="v4.2.0"/>
        </w:rPr>
        <w:t>[27]</w:t>
      </w:r>
      <w:r w:rsidRPr="00B20AE8">
        <w:rPr>
          <w:rFonts w:cs="v4.2.0"/>
        </w:rPr>
        <w:tab/>
        <w:t>IEC 60068-2-6 (2007): "Environmental testing - Part 2: Tests - Test Fc: Vibration (sinusoidal)"</w:t>
      </w:r>
    </w:p>
    <w:p w:rsidR="004D50F2" w:rsidRPr="00B20AE8" w:rsidRDefault="004D50F2" w:rsidP="004D50F2">
      <w:pPr>
        <w:pStyle w:val="EX"/>
        <w:rPr>
          <w:rFonts w:cs="v4.2.0"/>
        </w:rPr>
      </w:pPr>
      <w:r w:rsidRPr="00B20AE8">
        <w:rPr>
          <w:rFonts w:cs="v4.2.0"/>
        </w:rPr>
        <w:t>[28]</w:t>
      </w:r>
      <w:r w:rsidRPr="00B20AE8">
        <w:rPr>
          <w:rFonts w:cs="v4.2.0"/>
        </w:rPr>
        <w:tab/>
        <w:t>3GPP TS 36.211: "Evolved Universal Terrestrial Radio Access (E-UTRA); Physical channels and modulation"</w:t>
      </w:r>
    </w:p>
    <w:p w:rsidR="00576736" w:rsidRPr="00B20AE8" w:rsidRDefault="00576736" w:rsidP="00576736">
      <w:pPr>
        <w:pStyle w:val="EX"/>
        <w:rPr>
          <w:rFonts w:cs="Arial"/>
        </w:rPr>
      </w:pPr>
      <w:r w:rsidRPr="00B20AE8">
        <w:rPr>
          <w:rFonts w:cs="v4.2.0"/>
        </w:rPr>
        <w:t>[29]</w:t>
      </w:r>
      <w:r w:rsidRPr="00B20AE8">
        <w:rPr>
          <w:rFonts w:cs="v4.2.0"/>
        </w:rPr>
        <w:tab/>
      </w:r>
      <w:ins w:id="147" w:author="CR0237" w:date="2020-09-10T14:04:00Z">
        <w:r>
          <w:rPr>
            <w:lang w:eastAsia="zh-CN"/>
          </w:rPr>
          <w:t>Void</w:t>
        </w:r>
      </w:ins>
      <w:del w:id="148" w:author="CR0237" w:date="2020-09-10T14:04:00Z">
        <w:r w:rsidRPr="00B20AE8" w:rsidDel="008D1B73">
          <w:rPr>
            <w:lang w:eastAsia="zh-CN"/>
          </w:rPr>
          <w:delText xml:space="preserve">3GPP </w:delText>
        </w:r>
        <w:r w:rsidRPr="00B20AE8" w:rsidDel="008D1B73">
          <w:rPr>
            <w:rFonts w:cs="Arial"/>
          </w:rPr>
          <w:delText>TR 37.843: "Radio Frequency (RF) requirement background for Active Antenna System (AAS) Base Station (BS) radiated requirements"</w:delText>
        </w:r>
      </w:del>
    </w:p>
    <w:p w:rsidR="00C42DD9" w:rsidRPr="00B20AE8" w:rsidRDefault="00576736" w:rsidP="00576736">
      <w:pPr>
        <w:pStyle w:val="EX"/>
        <w:rPr>
          <w:rFonts w:eastAsia="MS Mincho" w:cs="v4.2.0"/>
        </w:rPr>
      </w:pPr>
      <w:r w:rsidRPr="00B20AE8">
        <w:rPr>
          <w:rFonts w:cs="Arial"/>
        </w:rPr>
        <w:t xml:space="preserve"> </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rsidR="00FA313F" w:rsidRPr="00B20AE8" w:rsidRDefault="00FA313F" w:rsidP="00FA313F">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3GPP TR 25.942: "Radio Frequency (RF) system scenarios".</w:t>
      </w:r>
    </w:p>
    <w:p w:rsidR="00E14103" w:rsidRPr="00B20AE8" w:rsidRDefault="001A40B1" w:rsidP="00E14103">
      <w:pPr>
        <w:pStyle w:val="EX"/>
        <w:rPr>
          <w:snapToGrid w:val="0"/>
        </w:rPr>
      </w:pPr>
      <w:r w:rsidRPr="00B20AE8">
        <w:rPr>
          <w:snapToGrid w:val="0"/>
        </w:rPr>
        <w:t>[32]</w:t>
      </w:r>
      <w:r w:rsidRPr="00B20AE8">
        <w:rPr>
          <w:snapToGrid w:val="0"/>
        </w:rPr>
        <w:tab/>
        <w:t>3GPP TS 45.004: "Digital cellular telecommunications system (Phase 2+); Modulation".</w:t>
      </w:r>
    </w:p>
    <w:p w:rsidR="00E14103" w:rsidRPr="00B20AE8" w:rsidRDefault="00E14103" w:rsidP="00E14103">
      <w:pPr>
        <w:pStyle w:val="EX"/>
      </w:pPr>
      <w:r w:rsidRPr="00B20AE8">
        <w:rPr>
          <w:snapToGrid w:val="0"/>
        </w:rPr>
        <w:t>[33]</w:t>
      </w:r>
      <w:r w:rsidRPr="00B20AE8">
        <w:rPr>
          <w:snapToGrid w:val="0"/>
        </w:rPr>
        <w:tab/>
        <w:t>3GPP TS 38.104</w:t>
      </w:r>
      <w:r w:rsidRPr="00B20AE8">
        <w:t>: "NR Base Station (BS) radio transmission and reception".</w:t>
      </w:r>
    </w:p>
    <w:p w:rsidR="00E14103" w:rsidRPr="00B20AE8" w:rsidRDefault="00E14103" w:rsidP="00E14103">
      <w:pPr>
        <w:pStyle w:val="EX"/>
      </w:pPr>
      <w:r w:rsidRPr="00B20AE8">
        <w:t>[34]</w:t>
      </w:r>
      <w:r w:rsidRPr="00B20AE8">
        <w:tab/>
        <w:t>3GPP TS 38.141-2: "Base Station (BS) conformance testing Part 2: Radiated conformance testing".</w:t>
      </w:r>
    </w:p>
    <w:p w:rsidR="001A40B1" w:rsidRPr="00B20AE8" w:rsidRDefault="00E14103" w:rsidP="001A40B1">
      <w:pPr>
        <w:pStyle w:val="EX"/>
        <w:rPr>
          <w:rFonts w:cs="v4.2.0"/>
        </w:rPr>
      </w:pPr>
      <w:r w:rsidRPr="00B20AE8">
        <w:rPr>
          <w:rFonts w:cs="v4.2.0"/>
        </w:rPr>
        <w:t>[35]</w:t>
      </w:r>
      <w:r w:rsidRPr="00B20AE8">
        <w:rPr>
          <w:rFonts w:cs="v4.2.0"/>
        </w:rPr>
        <w:tab/>
        <w:t>3GPP TS 38.141-1: "NR;Base Station (BS) conformance testing; Part 1: Conducted conformance testing".</w:t>
      </w:r>
    </w:p>
    <w:p w:rsidR="00D2225B" w:rsidRPr="00B20AE8" w:rsidRDefault="00C0156E" w:rsidP="00D2225B">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rsidR="00576736" w:rsidRDefault="00D2225B" w:rsidP="00576736">
      <w:pPr>
        <w:pStyle w:val="EX"/>
        <w:rPr>
          <w:ins w:id="149" w:author="CR0237" w:date="2020-09-10T14:04:00Z"/>
        </w:rPr>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3GPP TS 38.104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rsidR="00576736" w:rsidRPr="00B20AE8" w:rsidRDefault="00576736" w:rsidP="00576736">
      <w:pPr>
        <w:pStyle w:val="EX"/>
      </w:pPr>
      <w:ins w:id="150" w:author="CR0237" w:date="2020-09-10T14:04:00Z">
        <w:r>
          <w:t>[38]</w:t>
        </w:r>
        <w:r>
          <w:tab/>
        </w:r>
        <w:r>
          <w:rPr>
            <w:snapToGrid w:val="0"/>
          </w:rPr>
          <w:t>3GPP TR 37.941</w:t>
        </w:r>
        <w:r w:rsidRPr="00B20AE8">
          <w:t>: "</w:t>
        </w:r>
        <w:r w:rsidRPr="00AD4552">
          <w:t>Radio Frequency (RF) conformance testing background for radiated Base Station (BS) re</w:t>
        </w:r>
        <w:r>
          <w:t>quirements</w:t>
        </w:r>
        <w:r w:rsidRPr="00B20AE8">
          <w:t>".</w:t>
        </w:r>
      </w:ins>
    </w:p>
    <w:p w:rsidR="00C0156E" w:rsidRPr="00B20AE8" w:rsidRDefault="00C0156E" w:rsidP="001A40B1">
      <w:pPr>
        <w:pStyle w:val="EX"/>
        <w:rPr>
          <w:rFonts w:cs="v4.2.0"/>
        </w:rPr>
      </w:pPr>
    </w:p>
    <w:p w:rsidR="00080512" w:rsidRPr="00B20AE8" w:rsidRDefault="00080512" w:rsidP="00673E8E">
      <w:pPr>
        <w:pStyle w:val="Heading1"/>
      </w:pPr>
      <w:bookmarkStart w:id="151" w:name="_Toc21122799"/>
      <w:bookmarkStart w:id="152" w:name="_Toc45906992"/>
      <w:r w:rsidRPr="00B20AE8">
        <w:t>3</w:t>
      </w:r>
      <w:r w:rsidRPr="00B20AE8">
        <w:tab/>
        <w:t xml:space="preserve">Definitions, </w:t>
      </w:r>
      <w:r w:rsidR="008028A4" w:rsidRPr="00B20AE8">
        <w:t>symbols and abbreviations</w:t>
      </w:r>
      <w:bookmarkEnd w:id="151"/>
      <w:bookmarkEnd w:id="152"/>
    </w:p>
    <w:p w:rsidR="00080512" w:rsidRPr="00B20AE8" w:rsidRDefault="00080512" w:rsidP="00673E8E">
      <w:pPr>
        <w:pStyle w:val="Heading2"/>
      </w:pPr>
      <w:bookmarkStart w:id="153" w:name="_Toc21122800"/>
      <w:bookmarkStart w:id="154" w:name="_Toc45906993"/>
      <w:r w:rsidRPr="00B20AE8">
        <w:t>3.1</w:t>
      </w:r>
      <w:r w:rsidRPr="00B20AE8">
        <w:tab/>
        <w:t>Definitions</w:t>
      </w:r>
      <w:bookmarkEnd w:id="153"/>
      <w:bookmarkEnd w:id="154"/>
    </w:p>
    <w:p w:rsidR="00592C52" w:rsidRPr="00B20AE8" w:rsidRDefault="00592C52" w:rsidP="00592C52">
      <w:r w:rsidRPr="00B20AE8">
        <w:t xml:space="preserve">For the purposes of the present document, the terms and definitions given in </w:t>
      </w:r>
      <w:bookmarkStart w:id="155" w:name="OLE_LINK6"/>
      <w:bookmarkStart w:id="156" w:name="OLE_LINK7"/>
      <w:bookmarkStart w:id="157" w:name="OLE_LINK8"/>
      <w:r w:rsidRPr="00B20AE8">
        <w:t xml:space="preserve">3GPP </w:t>
      </w:r>
      <w:bookmarkEnd w:id="155"/>
      <w:bookmarkEnd w:id="156"/>
      <w:bookmarkEnd w:id="157"/>
      <w:r w:rsidRPr="00B20AE8">
        <w:t>TR 21.905 [1] and the following apply. A term defined in the present document takes precedence over the definition of the same term, if any, in 3GPP TR 21.905 [1].</w:t>
      </w:r>
    </w:p>
    <w:p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rsidR="00E97BA0" w:rsidRPr="00B20AE8" w:rsidRDefault="00E97BA0" w:rsidP="00E97BA0">
      <w:r w:rsidRPr="00B20AE8">
        <w:rPr>
          <w:b/>
        </w:rPr>
        <w:t>band category:</w:t>
      </w:r>
      <w:r w:rsidRPr="00B20AE8">
        <w:t xml:space="preserve"> group of operating bands for which the same MSR scenarios apply</w:t>
      </w:r>
    </w:p>
    <w:p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rsidR="00E97BA0" w:rsidRPr="00B20AE8" w:rsidRDefault="00E97BA0" w:rsidP="00592C52">
      <w:pPr>
        <w:pStyle w:val="NO"/>
        <w:rPr>
          <w:b/>
        </w:rPr>
      </w:pPr>
      <w:bookmarkStart w:id="158" w:name="OLE_LINK44"/>
      <w:bookmarkStart w:id="159" w:name="OLE_LINK45"/>
      <w:r w:rsidRPr="00B20AE8">
        <w:t>NOTE:</w:t>
      </w:r>
      <w:r w:rsidRPr="00B20AE8">
        <w:tab/>
        <w:t xml:space="preserve">In single carrier operation, the </w:t>
      </w:r>
      <w:r w:rsidRPr="00B20AE8">
        <w:rPr>
          <w:i/>
        </w:rPr>
        <w:t>Base Station RF Bandwidth</w:t>
      </w:r>
      <w:r w:rsidRPr="00B20AE8">
        <w:t xml:space="preserve"> is equal to the channel bandwidth.</w:t>
      </w:r>
      <w:bookmarkEnd w:id="158"/>
      <w:bookmarkEnd w:id="159"/>
    </w:p>
    <w:p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rsidR="00E97BA0" w:rsidRPr="00B20AE8" w:rsidRDefault="00E97BA0" w:rsidP="00592C52">
      <w:pPr>
        <w:pStyle w:val="NO"/>
        <w:rPr>
          <w:lang w:eastAsia="zh-CN"/>
        </w:rPr>
      </w:pPr>
      <w:r w:rsidRPr="00B20AE8">
        <w:rPr>
          <w:lang w:eastAsia="zh-CN"/>
        </w:rPr>
        <w:t>NOTE:</w:t>
      </w:r>
      <w:r w:rsidR="00592C52" w:rsidRPr="00B20AE8">
        <w:rPr>
          <w:lang w:eastAsia="zh-CN"/>
        </w:rPr>
        <w:tab/>
      </w:r>
      <w:r w:rsidRPr="00B20AE8">
        <w:rPr>
          <w:lang w:eastAsia="zh-CN"/>
        </w:rPr>
        <w:t>For certain AAS antenna array, there may be more than one beam.</w:t>
      </w:r>
    </w:p>
    <w:p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rsidR="00E97BA0" w:rsidRPr="00B20AE8" w:rsidRDefault="00E97BA0" w:rsidP="00E97BA0">
      <w:r w:rsidRPr="00B20AE8">
        <w:rPr>
          <w:b/>
          <w:lang w:eastAsia="zh-CN"/>
        </w:rPr>
        <w:t>beam direction pair:</w:t>
      </w:r>
      <w:r w:rsidRPr="00B20AE8">
        <w:rPr>
          <w:lang w:eastAsia="zh-CN"/>
        </w:rPr>
        <w:t xml:space="preserve"> data set consisting of </w:t>
      </w:r>
      <w:r w:rsidRPr="00B20AE8">
        <w:t xml:space="preserve"> the</w:t>
      </w:r>
      <w:r w:rsidRPr="00B20AE8">
        <w:rPr>
          <w:i/>
        </w:rPr>
        <w:t xml:space="preserve"> beam centre direction </w:t>
      </w:r>
      <w:r w:rsidRPr="00B20AE8">
        <w:t xml:space="preserve">and the related </w:t>
      </w:r>
      <w:r w:rsidRPr="00B20AE8">
        <w:rPr>
          <w:i/>
        </w:rPr>
        <w:t>beam peak direction</w:t>
      </w:r>
    </w:p>
    <w:p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rsidR="00E97BA0" w:rsidRPr="00B20AE8" w:rsidRDefault="00E97BA0" w:rsidP="00E97BA0">
      <w:pPr>
        <w:rPr>
          <w:bCs/>
        </w:rPr>
      </w:pPr>
      <w:r w:rsidRPr="00B20AE8">
        <w:rPr>
          <w:b/>
        </w:rPr>
        <w:t xml:space="preserve">carrier: </w:t>
      </w:r>
      <w:r w:rsidRPr="00B20AE8">
        <w:rPr>
          <w:bCs/>
        </w:rPr>
        <w:t>modulated waveform conveying the physical channels</w:t>
      </w:r>
    </w:p>
    <w:p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rsidR="00E97BA0" w:rsidRPr="00B20AE8" w:rsidRDefault="00E97BA0" w:rsidP="00592C52">
      <w:pPr>
        <w:pStyle w:val="NO"/>
      </w:pPr>
      <w:r w:rsidRPr="00B20AE8">
        <w:t>NOTE</w:t>
      </w:r>
      <w:r w:rsidR="00592C52" w:rsidRPr="00B20AE8">
        <w:t xml:space="preserve"> </w:t>
      </w:r>
      <w:r w:rsidRPr="00B20AE8">
        <w:t>1:</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rsidR="00E97BA0" w:rsidRPr="00B20AE8" w:rsidRDefault="00E97BA0" w:rsidP="00592C52">
      <w:pPr>
        <w:pStyle w:val="NO"/>
      </w:pPr>
      <w:r w:rsidRPr="00B20AE8">
        <w:t>NOTE</w:t>
      </w:r>
      <w:r w:rsidR="00592C52" w:rsidRPr="00B20AE8">
        <w:t xml:space="preserve"> </w:t>
      </w:r>
      <w:r w:rsidRPr="00B20AE8">
        <w:t>2:</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in 3GPP TS 25.</w:t>
      </w:r>
      <w:r w:rsidRPr="00B20AE8">
        <w:t xml:space="preserve">104 [2],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in 3GPP TS 25.</w:t>
      </w:r>
      <w:r w:rsidRPr="00B20AE8">
        <w:t>105 [3]</w:t>
      </w:r>
      <w:r w:rsidR="00592C52" w:rsidRPr="00B20AE8">
        <w:t>.</w:t>
      </w:r>
    </w:p>
    <w:p w:rsidR="00E14103" w:rsidRPr="00B20AE8" w:rsidRDefault="00E97BA0" w:rsidP="00E14103">
      <w:pPr>
        <w:pStyle w:val="NO"/>
      </w:pPr>
      <w:r w:rsidRPr="00B20AE8">
        <w:t>NOTE</w:t>
      </w:r>
      <w:r w:rsidR="00592C52" w:rsidRPr="00B20AE8">
        <w:t xml:space="preserve"> </w:t>
      </w:r>
      <w:r w:rsidRPr="00B20AE8">
        <w:t>3:</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in 3GPP TS 36.104</w:t>
      </w:r>
      <w:r w:rsidRPr="00B20AE8">
        <w:t xml:space="preserve"> [4].</w:t>
      </w:r>
    </w:p>
    <w:p w:rsidR="00E97BA0" w:rsidRPr="00B20AE8" w:rsidRDefault="00E14103" w:rsidP="00E14103">
      <w:pPr>
        <w:pStyle w:val="NO"/>
        <w:rPr>
          <w:lang w:eastAsia="zh-CN"/>
        </w:rPr>
      </w:pPr>
      <w:r w:rsidRPr="00B20AE8">
        <w:t xml:space="preserve">NOTE 4:  In TS 38.104 [33] for NR, </w:t>
      </w:r>
      <w:r w:rsidRPr="00B20AE8">
        <w:rPr>
          <w:i/>
        </w:rPr>
        <w:t>channel bandwidths</w:t>
      </w:r>
      <w:r w:rsidRPr="00B20AE8">
        <w:t xml:space="preserve"> are referred to as BS channel bandwidths, since for NR BS and UE channel bandwidths may differ.</w:t>
      </w:r>
    </w:p>
    <w:p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rsidR="00C33A48" w:rsidRPr="00B20AE8" w:rsidRDefault="00C33A48" w:rsidP="00C33A48">
      <w:pPr>
        <w:ind w:left="1134" w:hanging="850"/>
      </w:pPr>
      <w:r w:rsidRPr="00B20AE8">
        <w:lastRenderedPageBreak/>
        <w:t>NOTE 1:</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rsidR="00C33A48" w:rsidRPr="00B20AE8" w:rsidRDefault="00C33A48" w:rsidP="00C33A48">
      <w:pPr>
        <w:pStyle w:val="NO"/>
      </w:pPr>
      <w:r w:rsidRPr="00B20AE8">
        <w:t>NOTE 2:</w:t>
      </w:r>
      <w:r w:rsidRPr="00B20AE8">
        <w:tab/>
        <w:t xml:space="preserve">The term "RX antenna" in </w:t>
      </w:r>
      <w:r w:rsidRPr="00B20AE8">
        <w:rPr>
          <w:lang w:val="en-US"/>
        </w:rPr>
        <w:t>clause</w:t>
      </w:r>
      <w:r w:rsidRPr="00B20AE8">
        <w:t xml:space="preserve"> 8 (i.e. Performance requirements) of the E-UTRA specification 3GPP TS 36.104 [4] does not refer to physical receiver antennas.</w:t>
      </w:r>
    </w:p>
    <w:p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rsidR="00E97BA0" w:rsidRPr="00B20AE8" w:rsidRDefault="00E97BA0" w:rsidP="00E97BA0">
      <w:pPr>
        <w:pStyle w:val="CommentText"/>
      </w:pPr>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rsidR="00E97BA0" w:rsidRPr="00B20AE8" w:rsidRDefault="00E97BA0" w:rsidP="00592C52">
      <w:pPr>
        <w:pStyle w:val="NO"/>
      </w:pPr>
      <w:r w:rsidRPr="00B20AE8">
        <w:t>NOTE:</w:t>
      </w:r>
      <w:r w:rsidRPr="00B20AE8">
        <w:tab/>
        <w:t>Isotropic directivity is equal in all directions (0 dBi).</w:t>
      </w:r>
    </w:p>
    <w:p w:rsidR="00E97BA0" w:rsidRPr="00B20AE8" w:rsidRDefault="00E97BA0" w:rsidP="00E97BA0">
      <w:pPr>
        <w:pStyle w:val="CommentText"/>
      </w:pPr>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rsidR="00E97BA0" w:rsidRPr="00B20AE8" w:rsidRDefault="00E97BA0" w:rsidP="00592C52">
      <w:pPr>
        <w:pStyle w:val="NO"/>
      </w:pPr>
      <w:r w:rsidRPr="00B20AE8">
        <w:t>NOTE</w:t>
      </w:r>
      <w:r w:rsidR="00592C52" w:rsidRPr="00B20AE8">
        <w:t xml:space="preserve"> </w:t>
      </w:r>
      <w:r w:rsidRPr="00B20AE8">
        <w:t>1:</w:t>
      </w:r>
      <w:r w:rsidRPr="00B20AE8">
        <w:tab/>
        <w:t>The sensitivity is the minimum received power level at which a RAT specific requirement is met.</w:t>
      </w:r>
    </w:p>
    <w:p w:rsidR="00E97BA0" w:rsidRPr="00B20AE8" w:rsidRDefault="00E97BA0" w:rsidP="00592C52">
      <w:pPr>
        <w:pStyle w:val="NO"/>
      </w:pPr>
      <w:r w:rsidRPr="00B20AE8">
        <w:t>NOTE</w:t>
      </w:r>
      <w:r w:rsidR="00592C52" w:rsidRPr="00B20AE8">
        <w:t xml:space="preserve"> </w:t>
      </w:r>
      <w:r w:rsidRPr="00B20AE8">
        <w:t>2:</w:t>
      </w:r>
      <w:r w:rsidR="00A22911" w:rsidRPr="00B20AE8">
        <w:tab/>
      </w:r>
      <w:r w:rsidRPr="00B20AE8">
        <w:t>Isotropic directivity is equal in all directions (0 dBi).</w:t>
      </w:r>
    </w:p>
    <w:p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 [34].</w:t>
      </w:r>
    </w:p>
    <w:p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  requirements</w:t>
      </w:r>
    </w:p>
    <w:p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rsidR="00E14103" w:rsidRPr="00B20AE8" w:rsidRDefault="00E14103" w:rsidP="00E14103">
      <w:pPr>
        <w:pStyle w:val="NO"/>
        <w:rPr>
          <w:lang w:eastAsia="zh-CN"/>
        </w:rPr>
      </w:pPr>
      <w:r w:rsidRPr="00B20AE8">
        <w:t>NOTE:</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rsidR="00E14103" w:rsidRPr="00B20AE8" w:rsidRDefault="00E14103" w:rsidP="00E14103">
      <w:r w:rsidRPr="00B20AE8">
        <w:rPr>
          <w:b/>
        </w:rPr>
        <w:t xml:space="preserve">intra-band non-contiguous carrier aggregation: </w:t>
      </w:r>
      <w:r w:rsidRPr="00B20AE8">
        <w:t>non-contiguous carriers aggregated in the same operating band</w:t>
      </w:r>
    </w:p>
    <w:p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rsidR="00E97BA0" w:rsidRPr="00B20AE8" w:rsidRDefault="00E97BA0" w:rsidP="00E97BA0">
      <w:r w:rsidRPr="00B20AE8">
        <w:rPr>
          <w:b/>
        </w:rPr>
        <w:lastRenderedPageBreak/>
        <w:t xml:space="preserve">non-AAS BS: </w:t>
      </w:r>
      <w:r w:rsidRPr="00B20AE8">
        <w:t>BS conforming to one of  the RF requirement specifications</w:t>
      </w:r>
      <w:r w:rsidR="00592C52" w:rsidRPr="00B20AE8">
        <w:t xml:space="preserve"> 3GPP TS 25.</w:t>
      </w:r>
      <w:r w:rsidRPr="00B20AE8">
        <w:t>104 [2],</w:t>
      </w:r>
      <w:r w:rsidR="00592C52" w:rsidRPr="00B20AE8">
        <w:t xml:space="preserve"> 3GPP TS 25.</w:t>
      </w:r>
      <w:r w:rsidRPr="00B20AE8">
        <w:t>105 [3],</w:t>
      </w:r>
      <w:r w:rsidR="00592C52" w:rsidRPr="00B20AE8">
        <w:t xml:space="preserve"> 3GPP TS 36.</w:t>
      </w:r>
      <w:r w:rsidRPr="00B20AE8">
        <w:t>104 [4] or</w:t>
      </w:r>
      <w:r w:rsidR="00592C52" w:rsidRPr="00B20AE8">
        <w:t xml:space="preserve"> 3GPP TS 37.</w:t>
      </w:r>
      <w:r w:rsidRPr="00B20AE8">
        <w:t>104 [5]</w:t>
      </w:r>
    </w:p>
    <w:p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rsidR="000814A0" w:rsidRPr="00B20AE8" w:rsidRDefault="00E14103" w:rsidP="00CC4BB7">
      <w:pPr>
        <w:pStyle w:val="NO"/>
        <w:rPr>
          <w:lang w:val="en-US"/>
        </w:rPr>
      </w:pPr>
      <w:r w:rsidRPr="00B20AE8">
        <w:rPr>
          <w:lang w:val="en-US"/>
        </w:rPr>
        <w:t xml:space="preserve">NOTE: 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 [34].</w:t>
      </w:r>
    </w:p>
    <w:p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rsidR="00E14103" w:rsidRPr="00B20AE8" w:rsidRDefault="00E14103" w:rsidP="00E14103">
      <w:pPr>
        <w:pStyle w:val="NO"/>
      </w:pPr>
      <w:r w:rsidRPr="00B20AE8">
        <w:t>NOTE</w:t>
      </w:r>
      <w:r w:rsidR="00132133" w:rsidRPr="00B20AE8">
        <w:t xml:space="preserve"> 1</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rsidR="00132133" w:rsidRPr="00B20AE8" w:rsidRDefault="00132133" w:rsidP="00132133">
      <w:pPr>
        <w:pStyle w:val="NO"/>
      </w:pPr>
      <w:r w:rsidRPr="00B20AE8">
        <w:t>NOTE 2:</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rsidR="004D50F2" w:rsidRPr="00B20AE8" w:rsidRDefault="004D50F2" w:rsidP="004D50F2">
      <w:pPr>
        <w:pStyle w:val="NO"/>
      </w:pPr>
      <w:r w:rsidRPr="00B20AE8">
        <w:t xml:space="preserve">NOTE: This contour will be related to the average </w:t>
      </w:r>
      <w:r w:rsidRPr="00B20AE8">
        <w:rPr>
          <w:lang w:eastAsia="zh-CN"/>
        </w:rPr>
        <w:t>element</w:t>
      </w:r>
      <w:r w:rsidRPr="00B20AE8">
        <w:t>/sub-array radiation pattern 3dB beam width.</w:t>
      </w:r>
    </w:p>
    <w:p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rsidR="00E97BA0" w:rsidRPr="00B20AE8" w:rsidRDefault="00E97BA0" w:rsidP="00592C52">
      <w:pPr>
        <w:pStyle w:val="NO"/>
        <w:rPr>
          <w:lang w:eastAsia="zh-CN"/>
        </w:rPr>
      </w:pPr>
      <w:r w:rsidRPr="00B20AE8">
        <w:rPr>
          <w:lang w:eastAsia="zh-CN"/>
        </w:rPr>
        <w:t>NOTE:</w:t>
      </w:r>
      <w:r w:rsidRPr="00B20AE8">
        <w:rPr>
          <w:lang w:eastAsia="zh-CN"/>
        </w:rPr>
        <w:tab/>
        <w:t>All the directions apply to all the EIS values in an OSDD.</w:t>
      </w:r>
    </w:p>
    <w:p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rsidR="009D098B" w:rsidRPr="00B20AE8" w:rsidRDefault="009D098B" w:rsidP="009D098B">
      <w:pPr>
        <w:pStyle w:val="NO"/>
        <w:rPr>
          <w:lang w:eastAsia="zh-CN"/>
        </w:rPr>
      </w:pPr>
      <w:r w:rsidRPr="00B20AE8">
        <w:rPr>
          <w:lang w:eastAsia="zh-CN"/>
        </w:rPr>
        <w:t>NOTE:</w:t>
      </w:r>
      <w:r w:rsidRPr="00B20AE8">
        <w:rPr>
          <w:lang w:eastAsia="zh-CN"/>
        </w:rPr>
        <w:tab/>
        <w:t>For requirements based on EIRP/EIS, the radiated interface boundary is associated to the far-field region.</w:t>
      </w:r>
    </w:p>
    <w:p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rsidR="00E97BA0" w:rsidRPr="00B20AE8" w:rsidRDefault="00592C52" w:rsidP="00592C52">
      <w:pPr>
        <w:pStyle w:val="NO"/>
        <w:rPr>
          <w:lang w:eastAsia="zh-CN"/>
        </w:rPr>
      </w:pPr>
      <w:r w:rsidRPr="00B20AE8">
        <w:rPr>
          <w:lang w:eastAsia="zh-CN"/>
        </w:rPr>
        <w:t>NOTE:</w:t>
      </w:r>
      <w:r w:rsidR="00E97BA0" w:rsidRPr="00B20AE8">
        <w:rPr>
          <w:lang w:eastAsia="zh-CN"/>
        </w:rPr>
        <w:tab/>
        <w:t>In the case when the active transceiver units are physically integrated with the array elements of the antenna array, the radio distribution network is a one-to-one mapping.</w:t>
      </w:r>
    </w:p>
    <w:p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rsidR="00E97BA0" w:rsidRPr="00B20AE8" w:rsidRDefault="00BE14E1" w:rsidP="00BE14E1">
      <w:pPr>
        <w:pStyle w:val="NO"/>
        <w:rPr>
          <w:lang w:eastAsia="zh-CN"/>
        </w:rPr>
      </w:pPr>
      <w:r w:rsidRPr="00B20AE8">
        <w:rPr>
          <w:lang w:eastAsia="zh-CN"/>
        </w:rPr>
        <w:t>NOTE</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rsidR="004D50F2" w:rsidRPr="00B20AE8" w:rsidRDefault="004D50F2" w:rsidP="00E97BA0">
      <w:pPr>
        <w:rPr>
          <w:rFonts w:cs="Arial"/>
          <w:szCs w:val="18"/>
          <w:lang w:eastAsia="ja-JP"/>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rsidR="00103091" w:rsidRPr="00B20AE8" w:rsidRDefault="00103091" w:rsidP="00103091">
      <w:pPr>
        <w:pStyle w:val="NO"/>
      </w:pPr>
      <w:r w:rsidRPr="00B20AE8">
        <w:t>NOTE:</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rsidR="00072DA0" w:rsidRPr="00B20AE8" w:rsidRDefault="00072DA0" w:rsidP="00072DA0">
      <w:pPr>
        <w:tabs>
          <w:tab w:val="left" w:pos="2448"/>
          <w:tab w:val="left" w:pos="9468"/>
        </w:tabs>
        <w:rPr>
          <w:b/>
        </w:rPr>
      </w:pPr>
      <w:r w:rsidRPr="00B20AE8">
        <w:rPr>
          <w:rFonts w:hint="eastAsia"/>
          <w:b/>
          <w:lang w:eastAsia="zh-CN"/>
        </w:rPr>
        <w:t>sTTI</w:t>
      </w:r>
      <w:r w:rsidRPr="00B20AE8">
        <w:t>: A transmission time interval (TTI) of either one slot or one subslot as defined in TS 36.211 [38] on either uplink or downlink.</w:t>
      </w:r>
    </w:p>
    <w:p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rsidR="00E97BA0" w:rsidRPr="00B20AE8" w:rsidRDefault="00E97BA0" w:rsidP="00592C52">
      <w:pPr>
        <w:pStyle w:val="NO"/>
      </w:pPr>
      <w:r w:rsidRPr="00B20AE8">
        <w:t>NOTE</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rsidR="00E97BA0" w:rsidRPr="00B20AE8" w:rsidRDefault="00E97BA0" w:rsidP="00E97BA0">
      <w:r w:rsidRPr="00B20AE8">
        <w:rPr>
          <w:b/>
        </w:rPr>
        <w:t>TAB connector:</w:t>
      </w:r>
      <w:r w:rsidRPr="00B20AE8">
        <w:t xml:space="preserve"> transceiver array boundary con</w:t>
      </w:r>
      <w:r w:rsidR="00592C52" w:rsidRPr="00B20AE8">
        <w:t>nector</w:t>
      </w:r>
    </w:p>
    <w:p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rsidR="004D50F2" w:rsidRPr="00B20AE8" w:rsidRDefault="004D50F2" w:rsidP="004D50F2">
      <w:pPr>
        <w:rPr>
          <w:rFonts w:cs="v5.0.0"/>
          <w:bCs/>
        </w:rPr>
      </w:pPr>
      <w:bookmarkStart w:id="160" w:name="_Hlk498084637"/>
      <w:r w:rsidRPr="00B20AE8">
        <w:rPr>
          <w:rFonts w:cs="v5.0.0"/>
          <w:b/>
          <w:bCs/>
        </w:rPr>
        <w:t>total radiated power:</w:t>
      </w:r>
      <w:r w:rsidRPr="00B20AE8">
        <w:rPr>
          <w:rFonts w:cs="v5.0.0"/>
          <w:bCs/>
        </w:rPr>
        <w:t xml:space="preserve"> is the total power radiated by the antenna.</w:t>
      </w:r>
    </w:p>
    <w:p w:rsidR="004D50F2" w:rsidRPr="00B20AE8" w:rsidRDefault="004D50F2" w:rsidP="004D50F2">
      <w:pPr>
        <w:rPr>
          <w:rFonts w:cs="v5.0.0"/>
          <w:bCs/>
        </w:rPr>
      </w:pPr>
      <w:r w:rsidRPr="00B20AE8">
        <w:rPr>
          <w:rFonts w:cs="v5.0.0"/>
          <w:bCs/>
        </w:rPr>
        <w:tab/>
        <w:t>NOTE 1:</w:t>
      </w:r>
      <w:r w:rsidRPr="00B20AE8">
        <w:rPr>
          <w:rFonts w:cs="v5.0.0"/>
          <w:bCs/>
        </w:rPr>
        <w:tab/>
        <w:t xml:space="preserve">The </w:t>
      </w:r>
      <w:r w:rsidRPr="00B20AE8">
        <w:rPr>
          <w:rFonts w:cs="v5.0.0"/>
          <w:bCs/>
          <w:i/>
        </w:rPr>
        <w:t>total radiated power</w:t>
      </w:r>
      <w:r w:rsidRPr="00B20AE8">
        <w:rPr>
          <w:rFonts w:cs="v5.0.0"/>
          <w:bCs/>
        </w:rPr>
        <w:t xml:space="preserve"> is the power radiating in all direction for two orthogonal polarizations.</w:t>
      </w:r>
    </w:p>
    <w:p w:rsidR="004D50F2" w:rsidRPr="00B20AE8" w:rsidRDefault="004D50F2" w:rsidP="00E97BA0">
      <w:pPr>
        <w:rPr>
          <w:rFonts w:cs="v5.0.0"/>
          <w:bCs/>
        </w:rPr>
      </w:pPr>
      <w:r w:rsidRPr="00B20AE8">
        <w:rPr>
          <w:rFonts w:cs="v5.0.0"/>
          <w:bCs/>
        </w:rPr>
        <w:tab/>
        <w:t>NOTE 2:</w:t>
      </w:r>
      <w:r w:rsidRPr="00B20AE8">
        <w:rPr>
          <w:rFonts w:cs="v5.0.0"/>
          <w:bCs/>
        </w:rPr>
        <w:tab/>
      </w:r>
      <w:r w:rsidRPr="00B20AE8">
        <w:rPr>
          <w:rFonts w:cs="v5.0.0"/>
          <w:bCs/>
          <w:i/>
        </w:rPr>
        <w:t>total radiated power</w:t>
      </w:r>
      <w:r w:rsidRPr="00B20AE8">
        <w:rPr>
          <w:rFonts w:cs="v5.0.0"/>
          <w:bCs/>
        </w:rPr>
        <w:t xml:space="preserve"> is defined in both the near-field region and the far-field region.</w:t>
      </w:r>
      <w:bookmarkEnd w:id="160"/>
    </w:p>
    <w:p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rsidR="000814A0" w:rsidRPr="00B20AE8" w:rsidRDefault="000814A0" w:rsidP="00E14103">
      <w:pPr>
        <w:rPr>
          <w:rFonts w:cs="v5.0.0"/>
        </w:rPr>
      </w:pPr>
    </w:p>
    <w:p w:rsidR="00080512" w:rsidRPr="00B20AE8" w:rsidRDefault="00080512" w:rsidP="00673E8E">
      <w:pPr>
        <w:pStyle w:val="Heading2"/>
      </w:pPr>
      <w:bookmarkStart w:id="161" w:name="_Toc21122801"/>
      <w:bookmarkStart w:id="162" w:name="_Toc45906994"/>
      <w:r w:rsidRPr="00B20AE8">
        <w:t>3.2</w:t>
      </w:r>
      <w:r w:rsidRPr="00B20AE8">
        <w:tab/>
        <w:t>Symbols</w:t>
      </w:r>
      <w:bookmarkEnd w:id="161"/>
      <w:bookmarkEnd w:id="162"/>
    </w:p>
    <w:p w:rsidR="00E97BA0" w:rsidRPr="00B20AE8" w:rsidRDefault="00E97BA0" w:rsidP="00E97BA0">
      <w:pPr>
        <w:keepNext/>
      </w:pPr>
      <w:r w:rsidRPr="00B20AE8">
        <w:t>For the purposes of the present documen</w:t>
      </w:r>
      <w:r w:rsidR="00592C52" w:rsidRPr="00B20AE8">
        <w:t>t, the following symbols apply:</w:t>
      </w:r>
    </w:p>
    <w:p w:rsidR="00E14103" w:rsidRPr="00B20AE8" w:rsidRDefault="00E14103" w:rsidP="00E14103">
      <w:pPr>
        <w:pStyle w:val="EW"/>
        <w:rPr>
          <w:rFonts w:cs="v5.0.0"/>
          <w:lang w:eastAsia="zh-CN"/>
        </w:rPr>
      </w:pPr>
      <w:r w:rsidRPr="00B20AE8">
        <w:rPr>
          <w:rFonts w:ascii="Symbol" w:hAnsi="Symbol" w:cs="v5.0.0"/>
        </w:rPr>
        <w:t></w:t>
      </w:r>
      <w:r w:rsidRPr="00B20AE8">
        <w:rPr>
          <w:rFonts w:cs="v5.0.0"/>
        </w:rPr>
        <w:tab/>
        <w:t>Percentage of the mean transmitted power emitted outside the occupied bandwidth on the assigned channel</w:t>
      </w:r>
    </w:p>
    <w:p w:rsidR="00E97BA0" w:rsidRPr="00B20AE8" w:rsidRDefault="00E97BA0" w:rsidP="00E97BA0">
      <w:pPr>
        <w:keepLines/>
        <w:spacing w:after="0"/>
        <w:ind w:left="1702" w:hanging="1418"/>
        <w:rPr>
          <w:lang w:eastAsia="ja-JP"/>
        </w:rPr>
      </w:pPr>
      <w:r w:rsidRPr="00B20AE8">
        <w:t>BeW</w:t>
      </w:r>
      <w:r w:rsidRPr="00B20AE8">
        <w:rPr>
          <w:vertAlign w:val="subscript"/>
        </w:rPr>
        <w:t>θ</w:t>
      </w:r>
      <w:r w:rsidR="00A22911" w:rsidRPr="00B20AE8">
        <w:rPr>
          <w:lang w:eastAsia="ja-JP"/>
        </w:rPr>
        <w:tab/>
      </w:r>
      <w:r w:rsidRPr="00B20AE8">
        <w:rPr>
          <w:lang w:eastAsia="ja-JP"/>
        </w:rPr>
        <w:t xml:space="preserve">The Beam width in </w:t>
      </w:r>
      <w:r w:rsidRPr="00B20AE8">
        <w:t>θ</w:t>
      </w:r>
    </w:p>
    <w:p w:rsidR="004D50F2" w:rsidRPr="00B20AE8" w:rsidRDefault="00E97BA0" w:rsidP="004D50F2">
      <w:pPr>
        <w:ind w:left="1701" w:hanging="1417"/>
        <w:rPr>
          <w:lang w:val="en-US" w:eastAsia="zh-CN"/>
        </w:rPr>
      </w:pPr>
      <w:r w:rsidRPr="00B20AE8">
        <w:t>BeW</w:t>
      </w:r>
      <w:r w:rsidRPr="00B20AE8">
        <w:rPr>
          <w:vertAlign w:val="subscript"/>
        </w:rPr>
        <w:t>ϕ</w:t>
      </w:r>
      <w:r w:rsidRPr="00B20AE8">
        <w:rPr>
          <w:vertAlign w:val="subscript"/>
        </w:rPr>
        <w:tab/>
      </w:r>
      <w:r w:rsidRPr="00B20AE8">
        <w:rPr>
          <w:lang w:eastAsia="ja-JP"/>
        </w:rPr>
        <w:t xml:space="preserve">The Beam width in </w:t>
      </w:r>
      <w:r w:rsidRPr="00B20AE8">
        <w:t>ϕ</w:t>
      </w:r>
    </w:p>
    <w:p w:rsidR="004D50F2" w:rsidRPr="00B20AE8" w:rsidRDefault="004D50F2" w:rsidP="004D50F2">
      <w:pPr>
        <w:ind w:left="1701" w:hanging="1417"/>
        <w:rPr>
          <w:lang w:val="en-US" w:eastAsia="zh-CN"/>
        </w:rPr>
      </w:pPr>
      <w:r w:rsidRPr="00B20AE8">
        <w:rPr>
          <w:lang w:val="en-US" w:eastAsia="zh-CN"/>
        </w:rPr>
        <w:t>BeW</w:t>
      </w:r>
      <w:r w:rsidRPr="00B20AE8">
        <w:rPr>
          <w:rFonts w:ascii="Calibri" w:hAnsi="Calibri"/>
          <w:vertAlign w:val="subscript"/>
          <w:lang w:val="en-US" w:eastAsia="zh-CN"/>
        </w:rPr>
        <w:t>θ,REFSENS</w:t>
      </w:r>
      <w:r w:rsidR="00A22911" w:rsidRPr="00B20AE8">
        <w:rPr>
          <w:lang w:val="en-US" w:eastAsia="zh-CN"/>
        </w:rPr>
        <w:tab/>
      </w:r>
      <w:r w:rsidRPr="00B20AE8">
        <w:rPr>
          <w:lang w:val="en-US" w:eastAsia="zh-CN"/>
        </w:rPr>
        <w:t xml:space="preserve">The beamwidth equivalent to the OTA REFSENS RoAoA in the </w:t>
      </w:r>
      <w:r w:rsidRPr="00B20AE8">
        <w:rPr>
          <w:rFonts w:ascii="Calibri" w:hAnsi="Calibri"/>
          <w:lang w:val="en-US" w:eastAsia="zh-CN"/>
        </w:rPr>
        <w:t>θ</w:t>
      </w:r>
      <w:r w:rsidRPr="00B20AE8">
        <w:rPr>
          <w:lang w:val="en-US" w:eastAsia="zh-CN"/>
        </w:rPr>
        <w:t>-axis in degrees.</w:t>
      </w:r>
    </w:p>
    <w:p w:rsidR="00E97BA0" w:rsidRPr="00B20AE8" w:rsidRDefault="004D50F2" w:rsidP="004D50F2">
      <w:pPr>
        <w:keepLines/>
        <w:spacing w:after="0"/>
        <w:ind w:left="1702" w:hanging="1418"/>
      </w:pPr>
      <w:r w:rsidRPr="00B20AE8">
        <w:rPr>
          <w:lang w:val="en-US" w:eastAsia="zh-CN"/>
        </w:rPr>
        <w:t>BeW</w:t>
      </w:r>
      <w:r w:rsidRPr="00B20AE8">
        <w:rPr>
          <w:rFonts w:ascii="Calibri" w:hAnsi="Calibri"/>
          <w:vertAlign w:val="subscript"/>
          <w:lang w:val="en-US" w:eastAsia="zh-CN"/>
        </w:rPr>
        <w:t>φ,REFSENS</w:t>
      </w:r>
      <w:r w:rsidRPr="00B20AE8">
        <w:rPr>
          <w:lang w:val="en-US" w:eastAsia="zh-CN"/>
        </w:rPr>
        <w:tab/>
        <w:t xml:space="preserve">The beamwidth equivalent to the OTA REFSENS RoAoA in the </w:t>
      </w:r>
      <w:r w:rsidRPr="00B20AE8">
        <w:rPr>
          <w:rFonts w:ascii="Calibri" w:hAnsi="Calibri"/>
          <w:lang w:val="en-US" w:eastAsia="zh-CN"/>
        </w:rPr>
        <w:t>φ</w:t>
      </w:r>
      <w:r w:rsidRPr="00B20AE8">
        <w:rPr>
          <w:lang w:val="en-US" w:eastAsia="zh-CN"/>
        </w:rPr>
        <w:t>-axis in degrees.</w:t>
      </w:r>
    </w:p>
    <w:p w:rsidR="00E97BA0" w:rsidRPr="00B20AE8" w:rsidRDefault="00E97BA0" w:rsidP="00E97BA0">
      <w:pPr>
        <w:pStyle w:val="EW"/>
      </w:pPr>
      <w:r w:rsidRPr="00B20AE8">
        <w:t>BW</w:t>
      </w:r>
      <w:r w:rsidRPr="00B20AE8">
        <w:rPr>
          <w:vertAlign w:val="subscript"/>
        </w:rPr>
        <w:t>Channel</w:t>
      </w:r>
      <w:r w:rsidRPr="00B20AE8">
        <w:tab/>
        <w:t>Channel bandwidth (for E-UTRA</w:t>
      </w:r>
      <w:r w:rsidR="00E14103" w:rsidRPr="00B20AE8">
        <w:t xml:space="preserve"> or NR</w:t>
      </w:r>
      <w:r w:rsidRPr="00B20AE8">
        <w:t>)</w:t>
      </w:r>
    </w:p>
    <w:p w:rsidR="00E97BA0" w:rsidRPr="00B20AE8" w:rsidRDefault="00E97BA0" w:rsidP="00E97BA0">
      <w:pPr>
        <w:pStyle w:val="EW"/>
      </w:pPr>
      <w:r w:rsidRPr="00B20AE8">
        <w:rPr>
          <w:rFonts w:hint="eastAsia"/>
        </w:rPr>
        <w:t>BW</w:t>
      </w:r>
      <w:r w:rsidRPr="00B20AE8">
        <w:rPr>
          <w:rFonts w:hint="eastAsia"/>
          <w:vertAlign w:val="subscript"/>
        </w:rPr>
        <w:t>Channel_CA</w:t>
      </w:r>
      <w:r w:rsidRPr="00B20AE8">
        <w:rPr>
          <w:rFonts w:hint="eastAsia"/>
        </w:rPr>
        <w:tab/>
        <w:t>Aggregated channel bandwidth, expressed in MHz. BW</w:t>
      </w:r>
      <w:r w:rsidRPr="00B20AE8">
        <w:rPr>
          <w:rFonts w:hint="eastAsia"/>
          <w:vertAlign w:val="subscript"/>
        </w:rPr>
        <w:t>Channel_CA</w:t>
      </w:r>
      <w:r w:rsidRPr="00B20AE8">
        <w:rPr>
          <w:rFonts w:hint="eastAsia"/>
        </w:rPr>
        <w:t>= F</w:t>
      </w:r>
      <w:r w:rsidRPr="00B20AE8">
        <w:rPr>
          <w:rFonts w:hint="eastAsia"/>
          <w:vertAlign w:val="subscript"/>
        </w:rPr>
        <w:t>edge_high</w:t>
      </w:r>
      <w:r w:rsidRPr="00B20AE8">
        <w:rPr>
          <w:rFonts w:hint="eastAsia"/>
        </w:rPr>
        <w:t>- F</w:t>
      </w:r>
      <w:r w:rsidRPr="00B20AE8">
        <w:rPr>
          <w:rFonts w:hint="eastAsia"/>
          <w:vertAlign w:val="subscript"/>
        </w:rPr>
        <w:t>edge_low.</w:t>
      </w:r>
    </w:p>
    <w:p w:rsidR="00E97BA0" w:rsidRPr="00B20AE8" w:rsidRDefault="00E97BA0" w:rsidP="00E97BA0">
      <w:pPr>
        <w:pStyle w:val="EW"/>
      </w:pPr>
      <w:r w:rsidRPr="00B20AE8">
        <w:t>BW</w:t>
      </w:r>
      <w:r w:rsidRPr="00B20AE8">
        <w:rPr>
          <w:vertAlign w:val="subscript"/>
        </w:rPr>
        <w:t>Config</w:t>
      </w:r>
      <w:r w:rsidRPr="00B20AE8">
        <w:tab/>
        <w:t>Transmission bandwidth configuration (for E-UTRA), expressed in MHz, where BW</w:t>
      </w:r>
      <w:r w:rsidRPr="00B20AE8">
        <w:rPr>
          <w:vertAlign w:val="subscript"/>
        </w:rPr>
        <w:t>Config</w:t>
      </w:r>
      <w:r w:rsidRPr="00B20AE8">
        <w:t xml:space="preserve"> = </w:t>
      </w:r>
      <w:r w:rsidRPr="00B20AE8">
        <w:rPr>
          <w:i/>
          <w:iCs/>
        </w:rPr>
        <w:t>N</w:t>
      </w:r>
      <w:r w:rsidRPr="00B20AE8">
        <w:rPr>
          <w:vertAlign w:val="subscript"/>
        </w:rPr>
        <w:t>RB</w:t>
      </w:r>
      <w:r w:rsidRPr="00B20AE8">
        <w:t xml:space="preserve"> x 180 kHz in the uplink and BW</w:t>
      </w:r>
      <w:r w:rsidRPr="00B20AE8">
        <w:rPr>
          <w:vertAlign w:val="subscript"/>
        </w:rPr>
        <w:t>Config</w:t>
      </w:r>
      <w:r w:rsidRPr="00B20AE8">
        <w:t xml:space="preserve"> = 15 kHz + </w:t>
      </w:r>
      <w:r w:rsidRPr="00B20AE8">
        <w:rPr>
          <w:i/>
          <w:iCs/>
        </w:rPr>
        <w:t>N</w:t>
      </w:r>
      <w:r w:rsidRPr="00B20AE8">
        <w:rPr>
          <w:vertAlign w:val="subscript"/>
        </w:rPr>
        <w:t>RB</w:t>
      </w:r>
      <w:r w:rsidRPr="00B20AE8">
        <w:t xml:space="preserve"> x 180 kHz in the downlink.</w:t>
      </w:r>
    </w:p>
    <w:p w:rsidR="006C35D4" w:rsidRPr="00B20AE8" w:rsidRDefault="006C35D4" w:rsidP="00E97BA0">
      <w:pPr>
        <w:pStyle w:val="EW"/>
      </w:pPr>
      <w:r w:rsidRPr="00B20AE8">
        <w:t>BW</w:t>
      </w:r>
      <w:r w:rsidRPr="00B20AE8">
        <w:rPr>
          <w:vertAlign w:val="subscript"/>
        </w:rPr>
        <w:t>tot</w:t>
      </w:r>
      <w:r w:rsidRPr="00B20AE8">
        <w:rPr>
          <w:lang w:eastAsia="zh-CN"/>
        </w:rPr>
        <w:tab/>
      </w:r>
      <w:r w:rsidRPr="00B20AE8">
        <w:rPr>
          <w:iCs/>
          <w:lang w:eastAsia="zh-CN"/>
        </w:rPr>
        <w:t>Total RF bandwidth</w:t>
      </w:r>
    </w:p>
    <w:p w:rsidR="00E97BA0" w:rsidRPr="00B20AE8" w:rsidRDefault="00E97BA0" w:rsidP="00E97BA0">
      <w:pPr>
        <w:pStyle w:val="EW"/>
      </w:pPr>
      <w:r w:rsidRPr="00B20AE8">
        <w:t>DwPTS</w:t>
      </w:r>
      <w:r w:rsidRPr="00B20AE8">
        <w:tab/>
        <w:t>Downlink part of the special subframe (for E-UTRA TDD</w:t>
      </w:r>
      <w:r w:rsidR="00724164" w:rsidRPr="00B20AE8">
        <w:t>)</w:t>
      </w:r>
      <w:r w:rsidRPr="00B20AE8">
        <w:t xml:space="preserve"> operation</w:t>
      </w:r>
    </w:p>
    <w:p w:rsidR="004D50F2" w:rsidRPr="00B20AE8" w:rsidRDefault="004D50F2" w:rsidP="004D50F2">
      <w:pPr>
        <w:pStyle w:val="EW"/>
      </w:pPr>
      <w:r w:rsidRPr="00B20AE8">
        <w:rPr>
          <w:rFonts w:eastAsia="?? ??" w:cs="v4.2.0"/>
        </w:rPr>
        <w:t>E</w:t>
      </w:r>
      <w:r w:rsidRPr="00B20AE8">
        <w:rPr>
          <w:rFonts w:eastAsia="?? ??" w:cs="v4.2.0"/>
          <w:vertAlign w:val="subscript"/>
        </w:rPr>
        <w:t>b</w:t>
      </w:r>
      <w:r w:rsidRPr="00B20AE8">
        <w:rPr>
          <w:rFonts w:eastAsia="?? ??" w:cs="v4.2.0"/>
          <w:vertAlign w:val="subscript"/>
        </w:rPr>
        <w:tab/>
      </w:r>
      <w:r w:rsidRPr="00B20AE8">
        <w:rPr>
          <w:rFonts w:eastAsia="?? ??" w:cs="v4.2.0"/>
        </w:rPr>
        <w:t>Average energy per information bit (for UTRA)</w:t>
      </w:r>
    </w:p>
    <w:p w:rsidR="00E97BA0" w:rsidRPr="00B20AE8" w:rsidRDefault="00E97BA0" w:rsidP="00E97BA0">
      <w:pPr>
        <w:pStyle w:val="EW"/>
      </w:pPr>
      <w:r w:rsidRPr="00B20AE8">
        <w:t>f</w:t>
      </w:r>
      <w:r w:rsidRPr="00B20AE8">
        <w:tab/>
        <w:t>Frequency</w:t>
      </w:r>
    </w:p>
    <w:p w:rsidR="00E97BA0" w:rsidRPr="00B20AE8" w:rsidRDefault="00E97BA0" w:rsidP="00E97BA0">
      <w:pPr>
        <w:pStyle w:val="EW"/>
      </w:pPr>
      <w:r w:rsidRPr="00B20AE8">
        <w:sym w:font="Symbol" w:char="F044"/>
      </w:r>
      <w:r w:rsidRPr="00B20AE8">
        <w:t>f</w:t>
      </w:r>
      <w:r w:rsidRPr="00B20AE8">
        <w:tab/>
        <w:t>Separation between the Base Station RF bandwidth edge frequency and the nominal -3dB point of the measuring filter closest to the carrier frequency</w:t>
      </w:r>
    </w:p>
    <w:p w:rsidR="00E97BA0" w:rsidRPr="00B20AE8" w:rsidRDefault="00E97BA0" w:rsidP="00E97BA0">
      <w:pPr>
        <w:pStyle w:val="EW"/>
      </w:pPr>
      <w:r w:rsidRPr="00B20AE8">
        <w:sym w:font="Symbol" w:char="F044"/>
      </w:r>
      <w:r w:rsidRPr="00B20AE8">
        <w:t>f</w:t>
      </w:r>
      <w:r w:rsidRPr="00B20AE8">
        <w:rPr>
          <w:vertAlign w:val="subscript"/>
        </w:rPr>
        <w:t>max</w:t>
      </w:r>
      <w:r w:rsidR="00A22911" w:rsidRPr="00B20AE8">
        <w:tab/>
      </w:r>
      <w:r w:rsidRPr="00B20AE8">
        <w:t xml:space="preserve">The largest value of </w:t>
      </w:r>
      <w:r w:rsidRPr="00B20AE8">
        <w:sym w:font="Symbol" w:char="F044"/>
      </w:r>
      <w:r w:rsidRPr="00B20AE8">
        <w:t>f used for defining the requirement</w:t>
      </w:r>
    </w:p>
    <w:p w:rsidR="004D50F2" w:rsidRPr="00B20AE8" w:rsidRDefault="004D50F2" w:rsidP="004D50F2">
      <w:pPr>
        <w:keepLines/>
        <w:spacing w:after="0"/>
        <w:ind w:left="1702" w:hanging="1418"/>
      </w:pPr>
      <w:r w:rsidRPr="00B20AE8">
        <w:t>Δf</w:t>
      </w:r>
      <w:r w:rsidRPr="00B20AE8">
        <w:rPr>
          <w:vertAlign w:val="subscript"/>
        </w:rPr>
        <w:t>OBUE</w:t>
      </w:r>
      <w:r w:rsidR="00A22911" w:rsidRPr="00B20AE8">
        <w:tab/>
      </w:r>
      <w:r w:rsidRPr="00B20AE8">
        <w:t xml:space="preserve">Maximum offset of the </w:t>
      </w:r>
      <w:r w:rsidRPr="00B20AE8">
        <w:rPr>
          <w:i/>
        </w:rPr>
        <w:t>operating band</w:t>
      </w:r>
      <w:r w:rsidRPr="00B20AE8">
        <w:t xml:space="preserve"> unwanted emissions mask from the downlink </w:t>
      </w:r>
      <w:r w:rsidRPr="00B20AE8">
        <w:rPr>
          <w:i/>
        </w:rPr>
        <w:t>operating band</w:t>
      </w:r>
      <w:r w:rsidRPr="00B20AE8">
        <w:t xml:space="preserve"> edge</w:t>
      </w:r>
    </w:p>
    <w:p w:rsidR="00E14103" w:rsidRPr="00B20AE8" w:rsidRDefault="00E14103" w:rsidP="00E14103">
      <w:pPr>
        <w:keepLines/>
        <w:spacing w:after="0"/>
        <w:ind w:left="1702" w:hanging="1418"/>
      </w:pPr>
      <w:r w:rsidRPr="00B20AE8">
        <w:t>Δf</w:t>
      </w:r>
      <w:r w:rsidRPr="00B20AE8">
        <w:rPr>
          <w:vertAlign w:val="subscript"/>
        </w:rPr>
        <w:t>OOB</w:t>
      </w:r>
      <w:r w:rsidRPr="00B20AE8">
        <w:rPr>
          <w:vertAlign w:val="subscript"/>
        </w:rPr>
        <w:tab/>
      </w:r>
      <w:r w:rsidRPr="00B20AE8">
        <w:t xml:space="preserve">Maximum offset of the </w:t>
      </w:r>
      <w:r w:rsidRPr="00B20AE8">
        <w:rPr>
          <w:rFonts w:cs="v5.0.0"/>
        </w:rPr>
        <w:t xml:space="preserve">out-of-band </w:t>
      </w:r>
      <w:r w:rsidRPr="00B20AE8">
        <w:t xml:space="preserve">boundary from the uplink </w:t>
      </w:r>
      <w:r w:rsidRPr="00B20AE8">
        <w:rPr>
          <w:i/>
        </w:rPr>
        <w:t>operating band</w:t>
      </w:r>
      <w:r w:rsidRPr="00B20AE8">
        <w:t xml:space="preserve"> edge</w:t>
      </w:r>
    </w:p>
    <w:p w:rsidR="004D50F2" w:rsidRPr="00B20AE8" w:rsidRDefault="004D50F2" w:rsidP="00E14103">
      <w:pPr>
        <w:keepLines/>
        <w:spacing w:after="0"/>
        <w:ind w:left="1702" w:hanging="1418"/>
      </w:pPr>
      <w:r w:rsidRPr="00B20AE8">
        <w:t>Δ</w:t>
      </w:r>
      <w:r w:rsidRPr="00B20AE8">
        <w:rPr>
          <w:vertAlign w:val="subscript"/>
        </w:rPr>
        <w:t>minSENS</w:t>
      </w:r>
      <w:r w:rsidR="00A22911" w:rsidRPr="00B20AE8">
        <w:tab/>
      </w:r>
      <w:r w:rsidRPr="00B20AE8">
        <w:t>Difference between conducted reference sensitivity and EIS</w:t>
      </w:r>
      <w:r w:rsidRPr="00B20AE8">
        <w:rPr>
          <w:vertAlign w:val="subscript"/>
        </w:rPr>
        <w:t>minsens</w:t>
      </w:r>
    </w:p>
    <w:p w:rsidR="004D50F2" w:rsidRPr="00B20AE8" w:rsidRDefault="004D50F2" w:rsidP="004D50F2">
      <w:pPr>
        <w:pStyle w:val="EW"/>
      </w:pPr>
      <w:r w:rsidRPr="00B20AE8">
        <w:t>Δ</w:t>
      </w:r>
      <w:r w:rsidRPr="00B20AE8">
        <w:rPr>
          <w:vertAlign w:val="subscript"/>
        </w:rPr>
        <w:t>OTAREFSENS</w:t>
      </w:r>
      <w:r w:rsidR="00A22911" w:rsidRPr="00B20AE8">
        <w:tab/>
      </w:r>
      <w:r w:rsidRPr="00B20AE8">
        <w:t>Difference between conducted reference sensitivity and OTA REFSENS</w:t>
      </w:r>
    </w:p>
    <w:p w:rsidR="004D50F2" w:rsidRPr="00B20AE8" w:rsidRDefault="004D50F2" w:rsidP="004D50F2">
      <w:pPr>
        <w:pStyle w:val="EW"/>
      </w:pPr>
      <w:r w:rsidRPr="00B20AE8">
        <w:rPr>
          <w:lang w:val="en-US" w:eastAsia="zh-CN"/>
        </w:rPr>
        <w:t>Δ</w:t>
      </w:r>
      <w:r w:rsidRPr="00B20AE8">
        <w:rPr>
          <w:vertAlign w:val="subscript"/>
          <w:lang w:val="en-US" w:eastAsia="zh-CN"/>
        </w:rPr>
        <w:t>sample</w:t>
      </w:r>
      <w:r w:rsidR="00A22911" w:rsidRPr="00B20AE8">
        <w:tab/>
      </w:r>
      <w:r w:rsidRPr="00B20AE8">
        <w:t xml:space="preserve">The difference between the nominal and extreme power measurements dueing extreme EIRP testing, </w:t>
      </w:r>
      <w:r w:rsidRPr="00B20AE8">
        <w:rPr>
          <w:lang w:val="en-US" w:eastAsia="zh-CN"/>
        </w:rPr>
        <w:t>P</w:t>
      </w:r>
      <w:r w:rsidRPr="00B20AE8">
        <w:rPr>
          <w:vertAlign w:val="subscript"/>
          <w:lang w:val="en-US" w:eastAsia="zh-CN"/>
        </w:rPr>
        <w:t>max,sample,nom</w:t>
      </w:r>
      <w:r w:rsidRPr="00B20AE8">
        <w:rPr>
          <w:lang w:val="en-US" w:eastAsia="zh-CN"/>
        </w:rPr>
        <w:t xml:space="preserve">  - P</w:t>
      </w:r>
      <w:r w:rsidRPr="00B20AE8">
        <w:rPr>
          <w:vertAlign w:val="subscript"/>
          <w:lang w:val="en-US" w:eastAsia="zh-CN"/>
        </w:rPr>
        <w:t>max,sample,ex</w:t>
      </w:r>
    </w:p>
    <w:p w:rsidR="004D50F2" w:rsidRPr="00B20AE8" w:rsidRDefault="004D50F2" w:rsidP="004D50F2">
      <w:pPr>
        <w:pStyle w:val="EW"/>
      </w:pPr>
      <w:r w:rsidRPr="00B20AE8">
        <w:t>EIS</w:t>
      </w:r>
      <w:r w:rsidRPr="00B20AE8">
        <w:rPr>
          <w:vertAlign w:val="subscript"/>
        </w:rPr>
        <w:t>minsens</w:t>
      </w:r>
      <w:r w:rsidR="00A22911" w:rsidRPr="00B20AE8">
        <w:rPr>
          <w:vertAlign w:val="subscript"/>
        </w:rPr>
        <w:tab/>
      </w:r>
      <w:r w:rsidRPr="00B20AE8">
        <w:t xml:space="preserve">The EIS declared for the </w:t>
      </w:r>
      <w:r w:rsidRPr="00B20AE8">
        <w:rPr>
          <w:i/>
        </w:rPr>
        <w:t>minSENS RoAoA</w:t>
      </w:r>
    </w:p>
    <w:p w:rsidR="00E97BA0" w:rsidRPr="00B20AE8" w:rsidRDefault="00E97BA0" w:rsidP="00E97BA0">
      <w:pPr>
        <w:pStyle w:val="EW"/>
      </w:pPr>
      <w:r w:rsidRPr="00B20AE8">
        <w:t>F</w:t>
      </w:r>
      <w:r w:rsidRPr="00B20AE8">
        <w:rPr>
          <w:vertAlign w:val="subscript"/>
        </w:rPr>
        <w:t>C</w:t>
      </w:r>
      <w:r w:rsidRPr="00B20AE8">
        <w:rPr>
          <w:vertAlign w:val="subscript"/>
        </w:rPr>
        <w:tab/>
      </w:r>
      <w:r w:rsidRPr="00B20AE8">
        <w:t>Carrier centre frequency</w:t>
      </w:r>
    </w:p>
    <w:p w:rsidR="00E97BA0" w:rsidRPr="00B20AE8" w:rsidRDefault="00E97BA0" w:rsidP="00E97BA0">
      <w:pPr>
        <w:pStyle w:val="EW"/>
      </w:pPr>
      <w:r w:rsidRPr="00B20AE8">
        <w:t>F</w:t>
      </w:r>
      <w:r w:rsidRPr="00B20AE8">
        <w:rPr>
          <w:vertAlign w:val="subscript"/>
        </w:rPr>
        <w:t>filter</w:t>
      </w:r>
      <w:r w:rsidRPr="00B20AE8">
        <w:tab/>
        <w:t>Filter centre frequency</w:t>
      </w:r>
    </w:p>
    <w:p w:rsidR="00E97BA0" w:rsidRPr="00B20AE8" w:rsidRDefault="00E97BA0" w:rsidP="00E97BA0">
      <w:pPr>
        <w:pStyle w:val="EW"/>
      </w:pPr>
      <w:r w:rsidRPr="00B20AE8">
        <w:t>f_offset</w:t>
      </w:r>
      <w:r w:rsidR="00A22911" w:rsidRPr="00B20AE8">
        <w:tab/>
      </w:r>
      <w:r w:rsidRPr="00B20AE8">
        <w:t>Separation between the Base Station RF bandwidth edge frequency and the centre of the measuring filter</w:t>
      </w:r>
    </w:p>
    <w:p w:rsidR="00E97BA0" w:rsidRPr="00B20AE8" w:rsidRDefault="00E97BA0" w:rsidP="00E97BA0">
      <w:pPr>
        <w:pStyle w:val="EW"/>
      </w:pPr>
      <w:r w:rsidRPr="00B20AE8">
        <w:t>f_offset</w:t>
      </w:r>
      <w:r w:rsidRPr="00B20AE8">
        <w:rPr>
          <w:vertAlign w:val="subscript"/>
        </w:rPr>
        <w:t>max</w:t>
      </w:r>
      <w:r w:rsidR="00A22911" w:rsidRPr="00B20AE8">
        <w:tab/>
      </w:r>
      <w:r w:rsidRPr="00B20AE8">
        <w:t>The maximum value of f_offset used for defining the requirement</w:t>
      </w:r>
    </w:p>
    <w:p w:rsidR="00E97BA0" w:rsidRPr="00B20AE8" w:rsidRDefault="00E97BA0" w:rsidP="00E97BA0">
      <w:pPr>
        <w:pStyle w:val="EW"/>
        <w:rPr>
          <w:b/>
        </w:rPr>
      </w:pPr>
      <w:r w:rsidRPr="00B20AE8">
        <w:t>F</w:t>
      </w:r>
      <w:r w:rsidRPr="00B20AE8">
        <w:rPr>
          <w:vertAlign w:val="subscript"/>
        </w:rPr>
        <w:t>BW RF,high</w:t>
      </w:r>
      <w:r w:rsidR="00A22911" w:rsidRPr="00B20AE8">
        <w:rPr>
          <w:vertAlign w:val="subscript"/>
        </w:rPr>
        <w:tab/>
      </w:r>
      <w:r w:rsidRPr="00B20AE8">
        <w:t>Upper RF bandwidth edge, where F</w:t>
      </w:r>
      <w:r w:rsidRPr="00B20AE8">
        <w:rPr>
          <w:vertAlign w:val="subscript"/>
        </w:rPr>
        <w:t xml:space="preserve">BW RF,high </w:t>
      </w:r>
      <w:r w:rsidRPr="00B20AE8">
        <w:t>= F</w:t>
      </w:r>
      <w:r w:rsidRPr="00B20AE8">
        <w:rPr>
          <w:vertAlign w:val="subscript"/>
        </w:rPr>
        <w:t xml:space="preserve">C,high </w:t>
      </w:r>
      <w:r w:rsidRPr="00B20AE8">
        <w:t>+ F</w:t>
      </w:r>
      <w:r w:rsidRPr="00B20AE8">
        <w:rPr>
          <w:vertAlign w:val="subscript"/>
        </w:rPr>
        <w:t>offset, RAT</w:t>
      </w:r>
    </w:p>
    <w:p w:rsidR="00E97BA0" w:rsidRPr="00B20AE8" w:rsidRDefault="00E97BA0" w:rsidP="00E97BA0">
      <w:pPr>
        <w:pStyle w:val="EW"/>
        <w:rPr>
          <w:vertAlign w:val="subscript"/>
        </w:rPr>
      </w:pPr>
      <w:r w:rsidRPr="00B20AE8">
        <w:t>F</w:t>
      </w:r>
      <w:r w:rsidRPr="00B20AE8">
        <w:rPr>
          <w:vertAlign w:val="subscript"/>
        </w:rPr>
        <w:t>BW RF,low</w:t>
      </w:r>
      <w:r w:rsidR="00A22911" w:rsidRPr="00B20AE8">
        <w:rPr>
          <w:vertAlign w:val="subscript"/>
        </w:rPr>
        <w:tab/>
      </w:r>
      <w:r w:rsidRPr="00B20AE8">
        <w:t>Lower RF bandwidth edge, where F</w:t>
      </w:r>
      <w:r w:rsidRPr="00B20AE8">
        <w:rPr>
          <w:vertAlign w:val="subscript"/>
        </w:rPr>
        <w:t xml:space="preserve">BW RF,low </w:t>
      </w:r>
      <w:r w:rsidRPr="00B20AE8">
        <w:t>= F</w:t>
      </w:r>
      <w:r w:rsidRPr="00B20AE8">
        <w:rPr>
          <w:vertAlign w:val="subscript"/>
        </w:rPr>
        <w:t xml:space="preserve">C,low </w:t>
      </w:r>
      <w:r w:rsidRPr="00B20AE8">
        <w:t>- F</w:t>
      </w:r>
      <w:r w:rsidRPr="00B20AE8">
        <w:rPr>
          <w:vertAlign w:val="subscript"/>
        </w:rPr>
        <w:t>offset, RAT</w:t>
      </w:r>
    </w:p>
    <w:p w:rsidR="00E14103" w:rsidRPr="00B20AE8" w:rsidRDefault="00E14103" w:rsidP="00E14103">
      <w:pPr>
        <w:pStyle w:val="EW"/>
      </w:pPr>
      <w:r w:rsidRPr="00B20AE8">
        <w:t>F</w:t>
      </w:r>
      <w:r w:rsidRPr="00B20AE8">
        <w:rPr>
          <w:vertAlign w:val="subscript"/>
        </w:rPr>
        <w:t>C</w:t>
      </w:r>
      <w:r w:rsidRPr="00B20AE8">
        <w:rPr>
          <w:vertAlign w:val="subscript"/>
        </w:rPr>
        <w:tab/>
      </w:r>
      <w:r w:rsidRPr="00B20AE8">
        <w:rPr>
          <w:i/>
          <w:iCs/>
          <w:lang w:val="en-US"/>
        </w:rPr>
        <w:t xml:space="preserve">RF reference frequency </w:t>
      </w:r>
      <w:r w:rsidRPr="00B20AE8">
        <w:rPr>
          <w:lang w:val="en-US"/>
        </w:rPr>
        <w:t>on the channel raster</w:t>
      </w:r>
    </w:p>
    <w:p w:rsidR="00E97BA0" w:rsidRPr="00B20AE8" w:rsidRDefault="00E97BA0" w:rsidP="00E97BA0">
      <w:pPr>
        <w:pStyle w:val="EW"/>
        <w:rPr>
          <w:vertAlign w:val="subscript"/>
        </w:rPr>
      </w:pPr>
      <w:r w:rsidRPr="00B20AE8">
        <w:t>F</w:t>
      </w:r>
      <w:r w:rsidRPr="00B20AE8">
        <w:rPr>
          <w:vertAlign w:val="subscript"/>
        </w:rPr>
        <w:t>C,high</w:t>
      </w:r>
      <w:r w:rsidR="00A22911" w:rsidRPr="00B20AE8">
        <w:rPr>
          <w:vertAlign w:val="subscript"/>
        </w:rPr>
        <w:tab/>
      </w:r>
      <w:r w:rsidRPr="00B20AE8">
        <w:t>Centre frequency of the highest transmitted/received carrier.</w:t>
      </w:r>
    </w:p>
    <w:p w:rsidR="00E97BA0" w:rsidRPr="00B20AE8" w:rsidRDefault="00E97BA0" w:rsidP="00E97BA0">
      <w:pPr>
        <w:pStyle w:val="EW"/>
      </w:pPr>
      <w:r w:rsidRPr="00B20AE8">
        <w:t>F</w:t>
      </w:r>
      <w:r w:rsidRPr="00B20AE8">
        <w:rPr>
          <w:vertAlign w:val="subscript"/>
        </w:rPr>
        <w:t>C,low</w:t>
      </w:r>
      <w:r w:rsidR="00A22911" w:rsidRPr="00B20AE8">
        <w:rPr>
          <w:vertAlign w:val="subscript"/>
        </w:rPr>
        <w:tab/>
      </w:r>
      <w:r w:rsidRPr="00B20AE8">
        <w:t>Centre frequency of the lowest transmitted/received carrier.</w:t>
      </w:r>
    </w:p>
    <w:p w:rsidR="004D50F2" w:rsidRPr="00B20AE8" w:rsidRDefault="004D50F2" w:rsidP="004D50F2">
      <w:pPr>
        <w:pStyle w:val="EW"/>
      </w:pPr>
      <w:r w:rsidRPr="00B20AE8">
        <w:t>F</w:t>
      </w:r>
      <w:r w:rsidRPr="00B20AE8">
        <w:rPr>
          <w:vertAlign w:val="subscript"/>
        </w:rPr>
        <w:t>DL_low</w:t>
      </w:r>
      <w:r w:rsidRPr="00B20AE8">
        <w:rPr>
          <w:vertAlign w:val="subscript"/>
        </w:rPr>
        <w:tab/>
      </w:r>
      <w:r w:rsidRPr="00B20AE8">
        <w:t xml:space="preserve">The lowest frequency of the downlink </w:t>
      </w:r>
      <w:r w:rsidRPr="00B20AE8">
        <w:rPr>
          <w:i/>
        </w:rPr>
        <w:t>operating band</w:t>
      </w:r>
    </w:p>
    <w:p w:rsidR="004D50F2" w:rsidRPr="00B20AE8" w:rsidRDefault="004D50F2" w:rsidP="004D50F2">
      <w:pPr>
        <w:pStyle w:val="EW"/>
      </w:pPr>
      <w:r w:rsidRPr="00B20AE8">
        <w:t>F</w:t>
      </w:r>
      <w:r w:rsidRPr="00B20AE8">
        <w:rPr>
          <w:vertAlign w:val="subscript"/>
        </w:rPr>
        <w:t>DL_high</w:t>
      </w:r>
      <w:r w:rsidRPr="00B20AE8">
        <w:rPr>
          <w:vertAlign w:val="subscript"/>
        </w:rPr>
        <w:tab/>
      </w:r>
      <w:r w:rsidRPr="00B20AE8">
        <w:t xml:space="preserve">The highest frequency of the downlink </w:t>
      </w:r>
      <w:r w:rsidRPr="00B20AE8">
        <w:rPr>
          <w:i/>
        </w:rPr>
        <w:t>operating band</w:t>
      </w:r>
    </w:p>
    <w:p w:rsidR="00E97BA0" w:rsidRPr="00B20AE8" w:rsidRDefault="00E97BA0" w:rsidP="00E97BA0">
      <w:pPr>
        <w:pStyle w:val="EW"/>
      </w:pPr>
      <w:r w:rsidRPr="00B20AE8">
        <w:rPr>
          <w:rFonts w:hint="eastAsia"/>
        </w:rPr>
        <w:t>F</w:t>
      </w:r>
      <w:r w:rsidRPr="00B20AE8">
        <w:rPr>
          <w:rFonts w:hint="eastAsia"/>
          <w:vertAlign w:val="subscript"/>
        </w:rPr>
        <w:t>edge_low</w:t>
      </w:r>
      <w:r w:rsidR="00A22911" w:rsidRPr="00B20AE8">
        <w:rPr>
          <w:rFonts w:hint="eastAsia"/>
        </w:rPr>
        <w:tab/>
      </w:r>
      <w:r w:rsidRPr="00B20AE8">
        <w:rPr>
          <w:rFonts w:hint="eastAsia"/>
        </w:rPr>
        <w:t>The lower edge of aggregated channel bandwidth, expressed in MHz. F</w:t>
      </w:r>
      <w:r w:rsidRPr="00B20AE8">
        <w:rPr>
          <w:rFonts w:hint="eastAsia"/>
          <w:vertAlign w:val="subscript"/>
        </w:rPr>
        <w:t>edge_low</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C_low</w:t>
      </w:r>
      <w:r w:rsidRPr="00B20AE8">
        <w:rPr>
          <w:vertAlign w:val="subscript"/>
        </w:rPr>
        <w:t xml:space="preserve"> </w:t>
      </w:r>
      <w:r w:rsidRPr="00B20AE8">
        <w:rPr>
          <w:rFonts w:hint="eastAsia"/>
        </w:rPr>
        <w:t xml:space="preserve">- </w:t>
      </w:r>
      <w:r w:rsidR="002B6F45" w:rsidRPr="00B20AE8">
        <w:rPr>
          <w:rFonts w:hint="eastAsia"/>
        </w:rPr>
        <w:t>F</w:t>
      </w:r>
      <w:r w:rsidR="002B6F45" w:rsidRPr="00B20AE8">
        <w:rPr>
          <w:rFonts w:hint="eastAsia"/>
          <w:vertAlign w:val="subscript"/>
        </w:rPr>
        <w:t>offset</w:t>
      </w:r>
      <w:r w:rsidR="002B6F45">
        <w:rPr>
          <w:vertAlign w:val="subscript"/>
        </w:rPr>
        <w:t>, RAT</w:t>
      </w:r>
      <w:r w:rsidRPr="00B20AE8">
        <w:rPr>
          <w:rFonts w:hint="eastAsia"/>
          <w:vertAlign w:val="subscript"/>
        </w:rPr>
        <w:t>.</w:t>
      </w:r>
    </w:p>
    <w:p w:rsidR="002B6F45" w:rsidRDefault="00E97BA0" w:rsidP="00E97BA0">
      <w:pPr>
        <w:pStyle w:val="EW"/>
        <w:rPr>
          <w:vertAlign w:val="subscript"/>
          <w:lang w:eastAsia="zh-CN"/>
        </w:rPr>
      </w:pPr>
      <w:r w:rsidRPr="00B20AE8">
        <w:rPr>
          <w:rFonts w:hint="eastAsia"/>
        </w:rPr>
        <w:t>F</w:t>
      </w:r>
      <w:r w:rsidRPr="00B20AE8">
        <w:rPr>
          <w:rFonts w:hint="eastAsia"/>
          <w:vertAlign w:val="subscript"/>
        </w:rPr>
        <w:t>edge_high</w:t>
      </w:r>
      <w:r w:rsidR="00A22911" w:rsidRPr="00B20AE8">
        <w:rPr>
          <w:rFonts w:hint="eastAsia"/>
        </w:rPr>
        <w:tab/>
      </w:r>
      <w:r w:rsidRPr="00B20AE8">
        <w:rPr>
          <w:rFonts w:hint="eastAsia"/>
        </w:rPr>
        <w:t xml:space="preserve">The </w:t>
      </w:r>
      <w:r w:rsidRPr="00B20AE8">
        <w:rPr>
          <w:rFonts w:hint="eastAsia"/>
          <w:lang w:eastAsia="zh-CN"/>
        </w:rPr>
        <w:t xml:space="preserve">upper </w:t>
      </w:r>
      <w:r w:rsidRPr="00B20AE8">
        <w:rPr>
          <w:rFonts w:hint="eastAsia"/>
        </w:rPr>
        <w:t>edge of aggregated channel bandwidth, expressed in MHz. F</w:t>
      </w:r>
      <w:r w:rsidRPr="00B20AE8">
        <w:rPr>
          <w:rFonts w:hint="eastAsia"/>
          <w:vertAlign w:val="subscript"/>
        </w:rPr>
        <w:t>edge_high</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C_high</w:t>
      </w:r>
      <w:r w:rsidRPr="00B20AE8">
        <w:rPr>
          <w:vertAlign w:val="subscript"/>
        </w:rPr>
        <w:t xml:space="preserve"> </w:t>
      </w:r>
      <w:r w:rsidRPr="00B20AE8">
        <w:rPr>
          <w:rFonts w:hint="eastAsia"/>
        </w:rPr>
        <w:t xml:space="preserve">+ </w:t>
      </w:r>
      <w:r w:rsidR="002B6F45" w:rsidRPr="00B20AE8">
        <w:rPr>
          <w:rFonts w:hint="eastAsia"/>
        </w:rPr>
        <w:t>F</w:t>
      </w:r>
      <w:r w:rsidR="002B6F45" w:rsidRPr="00B20AE8">
        <w:rPr>
          <w:rFonts w:hint="eastAsia"/>
          <w:vertAlign w:val="subscript"/>
        </w:rPr>
        <w:t>offset</w:t>
      </w:r>
      <w:r w:rsidR="002B6F45">
        <w:rPr>
          <w:vertAlign w:val="subscript"/>
        </w:rPr>
        <w:t>, RAT</w:t>
      </w:r>
      <w:r w:rsidRPr="00B20AE8">
        <w:rPr>
          <w:rFonts w:hint="eastAsia"/>
          <w:vertAlign w:val="subscript"/>
        </w:rPr>
        <w:t>.</w:t>
      </w:r>
      <w:r w:rsidRPr="00B20AE8">
        <w:rPr>
          <w:rFonts w:hint="eastAsia"/>
          <w:vertAlign w:val="subscript"/>
          <w:lang w:eastAsia="zh-CN"/>
        </w:rPr>
        <w:t xml:space="preserve"> </w:t>
      </w:r>
    </w:p>
    <w:p w:rsidR="00E97BA0" w:rsidRPr="00B20AE8" w:rsidRDefault="00E97BA0" w:rsidP="00E97BA0">
      <w:pPr>
        <w:pStyle w:val="EW"/>
      </w:pPr>
      <w:r w:rsidRPr="00B20AE8">
        <w:t>F</w:t>
      </w:r>
      <w:r w:rsidRPr="00B20AE8">
        <w:rPr>
          <w:vertAlign w:val="subscript"/>
        </w:rPr>
        <w:t>offset, RAT</w:t>
      </w:r>
      <w:r w:rsidRPr="00B20AE8">
        <w:tab/>
        <w:t xml:space="preserve">Frequency offset from the centre frequency of the </w:t>
      </w:r>
      <w:r w:rsidRPr="00B20AE8">
        <w:rPr>
          <w:i/>
        </w:rPr>
        <w:t>highest</w:t>
      </w:r>
      <w:r w:rsidRPr="00B20AE8">
        <w:t xml:space="preserve"> transmitted/received carrier to the </w:t>
      </w:r>
      <w:r w:rsidRPr="00B20AE8">
        <w:rPr>
          <w:i/>
        </w:rPr>
        <w:t xml:space="preserve">upper </w:t>
      </w:r>
      <w:r w:rsidRPr="00B20AE8">
        <w:t xml:space="preserve">RF bandwidth edge, sub-block edge or inter-RF bandwidth edge, or from the centre frequency of the </w:t>
      </w:r>
      <w:r w:rsidRPr="00B20AE8">
        <w:rPr>
          <w:i/>
        </w:rPr>
        <w:t>lowest</w:t>
      </w:r>
      <w:r w:rsidRPr="00B20AE8">
        <w:t xml:space="preserve"> transmitted/received carrier to the </w:t>
      </w:r>
      <w:r w:rsidRPr="00B20AE8">
        <w:rPr>
          <w:i/>
        </w:rPr>
        <w:t xml:space="preserve">lower </w:t>
      </w:r>
      <w:r w:rsidRPr="00B20AE8">
        <w:t>RF bandwidth edge, sub-block edge or inter-RF bandwidth edge for a specific RAT.</w:t>
      </w:r>
    </w:p>
    <w:p w:rsidR="00E14103" w:rsidRPr="00B20AE8" w:rsidRDefault="00E14103" w:rsidP="00E14103">
      <w:pPr>
        <w:pStyle w:val="EW"/>
        <w:rPr>
          <w:lang w:eastAsia="zh-CN"/>
        </w:rPr>
      </w:pPr>
      <w:r w:rsidRPr="00B20AE8">
        <w:rPr>
          <w:lang w:eastAsia="zh-CN"/>
        </w:rPr>
        <w:t>F</w:t>
      </w:r>
      <w:r w:rsidRPr="00B20AE8">
        <w:rPr>
          <w:vertAlign w:val="subscript"/>
          <w:lang w:eastAsia="zh-CN"/>
        </w:rPr>
        <w:t>FBWhigh</w:t>
      </w:r>
      <w:r w:rsidRPr="00B20AE8">
        <w:rPr>
          <w:vertAlign w:val="subscript"/>
          <w:lang w:eastAsia="zh-CN"/>
        </w:rPr>
        <w:tab/>
      </w:r>
      <w:r w:rsidRPr="00B20AE8">
        <w:rPr>
          <w:lang w:eastAsia="zh-CN"/>
        </w:rPr>
        <w:t xml:space="preserve">Highest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14103" w:rsidRPr="00B20AE8" w:rsidRDefault="00E14103" w:rsidP="00E14103">
      <w:pPr>
        <w:pStyle w:val="EW"/>
      </w:pPr>
      <w:r w:rsidRPr="00B20AE8">
        <w:rPr>
          <w:lang w:eastAsia="zh-CN"/>
        </w:rPr>
        <w:t>F</w:t>
      </w:r>
      <w:r w:rsidRPr="00B20AE8">
        <w:rPr>
          <w:vertAlign w:val="subscript"/>
          <w:lang w:eastAsia="zh-CN"/>
        </w:rPr>
        <w:t>FBWlow</w:t>
      </w:r>
      <w:r w:rsidRPr="00B20AE8">
        <w:rPr>
          <w:lang w:eastAsia="zh-CN"/>
        </w:rPr>
        <w:tab/>
        <w:t xml:space="preserve">Lowest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97BA0" w:rsidRPr="00B20AE8" w:rsidRDefault="00E97BA0" w:rsidP="00E97BA0">
      <w:pPr>
        <w:pStyle w:val="EW"/>
      </w:pPr>
      <w:r w:rsidRPr="00B20AE8">
        <w:t>F</w:t>
      </w:r>
      <w:r w:rsidRPr="00B20AE8">
        <w:rPr>
          <w:vertAlign w:val="subscript"/>
        </w:rPr>
        <w:t>UL_low</w:t>
      </w:r>
      <w:r w:rsidRPr="00B20AE8">
        <w:rPr>
          <w:vertAlign w:val="subscript"/>
        </w:rPr>
        <w:tab/>
      </w:r>
      <w:r w:rsidRPr="00B20AE8">
        <w:t xml:space="preserve">The lowest frequency of the </w:t>
      </w:r>
      <w:r w:rsidRPr="00B20AE8">
        <w:rPr>
          <w:i/>
        </w:rPr>
        <w:t>uplink operating band</w:t>
      </w:r>
    </w:p>
    <w:p w:rsidR="00E97BA0" w:rsidRPr="00B20AE8" w:rsidRDefault="00E97BA0" w:rsidP="00E97BA0">
      <w:pPr>
        <w:pStyle w:val="EW"/>
      </w:pPr>
      <w:r w:rsidRPr="00B20AE8">
        <w:t>F</w:t>
      </w:r>
      <w:r w:rsidRPr="00B20AE8">
        <w:rPr>
          <w:vertAlign w:val="subscript"/>
        </w:rPr>
        <w:t>UL_high</w:t>
      </w:r>
      <w:r w:rsidRPr="00B20AE8">
        <w:rPr>
          <w:vertAlign w:val="subscript"/>
        </w:rPr>
        <w:tab/>
      </w:r>
      <w:r w:rsidRPr="00B20AE8">
        <w:t xml:space="preserve">The highest frequency of the </w:t>
      </w:r>
      <w:r w:rsidRPr="00B20AE8">
        <w:rPr>
          <w:i/>
        </w:rPr>
        <w:t>uplink operating band</w:t>
      </w:r>
    </w:p>
    <w:p w:rsidR="00E97BA0" w:rsidRPr="00B20AE8" w:rsidRDefault="00E97BA0" w:rsidP="00E97BA0">
      <w:pPr>
        <w:pStyle w:val="EW"/>
        <w:rPr>
          <w:rFonts w:eastAsia="MS Mincho"/>
        </w:rPr>
      </w:pPr>
      <w:r w:rsidRPr="00B20AE8">
        <w:rPr>
          <w:rFonts w:eastAsia="MS Mincho"/>
        </w:rPr>
        <w:t>F</w:t>
      </w:r>
      <w:r w:rsidRPr="00B20AE8">
        <w:rPr>
          <w:rFonts w:eastAsia="MS Mincho"/>
          <w:vertAlign w:val="subscript"/>
        </w:rPr>
        <w:t>uw</w:t>
      </w:r>
      <w:r w:rsidRPr="00B20AE8">
        <w:rPr>
          <w:rFonts w:eastAsia="MS Mincho"/>
        </w:rPr>
        <w:tab/>
        <w:t>Frequency offset of unwanted signal</w:t>
      </w:r>
    </w:p>
    <w:p w:rsidR="004D50F2" w:rsidRPr="00B20AE8" w:rsidRDefault="004D50F2" w:rsidP="004D50F2">
      <w:pPr>
        <w:pStyle w:val="EW"/>
        <w:rPr>
          <w:rFonts w:eastAsia="MS Mincho"/>
          <w:lang w:eastAsia="ja-JP"/>
        </w:rPr>
      </w:pPr>
      <w:r w:rsidRPr="00B20AE8">
        <w:rPr>
          <w:rFonts w:eastAsia="MS Mincho"/>
          <w:lang w:eastAsia="ja-JP"/>
        </w:rPr>
        <w:t>N</w:t>
      </w:r>
      <w:r w:rsidRPr="00B20AE8">
        <w:rPr>
          <w:rFonts w:eastAsia="MS Mincho"/>
          <w:vertAlign w:val="subscript"/>
          <w:lang w:eastAsia="ja-JP"/>
        </w:rPr>
        <w:t>cells</w:t>
      </w:r>
      <w:r w:rsidRPr="00B20AE8">
        <w:rPr>
          <w:rFonts w:eastAsia="MS Mincho"/>
          <w:vertAlign w:val="subscript"/>
          <w:lang w:eastAsia="ja-JP"/>
        </w:rPr>
        <w:tab/>
      </w:r>
      <w:r w:rsidRPr="00B20AE8">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B20AE8" w:rsidRDefault="004D50F2" w:rsidP="004D50F2">
      <w:pPr>
        <w:pStyle w:val="EW"/>
      </w:pPr>
      <w:r w:rsidRPr="00B20AE8">
        <w:t>N</w:t>
      </w:r>
      <w:r w:rsidRPr="00B20AE8">
        <w:rPr>
          <w:vertAlign w:val="subscript"/>
        </w:rPr>
        <w:t>0</w:t>
      </w:r>
      <w:r w:rsidR="00A22911" w:rsidRPr="00B20AE8">
        <w:tab/>
      </w:r>
      <w:r w:rsidRPr="00B20AE8">
        <w:t>Total one-sided noise power spectral density due to all noise sources (for UTRA)</w:t>
      </w:r>
    </w:p>
    <w:p w:rsidR="00E14103" w:rsidRPr="00B20AE8" w:rsidRDefault="00E14103" w:rsidP="00E14103">
      <w:pPr>
        <w:pStyle w:val="EW"/>
      </w:pPr>
      <w:r w:rsidRPr="00B20AE8">
        <w:lastRenderedPageBreak/>
        <w:t>N</w:t>
      </w:r>
      <w:r w:rsidRPr="00B20AE8">
        <w:rPr>
          <w:vertAlign w:val="subscript"/>
        </w:rPr>
        <w:t>RXU,active</w:t>
      </w:r>
      <w:r w:rsidRPr="00B20AE8">
        <w:tab/>
        <w:t xml:space="preserve">The number of active receiver units. The same as the number of </w:t>
      </w:r>
      <w:r w:rsidRPr="00B20AE8">
        <w:rPr>
          <w:i/>
        </w:rPr>
        <w:t>demodulation branches</w:t>
      </w:r>
      <w:r w:rsidRPr="00B20AE8">
        <w:t xml:space="preserve"> to which compliance is declared for chapter 8 performance requirements</w:t>
      </w:r>
    </w:p>
    <w:p w:rsidR="00E97BA0" w:rsidRPr="00B20AE8" w:rsidRDefault="00E97BA0" w:rsidP="00E14103">
      <w:pPr>
        <w:pStyle w:val="EW"/>
      </w:pPr>
      <w:r w:rsidRPr="00B20AE8">
        <w:t>N</w:t>
      </w:r>
      <w:r w:rsidRPr="00B20AE8">
        <w:rPr>
          <w:vertAlign w:val="subscript"/>
        </w:rPr>
        <w:t>RB</w:t>
      </w:r>
      <w:r w:rsidRPr="00B20AE8">
        <w:tab/>
        <w:t>Transmission bandwidth configuration, expressed in units of resource blocks (for E-UTRA)</w:t>
      </w:r>
    </w:p>
    <w:p w:rsidR="004D50F2" w:rsidRPr="00B20AE8" w:rsidRDefault="004D50F2" w:rsidP="004D50F2">
      <w:pPr>
        <w:pStyle w:val="EW"/>
        <w:rPr>
          <w:i/>
        </w:rPr>
      </w:pPr>
      <w:r w:rsidRPr="00B20AE8">
        <w:t>P</w:t>
      </w:r>
      <w:r w:rsidRPr="00B20AE8">
        <w:rPr>
          <w:vertAlign w:val="subscript"/>
        </w:rPr>
        <w:t>max</w:t>
      </w:r>
      <w:r w:rsidRPr="00B20AE8">
        <w:rPr>
          <w:vertAlign w:val="subscript"/>
          <w:lang w:eastAsia="zh-CN"/>
        </w:rPr>
        <w:t>,c,EIRP</w:t>
      </w:r>
      <w:r w:rsidR="00A22911" w:rsidRPr="00B20AE8">
        <w:rPr>
          <w:lang w:eastAsia="zh-CN"/>
        </w:rPr>
        <w:tab/>
      </w:r>
      <w:r w:rsidRPr="00B20AE8">
        <w:rPr>
          <w:lang w:eastAsia="zh-CN"/>
        </w:rPr>
        <w:t xml:space="preserve">The </w:t>
      </w:r>
      <w:r w:rsidRPr="00B20AE8">
        <w:t>maximum carrier EIRP</w:t>
      </w:r>
      <w:r w:rsidRPr="00B20AE8">
        <w:rPr>
          <w:i/>
        </w:rPr>
        <w:t xml:space="preserve"> </w:t>
      </w:r>
      <w:r w:rsidRPr="00B20AE8">
        <w:rPr>
          <w:rFonts w:cs="v5.0.0"/>
        </w:rPr>
        <w:t>when the AAS BS is configured at the rated carrier TRP (P</w:t>
      </w:r>
      <w:r w:rsidRPr="00B20AE8">
        <w:rPr>
          <w:rFonts w:cs="v5.0.0"/>
          <w:vertAlign w:val="subscript"/>
        </w:rPr>
        <w:t>Rated,c,TRP</w:t>
      </w:r>
      <w:r w:rsidRPr="00B20AE8">
        <w:rPr>
          <w:rFonts w:cs="v5.0.0"/>
        </w:rPr>
        <w:t>)</w:t>
      </w:r>
    </w:p>
    <w:p w:rsidR="004D50F2" w:rsidRPr="00B20AE8" w:rsidRDefault="004D50F2" w:rsidP="004D50F2">
      <w:pPr>
        <w:pStyle w:val="EW"/>
        <w:rPr>
          <w:lang w:val="en-US" w:eastAsia="zh-CN"/>
        </w:rPr>
      </w:pPr>
      <w:r w:rsidRPr="00B20AE8">
        <w:rPr>
          <w:lang w:eastAsia="zh-CN"/>
        </w:rPr>
        <w:t>P</w:t>
      </w:r>
      <w:r w:rsidRPr="00B20AE8">
        <w:rPr>
          <w:vertAlign w:val="subscript"/>
          <w:lang w:eastAsia="zh-CN"/>
        </w:rPr>
        <w:t>max,c,EIRP, extreme</w:t>
      </w:r>
      <w:r w:rsidRPr="00B20AE8">
        <w:rPr>
          <w:vertAlign w:val="subscript"/>
          <w:lang w:eastAsia="zh-CN"/>
        </w:rPr>
        <w:tab/>
      </w:r>
      <w:r w:rsidRPr="00B20AE8">
        <w:rPr>
          <w:lang w:eastAsia="zh-CN"/>
        </w:rPr>
        <w:t xml:space="preserve">The maximum carrier EIRP </w:t>
      </w:r>
      <w:r w:rsidRPr="00B20AE8">
        <w:rPr>
          <w:rFonts w:cs="v5.0.0"/>
        </w:rPr>
        <w:t>when the AAS BS is configured at the rated carrier TRP (P</w:t>
      </w:r>
      <w:r w:rsidRPr="00B20AE8">
        <w:rPr>
          <w:rFonts w:cs="v5.0.0"/>
          <w:vertAlign w:val="subscript"/>
        </w:rPr>
        <w:t>Rated,c,TRP</w:t>
      </w:r>
      <w:r w:rsidRPr="00B20AE8">
        <w:rPr>
          <w:rFonts w:cs="v5.0.0"/>
        </w:rPr>
        <w:t>) under extreme conditions, either measured directly or calculated.</w:t>
      </w:r>
    </w:p>
    <w:p w:rsidR="004D50F2" w:rsidRPr="00B20AE8" w:rsidRDefault="004D50F2" w:rsidP="004D50F2">
      <w:pPr>
        <w:pStyle w:val="EW"/>
      </w:pPr>
      <w:r w:rsidRPr="00B20AE8">
        <w:t>P</w:t>
      </w:r>
      <w:r w:rsidRPr="00B20AE8">
        <w:rPr>
          <w:vertAlign w:val="subscript"/>
        </w:rPr>
        <w:t>max,c,TRP</w:t>
      </w:r>
      <w:r w:rsidR="00A22911" w:rsidRPr="00B20AE8">
        <w:tab/>
      </w:r>
      <w:r w:rsidRPr="00B20AE8">
        <w:t>The maximum carrier TRP per cell</w:t>
      </w:r>
    </w:p>
    <w:p w:rsidR="004D50F2" w:rsidRPr="00B20AE8" w:rsidRDefault="004D50F2" w:rsidP="004D50F2">
      <w:pPr>
        <w:pStyle w:val="EW"/>
        <w:rPr>
          <w:vertAlign w:val="subscript"/>
          <w:lang w:val="en-US" w:eastAsia="zh-CN"/>
        </w:rPr>
      </w:pPr>
      <w:r w:rsidRPr="00B20AE8">
        <w:rPr>
          <w:lang w:val="en-US" w:eastAsia="zh-CN"/>
        </w:rPr>
        <w:t>P</w:t>
      </w:r>
      <w:r w:rsidRPr="00B20AE8">
        <w:rPr>
          <w:vertAlign w:val="subscript"/>
          <w:lang w:val="en-US" w:eastAsia="zh-CN"/>
        </w:rPr>
        <w:t>max,sample,nom</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nominal conditions.</w:t>
      </w:r>
    </w:p>
    <w:p w:rsidR="004D50F2" w:rsidRPr="00B20AE8" w:rsidRDefault="004D50F2" w:rsidP="004D50F2">
      <w:pPr>
        <w:pStyle w:val="EW"/>
        <w:rPr>
          <w:i/>
        </w:rPr>
      </w:pPr>
      <w:r w:rsidRPr="00B20AE8">
        <w:rPr>
          <w:lang w:val="en-US" w:eastAsia="zh-CN"/>
        </w:rPr>
        <w:t>P</w:t>
      </w:r>
      <w:r w:rsidRPr="00B20AE8">
        <w:rPr>
          <w:vertAlign w:val="subscript"/>
          <w:lang w:val="en-US" w:eastAsia="zh-CN"/>
        </w:rPr>
        <w:t>max,sample,ext</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extreme conditions.</w:t>
      </w:r>
      <w:r w:rsidRPr="00B20AE8">
        <w:t>P</w:t>
      </w:r>
      <w:r w:rsidRPr="00B20AE8">
        <w:rPr>
          <w:vertAlign w:val="subscript"/>
        </w:rPr>
        <w:t>max</w:t>
      </w:r>
      <w:r w:rsidRPr="00B20AE8">
        <w:rPr>
          <w:vertAlign w:val="subscript"/>
          <w:lang w:eastAsia="zh-CN"/>
        </w:rPr>
        <w:t>,t,TRP</w:t>
      </w:r>
      <w:r w:rsidR="00B840C9" w:rsidRPr="00B20AE8">
        <w:rPr>
          <w:vertAlign w:val="subscript"/>
          <w:lang w:eastAsia="zh-CN"/>
        </w:rPr>
        <w:t>,</w:t>
      </w:r>
      <w:r w:rsidR="00A22911" w:rsidRPr="00B20AE8">
        <w:rPr>
          <w:lang w:eastAsia="zh-CN"/>
        </w:rPr>
        <w:tab/>
      </w:r>
      <w:r w:rsidR="00B840C9" w:rsidRPr="00B20AE8">
        <w:rPr>
          <w:lang w:eastAsia="zh-CN"/>
        </w:rPr>
        <w:t>t</w:t>
      </w:r>
      <w:r w:rsidRPr="00B20AE8">
        <w:rPr>
          <w:lang w:eastAsia="zh-CN"/>
        </w:rPr>
        <w:t xml:space="preserve">he </w:t>
      </w:r>
      <w:r w:rsidRPr="00B20AE8">
        <w:t>maximum total output power</w:t>
      </w:r>
      <w:r w:rsidRPr="00B20AE8">
        <w:rPr>
          <w:i/>
        </w:rPr>
        <w:t xml:space="preserve"> </w:t>
      </w:r>
      <w:r w:rsidRPr="00B20AE8">
        <w:rPr>
          <w:lang w:eastAsia="zh-CN"/>
        </w:rPr>
        <w:t>per cell</w:t>
      </w:r>
    </w:p>
    <w:p w:rsidR="00E14103" w:rsidRPr="00B20AE8" w:rsidRDefault="004D50F2" w:rsidP="00E14103">
      <w:pPr>
        <w:pStyle w:val="EW"/>
        <w:rPr>
          <w:rFonts w:cs="v5.0.0"/>
        </w:rPr>
      </w:pPr>
      <w:r w:rsidRPr="00B20AE8">
        <w:t>P</w:t>
      </w:r>
      <w:r w:rsidR="00E14103" w:rsidRPr="00B20AE8">
        <w:rPr>
          <w:vertAlign w:val="subscript"/>
        </w:rPr>
        <w:t>r</w:t>
      </w:r>
      <w:r w:rsidRPr="00B20AE8">
        <w:rPr>
          <w:vertAlign w:val="subscript"/>
        </w:rPr>
        <w:t>ated,c,EIRP</w:t>
      </w:r>
      <w:r w:rsidR="00A22911" w:rsidRPr="00B20AE8">
        <w:rPr>
          <w:rFonts w:cs="v5.0.0"/>
        </w:rPr>
        <w:tab/>
      </w:r>
      <w:r w:rsidRPr="00B20AE8">
        <w:rPr>
          <w:rFonts w:cs="v5.0.0"/>
        </w:rPr>
        <w:t>The rated carrier EIRP when the 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w:t>
      </w:r>
    </w:p>
    <w:p w:rsidR="00E14103" w:rsidRPr="00B20AE8" w:rsidRDefault="00E14103" w:rsidP="00E14103">
      <w:pPr>
        <w:pStyle w:val="EW"/>
        <w:spacing w:line="276" w:lineRule="auto"/>
        <w:rPr>
          <w:i/>
          <w:lang w:eastAsia="zh-CN"/>
        </w:rPr>
      </w:pPr>
      <w:r w:rsidRPr="00B20AE8">
        <w:rPr>
          <w:lang w:eastAsia="zh-CN"/>
        </w:rPr>
        <w:t>P</w:t>
      </w:r>
      <w:r w:rsidRPr="00B20AE8">
        <w:rPr>
          <w:vertAlign w:val="subscript"/>
          <w:lang w:eastAsia="zh-CN"/>
        </w:rPr>
        <w:t>rated,c,FBWhigh</w:t>
      </w:r>
      <w:r w:rsidRPr="00B20AE8">
        <w:rPr>
          <w:vertAlign w:val="subscript"/>
          <w:lang w:eastAsia="zh-CN"/>
        </w:rPr>
        <w:tab/>
      </w:r>
      <w:r w:rsidRPr="00B20AE8">
        <w:rPr>
          <w:lang w:eastAsia="zh-CN"/>
        </w:rPr>
        <w:t xml:space="preserve">The </w:t>
      </w:r>
      <w:r w:rsidRPr="00B20AE8">
        <w:t>rated carrier EIRP</w:t>
      </w:r>
      <w:r w:rsidRPr="00B20AE8">
        <w:rPr>
          <w:i/>
        </w:rPr>
        <w:t xml:space="preserve"> </w:t>
      </w:r>
      <w:r w:rsidRPr="00B20AE8">
        <w:rPr>
          <w:lang w:eastAsia="zh-CN"/>
        </w:rPr>
        <w:t xml:space="preserve">for the higher supported frequency range </w:t>
      </w:r>
      <w:r w:rsidRPr="00B20AE8">
        <w:t>within supported</w:t>
      </w:r>
      <w:r w:rsidRPr="00B20AE8">
        <w:rPr>
          <w:i/>
        </w:rPr>
        <w:t xml:space="preserve"> operating band</w:t>
      </w:r>
      <w:r w:rsidRPr="00B20AE8">
        <w:rPr>
          <w:i/>
          <w:lang w:eastAsia="zh-CN"/>
        </w:rPr>
        <w:t>,</w:t>
      </w:r>
      <w:r w:rsidRPr="00B20AE8">
        <w:rPr>
          <w:lang w:eastAsia="zh-CN"/>
        </w:rPr>
        <w:t xml:space="preserve"> for which</w:t>
      </w:r>
      <w:r w:rsidRPr="00B20AE8">
        <w:rPr>
          <w:i/>
          <w:lang w:eastAsia="zh-CN"/>
        </w:rPr>
        <w:t xml:space="preserve"> fractional bandwidth </w:t>
      </w:r>
      <w:r w:rsidRPr="00B20AE8">
        <w:rPr>
          <w:lang w:eastAsia="zh-CN"/>
        </w:rPr>
        <w:t>support was declared</w:t>
      </w:r>
    </w:p>
    <w:p w:rsidR="004D50F2" w:rsidRPr="00B20AE8" w:rsidRDefault="00E14103" w:rsidP="00E14103">
      <w:pPr>
        <w:pStyle w:val="EW"/>
        <w:rPr>
          <w:rFonts w:cs="v5.0.0"/>
        </w:rPr>
      </w:pP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Pr>
          <w:vertAlign w:val="subscript"/>
          <w:lang w:eastAsia="zh-CN"/>
        </w:rPr>
        <w:tab/>
      </w:r>
      <w:r w:rsidRPr="00B20AE8">
        <w:rPr>
          <w:lang w:eastAsia="zh-CN"/>
        </w:rPr>
        <w:t xml:space="preserve">The </w:t>
      </w:r>
      <w:r w:rsidRPr="00B20AE8">
        <w:t>rated carrier EIRP</w:t>
      </w:r>
      <w:r w:rsidRPr="00B20AE8">
        <w:rPr>
          <w:lang w:eastAsia="zh-CN"/>
        </w:rPr>
        <w:t xml:space="preserve"> for the lower supported frequency range </w:t>
      </w:r>
      <w:r w:rsidRPr="00B20AE8">
        <w:t xml:space="preserve">within supported </w:t>
      </w:r>
      <w:r w:rsidRPr="00B20AE8">
        <w:rPr>
          <w:i/>
        </w:rPr>
        <w:t>operating band</w:t>
      </w:r>
      <w:r w:rsidRPr="00B20AE8">
        <w:rPr>
          <w:i/>
          <w:lang w:eastAsia="zh-CN"/>
        </w:rPr>
        <w:t xml:space="preserve">, </w:t>
      </w:r>
      <w:r w:rsidRPr="00B20AE8">
        <w:rPr>
          <w:lang w:eastAsia="zh-CN"/>
        </w:rPr>
        <w:t>for which</w:t>
      </w:r>
      <w:r w:rsidRPr="00B20AE8">
        <w:rPr>
          <w:i/>
          <w:lang w:eastAsia="zh-CN"/>
        </w:rPr>
        <w:t xml:space="preserve"> fractional bandwidth </w:t>
      </w:r>
      <w:r w:rsidRPr="00B20AE8">
        <w:rPr>
          <w:lang w:eastAsia="zh-CN"/>
        </w:rPr>
        <w:t>support was declared</w:t>
      </w:r>
    </w:p>
    <w:p w:rsidR="004D50F2" w:rsidRPr="00B20AE8" w:rsidRDefault="004D50F2" w:rsidP="004D50F2">
      <w:pPr>
        <w:pStyle w:val="EW"/>
        <w:rPr>
          <w:rFonts w:cs="v5.0.0"/>
        </w:rPr>
      </w:pPr>
      <w:r w:rsidRPr="00B20AE8">
        <w:t>P</w:t>
      </w:r>
      <w:r w:rsidR="00E14103" w:rsidRPr="00B20AE8">
        <w:rPr>
          <w:vertAlign w:val="subscript"/>
        </w:rPr>
        <w:t>r</w:t>
      </w:r>
      <w:r w:rsidRPr="00B20AE8">
        <w:rPr>
          <w:vertAlign w:val="subscript"/>
        </w:rPr>
        <w:t>ated,c,TRP</w:t>
      </w:r>
      <w:r w:rsidR="00A22911" w:rsidRPr="00B20AE8">
        <w:rPr>
          <w:rFonts w:cs="v5.0.0"/>
        </w:rPr>
        <w:tab/>
      </w:r>
      <w:r w:rsidRPr="00B20AE8">
        <w:rPr>
          <w:rFonts w:cs="v5.0.0"/>
        </w:rPr>
        <w:t>The rated carrier TRP</w:t>
      </w:r>
    </w:p>
    <w:p w:rsidR="00CA7F28" w:rsidRPr="00B20AE8" w:rsidRDefault="00CA7F28" w:rsidP="004D50F2">
      <w:pPr>
        <w:pStyle w:val="EW"/>
        <w:rPr>
          <w:rFonts w:cs="v5.0.0"/>
        </w:rPr>
      </w:pPr>
      <w:r w:rsidRPr="00B20AE8">
        <w:t>P</w:t>
      </w:r>
      <w:r w:rsidR="00E14103" w:rsidRPr="00B20AE8">
        <w:rPr>
          <w:vertAlign w:val="subscript"/>
        </w:rPr>
        <w:t>r</w:t>
      </w:r>
      <w:r w:rsidRPr="00B20AE8">
        <w:rPr>
          <w:vertAlign w:val="subscript"/>
        </w:rPr>
        <w:t>ated,t,</w:t>
      </w:r>
      <w:r w:rsidR="000814A0" w:rsidRPr="00B20AE8">
        <w:rPr>
          <w:vertAlign w:val="subscript"/>
        </w:rPr>
        <w:t>TRP</w:t>
      </w:r>
      <w:r w:rsidR="000814A0" w:rsidRPr="00B20AE8">
        <w:tab/>
      </w:r>
      <w:r w:rsidRPr="00B20AE8">
        <w:rPr>
          <w:iCs/>
        </w:rPr>
        <w:t xml:space="preserve">Rated </w:t>
      </w:r>
      <w:r w:rsidR="00B840C9" w:rsidRPr="00B20AE8">
        <w:rPr>
          <w:iCs/>
        </w:rPr>
        <w:t>transmitter</w:t>
      </w:r>
      <w:r w:rsidRPr="00B20AE8">
        <w:rPr>
          <w:iCs/>
        </w:rPr>
        <w:t xml:space="preserve"> TRP </w:t>
      </w:r>
      <w:r w:rsidRPr="00B20AE8">
        <w:t>declared</w:t>
      </w:r>
      <w:r w:rsidRPr="00B20AE8">
        <w:rPr>
          <w:iCs/>
        </w:rPr>
        <w:t xml:space="preserve"> </w:t>
      </w:r>
      <w:r w:rsidRPr="00B20AE8">
        <w:t>per RIB</w:t>
      </w:r>
    </w:p>
    <w:p w:rsidR="00E97BA0" w:rsidRPr="00B20AE8" w:rsidRDefault="00E97BA0" w:rsidP="00E97BA0">
      <w:pPr>
        <w:pStyle w:val="EW"/>
        <w:rPr>
          <w:lang w:eastAsia="zh-CN"/>
        </w:rPr>
      </w:pPr>
      <w:r w:rsidRPr="00B20AE8">
        <w:rPr>
          <w:rFonts w:cs="v5.0.0"/>
        </w:rPr>
        <w:t>W</w:t>
      </w:r>
      <w:r w:rsidRPr="00B20AE8">
        <w:rPr>
          <w:rFonts w:cs="v5.0.0"/>
          <w:vertAlign w:val="subscript"/>
        </w:rPr>
        <w:t>gap</w:t>
      </w:r>
      <w:r w:rsidRPr="00B20AE8">
        <w:tab/>
      </w:r>
      <w:r w:rsidRPr="00B20AE8">
        <w:rPr>
          <w:i/>
        </w:rPr>
        <w:t>Sub-block gap</w:t>
      </w:r>
      <w:r w:rsidRPr="00B20AE8">
        <w:t xml:space="preserve"> size</w:t>
      </w:r>
      <w:r w:rsidRPr="00B20AE8">
        <w:rPr>
          <w:rFonts w:hint="eastAsia"/>
          <w:lang w:eastAsia="zh-CN"/>
        </w:rPr>
        <w:t xml:space="preserve"> or </w:t>
      </w:r>
      <w:r w:rsidRPr="00B20AE8">
        <w:rPr>
          <w:rFonts w:hint="eastAsia"/>
          <w:i/>
          <w:lang w:eastAsia="zh-CN"/>
        </w:rPr>
        <w:t>Inter RF Bandwidth gap</w:t>
      </w:r>
      <w:r w:rsidRPr="00B20AE8">
        <w:rPr>
          <w:rFonts w:hint="eastAsia"/>
          <w:lang w:eastAsia="zh-CN"/>
        </w:rPr>
        <w:t xml:space="preserve"> size</w:t>
      </w:r>
    </w:p>
    <w:p w:rsidR="00592C52" w:rsidRPr="00B20AE8" w:rsidRDefault="00592C52" w:rsidP="00E97BA0">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B20AE8" w:rsidRDefault="00592C52" w:rsidP="00592C52">
      <w:pPr>
        <w:pStyle w:val="EX"/>
        <w:rPr>
          <w:lang w:eastAsia="ja-JP"/>
        </w:rPr>
      </w:pPr>
      <w:r w:rsidRPr="00B20AE8">
        <w:rPr>
          <w:lang w:eastAsia="ja-JP"/>
        </w:rPr>
        <w:sym w:font="Symbol" w:char="F066"/>
      </w:r>
      <w:r w:rsidRPr="00B20AE8">
        <w:rPr>
          <w:lang w:eastAsia="ja-JP"/>
        </w:rPr>
        <w:tab/>
      </w:r>
      <w:r w:rsidR="00BC4E5B" w:rsidRPr="00B20AE8">
        <w:rPr>
          <w:lang w:eastAsia="ja-JP"/>
        </w:rPr>
        <w:t>The angle in the reference coordinate system between the x-axis and the projection of the radiation vector onto the x/y plane defined between -180° and 180°</w:t>
      </w:r>
      <w:r w:rsidR="00BC4E5B" w:rsidRPr="00B20AE8">
        <w:rPr>
          <w:rFonts w:hint="eastAsia"/>
          <w:lang w:eastAsia="ja-JP"/>
        </w:rPr>
        <w:t>.</w:t>
      </w:r>
    </w:p>
    <w:p w:rsidR="004D50F2" w:rsidRPr="00B20AE8" w:rsidRDefault="004D50F2" w:rsidP="004D50F2">
      <w:pPr>
        <w:pStyle w:val="EX"/>
        <w:spacing w:after="0"/>
      </w:pPr>
      <w:r w:rsidRPr="00B20AE8">
        <w:t>P</w:t>
      </w:r>
      <w:r w:rsidRPr="00B20AE8">
        <w:rPr>
          <w:vertAlign w:val="subscript"/>
        </w:rPr>
        <w:t>REFSENS</w:t>
      </w:r>
      <w:r w:rsidRPr="00B20AE8">
        <w:tab/>
        <w:t>Conducted reference Sensitivity power level</w:t>
      </w:r>
    </w:p>
    <w:p w:rsidR="00DD6845" w:rsidRPr="00B20AE8" w:rsidRDefault="004D50F2" w:rsidP="0042318F">
      <w:pPr>
        <w:keepLines/>
        <w:spacing w:after="0"/>
        <w:ind w:left="1702" w:hanging="1418"/>
        <w:rPr>
          <w:rFonts w:eastAsia="MS Mincho"/>
          <w:lang w:eastAsia="ja-JP"/>
        </w:rPr>
      </w:pPr>
      <w:r w:rsidRPr="00B20AE8">
        <w:rPr>
          <w:rFonts w:eastAsia="MS Mincho"/>
          <w:lang w:eastAsia="ja-JP"/>
        </w:rPr>
        <w:t>TRP</w:t>
      </w:r>
      <w:r w:rsidRPr="00B20AE8">
        <w:rPr>
          <w:rFonts w:eastAsia="MS Mincho"/>
          <w:vertAlign w:val="subscript"/>
          <w:lang w:eastAsia="ja-JP"/>
        </w:rPr>
        <w:t>Estimate</w:t>
      </w:r>
      <w:r w:rsidRPr="00B20AE8">
        <w:rPr>
          <w:rFonts w:eastAsia="MS Mincho"/>
          <w:lang w:eastAsia="ja-JP"/>
        </w:rPr>
        <w:tab/>
        <w:t>Numerically approximated TRP</w:t>
      </w:r>
    </w:p>
    <w:p w:rsidR="00E97BA0" w:rsidRPr="00B20AE8" w:rsidRDefault="00E97BA0" w:rsidP="00E97BA0">
      <w:pPr>
        <w:pStyle w:val="TH"/>
      </w:pPr>
      <w:r w:rsidRPr="00B20AE8">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258pt" o:ole="">
            <v:imagedata r:id="rId11" o:title=""/>
          </v:shape>
          <o:OLEObject Type="Embed" ProgID="Word.Picture.8" ShapeID="_x0000_i1025" DrawAspect="Content" ObjectID="_1662394105" r:id="rId12"/>
        </w:object>
      </w:r>
    </w:p>
    <w:p w:rsidR="00E97BA0" w:rsidRPr="00B20AE8" w:rsidRDefault="00E97BA0" w:rsidP="008A7150">
      <w:pPr>
        <w:pStyle w:val="TF"/>
      </w:pPr>
      <w:r w:rsidRPr="00B20AE8">
        <w:t>Figure 3.2-1: Illustration of RF bandwidth related symbols and definitions for Multi-standard Radio</w:t>
      </w:r>
    </w:p>
    <w:p w:rsidR="00E97BA0" w:rsidRPr="00B20AE8" w:rsidRDefault="00E97BA0" w:rsidP="00E97BA0">
      <w:pPr>
        <w:pStyle w:val="TH"/>
        <w:rPr>
          <w:lang w:eastAsia="zh-CN"/>
        </w:rPr>
      </w:pPr>
      <w:r w:rsidRPr="00B20AE8">
        <w:object w:dxaOrig="10500" w:dyaOrig="5039">
          <v:shape id="_x0000_i1026" type="#_x0000_t75" style="width:480pt;height:234pt" o:ole="">
            <v:imagedata r:id="rId13" o:title=""/>
          </v:shape>
          <o:OLEObject Type="Embed" ProgID="Word.Picture.8" ShapeID="_x0000_i1026" DrawAspect="Content" ObjectID="_1662394106" r:id="rId14"/>
        </w:object>
      </w:r>
    </w:p>
    <w:p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rsidR="00E97BA0" w:rsidRPr="00B20AE8" w:rsidRDefault="00E97BA0" w:rsidP="00E97BA0">
      <w:pPr>
        <w:pStyle w:val="TH"/>
        <w:rPr>
          <w:lang w:eastAsia="zh-CN"/>
        </w:rPr>
      </w:pPr>
      <w:r w:rsidRPr="00B20AE8">
        <w:object w:dxaOrig="10500" w:dyaOrig="5040">
          <v:shape id="_x0000_i1027" type="#_x0000_t75" style="width:480pt;height:234pt" o:ole="">
            <v:imagedata r:id="rId15" o:title=""/>
          </v:shape>
          <o:OLEObject Type="Embed" ProgID="Word.Picture.8" ShapeID="_x0000_i1027" DrawAspect="Content" ObjectID="_1662394107" r:id="rId16"/>
        </w:object>
      </w:r>
    </w:p>
    <w:p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rsidR="00080512" w:rsidRPr="00B20AE8" w:rsidRDefault="00080512" w:rsidP="00673E8E">
      <w:pPr>
        <w:pStyle w:val="Heading2"/>
      </w:pPr>
      <w:bookmarkStart w:id="163" w:name="_Toc21122802"/>
      <w:bookmarkStart w:id="164" w:name="_Toc45906995"/>
      <w:r w:rsidRPr="00B20AE8">
        <w:t>3.3</w:t>
      </w:r>
      <w:r w:rsidRPr="00B20AE8">
        <w:tab/>
        <w:t>Abbreviations</w:t>
      </w:r>
      <w:bookmarkEnd w:id="163"/>
      <w:bookmarkEnd w:id="164"/>
    </w:p>
    <w:p w:rsidR="00592C52" w:rsidRPr="00B20AE8" w:rsidRDefault="00592C52" w:rsidP="00592C52">
      <w:pPr>
        <w:keepNext/>
      </w:pPr>
      <w:r w:rsidRPr="00B20AE8">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B20AE8" w:rsidRDefault="00592C52" w:rsidP="00B675CC">
      <w:pPr>
        <w:pStyle w:val="EW"/>
      </w:pPr>
      <w:r w:rsidRPr="00B20AE8">
        <w:t>AAS BS</w:t>
      </w:r>
      <w:r w:rsidRPr="00B20AE8">
        <w:tab/>
        <w:t>Active Antenna System Base Station</w:t>
      </w:r>
    </w:p>
    <w:p w:rsidR="009917C2" w:rsidRPr="00B20AE8" w:rsidRDefault="009917C2" w:rsidP="009917C2">
      <w:pPr>
        <w:pStyle w:val="EW"/>
      </w:pPr>
      <w:r w:rsidRPr="00B20AE8">
        <w:t>ACLR</w:t>
      </w:r>
      <w:r w:rsidRPr="00B20AE8">
        <w:tab/>
        <w:t>Adjacent Channel Leakage Ratio</w:t>
      </w:r>
    </w:p>
    <w:p w:rsidR="009917C2" w:rsidRPr="00B20AE8" w:rsidRDefault="009917C2" w:rsidP="009917C2">
      <w:pPr>
        <w:pStyle w:val="EW"/>
      </w:pPr>
      <w:r w:rsidRPr="00B20AE8">
        <w:t>ACS</w:t>
      </w:r>
      <w:r w:rsidRPr="00B20AE8">
        <w:tab/>
        <w:t>Adjacent Channel Selectivity</w:t>
      </w:r>
    </w:p>
    <w:p w:rsidR="00592C52" w:rsidRPr="00B20AE8" w:rsidRDefault="00592C52" w:rsidP="00B675CC">
      <w:pPr>
        <w:pStyle w:val="EW"/>
      </w:pPr>
      <w:r w:rsidRPr="00B20AE8">
        <w:t>AoA</w:t>
      </w:r>
      <w:r w:rsidRPr="00B20AE8">
        <w:tab/>
        <w:t>Angle of Arrival</w:t>
      </w:r>
    </w:p>
    <w:p w:rsidR="00592C52" w:rsidRPr="00B20AE8" w:rsidRDefault="00592C52" w:rsidP="00B675CC">
      <w:pPr>
        <w:pStyle w:val="EW"/>
      </w:pPr>
      <w:r w:rsidRPr="00B20AE8">
        <w:t>BC</w:t>
      </w:r>
      <w:r w:rsidRPr="00B20AE8">
        <w:tab/>
        <w:t>Band Category</w:t>
      </w:r>
    </w:p>
    <w:p w:rsidR="00592C52" w:rsidRPr="00B20AE8" w:rsidRDefault="00592C52" w:rsidP="00B675CC">
      <w:pPr>
        <w:pStyle w:val="EW"/>
      </w:pPr>
      <w:r w:rsidRPr="00B20AE8">
        <w:t>BER</w:t>
      </w:r>
      <w:r w:rsidRPr="00B20AE8">
        <w:tab/>
        <w:t>Bit Error Rate</w:t>
      </w:r>
    </w:p>
    <w:p w:rsidR="004D50F2" w:rsidRPr="00B20AE8" w:rsidRDefault="004D50F2" w:rsidP="00B675CC">
      <w:pPr>
        <w:pStyle w:val="EW"/>
      </w:pPr>
      <w:r w:rsidRPr="00B20AE8">
        <w:t>BLER</w:t>
      </w:r>
      <w:r w:rsidR="00A22911" w:rsidRPr="00B20AE8">
        <w:tab/>
      </w:r>
      <w:r w:rsidRPr="00B20AE8">
        <w:t>Block Error Rate</w:t>
      </w:r>
    </w:p>
    <w:p w:rsidR="00592C52" w:rsidRPr="00B20AE8" w:rsidRDefault="00592C52" w:rsidP="00B675CC">
      <w:pPr>
        <w:pStyle w:val="EW"/>
      </w:pPr>
      <w:r w:rsidRPr="00B20AE8">
        <w:lastRenderedPageBreak/>
        <w:t>CA</w:t>
      </w:r>
      <w:r w:rsidRPr="00B20AE8">
        <w:tab/>
        <w:t>Carrier Aggregation</w:t>
      </w:r>
    </w:p>
    <w:p w:rsidR="009917C2" w:rsidRPr="00B20AE8" w:rsidRDefault="009917C2" w:rsidP="009917C2">
      <w:pPr>
        <w:pStyle w:val="EW"/>
      </w:pPr>
      <w:r w:rsidRPr="00B20AE8">
        <w:t>CACLR</w:t>
      </w:r>
      <w:r w:rsidRPr="00B20AE8">
        <w:tab/>
        <w:t>Cumulative ACLR</w:t>
      </w:r>
    </w:p>
    <w:p w:rsidR="009917C2" w:rsidRPr="00B20AE8" w:rsidRDefault="009917C2" w:rsidP="009917C2">
      <w:pPr>
        <w:pStyle w:val="EW"/>
      </w:pPr>
      <w:r w:rsidRPr="00B20AE8">
        <w:rPr>
          <w:lang w:val="en-US" w:eastAsia="zh-CN"/>
        </w:rPr>
        <w:t>CLTA</w:t>
      </w:r>
      <w:r w:rsidRPr="00B20AE8">
        <w:rPr>
          <w:lang w:val="en-US" w:eastAsia="zh-CN"/>
        </w:rPr>
        <w:tab/>
        <w:t>Co-Location Test Antenna</w:t>
      </w:r>
    </w:p>
    <w:p w:rsidR="004D50F2" w:rsidRPr="00B20AE8" w:rsidRDefault="004D50F2" w:rsidP="004D50F2">
      <w:pPr>
        <w:pStyle w:val="EW"/>
      </w:pPr>
      <w:r w:rsidRPr="00B20AE8">
        <w:t>DTT</w:t>
      </w:r>
      <w:r w:rsidRPr="00B20AE8">
        <w:tab/>
        <w:t>Digital Terrestrial Television</w:t>
      </w:r>
    </w:p>
    <w:p w:rsidR="009917C2" w:rsidRPr="00B20AE8" w:rsidRDefault="009917C2" w:rsidP="009917C2">
      <w:pPr>
        <w:pStyle w:val="EW"/>
      </w:pPr>
      <w:r w:rsidRPr="00B20AE8">
        <w:t>DUT</w:t>
      </w:r>
      <w:r w:rsidRPr="00B20AE8">
        <w:tab/>
        <w:t>Device Under Test</w:t>
      </w:r>
    </w:p>
    <w:p w:rsidR="004D50F2" w:rsidRPr="00B20AE8" w:rsidRDefault="004D50F2" w:rsidP="004D50F2">
      <w:pPr>
        <w:pStyle w:val="EW"/>
      </w:pPr>
      <w:r w:rsidRPr="00B20AE8">
        <w:t>DIP</w:t>
      </w:r>
      <w:r w:rsidRPr="00B20AE8">
        <w:tab/>
        <w:t>Dominant Interferer Proportion</w:t>
      </w:r>
    </w:p>
    <w:p w:rsidR="00592C52" w:rsidRPr="00B20AE8" w:rsidRDefault="00592C52" w:rsidP="00B675CC">
      <w:pPr>
        <w:pStyle w:val="EW"/>
      </w:pPr>
      <w:r w:rsidRPr="00B20AE8">
        <w:t>EIRP</w:t>
      </w:r>
      <w:r w:rsidRPr="00B20AE8">
        <w:tab/>
        <w:t>Equivalent Isotropic Radiated Power</w:t>
      </w:r>
    </w:p>
    <w:p w:rsidR="00592C52" w:rsidRPr="00B20AE8" w:rsidRDefault="00592C52" w:rsidP="00B675CC">
      <w:pPr>
        <w:pStyle w:val="EW"/>
      </w:pPr>
      <w:r w:rsidRPr="00B20AE8">
        <w:t>EIS</w:t>
      </w:r>
      <w:r w:rsidRPr="00B20AE8">
        <w:tab/>
        <w:t>Equivalent Isotropic Sensitivity</w:t>
      </w:r>
    </w:p>
    <w:p w:rsidR="009917C2" w:rsidRPr="00B20AE8" w:rsidRDefault="009917C2" w:rsidP="009917C2">
      <w:pPr>
        <w:pStyle w:val="EW"/>
      </w:pPr>
      <w:r w:rsidRPr="00B20AE8">
        <w:t>FBW</w:t>
      </w:r>
      <w:r w:rsidRPr="00B20AE8">
        <w:tab/>
        <w:t>Fractional Bandwidth</w:t>
      </w:r>
    </w:p>
    <w:p w:rsidR="00592C52" w:rsidRPr="00B20AE8" w:rsidRDefault="00592C52" w:rsidP="00B675CC">
      <w:pPr>
        <w:pStyle w:val="EW"/>
      </w:pPr>
      <w:r w:rsidRPr="00B20AE8">
        <w:t>FDD</w:t>
      </w:r>
      <w:r w:rsidRPr="00B20AE8">
        <w:tab/>
        <w:t>Frequency Division Duplex</w:t>
      </w:r>
    </w:p>
    <w:p w:rsidR="00592C52" w:rsidRPr="00B20AE8" w:rsidRDefault="00592C52" w:rsidP="00B675CC">
      <w:pPr>
        <w:pStyle w:val="EW"/>
      </w:pPr>
      <w:r w:rsidRPr="00B20AE8">
        <w:t>FRC</w:t>
      </w:r>
      <w:r w:rsidRPr="00B20AE8">
        <w:tab/>
        <w:t>Fixed Reference Channel</w:t>
      </w:r>
    </w:p>
    <w:p w:rsidR="009917C2" w:rsidRPr="00B20AE8" w:rsidRDefault="009917C2" w:rsidP="009917C2">
      <w:pPr>
        <w:pStyle w:val="EW"/>
      </w:pPr>
      <w:r w:rsidRPr="00B20AE8">
        <w:t>ICS</w:t>
      </w:r>
      <w:r w:rsidRPr="00B20AE8">
        <w:tab/>
        <w:t>In-Channel Selectivity</w:t>
      </w:r>
    </w:p>
    <w:p w:rsidR="00592C52" w:rsidRPr="00B20AE8" w:rsidRDefault="00592C52" w:rsidP="00B675CC">
      <w:pPr>
        <w:pStyle w:val="EW"/>
      </w:pPr>
      <w:r w:rsidRPr="00B20AE8">
        <w:t>ITU</w:t>
      </w:r>
      <w:r w:rsidRPr="00B20AE8">
        <w:tab/>
        <w:t>International Telecommunication Union</w:t>
      </w:r>
    </w:p>
    <w:p w:rsidR="00592C52" w:rsidRPr="00B20AE8" w:rsidRDefault="00592C52" w:rsidP="00B675CC">
      <w:pPr>
        <w:pStyle w:val="EW"/>
      </w:pPr>
      <w:r w:rsidRPr="00B20AE8">
        <w:t>ITU</w:t>
      </w:r>
      <w:r w:rsidRPr="00B20AE8">
        <w:noBreakHyphen/>
        <w:t>R</w:t>
      </w:r>
      <w:r w:rsidRPr="00B20AE8">
        <w:tab/>
        <w:t>Radio communication Sector of the ITU</w:t>
      </w:r>
    </w:p>
    <w:p w:rsidR="00592C52" w:rsidRPr="00B20AE8" w:rsidRDefault="00592C52" w:rsidP="00B675CC">
      <w:pPr>
        <w:pStyle w:val="EW"/>
        <w:rPr>
          <w:lang w:eastAsia="zh-CN"/>
        </w:rPr>
      </w:pPr>
      <w:r w:rsidRPr="00B20AE8">
        <w:rPr>
          <w:rFonts w:hint="eastAsia"/>
          <w:lang w:eastAsia="zh-CN"/>
        </w:rPr>
        <w:t>MB-MSR</w:t>
      </w:r>
      <w:r w:rsidRPr="00B20AE8">
        <w:rPr>
          <w:rFonts w:hint="eastAsia"/>
          <w:lang w:eastAsia="zh-CN"/>
        </w:rPr>
        <w:tab/>
        <w:t>Multi-Band Multi-Standard Radio</w:t>
      </w:r>
    </w:p>
    <w:p w:rsidR="00592C52" w:rsidRPr="00B20AE8" w:rsidRDefault="009A4531" w:rsidP="00B675CC">
      <w:pPr>
        <w:pStyle w:val="EW"/>
        <w:rPr>
          <w:lang w:eastAsia="zh-CN"/>
        </w:rPr>
      </w:pPr>
      <w:r w:rsidRPr="00B20AE8">
        <w:rPr>
          <w:lang w:eastAsia="zh-CN"/>
        </w:rPr>
        <w:t>MBT</w:t>
      </w:r>
      <w:r w:rsidR="00592C52" w:rsidRPr="00B20AE8">
        <w:rPr>
          <w:lang w:eastAsia="zh-CN"/>
        </w:rPr>
        <w:tab/>
        <w:t>Multi-Band Testing</w:t>
      </w:r>
    </w:p>
    <w:p w:rsidR="00592C52" w:rsidRPr="00B20AE8" w:rsidRDefault="00592C52" w:rsidP="00496D4F">
      <w:pPr>
        <w:pStyle w:val="EW"/>
      </w:pPr>
      <w:r w:rsidRPr="00B20AE8">
        <w:t>MC</w:t>
      </w:r>
      <w:r w:rsidRPr="00B20AE8">
        <w:tab/>
        <w:t>Multi-Carrier in a Single RAT</w:t>
      </w:r>
    </w:p>
    <w:p w:rsidR="009917C2" w:rsidRPr="00B20AE8" w:rsidRDefault="009917C2" w:rsidP="009917C2">
      <w:pPr>
        <w:pStyle w:val="EW"/>
      </w:pPr>
      <w:r w:rsidRPr="00B20AE8">
        <w:t>NR</w:t>
      </w:r>
      <w:r w:rsidRPr="00B20AE8">
        <w:tab/>
        <w:t>New Radio</w:t>
      </w:r>
    </w:p>
    <w:p w:rsidR="004D50F2" w:rsidRPr="00B20AE8" w:rsidRDefault="004D50F2" w:rsidP="004D50F2">
      <w:pPr>
        <w:pStyle w:val="EW"/>
      </w:pPr>
      <w:r w:rsidRPr="00B20AE8">
        <w:t>OBW</w:t>
      </w:r>
      <w:r w:rsidRPr="00B20AE8">
        <w:tab/>
        <w:t>Occupied Band Width</w:t>
      </w:r>
    </w:p>
    <w:p w:rsidR="00592C52" w:rsidRPr="00B20AE8" w:rsidRDefault="00592C52" w:rsidP="00B675CC">
      <w:pPr>
        <w:pStyle w:val="EW"/>
      </w:pPr>
      <w:r w:rsidRPr="00B20AE8">
        <w:t>OSDD</w:t>
      </w:r>
      <w:r w:rsidRPr="00B20AE8">
        <w:tab/>
        <w:t>OTA Sensitivity Directions Declaration</w:t>
      </w:r>
    </w:p>
    <w:p w:rsidR="00592C52" w:rsidRPr="00B20AE8" w:rsidRDefault="00592C52" w:rsidP="00B675CC">
      <w:pPr>
        <w:pStyle w:val="EW"/>
      </w:pPr>
      <w:r w:rsidRPr="00B20AE8">
        <w:t>OTA</w:t>
      </w:r>
      <w:r w:rsidRPr="00B20AE8">
        <w:tab/>
        <w:t>Over The Air</w:t>
      </w:r>
    </w:p>
    <w:p w:rsidR="00592C52" w:rsidRPr="00B20AE8" w:rsidRDefault="00592C52" w:rsidP="00B675CC">
      <w:pPr>
        <w:pStyle w:val="EW"/>
      </w:pPr>
      <w:r w:rsidRPr="00B20AE8">
        <w:t>RAT</w:t>
      </w:r>
      <w:r w:rsidRPr="00B20AE8">
        <w:tab/>
        <w:t>Radio Access Technology</w:t>
      </w:r>
    </w:p>
    <w:p w:rsidR="00592C52" w:rsidRPr="00B20AE8" w:rsidRDefault="00592C52" w:rsidP="00B675CC">
      <w:pPr>
        <w:pStyle w:val="EW"/>
      </w:pPr>
      <w:r w:rsidRPr="00B20AE8">
        <w:t>RB</w:t>
      </w:r>
      <w:r w:rsidRPr="00B20AE8">
        <w:tab/>
        <w:t>Resource Block (for E-UTRA)</w:t>
      </w:r>
    </w:p>
    <w:p w:rsidR="00592C52" w:rsidRPr="00B20AE8" w:rsidRDefault="00592C52" w:rsidP="00B675CC">
      <w:pPr>
        <w:pStyle w:val="EW"/>
      </w:pPr>
      <w:r w:rsidRPr="00B20AE8">
        <w:t>RDN</w:t>
      </w:r>
      <w:r w:rsidRPr="00B20AE8">
        <w:tab/>
        <w:t>Radio Distribution Network</w:t>
      </w:r>
    </w:p>
    <w:p w:rsidR="009917C2" w:rsidRPr="00B20AE8" w:rsidRDefault="009917C2" w:rsidP="009917C2">
      <w:pPr>
        <w:pStyle w:val="EW"/>
      </w:pPr>
      <w:r w:rsidRPr="00B20AE8">
        <w:t>REFSENS</w:t>
      </w:r>
      <w:r w:rsidRPr="00B20AE8">
        <w:tab/>
        <w:t>Reference Sensitivity</w:t>
      </w:r>
    </w:p>
    <w:p w:rsidR="009917C2" w:rsidRPr="00B20AE8" w:rsidRDefault="009917C2" w:rsidP="009917C2">
      <w:pPr>
        <w:pStyle w:val="EW"/>
      </w:pPr>
      <w:r w:rsidRPr="00B20AE8">
        <w:t>RIB</w:t>
      </w:r>
      <w:r w:rsidRPr="00B20AE8">
        <w:tab/>
        <w:t>Radiated Interface Boundary</w:t>
      </w:r>
    </w:p>
    <w:p w:rsidR="00592C52" w:rsidRPr="00B20AE8" w:rsidRDefault="00592C52" w:rsidP="00B675CC">
      <w:pPr>
        <w:pStyle w:val="EW"/>
      </w:pPr>
      <w:r w:rsidRPr="00B20AE8">
        <w:t>RF</w:t>
      </w:r>
      <w:r w:rsidRPr="00B20AE8">
        <w:tab/>
        <w:t>Radio Frequency</w:t>
      </w:r>
    </w:p>
    <w:p w:rsidR="00592C52" w:rsidRPr="00B20AE8" w:rsidRDefault="00592C52" w:rsidP="00B675CC">
      <w:pPr>
        <w:pStyle w:val="EW"/>
      </w:pPr>
      <w:r w:rsidRPr="00B20AE8">
        <w:t>RoAoA</w:t>
      </w:r>
      <w:r w:rsidRPr="00B20AE8">
        <w:tab/>
        <w:t>Range of Angles of Arrival</w:t>
      </w:r>
    </w:p>
    <w:p w:rsidR="00592C52" w:rsidRPr="00B20AE8" w:rsidRDefault="00592C52" w:rsidP="00B675CC">
      <w:pPr>
        <w:pStyle w:val="EW"/>
      </w:pPr>
      <w:r w:rsidRPr="00B20AE8">
        <w:t>SBT</w:t>
      </w:r>
      <w:r w:rsidR="00A22911" w:rsidRPr="00B20AE8">
        <w:tab/>
      </w:r>
      <w:r w:rsidRPr="00B20AE8">
        <w:t>Single Band Testing</w:t>
      </w:r>
    </w:p>
    <w:p w:rsidR="00592C52" w:rsidRPr="00B20AE8" w:rsidRDefault="00592C52" w:rsidP="00496D4F">
      <w:pPr>
        <w:pStyle w:val="EW"/>
      </w:pPr>
      <w:r w:rsidRPr="00B20AE8">
        <w:t>SC</w:t>
      </w:r>
      <w:r w:rsidRPr="00B20AE8">
        <w:tab/>
        <w:t>Single-Carrier</w:t>
      </w:r>
    </w:p>
    <w:p w:rsidR="00072DA0" w:rsidRPr="00B20AE8" w:rsidRDefault="00072DA0" w:rsidP="005A28D2">
      <w:pPr>
        <w:pStyle w:val="EW"/>
      </w:pPr>
      <w:r w:rsidRPr="00B20AE8">
        <w:t>sPDSC</w:t>
      </w:r>
      <w:r w:rsidR="00EB214B" w:rsidRPr="00B20AE8">
        <w:t>H</w:t>
      </w:r>
      <w:r w:rsidRPr="00B20AE8">
        <w:tab/>
        <w:t>shortened Physical Downlink Shared Channel</w:t>
      </w:r>
    </w:p>
    <w:p w:rsidR="00592C52" w:rsidRPr="00B20AE8" w:rsidRDefault="00592C52" w:rsidP="005A28D2">
      <w:pPr>
        <w:pStyle w:val="EW"/>
        <w:ind w:left="0" w:firstLine="284"/>
      </w:pPr>
      <w:r w:rsidRPr="00B20AE8">
        <w:t>TAB</w:t>
      </w:r>
      <w:r w:rsidRPr="00B20AE8">
        <w:tab/>
      </w:r>
      <w:r w:rsidR="004D50F2" w:rsidRPr="00B20AE8">
        <w:t>Transceiver</w:t>
      </w:r>
      <w:r w:rsidRPr="00B20AE8">
        <w:t xml:space="preserve"> Array Boundary</w:t>
      </w:r>
    </w:p>
    <w:p w:rsidR="009917C2" w:rsidRPr="00B20AE8" w:rsidRDefault="009917C2" w:rsidP="009917C2">
      <w:pPr>
        <w:pStyle w:val="EW"/>
        <w:rPr>
          <w:bCs/>
        </w:rPr>
      </w:pPr>
      <w:r w:rsidRPr="00B20AE8">
        <w:t>TAE</w:t>
      </w:r>
      <w:r w:rsidRPr="00B20AE8">
        <w:tab/>
        <w:t>Time Alignment Error</w:t>
      </w:r>
    </w:p>
    <w:p w:rsidR="00592C52" w:rsidRPr="00B20AE8" w:rsidRDefault="00592C52" w:rsidP="00592C52">
      <w:pPr>
        <w:pStyle w:val="EW"/>
      </w:pPr>
      <w:r w:rsidRPr="00B20AE8">
        <w:t>TDD</w:t>
      </w:r>
      <w:r w:rsidRPr="00B20AE8">
        <w:tab/>
        <w:t>Time Division Duplex</w:t>
      </w:r>
    </w:p>
    <w:p w:rsidR="004D50F2" w:rsidRPr="00B20AE8" w:rsidRDefault="004D50F2" w:rsidP="004D50F2">
      <w:pPr>
        <w:pStyle w:val="EW"/>
      </w:pPr>
      <w:r w:rsidRPr="00B20AE8">
        <w:t>TRP</w:t>
      </w:r>
      <w:r w:rsidRPr="00B20AE8">
        <w:tab/>
        <w:t>Total Radiated Power</w:t>
      </w:r>
    </w:p>
    <w:p w:rsidR="009917C2" w:rsidRPr="00B20AE8" w:rsidRDefault="009917C2" w:rsidP="009917C2">
      <w:pPr>
        <w:pStyle w:val="EW"/>
      </w:pPr>
      <w:r w:rsidRPr="00B20AE8">
        <w:t>TT</w:t>
      </w:r>
      <w:r w:rsidRPr="00B20AE8">
        <w:tab/>
        <w:t>Test Tolerance</w:t>
      </w:r>
    </w:p>
    <w:p w:rsidR="00592C52" w:rsidRPr="00B20AE8" w:rsidRDefault="00592C52" w:rsidP="00592C52">
      <w:pPr>
        <w:pStyle w:val="EX"/>
      </w:pPr>
      <w:r w:rsidRPr="00B20AE8">
        <w:t>UE</w:t>
      </w:r>
      <w:r w:rsidRPr="00B20AE8">
        <w:tab/>
        <w:t>User Equipment</w:t>
      </w:r>
    </w:p>
    <w:p w:rsidR="00C56416" w:rsidRPr="00B20AE8" w:rsidRDefault="00C56416" w:rsidP="00673E8E">
      <w:pPr>
        <w:pStyle w:val="Heading1"/>
        <w:rPr>
          <w:lang w:eastAsia="zh-CN"/>
        </w:rPr>
      </w:pPr>
      <w:bookmarkStart w:id="165" w:name="_Toc21122803"/>
      <w:bookmarkStart w:id="166" w:name="_Toc45906996"/>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165"/>
      <w:bookmarkEnd w:id="166"/>
    </w:p>
    <w:p w:rsidR="00884863" w:rsidRPr="00B20AE8" w:rsidRDefault="006D12BA" w:rsidP="00673E8E">
      <w:pPr>
        <w:pStyle w:val="Heading2"/>
        <w:rPr>
          <w:lang w:eastAsia="zh-CN"/>
        </w:rPr>
      </w:pPr>
      <w:bookmarkStart w:id="167" w:name="_Toc21122804"/>
      <w:bookmarkStart w:id="168" w:name="_Toc45906997"/>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167"/>
      <w:bookmarkEnd w:id="168"/>
    </w:p>
    <w:p w:rsidR="00AE0E8C" w:rsidRPr="00B20AE8" w:rsidRDefault="00AE0E8C" w:rsidP="00673E8E">
      <w:pPr>
        <w:pStyle w:val="Heading3"/>
      </w:pPr>
      <w:bookmarkStart w:id="169" w:name="_Toc21122805"/>
      <w:bookmarkStart w:id="170" w:name="_Toc45906998"/>
      <w:r w:rsidRPr="00B20AE8">
        <w:t>4.1.1</w:t>
      </w:r>
      <w:r w:rsidRPr="00B20AE8">
        <w:tab/>
        <w:t>General</w:t>
      </w:r>
      <w:bookmarkEnd w:id="169"/>
      <w:bookmarkEnd w:id="170"/>
    </w:p>
    <w:p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in 3GPP TS 37</w:t>
      </w:r>
      <w:r w:rsidRPr="00B20AE8">
        <w:rPr>
          <w:rFonts w:cs="v5.0.0"/>
          <w:snapToGrid w:val="0"/>
        </w:rPr>
        <w:t>.105 [</w:t>
      </w:r>
      <w:r w:rsidR="002871C1" w:rsidRPr="00B20AE8">
        <w:rPr>
          <w:rFonts w:cs="v5.0.0"/>
          <w:snapToGrid w:val="0"/>
        </w:rPr>
        <w:t>14</w:t>
      </w:r>
      <w:r w:rsidRPr="00B20AE8">
        <w:rPr>
          <w:rFonts w:cs="v5.0.0"/>
          <w:snapToGrid w:val="0"/>
        </w:rPr>
        <w:t xml:space="preserve">] </w:t>
      </w:r>
      <w:r w:rsidR="002871C1" w:rsidRPr="00B20AE8">
        <w:rPr>
          <w:rFonts w:cs="v5.0.0"/>
          <w:snapToGrid w:val="0"/>
        </w:rPr>
        <w:t>subclause 9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4F339F" w:rsidRPr="00B20AE8" w:rsidTr="00F965A9">
        <w:tc>
          <w:tcPr>
            <w:tcW w:w="0" w:type="auto"/>
            <w:gridSpan w:val="2"/>
            <w:vAlign w:val="center"/>
          </w:tcPr>
          <w:p w:rsidR="00394054" w:rsidRPr="00B20AE8" w:rsidRDefault="00394054" w:rsidP="0042318F">
            <w:pPr>
              <w:pStyle w:val="TAH"/>
              <w:rPr>
                <w:rFonts w:eastAsia="SimSun"/>
                <w:lang w:val="en-US" w:eastAsia="zh-CN"/>
              </w:rPr>
            </w:pPr>
            <w:r w:rsidRPr="00B20AE8">
              <w:rPr>
                <w:rFonts w:eastAsia="SimSun"/>
                <w:lang w:eastAsia="zh-CN"/>
              </w:rPr>
              <w:t>AAS BS requirement</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OTA requirement type</w:t>
            </w:r>
          </w:p>
        </w:tc>
        <w:tc>
          <w:tcPr>
            <w:tcW w:w="0" w:type="auto"/>
            <w:vAlign w:val="center"/>
          </w:tcPr>
          <w:p w:rsidR="00394054" w:rsidRPr="00B20AE8" w:rsidRDefault="00394054" w:rsidP="0042318F">
            <w:pPr>
              <w:pStyle w:val="TAH"/>
              <w:rPr>
                <w:rFonts w:eastAsia="SimSun"/>
                <w:lang w:eastAsia="zh-CN"/>
              </w:rPr>
            </w:pPr>
            <w:r w:rsidRPr="00B20AE8">
              <w:rPr>
                <w:rFonts w:eastAsia="SimSun"/>
                <w:lang w:eastAsia="zh-CN"/>
              </w:rPr>
              <w:t>Coverage range</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Notes</w:t>
            </w:r>
          </w:p>
        </w:tc>
      </w:tr>
      <w:tr w:rsidR="004F339F" w:rsidRPr="00B20AE8" w:rsidTr="00F965A9">
        <w:trPr>
          <w:trHeight w:val="755"/>
        </w:trPr>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Base station output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accuracy for EIRP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Output power accuracy for EIRP requirement is already included as a core requirement in TS 37.105 [].</w:t>
            </w:r>
          </w:p>
        </w:tc>
      </w:tr>
      <w:tr w:rsidR="004F339F" w:rsidRPr="00B20AE8" w:rsidTr="00F965A9">
        <w:trPr>
          <w:trHeight w:val="499"/>
        </w:trPr>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Output power accuracy for 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E-UTRA DL RS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dynamics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OFF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Frequency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val="en-US"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Time Alignment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Modulation Quality (EVM)</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sidDel="00F76251">
              <w:rPr>
                <w:rFonts w:ascii="Arial" w:eastAsia="SimSun" w:hAnsi="Arial"/>
                <w:sz w:val="18"/>
                <w:lang w:eastAsia="zh-CN"/>
              </w:rPr>
              <w:t xml:space="preserve"> </w:t>
            </w: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 and the maximum directions of the OTA coverage range on each axis.</w:t>
            </w: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Unwanted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Occupied Bandwidth</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val="en-US" w:eastAsia="zh-CN"/>
              </w:rPr>
            </w:pP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Adjacent Channel Leakage Radio (ACLR)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Spectrum emission mask</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Spurious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Mandatory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Protection of the BS receiver</w:t>
            </w:r>
            <w:r w:rsidRPr="00B20AE8">
              <w:rPr>
                <w:rFonts w:ascii="Arial" w:eastAsia="SimSun" w:hAnsi="Arial" w:cs="v3.8.0"/>
                <w:noProof/>
                <w:sz w:val="18"/>
              </w:rPr>
              <w:t xml:space="preserve"> of own or different BS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Additional spurious emissions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Includes co-existence in same geographical area</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noProof/>
                <w:sz w:val="18"/>
              </w:rPr>
            </w:pPr>
          </w:p>
        </w:tc>
        <w:tc>
          <w:tcPr>
            <w:tcW w:w="0" w:type="auto"/>
          </w:tcPr>
          <w:p w:rsidR="00394054" w:rsidRPr="00B20AE8" w:rsidRDefault="00394054" w:rsidP="00F965A9">
            <w:pPr>
              <w:keepNext/>
              <w:keepLines/>
              <w:spacing w:after="0"/>
              <w:jc w:val="center"/>
              <w:rPr>
                <w:rFonts w:ascii="Arial" w:eastAsia="SimSun" w:hAnsi="Arial"/>
                <w:noProof/>
                <w:sz w:val="18"/>
              </w:rPr>
            </w:pPr>
            <w:r w:rsidRPr="00B20AE8">
              <w:rPr>
                <w:rFonts w:ascii="Arial" w:eastAsia="SimSun" w:hAnsi="Arial"/>
                <w:noProof/>
                <w:sz w:val="18"/>
              </w:rPr>
              <w:t>Co-location with other base stations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intermodulation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 xml:space="preserve"> 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B20AE8" w:rsidTr="00F965A9">
        <w:tc>
          <w:tcPr>
            <w:tcW w:w="0" w:type="auto"/>
            <w:gridSpan w:val="5"/>
          </w:tcPr>
          <w:p w:rsidR="00394054" w:rsidRPr="00B20AE8" w:rsidRDefault="00394054" w:rsidP="00F965A9">
            <w:pPr>
              <w:keepNext/>
              <w:keepLines/>
              <w:spacing w:after="0"/>
              <w:ind w:left="851" w:hanging="851"/>
              <w:rPr>
                <w:rFonts w:ascii="Arial" w:eastAsia="SimSun" w:hAnsi="Arial" w:cs="Arial"/>
                <w:sz w:val="18"/>
                <w:szCs w:val="18"/>
                <w:lang w:val="en-US" w:eastAsia="zh-CN"/>
              </w:rPr>
            </w:pPr>
            <w:r w:rsidRPr="00B20AE8">
              <w:rPr>
                <w:rFonts w:ascii="Arial" w:eastAsia="SimSun" w:hAnsi="Arial"/>
                <w:sz w:val="18"/>
              </w:rPr>
              <w:t>NOTE:</w:t>
            </w:r>
            <w:r w:rsidRPr="00B20AE8">
              <w:rPr>
                <w:rFonts w:ascii="Arial" w:hAnsi="Arial"/>
                <w:sz w:val="18"/>
              </w:rPr>
              <w:tab/>
            </w:r>
            <w:r w:rsidRPr="00B20AE8">
              <w:rPr>
                <w:rFonts w:ascii="Arial" w:hAnsi="Arial"/>
                <w:sz w:val="18"/>
                <w:lang w:val="en-US"/>
              </w:rPr>
              <w:t xml:space="preserve">Directional </w:t>
            </w:r>
            <w:r w:rsidRPr="00B20AE8">
              <w:rPr>
                <w:rFonts w:ascii="Arial" w:hAnsi="Arial"/>
                <w:sz w:val="18"/>
                <w:lang w:val="en-US" w:eastAsia="zh-CN"/>
              </w:rPr>
              <w:t>does not imply one compliance direction only.</w:t>
            </w:r>
            <w:r w:rsidRPr="00B20AE8">
              <w:rPr>
                <w:rFonts w:ascii="Arial" w:hAnsi="Arial"/>
                <w:sz w:val="18"/>
                <w:lang w:val="en-US"/>
              </w:rPr>
              <w:t xml:space="preserve"> The requirement applies </w:t>
            </w:r>
            <w:r w:rsidRPr="00B20AE8">
              <w:rPr>
                <w:rFonts w:ascii="Arial" w:hAnsi="Arial"/>
                <w:sz w:val="18"/>
                <w:lang w:val="en-US" w:eastAsia="zh-CN"/>
              </w:rPr>
              <w:t>to a single direction at a time.</w:t>
            </w:r>
          </w:p>
        </w:tc>
      </w:tr>
    </w:tbl>
    <w:p w:rsidR="00394054" w:rsidRPr="00B20AE8" w:rsidRDefault="00394054" w:rsidP="00394054">
      <w:pPr>
        <w:rPr>
          <w:noProof/>
          <w:sz w:val="24"/>
        </w:rPr>
      </w:pPr>
    </w:p>
    <w:p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4F339F" w:rsidRPr="00B20AE8" w:rsidTr="00F965A9">
        <w:trPr>
          <w:jc w:val="center"/>
        </w:trPr>
        <w:tc>
          <w:tcPr>
            <w:tcW w:w="0" w:type="auto"/>
            <w:gridSpan w:val="2"/>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AAS BS requirement</w:t>
            </w:r>
          </w:p>
        </w:tc>
        <w:tc>
          <w:tcPr>
            <w:tcW w:w="0" w:type="auto"/>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OTA requirement type</w:t>
            </w:r>
          </w:p>
        </w:tc>
        <w:tc>
          <w:tcPr>
            <w:tcW w:w="1953"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Applicability levels</w:t>
            </w:r>
          </w:p>
        </w:tc>
        <w:tc>
          <w:tcPr>
            <w:tcW w:w="2215"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Coverage range</w:t>
            </w:r>
          </w:p>
        </w:tc>
        <w:tc>
          <w:tcPr>
            <w:tcW w:w="1715" w:type="dxa"/>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Number of conformance directions</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sensitivity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eastAsia="SimSun"/>
              </w:rPr>
            </w:pPr>
            <w:r w:rsidRPr="00B20AE8">
              <w:rPr>
                <w:rFonts w:eastAsia="SimSun"/>
              </w:rPr>
              <w:t>N/A</w:t>
            </w:r>
          </w:p>
        </w:tc>
        <w:tc>
          <w:tcPr>
            <w:tcW w:w="2215" w:type="dxa"/>
          </w:tcPr>
          <w:p w:rsidR="00394054" w:rsidRPr="00B20AE8" w:rsidRDefault="00394054" w:rsidP="00F965A9">
            <w:pPr>
              <w:jc w:val="both"/>
              <w:rPr>
                <w:rFonts w:ascii="Arial" w:eastAsia="SimSun" w:hAnsi="Arial" w:cs="Arial"/>
                <w:sz w:val="18"/>
                <w:szCs w:val="18"/>
                <w:lang w:val="en-US" w:eastAsia="zh-CN"/>
              </w:rPr>
            </w:pPr>
            <w:r w:rsidRPr="00B20AE8">
              <w:rPr>
                <w:rFonts w:eastAsia="SimSun"/>
                <w:i/>
              </w:rPr>
              <w:t>Receiver target redirection range</w:t>
            </w:r>
            <w:r w:rsidRPr="00B20AE8">
              <w:rPr>
                <w:rFonts w:eastAsia="SimSun"/>
              </w:rPr>
              <w:t xml:space="preserve"> (D10.8)</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reference sensitivity</w:t>
            </w:r>
          </w:p>
          <w:p w:rsidR="00394054" w:rsidRPr="00B20AE8" w:rsidRDefault="00394054" w:rsidP="00F965A9">
            <w:pPr>
              <w:rPr>
                <w:rFonts w:ascii="Arial" w:eastAsia="SimSun" w:hAnsi="Arial" w:cs="Arial"/>
                <w:sz w:val="18"/>
                <w:szCs w:val="18"/>
                <w:lang w:eastAsia="zh-CN"/>
              </w:rPr>
            </w:pP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lastRenderedPageBreak/>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Dynamic range</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In-band selectivity 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ACS and narrowband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(NB blocking only)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OTA REFSENS RoAoA (NB blocking only)</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(NB blocking and ACS)</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 (blocking)</w:t>
            </w:r>
          </w:p>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 (ACS)</w:t>
            </w:r>
          </w:p>
        </w:tc>
      </w:tr>
      <w:tr w:rsidR="004F339F" w:rsidRPr="00B20AE8" w:rsidTr="00F965A9">
        <w:trPr>
          <w:trHeight w:val="231"/>
          <w:jc w:val="center"/>
        </w:trPr>
        <w:tc>
          <w:tcPr>
            <w:tcW w:w="1246" w:type="dxa"/>
            <w:vMerge w:val="restart"/>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Out-of-band blocking</w:t>
            </w: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Mandatory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trHeight w:val="230"/>
          <w:jc w:val="center"/>
        </w:trPr>
        <w:tc>
          <w:tcPr>
            <w:tcW w:w="1246" w:type="dxa"/>
            <w:vMerge/>
          </w:tcPr>
          <w:p w:rsidR="00394054" w:rsidRPr="00B20AE8" w:rsidRDefault="00394054" w:rsidP="00F965A9">
            <w:pPr>
              <w:rPr>
                <w:rFonts w:ascii="Arial" w:eastAsia="SimSun" w:hAnsi="Arial" w:cs="Arial"/>
                <w:sz w:val="18"/>
                <w:szCs w:val="18"/>
                <w:lang w:eastAsia="zh-CN"/>
              </w:rPr>
            </w:pP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Co-location with other base stations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Co-location</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tcPr>
          <w:p w:rsidR="00394054" w:rsidRPr="00B20AE8" w:rsidRDefault="00394054" w:rsidP="00F965A9">
            <w:pPr>
              <w:jc w:val="center"/>
              <w:rPr>
                <w:rFonts w:ascii="Arial" w:eastAsia="SimSun" w:hAnsi="Arial" w:cs="Arial"/>
                <w:sz w:val="18"/>
                <w:szCs w:val="18"/>
                <w:lang w:val="en-US" w:eastAsia="zh-CN"/>
              </w:rPr>
            </w:pP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spurious emissions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TRP</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shd w:val="clear" w:color="auto" w:fill="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intermodulation</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In-channel selectivity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FE2C22" w:rsidRPr="00B20AE8" w:rsidTr="00F965A9">
        <w:trPr>
          <w:jc w:val="center"/>
        </w:trPr>
        <w:tc>
          <w:tcPr>
            <w:tcW w:w="9855" w:type="dxa"/>
            <w:gridSpan w:val="6"/>
          </w:tcPr>
          <w:p w:rsidR="00DD6845" w:rsidRPr="00B20AE8" w:rsidRDefault="00394054" w:rsidP="0042318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rsidR="00394054" w:rsidRPr="00B20AE8" w:rsidRDefault="00394054" w:rsidP="00B17621"/>
    <w:p w:rsidR="00AE0E8C" w:rsidRPr="00B20AE8" w:rsidRDefault="00AE0E8C" w:rsidP="00673E8E">
      <w:pPr>
        <w:pStyle w:val="Heading3"/>
      </w:pPr>
      <w:bookmarkStart w:id="171" w:name="_Toc21122806"/>
      <w:bookmarkStart w:id="172" w:name="_Toc45906999"/>
      <w:r w:rsidRPr="00B20AE8">
        <w:t>4.1.2</w:t>
      </w:r>
      <w:r w:rsidRPr="00B20AE8">
        <w:tab/>
        <w:t>Acceptable uncertainty of Test System</w:t>
      </w:r>
      <w:bookmarkEnd w:id="171"/>
      <w:bookmarkEnd w:id="172"/>
    </w:p>
    <w:p w:rsidR="00672E74" w:rsidRPr="00B20AE8" w:rsidRDefault="00672E74" w:rsidP="00673E8E">
      <w:pPr>
        <w:pStyle w:val="Heading4"/>
        <w:rPr>
          <w:lang w:val="en-GB"/>
        </w:rPr>
      </w:pPr>
      <w:bookmarkStart w:id="173" w:name="_Toc21122807"/>
      <w:bookmarkStart w:id="174" w:name="_Toc45907000"/>
      <w:r w:rsidRPr="00B20AE8">
        <w:rPr>
          <w:lang w:val="en-GB"/>
        </w:rPr>
        <w:t>4.1.2.1</w:t>
      </w:r>
      <w:r w:rsidRPr="00B20AE8">
        <w:rPr>
          <w:lang w:val="en-GB"/>
        </w:rPr>
        <w:tab/>
        <w:t>General</w:t>
      </w:r>
      <w:bookmarkEnd w:id="173"/>
      <w:bookmarkEnd w:id="174"/>
    </w:p>
    <w:p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rsidR="00576736" w:rsidRPr="00B20AE8" w:rsidRDefault="00576736" w:rsidP="00576736">
      <w:pPr>
        <w:rPr>
          <w:rFonts w:cs="v4.2.0"/>
        </w:rPr>
      </w:pPr>
      <w:bookmarkStart w:id="175" w:name="_Toc21122808"/>
      <w:bookmarkStart w:id="176" w:name="_Toc45907001"/>
      <w:r w:rsidRPr="00B20AE8">
        <w:rPr>
          <w:rFonts w:cs="v4.2.0"/>
        </w:rPr>
        <w:t>For d</w:t>
      </w:r>
      <w:r w:rsidRPr="00B20AE8">
        <w:t>etails on measurement uncertainty budget calculation, OTA measurement methodology description (i</w:t>
      </w:r>
      <w:r w:rsidRPr="00B20AE8">
        <w:lastRenderedPageBreak/>
        <w:t>ncluding calibration and measurement stage for each test range), MU budget format and its contributions, r</w:t>
      </w:r>
      <w:r w:rsidRPr="00B20AE8">
        <w:lastRenderedPageBreak/>
        <w:t xml:space="preserve">efer to </w:t>
      </w:r>
      <w:ins w:id="177" w:author="CR0237" w:date="2020-09-10T14:04:00Z">
        <w:r>
          <w:t>TR 37.941 [38]</w:t>
        </w:r>
      </w:ins>
      <w:del w:id="178" w:author="CR0237" w:date="2020-09-10T14:04:00Z">
        <w:r w:rsidRPr="00B20AE8" w:rsidDel="008D1B73">
          <w:delText>TR 37.843 [29]</w:delText>
        </w:r>
      </w:del>
      <w:r w:rsidRPr="00B20AE8">
        <w:rPr>
          <w:rFonts w:cs="v5.0.0"/>
          <w:snapToGrid w:val="0"/>
        </w:rPr>
        <w:t>.</w:t>
      </w:r>
    </w:p>
    <w:p w:rsidR="00AE0E8C" w:rsidRPr="00B20AE8" w:rsidRDefault="00AE0E8C" w:rsidP="00673E8E">
      <w:pPr>
        <w:pStyle w:val="Heading4"/>
      </w:pPr>
      <w:r w:rsidRPr="00B20AE8">
        <w:rPr>
          <w:lang w:eastAsia="sv-SE"/>
        </w:rPr>
        <w:t>4.1.</w:t>
      </w:r>
      <w:r w:rsidRPr="00B20AE8">
        <w:t>2.</w:t>
      </w:r>
      <w:r w:rsidR="00672E74" w:rsidRPr="00B20AE8">
        <w:rPr>
          <w:lang w:val="en-GB"/>
        </w:rPr>
        <w:t>2</w:t>
      </w:r>
      <w:r w:rsidRPr="00B20AE8">
        <w:rPr>
          <w:lang w:eastAsia="sv-SE"/>
        </w:rPr>
        <w:tab/>
        <w:t>Measurement of t</w:t>
      </w:r>
      <w:r w:rsidRPr="00B20AE8">
        <w:t>ransmitter</w:t>
      </w:r>
      <w:bookmarkEnd w:id="175"/>
      <w:bookmarkEnd w:id="176"/>
    </w:p>
    <w:p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191"/>
        <w:gridCol w:w="3020"/>
        <w:gridCol w:w="2420"/>
      </w:tblGrid>
      <w:tr w:rsidR="00576736" w:rsidRPr="00B20AE8" w:rsidTr="00366742">
        <w:trPr>
          <w:cantSplit/>
          <w:jc w:val="center"/>
          <w:ins w:id="179" w:author="CR0237" w:date="2020-09-10T14:04:00Z"/>
        </w:trPr>
        <w:tc>
          <w:tcPr>
            <w:tcW w:w="4523" w:type="dxa"/>
          </w:tcPr>
          <w:p w:rsidR="00576736" w:rsidRPr="00B20AE8" w:rsidRDefault="00576736" w:rsidP="00366742">
            <w:pPr>
              <w:pStyle w:val="TAH"/>
              <w:rPr>
                <w:ins w:id="180" w:author="CR0237" w:date="2020-09-10T14:04:00Z"/>
                <w:rFonts w:cs="Arial"/>
              </w:rPr>
            </w:pPr>
            <w:ins w:id="181" w:author="CR0237" w:date="2020-09-10T14:04:00Z">
              <w:r>
                <w:rPr>
                  <w:rFonts w:cs="Arial"/>
                </w:rPr>
                <w:t>C</w:t>
              </w:r>
              <w:r w:rsidRPr="00B20AE8">
                <w:rPr>
                  <w:rFonts w:cs="Arial"/>
                </w:rPr>
                <w:t>lause</w:t>
              </w:r>
            </w:ins>
          </w:p>
        </w:tc>
        <w:tc>
          <w:tcPr>
            <w:tcW w:w="2985" w:type="dxa"/>
          </w:tcPr>
          <w:p w:rsidR="00576736" w:rsidRPr="00B20AE8" w:rsidRDefault="00576736" w:rsidP="00366742">
            <w:pPr>
              <w:pStyle w:val="TAH"/>
              <w:rPr>
                <w:ins w:id="182" w:author="CR0237" w:date="2020-09-10T14:04:00Z"/>
                <w:rFonts w:cs="Arial"/>
              </w:rPr>
            </w:pPr>
            <w:ins w:id="183" w:author="CR0237" w:date="2020-09-10T14:04:00Z">
              <w:r w:rsidRPr="00B20AE8">
                <w:rPr>
                  <w:rFonts w:cs="Arial"/>
                </w:rPr>
                <w:t>Maximum Test System Uncertainty</w:t>
              </w:r>
            </w:ins>
          </w:p>
        </w:tc>
        <w:tc>
          <w:tcPr>
            <w:tcW w:w="2123" w:type="dxa"/>
          </w:tcPr>
          <w:p w:rsidR="00576736" w:rsidRPr="00B20AE8" w:rsidRDefault="00576736" w:rsidP="00366742">
            <w:pPr>
              <w:pStyle w:val="TAH"/>
              <w:rPr>
                <w:ins w:id="184" w:author="CR0237" w:date="2020-09-10T14:04:00Z"/>
                <w:rFonts w:cs="Arial"/>
              </w:rPr>
            </w:pPr>
            <w:ins w:id="185" w:author="CR0237" w:date="2020-09-10T14:04:00Z">
              <w:r w:rsidRPr="00B20AE8">
                <w:rPr>
                  <w:rFonts w:cs="Arial"/>
                </w:rPr>
                <w:t>Derivation of Test System Uncertainty</w:t>
              </w:r>
            </w:ins>
          </w:p>
        </w:tc>
      </w:tr>
      <w:tr w:rsidR="00576736" w:rsidRPr="00B20AE8" w:rsidTr="00366742">
        <w:trPr>
          <w:cantSplit/>
          <w:jc w:val="center"/>
          <w:ins w:id="186" w:author="CR0237" w:date="2020-09-10T14:04:00Z"/>
        </w:trPr>
        <w:tc>
          <w:tcPr>
            <w:tcW w:w="4523" w:type="dxa"/>
          </w:tcPr>
          <w:p w:rsidR="00576736" w:rsidRPr="00B20AE8" w:rsidRDefault="00576736" w:rsidP="00366742">
            <w:pPr>
              <w:pStyle w:val="TAL"/>
              <w:rPr>
                <w:ins w:id="187" w:author="CR0237" w:date="2020-09-10T14:04:00Z"/>
                <w:rFonts w:cs="Arial"/>
              </w:rPr>
            </w:pPr>
            <w:ins w:id="188" w:author="CR0237" w:date="2020-09-10T14:04:00Z">
              <w:r w:rsidRPr="00B20AE8">
                <w:rPr>
                  <w:rFonts w:cs="Arial"/>
                </w:rPr>
                <w:t>6.2</w:t>
              </w:r>
              <w:r w:rsidRPr="00B20AE8">
                <w:rPr>
                  <w:rFonts w:cs="Arial"/>
                </w:rPr>
                <w:tab/>
                <w:t xml:space="preserve">Radiated transmit power </w:t>
              </w:r>
              <w:r w:rsidRPr="00B20AE8">
                <w:t>(</w:t>
              </w:r>
              <w:r>
                <w:t>n</w:t>
              </w:r>
              <w:r w:rsidRPr="00B20AE8">
                <w:t>ormal conditions)</w:t>
              </w:r>
            </w:ins>
          </w:p>
        </w:tc>
        <w:tc>
          <w:tcPr>
            <w:tcW w:w="2985" w:type="dxa"/>
          </w:tcPr>
          <w:p w:rsidR="00576736" w:rsidRPr="00B20AE8" w:rsidRDefault="00576736" w:rsidP="00366742">
            <w:pPr>
              <w:pStyle w:val="TAL"/>
              <w:rPr>
                <w:ins w:id="189" w:author="CR0237" w:date="2020-09-10T14:04:00Z"/>
                <w:rFonts w:cs="v4.2.0"/>
                <w:lang w:eastAsia="ja-JP"/>
              </w:rPr>
            </w:pPr>
            <w:ins w:id="190" w:author="CR0237" w:date="2020-09-10T14:04:00Z">
              <w:r w:rsidRPr="00B20AE8">
                <w:rPr>
                  <w:rFonts w:cs="Arial"/>
                  <w:lang w:eastAsia="ja-JP"/>
                </w:rPr>
                <w:t>±</w:t>
              </w:r>
              <w:r w:rsidRPr="00B20AE8">
                <w:rPr>
                  <w:rFonts w:cs="v4.2.0"/>
                  <w:lang w:eastAsia="ja-JP"/>
                </w:rPr>
                <w:t xml:space="preserve">1.1 dB, f </w:t>
              </w:r>
              <w:r w:rsidRPr="00B20AE8">
                <w:rPr>
                  <w:rFonts w:cs="Arial"/>
                  <w:lang w:eastAsia="ja-JP"/>
                </w:rPr>
                <w:t>≤</w:t>
              </w:r>
              <w:r w:rsidRPr="00B20AE8">
                <w:rPr>
                  <w:rFonts w:cs="v4.2.0"/>
                  <w:lang w:eastAsia="ja-JP"/>
                </w:rPr>
                <w:t xml:space="preserve"> 3.0 GHz</w:t>
              </w:r>
            </w:ins>
          </w:p>
          <w:p w:rsidR="00576736" w:rsidRPr="00B20AE8" w:rsidDel="006575B2" w:rsidRDefault="00576736" w:rsidP="00366742">
            <w:pPr>
              <w:pStyle w:val="TAL"/>
              <w:rPr>
                <w:ins w:id="191" w:author="CR0237" w:date="2020-09-10T14:04:00Z"/>
                <w:rFonts w:cs="Arial"/>
              </w:rPr>
            </w:pPr>
            <w:ins w:id="192" w:author="CR0237" w:date="2020-09-10T14:04:00Z">
              <w:r w:rsidRPr="00B20AE8">
                <w:rPr>
                  <w:rFonts w:cs="Arial"/>
                  <w:lang w:eastAsia="ja-JP"/>
                </w:rPr>
                <w:t>±</w:t>
              </w:r>
              <w:r w:rsidRPr="00B20AE8">
                <w:rPr>
                  <w:rFonts w:cs="v4.2.0"/>
                  <w:lang w:eastAsia="ja-JP"/>
                </w:rPr>
                <w:t xml:space="preserve">1.3 dB, 3.0 GHz &lt; f </w:t>
              </w:r>
              <w:r w:rsidRPr="00B20AE8">
                <w:rPr>
                  <w:rFonts w:cs="Arial"/>
                  <w:lang w:eastAsia="ja-JP"/>
                </w:rPr>
                <w:t>≤</w:t>
              </w:r>
              <w:r w:rsidRPr="00B20AE8">
                <w:rPr>
                  <w:rFonts w:cs="v4.2.0"/>
                  <w:lang w:eastAsia="ja-JP"/>
                </w:rPr>
                <w:t xml:space="preserve"> 4.2 GHz</w:t>
              </w:r>
            </w:ins>
          </w:p>
        </w:tc>
        <w:tc>
          <w:tcPr>
            <w:tcW w:w="2123" w:type="dxa"/>
            <w:vMerge w:val="restart"/>
          </w:tcPr>
          <w:p w:rsidR="00576736" w:rsidRPr="008D1B73" w:rsidDel="006575B2" w:rsidRDefault="00576736" w:rsidP="00366742">
            <w:pPr>
              <w:pStyle w:val="TAL"/>
              <w:rPr>
                <w:ins w:id="193" w:author="CR0237" w:date="2020-09-10T14:04:00Z"/>
              </w:rPr>
            </w:pPr>
            <w:ins w:id="194" w:author="CR0237" w:date="2020-09-10T14:04:00Z">
              <w:r>
                <w:t>For the derivation of test system measurement u</w:t>
              </w:r>
              <w:r w:rsidRPr="00B20AE8">
                <w:t>ncertainty</w:t>
              </w:r>
              <w:r>
                <w:t>, u</w:t>
              </w:r>
              <w:r w:rsidRPr="00B20AE8">
                <w:t>ncertainty budget contributors as well as uncertainty budget assessment</w:t>
              </w:r>
              <w:r>
                <w:t xml:space="preserve">, refer to </w:t>
              </w:r>
              <w:r w:rsidRPr="00B20AE8">
                <w:t>TR 37.</w:t>
              </w:r>
              <w:r>
                <w:t>941</w:t>
              </w:r>
              <w:r w:rsidRPr="00B20AE8">
                <w:t xml:space="preserve"> [</w:t>
              </w:r>
              <w:r>
                <w:t>38</w:t>
              </w:r>
              <w:r w:rsidRPr="00B20AE8">
                <w:t>].</w:t>
              </w:r>
            </w:ins>
          </w:p>
        </w:tc>
      </w:tr>
      <w:tr w:rsidR="00576736" w:rsidRPr="00B20AE8" w:rsidTr="00366742">
        <w:trPr>
          <w:cantSplit/>
          <w:jc w:val="center"/>
          <w:ins w:id="195" w:author="CR0237" w:date="2020-09-10T14:04:00Z"/>
        </w:trPr>
        <w:tc>
          <w:tcPr>
            <w:tcW w:w="4523" w:type="dxa"/>
          </w:tcPr>
          <w:p w:rsidR="00576736" w:rsidRPr="00B20AE8" w:rsidRDefault="00576736" w:rsidP="00366742">
            <w:pPr>
              <w:pStyle w:val="TAL"/>
              <w:rPr>
                <w:ins w:id="196" w:author="CR0237" w:date="2020-09-10T14:04:00Z"/>
              </w:rPr>
            </w:pPr>
            <w:ins w:id="197" w:author="CR0237" w:date="2020-09-10T14:04:00Z">
              <w:r w:rsidRPr="00B20AE8">
                <w:t>6.2 Radiated transmit power (extreme conditions)</w:t>
              </w:r>
            </w:ins>
          </w:p>
        </w:tc>
        <w:tc>
          <w:tcPr>
            <w:tcW w:w="2985" w:type="dxa"/>
          </w:tcPr>
          <w:p w:rsidR="00576736" w:rsidRPr="00B20AE8" w:rsidRDefault="00576736" w:rsidP="00366742">
            <w:pPr>
              <w:pStyle w:val="TAL"/>
              <w:rPr>
                <w:ins w:id="198" w:author="CR0237" w:date="2020-09-10T14:04:00Z"/>
                <w:rFonts w:cs="v4.2.0"/>
                <w:lang w:eastAsia="ja-JP"/>
              </w:rPr>
            </w:pPr>
            <w:ins w:id="199" w:author="CR0237" w:date="2020-09-10T14:04:00Z">
              <w:r w:rsidRPr="00B20AE8">
                <w:rPr>
                  <w:rFonts w:cs="Arial"/>
                  <w:lang w:eastAsia="ja-JP"/>
                </w:rPr>
                <w:t>±</w:t>
              </w:r>
              <w:r w:rsidRPr="00B20AE8">
                <w:rPr>
                  <w:rFonts w:cs="v4.2.0"/>
                  <w:lang w:eastAsia="ja-JP"/>
                </w:rPr>
                <w:t xml:space="preserve">2.5 dB, f </w:t>
              </w:r>
              <w:r w:rsidRPr="00B20AE8">
                <w:rPr>
                  <w:rFonts w:cs="Arial"/>
                  <w:lang w:eastAsia="ja-JP"/>
                </w:rPr>
                <w:t>≤</w:t>
              </w:r>
              <w:r w:rsidRPr="00B20AE8">
                <w:rPr>
                  <w:rFonts w:cs="v4.2.0"/>
                  <w:lang w:eastAsia="ja-JP"/>
                </w:rPr>
                <w:t xml:space="preserve"> 3.0 GHz</w:t>
              </w:r>
            </w:ins>
          </w:p>
          <w:p w:rsidR="00576736" w:rsidRPr="00B20AE8" w:rsidRDefault="00576736" w:rsidP="00366742">
            <w:pPr>
              <w:pStyle w:val="TAL"/>
              <w:rPr>
                <w:ins w:id="200" w:author="CR0237" w:date="2020-09-10T14:04:00Z"/>
                <w:lang w:eastAsia="ja-JP"/>
              </w:rPr>
            </w:pPr>
            <w:ins w:id="201" w:author="CR0237" w:date="2020-09-10T14:04:00Z">
              <w:r w:rsidRPr="00B20AE8">
                <w:rPr>
                  <w:rFonts w:cs="Arial"/>
                  <w:lang w:eastAsia="ja-JP"/>
                </w:rPr>
                <w:t>±</w:t>
              </w:r>
              <w:r w:rsidRPr="00B20AE8">
                <w:rPr>
                  <w:rFonts w:cs="v4.2.0"/>
                  <w:lang w:eastAsia="ja-JP"/>
                </w:rPr>
                <w:t xml:space="preserve">2.6 dB, 3.0 GHz &lt; f </w:t>
              </w:r>
              <w:r w:rsidRPr="00B20AE8">
                <w:rPr>
                  <w:rFonts w:cs="Arial"/>
                  <w:lang w:eastAsia="ja-JP"/>
                </w:rPr>
                <w:t>≤</w:t>
              </w:r>
              <w:r w:rsidRPr="00B20AE8">
                <w:rPr>
                  <w:rFonts w:cs="v4.2.0"/>
                  <w:lang w:eastAsia="ja-JP"/>
                </w:rPr>
                <w:t xml:space="preserve"> 4.2</w:t>
              </w:r>
            </w:ins>
          </w:p>
        </w:tc>
        <w:tc>
          <w:tcPr>
            <w:tcW w:w="2123" w:type="dxa"/>
            <w:vMerge/>
          </w:tcPr>
          <w:p w:rsidR="00576736" w:rsidRPr="00B20AE8" w:rsidRDefault="00576736" w:rsidP="00366742">
            <w:pPr>
              <w:pStyle w:val="TAL"/>
              <w:rPr>
                <w:ins w:id="202" w:author="CR0237" w:date="2020-09-10T14:04:00Z"/>
              </w:rPr>
            </w:pPr>
          </w:p>
        </w:tc>
      </w:tr>
      <w:tr w:rsidR="00576736" w:rsidRPr="00B20AE8" w:rsidTr="00366742">
        <w:trPr>
          <w:cantSplit/>
          <w:jc w:val="center"/>
          <w:ins w:id="203" w:author="CR0237" w:date="2020-09-10T14:04:00Z"/>
        </w:trPr>
        <w:tc>
          <w:tcPr>
            <w:tcW w:w="4523" w:type="dxa"/>
          </w:tcPr>
          <w:p w:rsidR="00576736" w:rsidRPr="00B20AE8" w:rsidRDefault="00576736" w:rsidP="00366742">
            <w:pPr>
              <w:pStyle w:val="TAL"/>
              <w:rPr>
                <w:ins w:id="204" w:author="CR0237" w:date="2020-09-10T14:04:00Z"/>
                <w:rFonts w:cs="Arial"/>
              </w:rPr>
            </w:pPr>
            <w:ins w:id="205" w:author="CR0237" w:date="2020-09-10T14:04:00Z">
              <w:r w:rsidRPr="00B20AE8">
                <w:t xml:space="preserve">6.3.2 OTA </w:t>
              </w:r>
              <w:r>
                <w:t>m</w:t>
              </w:r>
              <w:r w:rsidRPr="00B20AE8">
                <w:t>aximum output power</w:t>
              </w:r>
            </w:ins>
          </w:p>
        </w:tc>
        <w:tc>
          <w:tcPr>
            <w:tcW w:w="2985" w:type="dxa"/>
          </w:tcPr>
          <w:p w:rsidR="00576736" w:rsidRPr="00B20AE8" w:rsidRDefault="00576736" w:rsidP="00366742">
            <w:pPr>
              <w:pStyle w:val="TAL"/>
              <w:rPr>
                <w:ins w:id="206" w:author="CR0237" w:date="2020-09-10T14:04:00Z"/>
                <w:rFonts w:cs="v4.2.0"/>
                <w:lang w:eastAsia="ja-JP"/>
              </w:rPr>
            </w:pPr>
            <w:ins w:id="207" w:author="CR0237" w:date="2020-09-10T14:04:00Z">
              <w:r w:rsidRPr="00B20AE8">
                <w:rPr>
                  <w:rFonts w:cs="Arial"/>
                  <w:lang w:eastAsia="ja-JP"/>
                </w:rPr>
                <w:t>±</w:t>
              </w:r>
              <w:r w:rsidRPr="00B20AE8">
                <w:rPr>
                  <w:rFonts w:cs="v4.2.0"/>
                  <w:lang w:eastAsia="ja-JP"/>
                </w:rPr>
                <w:t xml:space="preserve">1.4 dB, f </w:t>
              </w:r>
              <w:r w:rsidRPr="00B20AE8">
                <w:rPr>
                  <w:rFonts w:cs="Arial"/>
                  <w:lang w:eastAsia="ja-JP"/>
                </w:rPr>
                <w:t>≤</w:t>
              </w:r>
              <w:r w:rsidRPr="00B20AE8">
                <w:rPr>
                  <w:rFonts w:cs="v4.2.0"/>
                  <w:lang w:eastAsia="ja-JP"/>
                </w:rPr>
                <w:t xml:space="preserve"> 3.0 GHz</w:t>
              </w:r>
            </w:ins>
          </w:p>
          <w:p w:rsidR="00576736" w:rsidRPr="00B20AE8" w:rsidRDefault="00576736" w:rsidP="00366742">
            <w:pPr>
              <w:pStyle w:val="TAL"/>
              <w:rPr>
                <w:ins w:id="208" w:author="CR0237" w:date="2020-09-10T14:04:00Z"/>
                <w:rFonts w:cs="Arial"/>
                <w:lang w:eastAsia="ja-JP"/>
              </w:rPr>
            </w:pPr>
            <w:ins w:id="209" w:author="CR0237" w:date="2020-09-10T14:04:00Z">
              <w:r w:rsidRPr="00B20AE8">
                <w:rPr>
                  <w:rFonts w:cs="Arial"/>
                  <w:lang w:eastAsia="ja-JP"/>
                </w:rPr>
                <w:t>±</w:t>
              </w:r>
              <w:r w:rsidRPr="00B20AE8">
                <w:rPr>
                  <w:rFonts w:cs="v4.2.0"/>
                  <w:lang w:eastAsia="ja-JP"/>
                </w:rPr>
                <w:t xml:space="preserve">1.5 dB, 3.0 GHz &lt; f </w:t>
              </w:r>
              <w:r w:rsidRPr="00B20AE8">
                <w:rPr>
                  <w:rFonts w:cs="Arial"/>
                  <w:lang w:eastAsia="ja-JP"/>
                </w:rPr>
                <w:t>≤</w:t>
              </w:r>
              <w:r w:rsidRPr="00B20AE8">
                <w:rPr>
                  <w:rFonts w:cs="v4.2.0"/>
                  <w:lang w:eastAsia="ja-JP"/>
                </w:rPr>
                <w:t xml:space="preserve"> 4.2 GHz</w:t>
              </w:r>
            </w:ins>
          </w:p>
        </w:tc>
        <w:tc>
          <w:tcPr>
            <w:tcW w:w="2123" w:type="dxa"/>
            <w:vMerge/>
          </w:tcPr>
          <w:p w:rsidR="00576736" w:rsidRPr="00B20AE8" w:rsidRDefault="00576736" w:rsidP="00366742">
            <w:pPr>
              <w:pStyle w:val="TAL"/>
              <w:rPr>
                <w:ins w:id="210" w:author="CR0237" w:date="2020-09-10T14:04:00Z"/>
                <w:rFonts w:cs="Arial"/>
              </w:rPr>
            </w:pPr>
          </w:p>
        </w:tc>
      </w:tr>
      <w:tr w:rsidR="00576736" w:rsidRPr="00576736" w:rsidTr="00366742">
        <w:trPr>
          <w:cantSplit/>
          <w:jc w:val="center"/>
          <w:ins w:id="211" w:author="CR0237" w:date="2020-09-10T14:04:00Z"/>
        </w:trPr>
        <w:tc>
          <w:tcPr>
            <w:tcW w:w="4523" w:type="dxa"/>
          </w:tcPr>
          <w:p w:rsidR="00576736" w:rsidRPr="00B20AE8" w:rsidRDefault="00576736" w:rsidP="00366742">
            <w:pPr>
              <w:pStyle w:val="TAL"/>
              <w:rPr>
                <w:ins w:id="212" w:author="CR0237" w:date="2020-09-10T14:04:00Z"/>
                <w:lang w:val="sv-FI"/>
              </w:rPr>
            </w:pPr>
            <w:ins w:id="213" w:author="CR0237" w:date="2020-09-10T14:04:00Z">
              <w:r w:rsidRPr="00B20AE8">
                <w:rPr>
                  <w:lang w:val="sv-FI"/>
                </w:rPr>
                <w:t>6.3.3</w:t>
              </w:r>
              <w:r w:rsidRPr="00B20AE8">
                <w:rPr>
                  <w:lang w:val="sv-FI"/>
                </w:rPr>
                <w:tab/>
                <w:t>OTA E-UTRA DL RS power</w:t>
              </w:r>
            </w:ins>
          </w:p>
        </w:tc>
        <w:tc>
          <w:tcPr>
            <w:tcW w:w="2985" w:type="dxa"/>
          </w:tcPr>
          <w:p w:rsidR="00576736" w:rsidRPr="00B20AE8" w:rsidRDefault="00576736" w:rsidP="00366742">
            <w:pPr>
              <w:pStyle w:val="TAL"/>
              <w:rPr>
                <w:ins w:id="214" w:author="CR0237" w:date="2020-09-10T14:04:00Z"/>
                <w:lang w:val="sv-FI" w:eastAsia="ja-JP"/>
              </w:rPr>
            </w:pPr>
            <w:ins w:id="215" w:author="CR0237" w:date="2020-09-10T14:04:00Z">
              <w:r w:rsidRPr="00B20AE8">
                <w:rPr>
                  <w:lang w:val="sv-FI"/>
                </w:rPr>
                <w:t>1.3 dB</w:t>
              </w:r>
              <w:r w:rsidRPr="00B20AE8">
                <w:rPr>
                  <w:lang w:val="sv-FI" w:eastAsia="ja-JP"/>
                </w:rPr>
                <w:t>, f ≤ 3.0 GHz</w:t>
              </w:r>
            </w:ins>
          </w:p>
          <w:p w:rsidR="00576736" w:rsidRPr="00B20AE8" w:rsidRDefault="00576736" w:rsidP="00366742">
            <w:pPr>
              <w:pStyle w:val="TAL"/>
              <w:rPr>
                <w:ins w:id="216" w:author="CR0237" w:date="2020-09-10T14:04:00Z"/>
                <w:rFonts w:cs="v4.2.0"/>
                <w:lang w:val="sv-FI" w:eastAsia="ja-JP"/>
              </w:rPr>
            </w:pPr>
            <w:ins w:id="217" w:author="CR0237" w:date="2020-09-10T14:04:00Z">
              <w:r w:rsidRPr="00B20AE8">
                <w:rPr>
                  <w:lang w:val="sv-FI" w:eastAsia="ja-JP"/>
                </w:rPr>
                <w:t>1.5 dB, 3.0 GHz &lt; f ≤ 4.2 GHz</w:t>
              </w:r>
            </w:ins>
          </w:p>
        </w:tc>
        <w:tc>
          <w:tcPr>
            <w:tcW w:w="2123" w:type="dxa"/>
            <w:vMerge/>
          </w:tcPr>
          <w:p w:rsidR="00576736" w:rsidRPr="008D1B73" w:rsidRDefault="00576736" w:rsidP="00366742">
            <w:pPr>
              <w:pStyle w:val="TAL"/>
              <w:rPr>
                <w:ins w:id="218" w:author="CR0237" w:date="2020-09-10T14:04:00Z"/>
                <w:lang w:val="sv-FI" w:eastAsia="ja-JP"/>
                <w:rPrChange w:id="219" w:author="CR0237" w:date="2020-09-10T14:04:00Z">
                  <w:rPr>
                    <w:ins w:id="220" w:author="CR0237" w:date="2020-09-10T14:04:00Z"/>
                    <w:lang w:eastAsia="ja-JP"/>
                  </w:rPr>
                </w:rPrChange>
              </w:rPr>
            </w:pPr>
          </w:p>
        </w:tc>
      </w:tr>
      <w:tr w:rsidR="00576736" w:rsidRPr="00B20AE8" w:rsidTr="00366742">
        <w:trPr>
          <w:cantSplit/>
          <w:jc w:val="center"/>
          <w:ins w:id="221" w:author="CR0237" w:date="2020-09-10T14:04:00Z"/>
        </w:trPr>
        <w:tc>
          <w:tcPr>
            <w:tcW w:w="4523" w:type="dxa"/>
          </w:tcPr>
          <w:p w:rsidR="00576736" w:rsidRPr="00B20AE8" w:rsidRDefault="00576736" w:rsidP="00366742">
            <w:pPr>
              <w:pStyle w:val="TAL"/>
              <w:rPr>
                <w:ins w:id="222" w:author="CR0237" w:date="2020-09-10T14:04:00Z"/>
                <w:rFonts w:cs="Arial"/>
              </w:rPr>
            </w:pPr>
            <w:ins w:id="223" w:author="CR0237" w:date="2020-09-10T14:04:00Z">
              <w:r w:rsidRPr="00B20AE8">
                <w:t>6.4.2</w:t>
              </w:r>
              <w:r w:rsidRPr="00B20AE8">
                <w:tab/>
                <w:t xml:space="preserve">OTA UTRA </w:t>
              </w:r>
              <w:r>
                <w:t>i</w:t>
              </w:r>
              <w:r w:rsidRPr="00B20AE8">
                <w:t>nner loop power control in the downlink</w:t>
              </w:r>
            </w:ins>
          </w:p>
        </w:tc>
        <w:tc>
          <w:tcPr>
            <w:tcW w:w="2985" w:type="dxa"/>
          </w:tcPr>
          <w:p w:rsidR="00576736" w:rsidRPr="00B20AE8" w:rsidRDefault="00576736" w:rsidP="00366742">
            <w:pPr>
              <w:pStyle w:val="TAL"/>
              <w:rPr>
                <w:ins w:id="224" w:author="CR0237" w:date="2020-09-10T14:04:00Z"/>
                <w:rFonts w:cs="v4.2.0"/>
                <w:kern w:val="2"/>
              </w:rPr>
            </w:pPr>
            <w:ins w:id="225" w:author="CR0237" w:date="2020-09-10T14:04:00Z">
              <w:r w:rsidRPr="00B20AE8">
                <w:t>0.1 dB</w:t>
              </w:r>
              <w:r w:rsidRPr="00B20AE8">
                <w:tab/>
              </w:r>
            </w:ins>
          </w:p>
        </w:tc>
        <w:tc>
          <w:tcPr>
            <w:tcW w:w="2123" w:type="dxa"/>
            <w:vMerge/>
          </w:tcPr>
          <w:p w:rsidR="00576736" w:rsidRPr="00B20AE8" w:rsidRDefault="00576736" w:rsidP="00366742">
            <w:pPr>
              <w:pStyle w:val="TAL"/>
              <w:rPr>
                <w:ins w:id="226" w:author="CR0237" w:date="2020-09-10T14:04:00Z"/>
                <w:rFonts w:cs="Arial"/>
              </w:rPr>
            </w:pPr>
          </w:p>
        </w:tc>
      </w:tr>
      <w:tr w:rsidR="00576736" w:rsidRPr="00B20AE8" w:rsidTr="00366742">
        <w:trPr>
          <w:cantSplit/>
          <w:jc w:val="center"/>
          <w:ins w:id="227" w:author="CR0237" w:date="2020-09-10T14:04:00Z"/>
        </w:trPr>
        <w:tc>
          <w:tcPr>
            <w:tcW w:w="4523" w:type="dxa"/>
          </w:tcPr>
          <w:p w:rsidR="00576736" w:rsidRPr="00B20AE8" w:rsidRDefault="00576736" w:rsidP="00366742">
            <w:pPr>
              <w:pStyle w:val="TAL"/>
              <w:rPr>
                <w:ins w:id="228" w:author="CR0237" w:date="2020-09-10T14:04:00Z"/>
              </w:rPr>
            </w:pPr>
            <w:ins w:id="229" w:author="CR0237" w:date="2020-09-10T14:04:00Z">
              <w:r w:rsidRPr="00B20AE8">
                <w:t>6.4.3</w:t>
              </w:r>
              <w:r w:rsidRPr="00B20AE8">
                <w:tab/>
                <w:t xml:space="preserve">OTA </w:t>
              </w:r>
              <w:r>
                <w:t>p</w:t>
              </w:r>
              <w:r w:rsidRPr="00B20AE8">
                <w:t>ower control dynamic range</w:t>
              </w:r>
            </w:ins>
          </w:p>
        </w:tc>
        <w:tc>
          <w:tcPr>
            <w:tcW w:w="2985" w:type="dxa"/>
          </w:tcPr>
          <w:p w:rsidR="00576736" w:rsidRPr="00B20AE8" w:rsidRDefault="00576736" w:rsidP="00366742">
            <w:pPr>
              <w:pStyle w:val="TAL"/>
              <w:rPr>
                <w:ins w:id="230" w:author="CR0237" w:date="2020-09-10T14:04:00Z"/>
                <w:rFonts w:cs="v4.2.0"/>
                <w:kern w:val="2"/>
              </w:rPr>
            </w:pPr>
            <w:ins w:id="231" w:author="CR0237" w:date="2020-09-10T14:04:00Z">
              <w:r w:rsidRPr="00B20AE8">
                <w:t>1.1 dB</w:t>
              </w:r>
              <w:r w:rsidRPr="00B20AE8">
                <w:rPr>
                  <w:rFonts w:cs="v4.2.0"/>
                  <w:kern w:val="2"/>
                </w:rPr>
                <w:tab/>
              </w:r>
            </w:ins>
          </w:p>
        </w:tc>
        <w:tc>
          <w:tcPr>
            <w:tcW w:w="2123" w:type="dxa"/>
            <w:vMerge/>
          </w:tcPr>
          <w:p w:rsidR="00576736" w:rsidRPr="00B20AE8" w:rsidRDefault="00576736" w:rsidP="00366742">
            <w:pPr>
              <w:pStyle w:val="TAL"/>
              <w:rPr>
                <w:ins w:id="232" w:author="CR0237" w:date="2020-09-10T14:04:00Z"/>
              </w:rPr>
            </w:pPr>
          </w:p>
        </w:tc>
      </w:tr>
      <w:tr w:rsidR="00576736" w:rsidRPr="00576736" w:rsidTr="00366742">
        <w:trPr>
          <w:cantSplit/>
          <w:jc w:val="center"/>
          <w:ins w:id="233" w:author="CR0237" w:date="2020-09-10T14:04:00Z"/>
        </w:trPr>
        <w:tc>
          <w:tcPr>
            <w:tcW w:w="4523" w:type="dxa"/>
          </w:tcPr>
          <w:p w:rsidR="00576736" w:rsidRPr="00B20AE8" w:rsidRDefault="00576736" w:rsidP="00366742">
            <w:pPr>
              <w:pStyle w:val="TAL"/>
              <w:rPr>
                <w:ins w:id="234" w:author="CR0237" w:date="2020-09-10T14:04:00Z"/>
              </w:rPr>
            </w:pPr>
            <w:ins w:id="235" w:author="CR0237" w:date="2020-09-10T14:04:00Z">
              <w:r w:rsidRPr="00B20AE8">
                <w:t>6.4.4</w:t>
              </w:r>
              <w:r w:rsidRPr="00B20AE8">
                <w:tab/>
                <w:t xml:space="preserve">OTA </w:t>
              </w:r>
              <w:r>
                <w:t>t</w:t>
              </w:r>
              <w:r w:rsidRPr="00B20AE8">
                <w:t>otal power dynamic range</w:t>
              </w:r>
            </w:ins>
          </w:p>
        </w:tc>
        <w:tc>
          <w:tcPr>
            <w:tcW w:w="2985" w:type="dxa"/>
          </w:tcPr>
          <w:p w:rsidR="00576736" w:rsidRPr="00B20AE8" w:rsidRDefault="00576736" w:rsidP="00366742">
            <w:pPr>
              <w:pStyle w:val="TAL"/>
              <w:rPr>
                <w:ins w:id="236" w:author="CR0237" w:date="2020-09-10T14:04:00Z"/>
                <w:lang w:val="sv-FI"/>
              </w:rPr>
            </w:pPr>
            <w:ins w:id="237" w:author="CR0237" w:date="2020-09-10T14:04:00Z">
              <w:r w:rsidRPr="00B20AE8">
                <w:rPr>
                  <w:lang w:val="sv-FI"/>
                </w:rPr>
                <w:t>0.3 dB UTRA</w:t>
              </w:r>
            </w:ins>
          </w:p>
          <w:p w:rsidR="00576736" w:rsidRPr="00B20AE8" w:rsidRDefault="00576736" w:rsidP="00366742">
            <w:pPr>
              <w:pStyle w:val="TAL"/>
              <w:rPr>
                <w:ins w:id="238" w:author="CR0237" w:date="2020-09-10T14:04:00Z"/>
                <w:rFonts w:cs="v4.2.0"/>
                <w:kern w:val="2"/>
                <w:lang w:val="sv-FI"/>
              </w:rPr>
            </w:pPr>
            <w:ins w:id="239" w:author="CR0237" w:date="2020-09-10T14:04:00Z">
              <w:r w:rsidRPr="00B20AE8">
                <w:rPr>
                  <w:lang w:val="sv-FI"/>
                </w:rPr>
                <w:t>0.4 dB E-UTRA</w:t>
              </w:r>
              <w:r w:rsidRPr="00B20AE8">
                <w:rPr>
                  <w:lang w:val="sv-SE"/>
                </w:rPr>
                <w:t xml:space="preserve"> &amp; NR</w:t>
              </w:r>
            </w:ins>
          </w:p>
        </w:tc>
        <w:tc>
          <w:tcPr>
            <w:tcW w:w="2123" w:type="dxa"/>
            <w:vMerge/>
          </w:tcPr>
          <w:p w:rsidR="00576736" w:rsidRPr="001005D6" w:rsidRDefault="00576736" w:rsidP="00366742">
            <w:pPr>
              <w:pStyle w:val="TAL"/>
              <w:rPr>
                <w:ins w:id="240" w:author="CR0237" w:date="2020-09-10T14:04:00Z"/>
                <w:lang w:val="sv-FI"/>
              </w:rPr>
            </w:pPr>
          </w:p>
        </w:tc>
      </w:tr>
      <w:tr w:rsidR="00576736" w:rsidRPr="00B20AE8" w:rsidTr="00366742">
        <w:trPr>
          <w:cantSplit/>
          <w:jc w:val="center"/>
          <w:ins w:id="241" w:author="CR0237" w:date="2020-09-10T14:04:00Z"/>
        </w:trPr>
        <w:tc>
          <w:tcPr>
            <w:tcW w:w="4523" w:type="dxa"/>
          </w:tcPr>
          <w:p w:rsidR="00576736" w:rsidRPr="00B20AE8" w:rsidRDefault="00576736" w:rsidP="00366742">
            <w:pPr>
              <w:pStyle w:val="TAL"/>
              <w:rPr>
                <w:ins w:id="242" w:author="CR0237" w:date="2020-09-10T14:04:00Z"/>
              </w:rPr>
            </w:pPr>
            <w:ins w:id="243" w:author="CR0237" w:date="2020-09-10T14:04:00Z">
              <w:r w:rsidRPr="00B20AE8">
                <w:t>6.4.5</w:t>
              </w:r>
              <w:r w:rsidRPr="00B20AE8">
                <w:tab/>
                <w:t>OTA IPDL time mask</w:t>
              </w:r>
            </w:ins>
          </w:p>
        </w:tc>
        <w:tc>
          <w:tcPr>
            <w:tcW w:w="2985" w:type="dxa"/>
          </w:tcPr>
          <w:p w:rsidR="00576736" w:rsidRPr="00B20AE8" w:rsidRDefault="00576736" w:rsidP="00366742">
            <w:pPr>
              <w:pStyle w:val="TAL"/>
              <w:rPr>
                <w:ins w:id="244" w:author="CR0237" w:date="2020-09-10T14:04:00Z"/>
                <w:rFonts w:cs="v4.2.0"/>
                <w:kern w:val="2"/>
              </w:rPr>
            </w:pPr>
            <w:ins w:id="245" w:author="CR0237" w:date="2020-09-10T14:04:00Z">
              <w:r w:rsidRPr="00B20AE8">
                <w:t>0.7 dB</w:t>
              </w:r>
            </w:ins>
          </w:p>
        </w:tc>
        <w:tc>
          <w:tcPr>
            <w:tcW w:w="2123" w:type="dxa"/>
            <w:vMerge/>
          </w:tcPr>
          <w:p w:rsidR="00576736" w:rsidRPr="00B20AE8" w:rsidRDefault="00576736" w:rsidP="00366742">
            <w:pPr>
              <w:pStyle w:val="TAL"/>
              <w:rPr>
                <w:ins w:id="246" w:author="CR0237" w:date="2020-09-10T14:04:00Z"/>
              </w:rPr>
            </w:pPr>
          </w:p>
        </w:tc>
      </w:tr>
      <w:tr w:rsidR="00576736" w:rsidRPr="00B20AE8" w:rsidTr="00366742">
        <w:trPr>
          <w:cantSplit/>
          <w:jc w:val="center"/>
          <w:ins w:id="247" w:author="CR0237" w:date="2020-09-10T14:04:00Z"/>
        </w:trPr>
        <w:tc>
          <w:tcPr>
            <w:tcW w:w="4523" w:type="dxa"/>
          </w:tcPr>
          <w:p w:rsidR="00576736" w:rsidRPr="00B20AE8" w:rsidRDefault="00576736" w:rsidP="00366742">
            <w:pPr>
              <w:pStyle w:val="TAL"/>
              <w:rPr>
                <w:ins w:id="248" w:author="CR0237" w:date="2020-09-10T14:04:00Z"/>
                <w:rFonts w:cs="Arial"/>
              </w:rPr>
            </w:pPr>
            <w:ins w:id="249" w:author="CR0237" w:date="2020-09-10T14:04:00Z">
              <w:r w:rsidRPr="00B20AE8">
                <w:rPr>
                  <w:rFonts w:cs="Arial"/>
                </w:rPr>
                <w:t xml:space="preserve">6.5 OTA </w:t>
              </w:r>
              <w:r>
                <w:rPr>
                  <w:rFonts w:cs="Arial"/>
                </w:rPr>
                <w:t>t</w:t>
              </w:r>
              <w:r w:rsidRPr="00B20AE8">
                <w:rPr>
                  <w:rFonts w:cs="Arial"/>
                </w:rPr>
                <w:t>ransmit ON/OFF power</w:t>
              </w:r>
            </w:ins>
          </w:p>
        </w:tc>
        <w:tc>
          <w:tcPr>
            <w:tcW w:w="2985" w:type="dxa"/>
          </w:tcPr>
          <w:p w:rsidR="00576736" w:rsidRPr="00B20AE8" w:rsidRDefault="00576736" w:rsidP="00366742">
            <w:pPr>
              <w:pStyle w:val="TAL"/>
              <w:rPr>
                <w:ins w:id="250" w:author="CR0237" w:date="2020-09-10T14:04:00Z"/>
                <w:lang w:eastAsia="ja-JP"/>
              </w:rPr>
            </w:pPr>
            <w:ins w:id="251" w:author="CR0237" w:date="2020-09-10T14:04:00Z">
              <w:r w:rsidRPr="00B20AE8">
                <w:rPr>
                  <w:rFonts w:cs="Arial"/>
                  <w:lang w:eastAsia="ja-JP"/>
                </w:rPr>
                <w:t>±</w:t>
              </w:r>
              <w:r w:rsidRPr="00B20AE8">
                <w:rPr>
                  <w:lang w:eastAsia="ja-JP"/>
                </w:rPr>
                <w:t xml:space="preserve">3.4 dB, f </w:t>
              </w:r>
              <w:r w:rsidRPr="00B20AE8">
                <w:rPr>
                  <w:rFonts w:cs="Arial"/>
                  <w:lang w:eastAsia="ja-JP"/>
                </w:rPr>
                <w:t>≤</w:t>
              </w:r>
              <w:r w:rsidRPr="00B20AE8">
                <w:rPr>
                  <w:lang w:eastAsia="ja-JP"/>
                </w:rPr>
                <w:t xml:space="preserve"> 3.0 GHz</w:t>
              </w:r>
            </w:ins>
          </w:p>
          <w:p w:rsidR="00576736" w:rsidRPr="00B20AE8" w:rsidRDefault="00576736" w:rsidP="00366742">
            <w:pPr>
              <w:pStyle w:val="TAL"/>
              <w:rPr>
                <w:ins w:id="252" w:author="CR0237" w:date="2020-09-10T14:04:00Z"/>
                <w:rFonts w:cs="Arial"/>
              </w:rPr>
            </w:pPr>
            <w:ins w:id="253" w:author="CR0237" w:date="2020-09-10T14:04:00Z">
              <w:r w:rsidRPr="00B20AE8">
                <w:rPr>
                  <w:rFonts w:cs="Arial"/>
                  <w:lang w:eastAsia="ja-JP"/>
                </w:rPr>
                <w:t>±</w:t>
              </w:r>
              <w:r w:rsidRPr="00B20AE8">
                <w:rPr>
                  <w:lang w:eastAsia="ja-JP"/>
                </w:rPr>
                <w:t xml:space="preserve">3.6 dB, 3.0 GHz &lt; f </w:t>
              </w:r>
              <w:r w:rsidRPr="00B20AE8">
                <w:rPr>
                  <w:rFonts w:cs="Arial"/>
                  <w:lang w:eastAsia="ja-JP"/>
                </w:rPr>
                <w:t>≤</w:t>
              </w:r>
              <w:r w:rsidRPr="00B20AE8">
                <w:rPr>
                  <w:lang w:eastAsia="ja-JP"/>
                </w:rPr>
                <w:t xml:space="preserve"> 4.2 GHz</w:t>
              </w:r>
              <w:r w:rsidRPr="00B20AE8">
                <w:rPr>
                  <w:rFonts w:cs="v4.2.0"/>
                  <w:lang w:eastAsia="ja-JP"/>
                </w:rPr>
                <w:t xml:space="preserve"> (NOTE 1)</w:t>
              </w:r>
            </w:ins>
          </w:p>
        </w:tc>
        <w:tc>
          <w:tcPr>
            <w:tcW w:w="2123" w:type="dxa"/>
            <w:vMerge/>
          </w:tcPr>
          <w:p w:rsidR="00576736" w:rsidRPr="00B20AE8" w:rsidRDefault="00576736" w:rsidP="00366742">
            <w:pPr>
              <w:pStyle w:val="TAL"/>
              <w:rPr>
                <w:ins w:id="254" w:author="CR0237" w:date="2020-09-10T14:04:00Z"/>
                <w:rFonts w:cs="Arial"/>
              </w:rPr>
            </w:pPr>
          </w:p>
        </w:tc>
      </w:tr>
      <w:tr w:rsidR="00576736" w:rsidRPr="00B20AE8" w:rsidTr="00366742">
        <w:trPr>
          <w:cantSplit/>
          <w:jc w:val="center"/>
          <w:ins w:id="255" w:author="CR0237" w:date="2020-09-10T14:04:00Z"/>
        </w:trPr>
        <w:tc>
          <w:tcPr>
            <w:tcW w:w="4523" w:type="dxa"/>
          </w:tcPr>
          <w:p w:rsidR="00576736" w:rsidRPr="00B20AE8" w:rsidRDefault="00576736" w:rsidP="00366742">
            <w:pPr>
              <w:pStyle w:val="TAL"/>
              <w:rPr>
                <w:ins w:id="256" w:author="CR0237" w:date="2020-09-10T14:04:00Z"/>
                <w:rFonts w:cs="Arial"/>
              </w:rPr>
            </w:pPr>
            <w:ins w:id="257" w:author="CR0237" w:date="2020-09-10T14:04:00Z">
              <w:r w:rsidRPr="00B20AE8">
                <w:rPr>
                  <w:rFonts w:cs="Arial"/>
                </w:rPr>
                <w:t xml:space="preserve">6.6.2 OTA </w:t>
              </w:r>
              <w:r>
                <w:rPr>
                  <w:rFonts w:cs="Arial"/>
                </w:rPr>
                <w:t>f</w:t>
              </w:r>
              <w:r w:rsidRPr="00B20AE8">
                <w:rPr>
                  <w:rFonts w:cs="Arial"/>
                </w:rPr>
                <w:t xml:space="preserve">requency </w:t>
              </w:r>
              <w:r>
                <w:rPr>
                  <w:rFonts w:cs="Arial"/>
                </w:rPr>
                <w:t>e</w:t>
              </w:r>
              <w:r w:rsidRPr="00B20AE8">
                <w:rPr>
                  <w:rFonts w:cs="Arial"/>
                </w:rPr>
                <w:t>rror</w:t>
              </w:r>
            </w:ins>
          </w:p>
        </w:tc>
        <w:tc>
          <w:tcPr>
            <w:tcW w:w="2985" w:type="dxa"/>
          </w:tcPr>
          <w:p w:rsidR="00576736" w:rsidRPr="00B20AE8" w:rsidRDefault="00576736" w:rsidP="00366742">
            <w:pPr>
              <w:pStyle w:val="TAL"/>
              <w:rPr>
                <w:ins w:id="258" w:author="CR0237" w:date="2020-09-10T14:04:00Z"/>
                <w:rFonts w:cs="Arial"/>
              </w:rPr>
            </w:pPr>
            <w:ins w:id="259" w:author="CR0237" w:date="2020-09-10T14:04:00Z">
              <w:r w:rsidRPr="00B20AE8">
                <w:t>12 Hz</w:t>
              </w:r>
            </w:ins>
          </w:p>
        </w:tc>
        <w:tc>
          <w:tcPr>
            <w:tcW w:w="2123" w:type="dxa"/>
            <w:vMerge/>
          </w:tcPr>
          <w:p w:rsidR="00576736" w:rsidRPr="00B20AE8" w:rsidRDefault="00576736" w:rsidP="00366742">
            <w:pPr>
              <w:pStyle w:val="TAL"/>
              <w:rPr>
                <w:ins w:id="260" w:author="CR0237" w:date="2020-09-10T14:04:00Z"/>
                <w:rFonts w:cs="Arial"/>
              </w:rPr>
            </w:pPr>
          </w:p>
        </w:tc>
      </w:tr>
      <w:tr w:rsidR="00576736" w:rsidRPr="00B20AE8" w:rsidTr="00366742">
        <w:trPr>
          <w:cantSplit/>
          <w:jc w:val="center"/>
          <w:ins w:id="261" w:author="CR0237" w:date="2020-09-10T14:04:00Z"/>
        </w:trPr>
        <w:tc>
          <w:tcPr>
            <w:tcW w:w="4523" w:type="dxa"/>
          </w:tcPr>
          <w:p w:rsidR="00576736" w:rsidRPr="00B20AE8" w:rsidRDefault="00576736" w:rsidP="00366742">
            <w:pPr>
              <w:pStyle w:val="TAL"/>
              <w:rPr>
                <w:ins w:id="262" w:author="CR0237" w:date="2020-09-10T14:04:00Z"/>
                <w:rFonts w:cs="Arial"/>
              </w:rPr>
            </w:pPr>
            <w:ins w:id="263" w:author="CR0237" w:date="2020-09-10T14:04:00Z">
              <w:r w:rsidRPr="00B20AE8">
                <w:rPr>
                  <w:rFonts w:cs="Arial"/>
                </w:rPr>
                <w:t xml:space="preserve">6.6.3 OTA </w:t>
              </w:r>
              <w:r>
                <w:rPr>
                  <w:rFonts w:cs="Arial"/>
                </w:rPr>
                <w:t>TAE</w:t>
              </w:r>
            </w:ins>
          </w:p>
        </w:tc>
        <w:tc>
          <w:tcPr>
            <w:tcW w:w="2985" w:type="dxa"/>
          </w:tcPr>
          <w:p w:rsidR="00576736" w:rsidRPr="00B20AE8" w:rsidRDefault="00576736" w:rsidP="00366742">
            <w:pPr>
              <w:pStyle w:val="TAL"/>
              <w:rPr>
                <w:ins w:id="264" w:author="CR0237" w:date="2020-09-10T14:04:00Z"/>
                <w:rFonts w:cs="Arial"/>
              </w:rPr>
            </w:pPr>
            <w:ins w:id="265" w:author="CR0237" w:date="2020-09-10T14:04:00Z">
              <w:r w:rsidRPr="00B20AE8">
                <w:t>25 ns</w:t>
              </w:r>
            </w:ins>
          </w:p>
        </w:tc>
        <w:tc>
          <w:tcPr>
            <w:tcW w:w="2123" w:type="dxa"/>
            <w:vMerge/>
          </w:tcPr>
          <w:p w:rsidR="00576736" w:rsidRPr="00B20AE8" w:rsidRDefault="00576736" w:rsidP="00366742">
            <w:pPr>
              <w:pStyle w:val="TAL"/>
              <w:rPr>
                <w:ins w:id="266" w:author="CR0237" w:date="2020-09-10T14:04:00Z"/>
                <w:rFonts w:cs="Arial"/>
              </w:rPr>
            </w:pPr>
          </w:p>
        </w:tc>
      </w:tr>
      <w:tr w:rsidR="00576736" w:rsidRPr="00B20AE8" w:rsidTr="00366742">
        <w:trPr>
          <w:cantSplit/>
          <w:jc w:val="center"/>
          <w:ins w:id="267" w:author="CR0237" w:date="2020-09-10T14:04:00Z"/>
        </w:trPr>
        <w:tc>
          <w:tcPr>
            <w:tcW w:w="4523" w:type="dxa"/>
          </w:tcPr>
          <w:p w:rsidR="00576736" w:rsidRPr="00B20AE8" w:rsidRDefault="00576736" w:rsidP="00366742">
            <w:pPr>
              <w:pStyle w:val="TAL"/>
              <w:rPr>
                <w:ins w:id="268" w:author="CR0237" w:date="2020-09-10T14:04:00Z"/>
                <w:rFonts w:cs="Arial"/>
              </w:rPr>
            </w:pPr>
            <w:ins w:id="269" w:author="CR0237" w:date="2020-09-10T14:04:00Z">
              <w:r w:rsidRPr="00B20AE8">
                <w:rPr>
                  <w:rFonts w:cs="Arial"/>
                </w:rPr>
                <w:t xml:space="preserve">6.6.4 OTA </w:t>
              </w:r>
              <w:r>
                <w:rPr>
                  <w:rFonts w:cs="Arial"/>
                </w:rPr>
                <w:t>m</w:t>
              </w:r>
              <w:r w:rsidRPr="00B20AE8">
                <w:rPr>
                  <w:rFonts w:cs="Arial"/>
                </w:rPr>
                <w:t>odulation Quality</w:t>
              </w:r>
            </w:ins>
          </w:p>
        </w:tc>
        <w:tc>
          <w:tcPr>
            <w:tcW w:w="2985" w:type="dxa"/>
          </w:tcPr>
          <w:p w:rsidR="00576736" w:rsidRPr="00B20AE8" w:rsidRDefault="00576736" w:rsidP="00366742">
            <w:pPr>
              <w:pStyle w:val="TAL"/>
              <w:rPr>
                <w:ins w:id="270" w:author="CR0237" w:date="2020-09-10T14:04:00Z"/>
                <w:rFonts w:cs="Arial"/>
              </w:rPr>
            </w:pPr>
            <w:ins w:id="271" w:author="CR0237" w:date="2020-09-10T14:04:00Z">
              <w:r w:rsidRPr="00B20AE8">
                <w:t>1 %</w:t>
              </w:r>
            </w:ins>
          </w:p>
        </w:tc>
        <w:tc>
          <w:tcPr>
            <w:tcW w:w="2123" w:type="dxa"/>
            <w:vMerge/>
          </w:tcPr>
          <w:p w:rsidR="00576736" w:rsidRPr="00B20AE8" w:rsidRDefault="00576736" w:rsidP="00366742">
            <w:pPr>
              <w:pStyle w:val="TAL"/>
              <w:rPr>
                <w:ins w:id="272" w:author="CR0237" w:date="2020-09-10T14:04:00Z"/>
                <w:rFonts w:cs="Arial"/>
              </w:rPr>
            </w:pPr>
          </w:p>
        </w:tc>
      </w:tr>
      <w:tr w:rsidR="00576736" w:rsidRPr="00B20AE8" w:rsidTr="00366742">
        <w:trPr>
          <w:cantSplit/>
          <w:jc w:val="center"/>
          <w:ins w:id="273" w:author="CR0237" w:date="2020-09-10T14:04:00Z"/>
        </w:trPr>
        <w:tc>
          <w:tcPr>
            <w:tcW w:w="4523" w:type="dxa"/>
          </w:tcPr>
          <w:p w:rsidR="00576736" w:rsidRPr="00B20AE8" w:rsidRDefault="00576736" w:rsidP="00366742">
            <w:pPr>
              <w:pStyle w:val="TAL"/>
              <w:rPr>
                <w:ins w:id="274" w:author="CR0237" w:date="2020-09-10T14:04:00Z"/>
                <w:rFonts w:cs="Arial"/>
              </w:rPr>
            </w:pPr>
            <w:ins w:id="275" w:author="CR0237" w:date="2020-09-10T14:04:00Z">
              <w:r w:rsidRPr="00B20AE8">
                <w:rPr>
                  <w:rFonts w:cs="Arial"/>
                </w:rPr>
                <w:t>6.7.2 OTA occupied bandwidth</w:t>
              </w:r>
            </w:ins>
          </w:p>
        </w:tc>
        <w:tc>
          <w:tcPr>
            <w:tcW w:w="2985" w:type="dxa"/>
          </w:tcPr>
          <w:p w:rsidR="00576736" w:rsidRPr="00B20AE8" w:rsidRDefault="00576736" w:rsidP="00366742">
            <w:pPr>
              <w:pStyle w:val="TAL"/>
              <w:rPr>
                <w:ins w:id="276" w:author="CR0237" w:date="2020-09-10T14:04:00Z"/>
                <w:rFonts w:cs="v4.2.0"/>
                <w:lang w:eastAsia="ja-JP"/>
              </w:rPr>
            </w:pPr>
            <w:ins w:id="277" w:author="CR0237" w:date="2020-09-10T14:04:00Z">
              <w:r w:rsidRPr="00B20AE8">
                <w:rPr>
                  <w:rFonts w:cs="v4.2.0"/>
                  <w:lang w:eastAsia="ja-JP"/>
                </w:rPr>
                <w:t>30 kHz: BW</w:t>
              </w:r>
              <w:r w:rsidRPr="00B20AE8">
                <w:rPr>
                  <w:rFonts w:cs="v4.2.0"/>
                  <w:vertAlign w:val="subscript"/>
                  <w:lang w:eastAsia="ja-JP"/>
                </w:rPr>
                <w:t>Channel</w:t>
              </w:r>
              <w:r w:rsidRPr="00B20AE8">
                <w:rPr>
                  <w:rFonts w:cs="v4.2.0"/>
                  <w:lang w:eastAsia="ja-JP"/>
                </w:rPr>
                <w:t xml:space="preserve"> 1.4 MHz, 3 MHz</w:t>
              </w:r>
            </w:ins>
          </w:p>
          <w:p w:rsidR="00576736" w:rsidRPr="00B20AE8" w:rsidRDefault="00576736" w:rsidP="00366742">
            <w:pPr>
              <w:pStyle w:val="TAL"/>
              <w:rPr>
                <w:ins w:id="278" w:author="CR0237" w:date="2020-09-10T14:04:00Z"/>
                <w:rFonts w:cs="v4.2.0"/>
                <w:lang w:eastAsia="ja-JP"/>
              </w:rPr>
            </w:pPr>
            <w:ins w:id="279" w:author="CR0237" w:date="2020-09-10T14:04:00Z">
              <w:r w:rsidRPr="00B20AE8">
                <w:rPr>
                  <w:rFonts w:cs="v4.2.0"/>
                  <w:lang w:eastAsia="ja-JP"/>
                </w:rPr>
                <w:t>100 kHz: BW</w:t>
              </w:r>
              <w:r w:rsidRPr="00B20AE8">
                <w:rPr>
                  <w:rFonts w:cs="v4.2.0"/>
                  <w:vertAlign w:val="subscript"/>
                  <w:lang w:eastAsia="ja-JP"/>
                </w:rPr>
                <w:t>Channel</w:t>
              </w:r>
              <w:r w:rsidRPr="00B20AE8">
                <w:rPr>
                  <w:rFonts w:cs="v4.2.0"/>
                  <w:lang w:eastAsia="ja-JP"/>
                </w:rPr>
                <w:t xml:space="preserve"> 5 MHz, 10 MHz</w:t>
              </w:r>
            </w:ins>
          </w:p>
          <w:p w:rsidR="00576736" w:rsidRPr="00B20AE8" w:rsidRDefault="00576736" w:rsidP="00366742">
            <w:pPr>
              <w:pStyle w:val="TAL"/>
              <w:rPr>
                <w:ins w:id="280" w:author="CR0237" w:date="2020-09-10T14:04:00Z"/>
                <w:rFonts w:cs="v4.2.0"/>
                <w:lang w:eastAsia="ja-JP"/>
              </w:rPr>
            </w:pPr>
            <w:ins w:id="281" w:author="CR0237" w:date="2020-09-10T14:04:00Z">
              <w:r w:rsidRPr="00B20AE8">
                <w:rPr>
                  <w:rFonts w:cs="v4.2.0"/>
                  <w:lang w:eastAsia="ja-JP"/>
                </w:rPr>
                <w:t>300 kHz: BW</w:t>
              </w:r>
              <w:r w:rsidRPr="00B20AE8">
                <w:rPr>
                  <w:rFonts w:cs="v4.2.0"/>
                  <w:vertAlign w:val="subscript"/>
                  <w:lang w:eastAsia="ja-JP"/>
                </w:rPr>
                <w:t>Channel</w:t>
              </w:r>
              <w:r w:rsidRPr="00B20AE8">
                <w:rPr>
                  <w:rFonts w:cs="v4.2.0"/>
                  <w:lang w:eastAsia="ja-JP"/>
                </w:rPr>
                <w:t xml:space="preserve"> 15 MHz, 20 MHz </w:t>
              </w:r>
              <w:r w:rsidRPr="00B20AE8">
                <w:rPr>
                  <w:rFonts w:cs="v4.2.0"/>
                  <w:lang w:eastAsia="ja-JP"/>
                </w:rPr>
                <w:br/>
                <w:t>25 MHz, 30 MHz, 40 MHz, 50 MHz</w:t>
              </w:r>
            </w:ins>
          </w:p>
          <w:p w:rsidR="00576736" w:rsidRPr="00B20AE8" w:rsidRDefault="00576736" w:rsidP="00366742">
            <w:pPr>
              <w:pStyle w:val="TAL"/>
              <w:rPr>
                <w:ins w:id="282" w:author="CR0237" w:date="2020-09-10T14:04:00Z"/>
                <w:rFonts w:cs="Arial"/>
              </w:rPr>
            </w:pPr>
            <w:ins w:id="283" w:author="CR0237" w:date="2020-09-10T14:04:00Z">
              <w:r w:rsidRPr="00B20AE8">
                <w:rPr>
                  <w:lang w:eastAsia="ja-JP"/>
                </w:rPr>
                <w:t xml:space="preserve">600 kHz: </w:t>
              </w:r>
              <w:r w:rsidRPr="00B20AE8">
                <w:rPr>
                  <w:rFonts w:cs="v4.2.0"/>
                  <w:lang w:eastAsia="ja-JP"/>
                </w:rPr>
                <w:t>BW</w:t>
              </w:r>
              <w:r w:rsidRPr="00B20AE8">
                <w:rPr>
                  <w:rFonts w:cs="v4.2.0"/>
                  <w:vertAlign w:val="subscript"/>
                  <w:lang w:eastAsia="ja-JP"/>
                </w:rPr>
                <w:t>Channel</w:t>
              </w:r>
              <w:r w:rsidRPr="00B20AE8">
                <w:rPr>
                  <w:lang w:eastAsia="ja-JP"/>
                </w:rPr>
                <w:t xml:space="preserve"> 60 MHz, 70 MHz, 80 MHz, 90 MHz, 100 MHz</w:t>
              </w:r>
            </w:ins>
          </w:p>
        </w:tc>
        <w:tc>
          <w:tcPr>
            <w:tcW w:w="2123" w:type="dxa"/>
            <w:vMerge/>
          </w:tcPr>
          <w:p w:rsidR="00576736" w:rsidRPr="00B20AE8" w:rsidRDefault="00576736" w:rsidP="00366742">
            <w:pPr>
              <w:pStyle w:val="TAL"/>
              <w:rPr>
                <w:ins w:id="284" w:author="CR0237" w:date="2020-09-10T14:04:00Z"/>
                <w:rFonts w:cs="Arial"/>
              </w:rPr>
            </w:pPr>
          </w:p>
        </w:tc>
      </w:tr>
      <w:tr w:rsidR="00576736" w:rsidRPr="00B20AE8" w:rsidTr="00366742">
        <w:trPr>
          <w:cantSplit/>
          <w:jc w:val="center"/>
          <w:ins w:id="285" w:author="CR0237" w:date="2020-09-10T14:04:00Z"/>
        </w:trPr>
        <w:tc>
          <w:tcPr>
            <w:tcW w:w="4523" w:type="dxa"/>
          </w:tcPr>
          <w:p w:rsidR="00576736" w:rsidRPr="00B20AE8" w:rsidRDefault="00576736" w:rsidP="00366742">
            <w:pPr>
              <w:pStyle w:val="TAL"/>
              <w:rPr>
                <w:ins w:id="286" w:author="CR0237" w:date="2020-09-10T14:04:00Z"/>
                <w:rFonts w:cs="Arial"/>
              </w:rPr>
            </w:pPr>
            <w:ins w:id="287" w:author="CR0237" w:date="2020-09-10T14:04:00Z">
              <w:r w:rsidRPr="00B20AE8">
                <w:rPr>
                  <w:rFonts w:cs="Arial"/>
                </w:rPr>
                <w:t>6.7.3 OTA ACLR/CACLR</w:t>
              </w:r>
            </w:ins>
          </w:p>
        </w:tc>
        <w:tc>
          <w:tcPr>
            <w:tcW w:w="2985" w:type="dxa"/>
          </w:tcPr>
          <w:p w:rsidR="00576736" w:rsidRPr="00B20AE8" w:rsidRDefault="00576736" w:rsidP="00366742">
            <w:pPr>
              <w:pStyle w:val="TAL"/>
              <w:rPr>
                <w:ins w:id="288" w:author="CR0237" w:date="2020-09-10T14:04:00Z"/>
                <w:rFonts w:cs="v4.2.0"/>
                <w:lang w:eastAsia="ja-JP"/>
              </w:rPr>
            </w:pPr>
            <w:ins w:id="289" w:author="CR0237" w:date="2020-09-10T14:04:00Z">
              <w:r w:rsidRPr="00B20AE8">
                <w:rPr>
                  <w:rFonts w:cs="Arial"/>
                  <w:lang w:eastAsia="ja-JP"/>
                </w:rPr>
                <w:t>±</w:t>
              </w:r>
              <w:r w:rsidRPr="00B20AE8">
                <w:rPr>
                  <w:rFonts w:cs="v4.2.0"/>
                  <w:lang w:eastAsia="ja-JP"/>
                </w:rPr>
                <w:t xml:space="preserve">1.0 dB, f </w:t>
              </w:r>
              <w:r w:rsidRPr="00B20AE8">
                <w:rPr>
                  <w:rFonts w:cs="Arial"/>
                  <w:lang w:eastAsia="ja-JP"/>
                </w:rPr>
                <w:t>≤</w:t>
              </w:r>
              <w:r w:rsidRPr="00B20AE8">
                <w:rPr>
                  <w:rFonts w:cs="v4.2.0"/>
                  <w:lang w:eastAsia="ja-JP"/>
                </w:rPr>
                <w:t xml:space="preserve"> 3.0 GHz</w:t>
              </w:r>
            </w:ins>
          </w:p>
          <w:p w:rsidR="00576736" w:rsidRPr="00B20AE8" w:rsidRDefault="00576736" w:rsidP="00366742">
            <w:pPr>
              <w:pStyle w:val="TAL"/>
              <w:rPr>
                <w:ins w:id="290" w:author="CR0237" w:date="2020-09-10T14:04:00Z"/>
                <w:rFonts w:cs="Arial"/>
              </w:rPr>
            </w:pPr>
            <w:ins w:id="291" w:author="CR0237" w:date="2020-09-10T14:04:00Z">
              <w:r w:rsidRPr="00B20AE8">
                <w:rPr>
                  <w:rFonts w:cs="Arial"/>
                  <w:lang w:eastAsia="ja-JP"/>
                </w:rPr>
                <w:t>±</w:t>
              </w:r>
              <w:r w:rsidRPr="00B20AE8">
                <w:rPr>
                  <w:rFonts w:cs="v4.2.0"/>
                  <w:lang w:eastAsia="ja-JP"/>
                </w:rPr>
                <w:t xml:space="preserve">1.2 dB, 3.0 GHz &lt; f </w:t>
              </w:r>
              <w:r w:rsidRPr="00B20AE8">
                <w:rPr>
                  <w:rFonts w:cs="Arial"/>
                  <w:lang w:eastAsia="ja-JP"/>
                </w:rPr>
                <w:t>≤</w:t>
              </w:r>
              <w:r w:rsidRPr="00B20AE8">
                <w:rPr>
                  <w:rFonts w:cs="v4.2.0"/>
                  <w:lang w:eastAsia="ja-JP"/>
                </w:rPr>
                <w:t xml:space="preserve"> 4.2</w:t>
              </w:r>
            </w:ins>
          </w:p>
          <w:p w:rsidR="00576736" w:rsidRPr="00B20AE8" w:rsidRDefault="00576736" w:rsidP="00366742">
            <w:pPr>
              <w:pStyle w:val="TAL"/>
              <w:rPr>
                <w:ins w:id="292" w:author="CR0237" w:date="2020-09-10T14:04:00Z"/>
                <w:rFonts w:cs="Arial"/>
              </w:rPr>
            </w:pPr>
            <w:ins w:id="293" w:author="CR0237" w:date="2020-09-10T14:04:00Z">
              <w:r w:rsidRPr="00B20AE8">
                <w:rPr>
                  <w:rFonts w:cs="Arial"/>
                </w:rPr>
                <w:t>Absolute limit</w:t>
              </w:r>
            </w:ins>
          </w:p>
          <w:p w:rsidR="00576736" w:rsidRPr="00B20AE8" w:rsidRDefault="00576736" w:rsidP="00366742">
            <w:pPr>
              <w:pStyle w:val="TAL"/>
              <w:rPr>
                <w:ins w:id="294" w:author="CR0237" w:date="2020-09-10T14:04:00Z"/>
                <w:rFonts w:cs="Arial"/>
              </w:rPr>
            </w:pPr>
            <w:ins w:id="295" w:author="CR0237" w:date="2020-09-10T14:04:00Z">
              <w:r w:rsidRPr="00B20AE8">
                <w:rPr>
                  <w:rFonts w:cs="Arial"/>
                </w:rPr>
                <w:t>±2.2 dB, f ≤ 3.0GHz</w:t>
              </w:r>
            </w:ins>
          </w:p>
          <w:p w:rsidR="00576736" w:rsidRPr="00B20AE8" w:rsidDel="008D1B73" w:rsidRDefault="00576736" w:rsidP="00366742">
            <w:pPr>
              <w:pStyle w:val="TAL"/>
              <w:rPr>
                <w:ins w:id="296" w:author="CR0237" w:date="2020-09-10T14:04:00Z"/>
                <w:del w:id="297" w:author="CR0237" w:date="2020-09-10T14:04:00Z"/>
                <w:rFonts w:cs="Arial"/>
              </w:rPr>
            </w:pPr>
            <w:ins w:id="298" w:author="CR0237" w:date="2020-09-10T14:04:00Z">
              <w:r w:rsidRPr="00B20AE8">
                <w:rPr>
                  <w:rFonts w:cs="Arial"/>
                </w:rPr>
                <w:t>±2.7 dB, 3.0GHz &lt; f ≤ 4.2GHz</w:t>
              </w:r>
            </w:ins>
          </w:p>
          <w:p w:rsidR="00576736" w:rsidRPr="00B20AE8" w:rsidRDefault="00576736" w:rsidP="00366742">
            <w:pPr>
              <w:pStyle w:val="TAL"/>
              <w:rPr>
                <w:ins w:id="299" w:author="CR0237" w:date="2020-09-10T14:04:00Z"/>
                <w:rFonts w:cs="Arial"/>
              </w:rPr>
            </w:pPr>
          </w:p>
        </w:tc>
        <w:tc>
          <w:tcPr>
            <w:tcW w:w="2123" w:type="dxa"/>
            <w:vMerge/>
          </w:tcPr>
          <w:p w:rsidR="00576736" w:rsidRPr="00B20AE8" w:rsidRDefault="00576736" w:rsidP="00366742">
            <w:pPr>
              <w:pStyle w:val="TAL"/>
              <w:rPr>
                <w:ins w:id="300" w:author="CR0237" w:date="2020-09-10T14:04:00Z"/>
                <w:rFonts w:cs="Arial"/>
              </w:rPr>
            </w:pPr>
          </w:p>
        </w:tc>
      </w:tr>
      <w:tr w:rsidR="00576736" w:rsidRPr="00B20AE8" w:rsidTr="00366742">
        <w:trPr>
          <w:cantSplit/>
          <w:jc w:val="center"/>
          <w:ins w:id="301" w:author="CR0237" w:date="2020-09-10T14:04:00Z"/>
        </w:trPr>
        <w:tc>
          <w:tcPr>
            <w:tcW w:w="4523" w:type="dxa"/>
          </w:tcPr>
          <w:p w:rsidR="00576736" w:rsidRPr="00B20AE8" w:rsidRDefault="00576736" w:rsidP="00366742">
            <w:pPr>
              <w:pStyle w:val="TAL"/>
              <w:rPr>
                <w:ins w:id="302" w:author="CR0237" w:date="2020-09-10T14:04:00Z"/>
                <w:rFonts w:cs="Arial"/>
              </w:rPr>
            </w:pPr>
            <w:ins w:id="303" w:author="CR0237" w:date="2020-09-10T14:04:00Z">
              <w:r w:rsidRPr="00B20AE8">
                <w:rPr>
                  <w:rFonts w:cs="Arial"/>
                </w:rPr>
                <w:t xml:space="preserve">6.7.4 OTA </w:t>
              </w:r>
              <w:r>
                <w:rPr>
                  <w:rFonts w:cs="Arial"/>
                </w:rPr>
                <w:t>s</w:t>
              </w:r>
              <w:r w:rsidRPr="00B20AE8">
                <w:rPr>
                  <w:rFonts w:cs="Arial"/>
                </w:rPr>
                <w:t>pectrum emission mask</w:t>
              </w:r>
            </w:ins>
          </w:p>
        </w:tc>
        <w:tc>
          <w:tcPr>
            <w:tcW w:w="2985" w:type="dxa"/>
          </w:tcPr>
          <w:p w:rsidR="00576736" w:rsidRPr="00B20AE8" w:rsidRDefault="00576736" w:rsidP="00366742">
            <w:pPr>
              <w:pStyle w:val="TAL"/>
              <w:rPr>
                <w:ins w:id="304" w:author="CR0237" w:date="2020-09-10T14:04:00Z"/>
                <w:rFonts w:cs="Arial"/>
              </w:rPr>
            </w:pPr>
            <w:ins w:id="305" w:author="CR0237" w:date="2020-09-10T14:04:00Z">
              <w:r w:rsidRPr="00B20AE8">
                <w:rPr>
                  <w:rFonts w:cs="Arial"/>
                </w:rPr>
                <w:t>±1.8 dB, f ≤ 3.0GHz</w:t>
              </w:r>
            </w:ins>
          </w:p>
          <w:p w:rsidR="00576736" w:rsidRPr="00B20AE8" w:rsidRDefault="00576736" w:rsidP="00366742">
            <w:pPr>
              <w:pStyle w:val="TAL"/>
              <w:rPr>
                <w:ins w:id="306" w:author="CR0237" w:date="2020-09-10T14:04:00Z"/>
                <w:rFonts w:cs="Arial"/>
              </w:rPr>
            </w:pPr>
            <w:ins w:id="307" w:author="CR0237" w:date="2020-09-10T14:04:00Z">
              <w:r w:rsidRPr="00B20AE8">
                <w:rPr>
                  <w:rFonts w:cs="Arial"/>
                </w:rPr>
                <w:t>±2.0 dB, 3.0GHz &lt; f ≤ 4.2GHz</w:t>
              </w:r>
            </w:ins>
          </w:p>
          <w:p w:rsidR="00576736" w:rsidRPr="00B20AE8" w:rsidRDefault="00576736" w:rsidP="00366742">
            <w:pPr>
              <w:pStyle w:val="TAL"/>
              <w:rPr>
                <w:ins w:id="308" w:author="CR0237" w:date="2020-09-10T14:04:00Z"/>
                <w:rFonts w:cs="Arial"/>
              </w:rPr>
            </w:pPr>
          </w:p>
        </w:tc>
        <w:tc>
          <w:tcPr>
            <w:tcW w:w="2123" w:type="dxa"/>
            <w:vMerge/>
          </w:tcPr>
          <w:p w:rsidR="00576736" w:rsidRPr="00B20AE8" w:rsidRDefault="00576736" w:rsidP="00366742">
            <w:pPr>
              <w:pStyle w:val="TAL"/>
              <w:rPr>
                <w:ins w:id="309" w:author="CR0237" w:date="2020-09-10T14:04:00Z"/>
                <w:rFonts w:cs="Arial"/>
              </w:rPr>
            </w:pPr>
          </w:p>
        </w:tc>
      </w:tr>
      <w:tr w:rsidR="00576736" w:rsidRPr="00B20AE8" w:rsidTr="00366742">
        <w:trPr>
          <w:cantSplit/>
          <w:jc w:val="center"/>
          <w:ins w:id="310" w:author="CR0237" w:date="2020-09-10T14:04:00Z"/>
        </w:trPr>
        <w:tc>
          <w:tcPr>
            <w:tcW w:w="4523" w:type="dxa"/>
          </w:tcPr>
          <w:p w:rsidR="00576736" w:rsidRPr="00B20AE8" w:rsidRDefault="00576736" w:rsidP="00366742">
            <w:pPr>
              <w:pStyle w:val="TAL"/>
              <w:rPr>
                <w:ins w:id="311" w:author="CR0237" w:date="2020-09-10T14:04:00Z"/>
                <w:rFonts w:cs="Arial"/>
              </w:rPr>
            </w:pPr>
            <w:ins w:id="312" w:author="CR0237" w:date="2020-09-10T14:04:00Z">
              <w:r w:rsidRPr="00B20AE8">
                <w:rPr>
                  <w:rFonts w:cs="Arial"/>
                </w:rPr>
                <w:t xml:space="preserve">6.7.5 OTA </w:t>
              </w:r>
              <w:r>
                <w:rPr>
                  <w:rFonts w:cs="Arial"/>
                </w:rPr>
                <w:t>o</w:t>
              </w:r>
              <w:r w:rsidRPr="00B20AE8">
                <w:rPr>
                  <w:rFonts w:cs="Arial"/>
                </w:rPr>
                <w:t>perating band unwanted emissions</w:t>
              </w:r>
            </w:ins>
          </w:p>
        </w:tc>
        <w:tc>
          <w:tcPr>
            <w:tcW w:w="2985" w:type="dxa"/>
          </w:tcPr>
          <w:p w:rsidR="00576736" w:rsidRPr="00B20AE8" w:rsidRDefault="00576736" w:rsidP="00366742">
            <w:pPr>
              <w:pStyle w:val="TAL"/>
              <w:rPr>
                <w:ins w:id="313" w:author="CR0237" w:date="2020-09-10T14:04:00Z"/>
              </w:rPr>
            </w:pPr>
            <w:ins w:id="314" w:author="CR0237" w:date="2020-09-10T14:04:00Z">
              <w:r w:rsidRPr="00B20AE8">
                <w:t>±1.8 dB, f ≤ 3.0GHz</w:t>
              </w:r>
            </w:ins>
          </w:p>
          <w:p w:rsidR="00576736" w:rsidRPr="00B20AE8" w:rsidDel="008D1B73" w:rsidRDefault="00576736" w:rsidP="00366742">
            <w:pPr>
              <w:pStyle w:val="TAL"/>
              <w:rPr>
                <w:ins w:id="315" w:author="CR0237" w:date="2020-09-10T14:04:00Z"/>
                <w:del w:id="316" w:author="CR0237" w:date="2020-09-10T14:04:00Z"/>
              </w:rPr>
            </w:pPr>
            <w:ins w:id="317" w:author="CR0237" w:date="2020-09-10T14:04:00Z">
              <w:r w:rsidRPr="00B20AE8">
                <w:t>±2.0 dB, 3.0GHz &lt; f ≤ 4.2GHz</w:t>
              </w:r>
            </w:ins>
          </w:p>
          <w:p w:rsidR="00576736" w:rsidRPr="00B20AE8" w:rsidRDefault="00576736" w:rsidP="00366742">
            <w:pPr>
              <w:pStyle w:val="TAL"/>
              <w:rPr>
                <w:ins w:id="318" w:author="CR0237" w:date="2020-09-10T14:04:00Z"/>
              </w:rPr>
            </w:pPr>
          </w:p>
        </w:tc>
        <w:tc>
          <w:tcPr>
            <w:tcW w:w="2123" w:type="dxa"/>
            <w:vMerge/>
          </w:tcPr>
          <w:p w:rsidR="00576736" w:rsidRPr="00B20AE8" w:rsidRDefault="00576736" w:rsidP="00366742">
            <w:pPr>
              <w:pStyle w:val="TAL"/>
              <w:rPr>
                <w:ins w:id="319" w:author="CR0237" w:date="2020-09-10T14:04:00Z"/>
                <w:rFonts w:cs="Arial"/>
              </w:rPr>
            </w:pPr>
          </w:p>
        </w:tc>
      </w:tr>
      <w:tr w:rsidR="00576736" w:rsidRPr="00B20AE8" w:rsidTr="00366742">
        <w:trPr>
          <w:cantSplit/>
          <w:jc w:val="center"/>
          <w:ins w:id="320" w:author="CR0237" w:date="2020-09-10T14:04:00Z"/>
        </w:trPr>
        <w:tc>
          <w:tcPr>
            <w:tcW w:w="4523" w:type="dxa"/>
          </w:tcPr>
          <w:p w:rsidR="00576736" w:rsidRPr="00B20AE8" w:rsidRDefault="00576736" w:rsidP="00366742">
            <w:pPr>
              <w:pStyle w:val="TAL"/>
              <w:rPr>
                <w:ins w:id="321" w:author="CR0237" w:date="2020-09-10T14:04:00Z"/>
                <w:rFonts w:cs="Arial"/>
              </w:rPr>
            </w:pPr>
            <w:ins w:id="322" w:author="CR0237" w:date="2020-09-10T14:04:00Z">
              <w:r w:rsidRPr="00B20AE8">
                <w:t>6.7.6.2</w:t>
              </w:r>
              <w:r w:rsidRPr="00B20AE8">
                <w:rPr>
                  <w:rFonts w:cs="Arial"/>
                </w:rPr>
                <w:t xml:space="preserve"> OTA </w:t>
              </w:r>
              <w:r>
                <w:rPr>
                  <w:rFonts w:cs="Arial"/>
                </w:rPr>
                <w:t>t</w:t>
              </w:r>
              <w:r w:rsidRPr="00B20AE8">
                <w:rPr>
                  <w:rFonts w:cs="Arial"/>
                </w:rPr>
                <w:t xml:space="preserve">ransmitter spurious emissions, </w:t>
              </w:r>
              <w:r>
                <w:rPr>
                  <w:rFonts w:cs="Arial"/>
                </w:rPr>
                <w:t>m</w:t>
              </w:r>
              <w:r w:rsidRPr="00B20AE8">
                <w:rPr>
                  <w:rFonts w:cs="Arial"/>
                </w:rPr>
                <w:t xml:space="preserve">andatory </w:t>
              </w:r>
              <w:r>
                <w:rPr>
                  <w:rFonts w:cs="Arial"/>
                </w:rPr>
                <w:t>r</w:t>
              </w:r>
              <w:r w:rsidRPr="00B20AE8">
                <w:rPr>
                  <w:rFonts w:cs="Arial"/>
                </w:rPr>
                <w:t>equirements</w:t>
              </w:r>
            </w:ins>
          </w:p>
        </w:tc>
        <w:tc>
          <w:tcPr>
            <w:tcW w:w="2985" w:type="dxa"/>
          </w:tcPr>
          <w:p w:rsidR="00576736" w:rsidRPr="00B20AE8" w:rsidRDefault="00576736" w:rsidP="00366742">
            <w:pPr>
              <w:pStyle w:val="TAL"/>
              <w:rPr>
                <w:ins w:id="323" w:author="CR0237" w:date="2020-09-10T14:04:00Z"/>
              </w:rPr>
            </w:pPr>
            <w:ins w:id="324" w:author="CR0237" w:date="2020-09-10T14:04:00Z">
              <w:r w:rsidRPr="00B20AE8">
                <w:t>±2.3 dB, 30MHz &lt; f ≤ 6 GHz</w:t>
              </w:r>
            </w:ins>
          </w:p>
          <w:p w:rsidR="00576736" w:rsidRPr="00B20AE8" w:rsidRDefault="00576736" w:rsidP="00366742">
            <w:pPr>
              <w:pStyle w:val="TAL"/>
              <w:rPr>
                <w:ins w:id="325" w:author="CR0237" w:date="2020-09-10T14:04:00Z"/>
                <w:rFonts w:cs="v4.2.0"/>
                <w:kern w:val="2"/>
              </w:rPr>
            </w:pPr>
            <w:ins w:id="326" w:author="CR0237" w:date="2020-09-10T14:04:00Z">
              <w:r w:rsidRPr="00B20AE8">
                <w:t>±4.2 dB, 6 GHz &lt; f ≤ 19 GHz</w:t>
              </w:r>
            </w:ins>
          </w:p>
        </w:tc>
        <w:tc>
          <w:tcPr>
            <w:tcW w:w="2123" w:type="dxa"/>
            <w:vMerge/>
          </w:tcPr>
          <w:p w:rsidR="00576736" w:rsidRPr="00B20AE8" w:rsidRDefault="00576736" w:rsidP="00366742">
            <w:pPr>
              <w:pStyle w:val="TAL"/>
              <w:rPr>
                <w:ins w:id="327" w:author="CR0237" w:date="2020-09-10T14:04:00Z"/>
                <w:rFonts w:cs="Arial"/>
              </w:rPr>
            </w:pPr>
          </w:p>
        </w:tc>
      </w:tr>
      <w:tr w:rsidR="00576736" w:rsidRPr="00B20AE8" w:rsidTr="00366742">
        <w:trPr>
          <w:cantSplit/>
          <w:jc w:val="center"/>
          <w:ins w:id="328" w:author="CR0237" w:date="2020-09-10T14:04:00Z"/>
        </w:trPr>
        <w:tc>
          <w:tcPr>
            <w:tcW w:w="4523" w:type="dxa"/>
          </w:tcPr>
          <w:p w:rsidR="00576736" w:rsidRPr="00B20AE8" w:rsidRDefault="00576736" w:rsidP="00366742">
            <w:pPr>
              <w:pStyle w:val="TAL"/>
              <w:rPr>
                <w:ins w:id="329" w:author="CR0237" w:date="2020-09-10T14:04:00Z"/>
                <w:rFonts w:cs="Arial"/>
              </w:rPr>
            </w:pPr>
            <w:ins w:id="330" w:author="CR0237" w:date="2020-09-10T14:04:00Z">
              <w:r w:rsidRPr="00B20AE8">
                <w:t>6.7.6.3</w:t>
              </w:r>
              <w:r w:rsidRPr="00B20AE8">
                <w:rPr>
                  <w:rFonts w:cs="Arial"/>
                </w:rPr>
                <w:t xml:space="preserve"> </w:t>
              </w:r>
              <w:r>
                <w:rPr>
                  <w:rFonts w:cs="Arial"/>
                </w:rPr>
                <w:t>OTA t</w:t>
              </w:r>
              <w:r w:rsidRPr="00B20AE8">
                <w:rPr>
                  <w:rFonts w:cs="Arial"/>
                </w:rPr>
                <w:t xml:space="preserve">ransmitter spurious emissions, </w:t>
              </w:r>
              <w:r>
                <w:rPr>
                  <w:rFonts w:cs="Arial"/>
                </w:rPr>
                <w:t>p</w:t>
              </w:r>
              <w:r w:rsidRPr="00B20AE8">
                <w:rPr>
                  <w:rFonts w:cs="Arial"/>
                </w:rPr>
                <w:t>rotection of BS receiver</w:t>
              </w:r>
            </w:ins>
          </w:p>
        </w:tc>
        <w:tc>
          <w:tcPr>
            <w:tcW w:w="2985" w:type="dxa"/>
          </w:tcPr>
          <w:p w:rsidR="00576736" w:rsidRPr="00B20AE8" w:rsidRDefault="00576736" w:rsidP="00366742">
            <w:pPr>
              <w:pStyle w:val="TAL"/>
              <w:rPr>
                <w:ins w:id="331" w:author="CR0237" w:date="2020-09-10T14:04:00Z"/>
                <w:rFonts w:cs="Arial"/>
              </w:rPr>
            </w:pPr>
            <w:ins w:id="332" w:author="CR0237" w:date="2020-09-10T14:04:00Z">
              <w:r w:rsidRPr="00B20AE8">
                <w:rPr>
                  <w:rFonts w:cs="Arial"/>
                </w:rPr>
                <w:t>±3.1 dB, f ≤ 3.0GHz</w:t>
              </w:r>
            </w:ins>
          </w:p>
          <w:p w:rsidR="00576736" w:rsidRPr="00B20AE8" w:rsidRDefault="00576736" w:rsidP="00366742">
            <w:pPr>
              <w:pStyle w:val="TAL"/>
              <w:rPr>
                <w:ins w:id="333" w:author="CR0237" w:date="2020-09-10T14:04:00Z"/>
                <w:rFonts w:cs="Arial"/>
              </w:rPr>
            </w:pPr>
            <w:ins w:id="334" w:author="CR0237" w:date="2020-09-10T14:04:00Z">
              <w:r w:rsidRPr="00B20AE8">
                <w:rPr>
                  <w:rFonts w:cs="Arial"/>
                </w:rPr>
                <w:t>±3.3 dB, 3.0GHz &lt; f ≤ 4.2GHz</w:t>
              </w:r>
            </w:ins>
          </w:p>
          <w:p w:rsidR="00576736" w:rsidRPr="00B20AE8" w:rsidRDefault="00576736" w:rsidP="00366742">
            <w:pPr>
              <w:pStyle w:val="TAL"/>
              <w:rPr>
                <w:ins w:id="335" w:author="CR0237" w:date="2020-09-10T14:04:00Z"/>
                <w:rFonts w:cs="Arial"/>
              </w:rPr>
            </w:pPr>
            <w:ins w:id="336" w:author="CR0237" w:date="2020-09-10T14:04:00Z">
              <w:r w:rsidRPr="00B20AE8">
                <w:rPr>
                  <w:rFonts w:cs="Arial"/>
                </w:rPr>
                <w:t>(NOTE 1)</w:t>
              </w:r>
            </w:ins>
          </w:p>
        </w:tc>
        <w:tc>
          <w:tcPr>
            <w:tcW w:w="2123" w:type="dxa"/>
            <w:vMerge/>
          </w:tcPr>
          <w:p w:rsidR="00576736" w:rsidRPr="00B20AE8" w:rsidRDefault="00576736" w:rsidP="00366742">
            <w:pPr>
              <w:pStyle w:val="TAL"/>
              <w:rPr>
                <w:ins w:id="337" w:author="CR0237" w:date="2020-09-10T14:04:00Z"/>
                <w:rFonts w:cs="Arial"/>
              </w:rPr>
            </w:pPr>
          </w:p>
        </w:tc>
      </w:tr>
      <w:tr w:rsidR="00576736" w:rsidRPr="00B20AE8" w:rsidTr="00366742">
        <w:trPr>
          <w:cantSplit/>
          <w:jc w:val="center"/>
          <w:ins w:id="338" w:author="CR0237" w:date="2020-09-10T14:04:00Z"/>
        </w:trPr>
        <w:tc>
          <w:tcPr>
            <w:tcW w:w="4523" w:type="dxa"/>
          </w:tcPr>
          <w:p w:rsidR="00576736" w:rsidRPr="00B20AE8" w:rsidRDefault="00576736" w:rsidP="00366742">
            <w:pPr>
              <w:pStyle w:val="TAL"/>
              <w:rPr>
                <w:ins w:id="339" w:author="CR0237" w:date="2020-09-10T14:04:00Z"/>
                <w:rFonts w:cs="Arial"/>
              </w:rPr>
            </w:pPr>
            <w:ins w:id="340" w:author="CR0237" w:date="2020-09-10T14:04:00Z">
              <w:r w:rsidRPr="00B20AE8">
                <w:t xml:space="preserve">6.7.6.4 </w:t>
              </w:r>
              <w:r>
                <w:t>OTA t</w:t>
              </w:r>
              <w:r w:rsidRPr="00B20AE8">
                <w:rPr>
                  <w:rFonts w:cs="Arial"/>
                </w:rPr>
                <w:t xml:space="preserve">ransmitter spurious emissions, </w:t>
              </w:r>
              <w:r>
                <w:rPr>
                  <w:rFonts w:cs="Arial"/>
                </w:rPr>
                <w:t>a</w:t>
              </w:r>
              <w:r w:rsidRPr="00B20AE8">
                <w:rPr>
                  <w:rFonts w:cs="Arial"/>
                </w:rPr>
                <w:t>dditional spurious emission requirements</w:t>
              </w:r>
            </w:ins>
          </w:p>
        </w:tc>
        <w:tc>
          <w:tcPr>
            <w:tcW w:w="2985" w:type="dxa"/>
          </w:tcPr>
          <w:p w:rsidR="00576736" w:rsidRPr="00B20AE8" w:rsidRDefault="00576736" w:rsidP="00366742">
            <w:pPr>
              <w:pStyle w:val="TAL"/>
              <w:rPr>
                <w:ins w:id="341" w:author="CR0237" w:date="2020-09-10T14:04:00Z"/>
                <w:rFonts w:cs="Arial"/>
              </w:rPr>
            </w:pPr>
            <w:ins w:id="342" w:author="CR0237" w:date="2020-09-10T14:04:00Z">
              <w:r w:rsidRPr="00B20AE8">
                <w:rPr>
                  <w:rFonts w:cs="Arial"/>
                </w:rPr>
                <w:t>±2.6 dB, f ≤ 3.0GHz</w:t>
              </w:r>
            </w:ins>
          </w:p>
          <w:p w:rsidR="00576736" w:rsidRPr="00B20AE8" w:rsidDel="008D1B73" w:rsidRDefault="00576736" w:rsidP="00366742">
            <w:pPr>
              <w:pStyle w:val="TAL"/>
              <w:rPr>
                <w:ins w:id="343" w:author="CR0237" w:date="2020-09-10T14:04:00Z"/>
                <w:del w:id="344" w:author="CR0237" w:date="2020-09-10T14:04:00Z"/>
                <w:rFonts w:cs="Arial"/>
              </w:rPr>
            </w:pPr>
            <w:ins w:id="345" w:author="CR0237" w:date="2020-09-10T14:04:00Z">
              <w:r w:rsidRPr="00B20AE8">
                <w:rPr>
                  <w:rFonts w:cs="Arial"/>
                </w:rPr>
                <w:t>±3.0 dB, 3.0GHz &lt; f ≤ 4.2GHz</w:t>
              </w:r>
            </w:ins>
          </w:p>
          <w:p w:rsidR="00576736" w:rsidRPr="00B20AE8" w:rsidRDefault="00576736" w:rsidP="00366742">
            <w:pPr>
              <w:pStyle w:val="TAL"/>
              <w:rPr>
                <w:ins w:id="346" w:author="CR0237" w:date="2020-09-10T14:04:00Z"/>
                <w:rFonts w:cs="Arial"/>
              </w:rPr>
            </w:pPr>
          </w:p>
        </w:tc>
        <w:tc>
          <w:tcPr>
            <w:tcW w:w="2123" w:type="dxa"/>
            <w:vMerge/>
          </w:tcPr>
          <w:p w:rsidR="00576736" w:rsidRPr="00B20AE8" w:rsidRDefault="00576736" w:rsidP="00366742">
            <w:pPr>
              <w:pStyle w:val="TAL"/>
              <w:rPr>
                <w:ins w:id="347" w:author="CR0237" w:date="2020-09-10T14:04:00Z"/>
                <w:rFonts w:cs="Arial"/>
              </w:rPr>
            </w:pPr>
          </w:p>
        </w:tc>
      </w:tr>
      <w:tr w:rsidR="00576736" w:rsidRPr="00B20AE8" w:rsidTr="00366742">
        <w:trPr>
          <w:cantSplit/>
          <w:jc w:val="center"/>
          <w:ins w:id="348" w:author="CR0237" w:date="2020-09-10T14:04:00Z"/>
        </w:trPr>
        <w:tc>
          <w:tcPr>
            <w:tcW w:w="4523" w:type="dxa"/>
          </w:tcPr>
          <w:p w:rsidR="00576736" w:rsidRPr="00B20AE8" w:rsidRDefault="00576736" w:rsidP="00366742">
            <w:pPr>
              <w:pStyle w:val="TAL"/>
              <w:rPr>
                <w:ins w:id="349" w:author="CR0237" w:date="2020-09-10T14:04:00Z"/>
                <w:rFonts w:cs="Arial"/>
              </w:rPr>
            </w:pPr>
            <w:ins w:id="350" w:author="CR0237" w:date="2020-09-10T14:04:00Z">
              <w:r w:rsidRPr="00B20AE8">
                <w:t xml:space="preserve">6.7.6.5 </w:t>
              </w:r>
              <w:r>
                <w:t xml:space="preserve">OTA </w:t>
              </w:r>
              <w:r>
                <w:rPr>
                  <w:rFonts w:cs="Arial"/>
                </w:rPr>
                <w:t>t</w:t>
              </w:r>
              <w:r w:rsidRPr="00B20AE8">
                <w:rPr>
                  <w:rFonts w:cs="Arial"/>
                </w:rPr>
                <w:t xml:space="preserve">ransmitter spurious emissions, </w:t>
              </w:r>
              <w:r>
                <w:rPr>
                  <w:rFonts w:cs="Arial"/>
                </w:rPr>
                <w:t>c</w:t>
              </w:r>
              <w:r w:rsidRPr="00B20AE8">
                <w:rPr>
                  <w:rFonts w:cs="Arial"/>
                </w:rPr>
                <w:t>o-location</w:t>
              </w:r>
            </w:ins>
          </w:p>
        </w:tc>
        <w:tc>
          <w:tcPr>
            <w:tcW w:w="2985" w:type="dxa"/>
          </w:tcPr>
          <w:p w:rsidR="00576736" w:rsidRPr="00B20AE8" w:rsidRDefault="00576736" w:rsidP="00366742">
            <w:pPr>
              <w:pStyle w:val="TAL"/>
              <w:rPr>
                <w:ins w:id="351" w:author="CR0237" w:date="2020-09-10T14:04:00Z"/>
                <w:rFonts w:cs="Arial"/>
              </w:rPr>
            </w:pPr>
            <w:ins w:id="352" w:author="CR0237" w:date="2020-09-10T14:04:00Z">
              <w:r w:rsidRPr="00B20AE8">
                <w:rPr>
                  <w:rFonts w:cs="Arial"/>
                </w:rPr>
                <w:t>±3.1 dB, f ≤ 3.0GHz</w:t>
              </w:r>
            </w:ins>
          </w:p>
          <w:p w:rsidR="00576736" w:rsidRPr="00B20AE8" w:rsidRDefault="00576736" w:rsidP="00366742">
            <w:pPr>
              <w:pStyle w:val="TAL"/>
              <w:rPr>
                <w:ins w:id="353" w:author="CR0237" w:date="2020-09-10T14:04:00Z"/>
                <w:rFonts w:cs="Arial"/>
              </w:rPr>
            </w:pPr>
            <w:ins w:id="354" w:author="CR0237" w:date="2020-09-10T14:04:00Z">
              <w:r w:rsidRPr="00B20AE8">
                <w:rPr>
                  <w:rFonts w:cs="Arial"/>
                </w:rPr>
                <w:t xml:space="preserve">±3.3 dB, 3.0GHz &lt; f ≤ 4.2GHz </w:t>
              </w:r>
              <w:r w:rsidRPr="00B20AE8">
                <w:rPr>
                  <w:rFonts w:cs="v4.2.0"/>
                  <w:lang w:eastAsia="ja-JP"/>
                </w:rPr>
                <w:t>(NOTE 1)</w:t>
              </w:r>
            </w:ins>
          </w:p>
        </w:tc>
        <w:tc>
          <w:tcPr>
            <w:tcW w:w="2123" w:type="dxa"/>
            <w:vMerge/>
          </w:tcPr>
          <w:p w:rsidR="00576736" w:rsidRPr="00B20AE8" w:rsidRDefault="00576736" w:rsidP="00366742">
            <w:pPr>
              <w:pStyle w:val="TAL"/>
              <w:rPr>
                <w:ins w:id="355" w:author="CR0237" w:date="2020-09-10T14:04:00Z"/>
                <w:rFonts w:cs="Arial"/>
              </w:rPr>
            </w:pPr>
          </w:p>
        </w:tc>
      </w:tr>
      <w:tr w:rsidR="00576736" w:rsidRPr="00B20AE8" w:rsidTr="00366742">
        <w:trPr>
          <w:cantSplit/>
          <w:jc w:val="center"/>
          <w:ins w:id="356" w:author="CR0237" w:date="2020-09-10T14:04:00Z"/>
        </w:trPr>
        <w:tc>
          <w:tcPr>
            <w:tcW w:w="4523" w:type="dxa"/>
          </w:tcPr>
          <w:p w:rsidR="00576736" w:rsidRPr="00B20AE8" w:rsidRDefault="00576736" w:rsidP="00366742">
            <w:pPr>
              <w:pStyle w:val="TAL"/>
              <w:tabs>
                <w:tab w:val="left" w:pos="523"/>
              </w:tabs>
              <w:rPr>
                <w:ins w:id="357" w:author="CR0237" w:date="2020-09-10T14:04:00Z"/>
                <w:rFonts w:cs="Arial"/>
              </w:rPr>
            </w:pPr>
            <w:ins w:id="358" w:author="CR0237" w:date="2020-09-10T14:04:00Z">
              <w:r w:rsidRPr="00B20AE8">
                <w:rPr>
                  <w:rFonts w:cs="Arial"/>
                </w:rPr>
                <w:t xml:space="preserve">6.8 OTA </w:t>
              </w:r>
              <w:r>
                <w:rPr>
                  <w:rFonts w:cs="Arial"/>
                </w:rPr>
                <w:t>t</w:t>
              </w:r>
              <w:r w:rsidRPr="00B20AE8">
                <w:rPr>
                  <w:rFonts w:cs="Arial"/>
                </w:rPr>
                <w:t>ransmitter intermodulation</w:t>
              </w:r>
            </w:ins>
          </w:p>
          <w:p w:rsidR="00576736" w:rsidRPr="00B20AE8" w:rsidRDefault="00576736" w:rsidP="00366742">
            <w:pPr>
              <w:pStyle w:val="TAL"/>
              <w:tabs>
                <w:tab w:val="left" w:pos="523"/>
              </w:tabs>
              <w:rPr>
                <w:ins w:id="359" w:author="CR0237" w:date="2020-09-10T14:04:00Z"/>
                <w:rFonts w:cs="Arial"/>
              </w:rPr>
            </w:pPr>
            <w:ins w:id="360" w:author="CR0237" w:date="2020-09-10T14:04:00Z">
              <w:r w:rsidRPr="00B20AE8">
                <w:rPr>
                  <w:rFonts w:cs="Arial"/>
                </w:rPr>
                <w:t>(interferer requirements)</w:t>
              </w:r>
            </w:ins>
          </w:p>
          <w:p w:rsidR="00576736" w:rsidRPr="00B20AE8" w:rsidRDefault="00576736" w:rsidP="00366742">
            <w:pPr>
              <w:pStyle w:val="TAL"/>
              <w:rPr>
                <w:ins w:id="361" w:author="CR0237" w:date="2020-09-10T14:04:00Z"/>
                <w:rFonts w:cs="Arial"/>
              </w:rPr>
            </w:pPr>
            <w:ins w:id="362" w:author="CR0237" w:date="2020-09-10T14:04:00Z">
              <w:r>
                <w:rPr>
                  <w:rFonts w:cs="Arial"/>
                </w:rPr>
                <w:t xml:space="preserve"> (NOTE 2)</w:t>
              </w:r>
            </w:ins>
          </w:p>
        </w:tc>
        <w:tc>
          <w:tcPr>
            <w:tcW w:w="2985" w:type="dxa"/>
          </w:tcPr>
          <w:p w:rsidR="00576736" w:rsidRPr="00B20AE8" w:rsidRDefault="00576736" w:rsidP="00366742">
            <w:pPr>
              <w:pStyle w:val="TAL"/>
              <w:rPr>
                <w:ins w:id="363" w:author="CR0237" w:date="2020-09-10T14:04:00Z"/>
                <w:rFonts w:cs="Arial"/>
              </w:rPr>
            </w:pPr>
            <w:ins w:id="364" w:author="CR0237" w:date="2020-09-10T14:04:00Z">
              <w:r w:rsidRPr="00B20AE8">
                <w:rPr>
                  <w:rFonts w:cs="Arial"/>
                </w:rPr>
                <w:t>The value below applies only to the interfering signal and is unrelated to the measurement uncertainty of the tests (6.6.1, 6.6.2 and 6.6.4) which have to be carried out in the presence of the interferer.</w:t>
              </w:r>
            </w:ins>
          </w:p>
          <w:p w:rsidR="00576736" w:rsidRPr="00B20AE8" w:rsidRDefault="00576736" w:rsidP="00366742">
            <w:pPr>
              <w:pStyle w:val="TAL"/>
              <w:rPr>
                <w:ins w:id="365" w:author="CR0237" w:date="2020-09-10T14:04:00Z"/>
                <w:rFonts w:cs="Arial"/>
              </w:rPr>
            </w:pPr>
          </w:p>
          <w:p w:rsidR="00576736" w:rsidRPr="00B20AE8" w:rsidRDefault="00576736" w:rsidP="00366742">
            <w:pPr>
              <w:pStyle w:val="TAL"/>
              <w:rPr>
                <w:ins w:id="366" w:author="CR0237" w:date="2020-09-10T14:04:00Z"/>
                <w:rFonts w:cs="Arial"/>
              </w:rPr>
            </w:pPr>
            <w:ins w:id="367" w:author="CR0237" w:date="2020-09-10T14:04:00Z">
              <w:r w:rsidRPr="00B20AE8">
                <w:rPr>
                  <w:rFonts w:cs="Arial"/>
                </w:rPr>
                <w:t>±3.2 dB, f ≤ 3.0GHz</w:t>
              </w:r>
            </w:ins>
          </w:p>
          <w:p w:rsidR="00576736" w:rsidRPr="00B20AE8" w:rsidRDefault="00576736" w:rsidP="00366742">
            <w:pPr>
              <w:pStyle w:val="TAL"/>
              <w:rPr>
                <w:ins w:id="368" w:author="CR0237" w:date="2020-09-10T14:04:00Z"/>
                <w:rFonts w:cs="Arial"/>
              </w:rPr>
            </w:pPr>
            <w:ins w:id="369" w:author="CR0237" w:date="2020-09-10T14:04:00Z">
              <w:r w:rsidRPr="00B20AE8">
                <w:rPr>
                  <w:rFonts w:cs="Arial"/>
                </w:rPr>
                <w:t xml:space="preserve">±3.4 dB, 3.0GHz &lt; f ≤ 4.2GHz </w:t>
              </w:r>
              <w:r w:rsidRPr="00B20AE8">
                <w:rPr>
                  <w:rFonts w:cs="v4.2.0"/>
                  <w:lang w:eastAsia="ja-JP"/>
                </w:rPr>
                <w:t>(NOTE 1)</w:t>
              </w:r>
            </w:ins>
          </w:p>
        </w:tc>
        <w:tc>
          <w:tcPr>
            <w:tcW w:w="2123" w:type="dxa"/>
            <w:vMerge/>
          </w:tcPr>
          <w:p w:rsidR="00576736" w:rsidRPr="00B20AE8" w:rsidRDefault="00576736" w:rsidP="00366742">
            <w:pPr>
              <w:pStyle w:val="TAL"/>
              <w:rPr>
                <w:ins w:id="370" w:author="CR0237" w:date="2020-09-10T14:04:00Z"/>
                <w:rFonts w:cs="Arial"/>
              </w:rPr>
            </w:pPr>
          </w:p>
        </w:tc>
      </w:tr>
      <w:tr w:rsidR="00576736" w:rsidRPr="00B20AE8" w:rsidTr="00366742">
        <w:trPr>
          <w:cantSplit/>
          <w:jc w:val="center"/>
          <w:ins w:id="371" w:author="CR0237" w:date="2020-09-10T14:04:00Z"/>
        </w:trPr>
        <w:tc>
          <w:tcPr>
            <w:tcW w:w="0" w:type="auto"/>
            <w:gridSpan w:val="3"/>
          </w:tcPr>
          <w:p w:rsidR="00576736" w:rsidRDefault="00576736" w:rsidP="00366742">
            <w:pPr>
              <w:pStyle w:val="TAN"/>
              <w:rPr>
                <w:ins w:id="372" w:author="CR0237" w:date="2020-09-10T14:04:00Z"/>
              </w:rPr>
            </w:pPr>
            <w:ins w:id="373" w:author="CR0237" w:date="2020-09-10T14:04:00Z">
              <w:r w:rsidRPr="00B20AE8">
                <w:t>NOTE 1:</w:t>
              </w:r>
              <w:r w:rsidRPr="00B20AE8">
                <w:tab/>
                <w:t xml:space="preserve">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w:t>
              </w:r>
              <w:r>
                <w:t>TR 37.941 [38]</w:t>
              </w:r>
              <w:r w:rsidRPr="00B20AE8">
                <w:t>, shall be used for evaluating the test system uncertainty.</w:t>
              </w:r>
            </w:ins>
          </w:p>
          <w:p w:rsidR="00576736" w:rsidRPr="00B20AE8" w:rsidRDefault="00576736" w:rsidP="00366742">
            <w:pPr>
              <w:pStyle w:val="TAN"/>
              <w:rPr>
                <w:ins w:id="374" w:author="CR0237" w:date="2020-09-10T14:04:00Z"/>
              </w:rPr>
            </w:pPr>
            <w:ins w:id="375" w:author="CR0237" w:date="2020-09-10T14:04:00Z">
              <w:r>
                <w:t xml:space="preserve">NOTE 2: </w:t>
              </w:r>
              <w:r>
                <w:tab/>
              </w:r>
              <w:r w:rsidRPr="00B20AE8">
                <w:rPr>
                  <w:rFonts w:cs="Arial"/>
                </w:rPr>
                <w:t xml:space="preserve">This tolerance applies to the stimulus and not the measurements defined in </w:t>
              </w:r>
              <w:r>
                <w:rPr>
                  <w:rFonts w:cs="Arial"/>
                </w:rPr>
                <w:t xml:space="preserve">clause </w:t>
              </w:r>
              <w:r w:rsidRPr="00B20AE8">
                <w:rPr>
                  <w:rFonts w:cs="Arial"/>
                </w:rPr>
                <w:t>6.8</w:t>
              </w:r>
              <w:r>
                <w:rPr>
                  <w:rFonts w:cs="Arial"/>
                </w:rPr>
                <w:t>.</w:t>
              </w:r>
            </w:ins>
          </w:p>
        </w:tc>
      </w:tr>
    </w:tbl>
    <w:p w:rsidR="00576736" w:rsidRDefault="00576736" w:rsidP="00576736"/>
    <w:p w:rsidR="00576736" w:rsidRPr="00B20AE8" w:rsidDel="00576736" w:rsidRDefault="00576736" w:rsidP="008A7150">
      <w:pPr>
        <w:pStyle w:val="TH"/>
        <w:rPr>
          <w:del w:id="376" w:author="MCC" w:date="2020-09-23T19:1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4F339F" w:rsidRPr="00B20AE8" w:rsidDel="00576736" w:rsidTr="00C40C2A">
        <w:trPr>
          <w:cantSplit/>
          <w:jc w:val="center"/>
          <w:del w:id="377" w:author="MCC" w:date="2020-09-23T19:17:00Z"/>
        </w:trPr>
        <w:tc>
          <w:tcPr>
            <w:tcW w:w="2294" w:type="dxa"/>
          </w:tcPr>
          <w:p w:rsidR="00AE0E8C" w:rsidRPr="00B20AE8" w:rsidDel="00576736" w:rsidRDefault="00AE0E8C" w:rsidP="00AE0E8C">
            <w:pPr>
              <w:pStyle w:val="TAH"/>
              <w:rPr>
                <w:del w:id="378" w:author="MCC" w:date="2020-09-23T19:17:00Z"/>
                <w:rFonts w:cs="Arial"/>
              </w:rPr>
            </w:pPr>
            <w:del w:id="379" w:author="MCC" w:date="2020-09-23T19:17:00Z">
              <w:r w:rsidRPr="00B20AE8" w:rsidDel="00576736">
                <w:rPr>
                  <w:rFonts w:cs="Arial"/>
                </w:rPr>
                <w:delText>Subclause</w:delText>
              </w:r>
            </w:del>
          </w:p>
        </w:tc>
        <w:tc>
          <w:tcPr>
            <w:tcW w:w="2694" w:type="dxa"/>
          </w:tcPr>
          <w:p w:rsidR="00AE0E8C" w:rsidRPr="00B20AE8" w:rsidDel="00576736" w:rsidRDefault="00AE0E8C" w:rsidP="00AE0E8C">
            <w:pPr>
              <w:pStyle w:val="TAH"/>
              <w:rPr>
                <w:del w:id="380" w:author="MCC" w:date="2020-09-23T19:17:00Z"/>
                <w:rFonts w:cs="Arial"/>
              </w:rPr>
            </w:pPr>
            <w:del w:id="381" w:author="MCC" w:date="2020-09-23T19:17:00Z">
              <w:r w:rsidRPr="00B20AE8" w:rsidDel="00576736">
                <w:rPr>
                  <w:rFonts w:cs="Arial"/>
                </w:rPr>
                <w:delText>Maximum Test System Uncertainty</w:delText>
              </w:r>
            </w:del>
          </w:p>
        </w:tc>
        <w:tc>
          <w:tcPr>
            <w:tcW w:w="4705" w:type="dxa"/>
          </w:tcPr>
          <w:p w:rsidR="00AE0E8C" w:rsidRPr="00B20AE8" w:rsidDel="00576736" w:rsidRDefault="00AE0E8C" w:rsidP="00AE0E8C">
            <w:pPr>
              <w:pStyle w:val="TAH"/>
              <w:rPr>
                <w:del w:id="382" w:author="MCC" w:date="2020-09-23T19:17:00Z"/>
                <w:rFonts w:cs="Arial"/>
              </w:rPr>
            </w:pPr>
            <w:del w:id="383" w:author="MCC" w:date="2020-09-23T19:17:00Z">
              <w:r w:rsidRPr="00B20AE8" w:rsidDel="00576736">
                <w:rPr>
                  <w:rFonts w:cs="Arial"/>
                </w:rPr>
                <w:delText>Derivation of Test System Uncertainty</w:delText>
              </w:r>
            </w:del>
          </w:p>
        </w:tc>
      </w:tr>
      <w:tr w:rsidR="004F339F" w:rsidRPr="00B20AE8" w:rsidDel="00576736" w:rsidTr="00C40C2A">
        <w:trPr>
          <w:cantSplit/>
          <w:jc w:val="center"/>
          <w:del w:id="384" w:author="MCC" w:date="2020-09-23T19:17:00Z"/>
        </w:trPr>
        <w:tc>
          <w:tcPr>
            <w:tcW w:w="2294" w:type="dxa"/>
          </w:tcPr>
          <w:p w:rsidR="00AE0E8C" w:rsidRPr="00B20AE8" w:rsidDel="00576736" w:rsidRDefault="00AE0E8C" w:rsidP="00AE0E8C">
            <w:pPr>
              <w:pStyle w:val="TAL"/>
              <w:rPr>
                <w:del w:id="385" w:author="MCC" w:date="2020-09-23T19:17:00Z"/>
                <w:rFonts w:cs="Arial"/>
              </w:rPr>
            </w:pPr>
            <w:del w:id="386" w:author="MCC" w:date="2020-09-23T19:17:00Z">
              <w:r w:rsidRPr="00B20AE8" w:rsidDel="00576736">
                <w:rPr>
                  <w:rFonts w:cs="Arial"/>
                </w:rPr>
                <w:delText>6.2</w:delText>
              </w:r>
              <w:r w:rsidR="00A22911" w:rsidRPr="00B20AE8" w:rsidDel="00576736">
                <w:rPr>
                  <w:rFonts w:cs="Arial"/>
                </w:rPr>
                <w:tab/>
              </w:r>
              <w:r w:rsidRPr="00B20AE8" w:rsidDel="00576736">
                <w:rPr>
                  <w:rFonts w:cs="Arial"/>
                </w:rPr>
                <w:delText>Radiate</w:delText>
              </w:r>
              <w:r w:rsidR="00294BA1" w:rsidRPr="00B20AE8" w:rsidDel="00576736">
                <w:rPr>
                  <w:rFonts w:cs="Arial"/>
                </w:rPr>
                <w:delText>d</w:delText>
              </w:r>
              <w:r w:rsidRPr="00B20AE8" w:rsidDel="00576736">
                <w:rPr>
                  <w:rFonts w:cs="Arial"/>
                </w:rPr>
                <w:delText xml:space="preserve"> transmit power</w:delText>
              </w:r>
              <w:r w:rsidR="00A73B13" w:rsidRPr="00B20AE8" w:rsidDel="00576736">
                <w:rPr>
                  <w:rFonts w:cs="Arial"/>
                </w:rPr>
                <w:delText xml:space="preserve"> </w:delText>
              </w:r>
              <w:r w:rsidR="00A73B13" w:rsidRPr="00B20AE8" w:rsidDel="00576736">
                <w:delText>(Normal conditions)</w:delText>
              </w:r>
            </w:del>
          </w:p>
        </w:tc>
        <w:tc>
          <w:tcPr>
            <w:tcW w:w="2694" w:type="dxa"/>
          </w:tcPr>
          <w:p w:rsidR="00AE0E8C" w:rsidRPr="00B20AE8" w:rsidDel="00576736" w:rsidRDefault="00AE0E8C" w:rsidP="00AE0E8C">
            <w:pPr>
              <w:pStyle w:val="TAL"/>
              <w:rPr>
                <w:del w:id="387" w:author="MCC" w:date="2020-09-23T19:17:00Z"/>
                <w:rFonts w:cs="v4.2.0"/>
                <w:lang w:eastAsia="ja-JP"/>
              </w:rPr>
            </w:pPr>
            <w:del w:id="388" w:author="MCC" w:date="2020-09-23T19:17:00Z">
              <w:r w:rsidRPr="00B20AE8" w:rsidDel="00576736">
                <w:rPr>
                  <w:rFonts w:cs="Arial"/>
                  <w:lang w:eastAsia="ja-JP"/>
                </w:rPr>
                <w:delText>±</w:delText>
              </w:r>
              <w:r w:rsidR="00294BA1" w:rsidRPr="00B20AE8" w:rsidDel="00576736">
                <w:rPr>
                  <w:rFonts w:cs="v4.2.0"/>
                  <w:lang w:eastAsia="ja-JP"/>
                </w:rPr>
                <w:delText>1.</w:delText>
              </w:r>
              <w:r w:rsidR="00A73B13" w:rsidRPr="00B20AE8" w:rsidDel="00576736">
                <w:rPr>
                  <w:rFonts w:cs="v4.2.0"/>
                  <w:lang w:eastAsia="ja-JP"/>
                </w:rPr>
                <w:delText xml:space="preserve">1 </w:delText>
              </w:r>
              <w:r w:rsidRPr="00B20AE8" w:rsidDel="00576736">
                <w:rPr>
                  <w:rFonts w:cs="v4.2.0"/>
                  <w:lang w:eastAsia="ja-JP"/>
                </w:rPr>
                <w:delText xml:space="preserve">dB, f </w:delText>
              </w:r>
              <w:r w:rsidRPr="00B20AE8" w:rsidDel="00576736">
                <w:rPr>
                  <w:rFonts w:cs="Arial"/>
                  <w:lang w:eastAsia="ja-JP"/>
                </w:rPr>
                <w:delText>≤</w:delText>
              </w:r>
              <w:r w:rsidRPr="00B20AE8" w:rsidDel="00576736">
                <w:rPr>
                  <w:rFonts w:cs="v4.2.0"/>
                  <w:lang w:eastAsia="ja-JP"/>
                </w:rPr>
                <w:delText xml:space="preserve"> 3.</w:delText>
              </w:r>
              <w:r w:rsidR="008D32A3" w:rsidRPr="00B20AE8" w:rsidDel="00576736">
                <w:rPr>
                  <w:rFonts w:cs="v4.2.0"/>
                  <w:lang w:eastAsia="ja-JP"/>
                </w:rPr>
                <w:delText>0 GHz</w:delText>
              </w:r>
            </w:del>
          </w:p>
          <w:p w:rsidR="00AE0E8C" w:rsidRPr="00B20AE8" w:rsidDel="00576736" w:rsidRDefault="00AE0E8C" w:rsidP="00A73B13">
            <w:pPr>
              <w:pStyle w:val="TAL"/>
              <w:rPr>
                <w:del w:id="389" w:author="MCC" w:date="2020-09-23T19:17:00Z"/>
                <w:rFonts w:cs="Arial"/>
              </w:rPr>
            </w:pPr>
            <w:del w:id="390" w:author="MCC" w:date="2020-09-23T19:17:00Z">
              <w:r w:rsidRPr="00B20AE8" w:rsidDel="00576736">
                <w:rPr>
                  <w:rFonts w:cs="Arial"/>
                  <w:lang w:eastAsia="ja-JP"/>
                </w:rPr>
                <w:delText>±</w:delText>
              </w:r>
              <w:r w:rsidR="00294BA1" w:rsidRPr="00B20AE8" w:rsidDel="00576736">
                <w:rPr>
                  <w:rFonts w:cs="v4.2.0"/>
                  <w:lang w:eastAsia="ja-JP"/>
                </w:rPr>
                <w:delText>1.</w:delText>
              </w:r>
              <w:r w:rsidR="00A73B13" w:rsidRPr="00B20AE8" w:rsidDel="00576736">
                <w:rPr>
                  <w:rFonts w:cs="v4.2.0"/>
                  <w:lang w:eastAsia="ja-JP"/>
                </w:rPr>
                <w:delText xml:space="preserve">3 </w:delText>
              </w:r>
              <w:r w:rsidRPr="00B20AE8" w:rsidDel="00576736">
                <w:rPr>
                  <w:rFonts w:cs="v4.2.0"/>
                  <w:lang w:eastAsia="ja-JP"/>
                </w:rPr>
                <w:delText>dB, 3.</w:delText>
              </w:r>
              <w:r w:rsidR="008D32A3" w:rsidRPr="00B20AE8" w:rsidDel="00576736">
                <w:rPr>
                  <w:rFonts w:cs="v4.2.0"/>
                  <w:lang w:eastAsia="ja-JP"/>
                </w:rPr>
                <w:delText>0 GHz</w:delText>
              </w:r>
              <w:r w:rsidRPr="00B20AE8" w:rsidDel="00576736">
                <w:rPr>
                  <w:rFonts w:cs="v4.2.0"/>
                  <w:lang w:eastAsia="ja-JP"/>
                </w:rPr>
                <w:delText xml:space="preserve"> &lt; f </w:delText>
              </w:r>
              <w:r w:rsidRPr="00B20AE8" w:rsidDel="00576736">
                <w:rPr>
                  <w:rFonts w:cs="Arial"/>
                  <w:lang w:eastAsia="ja-JP"/>
                </w:rPr>
                <w:delText>≤</w:delText>
              </w:r>
              <w:r w:rsidRPr="00B20AE8" w:rsidDel="00576736">
                <w:rPr>
                  <w:rFonts w:cs="v4.2.0"/>
                  <w:lang w:eastAsia="ja-JP"/>
                </w:rPr>
                <w:delText xml:space="preserve"> 4.</w:delText>
              </w:r>
              <w:r w:rsidR="008D32A3" w:rsidRPr="00B20AE8" w:rsidDel="00576736">
                <w:rPr>
                  <w:rFonts w:cs="v4.2.0"/>
                  <w:lang w:eastAsia="ja-JP"/>
                </w:rPr>
                <w:delText>2 GHz</w:delText>
              </w:r>
            </w:del>
          </w:p>
        </w:tc>
        <w:tc>
          <w:tcPr>
            <w:tcW w:w="4705" w:type="dxa"/>
          </w:tcPr>
          <w:p w:rsidR="00294BA1" w:rsidRPr="00B20AE8" w:rsidDel="00576736" w:rsidRDefault="00294BA1" w:rsidP="00294BA1">
            <w:pPr>
              <w:pStyle w:val="TAL"/>
              <w:rPr>
                <w:del w:id="391" w:author="MCC" w:date="2020-09-23T19:17:00Z"/>
                <w:rFonts w:cs="Arial"/>
              </w:rPr>
            </w:pPr>
            <w:del w:id="392" w:author="MCC" w:date="2020-09-23T19:17:00Z">
              <w:r w:rsidRPr="00B20AE8" w:rsidDel="00576736">
                <w:rPr>
                  <w:rFonts w:cs="Arial"/>
                </w:rPr>
                <w:delText xml:space="preserve">See </w:delText>
              </w:r>
              <w:r w:rsidR="008D32A3" w:rsidRPr="00B20AE8" w:rsidDel="00576736">
                <w:rPr>
                  <w:rFonts w:cs="Arial"/>
                </w:rPr>
                <w:delText xml:space="preserve">3GPP </w:delText>
              </w:r>
              <w:r w:rsidRPr="00B20AE8" w:rsidDel="00576736">
                <w:rPr>
                  <w:rFonts w:cs="Arial"/>
                </w:rPr>
                <w:delText>TR 37.842 [</w:delText>
              </w:r>
              <w:r w:rsidR="008D32A3" w:rsidRPr="00B20AE8" w:rsidDel="00576736">
                <w:rPr>
                  <w:rFonts w:cs="Arial"/>
                </w:rPr>
                <w:delText>7</w:delText>
              </w:r>
              <w:r w:rsidRPr="00B20AE8" w:rsidDel="00576736">
                <w:rPr>
                  <w:rFonts w:cs="Arial"/>
                </w:rPr>
                <w:delText>], subclause 10.3.2.2.</w:delText>
              </w:r>
            </w:del>
          </w:p>
          <w:p w:rsidR="00AE0E8C" w:rsidRPr="00B20AE8" w:rsidDel="00576736" w:rsidRDefault="00294BA1" w:rsidP="00294BA1">
            <w:pPr>
              <w:pStyle w:val="TAL"/>
              <w:rPr>
                <w:del w:id="393" w:author="MCC" w:date="2020-09-23T19:17:00Z"/>
                <w:rFonts w:cs="Arial"/>
              </w:rPr>
            </w:pPr>
            <w:del w:id="394" w:author="MCC" w:date="2020-09-23T19:17:00Z">
              <w:r w:rsidRPr="00B20AE8" w:rsidDel="00576736">
                <w:rPr>
                  <w:rFonts w:cs="Arial"/>
                </w:rPr>
                <w:delText>Uncertainty budget contributors as well as uncertainty budget assessment described in annex E.</w:delText>
              </w:r>
            </w:del>
          </w:p>
        </w:tc>
      </w:tr>
      <w:tr w:rsidR="004F339F" w:rsidRPr="00B20AE8" w:rsidDel="00576736" w:rsidTr="00C40C2A">
        <w:trPr>
          <w:cantSplit/>
          <w:jc w:val="center"/>
          <w:del w:id="395" w:author="MCC" w:date="2020-09-23T19:17:00Z"/>
        </w:trPr>
        <w:tc>
          <w:tcPr>
            <w:tcW w:w="2294" w:type="dxa"/>
          </w:tcPr>
          <w:p w:rsidR="00A73B13" w:rsidRPr="00B20AE8" w:rsidDel="00576736" w:rsidRDefault="00A73B13" w:rsidP="00F965A9">
            <w:pPr>
              <w:pStyle w:val="TAL"/>
              <w:rPr>
                <w:del w:id="396" w:author="MCC" w:date="2020-09-23T19:17:00Z"/>
              </w:rPr>
            </w:pPr>
            <w:del w:id="397" w:author="MCC" w:date="2020-09-23T19:17:00Z">
              <w:r w:rsidRPr="00B20AE8" w:rsidDel="00576736">
                <w:delText>6.2 Radiated transmit power (extreme conditions)</w:delText>
              </w:r>
            </w:del>
          </w:p>
        </w:tc>
        <w:tc>
          <w:tcPr>
            <w:tcW w:w="2694" w:type="dxa"/>
          </w:tcPr>
          <w:p w:rsidR="00A73B13" w:rsidRPr="00B20AE8" w:rsidDel="00576736" w:rsidRDefault="00A73B13" w:rsidP="00F965A9">
            <w:pPr>
              <w:pStyle w:val="TAL"/>
              <w:rPr>
                <w:del w:id="398" w:author="MCC" w:date="2020-09-23T19:17:00Z"/>
                <w:rFonts w:cs="v4.2.0"/>
                <w:lang w:eastAsia="ja-JP"/>
              </w:rPr>
            </w:pPr>
            <w:del w:id="399" w:author="MCC" w:date="2020-09-23T19:17:00Z">
              <w:r w:rsidRPr="00B20AE8" w:rsidDel="00576736">
                <w:rPr>
                  <w:rFonts w:cs="Arial"/>
                  <w:lang w:eastAsia="ja-JP"/>
                </w:rPr>
                <w:delText>±</w:delText>
              </w:r>
              <w:r w:rsidRPr="00B20AE8" w:rsidDel="00576736">
                <w:rPr>
                  <w:rFonts w:cs="v4.2.0"/>
                  <w:lang w:eastAsia="ja-JP"/>
                </w:rPr>
                <w:delText xml:space="preserve">2.5 dB, f </w:delText>
              </w:r>
              <w:r w:rsidRPr="00B20AE8" w:rsidDel="00576736">
                <w:rPr>
                  <w:rFonts w:cs="Arial"/>
                  <w:lang w:eastAsia="ja-JP"/>
                </w:rPr>
                <w:delText>≤</w:delText>
              </w:r>
              <w:r w:rsidRPr="00B20AE8" w:rsidDel="00576736">
                <w:rPr>
                  <w:rFonts w:cs="v4.2.0"/>
                  <w:lang w:eastAsia="ja-JP"/>
                </w:rPr>
                <w:delText xml:space="preserve"> 3.0 GHz</w:delText>
              </w:r>
            </w:del>
          </w:p>
          <w:p w:rsidR="00A73B13" w:rsidRPr="00B20AE8" w:rsidDel="00576736" w:rsidRDefault="00A73B13" w:rsidP="00F965A9">
            <w:pPr>
              <w:pStyle w:val="TAL"/>
              <w:rPr>
                <w:del w:id="400" w:author="MCC" w:date="2020-09-23T19:17:00Z"/>
                <w:lang w:eastAsia="ja-JP"/>
              </w:rPr>
            </w:pPr>
            <w:del w:id="401" w:author="MCC" w:date="2020-09-23T19:17:00Z">
              <w:r w:rsidRPr="00B20AE8" w:rsidDel="00576736">
                <w:rPr>
                  <w:rFonts w:cs="Arial"/>
                  <w:lang w:eastAsia="ja-JP"/>
                </w:rPr>
                <w:delText>±</w:delText>
              </w:r>
              <w:r w:rsidRPr="00B20AE8" w:rsidDel="00576736">
                <w:rPr>
                  <w:rFonts w:cs="v4.2.0"/>
                  <w:lang w:eastAsia="ja-JP"/>
                </w:rPr>
                <w:delText xml:space="preserve">2.6 dB, 3.0 GHz &lt; f </w:delText>
              </w:r>
              <w:r w:rsidRPr="00B20AE8" w:rsidDel="00576736">
                <w:rPr>
                  <w:rFonts w:cs="Arial"/>
                  <w:lang w:eastAsia="ja-JP"/>
                </w:rPr>
                <w:delText>≤</w:delText>
              </w:r>
              <w:r w:rsidRPr="00B20AE8" w:rsidDel="00576736">
                <w:rPr>
                  <w:rFonts w:cs="v4.2.0"/>
                  <w:lang w:eastAsia="ja-JP"/>
                </w:rPr>
                <w:delText xml:space="preserve"> 4.2</w:delText>
              </w:r>
            </w:del>
          </w:p>
        </w:tc>
        <w:tc>
          <w:tcPr>
            <w:tcW w:w="4705" w:type="dxa"/>
          </w:tcPr>
          <w:p w:rsidR="00A73B13" w:rsidRPr="00B20AE8" w:rsidDel="00576736" w:rsidRDefault="00A73B13" w:rsidP="00F965A9">
            <w:pPr>
              <w:pStyle w:val="TAL"/>
              <w:rPr>
                <w:del w:id="402" w:author="MCC" w:date="2020-09-23T19:17:00Z"/>
              </w:rPr>
            </w:pPr>
            <w:del w:id="403" w:author="MCC" w:date="2020-09-23T19:17:00Z">
              <w:r w:rsidRPr="00B20AE8" w:rsidDel="00576736">
                <w:delText>See 3GPP TR 37.843 [28], subclause 10.2.8.</w:delText>
              </w:r>
            </w:del>
          </w:p>
          <w:p w:rsidR="00A73B13" w:rsidRPr="00B20AE8" w:rsidDel="00576736" w:rsidRDefault="00A73B13" w:rsidP="00F965A9">
            <w:pPr>
              <w:pStyle w:val="TAL"/>
              <w:rPr>
                <w:del w:id="404" w:author="MCC" w:date="2020-09-23T19:17:00Z"/>
              </w:rPr>
            </w:pPr>
            <w:del w:id="405"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406" w:author="MCC" w:date="2020-09-23T19:17:00Z"/>
        </w:trPr>
        <w:tc>
          <w:tcPr>
            <w:tcW w:w="2294" w:type="dxa"/>
          </w:tcPr>
          <w:p w:rsidR="00A73B13" w:rsidRPr="00B20AE8" w:rsidDel="00576736" w:rsidRDefault="00A73B13" w:rsidP="00F965A9">
            <w:pPr>
              <w:pStyle w:val="TAL"/>
              <w:rPr>
                <w:del w:id="407" w:author="MCC" w:date="2020-09-23T19:17:00Z"/>
                <w:rFonts w:cs="Arial"/>
              </w:rPr>
            </w:pPr>
            <w:del w:id="408" w:author="MCC" w:date="2020-09-23T19:17:00Z">
              <w:r w:rsidRPr="00B20AE8" w:rsidDel="00576736">
                <w:delText>6.3.2 OTA Maximum output power</w:delText>
              </w:r>
            </w:del>
          </w:p>
        </w:tc>
        <w:tc>
          <w:tcPr>
            <w:tcW w:w="2694" w:type="dxa"/>
          </w:tcPr>
          <w:p w:rsidR="00A73B13" w:rsidRPr="00B20AE8" w:rsidDel="00576736" w:rsidRDefault="00A73B13" w:rsidP="00F965A9">
            <w:pPr>
              <w:pStyle w:val="TAL"/>
              <w:rPr>
                <w:del w:id="409" w:author="MCC" w:date="2020-09-23T19:17:00Z"/>
                <w:rFonts w:cs="v4.2.0"/>
                <w:lang w:eastAsia="ja-JP"/>
              </w:rPr>
            </w:pPr>
            <w:del w:id="410" w:author="MCC" w:date="2020-09-23T19:17:00Z">
              <w:r w:rsidRPr="00B20AE8" w:rsidDel="00576736">
                <w:rPr>
                  <w:rFonts w:cs="Arial"/>
                  <w:lang w:eastAsia="ja-JP"/>
                </w:rPr>
                <w:delText>±</w:delText>
              </w:r>
              <w:r w:rsidRPr="00B20AE8" w:rsidDel="00576736">
                <w:rPr>
                  <w:rFonts w:cs="v4.2.0"/>
                  <w:lang w:eastAsia="ja-JP"/>
                </w:rPr>
                <w:delText xml:space="preserve">1.4 dB, f </w:delText>
              </w:r>
              <w:r w:rsidRPr="00B20AE8" w:rsidDel="00576736">
                <w:rPr>
                  <w:rFonts w:cs="Arial"/>
                  <w:lang w:eastAsia="ja-JP"/>
                </w:rPr>
                <w:delText>≤</w:delText>
              </w:r>
              <w:r w:rsidRPr="00B20AE8" w:rsidDel="00576736">
                <w:rPr>
                  <w:rFonts w:cs="v4.2.0"/>
                  <w:lang w:eastAsia="ja-JP"/>
                </w:rPr>
                <w:delText xml:space="preserve"> 3.0 GHz</w:delText>
              </w:r>
            </w:del>
          </w:p>
          <w:p w:rsidR="00A73B13" w:rsidRPr="00B20AE8" w:rsidDel="00576736" w:rsidRDefault="00A73B13" w:rsidP="00F965A9">
            <w:pPr>
              <w:pStyle w:val="TAL"/>
              <w:rPr>
                <w:del w:id="411" w:author="MCC" w:date="2020-09-23T19:17:00Z"/>
                <w:rFonts w:cs="Arial"/>
                <w:lang w:eastAsia="ja-JP"/>
              </w:rPr>
            </w:pPr>
            <w:del w:id="412" w:author="MCC" w:date="2020-09-23T19:17:00Z">
              <w:r w:rsidRPr="00B20AE8" w:rsidDel="00576736">
                <w:rPr>
                  <w:rFonts w:cs="Arial"/>
                  <w:lang w:eastAsia="ja-JP"/>
                </w:rPr>
                <w:delText>±</w:delText>
              </w:r>
              <w:r w:rsidRPr="00B20AE8" w:rsidDel="00576736">
                <w:rPr>
                  <w:rFonts w:cs="v4.2.0"/>
                  <w:lang w:eastAsia="ja-JP"/>
                </w:rPr>
                <w:delText xml:space="preserve">1.5 dB, 3.0 GHz &lt; f </w:delText>
              </w:r>
              <w:r w:rsidRPr="00B20AE8" w:rsidDel="00576736">
                <w:rPr>
                  <w:rFonts w:cs="Arial"/>
                  <w:lang w:eastAsia="ja-JP"/>
                </w:rPr>
                <w:delText>≤</w:delText>
              </w:r>
              <w:r w:rsidRPr="00B20AE8" w:rsidDel="00576736">
                <w:rPr>
                  <w:rFonts w:cs="v4.2.0"/>
                  <w:lang w:eastAsia="ja-JP"/>
                </w:rPr>
                <w:delText xml:space="preserve"> 4.2 GHz</w:delText>
              </w:r>
            </w:del>
          </w:p>
        </w:tc>
        <w:tc>
          <w:tcPr>
            <w:tcW w:w="4705" w:type="dxa"/>
          </w:tcPr>
          <w:p w:rsidR="00A73B13" w:rsidRPr="00B20AE8" w:rsidDel="00576736" w:rsidRDefault="00A73B13" w:rsidP="00F965A9">
            <w:pPr>
              <w:pStyle w:val="TAL"/>
              <w:rPr>
                <w:del w:id="413" w:author="MCC" w:date="2020-09-23T19:17:00Z"/>
              </w:rPr>
            </w:pPr>
            <w:del w:id="414" w:author="MCC" w:date="2020-09-23T19:17:00Z">
              <w:r w:rsidRPr="00B20AE8" w:rsidDel="00576736">
                <w:delText>See 3GPP TR 37.843 [28], subclause 10.4.1.</w:delText>
              </w:r>
            </w:del>
          </w:p>
          <w:p w:rsidR="00A73B13" w:rsidRPr="00B20AE8" w:rsidDel="00576736" w:rsidRDefault="00A73B13" w:rsidP="00F965A9">
            <w:pPr>
              <w:pStyle w:val="TAL"/>
              <w:rPr>
                <w:del w:id="415" w:author="MCC" w:date="2020-09-23T19:17:00Z"/>
                <w:rFonts w:cs="Arial"/>
              </w:rPr>
            </w:pPr>
            <w:del w:id="416"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417" w:author="MCC" w:date="2020-09-23T19:17:00Z"/>
        </w:trPr>
        <w:tc>
          <w:tcPr>
            <w:tcW w:w="2294" w:type="dxa"/>
          </w:tcPr>
          <w:p w:rsidR="00A73B13" w:rsidRPr="00B20AE8" w:rsidDel="00576736" w:rsidRDefault="00A73B13" w:rsidP="009917C2">
            <w:pPr>
              <w:pStyle w:val="TAL"/>
              <w:rPr>
                <w:del w:id="418" w:author="MCC" w:date="2020-09-23T19:17:00Z"/>
                <w:lang w:val="sv-FI"/>
              </w:rPr>
            </w:pPr>
            <w:del w:id="419" w:author="MCC" w:date="2020-09-23T19:17:00Z">
              <w:r w:rsidRPr="00B20AE8" w:rsidDel="00576736">
                <w:rPr>
                  <w:lang w:val="sv-FI"/>
                </w:rPr>
                <w:delText>6.3.3</w:delText>
              </w:r>
              <w:r w:rsidRPr="00B20AE8" w:rsidDel="00576736">
                <w:rPr>
                  <w:lang w:val="sv-FI"/>
                </w:rPr>
                <w:tab/>
                <w:delText>OTA E-UTRA DL RS power</w:delText>
              </w:r>
            </w:del>
          </w:p>
        </w:tc>
        <w:tc>
          <w:tcPr>
            <w:tcW w:w="2694" w:type="dxa"/>
          </w:tcPr>
          <w:p w:rsidR="00A73B13" w:rsidRPr="00B20AE8" w:rsidDel="00576736" w:rsidRDefault="00A73B13" w:rsidP="009917C2">
            <w:pPr>
              <w:pStyle w:val="TAL"/>
              <w:rPr>
                <w:del w:id="420" w:author="MCC" w:date="2020-09-23T19:17:00Z"/>
                <w:lang w:val="sv-FI" w:eastAsia="ja-JP"/>
              </w:rPr>
            </w:pPr>
            <w:del w:id="421" w:author="MCC" w:date="2020-09-23T19:17:00Z">
              <w:r w:rsidRPr="00B20AE8" w:rsidDel="00576736">
                <w:rPr>
                  <w:lang w:val="sv-FI"/>
                </w:rPr>
                <w:delText>1.3 dB</w:delText>
              </w:r>
              <w:r w:rsidRPr="00B20AE8" w:rsidDel="00576736">
                <w:rPr>
                  <w:lang w:val="sv-FI" w:eastAsia="ja-JP"/>
                </w:rPr>
                <w:delText>, f ≤ 3.0 GHz</w:delText>
              </w:r>
            </w:del>
          </w:p>
          <w:p w:rsidR="00A73B13" w:rsidRPr="00B20AE8" w:rsidDel="00576736" w:rsidRDefault="00A73B13" w:rsidP="009917C2">
            <w:pPr>
              <w:pStyle w:val="TAL"/>
              <w:rPr>
                <w:del w:id="422" w:author="MCC" w:date="2020-09-23T19:17:00Z"/>
                <w:rFonts w:cs="v4.2.0"/>
                <w:lang w:val="sv-FI" w:eastAsia="ja-JP"/>
              </w:rPr>
            </w:pPr>
            <w:del w:id="423" w:author="MCC" w:date="2020-09-23T19:17:00Z">
              <w:r w:rsidRPr="00B20AE8" w:rsidDel="00576736">
                <w:rPr>
                  <w:lang w:val="sv-FI" w:eastAsia="ja-JP"/>
                </w:rPr>
                <w:delText>1.5 dB, 3.0 GHz &lt; f ≤ 4.2 GHz</w:delText>
              </w:r>
            </w:del>
          </w:p>
        </w:tc>
        <w:tc>
          <w:tcPr>
            <w:tcW w:w="4705" w:type="dxa"/>
          </w:tcPr>
          <w:p w:rsidR="00A73B13" w:rsidRPr="00B20AE8" w:rsidDel="00576736" w:rsidRDefault="00A73B13" w:rsidP="00F965A9">
            <w:pPr>
              <w:pStyle w:val="TAL"/>
              <w:rPr>
                <w:del w:id="424" w:author="MCC" w:date="2020-09-23T19:17:00Z"/>
              </w:rPr>
            </w:pPr>
            <w:del w:id="425" w:author="MCC" w:date="2020-09-23T19:17:00Z">
              <w:r w:rsidRPr="00B20AE8" w:rsidDel="00576736">
                <w:delText>See 3GPP TR 37.843 [28], subclause 10.2.2.</w:delText>
              </w:r>
            </w:del>
          </w:p>
          <w:p w:rsidR="00A73B13" w:rsidRPr="00B20AE8" w:rsidDel="00576736" w:rsidRDefault="00A73B13" w:rsidP="00F965A9">
            <w:pPr>
              <w:pStyle w:val="TAL"/>
              <w:rPr>
                <w:del w:id="426" w:author="MCC" w:date="2020-09-23T19:17:00Z"/>
                <w:lang w:eastAsia="ja-JP"/>
              </w:rPr>
            </w:pPr>
            <w:del w:id="427"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428" w:author="MCC" w:date="2020-09-23T19:17:00Z"/>
        </w:trPr>
        <w:tc>
          <w:tcPr>
            <w:tcW w:w="2294" w:type="dxa"/>
          </w:tcPr>
          <w:p w:rsidR="00A73B13" w:rsidRPr="00B20AE8" w:rsidDel="00576736" w:rsidRDefault="00A73B13" w:rsidP="00F965A9">
            <w:pPr>
              <w:pStyle w:val="TAL"/>
              <w:rPr>
                <w:del w:id="429" w:author="MCC" w:date="2020-09-23T19:17:00Z"/>
                <w:rFonts w:cs="Arial"/>
              </w:rPr>
            </w:pPr>
            <w:del w:id="430" w:author="MCC" w:date="2020-09-23T19:17:00Z">
              <w:r w:rsidRPr="00B20AE8" w:rsidDel="00576736">
                <w:delText>6.4.2</w:delText>
              </w:r>
              <w:r w:rsidRPr="00B20AE8" w:rsidDel="00576736">
                <w:tab/>
                <w:delText>OTA UTRA Inner loop power control in the downlink</w:delText>
              </w:r>
            </w:del>
          </w:p>
        </w:tc>
        <w:tc>
          <w:tcPr>
            <w:tcW w:w="2694" w:type="dxa"/>
          </w:tcPr>
          <w:p w:rsidR="00A73B13" w:rsidRPr="00B20AE8" w:rsidDel="00576736" w:rsidRDefault="00A73B13" w:rsidP="00F965A9">
            <w:pPr>
              <w:pStyle w:val="TAL"/>
              <w:rPr>
                <w:del w:id="431" w:author="MCC" w:date="2020-09-23T19:17:00Z"/>
                <w:rFonts w:cs="v4.2.0"/>
                <w:kern w:val="2"/>
              </w:rPr>
            </w:pPr>
            <w:del w:id="432" w:author="MCC" w:date="2020-09-23T19:17:00Z">
              <w:r w:rsidRPr="00B20AE8" w:rsidDel="00576736">
                <w:delText>0.1 dB</w:delText>
              </w:r>
              <w:r w:rsidRPr="00B20AE8" w:rsidDel="00576736">
                <w:tab/>
              </w:r>
            </w:del>
          </w:p>
        </w:tc>
        <w:tc>
          <w:tcPr>
            <w:tcW w:w="4705" w:type="dxa"/>
          </w:tcPr>
          <w:p w:rsidR="00A73B13" w:rsidRPr="00B20AE8" w:rsidDel="00576736" w:rsidRDefault="00A73B13" w:rsidP="00F965A9">
            <w:pPr>
              <w:pStyle w:val="TAL"/>
              <w:rPr>
                <w:del w:id="433" w:author="MCC" w:date="2020-09-23T19:17:00Z"/>
              </w:rPr>
            </w:pPr>
            <w:del w:id="434" w:author="MCC" w:date="2020-09-23T19:17:00Z">
              <w:r w:rsidRPr="00B20AE8" w:rsidDel="00576736">
                <w:delText>See 3GPP TR 37.843 [28], subc</w:delText>
              </w:r>
              <w:r w:rsidRPr="00B20AE8" w:rsidDel="00576736">
                <w:lastRenderedPageBreak/>
                <w:delText>lause 10.2.3.</w:delText>
              </w:r>
            </w:del>
          </w:p>
          <w:p w:rsidR="00A73B13" w:rsidRPr="00B20AE8" w:rsidDel="00576736" w:rsidRDefault="00A73B13" w:rsidP="00F965A9">
            <w:pPr>
              <w:pStyle w:val="TAL"/>
              <w:rPr>
                <w:del w:id="435" w:author="MCC" w:date="2020-09-23T19:17:00Z"/>
                <w:rFonts w:cs="Arial"/>
              </w:rPr>
            </w:pPr>
            <w:del w:id="436"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437" w:author="MCC" w:date="2020-09-23T19:17:00Z"/>
        </w:trPr>
        <w:tc>
          <w:tcPr>
            <w:tcW w:w="2294" w:type="dxa"/>
          </w:tcPr>
          <w:p w:rsidR="00A73B13" w:rsidRPr="00B20AE8" w:rsidDel="00576736" w:rsidRDefault="00A73B13" w:rsidP="00F965A9">
            <w:pPr>
              <w:pStyle w:val="TAL"/>
              <w:rPr>
                <w:del w:id="438" w:author="MCC" w:date="2020-09-23T19:17:00Z"/>
              </w:rPr>
            </w:pPr>
            <w:del w:id="439" w:author="MCC" w:date="2020-09-23T19:17:00Z">
              <w:r w:rsidRPr="00B20AE8" w:rsidDel="00576736">
                <w:delText>6.4.3</w:delText>
              </w:r>
              <w:r w:rsidRPr="00B20AE8" w:rsidDel="00576736">
                <w:tab/>
                <w:delText>OTA Power control dynamic range</w:delText>
              </w:r>
            </w:del>
          </w:p>
        </w:tc>
        <w:tc>
          <w:tcPr>
            <w:tcW w:w="2694" w:type="dxa"/>
          </w:tcPr>
          <w:p w:rsidR="00A73B13" w:rsidRPr="00B20AE8" w:rsidDel="00576736" w:rsidRDefault="00A73B13" w:rsidP="00F965A9">
            <w:pPr>
              <w:pStyle w:val="TAL"/>
              <w:rPr>
                <w:del w:id="440" w:author="MCC" w:date="2020-09-23T19:17:00Z"/>
                <w:rFonts w:cs="v4.2.0"/>
                <w:kern w:val="2"/>
              </w:rPr>
            </w:pPr>
            <w:del w:id="441" w:author="MCC" w:date="2020-09-23T19:17:00Z">
              <w:r w:rsidRPr="00B20AE8" w:rsidDel="00576736">
                <w:delText>1.1 dB</w:delText>
              </w:r>
              <w:r w:rsidRPr="00B20AE8" w:rsidDel="00576736">
                <w:rPr>
                  <w:rFonts w:cs="v4.2.0"/>
                  <w:kern w:val="2"/>
                </w:rPr>
                <w:tab/>
              </w:r>
            </w:del>
          </w:p>
        </w:tc>
        <w:tc>
          <w:tcPr>
            <w:tcW w:w="4705" w:type="dxa"/>
          </w:tcPr>
          <w:p w:rsidR="00A73B13" w:rsidRPr="00B20AE8" w:rsidDel="00576736" w:rsidRDefault="00A73B13" w:rsidP="00F965A9">
            <w:pPr>
              <w:pStyle w:val="TAL"/>
              <w:rPr>
                <w:del w:id="442" w:author="MCC" w:date="2020-09-23T19:17:00Z"/>
              </w:rPr>
            </w:pPr>
            <w:del w:id="443" w:author="MCC" w:date="2020-09-23T19:17:00Z">
              <w:r w:rsidRPr="00B20AE8" w:rsidDel="00576736">
                <w:delText>See 3GPP TR 37.843 [28], subclause 10.2.3.</w:delText>
              </w:r>
            </w:del>
          </w:p>
          <w:p w:rsidR="00A73B13" w:rsidRPr="00B20AE8" w:rsidDel="00576736" w:rsidRDefault="00A73B13" w:rsidP="00F965A9">
            <w:pPr>
              <w:pStyle w:val="TAL"/>
              <w:rPr>
                <w:del w:id="444" w:author="MCC" w:date="2020-09-23T19:17:00Z"/>
              </w:rPr>
            </w:pPr>
            <w:del w:id="445"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446" w:author="MCC" w:date="2020-09-23T19:17:00Z"/>
        </w:trPr>
        <w:tc>
          <w:tcPr>
            <w:tcW w:w="2294" w:type="dxa"/>
          </w:tcPr>
          <w:p w:rsidR="00A73B13" w:rsidRPr="00B20AE8" w:rsidDel="00576736" w:rsidRDefault="00A73B13" w:rsidP="00F965A9">
            <w:pPr>
              <w:pStyle w:val="TAL"/>
              <w:rPr>
                <w:del w:id="447" w:author="MCC" w:date="2020-09-23T19:17:00Z"/>
              </w:rPr>
            </w:pPr>
            <w:del w:id="448" w:author="MCC" w:date="2020-09-23T19:17:00Z">
              <w:r w:rsidRPr="00B20AE8" w:rsidDel="00576736">
                <w:delText>6.4.4</w:delText>
              </w:r>
              <w:r w:rsidRPr="00B20AE8" w:rsidDel="00576736">
                <w:tab/>
                <w:delText>OTA Total power dynamic range</w:delText>
              </w:r>
            </w:del>
          </w:p>
        </w:tc>
        <w:tc>
          <w:tcPr>
            <w:tcW w:w="2694" w:type="dxa"/>
          </w:tcPr>
          <w:p w:rsidR="00A73B13" w:rsidRPr="00B20AE8" w:rsidDel="00576736" w:rsidRDefault="00A73B13" w:rsidP="00F965A9">
            <w:pPr>
              <w:pStyle w:val="TAL"/>
              <w:rPr>
                <w:del w:id="449" w:author="MCC" w:date="2020-09-23T19:17:00Z"/>
                <w:lang w:val="sv-FI"/>
              </w:rPr>
            </w:pPr>
            <w:del w:id="450" w:author="MCC" w:date="2020-09-23T19:17:00Z">
              <w:r w:rsidRPr="00B20AE8" w:rsidDel="00576736">
                <w:rPr>
                  <w:lang w:val="sv-FI"/>
                </w:rPr>
                <w:delText>0.3 dB UTRA</w:delText>
              </w:r>
            </w:del>
          </w:p>
          <w:p w:rsidR="00A73B13" w:rsidRPr="00B20AE8" w:rsidDel="00576736" w:rsidRDefault="00A73B13" w:rsidP="00F965A9">
            <w:pPr>
              <w:pStyle w:val="TAL"/>
              <w:rPr>
                <w:del w:id="451" w:author="MCC" w:date="2020-09-23T19:17:00Z"/>
                <w:rFonts w:cs="v4.2.0"/>
                <w:kern w:val="2"/>
                <w:lang w:val="sv-FI"/>
              </w:rPr>
            </w:pPr>
            <w:del w:id="452" w:author="MCC" w:date="2020-09-23T19:17:00Z">
              <w:r w:rsidRPr="00B20AE8" w:rsidDel="00576736">
                <w:rPr>
                  <w:lang w:val="sv-FI"/>
                </w:rPr>
                <w:delText>0.4 dB E-UTRA</w:delText>
              </w:r>
              <w:r w:rsidR="009917C2" w:rsidRPr="00B20AE8" w:rsidDel="00576736">
                <w:rPr>
                  <w:lang w:val="sv-SE"/>
                </w:rPr>
                <w:delText xml:space="preserve"> &amp; NR</w:delText>
              </w:r>
            </w:del>
          </w:p>
        </w:tc>
        <w:tc>
          <w:tcPr>
            <w:tcW w:w="4705" w:type="dxa"/>
          </w:tcPr>
          <w:p w:rsidR="00A73B13" w:rsidRPr="00B20AE8" w:rsidDel="00576736" w:rsidRDefault="00A73B13" w:rsidP="00F965A9">
            <w:pPr>
              <w:pStyle w:val="TAL"/>
              <w:rPr>
                <w:del w:id="453" w:author="MCC" w:date="2020-09-23T19:17:00Z"/>
              </w:rPr>
            </w:pPr>
            <w:del w:id="454" w:author="MCC" w:date="2020-09-23T19:17:00Z">
              <w:r w:rsidRPr="00B20AE8" w:rsidDel="00576736">
                <w:delText>See 3GPP TR 37.843 [28], subclause 10.2.3.</w:delText>
              </w:r>
            </w:del>
          </w:p>
          <w:p w:rsidR="00A73B13" w:rsidRPr="00B20AE8" w:rsidDel="00576736" w:rsidRDefault="00A73B13" w:rsidP="00F965A9">
            <w:pPr>
              <w:pStyle w:val="TAL"/>
              <w:rPr>
                <w:del w:id="455" w:author="MCC" w:date="2020-09-23T19:17:00Z"/>
              </w:rPr>
            </w:pPr>
            <w:del w:id="456"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457" w:author="MCC" w:date="2020-09-23T19:17:00Z"/>
        </w:trPr>
        <w:tc>
          <w:tcPr>
            <w:tcW w:w="2294" w:type="dxa"/>
          </w:tcPr>
          <w:p w:rsidR="00A73B13" w:rsidRPr="00B20AE8" w:rsidDel="00576736" w:rsidRDefault="00A73B13" w:rsidP="00F965A9">
            <w:pPr>
              <w:pStyle w:val="TAL"/>
              <w:rPr>
                <w:del w:id="458" w:author="MCC" w:date="2020-09-23T19:17:00Z"/>
              </w:rPr>
            </w:pPr>
            <w:del w:id="459" w:author="MCC" w:date="2020-09-23T19:17:00Z">
              <w:r w:rsidRPr="00B20AE8" w:rsidDel="00576736">
                <w:delText>6.4.5</w:delText>
              </w:r>
              <w:r w:rsidRPr="00B20AE8" w:rsidDel="00576736">
                <w:tab/>
                <w:delText>OTA IPDL time mask</w:delText>
              </w:r>
            </w:del>
          </w:p>
        </w:tc>
        <w:tc>
          <w:tcPr>
            <w:tcW w:w="2694" w:type="dxa"/>
          </w:tcPr>
          <w:p w:rsidR="00A73B13" w:rsidRPr="00B20AE8" w:rsidDel="00576736" w:rsidRDefault="00A73B13" w:rsidP="00F965A9">
            <w:pPr>
              <w:pStyle w:val="TAL"/>
              <w:rPr>
                <w:del w:id="460" w:author="MCC" w:date="2020-09-23T19:17:00Z"/>
                <w:rFonts w:cs="v4.2.0"/>
                <w:kern w:val="2"/>
              </w:rPr>
            </w:pPr>
            <w:del w:id="461" w:author="MCC" w:date="2020-09-23T19:17:00Z">
              <w:r w:rsidRPr="00B20AE8" w:rsidDel="00576736">
                <w:delText>0.7 dB</w:delText>
              </w:r>
            </w:del>
          </w:p>
        </w:tc>
        <w:tc>
          <w:tcPr>
            <w:tcW w:w="4705" w:type="dxa"/>
          </w:tcPr>
          <w:p w:rsidR="00A73B13" w:rsidRPr="00B20AE8" w:rsidDel="00576736" w:rsidRDefault="00A73B13" w:rsidP="00F965A9">
            <w:pPr>
              <w:pStyle w:val="TAL"/>
              <w:rPr>
                <w:del w:id="462" w:author="MCC" w:date="2020-09-23T19:17:00Z"/>
              </w:rPr>
            </w:pPr>
            <w:del w:id="463" w:author="MCC" w:date="2020-09-23T19:17:00Z">
              <w:r w:rsidRPr="00B20AE8" w:rsidDel="00576736">
                <w:delText>See 3GPP TR 37.843 [28], subclause 10.2.3.</w:delText>
              </w:r>
            </w:del>
          </w:p>
          <w:p w:rsidR="00A73B13" w:rsidRPr="00B20AE8" w:rsidDel="00576736" w:rsidRDefault="00A73B13" w:rsidP="00F965A9">
            <w:pPr>
              <w:pStyle w:val="TAL"/>
              <w:rPr>
                <w:del w:id="464" w:author="MCC" w:date="2020-09-23T19:17:00Z"/>
              </w:rPr>
            </w:pPr>
            <w:del w:id="465"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466" w:author="MCC" w:date="2020-09-23T19:17:00Z"/>
        </w:trPr>
        <w:tc>
          <w:tcPr>
            <w:tcW w:w="2294" w:type="dxa"/>
          </w:tcPr>
          <w:p w:rsidR="00A73B13" w:rsidRPr="00B20AE8" w:rsidDel="00576736" w:rsidRDefault="00A73B13" w:rsidP="00F965A9">
            <w:pPr>
              <w:pStyle w:val="TAL"/>
              <w:rPr>
                <w:del w:id="467" w:author="MCC" w:date="2020-09-23T19:17:00Z"/>
                <w:rFonts w:cs="Arial"/>
              </w:rPr>
            </w:pPr>
            <w:del w:id="468" w:author="MCC" w:date="2020-09-23T19:17:00Z">
              <w:r w:rsidRPr="00B20AE8" w:rsidDel="00576736">
                <w:rPr>
                  <w:rFonts w:cs="Arial"/>
                </w:rPr>
                <w:delText>6.5 OTA Transmit ON/OFF power</w:delText>
              </w:r>
            </w:del>
          </w:p>
        </w:tc>
        <w:tc>
          <w:tcPr>
            <w:tcW w:w="2694" w:type="dxa"/>
          </w:tcPr>
          <w:p w:rsidR="00A73B13" w:rsidRPr="00B20AE8" w:rsidDel="00576736" w:rsidRDefault="00A73B13" w:rsidP="0055247C">
            <w:pPr>
              <w:pStyle w:val="TAL"/>
              <w:rPr>
                <w:del w:id="469" w:author="MCC" w:date="2020-09-23T19:17:00Z"/>
                <w:lang w:eastAsia="ja-JP"/>
              </w:rPr>
            </w:pPr>
            <w:del w:id="470" w:author="MCC" w:date="2020-09-23T19:17:00Z">
              <w:r w:rsidRPr="00B20AE8" w:rsidDel="00576736">
                <w:rPr>
                  <w:rFonts w:cs="Arial"/>
                  <w:lang w:eastAsia="ja-JP"/>
                </w:rPr>
                <w:delText>±</w:delText>
              </w:r>
              <w:r w:rsidRPr="00B20AE8" w:rsidDel="00576736">
                <w:rPr>
                  <w:lang w:eastAsia="ja-JP"/>
                </w:rPr>
                <w:delText xml:space="preserve">3.4 dB, f </w:delText>
              </w:r>
              <w:r w:rsidRPr="00B20AE8" w:rsidDel="00576736">
                <w:rPr>
                  <w:rFonts w:cs="Arial"/>
                  <w:lang w:eastAsia="ja-JP"/>
                </w:rPr>
                <w:delText>≤</w:delText>
              </w:r>
              <w:r w:rsidRPr="00B20AE8" w:rsidDel="00576736">
                <w:rPr>
                  <w:lang w:eastAsia="ja-JP"/>
                </w:rPr>
                <w:delText xml:space="preserve"> 3.0 GHz</w:delText>
              </w:r>
            </w:del>
          </w:p>
          <w:p w:rsidR="00DD6845" w:rsidRPr="00B20AE8" w:rsidDel="00576736" w:rsidRDefault="00A73B13" w:rsidP="0055247C">
            <w:pPr>
              <w:pStyle w:val="TAL"/>
              <w:rPr>
                <w:del w:id="471" w:author="MCC" w:date="2020-09-23T19:17:00Z"/>
                <w:rFonts w:cs="Arial"/>
              </w:rPr>
            </w:pPr>
            <w:del w:id="472" w:author="MCC" w:date="2020-09-23T19:17:00Z">
              <w:r w:rsidRPr="00B20AE8" w:rsidDel="00576736">
                <w:rPr>
                  <w:rFonts w:cs="Arial"/>
                  <w:lang w:eastAsia="ja-JP"/>
                </w:rPr>
                <w:delText>±</w:delText>
              </w:r>
              <w:r w:rsidRPr="00B20AE8" w:rsidDel="00576736">
                <w:rPr>
                  <w:lang w:eastAsia="ja-JP"/>
                </w:rPr>
                <w:delText xml:space="preserve">3.6 dB, 3.0 GHz &lt; f </w:delText>
              </w:r>
              <w:r w:rsidRPr="00B20AE8" w:rsidDel="00576736">
                <w:rPr>
                  <w:rFonts w:cs="Arial"/>
                  <w:lang w:eastAsia="ja-JP"/>
                </w:rPr>
                <w:delText>≤</w:delText>
              </w:r>
              <w:r w:rsidRPr="00B20AE8" w:rsidDel="00576736">
                <w:rPr>
                  <w:lang w:eastAsia="ja-JP"/>
                </w:rPr>
                <w:delText xml:space="preserve"> 4.2 GHz</w:delText>
              </w:r>
              <w:r w:rsidR="00C40C2A" w:rsidRPr="00B20AE8" w:rsidDel="00576736">
                <w:rPr>
                  <w:rFonts w:cs="v4.2.0"/>
                  <w:lang w:eastAsia="ja-JP"/>
                </w:rPr>
                <w:delText xml:space="preserve"> (NOTE 1)</w:delText>
              </w:r>
            </w:del>
          </w:p>
        </w:tc>
        <w:tc>
          <w:tcPr>
            <w:tcW w:w="4705" w:type="dxa"/>
          </w:tcPr>
          <w:p w:rsidR="00A73B13" w:rsidRPr="00B20AE8" w:rsidDel="00576736" w:rsidRDefault="00A73B13" w:rsidP="00F965A9">
            <w:pPr>
              <w:pStyle w:val="TAL"/>
              <w:rPr>
                <w:del w:id="473" w:author="MCC" w:date="2020-09-23T19:17:00Z"/>
              </w:rPr>
            </w:pPr>
            <w:del w:id="474" w:author="MCC" w:date="2020-09-23T19:17:00Z">
              <w:r w:rsidRPr="00B20AE8" w:rsidDel="00576736">
                <w:delText>See 3GPP TR 37.843 [28], subclause 10.6.2.</w:delText>
              </w:r>
            </w:del>
          </w:p>
          <w:p w:rsidR="00A73B13" w:rsidRPr="00B20AE8" w:rsidDel="00576736" w:rsidRDefault="00A73B13" w:rsidP="00F965A9">
            <w:pPr>
              <w:pStyle w:val="TAL"/>
              <w:rPr>
                <w:del w:id="475" w:author="MCC" w:date="2020-09-23T19:17:00Z"/>
                <w:rFonts w:cs="Arial"/>
              </w:rPr>
            </w:pPr>
            <w:del w:id="476"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477" w:author="MCC" w:date="2020-09-23T19:17:00Z"/>
        </w:trPr>
        <w:tc>
          <w:tcPr>
            <w:tcW w:w="2294" w:type="dxa"/>
          </w:tcPr>
          <w:p w:rsidR="00A73B13" w:rsidRPr="00B20AE8" w:rsidDel="00576736" w:rsidRDefault="00A73B13" w:rsidP="00F965A9">
            <w:pPr>
              <w:pStyle w:val="TAL"/>
              <w:rPr>
                <w:del w:id="478" w:author="MCC" w:date="2020-09-23T19:17:00Z"/>
                <w:rFonts w:cs="Arial"/>
              </w:rPr>
            </w:pPr>
            <w:del w:id="479" w:author="MCC" w:date="2020-09-23T19:17:00Z">
              <w:r w:rsidRPr="00B20AE8" w:rsidDel="00576736">
                <w:rPr>
                  <w:rFonts w:cs="Arial"/>
                </w:rPr>
                <w:delText>6.6.2 OTA Frequency Error</w:delText>
              </w:r>
            </w:del>
          </w:p>
        </w:tc>
        <w:tc>
          <w:tcPr>
            <w:tcW w:w="2694" w:type="dxa"/>
          </w:tcPr>
          <w:p w:rsidR="00A73B13" w:rsidRPr="00B20AE8" w:rsidDel="00576736" w:rsidRDefault="00A73B13" w:rsidP="00F965A9">
            <w:pPr>
              <w:pStyle w:val="TAL"/>
              <w:rPr>
                <w:del w:id="480" w:author="MCC" w:date="2020-09-23T19:17:00Z"/>
                <w:rFonts w:cs="Arial"/>
              </w:rPr>
            </w:pPr>
            <w:del w:id="481" w:author="MCC" w:date="2020-09-23T19:17:00Z">
              <w:r w:rsidRPr="00B20AE8" w:rsidDel="00576736">
                <w:delText>12 Hz</w:delText>
              </w:r>
            </w:del>
          </w:p>
        </w:tc>
        <w:tc>
          <w:tcPr>
            <w:tcW w:w="4705" w:type="dxa"/>
          </w:tcPr>
          <w:p w:rsidR="00A73B13" w:rsidRPr="00B20AE8" w:rsidDel="00576736" w:rsidRDefault="00A73B13" w:rsidP="00F965A9">
            <w:pPr>
              <w:pStyle w:val="TAL"/>
              <w:rPr>
                <w:del w:id="482" w:author="MCC" w:date="2020-09-23T19:17:00Z"/>
              </w:rPr>
            </w:pPr>
            <w:del w:id="483" w:author="MCC" w:date="2020-09-23T19:17:00Z">
              <w:r w:rsidRPr="00B20AE8" w:rsidDel="00576736">
                <w:delText>See 3GPP TR 37.843 [28], subclause 10.2.4.</w:delText>
              </w:r>
            </w:del>
          </w:p>
          <w:p w:rsidR="00A73B13" w:rsidRPr="00B20AE8" w:rsidDel="00576736" w:rsidRDefault="00A73B13" w:rsidP="00F965A9">
            <w:pPr>
              <w:pStyle w:val="TAL"/>
              <w:rPr>
                <w:del w:id="484" w:author="MCC" w:date="2020-09-23T19:17:00Z"/>
                <w:rFonts w:cs="Arial"/>
              </w:rPr>
            </w:pPr>
            <w:del w:id="485"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486" w:author="MCC" w:date="2020-09-23T19:17:00Z"/>
        </w:trPr>
        <w:tc>
          <w:tcPr>
            <w:tcW w:w="2294" w:type="dxa"/>
          </w:tcPr>
          <w:p w:rsidR="00A73B13" w:rsidRPr="00B20AE8" w:rsidDel="00576736" w:rsidRDefault="00A73B13" w:rsidP="00F965A9">
            <w:pPr>
              <w:pStyle w:val="TAL"/>
              <w:rPr>
                <w:del w:id="487" w:author="MCC" w:date="2020-09-23T19:17:00Z"/>
                <w:rFonts w:cs="Arial"/>
              </w:rPr>
            </w:pPr>
            <w:del w:id="488" w:author="MCC" w:date="2020-09-23T19:17:00Z">
              <w:r w:rsidRPr="00B20AE8" w:rsidDel="00576736">
                <w:rPr>
                  <w:rFonts w:cs="Arial"/>
                </w:rPr>
                <w:delText>6.6.3 OTA Time Alignment Error</w:delText>
              </w:r>
            </w:del>
          </w:p>
        </w:tc>
        <w:tc>
          <w:tcPr>
            <w:tcW w:w="2694" w:type="dxa"/>
          </w:tcPr>
          <w:p w:rsidR="00A73B13" w:rsidRPr="00B20AE8" w:rsidDel="00576736" w:rsidRDefault="00A73B13" w:rsidP="00F965A9">
            <w:pPr>
              <w:pStyle w:val="TAL"/>
              <w:rPr>
                <w:del w:id="489" w:author="MCC" w:date="2020-09-23T19:17:00Z"/>
                <w:rFonts w:cs="Arial"/>
              </w:rPr>
            </w:pPr>
            <w:del w:id="490" w:author="MCC" w:date="2020-09-23T19:17:00Z">
              <w:r w:rsidRPr="00B20AE8" w:rsidDel="00576736">
                <w:delText>25 ns</w:delText>
              </w:r>
            </w:del>
          </w:p>
        </w:tc>
        <w:tc>
          <w:tcPr>
            <w:tcW w:w="4705" w:type="dxa"/>
          </w:tcPr>
          <w:p w:rsidR="00A73B13" w:rsidRPr="00B20AE8" w:rsidDel="00576736" w:rsidRDefault="00A73B13" w:rsidP="00F965A9">
            <w:pPr>
              <w:pStyle w:val="TAL"/>
              <w:rPr>
                <w:del w:id="491" w:author="MCC" w:date="2020-09-23T19:17:00Z"/>
              </w:rPr>
            </w:pPr>
            <w:del w:id="492" w:author="MCC" w:date="2020-09-23T19:17:00Z">
              <w:r w:rsidRPr="00B20AE8" w:rsidDel="00576736">
                <w:delText>See 3GPP TR 37.843 [28], subclause 10.2.6.</w:delText>
              </w:r>
            </w:del>
          </w:p>
          <w:p w:rsidR="00A73B13" w:rsidRPr="00B20AE8" w:rsidDel="00576736" w:rsidRDefault="00A73B13" w:rsidP="00F965A9">
            <w:pPr>
              <w:pStyle w:val="TAL"/>
              <w:rPr>
                <w:del w:id="493" w:author="MCC" w:date="2020-09-23T19:17:00Z"/>
                <w:rFonts w:cs="Arial"/>
              </w:rPr>
            </w:pPr>
            <w:del w:id="494"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495" w:author="MCC" w:date="2020-09-23T19:17:00Z"/>
        </w:trPr>
        <w:tc>
          <w:tcPr>
            <w:tcW w:w="2294" w:type="dxa"/>
          </w:tcPr>
          <w:p w:rsidR="00A73B13" w:rsidRPr="00B20AE8" w:rsidDel="00576736" w:rsidRDefault="00A73B13" w:rsidP="00F965A9">
            <w:pPr>
              <w:pStyle w:val="TAL"/>
              <w:rPr>
                <w:del w:id="496" w:author="MCC" w:date="2020-09-23T19:17:00Z"/>
                <w:rFonts w:cs="Arial"/>
              </w:rPr>
            </w:pPr>
            <w:del w:id="497" w:author="MCC" w:date="2020-09-23T19:17:00Z">
              <w:r w:rsidRPr="00B20AE8" w:rsidDel="00576736">
                <w:rPr>
                  <w:rFonts w:cs="Arial"/>
                </w:rPr>
                <w:delText>6.6.4 OTA Modulation Quality</w:delText>
              </w:r>
            </w:del>
          </w:p>
        </w:tc>
        <w:tc>
          <w:tcPr>
            <w:tcW w:w="2694" w:type="dxa"/>
          </w:tcPr>
          <w:p w:rsidR="00A73B13" w:rsidRPr="00B20AE8" w:rsidDel="00576736" w:rsidRDefault="00A73B13" w:rsidP="00F965A9">
            <w:pPr>
              <w:pStyle w:val="TAL"/>
              <w:rPr>
                <w:del w:id="498" w:author="MCC" w:date="2020-09-23T19:17:00Z"/>
                <w:rFonts w:cs="Arial"/>
              </w:rPr>
            </w:pPr>
            <w:del w:id="499" w:author="MCC" w:date="2020-09-23T19:17:00Z">
              <w:r w:rsidRPr="00B20AE8" w:rsidDel="00576736">
                <w:delText>1 %</w:delText>
              </w:r>
            </w:del>
          </w:p>
        </w:tc>
        <w:tc>
          <w:tcPr>
            <w:tcW w:w="4705" w:type="dxa"/>
          </w:tcPr>
          <w:p w:rsidR="00A73B13" w:rsidRPr="00B20AE8" w:rsidDel="00576736" w:rsidRDefault="00A73B13" w:rsidP="00F965A9">
            <w:pPr>
              <w:pStyle w:val="TAL"/>
              <w:rPr>
                <w:del w:id="500" w:author="MCC" w:date="2020-09-23T19:17:00Z"/>
              </w:rPr>
            </w:pPr>
            <w:del w:id="501" w:author="MCC" w:date="2020-09-23T19:17:00Z">
              <w:r w:rsidRPr="00B20AE8" w:rsidDel="00576736">
                <w:delText>See 3GPP TR 37.843 [28], subclause 10.2.5.</w:delText>
              </w:r>
            </w:del>
          </w:p>
          <w:p w:rsidR="00A73B13" w:rsidRPr="00B20AE8" w:rsidDel="00576736" w:rsidRDefault="00A73B13" w:rsidP="00F965A9">
            <w:pPr>
              <w:pStyle w:val="TAL"/>
              <w:rPr>
                <w:del w:id="502" w:author="MCC" w:date="2020-09-23T19:17:00Z"/>
                <w:rFonts w:cs="Arial"/>
              </w:rPr>
            </w:pPr>
            <w:del w:id="503"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504" w:author="MCC" w:date="2020-09-23T19:17:00Z"/>
        </w:trPr>
        <w:tc>
          <w:tcPr>
            <w:tcW w:w="2294" w:type="dxa"/>
          </w:tcPr>
          <w:p w:rsidR="00A73B13" w:rsidRPr="00B20AE8" w:rsidDel="00576736" w:rsidRDefault="00A73B13" w:rsidP="00F965A9">
            <w:pPr>
              <w:pStyle w:val="TAL"/>
              <w:rPr>
                <w:del w:id="505" w:author="MCC" w:date="2020-09-23T19:17:00Z"/>
                <w:rFonts w:cs="Arial"/>
              </w:rPr>
            </w:pPr>
            <w:del w:id="506" w:author="MCC" w:date="2020-09-23T19:17:00Z">
              <w:r w:rsidRPr="00B20AE8" w:rsidDel="00576736">
                <w:rPr>
                  <w:rFonts w:cs="Arial"/>
                </w:rPr>
                <w:delText>6.7.2 OTA occupied bandwidth</w:delText>
              </w:r>
            </w:del>
          </w:p>
        </w:tc>
        <w:tc>
          <w:tcPr>
            <w:tcW w:w="2694" w:type="dxa"/>
          </w:tcPr>
          <w:p w:rsidR="00B627B5" w:rsidRPr="00B20AE8" w:rsidDel="00576736" w:rsidRDefault="00B627B5" w:rsidP="00B627B5">
            <w:pPr>
              <w:pStyle w:val="TAL"/>
              <w:rPr>
                <w:del w:id="507" w:author="MCC" w:date="2020-09-23T19:17:00Z"/>
                <w:rFonts w:cs="v4.2.0"/>
                <w:lang w:eastAsia="ja-JP"/>
              </w:rPr>
            </w:pPr>
            <w:del w:id="508" w:author="MCC" w:date="2020-09-23T19:17:00Z">
              <w:r w:rsidRPr="00B20AE8" w:rsidDel="00576736">
                <w:rPr>
                  <w:rFonts w:cs="v4.2.0"/>
                  <w:lang w:eastAsia="ja-JP"/>
                </w:rPr>
                <w:delText>30 kHz: BW</w:delText>
              </w:r>
              <w:r w:rsidRPr="00B20AE8" w:rsidDel="00576736">
                <w:rPr>
                  <w:rFonts w:cs="v4.2.0"/>
                  <w:vertAlign w:val="subscript"/>
                  <w:lang w:eastAsia="ja-JP"/>
                </w:rPr>
                <w:delText>Channel</w:delText>
              </w:r>
              <w:r w:rsidRPr="00B20AE8" w:rsidDel="00576736">
                <w:rPr>
                  <w:rFonts w:cs="v4.2.0"/>
                  <w:lang w:eastAsia="ja-JP"/>
                </w:rPr>
                <w:delText xml:space="preserve"> 1.4 MHz, 3 MHz</w:delText>
              </w:r>
            </w:del>
          </w:p>
          <w:p w:rsidR="00B627B5" w:rsidRPr="00B20AE8" w:rsidDel="00576736" w:rsidRDefault="00B627B5" w:rsidP="00B627B5">
            <w:pPr>
              <w:pStyle w:val="TAL"/>
              <w:rPr>
                <w:del w:id="509" w:author="MCC" w:date="2020-09-23T19:17:00Z"/>
                <w:rFonts w:cs="v4.2.0"/>
                <w:lang w:eastAsia="ja-JP"/>
              </w:rPr>
            </w:pPr>
            <w:del w:id="510" w:author="MCC" w:date="2020-09-23T19:17:00Z">
              <w:r w:rsidRPr="00B20AE8" w:rsidDel="00576736">
                <w:rPr>
                  <w:rFonts w:cs="v4.2.0"/>
                  <w:lang w:eastAsia="ja-JP"/>
                </w:rPr>
                <w:delText>100 kHz: BW</w:delText>
              </w:r>
              <w:r w:rsidRPr="00B20AE8" w:rsidDel="00576736">
                <w:rPr>
                  <w:rFonts w:cs="v4.2.0"/>
                  <w:vertAlign w:val="subscript"/>
                  <w:lang w:eastAsia="ja-JP"/>
                </w:rPr>
                <w:delText>Channel</w:delText>
              </w:r>
              <w:r w:rsidRPr="00B20AE8" w:rsidDel="00576736">
                <w:rPr>
                  <w:rFonts w:cs="v4.2.0"/>
                  <w:lang w:eastAsia="ja-JP"/>
                </w:rPr>
                <w:delText xml:space="preserve"> 5 MHz, 10 MHz</w:delText>
              </w:r>
            </w:del>
          </w:p>
          <w:p w:rsidR="00B627B5" w:rsidRPr="00B20AE8" w:rsidDel="00576736" w:rsidRDefault="00B627B5" w:rsidP="00B627B5">
            <w:pPr>
              <w:pStyle w:val="TAL"/>
              <w:rPr>
                <w:del w:id="511" w:author="MCC" w:date="2020-09-23T19:17:00Z"/>
                <w:rFonts w:cs="v4.2.0"/>
                <w:lang w:eastAsia="ja-JP"/>
              </w:rPr>
            </w:pPr>
            <w:del w:id="512" w:author="MCC" w:date="2020-09-23T19:17:00Z">
              <w:r w:rsidRPr="00B20AE8" w:rsidDel="00576736">
                <w:rPr>
                  <w:rFonts w:cs="v4.2.0"/>
                  <w:lang w:eastAsia="ja-JP"/>
                </w:rPr>
                <w:delText>300 kHz: BW</w:delText>
              </w:r>
              <w:r w:rsidRPr="00B20AE8" w:rsidDel="00576736">
                <w:rPr>
                  <w:rFonts w:cs="v4.2.0"/>
                  <w:vertAlign w:val="subscript"/>
                  <w:lang w:eastAsia="ja-JP"/>
                </w:rPr>
                <w:delText>Channel</w:delText>
              </w:r>
              <w:r w:rsidRPr="00B20AE8" w:rsidDel="00576736">
                <w:rPr>
                  <w:rFonts w:cs="v4.2.0"/>
                  <w:lang w:eastAsia="ja-JP"/>
                </w:rPr>
                <w:delText xml:space="preserve"> 15 MHz, 20 MHz </w:delText>
              </w:r>
              <w:r w:rsidRPr="00B20AE8" w:rsidDel="00576736">
                <w:rPr>
                  <w:rFonts w:cs="v4.2.0"/>
                  <w:lang w:eastAsia="ja-JP"/>
                </w:rPr>
                <w:br/>
                <w:delText>25 MHz, 30 MHz, 40 MHz, 50 MHz</w:delText>
              </w:r>
            </w:del>
          </w:p>
          <w:p w:rsidR="00A73B13" w:rsidRPr="00B20AE8" w:rsidDel="00576736" w:rsidRDefault="00B627B5" w:rsidP="009917C2">
            <w:pPr>
              <w:pStyle w:val="TAL"/>
              <w:rPr>
                <w:del w:id="513" w:author="MCC" w:date="2020-09-23T19:17:00Z"/>
                <w:rFonts w:cs="Arial"/>
              </w:rPr>
            </w:pPr>
            <w:del w:id="514" w:author="MCC" w:date="2020-09-23T19:17:00Z">
              <w:r w:rsidRPr="00B20AE8" w:rsidDel="00576736">
                <w:rPr>
                  <w:lang w:eastAsia="ja-JP"/>
                </w:rPr>
                <w:delText xml:space="preserve">600 kHz: </w:delText>
              </w:r>
              <w:r w:rsidRPr="00B20AE8" w:rsidDel="00576736">
                <w:rPr>
                  <w:rFonts w:cs="v4.2.0"/>
                  <w:lang w:eastAsia="ja-JP"/>
                </w:rPr>
                <w:delText>BW</w:delText>
              </w:r>
              <w:r w:rsidRPr="00B20AE8" w:rsidDel="00576736">
                <w:rPr>
                  <w:rFonts w:cs="v4.2.0"/>
                  <w:vertAlign w:val="subscript"/>
                  <w:lang w:eastAsia="ja-JP"/>
                </w:rPr>
                <w:delText>Channel</w:delText>
              </w:r>
              <w:r w:rsidRPr="00B20AE8" w:rsidDel="00576736">
                <w:rPr>
                  <w:lang w:eastAsia="ja-JP"/>
                </w:rPr>
                <w:delText xml:space="preserve"> 60 MHz, 70 MHz, 80 MHz, 90 MHz, 100 MHz</w:delText>
              </w:r>
            </w:del>
          </w:p>
        </w:tc>
        <w:tc>
          <w:tcPr>
            <w:tcW w:w="4705" w:type="dxa"/>
          </w:tcPr>
          <w:p w:rsidR="00A73B13" w:rsidRPr="00B20AE8" w:rsidDel="00576736" w:rsidRDefault="00A73B13" w:rsidP="00F965A9">
            <w:pPr>
              <w:pStyle w:val="TAL"/>
              <w:rPr>
                <w:del w:id="515" w:author="MCC" w:date="2020-09-23T19:17:00Z"/>
              </w:rPr>
            </w:pPr>
            <w:del w:id="516" w:author="MCC" w:date="2020-09-23T19:17:00Z">
              <w:r w:rsidRPr="00B20AE8" w:rsidDel="00576736">
                <w:delText>See 3GPP TR 37.843 [28], subclause 10.2.7.</w:delText>
              </w:r>
            </w:del>
          </w:p>
          <w:p w:rsidR="00A73B13" w:rsidRPr="00B20AE8" w:rsidDel="00576736" w:rsidRDefault="00A73B13" w:rsidP="00F965A9">
            <w:pPr>
              <w:pStyle w:val="TAL"/>
              <w:rPr>
                <w:del w:id="517" w:author="MCC" w:date="2020-09-23T19:17:00Z"/>
                <w:rFonts w:cs="Arial"/>
              </w:rPr>
            </w:pPr>
            <w:del w:id="518"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519" w:author="MCC" w:date="2020-09-23T19:17:00Z"/>
        </w:trPr>
        <w:tc>
          <w:tcPr>
            <w:tcW w:w="2294" w:type="dxa"/>
          </w:tcPr>
          <w:p w:rsidR="00A73B13" w:rsidRPr="00B20AE8" w:rsidDel="00576736" w:rsidRDefault="00A73B13" w:rsidP="00F965A9">
            <w:pPr>
              <w:pStyle w:val="TAL"/>
              <w:rPr>
                <w:del w:id="520" w:author="MCC" w:date="2020-09-23T19:17:00Z"/>
                <w:rFonts w:cs="Arial"/>
              </w:rPr>
            </w:pPr>
            <w:del w:id="521" w:author="MCC" w:date="2020-09-23T19:17:00Z">
              <w:r w:rsidRPr="00B20AE8" w:rsidDel="00576736">
                <w:rPr>
                  <w:rFonts w:cs="Arial"/>
                </w:rPr>
                <w:delText>6.7.3 OTA ACLR</w:delText>
              </w:r>
              <w:r w:rsidR="00B627B5" w:rsidRPr="00B20AE8" w:rsidDel="00576736">
                <w:rPr>
                  <w:rFonts w:cs="Arial"/>
                </w:rPr>
                <w:delText>/CACLR</w:delText>
              </w:r>
            </w:del>
          </w:p>
        </w:tc>
        <w:tc>
          <w:tcPr>
            <w:tcW w:w="2694" w:type="dxa"/>
          </w:tcPr>
          <w:p w:rsidR="00A73B13" w:rsidRPr="00B20AE8" w:rsidDel="00576736" w:rsidRDefault="00A73B13" w:rsidP="00F965A9">
            <w:pPr>
              <w:pStyle w:val="TAL"/>
              <w:rPr>
                <w:del w:id="522" w:author="MCC" w:date="2020-09-23T19:17:00Z"/>
                <w:rFonts w:cs="v4.2.0"/>
                <w:lang w:eastAsia="ja-JP"/>
              </w:rPr>
            </w:pPr>
            <w:del w:id="523" w:author="MCC" w:date="2020-09-23T19:17:00Z">
              <w:r w:rsidRPr="00B20AE8" w:rsidDel="00576736">
                <w:rPr>
                  <w:rFonts w:cs="Arial"/>
                  <w:lang w:eastAsia="ja-JP"/>
                </w:rPr>
                <w:delText>±</w:delText>
              </w:r>
              <w:r w:rsidRPr="00B20AE8" w:rsidDel="00576736">
                <w:rPr>
                  <w:rFonts w:cs="v4.2.0"/>
                  <w:lang w:eastAsia="ja-JP"/>
                </w:rPr>
                <w:delText xml:space="preserve">1.0 dB, f </w:delText>
              </w:r>
              <w:r w:rsidRPr="00B20AE8" w:rsidDel="00576736">
                <w:rPr>
                  <w:rFonts w:cs="Arial"/>
                  <w:lang w:eastAsia="ja-JP"/>
                </w:rPr>
                <w:delText>≤</w:delText>
              </w:r>
              <w:r w:rsidRPr="00B20AE8" w:rsidDel="00576736">
                <w:rPr>
                  <w:rFonts w:cs="v4.2.0"/>
                  <w:lang w:eastAsia="ja-JP"/>
                </w:rPr>
                <w:delText xml:space="preserve"> 3.0 GHz</w:delText>
              </w:r>
            </w:del>
          </w:p>
          <w:p w:rsidR="00A73B13" w:rsidRPr="00B20AE8" w:rsidDel="00576736" w:rsidRDefault="00A73B13" w:rsidP="00F965A9">
            <w:pPr>
              <w:pStyle w:val="TAL"/>
              <w:rPr>
                <w:del w:id="524" w:author="MCC" w:date="2020-09-23T19:17:00Z"/>
                <w:rFonts w:cs="Arial"/>
              </w:rPr>
            </w:pPr>
            <w:del w:id="525" w:author="MCC" w:date="2020-09-23T19:17:00Z">
              <w:r w:rsidRPr="00B20AE8" w:rsidDel="00576736">
                <w:rPr>
                  <w:rFonts w:cs="Arial"/>
                  <w:lang w:eastAsia="ja-JP"/>
                </w:rPr>
                <w:delText>±</w:delText>
              </w:r>
              <w:r w:rsidRPr="00B20AE8" w:rsidDel="00576736">
                <w:rPr>
                  <w:rFonts w:cs="v4.2.0"/>
                  <w:lang w:eastAsia="ja-JP"/>
                </w:rPr>
                <w:delText xml:space="preserve">1.2 dB, 3.0 GHz &lt; f </w:delText>
              </w:r>
              <w:r w:rsidRPr="00B20AE8" w:rsidDel="00576736">
                <w:rPr>
                  <w:rFonts w:cs="Arial"/>
                  <w:lang w:eastAsia="ja-JP"/>
                </w:rPr>
                <w:delText>≤</w:delText>
              </w:r>
              <w:r w:rsidRPr="00B20AE8" w:rsidDel="00576736">
                <w:rPr>
                  <w:rFonts w:cs="v4.2.0"/>
                  <w:lang w:eastAsia="ja-JP"/>
                </w:rPr>
                <w:delText xml:space="preserve"> 4.2</w:delText>
              </w:r>
            </w:del>
          </w:p>
          <w:p w:rsidR="00A73B13" w:rsidRPr="00B20AE8" w:rsidDel="00576736" w:rsidRDefault="00A73B13" w:rsidP="00F965A9">
            <w:pPr>
              <w:pStyle w:val="TAL"/>
              <w:rPr>
                <w:del w:id="526" w:author="MCC" w:date="2020-09-23T19:17:00Z"/>
                <w:rFonts w:cs="Arial"/>
              </w:rPr>
            </w:pPr>
            <w:del w:id="527" w:author="MCC" w:date="2020-09-23T19:17:00Z">
              <w:r w:rsidRPr="00B20AE8" w:rsidDel="00576736">
                <w:rPr>
                  <w:rFonts w:cs="Arial"/>
                </w:rPr>
                <w:delText>Absolute limit</w:delText>
              </w:r>
            </w:del>
          </w:p>
          <w:p w:rsidR="00A73B13" w:rsidRPr="00B20AE8" w:rsidDel="00576736" w:rsidRDefault="00A73B13" w:rsidP="00F965A9">
            <w:pPr>
              <w:pStyle w:val="TAL"/>
              <w:rPr>
                <w:del w:id="528" w:author="MCC" w:date="2020-09-23T19:17:00Z"/>
                <w:rFonts w:cs="Arial"/>
              </w:rPr>
            </w:pPr>
            <w:del w:id="529" w:author="MCC" w:date="2020-09-23T19:17:00Z">
              <w:r w:rsidRPr="00B20AE8" w:rsidDel="00576736">
                <w:rPr>
                  <w:rFonts w:cs="Arial"/>
                </w:rPr>
                <w:delText>±2.2 dB, f ≤ 3.0GHz</w:delText>
              </w:r>
            </w:del>
          </w:p>
          <w:p w:rsidR="00A73B13" w:rsidRPr="00B20AE8" w:rsidDel="00576736" w:rsidRDefault="00A73B13" w:rsidP="00F965A9">
            <w:pPr>
              <w:pStyle w:val="TAL"/>
              <w:rPr>
                <w:del w:id="530" w:author="MCC" w:date="2020-09-23T19:17:00Z"/>
                <w:rFonts w:cs="Arial"/>
              </w:rPr>
            </w:pPr>
            <w:del w:id="531" w:author="MCC" w:date="2020-09-23T19:17:00Z">
              <w:r w:rsidRPr="00B20AE8" w:rsidDel="00576736">
                <w:rPr>
                  <w:rFonts w:cs="Arial"/>
                </w:rPr>
                <w:delText>±2.7 dB, 3.0GHz &lt; f ≤ 4.2GHz</w:delText>
              </w:r>
            </w:del>
          </w:p>
          <w:p w:rsidR="00A73B13" w:rsidRPr="00B20AE8" w:rsidDel="00576736" w:rsidRDefault="00A73B13" w:rsidP="00F965A9">
            <w:pPr>
              <w:pStyle w:val="TAL"/>
              <w:rPr>
                <w:del w:id="532" w:author="MCC" w:date="2020-09-23T19:17:00Z"/>
                <w:rFonts w:cs="Arial"/>
              </w:rPr>
            </w:pPr>
          </w:p>
        </w:tc>
        <w:tc>
          <w:tcPr>
            <w:tcW w:w="4705" w:type="dxa"/>
          </w:tcPr>
          <w:p w:rsidR="00A73B13" w:rsidRPr="00B20AE8" w:rsidDel="00576736" w:rsidRDefault="00A73B13" w:rsidP="00F965A9">
            <w:pPr>
              <w:pStyle w:val="TAL"/>
              <w:rPr>
                <w:del w:id="533" w:author="MCC" w:date="2020-09-23T19:17:00Z"/>
              </w:rPr>
            </w:pPr>
            <w:del w:id="534" w:author="MCC" w:date="2020-09-23T19:17:00Z">
              <w:r w:rsidRPr="00B20AE8" w:rsidDel="00576736">
                <w:delText>See 3GPP TR 37.843 [28], subclause 10.4.2.</w:delText>
              </w:r>
            </w:del>
          </w:p>
          <w:p w:rsidR="00A73B13" w:rsidRPr="00B20AE8" w:rsidDel="00576736" w:rsidRDefault="00A73B13" w:rsidP="00F965A9">
            <w:pPr>
              <w:pStyle w:val="TAL"/>
              <w:rPr>
                <w:del w:id="535" w:author="MCC" w:date="2020-09-23T19:17:00Z"/>
                <w:rFonts w:cs="Arial"/>
              </w:rPr>
            </w:pPr>
            <w:del w:id="536"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537" w:author="MCC" w:date="2020-09-23T19:17:00Z"/>
        </w:trPr>
        <w:tc>
          <w:tcPr>
            <w:tcW w:w="2294" w:type="dxa"/>
          </w:tcPr>
          <w:p w:rsidR="00A73B13" w:rsidRPr="00B20AE8" w:rsidDel="00576736" w:rsidRDefault="00A73B13" w:rsidP="00F965A9">
            <w:pPr>
              <w:pStyle w:val="TAL"/>
              <w:rPr>
                <w:del w:id="538" w:author="MCC" w:date="2020-09-23T19:17:00Z"/>
                <w:rFonts w:cs="Arial"/>
              </w:rPr>
            </w:pPr>
            <w:del w:id="539" w:author="MCC" w:date="2020-09-23T19:17:00Z">
              <w:r w:rsidRPr="00B20AE8" w:rsidDel="00576736">
                <w:rPr>
                  <w:rFonts w:cs="Arial"/>
                </w:rPr>
                <w:delText>6.7.4 OTA Spectrum emission mask</w:delText>
              </w:r>
            </w:del>
          </w:p>
        </w:tc>
        <w:tc>
          <w:tcPr>
            <w:tcW w:w="2694" w:type="dxa"/>
          </w:tcPr>
          <w:p w:rsidR="00A73B13" w:rsidRPr="00B20AE8" w:rsidDel="00576736" w:rsidRDefault="00A73B13" w:rsidP="00F965A9">
            <w:pPr>
              <w:pStyle w:val="TAL"/>
              <w:rPr>
                <w:del w:id="540" w:author="MCC" w:date="2020-09-23T19:17:00Z"/>
                <w:rFonts w:cs="Arial"/>
              </w:rPr>
            </w:pPr>
            <w:del w:id="541" w:author="MCC" w:date="2020-09-23T19:17:00Z">
              <w:r w:rsidRPr="00B20AE8" w:rsidDel="00576736">
                <w:rPr>
                  <w:rFonts w:cs="Arial"/>
                </w:rPr>
                <w:delText>±1.8 dB, f ≤ 3.0GHz</w:delText>
              </w:r>
            </w:del>
          </w:p>
          <w:p w:rsidR="00A73B13" w:rsidRPr="00B20AE8" w:rsidDel="00576736" w:rsidRDefault="00A73B13" w:rsidP="00F965A9">
            <w:pPr>
              <w:pStyle w:val="TAL"/>
              <w:rPr>
                <w:del w:id="542" w:author="MCC" w:date="2020-09-23T19:17:00Z"/>
                <w:rFonts w:cs="Arial"/>
              </w:rPr>
            </w:pPr>
            <w:del w:id="543" w:author="MCC" w:date="2020-09-23T19:17:00Z">
              <w:r w:rsidRPr="00B20AE8" w:rsidDel="00576736">
                <w:rPr>
                  <w:rFonts w:cs="Arial"/>
                </w:rPr>
                <w:delText>±2.0 dB, 3.0GHz &lt; f ≤ 4.2GHz</w:delText>
              </w:r>
            </w:del>
          </w:p>
          <w:p w:rsidR="00A73B13" w:rsidRPr="00B20AE8" w:rsidDel="00576736" w:rsidRDefault="00A73B13" w:rsidP="00F965A9">
            <w:pPr>
              <w:pStyle w:val="TAL"/>
              <w:rPr>
                <w:del w:id="544" w:author="MCC" w:date="2020-09-23T19:17:00Z"/>
                <w:rFonts w:cs="Arial"/>
              </w:rPr>
            </w:pPr>
          </w:p>
        </w:tc>
        <w:tc>
          <w:tcPr>
            <w:tcW w:w="4705" w:type="dxa"/>
          </w:tcPr>
          <w:p w:rsidR="00A73B13" w:rsidRPr="00B20AE8" w:rsidDel="00576736" w:rsidRDefault="00A73B13" w:rsidP="00F965A9">
            <w:pPr>
              <w:pStyle w:val="TAL"/>
              <w:rPr>
                <w:del w:id="545" w:author="MCC" w:date="2020-09-23T19:17:00Z"/>
              </w:rPr>
            </w:pPr>
            <w:del w:id="546" w:author="MCC" w:date="2020-09-23T19:17:00Z">
              <w:r w:rsidRPr="00B20AE8" w:rsidDel="00576736">
                <w:delText>See 3GPP TR 37.843 [28], subclause 10.4.4.</w:delText>
              </w:r>
            </w:del>
          </w:p>
          <w:p w:rsidR="00A73B13" w:rsidRPr="00B20AE8" w:rsidDel="00576736" w:rsidRDefault="00A73B13" w:rsidP="00F965A9">
            <w:pPr>
              <w:pStyle w:val="TAL"/>
              <w:rPr>
                <w:del w:id="547" w:author="MCC" w:date="2020-09-23T19:17:00Z"/>
                <w:rFonts w:cs="Arial"/>
              </w:rPr>
            </w:pPr>
            <w:del w:id="548"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549" w:author="MCC" w:date="2020-09-23T19:17:00Z"/>
        </w:trPr>
        <w:tc>
          <w:tcPr>
            <w:tcW w:w="2294" w:type="dxa"/>
          </w:tcPr>
          <w:p w:rsidR="00A73B13" w:rsidRPr="00B20AE8" w:rsidDel="00576736" w:rsidRDefault="00A73B13" w:rsidP="00F965A9">
            <w:pPr>
              <w:pStyle w:val="TAL"/>
              <w:rPr>
                <w:del w:id="550" w:author="MCC" w:date="2020-09-23T19:17:00Z"/>
                <w:rFonts w:cs="Arial"/>
              </w:rPr>
            </w:pPr>
            <w:del w:id="551" w:author="MCC" w:date="2020-09-23T19:17:00Z">
              <w:r w:rsidRPr="00B20AE8" w:rsidDel="00576736">
                <w:rPr>
                  <w:rFonts w:cs="Arial"/>
                </w:rPr>
                <w:delText>6.7.5 OTA Operating band unwanted emissions</w:delText>
              </w:r>
            </w:del>
          </w:p>
        </w:tc>
        <w:tc>
          <w:tcPr>
            <w:tcW w:w="2694" w:type="dxa"/>
          </w:tcPr>
          <w:p w:rsidR="00A73B13" w:rsidRPr="00B20AE8" w:rsidDel="00576736" w:rsidRDefault="00A73B13" w:rsidP="00A15D40">
            <w:pPr>
              <w:pStyle w:val="TAL"/>
              <w:rPr>
                <w:del w:id="552" w:author="MCC" w:date="2020-09-23T19:17:00Z"/>
              </w:rPr>
            </w:pPr>
            <w:del w:id="553" w:author="MCC" w:date="2020-09-23T19:17:00Z">
              <w:r w:rsidRPr="00B20AE8" w:rsidDel="00576736">
                <w:delText>±1.8 dB, f ≤ 3.0GHz</w:delText>
              </w:r>
            </w:del>
          </w:p>
          <w:p w:rsidR="00A73B13" w:rsidRPr="00B20AE8" w:rsidDel="00576736" w:rsidRDefault="00A73B13" w:rsidP="00A15D40">
            <w:pPr>
              <w:pStyle w:val="TAL"/>
              <w:rPr>
                <w:del w:id="554" w:author="MCC" w:date="2020-09-23T19:17:00Z"/>
              </w:rPr>
            </w:pPr>
            <w:del w:id="555" w:author="MCC" w:date="2020-09-23T19:17:00Z">
              <w:r w:rsidRPr="00B20AE8" w:rsidDel="00576736">
                <w:delText>±2.0 dB, 3.0GHz &lt; f ≤ 4.2GHz</w:delText>
              </w:r>
            </w:del>
          </w:p>
          <w:p w:rsidR="00A73B13" w:rsidRPr="00B20AE8" w:rsidDel="00576736" w:rsidRDefault="00A73B13" w:rsidP="00A15D40">
            <w:pPr>
              <w:pStyle w:val="TAL"/>
              <w:rPr>
                <w:del w:id="556" w:author="MCC" w:date="2020-09-23T19:17:00Z"/>
              </w:rPr>
            </w:pPr>
          </w:p>
        </w:tc>
        <w:tc>
          <w:tcPr>
            <w:tcW w:w="4705" w:type="dxa"/>
          </w:tcPr>
          <w:p w:rsidR="00A73B13" w:rsidRPr="00B20AE8" w:rsidDel="00576736" w:rsidRDefault="00A73B13" w:rsidP="00F965A9">
            <w:pPr>
              <w:pStyle w:val="TAL"/>
              <w:rPr>
                <w:del w:id="557" w:author="MCC" w:date="2020-09-23T19:17:00Z"/>
              </w:rPr>
            </w:pPr>
            <w:del w:id="558" w:author="MCC" w:date="2020-09-23T19:17:00Z">
              <w:r w:rsidRPr="00B20AE8" w:rsidDel="00576736">
                <w:delText>See 3GPP TR 37.843 [28], subclause 10.4.3.</w:delText>
              </w:r>
            </w:del>
          </w:p>
          <w:p w:rsidR="00A73B13" w:rsidRPr="00B20AE8" w:rsidDel="00576736" w:rsidRDefault="00A73B13" w:rsidP="00F965A9">
            <w:pPr>
              <w:pStyle w:val="TAL"/>
              <w:rPr>
                <w:del w:id="559" w:author="MCC" w:date="2020-09-23T19:17:00Z"/>
                <w:rFonts w:cs="Arial"/>
              </w:rPr>
            </w:pPr>
            <w:del w:id="560"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561" w:author="MCC" w:date="2020-09-23T19:17:00Z"/>
        </w:trPr>
        <w:tc>
          <w:tcPr>
            <w:tcW w:w="2294" w:type="dxa"/>
          </w:tcPr>
          <w:p w:rsidR="00A73B13" w:rsidRPr="00B20AE8" w:rsidDel="00576736" w:rsidRDefault="00A73B13" w:rsidP="00F965A9">
            <w:pPr>
              <w:pStyle w:val="TAL"/>
              <w:rPr>
                <w:del w:id="562" w:author="MCC" w:date="2020-09-23T19:17:00Z"/>
                <w:rFonts w:cs="Arial"/>
              </w:rPr>
            </w:pPr>
            <w:del w:id="563" w:author="MCC" w:date="2020-09-23T19:17:00Z">
              <w:r w:rsidRPr="00B20AE8" w:rsidDel="00576736">
                <w:delText>6.7.6.2</w:delText>
              </w:r>
              <w:r w:rsidRPr="00B20AE8" w:rsidDel="00576736">
                <w:rPr>
                  <w:rFonts w:cs="Arial"/>
                </w:rPr>
                <w:delText xml:space="preserve"> OTA Transmitter spurious emissions, Mandatory Requirements</w:delText>
              </w:r>
            </w:del>
          </w:p>
        </w:tc>
        <w:tc>
          <w:tcPr>
            <w:tcW w:w="2694" w:type="dxa"/>
          </w:tcPr>
          <w:p w:rsidR="00A73B13" w:rsidRPr="00B20AE8" w:rsidDel="00576736" w:rsidRDefault="00B627B5" w:rsidP="00A15D40">
            <w:pPr>
              <w:pStyle w:val="TAL"/>
              <w:rPr>
                <w:del w:id="564" w:author="MCC" w:date="2020-09-23T19:17:00Z"/>
              </w:rPr>
            </w:pPr>
            <w:del w:id="565" w:author="MCC" w:date="2020-09-23T19:17:00Z">
              <w:r w:rsidRPr="00B20AE8" w:rsidDel="00576736">
                <w:delText xml:space="preserve">±2.3 dB, </w:delText>
              </w:r>
              <w:r w:rsidR="00A73B13" w:rsidRPr="00B20AE8" w:rsidDel="00576736">
                <w:delText>30MHz &lt; f ≤ 6 GHz</w:delText>
              </w:r>
            </w:del>
          </w:p>
          <w:p w:rsidR="00A73B13" w:rsidRPr="00B20AE8" w:rsidDel="00576736" w:rsidRDefault="00B627B5" w:rsidP="00A15D40">
            <w:pPr>
              <w:pStyle w:val="TAL"/>
              <w:rPr>
                <w:del w:id="566" w:author="MCC" w:date="2020-09-23T19:17:00Z"/>
                <w:rFonts w:cs="v4.2.0"/>
                <w:kern w:val="2"/>
              </w:rPr>
            </w:pPr>
            <w:del w:id="567" w:author="MCC" w:date="2020-09-23T19:17:00Z">
              <w:r w:rsidRPr="00B20AE8" w:rsidDel="00576736">
                <w:delText xml:space="preserve">±4.2 dB, </w:delText>
              </w:r>
              <w:r w:rsidR="00A73B13" w:rsidRPr="00B20AE8" w:rsidDel="00576736">
                <w:delText>6 GHz &lt; f ≤ 19 GHz</w:delText>
              </w:r>
            </w:del>
          </w:p>
        </w:tc>
        <w:tc>
          <w:tcPr>
            <w:tcW w:w="4705" w:type="dxa"/>
          </w:tcPr>
          <w:p w:rsidR="00A73B13" w:rsidRPr="00B20AE8" w:rsidDel="00576736" w:rsidRDefault="00A73B13" w:rsidP="00F965A9">
            <w:pPr>
              <w:pStyle w:val="TAL"/>
              <w:rPr>
                <w:del w:id="568" w:author="MCC" w:date="2020-09-23T19:17:00Z"/>
              </w:rPr>
            </w:pPr>
            <w:del w:id="569" w:author="MCC" w:date="2020-09-23T19:17:00Z">
              <w:r w:rsidRPr="00B20AE8" w:rsidDel="00576736">
                <w:delText>See 3GPP TR 37.843 [28], subclause 10.5.</w:delText>
              </w:r>
            </w:del>
          </w:p>
          <w:p w:rsidR="00A73B13" w:rsidRPr="00B20AE8" w:rsidDel="00576736" w:rsidRDefault="00A73B13" w:rsidP="00F965A9">
            <w:pPr>
              <w:pStyle w:val="TAL"/>
              <w:rPr>
                <w:del w:id="570" w:author="MCC" w:date="2020-09-23T19:17:00Z"/>
                <w:rFonts w:cs="Arial"/>
              </w:rPr>
            </w:pPr>
            <w:del w:id="571"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572" w:author="MCC" w:date="2020-09-23T19:17:00Z"/>
        </w:trPr>
        <w:tc>
          <w:tcPr>
            <w:tcW w:w="2294" w:type="dxa"/>
          </w:tcPr>
          <w:p w:rsidR="00A73B13" w:rsidRPr="00B20AE8" w:rsidDel="00576736" w:rsidRDefault="00A73B13" w:rsidP="00F965A9">
            <w:pPr>
              <w:pStyle w:val="TAL"/>
              <w:rPr>
                <w:del w:id="573" w:author="MCC" w:date="2020-09-23T19:17:00Z"/>
                <w:rFonts w:cs="Arial"/>
              </w:rPr>
            </w:pPr>
            <w:del w:id="574" w:author="MCC" w:date="2020-09-23T19:17:00Z">
              <w:r w:rsidRPr="00B20AE8" w:rsidDel="00576736">
                <w:delText>6.7.6.3</w:delText>
              </w:r>
              <w:r w:rsidRPr="00B20AE8" w:rsidDel="00576736">
                <w:rPr>
                  <w:rFonts w:cs="Arial"/>
                </w:rPr>
                <w:delText xml:space="preserve"> Transmitter spurious emissions, Protection of BS receiver</w:delText>
              </w:r>
            </w:del>
          </w:p>
        </w:tc>
        <w:tc>
          <w:tcPr>
            <w:tcW w:w="2694" w:type="dxa"/>
          </w:tcPr>
          <w:p w:rsidR="00A73B13" w:rsidRPr="00B20AE8" w:rsidDel="00576736" w:rsidRDefault="00A73B13" w:rsidP="00F965A9">
            <w:pPr>
              <w:pStyle w:val="TAL"/>
              <w:rPr>
                <w:del w:id="575" w:author="MCC" w:date="2020-09-23T19:17:00Z"/>
                <w:rFonts w:cs="Arial"/>
              </w:rPr>
            </w:pPr>
            <w:del w:id="576" w:author="MCC" w:date="2020-09-23T19:17:00Z">
              <w:r w:rsidRPr="00B20AE8" w:rsidDel="00576736">
                <w:rPr>
                  <w:rFonts w:cs="Arial"/>
                </w:rPr>
                <w:delText>±3.1 dB, f ≤ 3.0GHz</w:delText>
              </w:r>
            </w:del>
          </w:p>
          <w:p w:rsidR="00B627B5" w:rsidRPr="00B20AE8" w:rsidDel="00576736" w:rsidRDefault="00A73B13" w:rsidP="00B627B5">
            <w:pPr>
              <w:pStyle w:val="TAL"/>
              <w:rPr>
                <w:del w:id="577" w:author="MCC" w:date="2020-09-23T19:17:00Z"/>
                <w:rFonts w:cs="Arial"/>
              </w:rPr>
            </w:pPr>
            <w:del w:id="578" w:author="MCC" w:date="2020-09-23T19:17:00Z">
              <w:r w:rsidRPr="00B20AE8" w:rsidDel="00576736">
                <w:rPr>
                  <w:rFonts w:cs="Arial"/>
                </w:rPr>
                <w:delText>±3.3 dB, 3.0GHz &lt; f ≤ 4.2GHz</w:delText>
              </w:r>
            </w:del>
          </w:p>
          <w:p w:rsidR="00E61A30" w:rsidRPr="00B20AE8" w:rsidDel="00576736" w:rsidRDefault="00B627B5" w:rsidP="00B627B5">
            <w:pPr>
              <w:pStyle w:val="TAL"/>
              <w:rPr>
                <w:del w:id="579" w:author="MCC" w:date="2020-09-23T19:17:00Z"/>
                <w:rFonts w:cs="Arial"/>
              </w:rPr>
            </w:pPr>
            <w:del w:id="580" w:author="MCC" w:date="2020-09-23T19:17:00Z">
              <w:r w:rsidRPr="00B20AE8" w:rsidDel="00576736">
                <w:rPr>
                  <w:rFonts w:cs="Arial"/>
                </w:rPr>
                <w:delText>(NOTE 1)</w:delText>
              </w:r>
            </w:del>
          </w:p>
        </w:tc>
        <w:tc>
          <w:tcPr>
            <w:tcW w:w="4705" w:type="dxa"/>
          </w:tcPr>
          <w:p w:rsidR="00A73B13" w:rsidRPr="00B20AE8" w:rsidDel="00576736" w:rsidRDefault="00A73B13" w:rsidP="00F965A9">
            <w:pPr>
              <w:pStyle w:val="TAL"/>
              <w:rPr>
                <w:del w:id="581" w:author="MCC" w:date="2020-09-23T19:17:00Z"/>
              </w:rPr>
            </w:pPr>
            <w:del w:id="582" w:author="MCC" w:date="2020-09-23T19:17:00Z">
              <w:r w:rsidRPr="00B20AE8" w:rsidDel="00576736">
                <w:delText>See 3GPP TR 37.843 [28], subclause 10.6.3.</w:delText>
              </w:r>
            </w:del>
          </w:p>
          <w:p w:rsidR="00A73B13" w:rsidRPr="00B20AE8" w:rsidDel="00576736" w:rsidRDefault="00A73B13" w:rsidP="00F965A9">
            <w:pPr>
              <w:pStyle w:val="TAL"/>
              <w:rPr>
                <w:del w:id="583" w:author="MCC" w:date="2020-09-23T19:17:00Z"/>
                <w:rFonts w:cs="Arial"/>
              </w:rPr>
            </w:pPr>
            <w:del w:id="584"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585" w:author="MCC" w:date="2020-09-23T19:17:00Z"/>
        </w:trPr>
        <w:tc>
          <w:tcPr>
            <w:tcW w:w="2294" w:type="dxa"/>
          </w:tcPr>
          <w:p w:rsidR="00A73B13" w:rsidRPr="00B20AE8" w:rsidDel="00576736" w:rsidRDefault="00A73B13" w:rsidP="00F965A9">
            <w:pPr>
              <w:pStyle w:val="TAL"/>
              <w:rPr>
                <w:del w:id="586" w:author="MCC" w:date="2020-09-23T19:17:00Z"/>
                <w:rFonts w:cs="Arial"/>
              </w:rPr>
            </w:pPr>
            <w:del w:id="587" w:author="MCC" w:date="2020-09-23T19:17:00Z">
              <w:r w:rsidRPr="00B20AE8" w:rsidDel="00576736">
                <w:delText xml:space="preserve">6.7.6.4 </w:delText>
              </w:r>
              <w:r w:rsidRPr="00B20AE8" w:rsidDel="00576736">
                <w:rPr>
                  <w:rFonts w:cs="Arial"/>
                </w:rPr>
                <w:delText>Transmitter spurious emissions, Additional spurious emission requirements</w:delText>
              </w:r>
            </w:del>
          </w:p>
        </w:tc>
        <w:tc>
          <w:tcPr>
            <w:tcW w:w="2694" w:type="dxa"/>
          </w:tcPr>
          <w:p w:rsidR="00EB5F7B" w:rsidRPr="00B20AE8" w:rsidDel="00576736" w:rsidRDefault="00A73B13" w:rsidP="00EB5F7B">
            <w:pPr>
              <w:pStyle w:val="TAL"/>
              <w:rPr>
                <w:del w:id="588" w:author="MCC" w:date="2020-09-23T19:17:00Z"/>
                <w:rFonts w:cs="Arial"/>
              </w:rPr>
            </w:pPr>
            <w:del w:id="589" w:author="MCC" w:date="2020-09-23T19:17:00Z">
              <w:r w:rsidRPr="00B20AE8" w:rsidDel="00576736">
                <w:rPr>
                  <w:rFonts w:cs="Arial"/>
                </w:rPr>
                <w:delText>±2.6 dB</w:delText>
              </w:r>
              <w:r w:rsidR="00EB5F7B" w:rsidRPr="00B20AE8" w:rsidDel="00576736">
                <w:rPr>
                  <w:rFonts w:cs="Arial"/>
                </w:rPr>
                <w:delText>, f ≤ 3.0GHz</w:delText>
              </w:r>
            </w:del>
          </w:p>
          <w:p w:rsidR="00EB5F7B" w:rsidRPr="00B20AE8" w:rsidDel="00576736" w:rsidRDefault="00EB5F7B" w:rsidP="00EB5F7B">
            <w:pPr>
              <w:pStyle w:val="TAL"/>
              <w:rPr>
                <w:del w:id="590" w:author="MCC" w:date="2020-09-23T19:17:00Z"/>
                <w:rFonts w:cs="Arial"/>
              </w:rPr>
            </w:pPr>
            <w:del w:id="591" w:author="MCC" w:date="2020-09-23T19:17:00Z">
              <w:r w:rsidRPr="00B20AE8" w:rsidDel="00576736">
                <w:rPr>
                  <w:rFonts w:cs="Arial"/>
                </w:rPr>
                <w:delText>±3.0 dB, 3.0GHz &lt; f ≤ 4.2GHz</w:delText>
              </w:r>
            </w:del>
          </w:p>
          <w:p w:rsidR="00A73B13" w:rsidRPr="00B20AE8" w:rsidDel="00576736" w:rsidRDefault="00A73B13" w:rsidP="00F965A9">
            <w:pPr>
              <w:pStyle w:val="TAL"/>
              <w:rPr>
                <w:del w:id="592" w:author="MCC" w:date="2020-09-23T19:17:00Z"/>
                <w:rFonts w:cs="Arial"/>
              </w:rPr>
            </w:pPr>
          </w:p>
        </w:tc>
        <w:tc>
          <w:tcPr>
            <w:tcW w:w="4705" w:type="dxa"/>
          </w:tcPr>
          <w:p w:rsidR="00A73B13" w:rsidRPr="00B20AE8" w:rsidDel="00576736" w:rsidRDefault="00A73B13" w:rsidP="00F965A9">
            <w:pPr>
              <w:pStyle w:val="TAL"/>
              <w:rPr>
                <w:del w:id="593" w:author="MCC" w:date="2020-09-23T19:17:00Z"/>
              </w:rPr>
            </w:pPr>
            <w:del w:id="594" w:author="MCC" w:date="2020-09-23T19:17:00Z">
              <w:r w:rsidRPr="00B20AE8" w:rsidDel="00576736">
                <w:delText>See 3GPP TR 37.843 [28], subclause 10.5.</w:delText>
              </w:r>
            </w:del>
          </w:p>
          <w:p w:rsidR="00A73B13" w:rsidRPr="00B20AE8" w:rsidDel="00576736" w:rsidRDefault="00A73B13" w:rsidP="00F965A9">
            <w:pPr>
              <w:pStyle w:val="TAL"/>
              <w:rPr>
                <w:del w:id="595" w:author="MCC" w:date="2020-09-23T19:17:00Z"/>
                <w:rFonts w:cs="Arial"/>
              </w:rPr>
            </w:pPr>
            <w:del w:id="596"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597" w:author="MCC" w:date="2020-09-23T19:17:00Z"/>
        </w:trPr>
        <w:tc>
          <w:tcPr>
            <w:tcW w:w="2294" w:type="dxa"/>
          </w:tcPr>
          <w:p w:rsidR="00A73B13" w:rsidRPr="00B20AE8" w:rsidDel="00576736" w:rsidRDefault="00A73B13" w:rsidP="00F965A9">
            <w:pPr>
              <w:pStyle w:val="TAL"/>
              <w:rPr>
                <w:del w:id="598" w:author="MCC" w:date="2020-09-23T19:17:00Z"/>
                <w:rFonts w:cs="Arial"/>
              </w:rPr>
            </w:pPr>
            <w:del w:id="599" w:author="MCC" w:date="2020-09-23T19:17:00Z">
              <w:r w:rsidRPr="00B20AE8" w:rsidDel="00576736">
                <w:delText xml:space="preserve">6.7.6.5 </w:delText>
              </w:r>
              <w:r w:rsidRPr="00B20AE8" w:rsidDel="00576736">
                <w:rPr>
                  <w:rFonts w:cs="Arial"/>
                </w:rPr>
                <w:delText>Transmitter spurious emissions, Co-location</w:delText>
              </w:r>
            </w:del>
          </w:p>
        </w:tc>
        <w:tc>
          <w:tcPr>
            <w:tcW w:w="2694" w:type="dxa"/>
          </w:tcPr>
          <w:p w:rsidR="00A73B13" w:rsidRPr="00B20AE8" w:rsidDel="00576736" w:rsidRDefault="00A73B13" w:rsidP="00F965A9">
            <w:pPr>
              <w:pStyle w:val="TAL"/>
              <w:rPr>
                <w:del w:id="600" w:author="MCC" w:date="2020-09-23T19:17:00Z"/>
                <w:rFonts w:cs="Arial"/>
              </w:rPr>
            </w:pPr>
            <w:del w:id="601" w:author="MCC" w:date="2020-09-23T19:17:00Z">
              <w:r w:rsidRPr="00B20AE8" w:rsidDel="00576736">
                <w:rPr>
                  <w:rFonts w:cs="Arial"/>
                </w:rPr>
                <w:delText>±3.1 dB, f ≤ 3.0GHz</w:delText>
              </w:r>
            </w:del>
          </w:p>
          <w:p w:rsidR="00A73B13" w:rsidRPr="00B20AE8" w:rsidDel="00576736" w:rsidRDefault="00A73B13" w:rsidP="00A15D40">
            <w:pPr>
              <w:pStyle w:val="TAL"/>
              <w:rPr>
                <w:del w:id="602" w:author="MCC" w:date="2020-09-23T19:17:00Z"/>
                <w:rFonts w:cs="Arial"/>
              </w:rPr>
            </w:pPr>
            <w:del w:id="603" w:author="MCC" w:date="2020-09-23T19:17:00Z">
              <w:r w:rsidRPr="00B20AE8" w:rsidDel="00576736">
                <w:rPr>
                  <w:rFonts w:cs="Arial"/>
                </w:rPr>
                <w:delText>±3.3 dB, 3.0GHz &lt; f ≤ 4.2GHz</w:delText>
              </w:r>
              <w:r w:rsidR="00C40C2A" w:rsidRPr="00B20AE8" w:rsidDel="00576736">
                <w:rPr>
                  <w:rFonts w:cs="Arial"/>
                </w:rPr>
                <w:delText xml:space="preserve"> </w:delText>
              </w:r>
              <w:r w:rsidR="00C40C2A" w:rsidRPr="00B20AE8" w:rsidDel="00576736">
                <w:rPr>
                  <w:rFonts w:cs="v4.2.0"/>
                  <w:lang w:eastAsia="ja-JP"/>
                </w:rPr>
                <w:delText>(NOTE 1)</w:delText>
              </w:r>
            </w:del>
          </w:p>
        </w:tc>
        <w:tc>
          <w:tcPr>
            <w:tcW w:w="4705" w:type="dxa"/>
          </w:tcPr>
          <w:p w:rsidR="00A73B13" w:rsidRPr="00B20AE8" w:rsidDel="00576736" w:rsidRDefault="00A73B13" w:rsidP="00F965A9">
            <w:pPr>
              <w:pStyle w:val="TAL"/>
              <w:rPr>
                <w:del w:id="604" w:author="MCC" w:date="2020-09-23T19:17:00Z"/>
              </w:rPr>
            </w:pPr>
            <w:del w:id="605" w:author="MCC" w:date="2020-09-23T19:17:00Z">
              <w:r w:rsidRPr="00B20AE8" w:rsidDel="00576736">
                <w:delText>See 3GPP TR 37.843 [28], subclause 10.6.3.</w:delText>
              </w:r>
            </w:del>
          </w:p>
          <w:p w:rsidR="00A73B13" w:rsidRPr="00B20AE8" w:rsidDel="00576736" w:rsidRDefault="00A73B13" w:rsidP="00F965A9">
            <w:pPr>
              <w:pStyle w:val="TAL"/>
              <w:rPr>
                <w:del w:id="606" w:author="MCC" w:date="2020-09-23T19:17:00Z"/>
                <w:rFonts w:cs="Arial"/>
              </w:rPr>
            </w:pPr>
            <w:del w:id="607" w:author="MCC" w:date="2020-09-23T19:17:00Z">
              <w:r w:rsidRPr="00B20AE8" w:rsidDel="00576736">
                <w:delText>Uncertainty budget contributors as well as uncertainty budget assessment described in annex C.</w:delText>
              </w:r>
            </w:del>
          </w:p>
        </w:tc>
      </w:tr>
      <w:tr w:rsidR="004F339F" w:rsidRPr="00B20AE8" w:rsidDel="00576736" w:rsidTr="00C40C2A">
        <w:trPr>
          <w:cantSplit/>
          <w:jc w:val="center"/>
          <w:del w:id="608" w:author="MCC" w:date="2020-09-23T19:17:00Z"/>
        </w:trPr>
        <w:tc>
          <w:tcPr>
            <w:tcW w:w="2294" w:type="dxa"/>
          </w:tcPr>
          <w:p w:rsidR="00A73B13" w:rsidRPr="00B20AE8" w:rsidDel="00576736" w:rsidRDefault="00A73B13" w:rsidP="00F965A9">
            <w:pPr>
              <w:pStyle w:val="TAL"/>
              <w:tabs>
                <w:tab w:val="left" w:pos="523"/>
              </w:tabs>
              <w:rPr>
                <w:del w:id="609" w:author="MCC" w:date="2020-09-23T19:17:00Z"/>
                <w:rFonts w:cs="Arial"/>
              </w:rPr>
            </w:pPr>
            <w:del w:id="610" w:author="MCC" w:date="2020-09-23T19:17:00Z">
              <w:r w:rsidRPr="00B20AE8" w:rsidDel="00576736">
                <w:rPr>
                  <w:rFonts w:cs="Arial"/>
                </w:rPr>
                <w:delText>6.8 OTA Transmitter intermodulation</w:delText>
              </w:r>
            </w:del>
          </w:p>
          <w:p w:rsidR="00A73B13" w:rsidRPr="00B20AE8" w:rsidDel="00576736" w:rsidRDefault="00A73B13" w:rsidP="00F965A9">
            <w:pPr>
              <w:pStyle w:val="TAL"/>
              <w:tabs>
                <w:tab w:val="left" w:pos="523"/>
              </w:tabs>
              <w:rPr>
                <w:del w:id="611" w:author="MCC" w:date="2020-09-23T19:17:00Z"/>
                <w:rFonts w:cs="Arial"/>
              </w:rPr>
            </w:pPr>
            <w:del w:id="612" w:author="MCC" w:date="2020-09-23T19:17:00Z">
              <w:r w:rsidRPr="00B20AE8" w:rsidDel="00576736">
                <w:rPr>
                  <w:rFonts w:cs="Arial"/>
                </w:rPr>
                <w:delText>(interferer requirements)</w:delText>
              </w:r>
            </w:del>
          </w:p>
          <w:p w:rsidR="00A73B13" w:rsidRPr="00B20AE8" w:rsidDel="00576736" w:rsidRDefault="00A73B13" w:rsidP="00F965A9">
            <w:pPr>
              <w:pStyle w:val="TAL"/>
              <w:rPr>
                <w:del w:id="613" w:author="MCC" w:date="2020-09-23T19:17:00Z"/>
                <w:rFonts w:cs="Arial"/>
              </w:rPr>
            </w:pPr>
            <w:del w:id="614" w:author="MCC" w:date="2020-09-23T19:17:00Z">
              <w:r w:rsidRPr="00B20AE8" w:rsidDel="00576736">
                <w:rPr>
                  <w:rFonts w:cs="Arial"/>
                </w:rPr>
                <w:delText>This tolerance applies to the stimulus and not the measurements defined in 6.8</w:delText>
              </w:r>
            </w:del>
          </w:p>
        </w:tc>
        <w:tc>
          <w:tcPr>
            <w:tcW w:w="2694" w:type="dxa"/>
          </w:tcPr>
          <w:p w:rsidR="00A73B13" w:rsidRPr="00B20AE8" w:rsidDel="00576736" w:rsidRDefault="00A73B13" w:rsidP="00F965A9">
            <w:pPr>
              <w:pStyle w:val="TAL"/>
              <w:rPr>
                <w:del w:id="615" w:author="MCC" w:date="2020-09-23T19:17:00Z"/>
                <w:rFonts w:cs="Arial"/>
              </w:rPr>
            </w:pPr>
            <w:del w:id="616" w:author="MCC" w:date="2020-09-23T19:17:00Z">
              <w:r w:rsidRPr="00B20AE8" w:rsidDel="00576736">
                <w:rPr>
                  <w:rFonts w:cs="Arial"/>
                </w:rPr>
                <w:delText>The value below applies only to the interfering signal and is unrelated to the measurement uncertainty of the tests (6.6.1, 6.6.2 and 6.6.4) which have to be carried out in the presence of the interferer.</w:delText>
              </w:r>
            </w:del>
          </w:p>
          <w:p w:rsidR="00A73B13" w:rsidRPr="00B20AE8" w:rsidDel="00576736" w:rsidRDefault="00A73B13" w:rsidP="00F965A9">
            <w:pPr>
              <w:pStyle w:val="TAL"/>
              <w:rPr>
                <w:del w:id="617" w:author="MCC" w:date="2020-09-23T19:17:00Z"/>
                <w:rFonts w:cs="Arial"/>
              </w:rPr>
            </w:pPr>
          </w:p>
          <w:p w:rsidR="00A73B13" w:rsidRPr="00B20AE8" w:rsidDel="00576736" w:rsidRDefault="00A73B13" w:rsidP="00F965A9">
            <w:pPr>
              <w:pStyle w:val="TAL"/>
              <w:rPr>
                <w:del w:id="618" w:author="MCC" w:date="2020-09-23T19:17:00Z"/>
                <w:rFonts w:cs="Arial"/>
              </w:rPr>
            </w:pPr>
            <w:del w:id="619" w:author="MCC" w:date="2020-09-23T19:17:00Z">
              <w:r w:rsidRPr="00B20AE8" w:rsidDel="00576736">
                <w:rPr>
                  <w:rFonts w:cs="Arial"/>
                </w:rPr>
                <w:delText>±3.2 dB, f ≤ 3.0GHz</w:delText>
              </w:r>
            </w:del>
          </w:p>
          <w:p w:rsidR="00DD6845" w:rsidRPr="00B20AE8" w:rsidDel="00576736" w:rsidRDefault="00A73B13" w:rsidP="0042318F">
            <w:pPr>
              <w:pStyle w:val="TAL"/>
              <w:rPr>
                <w:del w:id="620" w:author="MCC" w:date="2020-09-23T19:17:00Z"/>
                <w:rFonts w:cs="Arial"/>
              </w:rPr>
            </w:pPr>
            <w:del w:id="621" w:author="MCC" w:date="2020-09-23T19:17:00Z">
              <w:r w:rsidRPr="00B20AE8" w:rsidDel="00576736">
                <w:rPr>
                  <w:rFonts w:cs="Arial"/>
                </w:rPr>
                <w:delText>±3.4 dB, 3.0GHz &lt; f ≤ 4.2GHz</w:delText>
              </w:r>
              <w:r w:rsidR="00C40C2A" w:rsidRPr="00B20AE8" w:rsidDel="00576736">
                <w:rPr>
                  <w:rFonts w:cs="Arial"/>
                </w:rPr>
                <w:delText xml:space="preserve"> </w:delText>
              </w:r>
              <w:r w:rsidR="00C40C2A" w:rsidRPr="00B20AE8" w:rsidDel="00576736">
                <w:rPr>
                  <w:rFonts w:cs="v4.2.0"/>
                  <w:lang w:eastAsia="ja-JP"/>
                </w:rPr>
                <w:delText>(NOTE 1)</w:delText>
              </w:r>
            </w:del>
          </w:p>
        </w:tc>
        <w:tc>
          <w:tcPr>
            <w:tcW w:w="4705" w:type="dxa"/>
          </w:tcPr>
          <w:p w:rsidR="00A73B13" w:rsidRPr="00B20AE8" w:rsidDel="00576736" w:rsidRDefault="00A73B13" w:rsidP="00F965A9">
            <w:pPr>
              <w:pStyle w:val="TAL"/>
              <w:rPr>
                <w:del w:id="622" w:author="MCC" w:date="2020-09-23T19:17:00Z"/>
              </w:rPr>
            </w:pPr>
            <w:del w:id="623" w:author="MCC" w:date="2020-09-23T19:17:00Z">
              <w:r w:rsidRPr="00B20AE8" w:rsidDel="00576736">
                <w:delText>See 3GPP TR 37.843 [28], subclause 10.6.4.</w:delText>
              </w:r>
            </w:del>
          </w:p>
          <w:p w:rsidR="00A73B13" w:rsidRPr="00B20AE8" w:rsidDel="00576736" w:rsidRDefault="00A73B13" w:rsidP="00F965A9">
            <w:pPr>
              <w:pStyle w:val="TAL"/>
              <w:rPr>
                <w:del w:id="624" w:author="MCC" w:date="2020-09-23T19:17:00Z"/>
                <w:rFonts w:cs="Arial"/>
              </w:rPr>
            </w:pPr>
            <w:del w:id="625" w:author="MCC" w:date="2020-09-23T19:17:00Z">
              <w:r w:rsidRPr="00B20AE8" w:rsidDel="00576736">
                <w:delText>Uncertainty budget contributors as well as uncertainty budget assessment described in annex C.</w:delText>
              </w:r>
            </w:del>
          </w:p>
        </w:tc>
      </w:tr>
      <w:tr w:rsidR="00CC4BB7" w:rsidRPr="00B20AE8" w:rsidDel="00576736" w:rsidTr="00C40C2A">
        <w:trPr>
          <w:cantSplit/>
          <w:jc w:val="center"/>
          <w:del w:id="626" w:author="MCC" w:date="2020-09-23T19:17:00Z"/>
        </w:trPr>
        <w:tc>
          <w:tcPr>
            <w:tcW w:w="9693" w:type="dxa"/>
            <w:gridSpan w:val="3"/>
          </w:tcPr>
          <w:p w:rsidR="00CF0D41" w:rsidRPr="00B20AE8" w:rsidDel="00576736" w:rsidRDefault="00C40C2A" w:rsidP="00CC4BB7">
            <w:pPr>
              <w:pStyle w:val="TAN"/>
              <w:rPr>
                <w:del w:id="627" w:author="MCC" w:date="2020-09-23T19:17:00Z"/>
              </w:rPr>
            </w:pPr>
            <w:del w:id="628" w:author="MCC" w:date="2020-09-23T19:17:00Z">
              <w:r w:rsidRPr="00B20AE8" w:rsidDel="00576736">
                <w:delText>NOTE 1:</w:delText>
              </w:r>
              <w:r w:rsidRPr="00B20AE8" w:rsidDel="00576736">
                <w:tab/>
                <w:delTex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delText>
              </w:r>
            </w:del>
          </w:p>
        </w:tc>
      </w:tr>
    </w:tbl>
    <w:p w:rsidR="00AE0E8C" w:rsidRPr="00B20AE8" w:rsidDel="00576736" w:rsidRDefault="00AE0E8C" w:rsidP="002E3D6B">
      <w:pPr>
        <w:rPr>
          <w:del w:id="629" w:author="MCC" w:date="2020-09-23T19:17:00Z"/>
          <w:lang w:eastAsia="sv-SE"/>
        </w:rPr>
      </w:pPr>
    </w:p>
    <w:p w:rsidR="00AE0E8C" w:rsidRPr="00B20AE8" w:rsidRDefault="00AE0E8C" w:rsidP="00673E8E">
      <w:pPr>
        <w:pStyle w:val="Heading4"/>
        <w:rPr>
          <w:lang w:eastAsia="sv-SE"/>
        </w:rPr>
      </w:pPr>
      <w:bookmarkStart w:id="630" w:name="_Toc21122809"/>
      <w:bookmarkStart w:id="631" w:name="_Toc45907002"/>
      <w:r w:rsidRPr="00B20AE8">
        <w:rPr>
          <w:lang w:eastAsia="sv-SE"/>
        </w:rPr>
        <w:lastRenderedPageBreak/>
        <w:t>4.1.</w:t>
      </w:r>
      <w:r w:rsidRPr="00B20AE8">
        <w:t>2.</w:t>
      </w:r>
      <w:r w:rsidR="00672E74" w:rsidRPr="00B20AE8">
        <w:rPr>
          <w:lang w:val="en-GB"/>
        </w:rPr>
        <w:t>3</w:t>
      </w:r>
      <w:r w:rsidRPr="00B20AE8">
        <w:rPr>
          <w:lang w:eastAsia="sv-SE"/>
        </w:rPr>
        <w:tab/>
        <w:t xml:space="preserve">Measurement of </w:t>
      </w:r>
      <w:r w:rsidRPr="00B20AE8">
        <w:t>receiver</w:t>
      </w:r>
      <w:bookmarkEnd w:id="630"/>
      <w:bookmarkEnd w:id="631"/>
    </w:p>
    <w:p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576736" w:rsidRPr="00B20AE8" w:rsidTr="00366742">
        <w:trPr>
          <w:cantSplit/>
          <w:jc w:val="center"/>
          <w:ins w:id="632" w:author="CR0237" w:date="2020-09-10T14:04:00Z"/>
        </w:trPr>
        <w:tc>
          <w:tcPr>
            <w:tcW w:w="2143" w:type="dxa"/>
          </w:tcPr>
          <w:p w:rsidR="00576736" w:rsidRPr="00B20AE8" w:rsidRDefault="00576736" w:rsidP="00366742">
            <w:pPr>
              <w:pStyle w:val="TAH"/>
              <w:rPr>
                <w:ins w:id="633" w:author="CR0237" w:date="2020-09-10T14:04:00Z"/>
                <w:rFonts w:cs="Arial"/>
              </w:rPr>
            </w:pPr>
            <w:ins w:id="634" w:author="CR0237" w:date="2020-09-10T14:04:00Z">
              <w:r>
                <w:rPr>
                  <w:rFonts w:cs="Arial"/>
                </w:rPr>
                <w:t>C</w:t>
              </w:r>
              <w:r w:rsidRPr="00B20AE8">
                <w:rPr>
                  <w:rFonts w:cs="Arial"/>
                </w:rPr>
                <w:t>lause</w:t>
              </w:r>
            </w:ins>
          </w:p>
        </w:tc>
        <w:tc>
          <w:tcPr>
            <w:tcW w:w="2694" w:type="dxa"/>
          </w:tcPr>
          <w:p w:rsidR="00576736" w:rsidRPr="00B20AE8" w:rsidRDefault="00576736" w:rsidP="00366742">
            <w:pPr>
              <w:pStyle w:val="TAH"/>
              <w:rPr>
                <w:ins w:id="635" w:author="CR0237" w:date="2020-09-10T14:04:00Z"/>
                <w:rFonts w:cs="Arial"/>
              </w:rPr>
            </w:pPr>
            <w:ins w:id="636" w:author="CR0237" w:date="2020-09-10T14:04:00Z">
              <w:r w:rsidRPr="00B20AE8">
                <w:rPr>
                  <w:rFonts w:cs="Arial"/>
                </w:rPr>
                <w:t>Maximum Test System Uncertainty</w:t>
              </w:r>
            </w:ins>
          </w:p>
        </w:tc>
        <w:tc>
          <w:tcPr>
            <w:tcW w:w="4553" w:type="dxa"/>
          </w:tcPr>
          <w:p w:rsidR="00576736" w:rsidRPr="00B20AE8" w:rsidRDefault="00576736" w:rsidP="00366742">
            <w:pPr>
              <w:pStyle w:val="TAH"/>
              <w:rPr>
                <w:ins w:id="637" w:author="CR0237" w:date="2020-09-10T14:04:00Z"/>
                <w:rFonts w:cs="Arial"/>
              </w:rPr>
            </w:pPr>
            <w:ins w:id="638" w:author="CR0237" w:date="2020-09-10T14:04:00Z">
              <w:r w:rsidRPr="00B20AE8">
                <w:rPr>
                  <w:rFonts w:cs="Arial"/>
                </w:rPr>
                <w:t>Derivation of Test System Uncertainty</w:t>
              </w:r>
            </w:ins>
          </w:p>
        </w:tc>
      </w:tr>
      <w:tr w:rsidR="00576736" w:rsidRPr="00B20AE8" w:rsidTr="00366742">
        <w:trPr>
          <w:cantSplit/>
          <w:jc w:val="center"/>
          <w:ins w:id="639" w:author="CR0237" w:date="2020-09-10T14:04:00Z"/>
        </w:trPr>
        <w:tc>
          <w:tcPr>
            <w:tcW w:w="2143" w:type="dxa"/>
          </w:tcPr>
          <w:p w:rsidR="00576736" w:rsidRPr="00B20AE8" w:rsidDel="006575B2" w:rsidRDefault="00576736" w:rsidP="00366742">
            <w:pPr>
              <w:pStyle w:val="TAL"/>
              <w:rPr>
                <w:ins w:id="640" w:author="CR0237" w:date="2020-09-10T14:04:00Z"/>
                <w:rFonts w:cs="Arial"/>
              </w:rPr>
            </w:pPr>
            <w:ins w:id="641" w:author="CR0237" w:date="2020-09-10T14:04:00Z">
              <w:r w:rsidRPr="00B20AE8">
                <w:rPr>
                  <w:rFonts w:cs="Arial"/>
                </w:rPr>
                <w:t xml:space="preserve">7.2 OTA </w:t>
              </w:r>
              <w:r>
                <w:rPr>
                  <w:rFonts w:cs="Arial"/>
                </w:rPr>
                <w:t>s</w:t>
              </w:r>
              <w:r w:rsidRPr="00B20AE8">
                <w:rPr>
                  <w:rFonts w:cs="Arial"/>
                </w:rPr>
                <w:t>ensitivity</w:t>
              </w:r>
            </w:ins>
          </w:p>
        </w:tc>
        <w:tc>
          <w:tcPr>
            <w:tcW w:w="2694" w:type="dxa"/>
          </w:tcPr>
          <w:p w:rsidR="00576736" w:rsidRPr="00B20AE8" w:rsidRDefault="00576736" w:rsidP="00366742">
            <w:pPr>
              <w:pStyle w:val="TAL"/>
              <w:rPr>
                <w:ins w:id="642" w:author="CR0237" w:date="2020-09-10T14:04:00Z"/>
                <w:lang w:eastAsia="ja-JP"/>
              </w:rPr>
            </w:pPr>
            <w:ins w:id="643" w:author="CR0237" w:date="2020-09-10T14:04:00Z">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ins>
          </w:p>
          <w:p w:rsidR="00576736" w:rsidRPr="00B20AE8" w:rsidDel="006575B2" w:rsidRDefault="00576736" w:rsidP="00366742">
            <w:pPr>
              <w:pStyle w:val="TAL"/>
              <w:rPr>
                <w:ins w:id="644" w:author="CR0237" w:date="2020-09-10T14:04:00Z"/>
                <w:rFonts w:cs="Arial"/>
                <w:vertAlign w:val="superscript"/>
              </w:rPr>
            </w:pPr>
            <w:ins w:id="645" w:author="CR0237" w:date="2020-09-10T14:04:00Z">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ins>
          </w:p>
        </w:tc>
        <w:tc>
          <w:tcPr>
            <w:tcW w:w="4553" w:type="dxa"/>
            <w:vMerge w:val="restart"/>
          </w:tcPr>
          <w:p w:rsidR="00576736" w:rsidRPr="00B20AE8" w:rsidDel="006575B2" w:rsidRDefault="00576736" w:rsidP="00366742">
            <w:pPr>
              <w:pStyle w:val="TAL"/>
              <w:rPr>
                <w:ins w:id="646" w:author="CR0237" w:date="2020-09-10T14:04:00Z"/>
                <w:rFonts w:cs="Arial"/>
              </w:rPr>
            </w:pPr>
            <w:ins w:id="647" w:author="CR0237" w:date="2020-09-10T14:04:00Z">
              <w:r>
                <w:t>For the derivation of test system measurement u</w:t>
              </w:r>
              <w:r w:rsidRPr="00B20AE8">
                <w:t>ncertainty</w:t>
              </w:r>
              <w:r>
                <w:t>, u</w:t>
              </w:r>
              <w:r w:rsidRPr="00B20AE8">
                <w:t>ncertainty budget contributors as well as uncertainty budget assessment</w:t>
              </w:r>
              <w:r>
                <w:t xml:space="preserve">, refer to </w:t>
              </w:r>
              <w:r w:rsidRPr="00B20AE8">
                <w:t>TR 37.</w:t>
              </w:r>
              <w:r>
                <w:t>941</w:t>
              </w:r>
              <w:r w:rsidRPr="00B20AE8">
                <w:t xml:space="preserve"> [</w:t>
              </w:r>
              <w:r>
                <w:t>38</w:t>
              </w:r>
              <w:r w:rsidRPr="00B20AE8">
                <w:t>].</w:t>
              </w:r>
            </w:ins>
          </w:p>
        </w:tc>
      </w:tr>
      <w:tr w:rsidR="00576736" w:rsidRPr="00B20AE8" w:rsidTr="00366742">
        <w:trPr>
          <w:cantSplit/>
          <w:jc w:val="center"/>
          <w:ins w:id="648" w:author="CR0237" w:date="2020-09-10T14:04:00Z"/>
        </w:trPr>
        <w:tc>
          <w:tcPr>
            <w:tcW w:w="2143" w:type="dxa"/>
          </w:tcPr>
          <w:p w:rsidR="00576736" w:rsidRPr="00B20AE8" w:rsidRDefault="00576736" w:rsidP="00366742">
            <w:pPr>
              <w:pStyle w:val="TAL"/>
              <w:rPr>
                <w:ins w:id="649" w:author="CR0237" w:date="2020-09-10T14:04:00Z"/>
                <w:rFonts w:cs="Arial"/>
              </w:rPr>
            </w:pPr>
            <w:ins w:id="650" w:author="CR0237" w:date="2020-09-10T14:04:00Z">
              <w:r w:rsidRPr="00B20AE8">
                <w:rPr>
                  <w:rFonts w:cs="Arial"/>
                </w:rPr>
                <w:t xml:space="preserve">7.3 OTA </w:t>
              </w:r>
              <w:r>
                <w:rPr>
                  <w:rFonts w:cs="Arial"/>
                </w:rPr>
                <w:t>r</w:t>
              </w:r>
              <w:r w:rsidRPr="00B20AE8">
                <w:rPr>
                  <w:rFonts w:cs="Arial"/>
                </w:rPr>
                <w:t xml:space="preserve">eference </w:t>
              </w:r>
              <w:r>
                <w:rPr>
                  <w:rFonts w:cs="Arial"/>
                </w:rPr>
                <w:t>s</w:t>
              </w:r>
              <w:r w:rsidRPr="00B20AE8">
                <w:rPr>
                  <w:rFonts w:cs="Arial"/>
                </w:rPr>
                <w:t>ensitivity</w:t>
              </w:r>
            </w:ins>
          </w:p>
        </w:tc>
        <w:tc>
          <w:tcPr>
            <w:tcW w:w="2694" w:type="dxa"/>
          </w:tcPr>
          <w:p w:rsidR="00576736" w:rsidRPr="00B20AE8" w:rsidRDefault="00576736" w:rsidP="00366742">
            <w:pPr>
              <w:pStyle w:val="TAL"/>
              <w:rPr>
                <w:ins w:id="651" w:author="CR0237" w:date="2020-09-10T14:04:00Z"/>
                <w:lang w:eastAsia="ja-JP"/>
              </w:rPr>
            </w:pPr>
            <w:ins w:id="652" w:author="CR0237" w:date="2020-09-10T14:04:00Z">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ins>
          </w:p>
          <w:p w:rsidR="00576736" w:rsidRPr="00B20AE8" w:rsidRDefault="00576736" w:rsidP="00366742">
            <w:pPr>
              <w:pStyle w:val="TAL"/>
              <w:rPr>
                <w:ins w:id="653" w:author="CR0237" w:date="2020-09-10T14:04:00Z"/>
                <w:rFonts w:cs="Arial"/>
                <w:lang w:eastAsia="ja-JP"/>
              </w:rPr>
            </w:pPr>
            <w:ins w:id="654" w:author="CR0237" w:date="2020-09-10T14:04:00Z">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ins>
          </w:p>
        </w:tc>
        <w:tc>
          <w:tcPr>
            <w:tcW w:w="4553" w:type="dxa"/>
            <w:vMerge/>
          </w:tcPr>
          <w:p w:rsidR="00576736" w:rsidRPr="00B20AE8" w:rsidRDefault="00576736" w:rsidP="00366742">
            <w:pPr>
              <w:pStyle w:val="TAL"/>
              <w:rPr>
                <w:ins w:id="655" w:author="CR0237" w:date="2020-09-10T14:04:00Z"/>
                <w:rFonts w:cs="Arial"/>
              </w:rPr>
            </w:pPr>
          </w:p>
        </w:tc>
      </w:tr>
      <w:tr w:rsidR="00576736" w:rsidRPr="00B20AE8" w:rsidTr="00366742">
        <w:trPr>
          <w:cantSplit/>
          <w:jc w:val="center"/>
          <w:ins w:id="656" w:author="CR0237" w:date="2020-09-10T14:04:00Z"/>
        </w:trPr>
        <w:tc>
          <w:tcPr>
            <w:tcW w:w="2143" w:type="dxa"/>
          </w:tcPr>
          <w:p w:rsidR="00576736" w:rsidRPr="00B20AE8" w:rsidRDefault="00576736" w:rsidP="00366742">
            <w:pPr>
              <w:pStyle w:val="TAL"/>
              <w:rPr>
                <w:ins w:id="657" w:author="CR0237" w:date="2020-09-10T14:04:00Z"/>
                <w:rFonts w:cs="Arial"/>
              </w:rPr>
            </w:pPr>
            <w:ins w:id="658" w:author="CR0237" w:date="2020-09-10T14:04:00Z">
              <w:r w:rsidRPr="00B20AE8">
                <w:rPr>
                  <w:rFonts w:cs="Arial"/>
                </w:rPr>
                <w:t xml:space="preserve">7.4 OTA </w:t>
              </w:r>
              <w:r>
                <w:rPr>
                  <w:rFonts w:cs="Arial"/>
                </w:rPr>
                <w:t>d</w:t>
              </w:r>
              <w:r w:rsidRPr="00B20AE8">
                <w:rPr>
                  <w:rFonts w:cs="Arial"/>
                </w:rPr>
                <w:t>ynamic range</w:t>
              </w:r>
            </w:ins>
          </w:p>
        </w:tc>
        <w:tc>
          <w:tcPr>
            <w:tcW w:w="2694" w:type="dxa"/>
          </w:tcPr>
          <w:p w:rsidR="00576736" w:rsidRPr="00B20AE8" w:rsidRDefault="00576736" w:rsidP="00366742">
            <w:pPr>
              <w:pStyle w:val="TAL"/>
              <w:rPr>
                <w:ins w:id="659" w:author="CR0237" w:date="2020-09-10T14:04:00Z"/>
                <w:rFonts w:cs="Arial"/>
                <w:lang w:eastAsia="ja-JP"/>
              </w:rPr>
            </w:pPr>
            <w:ins w:id="660" w:author="CR0237" w:date="2020-09-10T14:04:00Z">
              <w:r w:rsidRPr="00B20AE8">
                <w:rPr>
                  <w:rFonts w:cs="Arial"/>
                  <w:lang w:eastAsia="ja-JP"/>
                </w:rPr>
                <w:t>±0</w:t>
              </w:r>
              <w:r w:rsidRPr="00B20AE8">
                <w:rPr>
                  <w:lang w:eastAsia="ja-JP"/>
                </w:rPr>
                <w:t>.3 dB</w:t>
              </w:r>
            </w:ins>
          </w:p>
        </w:tc>
        <w:tc>
          <w:tcPr>
            <w:tcW w:w="4553" w:type="dxa"/>
            <w:vMerge/>
          </w:tcPr>
          <w:p w:rsidR="00576736" w:rsidRPr="00B20AE8" w:rsidRDefault="00576736" w:rsidP="00366742">
            <w:pPr>
              <w:pStyle w:val="TAL"/>
              <w:rPr>
                <w:ins w:id="661" w:author="CR0237" w:date="2020-09-10T14:04:00Z"/>
                <w:rFonts w:cs="Arial"/>
              </w:rPr>
            </w:pPr>
          </w:p>
        </w:tc>
      </w:tr>
      <w:tr w:rsidR="00576736" w:rsidRPr="00B20AE8" w:rsidTr="00366742">
        <w:trPr>
          <w:cantSplit/>
          <w:jc w:val="center"/>
          <w:ins w:id="662" w:author="CR0237" w:date="2020-09-10T14:04:00Z"/>
        </w:trPr>
        <w:tc>
          <w:tcPr>
            <w:tcW w:w="2143" w:type="dxa"/>
          </w:tcPr>
          <w:p w:rsidR="00576736" w:rsidRPr="00B20AE8" w:rsidRDefault="00576736" w:rsidP="00366742">
            <w:pPr>
              <w:pStyle w:val="TAL"/>
              <w:rPr>
                <w:ins w:id="663" w:author="CR0237" w:date="2020-09-10T14:04:00Z"/>
                <w:rFonts w:cs="Arial"/>
              </w:rPr>
            </w:pPr>
            <w:ins w:id="664" w:author="CR0237" w:date="2020-09-10T14:04:00Z">
              <w:r w:rsidRPr="00B20AE8">
                <w:rPr>
                  <w:rFonts w:cs="Arial"/>
                </w:rPr>
                <w:t xml:space="preserve">7.5 OTA </w:t>
              </w:r>
              <w:r>
                <w:rPr>
                  <w:rFonts w:cs="Arial"/>
                </w:rPr>
                <w:t>a</w:t>
              </w:r>
              <w:r w:rsidRPr="00B20AE8">
                <w:rPr>
                  <w:rFonts w:cs="Arial"/>
                </w:rPr>
                <w:t>djacent channel selectivity, general blocking, and narrowband blocking</w:t>
              </w:r>
            </w:ins>
          </w:p>
        </w:tc>
        <w:tc>
          <w:tcPr>
            <w:tcW w:w="2694" w:type="dxa"/>
          </w:tcPr>
          <w:p w:rsidR="00576736" w:rsidRPr="00B20AE8" w:rsidRDefault="00576736" w:rsidP="00366742">
            <w:pPr>
              <w:pStyle w:val="TAL"/>
              <w:rPr>
                <w:ins w:id="665" w:author="CR0237" w:date="2020-09-10T14:04:00Z"/>
                <w:lang w:eastAsia="ja-JP"/>
              </w:rPr>
            </w:pPr>
            <w:ins w:id="666" w:author="CR0237" w:date="2020-09-10T14:04:00Z">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ins>
          </w:p>
          <w:p w:rsidR="00576736" w:rsidRPr="00B20AE8" w:rsidRDefault="00576736" w:rsidP="00366742">
            <w:pPr>
              <w:pStyle w:val="TAL"/>
              <w:rPr>
                <w:ins w:id="667" w:author="CR0237" w:date="2020-09-10T14:04:00Z"/>
                <w:rFonts w:cs="Arial"/>
                <w:lang w:eastAsia="ja-JP"/>
              </w:rPr>
            </w:pPr>
            <w:ins w:id="668" w:author="CR0237" w:date="2020-09-10T14:04:00Z">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ins>
          </w:p>
        </w:tc>
        <w:tc>
          <w:tcPr>
            <w:tcW w:w="4553" w:type="dxa"/>
            <w:vMerge/>
          </w:tcPr>
          <w:p w:rsidR="00576736" w:rsidRPr="00B20AE8" w:rsidRDefault="00576736" w:rsidP="00366742">
            <w:pPr>
              <w:pStyle w:val="TAL"/>
              <w:rPr>
                <w:ins w:id="669" w:author="CR0237" w:date="2020-09-10T14:04:00Z"/>
                <w:rFonts w:cs="Arial"/>
              </w:rPr>
            </w:pPr>
          </w:p>
        </w:tc>
      </w:tr>
      <w:tr w:rsidR="00576736" w:rsidRPr="00B20AE8" w:rsidTr="00366742">
        <w:trPr>
          <w:cantSplit/>
          <w:jc w:val="center"/>
          <w:ins w:id="670" w:author="CR0237" w:date="2020-09-10T14:04:00Z"/>
        </w:trPr>
        <w:tc>
          <w:tcPr>
            <w:tcW w:w="2143" w:type="dxa"/>
          </w:tcPr>
          <w:p w:rsidR="00576736" w:rsidRPr="00B20AE8" w:rsidRDefault="00576736" w:rsidP="00366742">
            <w:pPr>
              <w:pStyle w:val="TAL"/>
              <w:rPr>
                <w:ins w:id="671" w:author="CR0237" w:date="2020-09-10T14:04:00Z"/>
                <w:rFonts w:cs="Arial"/>
              </w:rPr>
            </w:pPr>
            <w:ins w:id="672" w:author="CR0237" w:date="2020-09-10T14:04:00Z">
              <w:r w:rsidRPr="00B20AE8">
                <w:rPr>
                  <w:rFonts w:cs="Arial"/>
                </w:rPr>
                <w:t xml:space="preserve">7.5 OTA </w:t>
              </w:r>
              <w:r>
                <w:rPr>
                  <w:rFonts w:cs="Arial"/>
                </w:rPr>
                <w:t>i</w:t>
              </w:r>
              <w:r w:rsidRPr="00B20AE8">
                <w:rPr>
                  <w:rFonts w:cs="Arial"/>
                </w:rPr>
                <w:t>n-band general blocking</w:t>
              </w:r>
            </w:ins>
          </w:p>
        </w:tc>
        <w:tc>
          <w:tcPr>
            <w:tcW w:w="2694" w:type="dxa"/>
          </w:tcPr>
          <w:p w:rsidR="00576736" w:rsidRPr="00B20AE8" w:rsidRDefault="00576736" w:rsidP="00366742">
            <w:pPr>
              <w:pStyle w:val="TAL"/>
              <w:rPr>
                <w:ins w:id="673" w:author="CR0237" w:date="2020-09-10T14:04:00Z"/>
                <w:lang w:eastAsia="ja-JP"/>
              </w:rPr>
            </w:pPr>
            <w:ins w:id="674" w:author="CR0237" w:date="2020-09-10T14:04:00Z">
              <w:r w:rsidRPr="00B20AE8">
                <w:rPr>
                  <w:rFonts w:cs="Arial"/>
                  <w:lang w:eastAsia="ja-JP"/>
                </w:rPr>
                <w:t>±</w:t>
              </w:r>
              <w:r w:rsidRPr="00B20AE8">
                <w:rPr>
                  <w:lang w:eastAsia="ja-JP"/>
                </w:rPr>
                <w:t xml:space="preserve">1.9 dB, f </w:t>
              </w:r>
              <w:r w:rsidRPr="00B20AE8">
                <w:rPr>
                  <w:rFonts w:cs="Arial"/>
                  <w:lang w:eastAsia="ja-JP"/>
                </w:rPr>
                <w:t>≤</w:t>
              </w:r>
              <w:r w:rsidRPr="00B20AE8">
                <w:rPr>
                  <w:lang w:eastAsia="ja-JP"/>
                </w:rPr>
                <w:t xml:space="preserve"> 3.0 GHz</w:t>
              </w:r>
            </w:ins>
          </w:p>
          <w:p w:rsidR="00576736" w:rsidRPr="00B20AE8" w:rsidRDefault="00576736" w:rsidP="00366742">
            <w:pPr>
              <w:pStyle w:val="TAL"/>
              <w:rPr>
                <w:ins w:id="675" w:author="CR0237" w:date="2020-09-10T14:04:00Z"/>
                <w:rFonts w:cs="Arial"/>
                <w:lang w:eastAsia="ja-JP"/>
              </w:rPr>
            </w:pPr>
            <w:ins w:id="676" w:author="CR0237" w:date="2020-09-10T14:04:00Z">
              <w:r w:rsidRPr="00B20AE8">
                <w:rPr>
                  <w:rFonts w:cs="Arial"/>
                  <w:lang w:eastAsia="ja-JP"/>
                </w:rPr>
                <w:t>±</w:t>
              </w:r>
              <w:r w:rsidRPr="00B20AE8">
                <w:rPr>
                  <w:lang w:eastAsia="ja-JP"/>
                </w:rPr>
                <w:t xml:space="preserve">2.2 dB, 3.0 GHz &lt; f </w:t>
              </w:r>
              <w:r w:rsidRPr="00B20AE8">
                <w:rPr>
                  <w:rFonts w:cs="Arial"/>
                  <w:lang w:eastAsia="ja-JP"/>
                </w:rPr>
                <w:t>≤</w:t>
              </w:r>
              <w:r w:rsidRPr="00B20AE8">
                <w:rPr>
                  <w:lang w:eastAsia="ja-JP"/>
                </w:rPr>
                <w:t xml:space="preserve"> 4.2 GHz</w:t>
              </w:r>
            </w:ins>
          </w:p>
        </w:tc>
        <w:tc>
          <w:tcPr>
            <w:tcW w:w="4553" w:type="dxa"/>
            <w:vMerge/>
          </w:tcPr>
          <w:p w:rsidR="00576736" w:rsidRPr="00B20AE8" w:rsidRDefault="00576736" w:rsidP="00366742">
            <w:pPr>
              <w:pStyle w:val="TAL"/>
              <w:rPr>
                <w:ins w:id="677" w:author="CR0237" w:date="2020-09-10T14:04:00Z"/>
                <w:rFonts w:cs="Arial"/>
              </w:rPr>
            </w:pPr>
          </w:p>
        </w:tc>
      </w:tr>
      <w:tr w:rsidR="00576736" w:rsidRPr="00576736" w:rsidTr="00366742">
        <w:trPr>
          <w:cantSplit/>
          <w:jc w:val="center"/>
          <w:ins w:id="678" w:author="CR0237" w:date="2020-09-10T14:04:00Z"/>
        </w:trPr>
        <w:tc>
          <w:tcPr>
            <w:tcW w:w="2143" w:type="dxa"/>
          </w:tcPr>
          <w:p w:rsidR="00576736" w:rsidRPr="00B20AE8" w:rsidRDefault="00576736" w:rsidP="00366742">
            <w:pPr>
              <w:pStyle w:val="TAL"/>
              <w:rPr>
                <w:ins w:id="679" w:author="CR0237" w:date="2020-09-10T14:04:00Z"/>
                <w:rFonts w:cs="Arial"/>
              </w:rPr>
            </w:pPr>
            <w:ins w:id="680" w:author="CR0237" w:date="2020-09-10T14:04:00Z">
              <w:r w:rsidRPr="00B20AE8">
                <w:rPr>
                  <w:rFonts w:cs="Arial"/>
                </w:rPr>
                <w:t xml:space="preserve">7.6.2 OTA </w:t>
              </w:r>
              <w:r>
                <w:rPr>
                  <w:rFonts w:cs="Arial"/>
                </w:rPr>
                <w:t>b</w:t>
              </w:r>
              <w:r w:rsidRPr="00B20AE8">
                <w:rPr>
                  <w:rFonts w:cs="Arial"/>
                </w:rPr>
                <w:t>locking</w:t>
              </w:r>
            </w:ins>
          </w:p>
        </w:tc>
        <w:tc>
          <w:tcPr>
            <w:tcW w:w="2694" w:type="dxa"/>
          </w:tcPr>
          <w:p w:rsidR="00576736" w:rsidRPr="00B20AE8" w:rsidRDefault="00576736" w:rsidP="00366742">
            <w:pPr>
              <w:pStyle w:val="TAL"/>
              <w:rPr>
                <w:ins w:id="681" w:author="CR0237" w:date="2020-09-10T14:04:00Z"/>
                <w:rFonts w:cs="Arial"/>
                <w:lang w:eastAsia="ja-JP"/>
              </w:rPr>
            </w:pPr>
            <w:ins w:id="682" w:author="CR0237" w:date="2020-09-10T14:04:00Z">
              <w:r w:rsidRPr="00B20AE8">
                <w:rPr>
                  <w:rFonts w:cs="Arial"/>
                  <w:lang w:eastAsia="ja-JP"/>
                </w:rPr>
                <w:t>f</w:t>
              </w:r>
              <w:r w:rsidRPr="00B20AE8">
                <w:rPr>
                  <w:rFonts w:cs="Arial"/>
                  <w:vertAlign w:val="subscript"/>
                  <w:lang w:val="de-DE" w:eastAsia="ja-JP"/>
                </w:rPr>
                <w:t>wanted</w:t>
              </w:r>
              <w:r w:rsidRPr="00B20AE8">
                <w:rPr>
                  <w:rFonts w:cs="Arial"/>
                  <w:lang w:eastAsia="ja-JP"/>
                </w:rPr>
                <w:t xml:space="preserve"> ≤ 3 GHz</w:t>
              </w:r>
            </w:ins>
          </w:p>
          <w:p w:rsidR="00576736" w:rsidRPr="00B20AE8" w:rsidRDefault="00576736" w:rsidP="00366742">
            <w:pPr>
              <w:pStyle w:val="TAL"/>
              <w:rPr>
                <w:ins w:id="683" w:author="CR0237" w:date="2020-09-10T14:04:00Z"/>
                <w:rFonts w:cs="Arial"/>
                <w:lang w:eastAsia="ja-JP"/>
              </w:rPr>
            </w:pPr>
            <w:ins w:id="684" w:author="CR0237" w:date="2020-09-10T14:04:00Z">
              <w:r w:rsidRPr="00B20AE8">
                <w:rPr>
                  <w:rFonts w:cs="Arial"/>
                  <w:lang w:eastAsia="ja-JP"/>
                </w:rPr>
                <w:t>1 MHz &lt; f</w:t>
              </w:r>
              <w:r w:rsidRPr="00B20AE8">
                <w:rPr>
                  <w:rFonts w:cs="Arial"/>
                  <w:vertAlign w:val="subscript"/>
                  <w:lang w:eastAsia="ja-JP"/>
                </w:rPr>
                <w:t>interferer</w:t>
              </w:r>
              <w:r w:rsidRPr="00B20AE8">
                <w:rPr>
                  <w:rFonts w:cs="Arial"/>
                  <w:lang w:eastAsia="ja-JP"/>
                </w:rPr>
                <w:t xml:space="preserve"> ≤ 3 GHz: ±2.0 dB</w:t>
              </w:r>
            </w:ins>
          </w:p>
          <w:p w:rsidR="00576736" w:rsidRPr="00B20AE8" w:rsidRDefault="00576736" w:rsidP="00366742">
            <w:pPr>
              <w:pStyle w:val="TAL"/>
              <w:rPr>
                <w:ins w:id="685" w:author="CR0237" w:date="2020-09-10T14:04:00Z"/>
                <w:rFonts w:cs="Arial"/>
                <w:lang w:eastAsia="ja-JP"/>
              </w:rPr>
            </w:pPr>
            <w:ins w:id="686" w:author="CR0237" w:date="2020-09-10T14:04:00Z">
              <w:r w:rsidRPr="00B20AE8">
                <w:rPr>
                  <w:rFonts w:cs="Arial"/>
                  <w:lang w:eastAsia="ja-JP"/>
                </w:rPr>
                <w:t>3 GHz &lt; f</w:t>
              </w:r>
              <w:r w:rsidRPr="00B20AE8">
                <w:rPr>
                  <w:rFonts w:cs="Arial"/>
                  <w:vertAlign w:val="subscript"/>
                  <w:lang w:eastAsia="ja-JP"/>
                </w:rPr>
                <w:t>interferer</w:t>
              </w:r>
              <w:r w:rsidRPr="00B20AE8">
                <w:rPr>
                  <w:rFonts w:cs="Arial"/>
                  <w:lang w:eastAsia="ja-JP"/>
                </w:rPr>
                <w:t xml:space="preserve"> ≤ 6 GHz: ±2.1 dB</w:t>
              </w:r>
            </w:ins>
          </w:p>
          <w:p w:rsidR="00576736" w:rsidRPr="00B20AE8" w:rsidRDefault="00576736" w:rsidP="00366742">
            <w:pPr>
              <w:pStyle w:val="TAL"/>
              <w:rPr>
                <w:ins w:id="687" w:author="CR0237" w:date="2020-09-10T14:04:00Z"/>
                <w:rFonts w:cs="Arial"/>
                <w:lang w:eastAsia="ja-JP"/>
              </w:rPr>
            </w:pPr>
            <w:ins w:id="688" w:author="CR0237" w:date="2020-09-10T14:04:00Z">
              <w:r w:rsidRPr="00B20AE8">
                <w:rPr>
                  <w:rFonts w:cs="Arial"/>
                  <w:lang w:eastAsia="ja-JP"/>
                </w:rPr>
                <w:t>6 GHz &lt; f</w:t>
              </w:r>
              <w:r w:rsidRPr="00B20AE8">
                <w:rPr>
                  <w:rFonts w:cs="Arial"/>
                  <w:vertAlign w:val="subscript"/>
                  <w:lang w:eastAsia="ja-JP"/>
                </w:rPr>
                <w:t>interferer</w:t>
              </w:r>
              <w:r w:rsidRPr="00B20AE8">
                <w:rPr>
                  <w:rFonts w:cs="Arial"/>
                  <w:lang w:eastAsia="ja-JP"/>
                </w:rPr>
                <w:t xml:space="preserve"> ≤ 12.75 GHz: ±3.5 dB</w:t>
              </w:r>
            </w:ins>
          </w:p>
          <w:p w:rsidR="00576736" w:rsidRPr="00B20AE8" w:rsidRDefault="00576736" w:rsidP="00366742">
            <w:pPr>
              <w:pStyle w:val="TAL"/>
              <w:rPr>
                <w:ins w:id="689" w:author="CR0237" w:date="2020-09-10T14:04:00Z"/>
                <w:rFonts w:cs="Arial"/>
              </w:rPr>
            </w:pPr>
          </w:p>
          <w:p w:rsidR="00576736" w:rsidRPr="00B20AE8" w:rsidRDefault="00576736" w:rsidP="00366742">
            <w:pPr>
              <w:pStyle w:val="TAL"/>
              <w:rPr>
                <w:ins w:id="690" w:author="CR0237" w:date="2020-09-10T14:04:00Z"/>
                <w:rFonts w:cs="v4.2.0"/>
              </w:rPr>
            </w:pPr>
            <w:ins w:id="691" w:author="CR0237" w:date="2020-09-10T14:04:00Z">
              <w:r w:rsidRPr="00B20AE8">
                <w:rPr>
                  <w:rFonts w:cs="v4.2.0"/>
                </w:rPr>
                <w:t>3 GHz &lt; f</w:t>
              </w:r>
              <w:r w:rsidRPr="00B20AE8">
                <w:rPr>
                  <w:rFonts w:cs="v4.2.0"/>
                  <w:vertAlign w:val="subscript"/>
                  <w:lang w:val="de-DE"/>
                </w:rPr>
                <w:t>wanted</w:t>
              </w:r>
              <w:r w:rsidRPr="00B20AE8">
                <w:rPr>
                  <w:rFonts w:cs="v4.2.0"/>
                </w:rPr>
                <w:t xml:space="preserve"> ≤ 4.2GHz:</w:t>
              </w:r>
            </w:ins>
          </w:p>
          <w:p w:rsidR="00576736" w:rsidRPr="00B20AE8" w:rsidRDefault="00576736" w:rsidP="00366742">
            <w:pPr>
              <w:pStyle w:val="TAL"/>
              <w:rPr>
                <w:ins w:id="692" w:author="CR0237" w:date="2020-09-10T14:04:00Z"/>
                <w:rFonts w:cs="v4.2.0"/>
                <w:lang w:val="de-DE"/>
              </w:rPr>
            </w:pPr>
            <w:ins w:id="693" w:author="CR0237" w:date="2020-09-10T14:04:00Z">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ins>
          </w:p>
          <w:p w:rsidR="00576736" w:rsidRPr="00B20AE8" w:rsidRDefault="00576736" w:rsidP="00366742">
            <w:pPr>
              <w:pStyle w:val="TAL"/>
              <w:rPr>
                <w:ins w:id="694" w:author="CR0237" w:date="2020-09-10T14:04:00Z"/>
                <w:rFonts w:cs="v4.2.0"/>
                <w:lang w:val="de-DE"/>
              </w:rPr>
            </w:pPr>
            <w:ins w:id="695" w:author="CR0237" w:date="2020-09-10T14:04:00Z">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ins>
          </w:p>
          <w:p w:rsidR="00576736" w:rsidRPr="00B20AE8" w:rsidRDefault="00576736" w:rsidP="00366742">
            <w:pPr>
              <w:pStyle w:val="TAL"/>
              <w:rPr>
                <w:ins w:id="696" w:author="CR0237" w:date="2020-09-10T14:04:00Z"/>
                <w:rFonts w:cs="Arial"/>
                <w:lang w:val="de-DE"/>
              </w:rPr>
            </w:pPr>
            <w:ins w:id="697" w:author="CR0237" w:date="2020-09-10T14:04:00Z">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ins>
          </w:p>
          <w:p w:rsidR="00576736" w:rsidRPr="00B20AE8" w:rsidRDefault="00576736" w:rsidP="00366742">
            <w:pPr>
              <w:pStyle w:val="TAL"/>
              <w:rPr>
                <w:ins w:id="698" w:author="CR0237" w:date="2020-09-10T14:04:00Z"/>
                <w:lang w:val="de-DE" w:eastAsia="ja-JP"/>
              </w:rPr>
            </w:pPr>
          </w:p>
        </w:tc>
        <w:tc>
          <w:tcPr>
            <w:tcW w:w="4553" w:type="dxa"/>
            <w:vMerge/>
          </w:tcPr>
          <w:p w:rsidR="00576736" w:rsidRPr="001005D6" w:rsidRDefault="00576736" w:rsidP="00366742">
            <w:pPr>
              <w:pStyle w:val="TAL"/>
              <w:rPr>
                <w:ins w:id="699" w:author="CR0237" w:date="2020-09-10T14:04:00Z"/>
                <w:rFonts w:cs="Arial"/>
                <w:lang w:val="de-DE"/>
              </w:rPr>
            </w:pPr>
          </w:p>
        </w:tc>
      </w:tr>
      <w:tr w:rsidR="00576736" w:rsidRPr="00B20AE8" w:rsidTr="00366742">
        <w:trPr>
          <w:cantSplit/>
          <w:jc w:val="center"/>
          <w:ins w:id="700" w:author="CR0237" w:date="2020-09-10T14:04:00Z"/>
        </w:trPr>
        <w:tc>
          <w:tcPr>
            <w:tcW w:w="2143" w:type="dxa"/>
          </w:tcPr>
          <w:p w:rsidR="00576736" w:rsidRPr="00B20AE8" w:rsidRDefault="00576736" w:rsidP="00366742">
            <w:pPr>
              <w:pStyle w:val="TAL"/>
              <w:rPr>
                <w:ins w:id="701" w:author="CR0237" w:date="2020-09-10T14:04:00Z"/>
                <w:rFonts w:cs="Arial"/>
              </w:rPr>
            </w:pPr>
            <w:ins w:id="702" w:author="CR0237" w:date="2020-09-10T14:04:00Z">
              <w:r w:rsidRPr="00B20AE8">
                <w:rPr>
                  <w:rFonts w:cs="Arial"/>
                </w:rPr>
                <w:t xml:space="preserve">7.6.3 </w:t>
              </w:r>
              <w:r>
                <w:rPr>
                  <w:rFonts w:cs="Arial"/>
                </w:rPr>
                <w:t>OTA c</w:t>
              </w:r>
              <w:r w:rsidRPr="00B20AE8">
                <w:rPr>
                  <w:rFonts w:cs="Arial"/>
                </w:rPr>
                <w:t>o-location blocking</w:t>
              </w:r>
            </w:ins>
          </w:p>
        </w:tc>
        <w:tc>
          <w:tcPr>
            <w:tcW w:w="2694" w:type="dxa"/>
          </w:tcPr>
          <w:p w:rsidR="00576736" w:rsidRPr="00B20AE8" w:rsidRDefault="00576736" w:rsidP="00366742">
            <w:pPr>
              <w:keepNext/>
              <w:keepLines/>
              <w:spacing w:after="0"/>
              <w:rPr>
                <w:ins w:id="703" w:author="CR0237" w:date="2020-09-10T14:04:00Z"/>
                <w:rFonts w:ascii="Arial" w:hAnsi="Arial" w:cs="Arial"/>
                <w:sz w:val="18"/>
                <w:lang w:eastAsia="ja-JP"/>
              </w:rPr>
            </w:pPr>
            <w:ins w:id="704" w:author="CR0237" w:date="2020-09-10T14:04:00Z">
              <w:r w:rsidRPr="00B20AE8">
                <w:rPr>
                  <w:rFonts w:ascii="Arial" w:hAnsi="Arial" w:cs="Arial"/>
                  <w:sz w:val="18"/>
                  <w:lang w:eastAsia="ja-JP"/>
                </w:rPr>
                <w:t>f</w:t>
              </w:r>
              <w:r w:rsidRPr="00B20AE8">
                <w:rPr>
                  <w:rFonts w:ascii="Arial" w:hAnsi="Arial" w:cs="Arial"/>
                  <w:sz w:val="18"/>
                  <w:vertAlign w:val="subscript"/>
                  <w:lang w:val="de-DE" w:eastAsia="ja-JP"/>
                </w:rPr>
                <w:t>wanted</w:t>
              </w:r>
              <w:r w:rsidRPr="00B20AE8">
                <w:rPr>
                  <w:rFonts w:ascii="Arial" w:hAnsi="Arial" w:cs="Arial"/>
                  <w:sz w:val="18"/>
                  <w:lang w:eastAsia="ja-JP"/>
                </w:rPr>
                <w:t xml:space="preserve"> ≤ 3.0 GHz:</w:t>
              </w:r>
            </w:ins>
          </w:p>
          <w:p w:rsidR="00576736" w:rsidRPr="00B20AE8" w:rsidRDefault="00576736" w:rsidP="00366742">
            <w:pPr>
              <w:keepNext/>
              <w:keepLines/>
              <w:spacing w:after="0"/>
              <w:rPr>
                <w:ins w:id="705" w:author="CR0237" w:date="2020-09-10T14:04:00Z"/>
                <w:rFonts w:ascii="Arial" w:hAnsi="Arial" w:cs="Arial"/>
                <w:sz w:val="18"/>
                <w:lang w:eastAsia="ja-JP"/>
              </w:rPr>
            </w:pPr>
            <w:ins w:id="706" w:author="CR0237" w:date="2020-09-10T14:04:00Z">
              <w:r w:rsidRPr="00B20AE8">
                <w:rPr>
                  <w:rFonts w:ascii="Arial" w:hAnsi="Arial" w:cs="Arial"/>
                  <w:sz w:val="18"/>
                  <w:lang w:eastAsia="ja-JP"/>
                </w:rPr>
                <w:t>±3.4 dB, f</w:t>
              </w:r>
              <w:r w:rsidRPr="00B20AE8">
                <w:rPr>
                  <w:rFonts w:ascii="Arial" w:hAnsi="Arial" w:cs="Arial"/>
                  <w:sz w:val="18"/>
                  <w:vertAlign w:val="subscript"/>
                  <w:lang w:eastAsia="ja-JP"/>
                </w:rPr>
                <w:t>interferer</w:t>
              </w:r>
              <w:r w:rsidRPr="00B20AE8">
                <w:rPr>
                  <w:rFonts w:ascii="Arial" w:hAnsi="Arial" w:cs="Arial"/>
                  <w:sz w:val="18"/>
                  <w:lang w:eastAsia="ja-JP"/>
                </w:rPr>
                <w:t xml:space="preserve"> ≤ 3.0 GHz</w:t>
              </w:r>
            </w:ins>
          </w:p>
          <w:p w:rsidR="00576736" w:rsidRPr="00B20AE8" w:rsidRDefault="00576736" w:rsidP="00366742">
            <w:pPr>
              <w:keepNext/>
              <w:keepLines/>
              <w:spacing w:after="0"/>
              <w:rPr>
                <w:ins w:id="707" w:author="CR0237" w:date="2020-09-10T14:04:00Z"/>
                <w:rFonts w:ascii="Arial" w:hAnsi="Arial" w:cs="Arial"/>
                <w:sz w:val="18"/>
                <w:lang w:eastAsia="ja-JP"/>
              </w:rPr>
            </w:pPr>
            <w:ins w:id="708" w:author="CR0237" w:date="2020-09-10T14:04:00Z">
              <w:r w:rsidRPr="00B20AE8">
                <w:rPr>
                  <w:rFonts w:ascii="Arial" w:hAnsi="Arial" w:cs="Arial"/>
                  <w:sz w:val="18"/>
                  <w:lang w:eastAsia="ja-JP"/>
                </w:rPr>
                <w:t>±3.5 dB, 3.0 GHz &lt; f</w:t>
              </w:r>
              <w:r w:rsidRPr="00B20AE8">
                <w:rPr>
                  <w:rFonts w:ascii="Arial" w:hAnsi="Arial" w:cs="Arial"/>
                  <w:sz w:val="18"/>
                  <w:vertAlign w:val="subscript"/>
                  <w:lang w:eastAsia="ja-JP"/>
                </w:rPr>
                <w:t>interferer</w:t>
              </w:r>
              <w:r w:rsidRPr="00B20AE8">
                <w:rPr>
                  <w:rFonts w:ascii="Arial" w:hAnsi="Arial" w:cs="Arial"/>
                  <w:sz w:val="18"/>
                  <w:lang w:eastAsia="ja-JP"/>
                </w:rPr>
                <w:t xml:space="preserve"> ≤ 4.2 GHz</w:t>
              </w:r>
            </w:ins>
          </w:p>
          <w:p w:rsidR="00576736" w:rsidRPr="00B20AE8" w:rsidRDefault="00576736" w:rsidP="00366742">
            <w:pPr>
              <w:keepNext/>
              <w:keepLines/>
              <w:spacing w:after="0"/>
              <w:rPr>
                <w:ins w:id="709" w:author="CR0237" w:date="2020-09-10T14:04:00Z"/>
                <w:rFonts w:ascii="Arial" w:hAnsi="Arial" w:cs="v4.2.0"/>
                <w:sz w:val="18"/>
                <w:lang w:eastAsia="fi-FI"/>
              </w:rPr>
            </w:pPr>
          </w:p>
          <w:p w:rsidR="00576736" w:rsidRPr="00B20AE8" w:rsidRDefault="00576736" w:rsidP="00366742">
            <w:pPr>
              <w:keepNext/>
              <w:keepLines/>
              <w:spacing w:after="0"/>
              <w:rPr>
                <w:ins w:id="710" w:author="CR0237" w:date="2020-09-10T14:04:00Z"/>
                <w:rFonts w:ascii="Arial" w:hAnsi="Arial" w:cs="v4.2.0"/>
                <w:sz w:val="18"/>
                <w:lang w:eastAsia="fi-FI"/>
              </w:rPr>
            </w:pPr>
            <w:ins w:id="711" w:author="CR0237" w:date="2020-09-10T14:04:00Z">
              <w:r w:rsidRPr="00B20AE8">
                <w:rPr>
                  <w:rFonts w:ascii="Arial" w:hAnsi="Arial" w:cs="v4.2.0"/>
                  <w:sz w:val="18"/>
                  <w:lang w:eastAsia="fi-FI"/>
                </w:rPr>
                <w:t>3 GHz &lt; f</w:t>
              </w:r>
              <w:r w:rsidRPr="00B20AE8">
                <w:rPr>
                  <w:rFonts w:ascii="Arial" w:hAnsi="Arial" w:cs="v4.2.0"/>
                  <w:sz w:val="18"/>
                  <w:vertAlign w:val="subscript"/>
                  <w:lang w:val="de-DE" w:eastAsia="fi-FI"/>
                </w:rPr>
                <w:t>wanted</w:t>
              </w:r>
              <w:r w:rsidRPr="00B20AE8">
                <w:rPr>
                  <w:rFonts w:ascii="Arial" w:hAnsi="Arial" w:cs="v4.2.0"/>
                  <w:sz w:val="18"/>
                  <w:lang w:eastAsia="fi-FI"/>
                </w:rPr>
                <w:t xml:space="preserve"> ≤ 4.2 GHz:</w:t>
              </w:r>
            </w:ins>
          </w:p>
          <w:p w:rsidR="00576736" w:rsidRPr="00B20AE8" w:rsidRDefault="00576736" w:rsidP="00366742">
            <w:pPr>
              <w:keepNext/>
              <w:keepLines/>
              <w:spacing w:after="0"/>
              <w:rPr>
                <w:ins w:id="712" w:author="CR0237" w:date="2020-09-10T14:04:00Z"/>
                <w:rFonts w:ascii="Arial" w:hAnsi="Arial" w:cs="v4.2.0"/>
                <w:sz w:val="18"/>
                <w:lang w:val="de-DE" w:eastAsia="fi-FI"/>
              </w:rPr>
            </w:pPr>
            <w:ins w:id="713" w:author="CR0237" w:date="2020-09-10T14:04:00Z">
              <w:r w:rsidRPr="00B20AE8">
                <w:rPr>
                  <w:rFonts w:ascii="Arial" w:hAnsi="Arial" w:cs="v4.2.0"/>
                  <w:sz w:val="18"/>
                  <w:lang w:val="de-DE" w:eastAsia="fi-FI"/>
                </w:rPr>
                <w:t>±3.5 dB,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3.0 GHz</w:t>
              </w:r>
            </w:ins>
          </w:p>
          <w:p w:rsidR="00576736" w:rsidRPr="00B20AE8" w:rsidRDefault="00576736" w:rsidP="00366742">
            <w:pPr>
              <w:keepNext/>
              <w:keepLines/>
              <w:spacing w:after="0"/>
              <w:rPr>
                <w:ins w:id="714" w:author="CR0237" w:date="2020-09-10T14:04:00Z"/>
                <w:rFonts w:ascii="Arial" w:hAnsi="Arial" w:cs="v4.2.0"/>
                <w:sz w:val="18"/>
                <w:lang w:val="de-DE" w:eastAsia="fi-FI"/>
              </w:rPr>
            </w:pPr>
            <w:ins w:id="715" w:author="CR0237" w:date="2020-09-10T14:04:00Z">
              <w:r w:rsidRPr="00B20AE8">
                <w:rPr>
                  <w:rFonts w:ascii="Arial" w:hAnsi="Arial" w:cs="v4.2.0"/>
                  <w:sz w:val="18"/>
                  <w:lang w:val="de-DE" w:eastAsia="fi-FI"/>
                </w:rPr>
                <w:t>±3.6 dB, 3.0 GHz &lt;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4.2 GHz</w:t>
              </w:r>
            </w:ins>
          </w:p>
          <w:p w:rsidR="00576736" w:rsidRPr="00B20AE8" w:rsidRDefault="00576736" w:rsidP="00366742">
            <w:pPr>
              <w:pStyle w:val="TAL"/>
              <w:rPr>
                <w:ins w:id="716" w:author="CR0237" w:date="2020-09-10T14:04:00Z"/>
                <w:lang w:eastAsia="ja-JP"/>
              </w:rPr>
            </w:pPr>
            <w:ins w:id="717" w:author="CR0237" w:date="2020-09-10T14:04:00Z">
              <w:r w:rsidRPr="00B20AE8">
                <w:rPr>
                  <w:rFonts w:cs="v4.2.0"/>
                  <w:lang w:eastAsia="ja-JP"/>
                </w:rPr>
                <w:t>(NOTE 2)</w:t>
              </w:r>
              <w:r w:rsidRPr="00B20AE8">
                <w:rPr>
                  <w:lang w:eastAsia="ja-JP"/>
                </w:rPr>
                <w:t xml:space="preserve"> </w:t>
              </w:r>
            </w:ins>
          </w:p>
        </w:tc>
        <w:tc>
          <w:tcPr>
            <w:tcW w:w="4553" w:type="dxa"/>
            <w:vMerge/>
          </w:tcPr>
          <w:p w:rsidR="00576736" w:rsidRPr="00B20AE8" w:rsidRDefault="00576736" w:rsidP="00366742">
            <w:pPr>
              <w:pStyle w:val="TAL"/>
              <w:rPr>
                <w:ins w:id="718" w:author="CR0237" w:date="2020-09-10T14:04:00Z"/>
              </w:rPr>
            </w:pPr>
          </w:p>
        </w:tc>
      </w:tr>
      <w:tr w:rsidR="00576736" w:rsidRPr="00B20AE8" w:rsidTr="00366742">
        <w:trPr>
          <w:cantSplit/>
          <w:jc w:val="center"/>
          <w:ins w:id="719" w:author="CR0237" w:date="2020-09-10T14:04:00Z"/>
        </w:trPr>
        <w:tc>
          <w:tcPr>
            <w:tcW w:w="2143" w:type="dxa"/>
          </w:tcPr>
          <w:p w:rsidR="00576736" w:rsidRPr="00B20AE8" w:rsidRDefault="00576736" w:rsidP="00366742">
            <w:pPr>
              <w:pStyle w:val="TAL"/>
              <w:rPr>
                <w:ins w:id="720" w:author="CR0237" w:date="2020-09-10T14:04:00Z"/>
                <w:rFonts w:cs="Arial"/>
              </w:rPr>
            </w:pPr>
            <w:ins w:id="721" w:author="CR0237" w:date="2020-09-10T14:04:00Z">
              <w:r w:rsidRPr="00B20AE8">
                <w:rPr>
                  <w:rFonts w:cs="Arial"/>
                </w:rPr>
                <w:t xml:space="preserve">7.7 </w:t>
              </w:r>
              <w:r>
                <w:rPr>
                  <w:rFonts w:cs="Arial"/>
                </w:rPr>
                <w:t>OTA r</w:t>
              </w:r>
              <w:r w:rsidRPr="00B20AE8">
                <w:rPr>
                  <w:rFonts w:cs="Arial"/>
                </w:rPr>
                <w:t>eceiver spurious emissions</w:t>
              </w:r>
            </w:ins>
          </w:p>
        </w:tc>
        <w:tc>
          <w:tcPr>
            <w:tcW w:w="2694" w:type="dxa"/>
          </w:tcPr>
          <w:p w:rsidR="00576736" w:rsidRPr="00B20AE8" w:rsidRDefault="00576736" w:rsidP="00366742">
            <w:pPr>
              <w:pStyle w:val="TAL"/>
              <w:rPr>
                <w:ins w:id="722" w:author="CR0237" w:date="2020-09-10T14:04:00Z"/>
                <w:rFonts w:cs="Arial"/>
              </w:rPr>
            </w:pPr>
            <w:ins w:id="723" w:author="CR0237" w:date="2020-09-10T14:04:00Z">
              <w:r w:rsidRPr="00B20AE8">
                <w:rPr>
                  <w:rFonts w:cs="Arial"/>
                </w:rPr>
                <w:t xml:space="preserve"> ±2.5 dB, 30MHz &lt; f ≤ 6 GHz: dB</w:t>
              </w:r>
            </w:ins>
          </w:p>
          <w:p w:rsidR="00576736" w:rsidRPr="00B20AE8" w:rsidRDefault="00576736" w:rsidP="00366742">
            <w:pPr>
              <w:pStyle w:val="TAL"/>
              <w:rPr>
                <w:ins w:id="724" w:author="CR0237" w:date="2020-09-10T14:04:00Z"/>
                <w:lang w:eastAsia="ja-JP"/>
              </w:rPr>
            </w:pPr>
            <w:ins w:id="725" w:author="CR0237" w:date="2020-09-10T14:04:00Z">
              <w:r w:rsidRPr="00B20AE8">
                <w:rPr>
                  <w:rFonts w:cs="Arial"/>
                </w:rPr>
                <w:t xml:space="preserve"> ±4.2 dB, 6 GHz &lt; f ≤ 19 GHz</w:t>
              </w:r>
            </w:ins>
          </w:p>
        </w:tc>
        <w:tc>
          <w:tcPr>
            <w:tcW w:w="4553" w:type="dxa"/>
            <w:vMerge/>
          </w:tcPr>
          <w:p w:rsidR="00576736" w:rsidRPr="00B20AE8" w:rsidRDefault="00576736" w:rsidP="00366742">
            <w:pPr>
              <w:pStyle w:val="TAL"/>
              <w:rPr>
                <w:ins w:id="726" w:author="CR0237" w:date="2020-09-10T14:04:00Z"/>
                <w:rFonts w:cs="Arial"/>
              </w:rPr>
            </w:pPr>
          </w:p>
        </w:tc>
      </w:tr>
      <w:tr w:rsidR="00576736" w:rsidRPr="00B20AE8" w:rsidTr="00366742">
        <w:trPr>
          <w:cantSplit/>
          <w:jc w:val="center"/>
          <w:ins w:id="727" w:author="CR0237" w:date="2020-09-10T14:04:00Z"/>
        </w:trPr>
        <w:tc>
          <w:tcPr>
            <w:tcW w:w="2143" w:type="dxa"/>
          </w:tcPr>
          <w:p w:rsidR="00576736" w:rsidRPr="00B20AE8" w:rsidRDefault="00576736" w:rsidP="00366742">
            <w:pPr>
              <w:pStyle w:val="TAL"/>
              <w:rPr>
                <w:ins w:id="728" w:author="CR0237" w:date="2020-09-10T14:04:00Z"/>
                <w:rFonts w:cs="Arial"/>
              </w:rPr>
            </w:pPr>
            <w:ins w:id="729" w:author="CR0237" w:date="2020-09-10T14:04:00Z">
              <w:r w:rsidRPr="00B20AE8">
                <w:rPr>
                  <w:rFonts w:cs="Arial"/>
                </w:rPr>
                <w:t xml:space="preserve">7.8 OTA </w:t>
              </w:r>
              <w:r>
                <w:rPr>
                  <w:rFonts w:cs="Arial"/>
                </w:rPr>
                <w:t>r</w:t>
              </w:r>
              <w:r w:rsidRPr="00B20AE8">
                <w:rPr>
                  <w:rFonts w:cs="Arial"/>
                </w:rPr>
                <w:t>eceiver intermodulation (</w:t>
              </w:r>
              <w:r>
                <w:rPr>
                  <w:rFonts w:cs="Arial"/>
                </w:rPr>
                <w:t>g</w:t>
              </w:r>
              <w:r w:rsidRPr="00B20AE8">
                <w:rPr>
                  <w:rFonts w:cs="Arial"/>
                </w:rPr>
                <w:t>eneral requirements)</w:t>
              </w:r>
            </w:ins>
          </w:p>
        </w:tc>
        <w:tc>
          <w:tcPr>
            <w:tcW w:w="2694" w:type="dxa"/>
          </w:tcPr>
          <w:p w:rsidR="00576736" w:rsidRPr="00B20AE8" w:rsidRDefault="00576736" w:rsidP="00366742">
            <w:pPr>
              <w:pStyle w:val="TAL"/>
              <w:rPr>
                <w:ins w:id="730" w:author="CR0237" w:date="2020-09-10T14:04:00Z"/>
                <w:lang w:eastAsia="ja-JP"/>
              </w:rPr>
            </w:pPr>
            <w:ins w:id="731" w:author="CR0237" w:date="2020-09-10T14:04:00Z">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ins>
          </w:p>
          <w:p w:rsidR="00576736" w:rsidRPr="00B20AE8" w:rsidRDefault="00576736" w:rsidP="00366742">
            <w:pPr>
              <w:pStyle w:val="TAL"/>
              <w:rPr>
                <w:ins w:id="732" w:author="CR0237" w:date="2020-09-10T14:04:00Z"/>
                <w:lang w:eastAsia="ja-JP"/>
              </w:rPr>
            </w:pPr>
            <w:ins w:id="733" w:author="CR0237" w:date="2020-09-10T14:04:00Z">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ins>
          </w:p>
        </w:tc>
        <w:tc>
          <w:tcPr>
            <w:tcW w:w="4553" w:type="dxa"/>
            <w:vMerge/>
          </w:tcPr>
          <w:p w:rsidR="00576736" w:rsidRPr="00B20AE8" w:rsidRDefault="00576736" w:rsidP="00366742">
            <w:pPr>
              <w:pStyle w:val="TAL"/>
              <w:rPr>
                <w:ins w:id="734" w:author="CR0237" w:date="2020-09-10T14:04:00Z"/>
                <w:rFonts w:cs="Arial"/>
              </w:rPr>
            </w:pPr>
          </w:p>
        </w:tc>
      </w:tr>
      <w:tr w:rsidR="00576736" w:rsidRPr="00B20AE8" w:rsidTr="00366742">
        <w:trPr>
          <w:cantSplit/>
          <w:jc w:val="center"/>
          <w:ins w:id="735" w:author="CR0237" w:date="2020-09-10T14:04:00Z"/>
        </w:trPr>
        <w:tc>
          <w:tcPr>
            <w:tcW w:w="2143" w:type="dxa"/>
          </w:tcPr>
          <w:p w:rsidR="00576736" w:rsidRPr="00B20AE8" w:rsidRDefault="00576736" w:rsidP="00366742">
            <w:pPr>
              <w:pStyle w:val="TAL"/>
              <w:rPr>
                <w:ins w:id="736" w:author="CR0237" w:date="2020-09-10T14:04:00Z"/>
                <w:rFonts w:cs="Arial"/>
              </w:rPr>
            </w:pPr>
            <w:ins w:id="737" w:author="CR0237" w:date="2020-09-10T14:04:00Z">
              <w:r w:rsidRPr="00B20AE8">
                <w:rPr>
                  <w:rFonts w:cs="Arial"/>
                </w:rPr>
                <w:t xml:space="preserve">7.8 OTA </w:t>
              </w:r>
              <w:r>
                <w:rPr>
                  <w:rFonts w:cs="Arial"/>
                </w:rPr>
                <w:t>r</w:t>
              </w:r>
              <w:r w:rsidRPr="00B20AE8">
                <w:rPr>
                  <w:rFonts w:cs="Arial"/>
                </w:rPr>
                <w:t>eceiver intermodulation (Narrowband  requirements)</w:t>
              </w:r>
            </w:ins>
          </w:p>
        </w:tc>
        <w:tc>
          <w:tcPr>
            <w:tcW w:w="2694" w:type="dxa"/>
          </w:tcPr>
          <w:p w:rsidR="00576736" w:rsidRPr="00B20AE8" w:rsidRDefault="00576736" w:rsidP="00366742">
            <w:pPr>
              <w:pStyle w:val="TAL"/>
              <w:rPr>
                <w:ins w:id="738" w:author="CR0237" w:date="2020-09-10T14:04:00Z"/>
                <w:lang w:eastAsia="ja-JP"/>
              </w:rPr>
            </w:pPr>
            <w:ins w:id="739" w:author="CR0237" w:date="2020-09-10T14:04:00Z">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ins>
          </w:p>
          <w:p w:rsidR="00576736" w:rsidRPr="00B20AE8" w:rsidRDefault="00576736" w:rsidP="00366742">
            <w:pPr>
              <w:pStyle w:val="TAL"/>
              <w:rPr>
                <w:ins w:id="740" w:author="CR0237" w:date="2020-09-10T14:04:00Z"/>
                <w:lang w:eastAsia="ja-JP"/>
              </w:rPr>
            </w:pPr>
            <w:ins w:id="741" w:author="CR0237" w:date="2020-09-10T14:04:00Z">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ins>
          </w:p>
        </w:tc>
        <w:tc>
          <w:tcPr>
            <w:tcW w:w="4553" w:type="dxa"/>
            <w:vMerge/>
          </w:tcPr>
          <w:p w:rsidR="00576736" w:rsidRPr="00B20AE8" w:rsidRDefault="00576736" w:rsidP="00366742">
            <w:pPr>
              <w:pStyle w:val="TAL"/>
              <w:rPr>
                <w:ins w:id="742" w:author="CR0237" w:date="2020-09-10T14:04:00Z"/>
                <w:rFonts w:cs="Arial"/>
              </w:rPr>
            </w:pPr>
          </w:p>
        </w:tc>
      </w:tr>
      <w:tr w:rsidR="00576736" w:rsidRPr="00B20AE8" w:rsidTr="00366742">
        <w:trPr>
          <w:cantSplit/>
          <w:jc w:val="center"/>
          <w:ins w:id="743" w:author="CR0237" w:date="2020-09-10T14:04:00Z"/>
        </w:trPr>
        <w:tc>
          <w:tcPr>
            <w:tcW w:w="2143" w:type="dxa"/>
          </w:tcPr>
          <w:p w:rsidR="00576736" w:rsidRPr="00B20AE8" w:rsidRDefault="00576736" w:rsidP="00366742">
            <w:pPr>
              <w:pStyle w:val="TAL"/>
              <w:rPr>
                <w:ins w:id="744" w:author="CR0237" w:date="2020-09-10T14:04:00Z"/>
                <w:rFonts w:cs="Arial"/>
              </w:rPr>
            </w:pPr>
            <w:ins w:id="745" w:author="CR0237" w:date="2020-09-10T14:04:00Z">
              <w:r w:rsidRPr="00B20AE8">
                <w:rPr>
                  <w:rFonts w:cs="Arial"/>
                </w:rPr>
                <w:t xml:space="preserve">7.9 OTA </w:t>
              </w:r>
              <w:r>
                <w:rPr>
                  <w:rFonts w:cs="Arial"/>
                </w:rPr>
                <w:t>i</w:t>
              </w:r>
              <w:r w:rsidRPr="00B20AE8">
                <w:rPr>
                  <w:rFonts w:cs="Arial"/>
                </w:rPr>
                <w:t>n-channel selectivity</w:t>
              </w:r>
            </w:ins>
          </w:p>
        </w:tc>
        <w:tc>
          <w:tcPr>
            <w:tcW w:w="2694" w:type="dxa"/>
          </w:tcPr>
          <w:p w:rsidR="00576736" w:rsidRPr="00B20AE8" w:rsidRDefault="00576736" w:rsidP="00366742">
            <w:pPr>
              <w:pStyle w:val="TAL"/>
              <w:rPr>
                <w:ins w:id="746" w:author="CR0237" w:date="2020-09-10T14:04:00Z"/>
                <w:lang w:eastAsia="ja-JP"/>
              </w:rPr>
            </w:pPr>
            <w:ins w:id="747" w:author="CR0237" w:date="2020-09-10T14:04:00Z">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ins>
          </w:p>
          <w:p w:rsidR="00576736" w:rsidRPr="00B20AE8" w:rsidRDefault="00576736" w:rsidP="00366742">
            <w:pPr>
              <w:pStyle w:val="TAL"/>
              <w:rPr>
                <w:ins w:id="748" w:author="CR0237" w:date="2020-09-10T14:04:00Z"/>
                <w:rFonts w:cs="Arial"/>
                <w:lang w:eastAsia="ja-JP"/>
              </w:rPr>
            </w:pPr>
            <w:ins w:id="749" w:author="CR0237" w:date="2020-09-10T14:04:00Z">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ins>
          </w:p>
        </w:tc>
        <w:tc>
          <w:tcPr>
            <w:tcW w:w="4553" w:type="dxa"/>
            <w:vMerge/>
          </w:tcPr>
          <w:p w:rsidR="00576736" w:rsidRPr="00B20AE8" w:rsidRDefault="00576736" w:rsidP="00366742">
            <w:pPr>
              <w:pStyle w:val="TAL"/>
              <w:rPr>
                <w:ins w:id="750" w:author="CR0237" w:date="2020-09-10T14:04:00Z"/>
              </w:rPr>
            </w:pPr>
          </w:p>
        </w:tc>
      </w:tr>
      <w:tr w:rsidR="00576736" w:rsidRPr="00B20AE8" w:rsidTr="00366742">
        <w:trPr>
          <w:cantSplit/>
          <w:jc w:val="center"/>
          <w:ins w:id="751" w:author="CR0237" w:date="2020-09-10T14:04:00Z"/>
        </w:trPr>
        <w:tc>
          <w:tcPr>
            <w:tcW w:w="9390" w:type="dxa"/>
            <w:gridSpan w:val="3"/>
          </w:tcPr>
          <w:p w:rsidR="00576736" w:rsidRPr="00B20AE8" w:rsidRDefault="00576736" w:rsidP="00366742">
            <w:pPr>
              <w:pStyle w:val="TAN"/>
              <w:rPr>
                <w:ins w:id="752" w:author="CR0237" w:date="2020-09-10T14:04:00Z"/>
              </w:rPr>
            </w:pPr>
            <w:ins w:id="753" w:author="CR0237" w:date="2020-09-10T14:04:00Z">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ins>
          </w:p>
          <w:p w:rsidR="00576736" w:rsidRPr="00B20AE8" w:rsidRDefault="00576736" w:rsidP="00366742">
            <w:pPr>
              <w:pStyle w:val="TAN"/>
              <w:rPr>
                <w:ins w:id="754" w:author="CR0237" w:date="2020-09-10T14:04:00Z"/>
                <w:rFonts w:cs="Arial"/>
              </w:rPr>
            </w:pPr>
            <w:ins w:id="755" w:author="CR0237" w:date="2020-09-10T14:04:00Z">
              <w:r w:rsidRPr="00B20AE8">
                <w:rPr>
                  <w:rFonts w:cs="Arial"/>
                </w:rPr>
                <w:t>NOTE 2:</w:t>
              </w:r>
              <w:r w:rsidRPr="00B20AE8">
                <w:rPr>
                  <w:rFonts w:cs="Arial"/>
                </w:rPr>
                <w:tab/>
                <w:t xml:space="preserve">Fulfilling the criteria for CLTA selection and placement in clause 4.15 is deemed sufficient for the test purposes. When these criteria are met, the measurement uncertainty related to the selection of the co-location test antenna and its alignment as specified in the appropriate measurement uncertainty budget in </w:t>
              </w:r>
              <w:r>
                <w:rPr>
                  <w:rFonts w:cs="Arial"/>
                </w:rPr>
                <w:t>TR 37.941 [38]</w:t>
              </w:r>
              <w:r w:rsidRPr="00B20AE8">
                <w:rPr>
                  <w:rFonts w:cs="Arial"/>
                </w:rPr>
                <w:t>, shall be used for evaluating the test system uncertainty.</w:t>
              </w:r>
            </w:ins>
          </w:p>
        </w:tc>
      </w:tr>
    </w:tbl>
    <w:p w:rsidR="00576736" w:rsidRDefault="00576736" w:rsidP="00576736"/>
    <w:p w:rsidR="00576736" w:rsidRPr="00B20AE8" w:rsidDel="00576736" w:rsidRDefault="00576736" w:rsidP="008A7150">
      <w:pPr>
        <w:pStyle w:val="TH"/>
        <w:rPr>
          <w:del w:id="756" w:author="MCC" w:date="2020-09-23T19:1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4F339F" w:rsidRPr="00B20AE8" w:rsidDel="00576736" w:rsidTr="008D32A3">
        <w:trPr>
          <w:cantSplit/>
          <w:jc w:val="center"/>
          <w:del w:id="757" w:author="MCC" w:date="2020-09-23T19:18:00Z"/>
        </w:trPr>
        <w:tc>
          <w:tcPr>
            <w:tcW w:w="2143" w:type="dxa"/>
          </w:tcPr>
          <w:p w:rsidR="00AE0E8C" w:rsidRPr="00B20AE8" w:rsidDel="00576736" w:rsidRDefault="00AE0E8C" w:rsidP="00AE0E8C">
            <w:pPr>
              <w:pStyle w:val="TAH"/>
              <w:rPr>
                <w:del w:id="758" w:author="MCC" w:date="2020-09-23T19:18:00Z"/>
                <w:rFonts w:cs="Arial"/>
              </w:rPr>
            </w:pPr>
            <w:del w:id="759" w:author="MCC" w:date="2020-09-23T19:18:00Z">
              <w:r w:rsidRPr="00B20AE8" w:rsidDel="00576736">
                <w:rPr>
                  <w:rFonts w:cs="Arial"/>
                </w:rPr>
                <w:delText>Subclause</w:delText>
              </w:r>
            </w:del>
          </w:p>
        </w:tc>
        <w:tc>
          <w:tcPr>
            <w:tcW w:w="2694" w:type="dxa"/>
          </w:tcPr>
          <w:p w:rsidR="00AE0E8C" w:rsidRPr="00B20AE8" w:rsidDel="00576736" w:rsidRDefault="00AE0E8C" w:rsidP="00AE0E8C">
            <w:pPr>
              <w:pStyle w:val="TAH"/>
              <w:rPr>
                <w:del w:id="760" w:author="MCC" w:date="2020-09-23T19:18:00Z"/>
                <w:rFonts w:cs="Arial"/>
              </w:rPr>
            </w:pPr>
            <w:del w:id="761" w:author="MCC" w:date="2020-09-23T19:18:00Z">
              <w:r w:rsidRPr="00B20AE8" w:rsidDel="00576736">
                <w:rPr>
                  <w:rFonts w:cs="Arial"/>
                </w:rPr>
                <w:delText>Maximum Test System Uncertainty</w:delText>
              </w:r>
            </w:del>
          </w:p>
        </w:tc>
        <w:tc>
          <w:tcPr>
            <w:tcW w:w="4553" w:type="dxa"/>
          </w:tcPr>
          <w:p w:rsidR="00AE0E8C" w:rsidRPr="00B20AE8" w:rsidDel="00576736" w:rsidRDefault="00AE0E8C" w:rsidP="00AE0E8C">
            <w:pPr>
              <w:pStyle w:val="TAH"/>
              <w:rPr>
                <w:del w:id="762" w:author="MCC" w:date="2020-09-23T19:18:00Z"/>
                <w:rFonts w:cs="Arial"/>
              </w:rPr>
            </w:pPr>
            <w:del w:id="763" w:author="MCC" w:date="2020-09-23T19:18:00Z">
              <w:r w:rsidRPr="00B20AE8" w:rsidDel="00576736">
                <w:rPr>
                  <w:rFonts w:cs="Arial"/>
                </w:rPr>
                <w:delText>Derivation of Test System Uncertainty</w:delText>
              </w:r>
            </w:del>
          </w:p>
        </w:tc>
      </w:tr>
      <w:tr w:rsidR="004F339F" w:rsidRPr="00B20AE8" w:rsidDel="00576736" w:rsidTr="008D32A3">
        <w:trPr>
          <w:cantSplit/>
          <w:jc w:val="center"/>
          <w:del w:id="764" w:author="MCC" w:date="2020-09-23T19:18:00Z"/>
        </w:trPr>
        <w:tc>
          <w:tcPr>
            <w:tcW w:w="2143" w:type="dxa"/>
          </w:tcPr>
          <w:p w:rsidR="00AE0E8C" w:rsidRPr="00B20AE8" w:rsidDel="00576736" w:rsidRDefault="00AE0E8C" w:rsidP="00AE0E8C">
            <w:pPr>
              <w:pStyle w:val="TAL"/>
              <w:rPr>
                <w:del w:id="765" w:author="MCC" w:date="2020-09-23T19:18:00Z"/>
                <w:rFonts w:cs="Arial"/>
              </w:rPr>
            </w:pPr>
            <w:del w:id="766" w:author="MCC" w:date="2020-09-23T19:18:00Z">
              <w:r w:rsidRPr="00B20AE8" w:rsidDel="00576736">
                <w:rPr>
                  <w:rFonts w:cs="Arial"/>
                </w:rPr>
                <w:delText>7.2 OTA Sensitivity</w:delText>
              </w:r>
            </w:del>
          </w:p>
        </w:tc>
        <w:tc>
          <w:tcPr>
            <w:tcW w:w="2694" w:type="dxa"/>
          </w:tcPr>
          <w:p w:rsidR="00AE0E8C" w:rsidRPr="00B20AE8" w:rsidDel="00576736" w:rsidRDefault="00AE0E8C" w:rsidP="0042318F">
            <w:pPr>
              <w:pStyle w:val="TAL"/>
              <w:rPr>
                <w:del w:id="767" w:author="MCC" w:date="2020-09-23T19:18:00Z"/>
                <w:lang w:eastAsia="ja-JP"/>
              </w:rPr>
            </w:pPr>
            <w:del w:id="768" w:author="MCC" w:date="2020-09-23T19:18:00Z">
              <w:r w:rsidRPr="00B20AE8" w:rsidDel="00576736">
                <w:rPr>
                  <w:rFonts w:cs="Arial"/>
                  <w:lang w:eastAsia="ja-JP"/>
                </w:rPr>
                <w:delText>±</w:delText>
              </w:r>
              <w:r w:rsidR="00294BA1" w:rsidRPr="00B20AE8" w:rsidDel="00576736">
                <w:rPr>
                  <w:lang w:eastAsia="ja-JP"/>
                </w:rPr>
                <w:delText>1.3</w:delText>
              </w:r>
              <w:r w:rsidRPr="00B20AE8" w:rsidDel="00576736">
                <w:rPr>
                  <w:lang w:eastAsia="ja-JP"/>
                </w:rPr>
                <w:delText xml:space="preserve"> dB, f </w:delText>
              </w:r>
              <w:r w:rsidRPr="00B20AE8" w:rsidDel="00576736">
                <w:rPr>
                  <w:rFonts w:cs="Arial"/>
                  <w:lang w:eastAsia="ja-JP"/>
                </w:rPr>
                <w:delText>≤</w:delText>
              </w:r>
              <w:r w:rsidRPr="00B20AE8" w:rsidDel="00576736">
                <w:rPr>
                  <w:lang w:eastAsia="ja-JP"/>
                </w:rPr>
                <w:delText xml:space="preserve"> 3.</w:delText>
              </w:r>
              <w:r w:rsidR="008D32A3" w:rsidRPr="00B20AE8" w:rsidDel="00576736">
                <w:rPr>
                  <w:lang w:eastAsia="ja-JP"/>
                </w:rPr>
                <w:delText>0 GHz</w:delText>
              </w:r>
            </w:del>
          </w:p>
          <w:p w:rsidR="00AE0E8C" w:rsidRPr="00B20AE8" w:rsidDel="00576736" w:rsidRDefault="00AE0E8C" w:rsidP="0042318F">
            <w:pPr>
              <w:pStyle w:val="TAL"/>
              <w:rPr>
                <w:del w:id="769" w:author="MCC" w:date="2020-09-23T19:18:00Z"/>
                <w:rFonts w:cs="Arial"/>
                <w:vertAlign w:val="superscript"/>
              </w:rPr>
            </w:pPr>
            <w:del w:id="770" w:author="MCC" w:date="2020-09-23T19:18:00Z">
              <w:r w:rsidRPr="00B20AE8" w:rsidDel="00576736">
                <w:rPr>
                  <w:rFonts w:cs="Arial"/>
                  <w:lang w:eastAsia="ja-JP"/>
                </w:rPr>
                <w:delText>±</w:delText>
              </w:r>
              <w:r w:rsidR="00294BA1" w:rsidRPr="00B20AE8" w:rsidDel="00576736">
                <w:rPr>
                  <w:lang w:eastAsia="ja-JP"/>
                </w:rPr>
                <w:delText>1.4</w:delText>
              </w:r>
              <w:r w:rsidRPr="00B20AE8" w:rsidDel="00576736">
                <w:rPr>
                  <w:lang w:eastAsia="ja-JP"/>
                </w:rPr>
                <w:delText xml:space="preserve"> dB, 3.</w:delText>
              </w:r>
              <w:r w:rsidR="008D32A3" w:rsidRPr="00B20AE8" w:rsidDel="00576736">
                <w:rPr>
                  <w:lang w:eastAsia="ja-JP"/>
                </w:rPr>
                <w:delText>0 GHz</w:delText>
              </w:r>
              <w:r w:rsidRPr="00B20AE8" w:rsidDel="00576736">
                <w:rPr>
                  <w:lang w:eastAsia="ja-JP"/>
                </w:rPr>
                <w:delText xml:space="preserve"> &lt; f </w:delText>
              </w:r>
              <w:r w:rsidRPr="00B20AE8" w:rsidDel="00576736">
                <w:rPr>
                  <w:rFonts w:cs="Arial"/>
                  <w:lang w:eastAsia="ja-JP"/>
                </w:rPr>
                <w:delText>≤</w:delText>
              </w:r>
              <w:r w:rsidRPr="00B20AE8" w:rsidDel="00576736">
                <w:rPr>
                  <w:lang w:eastAsia="ja-JP"/>
                </w:rPr>
                <w:delText xml:space="preserve"> 4.</w:delText>
              </w:r>
              <w:r w:rsidR="008D32A3" w:rsidRPr="00B20AE8" w:rsidDel="00576736">
                <w:rPr>
                  <w:lang w:eastAsia="ja-JP"/>
                </w:rPr>
                <w:delText>2 GHz</w:delText>
              </w:r>
            </w:del>
          </w:p>
        </w:tc>
        <w:tc>
          <w:tcPr>
            <w:tcW w:w="4553" w:type="dxa"/>
          </w:tcPr>
          <w:p w:rsidR="00294BA1" w:rsidRPr="00B20AE8" w:rsidDel="00576736" w:rsidRDefault="00294BA1" w:rsidP="00294BA1">
            <w:pPr>
              <w:pStyle w:val="TAL"/>
              <w:rPr>
                <w:del w:id="771" w:author="MCC" w:date="2020-09-23T19:18:00Z"/>
                <w:rFonts w:cs="Arial"/>
              </w:rPr>
            </w:pPr>
            <w:del w:id="772" w:author="MCC" w:date="2020-09-23T19:18:00Z">
              <w:r w:rsidRPr="00B20AE8" w:rsidDel="00576736">
                <w:rPr>
                  <w:rFonts w:cs="Arial"/>
                </w:rPr>
                <w:delText xml:space="preserve">See </w:delText>
              </w:r>
              <w:r w:rsidR="008D32A3" w:rsidRPr="00B20AE8" w:rsidDel="00576736">
                <w:rPr>
                  <w:rFonts w:cs="Arial"/>
                </w:rPr>
                <w:delText xml:space="preserve">3GPP </w:delText>
              </w:r>
              <w:r w:rsidRPr="00B20AE8" w:rsidDel="00576736">
                <w:rPr>
                  <w:rFonts w:cs="Arial"/>
                </w:rPr>
                <w:delText>TR 37.842 [</w:delText>
              </w:r>
              <w:r w:rsidR="008D32A3" w:rsidRPr="00B20AE8" w:rsidDel="00576736">
                <w:rPr>
                  <w:rFonts w:cs="Arial"/>
                </w:rPr>
                <w:delText>7</w:delText>
              </w:r>
              <w:r w:rsidRPr="00B20AE8" w:rsidDel="00576736">
                <w:rPr>
                  <w:rFonts w:cs="Arial"/>
                </w:rPr>
                <w:delText>], subclause 10.3.2.2.</w:delText>
              </w:r>
            </w:del>
          </w:p>
          <w:p w:rsidR="00AE0E8C" w:rsidRPr="00B20AE8" w:rsidDel="00576736" w:rsidRDefault="00294BA1" w:rsidP="00294BA1">
            <w:pPr>
              <w:pStyle w:val="TAL"/>
              <w:rPr>
                <w:del w:id="773" w:author="MCC" w:date="2020-09-23T19:18:00Z"/>
                <w:rFonts w:cs="Arial"/>
              </w:rPr>
            </w:pPr>
            <w:del w:id="774" w:author="MCC" w:date="2020-09-23T19:18:00Z">
              <w:r w:rsidRPr="00B20AE8" w:rsidDel="00576736">
                <w:rPr>
                  <w:rFonts w:cs="Arial"/>
                </w:rPr>
                <w:delText>Uncertainty budget contributors as well as uncertainty budget assessment described in annex E.</w:delText>
              </w:r>
            </w:del>
          </w:p>
        </w:tc>
      </w:tr>
      <w:tr w:rsidR="004F339F" w:rsidRPr="00B20AE8" w:rsidDel="00576736" w:rsidTr="0042318F">
        <w:trPr>
          <w:cantSplit/>
          <w:jc w:val="center"/>
          <w:del w:id="775" w:author="MCC" w:date="2020-09-23T19:18:00Z"/>
        </w:trPr>
        <w:tc>
          <w:tcPr>
            <w:tcW w:w="2143" w:type="dxa"/>
          </w:tcPr>
          <w:p w:rsidR="00A73B13" w:rsidRPr="00B20AE8" w:rsidDel="00576736" w:rsidRDefault="00A73B13" w:rsidP="00F965A9">
            <w:pPr>
              <w:pStyle w:val="TAL"/>
              <w:rPr>
                <w:del w:id="776" w:author="MCC" w:date="2020-09-23T19:18:00Z"/>
                <w:rFonts w:cs="Arial"/>
              </w:rPr>
            </w:pPr>
            <w:del w:id="777" w:author="MCC" w:date="2020-09-23T19:18:00Z">
              <w:r w:rsidRPr="00B20AE8" w:rsidDel="00576736">
                <w:rPr>
                  <w:rFonts w:cs="Arial"/>
                </w:rPr>
                <w:delText>7.3 OTA Reference Sensitivity</w:delText>
              </w:r>
            </w:del>
          </w:p>
        </w:tc>
        <w:tc>
          <w:tcPr>
            <w:tcW w:w="2694" w:type="dxa"/>
          </w:tcPr>
          <w:p w:rsidR="00A73B13" w:rsidRPr="00B20AE8" w:rsidDel="00576736" w:rsidRDefault="00A73B13" w:rsidP="0042318F">
            <w:pPr>
              <w:pStyle w:val="TAL"/>
              <w:rPr>
                <w:del w:id="778" w:author="MCC" w:date="2020-09-23T19:18:00Z"/>
                <w:lang w:eastAsia="ja-JP"/>
              </w:rPr>
            </w:pPr>
            <w:del w:id="779" w:author="MCC" w:date="2020-09-23T19:18:00Z">
              <w:r w:rsidRPr="00B20AE8" w:rsidDel="00576736">
                <w:rPr>
                  <w:rFonts w:cs="Arial"/>
                  <w:lang w:eastAsia="ja-JP"/>
                </w:rPr>
                <w:delText>±</w:delText>
              </w:r>
              <w:r w:rsidRPr="00B20AE8" w:rsidDel="00576736">
                <w:rPr>
                  <w:lang w:eastAsia="ja-JP"/>
                </w:rPr>
                <w:delText xml:space="preserve">1.3 dB, f </w:delText>
              </w:r>
              <w:r w:rsidRPr="00B20AE8" w:rsidDel="00576736">
                <w:rPr>
                  <w:rFonts w:cs="Arial"/>
                  <w:lang w:eastAsia="ja-JP"/>
                </w:rPr>
                <w:delText>≤</w:delText>
              </w:r>
              <w:r w:rsidRPr="00B20AE8" w:rsidDel="00576736">
                <w:rPr>
                  <w:lang w:eastAsia="ja-JP"/>
                </w:rPr>
                <w:delText xml:space="preserve"> 3.0 GHz</w:delText>
              </w:r>
            </w:del>
          </w:p>
          <w:p w:rsidR="00A73B13" w:rsidRPr="00B20AE8" w:rsidDel="00576736" w:rsidRDefault="00A73B13" w:rsidP="0042318F">
            <w:pPr>
              <w:pStyle w:val="TAL"/>
              <w:rPr>
                <w:del w:id="780" w:author="MCC" w:date="2020-09-23T19:18:00Z"/>
                <w:rFonts w:cs="Arial"/>
                <w:lang w:eastAsia="ja-JP"/>
              </w:rPr>
            </w:pPr>
            <w:del w:id="781" w:author="MCC" w:date="2020-09-23T19:18:00Z">
              <w:r w:rsidRPr="00B20AE8" w:rsidDel="00576736">
                <w:rPr>
                  <w:rFonts w:cs="Arial"/>
                  <w:lang w:eastAsia="ja-JP"/>
                </w:rPr>
                <w:delText>±</w:delText>
              </w:r>
              <w:r w:rsidRPr="00B20AE8" w:rsidDel="00576736">
                <w:rPr>
                  <w:lang w:eastAsia="ja-JP"/>
                </w:rPr>
                <w:delText xml:space="preserve">1.4 dB, 3.0 GHz &lt; f </w:delText>
              </w:r>
              <w:r w:rsidRPr="00B20AE8" w:rsidDel="00576736">
                <w:rPr>
                  <w:rFonts w:cs="Arial"/>
                  <w:lang w:eastAsia="ja-JP"/>
                </w:rPr>
                <w:delText>≤</w:delText>
              </w:r>
              <w:r w:rsidRPr="00B20AE8" w:rsidDel="00576736">
                <w:rPr>
                  <w:lang w:eastAsia="ja-JP"/>
                </w:rPr>
                <w:delText xml:space="preserve"> 4.2 GHz</w:delText>
              </w:r>
            </w:del>
          </w:p>
        </w:tc>
        <w:tc>
          <w:tcPr>
            <w:tcW w:w="4553" w:type="dxa"/>
          </w:tcPr>
          <w:p w:rsidR="00A73B13" w:rsidRPr="00B20AE8" w:rsidDel="00576736" w:rsidRDefault="00A73B13" w:rsidP="00F965A9">
            <w:pPr>
              <w:pStyle w:val="TAL"/>
              <w:rPr>
                <w:del w:id="782" w:author="MCC" w:date="2020-09-23T19:18:00Z"/>
                <w:rFonts w:cs="Arial"/>
              </w:rPr>
            </w:pPr>
            <w:del w:id="783" w:author="MCC" w:date="2020-09-23T19:18:00Z">
              <w:r w:rsidRPr="00B20AE8" w:rsidDel="00576736">
                <w:rPr>
                  <w:rFonts w:cs="Arial"/>
                </w:rPr>
                <w:delText>See 3GPP TR 37.842 [7], subclause 10.3.2.2.</w:delText>
              </w:r>
            </w:del>
          </w:p>
          <w:p w:rsidR="00A73B13" w:rsidRPr="00B20AE8" w:rsidDel="00576736" w:rsidRDefault="00A73B13" w:rsidP="00F965A9">
            <w:pPr>
              <w:pStyle w:val="TAL"/>
              <w:rPr>
                <w:del w:id="784" w:author="MCC" w:date="2020-09-23T19:18:00Z"/>
                <w:rFonts w:cs="Arial"/>
              </w:rPr>
            </w:pPr>
            <w:del w:id="785" w:author="MCC" w:date="2020-09-23T19:18:00Z">
              <w:r w:rsidRPr="00B20AE8" w:rsidDel="00576736">
                <w:rPr>
                  <w:rFonts w:cs="Arial"/>
                </w:rPr>
                <w:delText>Uncertainty budget contributors as well as uncertainty budget assessment described in annex E.</w:delText>
              </w:r>
            </w:del>
          </w:p>
        </w:tc>
      </w:tr>
      <w:tr w:rsidR="004F339F" w:rsidRPr="00B20AE8" w:rsidDel="00576736" w:rsidTr="0042318F">
        <w:trPr>
          <w:cantSplit/>
          <w:jc w:val="center"/>
          <w:del w:id="786" w:author="MCC" w:date="2020-09-23T19:18:00Z"/>
        </w:trPr>
        <w:tc>
          <w:tcPr>
            <w:tcW w:w="2143" w:type="dxa"/>
          </w:tcPr>
          <w:p w:rsidR="00A73B13" w:rsidRPr="00B20AE8" w:rsidDel="00576736" w:rsidRDefault="00A73B13" w:rsidP="00F965A9">
            <w:pPr>
              <w:pStyle w:val="TAL"/>
              <w:rPr>
                <w:del w:id="787" w:author="MCC" w:date="2020-09-23T19:18:00Z"/>
                <w:rFonts w:cs="Arial"/>
              </w:rPr>
            </w:pPr>
            <w:del w:id="788" w:author="MCC" w:date="2020-09-23T19:18:00Z">
              <w:r w:rsidRPr="00B20AE8" w:rsidDel="00576736">
                <w:rPr>
                  <w:rFonts w:cs="Arial"/>
                </w:rPr>
                <w:delText>7.4 OTA Dynamic range</w:delText>
              </w:r>
            </w:del>
          </w:p>
        </w:tc>
        <w:tc>
          <w:tcPr>
            <w:tcW w:w="2694" w:type="dxa"/>
          </w:tcPr>
          <w:p w:rsidR="00A73B13" w:rsidRPr="00B20AE8" w:rsidDel="00576736" w:rsidRDefault="00A73B13" w:rsidP="0042318F">
            <w:pPr>
              <w:pStyle w:val="TAL"/>
              <w:rPr>
                <w:del w:id="789" w:author="MCC" w:date="2020-09-23T19:18:00Z"/>
                <w:rFonts w:cs="Arial"/>
                <w:lang w:eastAsia="ja-JP"/>
              </w:rPr>
            </w:pPr>
            <w:del w:id="790" w:author="MCC" w:date="2020-09-23T19:18:00Z">
              <w:r w:rsidRPr="00B20AE8" w:rsidDel="00576736">
                <w:rPr>
                  <w:rFonts w:cs="Arial"/>
                  <w:lang w:eastAsia="ja-JP"/>
                </w:rPr>
                <w:delText>±0</w:delText>
              </w:r>
              <w:r w:rsidRPr="00B20AE8" w:rsidDel="00576736">
                <w:rPr>
                  <w:lang w:eastAsia="ja-JP"/>
                </w:rPr>
                <w:delText>.3 dB</w:delText>
              </w:r>
            </w:del>
          </w:p>
        </w:tc>
        <w:tc>
          <w:tcPr>
            <w:tcW w:w="4553" w:type="dxa"/>
          </w:tcPr>
          <w:p w:rsidR="00A73B13" w:rsidRPr="00B20AE8" w:rsidDel="00576736" w:rsidRDefault="00A73B13" w:rsidP="00F965A9">
            <w:pPr>
              <w:pStyle w:val="TAL"/>
              <w:rPr>
                <w:del w:id="791" w:author="MCC" w:date="2020-09-23T19:18:00Z"/>
              </w:rPr>
            </w:pPr>
            <w:del w:id="792" w:author="MCC" w:date="2020-09-23T19:18:00Z">
              <w:r w:rsidRPr="00B20AE8" w:rsidDel="00576736">
                <w:delText>See 3GPP TR 37.843 [28], subclause 10.3.4.</w:delText>
              </w:r>
            </w:del>
          </w:p>
          <w:p w:rsidR="00A73B13" w:rsidRPr="00B20AE8" w:rsidDel="00576736" w:rsidRDefault="00A73B13" w:rsidP="00F965A9">
            <w:pPr>
              <w:pStyle w:val="FP"/>
              <w:rPr>
                <w:del w:id="793" w:author="MCC" w:date="2020-09-23T19:18:00Z"/>
                <w:rFonts w:cs="Arial"/>
              </w:rPr>
            </w:pPr>
            <w:del w:id="794" w:author="MCC" w:date="2020-09-23T19:18:00Z">
              <w:r w:rsidRPr="00B20AE8" w:rsidDel="00576736">
                <w:delText>Uncertainty budget contributors as well as uncertainty budget assessment described in annex C.</w:delText>
              </w:r>
            </w:del>
          </w:p>
        </w:tc>
      </w:tr>
      <w:tr w:rsidR="004F339F" w:rsidRPr="00B20AE8" w:rsidDel="00576736" w:rsidTr="0042318F">
        <w:trPr>
          <w:cantSplit/>
          <w:jc w:val="center"/>
          <w:del w:id="795" w:author="MCC" w:date="2020-09-23T19:18:00Z"/>
        </w:trPr>
        <w:tc>
          <w:tcPr>
            <w:tcW w:w="2143" w:type="dxa"/>
          </w:tcPr>
          <w:p w:rsidR="00A73B13" w:rsidRPr="00B20AE8" w:rsidDel="00576736" w:rsidRDefault="00A73B13" w:rsidP="00F965A9">
            <w:pPr>
              <w:pStyle w:val="TAL"/>
              <w:rPr>
                <w:del w:id="796" w:author="MCC" w:date="2020-09-23T19:18:00Z"/>
                <w:rFonts w:cs="Arial"/>
              </w:rPr>
            </w:pPr>
            <w:del w:id="797" w:author="MCC" w:date="2020-09-23T19:18:00Z">
              <w:r w:rsidRPr="00B20AE8" w:rsidDel="00576736">
                <w:rPr>
                  <w:rFonts w:cs="Arial"/>
                </w:rPr>
                <w:delText>7.5 OTA Adjacent channel selectivity, general blocking, and narrowband blocking</w:delText>
              </w:r>
            </w:del>
          </w:p>
        </w:tc>
        <w:tc>
          <w:tcPr>
            <w:tcW w:w="2694" w:type="dxa"/>
          </w:tcPr>
          <w:p w:rsidR="00A73B13" w:rsidRPr="00B20AE8" w:rsidDel="00576736" w:rsidRDefault="00A73B13" w:rsidP="0042318F">
            <w:pPr>
              <w:pStyle w:val="TAL"/>
              <w:rPr>
                <w:del w:id="798" w:author="MCC" w:date="2020-09-23T19:18:00Z"/>
                <w:lang w:eastAsia="ja-JP"/>
              </w:rPr>
            </w:pPr>
            <w:del w:id="799" w:author="MCC" w:date="2020-09-23T19:18:00Z">
              <w:r w:rsidRPr="00B20AE8" w:rsidDel="00576736">
                <w:rPr>
                  <w:rFonts w:cs="Arial"/>
                  <w:lang w:eastAsia="ja-JP"/>
                </w:rPr>
                <w:delText>±</w:delText>
              </w:r>
              <w:r w:rsidRPr="00B20AE8" w:rsidDel="00576736">
                <w:rPr>
                  <w:lang w:eastAsia="ja-JP"/>
                </w:rPr>
                <w:delText xml:space="preserve">1.7 dB, f </w:delText>
              </w:r>
              <w:r w:rsidRPr="00B20AE8" w:rsidDel="00576736">
                <w:rPr>
                  <w:rFonts w:cs="Arial"/>
                  <w:lang w:eastAsia="ja-JP"/>
                </w:rPr>
                <w:delText>≤</w:delText>
              </w:r>
              <w:r w:rsidRPr="00B20AE8" w:rsidDel="00576736">
                <w:rPr>
                  <w:lang w:eastAsia="ja-JP"/>
                </w:rPr>
                <w:delText xml:space="preserve"> 3.0 GHz</w:delText>
              </w:r>
            </w:del>
          </w:p>
          <w:p w:rsidR="00A73B13" w:rsidRPr="00B20AE8" w:rsidDel="00576736" w:rsidRDefault="00A73B13" w:rsidP="0042318F">
            <w:pPr>
              <w:pStyle w:val="TAL"/>
              <w:rPr>
                <w:del w:id="800" w:author="MCC" w:date="2020-09-23T19:18:00Z"/>
                <w:rFonts w:cs="Arial"/>
                <w:lang w:eastAsia="ja-JP"/>
              </w:rPr>
            </w:pPr>
            <w:del w:id="801" w:author="MCC" w:date="2020-09-23T19:18:00Z">
              <w:r w:rsidRPr="00B20AE8" w:rsidDel="00576736">
                <w:rPr>
                  <w:rFonts w:cs="Arial"/>
                  <w:lang w:eastAsia="ja-JP"/>
                </w:rPr>
                <w:delText>±</w:delText>
              </w:r>
              <w:r w:rsidRPr="00B20AE8" w:rsidDel="00576736">
                <w:rPr>
                  <w:lang w:eastAsia="ja-JP"/>
                </w:rPr>
                <w:delText xml:space="preserve">2.1 dB, 3.0 GHz &lt; f </w:delText>
              </w:r>
              <w:r w:rsidRPr="00B20AE8" w:rsidDel="00576736">
                <w:rPr>
                  <w:rFonts w:cs="Arial"/>
                  <w:lang w:eastAsia="ja-JP"/>
                </w:rPr>
                <w:delText>≤</w:delText>
              </w:r>
              <w:r w:rsidRPr="00B20AE8" w:rsidDel="00576736">
                <w:rPr>
                  <w:lang w:eastAsia="ja-JP"/>
                </w:rPr>
                <w:delText xml:space="preserve"> 4.2 GHz</w:delText>
              </w:r>
            </w:del>
          </w:p>
        </w:tc>
        <w:tc>
          <w:tcPr>
            <w:tcW w:w="4553" w:type="dxa"/>
          </w:tcPr>
          <w:p w:rsidR="00A73B13" w:rsidRPr="00B20AE8" w:rsidDel="00576736" w:rsidRDefault="00A73B13" w:rsidP="00F965A9">
            <w:pPr>
              <w:pStyle w:val="TAL"/>
              <w:rPr>
                <w:del w:id="802" w:author="MCC" w:date="2020-09-23T19:18:00Z"/>
              </w:rPr>
            </w:pPr>
            <w:del w:id="803" w:author="MCC" w:date="2020-09-23T19:18:00Z">
              <w:r w:rsidRPr="00B20AE8" w:rsidDel="00576736">
                <w:delText>See 3GPP TR 37.843 [28], subclause 10.3.5.</w:delText>
              </w:r>
            </w:del>
          </w:p>
          <w:p w:rsidR="00A73B13" w:rsidRPr="00B20AE8" w:rsidDel="00576736" w:rsidRDefault="00A73B13" w:rsidP="00F965A9">
            <w:pPr>
              <w:pStyle w:val="FP"/>
              <w:rPr>
                <w:del w:id="804" w:author="MCC" w:date="2020-09-23T19:18:00Z"/>
                <w:rFonts w:cs="Arial"/>
              </w:rPr>
            </w:pPr>
            <w:del w:id="805" w:author="MCC" w:date="2020-09-23T19:18:00Z">
              <w:r w:rsidRPr="00B20AE8" w:rsidDel="00576736">
                <w:delText>Uncertainty budget contributors as well as uncertainty budget assessment described in annex C.</w:delText>
              </w:r>
            </w:del>
          </w:p>
        </w:tc>
      </w:tr>
      <w:tr w:rsidR="004F339F" w:rsidRPr="00B20AE8" w:rsidDel="00576736" w:rsidTr="0042318F">
        <w:trPr>
          <w:cantSplit/>
          <w:jc w:val="center"/>
          <w:del w:id="806" w:author="MCC" w:date="2020-09-23T19:18:00Z"/>
        </w:trPr>
        <w:tc>
          <w:tcPr>
            <w:tcW w:w="2143" w:type="dxa"/>
          </w:tcPr>
          <w:p w:rsidR="00A73B13" w:rsidRPr="00B20AE8" w:rsidDel="00576736" w:rsidRDefault="00A73B13" w:rsidP="00F965A9">
            <w:pPr>
              <w:pStyle w:val="TAL"/>
              <w:rPr>
                <w:del w:id="807" w:author="MCC" w:date="2020-09-23T19:18:00Z"/>
                <w:rFonts w:cs="Arial"/>
              </w:rPr>
            </w:pPr>
            <w:del w:id="808" w:author="MCC" w:date="2020-09-23T19:18:00Z">
              <w:r w:rsidRPr="00B20AE8" w:rsidDel="00576736">
                <w:rPr>
                  <w:rFonts w:cs="Arial"/>
                </w:rPr>
                <w:delText>7.5 OTA In-band general blocking,</w:delText>
              </w:r>
            </w:del>
          </w:p>
        </w:tc>
        <w:tc>
          <w:tcPr>
            <w:tcW w:w="2694" w:type="dxa"/>
          </w:tcPr>
          <w:p w:rsidR="00A73B13" w:rsidRPr="00B20AE8" w:rsidDel="00576736" w:rsidRDefault="00A73B13" w:rsidP="0042318F">
            <w:pPr>
              <w:pStyle w:val="TAL"/>
              <w:rPr>
                <w:del w:id="809" w:author="MCC" w:date="2020-09-23T19:18:00Z"/>
                <w:lang w:eastAsia="ja-JP"/>
              </w:rPr>
            </w:pPr>
            <w:del w:id="810" w:author="MCC" w:date="2020-09-23T19:18:00Z">
              <w:r w:rsidRPr="00B20AE8" w:rsidDel="00576736">
                <w:rPr>
                  <w:rFonts w:cs="Arial"/>
                  <w:lang w:eastAsia="ja-JP"/>
                </w:rPr>
                <w:delText>±</w:delText>
              </w:r>
              <w:r w:rsidRPr="00B20AE8" w:rsidDel="00576736">
                <w:rPr>
                  <w:lang w:eastAsia="ja-JP"/>
                </w:rPr>
                <w:delText xml:space="preserve">1.9 dB, f </w:delText>
              </w:r>
              <w:r w:rsidRPr="00B20AE8" w:rsidDel="00576736">
                <w:rPr>
                  <w:rFonts w:cs="Arial"/>
                  <w:lang w:eastAsia="ja-JP"/>
                </w:rPr>
                <w:delText>≤</w:delText>
              </w:r>
              <w:r w:rsidRPr="00B20AE8" w:rsidDel="00576736">
                <w:rPr>
                  <w:lang w:eastAsia="ja-JP"/>
                </w:rPr>
                <w:delText xml:space="preserve"> 3.0 GHz</w:delText>
              </w:r>
            </w:del>
          </w:p>
          <w:p w:rsidR="00A73B13" w:rsidRPr="00B20AE8" w:rsidDel="00576736" w:rsidRDefault="00A73B13" w:rsidP="0042318F">
            <w:pPr>
              <w:pStyle w:val="TAL"/>
              <w:rPr>
                <w:del w:id="811" w:author="MCC" w:date="2020-09-23T19:18:00Z"/>
                <w:rFonts w:cs="Arial"/>
                <w:lang w:eastAsia="ja-JP"/>
              </w:rPr>
            </w:pPr>
            <w:del w:id="812" w:author="MCC" w:date="2020-09-23T19:18:00Z">
              <w:r w:rsidRPr="00B20AE8" w:rsidDel="00576736">
                <w:rPr>
                  <w:rFonts w:cs="Arial"/>
                  <w:lang w:eastAsia="ja-JP"/>
                </w:rPr>
                <w:delText>±</w:delText>
              </w:r>
              <w:r w:rsidRPr="00B20AE8" w:rsidDel="00576736">
                <w:rPr>
                  <w:lang w:eastAsia="ja-JP"/>
                </w:rPr>
                <w:delText xml:space="preserve">2.2 dB, 3.0 GHz &lt; f </w:delText>
              </w:r>
              <w:r w:rsidRPr="00B20AE8" w:rsidDel="00576736">
                <w:rPr>
                  <w:rFonts w:cs="Arial"/>
                  <w:lang w:eastAsia="ja-JP"/>
                </w:rPr>
                <w:delText>≤</w:delText>
              </w:r>
              <w:r w:rsidRPr="00B20AE8" w:rsidDel="00576736">
                <w:rPr>
                  <w:lang w:eastAsia="ja-JP"/>
                </w:rPr>
                <w:delText xml:space="preserve"> 4.2 GHz</w:delText>
              </w:r>
            </w:del>
          </w:p>
        </w:tc>
        <w:tc>
          <w:tcPr>
            <w:tcW w:w="4553" w:type="dxa"/>
          </w:tcPr>
          <w:p w:rsidR="00A73B13" w:rsidRPr="00B20AE8" w:rsidDel="00576736" w:rsidRDefault="00A73B13" w:rsidP="00F965A9">
            <w:pPr>
              <w:pStyle w:val="TAL"/>
              <w:rPr>
                <w:del w:id="813" w:author="MCC" w:date="2020-09-23T19:18:00Z"/>
              </w:rPr>
            </w:pPr>
            <w:del w:id="814" w:author="MCC" w:date="2020-09-23T19:18:00Z">
              <w:r w:rsidRPr="00B20AE8" w:rsidDel="00576736">
                <w:delText>See 3GPP TR 37.843 [28], subclause 10.3.5.</w:delText>
              </w:r>
            </w:del>
          </w:p>
          <w:p w:rsidR="00A73B13" w:rsidRPr="00B20AE8" w:rsidDel="00576736" w:rsidRDefault="00A73B13" w:rsidP="00F965A9">
            <w:pPr>
              <w:pStyle w:val="FP"/>
              <w:rPr>
                <w:del w:id="815" w:author="MCC" w:date="2020-09-23T19:18:00Z"/>
                <w:rFonts w:cs="Arial"/>
              </w:rPr>
            </w:pPr>
            <w:del w:id="816" w:author="MCC" w:date="2020-09-23T19:18:00Z">
              <w:r w:rsidRPr="00B20AE8" w:rsidDel="00576736">
                <w:delText>Uncertainty budget contributors as well as uncertainty budget assessment described in annex C.</w:delText>
              </w:r>
            </w:del>
          </w:p>
        </w:tc>
      </w:tr>
      <w:tr w:rsidR="004F339F" w:rsidRPr="00B20AE8" w:rsidDel="00576736" w:rsidTr="0042318F">
        <w:trPr>
          <w:cantSplit/>
          <w:jc w:val="center"/>
          <w:del w:id="817" w:author="MCC" w:date="2020-09-23T19:18:00Z"/>
        </w:trPr>
        <w:tc>
          <w:tcPr>
            <w:tcW w:w="2143" w:type="dxa"/>
          </w:tcPr>
          <w:p w:rsidR="00A73B13" w:rsidRPr="00B20AE8" w:rsidDel="00576736" w:rsidRDefault="00A73B13" w:rsidP="00F965A9">
            <w:pPr>
              <w:pStyle w:val="TAL"/>
              <w:rPr>
                <w:del w:id="818" w:author="MCC" w:date="2020-09-23T19:18:00Z"/>
                <w:rFonts w:cs="Arial"/>
              </w:rPr>
            </w:pPr>
            <w:del w:id="819" w:author="MCC" w:date="2020-09-23T19:18:00Z">
              <w:r w:rsidRPr="00B20AE8" w:rsidDel="00576736">
                <w:rPr>
                  <w:rFonts w:cs="Arial"/>
                </w:rPr>
                <w:delText>7.6.2 OTA Blocking</w:delText>
              </w:r>
            </w:del>
          </w:p>
        </w:tc>
        <w:tc>
          <w:tcPr>
            <w:tcW w:w="2694" w:type="dxa"/>
          </w:tcPr>
          <w:p w:rsidR="009917C2" w:rsidRPr="00B20AE8" w:rsidDel="00576736" w:rsidRDefault="009917C2" w:rsidP="009917C2">
            <w:pPr>
              <w:pStyle w:val="TAL"/>
              <w:rPr>
                <w:del w:id="820" w:author="MCC" w:date="2020-09-23T19:18:00Z"/>
                <w:rFonts w:cs="Arial"/>
                <w:lang w:eastAsia="ja-JP"/>
              </w:rPr>
            </w:pPr>
            <w:del w:id="821" w:author="MCC" w:date="2020-09-23T19:18:00Z">
              <w:r w:rsidRPr="00B20AE8" w:rsidDel="00576736">
                <w:rPr>
                  <w:rFonts w:cs="Arial"/>
                  <w:lang w:eastAsia="ja-JP"/>
                </w:rPr>
                <w:delText>f</w:delText>
              </w:r>
              <w:r w:rsidRPr="00B20AE8" w:rsidDel="00576736">
                <w:rPr>
                  <w:rFonts w:cs="Arial"/>
                  <w:vertAlign w:val="subscript"/>
                  <w:lang w:val="de-DE" w:eastAsia="ja-JP"/>
                </w:rPr>
                <w:delText>wanted</w:delText>
              </w:r>
              <w:r w:rsidRPr="00B20AE8" w:rsidDel="00576736">
                <w:rPr>
                  <w:rFonts w:cs="Arial"/>
                  <w:lang w:eastAsia="ja-JP"/>
                </w:rPr>
                <w:delText xml:space="preserve"> ≤ 3 GHz</w:delText>
              </w:r>
            </w:del>
          </w:p>
          <w:p w:rsidR="009917C2" w:rsidRPr="00B20AE8" w:rsidDel="00576736" w:rsidRDefault="009917C2" w:rsidP="009917C2">
            <w:pPr>
              <w:pStyle w:val="TAL"/>
              <w:rPr>
                <w:del w:id="822" w:author="MCC" w:date="2020-09-23T19:18:00Z"/>
                <w:rFonts w:cs="Arial"/>
                <w:lang w:eastAsia="ja-JP"/>
              </w:rPr>
            </w:pPr>
            <w:del w:id="823" w:author="MCC" w:date="2020-09-23T19:18:00Z">
              <w:r w:rsidRPr="00B20AE8" w:rsidDel="00576736">
                <w:rPr>
                  <w:rFonts w:cs="Arial"/>
                  <w:lang w:eastAsia="ja-JP"/>
                </w:rPr>
                <w:delText>1 MHz &lt; f</w:delText>
              </w:r>
              <w:r w:rsidRPr="00B20AE8" w:rsidDel="00576736">
                <w:rPr>
                  <w:rFonts w:cs="Arial"/>
                  <w:vertAlign w:val="subscript"/>
                  <w:lang w:eastAsia="ja-JP"/>
                </w:rPr>
                <w:delText>interferer</w:delText>
              </w:r>
              <w:r w:rsidRPr="00B20AE8" w:rsidDel="00576736">
                <w:rPr>
                  <w:rFonts w:cs="Arial"/>
                  <w:lang w:eastAsia="ja-JP"/>
                </w:rPr>
                <w:delText xml:space="preserve"> ≤ 3 GHz: ±2.0 dB</w:delText>
              </w:r>
            </w:del>
          </w:p>
          <w:p w:rsidR="009917C2" w:rsidRPr="00B20AE8" w:rsidDel="00576736" w:rsidRDefault="009917C2" w:rsidP="009917C2">
            <w:pPr>
              <w:pStyle w:val="TAL"/>
              <w:rPr>
                <w:del w:id="824" w:author="MCC" w:date="2020-09-23T19:18:00Z"/>
                <w:rFonts w:cs="Arial"/>
                <w:lang w:eastAsia="ja-JP"/>
              </w:rPr>
            </w:pPr>
            <w:del w:id="825" w:author="MCC" w:date="2020-09-23T19:18:00Z">
              <w:r w:rsidRPr="00B20AE8" w:rsidDel="00576736">
                <w:rPr>
                  <w:rFonts w:cs="Arial"/>
                  <w:lang w:eastAsia="ja-JP"/>
                </w:rPr>
                <w:delText>3 GHz &lt; f</w:delText>
              </w:r>
              <w:r w:rsidRPr="00B20AE8" w:rsidDel="00576736">
                <w:rPr>
                  <w:rFonts w:cs="Arial"/>
                  <w:vertAlign w:val="subscript"/>
                  <w:lang w:eastAsia="ja-JP"/>
                </w:rPr>
                <w:delText>interferer</w:delText>
              </w:r>
              <w:r w:rsidRPr="00B20AE8" w:rsidDel="00576736">
                <w:rPr>
                  <w:rFonts w:cs="Arial"/>
                  <w:lang w:eastAsia="ja-JP"/>
                </w:rPr>
                <w:delText xml:space="preserve"> ≤ 6 GHz: ±2.1 dB</w:delText>
              </w:r>
            </w:del>
          </w:p>
          <w:p w:rsidR="009917C2" w:rsidRPr="00B20AE8" w:rsidDel="00576736" w:rsidRDefault="009917C2" w:rsidP="009917C2">
            <w:pPr>
              <w:pStyle w:val="TAL"/>
              <w:rPr>
                <w:del w:id="826" w:author="MCC" w:date="2020-09-23T19:18:00Z"/>
                <w:rFonts w:cs="Arial"/>
                <w:lang w:eastAsia="ja-JP"/>
              </w:rPr>
            </w:pPr>
            <w:del w:id="827" w:author="MCC" w:date="2020-09-23T19:18:00Z">
              <w:r w:rsidRPr="00B20AE8" w:rsidDel="00576736">
                <w:rPr>
                  <w:rFonts w:cs="Arial"/>
                  <w:lang w:eastAsia="ja-JP"/>
                </w:rPr>
                <w:delText>6 GHz &lt; f</w:delText>
              </w:r>
              <w:r w:rsidRPr="00B20AE8" w:rsidDel="00576736">
                <w:rPr>
                  <w:rFonts w:cs="Arial"/>
                  <w:vertAlign w:val="subscript"/>
                  <w:lang w:eastAsia="ja-JP"/>
                </w:rPr>
                <w:delText>interferer</w:delText>
              </w:r>
              <w:r w:rsidRPr="00B20AE8" w:rsidDel="00576736">
                <w:rPr>
                  <w:rFonts w:cs="Arial"/>
                  <w:lang w:eastAsia="ja-JP"/>
                </w:rPr>
                <w:delText xml:space="preserve"> ≤ 12.75 GHz: ±3.5 dB</w:delText>
              </w:r>
            </w:del>
          </w:p>
          <w:p w:rsidR="009917C2" w:rsidRPr="00B20AE8" w:rsidDel="00576736" w:rsidRDefault="009917C2" w:rsidP="009917C2">
            <w:pPr>
              <w:pStyle w:val="TAL"/>
              <w:rPr>
                <w:del w:id="828" w:author="MCC" w:date="2020-09-23T19:18:00Z"/>
                <w:rFonts w:cs="Arial"/>
              </w:rPr>
            </w:pPr>
          </w:p>
          <w:p w:rsidR="009917C2" w:rsidRPr="00B20AE8" w:rsidDel="00576736" w:rsidRDefault="009917C2" w:rsidP="009917C2">
            <w:pPr>
              <w:pStyle w:val="TAL"/>
              <w:rPr>
                <w:del w:id="829" w:author="MCC" w:date="2020-09-23T19:18:00Z"/>
                <w:rFonts w:cs="v4.2.0"/>
              </w:rPr>
            </w:pPr>
            <w:del w:id="830" w:author="MCC" w:date="2020-09-23T19:18:00Z">
              <w:r w:rsidRPr="00B20AE8" w:rsidDel="00576736">
                <w:rPr>
                  <w:rFonts w:cs="v4.2.0"/>
                </w:rPr>
                <w:delText>3 GHz &lt; f</w:delText>
              </w:r>
              <w:r w:rsidRPr="00B20AE8" w:rsidDel="00576736">
                <w:rPr>
                  <w:rFonts w:cs="v4.2.0"/>
                  <w:vertAlign w:val="subscript"/>
                  <w:lang w:val="de-DE"/>
                </w:rPr>
                <w:delText>wanted</w:delText>
              </w:r>
              <w:r w:rsidRPr="00B20AE8" w:rsidDel="00576736">
                <w:rPr>
                  <w:rFonts w:cs="v4.2.0"/>
                </w:rPr>
                <w:delText xml:space="preserve"> ≤ 4.2GHz:</w:delText>
              </w:r>
            </w:del>
          </w:p>
          <w:p w:rsidR="009917C2" w:rsidRPr="00B20AE8" w:rsidDel="00576736" w:rsidRDefault="009917C2" w:rsidP="009917C2">
            <w:pPr>
              <w:pStyle w:val="TAL"/>
              <w:rPr>
                <w:del w:id="831" w:author="MCC" w:date="2020-09-23T19:18:00Z"/>
                <w:rFonts w:cs="v4.2.0"/>
                <w:lang w:val="de-DE"/>
              </w:rPr>
            </w:pPr>
            <w:del w:id="832" w:author="MCC" w:date="2020-09-23T19:18:00Z">
              <w:r w:rsidRPr="00B20AE8" w:rsidDel="00576736">
                <w:rPr>
                  <w:rFonts w:cs="v4.2.0"/>
                  <w:lang w:val="de-DE"/>
                </w:rPr>
                <w:delText>1 MHz &lt; f</w:delText>
              </w:r>
              <w:r w:rsidRPr="00B20AE8" w:rsidDel="00576736">
                <w:rPr>
                  <w:rFonts w:cs="v4.2.0"/>
                  <w:vertAlign w:val="subscript"/>
                  <w:lang w:val="de-DE"/>
                </w:rPr>
                <w:delText>interferer</w:delText>
              </w:r>
              <w:r w:rsidRPr="00B20AE8" w:rsidDel="00576736">
                <w:rPr>
                  <w:rFonts w:cs="v4.2.0"/>
                  <w:lang w:val="de-DE"/>
                </w:rPr>
                <w:delText xml:space="preserve"> ≤ 3 GHz: ±2.0 dB</w:delText>
              </w:r>
            </w:del>
          </w:p>
          <w:p w:rsidR="009917C2" w:rsidRPr="00B20AE8" w:rsidDel="00576736" w:rsidRDefault="009917C2" w:rsidP="009917C2">
            <w:pPr>
              <w:pStyle w:val="TAL"/>
              <w:rPr>
                <w:del w:id="833" w:author="MCC" w:date="2020-09-23T19:18:00Z"/>
                <w:rFonts w:cs="v4.2.0"/>
                <w:lang w:val="de-DE"/>
              </w:rPr>
            </w:pPr>
            <w:del w:id="834" w:author="MCC" w:date="2020-09-23T19:18:00Z">
              <w:r w:rsidRPr="00B20AE8" w:rsidDel="00576736">
                <w:rPr>
                  <w:rFonts w:cs="v4.2.0"/>
                  <w:lang w:val="de-DE"/>
                </w:rPr>
                <w:delText>3 GHz &lt; f</w:delText>
              </w:r>
              <w:r w:rsidRPr="00B20AE8" w:rsidDel="00576736">
                <w:rPr>
                  <w:rFonts w:cs="v4.2.0"/>
                  <w:vertAlign w:val="subscript"/>
                  <w:lang w:val="de-DE"/>
                </w:rPr>
                <w:delText>interferer</w:delText>
              </w:r>
              <w:r w:rsidRPr="00B20AE8" w:rsidDel="00576736">
                <w:rPr>
                  <w:rFonts w:cs="v4.2.0"/>
                  <w:lang w:val="de-DE"/>
                </w:rPr>
                <w:delText xml:space="preserve"> ≤ 6 GHz: ±2.1 dB</w:delText>
              </w:r>
            </w:del>
          </w:p>
          <w:p w:rsidR="009917C2" w:rsidRPr="00B20AE8" w:rsidDel="00576736" w:rsidRDefault="009917C2" w:rsidP="009917C2">
            <w:pPr>
              <w:pStyle w:val="TAL"/>
              <w:rPr>
                <w:del w:id="835" w:author="MCC" w:date="2020-09-23T19:18:00Z"/>
                <w:rFonts w:cs="Arial"/>
                <w:lang w:val="de-DE"/>
              </w:rPr>
            </w:pPr>
            <w:del w:id="836" w:author="MCC" w:date="2020-09-23T19:18:00Z">
              <w:r w:rsidRPr="00B20AE8" w:rsidDel="00576736">
                <w:rPr>
                  <w:rFonts w:cs="v4.2.0"/>
                  <w:lang w:val="de-DE"/>
                </w:rPr>
                <w:delText>6 GHz &lt; f</w:delText>
              </w:r>
              <w:r w:rsidRPr="00B20AE8" w:rsidDel="00576736">
                <w:rPr>
                  <w:rFonts w:cs="v4.2.0"/>
                  <w:vertAlign w:val="subscript"/>
                  <w:lang w:val="de-DE"/>
                </w:rPr>
                <w:delText>interferer</w:delText>
              </w:r>
              <w:r w:rsidRPr="00B20AE8" w:rsidDel="00576736">
                <w:rPr>
                  <w:rFonts w:cs="v4.2.0"/>
                  <w:lang w:val="de-DE"/>
                </w:rPr>
                <w:delText xml:space="preserve"> ≤ 12.75 GHz: ±3.6 dB</w:delText>
              </w:r>
            </w:del>
          </w:p>
          <w:p w:rsidR="00A73B13" w:rsidRPr="00B20AE8" w:rsidDel="00576736" w:rsidRDefault="00A73B13" w:rsidP="009917C2">
            <w:pPr>
              <w:pStyle w:val="TAL"/>
              <w:rPr>
                <w:del w:id="837" w:author="MCC" w:date="2020-09-23T19:18:00Z"/>
                <w:lang w:val="de-DE" w:eastAsia="ja-JP"/>
              </w:rPr>
            </w:pPr>
          </w:p>
        </w:tc>
        <w:tc>
          <w:tcPr>
            <w:tcW w:w="4553" w:type="dxa"/>
          </w:tcPr>
          <w:p w:rsidR="00A73B13" w:rsidRPr="00B20AE8" w:rsidDel="00576736" w:rsidRDefault="00A73B13" w:rsidP="00F965A9">
            <w:pPr>
              <w:pStyle w:val="TAL"/>
              <w:rPr>
                <w:del w:id="838" w:author="MCC" w:date="2020-09-23T19:18:00Z"/>
              </w:rPr>
            </w:pPr>
            <w:del w:id="839" w:author="MCC" w:date="2020-09-23T19:18:00Z">
              <w:r w:rsidRPr="00B20AE8" w:rsidDel="00576736">
                <w:delText>See 3GPP TR 37.843 [28], subclause 10.8.</w:delText>
              </w:r>
            </w:del>
          </w:p>
          <w:p w:rsidR="00A73B13" w:rsidRPr="00B20AE8" w:rsidDel="00576736" w:rsidRDefault="00A73B13" w:rsidP="00F965A9">
            <w:pPr>
              <w:pStyle w:val="FP"/>
              <w:rPr>
                <w:del w:id="840" w:author="MCC" w:date="2020-09-23T19:18:00Z"/>
                <w:rFonts w:cs="Arial"/>
              </w:rPr>
            </w:pPr>
            <w:del w:id="841" w:author="MCC" w:date="2020-09-23T19:18:00Z">
              <w:r w:rsidRPr="00B20AE8" w:rsidDel="00576736">
                <w:delText>Uncertainty budget contributors as well as uncertainty budget assessment described in annex C.</w:delText>
              </w:r>
            </w:del>
          </w:p>
        </w:tc>
      </w:tr>
      <w:tr w:rsidR="004F339F" w:rsidRPr="00B20AE8" w:rsidDel="00576736" w:rsidTr="0042318F">
        <w:trPr>
          <w:cantSplit/>
          <w:jc w:val="center"/>
          <w:del w:id="842" w:author="MCC" w:date="2020-09-23T19:18:00Z"/>
        </w:trPr>
        <w:tc>
          <w:tcPr>
            <w:tcW w:w="2143" w:type="dxa"/>
          </w:tcPr>
          <w:p w:rsidR="00A73B13" w:rsidRPr="00B20AE8" w:rsidDel="00576736" w:rsidRDefault="00A73B13" w:rsidP="00F965A9">
            <w:pPr>
              <w:pStyle w:val="TAL"/>
              <w:rPr>
                <w:del w:id="843" w:author="MCC" w:date="2020-09-23T19:18:00Z"/>
                <w:rFonts w:cs="Arial"/>
              </w:rPr>
            </w:pPr>
            <w:del w:id="844" w:author="MCC" w:date="2020-09-23T19:18:00Z">
              <w:r w:rsidRPr="00B20AE8" w:rsidDel="00576736">
                <w:rPr>
                  <w:rFonts w:cs="Arial"/>
                </w:rPr>
                <w:delText>7.6.3 Co-location blocking</w:delText>
              </w:r>
            </w:del>
          </w:p>
        </w:tc>
        <w:tc>
          <w:tcPr>
            <w:tcW w:w="2694" w:type="dxa"/>
          </w:tcPr>
          <w:p w:rsidR="00B627B5" w:rsidRPr="00B20AE8" w:rsidDel="00576736" w:rsidRDefault="00B627B5" w:rsidP="00B627B5">
            <w:pPr>
              <w:keepNext/>
              <w:keepLines/>
              <w:spacing w:after="0"/>
              <w:rPr>
                <w:del w:id="845" w:author="MCC" w:date="2020-09-23T19:18:00Z"/>
                <w:rFonts w:ascii="Arial" w:hAnsi="Arial" w:cs="Arial"/>
                <w:sz w:val="18"/>
                <w:lang w:eastAsia="ja-JP"/>
              </w:rPr>
            </w:pPr>
            <w:del w:id="846" w:author="MCC" w:date="2020-09-23T19:18:00Z">
              <w:r w:rsidRPr="00B20AE8" w:rsidDel="00576736">
                <w:rPr>
                  <w:rFonts w:ascii="Arial" w:hAnsi="Arial" w:cs="Arial"/>
                  <w:sz w:val="18"/>
                  <w:lang w:eastAsia="ja-JP"/>
                </w:rPr>
                <w:delText>f</w:delText>
              </w:r>
              <w:r w:rsidRPr="00B20AE8" w:rsidDel="00576736">
                <w:rPr>
                  <w:rFonts w:ascii="Arial" w:hAnsi="Arial" w:cs="Arial"/>
                  <w:sz w:val="18"/>
                  <w:vertAlign w:val="subscript"/>
                  <w:lang w:val="de-DE" w:eastAsia="ja-JP"/>
                </w:rPr>
                <w:delText>wanted</w:delText>
              </w:r>
              <w:r w:rsidRPr="00B20AE8" w:rsidDel="00576736">
                <w:rPr>
                  <w:rFonts w:ascii="Arial" w:hAnsi="Arial" w:cs="Arial"/>
                  <w:sz w:val="18"/>
                  <w:lang w:eastAsia="ja-JP"/>
                </w:rPr>
                <w:delText xml:space="preserve"> ≤ 3.0 GHz:</w:delText>
              </w:r>
            </w:del>
          </w:p>
          <w:p w:rsidR="00B627B5" w:rsidRPr="00B20AE8" w:rsidDel="00576736" w:rsidRDefault="00B627B5" w:rsidP="00B627B5">
            <w:pPr>
              <w:keepNext/>
              <w:keepLines/>
              <w:spacing w:after="0"/>
              <w:rPr>
                <w:del w:id="847" w:author="MCC" w:date="2020-09-23T19:18:00Z"/>
                <w:rFonts w:ascii="Arial" w:hAnsi="Arial" w:cs="Arial"/>
                <w:sz w:val="18"/>
                <w:lang w:eastAsia="ja-JP"/>
              </w:rPr>
            </w:pPr>
            <w:del w:id="848" w:author="MCC" w:date="2020-09-23T19:18:00Z">
              <w:r w:rsidRPr="00B20AE8" w:rsidDel="00576736">
                <w:rPr>
                  <w:rFonts w:ascii="Arial" w:hAnsi="Arial" w:cs="Arial"/>
                  <w:sz w:val="18"/>
                  <w:lang w:eastAsia="ja-JP"/>
                </w:rPr>
                <w:delText>±3.4 dB, f</w:delText>
              </w:r>
              <w:r w:rsidRPr="00B20AE8" w:rsidDel="00576736">
                <w:rPr>
                  <w:rFonts w:ascii="Arial" w:hAnsi="Arial" w:cs="Arial"/>
                  <w:sz w:val="18"/>
                  <w:vertAlign w:val="subscript"/>
                  <w:lang w:eastAsia="ja-JP"/>
                </w:rPr>
                <w:delText>interferer</w:delText>
              </w:r>
              <w:r w:rsidRPr="00B20AE8" w:rsidDel="00576736">
                <w:rPr>
                  <w:rFonts w:ascii="Arial" w:hAnsi="Arial" w:cs="Arial"/>
                  <w:sz w:val="18"/>
                  <w:lang w:eastAsia="ja-JP"/>
                </w:rPr>
                <w:delText xml:space="preserve"> ≤ 3.0 GHz</w:delText>
              </w:r>
            </w:del>
          </w:p>
          <w:p w:rsidR="00B627B5" w:rsidRPr="00B20AE8" w:rsidDel="00576736" w:rsidRDefault="00B627B5" w:rsidP="00B627B5">
            <w:pPr>
              <w:keepNext/>
              <w:keepLines/>
              <w:spacing w:after="0"/>
              <w:rPr>
                <w:del w:id="849" w:author="MCC" w:date="2020-09-23T19:18:00Z"/>
                <w:rFonts w:ascii="Arial" w:hAnsi="Arial" w:cs="Arial"/>
                <w:sz w:val="18"/>
                <w:lang w:eastAsia="ja-JP"/>
              </w:rPr>
            </w:pPr>
            <w:del w:id="850" w:author="MCC" w:date="2020-09-23T19:18:00Z">
              <w:r w:rsidRPr="00B20AE8" w:rsidDel="00576736">
                <w:rPr>
                  <w:rFonts w:ascii="Arial" w:hAnsi="Arial" w:cs="Arial"/>
                  <w:sz w:val="18"/>
                  <w:lang w:eastAsia="ja-JP"/>
                </w:rPr>
                <w:delText>±3.5 dB, 3.0 GHz &lt; f</w:delText>
              </w:r>
              <w:r w:rsidRPr="00B20AE8" w:rsidDel="00576736">
                <w:rPr>
                  <w:rFonts w:ascii="Arial" w:hAnsi="Arial" w:cs="Arial"/>
                  <w:sz w:val="18"/>
                  <w:vertAlign w:val="subscript"/>
                  <w:lang w:eastAsia="ja-JP"/>
                </w:rPr>
                <w:delText>interferer</w:delText>
              </w:r>
              <w:r w:rsidRPr="00B20AE8" w:rsidDel="00576736">
                <w:rPr>
                  <w:rFonts w:ascii="Arial" w:hAnsi="Arial" w:cs="Arial"/>
                  <w:sz w:val="18"/>
                  <w:lang w:eastAsia="ja-JP"/>
                </w:rPr>
                <w:delText xml:space="preserve"> ≤ 4.2 GHz</w:delText>
              </w:r>
            </w:del>
          </w:p>
          <w:p w:rsidR="00B627B5" w:rsidRPr="00B20AE8" w:rsidDel="00576736" w:rsidRDefault="00B627B5" w:rsidP="00B627B5">
            <w:pPr>
              <w:keepNext/>
              <w:keepLines/>
              <w:spacing w:after="0"/>
              <w:rPr>
                <w:del w:id="851" w:author="MCC" w:date="2020-09-23T19:18:00Z"/>
                <w:rFonts w:ascii="Arial" w:hAnsi="Arial" w:cs="v4.2.0"/>
                <w:sz w:val="18"/>
                <w:lang w:eastAsia="fi-FI"/>
              </w:rPr>
            </w:pPr>
          </w:p>
          <w:p w:rsidR="00B627B5" w:rsidRPr="00B20AE8" w:rsidDel="00576736" w:rsidRDefault="00B627B5" w:rsidP="00B627B5">
            <w:pPr>
              <w:keepNext/>
              <w:keepLines/>
              <w:spacing w:after="0"/>
              <w:rPr>
                <w:del w:id="852" w:author="MCC" w:date="2020-09-23T19:18:00Z"/>
                <w:rFonts w:ascii="Arial" w:hAnsi="Arial" w:cs="v4.2.0"/>
                <w:sz w:val="18"/>
                <w:lang w:eastAsia="fi-FI"/>
              </w:rPr>
            </w:pPr>
            <w:del w:id="853" w:author="MCC" w:date="2020-09-23T19:18:00Z">
              <w:r w:rsidRPr="00B20AE8" w:rsidDel="00576736">
                <w:rPr>
                  <w:rFonts w:ascii="Arial" w:hAnsi="Arial" w:cs="v4.2.0"/>
                  <w:sz w:val="18"/>
                  <w:lang w:eastAsia="fi-FI"/>
                </w:rPr>
                <w:delText>3 GHz &lt; f</w:delText>
              </w:r>
              <w:r w:rsidRPr="00B20AE8" w:rsidDel="00576736">
                <w:rPr>
                  <w:rFonts w:ascii="Arial" w:hAnsi="Arial" w:cs="v4.2.0"/>
                  <w:sz w:val="18"/>
                  <w:vertAlign w:val="subscript"/>
                  <w:lang w:val="de-DE" w:eastAsia="fi-FI"/>
                </w:rPr>
                <w:delText>wanted</w:delText>
              </w:r>
              <w:r w:rsidRPr="00B20AE8" w:rsidDel="00576736">
                <w:rPr>
                  <w:rFonts w:ascii="Arial" w:hAnsi="Arial" w:cs="v4.2.0"/>
                  <w:sz w:val="18"/>
                  <w:lang w:eastAsia="fi-FI"/>
                </w:rPr>
                <w:delText xml:space="preserve"> ≤ 4.2 GHz:</w:delText>
              </w:r>
            </w:del>
          </w:p>
          <w:p w:rsidR="00B627B5" w:rsidRPr="00B20AE8" w:rsidDel="00576736" w:rsidRDefault="00B627B5" w:rsidP="00B627B5">
            <w:pPr>
              <w:keepNext/>
              <w:keepLines/>
              <w:spacing w:after="0"/>
              <w:rPr>
                <w:del w:id="854" w:author="MCC" w:date="2020-09-23T19:18:00Z"/>
                <w:rFonts w:ascii="Arial" w:hAnsi="Arial" w:cs="v4.2.0"/>
                <w:sz w:val="18"/>
                <w:lang w:val="de-DE" w:eastAsia="fi-FI"/>
              </w:rPr>
            </w:pPr>
            <w:del w:id="855" w:author="MCC" w:date="2020-09-23T19:18:00Z">
              <w:r w:rsidRPr="00B20AE8" w:rsidDel="00576736">
                <w:rPr>
                  <w:rFonts w:ascii="Arial" w:hAnsi="Arial" w:cs="v4.2.0"/>
                  <w:sz w:val="18"/>
                  <w:lang w:val="de-DE" w:eastAsia="fi-FI"/>
                </w:rPr>
                <w:delText>±3.5 dB, f</w:delText>
              </w:r>
              <w:r w:rsidRPr="00B20AE8" w:rsidDel="00576736">
                <w:rPr>
                  <w:rFonts w:ascii="Arial" w:hAnsi="Arial" w:cs="v4.2.0"/>
                  <w:sz w:val="18"/>
                  <w:vertAlign w:val="subscript"/>
                  <w:lang w:val="de-DE" w:eastAsia="fi-FI"/>
                </w:rPr>
                <w:delText>interferer</w:delText>
              </w:r>
              <w:r w:rsidRPr="00B20AE8" w:rsidDel="00576736">
                <w:rPr>
                  <w:rFonts w:ascii="Arial" w:hAnsi="Arial" w:cs="v4.2.0"/>
                  <w:sz w:val="18"/>
                  <w:lang w:val="de-DE" w:eastAsia="fi-FI"/>
                </w:rPr>
                <w:delText xml:space="preserve"> ≤ 3.0 GHz</w:delText>
              </w:r>
            </w:del>
          </w:p>
          <w:p w:rsidR="00B627B5" w:rsidRPr="00B20AE8" w:rsidDel="00576736" w:rsidRDefault="00B627B5" w:rsidP="00B627B5">
            <w:pPr>
              <w:keepNext/>
              <w:keepLines/>
              <w:spacing w:after="0"/>
              <w:rPr>
                <w:del w:id="856" w:author="MCC" w:date="2020-09-23T19:18:00Z"/>
                <w:rFonts w:ascii="Arial" w:hAnsi="Arial" w:cs="v4.2.0"/>
                <w:sz w:val="18"/>
                <w:lang w:val="de-DE" w:eastAsia="fi-FI"/>
              </w:rPr>
            </w:pPr>
            <w:del w:id="857" w:author="MCC" w:date="2020-09-23T19:18:00Z">
              <w:r w:rsidRPr="00B20AE8" w:rsidDel="00576736">
                <w:rPr>
                  <w:rFonts w:ascii="Arial" w:hAnsi="Arial" w:cs="v4.2.0"/>
                  <w:sz w:val="18"/>
                  <w:lang w:val="de-DE" w:eastAsia="fi-FI"/>
                </w:rPr>
                <w:delText>±3.6 dB, 3.0 GHz &lt; f</w:delText>
              </w:r>
              <w:r w:rsidRPr="00B20AE8" w:rsidDel="00576736">
                <w:rPr>
                  <w:rFonts w:ascii="Arial" w:hAnsi="Arial" w:cs="v4.2.0"/>
                  <w:sz w:val="18"/>
                  <w:vertAlign w:val="subscript"/>
                  <w:lang w:val="de-DE" w:eastAsia="fi-FI"/>
                </w:rPr>
                <w:delText>interferer</w:delText>
              </w:r>
              <w:r w:rsidRPr="00B20AE8" w:rsidDel="00576736">
                <w:rPr>
                  <w:rFonts w:ascii="Arial" w:hAnsi="Arial" w:cs="v4.2.0"/>
                  <w:sz w:val="18"/>
                  <w:lang w:val="de-DE" w:eastAsia="fi-FI"/>
                </w:rPr>
                <w:delText xml:space="preserve"> ≤ 4.2 GHz</w:delText>
              </w:r>
            </w:del>
          </w:p>
          <w:p w:rsidR="00A73B13" w:rsidRPr="00B20AE8" w:rsidDel="00576736" w:rsidRDefault="00C40C2A" w:rsidP="00C40C2A">
            <w:pPr>
              <w:pStyle w:val="TAL"/>
              <w:rPr>
                <w:del w:id="858" w:author="MCC" w:date="2020-09-23T19:18:00Z"/>
                <w:lang w:eastAsia="ja-JP"/>
              </w:rPr>
            </w:pPr>
            <w:del w:id="859" w:author="MCC" w:date="2020-09-23T19:18:00Z">
              <w:r w:rsidRPr="00B20AE8" w:rsidDel="00576736">
                <w:rPr>
                  <w:rFonts w:cs="v4.2.0"/>
                  <w:lang w:eastAsia="ja-JP"/>
                </w:rPr>
                <w:delText>(NOTE 2)</w:delText>
              </w:r>
              <w:r w:rsidR="00A73B13" w:rsidRPr="00B20AE8" w:rsidDel="00576736">
                <w:rPr>
                  <w:lang w:eastAsia="ja-JP"/>
                </w:rPr>
                <w:delText xml:space="preserve"> </w:delText>
              </w:r>
            </w:del>
          </w:p>
        </w:tc>
        <w:tc>
          <w:tcPr>
            <w:tcW w:w="4553" w:type="dxa"/>
          </w:tcPr>
          <w:p w:rsidR="00A73B13" w:rsidRPr="00B20AE8" w:rsidDel="00576736" w:rsidRDefault="00A73B13" w:rsidP="00F965A9">
            <w:pPr>
              <w:pStyle w:val="TAL"/>
              <w:rPr>
                <w:del w:id="860" w:author="MCC" w:date="2020-09-23T19:18:00Z"/>
              </w:rPr>
            </w:pPr>
            <w:del w:id="861" w:author="MCC" w:date="2020-09-23T19:18:00Z">
              <w:r w:rsidRPr="00B20AE8" w:rsidDel="00576736">
                <w:delText>See 3GPP TR 37.843 [28], subclause 10.6.5.</w:delText>
              </w:r>
            </w:del>
          </w:p>
          <w:p w:rsidR="00A73B13" w:rsidRPr="00B20AE8" w:rsidDel="00576736" w:rsidRDefault="00A73B13" w:rsidP="00F965A9">
            <w:pPr>
              <w:pStyle w:val="TAL"/>
              <w:rPr>
                <w:del w:id="862" w:author="MCC" w:date="2020-09-23T19:18:00Z"/>
              </w:rPr>
            </w:pPr>
            <w:del w:id="863" w:author="MCC" w:date="2020-09-23T19:18:00Z">
              <w:r w:rsidRPr="00B20AE8" w:rsidDel="00576736">
                <w:delText>Uncertainty budget contributors as well as uncertainty budget assessment described in annex</w:delText>
              </w:r>
            </w:del>
          </w:p>
        </w:tc>
      </w:tr>
      <w:tr w:rsidR="004F339F" w:rsidRPr="00B20AE8" w:rsidDel="00576736" w:rsidTr="0042318F">
        <w:trPr>
          <w:cantSplit/>
          <w:jc w:val="center"/>
          <w:del w:id="864" w:author="MCC" w:date="2020-09-23T19:18:00Z"/>
        </w:trPr>
        <w:tc>
          <w:tcPr>
            <w:tcW w:w="2143" w:type="dxa"/>
          </w:tcPr>
          <w:p w:rsidR="00A73B13" w:rsidRPr="00B20AE8" w:rsidDel="00576736" w:rsidRDefault="00A73B13" w:rsidP="00F965A9">
            <w:pPr>
              <w:pStyle w:val="TAL"/>
              <w:rPr>
                <w:del w:id="865" w:author="MCC" w:date="2020-09-23T19:18:00Z"/>
                <w:rFonts w:cs="Arial"/>
              </w:rPr>
            </w:pPr>
            <w:del w:id="866" w:author="MCC" w:date="2020-09-23T19:18:00Z">
              <w:r w:rsidRPr="00B20AE8" w:rsidDel="00576736">
                <w:rPr>
                  <w:rFonts w:cs="Arial"/>
                </w:rPr>
                <w:delText>7.7 Receiver spurious emissions</w:delText>
              </w:r>
            </w:del>
          </w:p>
        </w:tc>
        <w:tc>
          <w:tcPr>
            <w:tcW w:w="2694" w:type="dxa"/>
          </w:tcPr>
          <w:p w:rsidR="00A73B13" w:rsidRPr="00B20AE8" w:rsidDel="00576736" w:rsidRDefault="00A73B13" w:rsidP="0042318F">
            <w:pPr>
              <w:pStyle w:val="TAL"/>
              <w:rPr>
                <w:del w:id="867" w:author="MCC" w:date="2020-09-23T19:18:00Z"/>
                <w:rFonts w:cs="Arial"/>
              </w:rPr>
            </w:pPr>
            <w:del w:id="868" w:author="MCC" w:date="2020-09-23T19:18:00Z">
              <w:r w:rsidRPr="00B20AE8" w:rsidDel="00576736">
                <w:rPr>
                  <w:rFonts w:cs="Arial"/>
                </w:rPr>
                <w:delText xml:space="preserve"> ±2.5 dB, 30MHz &lt; f ≤ 6 GHz: dB</w:delText>
              </w:r>
            </w:del>
          </w:p>
          <w:p w:rsidR="00A73B13" w:rsidRPr="00B20AE8" w:rsidDel="00576736" w:rsidRDefault="00A73B13" w:rsidP="0042318F">
            <w:pPr>
              <w:pStyle w:val="TAL"/>
              <w:rPr>
                <w:del w:id="869" w:author="MCC" w:date="2020-09-23T19:18:00Z"/>
                <w:lang w:eastAsia="ja-JP"/>
              </w:rPr>
            </w:pPr>
            <w:del w:id="870" w:author="MCC" w:date="2020-09-23T19:18:00Z">
              <w:r w:rsidRPr="00B20AE8" w:rsidDel="00576736">
                <w:rPr>
                  <w:rFonts w:cs="Arial"/>
                </w:rPr>
                <w:delText xml:space="preserve"> ±4.2 dB, 6 GHz &lt; f ≤ 19 GHz</w:delText>
              </w:r>
            </w:del>
          </w:p>
        </w:tc>
        <w:tc>
          <w:tcPr>
            <w:tcW w:w="4553" w:type="dxa"/>
          </w:tcPr>
          <w:p w:rsidR="00A73B13" w:rsidRPr="00B20AE8" w:rsidDel="00576736" w:rsidRDefault="00A73B13" w:rsidP="00F965A9">
            <w:pPr>
              <w:pStyle w:val="TAL"/>
              <w:rPr>
                <w:del w:id="871" w:author="MCC" w:date="2020-09-23T19:18:00Z"/>
              </w:rPr>
            </w:pPr>
            <w:del w:id="872" w:author="MCC" w:date="2020-09-23T19:18:00Z">
              <w:r w:rsidRPr="00B20AE8" w:rsidDel="00576736">
                <w:delText>See 3GPP TR 37.843 [28], subclause 10.5.</w:delText>
              </w:r>
            </w:del>
          </w:p>
          <w:p w:rsidR="00A73B13" w:rsidRPr="00B20AE8" w:rsidDel="00576736" w:rsidRDefault="00A73B13" w:rsidP="00F965A9">
            <w:pPr>
              <w:pStyle w:val="FP"/>
              <w:rPr>
                <w:del w:id="873" w:author="MCC" w:date="2020-09-23T19:18:00Z"/>
                <w:rFonts w:cs="Arial"/>
              </w:rPr>
            </w:pPr>
            <w:del w:id="874" w:author="MCC" w:date="2020-09-23T19:18:00Z">
              <w:r w:rsidRPr="00B20AE8" w:rsidDel="00576736">
                <w:delText>Uncertainty budget contributors as well as uncertainty budget assessment described in annex C.</w:delText>
              </w:r>
            </w:del>
          </w:p>
        </w:tc>
      </w:tr>
      <w:tr w:rsidR="004F339F" w:rsidRPr="00B20AE8" w:rsidDel="00576736" w:rsidTr="0042318F">
        <w:trPr>
          <w:cantSplit/>
          <w:jc w:val="center"/>
          <w:del w:id="875" w:author="MCC" w:date="2020-09-23T19:18:00Z"/>
        </w:trPr>
        <w:tc>
          <w:tcPr>
            <w:tcW w:w="2143" w:type="dxa"/>
          </w:tcPr>
          <w:p w:rsidR="00A73B13" w:rsidRPr="00B20AE8" w:rsidDel="00576736" w:rsidRDefault="00A73B13" w:rsidP="00F965A9">
            <w:pPr>
              <w:pStyle w:val="TAL"/>
              <w:rPr>
                <w:del w:id="876" w:author="MCC" w:date="2020-09-23T19:18:00Z"/>
                <w:rFonts w:cs="Arial"/>
              </w:rPr>
            </w:pPr>
            <w:del w:id="877" w:author="MCC" w:date="2020-09-23T19:18:00Z">
              <w:r w:rsidRPr="00B20AE8" w:rsidDel="00576736">
                <w:rPr>
                  <w:rFonts w:cs="Arial"/>
                </w:rPr>
                <w:delText>7.8 OTA Receiver intermodulation (General requirements)</w:delText>
              </w:r>
            </w:del>
          </w:p>
        </w:tc>
        <w:tc>
          <w:tcPr>
            <w:tcW w:w="2694" w:type="dxa"/>
          </w:tcPr>
          <w:p w:rsidR="00A73B13" w:rsidRPr="00B20AE8" w:rsidDel="00576736" w:rsidRDefault="00A73B13" w:rsidP="0042318F">
            <w:pPr>
              <w:pStyle w:val="TAL"/>
              <w:rPr>
                <w:del w:id="878" w:author="MCC" w:date="2020-09-23T19:18:00Z"/>
                <w:lang w:eastAsia="ja-JP"/>
              </w:rPr>
            </w:pPr>
            <w:del w:id="879" w:author="MCC" w:date="2020-09-23T19:18:00Z">
              <w:r w:rsidRPr="00B20AE8" w:rsidDel="00576736">
                <w:rPr>
                  <w:rFonts w:cs="Arial"/>
                  <w:lang w:eastAsia="ja-JP"/>
                </w:rPr>
                <w:delText>±</w:delText>
              </w:r>
              <w:r w:rsidRPr="00B20AE8" w:rsidDel="00576736">
                <w:rPr>
                  <w:lang w:eastAsia="ja-JP"/>
                </w:rPr>
                <w:delText xml:space="preserve">2.0 dB, f </w:delText>
              </w:r>
              <w:r w:rsidRPr="00B20AE8" w:rsidDel="00576736">
                <w:rPr>
                  <w:rFonts w:cs="Arial"/>
                  <w:lang w:eastAsia="ja-JP"/>
                </w:rPr>
                <w:delText>≤</w:delText>
              </w:r>
              <w:r w:rsidRPr="00B20AE8" w:rsidDel="00576736">
                <w:rPr>
                  <w:lang w:eastAsia="ja-JP"/>
                </w:rPr>
                <w:delText xml:space="preserve"> 3.0 GHz</w:delText>
              </w:r>
            </w:del>
          </w:p>
          <w:p w:rsidR="00A73B13" w:rsidRPr="00B20AE8" w:rsidDel="00576736" w:rsidRDefault="00A73B13" w:rsidP="0042318F">
            <w:pPr>
              <w:pStyle w:val="TAL"/>
              <w:rPr>
                <w:del w:id="880" w:author="MCC" w:date="2020-09-23T19:18:00Z"/>
                <w:lang w:eastAsia="ja-JP"/>
              </w:rPr>
            </w:pPr>
            <w:del w:id="881" w:author="MCC" w:date="2020-09-23T19:18:00Z">
              <w:r w:rsidRPr="00B20AE8" w:rsidDel="00576736">
                <w:rPr>
                  <w:rFonts w:cs="Arial"/>
                  <w:lang w:eastAsia="ja-JP"/>
                </w:rPr>
                <w:delText>±</w:delText>
              </w:r>
              <w:r w:rsidRPr="00B20AE8" w:rsidDel="00576736">
                <w:rPr>
                  <w:lang w:eastAsia="ja-JP"/>
                </w:rPr>
                <w:delText xml:space="preserve">2.6 dB, 3.0 GHz &lt; f </w:delText>
              </w:r>
              <w:r w:rsidRPr="00B20AE8" w:rsidDel="00576736">
                <w:rPr>
                  <w:rFonts w:cs="Arial"/>
                  <w:lang w:eastAsia="ja-JP"/>
                </w:rPr>
                <w:delText>≤</w:delText>
              </w:r>
              <w:r w:rsidRPr="00B20AE8" w:rsidDel="00576736">
                <w:rPr>
                  <w:lang w:eastAsia="ja-JP"/>
                </w:rPr>
                <w:delText xml:space="preserve"> 4.2 GHz</w:delText>
              </w:r>
            </w:del>
          </w:p>
        </w:tc>
        <w:tc>
          <w:tcPr>
            <w:tcW w:w="4553" w:type="dxa"/>
          </w:tcPr>
          <w:p w:rsidR="00A73B13" w:rsidRPr="00B20AE8" w:rsidDel="00576736" w:rsidRDefault="00A73B13" w:rsidP="00F965A9">
            <w:pPr>
              <w:pStyle w:val="TAL"/>
              <w:rPr>
                <w:del w:id="882" w:author="MCC" w:date="2020-09-23T19:18:00Z"/>
              </w:rPr>
            </w:pPr>
            <w:del w:id="883" w:author="MCC" w:date="2020-09-23T19:18:00Z">
              <w:r w:rsidRPr="00B20AE8" w:rsidDel="00576736">
                <w:delText>See 3GPP TR 37.843 [28], subclause 10.3.6.</w:delText>
              </w:r>
            </w:del>
          </w:p>
          <w:p w:rsidR="00A73B13" w:rsidRPr="00B20AE8" w:rsidDel="00576736" w:rsidRDefault="00A73B13" w:rsidP="00F965A9">
            <w:pPr>
              <w:pStyle w:val="FP"/>
              <w:rPr>
                <w:del w:id="884" w:author="MCC" w:date="2020-09-23T19:18:00Z"/>
                <w:rFonts w:cs="Arial"/>
              </w:rPr>
            </w:pPr>
            <w:del w:id="885" w:author="MCC" w:date="2020-09-23T19:18:00Z">
              <w:r w:rsidRPr="00B20AE8" w:rsidDel="00576736">
                <w:delText>Uncertainty budget contributors as well as uncertainty budget assessment described in annex C.</w:delText>
              </w:r>
            </w:del>
          </w:p>
        </w:tc>
      </w:tr>
      <w:tr w:rsidR="004F339F" w:rsidRPr="00B20AE8" w:rsidDel="00576736" w:rsidTr="0042318F">
        <w:trPr>
          <w:cantSplit/>
          <w:jc w:val="center"/>
          <w:del w:id="886" w:author="MCC" w:date="2020-09-23T19:18:00Z"/>
        </w:trPr>
        <w:tc>
          <w:tcPr>
            <w:tcW w:w="2143" w:type="dxa"/>
          </w:tcPr>
          <w:p w:rsidR="00A73B13" w:rsidRPr="00B20AE8" w:rsidDel="00576736" w:rsidRDefault="00A73B13" w:rsidP="00F965A9">
            <w:pPr>
              <w:pStyle w:val="TAL"/>
              <w:rPr>
                <w:del w:id="887" w:author="MCC" w:date="2020-09-23T19:18:00Z"/>
                <w:rFonts w:cs="Arial"/>
              </w:rPr>
            </w:pPr>
            <w:del w:id="888" w:author="MCC" w:date="2020-09-23T19:18:00Z">
              <w:r w:rsidRPr="00B20AE8" w:rsidDel="00576736">
                <w:rPr>
                  <w:rFonts w:cs="Arial"/>
                </w:rPr>
                <w:delText>7.8 OTA Receiver intermodulation (Narrowband  requirements)</w:delText>
              </w:r>
            </w:del>
          </w:p>
        </w:tc>
        <w:tc>
          <w:tcPr>
            <w:tcW w:w="2694" w:type="dxa"/>
          </w:tcPr>
          <w:p w:rsidR="00A73B13" w:rsidRPr="00B20AE8" w:rsidDel="00576736" w:rsidRDefault="00A73B13" w:rsidP="0042318F">
            <w:pPr>
              <w:pStyle w:val="TAL"/>
              <w:rPr>
                <w:del w:id="889" w:author="MCC" w:date="2020-09-23T19:18:00Z"/>
                <w:lang w:eastAsia="ja-JP"/>
              </w:rPr>
            </w:pPr>
            <w:del w:id="890" w:author="MCC" w:date="2020-09-23T19:18:00Z">
              <w:r w:rsidRPr="00B20AE8" w:rsidDel="00576736">
                <w:rPr>
                  <w:rFonts w:cs="Arial"/>
                  <w:lang w:eastAsia="ja-JP"/>
                </w:rPr>
                <w:delText>±</w:delText>
              </w:r>
              <w:r w:rsidRPr="00B20AE8" w:rsidDel="00576736">
                <w:rPr>
                  <w:lang w:eastAsia="ja-JP"/>
                </w:rPr>
                <w:delText xml:space="preserve">2.0 dB, f </w:delText>
              </w:r>
              <w:r w:rsidRPr="00B20AE8" w:rsidDel="00576736">
                <w:rPr>
                  <w:rFonts w:cs="Arial"/>
                  <w:lang w:eastAsia="ja-JP"/>
                </w:rPr>
                <w:delText>≤</w:delText>
              </w:r>
              <w:r w:rsidRPr="00B20AE8" w:rsidDel="00576736">
                <w:rPr>
                  <w:lang w:eastAsia="ja-JP"/>
                </w:rPr>
                <w:delText xml:space="preserve"> 3.0 GHz</w:delText>
              </w:r>
            </w:del>
          </w:p>
          <w:p w:rsidR="00A73B13" w:rsidRPr="00B20AE8" w:rsidDel="00576736" w:rsidRDefault="00A73B13" w:rsidP="0042318F">
            <w:pPr>
              <w:pStyle w:val="TAL"/>
              <w:rPr>
                <w:del w:id="891" w:author="MCC" w:date="2020-09-23T19:18:00Z"/>
                <w:lang w:eastAsia="ja-JP"/>
              </w:rPr>
            </w:pPr>
            <w:del w:id="892" w:author="MCC" w:date="2020-09-23T19:18:00Z">
              <w:r w:rsidRPr="00B20AE8" w:rsidDel="00576736">
                <w:rPr>
                  <w:rFonts w:cs="Arial"/>
                  <w:lang w:eastAsia="ja-JP"/>
                </w:rPr>
                <w:delText>±</w:delText>
              </w:r>
              <w:r w:rsidRPr="00B20AE8" w:rsidDel="00576736">
                <w:rPr>
                  <w:lang w:eastAsia="ja-JP"/>
                </w:rPr>
                <w:delText xml:space="preserve">2.6 dB, 3.0 GHz &lt; f </w:delText>
              </w:r>
              <w:r w:rsidRPr="00B20AE8" w:rsidDel="00576736">
                <w:rPr>
                  <w:rFonts w:cs="Arial"/>
                  <w:lang w:eastAsia="ja-JP"/>
                </w:rPr>
                <w:delText>≤</w:delText>
              </w:r>
              <w:r w:rsidRPr="00B20AE8" w:rsidDel="00576736">
                <w:rPr>
                  <w:lang w:eastAsia="ja-JP"/>
                </w:rPr>
                <w:delText xml:space="preserve"> 4.2 GHz</w:delText>
              </w:r>
            </w:del>
          </w:p>
        </w:tc>
        <w:tc>
          <w:tcPr>
            <w:tcW w:w="4553" w:type="dxa"/>
          </w:tcPr>
          <w:p w:rsidR="00A73B13" w:rsidRPr="00B20AE8" w:rsidDel="00576736" w:rsidRDefault="00A73B13" w:rsidP="00F965A9">
            <w:pPr>
              <w:pStyle w:val="TAL"/>
              <w:rPr>
                <w:del w:id="893" w:author="MCC" w:date="2020-09-23T19:18:00Z"/>
              </w:rPr>
            </w:pPr>
            <w:del w:id="894" w:author="MCC" w:date="2020-09-23T19:18:00Z">
              <w:r w:rsidRPr="00B20AE8" w:rsidDel="00576736">
                <w:delText>See 3GPP TR 37.843 [28], subclause 10.3.6.</w:delText>
              </w:r>
            </w:del>
          </w:p>
          <w:p w:rsidR="00A73B13" w:rsidRPr="00B20AE8" w:rsidDel="00576736" w:rsidRDefault="00A73B13" w:rsidP="00F965A9">
            <w:pPr>
              <w:pStyle w:val="FP"/>
              <w:rPr>
                <w:del w:id="895" w:author="MCC" w:date="2020-09-23T19:18:00Z"/>
                <w:rFonts w:cs="Arial"/>
              </w:rPr>
            </w:pPr>
            <w:del w:id="896" w:author="MCC" w:date="2020-09-23T19:18:00Z">
              <w:r w:rsidRPr="00B20AE8" w:rsidDel="00576736">
                <w:delText>Uncertainty budget contributors as well as uncertainty budget assessment described in annex C.</w:delText>
              </w:r>
            </w:del>
          </w:p>
        </w:tc>
      </w:tr>
      <w:tr w:rsidR="004F339F" w:rsidRPr="00B20AE8" w:rsidDel="00576736" w:rsidTr="0042318F">
        <w:trPr>
          <w:cantSplit/>
          <w:jc w:val="center"/>
          <w:del w:id="897" w:author="MCC" w:date="2020-09-23T19:18:00Z"/>
        </w:trPr>
        <w:tc>
          <w:tcPr>
            <w:tcW w:w="2143" w:type="dxa"/>
          </w:tcPr>
          <w:p w:rsidR="00A73B13" w:rsidRPr="00B20AE8" w:rsidDel="00576736" w:rsidRDefault="00A73B13" w:rsidP="00F965A9">
            <w:pPr>
              <w:pStyle w:val="TAL"/>
              <w:rPr>
                <w:del w:id="898" w:author="MCC" w:date="2020-09-23T19:18:00Z"/>
                <w:rFonts w:cs="Arial"/>
              </w:rPr>
            </w:pPr>
            <w:del w:id="899" w:author="MCC" w:date="2020-09-23T19:18:00Z">
              <w:r w:rsidRPr="00B20AE8" w:rsidDel="00576736">
                <w:rPr>
                  <w:rFonts w:cs="Arial"/>
                </w:rPr>
                <w:delText>7.9 OTA In-channel selectivity</w:delText>
              </w:r>
            </w:del>
          </w:p>
        </w:tc>
        <w:tc>
          <w:tcPr>
            <w:tcW w:w="2694" w:type="dxa"/>
          </w:tcPr>
          <w:p w:rsidR="00A73B13" w:rsidRPr="00B20AE8" w:rsidDel="00576736" w:rsidRDefault="00A73B13" w:rsidP="0042318F">
            <w:pPr>
              <w:pStyle w:val="TAL"/>
              <w:rPr>
                <w:del w:id="900" w:author="MCC" w:date="2020-09-23T19:18:00Z"/>
                <w:lang w:eastAsia="ja-JP"/>
              </w:rPr>
            </w:pPr>
            <w:del w:id="901" w:author="MCC" w:date="2020-09-23T19:18:00Z">
              <w:r w:rsidRPr="00B20AE8" w:rsidDel="00576736">
                <w:rPr>
                  <w:rFonts w:cs="Arial"/>
                  <w:lang w:eastAsia="ja-JP"/>
                </w:rPr>
                <w:delText>±</w:delText>
              </w:r>
              <w:r w:rsidRPr="00B20AE8" w:rsidDel="00576736">
                <w:rPr>
                  <w:lang w:eastAsia="ja-JP"/>
                </w:rPr>
                <w:delText xml:space="preserve">1.7 dB, f </w:delText>
              </w:r>
              <w:r w:rsidRPr="00B20AE8" w:rsidDel="00576736">
                <w:rPr>
                  <w:rFonts w:cs="Arial"/>
                  <w:lang w:eastAsia="ja-JP"/>
                </w:rPr>
                <w:delText>≤</w:delText>
              </w:r>
              <w:r w:rsidRPr="00B20AE8" w:rsidDel="00576736">
                <w:rPr>
                  <w:lang w:eastAsia="ja-JP"/>
                </w:rPr>
                <w:delText xml:space="preserve"> 3.0 GHz</w:delText>
              </w:r>
            </w:del>
          </w:p>
          <w:p w:rsidR="00A73B13" w:rsidRPr="00B20AE8" w:rsidDel="00576736" w:rsidRDefault="00A73B13" w:rsidP="0042318F">
            <w:pPr>
              <w:pStyle w:val="TAL"/>
              <w:rPr>
                <w:del w:id="902" w:author="MCC" w:date="2020-09-23T19:18:00Z"/>
                <w:rFonts w:cs="Arial"/>
                <w:lang w:eastAsia="ja-JP"/>
              </w:rPr>
            </w:pPr>
            <w:del w:id="903" w:author="MCC" w:date="2020-09-23T19:18:00Z">
              <w:r w:rsidRPr="00B20AE8" w:rsidDel="00576736">
                <w:rPr>
                  <w:rFonts w:cs="Arial"/>
                  <w:lang w:eastAsia="ja-JP"/>
                </w:rPr>
                <w:delText>±</w:delText>
              </w:r>
              <w:r w:rsidRPr="00B20AE8" w:rsidDel="00576736">
                <w:rPr>
                  <w:lang w:eastAsia="ja-JP"/>
                </w:rPr>
                <w:delText xml:space="preserve">2.1 dB, 3.0 GHz &lt; f </w:delText>
              </w:r>
              <w:r w:rsidRPr="00B20AE8" w:rsidDel="00576736">
                <w:rPr>
                  <w:rFonts w:cs="Arial"/>
                  <w:lang w:eastAsia="ja-JP"/>
                </w:rPr>
                <w:delText>≤</w:delText>
              </w:r>
              <w:r w:rsidRPr="00B20AE8" w:rsidDel="00576736">
                <w:rPr>
                  <w:lang w:eastAsia="ja-JP"/>
                </w:rPr>
                <w:delText xml:space="preserve"> 4.2 GHz</w:delText>
              </w:r>
            </w:del>
          </w:p>
        </w:tc>
        <w:tc>
          <w:tcPr>
            <w:tcW w:w="4553" w:type="dxa"/>
          </w:tcPr>
          <w:p w:rsidR="00A73B13" w:rsidRPr="00B20AE8" w:rsidDel="00576736" w:rsidRDefault="00A73B13" w:rsidP="00F965A9">
            <w:pPr>
              <w:pStyle w:val="TAL"/>
              <w:rPr>
                <w:del w:id="904" w:author="MCC" w:date="2020-09-23T19:18:00Z"/>
              </w:rPr>
            </w:pPr>
            <w:del w:id="905" w:author="MCC" w:date="2020-09-23T19:18:00Z">
              <w:r w:rsidRPr="00B20AE8" w:rsidDel="00576736">
                <w:delText>See 3GPP TR 37.843 [28], subclause 10.3.7.</w:delText>
              </w:r>
            </w:del>
          </w:p>
          <w:p w:rsidR="00A73B13" w:rsidRPr="00B20AE8" w:rsidDel="00576736" w:rsidRDefault="00A73B13" w:rsidP="00F965A9">
            <w:pPr>
              <w:pStyle w:val="TAL"/>
              <w:rPr>
                <w:del w:id="906" w:author="MCC" w:date="2020-09-23T19:18:00Z"/>
              </w:rPr>
            </w:pPr>
            <w:del w:id="907" w:author="MCC" w:date="2020-09-23T19:18:00Z">
              <w:r w:rsidRPr="00B20AE8" w:rsidDel="00576736">
                <w:delText>Uncertainty budget contributors as well as uncertainty budget assessment described in annex</w:delText>
              </w:r>
            </w:del>
          </w:p>
        </w:tc>
      </w:tr>
      <w:tr w:rsidR="00A73B13" w:rsidRPr="00B20AE8" w:rsidDel="00576736" w:rsidTr="00F965A9">
        <w:trPr>
          <w:cantSplit/>
          <w:jc w:val="center"/>
          <w:del w:id="908" w:author="MCC" w:date="2020-09-23T19:18:00Z"/>
        </w:trPr>
        <w:tc>
          <w:tcPr>
            <w:tcW w:w="9390" w:type="dxa"/>
            <w:gridSpan w:val="3"/>
          </w:tcPr>
          <w:p w:rsidR="00CF0D41" w:rsidRPr="00B20AE8" w:rsidDel="00576736" w:rsidRDefault="00A73B13" w:rsidP="00CC4BB7">
            <w:pPr>
              <w:pStyle w:val="TAN"/>
              <w:rPr>
                <w:del w:id="909" w:author="MCC" w:date="2020-09-23T19:18:00Z"/>
              </w:rPr>
            </w:pPr>
            <w:del w:id="910" w:author="MCC" w:date="2020-09-23T19:18:00Z">
              <w:r w:rsidRPr="00B20AE8" w:rsidDel="00576736">
                <w:delText>NOTE</w:delText>
              </w:r>
              <w:r w:rsidR="00C40C2A" w:rsidRPr="00B20AE8" w:rsidDel="00576736">
                <w:delText xml:space="preserve"> 1</w:delText>
              </w:r>
              <w:r w:rsidRPr="00B20AE8" w:rsidDel="00576736">
                <w:delText>:</w:delText>
              </w:r>
              <w:r w:rsidRPr="00B20AE8" w:rsidDel="00576736">
                <w:tab/>
                <w:delText xml:space="preserve">Unless otherwise noted, only the Test System stimulus error is considered here. The effect of errors in the throughput measurements or </w:delText>
              </w:r>
              <w:r w:rsidRPr="00B20AE8" w:rsidDel="00576736">
                <w:rPr>
                  <w:lang w:eastAsia="sv-SE"/>
                </w:rPr>
                <w:delText xml:space="preserve">the BER/FER </w:delText>
              </w:r>
              <w:r w:rsidRPr="00B20AE8" w:rsidDel="00576736">
                <w:delText>due to finite test duration is not considered.</w:delText>
              </w:r>
            </w:del>
          </w:p>
          <w:p w:rsidR="00CF0D41" w:rsidRPr="00B20AE8" w:rsidDel="00576736" w:rsidRDefault="00C40C2A" w:rsidP="00CC4BB7">
            <w:pPr>
              <w:pStyle w:val="TAN"/>
              <w:rPr>
                <w:del w:id="911" w:author="MCC" w:date="2020-09-23T19:18:00Z"/>
                <w:rFonts w:cs="Arial"/>
              </w:rPr>
            </w:pPr>
            <w:del w:id="912" w:author="MCC" w:date="2020-09-23T19:18:00Z">
              <w:r w:rsidRPr="00B20AE8" w:rsidDel="00576736">
                <w:rPr>
                  <w:rFonts w:cs="Arial"/>
                </w:rPr>
                <w:delText>NOTE 2:</w:delText>
              </w:r>
              <w:r w:rsidRPr="00B20AE8" w:rsidDel="00576736">
                <w:rPr>
                  <w:rFonts w:cs="Arial"/>
                </w:rPr>
                <w:tab/>
                <w:delTex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delText>
              </w:r>
            </w:del>
          </w:p>
        </w:tc>
      </w:tr>
    </w:tbl>
    <w:p w:rsidR="00AE0E8C" w:rsidRPr="00B20AE8" w:rsidDel="00576736" w:rsidRDefault="00AE0E8C" w:rsidP="00AE0E8C">
      <w:pPr>
        <w:rPr>
          <w:del w:id="913" w:author="MCC" w:date="2020-09-23T19:18:00Z"/>
        </w:rPr>
      </w:pPr>
    </w:p>
    <w:p w:rsidR="007D687A" w:rsidRPr="00B20AE8" w:rsidRDefault="007D687A" w:rsidP="007D687A">
      <w:pPr>
        <w:pStyle w:val="Heading4"/>
      </w:pPr>
      <w:bookmarkStart w:id="914" w:name="_Toc21122810"/>
      <w:bookmarkStart w:id="915" w:name="_Toc45907003"/>
      <w:r w:rsidRPr="00B20AE8">
        <w:rPr>
          <w:lang w:eastAsia="sv-SE"/>
        </w:rPr>
        <w:t>4.1.</w:t>
      </w:r>
      <w:r w:rsidRPr="00B20AE8">
        <w:t>2.4</w:t>
      </w:r>
      <w:r w:rsidRPr="00B20AE8">
        <w:rPr>
          <w:lang w:eastAsia="sv-SE"/>
        </w:rPr>
        <w:tab/>
        <w:t xml:space="preserve">Measurement of </w:t>
      </w:r>
      <w:r w:rsidRPr="00B20AE8">
        <w:t>performance requirement</w:t>
      </w:r>
      <w:bookmarkEnd w:id="914"/>
      <w:bookmarkEnd w:id="915"/>
    </w:p>
    <w:p w:rsidR="007D687A" w:rsidRPr="00B20AE8" w:rsidRDefault="007D687A" w:rsidP="007D687A">
      <w:r w:rsidRPr="00B20AE8">
        <w:t>The measurement uncertainties for the performance requirements are the same as those quoted in TS 36.141 [12] subclause 4.2.1.3 and TS 25.141 [10] subclause 4.1.4.</w:t>
      </w:r>
    </w:p>
    <w:p w:rsidR="00AE0E8C" w:rsidRPr="00B20AE8" w:rsidRDefault="00AE0E8C" w:rsidP="00673E8E">
      <w:pPr>
        <w:pStyle w:val="Heading3"/>
        <w:rPr>
          <w:lang w:eastAsia="sv-SE"/>
        </w:rPr>
      </w:pPr>
      <w:bookmarkStart w:id="916" w:name="_Toc21122811"/>
      <w:bookmarkStart w:id="917" w:name="_Toc45907004"/>
      <w:r w:rsidRPr="00B20AE8">
        <w:rPr>
          <w:lang w:eastAsia="sv-SE"/>
        </w:rPr>
        <w:t>4.1.</w:t>
      </w:r>
      <w:r w:rsidRPr="00B20AE8">
        <w:t>3</w:t>
      </w:r>
      <w:r w:rsidRPr="00B20AE8">
        <w:rPr>
          <w:lang w:eastAsia="sv-SE"/>
        </w:rPr>
        <w:tab/>
        <w:t>Interpretation of measurement results</w:t>
      </w:r>
      <w:bookmarkEnd w:id="916"/>
      <w:bookmarkEnd w:id="917"/>
    </w:p>
    <w:p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 [</w:t>
      </w:r>
      <w:r w:rsidR="008D32A3" w:rsidRPr="00B20AE8">
        <w:rPr>
          <w:rFonts w:cs="v5.0.0"/>
          <w:snapToGrid w:val="0"/>
        </w:rPr>
        <w:t>8</w:t>
      </w:r>
      <w:r w:rsidRPr="00B20AE8">
        <w:rPr>
          <w:rFonts w:cs="v5.0.0"/>
          <w:snapToGrid w:val="0"/>
        </w:rPr>
        <w:t>].</w:t>
      </w:r>
    </w:p>
    <w:p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n the appropriate figure in sub</w:t>
      </w:r>
      <w:r w:rsidRPr="00B20AE8">
        <w:rPr>
          <w:rFonts w:cs="v4.2.0"/>
        </w:rPr>
        <w:t xml:space="preserve">clause 4.1.2 of </w:t>
      </w:r>
      <w:r w:rsidR="008D32A3" w:rsidRPr="00B20AE8">
        <w:rPr>
          <w:rFonts w:cs="v4.2.0"/>
        </w:rPr>
        <w:t>the present document</w:t>
      </w:r>
      <w:r w:rsidRPr="00B20AE8">
        <w:rPr>
          <w:rFonts w:cs="v4.2.0"/>
        </w:rPr>
        <w:t>.</w:t>
      </w:r>
    </w:p>
    <w:p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8D32A3" w:rsidRPr="00B20AE8">
        <w:rPr>
          <w:rFonts w:cs="v4.2.0"/>
        </w:rPr>
        <w:t>subclause</w:t>
      </w:r>
      <w:r w:rsidRPr="00B20AE8">
        <w:rPr>
          <w:rFonts w:cs="v4.2.0"/>
        </w:rPr>
        <w:t xml:space="preserve"> 4.1.2, it is still permitted to use this apparatus provided that an adjustment is made as follows.</w:t>
      </w:r>
    </w:p>
    <w:p w:rsidR="00510ECD" w:rsidRPr="00B20AE8" w:rsidRDefault="00AE0E8C" w:rsidP="00510ECD">
      <w:r w:rsidRPr="00B20AE8">
        <w:rPr>
          <w:rFonts w:cs="v4.2.0"/>
        </w:rPr>
        <w:t xml:space="preserve">Any additional uncertainty in the Test System over and above that specified in </w:t>
      </w:r>
      <w:r w:rsidR="008D32A3" w:rsidRPr="00B20AE8">
        <w:rPr>
          <w:rFonts w:cs="v4.2.0"/>
        </w:rPr>
        <w:t>subclause</w:t>
      </w:r>
      <w:r w:rsidRPr="00B20AE8">
        <w:rPr>
          <w:rFonts w:cs="v4.2.0"/>
        </w:rPr>
        <w:t xml:space="preserve"> 4.1.2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8D32A3" w:rsidRPr="00B20AE8">
        <w:rPr>
          <w:rFonts w:cs="v4.2.0"/>
        </w:rPr>
        <w:t>subclause </w:t>
      </w:r>
      <w:r w:rsidRPr="00B20AE8">
        <w:rPr>
          <w:rFonts w:cs="v4.2.0"/>
        </w:rPr>
        <w:t xml:space="preserve">4.1.2 does not increase the chance of passing a device under test where that device would otherwise have failed the test if a Test System compliant with </w:t>
      </w:r>
      <w:r w:rsidR="008D32A3" w:rsidRPr="00B20AE8">
        <w:rPr>
          <w:rFonts w:cs="v4.2.0"/>
        </w:rPr>
        <w:t>subclause</w:t>
      </w:r>
      <w:r w:rsidRPr="00B20AE8">
        <w:rPr>
          <w:rFonts w:cs="v4.2.0"/>
        </w:rPr>
        <w:t xml:space="preserve"> 4.1.2 had been used.</w:t>
      </w:r>
    </w:p>
    <w:p w:rsidR="003C58B3" w:rsidRPr="00B20AE8" w:rsidRDefault="00884863" w:rsidP="00673E8E">
      <w:pPr>
        <w:pStyle w:val="Heading2"/>
        <w:rPr>
          <w:snapToGrid w:val="0"/>
        </w:rPr>
      </w:pPr>
      <w:bookmarkStart w:id="918" w:name="_Toc21122812"/>
      <w:bookmarkStart w:id="919" w:name="_Toc45907005"/>
      <w:r w:rsidRPr="00B20AE8">
        <w:rPr>
          <w:snapToGrid w:val="0"/>
        </w:rPr>
        <w:t>4.2</w:t>
      </w:r>
      <w:r w:rsidRPr="00B20AE8">
        <w:rPr>
          <w:snapToGrid w:val="0"/>
        </w:rPr>
        <w:tab/>
      </w:r>
      <w:r w:rsidR="00E41234" w:rsidRPr="00B20AE8">
        <w:rPr>
          <w:lang w:eastAsia="zh-CN"/>
        </w:rPr>
        <w:t>Conducted and radiated requirement reference points</w:t>
      </w:r>
      <w:bookmarkEnd w:id="918"/>
      <w:bookmarkEnd w:id="919"/>
    </w:p>
    <w:p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rsidR="0042318F" w:rsidRPr="00B20AE8" w:rsidRDefault="007D687A" w:rsidP="0042318F">
      <w:pPr>
        <w:pStyle w:val="TH"/>
      </w:pPr>
      <w:r w:rsidRPr="00B20AE8">
        <w:object w:dxaOrig="10801" w:dyaOrig="4410">
          <v:shape id="_x0000_i1028" type="#_x0000_t75" style="width:480pt;height:198pt" o:ole="">
            <v:imagedata r:id="rId17" o:title=""/>
          </v:shape>
          <o:OLEObject Type="Embed" ProgID="Visio.Drawing.15" ShapeID="_x0000_i1028" DrawAspect="Content" ObjectID="_1662394108" r:id="rId18"/>
        </w:object>
      </w:r>
    </w:p>
    <w:p w:rsidR="007D687A" w:rsidRPr="00B20AE8" w:rsidRDefault="007D687A" w:rsidP="0042318F">
      <w:pPr>
        <w:pStyle w:val="TF"/>
        <w:rPr>
          <w:lang w:eastAsia="zh-CN"/>
        </w:rPr>
      </w:pPr>
      <w:r w:rsidRPr="00B20AE8">
        <w:rPr>
          <w:lang w:eastAsia="zh-CN"/>
        </w:rPr>
        <w:t>Figure 4.2-1: Radiated and conducted points of reference of hybrid AAS BS</w:t>
      </w:r>
    </w:p>
    <w:p w:rsidR="007D687A" w:rsidRPr="00B20AE8" w:rsidRDefault="007D687A" w:rsidP="0042318F">
      <w:pPr>
        <w:pStyle w:val="TH"/>
      </w:pPr>
      <w:r w:rsidRPr="00B20AE8">
        <w:object w:dxaOrig="7605" w:dyaOrig="3840">
          <v:shape id="_x0000_i1029" type="#_x0000_t75" style="width:378pt;height:192pt" o:ole="">
            <v:imagedata r:id="rId19" o:title=""/>
          </v:shape>
          <o:OLEObject Type="Embed" ProgID="Visio.Drawing.15" ShapeID="_x0000_i1029" DrawAspect="Content" ObjectID="_1662394109" r:id="rId20"/>
        </w:object>
      </w:r>
    </w:p>
    <w:p w:rsidR="007D687A" w:rsidRPr="00B20AE8" w:rsidRDefault="007D687A" w:rsidP="0042318F">
      <w:pPr>
        <w:pStyle w:val="TF"/>
        <w:rPr>
          <w:lang w:eastAsia="zh-CN"/>
        </w:rPr>
      </w:pPr>
      <w:r w:rsidRPr="00B20AE8">
        <w:rPr>
          <w:lang w:eastAsia="zh-CN"/>
        </w:rPr>
        <w:t>Figure 4.3-2: Radiated points of reference of OTA AAS BS</w:t>
      </w:r>
    </w:p>
    <w:p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co-location requirements are further defined in subclause 4.15</w:t>
      </w:r>
    </w:p>
    <w:p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lang w:eastAsia="ja-JP"/>
        </w:rPr>
        <w:t xml:space="preserve"> The transmitter/receiver units have the ability to receive/send </w:t>
      </w:r>
      <w:r w:rsidRPr="00B20AE8">
        <w:t>parallel independent modulated symbol streams</w:t>
      </w:r>
      <w:r w:rsidRPr="00B20AE8">
        <w:rPr>
          <w:rFonts w:eastAsia="MS Mincho"/>
          <w:lang w:eastAsia="ja-JP"/>
        </w:rPr>
        <w:t>.</w:t>
      </w:r>
    </w:p>
    <w:p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8D32A3" w:rsidRPr="00B20AE8">
        <w:t>subclause</w:t>
      </w:r>
      <w:r w:rsidRPr="00B20AE8">
        <w:rPr>
          <w:lang w:eastAsia="zh-CN"/>
        </w:rPr>
        <w:t>.</w:t>
      </w:r>
    </w:p>
    <w:p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rsidR="00EB15B7" w:rsidRPr="00B20AE8" w:rsidRDefault="00884863" w:rsidP="00673E8E">
      <w:pPr>
        <w:pStyle w:val="Heading2"/>
      </w:pPr>
      <w:bookmarkStart w:id="920" w:name="_Toc21122813"/>
      <w:bookmarkStart w:id="921" w:name="_Toc45907006"/>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920"/>
      <w:bookmarkEnd w:id="921"/>
    </w:p>
    <w:p w:rsidR="00AE0E8C" w:rsidRPr="00B20AE8" w:rsidRDefault="00AE0E8C" w:rsidP="00AE0E8C">
      <w:r w:rsidRPr="00B20AE8">
        <w:t>The requirements in this specification apply to AAS BS of Wide Area BS, Medium Range BS and Local Area BS classes unless otherwise stated.</w:t>
      </w:r>
    </w:p>
    <w:p w:rsidR="00AE0E8C" w:rsidRPr="00B20AE8" w:rsidRDefault="00D0486D" w:rsidP="00AE0E8C">
      <w:r w:rsidRPr="00B20AE8">
        <w:t>The base station classes are defined in 3GPP TS 37.105 [6].</w:t>
      </w:r>
    </w:p>
    <w:p w:rsidR="00884863" w:rsidRPr="00B20AE8" w:rsidRDefault="003C58B3" w:rsidP="00673E8E">
      <w:pPr>
        <w:pStyle w:val="Heading2"/>
        <w:rPr>
          <w:lang w:eastAsia="zh-CN"/>
        </w:rPr>
      </w:pPr>
      <w:bookmarkStart w:id="922" w:name="_Toc21122814"/>
      <w:bookmarkStart w:id="923" w:name="_Toc45907007"/>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922"/>
      <w:bookmarkEnd w:id="923"/>
    </w:p>
    <w:p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B20AE8" w:rsidRDefault="007D687A" w:rsidP="007D687A">
      <w:r w:rsidRPr="00B20AE8">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B20AE8">
        <w:t>[2] [5].</w:t>
      </w:r>
    </w:p>
    <w:p w:rsidR="007D687A" w:rsidRPr="00B20AE8" w:rsidRDefault="007D687A" w:rsidP="007D687A">
      <w:pPr>
        <w:pStyle w:val="TH"/>
      </w:pPr>
      <w:r w:rsidRPr="00B20AE8">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F339F" w:rsidRPr="00B20AE8"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Comments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Some bands may be applied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These requirements apply in Japan for an E-UTRA BS operating in band 34</w:t>
            </w:r>
            <w:r w:rsidRPr="00B20AE8">
              <w:rPr>
                <w:rFonts w:cs="Arial"/>
                <w:lang w:eastAsia="zh-CN"/>
              </w:rPr>
              <w:t xml:space="preserve"> and Band 41</w:t>
            </w:r>
            <w:r w:rsidRPr="00B20AE8">
              <w:rPr>
                <w:rFonts w:cs="Arial"/>
              </w:rPr>
              <w:t>.</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v5.0.0"/>
              </w:rPr>
              <w:t xml:space="preserve">Regional requirement as defined in 3GPP TS 37.104, </w:t>
            </w:r>
            <w:r w:rsidR="00B8331F" w:rsidRPr="00B20AE8">
              <w:rPr>
                <w:rFonts w:cs="v5.0.0"/>
              </w:rPr>
              <w:t>subclause 6.6.2.4.4 [</w:t>
            </w:r>
            <w:r w:rsidR="00934F2D" w:rsidRPr="00B20AE8">
              <w:rPr>
                <w:rFonts w:cs="v5.0.0"/>
              </w:rPr>
              <w:t>5</w:t>
            </w:r>
            <w:r w:rsidRPr="00B20AE8">
              <w:rPr>
                <w:rFonts w:cs="v5.0.0"/>
              </w:rPr>
              <w:t xml:space="preserve">] may be applied for the protection of systems operating in frequency bands adjacent to band 1 as defined in 3GPP TS 37.104, subclause 4.5, </w:t>
            </w:r>
            <w:r w:rsidR="00A928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v5.0.0"/>
              </w:rPr>
            </w:pPr>
            <w:r w:rsidRPr="00B20AE8">
              <w:rPr>
                <w:rFonts w:cs="Arial"/>
              </w:rPr>
              <w:t>Additional requirements for band 41</w:t>
            </w:r>
            <w:r w:rsidRPr="00B20AE8">
              <w:rPr>
                <w:rFonts w:cs="Arial"/>
                <w:lang w:eastAsia="zh-CN"/>
              </w:rPr>
              <w:t xml:space="preserve"> </w:t>
            </w:r>
            <w:r w:rsidRPr="00B20AE8">
              <w:rPr>
                <w:rFonts w:cs="Arial"/>
              </w:rPr>
              <w:t xml:space="preserve">may apply in certain regions as additional </w:t>
            </w:r>
            <w:r w:rsidRPr="00B20AE8">
              <w:t>o</w:t>
            </w:r>
            <w:r w:rsidRPr="00B20AE8">
              <w:rPr>
                <w:rFonts w:cs="Arial"/>
              </w:rPr>
              <w:t>perating band unwanted emission limits.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lang w:eastAsia="zh-CN"/>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 [</w:t>
            </w:r>
            <w:r w:rsidR="00A92864" w:rsidRPr="00B20AE8">
              <w:rPr>
                <w:rFonts w:cs="Arial"/>
              </w:rPr>
              <w:t>16</w:t>
            </w:r>
            <w:r w:rsidRPr="00B20AE8">
              <w:rPr>
                <w:rFonts w:cs="Arial"/>
              </w:rPr>
              <w:t>] apply.  Category B limits are mandatory for regions where Category B limits for spurious emissions, as defined in Recommendation ITU-R SM.329 [</w:t>
            </w:r>
            <w:r w:rsidR="00A92864" w:rsidRPr="00B20AE8">
              <w:rPr>
                <w:rFonts w:cs="Arial"/>
              </w:rPr>
              <w:t>16]</w:t>
            </w:r>
            <w:r w:rsidRPr="00B20AE8">
              <w:rPr>
                <w:rFonts w:cs="Arial"/>
              </w:rPr>
              <w:t xml:space="preserve"> apply.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Additional spurious emissions requirements may be applied for the protection of system operating in frequency ranges other than the AAS BS operating band as described in 3GPP TS 37.104 [</w:t>
            </w:r>
            <w:r w:rsidR="00934F2D" w:rsidRPr="00B20AE8">
              <w:rPr>
                <w:rFonts w:cs="Arial"/>
              </w:rPr>
              <w:t>5</w:t>
            </w:r>
            <w:r w:rsidR="00A92864" w:rsidRPr="00B20AE8">
              <w:rPr>
                <w:rFonts w:cs="Arial"/>
              </w:rPr>
              <w:t>]</w:t>
            </w:r>
            <w:r w:rsidRPr="00B20AE8">
              <w:rPr>
                <w:rFonts w:cs="Arial"/>
              </w:rPr>
              <w:t xml:space="preserve"> subclause 6.6.1.3 (NOTE).</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Additional requirements may apply in certain regions.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in TS 36.104 [</w:t>
            </w:r>
            <w:r w:rsidR="00A92864" w:rsidRPr="00B20AE8">
              <w:rPr>
                <w:rFonts w:cs="Arial"/>
              </w:rPr>
              <w:t>4</w:t>
            </w:r>
            <w:r w:rsidRPr="00B20AE8">
              <w:rPr>
                <w:rFonts w:cs="Arial"/>
              </w:rPr>
              <w:t>], subclause 7.6.3.</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as described in 3GPP TS 37.104 [</w:t>
            </w:r>
            <w:r w:rsidR="00A92864" w:rsidRPr="00B20AE8">
              <w:rPr>
                <w:rFonts w:cs="Arial"/>
              </w:rPr>
              <w:t>5</w:t>
            </w:r>
            <w:r w:rsidRPr="00B20AE8">
              <w:rPr>
                <w:rFonts w:cs="Arial"/>
              </w:rPr>
              <w:t xml:space="preserve">] subclause 6.6.1.3, </w:t>
            </w:r>
            <w:r w:rsidRPr="00B20AE8">
              <w:rPr>
                <w:lang w:eastAsia="zh-CN"/>
              </w:rPr>
              <w:t>are still applicable for AAS BS for protection of Band 46 operation.</w:t>
            </w:r>
          </w:p>
        </w:tc>
      </w:tr>
    </w:tbl>
    <w:p w:rsidR="007D687A" w:rsidRPr="00B20AE8" w:rsidRDefault="007D687A" w:rsidP="007D687A">
      <w:pPr>
        <w:rPr>
          <w:lang w:eastAsia="zh-CN"/>
        </w:rPr>
      </w:pPr>
    </w:p>
    <w:p w:rsidR="00C56416" w:rsidRPr="00B20AE8" w:rsidRDefault="00884863" w:rsidP="00673E8E">
      <w:pPr>
        <w:pStyle w:val="Heading2"/>
        <w:rPr>
          <w:lang w:eastAsia="zh-CN"/>
        </w:rPr>
      </w:pPr>
      <w:bookmarkStart w:id="924" w:name="_Toc21122815"/>
      <w:bookmarkStart w:id="925" w:name="_Toc45907008"/>
      <w:r w:rsidRPr="00B20AE8">
        <w:rPr>
          <w:lang w:eastAsia="zh-CN"/>
        </w:rPr>
        <w:t>4.5</w:t>
      </w:r>
      <w:r w:rsidRPr="00B20AE8">
        <w:rPr>
          <w:lang w:eastAsia="zh-CN"/>
        </w:rPr>
        <w:tab/>
      </w:r>
      <w:r w:rsidR="00E41234" w:rsidRPr="00B20AE8">
        <w:rPr>
          <w:lang w:eastAsia="zh-CN"/>
        </w:rPr>
        <w:t>Operating bands and band categories</w:t>
      </w:r>
      <w:bookmarkEnd w:id="924"/>
      <w:bookmarkEnd w:id="925"/>
    </w:p>
    <w:p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3GPP TS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2B6F45" w:rsidRPr="00873C42">
        <w:rPr>
          <w:lang w:eastAsia="zh-CN"/>
        </w:rPr>
        <w:t>TS 37.141</w:t>
      </w:r>
      <w:r w:rsidR="002B6F45">
        <w:rPr>
          <w:lang w:eastAsia="zh-CN"/>
        </w:rPr>
        <w:t>, sub</w:t>
      </w:r>
      <w:r w:rsidR="002B6F45" w:rsidRPr="00873C42">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rsidR="002871C1" w:rsidRPr="00B20AE8" w:rsidRDefault="002871C1" w:rsidP="008D32A3">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Pr="00B20AE8">
        <w:rPr>
          <w:lang w:eastAsia="zh-CN"/>
        </w:rPr>
        <w:t xml:space="preserve">3GPP TS 36.104 </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926DC6" w:rsidRPr="00B20AE8" w:rsidRDefault="00926DC6" w:rsidP="00673E8E">
      <w:pPr>
        <w:pStyle w:val="Heading2"/>
        <w:rPr>
          <w:lang w:eastAsia="zh-CN"/>
        </w:rPr>
      </w:pPr>
      <w:bookmarkStart w:id="926" w:name="_Toc21122816"/>
      <w:bookmarkStart w:id="927" w:name="_Toc45907009"/>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926"/>
      <w:bookmarkEnd w:id="927"/>
    </w:p>
    <w:p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3GPP TS 37.</w:t>
      </w:r>
      <w:r w:rsidRPr="00B20AE8">
        <w:rPr>
          <w:lang w:eastAsia="zh-CN"/>
        </w:rPr>
        <w:t>104 [5].</w:t>
      </w:r>
    </w:p>
    <w:p w:rsidR="00926DC6" w:rsidRPr="00B20AE8" w:rsidRDefault="00926DC6" w:rsidP="00673E8E">
      <w:pPr>
        <w:pStyle w:val="Heading2"/>
        <w:rPr>
          <w:lang w:eastAsia="zh-CN"/>
        </w:rPr>
      </w:pPr>
      <w:bookmarkStart w:id="928" w:name="_Toc21122817"/>
      <w:bookmarkStart w:id="929" w:name="_Toc45907010"/>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928"/>
      <w:bookmarkEnd w:id="929"/>
    </w:p>
    <w:p w:rsidR="00AE0E8C" w:rsidRPr="00B20AE8" w:rsidRDefault="00AE0E8C" w:rsidP="00AE0E8C">
      <w:r w:rsidRPr="00B20AE8">
        <w:t xml:space="preserve">For AAS BS capable of </w:t>
      </w:r>
      <w:r w:rsidRPr="00B20AE8">
        <w:rPr>
          <w:lang w:eastAsia="zh-CN"/>
        </w:rPr>
        <w:t>operation in multiple operating bands</w:t>
      </w:r>
      <w:r w:rsidRPr="00B20AE8">
        <w:t>, the RF requirements in clause 6 and 7 apply separately to each supported operating band unless otherwise stated.</w:t>
      </w:r>
    </w:p>
    <w:p w:rsidR="00926DC6" w:rsidRPr="00B20AE8" w:rsidRDefault="00926DC6" w:rsidP="00673E8E">
      <w:pPr>
        <w:pStyle w:val="Heading2"/>
        <w:rPr>
          <w:lang w:eastAsia="zh-CN"/>
        </w:rPr>
      </w:pPr>
      <w:bookmarkStart w:id="930" w:name="_Toc21122818"/>
      <w:bookmarkStart w:id="931" w:name="_Toc45907011"/>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930"/>
      <w:bookmarkEnd w:id="931"/>
    </w:p>
    <w:p w:rsidR="00AE0E8C" w:rsidRPr="00B20AE8" w:rsidRDefault="00AE0E8C" w:rsidP="00673E8E">
      <w:pPr>
        <w:pStyle w:val="Heading3"/>
      </w:pPr>
      <w:bookmarkStart w:id="932" w:name="_Toc21122819"/>
      <w:bookmarkStart w:id="933" w:name="_Toc45907012"/>
      <w:r w:rsidRPr="00B20AE8">
        <w:t>4.8.1</w:t>
      </w:r>
      <w:r w:rsidRPr="00B20AE8">
        <w:tab/>
        <w:t>Transmit configurations</w:t>
      </w:r>
      <w:bookmarkEnd w:id="932"/>
      <w:bookmarkEnd w:id="933"/>
    </w:p>
    <w:p w:rsidR="00AE0E8C" w:rsidRPr="00B20AE8" w:rsidRDefault="00AE0E8C" w:rsidP="00AE0E8C">
      <w:r w:rsidRPr="00B20AE8">
        <w:t xml:space="preserve">Unless otherwise stated, the radiated transmitter characteristics in clause 6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rsidR="00AE0E8C" w:rsidRPr="00B20AE8" w:rsidRDefault="00BA7B97" w:rsidP="00484869">
      <w:pPr>
        <w:pStyle w:val="TH"/>
      </w:pPr>
      <w:r w:rsidRPr="00B20AE8">
        <w:object w:dxaOrig="10259" w:dyaOrig="4212">
          <v:shape id="_x0000_i1030" type="#_x0000_t75" style="width:474pt;height:198pt" o:ole="">
            <v:imagedata r:id="rId21" o:title=""/>
          </v:shape>
          <o:OLEObject Type="Embed" ProgID="Word.Picture.8" ShapeID="_x0000_i1030" DrawAspect="Content" ObjectID="_1662394110" r:id="rId22"/>
        </w:object>
      </w:r>
    </w:p>
    <w:p w:rsidR="00AE0E8C" w:rsidRPr="00B20AE8" w:rsidRDefault="00AE0E8C" w:rsidP="00CE02B0">
      <w:pPr>
        <w:pStyle w:val="TF"/>
      </w:pPr>
      <w:r w:rsidRPr="00B20AE8">
        <w:t xml:space="preserve">Figure 4.8.1-1: Transmitter test </w:t>
      </w:r>
      <w:r w:rsidR="007D687A" w:rsidRPr="00B20AE8">
        <w:t>interfaces</w:t>
      </w:r>
    </w:p>
    <w:p w:rsidR="007D687A" w:rsidRPr="00B20AE8" w:rsidRDefault="007D687A" w:rsidP="007D687A">
      <w:pPr>
        <w:pStyle w:val="TF"/>
        <w:jc w:val="left"/>
        <w:rPr>
          <w:noProof/>
        </w:rPr>
      </w:pPr>
      <w:r w:rsidRPr="00B20AE8">
        <w:object w:dxaOrig="8926" w:dyaOrig="7125">
          <v:shape id="_x0000_i1031" type="#_x0000_t75" style="width:444pt;height:5in" o:ole="">
            <v:imagedata r:id="rId23" o:title=""/>
          </v:shape>
          <o:OLEObject Type="Embed" ProgID="Visio.Drawing.15" ShapeID="_x0000_i1031" DrawAspect="Content" ObjectID="_1662394111" r:id="rId24"/>
        </w:object>
      </w:r>
    </w:p>
    <w:p w:rsidR="007D687A" w:rsidRPr="00B20AE8" w:rsidRDefault="007D687A" w:rsidP="00CE02B0">
      <w:pPr>
        <w:pStyle w:val="TF"/>
      </w:pPr>
      <w:r w:rsidRPr="00B20AE8">
        <w:t>Figure 4.8.1-2: Transmitter test interfaces for co-location concept</w:t>
      </w:r>
    </w:p>
    <w:p w:rsidR="00AE0E8C" w:rsidRPr="00B20AE8" w:rsidRDefault="00AE0E8C" w:rsidP="00673E8E">
      <w:pPr>
        <w:pStyle w:val="Heading3"/>
      </w:pPr>
      <w:bookmarkStart w:id="934" w:name="_Toc21122820"/>
      <w:bookmarkStart w:id="935" w:name="_Toc45907013"/>
      <w:r w:rsidRPr="00B20AE8">
        <w:t>4.8.2</w:t>
      </w:r>
      <w:r w:rsidRPr="00B20AE8">
        <w:tab/>
        <w:t>Receive configurations</w:t>
      </w:r>
      <w:bookmarkEnd w:id="934"/>
      <w:bookmarkEnd w:id="935"/>
    </w:p>
    <w:p w:rsidR="00AE0E8C" w:rsidRPr="00B20AE8" w:rsidRDefault="00AE0E8C" w:rsidP="00484869">
      <w:pPr>
        <w:keepNext/>
        <w:keepLines/>
      </w:pPr>
      <w:r w:rsidRPr="00B20AE8">
        <w:t xml:space="preserve">Unless otherwise stated, the radiated receiver characteristics in clause </w:t>
      </w:r>
      <w:r w:rsidR="00666F61"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936" w:name="_MON_1561373884"/>
    <w:bookmarkEnd w:id="936"/>
    <w:p w:rsidR="00AE0E8C" w:rsidRPr="00B20AE8" w:rsidRDefault="00984AF4" w:rsidP="00AE0E8C">
      <w:pPr>
        <w:pStyle w:val="TH"/>
      </w:pPr>
      <w:r w:rsidRPr="00B20AE8">
        <w:object w:dxaOrig="10259" w:dyaOrig="4212">
          <v:shape id="_x0000_i1032" type="#_x0000_t75" style="width:480pt;height:198pt" o:ole="">
            <v:imagedata r:id="rId25" o:title=""/>
          </v:shape>
          <o:OLEObject Type="Embed" ProgID="Word.Picture.8" ShapeID="_x0000_i1032" DrawAspect="Content" ObjectID="_1662394112" r:id="rId26"/>
        </w:object>
      </w:r>
    </w:p>
    <w:p w:rsidR="007D687A" w:rsidRPr="00B20AE8" w:rsidRDefault="00AE0E8C" w:rsidP="007D687A">
      <w:pPr>
        <w:pStyle w:val="TF"/>
      </w:pPr>
      <w:r w:rsidRPr="00B20AE8">
        <w:t xml:space="preserve">Figure 4.8.2-1: Receiver test </w:t>
      </w:r>
      <w:r w:rsidR="007D687A" w:rsidRPr="00B20AE8">
        <w:t>interfaces</w:t>
      </w:r>
    </w:p>
    <w:p w:rsidR="007D687A" w:rsidRPr="00B20AE8" w:rsidRDefault="007D687A" w:rsidP="0042318F">
      <w:pPr>
        <w:pStyle w:val="TH"/>
      </w:pPr>
      <w:r w:rsidRPr="00B20AE8">
        <w:object w:dxaOrig="8850" w:dyaOrig="6915">
          <v:shape id="_x0000_i1033" type="#_x0000_t75" style="width:444pt;height:348pt" o:ole="">
            <v:imagedata r:id="rId27" o:title=""/>
          </v:shape>
          <o:OLEObject Type="Embed" ProgID="Visio.Drawing.15" ShapeID="_x0000_i1033" DrawAspect="Content" ObjectID="_1662394113" r:id="rId28"/>
        </w:object>
      </w:r>
    </w:p>
    <w:p w:rsidR="00AE0E8C" w:rsidRPr="00B20AE8" w:rsidRDefault="007D687A" w:rsidP="007D687A">
      <w:pPr>
        <w:pStyle w:val="TF"/>
      </w:pPr>
      <w:r w:rsidRPr="00B20AE8">
        <w:t>Figure 4.8.2-2: Receiver test interfaces for co-location concept</w:t>
      </w:r>
    </w:p>
    <w:p w:rsidR="00AE0E8C" w:rsidRPr="00B20AE8" w:rsidRDefault="00AE0E8C" w:rsidP="00673E8E">
      <w:pPr>
        <w:pStyle w:val="Heading3"/>
      </w:pPr>
      <w:bookmarkStart w:id="937" w:name="_Toc21122821"/>
      <w:bookmarkStart w:id="938" w:name="_Toc45907014"/>
      <w:r w:rsidRPr="00B20AE8">
        <w:t>4.8.3</w:t>
      </w:r>
      <w:r w:rsidRPr="00B20AE8">
        <w:tab/>
        <w:t>Power supply options</w:t>
      </w:r>
      <w:bookmarkEnd w:id="937"/>
      <w:bookmarkEnd w:id="938"/>
    </w:p>
    <w:p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B20AE8" w:rsidRDefault="00AE0E8C" w:rsidP="00673E8E">
      <w:pPr>
        <w:pStyle w:val="Heading3"/>
      </w:pPr>
      <w:bookmarkStart w:id="939" w:name="_Toc21122822"/>
      <w:bookmarkStart w:id="940" w:name="_Toc45907015"/>
      <w:r w:rsidRPr="00B20AE8">
        <w:t>4.8.4</w:t>
      </w:r>
      <w:r w:rsidRPr="00B20AE8">
        <w:tab/>
        <w:t>BS with integrated Iuant BS modem</w:t>
      </w:r>
      <w:bookmarkEnd w:id="939"/>
      <w:bookmarkEnd w:id="940"/>
    </w:p>
    <w:p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rsidR="00B336BC" w:rsidRPr="00B20AE8" w:rsidRDefault="00926DC6" w:rsidP="00673E8E">
      <w:pPr>
        <w:pStyle w:val="Heading2"/>
        <w:rPr>
          <w:lang w:eastAsia="zh-CN"/>
        </w:rPr>
      </w:pPr>
      <w:bookmarkStart w:id="941" w:name="_Toc21122823"/>
      <w:bookmarkStart w:id="942" w:name="_Toc45907016"/>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941"/>
      <w:bookmarkEnd w:id="942"/>
    </w:p>
    <w:p w:rsidR="00AE0E8C" w:rsidRPr="00B20AE8" w:rsidRDefault="00AE0E8C" w:rsidP="00AE0E8C">
      <w:r w:rsidRPr="00B20AE8">
        <w:t>A radiated capability set is defined as the AAS BS capability to support certain RAT combinations in an operating band.</w:t>
      </w:r>
    </w:p>
    <w:p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rsidR="00AE0E8C" w:rsidRPr="00B20AE8" w:rsidRDefault="00AE0E8C" w:rsidP="008A7150">
      <w:pPr>
        <w:pStyle w:val="TH"/>
      </w:pPr>
      <w:r w:rsidRPr="00B20AE8">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4F339F" w:rsidRPr="00B20AE8" w:rsidTr="00CC4BB7">
        <w:trPr>
          <w:jc w:val="center"/>
        </w:trPr>
        <w:tc>
          <w:tcPr>
            <w:tcW w:w="2077" w:type="dxa"/>
          </w:tcPr>
          <w:p w:rsidR="009917C2" w:rsidRPr="00B20AE8" w:rsidRDefault="009917C2" w:rsidP="00AE0E8C">
            <w:pPr>
              <w:pStyle w:val="TAH"/>
              <w:rPr>
                <w:rFonts w:cs="Arial"/>
                <w:bCs/>
              </w:rPr>
            </w:pPr>
            <w:r w:rsidRPr="00B20AE8">
              <w:rPr>
                <w:rFonts w:cs="Arial"/>
              </w:rPr>
              <w:t>Radiated capability Set supported by the AAS BS</w:t>
            </w:r>
          </w:p>
        </w:tc>
        <w:tc>
          <w:tcPr>
            <w:tcW w:w="1477" w:type="dxa"/>
            <w:vAlign w:val="center"/>
          </w:tcPr>
          <w:p w:rsidR="009917C2" w:rsidRPr="00B20AE8" w:rsidRDefault="009917C2" w:rsidP="00AE0E8C">
            <w:pPr>
              <w:pStyle w:val="TAH"/>
              <w:rPr>
                <w:rFonts w:cs="Arial"/>
                <w:bCs/>
              </w:rPr>
            </w:pPr>
            <w:r w:rsidRPr="00B20AE8">
              <w:rPr>
                <w:rFonts w:cs="Arial"/>
                <w:bCs/>
              </w:rPr>
              <w:t>RCSA1</w:t>
            </w:r>
          </w:p>
        </w:tc>
        <w:tc>
          <w:tcPr>
            <w:tcW w:w="1477" w:type="dxa"/>
            <w:vAlign w:val="center"/>
          </w:tcPr>
          <w:p w:rsidR="009917C2" w:rsidRPr="00B20AE8" w:rsidRDefault="009917C2" w:rsidP="00AE0E8C">
            <w:pPr>
              <w:pStyle w:val="TAH"/>
              <w:rPr>
                <w:rFonts w:cs="Arial"/>
                <w:bCs/>
              </w:rPr>
            </w:pPr>
            <w:r w:rsidRPr="00B20AE8">
              <w:rPr>
                <w:rFonts w:cs="Arial"/>
                <w:bCs/>
              </w:rPr>
              <w:t>RCSA2</w:t>
            </w:r>
          </w:p>
        </w:tc>
        <w:tc>
          <w:tcPr>
            <w:tcW w:w="1478" w:type="dxa"/>
            <w:vAlign w:val="center"/>
          </w:tcPr>
          <w:p w:rsidR="009917C2" w:rsidRPr="00B20AE8" w:rsidRDefault="009917C2" w:rsidP="00AE0E8C">
            <w:pPr>
              <w:pStyle w:val="TAH"/>
              <w:rPr>
                <w:rFonts w:cs="Arial"/>
                <w:bCs/>
              </w:rPr>
            </w:pPr>
            <w:r w:rsidRPr="00B20AE8">
              <w:rPr>
                <w:rFonts w:cs="Arial"/>
                <w:bCs/>
              </w:rPr>
              <w:t>RCSA3</w:t>
            </w:r>
          </w:p>
        </w:tc>
        <w:tc>
          <w:tcPr>
            <w:tcW w:w="1477" w:type="dxa"/>
            <w:vAlign w:val="center"/>
          </w:tcPr>
          <w:p w:rsidR="009917C2" w:rsidRPr="00B20AE8" w:rsidRDefault="009917C2" w:rsidP="009917C2">
            <w:pPr>
              <w:pStyle w:val="TAH"/>
              <w:rPr>
                <w:rFonts w:cs="Arial"/>
                <w:bCs/>
              </w:rPr>
            </w:pPr>
            <w:r w:rsidRPr="00B20AE8">
              <w:rPr>
                <w:rFonts w:cs="Arial"/>
                <w:bCs/>
              </w:rPr>
              <w:t>RCSA3A</w:t>
            </w:r>
          </w:p>
        </w:tc>
        <w:tc>
          <w:tcPr>
            <w:tcW w:w="1477" w:type="dxa"/>
            <w:vAlign w:val="center"/>
          </w:tcPr>
          <w:p w:rsidR="009917C2" w:rsidRPr="00B20AE8" w:rsidRDefault="009917C2" w:rsidP="00AE0E8C">
            <w:pPr>
              <w:pStyle w:val="TAH"/>
              <w:rPr>
                <w:rFonts w:cs="Arial"/>
                <w:bCs/>
              </w:rPr>
            </w:pPr>
            <w:r w:rsidRPr="00B20AE8">
              <w:rPr>
                <w:rFonts w:cs="Arial"/>
                <w:bCs/>
              </w:rPr>
              <w:t>RCSA4</w:t>
            </w:r>
          </w:p>
        </w:tc>
        <w:tc>
          <w:tcPr>
            <w:tcW w:w="1478" w:type="dxa"/>
            <w:vAlign w:val="center"/>
          </w:tcPr>
          <w:p w:rsidR="009917C2" w:rsidRPr="00B20AE8" w:rsidRDefault="009917C2" w:rsidP="00AE0E8C">
            <w:pPr>
              <w:pStyle w:val="TAH"/>
              <w:rPr>
                <w:rFonts w:cs="Arial"/>
                <w:bCs/>
              </w:rPr>
            </w:pPr>
            <w:r w:rsidRPr="00B20AE8">
              <w:rPr>
                <w:rFonts w:cs="Arial"/>
                <w:bCs/>
              </w:rPr>
              <w:t>RCSA5</w:t>
            </w:r>
          </w:p>
        </w:tc>
      </w:tr>
      <w:tr w:rsidR="004F339F" w:rsidRPr="00B20AE8" w:rsidTr="00CC4BB7">
        <w:trPr>
          <w:jc w:val="center"/>
        </w:trPr>
        <w:tc>
          <w:tcPr>
            <w:tcW w:w="2077" w:type="dxa"/>
          </w:tcPr>
          <w:p w:rsidR="009917C2" w:rsidRPr="00B20AE8" w:rsidRDefault="009917C2" w:rsidP="00AE0E8C">
            <w:pPr>
              <w:pStyle w:val="TAH"/>
              <w:rPr>
                <w:rFonts w:cs="Arial"/>
              </w:rPr>
            </w:pPr>
            <w:r w:rsidRPr="00B20AE8">
              <w:rPr>
                <w:rFonts w:cs="Arial"/>
              </w:rPr>
              <w:t>Supported RATs</w:t>
            </w:r>
          </w:p>
        </w:tc>
        <w:tc>
          <w:tcPr>
            <w:tcW w:w="1477" w:type="dxa"/>
            <w:vAlign w:val="center"/>
          </w:tcPr>
          <w:p w:rsidR="009917C2" w:rsidRPr="00B20AE8" w:rsidRDefault="009917C2" w:rsidP="00AE0E8C">
            <w:pPr>
              <w:pStyle w:val="TAH"/>
              <w:rPr>
                <w:rFonts w:cs="Arial"/>
              </w:rPr>
            </w:pPr>
            <w:r w:rsidRPr="00B20AE8">
              <w:rPr>
                <w:rFonts w:cs="Arial"/>
              </w:rPr>
              <w:t>AAS BS supports MSR operation of UTRA only in the band</w:t>
            </w:r>
          </w:p>
        </w:tc>
        <w:tc>
          <w:tcPr>
            <w:tcW w:w="1477" w:type="dxa"/>
            <w:vAlign w:val="center"/>
          </w:tcPr>
          <w:p w:rsidR="009917C2" w:rsidRPr="00B20AE8" w:rsidRDefault="009917C2" w:rsidP="00AE0E8C">
            <w:pPr>
              <w:pStyle w:val="TAH"/>
              <w:rPr>
                <w:rFonts w:cs="Arial"/>
              </w:rPr>
            </w:pPr>
            <w:r w:rsidRPr="00B20AE8">
              <w:rPr>
                <w:rFonts w:cs="Arial"/>
              </w:rPr>
              <w:t>AAS BS supports MSR operation of E-UTRA only in the band</w:t>
            </w:r>
          </w:p>
        </w:tc>
        <w:tc>
          <w:tcPr>
            <w:tcW w:w="1478" w:type="dxa"/>
            <w:vAlign w:val="center"/>
          </w:tcPr>
          <w:p w:rsidR="009917C2" w:rsidRPr="00B20AE8" w:rsidRDefault="009917C2" w:rsidP="00AE0E8C">
            <w:pPr>
              <w:pStyle w:val="TAH"/>
              <w:rPr>
                <w:rFonts w:cs="Arial"/>
              </w:rPr>
            </w:pPr>
            <w:r w:rsidRPr="00B20AE8">
              <w:rPr>
                <w:rFonts w:cs="Arial"/>
              </w:rPr>
              <w:t>AAS BS supports MSR E-UTRA and UTRA in the band</w:t>
            </w:r>
          </w:p>
        </w:tc>
        <w:tc>
          <w:tcPr>
            <w:tcW w:w="1477" w:type="dxa"/>
          </w:tcPr>
          <w:p w:rsidR="009917C2" w:rsidRPr="00B20AE8" w:rsidRDefault="009917C2" w:rsidP="00AE0E8C">
            <w:pPr>
              <w:pStyle w:val="TAH"/>
              <w:rPr>
                <w:rFonts w:cs="Arial"/>
              </w:rPr>
            </w:pPr>
            <w:r w:rsidRPr="00B20AE8">
              <w:rPr>
                <w:rFonts w:cs="Arial"/>
              </w:rPr>
              <w:t>AAS BS supports NR and E-UTRA MSR in the band</w:t>
            </w:r>
          </w:p>
        </w:tc>
        <w:tc>
          <w:tcPr>
            <w:tcW w:w="1477" w:type="dxa"/>
            <w:vAlign w:val="center"/>
          </w:tcPr>
          <w:p w:rsidR="009917C2" w:rsidRPr="00B20AE8" w:rsidRDefault="009917C2" w:rsidP="00AE0E8C">
            <w:pPr>
              <w:pStyle w:val="TAH"/>
              <w:rPr>
                <w:rFonts w:cs="Arial"/>
              </w:rPr>
            </w:pPr>
            <w:r w:rsidRPr="00B20AE8">
              <w:rPr>
                <w:rFonts w:cs="Arial"/>
              </w:rPr>
              <w:t>AAS BS supports single-RAT UTRA in the band</w:t>
            </w:r>
          </w:p>
        </w:tc>
        <w:tc>
          <w:tcPr>
            <w:tcW w:w="1478" w:type="dxa"/>
            <w:vAlign w:val="center"/>
          </w:tcPr>
          <w:p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rsidTr="00CC4BB7">
        <w:trPr>
          <w:jc w:val="center"/>
        </w:trPr>
        <w:tc>
          <w:tcPr>
            <w:tcW w:w="2077" w:type="dxa"/>
          </w:tcPr>
          <w:p w:rsidR="009917C2" w:rsidRPr="00B20AE8" w:rsidRDefault="009917C2" w:rsidP="00AE0E8C">
            <w:pPr>
              <w:pStyle w:val="TAC"/>
              <w:rPr>
                <w:rFonts w:cs="Arial"/>
              </w:rPr>
            </w:pPr>
            <w:r w:rsidRPr="00B20AE8">
              <w:rPr>
                <w:rFonts w:cs="Arial"/>
              </w:rPr>
              <w:t>Supported configurations</w:t>
            </w:r>
          </w:p>
        </w:tc>
        <w:tc>
          <w:tcPr>
            <w:tcW w:w="1477" w:type="dxa"/>
          </w:tcPr>
          <w:p w:rsidR="009917C2" w:rsidRPr="00B20AE8" w:rsidRDefault="009917C2" w:rsidP="00AE0E8C">
            <w:pPr>
              <w:pStyle w:val="TAC"/>
              <w:rPr>
                <w:rFonts w:cs="Arial"/>
              </w:rPr>
            </w:pPr>
            <w:r w:rsidRPr="00B20AE8">
              <w:rPr>
                <w:rFonts w:cs="Arial"/>
              </w:rPr>
              <w:t>SR UTRA (SC, MC)</w:t>
            </w:r>
          </w:p>
        </w:tc>
        <w:tc>
          <w:tcPr>
            <w:tcW w:w="1477"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478" w:type="dxa"/>
          </w:tcPr>
          <w:p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rsidR="009917C2" w:rsidRPr="00B20AE8" w:rsidRDefault="009917C2" w:rsidP="00AE0E8C">
            <w:pPr>
              <w:pStyle w:val="TAC"/>
              <w:rPr>
                <w:rFonts w:cs="Arial"/>
                <w:lang w:val="sv-FI"/>
              </w:rPr>
            </w:pPr>
          </w:p>
          <w:p w:rsidR="009917C2" w:rsidRPr="00B20AE8" w:rsidRDefault="009917C2" w:rsidP="00AE0E8C">
            <w:pPr>
              <w:pStyle w:val="TAC"/>
              <w:rPr>
                <w:rFonts w:cs="Arial"/>
                <w:lang w:val="sv-FI"/>
              </w:rPr>
            </w:pPr>
            <w:r w:rsidRPr="00B20AE8">
              <w:rPr>
                <w:rFonts w:cs="Arial"/>
                <w:lang w:val="sv-FI"/>
              </w:rPr>
              <w:t>SR UTRA (SC, MC)</w:t>
            </w:r>
          </w:p>
          <w:p w:rsidR="009917C2" w:rsidRPr="00B20AE8" w:rsidRDefault="009917C2" w:rsidP="00AE0E8C">
            <w:pPr>
              <w:pStyle w:val="TAC"/>
              <w:rPr>
                <w:rFonts w:cs="Arial"/>
                <w:lang w:val="sv-FI"/>
              </w:rPr>
            </w:pPr>
          </w:p>
          <w:p w:rsidR="009917C2" w:rsidRPr="00B20AE8" w:rsidRDefault="009917C2" w:rsidP="00AE0E8C">
            <w:pPr>
              <w:pStyle w:val="TAC"/>
              <w:rPr>
                <w:rFonts w:cs="Arial"/>
                <w:b/>
                <w:bCs/>
                <w:lang w:val="sv-FI"/>
              </w:rPr>
            </w:pPr>
            <w:r w:rsidRPr="00B20AE8">
              <w:rPr>
                <w:rFonts w:cs="Arial"/>
                <w:lang w:val="sv-FI"/>
              </w:rPr>
              <w:t>SR E-UTRA (SC, MC, CA)</w:t>
            </w:r>
          </w:p>
        </w:tc>
        <w:tc>
          <w:tcPr>
            <w:tcW w:w="1477" w:type="dxa"/>
          </w:tcPr>
          <w:p w:rsidR="009917C2" w:rsidRPr="00B20AE8" w:rsidRDefault="009917C2" w:rsidP="009917C2">
            <w:pPr>
              <w:pStyle w:val="TAC"/>
              <w:rPr>
                <w:rFonts w:cs="Arial"/>
              </w:rPr>
            </w:pPr>
            <w:r w:rsidRPr="00B20AE8">
              <w:rPr>
                <w:rFonts w:cs="Arial"/>
              </w:rPr>
              <w:t>MR E-UTRA + NR</w:t>
            </w:r>
          </w:p>
          <w:p w:rsidR="009917C2" w:rsidRPr="00B20AE8" w:rsidRDefault="009917C2" w:rsidP="009917C2">
            <w:pPr>
              <w:pStyle w:val="TAC"/>
              <w:rPr>
                <w:rFonts w:cs="Arial"/>
              </w:rPr>
            </w:pPr>
          </w:p>
          <w:p w:rsidR="009917C2" w:rsidRPr="00B20AE8" w:rsidRDefault="009917C2" w:rsidP="009917C2">
            <w:pPr>
              <w:pStyle w:val="TAC"/>
              <w:rPr>
                <w:rFonts w:cs="Arial"/>
                <w:lang w:val="en-US"/>
              </w:rPr>
            </w:pPr>
            <w:r w:rsidRPr="00B20AE8">
              <w:rPr>
                <w:rFonts w:cs="Arial"/>
                <w:lang w:val="en-US"/>
              </w:rPr>
              <w:t>SR NR (SC, MC, CA)</w:t>
            </w:r>
          </w:p>
          <w:p w:rsidR="009917C2" w:rsidRPr="00B20AE8" w:rsidRDefault="009917C2" w:rsidP="009917C2">
            <w:pPr>
              <w:pStyle w:val="TAC"/>
              <w:rPr>
                <w:rFonts w:cs="Arial"/>
                <w:lang w:val="en-US"/>
              </w:rPr>
            </w:pPr>
          </w:p>
          <w:p w:rsidR="009917C2" w:rsidRPr="00B20AE8" w:rsidRDefault="009917C2" w:rsidP="009917C2">
            <w:pPr>
              <w:pStyle w:val="TAC"/>
              <w:rPr>
                <w:rFonts w:cs="Arial"/>
                <w:lang w:val="sv-FI"/>
              </w:rPr>
            </w:pPr>
            <w:r w:rsidRPr="00B20AE8">
              <w:rPr>
                <w:rFonts w:cs="Arial"/>
                <w:lang w:val="sv-SE"/>
              </w:rPr>
              <w:t>SR E-UTRA (SC, MC, CA)</w:t>
            </w:r>
          </w:p>
        </w:tc>
        <w:tc>
          <w:tcPr>
            <w:tcW w:w="1477" w:type="dxa"/>
          </w:tcPr>
          <w:p w:rsidR="009917C2" w:rsidRPr="00B20AE8" w:rsidRDefault="009917C2" w:rsidP="00AE0E8C">
            <w:pPr>
              <w:pStyle w:val="TAC"/>
              <w:rPr>
                <w:rFonts w:cs="Arial"/>
              </w:rPr>
            </w:pPr>
            <w:r w:rsidRPr="00B20AE8">
              <w:rPr>
                <w:rFonts w:cs="Arial"/>
              </w:rPr>
              <w:t>SR UTRA (SC, MC)</w:t>
            </w:r>
          </w:p>
        </w:tc>
        <w:tc>
          <w:tcPr>
            <w:tcW w:w="1478"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rsidTr="00CC4BB7">
        <w:trPr>
          <w:jc w:val="center"/>
        </w:trPr>
        <w:tc>
          <w:tcPr>
            <w:tcW w:w="2077" w:type="dxa"/>
          </w:tcPr>
          <w:p w:rsidR="009917C2" w:rsidRPr="00B20AE8" w:rsidRDefault="009917C2" w:rsidP="00AE0E8C">
            <w:pPr>
              <w:pStyle w:val="TAC"/>
              <w:rPr>
                <w:rFonts w:cs="Arial"/>
              </w:rPr>
            </w:pPr>
            <w:r w:rsidRPr="00B20AE8">
              <w:rPr>
                <w:rFonts w:cs="Arial"/>
              </w:rPr>
              <w:t>Applicable BC</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r>
    </w:tbl>
    <w:p w:rsidR="00AE0E8C" w:rsidRPr="00B20AE8" w:rsidRDefault="00AE0E8C" w:rsidP="00AE0E8C"/>
    <w:p w:rsidR="00AE0E8C" w:rsidRPr="00B20AE8" w:rsidRDefault="00AE0E8C" w:rsidP="00AE0E8C">
      <w:r w:rsidRPr="00B20AE8">
        <w:t xml:space="preserve">The applicable test configurations for each RF requirement are defined in </w:t>
      </w:r>
      <w:r w:rsidR="008D32A3" w:rsidRPr="00B20AE8">
        <w:t>subclause</w:t>
      </w:r>
      <w:r w:rsidRPr="00B20AE8">
        <w:t xml:space="preserve"> 5.1,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8D32A3" w:rsidRPr="00B20AE8">
        <w:t>subclause</w:t>
      </w:r>
      <w:r w:rsidRPr="00B20AE8">
        <w:t xml:space="preserve"> 5.4 for the declared radiated capability set(s).</w:t>
      </w:r>
    </w:p>
    <w:p w:rsidR="00AE0E8C" w:rsidRPr="00B20AE8" w:rsidRDefault="00AE0E8C" w:rsidP="00484869">
      <w:pPr>
        <w:pStyle w:val="NO"/>
      </w:pPr>
      <w:r w:rsidRPr="00B20AE8">
        <w:t>NOTE:</w:t>
      </w:r>
      <w:r w:rsidRPr="00B20AE8">
        <w:tab/>
        <w:t xml:space="preserve">Not every supported configuration within a capability set is tested, but the tables in </w:t>
      </w:r>
      <w:r w:rsidR="008D32A3" w:rsidRPr="00B20AE8">
        <w:t>subclause</w:t>
      </w:r>
      <w:r w:rsidR="00484869" w:rsidRPr="00B20AE8">
        <w:t>s</w:t>
      </w:r>
      <w:r w:rsidRPr="00B20AE8">
        <w:t xml:space="preserve"> 5.2, 5.3 and 5.4 provide a judicious choice among the supported configurations and test configurations to ensure proper test coverage.</w:t>
      </w:r>
    </w:p>
    <w:p w:rsidR="001B3F3E" w:rsidRPr="00B20AE8" w:rsidRDefault="00926DC6" w:rsidP="00673E8E">
      <w:pPr>
        <w:pStyle w:val="Heading2"/>
        <w:rPr>
          <w:lang w:eastAsia="zh-CN"/>
        </w:rPr>
      </w:pPr>
      <w:bookmarkStart w:id="943" w:name="_Toc21122824"/>
      <w:bookmarkStart w:id="944" w:name="_Toc45907017"/>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943"/>
      <w:bookmarkEnd w:id="944"/>
    </w:p>
    <w:p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3GPP TS 37.145-1 [9], subclause 4.10.</w:t>
      </w:r>
    </w:p>
    <w:p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B17621">
        <w:trPr>
          <w:tblHeader/>
          <w:jc w:val="center"/>
        </w:trPr>
        <w:tc>
          <w:tcPr>
            <w:tcW w:w="1241" w:type="dxa"/>
          </w:tcPr>
          <w:p w:rsidR="003B2DEF" w:rsidRPr="00B20AE8" w:rsidRDefault="003B2DEF" w:rsidP="00484869">
            <w:pPr>
              <w:pStyle w:val="TAH"/>
              <w:keepNext w:val="0"/>
              <w:keepLines w:val="0"/>
            </w:pPr>
            <w:r w:rsidRPr="00B20AE8">
              <w:t>Declaration identifier</w:t>
            </w:r>
          </w:p>
        </w:tc>
        <w:tc>
          <w:tcPr>
            <w:tcW w:w="2930" w:type="dxa"/>
          </w:tcPr>
          <w:p w:rsidR="003B2DEF" w:rsidRPr="00B20AE8" w:rsidRDefault="003B2DEF" w:rsidP="00484869">
            <w:pPr>
              <w:pStyle w:val="TAH"/>
              <w:keepNext w:val="0"/>
              <w:keepLines w:val="0"/>
            </w:pPr>
            <w:r w:rsidRPr="00B20AE8">
              <w:t>Declaration</w:t>
            </w:r>
          </w:p>
        </w:tc>
        <w:tc>
          <w:tcPr>
            <w:tcW w:w="5686" w:type="dxa"/>
          </w:tcPr>
          <w:p w:rsidR="003B2DEF" w:rsidRPr="00B20AE8" w:rsidRDefault="003B2DEF" w:rsidP="00484869">
            <w:pPr>
              <w:pStyle w:val="TAH"/>
              <w:keepNext w:val="0"/>
              <w:keepLines w:val="0"/>
            </w:pPr>
            <w:r w:rsidRPr="00B20AE8">
              <w:t>Description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p>
        </w:tc>
        <w:tc>
          <w:tcPr>
            <w:tcW w:w="2930" w:type="dxa"/>
          </w:tcPr>
          <w:p w:rsidR="003B2DEF" w:rsidRPr="00B20AE8" w:rsidRDefault="003B2DEF" w:rsidP="00484869">
            <w:pPr>
              <w:pStyle w:val="TAL"/>
              <w:keepNext w:val="0"/>
              <w:keepLines w:val="0"/>
            </w:pPr>
            <w:r w:rsidRPr="00B20AE8">
              <w:t>Coordinate system reference point</w:t>
            </w:r>
          </w:p>
        </w:tc>
        <w:tc>
          <w:tcPr>
            <w:tcW w:w="5686" w:type="dxa"/>
          </w:tcPr>
          <w:p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D9.2</w:t>
            </w:r>
          </w:p>
        </w:tc>
        <w:tc>
          <w:tcPr>
            <w:tcW w:w="2930" w:type="dxa"/>
          </w:tcPr>
          <w:p w:rsidR="003B2DEF" w:rsidRPr="00B20AE8" w:rsidRDefault="003B2DEF" w:rsidP="00484869">
            <w:pPr>
              <w:pStyle w:val="TAL"/>
              <w:keepNext w:val="0"/>
              <w:keepLines w:val="0"/>
            </w:pPr>
            <w:r w:rsidRPr="00B20AE8">
              <w:t>Coordinate system orientation</w:t>
            </w:r>
          </w:p>
        </w:tc>
        <w:tc>
          <w:tcPr>
            <w:tcW w:w="5686" w:type="dxa"/>
          </w:tcPr>
          <w:p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D9.3</w:t>
            </w:r>
          </w:p>
        </w:tc>
        <w:tc>
          <w:tcPr>
            <w:tcW w:w="2930" w:type="dxa"/>
          </w:tcPr>
          <w:p w:rsidR="003B2DEF" w:rsidRPr="00B20AE8" w:rsidRDefault="003B2DEF" w:rsidP="00484869">
            <w:pPr>
              <w:pStyle w:val="TAL"/>
              <w:keepNext w:val="0"/>
              <w:keepLines w:val="0"/>
            </w:pPr>
            <w:r w:rsidRPr="00B20AE8">
              <w:t>Beam identifier</w:t>
            </w:r>
          </w:p>
        </w:tc>
        <w:tc>
          <w:tcPr>
            <w:tcW w:w="5686" w:type="dxa"/>
          </w:tcPr>
          <w:p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lastRenderedPageBreak/>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D9.4</w:t>
            </w:r>
          </w:p>
        </w:tc>
        <w:tc>
          <w:tcPr>
            <w:tcW w:w="2930" w:type="dxa"/>
          </w:tcPr>
          <w:p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D9.5</w:t>
            </w:r>
          </w:p>
        </w:tc>
        <w:tc>
          <w:tcPr>
            <w:tcW w:w="2930" w:type="dxa"/>
          </w:tcPr>
          <w:p w:rsidR="003B2DEF" w:rsidRPr="00B20AE8" w:rsidRDefault="003B2DEF" w:rsidP="00484869">
            <w:pPr>
              <w:pStyle w:val="TAL"/>
              <w:keepNext w:val="0"/>
              <w:keepLines w:val="0"/>
            </w:pPr>
            <w:r w:rsidRPr="00B20AE8">
              <w:t>Beam RAT support</w:t>
            </w:r>
          </w:p>
        </w:tc>
        <w:tc>
          <w:tcPr>
            <w:tcW w:w="5686" w:type="dxa"/>
          </w:tcPr>
          <w:p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D9.6</w:t>
            </w:r>
          </w:p>
        </w:tc>
        <w:tc>
          <w:tcPr>
            <w:tcW w:w="2930" w:type="dxa"/>
          </w:tcPr>
          <w:p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D9.7</w:t>
            </w:r>
          </w:p>
        </w:tc>
        <w:tc>
          <w:tcPr>
            <w:tcW w:w="2930" w:type="dxa"/>
          </w:tcPr>
          <w:p w:rsidR="003B2DEF" w:rsidRPr="00B20AE8" w:rsidRDefault="002B1A53" w:rsidP="00484869">
            <w:pPr>
              <w:pStyle w:val="TAL"/>
              <w:keepNext w:val="0"/>
              <w:keepLines w:val="0"/>
              <w:rPr>
                <w:i/>
              </w:rPr>
            </w:pPr>
            <w:r w:rsidRPr="00B20AE8">
              <w:rPr>
                <w:i/>
              </w:rPr>
              <w:t>Reference beam direction pair</w:t>
            </w:r>
          </w:p>
        </w:tc>
        <w:tc>
          <w:tcPr>
            <w:tcW w:w="5686" w:type="dxa"/>
          </w:tcPr>
          <w:p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8</w:t>
            </w:r>
          </w:p>
        </w:tc>
        <w:tc>
          <w:tcPr>
            <w:tcW w:w="2930" w:type="dxa"/>
          </w:tcPr>
          <w:p w:rsidR="003B2DEF" w:rsidRPr="00B20AE8" w:rsidRDefault="002B1A53" w:rsidP="00484869">
            <w:pPr>
              <w:pStyle w:val="TAL"/>
              <w:keepNext w:val="0"/>
              <w:keepLines w:val="0"/>
              <w:rPr>
                <w:i/>
              </w:rPr>
            </w:pPr>
            <w:r w:rsidRPr="00B20AE8">
              <w:rPr>
                <w:i/>
                <w:lang w:eastAsia="zh-CN"/>
              </w:rPr>
              <w:t>OTA peak directions set</w:t>
            </w:r>
          </w:p>
        </w:tc>
        <w:tc>
          <w:tcPr>
            <w:tcW w:w="5686" w:type="dxa"/>
          </w:tcPr>
          <w:p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9</w:t>
            </w:r>
          </w:p>
        </w:tc>
        <w:tc>
          <w:tcPr>
            <w:tcW w:w="2930" w:type="dxa"/>
          </w:tcPr>
          <w:p w:rsidR="003B2DEF" w:rsidRPr="00B20AE8" w:rsidRDefault="003B2DEF" w:rsidP="00484869">
            <w:pPr>
              <w:pStyle w:val="TAL"/>
              <w:keepNext w:val="0"/>
              <w:keepLines w:val="0"/>
              <w:rPr>
                <w:lang w:eastAsia="zh-CN"/>
              </w:rPr>
            </w:pPr>
            <w:r w:rsidRPr="00B20AE8">
              <w:t>Maximum steering direction(s)</w:t>
            </w:r>
          </w:p>
        </w:tc>
        <w:tc>
          <w:tcPr>
            <w:tcW w:w="5686" w:type="dxa"/>
          </w:tcPr>
          <w:p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0</w:t>
            </w:r>
          </w:p>
        </w:tc>
        <w:tc>
          <w:tcPr>
            <w:tcW w:w="2930" w:type="dxa"/>
          </w:tcPr>
          <w:p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7D687A" w:rsidRPr="00B20AE8">
              <w:rPr>
                <w:vertAlign w:val="subscript"/>
              </w:rPr>
              <w:t>Rated,c,EIRP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1</w:t>
            </w:r>
          </w:p>
        </w:tc>
        <w:tc>
          <w:tcPr>
            <w:tcW w:w="2930" w:type="dxa"/>
          </w:tcPr>
          <w:p w:rsidR="003B2DEF" w:rsidRPr="00B20AE8" w:rsidRDefault="003B2DEF" w:rsidP="00484869">
            <w:pPr>
              <w:pStyle w:val="TAL"/>
              <w:keepNext w:val="0"/>
              <w:keepLines w:val="0"/>
            </w:pPr>
            <w:r w:rsidRPr="00B20AE8">
              <w:t>Beamwidth</w:t>
            </w:r>
          </w:p>
        </w:tc>
        <w:tc>
          <w:tcPr>
            <w:tcW w:w="5686" w:type="dxa"/>
          </w:tcPr>
          <w:p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2</w:t>
            </w:r>
          </w:p>
        </w:tc>
        <w:tc>
          <w:tcPr>
            <w:tcW w:w="2930" w:type="dxa"/>
          </w:tcPr>
          <w:p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rsidR="00D0486D" w:rsidRPr="00B20AE8" w:rsidRDefault="00D0486D" w:rsidP="00484869">
            <w:pPr>
              <w:pStyle w:val="TAL"/>
              <w:keepNext w:val="0"/>
              <w:keepLines w:val="0"/>
            </w:pPr>
            <w:r w:rsidRPr="00B20AE8">
              <w:t>List of beams which are declared to be equivalent</w:t>
            </w:r>
            <w:r w:rsidR="00484869" w:rsidRPr="00B20AE8">
              <w:t>.</w:t>
            </w:r>
          </w:p>
          <w:p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lastRenderedPageBreak/>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D9.1</w:t>
            </w:r>
            <w:r w:rsidR="00AC7B67" w:rsidRPr="00B20AE8">
              <w:t>3</w:t>
            </w:r>
          </w:p>
        </w:tc>
        <w:tc>
          <w:tcPr>
            <w:tcW w:w="2930" w:type="dxa"/>
          </w:tcPr>
          <w:p w:rsidR="003B2DEF" w:rsidRPr="00B20AE8" w:rsidRDefault="003B2DEF" w:rsidP="00484869">
            <w:pPr>
              <w:pStyle w:val="TAL"/>
              <w:keepNext w:val="0"/>
              <w:keepLines w:val="0"/>
            </w:pPr>
            <w:r w:rsidRPr="00B20AE8">
              <w:t>Parallel beams</w:t>
            </w:r>
          </w:p>
        </w:tc>
        <w:tc>
          <w:tcPr>
            <w:tcW w:w="5686" w:type="dxa"/>
          </w:tcPr>
          <w:p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rsidR="003B2DEF" w:rsidRPr="00B20AE8" w:rsidRDefault="003B2DEF" w:rsidP="00484869">
            <w:pPr>
              <w:pStyle w:val="TAL"/>
              <w:keepNext w:val="0"/>
              <w:keepLines w:val="0"/>
            </w:pPr>
            <w:r w:rsidRPr="00B20AE8">
              <w:rPr>
                <w:lang w:eastAsia="en-GB"/>
              </w:rPr>
              <w:t>Multi-band transceiver units</w:t>
            </w:r>
          </w:p>
        </w:tc>
        <w:tc>
          <w:tcPr>
            <w:tcW w:w="5686" w:type="dxa"/>
          </w:tcPr>
          <w:p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rsidR="003B2DEF" w:rsidRPr="00B20AE8" w:rsidRDefault="003B2DEF" w:rsidP="00484869">
            <w:pPr>
              <w:pStyle w:val="TAL"/>
              <w:keepNext w:val="0"/>
              <w:keepLines w:val="0"/>
            </w:pPr>
            <w:r w:rsidRPr="00B20AE8">
              <w:rPr>
                <w:lang w:eastAsia="en-GB"/>
              </w:rPr>
              <w:t>Operating bands with multi-band dependencies</w:t>
            </w:r>
          </w:p>
        </w:tc>
        <w:tc>
          <w:tcPr>
            <w:tcW w:w="5686" w:type="dxa"/>
          </w:tcPr>
          <w:p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rsidTr="00B17621">
        <w:trPr>
          <w:jc w:val="center"/>
        </w:trPr>
        <w:tc>
          <w:tcPr>
            <w:tcW w:w="1241" w:type="dxa"/>
          </w:tcPr>
          <w:p w:rsidR="003B2DEF" w:rsidRPr="00B20AE8" w:rsidRDefault="00AC7B67" w:rsidP="00484869">
            <w:pPr>
              <w:pStyle w:val="TAL"/>
              <w:keepNext w:val="0"/>
              <w:keepLines w:val="0"/>
            </w:pPr>
            <w:r w:rsidRPr="00B20AE8">
              <w:rPr>
                <w:lang w:eastAsia="en-GB"/>
              </w:rPr>
              <w:t>D9.15</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pPr>
            <w:r w:rsidRPr="00B20AE8">
              <w:rPr>
                <w:lang w:eastAsia="en-GB"/>
              </w:rPr>
              <w:t>D9.</w:t>
            </w:r>
            <w:r w:rsidR="00AC7B67" w:rsidRPr="00B20AE8">
              <w:rPr>
                <w:lang w:eastAsia="en-GB"/>
              </w:rPr>
              <w:t>19</w:t>
            </w:r>
          </w:p>
        </w:tc>
        <w:tc>
          <w:tcPr>
            <w:tcW w:w="2930" w:type="dxa"/>
          </w:tcPr>
          <w:p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rsidR="003B2DEF" w:rsidRPr="00B20AE8" w:rsidRDefault="003B2DEF" w:rsidP="00484869">
            <w:pPr>
              <w:pStyle w:val="TAL"/>
              <w:keepNext w:val="0"/>
              <w:keepLines w:val="0"/>
            </w:pPr>
            <w:r w:rsidRPr="00B20AE8">
              <w:rPr>
                <w:lang w:eastAsia="en-GB"/>
              </w:rPr>
              <w:t xml:space="preserve">Inter-band CA bands </w:t>
            </w:r>
          </w:p>
        </w:tc>
        <w:tc>
          <w:tcPr>
            <w:tcW w:w="5686" w:type="dxa"/>
          </w:tcPr>
          <w:p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rsidR="003B2DEF" w:rsidRPr="00B20AE8" w:rsidRDefault="003B2DEF" w:rsidP="00484869">
            <w:pPr>
              <w:pStyle w:val="TAL"/>
              <w:keepNext w:val="0"/>
              <w:keepLines w:val="0"/>
            </w:pPr>
            <w:r w:rsidRPr="00B20AE8">
              <w:rPr>
                <w:lang w:eastAsia="en-GB"/>
              </w:rPr>
              <w:t>CA only operation</w:t>
            </w:r>
          </w:p>
        </w:tc>
        <w:tc>
          <w:tcPr>
            <w:tcW w:w="5686" w:type="dxa"/>
          </w:tcPr>
          <w:p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rsidTr="00B17621">
        <w:trPr>
          <w:jc w:val="center"/>
        </w:trPr>
        <w:tc>
          <w:tcPr>
            <w:tcW w:w="1241" w:type="dxa"/>
          </w:tcPr>
          <w:p w:rsidR="00565C67" w:rsidRPr="00B20AE8" w:rsidRDefault="00AC7B67" w:rsidP="00484869">
            <w:pPr>
              <w:pStyle w:val="TAL"/>
              <w:keepNext w:val="0"/>
              <w:keepLines w:val="0"/>
              <w:rPr>
                <w:lang w:eastAsia="en-GB"/>
              </w:rPr>
            </w:pPr>
            <w:r w:rsidRPr="00B20AE8">
              <w:rPr>
                <w:lang w:eastAsia="en-GB"/>
              </w:rPr>
              <w:t>D9.22</w:t>
            </w:r>
          </w:p>
        </w:tc>
        <w:tc>
          <w:tcPr>
            <w:tcW w:w="2930" w:type="dxa"/>
          </w:tcPr>
          <w:p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rsidR="00565C67" w:rsidRPr="00B20AE8" w:rsidRDefault="00565C67" w:rsidP="00484869">
            <w:pPr>
              <w:pStyle w:val="TAL"/>
              <w:keepNext w:val="0"/>
              <w:keepLines w:val="0"/>
            </w:pPr>
            <w:r w:rsidRPr="00B20AE8">
              <w:rPr>
                <w:lang w:eastAsia="en-GB"/>
              </w:rPr>
              <w:t>Radiated capability set (RCSA)</w:t>
            </w:r>
          </w:p>
        </w:tc>
        <w:tc>
          <w:tcPr>
            <w:tcW w:w="5686" w:type="dxa"/>
          </w:tcPr>
          <w:p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TS 37.145-1 [9] for the conducted testing for the </w:t>
            </w:r>
            <w:r w:rsidRPr="00B20AE8">
              <w:rPr>
                <w:i/>
              </w:rPr>
              <w:t>operating band</w:t>
            </w:r>
            <w:r w:rsidRPr="00B20AE8">
              <w:t xml:space="preserve"> in question.</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rsidTr="00B17621">
        <w:trPr>
          <w:jc w:val="center"/>
        </w:trPr>
        <w:tc>
          <w:tcPr>
            <w:tcW w:w="1241" w:type="dxa"/>
          </w:tcPr>
          <w:p w:rsidR="007D687A" w:rsidRPr="00B20AE8" w:rsidRDefault="007D687A" w:rsidP="00484869">
            <w:pPr>
              <w:pStyle w:val="TAL"/>
              <w:keepNext w:val="0"/>
              <w:keepLines w:val="0"/>
              <w:rPr>
                <w:lang w:eastAsia="en-GB"/>
              </w:rPr>
            </w:pPr>
            <w:r w:rsidRPr="00B20AE8">
              <w:t>D9.30</w:t>
            </w:r>
          </w:p>
        </w:tc>
        <w:tc>
          <w:tcPr>
            <w:tcW w:w="2930" w:type="dxa"/>
          </w:tcPr>
          <w:p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t>D9.31</w:t>
            </w:r>
          </w:p>
        </w:tc>
        <w:tc>
          <w:tcPr>
            <w:tcW w:w="2930" w:type="dxa"/>
          </w:tcPr>
          <w:p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D9.32</w:t>
            </w:r>
          </w:p>
        </w:tc>
        <w:tc>
          <w:tcPr>
            <w:tcW w:w="2930" w:type="dxa"/>
          </w:tcPr>
          <w:p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lastRenderedPageBreak/>
              <w:t>D9.33</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D9.34</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w:t>
            </w:r>
          </w:p>
        </w:tc>
        <w:tc>
          <w:tcPr>
            <w:tcW w:w="2930" w:type="dxa"/>
          </w:tcPr>
          <w:p w:rsidR="007D687A" w:rsidRPr="00B20AE8" w:rsidRDefault="007D687A" w:rsidP="00484869">
            <w:pPr>
              <w:pStyle w:val="TAL"/>
              <w:keepNext w:val="0"/>
              <w:keepLines w:val="0"/>
            </w:pPr>
            <w:r w:rsidRPr="00B20AE8">
              <w:t>OSDD identifier</w:t>
            </w:r>
          </w:p>
        </w:tc>
        <w:tc>
          <w:tcPr>
            <w:tcW w:w="5686" w:type="dxa"/>
          </w:tcPr>
          <w:p w:rsidR="007D687A" w:rsidRPr="00B20AE8" w:rsidRDefault="007D687A" w:rsidP="00484869">
            <w:pPr>
              <w:pStyle w:val="TAL"/>
              <w:keepNext w:val="0"/>
              <w:keepLines w:val="0"/>
            </w:pPr>
            <w:r w:rsidRPr="00B20AE8">
              <w:t>A unique identifier for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D10.2</w:t>
            </w:r>
          </w:p>
        </w:tc>
        <w:tc>
          <w:tcPr>
            <w:tcW w:w="2930" w:type="dxa"/>
          </w:tcPr>
          <w:p w:rsidR="007D687A" w:rsidRPr="00B20AE8" w:rsidRDefault="007D687A" w:rsidP="00484869">
            <w:pPr>
              <w:pStyle w:val="TAL"/>
              <w:keepNext w:val="0"/>
              <w:keepLines w:val="0"/>
            </w:pPr>
            <w:r w:rsidRPr="00B20AE8">
              <w:t>OSDD operating band support</w:t>
            </w:r>
          </w:p>
        </w:tc>
        <w:tc>
          <w:tcPr>
            <w:tcW w:w="5686" w:type="dxa"/>
          </w:tcPr>
          <w:p w:rsidR="007D687A" w:rsidRPr="00B20AE8" w:rsidRDefault="007D687A" w:rsidP="00484869">
            <w:pPr>
              <w:pStyle w:val="TAL"/>
              <w:keepNext w:val="0"/>
              <w:keepLines w:val="0"/>
            </w:pPr>
            <w:r w:rsidRPr="00B20AE8">
              <w:t>Operating band supported by the OSDD, declared for every OSDD identified in D10.1.</w:t>
            </w:r>
          </w:p>
          <w:p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D10.3</w:t>
            </w:r>
          </w:p>
        </w:tc>
        <w:tc>
          <w:tcPr>
            <w:tcW w:w="2930" w:type="dxa"/>
          </w:tcPr>
          <w:p w:rsidR="007D687A" w:rsidRPr="00B20AE8" w:rsidRDefault="007D687A" w:rsidP="00484869">
            <w:pPr>
              <w:pStyle w:val="TAL"/>
              <w:keepNext w:val="0"/>
              <w:keepLines w:val="0"/>
            </w:pPr>
            <w:r w:rsidRPr="00B20AE8">
              <w:t>OSDD RAT support</w:t>
            </w:r>
          </w:p>
        </w:tc>
        <w:tc>
          <w:tcPr>
            <w:tcW w:w="5686" w:type="dxa"/>
          </w:tcPr>
          <w:p w:rsidR="007D687A" w:rsidRPr="00B20AE8" w:rsidRDefault="007D687A" w:rsidP="00484869">
            <w:pPr>
              <w:pStyle w:val="TAL"/>
              <w:keepNext w:val="0"/>
              <w:keepLines w:val="0"/>
            </w:pPr>
            <w:r w:rsidRPr="00B20AE8">
              <w:t>RAT(s) supported by the OSDD for each supported operating band, declared for every OSDD identified in D10.1.</w:t>
            </w:r>
          </w:p>
          <w:p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D10.4</w:t>
            </w:r>
          </w:p>
        </w:tc>
        <w:tc>
          <w:tcPr>
            <w:tcW w:w="2930" w:type="dxa"/>
          </w:tcPr>
          <w:p w:rsidR="007D687A" w:rsidRPr="00B20AE8" w:rsidRDefault="007D687A" w:rsidP="007D687A">
            <w:pPr>
              <w:pStyle w:val="TAL"/>
              <w:keepNext w:val="0"/>
              <w:keepLines w:val="0"/>
            </w:pPr>
            <w:r w:rsidRPr="00B20AE8">
              <w:t xml:space="preserve">OTA sensitivity E-UTRA supported channel bandwidths  </w:t>
            </w:r>
          </w:p>
        </w:tc>
        <w:tc>
          <w:tcPr>
            <w:tcW w:w="5686" w:type="dxa"/>
          </w:tcPr>
          <w:p w:rsidR="007D687A" w:rsidRPr="00B20AE8" w:rsidRDefault="007D687A" w:rsidP="007D687A">
            <w:pPr>
              <w:pStyle w:val="TAL"/>
              <w:keepNext w:val="0"/>
              <w:keepLines w:val="0"/>
            </w:pPr>
            <w:r w:rsidRPr="00B20AE8">
              <w:t>The E-UTRA channel bandwidths supported by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D10.5</w:t>
            </w:r>
          </w:p>
        </w:tc>
        <w:tc>
          <w:tcPr>
            <w:tcW w:w="2930" w:type="dxa"/>
          </w:tcPr>
          <w:p w:rsidR="007D687A" w:rsidRPr="00B20AE8" w:rsidRDefault="007D687A" w:rsidP="00484869">
            <w:pPr>
              <w:pStyle w:val="TAL"/>
              <w:keepNext w:val="0"/>
              <w:keepLines w:val="0"/>
            </w:pPr>
            <w:r w:rsidRPr="00B20AE8">
              <w:t>Redirection of receiver target support</w:t>
            </w:r>
          </w:p>
        </w:tc>
        <w:tc>
          <w:tcPr>
            <w:tcW w:w="5686" w:type="dxa"/>
          </w:tcPr>
          <w:p w:rsidR="007D687A" w:rsidRPr="00B20AE8" w:rsidRDefault="007D687A" w:rsidP="00484869">
            <w:pPr>
              <w:pStyle w:val="TAL"/>
              <w:keepNext w:val="0"/>
              <w:keepLines w:val="0"/>
            </w:pPr>
            <w:r w:rsidRPr="00B20AE8">
              <w:t>Ability to redirect the receiver target related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D10.6</w:t>
            </w:r>
          </w:p>
        </w:tc>
        <w:tc>
          <w:tcPr>
            <w:tcW w:w="2930" w:type="dxa"/>
          </w:tcPr>
          <w:p w:rsidR="007D687A" w:rsidRPr="00B20AE8" w:rsidRDefault="007D687A" w:rsidP="00484869">
            <w:pPr>
              <w:pStyle w:val="TAL"/>
              <w:keepNext w:val="0"/>
              <w:keepLines w:val="0"/>
            </w:pPr>
            <w:r w:rsidRPr="00B20AE8">
              <w:t>Minimum EIS</w:t>
            </w:r>
          </w:p>
        </w:tc>
        <w:tc>
          <w:tcPr>
            <w:tcW w:w="5686" w:type="dxa"/>
          </w:tcPr>
          <w:p w:rsidR="007D687A" w:rsidRPr="00B20AE8" w:rsidRDefault="007D687A" w:rsidP="00484869">
            <w:pPr>
              <w:pStyle w:val="TAL"/>
              <w:keepNext w:val="0"/>
              <w:keepLines w:val="0"/>
            </w:pPr>
            <w:r w:rsidRPr="00B20AE8">
              <w:t>The minimum EIS requirement (i.e. maximum allowable EIS value) applicable to all sensitivity RoAoA per OSDD.</w:t>
            </w:r>
          </w:p>
          <w:p w:rsidR="007D687A" w:rsidRPr="00B20AE8" w:rsidRDefault="007D687A" w:rsidP="00484869">
            <w:pPr>
              <w:pStyle w:val="TAL"/>
              <w:keepNext w:val="0"/>
              <w:keepLines w:val="0"/>
            </w:pPr>
            <w:r w:rsidRPr="00B20AE8">
              <w:t>Declared for per RAT and E-UTRA supported channel BW for the OSDD (10.4).</w:t>
            </w:r>
          </w:p>
          <w:p w:rsidR="007D687A" w:rsidRPr="00B20AE8" w:rsidRDefault="007D687A" w:rsidP="007D687A">
            <w:pPr>
              <w:pStyle w:val="TAL"/>
              <w:keepNext w:val="0"/>
              <w:keepLines w:val="0"/>
              <w:rPr>
                <w:rFonts w:cs="Arial"/>
                <w:szCs w:val="18"/>
              </w:rPr>
            </w:pPr>
            <w:r w:rsidRPr="00B20AE8">
              <w:rPr>
                <w:rFonts w:cs="Arial"/>
                <w:szCs w:val="18"/>
              </w:rPr>
              <w:t xml:space="preserve">The lowest EIS value for all the declared OSDD’s is called minSENS, while its related range of angles of arrival is called </w:t>
            </w:r>
            <w:r w:rsidRPr="00B20AE8">
              <w:rPr>
                <w:rFonts w:cs="Arial"/>
                <w:i/>
                <w:szCs w:val="18"/>
              </w:rPr>
              <w:t>minSENS RoAoA</w:t>
            </w:r>
            <w:r w:rsidRPr="00B20AE8">
              <w:rPr>
                <w:rFonts w:cs="Arial"/>
                <w:szCs w:val="18"/>
              </w:rPr>
              <w:t>.</w:t>
            </w:r>
          </w:p>
          <w:p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D10.7</w:t>
            </w:r>
          </w:p>
        </w:tc>
        <w:tc>
          <w:tcPr>
            <w:tcW w:w="2930" w:type="dxa"/>
          </w:tcPr>
          <w:p w:rsidR="007D687A" w:rsidRPr="00B20AE8" w:rsidRDefault="007D687A" w:rsidP="00484869">
            <w:pPr>
              <w:pStyle w:val="TAL"/>
              <w:keepNext w:val="0"/>
              <w:keepLines w:val="0"/>
            </w:pPr>
            <w:r w:rsidRPr="00B20AE8">
              <w:t>Receiver target reference direction Sensitivity Range of Angle of Arrival</w:t>
            </w:r>
          </w:p>
        </w:tc>
        <w:tc>
          <w:tcPr>
            <w:tcW w:w="5686" w:type="dxa"/>
          </w:tcPr>
          <w:p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D10.8</w:t>
            </w:r>
          </w:p>
        </w:tc>
        <w:tc>
          <w:tcPr>
            <w:tcW w:w="2930" w:type="dxa"/>
          </w:tcPr>
          <w:p w:rsidR="007D687A" w:rsidRPr="00B20AE8" w:rsidRDefault="007D687A" w:rsidP="00484869">
            <w:pPr>
              <w:pStyle w:val="TAL"/>
              <w:keepNext w:val="0"/>
              <w:keepLines w:val="0"/>
            </w:pPr>
            <w:r w:rsidRPr="00B20AE8">
              <w:t>Receiver target redirection range</w:t>
            </w:r>
          </w:p>
        </w:tc>
        <w:tc>
          <w:tcPr>
            <w:tcW w:w="5686" w:type="dxa"/>
          </w:tcPr>
          <w:p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Style w:val="CommentReference"/>
                <w:rFonts w:cs="Arial"/>
                <w:sz w:val="18"/>
                <w:szCs w:val="18"/>
              </w:rPr>
              <w:t xml:space="preserve">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D10.9</w:t>
            </w:r>
          </w:p>
        </w:tc>
        <w:tc>
          <w:tcPr>
            <w:tcW w:w="2930" w:type="dxa"/>
          </w:tcPr>
          <w:p w:rsidR="007D687A" w:rsidRPr="00B20AE8" w:rsidRDefault="007D687A" w:rsidP="00484869">
            <w:pPr>
              <w:pStyle w:val="TAL"/>
              <w:keepNext w:val="0"/>
              <w:keepLines w:val="0"/>
            </w:pPr>
            <w:r w:rsidRPr="00B20AE8">
              <w:t>Receiver target reference direction</w:t>
            </w:r>
          </w:p>
        </w:tc>
        <w:tc>
          <w:tcPr>
            <w:tcW w:w="5686" w:type="dxa"/>
          </w:tcPr>
          <w:p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rsidTr="00B17621">
        <w:trPr>
          <w:jc w:val="center"/>
        </w:trPr>
        <w:tc>
          <w:tcPr>
            <w:tcW w:w="1241" w:type="dxa"/>
          </w:tcPr>
          <w:p w:rsidR="007D687A" w:rsidRPr="00B20AE8" w:rsidRDefault="007D687A" w:rsidP="00484869">
            <w:pPr>
              <w:pStyle w:val="TAL"/>
            </w:pPr>
            <w:r w:rsidRPr="00B20AE8">
              <w:t>D10.10</w:t>
            </w:r>
          </w:p>
        </w:tc>
        <w:tc>
          <w:tcPr>
            <w:tcW w:w="2930" w:type="dxa"/>
          </w:tcPr>
          <w:p w:rsidR="007D687A" w:rsidRPr="00B20AE8" w:rsidRDefault="007D687A" w:rsidP="00484869">
            <w:pPr>
              <w:pStyle w:val="TAL"/>
            </w:pPr>
            <w:r w:rsidRPr="00B20AE8">
              <w:t>Conformance test directions sensitivity RoAoA</w:t>
            </w:r>
          </w:p>
        </w:tc>
        <w:tc>
          <w:tcPr>
            <w:tcW w:w="5686" w:type="dxa"/>
          </w:tcPr>
          <w:p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D10.11</w:t>
            </w:r>
          </w:p>
        </w:tc>
        <w:tc>
          <w:tcPr>
            <w:tcW w:w="2930" w:type="dxa"/>
          </w:tcPr>
          <w:p w:rsidR="007D687A" w:rsidRPr="00B20AE8" w:rsidRDefault="007D687A" w:rsidP="00484869">
            <w:pPr>
              <w:pStyle w:val="TAL"/>
              <w:keepNext w:val="0"/>
              <w:keepLines w:val="0"/>
            </w:pPr>
            <w:r w:rsidRPr="00B20AE8">
              <w:t>Conformance test directions</w:t>
            </w:r>
          </w:p>
        </w:tc>
        <w:tc>
          <w:tcPr>
            <w:tcW w:w="5686" w:type="dxa"/>
          </w:tcPr>
          <w:p w:rsidR="007D687A" w:rsidRPr="00B20AE8" w:rsidRDefault="007D687A" w:rsidP="00484869">
            <w:pPr>
              <w:pStyle w:val="TAL"/>
              <w:keepNext w:val="0"/>
              <w:keepLines w:val="0"/>
            </w:pPr>
            <w:r w:rsidRPr="00B20AE8">
              <w:t>For each OSDD four conformance test directions.</w:t>
            </w:r>
          </w:p>
          <w:p w:rsidR="007D687A" w:rsidRPr="00B20AE8" w:rsidRDefault="007D687A" w:rsidP="00484869">
            <w:pPr>
              <w:pStyle w:val="TAL"/>
              <w:keepNext w:val="0"/>
              <w:keepLines w:val="0"/>
            </w:pPr>
            <w:r w:rsidRPr="00B20AE8">
              <w:t>If the OSDD includes a receiver target redirection range the following four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pPr>
            <w:r w:rsidRPr="00B20AE8">
              <w:t>If an OSDD does not include a receiver target redirection range the following 4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lastRenderedPageBreak/>
              <w:t>2)</w:t>
            </w:r>
            <w:r w:rsidRPr="00B20AE8">
              <w:tab/>
              <w:t>The direction determined by the minimum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lastRenderedPageBreak/>
              <w:t>D10.12</w:t>
            </w:r>
          </w:p>
        </w:tc>
        <w:tc>
          <w:tcPr>
            <w:tcW w:w="2930" w:type="dxa"/>
          </w:tcPr>
          <w:p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rsidR="007A62D4" w:rsidRPr="00B20AE8" w:rsidRDefault="007A62D4" w:rsidP="00C605AF">
            <w:pPr>
              <w:pStyle w:val="TAL"/>
              <w:keepNext w:val="0"/>
              <w:keepLines w:val="0"/>
            </w:pPr>
            <w:r w:rsidRPr="00B20AE8">
              <w:t>The NR BS channel bandwidths and SCS supported by each OSDD.</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B20AE8" w:rsidRDefault="003B2DEF" w:rsidP="002E3D6B">
      <w:pPr>
        <w:rPr>
          <w:lang w:eastAsia="zh-CN"/>
        </w:rPr>
      </w:pPr>
    </w:p>
    <w:p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A22911">
        <w:trPr>
          <w:tblHeader/>
          <w:jc w:val="center"/>
        </w:trPr>
        <w:tc>
          <w:tcPr>
            <w:tcW w:w="1241" w:type="dxa"/>
          </w:tcPr>
          <w:p w:rsidR="007D687A" w:rsidRPr="00B20AE8" w:rsidRDefault="007D687A" w:rsidP="00F965A9">
            <w:pPr>
              <w:pStyle w:val="TAH"/>
              <w:keepNext w:val="0"/>
              <w:keepLines w:val="0"/>
            </w:pPr>
            <w:r w:rsidRPr="00B20AE8">
              <w:t>Declaration identifier</w:t>
            </w:r>
          </w:p>
        </w:tc>
        <w:tc>
          <w:tcPr>
            <w:tcW w:w="2930" w:type="dxa"/>
          </w:tcPr>
          <w:p w:rsidR="007D687A" w:rsidRPr="00B20AE8" w:rsidRDefault="007D687A" w:rsidP="00F965A9">
            <w:pPr>
              <w:pStyle w:val="TAH"/>
              <w:keepNext w:val="0"/>
              <w:keepLines w:val="0"/>
            </w:pPr>
            <w:r w:rsidRPr="00B20AE8">
              <w:t>Declaration</w:t>
            </w:r>
          </w:p>
        </w:tc>
        <w:tc>
          <w:tcPr>
            <w:tcW w:w="5686" w:type="dxa"/>
          </w:tcPr>
          <w:p w:rsidR="007D687A" w:rsidRPr="00B20AE8" w:rsidRDefault="007D687A" w:rsidP="00F965A9">
            <w:pPr>
              <w:pStyle w:val="TAH"/>
              <w:keepNext w:val="0"/>
              <w:keepLines w:val="0"/>
            </w:pPr>
            <w:r w:rsidRPr="00B20AE8">
              <w:t>Description</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rsidTr="00A22911">
        <w:trPr>
          <w:jc w:val="center"/>
        </w:trPr>
        <w:tc>
          <w:tcPr>
            <w:tcW w:w="1241" w:type="dxa"/>
          </w:tcPr>
          <w:p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D11.4</w:t>
            </w:r>
          </w:p>
        </w:tc>
        <w:tc>
          <w:tcPr>
            <w:tcW w:w="2930" w:type="dxa"/>
          </w:tcPr>
          <w:p w:rsidR="00A22911" w:rsidRPr="00B20AE8" w:rsidRDefault="00A22911" w:rsidP="00A22911">
            <w:pPr>
              <w:pStyle w:val="TAL"/>
              <w:keepNext w:val="0"/>
              <w:keepLines w:val="0"/>
            </w:pPr>
            <w:r w:rsidRPr="00B20AE8">
              <w:rPr>
                <w:i/>
              </w:rPr>
              <w:t>OTA coverage range</w:t>
            </w:r>
            <w:r w:rsidRPr="00B20AE8">
              <w:t xml:space="preserve"> reference direction</w:t>
            </w:r>
          </w:p>
          <w:p w:rsidR="00A22911" w:rsidRPr="00B20AE8" w:rsidRDefault="00A22911" w:rsidP="00A22911">
            <w:pPr>
              <w:pStyle w:val="TAL"/>
              <w:keepNext w:val="0"/>
              <w:keepLines w:val="0"/>
              <w:rPr>
                <w:rFonts w:cs="Arial"/>
                <w:i/>
                <w:szCs w:val="18"/>
              </w:rPr>
            </w:pPr>
          </w:p>
        </w:tc>
        <w:tc>
          <w:tcPr>
            <w:tcW w:w="5686" w:type="dxa"/>
          </w:tcPr>
          <w:p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D11.5</w:t>
            </w:r>
          </w:p>
        </w:tc>
        <w:tc>
          <w:tcPr>
            <w:tcW w:w="2930" w:type="dxa"/>
          </w:tcPr>
          <w:p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The rated carrier OTA BS power, P</w:t>
            </w:r>
            <w:r w:rsidRPr="00B20AE8">
              <w:rPr>
                <w:rFonts w:cs="Arial"/>
                <w:szCs w:val="18"/>
                <w:vertAlign w:val="subscript"/>
              </w:rPr>
              <w:t>max,c,TRP</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P</w:t>
            </w:r>
            <w:r w:rsidRPr="00B20AE8">
              <w:rPr>
                <w:rFonts w:ascii="Arial" w:hAnsi="Arial" w:cs="Arial"/>
                <w:sz w:val="18"/>
                <w:szCs w:val="18"/>
                <w:vertAlign w:val="subscript"/>
              </w:rPr>
              <w:t>max,c,TRP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 [16].</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B20AE8" w:rsidDel="002F7A3B">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rsidR="00A22911" w:rsidRPr="00B20AE8" w:rsidRDefault="00A22911" w:rsidP="00A22911">
            <w:pPr>
              <w:rPr>
                <w:rFonts w:ascii="Arial" w:hAnsi="Arial" w:cs="Arial"/>
                <w:sz w:val="18"/>
                <w:szCs w:val="18"/>
              </w:rPr>
            </w:pPr>
            <w:r w:rsidRPr="00B20AE8">
              <w:rPr>
                <w:rFonts w:ascii="Arial" w:eastAsia="MS Mincho" w:hAnsi="Arial" w:cs="Arial"/>
                <w:iCs/>
                <w:sz w:val="18"/>
                <w:szCs w:val="18"/>
                <w:lang w:eastAsia="ja-JP"/>
              </w:rPr>
              <w:t>N</w:t>
            </w:r>
            <w:r w:rsidRPr="00B20AE8">
              <w:rPr>
                <w:rFonts w:ascii="Arial" w:eastAsia="MS Mincho" w:hAnsi="Arial" w:cs="Arial"/>
                <w:iCs/>
                <w:sz w:val="18"/>
                <w:szCs w:val="18"/>
                <w:vertAlign w:val="subscript"/>
                <w:lang w:eastAsia="ja-JP"/>
              </w:rPr>
              <w:t>cells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rsidR="00A22911" w:rsidRPr="00B20AE8" w:rsidRDefault="00A22911" w:rsidP="00A22911">
            <w:pPr>
              <w:rPr>
                <w:rFonts w:ascii="Arial" w:eastAsia="MS Mincho" w:hAnsi="Arial" w:cs="Arial"/>
                <w:iCs/>
                <w:sz w:val="18"/>
                <w:szCs w:val="18"/>
                <w:lang w:eastAsia="ja-JP"/>
              </w:rPr>
            </w:pPr>
            <w:r w:rsidRPr="00B20AE8">
              <w:rPr>
                <w:rFonts w:ascii="Arial" w:hAnsi="Arial" w:cs="Arial"/>
                <w:sz w:val="18"/>
                <w:szCs w:val="18"/>
              </w:rPr>
              <w:t>Maximum supported power difference between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rsidR="00A22911" w:rsidRPr="00B20AE8" w:rsidRDefault="00A22911" w:rsidP="00A22911">
            <w:pPr>
              <w:pStyle w:val="TAL"/>
              <w:rPr>
                <w:rFonts w:cs="Arial"/>
                <w:szCs w:val="18"/>
              </w:rPr>
            </w:pPr>
            <w:r w:rsidRPr="00B20AE8">
              <w:t>NOTE 3: The concept of "antenna 2", "antenna 3" and "antenna 4" is described in 3GPP TS 25.104 [2].</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lastRenderedPageBreak/>
              <w:t>D11.25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rsidTr="00A22911">
        <w:trPr>
          <w:jc w:val="center"/>
        </w:trPr>
        <w:tc>
          <w:tcPr>
            <w:tcW w:w="1241" w:type="dxa"/>
          </w:tcPr>
          <w:p w:rsidR="007A62D4" w:rsidRPr="00B20AE8" w:rsidRDefault="007A62D4" w:rsidP="00CC4BB7">
            <w:pPr>
              <w:pStyle w:val="TAL"/>
            </w:pPr>
            <w:r w:rsidRPr="00B20AE8">
              <w:t>D11.32</w:t>
            </w:r>
          </w:p>
        </w:tc>
        <w:tc>
          <w:tcPr>
            <w:tcW w:w="2930" w:type="dxa"/>
          </w:tcPr>
          <w:p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  </w:t>
            </w:r>
          </w:p>
        </w:tc>
      </w:tr>
      <w:tr w:rsidR="004F339F" w:rsidRPr="00B20AE8" w:rsidTr="00A22911">
        <w:trPr>
          <w:jc w:val="center"/>
        </w:trPr>
        <w:tc>
          <w:tcPr>
            <w:tcW w:w="1241" w:type="dxa"/>
          </w:tcPr>
          <w:p w:rsidR="007A62D4" w:rsidRPr="00B20AE8" w:rsidRDefault="007A62D4" w:rsidP="00CC4BB7">
            <w:pPr>
              <w:pStyle w:val="TAL"/>
            </w:pPr>
            <w:r w:rsidRPr="00B20AE8">
              <w:t>D11.33</w:t>
            </w:r>
          </w:p>
        </w:tc>
        <w:tc>
          <w:tcPr>
            <w:tcW w:w="2930" w:type="dxa"/>
          </w:tcPr>
          <w:p w:rsidR="007A62D4" w:rsidRPr="00B20AE8" w:rsidRDefault="007A62D4" w:rsidP="00CC4BB7">
            <w:pPr>
              <w:pStyle w:val="TAL"/>
            </w:pPr>
            <w:r w:rsidRPr="00B20AE8">
              <w:t>Rated beam EIRP</w:t>
            </w:r>
            <w:r w:rsidRPr="00B20AE8">
              <w:rPr>
                <w:lang w:eastAsia="zh-CN"/>
              </w:rPr>
              <w:t xml:space="preserve"> at lower  frequency range of the </w:t>
            </w:r>
            <w:r w:rsidRPr="00B20AE8">
              <w:rPr>
                <w:i/>
                <w:lang w:eastAsia="zh-CN"/>
              </w:rPr>
              <w:t>fractional bandwidth</w:t>
            </w:r>
            <w:r w:rsidRPr="00B20AE8">
              <w:rPr>
                <w:lang w:eastAsia="zh-CN"/>
              </w:rPr>
              <w:t xml:space="preserve"> (P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rsidR="007A62D4" w:rsidRPr="00B20AE8" w:rsidRDefault="007A62D4" w:rsidP="000814A0">
            <w:pPr>
              <w:pStyle w:val="TAL"/>
            </w:pPr>
            <w:r w:rsidRPr="00B20AE8">
              <w:t>Declared per beam for all supported frequency ranges (D11.32).</w:t>
            </w:r>
          </w:p>
          <w:p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rsidTr="00A22911">
        <w:trPr>
          <w:jc w:val="center"/>
        </w:trPr>
        <w:tc>
          <w:tcPr>
            <w:tcW w:w="1241" w:type="dxa"/>
          </w:tcPr>
          <w:p w:rsidR="007A62D4" w:rsidRPr="00B20AE8" w:rsidRDefault="007A62D4" w:rsidP="00CC4BB7">
            <w:pPr>
              <w:pStyle w:val="TAL"/>
            </w:pPr>
            <w:r w:rsidRPr="00B20AE8">
              <w:t>D11.34</w:t>
            </w:r>
          </w:p>
        </w:tc>
        <w:tc>
          <w:tcPr>
            <w:tcW w:w="2930" w:type="dxa"/>
          </w:tcPr>
          <w:p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rsidDel="005F2BBA">
              <w:t xml:space="preserve"> </w:t>
            </w:r>
            <w:r w:rsidRPr="00B20AE8">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rsidR="007A62D4" w:rsidRPr="00B20AE8" w:rsidRDefault="007A62D4" w:rsidP="000814A0">
            <w:pPr>
              <w:pStyle w:val="TAL"/>
            </w:pPr>
            <w:r w:rsidRPr="00B20AE8">
              <w:t>Declared per beam for all supported frequency ranges in (D11.32).</w:t>
            </w:r>
          </w:p>
          <w:p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rsidTr="002B6F45">
        <w:trPr>
          <w:jc w:val="center"/>
        </w:trPr>
        <w:tc>
          <w:tcPr>
            <w:tcW w:w="1241" w:type="dxa"/>
          </w:tcPr>
          <w:p w:rsidR="001F3000" w:rsidRPr="00263FFC" w:rsidRDefault="001F3000" w:rsidP="0033180E">
            <w:pPr>
              <w:pStyle w:val="TAL"/>
            </w:pPr>
            <w:r>
              <w:t>D11.35</w:t>
            </w:r>
          </w:p>
        </w:tc>
        <w:tc>
          <w:tcPr>
            <w:tcW w:w="2930" w:type="dxa"/>
          </w:tcPr>
          <w:p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B20AE8" w:rsidRDefault="00470216" w:rsidP="00470216">
      <w:pPr>
        <w:rPr>
          <w:lang w:eastAsia="zh-CN"/>
        </w:rPr>
      </w:pPr>
    </w:p>
    <w:p w:rsidR="00C76AF1" w:rsidRPr="00B20AE8" w:rsidRDefault="00C76AF1" w:rsidP="00673E8E">
      <w:pPr>
        <w:pStyle w:val="Heading2"/>
        <w:rPr>
          <w:lang w:eastAsia="zh-CN"/>
        </w:rPr>
      </w:pPr>
      <w:bookmarkStart w:id="945" w:name="_Toc21122825"/>
      <w:bookmarkStart w:id="946" w:name="_Toc45907018"/>
      <w:r w:rsidRPr="00B20AE8">
        <w:rPr>
          <w:rFonts w:hint="eastAsia"/>
          <w:lang w:eastAsia="zh-CN"/>
        </w:rPr>
        <w:lastRenderedPageBreak/>
        <w:t>4.</w:t>
      </w:r>
      <w:r w:rsidRPr="00B20AE8">
        <w:rPr>
          <w:lang w:eastAsia="zh-CN"/>
        </w:rPr>
        <w:t>11</w:t>
      </w:r>
      <w:r w:rsidRPr="00B20AE8">
        <w:rPr>
          <w:rFonts w:hint="eastAsia"/>
          <w:lang w:eastAsia="zh-CN"/>
        </w:rPr>
        <w:tab/>
      </w:r>
      <w:r w:rsidRPr="00B20AE8">
        <w:rPr>
          <w:lang w:eastAsia="zh-CN"/>
        </w:rPr>
        <w:t>Test signal configurations for testing</w:t>
      </w:r>
      <w:bookmarkEnd w:id="945"/>
      <w:bookmarkEnd w:id="946"/>
    </w:p>
    <w:p w:rsidR="00C605AF" w:rsidRPr="00B20AE8" w:rsidRDefault="00484869" w:rsidP="00C605AF">
      <w:pPr>
        <w:pStyle w:val="Heading3"/>
        <w:rPr>
          <w:lang w:eastAsia="zh-CN"/>
        </w:rPr>
      </w:pPr>
      <w:bookmarkStart w:id="947" w:name="_Toc21122826"/>
      <w:bookmarkStart w:id="948" w:name="_Toc45907019"/>
      <w:r w:rsidRPr="00B20AE8">
        <w:rPr>
          <w:lang w:eastAsia="zh-CN"/>
        </w:rPr>
        <w:t>4.11.1</w:t>
      </w:r>
      <w:r w:rsidR="003B2DEF" w:rsidRPr="00B20AE8">
        <w:rPr>
          <w:lang w:eastAsia="zh-CN"/>
        </w:rPr>
        <w:tab/>
        <w:t>General</w:t>
      </w:r>
      <w:bookmarkEnd w:id="947"/>
      <w:bookmarkEnd w:id="948"/>
    </w:p>
    <w:p w:rsidR="003B2DEF" w:rsidRPr="00B20AE8" w:rsidRDefault="003B2DEF" w:rsidP="003B2DEF">
      <w:r w:rsidRPr="00B20AE8">
        <w:t xml:space="preserve">The test configurations shall be constructed using the methods defined below subject to the parameters declared by the manufacturer as listed in </w:t>
      </w:r>
      <w:r w:rsidR="008D32A3" w:rsidRPr="00B20AE8">
        <w:t>subclause</w:t>
      </w:r>
      <w:r w:rsidRPr="00B20AE8">
        <w:t xml:space="preserve"> 4.10.</w:t>
      </w:r>
    </w:p>
    <w:p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rsidR="003B2DEF" w:rsidRPr="00B20AE8" w:rsidRDefault="003B2DEF" w:rsidP="003B2DEF">
      <w:r w:rsidRPr="00B20AE8">
        <w:t xml:space="preserve">The applicable test models for generation of the carrier transmit test signal are defined in </w:t>
      </w:r>
      <w:r w:rsidR="008D32A3" w:rsidRPr="00B20AE8">
        <w:t>subclause</w:t>
      </w:r>
      <w:r w:rsidRPr="00B20AE8">
        <w:t xml:space="preserve"> 4.12.2.</w:t>
      </w:r>
    </w:p>
    <w:p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rsidR="00C605AF" w:rsidRPr="00B20AE8" w:rsidRDefault="000814A0" w:rsidP="00C605AF">
      <w:pPr>
        <w:pStyle w:val="Heading3"/>
        <w:rPr>
          <w:lang w:eastAsia="zh-CN"/>
        </w:rPr>
      </w:pPr>
      <w:bookmarkStart w:id="949" w:name="_Toc21122827"/>
      <w:bookmarkStart w:id="950" w:name="_Toc45907020"/>
      <w:r w:rsidRPr="00B20AE8">
        <w:rPr>
          <w:lang w:eastAsia="zh-CN"/>
        </w:rPr>
        <w:t>4.11.1A</w:t>
      </w:r>
      <w:r w:rsidR="00C605AF" w:rsidRPr="00B20AE8">
        <w:rPr>
          <w:lang w:eastAsia="zh-CN"/>
        </w:rPr>
        <w:tab/>
        <w:t xml:space="preserve">NR </w:t>
      </w:r>
      <w:r w:rsidR="00C605AF" w:rsidRPr="00B20AE8">
        <w:t>Test signal used to build Test Configurations</w:t>
      </w:r>
      <w:bookmarkEnd w:id="949"/>
      <w:bookmarkEnd w:id="950"/>
    </w:p>
    <w:p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rsidR="00C605AF" w:rsidRPr="00B20AE8" w:rsidRDefault="00C605AF" w:rsidP="00C605AF">
      <w:pPr>
        <w:pStyle w:val="TH"/>
        <w:ind w:left="568" w:firstLine="284"/>
        <w:rPr>
          <w:lang w:val="en-US"/>
        </w:rPr>
      </w:pPr>
      <w:bookmarkStart w:id="951" w:name="_Ref516750404"/>
      <w:r w:rsidRPr="00B20AE8">
        <w:t>Table</w:t>
      </w:r>
      <w:bookmarkEnd w:id="951"/>
      <w:r w:rsidRPr="00B20AE8">
        <w:t xml:space="preserve"> </w:t>
      </w:r>
      <w:r w:rsidR="000814A0" w:rsidRPr="00B20AE8">
        <w:t>4.11.1A</w:t>
      </w:r>
      <w:r w:rsidRPr="00B20AE8">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F339F" w:rsidRPr="00B20AE8"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4F339F" w:rsidRPr="00B20AE8"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20 MHz (Note 1)</w:t>
            </w:r>
          </w:p>
        </w:tc>
      </w:tr>
      <w:tr w:rsidR="004F339F" w:rsidRPr="00B20AE8"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B20AE8"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Smallest supported subcarrier spacing</w:t>
            </w:r>
          </w:p>
        </w:tc>
      </w:tr>
      <w:tr w:rsidR="00CC4BB7" w:rsidRPr="00B20AE8"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rsidR="00C605AF" w:rsidRPr="00B20AE8" w:rsidRDefault="00C605AF" w:rsidP="00CC4BB7">
      <w:pPr>
        <w:rPr>
          <w:lang w:val="en-US"/>
        </w:rPr>
      </w:pPr>
    </w:p>
    <w:p w:rsidR="003B2DEF" w:rsidRPr="00B20AE8" w:rsidRDefault="003B2DEF" w:rsidP="00673E8E">
      <w:pPr>
        <w:pStyle w:val="Heading3"/>
        <w:rPr>
          <w:lang w:eastAsia="zh-CN"/>
        </w:rPr>
      </w:pPr>
      <w:bookmarkStart w:id="952" w:name="_Toc21122828"/>
      <w:bookmarkStart w:id="953" w:name="_Toc45907021"/>
      <w:r w:rsidRPr="00B20AE8">
        <w:rPr>
          <w:lang w:eastAsia="zh-CN"/>
        </w:rPr>
        <w:t>4.11.2</w:t>
      </w:r>
      <w:r w:rsidRPr="00B20AE8">
        <w:rPr>
          <w:lang w:eastAsia="zh-CN"/>
        </w:rPr>
        <w:tab/>
        <w:t>Test signal configurations</w:t>
      </w:r>
      <w:bookmarkEnd w:id="952"/>
      <w:bookmarkEnd w:id="953"/>
    </w:p>
    <w:p w:rsidR="003B2DEF" w:rsidRPr="00B20AE8" w:rsidRDefault="003B2DEF" w:rsidP="00673E8E">
      <w:pPr>
        <w:pStyle w:val="Heading4"/>
      </w:pPr>
      <w:bookmarkStart w:id="954" w:name="_Toc21122829"/>
      <w:bookmarkStart w:id="955" w:name="_Toc45907022"/>
      <w:r w:rsidRPr="00B20AE8">
        <w:t>4.11.2.1</w:t>
      </w:r>
      <w:r w:rsidRPr="00B20AE8">
        <w:tab/>
        <w:t>ATCR1: UTRA multicarrier operation</w:t>
      </w:r>
      <w:bookmarkEnd w:id="954"/>
      <w:bookmarkEnd w:id="955"/>
    </w:p>
    <w:p w:rsidR="003B2DEF" w:rsidRPr="00B20AE8" w:rsidRDefault="003B2DEF" w:rsidP="00673E8E">
      <w:pPr>
        <w:pStyle w:val="Heading5"/>
      </w:pPr>
      <w:bookmarkStart w:id="956" w:name="_Toc21122830"/>
      <w:bookmarkStart w:id="957" w:name="_Toc45907023"/>
      <w:r w:rsidRPr="00B20AE8">
        <w:t>4.11.2.1.1</w:t>
      </w:r>
      <w:r w:rsidRPr="00B20AE8">
        <w:tab/>
        <w:t>General</w:t>
      </w:r>
      <w:bookmarkEnd w:id="956"/>
      <w:bookmarkEnd w:id="957"/>
    </w:p>
    <w:p w:rsidR="003B2DEF" w:rsidRPr="00B20AE8" w:rsidRDefault="003B2DEF" w:rsidP="003B2DEF">
      <w:r w:rsidRPr="00B20AE8">
        <w:t>The purpose of ATCR1 is to test UTRA OTA multi-carrier aspects.</w:t>
      </w:r>
    </w:p>
    <w:p w:rsidR="003B2DEF" w:rsidRPr="00B20AE8" w:rsidRDefault="003B2DEF" w:rsidP="00673E8E">
      <w:pPr>
        <w:pStyle w:val="Heading5"/>
      </w:pPr>
      <w:bookmarkStart w:id="958" w:name="_Toc21122831"/>
      <w:bookmarkStart w:id="959" w:name="_Toc45907024"/>
      <w:r w:rsidRPr="00B20AE8">
        <w:t>4.11.2.1.2</w:t>
      </w:r>
      <w:r w:rsidRPr="00B20AE8">
        <w:tab/>
        <w:t>ATCR1a generation</w:t>
      </w:r>
      <w:bookmarkEnd w:id="958"/>
      <w:bookmarkEnd w:id="959"/>
    </w:p>
    <w:p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960" w:name="_Toc21122832"/>
      <w:bookmarkStart w:id="961" w:name="_Toc45907025"/>
      <w:r w:rsidRPr="00B20AE8">
        <w:t>4.11.2.1.3</w:t>
      </w:r>
      <w:r w:rsidRPr="00B20AE8">
        <w:tab/>
        <w:t>ATCR1b generation</w:t>
      </w:r>
      <w:bookmarkEnd w:id="960"/>
      <w:bookmarkEnd w:id="961"/>
    </w:p>
    <w:p w:rsidR="003B2DEF" w:rsidRPr="00B20AE8" w:rsidRDefault="003B2DEF" w:rsidP="003B2DEF">
      <w:r w:rsidRPr="00B20AE8">
        <w:t>ATCR1b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B20AE8">
        <w:t xml:space="preserve"> edge.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rsidR="003B2DEF" w:rsidRPr="00B20AE8" w:rsidRDefault="003B2DEF" w:rsidP="003B2DEF">
      <w:pPr>
        <w:pStyle w:val="B1"/>
      </w:pPr>
      <w:r w:rsidRPr="00B20AE8">
        <w:lastRenderedPageBreak/>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962" w:name="_Toc21122833"/>
      <w:bookmarkStart w:id="963" w:name="_Toc45907026"/>
      <w:r w:rsidRPr="00B20AE8">
        <w:t>4.11.2.1.4</w:t>
      </w:r>
      <w:r w:rsidRPr="00B20AE8">
        <w:tab/>
        <w:t xml:space="preserve">ATCR1 </w:t>
      </w:r>
      <w:r w:rsidR="007D687A" w:rsidRPr="00B20AE8">
        <w:t xml:space="preserve">power </w:t>
      </w:r>
      <w:r w:rsidRPr="00B20AE8">
        <w:t>allocation</w:t>
      </w:r>
      <w:bookmarkEnd w:id="962"/>
      <w:bookmarkEnd w:id="963"/>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rsidR="003B2DEF" w:rsidRPr="00B20AE8" w:rsidRDefault="003B2DEF" w:rsidP="00673E8E">
      <w:pPr>
        <w:pStyle w:val="Heading4"/>
      </w:pPr>
      <w:bookmarkStart w:id="964" w:name="_Toc21122834"/>
      <w:bookmarkStart w:id="965" w:name="_Toc45907027"/>
      <w:r w:rsidRPr="00B20AE8">
        <w:t>4.11.2.2</w:t>
      </w:r>
      <w:r w:rsidRPr="00B20AE8">
        <w:tab/>
        <w:t>ANTCR1: UTRA FDD multicarrier non-contiguous operation</w:t>
      </w:r>
      <w:bookmarkEnd w:id="964"/>
      <w:bookmarkEnd w:id="965"/>
    </w:p>
    <w:p w:rsidR="003B2DEF" w:rsidRPr="00B20AE8" w:rsidRDefault="003B2DEF" w:rsidP="00673E8E">
      <w:pPr>
        <w:pStyle w:val="Heading5"/>
      </w:pPr>
      <w:bookmarkStart w:id="966" w:name="_Toc21122835"/>
      <w:bookmarkStart w:id="967" w:name="_Toc45907028"/>
      <w:r w:rsidRPr="00B20AE8">
        <w:t>4.11.2.2.1</w:t>
      </w:r>
      <w:r w:rsidRPr="00B20AE8">
        <w:tab/>
        <w:t>General</w:t>
      </w:r>
      <w:bookmarkEnd w:id="966"/>
      <w:bookmarkEnd w:id="967"/>
    </w:p>
    <w:p w:rsidR="003B2DEF" w:rsidRPr="00B20AE8" w:rsidRDefault="003B2DEF" w:rsidP="003B2DEF">
      <w:r w:rsidRPr="00B20AE8">
        <w:t>The purpose of ANTCR1 is to test UTRA FDD multicarrier non-contiguous aspects.</w:t>
      </w:r>
    </w:p>
    <w:p w:rsidR="003B2DEF" w:rsidRPr="00B20AE8" w:rsidRDefault="003B2DEF" w:rsidP="00673E8E">
      <w:pPr>
        <w:pStyle w:val="Heading5"/>
      </w:pPr>
      <w:bookmarkStart w:id="968" w:name="_Toc21122836"/>
      <w:bookmarkStart w:id="969" w:name="_Toc45907029"/>
      <w:r w:rsidRPr="00B20AE8">
        <w:t>4.11.2.2.2</w:t>
      </w:r>
      <w:r w:rsidRPr="00B20AE8">
        <w:tab/>
        <w:t>ANTCR1 generation</w:t>
      </w:r>
      <w:bookmarkEnd w:id="968"/>
      <w:bookmarkEnd w:id="969"/>
    </w:p>
    <w:p w:rsidR="00673E8E" w:rsidRPr="00B20AE8" w:rsidRDefault="00673E8E" w:rsidP="00673E8E">
      <w:r w:rsidRPr="00B20AE8">
        <w:t>ANTCR1 is constructed as NTC1a in 3GPP TS 37.141 [13], subclause 4.8.1a.1</w:t>
      </w:r>
    </w:p>
    <w:p w:rsidR="003B2DEF" w:rsidRPr="00B20AE8" w:rsidRDefault="00673E8E" w:rsidP="00673E8E">
      <w:r w:rsidRPr="00B20AE8">
        <w:t>ANTCR1</w:t>
      </w:r>
      <w:r w:rsidR="003B2DEF" w:rsidRPr="00B20AE8">
        <w:t>is construc</w:t>
      </w:r>
      <w:r w:rsidR="00484869" w:rsidRPr="00B20AE8">
        <w:t>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8D32A3" w:rsidRPr="00B20AE8">
        <w:t>subclause</w:t>
      </w:r>
      <w:r w:rsidRPr="00B20AE8">
        <w:t xml:space="preserve"> 4.6 shall apply.</w:t>
      </w:r>
    </w:p>
    <w:p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rsidR="003B2DEF" w:rsidRPr="00B20AE8" w:rsidRDefault="003B2DEF" w:rsidP="003B2DEF">
      <w:pPr>
        <w:pStyle w:val="B1"/>
      </w:pPr>
      <w:r w:rsidRPr="00B20AE8">
        <w:t>-</w:t>
      </w:r>
      <w:r w:rsidRPr="00B20AE8">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B20AE8" w:rsidRDefault="003B2DEF" w:rsidP="00673E8E">
      <w:pPr>
        <w:pStyle w:val="Heading5"/>
      </w:pPr>
      <w:bookmarkStart w:id="970" w:name="_Toc21122837"/>
      <w:bookmarkStart w:id="971" w:name="_Toc45907030"/>
      <w:r w:rsidRPr="00B20AE8">
        <w:t>4.11.2.2.3</w:t>
      </w:r>
      <w:r w:rsidRPr="00B20AE8">
        <w:tab/>
        <w:t xml:space="preserve">ANTCR1 </w:t>
      </w:r>
      <w:r w:rsidR="007D687A" w:rsidRPr="00B20AE8">
        <w:t xml:space="preserve">power </w:t>
      </w:r>
      <w:r w:rsidRPr="00B20AE8">
        <w:t>allocation</w:t>
      </w:r>
      <w:bookmarkEnd w:id="970"/>
      <w:bookmarkEnd w:id="971"/>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rsidR="003B2DEF" w:rsidRPr="00B20AE8" w:rsidRDefault="003B2DEF" w:rsidP="00673E8E">
      <w:pPr>
        <w:pStyle w:val="Heading4"/>
      </w:pPr>
      <w:bookmarkStart w:id="972" w:name="_Toc21122838"/>
      <w:bookmarkStart w:id="973" w:name="_Toc45907031"/>
      <w:r w:rsidRPr="00B20AE8">
        <w:t>4.11.2.3</w:t>
      </w:r>
      <w:r w:rsidRPr="00B20AE8">
        <w:tab/>
        <w:t>ATCR2: E-UTRA multicarrier operation</w:t>
      </w:r>
      <w:bookmarkEnd w:id="972"/>
      <w:bookmarkEnd w:id="973"/>
    </w:p>
    <w:p w:rsidR="003B2DEF" w:rsidRPr="00B20AE8" w:rsidRDefault="003B2DEF" w:rsidP="00673E8E">
      <w:pPr>
        <w:pStyle w:val="Heading5"/>
      </w:pPr>
      <w:bookmarkStart w:id="974" w:name="_Toc21122839"/>
      <w:bookmarkStart w:id="975" w:name="_Toc45907032"/>
      <w:r w:rsidRPr="00B20AE8">
        <w:t>4.11.2.3.1</w:t>
      </w:r>
      <w:r w:rsidRPr="00B20AE8">
        <w:tab/>
        <w:t>General</w:t>
      </w:r>
      <w:bookmarkEnd w:id="974"/>
      <w:bookmarkEnd w:id="975"/>
    </w:p>
    <w:p w:rsidR="003B2DEF" w:rsidRPr="00B20AE8" w:rsidRDefault="003B2DEF" w:rsidP="003B2DEF">
      <w:r w:rsidRPr="00B20AE8">
        <w:t>The purpose of ATCR2a is to test E-UTRA multi-carrier aspects excluding CA occupied bandwidth.</w:t>
      </w:r>
    </w:p>
    <w:p w:rsidR="003B2DEF" w:rsidRPr="00B20AE8" w:rsidRDefault="003B2DEF" w:rsidP="003B2DEF">
      <w:r w:rsidRPr="00B20AE8">
        <w:t xml:space="preserve">The purpose of ATCR2b is to test E-UTRA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3B2DEF" w:rsidRPr="00B20AE8" w:rsidRDefault="003B2DEF" w:rsidP="00673E8E">
      <w:pPr>
        <w:pStyle w:val="Heading5"/>
      </w:pPr>
      <w:bookmarkStart w:id="976" w:name="_Toc21122840"/>
      <w:bookmarkStart w:id="977" w:name="_Toc45907033"/>
      <w:r w:rsidRPr="00B20AE8">
        <w:lastRenderedPageBreak/>
        <w:t>4.11.2.3.2</w:t>
      </w:r>
      <w:r w:rsidRPr="00B20AE8">
        <w:tab/>
        <w:t>ATCR2a generation</w:t>
      </w:r>
      <w:bookmarkEnd w:id="976"/>
      <w:bookmarkEnd w:id="977"/>
    </w:p>
    <w:p w:rsidR="003B2DEF" w:rsidRPr="00B20AE8" w:rsidRDefault="003B2DEF" w:rsidP="003B2DEF">
      <w:r w:rsidRPr="00B20AE8">
        <w:t>ATCR2a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8D32A3" w:rsidRPr="00B20AE8">
        <w:t>subclause</w:t>
      </w:r>
      <w:r w:rsidRPr="00B20AE8">
        <w:t xml:space="preserve"> 4.6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rsidR="003B2DEF" w:rsidRPr="00B20AE8" w:rsidRDefault="003B2DEF" w:rsidP="00673E8E">
      <w:pPr>
        <w:pStyle w:val="Heading5"/>
      </w:pPr>
      <w:bookmarkStart w:id="978" w:name="_Toc21122841"/>
      <w:bookmarkStart w:id="979" w:name="_Toc45907034"/>
      <w:r w:rsidRPr="00B20AE8">
        <w:t>4.11.2.3.</w:t>
      </w:r>
      <w:r w:rsidR="009D0DC7" w:rsidRPr="00B20AE8">
        <w:t>3</w:t>
      </w:r>
      <w:r w:rsidRPr="00B20AE8">
        <w:tab/>
        <w:t>ATCR2b generation</w:t>
      </w:r>
      <w:bookmarkEnd w:id="978"/>
      <w:bookmarkEnd w:id="979"/>
    </w:p>
    <w:p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rsidR="003B2DEF" w:rsidRPr="00B20AE8" w:rsidRDefault="003B2DEF" w:rsidP="003B2DEF">
      <w:pPr>
        <w:pStyle w:val="B1"/>
      </w:pPr>
      <w:r w:rsidRPr="00B20AE8">
        <w:t>-</w:t>
      </w:r>
      <w:r w:rsidRPr="00B20AE8">
        <w:tab/>
      </w:r>
      <w:r w:rsidRPr="00B20AE8">
        <w:rPr>
          <w:rFonts w:hint="eastAsia"/>
        </w:rPr>
        <w:t xml:space="preserve">All </w:t>
      </w:r>
      <w:bookmarkStart w:id="980" w:name="OLE_LINK18"/>
      <w:r w:rsidRPr="00B20AE8">
        <w:rPr>
          <w:rFonts w:hint="eastAsia"/>
          <w:lang w:eastAsia="zh-CN"/>
        </w:rPr>
        <w:t>component carrier</w:t>
      </w:r>
      <w:bookmarkEnd w:id="980"/>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3B2DEF" w:rsidRPr="00B20AE8" w:rsidRDefault="003B2DEF" w:rsidP="003B2DE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3B2DEF" w:rsidRPr="00B20AE8" w:rsidRDefault="003B2DEF" w:rsidP="003B2DEF">
      <w:pPr>
        <w:pStyle w:val="B1"/>
      </w:pPr>
      <w:r w:rsidRPr="00B20AE8">
        <w:t>-</w:t>
      </w:r>
      <w:r w:rsidRPr="00B20AE8">
        <w:tab/>
        <w:t>The nominal carrier spacing defined in subclause 4.6 shall apply.</w:t>
      </w:r>
    </w:p>
    <w:p w:rsidR="003B2DEF" w:rsidRPr="00B20AE8" w:rsidRDefault="003B2DEF" w:rsidP="00673E8E">
      <w:pPr>
        <w:pStyle w:val="Heading5"/>
      </w:pPr>
      <w:bookmarkStart w:id="981" w:name="_Toc21122842"/>
      <w:bookmarkStart w:id="982" w:name="_Toc45907035"/>
      <w:r w:rsidRPr="00B20AE8">
        <w:t>4.11.2.3.</w:t>
      </w:r>
      <w:r w:rsidR="009D0DC7" w:rsidRPr="00B20AE8">
        <w:t>4</w:t>
      </w:r>
      <w:r w:rsidRPr="00B20AE8">
        <w:tab/>
        <w:t xml:space="preserve">ATCR2 </w:t>
      </w:r>
      <w:r w:rsidR="007D687A" w:rsidRPr="00B20AE8">
        <w:t xml:space="preserve">power </w:t>
      </w:r>
      <w:r w:rsidRPr="00B20AE8">
        <w:t>allocation</w:t>
      </w:r>
      <w:bookmarkEnd w:id="981"/>
      <w:bookmarkEnd w:id="982"/>
    </w:p>
    <w:p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rsidR="003B2DEF" w:rsidRPr="00B20AE8" w:rsidRDefault="003B2DEF" w:rsidP="00673E8E">
      <w:pPr>
        <w:pStyle w:val="Heading4"/>
      </w:pPr>
      <w:bookmarkStart w:id="983" w:name="_Toc21122843"/>
      <w:bookmarkStart w:id="984" w:name="_Toc45907036"/>
      <w:r w:rsidRPr="00B20AE8">
        <w:lastRenderedPageBreak/>
        <w:t>4.11.2.4</w:t>
      </w:r>
      <w:r w:rsidRPr="00B20AE8">
        <w:tab/>
        <w:t>ANTCR2: E-UTRA multicarrier non-contiguous operation</w:t>
      </w:r>
      <w:bookmarkEnd w:id="983"/>
      <w:bookmarkEnd w:id="984"/>
    </w:p>
    <w:p w:rsidR="003B2DEF" w:rsidRPr="00B20AE8" w:rsidRDefault="003B2DEF" w:rsidP="00673E8E">
      <w:pPr>
        <w:pStyle w:val="Heading5"/>
      </w:pPr>
      <w:bookmarkStart w:id="985" w:name="_Toc21122844"/>
      <w:bookmarkStart w:id="986" w:name="_Toc45907037"/>
      <w:r w:rsidRPr="00B20AE8">
        <w:t>4.11.2.4.1</w:t>
      </w:r>
      <w:r w:rsidRPr="00B20AE8">
        <w:tab/>
        <w:t>General</w:t>
      </w:r>
      <w:bookmarkEnd w:id="985"/>
      <w:bookmarkEnd w:id="986"/>
    </w:p>
    <w:p w:rsidR="003B2DEF" w:rsidRPr="00B20AE8" w:rsidRDefault="003B2DEF" w:rsidP="003B2DEF">
      <w:r w:rsidRPr="00B20AE8">
        <w:t>The purpose of ANTCR2 is to test E-UTRA multicarrier non-contiguous aspects.</w:t>
      </w:r>
    </w:p>
    <w:p w:rsidR="003B2DEF" w:rsidRPr="00B20AE8" w:rsidRDefault="003B2DEF" w:rsidP="00673E8E">
      <w:pPr>
        <w:pStyle w:val="Heading5"/>
      </w:pPr>
      <w:bookmarkStart w:id="987" w:name="_Toc21122845"/>
      <w:bookmarkStart w:id="988" w:name="_Toc45907038"/>
      <w:r w:rsidRPr="00B20AE8">
        <w:t>4.11.2.4.2</w:t>
      </w:r>
      <w:r w:rsidRPr="00B20AE8">
        <w:tab/>
        <w:t>ANTCR2 generation</w:t>
      </w:r>
      <w:bookmarkEnd w:id="987"/>
      <w:bookmarkEnd w:id="988"/>
    </w:p>
    <w:p w:rsidR="003B2DEF" w:rsidRPr="00B20AE8" w:rsidRDefault="003B2DEF" w:rsidP="003B2DEF">
      <w:r w:rsidRPr="00B20AE8">
        <w:t xml:space="preserve">ANTCR2 is constructed as NTC2 in </w:t>
      </w:r>
      <w:r w:rsidR="00C42DD9" w:rsidRPr="00B20AE8">
        <w:t xml:space="preserve">3GPP TS </w:t>
      </w:r>
      <w:r w:rsidRPr="00B20AE8">
        <w:t>37.141</w:t>
      </w:r>
      <w:r w:rsidR="00C42DD9" w:rsidRPr="00B20AE8">
        <w:t xml:space="preserve"> </w:t>
      </w:r>
      <w:r w:rsidRPr="00B20AE8">
        <w:t>[</w:t>
      </w:r>
      <w:r w:rsidR="00C42DD9" w:rsidRPr="00B20AE8">
        <w:t>13</w:t>
      </w:r>
      <w:r w:rsidR="008D32A3" w:rsidRPr="00B20AE8">
        <w:t>], subclause</w:t>
      </w:r>
      <w:r w:rsidRPr="00B20AE8">
        <w:t xml:space="preserve"> 4.8.2a.1</w:t>
      </w:r>
    </w:p>
    <w:p w:rsidR="003B2DEF" w:rsidRPr="00B20AE8" w:rsidRDefault="00673E8E" w:rsidP="003B2DEF">
      <w:r w:rsidRPr="00B20AE8">
        <w:t xml:space="preserve">ANTCR2 </w:t>
      </w:r>
      <w:r w:rsidR="003B2DEF" w:rsidRPr="00B20AE8">
        <w:t>is constructed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8D32A3" w:rsidRPr="00B20AE8">
        <w:t>subclause</w:t>
      </w:r>
      <w:r w:rsidRPr="00B20AE8">
        <w:t xml:space="preserve"> 4.5 shall apply.</w:t>
      </w:r>
    </w:p>
    <w:p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rsidR="003B2DEF" w:rsidRPr="00B20AE8" w:rsidRDefault="003B2DEF" w:rsidP="00673E8E">
      <w:pPr>
        <w:pStyle w:val="Heading5"/>
      </w:pPr>
      <w:bookmarkStart w:id="989" w:name="_Toc21122846"/>
      <w:bookmarkStart w:id="990" w:name="_Toc45907039"/>
      <w:r w:rsidRPr="00B20AE8">
        <w:t>4.11.2.4.3</w:t>
      </w:r>
      <w:r w:rsidRPr="00B20AE8">
        <w:tab/>
        <w:t xml:space="preserve">ANTCR2 </w:t>
      </w:r>
      <w:r w:rsidR="007D687A" w:rsidRPr="00B20AE8">
        <w:t xml:space="preserve">power </w:t>
      </w:r>
      <w:r w:rsidRPr="00B20AE8">
        <w:t>allocation</w:t>
      </w:r>
      <w:bookmarkEnd w:id="989"/>
      <w:bookmarkEnd w:id="990"/>
    </w:p>
    <w:p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673E8E">
      <w:pPr>
        <w:pStyle w:val="Heading4"/>
        <w:rPr>
          <w:lang w:val="sv-FI"/>
        </w:rPr>
      </w:pPr>
      <w:bookmarkStart w:id="991" w:name="_Toc21122847"/>
      <w:bookmarkStart w:id="992" w:name="_Toc45907040"/>
      <w:r w:rsidRPr="00B20AE8">
        <w:rPr>
          <w:lang w:val="sv-FI"/>
        </w:rPr>
        <w:t>4.11.2.5</w:t>
      </w:r>
      <w:r w:rsidRPr="00B20AE8">
        <w:rPr>
          <w:lang w:val="sv-FI"/>
        </w:rPr>
        <w:tab/>
        <w:t>ATCR3: UTRA and E-UTRA multi RAT operation</w:t>
      </w:r>
      <w:bookmarkEnd w:id="991"/>
      <w:bookmarkEnd w:id="992"/>
    </w:p>
    <w:p w:rsidR="003B2DEF" w:rsidRPr="00B20AE8" w:rsidRDefault="003B2DEF" w:rsidP="00673E8E">
      <w:pPr>
        <w:pStyle w:val="Heading5"/>
      </w:pPr>
      <w:bookmarkStart w:id="993" w:name="_Toc21122848"/>
      <w:bookmarkStart w:id="994" w:name="_Toc45907041"/>
      <w:r w:rsidRPr="00B20AE8">
        <w:t>4.11.2.5.1</w:t>
      </w:r>
      <w:r w:rsidRPr="00B20AE8">
        <w:tab/>
        <w:t>General</w:t>
      </w:r>
      <w:bookmarkEnd w:id="993"/>
      <w:bookmarkEnd w:id="994"/>
    </w:p>
    <w:p w:rsidR="003B2DEF" w:rsidRPr="00B20AE8" w:rsidRDefault="003B2DEF" w:rsidP="004C0AA6">
      <w:pPr>
        <w:keepNext/>
        <w:keepLines/>
      </w:pPr>
      <w:r w:rsidRPr="00B20AE8">
        <w:t>The purpose of ATCR3 is to test UTRA and E-UTRA multi-RAT aspects.</w:t>
      </w:r>
    </w:p>
    <w:p w:rsidR="003B2DEF" w:rsidRPr="00B20AE8" w:rsidRDefault="003B2DEF" w:rsidP="004C0AA6">
      <w:pPr>
        <w:keepNext/>
        <w:keepLines/>
      </w:pPr>
      <w:r w:rsidRPr="00B20AE8">
        <w:t xml:space="preserve">If the maximum EIRP and total number of supported carriers at maximum EIRP are not simultaneously supported in Multi-RAT operations, two instances of ATCR3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Tests that use ATCR3 shall be performed using both instances 1) and 2) of ATCR3.</w:t>
      </w:r>
    </w:p>
    <w:p w:rsidR="003B2DEF" w:rsidRPr="00B20AE8" w:rsidRDefault="003B2DEF" w:rsidP="00673E8E">
      <w:pPr>
        <w:pStyle w:val="Heading5"/>
      </w:pPr>
      <w:bookmarkStart w:id="995" w:name="_Toc21122849"/>
      <w:bookmarkStart w:id="996" w:name="_Toc45907042"/>
      <w:r w:rsidRPr="00B20AE8">
        <w:t>4.11.2.5.2</w:t>
      </w:r>
      <w:r w:rsidRPr="00B20AE8">
        <w:tab/>
        <w:t>ATCR3a generation</w:t>
      </w:r>
      <w:bookmarkEnd w:id="995"/>
      <w:bookmarkEnd w:id="996"/>
    </w:p>
    <w:p w:rsidR="003B2DEF" w:rsidRPr="00B20AE8" w:rsidRDefault="003B2DEF" w:rsidP="003B2DEF">
      <w:r w:rsidRPr="00B20AE8">
        <w:t>ATCR3a is constructed using the following method:</w:t>
      </w:r>
    </w:p>
    <w:p w:rsidR="003B2DEF" w:rsidRPr="00B20AE8" w:rsidRDefault="003B2DEF" w:rsidP="003B2DEF">
      <w:pPr>
        <w:pStyle w:val="B1"/>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997" w:name="_Toc21122850"/>
      <w:bookmarkStart w:id="998" w:name="_Toc45907043"/>
      <w:r w:rsidRPr="00B20AE8">
        <w:t>4.11.2.5.3</w:t>
      </w:r>
      <w:r w:rsidRPr="00B20AE8">
        <w:tab/>
        <w:t>ATCR3b generation</w:t>
      </w:r>
      <w:bookmarkEnd w:id="997"/>
      <w:bookmarkEnd w:id="998"/>
    </w:p>
    <w:p w:rsidR="003B2DEF" w:rsidRPr="00B20AE8" w:rsidRDefault="003B2DEF" w:rsidP="003B2DEF">
      <w:r w:rsidRPr="00B20AE8">
        <w:t>ATCR3b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clause 4.6 shall apply.</w:t>
      </w:r>
    </w:p>
    <w:p w:rsidR="003B2DEF" w:rsidRPr="00B20AE8" w:rsidRDefault="003B2DEF" w:rsidP="00673E8E">
      <w:pPr>
        <w:pStyle w:val="Heading5"/>
      </w:pPr>
      <w:bookmarkStart w:id="999" w:name="_Toc21122851"/>
      <w:bookmarkStart w:id="1000" w:name="_Toc45907044"/>
      <w:r w:rsidRPr="00B20AE8">
        <w:t>4.11.2.5.4</w:t>
      </w:r>
      <w:r w:rsidRPr="00B20AE8">
        <w:tab/>
        <w:t xml:space="preserve">ATCR3 </w:t>
      </w:r>
      <w:r w:rsidR="007D687A" w:rsidRPr="00B20AE8">
        <w:t xml:space="preserve">power </w:t>
      </w:r>
      <w:r w:rsidRPr="00B20AE8">
        <w:t>allocation</w:t>
      </w:r>
      <w:bookmarkEnd w:id="999"/>
      <w:bookmarkEnd w:id="1000"/>
    </w:p>
    <w:p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p w:rsidR="003B2DEF" w:rsidRPr="00B20AE8" w:rsidRDefault="003B2DEF" w:rsidP="00673E8E">
      <w:pPr>
        <w:pStyle w:val="Heading4"/>
      </w:pPr>
      <w:bookmarkStart w:id="1001" w:name="_Toc21122852"/>
      <w:bookmarkStart w:id="1002" w:name="_Toc45907045"/>
      <w:r w:rsidRPr="00B20AE8">
        <w:t>4.11.2.6</w:t>
      </w:r>
      <w:r w:rsidRPr="00B20AE8">
        <w:tab/>
        <w:t>ANTCR3: UTRA and E-UTRA multi RAT non-contiguous operation</w:t>
      </w:r>
      <w:bookmarkEnd w:id="1001"/>
      <w:bookmarkEnd w:id="1002"/>
    </w:p>
    <w:p w:rsidR="003B2DEF" w:rsidRPr="00B20AE8" w:rsidRDefault="003B2DEF" w:rsidP="00673E8E">
      <w:pPr>
        <w:pStyle w:val="Heading5"/>
      </w:pPr>
      <w:bookmarkStart w:id="1003" w:name="_Toc21122853"/>
      <w:bookmarkStart w:id="1004" w:name="_Toc45907046"/>
      <w:r w:rsidRPr="00B20AE8">
        <w:t>4.11.2.6.1</w:t>
      </w:r>
      <w:r w:rsidRPr="00B20AE8">
        <w:tab/>
        <w:t>General</w:t>
      </w:r>
      <w:bookmarkEnd w:id="1003"/>
      <w:bookmarkEnd w:id="1004"/>
    </w:p>
    <w:p w:rsidR="003B2DEF" w:rsidRPr="00B20AE8" w:rsidRDefault="003B2DEF" w:rsidP="003B2DEF">
      <w:r w:rsidRPr="00B20AE8">
        <w:t>The purpose of ANTCR3 is to test UTRA and E-UTRA multi RAT non-contiguous aspects.</w:t>
      </w:r>
    </w:p>
    <w:p w:rsidR="003B2DEF" w:rsidRPr="00B20AE8" w:rsidRDefault="003B2DEF" w:rsidP="003B2DEF">
      <w:r w:rsidRPr="00B20AE8">
        <w:t xml:space="preserve">If the maximum EIRP and total number of supported carriers at maximum EIRP are not simultaneously supported in Multi-RAT operations, two instances of ANTCR3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rsidR="003B2DEF" w:rsidRPr="00B20AE8" w:rsidRDefault="003B2DEF" w:rsidP="00673E8E">
      <w:pPr>
        <w:pStyle w:val="Heading5"/>
      </w:pPr>
      <w:bookmarkStart w:id="1005" w:name="_Toc21122854"/>
      <w:bookmarkStart w:id="1006" w:name="_Toc45907047"/>
      <w:r w:rsidRPr="00B20AE8">
        <w:lastRenderedPageBreak/>
        <w:t>4.11.2.6.2</w:t>
      </w:r>
      <w:r w:rsidRPr="00B20AE8">
        <w:tab/>
        <w:t>ANTCR3a generation</w:t>
      </w:r>
      <w:bookmarkEnd w:id="1005"/>
      <w:bookmarkEnd w:id="1006"/>
    </w:p>
    <w:p w:rsidR="003B2DEF" w:rsidRPr="00B20AE8" w:rsidRDefault="003B2DEF" w:rsidP="003B2DEF">
      <w:pPr>
        <w:rPr>
          <w:lang w:eastAsia="zh-CN"/>
        </w:rPr>
      </w:pPr>
      <w:r w:rsidRPr="00B20AE8">
        <w:t>ANTCR3a is construc</w:t>
      </w:r>
      <w:r w:rsidR="00C42DD9" w:rsidRPr="00B20AE8">
        <w:t>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8D32A3" w:rsidRPr="00B20AE8">
        <w:t>subclause</w:t>
      </w:r>
      <w:r w:rsidRPr="00B20AE8">
        <w:t xml:space="preserve"> 4.6 shall apply. The UTRA FDD may be shifted maximum 100 kHz towards higher frequencies to align with the channel raster.</w:t>
      </w:r>
    </w:p>
    <w:p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rsidR="003B2DEF" w:rsidRPr="00B20AE8" w:rsidRDefault="003B2DEF" w:rsidP="00673E8E">
      <w:pPr>
        <w:pStyle w:val="Heading5"/>
      </w:pPr>
      <w:bookmarkStart w:id="1007" w:name="_Toc21122855"/>
      <w:bookmarkStart w:id="1008" w:name="_Toc45907048"/>
      <w:r w:rsidRPr="00B20AE8">
        <w:t>4.11.2.6.3</w:t>
      </w:r>
      <w:r w:rsidRPr="00B20AE8">
        <w:tab/>
        <w:t xml:space="preserve">ANTCR3 </w:t>
      </w:r>
      <w:r w:rsidR="007D687A" w:rsidRPr="00B20AE8">
        <w:t xml:space="preserve">power </w:t>
      </w:r>
      <w:r w:rsidRPr="00B20AE8">
        <w:t>allocation</w:t>
      </w:r>
      <w:bookmarkEnd w:id="1007"/>
      <w:bookmarkEnd w:id="1008"/>
    </w:p>
    <w:p w:rsidR="003B2DEF" w:rsidRPr="00B20AE8" w:rsidRDefault="003B2DEF" w:rsidP="003B2DEF">
      <w:r w:rsidRPr="00B20AE8">
        <w:t xml:space="preserve">For case (1) in subclause 4.11.2.6.1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r w:rsidRPr="00B20AE8">
        <w:t xml:space="preserve">For case (2) in subclause 4.11.2.6.1  set the number of carriers to the reduced  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Multi-RAT operations (see table 4.10-1, </w:t>
      </w:r>
      <w:r w:rsidR="00AC7B67" w:rsidRPr="00B20AE8">
        <w:t>D9.24</w:t>
      </w:r>
      <w:r w:rsidRPr="00B20AE8">
        <w:t xml:space="preserve">) for the tested </w:t>
      </w:r>
      <w:r w:rsidRPr="00B20AE8">
        <w:rPr>
          <w:i/>
        </w:rPr>
        <w:t>beam direction pair</w:t>
      </w:r>
      <w:r w:rsidRPr="00B20AE8">
        <w:t>.</w:t>
      </w:r>
    </w:p>
    <w:p w:rsidR="003B2DEF" w:rsidRPr="00B20AE8" w:rsidRDefault="003B2DEF" w:rsidP="00673E8E">
      <w:pPr>
        <w:pStyle w:val="Heading4"/>
      </w:pPr>
      <w:bookmarkStart w:id="1009" w:name="_Toc21122856"/>
      <w:bookmarkStart w:id="1010" w:name="_Toc45907049"/>
      <w:r w:rsidRPr="00B20AE8">
        <w:t>4.11.2.7</w:t>
      </w:r>
      <w:r w:rsidRPr="00B20AE8">
        <w:tab/>
        <w:t>ATCR4: Single carrier for receiver tests</w:t>
      </w:r>
      <w:bookmarkEnd w:id="1009"/>
      <w:bookmarkEnd w:id="1010"/>
    </w:p>
    <w:p w:rsidR="003B2DEF" w:rsidRPr="00B20AE8" w:rsidRDefault="003B2DEF" w:rsidP="00673E8E">
      <w:pPr>
        <w:pStyle w:val="Heading5"/>
      </w:pPr>
      <w:bookmarkStart w:id="1011" w:name="_Toc21122857"/>
      <w:bookmarkStart w:id="1012" w:name="_Toc45907050"/>
      <w:r w:rsidRPr="00B20AE8">
        <w:t>4.11.2.7.1</w:t>
      </w:r>
      <w:r w:rsidRPr="00B20AE8">
        <w:tab/>
        <w:t>ATCR4a generation</w:t>
      </w:r>
      <w:bookmarkEnd w:id="1011"/>
      <w:bookmarkEnd w:id="1012"/>
    </w:p>
    <w:p w:rsidR="003B2DEF" w:rsidRPr="00B20AE8" w:rsidRDefault="003B2DEF" w:rsidP="003B2DEF">
      <w:r w:rsidRPr="00B20AE8">
        <w:t>ATCR4a is constructed using the following method:</w:t>
      </w:r>
    </w:p>
    <w:p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1013" w:name="_Toc21122858"/>
      <w:bookmarkStart w:id="1014" w:name="_Toc45907051"/>
      <w:r w:rsidRPr="00B20AE8">
        <w:t>4.11.2.7.2</w:t>
      </w:r>
      <w:r w:rsidRPr="00B20AE8">
        <w:tab/>
        <w:t>ATCR4b generation</w:t>
      </w:r>
      <w:bookmarkEnd w:id="1013"/>
      <w:bookmarkEnd w:id="1014"/>
    </w:p>
    <w:p w:rsidR="003B2DEF" w:rsidRPr="00B20AE8" w:rsidRDefault="003B2DEF" w:rsidP="003B2DEF">
      <w:r w:rsidRPr="00B20AE8">
        <w:t>ATCR4b is constructed using the following method:</w:t>
      </w:r>
    </w:p>
    <w:p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rsidR="003B2DEF" w:rsidRPr="00B20AE8" w:rsidRDefault="003B2DEF" w:rsidP="00673E8E">
      <w:pPr>
        <w:pStyle w:val="Heading5"/>
      </w:pPr>
      <w:bookmarkStart w:id="1015" w:name="_Toc21122859"/>
      <w:bookmarkStart w:id="1016" w:name="_Toc45907052"/>
      <w:r w:rsidRPr="00B20AE8">
        <w:t>4.11.2.7.3</w:t>
      </w:r>
      <w:r w:rsidRPr="00B20AE8">
        <w:tab/>
        <w:t>ATCR4c generation</w:t>
      </w:r>
      <w:bookmarkEnd w:id="1015"/>
      <w:bookmarkEnd w:id="1016"/>
    </w:p>
    <w:p w:rsidR="003B2DEF" w:rsidRPr="00B20AE8" w:rsidRDefault="003B2DEF" w:rsidP="003B2DEF">
      <w:r w:rsidRPr="00B20AE8">
        <w:t>ATCR4c is constructed using the following method:</w:t>
      </w:r>
    </w:p>
    <w:p w:rsidR="003B2DEF" w:rsidRPr="00B20AE8" w:rsidRDefault="004C0AA6" w:rsidP="003B2DEF">
      <w:pPr>
        <w:pStyle w:val="B1"/>
      </w:pPr>
      <w:r w:rsidRPr="00B20AE8">
        <w:lastRenderedPageBreak/>
        <w:t>-</w:t>
      </w:r>
      <w:r w:rsidR="003B2DEF" w:rsidRPr="00B20AE8">
        <w:tab/>
        <w:t xml:space="preserve">Place a single UTRA TDD carrier in the middle of the maximum radiated </w:t>
      </w:r>
      <w:r w:rsidR="003B2DEF" w:rsidRPr="00B20AE8">
        <w:rPr>
          <w:i/>
        </w:rPr>
        <w:t>Base Station RF Bandwidth</w:t>
      </w:r>
      <w:r w:rsidR="003B2DEF" w:rsidRPr="00B20AE8">
        <w:t>.</w:t>
      </w:r>
    </w:p>
    <w:p w:rsidR="00C605AF" w:rsidRPr="00B20AE8" w:rsidRDefault="000814A0" w:rsidP="00C605AF">
      <w:pPr>
        <w:pStyle w:val="Heading5"/>
      </w:pPr>
      <w:bookmarkStart w:id="1017" w:name="_Toc21122860"/>
      <w:bookmarkStart w:id="1018" w:name="_Toc45907053"/>
      <w:r w:rsidRPr="00B20AE8">
        <w:t>4.11.2.7.3A</w:t>
      </w:r>
      <w:r w:rsidR="00C605AF" w:rsidRPr="00B20AE8">
        <w:tab/>
        <w:t>ATCR4d generation</w:t>
      </w:r>
      <w:bookmarkEnd w:id="1017"/>
      <w:bookmarkEnd w:id="1018"/>
    </w:p>
    <w:p w:rsidR="00C605AF" w:rsidRPr="00B20AE8" w:rsidRDefault="00C605AF" w:rsidP="00C605AF">
      <w:r w:rsidRPr="00B20AE8">
        <w:t>ATCR4d is constructed using the following method:</w:t>
      </w:r>
    </w:p>
    <w:p w:rsidR="00C605AF" w:rsidRPr="00B20AE8" w:rsidRDefault="00C605AF" w:rsidP="00C605AF">
      <w:pPr>
        <w:pStyle w:val="B1"/>
      </w:pPr>
      <w:r w:rsidRPr="00B20AE8">
        <w:t>-</w:t>
      </w:r>
      <w:r w:rsidRPr="00B20AE8">
        <w:tab/>
        <w:t xml:space="preserve">Place a single NR carrier as specified in subclause </w:t>
      </w:r>
      <w:r w:rsidR="000814A0" w:rsidRPr="00B20AE8">
        <w:t>4.11.1A</w:t>
      </w:r>
      <w:r w:rsidRPr="00B20AE8">
        <w:t xml:space="preserve"> in the middle of the maximum radiated </w:t>
      </w:r>
      <w:r w:rsidRPr="00B20AE8">
        <w:rPr>
          <w:i/>
        </w:rPr>
        <w:t>Base Station RF Bandwidth</w:t>
      </w:r>
      <w:r w:rsidRPr="00B20AE8">
        <w:t>.</w:t>
      </w:r>
    </w:p>
    <w:p w:rsidR="007F6777" w:rsidRPr="00B20AE8" w:rsidRDefault="007F6777" w:rsidP="00C605AF">
      <w:pPr>
        <w:pStyle w:val="Heading5"/>
      </w:pPr>
      <w:bookmarkStart w:id="1019" w:name="_Toc21122861"/>
      <w:bookmarkStart w:id="1020" w:name="_Toc45907054"/>
      <w:r w:rsidRPr="00B20AE8">
        <w:t>11.2.7.4</w:t>
      </w:r>
      <w:r w:rsidRPr="00B20AE8">
        <w:tab/>
        <w:t xml:space="preserve">ATCR4 </w:t>
      </w:r>
      <w:r w:rsidR="007D687A" w:rsidRPr="00B20AE8">
        <w:t xml:space="preserve">power </w:t>
      </w:r>
      <w:r w:rsidRPr="00B20AE8">
        <w:t>allocation</w:t>
      </w:r>
      <w:bookmarkEnd w:id="1019"/>
      <w:bookmarkEnd w:id="1020"/>
    </w:p>
    <w:p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rsidR="003B2DEF" w:rsidRPr="00B20AE8" w:rsidRDefault="003B2DEF" w:rsidP="00673E8E">
      <w:pPr>
        <w:pStyle w:val="Heading4"/>
        <w:rPr>
          <w:lang w:eastAsia="zh-CN"/>
        </w:rPr>
      </w:pPr>
      <w:bookmarkStart w:id="1021" w:name="_Toc21122862"/>
      <w:bookmarkStart w:id="1022" w:name="_Toc45907055"/>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1021"/>
      <w:bookmarkEnd w:id="1022"/>
    </w:p>
    <w:p w:rsidR="003B2DEF" w:rsidRPr="00B20AE8" w:rsidRDefault="003B2DEF" w:rsidP="00673E8E">
      <w:pPr>
        <w:pStyle w:val="Heading5"/>
      </w:pPr>
      <w:bookmarkStart w:id="1023" w:name="_Toc21122863"/>
      <w:bookmarkStart w:id="1024" w:name="_Toc4590705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1023"/>
      <w:bookmarkEnd w:id="1024"/>
    </w:p>
    <w:p w:rsidR="00DD6845" w:rsidRPr="00B20AE8" w:rsidRDefault="003B2DEF" w:rsidP="0042318F">
      <w:pPr>
        <w:pStyle w:val="Heading6"/>
      </w:pPr>
      <w:bookmarkStart w:id="1025" w:name="_Toc21122864"/>
      <w:bookmarkStart w:id="1026" w:name="_Toc45907057"/>
      <w:r w:rsidRPr="00B20AE8">
        <w:rPr>
          <w:rFonts w:hint="eastAsia"/>
          <w:lang w:eastAsia="zh-CN"/>
        </w:rPr>
        <w:t>4</w:t>
      </w:r>
      <w:r w:rsidRPr="00B20AE8">
        <w:t>.</w:t>
      </w:r>
      <w:r w:rsidRPr="00B20AE8">
        <w:rPr>
          <w:lang w:eastAsia="zh-CN"/>
        </w:rPr>
        <w:t>11.2.8</w:t>
      </w:r>
      <w:r w:rsidRPr="00B20AE8">
        <w:t>.1.1</w:t>
      </w:r>
      <w:r w:rsidRPr="00B20AE8">
        <w:tab/>
        <w:t>General</w:t>
      </w:r>
      <w:bookmarkEnd w:id="1025"/>
      <w:bookmarkEnd w:id="1026"/>
    </w:p>
    <w:p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rsidR="00DD6845" w:rsidRPr="00B20AE8" w:rsidRDefault="003B2DEF" w:rsidP="0042318F">
      <w:pPr>
        <w:pStyle w:val="Heading6"/>
      </w:pPr>
      <w:bookmarkStart w:id="1027" w:name="_Toc21122865"/>
      <w:bookmarkStart w:id="1028" w:name="_Toc45907058"/>
      <w:r w:rsidRPr="00B20AE8">
        <w:rPr>
          <w:rFonts w:hint="eastAsia"/>
          <w:lang w:eastAsia="zh-CN"/>
        </w:rPr>
        <w:t>4</w:t>
      </w:r>
      <w:r w:rsidRPr="00B20AE8">
        <w:t>.</w:t>
      </w:r>
      <w:r w:rsidRPr="00B20AE8">
        <w:rPr>
          <w:lang w:eastAsia="zh-CN"/>
        </w:rPr>
        <w:t>11.2.8</w:t>
      </w:r>
      <w:r w:rsidRPr="00B20AE8">
        <w:t>.1.2</w:t>
      </w:r>
      <w:r w:rsidRPr="00B20AE8">
        <w:tab/>
        <w:t>ATCR5a generation</w:t>
      </w:r>
      <w:bookmarkEnd w:id="1027"/>
      <w:bookmarkEnd w:id="1028"/>
    </w:p>
    <w:p w:rsidR="003B2DEF" w:rsidRPr="00B20AE8" w:rsidRDefault="003B2DEF" w:rsidP="003B2DEF">
      <w:pPr>
        <w:rPr>
          <w:lang w:eastAsia="zh-CN"/>
        </w:rPr>
      </w:pPr>
      <w:r w:rsidRPr="00B20AE8">
        <w:t xml:space="preserve">ATCR5a is based on re-using the existing test configurations applicable per band on beams generated using Multi-band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(DUID9) in the other band.</w:t>
      </w:r>
    </w:p>
    <w:p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rsidR="003B2DEF" w:rsidRPr="00B20AE8" w:rsidRDefault="003B2DEF" w:rsidP="008A7150">
      <w:pPr>
        <w:pStyle w:val="TH"/>
        <w:rPr>
          <w:lang w:eastAsia="zh-CN"/>
        </w:rPr>
      </w:pPr>
      <w:r w:rsidRPr="00B20AE8">
        <w:rPr>
          <w:lang w:eastAsia="zh-CN"/>
        </w:rPr>
        <w:lastRenderedPageBreak/>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31" w:type="dxa"/>
          </w:tcPr>
          <w:p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C605A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ATCR3b</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bl>
    <w:p w:rsidR="003B2DEF" w:rsidRPr="00B20AE8" w:rsidRDefault="003B2DEF" w:rsidP="004C0AA6">
      <w:pPr>
        <w:rPr>
          <w:lang w:eastAsia="zh-CN"/>
        </w:rPr>
      </w:pPr>
    </w:p>
    <w:p w:rsidR="00DD6845" w:rsidRPr="00B20AE8" w:rsidRDefault="003B2DEF" w:rsidP="0042318F">
      <w:pPr>
        <w:pStyle w:val="Heading6"/>
      </w:pPr>
      <w:bookmarkStart w:id="1029" w:name="_Toc21122866"/>
      <w:bookmarkStart w:id="1030" w:name="_Toc45907059"/>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1029"/>
      <w:bookmarkEnd w:id="1030"/>
    </w:p>
    <w:p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rsidR="003B2DEF" w:rsidRPr="00B20AE8" w:rsidRDefault="003B2DEF" w:rsidP="00673E8E">
      <w:pPr>
        <w:pStyle w:val="Heading5"/>
      </w:pPr>
      <w:bookmarkStart w:id="1031" w:name="_Toc21122867"/>
      <w:bookmarkStart w:id="1032" w:name="_Toc45907060"/>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1031"/>
      <w:bookmarkEnd w:id="1032"/>
    </w:p>
    <w:p w:rsidR="00DD6845" w:rsidRPr="00B20AE8" w:rsidRDefault="003B2DEF" w:rsidP="0042318F">
      <w:pPr>
        <w:pStyle w:val="Heading6"/>
      </w:pPr>
      <w:bookmarkStart w:id="1033" w:name="_Toc21122868"/>
      <w:bookmarkStart w:id="1034" w:name="_Toc45907061"/>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1033"/>
      <w:bookmarkEnd w:id="1034"/>
    </w:p>
    <w:p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rsidR="00DD6845" w:rsidRPr="00B20AE8" w:rsidRDefault="003B2DEF" w:rsidP="0042318F">
      <w:pPr>
        <w:pStyle w:val="Heading6"/>
      </w:pPr>
      <w:bookmarkStart w:id="1035" w:name="_Toc21122869"/>
      <w:bookmarkStart w:id="1036" w:name="_Toc45907062"/>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1035"/>
      <w:bookmarkEnd w:id="1036"/>
    </w:p>
    <w:p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B2DEF" w:rsidRPr="00B20AE8">
        <w:rPr>
          <w:lang w:eastAsia="zh-CN"/>
        </w:rPr>
        <w:t xml:space="preserve">  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AUTC2 while the remaining carrier shall be placed at the edge of the Maximum </w:t>
      </w:r>
      <w:r w:rsidRPr="00B20AE8">
        <w:rPr>
          <w:i/>
        </w:rPr>
        <w:t>Base Station RF Bandwidth</w:t>
      </w:r>
      <w:r w:rsidRPr="00B20AE8">
        <w:t xml:space="preserve"> in the other band.</w:t>
      </w:r>
    </w:p>
    <w:p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rsidR="003B2DEF" w:rsidRPr="00B20AE8" w:rsidRDefault="003B2DEF" w:rsidP="008A7150">
      <w:pPr>
        <w:pStyle w:val="TH"/>
        <w:rPr>
          <w:lang w:eastAsia="zh-CN"/>
        </w:rPr>
      </w:pPr>
      <w:r w:rsidRPr="00B20AE8">
        <w:rPr>
          <w:lang w:eastAsia="zh-CN"/>
        </w:rPr>
        <w:lastRenderedPageBreak/>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61" w:type="dxa"/>
          </w:tcPr>
          <w:p w:rsidR="00C605AF" w:rsidRPr="00B20AE8" w:rsidRDefault="00C605AF" w:rsidP="00BA0BB4">
            <w:pPr>
              <w:pStyle w:val="TAH"/>
              <w:rPr>
                <w:rFonts w:cs="Arial"/>
                <w:lang w:eastAsia="zh-CN"/>
              </w:rPr>
            </w:pPr>
            <w:r w:rsidRPr="00B20AE8">
              <w:rPr>
                <w:rFonts w:cs="Arial"/>
                <w:lang w:eastAsia="zh-CN"/>
              </w:rPr>
              <w:t>RCSA 3A</w:t>
            </w:r>
          </w:p>
        </w:tc>
        <w:tc>
          <w:tcPr>
            <w:tcW w:w="961" w:type="dxa"/>
          </w:tcPr>
          <w:p w:rsidR="00C605AF" w:rsidRPr="00B20AE8" w:rsidRDefault="00C605AF" w:rsidP="00BA0BB4">
            <w:pPr>
              <w:pStyle w:val="TAH"/>
              <w:rPr>
                <w:rFonts w:cs="Arial"/>
                <w:lang w:eastAsia="zh-CN"/>
              </w:rPr>
            </w:pPr>
            <w:r w:rsidRPr="00B20AE8">
              <w:rPr>
                <w:rFonts w:cs="Arial"/>
                <w:lang w:eastAsia="zh-CN"/>
              </w:rPr>
              <w:t>RCSA 4</w:t>
            </w:r>
          </w:p>
        </w:tc>
        <w:tc>
          <w:tcPr>
            <w:tcW w:w="961" w:type="dxa"/>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C605A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rPr>
                <w:rFonts w:cs="Arial"/>
                <w:lang w:eastAsia="zh-CN"/>
              </w:rPr>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rPr>
                <w:rFonts w:cs="Arial"/>
                <w:lang w:eastAsia="zh-CN"/>
              </w:rPr>
              <w:t>N/A</w:t>
            </w:r>
          </w:p>
        </w:tc>
        <w:tc>
          <w:tcPr>
            <w:tcW w:w="961" w:type="dxa"/>
          </w:tcPr>
          <w:p w:rsidR="00C605AF" w:rsidRPr="00B20AE8" w:rsidRDefault="00C605AF" w:rsidP="00BA0BB4">
            <w:pPr>
              <w:pStyle w:val="TAL"/>
              <w:rPr>
                <w:rFonts w:cs="Arial"/>
                <w:lang w:eastAsia="zh-CN"/>
              </w:rPr>
            </w:pPr>
            <w:r w:rsidRPr="00B20AE8">
              <w:t>ANTCR2</w:t>
            </w:r>
          </w:p>
        </w:tc>
      </w:tr>
    </w:tbl>
    <w:p w:rsidR="003B2DEF" w:rsidRPr="00B20AE8" w:rsidRDefault="003B2DEF" w:rsidP="002E3D6B">
      <w:pPr>
        <w:rPr>
          <w:lang w:eastAsia="zh-CN"/>
        </w:rPr>
      </w:pPr>
    </w:p>
    <w:p w:rsidR="00DD6845" w:rsidRPr="00B20AE8" w:rsidRDefault="003B2DEF" w:rsidP="00CB146D">
      <w:pPr>
        <w:pStyle w:val="Heading6"/>
        <w:rPr>
          <w:lang w:eastAsia="zh-CN"/>
        </w:rPr>
      </w:pPr>
      <w:bookmarkStart w:id="1037" w:name="_Toc21122870"/>
      <w:bookmarkStart w:id="1038" w:name="_Toc45907063"/>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1037"/>
      <w:bookmarkEnd w:id="1038"/>
    </w:p>
    <w:p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rsidR="003D5832" w:rsidRPr="00B20AE8" w:rsidRDefault="003D5832" w:rsidP="00673E8E">
      <w:pPr>
        <w:pStyle w:val="Heading4"/>
      </w:pPr>
      <w:bookmarkStart w:id="1039" w:name="_Toc21122871"/>
      <w:bookmarkStart w:id="1040" w:name="_Toc45907064"/>
      <w:r w:rsidRPr="00B20AE8">
        <w:t>4.11.2.9</w:t>
      </w:r>
      <w:r w:rsidRPr="00B20AE8">
        <w:tab/>
        <w:t>ATCR6: Single carrier for Transmitter tests</w:t>
      </w:r>
      <w:bookmarkEnd w:id="1039"/>
      <w:bookmarkEnd w:id="1040"/>
    </w:p>
    <w:p w:rsidR="003D5832" w:rsidRPr="00B20AE8" w:rsidRDefault="003D5832" w:rsidP="00673E8E">
      <w:pPr>
        <w:pStyle w:val="Heading5"/>
      </w:pPr>
      <w:bookmarkStart w:id="1041" w:name="_Toc21122872"/>
      <w:bookmarkStart w:id="1042" w:name="_Toc45907065"/>
      <w:r w:rsidRPr="00B20AE8">
        <w:t>4.11.2.9.1</w:t>
      </w:r>
      <w:r w:rsidRPr="00B20AE8">
        <w:tab/>
        <w:t>ATCR6a generation</w:t>
      </w:r>
      <w:bookmarkEnd w:id="1041"/>
      <w:bookmarkEnd w:id="1042"/>
    </w:p>
    <w:p w:rsidR="003D5832" w:rsidRPr="00B20AE8" w:rsidRDefault="003D5832" w:rsidP="003D5832">
      <w:r w:rsidRPr="00B20AE8">
        <w:t>ATCR6a is constructed using the following method:</w:t>
      </w:r>
    </w:p>
    <w:p w:rsidR="003D5832" w:rsidRPr="00B20AE8" w:rsidRDefault="003D5832" w:rsidP="00C42DD9">
      <w:pPr>
        <w:pStyle w:val="B1"/>
      </w:pPr>
      <w:r w:rsidRPr="00B20AE8">
        <w:t>-</w:t>
      </w:r>
      <w:r w:rsidRPr="00B20AE8">
        <w:tab/>
        <w:t>Place a single UTRA carrier at the RF channel to be tested.</w:t>
      </w:r>
    </w:p>
    <w:p w:rsidR="003D5832" w:rsidRPr="00B20AE8" w:rsidRDefault="003D5832" w:rsidP="00673E8E">
      <w:pPr>
        <w:pStyle w:val="Heading5"/>
      </w:pPr>
      <w:bookmarkStart w:id="1043" w:name="_Toc21122873"/>
      <w:bookmarkStart w:id="1044" w:name="_Toc45907066"/>
      <w:r w:rsidRPr="00B20AE8">
        <w:t>4.11.2.9.2</w:t>
      </w:r>
      <w:r w:rsidRPr="00B20AE8">
        <w:tab/>
        <w:t>ATCR6b generation</w:t>
      </w:r>
      <w:bookmarkEnd w:id="1043"/>
      <w:bookmarkEnd w:id="1044"/>
    </w:p>
    <w:p w:rsidR="003D5832" w:rsidRPr="00B20AE8" w:rsidRDefault="003D5832" w:rsidP="003D5832">
      <w:r w:rsidRPr="00B20AE8">
        <w:t>ATCR6b is constructed using the following method:</w:t>
      </w:r>
    </w:p>
    <w:p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rsidR="003D5832" w:rsidRPr="00B20AE8" w:rsidRDefault="003D5832" w:rsidP="00673E8E">
      <w:pPr>
        <w:pStyle w:val="Heading5"/>
      </w:pPr>
      <w:bookmarkStart w:id="1045" w:name="_Toc21122874"/>
      <w:bookmarkStart w:id="1046" w:name="_Toc45907067"/>
      <w:r w:rsidRPr="00B20AE8">
        <w:t>4.11.2.9.3</w:t>
      </w:r>
      <w:r w:rsidRPr="00B20AE8">
        <w:tab/>
      </w:r>
      <w:r w:rsidR="00724164" w:rsidRPr="00B20AE8">
        <w:t>Void</w:t>
      </w:r>
      <w:bookmarkEnd w:id="1045"/>
      <w:bookmarkEnd w:id="1046"/>
    </w:p>
    <w:p w:rsidR="00CF0D41" w:rsidRPr="00B20AE8" w:rsidRDefault="00C605AF" w:rsidP="00CC4BB7">
      <w:pPr>
        <w:pStyle w:val="Heading5"/>
      </w:pPr>
      <w:bookmarkStart w:id="1047" w:name="_Toc21122875"/>
      <w:bookmarkStart w:id="1048" w:name="_Toc45907068"/>
      <w:r w:rsidRPr="00B20AE8">
        <w:t>4.11.2.9.3</w:t>
      </w:r>
      <w:r w:rsidR="000814A0" w:rsidRPr="00B20AE8">
        <w:t>A</w:t>
      </w:r>
      <w:r w:rsidRPr="00B20AE8">
        <w:tab/>
        <w:t>ATCR6d generation</w:t>
      </w:r>
      <w:bookmarkEnd w:id="1047"/>
      <w:bookmarkEnd w:id="1048"/>
    </w:p>
    <w:p w:rsidR="00C605AF" w:rsidRPr="00B20AE8" w:rsidRDefault="00C605AF" w:rsidP="00C605AF">
      <w:r w:rsidRPr="00B20AE8">
        <w:t>ATCR6d is constructed using the following method:</w:t>
      </w:r>
    </w:p>
    <w:p w:rsidR="00CF0D41" w:rsidRPr="00B20AE8" w:rsidRDefault="00C605AF" w:rsidP="00CC4BB7">
      <w:pPr>
        <w:pStyle w:val="B1"/>
      </w:pPr>
      <w:r w:rsidRPr="00B20AE8">
        <w:t>-</w:t>
      </w:r>
      <w:r w:rsidRPr="00B20AE8">
        <w:tab/>
        <w:t xml:space="preserve">Place a single NR carrier as specified in subclause </w:t>
      </w:r>
      <w:r w:rsidR="000814A0" w:rsidRPr="00B20AE8">
        <w:t>4.11.1A</w:t>
      </w:r>
      <w:r w:rsidRPr="00B20AE8">
        <w:t xml:space="preserve"> at the RF channel to be tested.</w:t>
      </w:r>
    </w:p>
    <w:p w:rsidR="003D5832" w:rsidRPr="00B20AE8" w:rsidRDefault="003D5832" w:rsidP="00673E8E">
      <w:pPr>
        <w:pStyle w:val="Heading5"/>
      </w:pPr>
      <w:bookmarkStart w:id="1049" w:name="_Toc21122876"/>
      <w:bookmarkStart w:id="1050" w:name="_Toc45907069"/>
      <w:r w:rsidRPr="00B20AE8">
        <w:t>4.11.2.9.4</w:t>
      </w:r>
      <w:r w:rsidRPr="00B20AE8">
        <w:tab/>
        <w:t xml:space="preserve">ATCR6 </w:t>
      </w:r>
      <w:r w:rsidR="007D687A" w:rsidRPr="00B20AE8">
        <w:t xml:space="preserve">power </w:t>
      </w:r>
      <w:r w:rsidRPr="00B20AE8">
        <w:t>allocation</w:t>
      </w:r>
      <w:bookmarkEnd w:id="1049"/>
      <w:bookmarkEnd w:id="1050"/>
    </w:p>
    <w:p w:rsidR="003D5832" w:rsidRPr="00B20AE8" w:rsidRDefault="003D5832" w:rsidP="003D5832">
      <w:r w:rsidRPr="00B20AE8">
        <w:t>Set the number of carriers to 1. Set the beam parameters to those appropriate for the beam identifier of the beam under test and to the direction to be tested from the beam declarations (see table 4.10-1, D9.3 - 13).</w:t>
      </w:r>
    </w:p>
    <w:p w:rsidR="00C605AF" w:rsidRPr="00B20AE8" w:rsidRDefault="00C605AF" w:rsidP="00C605AF">
      <w:pPr>
        <w:pStyle w:val="Heading4"/>
      </w:pPr>
      <w:bookmarkStart w:id="1051" w:name="_Toc21122877"/>
      <w:bookmarkStart w:id="1052" w:name="_Toc45907070"/>
      <w:r w:rsidRPr="00B20AE8">
        <w:t>4.11.2.10</w:t>
      </w:r>
      <w:r w:rsidRPr="00B20AE8">
        <w:tab/>
        <w:t>ATCR7: E-UTRA and NR multi RAT operation</w:t>
      </w:r>
      <w:bookmarkEnd w:id="1051"/>
      <w:bookmarkEnd w:id="1052"/>
    </w:p>
    <w:p w:rsidR="00C605AF" w:rsidRPr="00B20AE8" w:rsidRDefault="00C605AF" w:rsidP="00C605AF">
      <w:pPr>
        <w:pStyle w:val="Heading5"/>
      </w:pPr>
      <w:bookmarkStart w:id="1053" w:name="_Toc21122878"/>
      <w:bookmarkStart w:id="1054" w:name="_Toc45907071"/>
      <w:r w:rsidRPr="00B20AE8">
        <w:t>4.11.2.10.1</w:t>
      </w:r>
      <w:r w:rsidRPr="00B20AE8">
        <w:tab/>
        <w:t>General</w:t>
      </w:r>
      <w:bookmarkEnd w:id="1053"/>
      <w:bookmarkEnd w:id="1054"/>
    </w:p>
    <w:p w:rsidR="00C605AF" w:rsidRPr="00B20AE8" w:rsidRDefault="00C605AF" w:rsidP="00C605AF">
      <w:pPr>
        <w:keepNext/>
        <w:keepLines/>
      </w:pPr>
      <w:r w:rsidRPr="00B20AE8">
        <w:t>The purpose of ATCR7 is to test E-UTRA and NR multi-RAT aspects.</w:t>
      </w:r>
    </w:p>
    <w:p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lastRenderedPageBreak/>
        <w:t>2)</w:t>
      </w:r>
      <w:r w:rsidRPr="00B20AE8">
        <w:tab/>
        <w:t>The reduced maximum EIRP at the total number of supported carriers in Multi-RAT operations and the total number of supported carriers.</w:t>
      </w:r>
    </w:p>
    <w:p w:rsidR="00CF0D41" w:rsidRPr="00B20AE8" w:rsidRDefault="00C605AF" w:rsidP="00CC4BB7">
      <w:r w:rsidRPr="00B20AE8">
        <w:t>Tests that use ATCR7 shall be performed using both instances 1) and 2) of ATCR7.</w:t>
      </w:r>
    </w:p>
    <w:p w:rsidR="00C605AF" w:rsidRPr="00B20AE8" w:rsidRDefault="00C605AF" w:rsidP="00C605AF">
      <w:pPr>
        <w:pStyle w:val="Heading5"/>
        <w:ind w:left="0" w:firstLine="0"/>
      </w:pPr>
      <w:bookmarkStart w:id="1055" w:name="_Toc21122879"/>
      <w:bookmarkStart w:id="1056" w:name="_Toc45907072"/>
      <w:r w:rsidRPr="00B20AE8">
        <w:t>4.11.2.10.2</w:t>
      </w:r>
      <w:r w:rsidRPr="00B20AE8">
        <w:tab/>
        <w:t>ATCR7 generation</w:t>
      </w:r>
      <w:bookmarkEnd w:id="1055"/>
      <w:bookmarkEnd w:id="1056"/>
    </w:p>
    <w:p w:rsidR="00C605AF" w:rsidRPr="00B20AE8" w:rsidRDefault="00C605AF" w:rsidP="00C605AF">
      <w:r w:rsidRPr="00B20AE8">
        <w:t>ATCR7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t xml:space="preserve">Select a NR carrier as specified in subclause </w:t>
      </w:r>
      <w:r w:rsidR="000814A0" w:rsidRPr="00B20AE8">
        <w:t>4.11.1A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C605AF" w:rsidRPr="00B20AE8" w:rsidRDefault="00C605AF" w:rsidP="00C605AF">
      <w:pPr>
        <w:pStyle w:val="B1"/>
      </w:pPr>
      <w:r w:rsidRPr="00B20AE8">
        <w:t>-</w:t>
      </w:r>
      <w:r w:rsidRPr="00B20AE8">
        <w:tab/>
        <w:t xml:space="preserve">For transmitter tests, alternately add NR carriers as specified in subclause </w:t>
      </w:r>
      <w:r w:rsidR="000814A0" w:rsidRPr="00B20AE8">
        <w:t>4.11.1A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subclause 4.6 shall apply.</w:t>
      </w:r>
    </w:p>
    <w:p w:rsidR="00C605AF" w:rsidRPr="00B20AE8" w:rsidRDefault="000814A0" w:rsidP="00C605AF">
      <w:pPr>
        <w:pStyle w:val="Heading5"/>
      </w:pPr>
      <w:bookmarkStart w:id="1057" w:name="_Toc21122880"/>
      <w:bookmarkStart w:id="1058" w:name="_Toc45907073"/>
      <w:r w:rsidRPr="00B20AE8">
        <w:t>4.11.2.10.3</w:t>
      </w:r>
      <w:r w:rsidR="00C605AF" w:rsidRPr="00B20AE8">
        <w:tab/>
        <w:t>ATCR7 power allocation</w:t>
      </w:r>
      <w:bookmarkEnd w:id="1057"/>
      <w:bookmarkEnd w:id="1058"/>
    </w:p>
    <w:p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C605AF" w:rsidRPr="00B20AE8" w:rsidRDefault="00C605AF" w:rsidP="00C605AF">
      <w:pPr>
        <w:pStyle w:val="Heading4"/>
      </w:pPr>
      <w:bookmarkStart w:id="1059" w:name="_Toc21122881"/>
      <w:bookmarkStart w:id="1060" w:name="_Toc45907074"/>
      <w:r w:rsidRPr="00B20AE8">
        <w:t>4.11.2.11</w:t>
      </w:r>
      <w:r w:rsidRPr="00B20AE8">
        <w:tab/>
        <w:t>ANTCR7: E-UTRA and NR multi RAT non-contiguous operation</w:t>
      </w:r>
      <w:bookmarkEnd w:id="1059"/>
      <w:bookmarkEnd w:id="1060"/>
    </w:p>
    <w:p w:rsidR="00C605AF" w:rsidRPr="00B20AE8" w:rsidRDefault="00C605AF" w:rsidP="00C605AF">
      <w:pPr>
        <w:pStyle w:val="Heading5"/>
      </w:pPr>
      <w:bookmarkStart w:id="1061" w:name="_Toc21122882"/>
      <w:bookmarkStart w:id="1062" w:name="_Toc45907075"/>
      <w:r w:rsidRPr="00B20AE8">
        <w:t>4.11.2.11.1</w:t>
      </w:r>
      <w:r w:rsidRPr="00B20AE8">
        <w:tab/>
        <w:t>General</w:t>
      </w:r>
      <w:bookmarkEnd w:id="1061"/>
      <w:bookmarkEnd w:id="1062"/>
    </w:p>
    <w:p w:rsidR="00C605AF" w:rsidRPr="00B20AE8" w:rsidRDefault="00C605AF" w:rsidP="00C605AF">
      <w:r w:rsidRPr="00B20AE8">
        <w:t>The purpose of ANTCR7 is to test E-UTRA and NR multi RAT non-contiguous aspects.</w:t>
      </w:r>
    </w:p>
    <w:p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rsidR="00C605AF" w:rsidRPr="00B20AE8" w:rsidRDefault="00C605AF" w:rsidP="00C605AF">
      <w:pPr>
        <w:pStyle w:val="Heading5"/>
      </w:pPr>
      <w:bookmarkStart w:id="1063" w:name="_Toc21122883"/>
      <w:bookmarkStart w:id="1064" w:name="_Toc45907076"/>
      <w:r w:rsidRPr="00B20AE8">
        <w:t>4.11.2.11.2</w:t>
      </w:r>
      <w:r w:rsidRPr="00B20AE8">
        <w:tab/>
        <w:t>ANTCR7 generation</w:t>
      </w:r>
      <w:bookmarkEnd w:id="1063"/>
      <w:bookmarkEnd w:id="1064"/>
    </w:p>
    <w:p w:rsidR="00C605AF" w:rsidRPr="00B20AE8" w:rsidRDefault="00C605AF" w:rsidP="00C605AF">
      <w:pPr>
        <w:rPr>
          <w:lang w:eastAsia="zh-CN"/>
        </w:rPr>
      </w:pPr>
      <w:r w:rsidRPr="00B20AE8">
        <w:t>ANTRC7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lastRenderedPageBreak/>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rsidR="00C605AF" w:rsidRPr="00B20AE8" w:rsidRDefault="00C605AF" w:rsidP="00C605AF">
      <w:pPr>
        <w:pStyle w:val="Heading5"/>
      </w:pPr>
      <w:bookmarkStart w:id="1065" w:name="_Toc21122884"/>
      <w:bookmarkStart w:id="1066" w:name="_Toc45907077"/>
      <w:r w:rsidRPr="00B20AE8">
        <w:t>4.11.2.11.3</w:t>
      </w:r>
      <w:r w:rsidRPr="00B20AE8">
        <w:tab/>
        <w:t>ANTCR7 power allocation</w:t>
      </w:r>
      <w:bookmarkEnd w:id="1065"/>
      <w:bookmarkEnd w:id="1066"/>
    </w:p>
    <w:p w:rsidR="00C605AF" w:rsidRPr="00B20AE8" w:rsidRDefault="00C605AF" w:rsidP="00C605AF">
      <w:r w:rsidRPr="00B20AE8">
        <w:t>For case (1) in subclause 4.11.2.6.1 set the number of carriers to the reduced number of carriers at maximum TRP in multi-RAT operations (see table 4.10-1, D9.23).</w:t>
      </w:r>
    </w:p>
    <w:p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rsidR="00CF0D41" w:rsidRPr="00B20AE8" w:rsidRDefault="00C605AF" w:rsidP="00CC4BB7">
      <w:r w:rsidRPr="00B20AE8">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rsidR="00C605AF" w:rsidRPr="00B20AE8" w:rsidRDefault="00C605AF" w:rsidP="00C605AF">
      <w:pPr>
        <w:pStyle w:val="Heading4"/>
      </w:pPr>
      <w:bookmarkStart w:id="1067" w:name="_Toc21122885"/>
      <w:bookmarkStart w:id="1068" w:name="_Toc45907078"/>
      <w:r w:rsidRPr="00B20AE8">
        <w:t>4.11.</w:t>
      </w:r>
      <w:r w:rsidR="00B03F4F">
        <w:t>2.</w:t>
      </w:r>
      <w:r w:rsidRPr="00B20AE8">
        <w:t>12</w:t>
      </w:r>
      <w:r w:rsidRPr="00B20AE8">
        <w:tab/>
        <w:t>ATCR8: NR multicarrier operation</w:t>
      </w:r>
      <w:bookmarkEnd w:id="1067"/>
      <w:bookmarkEnd w:id="1068"/>
    </w:p>
    <w:p w:rsidR="00C605AF" w:rsidRPr="00B20AE8" w:rsidRDefault="00C605AF" w:rsidP="00C605AF">
      <w:pPr>
        <w:pStyle w:val="Heading5"/>
      </w:pPr>
      <w:bookmarkStart w:id="1069" w:name="_Toc21122886"/>
      <w:bookmarkStart w:id="1070" w:name="_Toc45907079"/>
      <w:r w:rsidRPr="00B20AE8">
        <w:t>4.11.2.12.1</w:t>
      </w:r>
      <w:r w:rsidRPr="00B20AE8">
        <w:tab/>
        <w:t>General</w:t>
      </w:r>
      <w:bookmarkEnd w:id="1069"/>
      <w:bookmarkEnd w:id="1070"/>
    </w:p>
    <w:p w:rsidR="00C605AF" w:rsidRPr="00B20AE8" w:rsidRDefault="00C605AF" w:rsidP="00C605AF">
      <w:r w:rsidRPr="00B20AE8">
        <w:t>The purpose of ATCR8a is to test NR multi-carrier aspects excluding CA occupied bandwidth.</w:t>
      </w:r>
    </w:p>
    <w:p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C605AF" w:rsidRPr="00B20AE8" w:rsidRDefault="00C605AF" w:rsidP="00C605AF">
      <w:pPr>
        <w:pStyle w:val="Heading5"/>
      </w:pPr>
      <w:bookmarkStart w:id="1071" w:name="_Toc21122887"/>
      <w:bookmarkStart w:id="1072" w:name="_Toc45907080"/>
      <w:r w:rsidRPr="00B20AE8">
        <w:t>4.11.2.12.2</w:t>
      </w:r>
      <w:r w:rsidRPr="00B20AE8">
        <w:tab/>
        <w:t>ATCR8a generation</w:t>
      </w:r>
      <w:bookmarkEnd w:id="1071"/>
      <w:bookmarkEnd w:id="1072"/>
    </w:p>
    <w:p w:rsidR="00C605AF" w:rsidRPr="00B20AE8" w:rsidRDefault="00C605AF" w:rsidP="00C605AF">
      <w:r w:rsidRPr="00B20AE8">
        <w:t>ATCR8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rsidR="00C605AF" w:rsidRPr="00B20AE8" w:rsidRDefault="00C605AF" w:rsidP="00C605AF">
      <w:pPr>
        <w:pStyle w:val="B1"/>
      </w:pPr>
      <w:r w:rsidRPr="00B20AE8">
        <w:t>-</w:t>
      </w:r>
      <w:r w:rsidRPr="00B20AE8">
        <w:tab/>
        <w:t xml:space="preserve">Select the NR carrier as specified in subclause </w:t>
      </w:r>
      <w:r w:rsidR="000814A0" w:rsidRPr="00B20AE8">
        <w:t>4.11.1A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subclause 4.6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rsidR="00C605AF" w:rsidRPr="00B20AE8" w:rsidRDefault="00C605AF" w:rsidP="00C605AF">
      <w:pPr>
        <w:pStyle w:val="Heading5"/>
      </w:pPr>
      <w:bookmarkStart w:id="1073" w:name="_Toc21122888"/>
      <w:bookmarkStart w:id="1074" w:name="_Toc45907081"/>
      <w:r w:rsidRPr="00B20AE8">
        <w:t>4.11.2.</w:t>
      </w:r>
      <w:r w:rsidR="00A13028">
        <w:t>12</w:t>
      </w:r>
      <w:r w:rsidRPr="00B20AE8">
        <w:t>.3</w:t>
      </w:r>
      <w:r w:rsidRPr="00B20AE8">
        <w:tab/>
        <w:t>ATCR8b generation</w:t>
      </w:r>
      <w:bookmarkEnd w:id="1073"/>
      <w:bookmarkEnd w:id="1074"/>
    </w:p>
    <w:p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C605AF" w:rsidRPr="00B20AE8" w:rsidRDefault="00C605AF" w:rsidP="00C605AF">
      <w:pPr>
        <w:pStyle w:val="B1"/>
      </w:pPr>
      <w:r w:rsidRPr="00B20AE8">
        <w:lastRenderedPageBreak/>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C605AF" w:rsidRPr="00B20AE8" w:rsidRDefault="00C605AF" w:rsidP="00C605A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CF0D41" w:rsidRPr="00B20AE8" w:rsidRDefault="00C605AF" w:rsidP="00CC4BB7">
      <w:pPr>
        <w:pStyle w:val="B1"/>
      </w:pPr>
      <w:r w:rsidRPr="00B20AE8">
        <w:t>-</w:t>
      </w:r>
      <w:r w:rsidRPr="00B20AE8">
        <w:tab/>
        <w:t>The nominal carrier spacing defined in subclause 4.6 shall apply.</w:t>
      </w:r>
    </w:p>
    <w:p w:rsidR="00C605AF" w:rsidRPr="00B20AE8" w:rsidRDefault="00C605AF" w:rsidP="00C605AF">
      <w:pPr>
        <w:pStyle w:val="Heading5"/>
      </w:pPr>
      <w:bookmarkStart w:id="1075" w:name="_Toc21122889"/>
      <w:bookmarkStart w:id="1076" w:name="_Toc45907082"/>
      <w:r w:rsidRPr="00B20AE8">
        <w:t>4.11.2.12.4</w:t>
      </w:r>
      <w:r w:rsidRPr="00B20AE8">
        <w:tab/>
        <w:t>ATCR8 power allocation</w:t>
      </w:r>
      <w:bookmarkEnd w:id="1075"/>
      <w:bookmarkEnd w:id="1076"/>
    </w:p>
    <w:p w:rsidR="00C605AF" w:rsidRPr="00B20AE8" w:rsidRDefault="00C605AF" w:rsidP="00C605AF">
      <w:r w:rsidRPr="00B20AE8">
        <w:t>Set the number of carriers to the number of carriers at maximum TRP (see table 4.10-1, D9.14).</w:t>
      </w:r>
    </w:p>
    <w:p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rsidR="00C605AF" w:rsidRPr="00B20AE8" w:rsidRDefault="00C605AF" w:rsidP="00C605AF">
      <w:pPr>
        <w:pStyle w:val="Heading4"/>
      </w:pPr>
      <w:bookmarkStart w:id="1077" w:name="_Toc21122890"/>
      <w:bookmarkStart w:id="1078" w:name="_Toc45907083"/>
      <w:r w:rsidRPr="00B20AE8">
        <w:t>4.11.2.13</w:t>
      </w:r>
      <w:r w:rsidRPr="00B20AE8">
        <w:tab/>
        <w:t>ANTCR8: NR multicarrier non-contiguous operation</w:t>
      </w:r>
      <w:bookmarkEnd w:id="1077"/>
      <w:bookmarkEnd w:id="1078"/>
    </w:p>
    <w:p w:rsidR="00C605AF" w:rsidRPr="00B20AE8" w:rsidRDefault="00C605AF" w:rsidP="00C605AF">
      <w:pPr>
        <w:pStyle w:val="Heading5"/>
      </w:pPr>
      <w:bookmarkStart w:id="1079" w:name="_Toc21122891"/>
      <w:bookmarkStart w:id="1080" w:name="_Toc45907084"/>
      <w:r w:rsidRPr="00B20AE8">
        <w:t>4.11.2.13.1</w:t>
      </w:r>
      <w:r w:rsidRPr="00B20AE8">
        <w:tab/>
        <w:t>General</w:t>
      </w:r>
      <w:bookmarkEnd w:id="1079"/>
      <w:bookmarkEnd w:id="1080"/>
    </w:p>
    <w:p w:rsidR="00C605AF" w:rsidRPr="00B20AE8" w:rsidRDefault="00C605AF" w:rsidP="00C605AF">
      <w:r w:rsidRPr="00B20AE8">
        <w:t>The purpose of ANTCR8 is to test NR multicarrier non-contiguous aspects.</w:t>
      </w:r>
    </w:p>
    <w:p w:rsidR="00C605AF" w:rsidRPr="00B20AE8" w:rsidRDefault="00C605AF" w:rsidP="00C605AF">
      <w:pPr>
        <w:pStyle w:val="Heading5"/>
      </w:pPr>
      <w:bookmarkStart w:id="1081" w:name="_Toc21122892"/>
      <w:bookmarkStart w:id="1082" w:name="_Toc45907085"/>
      <w:r w:rsidRPr="00B20AE8">
        <w:t>4.11.2.13.2</w:t>
      </w:r>
      <w:r w:rsidRPr="00B20AE8">
        <w:tab/>
        <w:t>ANTCR8 generation</w:t>
      </w:r>
      <w:bookmarkEnd w:id="1081"/>
      <w:bookmarkEnd w:id="1082"/>
    </w:p>
    <w:p w:rsidR="00C605AF" w:rsidRPr="00B20AE8" w:rsidRDefault="00C605AF" w:rsidP="00C605AF">
      <w:r w:rsidRPr="00B20AE8">
        <w:t>ANTCR8 is constructed using the following method:</w:t>
      </w:r>
    </w:p>
    <w:p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rsidR="00C605AF" w:rsidRPr="00B20AE8" w:rsidRDefault="00C605AF" w:rsidP="00C605AF">
      <w:pPr>
        <w:pStyle w:val="Heading5"/>
      </w:pPr>
      <w:bookmarkStart w:id="1083" w:name="_Toc21122893"/>
      <w:bookmarkStart w:id="1084" w:name="_Toc45907086"/>
      <w:r w:rsidRPr="00B20AE8">
        <w:t>4.11.2.13.3</w:t>
      </w:r>
      <w:r w:rsidRPr="00B20AE8">
        <w:tab/>
        <w:t>ANTCR8 power allocation</w:t>
      </w:r>
      <w:bookmarkEnd w:id="1083"/>
      <w:bookmarkEnd w:id="1084"/>
    </w:p>
    <w:p w:rsidR="00C605AF" w:rsidRPr="00B20AE8" w:rsidRDefault="00C605AF" w:rsidP="00C605AF">
      <w:r w:rsidRPr="00B20AE8">
        <w:t>Set the number of carriers to the number of carriers at maximum EIRP (see table 4.10-1, D9.14).</w:t>
      </w:r>
    </w:p>
    <w:p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rsidR="00C76AF1" w:rsidRPr="00B20AE8" w:rsidRDefault="00C76AF1" w:rsidP="00C605AF">
      <w:pPr>
        <w:pStyle w:val="Heading2"/>
        <w:rPr>
          <w:lang w:eastAsia="zh-CN"/>
        </w:rPr>
      </w:pPr>
      <w:bookmarkStart w:id="1085" w:name="_Toc21122894"/>
      <w:bookmarkStart w:id="1086" w:name="_Toc45907087"/>
      <w:r w:rsidRPr="00B20AE8">
        <w:rPr>
          <w:rFonts w:hint="eastAsia"/>
          <w:lang w:eastAsia="zh-CN"/>
        </w:rPr>
        <w:lastRenderedPageBreak/>
        <w:t>4.</w:t>
      </w:r>
      <w:r w:rsidRPr="00B20AE8">
        <w:rPr>
          <w:lang w:eastAsia="zh-CN"/>
        </w:rPr>
        <w:t>12</w:t>
      </w:r>
      <w:r w:rsidRPr="00B20AE8">
        <w:rPr>
          <w:rFonts w:hint="eastAsia"/>
          <w:lang w:eastAsia="zh-CN"/>
        </w:rPr>
        <w:tab/>
      </w:r>
      <w:r w:rsidRPr="00B20AE8">
        <w:rPr>
          <w:lang w:eastAsia="zh-CN"/>
        </w:rPr>
        <w:t>RF channels and test models</w:t>
      </w:r>
      <w:bookmarkEnd w:id="1085"/>
      <w:bookmarkEnd w:id="1086"/>
    </w:p>
    <w:p w:rsidR="003B2DEF" w:rsidRPr="00B20AE8" w:rsidRDefault="00C42DD9" w:rsidP="00673E8E">
      <w:pPr>
        <w:pStyle w:val="Heading3"/>
      </w:pPr>
      <w:bookmarkStart w:id="1087" w:name="_Toc21122895"/>
      <w:bookmarkStart w:id="1088" w:name="_Toc45907088"/>
      <w:r w:rsidRPr="00B20AE8">
        <w:t>4.12.1</w:t>
      </w:r>
      <w:r w:rsidR="003B2DEF" w:rsidRPr="00B20AE8">
        <w:tab/>
        <w:t>RF channels</w:t>
      </w:r>
      <w:bookmarkEnd w:id="1087"/>
      <w:bookmarkEnd w:id="1088"/>
    </w:p>
    <w:p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rsidR="003B2DEF" w:rsidRPr="00B20AE8" w:rsidRDefault="003B2DEF" w:rsidP="003B2DEF">
      <w:r w:rsidRPr="00B20AE8">
        <w:rPr>
          <w:snapToGrid w:val="0"/>
        </w:rPr>
        <w:t>For the test of certain RF requirements the present specification refers to test procedures defined in the single-RAT specifications [</w:t>
      </w:r>
      <w:r w:rsidR="00672E74" w:rsidRPr="00B20AE8">
        <w:rPr>
          <w:snapToGrid w:val="0"/>
        </w:rPr>
        <w:t>2</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5</w:t>
      </w:r>
      <w:r w:rsidRPr="00B20AE8">
        <w:rPr>
          <w:snapToGrid w:val="0"/>
        </w:rPr>
        <w:t>]. In this case</w:t>
      </w:r>
      <w:r w:rsidRPr="00B20AE8">
        <w:t xml:space="preserve">, the interpretation of the RF channels to be tested shall be according to the definitions in the corresponding single-RAT specifications </w:t>
      </w:r>
      <w:r w:rsidR="00C42DD9" w:rsidRPr="00B20AE8">
        <w:rPr>
          <w:snapToGrid w:val="0"/>
        </w:rPr>
        <w:t>[</w:t>
      </w:r>
      <w:r w:rsidR="00672E74" w:rsidRPr="00B20AE8">
        <w:rPr>
          <w:snapToGrid w:val="0"/>
        </w:rPr>
        <w:t>2</w:t>
      </w:r>
      <w:r w:rsidR="00C42DD9" w:rsidRPr="00B20AE8">
        <w:rPr>
          <w:snapToGrid w:val="0"/>
        </w:rPr>
        <w:t>],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00672E74" w:rsidRPr="00B20AE8">
        <w:rPr>
          <w:snapToGrid w:val="0"/>
        </w:rPr>
        <w:t>, [5]</w:t>
      </w:r>
      <w:r w:rsidRPr="00B20AE8">
        <w:t>.</w:t>
      </w:r>
    </w:p>
    <w:p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rsidR="003B2DEF" w:rsidRPr="00B20AE8" w:rsidRDefault="003B2DEF" w:rsidP="00673E8E">
      <w:pPr>
        <w:pStyle w:val="Heading3"/>
      </w:pPr>
      <w:bookmarkStart w:id="1089" w:name="_Toc21122896"/>
      <w:bookmarkStart w:id="1090" w:name="_Toc45907089"/>
      <w:r w:rsidRPr="00B20AE8">
        <w:t>4.12.2</w:t>
      </w:r>
      <w:r w:rsidRPr="00B20AE8">
        <w:tab/>
        <w:t>Test models</w:t>
      </w:r>
      <w:bookmarkEnd w:id="1089"/>
      <w:bookmarkEnd w:id="1090"/>
    </w:p>
    <w:p w:rsidR="00515CA3" w:rsidRPr="00B20AE8" w:rsidRDefault="00515CA3" w:rsidP="00515CA3">
      <w:r w:rsidRPr="00B20AE8">
        <w:rPr>
          <w:lang w:val="en-US"/>
        </w:rPr>
        <w:t>a)</w:t>
      </w:r>
      <w:r w:rsidRPr="00B20AE8">
        <w:rPr>
          <w:lang w:val="en-US"/>
        </w:rPr>
        <w:tab/>
      </w:r>
      <w:r w:rsidRPr="00B20AE8">
        <w:t>Unless otherwise stated, carriers used for transmitter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w:t>
      </w:r>
    </w:p>
    <w:p w:rsidR="00515CA3" w:rsidRPr="00B20AE8" w:rsidRDefault="00515CA3" w:rsidP="00515CA3">
      <w:pPr>
        <w:pStyle w:val="B1"/>
        <w:ind w:firstLine="0"/>
      </w:pPr>
      <w:r w:rsidRPr="00B20AE8">
        <w:t>For BC3 CS3 BS testing, E-UTRA carriers shall be configured according to E</w:t>
      </w:r>
      <w:r w:rsidRPr="00B20AE8">
        <w:noBreakHyphen/>
        <w:t>TM1_BC3CS3 defined in annex E of TS 37.141 [13].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w:t>
      </w:r>
    </w:p>
    <w:p w:rsidR="00515CA3" w:rsidRPr="00B20AE8" w:rsidRDefault="00515CA3" w:rsidP="00515CA3">
      <w:pPr>
        <w:pStyle w:val="B1"/>
        <w:ind w:firstLine="0"/>
      </w:pPr>
      <w:r w:rsidRPr="00B20AE8">
        <w:lastRenderedPageBreak/>
        <w:t>For BC3 BS testing, NR carriers shall be configured according to NR-FR1-TM1.1_BC3CS16/17 defined in Annex E of TS 37.141 [13].</w:t>
      </w:r>
    </w:p>
    <w:p w:rsidR="00515CA3" w:rsidRPr="00B20AE8" w:rsidRDefault="00515CA3" w:rsidP="00515CA3">
      <w:pPr>
        <w:pStyle w:val="B1"/>
        <w:keepNext/>
        <w:keepLines/>
        <w:spacing w:before="60"/>
        <w:ind w:left="0" w:firstLine="0"/>
      </w:pPr>
      <w:r w:rsidRPr="00B20AE8">
        <w:t>b)</w:t>
      </w:r>
      <w:r w:rsidRPr="00B20AE8">
        <w:tab/>
        <w:t>The configuration of the carriers in test configurations used for testing modulation quality and frequency error shall be as follows:</w:t>
      </w:r>
    </w:p>
    <w:p w:rsidR="00515CA3" w:rsidRPr="00B20AE8" w:rsidRDefault="00515CA3" w:rsidP="00515CA3">
      <w:pPr>
        <w:pStyle w:val="B1"/>
        <w:ind w:left="284"/>
      </w:pPr>
      <w:r w:rsidRPr="00B20AE8">
        <w:t>-</w:t>
      </w:r>
      <w:r w:rsidRPr="00B20AE8">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515CA3" w:rsidRPr="00B20AE8" w:rsidRDefault="00515CA3" w:rsidP="00515CA3">
      <w:pPr>
        <w:pStyle w:val="B1"/>
        <w:ind w:left="284" w:firstLine="0"/>
      </w:pPr>
      <w:r w:rsidRPr="00B20AE8">
        <w:t>If HS-PDSCH transmission using 16QAM is supported, the UTRA FDD carriers shall be configured according to TM4 and TM5, as defined in TS 25.141 [10], subclause 6.1.1.</w:t>
      </w:r>
    </w:p>
    <w:p w:rsidR="00515CA3" w:rsidRPr="00B20AE8" w:rsidRDefault="00515CA3" w:rsidP="00515CA3">
      <w:pPr>
        <w:pStyle w:val="B1"/>
        <w:ind w:left="284"/>
      </w:pPr>
      <w:r w:rsidRPr="00B20AE8">
        <w:t>-</w:t>
      </w:r>
      <w:r w:rsidRPr="00B20AE8">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ind w:left="564" w:hanging="280"/>
      </w:pPr>
      <w:r w:rsidRPr="00B20AE8">
        <w:t>-</w:t>
      </w:r>
      <w:r w:rsidRPr="00B20AE8">
        <w:tab/>
        <w:t>If transmission using 256QAM is supported, the E-UTRA carriers shall be configured according to E-TM2a and E-TM3.1a as defined in subclause 6.1.1 of TS 36.141 [12], and data content of physical channels and signals as defined in subclause 6.1.2.</w:t>
      </w:r>
    </w:p>
    <w:p w:rsidR="00515CA3" w:rsidRPr="00B20AE8" w:rsidRDefault="00515CA3" w:rsidP="00515CA3">
      <w:pPr>
        <w:pStyle w:val="B2"/>
        <w:ind w:left="564" w:hanging="280"/>
      </w:pPr>
      <w:r w:rsidRPr="00B20AE8">
        <w:t>-</w:t>
      </w:r>
      <w:r w:rsidRPr="00B20AE8">
        <w:tab/>
        <w:t>If transmission using 1024QAM is supported, the E-UTRA carriers shall be configured according to E-TM2b and E-TM3.1b as defined in subclause 6.1.1 of TS 36.141 [12], and data content of physical channels and signals as defined in subclause 6.1.2 of TS 36.141 [12]</w:t>
      </w:r>
      <w:r w:rsidRPr="00B20AE8">
        <w:rPr>
          <w:rStyle w:val="CommentReference"/>
          <w:rFonts w:eastAsia="SimSun"/>
        </w:rPr>
        <w:t>.</w:t>
      </w:r>
    </w:p>
    <w:p w:rsidR="00515CA3" w:rsidRPr="00B20AE8" w:rsidRDefault="00515CA3" w:rsidP="00515CA3">
      <w:pPr>
        <w:pStyle w:val="B1"/>
        <w:ind w:left="284" w:firstLine="0"/>
      </w:pPr>
      <w:r w:rsidRPr="00B20AE8">
        <w:t>For BC3 CS3 BS testing, E-UTRA carriers shall be configured according to E</w:t>
      </w:r>
      <w:r w:rsidRPr="00B20AE8">
        <w:noBreakHyphen/>
        <w:t>TM3.1_BC3CS3, E-TM3.2_BC3CS3, E-TM3.3_BC3CS3 and E-TM2_BC3CS3 defined in Annex E of TS 37.141 [13].</w:t>
      </w:r>
    </w:p>
    <w:p w:rsidR="00515CA3" w:rsidRPr="00B20AE8" w:rsidRDefault="00515CA3" w:rsidP="00515CA3">
      <w:pPr>
        <w:pStyle w:val="B1"/>
        <w:ind w:left="284"/>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pStyle w:val="B1"/>
        <w:ind w:left="284"/>
      </w:pPr>
      <w:r w:rsidRPr="00B20AE8">
        <w:t>-</w:t>
      </w:r>
      <w:r w:rsidRPr="00B20AE8">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515CA3" w:rsidRPr="00B20AE8" w:rsidRDefault="00515CA3" w:rsidP="00515CA3">
      <w:pPr>
        <w:pStyle w:val="B2"/>
        <w:ind w:left="564" w:hanging="280"/>
      </w:pPr>
      <w:r w:rsidRPr="00B20AE8">
        <w:t>-</w:t>
      </w:r>
      <w:r w:rsidRPr="00B20AE8">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515CA3" w:rsidRPr="00B20AE8" w:rsidRDefault="00515CA3" w:rsidP="00515CA3">
      <w:pPr>
        <w:pStyle w:val="B1"/>
        <w:ind w:left="284" w:firstLine="0"/>
      </w:pPr>
      <w:r w:rsidRPr="00B20AE8">
        <w:t>For BC3 BS testing, NR carriers shall be configured according to NR-FR1-TM3.1_BC3CS16/17, NR-FR1-TM3.1a_BC3CS16/17, NR-FR1-TM3.2_BC3CS16/17, NR-FR1-TM3.3_BC3CS16/17, NR-FR1-TM2_BC3CS16/17 and NR-FR1-TM2a_BC3CS16/17 defined in Annex E of TS 37.141 [13].</w:t>
      </w:r>
    </w:p>
    <w:p w:rsidR="00515CA3" w:rsidRPr="00B20AE8" w:rsidRDefault="00515CA3" w:rsidP="00515CA3">
      <w:r w:rsidRPr="00B20AE8">
        <w:rPr>
          <w:lang w:val="en-US"/>
        </w:rPr>
        <w:t>c)</w:t>
      </w:r>
      <w:r w:rsidRPr="00B20AE8">
        <w:rPr>
          <w:lang w:val="en-US"/>
        </w:rPr>
        <w:tab/>
      </w:r>
      <w:r w:rsidRPr="00B20AE8">
        <w:t>Unless otherwise stated, transmitter carriers used for receiver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w:t>
      </w:r>
      <w:r w:rsidR="002B1481" w:rsidRPr="00B20AE8">
        <w:t> </w:t>
      </w:r>
      <w:r w:rsidRPr="00B20AE8">
        <w:t>37.141 [16].</w:t>
      </w:r>
    </w:p>
    <w:p w:rsidR="00515CA3" w:rsidRPr="00B20AE8" w:rsidRDefault="00515CA3" w:rsidP="00515CA3">
      <w:pPr>
        <w:rPr>
          <w:rFonts w:cs="v4.2.0"/>
        </w:rPr>
      </w:pPr>
      <w:r w:rsidRPr="00B20AE8">
        <w:rPr>
          <w:rFonts w:cs="v4.2.0"/>
        </w:rPr>
        <w:lastRenderedPageBreak/>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B20AE8" w:rsidRDefault="00C76AF1" w:rsidP="00673E8E">
      <w:pPr>
        <w:pStyle w:val="Heading2"/>
        <w:rPr>
          <w:lang w:eastAsia="zh-CN"/>
        </w:rPr>
      </w:pPr>
      <w:bookmarkStart w:id="1091" w:name="_Toc21122897"/>
      <w:bookmarkStart w:id="1092" w:name="_Toc45907090"/>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091"/>
      <w:bookmarkEnd w:id="1092"/>
    </w:p>
    <w:p w:rsidR="003B2DEF" w:rsidRPr="00B20AE8" w:rsidRDefault="003B2DEF" w:rsidP="003B2DEF">
      <w:pPr>
        <w:rPr>
          <w:rFonts w:cs="v4.2.0"/>
        </w:rPr>
      </w:pPr>
      <w:r w:rsidRPr="00B20AE8">
        <w:rPr>
          <w:rFonts w:cs="v4.2.0"/>
        </w:rPr>
        <w:t>Each test in the following clauses has a standard format:</w:t>
      </w:r>
    </w:p>
    <w:p w:rsidR="003B2DEF" w:rsidRPr="00B20AE8" w:rsidRDefault="003B2DEF" w:rsidP="003B2DEF">
      <w:pPr>
        <w:rPr>
          <w:b/>
        </w:rPr>
      </w:pPr>
      <w:r w:rsidRPr="00B20AE8">
        <w:rPr>
          <w:b/>
        </w:rPr>
        <w:t>X</w:t>
      </w:r>
      <w:r w:rsidRPr="00B20AE8">
        <w:rPr>
          <w:b/>
        </w:rPr>
        <w:tab/>
        <w:t>Title</w:t>
      </w:r>
    </w:p>
    <w:p w:rsidR="003B2DEF" w:rsidRPr="00B20AE8" w:rsidRDefault="003B2DEF" w:rsidP="003B2DEF">
      <w:pPr>
        <w:rPr>
          <w:b/>
        </w:rPr>
      </w:pPr>
      <w:r w:rsidRPr="00B20AE8">
        <w:t>All tests are applicable to all equipment within the scope of the present document, unless otherwise stated.</w:t>
      </w:r>
    </w:p>
    <w:p w:rsidR="003B2DEF" w:rsidRPr="00B20AE8" w:rsidRDefault="003B2DEF" w:rsidP="00687497">
      <w:pPr>
        <w:rPr>
          <w:b/>
        </w:rPr>
      </w:pPr>
      <w:r w:rsidRPr="00B20AE8">
        <w:rPr>
          <w:b/>
        </w:rPr>
        <w:t>X.1</w:t>
      </w:r>
      <w:r w:rsidRPr="00B20AE8">
        <w:rPr>
          <w:b/>
        </w:rPr>
        <w:tab/>
        <w:t>Definition and applicability</w:t>
      </w:r>
    </w:p>
    <w:p w:rsidR="003B2DEF" w:rsidRPr="00B20AE8" w:rsidRDefault="003B2DEF" w:rsidP="003B2DEF">
      <w:r w:rsidRPr="00B20AE8">
        <w:t xml:space="preserve">This </w:t>
      </w:r>
      <w:r w:rsidR="008D32A3" w:rsidRPr="00B20AE8">
        <w:t>subclause</w:t>
      </w:r>
      <w:r w:rsidRPr="00B20AE8">
        <w:t xml:space="preserve"> gives the general definition of the parameter under consideration and specifies whether the test is applicable to all equipment or only to a certain subset. Required manufacturer declarations may be included here.</w:t>
      </w:r>
    </w:p>
    <w:p w:rsidR="003B2DEF" w:rsidRPr="00B20AE8" w:rsidRDefault="003B2DEF" w:rsidP="003B2DEF">
      <w:pPr>
        <w:rPr>
          <w:b/>
        </w:rPr>
      </w:pPr>
      <w:r w:rsidRPr="00B20AE8">
        <w:rPr>
          <w:b/>
        </w:rPr>
        <w:t>X.2</w:t>
      </w:r>
      <w:r w:rsidRPr="00B20AE8">
        <w:rPr>
          <w:b/>
        </w:rPr>
        <w:tab/>
        <w:t>Minimum requirement</w:t>
      </w:r>
    </w:p>
    <w:p w:rsidR="003B2DEF" w:rsidRPr="00B20AE8" w:rsidRDefault="003B2DEF" w:rsidP="003B2DEF">
      <w:r w:rsidRPr="00B20AE8">
        <w:t xml:space="preserve">This </w:t>
      </w:r>
      <w:r w:rsidR="008D32A3" w:rsidRPr="00B20AE8">
        <w:t>subclause</w:t>
      </w:r>
      <w:r w:rsidRPr="00B20AE8">
        <w:t xml:space="preserve"> contains the reference to the </w:t>
      </w:r>
      <w:r w:rsidR="008D32A3" w:rsidRPr="00B20AE8">
        <w:t>subclause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B20AE8" w:rsidRDefault="003B2DEF" w:rsidP="00687497">
      <w:pPr>
        <w:rPr>
          <w:b/>
        </w:rPr>
      </w:pPr>
      <w:r w:rsidRPr="00B20AE8">
        <w:rPr>
          <w:b/>
        </w:rPr>
        <w:t>X.3</w:t>
      </w:r>
      <w:r w:rsidRPr="00B20AE8">
        <w:rPr>
          <w:b/>
        </w:rPr>
        <w:tab/>
        <w:t>Test purpose</w:t>
      </w:r>
    </w:p>
    <w:p w:rsidR="003B2DEF" w:rsidRPr="00B20AE8" w:rsidRDefault="003B2DEF" w:rsidP="003B2DEF">
      <w:r w:rsidRPr="00B20AE8">
        <w:t xml:space="preserve">This </w:t>
      </w:r>
      <w:r w:rsidR="008D32A3" w:rsidRPr="00B20AE8">
        <w:t>subclause</w:t>
      </w:r>
      <w:r w:rsidRPr="00B20AE8">
        <w:t xml:space="preserve"> defines the purpose of the test.</w:t>
      </w:r>
    </w:p>
    <w:p w:rsidR="003B2DEF" w:rsidRPr="00B20AE8" w:rsidRDefault="003B2DEF" w:rsidP="003B2DEF">
      <w:pPr>
        <w:rPr>
          <w:b/>
        </w:rPr>
      </w:pPr>
      <w:r w:rsidRPr="00B20AE8">
        <w:rPr>
          <w:b/>
        </w:rPr>
        <w:t>X.4</w:t>
      </w:r>
      <w:r w:rsidRPr="00B20AE8">
        <w:rPr>
          <w:b/>
        </w:rPr>
        <w:tab/>
        <w:t>Method of test</w:t>
      </w:r>
    </w:p>
    <w:p w:rsidR="003B2DEF" w:rsidRPr="00B20AE8" w:rsidRDefault="003B2DEF" w:rsidP="00687497">
      <w:pPr>
        <w:rPr>
          <w:b/>
        </w:rPr>
      </w:pPr>
      <w:r w:rsidRPr="00B20AE8">
        <w:rPr>
          <w:b/>
        </w:rPr>
        <w:t>X.4.1</w:t>
      </w:r>
      <w:r w:rsidRPr="00B20AE8">
        <w:rPr>
          <w:b/>
        </w:rPr>
        <w:tab/>
        <w:t>General</w:t>
      </w:r>
    </w:p>
    <w:p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B20AE8" w:rsidRDefault="003B2DEF" w:rsidP="003B2DEF">
      <w:pPr>
        <w:rPr>
          <w:b/>
        </w:rPr>
      </w:pPr>
      <w:r w:rsidRPr="00B20AE8">
        <w:rPr>
          <w:b/>
        </w:rPr>
        <w:t>X.4.2y</w:t>
      </w:r>
      <w:r w:rsidR="00A22911" w:rsidRPr="00B20AE8">
        <w:rPr>
          <w:b/>
        </w:rPr>
        <w:tab/>
      </w:r>
      <w:r w:rsidRPr="00B20AE8">
        <w:rPr>
          <w:b/>
        </w:rPr>
        <w:t>First test method</w:t>
      </w:r>
    </w:p>
    <w:p w:rsidR="003B2DEF" w:rsidRPr="00B20AE8" w:rsidRDefault="00546AF9" w:rsidP="003B2DEF">
      <w:pPr>
        <w:rPr>
          <w:b/>
        </w:rPr>
      </w:pPr>
      <w:r w:rsidRPr="00B20AE8">
        <w:rPr>
          <w:b/>
        </w:rPr>
        <w:t>X.4.2y.1</w:t>
      </w:r>
      <w:r w:rsidRPr="00B20AE8">
        <w:rPr>
          <w:b/>
        </w:rPr>
        <w:tab/>
        <w:t>Initial conditions</w:t>
      </w:r>
    </w:p>
    <w:p w:rsidR="003B2DEF" w:rsidRPr="00B20AE8" w:rsidRDefault="003B2DEF" w:rsidP="003B2DEF">
      <w:r w:rsidRPr="00B20AE8">
        <w:t xml:space="preserve">This </w:t>
      </w:r>
      <w:r w:rsidR="008D32A3" w:rsidRPr="00B20AE8">
        <w:t>subclause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rsidR="003B2DEF" w:rsidRPr="00B20AE8" w:rsidRDefault="003B2DEF" w:rsidP="003B2DEF">
      <w:pPr>
        <w:rPr>
          <w:b/>
        </w:rPr>
      </w:pPr>
      <w:r w:rsidRPr="00B20AE8">
        <w:rPr>
          <w:b/>
        </w:rPr>
        <w:t>X.4.2y.2</w:t>
      </w:r>
      <w:r w:rsidRPr="00B20AE8">
        <w:rPr>
          <w:b/>
        </w:rPr>
        <w:tab/>
        <w:t>Procedure</w:t>
      </w:r>
    </w:p>
    <w:p w:rsidR="003B2DEF" w:rsidRPr="00B20AE8" w:rsidRDefault="003B2DEF" w:rsidP="003B2DEF">
      <w:r w:rsidRPr="00B20AE8">
        <w:t xml:space="preserve">This </w:t>
      </w:r>
      <w:r w:rsidR="008D32A3" w:rsidRPr="00B20AE8">
        <w:t>subclause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rsidR="003B2DEF" w:rsidRPr="00B20AE8" w:rsidRDefault="003B2DEF" w:rsidP="003B2DEF">
      <w:r w:rsidRPr="00B20AE8">
        <w:t>If there are alternative test methods, each is described with its initial conditions and procedures.</w:t>
      </w:r>
    </w:p>
    <w:p w:rsidR="003B2DEF" w:rsidRPr="00B20AE8" w:rsidRDefault="003B2DEF" w:rsidP="00687497">
      <w:pPr>
        <w:rPr>
          <w:b/>
        </w:rPr>
      </w:pPr>
      <w:r w:rsidRPr="00B20AE8">
        <w:rPr>
          <w:b/>
        </w:rPr>
        <w:t>X.5</w:t>
      </w:r>
      <w:r w:rsidRPr="00B20AE8">
        <w:rPr>
          <w:b/>
        </w:rPr>
        <w:tab/>
        <w:t>Test requirement</w:t>
      </w:r>
    </w:p>
    <w:p w:rsidR="003B2DEF" w:rsidRPr="00B20AE8" w:rsidRDefault="003B2DEF" w:rsidP="003B2DEF">
      <w:r w:rsidRPr="00B20AE8">
        <w:t xml:space="preserve">This </w:t>
      </w:r>
      <w:r w:rsidR="008D32A3" w:rsidRPr="00B20AE8">
        <w:t>subclause</w:t>
      </w:r>
      <w:r w:rsidRPr="00B20AE8">
        <w:t xml:space="preserve"> defines the pass/fail criteria for the equipment under test, see </w:t>
      </w:r>
      <w:r w:rsidR="008D32A3" w:rsidRPr="00B20AE8">
        <w:t>subclause</w:t>
      </w:r>
      <w:r w:rsidRPr="00B20AE8">
        <w:t xml:space="preserve"> 4.1.3 Interpretation of measurement results. Test requirements for every minimum requirement referred in </w:t>
      </w:r>
      <w:r w:rsidR="008D32A3" w:rsidRPr="00B20AE8">
        <w:t>subclause</w:t>
      </w:r>
      <w:r w:rsidRPr="00B20AE8">
        <w:t xml:space="preserve"> X.2 are listed here. Cases where minimum requirements do n</w:t>
      </w:r>
      <w:r w:rsidR="00546AF9" w:rsidRPr="00B20AE8">
        <w:t>ot apply need not be mentioned.</w:t>
      </w:r>
    </w:p>
    <w:p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8D32A3" w:rsidRPr="00B20AE8">
        <w:t>subclause</w:t>
      </w:r>
      <w:r w:rsidRPr="00B20AE8">
        <w:t>s where applicable.</w:t>
      </w:r>
    </w:p>
    <w:p w:rsidR="002F3A67" w:rsidRPr="00B20AE8" w:rsidRDefault="002F3A67" w:rsidP="00673E8E">
      <w:pPr>
        <w:pStyle w:val="Heading2"/>
        <w:rPr>
          <w:lang w:eastAsia="zh-CN"/>
        </w:rPr>
      </w:pPr>
      <w:bookmarkStart w:id="1093" w:name="_Toc21122898"/>
      <w:bookmarkStart w:id="1094" w:name="_Toc45907091"/>
      <w:r w:rsidRPr="00B20AE8">
        <w:rPr>
          <w:rFonts w:hint="eastAsia"/>
          <w:lang w:eastAsia="zh-CN"/>
        </w:rPr>
        <w:lastRenderedPageBreak/>
        <w:t>4.</w:t>
      </w:r>
      <w:r w:rsidRPr="00B20AE8">
        <w:rPr>
          <w:lang w:eastAsia="zh-CN"/>
        </w:rPr>
        <w:t>14</w:t>
      </w:r>
      <w:r w:rsidRPr="00B20AE8">
        <w:rPr>
          <w:rFonts w:hint="eastAsia"/>
          <w:lang w:eastAsia="zh-CN"/>
        </w:rPr>
        <w:tab/>
      </w:r>
      <w:r w:rsidRPr="00B20AE8">
        <w:t>Reference coordinate system</w:t>
      </w:r>
      <w:bookmarkEnd w:id="1093"/>
      <w:bookmarkEnd w:id="1094"/>
    </w:p>
    <w:p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rsidR="002F3A67" w:rsidRPr="00B20AE8" w:rsidRDefault="00C531BF" w:rsidP="00546AF9">
      <w:pPr>
        <w:pStyle w:val="TH"/>
        <w:rPr>
          <w:rFonts w:cs="Arial"/>
        </w:rPr>
      </w:pPr>
      <w:r w:rsidRPr="00B20AE8">
        <w:rPr>
          <w:noProof/>
          <w:lang w:val="en-US"/>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B20AE8" w:rsidRDefault="002F3A67" w:rsidP="008A7150">
      <w:pPr>
        <w:pStyle w:val="TF"/>
      </w:pPr>
      <w:r w:rsidRPr="00B20AE8">
        <w:t>Figure 4.14-1: Reference coordinate system</w:t>
      </w:r>
    </w:p>
    <w:p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rsidR="00B07A30" w:rsidRPr="00B20AE8" w:rsidRDefault="00B07A30" w:rsidP="00B07A30">
      <w:pPr>
        <w:pStyle w:val="Heading2"/>
        <w:rPr>
          <w:lang w:eastAsia="zh-CN"/>
        </w:rPr>
      </w:pPr>
      <w:bookmarkStart w:id="1095" w:name="_Toc21122899"/>
      <w:bookmarkStart w:id="1096" w:name="_Toc45907092"/>
      <w:r w:rsidRPr="00B20AE8">
        <w:rPr>
          <w:lang w:eastAsia="zh-CN"/>
        </w:rPr>
        <w:t>4.15</w:t>
      </w:r>
      <w:r w:rsidRPr="00B20AE8">
        <w:rPr>
          <w:lang w:eastAsia="zh-CN"/>
        </w:rPr>
        <w:tab/>
      </w:r>
      <w:r w:rsidRPr="00B20AE8">
        <w:t>Co-location requirements</w:t>
      </w:r>
      <w:bookmarkEnd w:id="1095"/>
      <w:bookmarkEnd w:id="1096"/>
    </w:p>
    <w:p w:rsidR="00B07A30" w:rsidRPr="00B20AE8" w:rsidRDefault="00B07A30" w:rsidP="00B07A30">
      <w:pPr>
        <w:pStyle w:val="Heading3"/>
        <w:rPr>
          <w:lang w:eastAsia="zh-CN"/>
        </w:rPr>
      </w:pPr>
      <w:bookmarkStart w:id="1097" w:name="_Toc21122900"/>
      <w:bookmarkStart w:id="1098" w:name="_Toc45907093"/>
      <w:r w:rsidRPr="00B20AE8">
        <w:rPr>
          <w:lang w:eastAsia="zh-CN"/>
        </w:rPr>
        <w:t>4.15.1</w:t>
      </w:r>
      <w:r w:rsidRPr="00B20AE8">
        <w:rPr>
          <w:lang w:eastAsia="zh-CN"/>
        </w:rPr>
        <w:tab/>
        <w:t>General</w:t>
      </w:r>
      <w:bookmarkEnd w:id="1097"/>
      <w:bookmarkEnd w:id="1098"/>
    </w:p>
    <w:p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rsidR="00B07A30" w:rsidRPr="00B20AE8" w:rsidRDefault="00B07A30" w:rsidP="00CB146D">
      <w:pPr>
        <w:pStyle w:val="TH"/>
        <w:rPr>
          <w:rFonts w:eastAsia="SimSun"/>
        </w:rPr>
      </w:pPr>
      <w:r w:rsidRPr="00B20AE8">
        <w:rPr>
          <w:rFonts w:eastAsia="SimSun"/>
        </w:rPr>
        <w:lastRenderedPageBreak/>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F339F" w:rsidRPr="00B20AE8" w:rsidTr="00F965A9">
        <w:trPr>
          <w:tblHeader/>
          <w:jc w:val="center"/>
        </w:trPr>
        <w:tc>
          <w:tcPr>
            <w:tcW w:w="2667" w:type="dxa"/>
          </w:tcPr>
          <w:p w:rsidR="00B07A30" w:rsidRPr="00B20AE8" w:rsidRDefault="00B07A30" w:rsidP="00CB146D">
            <w:pPr>
              <w:pStyle w:val="TAH"/>
            </w:pPr>
            <w:r w:rsidRPr="00B20AE8">
              <w:t>Clause number</w:t>
            </w:r>
          </w:p>
        </w:tc>
        <w:tc>
          <w:tcPr>
            <w:tcW w:w="2667" w:type="dxa"/>
          </w:tcPr>
          <w:p w:rsidR="00B07A30" w:rsidRPr="00B20AE8" w:rsidRDefault="00B07A30" w:rsidP="00CB146D">
            <w:pPr>
              <w:pStyle w:val="TAH"/>
            </w:pPr>
            <w:r w:rsidRPr="00B20AE8">
              <w:t>Requirement</w:t>
            </w:r>
          </w:p>
          <w:p w:rsidR="00B07A30" w:rsidRPr="00B20AE8" w:rsidRDefault="00B07A30" w:rsidP="00CB146D">
            <w:pPr>
              <w:pStyle w:val="TAH"/>
            </w:pPr>
          </w:p>
        </w:tc>
        <w:tc>
          <w:tcPr>
            <w:tcW w:w="1955" w:type="dxa"/>
            <w:shd w:val="clear" w:color="auto" w:fill="auto"/>
          </w:tcPr>
          <w:p w:rsidR="00B07A30" w:rsidRPr="00B20AE8" w:rsidRDefault="00B07A30" w:rsidP="00CB146D">
            <w:pPr>
              <w:pStyle w:val="TAH"/>
            </w:pPr>
            <w:r w:rsidRPr="00B20AE8">
              <w:t>Co-location reference antenna operation</w:t>
            </w:r>
          </w:p>
        </w:tc>
        <w:tc>
          <w:tcPr>
            <w:tcW w:w="1955" w:type="dxa"/>
          </w:tcPr>
          <w:p w:rsidR="00B07A30" w:rsidRPr="00B20AE8" w:rsidRDefault="00B07A30" w:rsidP="00CB146D">
            <w:pPr>
              <w:pStyle w:val="TAH"/>
            </w:pPr>
            <w:r w:rsidRPr="00B20AE8">
              <w:t>Type</w:t>
            </w:r>
          </w:p>
        </w:tc>
      </w:tr>
      <w:tr w:rsidR="004F339F" w:rsidRPr="00B20AE8" w:rsidTr="00F965A9">
        <w:trPr>
          <w:jc w:val="center"/>
        </w:trPr>
        <w:tc>
          <w:tcPr>
            <w:tcW w:w="2667" w:type="dxa"/>
          </w:tcPr>
          <w:p w:rsidR="00B07A30" w:rsidRPr="00B20AE8" w:rsidRDefault="00B07A30" w:rsidP="00CB146D">
            <w:pPr>
              <w:pStyle w:val="TAC"/>
              <w:rPr>
                <w:lang w:eastAsia="zh-CN"/>
              </w:rPr>
            </w:pPr>
            <w:r w:rsidRPr="00B20AE8">
              <w:rPr>
                <w:lang w:eastAsia="zh-CN"/>
              </w:rPr>
              <w:t>6.5</w:t>
            </w:r>
          </w:p>
        </w:tc>
        <w:tc>
          <w:tcPr>
            <w:tcW w:w="2667" w:type="dxa"/>
          </w:tcPr>
          <w:p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rsidR="00B07A30" w:rsidRPr="00B20AE8" w:rsidRDefault="00B07A30" w:rsidP="00CB146D">
            <w:pPr>
              <w:pStyle w:val="TAC"/>
              <w:rPr>
                <w:lang w:eastAsia="zh-CN"/>
              </w:rPr>
            </w:pPr>
            <w:r w:rsidRPr="00B20AE8">
              <w:rPr>
                <w:lang w:eastAsia="zh-CN"/>
              </w:rPr>
              <w:t>Measure emission</w:t>
            </w:r>
          </w:p>
        </w:tc>
        <w:tc>
          <w:tcPr>
            <w:tcW w:w="1955" w:type="dxa"/>
          </w:tcPr>
          <w:p w:rsidR="00B07A30" w:rsidRPr="00B20AE8" w:rsidRDefault="00B07A30" w:rsidP="00CB146D">
            <w:pPr>
              <w:pStyle w:val="TAC"/>
              <w:rPr>
                <w:lang w:eastAsia="zh-CN"/>
              </w:rPr>
            </w:pPr>
            <w:r w:rsidRPr="00B20AE8">
              <w:rPr>
                <w:lang w:eastAsia="zh-CN"/>
              </w:rPr>
              <w:t>Mandatory</w:t>
            </w:r>
          </w:p>
        </w:tc>
      </w:tr>
      <w:tr w:rsidR="004F339F" w:rsidRPr="00B20AE8" w:rsidTr="00F965A9">
        <w:trPr>
          <w:jc w:val="center"/>
        </w:trPr>
        <w:tc>
          <w:tcPr>
            <w:tcW w:w="2667" w:type="dxa"/>
          </w:tcPr>
          <w:p w:rsidR="00B07A30" w:rsidRPr="00B20AE8" w:rsidRDefault="00B07A30" w:rsidP="00CB146D">
            <w:pPr>
              <w:pStyle w:val="TAC"/>
            </w:pPr>
            <w:r w:rsidRPr="00B20AE8">
              <w:t>6.7.6.3</w:t>
            </w:r>
          </w:p>
          <w:p w:rsidR="00B07A30" w:rsidRPr="00B20AE8" w:rsidRDefault="00B07A30" w:rsidP="00CB146D">
            <w:pPr>
              <w:pStyle w:val="TAC"/>
            </w:pPr>
            <w:r w:rsidRPr="00B20AE8">
              <w:t>6.7.6.5</w:t>
            </w:r>
          </w:p>
        </w:tc>
        <w:tc>
          <w:tcPr>
            <w:tcW w:w="2667" w:type="dxa"/>
          </w:tcPr>
          <w:p w:rsidR="00B07A30" w:rsidRPr="00B20AE8" w:rsidRDefault="00B07A30" w:rsidP="00CB146D">
            <w:pPr>
              <w:pStyle w:val="TAC"/>
            </w:pPr>
            <w:r w:rsidRPr="00B20AE8">
              <w:t>OTA Spurious emission</w:t>
            </w:r>
          </w:p>
        </w:tc>
        <w:tc>
          <w:tcPr>
            <w:tcW w:w="1955" w:type="dxa"/>
            <w:shd w:val="clear" w:color="auto" w:fill="auto"/>
          </w:tcPr>
          <w:p w:rsidR="00B07A30" w:rsidRPr="00B20AE8" w:rsidRDefault="00B07A30" w:rsidP="00CB146D">
            <w:pPr>
              <w:pStyle w:val="TAC"/>
            </w:pPr>
            <w:r w:rsidRPr="00B20AE8">
              <w:t>Measure emission</w:t>
            </w:r>
          </w:p>
        </w:tc>
        <w:tc>
          <w:tcPr>
            <w:tcW w:w="1955" w:type="dxa"/>
          </w:tcPr>
          <w:p w:rsidR="00B07A30" w:rsidRPr="00B20AE8" w:rsidRDefault="00B07A30" w:rsidP="00884208">
            <w:pPr>
              <w:pStyle w:val="TAC"/>
            </w:pPr>
            <w:r w:rsidRPr="00B20AE8">
              <w:t>Optional based on declaration</w:t>
            </w:r>
          </w:p>
        </w:tc>
      </w:tr>
      <w:tr w:rsidR="004F339F" w:rsidRPr="00B20AE8" w:rsidTr="00F965A9">
        <w:trPr>
          <w:jc w:val="center"/>
        </w:trPr>
        <w:tc>
          <w:tcPr>
            <w:tcW w:w="2667" w:type="dxa"/>
          </w:tcPr>
          <w:p w:rsidR="00B07A30" w:rsidRPr="00B20AE8" w:rsidRDefault="00B07A30" w:rsidP="00CB146D">
            <w:pPr>
              <w:pStyle w:val="TAC"/>
            </w:pPr>
            <w:r w:rsidRPr="00B20AE8">
              <w:t>6.8</w:t>
            </w:r>
          </w:p>
        </w:tc>
        <w:tc>
          <w:tcPr>
            <w:tcW w:w="2667" w:type="dxa"/>
          </w:tcPr>
          <w:p w:rsidR="00B07A30" w:rsidRPr="00B20AE8" w:rsidRDefault="00B07A30" w:rsidP="00CB146D">
            <w:pPr>
              <w:pStyle w:val="TAC"/>
            </w:pPr>
            <w:r w:rsidRPr="00B20AE8">
              <w:t>OTA Transmitter intermodulation</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Mandatory</w:t>
            </w:r>
          </w:p>
        </w:tc>
      </w:tr>
      <w:tr w:rsidR="00B07A30" w:rsidRPr="00B20AE8" w:rsidTr="00F965A9">
        <w:trPr>
          <w:jc w:val="center"/>
        </w:trPr>
        <w:tc>
          <w:tcPr>
            <w:tcW w:w="2667" w:type="dxa"/>
          </w:tcPr>
          <w:p w:rsidR="00B07A30" w:rsidRPr="00B20AE8" w:rsidRDefault="00B07A30" w:rsidP="00CB146D">
            <w:pPr>
              <w:pStyle w:val="TAC"/>
            </w:pPr>
            <w:r w:rsidRPr="00B20AE8">
              <w:t>7.6.3</w:t>
            </w:r>
          </w:p>
        </w:tc>
        <w:tc>
          <w:tcPr>
            <w:tcW w:w="2667" w:type="dxa"/>
          </w:tcPr>
          <w:p w:rsidR="00B07A30" w:rsidRPr="00B20AE8" w:rsidRDefault="00B07A30" w:rsidP="00CB146D">
            <w:pPr>
              <w:pStyle w:val="TAC"/>
            </w:pPr>
            <w:r w:rsidRPr="00B20AE8">
              <w:t>OTA Blocking</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Optional based on declaration</w:t>
            </w:r>
          </w:p>
        </w:tc>
      </w:tr>
    </w:tbl>
    <w:p w:rsidR="00B07A30" w:rsidRPr="00B20AE8" w:rsidRDefault="00B07A30" w:rsidP="00B07A30">
      <w:pPr>
        <w:rPr>
          <w:lang w:val="en-US" w:eastAsia="zh-CN"/>
        </w:rPr>
      </w:pPr>
    </w:p>
    <w:p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3GPP TS 37.105[6].</w:t>
      </w:r>
    </w:p>
    <w:p w:rsidR="00B07A30" w:rsidRPr="00B20AE8" w:rsidRDefault="00B07A30" w:rsidP="00B07A30">
      <w:pPr>
        <w:keepNext/>
        <w:keepLines/>
        <w:spacing w:before="120"/>
        <w:ind w:left="1134" w:hanging="1134"/>
        <w:outlineLvl w:val="2"/>
        <w:rPr>
          <w:rFonts w:ascii="Arial" w:hAnsi="Arial"/>
          <w:sz w:val="28"/>
          <w:lang w:eastAsia="zh-CN"/>
        </w:rPr>
      </w:pPr>
      <w:r w:rsidRPr="00B20AE8">
        <w:rPr>
          <w:rFonts w:ascii="Arial" w:hAnsi="Arial"/>
          <w:sz w:val="28"/>
          <w:lang w:eastAsia="zh-CN"/>
        </w:rPr>
        <w:t>4.15.2</w:t>
      </w:r>
      <w:r w:rsidRPr="00B20AE8">
        <w:rPr>
          <w:rFonts w:ascii="Arial" w:hAnsi="Arial"/>
          <w:sz w:val="28"/>
          <w:lang w:eastAsia="zh-CN"/>
        </w:rPr>
        <w:tab/>
        <w:t>Co-location test antenna</w:t>
      </w:r>
    </w:p>
    <w:p w:rsidR="00B07A30" w:rsidRPr="00B20AE8" w:rsidRDefault="00B07A30" w:rsidP="00B07A30">
      <w:pPr>
        <w:keepNext/>
        <w:keepLines/>
        <w:spacing w:before="120"/>
        <w:ind w:left="1418" w:hanging="1418"/>
        <w:outlineLvl w:val="3"/>
        <w:rPr>
          <w:rFonts w:ascii="Arial" w:hAnsi="Arial"/>
          <w:sz w:val="24"/>
          <w:lang w:eastAsia="zh-CN"/>
        </w:rPr>
      </w:pPr>
      <w:r w:rsidRPr="00B20AE8">
        <w:rPr>
          <w:rFonts w:ascii="Arial" w:hAnsi="Arial"/>
          <w:sz w:val="24"/>
          <w:lang w:eastAsia="zh-CN"/>
        </w:rPr>
        <w:t>4.15.2.1</w:t>
      </w:r>
      <w:r w:rsidRPr="00B20AE8">
        <w:rPr>
          <w:rFonts w:ascii="Arial" w:hAnsi="Arial"/>
          <w:sz w:val="24"/>
          <w:lang w:eastAsia="zh-CN"/>
        </w:rPr>
        <w:tab/>
        <w:t>General</w:t>
      </w:r>
    </w:p>
    <w:p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rsidR="00B07A30" w:rsidRPr="00B20AE8" w:rsidRDefault="00B07A30" w:rsidP="00CB146D">
      <w:pPr>
        <w:pStyle w:val="Heading4"/>
        <w:rPr>
          <w:lang w:eastAsia="zh-CN"/>
        </w:rPr>
      </w:pPr>
      <w:bookmarkStart w:id="1099" w:name="_Toc21122901"/>
      <w:bookmarkStart w:id="1100" w:name="_Toc45907094"/>
      <w:r w:rsidRPr="00B20AE8">
        <w:rPr>
          <w:lang w:eastAsia="zh-CN"/>
        </w:rPr>
        <w:t>4.15.2.2</w:t>
      </w:r>
      <w:r w:rsidRPr="00B20AE8">
        <w:rPr>
          <w:lang w:eastAsia="zh-CN"/>
        </w:rPr>
        <w:tab/>
        <w:t>Co-location test antenna characteristics</w:t>
      </w:r>
      <w:bookmarkEnd w:id="1099"/>
      <w:bookmarkEnd w:id="1100"/>
    </w:p>
    <w:p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884208" w:rsidP="00F965A9">
            <w:pPr>
              <w:pStyle w:val="TAL"/>
              <w:rPr>
                <w:lang w:eastAsia="en-GB"/>
              </w:rPr>
            </w:pPr>
            <w:r w:rsidRPr="00B20AE8">
              <w:rPr>
                <w:lang w:eastAsia="en-GB"/>
              </w:rPr>
              <w:t>Vertical radiating dimension</w:t>
            </w:r>
            <w:r w:rsidR="00B07A30" w:rsidRPr="00B20AE8">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 xml:space="preserve">Test object </w:t>
            </w:r>
            <w:r w:rsidR="00884208" w:rsidRPr="00B20AE8">
              <w:rPr>
                <w:lang w:eastAsia="en-GB"/>
              </w:rPr>
              <w:t xml:space="preserve">vertical </w:t>
            </w:r>
            <w:r w:rsidRPr="00B20AE8">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884208" w:rsidP="00A15D40">
            <w:pPr>
              <w:pStyle w:val="TAL"/>
              <w:rPr>
                <w:lang w:eastAsia="en-GB"/>
              </w:rPr>
            </w:pPr>
            <w:r w:rsidRPr="00B20AE8">
              <w:rPr>
                <w:lang w:eastAsia="zh-CN"/>
              </w:rPr>
              <w:t xml:space="preserve">The half-power vertical beam width of the CLTA equals the narrowest declared vertical </w:t>
            </w:r>
            <w:r w:rsidRPr="00B20AE8">
              <w:rPr>
                <w:i/>
                <w:iCs/>
                <w:lang w:eastAsia="zh-CN"/>
              </w:rPr>
              <w:t>beamwidth</w:t>
            </w:r>
            <w:r w:rsidRPr="00B20AE8">
              <w:rPr>
                <w:lang w:eastAsia="zh-CN"/>
              </w:rPr>
              <w:t xml:space="preserve"> ±3°</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 to in-band</w:t>
            </w:r>
          </w:p>
        </w:tc>
      </w:tr>
      <w:tr w:rsidR="004F339F" w:rsidRPr="00B20AE8"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r>
      <w:tr w:rsidR="00B07A30" w:rsidRPr="00B20AE8"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CB146D" w:rsidP="00F965A9">
            <w:pPr>
              <w:pStyle w:val="TAN"/>
              <w:rPr>
                <w:rFonts w:ascii="Calibri" w:hAnsi="Calibri"/>
                <w:sz w:val="22"/>
                <w:szCs w:val="22"/>
                <w:lang w:eastAsia="en-GB"/>
              </w:rPr>
            </w:pPr>
            <w:r w:rsidRPr="00B20AE8">
              <w:t>NOTE 1:</w:t>
            </w:r>
            <w:r w:rsidRPr="00B20AE8">
              <w:rPr>
                <w:sz w:val="24"/>
                <w:lang w:eastAsia="zh-CN"/>
              </w:rPr>
              <w:tab/>
            </w:r>
            <w:r w:rsidR="00B07A30" w:rsidRPr="00B20AE8">
              <w:t xml:space="preserve">If a multi-column or multi-band antenna is used the column closest to the AAS BS shall be selected while other columns are terminated during testing.  </w:t>
            </w:r>
          </w:p>
        </w:tc>
      </w:tr>
    </w:tbl>
    <w:p w:rsidR="00B07A30" w:rsidRPr="00B20AE8" w:rsidRDefault="00B07A30" w:rsidP="00B07A30">
      <w:pPr>
        <w:rPr>
          <w:lang w:eastAsia="zh-CN"/>
        </w:rPr>
      </w:pPr>
    </w:p>
    <w:p w:rsidR="00B07A30" w:rsidRPr="00B20AE8" w:rsidRDefault="00B07A30" w:rsidP="00B07A30">
      <w:pPr>
        <w:keepNext/>
        <w:keepLines/>
        <w:spacing w:before="120"/>
        <w:ind w:left="1418" w:hanging="1418"/>
        <w:outlineLvl w:val="3"/>
        <w:rPr>
          <w:rFonts w:ascii="Arial" w:hAnsi="Arial"/>
          <w:sz w:val="24"/>
          <w:lang w:val="en-US" w:eastAsia="zh-CN"/>
        </w:rPr>
      </w:pPr>
      <w:r w:rsidRPr="00B20AE8">
        <w:rPr>
          <w:rFonts w:ascii="Arial" w:hAnsi="Arial"/>
          <w:sz w:val="24"/>
          <w:lang w:eastAsia="zh-CN"/>
        </w:rPr>
        <w:t>4.15.2.</w:t>
      </w:r>
      <w:r w:rsidRPr="00B20AE8">
        <w:rPr>
          <w:rFonts w:ascii="Arial" w:hAnsi="Arial"/>
          <w:sz w:val="24"/>
          <w:lang w:val="en-US" w:eastAsia="zh-CN"/>
        </w:rPr>
        <w:t>3</w:t>
      </w:r>
      <w:r w:rsidRPr="00B20AE8">
        <w:rPr>
          <w:rFonts w:ascii="Arial" w:hAnsi="Arial"/>
          <w:sz w:val="24"/>
          <w:lang w:eastAsia="zh-CN"/>
        </w:rPr>
        <w:tab/>
        <w:t>Co-location test antenna</w:t>
      </w:r>
      <w:r w:rsidRPr="00B20AE8">
        <w:rPr>
          <w:rFonts w:ascii="Arial" w:hAnsi="Arial"/>
          <w:sz w:val="24"/>
          <w:lang w:val="en-US" w:eastAsia="zh-CN"/>
        </w:rPr>
        <w:t xml:space="preserve"> </w:t>
      </w:r>
      <w:r w:rsidR="00884208" w:rsidRPr="00B20AE8">
        <w:rPr>
          <w:rFonts w:ascii="Arial" w:hAnsi="Arial"/>
          <w:sz w:val="24"/>
          <w:lang w:val="en-US" w:eastAsia="zh-CN"/>
        </w:rPr>
        <w:t>alignment</w:t>
      </w:r>
    </w:p>
    <w:p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rsidR="00B07A30" w:rsidRPr="00B20AE8" w:rsidRDefault="00B07A30" w:rsidP="00CB146D">
      <w:pPr>
        <w:pStyle w:val="TH"/>
        <w:rPr>
          <w:rFonts w:eastAsia="SimSun"/>
        </w:rPr>
      </w:pPr>
      <w:r w:rsidRPr="00B20AE8">
        <w:rPr>
          <w:rFonts w:eastAsia="SimSun"/>
        </w:rPr>
        <w:lastRenderedPageBreak/>
        <w:t>Table 4.15.2.3-1: CLTA alignment tolerances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rsidR="00B07A30" w:rsidRPr="00B20AE8" w:rsidRDefault="00B07A30" w:rsidP="00B07A30">
      <w:pPr>
        <w:rPr>
          <w:lang w:val="en-US" w:eastAsia="zh-CN"/>
        </w:rPr>
      </w:pPr>
    </w:p>
    <w:p w:rsidR="00B07A30" w:rsidRPr="00B20AE8" w:rsidRDefault="0051206F" w:rsidP="00CB146D">
      <w:pPr>
        <w:pStyle w:val="TH"/>
        <w:rPr>
          <w:lang w:val="en-US" w:eastAsia="zh-CN"/>
        </w:rPr>
      </w:pPr>
      <w:r w:rsidRPr="00B20AE8">
        <w:rPr>
          <w:noProof/>
          <w:lang w:val="en-US"/>
        </w:rPr>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B20AE8" w:rsidRDefault="00B07A30" w:rsidP="00CB146D">
      <w:pPr>
        <w:pStyle w:val="TF"/>
        <w:rPr>
          <w:lang w:val="en-US" w:eastAsia="zh-CN"/>
        </w:rPr>
      </w:pPr>
      <w:r w:rsidRPr="00B20AE8">
        <w:t>Figure 4.15.2.3-1 Alignment of AAS BS and CLTA</w:t>
      </w:r>
    </w:p>
    <w:p w:rsidR="00B07A30" w:rsidRPr="00B20AE8" w:rsidRDefault="00B07A30" w:rsidP="00546AF9"/>
    <w:p w:rsidR="00643080" w:rsidRPr="00B20AE8" w:rsidRDefault="00C56416" w:rsidP="00673E8E">
      <w:pPr>
        <w:pStyle w:val="Heading1"/>
        <w:rPr>
          <w:lang w:eastAsia="zh-CN"/>
        </w:rPr>
      </w:pPr>
      <w:bookmarkStart w:id="1101" w:name="_Toc21122902"/>
      <w:bookmarkStart w:id="1102" w:name="_Toc45907095"/>
      <w:r w:rsidRPr="00B20AE8">
        <w:rPr>
          <w:rFonts w:hint="eastAsia"/>
          <w:lang w:eastAsia="zh-CN"/>
        </w:rPr>
        <w:t>5</w:t>
      </w:r>
      <w:r w:rsidR="00643080" w:rsidRPr="00B20AE8">
        <w:rPr>
          <w:lang w:eastAsia="zh-CN"/>
        </w:rPr>
        <w:tab/>
        <w:t>Applicability of Requirements</w:t>
      </w:r>
      <w:bookmarkEnd w:id="1101"/>
      <w:bookmarkEnd w:id="1102"/>
    </w:p>
    <w:p w:rsidR="00B050B9" w:rsidRPr="00B20AE8" w:rsidRDefault="00B050B9" w:rsidP="00B050B9">
      <w:pPr>
        <w:pStyle w:val="Heading2"/>
      </w:pPr>
      <w:bookmarkStart w:id="1103" w:name="_Toc21122903"/>
      <w:bookmarkStart w:id="1104" w:name="_Toc45907096"/>
      <w:r w:rsidRPr="00B20AE8">
        <w:t>5.1</w:t>
      </w:r>
      <w:r w:rsidRPr="00B20AE8">
        <w:tab/>
        <w:t>General</w:t>
      </w:r>
      <w:bookmarkEnd w:id="1103"/>
      <w:bookmarkEnd w:id="1104"/>
    </w:p>
    <w:p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rsidR="003B2DEF" w:rsidRPr="00B20AE8" w:rsidRDefault="003B2DEF" w:rsidP="003B2DEF">
      <w:r w:rsidRPr="00B20AE8">
        <w:t xml:space="preserve">Test configurations for beams supporting multiple RAT in the tested operating band are specified in </w:t>
      </w:r>
      <w:r w:rsidR="008D32A3" w:rsidRPr="00B20AE8">
        <w:t>subclause</w:t>
      </w:r>
      <w:r w:rsidR="00E603E9" w:rsidRPr="00B20AE8">
        <w:t xml:space="preserve"> 5.1.</w:t>
      </w:r>
    </w:p>
    <w:p w:rsidR="003B2DEF" w:rsidRPr="00B20AE8" w:rsidRDefault="003B2DEF" w:rsidP="003B2DEF">
      <w:r w:rsidRPr="00B20AE8">
        <w:t>Test configurations for radiated requirements where the operating band has been declared to support single RAT requirements (see table 4.10-1, D9.5) by either  MSR requirement</w:t>
      </w:r>
      <w:r w:rsidR="00E603E9" w:rsidRPr="00B20AE8">
        <w:t xml:space="preserve">s for UTRA only or E-UTRA only </w:t>
      </w:r>
      <w:r w:rsidRPr="00B20AE8">
        <w:t xml:space="preserve">or with a single-RAT UTRA requirements  or single RAT E-UTRA requirements are specified in </w:t>
      </w:r>
      <w:r w:rsidR="008D32A3" w:rsidRPr="00B20AE8">
        <w:t>subclause</w:t>
      </w:r>
      <w:r w:rsidR="00E603E9" w:rsidRPr="00B20AE8">
        <w:t xml:space="preserve"> 5.2.</w:t>
      </w:r>
    </w:p>
    <w:p w:rsidR="003B2DEF" w:rsidRPr="00B20AE8" w:rsidRDefault="003B2DEF" w:rsidP="003B2DEF">
      <w:r w:rsidRPr="00B20AE8">
        <w:t xml:space="preserve">Test configurations for an AAS BS with operating bands which have multi-band dependencies are specified in </w:t>
      </w:r>
      <w:r w:rsidR="008D32A3" w:rsidRPr="00B20AE8">
        <w:t>subclause</w:t>
      </w:r>
      <w:r w:rsidRPr="00B20AE8">
        <w:t xml:space="preserve"> 5.3.</w:t>
      </w:r>
    </w:p>
    <w:p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 xml:space="preserve">within each supported operating band </w:t>
      </w:r>
      <w:r w:rsidRPr="00B20AE8">
        <w:rPr>
          <w:lang w:eastAsia="zh-CN"/>
        </w:rPr>
        <w:t xml:space="preserve"> </w:t>
      </w:r>
      <w:r w:rsidRPr="00B20AE8">
        <w:t xml:space="preserve">the Band Category of the declared operating band  (see table 4.10-1, D9.4), as listed in </w:t>
      </w:r>
      <w:r w:rsidRPr="00B20AE8">
        <w:lastRenderedPageBreak/>
        <w:t>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rsidR="003B2DEF" w:rsidRPr="00B20AE8" w:rsidRDefault="003B2DEF" w:rsidP="003B2DE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rsidR="003B2DEF" w:rsidRPr="00B20AE8" w:rsidRDefault="003B2DEF" w:rsidP="003B2DEF">
      <w:r w:rsidRPr="00B20AE8">
        <w:t xml:space="preserve">For a single–RAT UTRA only operating bands </w:t>
      </w:r>
      <w:r w:rsidR="008D32A3" w:rsidRPr="00B20AE8">
        <w:t>subclause</w:t>
      </w:r>
      <w:r w:rsidRPr="00B20AE8">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4.11.2.</w:t>
      </w:r>
    </w:p>
    <w:p w:rsidR="003B2DEF" w:rsidRPr="00B20AE8" w:rsidRDefault="003B2DEF" w:rsidP="003B2DEF">
      <w:r w:rsidRPr="00B20AE8">
        <w:t xml:space="preserve">For a single-RAT E-UTRA only operating bands </w:t>
      </w:r>
      <w:r w:rsidR="008D32A3" w:rsidRPr="00B20AE8">
        <w:t>subclause</w:t>
      </w:r>
      <w:r w:rsidRPr="00B20AE8">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4.11.3.</w:t>
      </w:r>
    </w:p>
    <w:p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rsidR="00913DC2" w:rsidRDefault="00913DC2" w:rsidP="00913DC2">
      <w:r>
        <w:t>In Table 5.1-1, the requirement applicability for each requirement set is defined. For each requirement, the applicable requirement subclause in the specification is identified. Requirements not included in a requirement set is marked not applicable (NA).</w:t>
      </w:r>
    </w:p>
    <w:p w:rsidR="00913DC2" w:rsidRDefault="00913DC2" w:rsidP="00913DC2">
      <w:pPr>
        <w:pStyle w:val="TH"/>
      </w:pPr>
      <w:r>
        <w:lastRenderedPageBreak/>
        <w:t>Table 5.1-1: Requirement set applicability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286"/>
        <w:gridCol w:w="2793"/>
        <w:gridCol w:w="2552"/>
      </w:tblGrid>
      <w:tr w:rsidR="00913DC2" w:rsidTr="0044576B">
        <w:trPr>
          <w:tblHeader/>
          <w:jc w:val="center"/>
        </w:trPr>
        <w:tc>
          <w:tcPr>
            <w:tcW w:w="2225" w:type="pct"/>
            <w:tcBorders>
              <w:top w:val="single" w:sz="4" w:space="0" w:color="auto"/>
              <w:left w:val="single" w:sz="4" w:space="0" w:color="auto"/>
              <w:bottom w:val="single" w:sz="4" w:space="0" w:color="auto"/>
              <w:right w:val="single" w:sz="4" w:space="0" w:color="auto"/>
            </w:tcBorders>
          </w:tcPr>
          <w:p w:rsidR="00913DC2" w:rsidRPr="00A9015E" w:rsidRDefault="00913DC2" w:rsidP="0075751F">
            <w:pPr>
              <w:pStyle w:val="TAH"/>
              <w:rPr>
                <w:lang w:eastAsia="ja-JP"/>
              </w:rPr>
            </w:pPr>
            <w:r w:rsidRPr="00A9015E">
              <w:rPr>
                <w:lang w:eastAsia="ja-JP"/>
              </w:rPr>
              <w:t>Requirement</w:t>
            </w:r>
          </w:p>
        </w:tc>
        <w:tc>
          <w:tcPr>
            <w:tcW w:w="2775" w:type="pct"/>
            <w:gridSpan w:val="2"/>
            <w:tcBorders>
              <w:top w:val="single" w:sz="4" w:space="0" w:color="auto"/>
              <w:left w:val="single" w:sz="4" w:space="0" w:color="auto"/>
              <w:bottom w:val="single" w:sz="4" w:space="0" w:color="auto"/>
              <w:right w:val="single" w:sz="4" w:space="0" w:color="auto"/>
            </w:tcBorders>
          </w:tcPr>
          <w:p w:rsidR="00913DC2" w:rsidRPr="0044576B" w:rsidRDefault="00913DC2" w:rsidP="0075751F">
            <w:pPr>
              <w:pStyle w:val="TAH"/>
              <w:rPr>
                <w:lang w:val="en-US" w:eastAsia="zh-CN"/>
              </w:rPr>
            </w:pPr>
            <w:r w:rsidRPr="0044576B">
              <w:rPr>
                <w:lang w:val="en-US" w:eastAsia="zh-CN"/>
              </w:rPr>
              <w:t>Requirement set</w:t>
            </w:r>
          </w:p>
        </w:tc>
      </w:tr>
      <w:tr w:rsidR="00913DC2" w:rsidTr="0075751F">
        <w:trPr>
          <w:tblHeader/>
          <w:jc w:val="center"/>
        </w:trPr>
        <w:tc>
          <w:tcPr>
            <w:tcW w:w="2225" w:type="pct"/>
            <w:tcBorders>
              <w:top w:val="single" w:sz="4" w:space="0" w:color="auto"/>
              <w:left w:val="single" w:sz="4" w:space="0" w:color="auto"/>
              <w:bottom w:val="single" w:sz="4" w:space="0" w:color="auto"/>
              <w:right w:val="single" w:sz="4" w:space="0" w:color="auto"/>
            </w:tcBorders>
          </w:tcPr>
          <w:p w:rsidR="00913DC2" w:rsidRDefault="00913DC2" w:rsidP="0075751F">
            <w:pPr>
              <w:pStyle w:val="TAH"/>
              <w:rPr>
                <w:lang w:eastAsia="ja-JP"/>
              </w:rPr>
            </w:pPr>
          </w:p>
        </w:tc>
        <w:tc>
          <w:tcPr>
            <w:tcW w:w="1450" w:type="pct"/>
            <w:tcBorders>
              <w:top w:val="single" w:sz="4" w:space="0" w:color="auto"/>
              <w:left w:val="single" w:sz="4" w:space="0" w:color="auto"/>
              <w:bottom w:val="single" w:sz="4" w:space="0" w:color="auto"/>
              <w:right w:val="single" w:sz="4" w:space="0" w:color="auto"/>
            </w:tcBorders>
            <w:hideMark/>
          </w:tcPr>
          <w:p w:rsidR="00913DC2" w:rsidRPr="0044576B" w:rsidRDefault="00913DC2" w:rsidP="0075751F">
            <w:pPr>
              <w:pStyle w:val="TAH"/>
              <w:rPr>
                <w:lang w:eastAsia="ja-JP"/>
              </w:rPr>
            </w:pPr>
            <w:r w:rsidRPr="0044576B">
              <w:rPr>
                <w:lang w:val="en-US" w:eastAsia="zh-CN"/>
              </w:rPr>
              <w:t>Hybrid requirement</w:t>
            </w:r>
            <w:r>
              <w:rPr>
                <w:lang w:val="en-US" w:eastAsia="zh-CN"/>
              </w:rPr>
              <w:t>s</w:t>
            </w:r>
            <w:r w:rsidRPr="0044576B">
              <w:rPr>
                <w:lang w:val="en-US" w:eastAsia="zh-CN"/>
              </w:rPr>
              <w:t xml:space="preserve"> set</w:t>
            </w:r>
          </w:p>
        </w:tc>
        <w:tc>
          <w:tcPr>
            <w:tcW w:w="1325" w:type="pct"/>
            <w:tcBorders>
              <w:top w:val="single" w:sz="4" w:space="0" w:color="auto"/>
              <w:left w:val="single" w:sz="4" w:space="0" w:color="auto"/>
              <w:bottom w:val="single" w:sz="4" w:space="0" w:color="auto"/>
              <w:right w:val="single" w:sz="4" w:space="0" w:color="auto"/>
            </w:tcBorders>
            <w:hideMark/>
          </w:tcPr>
          <w:p w:rsidR="00913DC2" w:rsidRPr="0044576B" w:rsidRDefault="00913DC2" w:rsidP="0075751F">
            <w:pPr>
              <w:pStyle w:val="TAH"/>
              <w:rPr>
                <w:lang w:eastAsia="ja-JP"/>
              </w:rPr>
            </w:pPr>
            <w:r w:rsidRPr="0044576B">
              <w:rPr>
                <w:lang w:val="en-US" w:eastAsia="zh-CN"/>
              </w:rPr>
              <w:t>OTA requirement</w:t>
            </w:r>
            <w:r>
              <w:rPr>
                <w:lang w:val="en-US" w:eastAsia="zh-CN"/>
              </w:rPr>
              <w:t>s</w:t>
            </w:r>
            <w:r w:rsidRPr="0044576B">
              <w:rPr>
                <w:lang w:val="en-US" w:eastAsia="zh-CN"/>
              </w:rPr>
              <w:t xml:space="preserve"> set</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Radiated transmit power</w:t>
            </w:r>
          </w:p>
        </w:tc>
        <w:tc>
          <w:tcPr>
            <w:tcW w:w="1450"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6.2</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6.2</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Base Station output power</w:t>
            </w:r>
          </w:p>
        </w:tc>
        <w:tc>
          <w:tcPr>
            <w:tcW w:w="1450" w:type="pct"/>
            <w:vMerge w:val="restart"/>
            <w:tcBorders>
              <w:top w:val="single" w:sz="4" w:space="0" w:color="auto"/>
              <w:left w:val="single" w:sz="4" w:space="0" w:color="auto"/>
              <w:right w:val="single" w:sz="4" w:space="0" w:color="auto"/>
            </w:tcBorders>
            <w:vAlign w:val="center"/>
          </w:tcPr>
          <w:p w:rsidR="00913DC2" w:rsidRDefault="00913DC2" w:rsidP="0075751F">
            <w:pPr>
              <w:pStyle w:val="TAC"/>
              <w:rPr>
                <w:lang w:eastAsia="ja-JP"/>
              </w:rPr>
            </w:pPr>
            <w:r>
              <w:rPr>
                <w:lang w:eastAsia="ja-JP"/>
              </w:rPr>
              <w:t>NA</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6.3</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Output power dynamics</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6.4</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Transmit ON/OFF power</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6.5</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Transmitted signal quality</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6.6</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occupied bandwidth</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6.7.2</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ACLR</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6.7.3</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 xml:space="preserve">OTA Spectrum emission mask </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6.7.4</w:t>
            </w:r>
          </w:p>
        </w:tc>
      </w:tr>
      <w:tr w:rsidR="00913DC2" w:rsidRPr="002E5533"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OTA Operating band unwanted emission</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6.7.5</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 xml:space="preserve">OTA transmitter spurious emission </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6.7.6</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 xml:space="preserve">OTA transmitter intermodulation </w:t>
            </w:r>
          </w:p>
        </w:tc>
        <w:tc>
          <w:tcPr>
            <w:tcW w:w="1450" w:type="pct"/>
            <w:vMerge/>
            <w:tcBorders>
              <w:left w:val="single" w:sz="4" w:space="0" w:color="auto"/>
              <w:bottom w:val="single" w:sz="4" w:space="0" w:color="auto"/>
              <w:right w:val="single" w:sz="4" w:space="0" w:color="auto"/>
            </w:tcBorders>
            <w:vAlign w:val="center"/>
          </w:tcPr>
          <w:p w:rsidR="00913DC2" w:rsidRDefault="00913DC2" w:rsidP="0075751F">
            <w:pPr>
              <w:pStyle w:val="TAC"/>
              <w:rPr>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6.8</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sensitivity</w:t>
            </w:r>
          </w:p>
        </w:tc>
        <w:tc>
          <w:tcPr>
            <w:tcW w:w="1450"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7.2</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7.2</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reference sensitivity level</w:t>
            </w:r>
          </w:p>
        </w:tc>
        <w:tc>
          <w:tcPr>
            <w:tcW w:w="1450" w:type="pct"/>
            <w:vMerge w:val="restar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NA</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7.3</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dynamic range</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7.4</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in-band selectivity and blocking</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7.5</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out-of-band blocking</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7.6</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 xml:space="preserve">OTA receiver spurious emission </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7.7</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receiver intermodulation</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7.8</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in-channel selectivity</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7.9</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Radiated performance requirements</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8</w:t>
            </w:r>
          </w:p>
        </w:tc>
      </w:tr>
    </w:tbl>
    <w:p w:rsidR="00913DC2" w:rsidRPr="00B20AE8" w:rsidRDefault="00913DC2" w:rsidP="003B2DEF"/>
    <w:p w:rsidR="00B050B9" w:rsidRPr="00B20AE8" w:rsidRDefault="00B050B9" w:rsidP="00B050B9">
      <w:pPr>
        <w:pStyle w:val="Heading2"/>
      </w:pPr>
      <w:bookmarkStart w:id="1105" w:name="_Toc21122904"/>
      <w:bookmarkStart w:id="1106" w:name="_Toc45907097"/>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105"/>
      <w:bookmarkEnd w:id="1106"/>
    </w:p>
    <w:p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4F339F" w:rsidRPr="00037207"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UTRA + E-UTRA (RCSA</w:t>
            </w:r>
            <w:r w:rsidR="00D530ED" w:rsidRPr="00B20AE8">
              <w:rPr>
                <w:rFonts w:ascii="Arial" w:hAnsi="Arial" w:cs="Arial"/>
                <w:b/>
                <w:sz w:val="18"/>
                <w:szCs w:val="18"/>
                <w:lang w:eastAsia="en-GB"/>
              </w:rPr>
              <w:t xml:space="preserve"> </w:t>
            </w:r>
            <w:r w:rsidRPr="00B20AE8">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val="sv-FI" w:eastAsia="en-GB"/>
              </w:rPr>
            </w:pPr>
            <w:r w:rsidRPr="00B20AE8">
              <w:rPr>
                <w:rFonts w:ascii="Arial" w:hAnsi="Arial" w:cs="Arial"/>
                <w:b/>
                <w:sz w:val="18"/>
                <w:szCs w:val="18"/>
                <w:lang w:val="sv-SE" w:eastAsia="en-GB"/>
              </w:rPr>
              <w:t>E-UTRA + NR (RCSA 3A)</w:t>
            </w:r>
          </w:p>
        </w:tc>
      </w:tr>
      <w:tr w:rsidR="004F339F" w:rsidRPr="00B20AE8"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B20AE8"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ATCR3b</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w:t>
            </w:r>
          </w:p>
          <w:p w:rsidR="00CD3421" w:rsidRPr="00B20AE8" w:rsidRDefault="00CD3421"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val="sv-FI" w:eastAsia="en-GB"/>
              </w:rPr>
            </w:pPr>
            <w:r w:rsidRPr="00B20AE8">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lang w:eastAsia="en-GB"/>
              </w:rPr>
              <w:t>6</w:t>
            </w:r>
            <w:r w:rsidRPr="00B20AE8">
              <w:rPr>
                <w:lang w:eastAsia="en-GB"/>
              </w:rPr>
              <w:t>.4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lang w:eastAsia="en-GB"/>
              </w:rPr>
            </w:pPr>
            <w:r w:rsidRPr="00B20AE8">
              <w:rPr>
                <w:snapToGrid w:val="0"/>
                <w:lang w:eastAsia="zh-CN"/>
              </w:rPr>
              <w:t>SC, ATCR8b (Note)</w:t>
            </w:r>
          </w:p>
          <w:p w:rsidR="00A01CCE" w:rsidRPr="00B20AE8"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675"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pPr>
              <w:pStyle w:val="TAL"/>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B20AE8" w:rsidRDefault="00A01CCE">
            <w:pPr>
              <w:pStyle w:val="TAL"/>
            </w:pPr>
            <w:r w:rsidRPr="00B20AE8">
              <w:t xml:space="preserve"> </w:t>
            </w:r>
          </w:p>
        </w:tc>
        <w:tc>
          <w:tcPr>
            <w:tcW w:w="527"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442" w:type="pct"/>
            <w:tcBorders>
              <w:top w:val="nil"/>
              <w:left w:val="nil"/>
              <w:bottom w:val="single" w:sz="4" w:space="0" w:color="auto"/>
              <w:right w:val="single" w:sz="4" w:space="0" w:color="auto"/>
            </w:tcBorders>
          </w:tcPr>
          <w:p w:rsidR="00A01CCE" w:rsidRPr="00B20AE8" w:rsidRDefault="00A01CCE">
            <w:pPr>
              <w:pStyle w:val="TAL"/>
            </w:pPr>
            <w:r w:rsidRPr="00B20AE8">
              <w:rPr>
                <w:lang w:eastAsia="en-GB"/>
              </w:rPr>
              <w:t>CNC: ANTCR7 C/NC:ANTCR7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 CNC: ATCR7, ANTCR7</w:t>
            </w:r>
          </w:p>
          <w:p w:rsidR="00D57AAC" w:rsidRPr="00B20AE8" w:rsidRDefault="00D57AAC"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ATCR7, ANTCR7</w:t>
            </w:r>
          </w:p>
          <w:p w:rsidR="00D57AAC" w:rsidRPr="00B20AE8" w:rsidRDefault="00D57AAC" w:rsidP="00CC4BB7">
            <w:pPr>
              <w:pStyle w:val="TAL"/>
              <w:rPr>
                <w:lang w:eastAsia="en-GB"/>
              </w:rPr>
            </w:pPr>
            <w:r w:rsidRPr="00B20AE8">
              <w:rPr>
                <w:lang w:eastAsia="en-GB"/>
              </w:rPr>
              <w:t>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r w:rsidRPr="00B20AE8">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r w:rsidRPr="00B20AE8">
              <w:rPr>
                <w:lang w:eastAsia="en-GB"/>
              </w:rPr>
              <w:br/>
              <w:t>C: ATCR7 CNC: ATCR7, ANTCR7</w:t>
            </w:r>
          </w:p>
          <w:p w:rsidR="00D57AAC" w:rsidRPr="00B20AE8" w:rsidRDefault="00D57AAC" w:rsidP="00CC4BB7">
            <w:pPr>
              <w:pStyle w:val="TAL"/>
              <w:rPr>
                <w:lang w:eastAsia="en-GB"/>
              </w:rPr>
            </w:pPr>
            <w:r w:rsidRPr="00B20AE8">
              <w:rPr>
                <w:lang w:eastAsia="en-GB"/>
              </w:rPr>
              <w:t>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 xml:space="preserve">CNC: ANTCR7 C/NC: ATCR7, ANTCR7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r>
      <w:tr w:rsidR="004F339F" w:rsidRPr="00B20AE8"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442"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rFonts w:cs="Arial"/>
                <w:szCs w:val="18"/>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 xml:space="preserve">CNC: ANTCR7 C/NC: ATCR7, ANTCR7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rFonts w:cs="Arial"/>
                <w:szCs w:val="18"/>
                <w:lang w:eastAsia="en-GB"/>
              </w:rPr>
            </w:pPr>
            <w:r w:rsidRPr="00B20AE8">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w:t>
            </w:r>
          </w:p>
          <w:p w:rsidR="00D57AAC" w:rsidRPr="00B20AE8" w:rsidRDefault="00D57AAC" w:rsidP="00CC4BB7">
            <w:pPr>
              <w:pStyle w:val="TAL"/>
              <w:rPr>
                <w:rFonts w:cs="Arial"/>
                <w:szCs w:val="18"/>
                <w:lang w:eastAsia="en-GB"/>
              </w:rPr>
            </w:pPr>
            <w:r w:rsidRPr="00B20AE8">
              <w:rPr>
                <w:rFonts w:cs="Arial"/>
                <w:szCs w:val="18"/>
                <w:lang w:eastAsia="en-GB"/>
              </w:rPr>
              <w:t>CNC: ANTCR7, ATCR4b, ATCR4d C/NC: ATCR7, ANTCR7, ATCR4b, 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8718C0">
            <w:pPr>
              <w:spacing w:after="0"/>
              <w:rPr>
                <w:rFonts w:ascii="Arial" w:hAnsi="Arial" w:cs="Arial"/>
                <w:sz w:val="18"/>
                <w:szCs w:val="18"/>
                <w:lang w:eastAsia="en-GB"/>
              </w:rPr>
            </w:pPr>
            <w:r w:rsidRPr="00B20AE8">
              <w:rPr>
                <w:rFonts w:ascii="Arial" w:hAnsi="Arial" w:cs="Arial"/>
                <w:sz w:val="18"/>
                <w:szCs w:val="18"/>
                <w:lang w:eastAsia="en-GB"/>
              </w:rPr>
              <w:t>C: ATCR7</w:t>
            </w:r>
          </w:p>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 ATCR4b, ATCR4d</w:t>
            </w:r>
          </w:p>
          <w:p w:rsidR="00D57AAC" w:rsidRPr="00B20AE8" w:rsidRDefault="00D57AAC" w:rsidP="00CC4BB7">
            <w:pPr>
              <w:pStyle w:val="TAL"/>
              <w:rPr>
                <w:lang w:eastAsia="en-GB"/>
              </w:rPr>
            </w:pPr>
            <w:r w:rsidRPr="00B20AE8">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CNC:ANTCR7,ATCR4b, ATCR4d</w:t>
            </w:r>
          </w:p>
          <w:p w:rsidR="00D57AAC" w:rsidRPr="00B20AE8" w:rsidRDefault="00D57AAC" w:rsidP="00CC4BB7">
            <w:pPr>
              <w:pStyle w:val="TAL"/>
              <w:rPr>
                <w:lang w:eastAsia="en-GB"/>
              </w:rPr>
            </w:pPr>
            <w:r w:rsidRPr="00B20AE8">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ATCR4b, ATCR4d  CNC: ANTCR7, ATCR4b, ATCR4d  C/NC: ATCR7, ANTCR7, ATCR4b, ATCR4d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B20AE8" w:rsidRDefault="00D530ED" w:rsidP="00CC4BB7">
            <w:pPr>
              <w:pStyle w:val="TAL"/>
              <w:rPr>
                <w:lang w:eastAsia="en-GB"/>
              </w:rPr>
            </w:pPr>
            <w:r w:rsidRPr="00B20AE8">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B20AE8" w:rsidRDefault="00D530ED" w:rsidP="00CC4BB7">
            <w:pPr>
              <w:pStyle w:val="TAL"/>
              <w:rPr>
                <w:lang w:eastAsia="en-GB"/>
              </w:rPr>
            </w:pPr>
            <w:r w:rsidRPr="00B20AE8">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r>
      <w:tr w:rsidR="00CC4BB7" w:rsidRPr="00B20AE8"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B20AE8" w:rsidRDefault="0053661C" w:rsidP="00CC4BB7">
            <w:pPr>
              <w:pStyle w:val="TAN"/>
              <w:rPr>
                <w:rFonts w:cs="Arial"/>
                <w:szCs w:val="18"/>
                <w:lang w:eastAsia="en-GB"/>
              </w:rPr>
            </w:pPr>
            <w:r w:rsidRPr="00B20AE8">
              <w:rPr>
                <w:rFonts w:cs="Arial"/>
                <w:szCs w:val="18"/>
                <w:lang w:eastAsia="en-GB"/>
              </w:rPr>
              <w:t>NOTE:</w:t>
            </w:r>
            <w:r w:rsidR="00724164"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rsidR="003B2DEF" w:rsidRPr="00B20AE8" w:rsidRDefault="003B2DEF" w:rsidP="002E3D6B"/>
    <w:p w:rsidR="00B050B9" w:rsidRPr="00B20AE8" w:rsidRDefault="00B050B9" w:rsidP="00B050B9">
      <w:pPr>
        <w:pStyle w:val="Heading2"/>
      </w:pPr>
      <w:bookmarkStart w:id="1107" w:name="_Toc21122905"/>
      <w:bookmarkStart w:id="1108" w:name="_Toc45907098"/>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107"/>
      <w:bookmarkEnd w:id="1108"/>
    </w:p>
    <w:p w:rsidR="003B2DEF" w:rsidRPr="00B20AE8" w:rsidRDefault="003B2DEF" w:rsidP="00673E8E">
      <w:pPr>
        <w:pStyle w:val="Heading3"/>
      </w:pPr>
      <w:bookmarkStart w:id="1109" w:name="_Toc21122906"/>
      <w:bookmarkStart w:id="1110" w:name="_Toc45907099"/>
      <w:r w:rsidRPr="00B20AE8">
        <w:t>5.3.1</w:t>
      </w:r>
      <w:r w:rsidRPr="00B20AE8">
        <w:tab/>
        <w:t>General</w:t>
      </w:r>
      <w:bookmarkEnd w:id="1109"/>
      <w:bookmarkEnd w:id="1110"/>
    </w:p>
    <w:p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B20AE8">
        <w:t>subclause</w:t>
      </w:r>
      <w:r w:rsidRPr="00B20AE8">
        <w:t>s 4.11 and 5.2.</w:t>
      </w:r>
    </w:p>
    <w:p w:rsidR="003B2DEF" w:rsidRPr="00B20AE8" w:rsidRDefault="003B2DEF" w:rsidP="00673E8E">
      <w:pPr>
        <w:pStyle w:val="Heading3"/>
      </w:pPr>
      <w:bookmarkStart w:id="1111" w:name="_Toc21122907"/>
      <w:bookmarkStart w:id="1112" w:name="_Toc45907100"/>
      <w:r w:rsidRPr="00B20AE8">
        <w:t>5.3.2</w:t>
      </w:r>
      <w:r w:rsidRPr="00B20AE8">
        <w:tab/>
        <w:t>AAS BS supporting one RAT only MSR in the operating band</w:t>
      </w:r>
      <w:bookmarkEnd w:id="1111"/>
      <w:bookmarkEnd w:id="1112"/>
    </w:p>
    <w:p w:rsidR="003B2DEF" w:rsidRPr="00B20AE8" w:rsidRDefault="003B2DEF" w:rsidP="003B2DEF">
      <w:r w:rsidRPr="00B20AE8">
        <w:t xml:space="preserve">This </w:t>
      </w:r>
      <w:r w:rsidR="008D32A3" w:rsidRPr="00B20AE8">
        <w:t>subclause</w:t>
      </w:r>
      <w:r w:rsidRPr="00B20AE8">
        <w:t xml:space="preserve"> contains test configuration applicability to requirements and capability sets for AAS BS supporting one RAT only MSR operation operati</w:t>
      </w:r>
      <w:r w:rsidR="00E603E9" w:rsidRPr="00B20AE8">
        <w:t>ng with multiple carriers (MC).</w:t>
      </w:r>
    </w:p>
    <w:p w:rsidR="003B2DEF" w:rsidRPr="00B20AE8" w:rsidRDefault="003B2DEF" w:rsidP="003B2DE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ATCR2aC/NC: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CB146D">
        <w:trPr>
          <w:jc w:val="center"/>
        </w:trPr>
        <w:tc>
          <w:tcPr>
            <w:tcW w:w="851" w:type="dxa"/>
            <w:tcBorders>
              <w:top w:val="nil"/>
              <w:left w:val="single" w:sz="4" w:space="0" w:color="auto"/>
              <w:bottom w:val="nil"/>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D430E5"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bl>
    <w:p w:rsidR="003B2DEF" w:rsidRPr="00B20AE8" w:rsidRDefault="003B2DEF" w:rsidP="00E603E9"/>
    <w:p w:rsidR="003B2DEF" w:rsidRPr="00B20AE8" w:rsidRDefault="003B2DEF" w:rsidP="00673E8E">
      <w:pPr>
        <w:pStyle w:val="Heading3"/>
      </w:pPr>
      <w:bookmarkStart w:id="1113" w:name="_Toc21122908"/>
      <w:bookmarkStart w:id="1114" w:name="_Toc45907101"/>
      <w:r w:rsidRPr="00B20AE8">
        <w:t>5.3.3</w:t>
      </w:r>
      <w:r w:rsidRPr="00B20AE8">
        <w:tab/>
        <w:t>AAS BS supporting Single-RAT UTRA in the operating band</w:t>
      </w:r>
      <w:bookmarkEnd w:id="1113"/>
      <w:bookmarkEnd w:id="1114"/>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UTRA in the operating band. The test configurations apply to beams operating with multiple carriers (MC).</w:t>
      </w:r>
    </w:p>
    <w:p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8D32A3" w:rsidRPr="00B20AE8">
        <w:rPr>
          <w:rFonts w:hint="eastAsia"/>
          <w:snapToGrid w:val="0"/>
          <w:lang w:eastAsia="zh-CN"/>
        </w:rPr>
        <w:t>subclause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4F339F" w:rsidRPr="00B20AE8"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B20AE8" w:rsidRDefault="003B2DEF" w:rsidP="00E603E9">
            <w:pPr>
              <w:pStyle w:val="TAC"/>
              <w:rPr>
                <w:lang w:eastAsia="en-GB"/>
              </w:rPr>
            </w:pPr>
            <w:r w:rsidRPr="00B20AE8">
              <w:rPr>
                <w:kern w:val="2"/>
                <w:lang w:eastAsia="zh-CN"/>
              </w:rPr>
              <w:t>ATCR1b</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ATCR4c</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D430E5"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bl>
    <w:p w:rsidR="003B2DEF" w:rsidRPr="00B20AE8" w:rsidRDefault="003B2DEF" w:rsidP="003B2DEF">
      <w:pPr>
        <w:rPr>
          <w:snapToGrid w:val="0"/>
          <w:lang w:eastAsia="zh-CN"/>
        </w:rPr>
      </w:pPr>
    </w:p>
    <w:p w:rsidR="003B2DEF" w:rsidRPr="00B20AE8" w:rsidRDefault="003B2DEF" w:rsidP="00673E8E">
      <w:pPr>
        <w:pStyle w:val="Heading3"/>
      </w:pPr>
      <w:bookmarkStart w:id="1115" w:name="_Toc21122909"/>
      <w:bookmarkStart w:id="1116" w:name="_Toc45907102"/>
      <w:r w:rsidRPr="00B20AE8">
        <w:t>5.3.4</w:t>
      </w:r>
      <w:r w:rsidRPr="00B20AE8">
        <w:tab/>
        <w:t>AAS BS supporting Single-RAT E-UTRA in the operating band</w:t>
      </w:r>
      <w:bookmarkEnd w:id="1115"/>
      <w:bookmarkEnd w:id="1116"/>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E-UTRA in the operating band. The test configurations apply to AAS BS operating bands operating with multiple carriers (MC).</w:t>
      </w:r>
    </w:p>
    <w:p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4F339F" w:rsidRPr="00B20AE8"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rsidR="00DD6845" w:rsidRPr="00B20AE8" w:rsidRDefault="00DD6845" w:rsidP="00CB146D">
      <w:pPr>
        <w:ind w:firstLine="284"/>
        <w:rPr>
          <w:snapToGrid w:val="0"/>
          <w:lang w:eastAsia="zh-CN"/>
        </w:rPr>
      </w:pPr>
    </w:p>
    <w:p w:rsidR="00B050B9" w:rsidRPr="00B20AE8" w:rsidRDefault="00B050B9" w:rsidP="00B050B9">
      <w:pPr>
        <w:pStyle w:val="Heading2"/>
      </w:pPr>
      <w:bookmarkStart w:id="1117" w:name="_Toc21122910"/>
      <w:bookmarkStart w:id="1118" w:name="_Toc45907103"/>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117"/>
      <w:bookmarkEnd w:id="1118"/>
    </w:p>
    <w:p w:rsidR="003B2DEF" w:rsidRPr="00B20AE8" w:rsidRDefault="003B2DEF" w:rsidP="00673E8E">
      <w:pPr>
        <w:pStyle w:val="Heading3"/>
      </w:pPr>
      <w:bookmarkStart w:id="1119" w:name="_Toc21122911"/>
      <w:bookmarkStart w:id="1120" w:name="_Toc45907104"/>
      <w:r w:rsidRPr="00B20AE8">
        <w:t>5.4.1</w:t>
      </w:r>
      <w:r w:rsidRPr="00B20AE8">
        <w:tab/>
        <w:t>AAS BS operating bands with multi-band dependencies supporting MSR operation</w:t>
      </w:r>
      <w:bookmarkEnd w:id="1119"/>
      <w:bookmarkEnd w:id="1120"/>
    </w:p>
    <w:p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4F339F" w:rsidRPr="00B20AE8"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p w:rsidR="003B2DEF" w:rsidRPr="00B20AE8" w:rsidRDefault="003B2DEF" w:rsidP="00E603E9">
            <w:pPr>
              <w:pStyle w:val="TAH"/>
              <w:rPr>
                <w:lang w:eastAsia="en-GB"/>
              </w:rPr>
            </w:pPr>
            <w:r w:rsidRPr="00B20AE8">
              <w:rPr>
                <w:lang w:eastAsia="en-GB"/>
              </w:rPr>
              <w:t>RCSA1,RCSA2, RCSA3</w:t>
            </w:r>
            <w:r w:rsidR="00A54CCF" w:rsidRPr="00B20AE8">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configuration for MBT</w:t>
            </w:r>
          </w:p>
        </w:tc>
      </w:tr>
      <w:tr w:rsidR="004F339F" w:rsidRPr="00B20AE8"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BC3</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B20AE8" w:rsidRDefault="00BA44F9" w:rsidP="00CB146D">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N/A </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zh-CN"/>
              </w:rPr>
            </w:pPr>
            <w:r w:rsidRPr="00B20AE8">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lang w:eastAsia="en-GB"/>
              </w:rPr>
              <w:t>None</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D39E1">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D39E1">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lang w:eastAsia="en-GB"/>
              </w:rPr>
            </w:pPr>
            <w:r w:rsidRPr="00B20AE8">
              <w:rPr>
                <w:lang w:eastAsia="en-GB"/>
              </w:rPr>
              <w:t>-</w:t>
            </w:r>
          </w:p>
        </w:tc>
      </w:tr>
      <w:tr w:rsidR="00BA44F9" w:rsidRPr="00B20AE8"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rsidR="003B2DEF" w:rsidRPr="00B20AE8" w:rsidRDefault="003B2DEF" w:rsidP="00E603E9"/>
    <w:p w:rsidR="003B2DEF" w:rsidRPr="00B20AE8" w:rsidRDefault="00CB146D" w:rsidP="00673E8E">
      <w:pPr>
        <w:pStyle w:val="Heading3"/>
        <w:rPr>
          <w:lang w:eastAsia="zh-CN"/>
        </w:rPr>
      </w:pPr>
      <w:bookmarkStart w:id="1121" w:name="_Toc21122912"/>
      <w:bookmarkStart w:id="1122" w:name="_Toc45907105"/>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121"/>
      <w:bookmarkEnd w:id="1122"/>
    </w:p>
    <w:p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rsidR="003B2DEF" w:rsidRPr="00B20AE8" w:rsidRDefault="003B2DEF" w:rsidP="003B2DE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4F339F" w:rsidRPr="00B20AE8"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CB146D">
            <w:pPr>
              <w:pStyle w:val="TAL"/>
              <w:rPr>
                <w:lang w:eastAsia="en-GB"/>
              </w:rPr>
            </w:pPr>
            <w:r w:rsidRPr="00B20AE8">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lang w:eastAsia="en-GB"/>
              </w:rPr>
            </w:pPr>
            <w:r w:rsidRPr="00B20AE8">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rsidR="00E603E9" w:rsidRPr="00B20AE8" w:rsidRDefault="00E603E9" w:rsidP="00E603E9">
      <w:pPr>
        <w:rPr>
          <w:lang w:eastAsia="zh-CN"/>
        </w:rPr>
      </w:pPr>
    </w:p>
    <w:p w:rsidR="00540C54" w:rsidRPr="00B20AE8" w:rsidRDefault="00540C54" w:rsidP="00673E8E">
      <w:pPr>
        <w:pStyle w:val="Heading1"/>
        <w:rPr>
          <w:lang w:eastAsia="zh-CN"/>
        </w:rPr>
      </w:pPr>
      <w:bookmarkStart w:id="1123" w:name="_Toc21122913"/>
      <w:bookmarkStart w:id="1124" w:name="_Toc45907106"/>
      <w:r w:rsidRPr="00B20AE8">
        <w:rPr>
          <w:lang w:eastAsia="zh-CN"/>
        </w:rPr>
        <w:t>6</w:t>
      </w:r>
      <w:r w:rsidRPr="00B20AE8">
        <w:rPr>
          <w:rFonts w:hint="eastAsia"/>
          <w:lang w:eastAsia="zh-CN"/>
        </w:rPr>
        <w:tab/>
        <w:t>Radiated transmitter characteristics</w:t>
      </w:r>
      <w:bookmarkEnd w:id="1123"/>
      <w:bookmarkEnd w:id="1124"/>
    </w:p>
    <w:p w:rsidR="00540C54" w:rsidRPr="00B20AE8" w:rsidRDefault="00540C54" w:rsidP="00673E8E">
      <w:pPr>
        <w:pStyle w:val="Heading2"/>
        <w:rPr>
          <w:lang w:eastAsia="zh-CN"/>
        </w:rPr>
      </w:pPr>
      <w:bookmarkStart w:id="1125" w:name="_Toc21122914"/>
      <w:bookmarkStart w:id="1126" w:name="_Toc45907107"/>
      <w:r w:rsidRPr="00B20AE8">
        <w:rPr>
          <w:lang w:eastAsia="zh-CN"/>
        </w:rPr>
        <w:t>6.1</w:t>
      </w:r>
      <w:r w:rsidRPr="00B20AE8">
        <w:rPr>
          <w:lang w:eastAsia="zh-CN"/>
        </w:rPr>
        <w:tab/>
        <w:t>General</w:t>
      </w:r>
      <w:bookmarkEnd w:id="1125"/>
      <w:bookmarkEnd w:id="1126"/>
    </w:p>
    <w:p w:rsidR="00CC0291" w:rsidRPr="00B20AE8" w:rsidRDefault="00CC0291" w:rsidP="00CC0291">
      <w:pPr>
        <w:rPr>
          <w:lang w:eastAsia="zh-CN"/>
        </w:rPr>
      </w:pPr>
      <w:r w:rsidRPr="00B20AE8">
        <w:rPr>
          <w:lang w:eastAsia="zh-CN"/>
        </w:rPr>
        <w:t xml:space="preserve">General test conditions for transmitter tests are given in clause 4, including interpretation of measurement results and configuration for testing. </w:t>
      </w:r>
      <w:r w:rsidR="009C34E1" w:rsidRPr="00B20AE8">
        <w:rPr>
          <w:lang w:eastAsia="zh-CN"/>
        </w:rPr>
        <w:t xml:space="preserve">AAS </w:t>
      </w:r>
      <w:r w:rsidRPr="00B20AE8">
        <w:rPr>
          <w:lang w:eastAsia="zh-CN"/>
        </w:rPr>
        <w:t>BS configurations for the tests are defined in subclause 4.8.</w:t>
      </w:r>
    </w:p>
    <w:p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rsidR="00200C0D" w:rsidRPr="00B20AE8" w:rsidRDefault="002871C1" w:rsidP="00200C0D">
      <w:pPr>
        <w:rPr>
          <w:rFonts w:eastAsia="MS Mincho"/>
          <w:lang w:eastAsia="ja-JP"/>
        </w:rPr>
      </w:pPr>
      <w:r w:rsidRPr="00B20AE8">
        <w:rPr>
          <w:rFonts w:eastAsia="MS Mincho"/>
          <w:lang w:eastAsia="ja-JP"/>
        </w:rPr>
        <w:t>Any radiated transmitter test requirement specified in 3GPP TS 37.105 [6] is not applicable for AAS BS operation in Band 46.</w:t>
      </w:r>
    </w:p>
    <w:p w:rsidR="00200C0D" w:rsidRPr="00B20AE8" w:rsidRDefault="00200C0D" w:rsidP="00200C0D">
      <w:pPr>
        <w:rPr>
          <w:rFonts w:eastAsia="MS Mincho"/>
          <w:iCs/>
        </w:rPr>
      </w:pPr>
      <w:r w:rsidRPr="00B20AE8">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B20AE8" w:rsidRDefault="00CB146D" w:rsidP="00CB146D">
      <w:pPr>
        <w:pStyle w:val="EQ"/>
      </w:pPr>
      <w:r w:rsidRPr="00B20AE8">
        <w:rPr>
          <w:rFonts w:eastAsia="MS Mincho"/>
        </w:rPr>
        <w:tab/>
      </w:r>
      <w:r w:rsidR="00200C0D" w:rsidRPr="00B20AE8">
        <w:rPr>
          <w:rFonts w:eastAsia="MS Mincho"/>
        </w:rPr>
        <w:object w:dxaOrig="3440" w:dyaOrig="780">
          <v:shape id="_x0000_i1034" type="#_x0000_t75" style="width:174pt;height:36pt" o:ole="">
            <v:imagedata r:id="rId31" o:title=""/>
          </v:shape>
          <o:OLEObject Type="Embed" ProgID="Equation.3" ShapeID="_x0000_i1034" DrawAspect="Content" ObjectID="_1662394114" r:id="rId32"/>
        </w:object>
      </w:r>
    </w:p>
    <w:p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rsidR="002871C1" w:rsidRPr="00B20AE8" w:rsidRDefault="00200C0D" w:rsidP="00200C0D">
      <w:r w:rsidRPr="00B20AE8">
        <w:t>NOTE: General TRP expression that is obtained by integrating the Poynting vector over a spherical surface.</w:t>
      </w:r>
    </w:p>
    <w:p w:rsidR="00540C54" w:rsidRPr="00B20AE8" w:rsidRDefault="00540C54" w:rsidP="00673E8E">
      <w:pPr>
        <w:pStyle w:val="Heading2"/>
        <w:rPr>
          <w:lang w:eastAsia="zh-CN"/>
        </w:rPr>
      </w:pPr>
      <w:bookmarkStart w:id="1127" w:name="_Toc21122915"/>
      <w:bookmarkStart w:id="1128" w:name="_Toc45907108"/>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127"/>
      <w:bookmarkEnd w:id="1128"/>
    </w:p>
    <w:p w:rsidR="00CC0291" w:rsidRPr="00B20AE8" w:rsidRDefault="00CC0291" w:rsidP="00673E8E">
      <w:pPr>
        <w:pStyle w:val="Heading3"/>
        <w:rPr>
          <w:lang w:eastAsia="sv-SE"/>
        </w:rPr>
      </w:pPr>
      <w:bookmarkStart w:id="1129" w:name="_Toc21122916"/>
      <w:bookmarkStart w:id="1130" w:name="_Toc45907109"/>
      <w:r w:rsidRPr="00B20AE8">
        <w:rPr>
          <w:lang w:eastAsia="sv-SE"/>
        </w:rPr>
        <w:t>6.2.1</w:t>
      </w:r>
      <w:r w:rsidRPr="00B20AE8">
        <w:rPr>
          <w:lang w:eastAsia="sv-SE"/>
        </w:rPr>
        <w:tab/>
        <w:t>Definition and applicability</w:t>
      </w:r>
      <w:bookmarkEnd w:id="1129"/>
      <w:bookmarkEnd w:id="1130"/>
    </w:p>
    <w:p w:rsidR="00CC0291" w:rsidRPr="00B20AE8" w:rsidRDefault="00CC0291" w:rsidP="00CC0291">
      <w:pPr>
        <w:rPr>
          <w:lang w:eastAsia="ja-JP"/>
        </w:rPr>
      </w:pPr>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rsidR="009C34E1" w:rsidRPr="00B20AE8" w:rsidRDefault="009C34E1" w:rsidP="009C34E1">
      <w:pPr>
        <w:rPr>
          <w:lang w:eastAsia="ja-JP"/>
        </w:rPr>
      </w:pPr>
      <w:r w:rsidRPr="00B20AE8">
        <w:t>F</w:t>
      </w:r>
      <w:r w:rsidRPr="00B20AE8">
        <w:rPr>
          <w:lang w:eastAsia="ja-JP"/>
        </w:rPr>
        <w:t>or each beam, the requirement is based on declarations (</w:t>
      </w:r>
      <w:r w:rsidRPr="00B20AE8">
        <w:t>see table 4.10-1)</w:t>
      </w:r>
      <w:r w:rsidRPr="00B20AE8">
        <w:rPr>
          <w:lang w:eastAsia="ja-JP"/>
        </w:rPr>
        <w:t xml:space="preserve"> of a beam identifier (D9.3),</w:t>
      </w:r>
      <w:r w:rsidRPr="00B20AE8">
        <w:rPr>
          <w:i/>
          <w:lang w:eastAsia="ja-JP"/>
        </w:rPr>
        <w:t xml:space="preserve"> reference beam direction pair </w:t>
      </w:r>
      <w:r w:rsidRPr="00B20AE8">
        <w:rPr>
          <w:lang w:eastAsia="ja-JP"/>
        </w:rPr>
        <w:t xml:space="preserve">(D9.7), </w:t>
      </w:r>
      <w:r w:rsidRPr="00B20AE8">
        <w:rPr>
          <w:i/>
          <w:lang w:eastAsia="ja-JP"/>
        </w:rPr>
        <w:t xml:space="preserve">rated beam EIRP </w:t>
      </w:r>
      <w:r w:rsidR="00AF0268" w:rsidRPr="00B20AE8">
        <w:rPr>
          <w:lang w:eastAsia="ja-JP"/>
        </w:rPr>
        <w:t xml:space="preserve">(D9.10) </w:t>
      </w:r>
      <w:r w:rsidRPr="00B20AE8">
        <w:rPr>
          <w:lang w:eastAsia="ja-JP"/>
        </w:rPr>
        <w:t xml:space="preserve">at the </w:t>
      </w:r>
      <w:r w:rsidR="00AF0268" w:rsidRPr="00B20AE8">
        <w:rPr>
          <w:i/>
          <w:lang w:eastAsia="ja-JP"/>
        </w:rPr>
        <w:t>reference beam direction pair</w:t>
      </w:r>
      <w:r w:rsidRPr="00B20AE8">
        <w:rPr>
          <w:lang w:eastAsia="ja-JP"/>
        </w:rPr>
        <w:t xml:space="preserve">, </w:t>
      </w:r>
      <w:r w:rsidR="00272189" w:rsidRPr="00B20AE8">
        <w:rPr>
          <w:i/>
          <w:lang w:eastAsia="ja-JP"/>
        </w:rPr>
        <w:t xml:space="preserve">OTA peak </w:t>
      </w:r>
      <w:r w:rsidRPr="00B20AE8">
        <w:rPr>
          <w:i/>
          <w:lang w:eastAsia="ja-JP"/>
        </w:rPr>
        <w:t xml:space="preserve">directions set </w:t>
      </w:r>
      <w:r w:rsidRPr="00B20AE8">
        <w:rPr>
          <w:lang w:eastAsia="ja-JP"/>
        </w:rPr>
        <w:t>(D9.</w:t>
      </w:r>
      <w:r w:rsidR="00AF0268" w:rsidRPr="00B20AE8">
        <w:rPr>
          <w:lang w:eastAsia="ja-JP"/>
        </w:rPr>
        <w:t>8</w:t>
      </w:r>
      <w:r w:rsidRPr="00B20AE8">
        <w:rPr>
          <w:lang w:eastAsia="ja-JP"/>
        </w:rPr>
        <w:t>), the</w:t>
      </w:r>
      <w:r w:rsidRPr="00B20AE8">
        <w:rPr>
          <w:i/>
          <w:lang w:eastAsia="ja-JP"/>
        </w:rPr>
        <w:t xml:space="preserve"> beam direction pairs</w:t>
      </w:r>
      <w:r w:rsidRPr="00B20AE8">
        <w:rPr>
          <w:lang w:eastAsia="ja-JP"/>
        </w:rPr>
        <w:t xml:space="preserve"> at the maximum steering directions (D9.</w:t>
      </w:r>
      <w:r w:rsidR="00AF0268" w:rsidRPr="00B20AE8">
        <w:rPr>
          <w:lang w:eastAsia="ja-JP"/>
        </w:rPr>
        <w:t>9</w:t>
      </w:r>
      <w:r w:rsidRPr="00B20AE8">
        <w:rPr>
          <w:lang w:eastAsia="ja-JP"/>
        </w:rPr>
        <w:t>) and their associated</w:t>
      </w:r>
      <w:r w:rsidRPr="00B20AE8">
        <w:rPr>
          <w:i/>
          <w:lang w:eastAsia="ja-JP"/>
        </w:rPr>
        <w:t xml:space="preserve"> rated beam EIRP</w:t>
      </w:r>
      <w:r w:rsidRPr="00B20AE8">
        <w:rPr>
          <w:lang w:eastAsia="ja-JP"/>
        </w:rPr>
        <w:t xml:space="preserve">  and </w:t>
      </w:r>
      <w:r w:rsidRPr="00B20AE8">
        <w:rPr>
          <w:i/>
          <w:lang w:eastAsia="ja-JP"/>
        </w:rPr>
        <w:t xml:space="preserve">beamwidth(s) </w:t>
      </w:r>
      <w:r w:rsidR="002B1A53" w:rsidRPr="00B20AE8">
        <w:rPr>
          <w:lang w:eastAsia="ja-JP"/>
        </w:rPr>
        <w:t>(</w:t>
      </w:r>
      <w:r w:rsidR="00AF0268" w:rsidRPr="00B20AE8">
        <w:rPr>
          <w:lang w:eastAsia="ja-JP"/>
        </w:rPr>
        <w:t>D9.11</w:t>
      </w:r>
      <w:r w:rsidR="002B1A53" w:rsidRPr="00B20AE8">
        <w:rPr>
          <w:lang w:eastAsia="ja-JP"/>
        </w:rPr>
        <w:t>)</w:t>
      </w:r>
      <w:r w:rsidR="00AF0268" w:rsidRPr="00B20AE8">
        <w:rPr>
          <w:i/>
          <w:lang w:eastAsia="ja-JP"/>
        </w:rPr>
        <w:t xml:space="preserve"> </w:t>
      </w:r>
      <w:r w:rsidRPr="00B20AE8">
        <w:rPr>
          <w:lang w:eastAsia="ja-JP"/>
        </w:rPr>
        <w:t xml:space="preserve">for </w:t>
      </w:r>
      <w:r w:rsidRPr="00B20AE8">
        <w:rPr>
          <w:i/>
          <w:lang w:eastAsia="ja-JP"/>
        </w:rPr>
        <w:t>reference beam direction pair</w:t>
      </w:r>
      <w:r w:rsidRPr="00B20AE8">
        <w:rPr>
          <w:lang w:eastAsia="ja-JP"/>
        </w:rPr>
        <w:t xml:space="preserve"> and maximum steering directions.</w:t>
      </w:r>
    </w:p>
    <w:p w:rsidR="00CC0291" w:rsidRPr="00B20AE8" w:rsidRDefault="00CC0291" w:rsidP="00CC0291">
      <w:pPr>
        <w:rPr>
          <w:lang w:eastAsia="en-GB"/>
        </w:rPr>
      </w:pPr>
      <w:r w:rsidRPr="00B20AE8">
        <w:rPr>
          <w:lang w:eastAsia="ja-JP"/>
        </w:rPr>
        <w:t xml:space="preserve">For a declared beam </w:t>
      </w:r>
      <w:r w:rsidR="009C34E1" w:rsidRPr="00B20AE8">
        <w:rPr>
          <w:lang w:eastAsia="ja-JP"/>
        </w:rPr>
        <w:t xml:space="preserve">identifier </w:t>
      </w:r>
      <w:r w:rsidRPr="00B20AE8">
        <w:rPr>
          <w:lang w:eastAsia="ja-JP"/>
        </w:rPr>
        <w:t xml:space="preserve">and </w:t>
      </w:r>
      <w:r w:rsidRPr="00B20AE8">
        <w:rPr>
          <w:i/>
          <w:lang w:eastAsia="ja-JP"/>
        </w:rPr>
        <w:t>beam direction pair</w:t>
      </w:r>
      <w:r w:rsidRPr="00B20AE8">
        <w:rPr>
          <w:lang w:eastAsia="ja-JP"/>
        </w:rPr>
        <w:t>, the</w:t>
      </w:r>
      <w:r w:rsidRPr="00B20AE8">
        <w:rPr>
          <w:i/>
          <w:lang w:eastAsia="ja-JP"/>
        </w:rPr>
        <w:t xml:space="preserve"> rated beam EIRP</w:t>
      </w:r>
      <w:r w:rsidRPr="00B20AE8">
        <w:rPr>
          <w:lang w:eastAsia="ja-JP"/>
        </w:rPr>
        <w:t xml:space="preserve"> level is the maximum power that the base station is declared to radiate at the associated </w:t>
      </w:r>
      <w:r w:rsidRPr="00B20AE8">
        <w:rPr>
          <w:i/>
          <w:lang w:eastAsia="ja-JP"/>
        </w:rPr>
        <w:t>beam peak direction</w:t>
      </w:r>
      <w:r w:rsidRPr="00B20AE8">
        <w:rPr>
          <w:lang w:eastAsia="ja-JP"/>
        </w:rPr>
        <w:t xml:space="preserve"> during the </w:t>
      </w:r>
      <w:r w:rsidRPr="00B20AE8">
        <w:rPr>
          <w:i/>
          <w:lang w:eastAsia="ja-JP"/>
        </w:rPr>
        <w:t>transmitter ON period</w:t>
      </w:r>
      <w:r w:rsidRPr="00B20AE8">
        <w:rPr>
          <w:lang w:eastAsia="ja-JP"/>
        </w:rPr>
        <w:t>.</w:t>
      </w:r>
    </w:p>
    <w:p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subclause 6.2.</w:t>
      </w:r>
      <w:r w:rsidR="009C34E1" w:rsidRPr="00B20AE8">
        <w:rPr>
          <w:lang w:eastAsia="en-GB"/>
        </w:rPr>
        <w:t>4</w:t>
      </w:r>
      <w:r w:rsidRPr="00B20AE8">
        <w:rPr>
          <w:lang w:eastAsia="en-GB"/>
        </w:rPr>
        <w:t>.1.</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rPr>
          <w:lang w:eastAsia="ja-JP"/>
        </w:rPr>
        <w:t xml:space="preserve">The </w:t>
      </w:r>
      <w:r w:rsidR="00272189" w:rsidRPr="00B20AE8">
        <w:rPr>
          <w:i/>
          <w:lang w:eastAsia="ja-JP"/>
        </w:rPr>
        <w:t>OTA peak</w:t>
      </w:r>
      <w:r w:rsidRPr="00B20AE8">
        <w:rPr>
          <w:i/>
          <w:lang w:eastAsia="ja-JP"/>
        </w:rPr>
        <w:t xml:space="preserve"> directions set </w:t>
      </w:r>
      <w:r w:rsidRPr="00B20AE8">
        <w:rPr>
          <w:lang w:eastAsia="ja-JP"/>
        </w:rPr>
        <w:t xml:space="preserve">for a beam is the complete continuous or discrete set of all </w:t>
      </w:r>
      <w:r w:rsidRPr="00B20AE8">
        <w:rPr>
          <w:i/>
          <w:lang w:eastAsia="ja-JP"/>
        </w:rPr>
        <w:t>beam direction</w:t>
      </w:r>
      <w:r w:rsidRPr="00B20AE8">
        <w:rPr>
          <w:lang w:eastAsia="ja-JP"/>
        </w:rPr>
        <w:t xml:space="preserve"> for which the EIRP accuracy is intend</w:t>
      </w:r>
      <w:r w:rsidR="00E603E9" w:rsidRPr="00B20AE8">
        <w:rPr>
          <w:lang w:eastAsia="ja-JP"/>
        </w:rPr>
        <w:t>ed to be achieved for the beam.</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rPr>
          <w:lang w:eastAsia="ja-JP"/>
        </w:rPr>
        <w:t xml:space="preserve">A </w:t>
      </w:r>
      <w:r w:rsidRPr="00B20AE8">
        <w:rPr>
          <w:i/>
          <w:lang w:eastAsia="ja-JP"/>
        </w:rPr>
        <w:t>beam direction pair</w:t>
      </w:r>
      <w:r w:rsidRPr="00B20AE8">
        <w:rPr>
          <w:lang w:eastAsia="ja-JP"/>
        </w:rPr>
        <w:t xml:space="preserve"> consists of a </w:t>
      </w:r>
      <w:r w:rsidRPr="00B20AE8">
        <w:rPr>
          <w:i/>
          <w:lang w:eastAsia="ja-JP"/>
        </w:rPr>
        <w:t>beam centre direction</w:t>
      </w:r>
      <w:r w:rsidRPr="00B20AE8">
        <w:rPr>
          <w:lang w:eastAsia="ja-JP"/>
        </w:rPr>
        <w:t xml:space="preserve"> and an associated </w:t>
      </w:r>
      <w:r w:rsidRPr="00B20AE8">
        <w:rPr>
          <w:i/>
          <w:lang w:eastAsia="ja-JP"/>
        </w:rPr>
        <w:t>beam peak direction</w:t>
      </w:r>
      <w:r w:rsidRPr="00B20AE8">
        <w:rPr>
          <w:lang w:eastAsia="ja-JP"/>
        </w:rPr>
        <w:t>.</w:t>
      </w:r>
    </w:p>
    <w:p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B20AE8" w:rsidRDefault="00A54CCF" w:rsidP="00A54CCF">
      <w:pPr>
        <w:pStyle w:val="B1"/>
        <w:spacing w:line="276" w:lineRule="auto"/>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lang w:eastAsia="ja-JP"/>
        </w:rPr>
        <w:t xml:space="preserve">may be declared </w:t>
      </w:r>
      <w:r w:rsidRPr="00B20AE8">
        <w:rPr>
          <w:lang w:eastAsia="zh-CN"/>
        </w:rPr>
        <w:t>by manufacturer:</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ated,c,FBWlow</w:t>
      </w:r>
      <w:r w:rsidR="00A54CCF" w:rsidRPr="00B20AE8">
        <w:rPr>
          <w:lang w:eastAsia="zh-CN"/>
        </w:rPr>
        <w:t xml:space="preserve"> for lower supported frequency range, and</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ated,c,FBWhigh</w:t>
      </w:r>
      <w:r w:rsidR="00A54CCF" w:rsidRPr="00B20AE8">
        <w:rPr>
          <w:lang w:eastAsia="zh-CN"/>
        </w:rPr>
        <w:t xml:space="preserve"> for higher supported frequency range.</w:t>
      </w:r>
    </w:p>
    <w:p w:rsidR="00A54CCF" w:rsidRPr="00B20AE8" w:rsidRDefault="00A54CCF" w:rsidP="00A54CCF">
      <w:pPr>
        <w:pStyle w:val="B1"/>
        <w:spacing w:line="276" w:lineRule="auto"/>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ated,c,FBWlow,</w:t>
      </w:r>
      <w:r w:rsidRPr="00B20AE8">
        <w:rPr>
          <w:lang w:eastAsia="zh-CN"/>
        </w:rPr>
        <w:t xml:space="preserve"> 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 xml:space="preserve">ated,c,FBWhigh, </w:t>
      </w:r>
      <w:r w:rsidRPr="00B20AE8">
        <w:rPr>
          <w:lang w:eastAsia="zh-CN"/>
        </w:rPr>
        <w:t xml:space="preserve">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rsidR="00CC0291" w:rsidRPr="00B20AE8" w:rsidRDefault="00272189" w:rsidP="00673E8E">
      <w:pPr>
        <w:pStyle w:val="Heading3"/>
        <w:rPr>
          <w:lang w:eastAsia="sv-SE"/>
        </w:rPr>
      </w:pPr>
      <w:bookmarkStart w:id="1131" w:name="_Toc21122917"/>
      <w:bookmarkStart w:id="1132" w:name="_Toc45907110"/>
      <w:r w:rsidRPr="00B20AE8">
        <w:rPr>
          <w:lang w:eastAsia="sv-SE"/>
        </w:rPr>
        <w:t>6.2</w:t>
      </w:r>
      <w:r w:rsidR="00CC0291" w:rsidRPr="00B20AE8">
        <w:rPr>
          <w:lang w:eastAsia="sv-SE"/>
        </w:rPr>
        <w:t>.2</w:t>
      </w:r>
      <w:r w:rsidR="00CC0291" w:rsidRPr="00B20AE8">
        <w:rPr>
          <w:lang w:eastAsia="sv-SE"/>
        </w:rPr>
        <w:tab/>
        <w:t>Minimum Requirement</w:t>
      </w:r>
      <w:bookmarkEnd w:id="1131"/>
      <w:bookmarkEnd w:id="1132"/>
    </w:p>
    <w:p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9.2.2.</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in TS 37</w:t>
      </w:r>
      <w:r w:rsidRPr="00B20AE8">
        <w:rPr>
          <w:rFonts w:cs="v4.2.0"/>
        </w:rPr>
        <w:t>.105 [</w:t>
      </w:r>
      <w:r w:rsidR="009C34E1" w:rsidRPr="00B20AE8">
        <w:rPr>
          <w:rFonts w:cs="v4.2.0"/>
        </w:rPr>
        <w:t>6</w:t>
      </w:r>
      <w:r w:rsidRPr="00B20AE8">
        <w:rPr>
          <w:rFonts w:cs="v4.2.0"/>
        </w:rPr>
        <w:t>]</w:t>
      </w:r>
      <w:r w:rsidR="00E603E9" w:rsidRPr="00B20AE8">
        <w:rPr>
          <w:rFonts w:cs="v4.2.0"/>
        </w:rPr>
        <w:t>,</w:t>
      </w:r>
      <w:r w:rsidRPr="00B20AE8">
        <w:rPr>
          <w:rFonts w:cs="v4.2.0"/>
        </w:rPr>
        <w:t xml:space="preserve"> subclause 9.2.3.</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9.2.4.</w:t>
      </w:r>
    </w:p>
    <w:p w:rsidR="00CC0291" w:rsidRPr="00B20AE8" w:rsidRDefault="00CC0291" w:rsidP="00673E8E">
      <w:pPr>
        <w:pStyle w:val="Heading3"/>
        <w:rPr>
          <w:lang w:eastAsia="sv-SE"/>
        </w:rPr>
      </w:pPr>
      <w:bookmarkStart w:id="1133" w:name="_Toc21122918"/>
      <w:bookmarkStart w:id="1134" w:name="_Toc45907111"/>
      <w:r w:rsidRPr="00B20AE8">
        <w:rPr>
          <w:lang w:eastAsia="sv-SE"/>
        </w:rPr>
        <w:t>6.2.3</w:t>
      </w:r>
      <w:r w:rsidRPr="00B20AE8">
        <w:rPr>
          <w:lang w:eastAsia="sv-SE"/>
        </w:rPr>
        <w:tab/>
        <w:t>Test purpose</w:t>
      </w:r>
      <w:bookmarkEnd w:id="1133"/>
      <w:bookmarkEnd w:id="1134"/>
    </w:p>
    <w:p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rsidR="00CC0291" w:rsidRPr="00B20AE8" w:rsidRDefault="00CC0291" w:rsidP="00673E8E">
      <w:pPr>
        <w:pStyle w:val="Heading3"/>
        <w:rPr>
          <w:lang w:eastAsia="sv-SE"/>
        </w:rPr>
      </w:pPr>
      <w:bookmarkStart w:id="1135" w:name="_Toc21122919"/>
      <w:bookmarkStart w:id="1136" w:name="_Toc45907112"/>
      <w:r w:rsidRPr="00B20AE8">
        <w:rPr>
          <w:lang w:eastAsia="sv-SE"/>
        </w:rPr>
        <w:t>6.</w:t>
      </w:r>
      <w:r w:rsidRPr="00B20AE8">
        <w:rPr>
          <w:lang w:eastAsia="zh-CN"/>
        </w:rPr>
        <w:t>2</w:t>
      </w:r>
      <w:r w:rsidRPr="00B20AE8">
        <w:rPr>
          <w:lang w:eastAsia="sv-SE"/>
        </w:rPr>
        <w:t>.4</w:t>
      </w:r>
      <w:r w:rsidRPr="00B20AE8">
        <w:rPr>
          <w:lang w:eastAsia="sv-SE"/>
        </w:rPr>
        <w:tab/>
        <w:t>Method of test</w:t>
      </w:r>
      <w:bookmarkEnd w:id="1135"/>
      <w:bookmarkEnd w:id="1136"/>
    </w:p>
    <w:p w:rsidR="00CC0291" w:rsidRPr="00B20AE8" w:rsidRDefault="00CC0291" w:rsidP="00673E8E">
      <w:pPr>
        <w:pStyle w:val="Heading4"/>
        <w:rPr>
          <w:lang w:eastAsia="sv-SE"/>
        </w:rPr>
      </w:pPr>
      <w:bookmarkStart w:id="1137" w:name="_Toc21122920"/>
      <w:bookmarkStart w:id="1138" w:name="_Toc45907113"/>
      <w:r w:rsidRPr="00B20AE8">
        <w:rPr>
          <w:lang w:eastAsia="sv-SE"/>
        </w:rPr>
        <w:t>6.2.4.1</w:t>
      </w:r>
      <w:r w:rsidRPr="00B20AE8">
        <w:rPr>
          <w:lang w:eastAsia="sv-SE"/>
        </w:rPr>
        <w:tab/>
        <w:t>Initial conditions</w:t>
      </w:r>
      <w:bookmarkEnd w:id="1137"/>
      <w:bookmarkEnd w:id="1138"/>
    </w:p>
    <w:p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w:t>
      </w:r>
      <w:r w:rsidR="009C34E1" w:rsidRPr="00B20AE8">
        <w:t>12</w:t>
      </w:r>
      <w:r w:rsidR="00E603E9" w:rsidRPr="00B20AE8">
        <w:t>.1.</w:t>
      </w:r>
    </w:p>
    <w:p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w:t>
      </w:r>
      <w:r w:rsidR="009C34E1" w:rsidRPr="00B20AE8">
        <w:t>12</w:t>
      </w:r>
      <w:r w:rsidRPr="00B20AE8">
        <w:t>.</w:t>
      </w:r>
      <w:r w:rsidRPr="00B20AE8">
        <w:rPr>
          <w:rFonts w:hint="eastAsia"/>
          <w:lang w:eastAsia="zh-CN"/>
        </w:rPr>
        <w:t>1</w:t>
      </w:r>
      <w:r w:rsidRPr="00B20AE8">
        <w:t>.</w:t>
      </w:r>
    </w:p>
    <w:p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rsidR="00200C0D" w:rsidRPr="00B20AE8" w:rsidRDefault="00200C0D" w:rsidP="00200C0D">
      <w:pPr>
        <w:rPr>
          <w:rFonts w:cs="v4.2.0"/>
        </w:rPr>
      </w:pPr>
      <w:r w:rsidRPr="00B20AE8">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B20AE8" w:rsidRDefault="00200C0D" w:rsidP="008760BE">
      <w:pPr>
        <w:pStyle w:val="TOC3"/>
      </w:pPr>
      <w:r w:rsidRPr="00B20AE8">
        <w:t>NOTE:</w:t>
      </w:r>
      <w:r w:rsidRPr="00B20AE8">
        <w:tab/>
        <w:t>Tests under extreme power supply also test extreme temperature.</w:t>
      </w:r>
    </w:p>
    <w:p w:rsidR="00CC0291" w:rsidRPr="00B20AE8" w:rsidRDefault="00CC0291" w:rsidP="00673E8E">
      <w:pPr>
        <w:pStyle w:val="Heading4"/>
        <w:rPr>
          <w:lang w:eastAsia="sv-SE"/>
        </w:rPr>
      </w:pPr>
      <w:bookmarkStart w:id="1139" w:name="_Toc21122921"/>
      <w:bookmarkStart w:id="1140" w:name="_Toc45907114"/>
      <w:r w:rsidRPr="00B20AE8">
        <w:rPr>
          <w:lang w:eastAsia="sv-SE"/>
        </w:rPr>
        <w:t>6.2.4.2</w:t>
      </w:r>
      <w:r w:rsidRPr="00B20AE8">
        <w:rPr>
          <w:lang w:eastAsia="sv-SE"/>
        </w:rPr>
        <w:tab/>
        <w:t>Procedure</w:t>
      </w:r>
      <w:bookmarkEnd w:id="1139"/>
      <w:bookmarkEnd w:id="1140"/>
    </w:p>
    <w:p w:rsidR="00CC0291" w:rsidRPr="00B20AE8" w:rsidRDefault="00CC0291" w:rsidP="00E603E9">
      <w:pPr>
        <w:pStyle w:val="B1"/>
      </w:pPr>
      <w:r w:rsidRPr="00B20AE8">
        <w:t>1)</w:t>
      </w:r>
      <w:r w:rsidRPr="00B20AE8">
        <w:tab/>
        <w:t>Place the AAS BS at the positioner.</w:t>
      </w:r>
    </w:p>
    <w:p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rsidR="00CC0291" w:rsidRPr="00B20AE8" w:rsidRDefault="00CC0291" w:rsidP="00E603E9">
      <w:pPr>
        <w:pStyle w:val="B1"/>
      </w:pPr>
      <w:r w:rsidRPr="00B20AE8">
        <w:t>5)</w:t>
      </w:r>
      <w:r w:rsidRPr="00B20AE8">
        <w:tab/>
        <w:t>Set the base station to transmit according to the applicable test configuration in clause 5 using the corresponding test mode</w:t>
      </w:r>
      <w:r w:rsidR="00673E8E" w:rsidRPr="00B20AE8">
        <w:t>l(s)</w:t>
      </w:r>
      <w:r w:rsidRPr="00B20AE8">
        <w:t xml:space="preserve"> in subclause 4.12</w:t>
      </w:r>
      <w:r w:rsidR="009C34E1" w:rsidRPr="00B20AE8">
        <w:t>.2</w:t>
      </w:r>
      <w:r w:rsidRPr="00B20AE8">
        <w:t>.</w:t>
      </w:r>
    </w:p>
    <w:p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configuration and corresponding power setting specified in subclause 4.1</w:t>
      </w:r>
      <w:r w:rsidR="009C34E1" w:rsidRPr="00B20AE8">
        <w:t>1</w:t>
      </w:r>
      <w:r w:rsidR="00CC0291" w:rsidRPr="00B20AE8">
        <w:t>.</w:t>
      </w:r>
    </w:p>
    <w:p w:rsidR="009F5684" w:rsidRPr="00B20AE8" w:rsidRDefault="009F5684" w:rsidP="009F5684">
      <w:pPr>
        <w:pStyle w:val="B1"/>
      </w:pPr>
      <w:bookmarkStart w:id="1141"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141"/>
    <w:p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DD6845" w:rsidRPr="00B20AE8" w:rsidRDefault="00200C0D" w:rsidP="008760BE">
      <w:pPr>
        <w:ind w:left="567" w:hanging="283"/>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rsidR="00CC0291" w:rsidRPr="00B20AE8" w:rsidRDefault="00CC0291" w:rsidP="00673E8E">
      <w:pPr>
        <w:pStyle w:val="Heading3"/>
        <w:rPr>
          <w:lang w:eastAsia="sv-SE"/>
        </w:rPr>
      </w:pPr>
      <w:bookmarkStart w:id="1142" w:name="_Toc21122922"/>
      <w:bookmarkStart w:id="1143" w:name="_Toc45907115"/>
      <w:r w:rsidRPr="00B20AE8">
        <w:rPr>
          <w:lang w:eastAsia="sv-SE"/>
        </w:rPr>
        <w:t>6.</w:t>
      </w:r>
      <w:r w:rsidRPr="00B20AE8">
        <w:rPr>
          <w:lang w:eastAsia="zh-CN"/>
        </w:rPr>
        <w:t>2</w:t>
      </w:r>
      <w:r w:rsidRPr="00B20AE8">
        <w:rPr>
          <w:lang w:eastAsia="sv-SE"/>
        </w:rPr>
        <w:t>.5</w:t>
      </w:r>
      <w:r w:rsidRPr="00B20AE8">
        <w:rPr>
          <w:lang w:eastAsia="sv-SE"/>
        </w:rPr>
        <w:tab/>
        <w:t>Test Requirement</w:t>
      </w:r>
      <w:bookmarkEnd w:id="1142"/>
      <w:bookmarkEnd w:id="1143"/>
    </w:p>
    <w:p w:rsidR="00294BA1" w:rsidRPr="00B20AE8" w:rsidRDefault="00CC0291" w:rsidP="00294BA1">
      <w:r w:rsidRPr="00B20AE8">
        <w:rPr>
          <w:lang w:eastAsia="zh-CN"/>
        </w:rPr>
        <w:t xml:space="preserve">For each declared conformance beam direction pair, in normal conditions, </w:t>
      </w:r>
      <w:r w:rsidR="00294BA1" w:rsidRPr="00B20AE8">
        <w:t>the EIRP measurement result in step 6 of subclause 6.2.4.2 shall for UTRA</w:t>
      </w:r>
      <w:r w:rsidR="00A54CCF" w:rsidRPr="00B20AE8">
        <w:t>,</w:t>
      </w:r>
      <w:r w:rsidR="00294BA1" w:rsidRPr="00B20AE8">
        <w:t xml:space="preserve"> E-UTRA</w:t>
      </w:r>
      <w:r w:rsidR="00A54CCF" w:rsidRPr="00B20AE8">
        <w:t xml:space="preserve"> and NR</w:t>
      </w:r>
      <w:r w:rsidR="00294BA1" w:rsidRPr="00B20AE8">
        <w:t xml:space="preserve"> remain:</w:t>
      </w:r>
    </w:p>
    <w:p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 xml:space="preserve">for carrier frequency f  </w:t>
      </w:r>
      <w:r w:rsidR="00294BA1" w:rsidRPr="00B20AE8">
        <w:rPr>
          <w:rFonts w:cs="Arial"/>
        </w:rPr>
        <w:t>≤</w:t>
      </w:r>
      <w:r w:rsidRPr="00B20AE8">
        <w:rPr>
          <w:rFonts w:cs="v4.2.0"/>
        </w:rPr>
        <w:t> 3.0 GHz;</w:t>
      </w:r>
    </w:p>
    <w:p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of subclause 6.2.4.2 shall be:</w:t>
      </w:r>
    </w:p>
    <w:p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 xml:space="preserve">for carrier frequency f  </w:t>
      </w:r>
      <w:r w:rsidRPr="00B20AE8">
        <w:rPr>
          <w:rFonts w:cs="Arial"/>
        </w:rPr>
        <w:t>≤</w:t>
      </w:r>
      <w:r w:rsidRPr="00B20AE8">
        <w:rPr>
          <w:rFonts w:cs="v4.2.0"/>
        </w:rPr>
        <w:t> 3.0 GHz;</w:t>
      </w:r>
    </w:p>
    <w:p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2"/>
        <w:rPr>
          <w:lang w:val="en-GB"/>
        </w:rPr>
      </w:pPr>
      <w:bookmarkStart w:id="1144" w:name="_Toc21122923"/>
      <w:bookmarkStart w:id="1145" w:name="_Toc45907116"/>
      <w:r w:rsidRPr="00B20AE8">
        <w:rPr>
          <w:lang w:val="en-GB"/>
        </w:rPr>
        <w:t>6.3</w:t>
      </w:r>
      <w:r w:rsidRPr="00B20AE8">
        <w:rPr>
          <w:lang w:val="en-GB"/>
        </w:rPr>
        <w:tab/>
      </w:r>
      <w:r w:rsidRPr="00B20AE8">
        <w:t>OTA Base Station output power</w:t>
      </w:r>
      <w:bookmarkEnd w:id="1144"/>
      <w:bookmarkEnd w:id="1145"/>
    </w:p>
    <w:p w:rsidR="00C33A48" w:rsidRPr="00B20AE8" w:rsidRDefault="00C33A48" w:rsidP="00C33A48">
      <w:pPr>
        <w:pStyle w:val="Heading3"/>
        <w:rPr>
          <w:lang w:val="en-GB"/>
        </w:rPr>
      </w:pPr>
      <w:bookmarkStart w:id="1146" w:name="_Toc21122924"/>
      <w:bookmarkStart w:id="1147" w:name="_Toc45907117"/>
      <w:r w:rsidRPr="00B20AE8">
        <w:t>6.3.1</w:t>
      </w:r>
      <w:r w:rsidRPr="00B20AE8">
        <w:tab/>
        <w:t>General</w:t>
      </w:r>
      <w:bookmarkEnd w:id="1146"/>
      <w:bookmarkEnd w:id="1147"/>
    </w:p>
    <w:p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rsidR="00C33A48" w:rsidRPr="00B20AE8" w:rsidRDefault="00C33A48" w:rsidP="00C33A48">
      <w:pPr>
        <w:pStyle w:val="Heading3"/>
        <w:rPr>
          <w:lang w:val="en-GB"/>
        </w:rPr>
      </w:pPr>
      <w:bookmarkStart w:id="1148" w:name="_Toc21122925"/>
      <w:bookmarkStart w:id="1149" w:name="_Toc45907118"/>
      <w:r w:rsidRPr="00B20AE8">
        <w:t>6.3.2</w:t>
      </w:r>
      <w:r w:rsidRPr="00B20AE8">
        <w:tab/>
        <w:t>OTA Maximum output power</w:t>
      </w:r>
      <w:bookmarkEnd w:id="1148"/>
      <w:bookmarkEnd w:id="1149"/>
    </w:p>
    <w:p w:rsidR="00C33A48" w:rsidRPr="00B20AE8" w:rsidRDefault="00C33A48" w:rsidP="00C33A48">
      <w:pPr>
        <w:pStyle w:val="Heading4"/>
        <w:rPr>
          <w:lang w:val="en-GB" w:eastAsia="sv-SE"/>
        </w:rPr>
      </w:pPr>
      <w:bookmarkStart w:id="1150" w:name="_Toc21122926"/>
      <w:bookmarkStart w:id="1151" w:name="_Toc45907119"/>
      <w:r w:rsidRPr="00B20AE8">
        <w:rPr>
          <w:lang w:eastAsia="sv-SE"/>
        </w:rPr>
        <w:t>6.</w:t>
      </w:r>
      <w:r w:rsidRPr="00B20AE8">
        <w:rPr>
          <w:lang w:val="en-GB" w:eastAsia="sv-SE"/>
        </w:rPr>
        <w:t>3.2.</w:t>
      </w:r>
      <w:r w:rsidRPr="00B20AE8">
        <w:rPr>
          <w:lang w:eastAsia="sv-SE"/>
        </w:rPr>
        <w:t>1</w:t>
      </w:r>
      <w:r w:rsidRPr="00B20AE8">
        <w:rPr>
          <w:lang w:eastAsia="sv-SE"/>
        </w:rPr>
        <w:tab/>
        <w:t>Definition and applicability</w:t>
      </w:r>
      <w:bookmarkEnd w:id="1150"/>
      <w:bookmarkEnd w:id="1151"/>
    </w:p>
    <w:p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44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30 dBm</w:t>
            </w:r>
          </w:p>
        </w:tc>
      </w:tr>
      <w:tr w:rsidR="00C33A48" w:rsidRPr="00B20AE8"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47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33 dBm</w:t>
            </w:r>
          </w:p>
        </w:tc>
      </w:tr>
      <w:tr w:rsidR="00C33A48" w:rsidRPr="00B20AE8"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Pr>
        <w:rPr>
          <w:lang w:eastAsia="sv-SE"/>
        </w:rPr>
      </w:pPr>
    </w:p>
    <w:p w:rsidR="00C33A48" w:rsidRPr="00B20AE8" w:rsidRDefault="00C33A48" w:rsidP="00C33A48">
      <w:pPr>
        <w:pStyle w:val="Heading4"/>
        <w:rPr>
          <w:lang w:val="en-GB" w:eastAsia="sv-SE"/>
        </w:rPr>
      </w:pPr>
      <w:bookmarkStart w:id="1152" w:name="_Toc21122927"/>
      <w:bookmarkStart w:id="1153" w:name="_Toc45907120"/>
      <w:r w:rsidRPr="00B20AE8">
        <w:rPr>
          <w:lang w:eastAsia="sv-SE"/>
        </w:rPr>
        <w:t>6.</w:t>
      </w:r>
      <w:r w:rsidRPr="00B20AE8">
        <w:rPr>
          <w:lang w:val="en-GB" w:eastAsia="sv-SE"/>
        </w:rPr>
        <w:t>3.2.</w:t>
      </w:r>
      <w:r w:rsidRPr="00B20AE8">
        <w:rPr>
          <w:lang w:eastAsia="sv-SE"/>
        </w:rPr>
        <w:t>2</w:t>
      </w:r>
      <w:r w:rsidRPr="00B20AE8">
        <w:rPr>
          <w:lang w:eastAsia="sv-SE"/>
        </w:rPr>
        <w:tab/>
        <w:t>Minimum Requirement</w:t>
      </w:r>
      <w:bookmarkEnd w:id="1152"/>
      <w:bookmarkEnd w:id="1153"/>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n TS 37.105 [6], subclause 9.3.2.2.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9.3.2.3.</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9.3.2.4.</w:t>
      </w:r>
    </w:p>
    <w:p w:rsidR="00C33A48" w:rsidRPr="00B20AE8" w:rsidRDefault="00C33A48" w:rsidP="00C33A48">
      <w:pPr>
        <w:pStyle w:val="Heading4"/>
        <w:rPr>
          <w:lang w:val="en-GB" w:eastAsia="sv-SE"/>
        </w:rPr>
      </w:pPr>
      <w:bookmarkStart w:id="1154" w:name="_Toc21122928"/>
      <w:bookmarkStart w:id="1155" w:name="_Toc45907121"/>
      <w:r w:rsidRPr="00B20AE8">
        <w:rPr>
          <w:lang w:eastAsia="sv-SE"/>
        </w:rPr>
        <w:t>6.</w:t>
      </w:r>
      <w:r w:rsidRPr="00B20AE8">
        <w:rPr>
          <w:lang w:val="en-GB" w:eastAsia="sv-SE"/>
        </w:rPr>
        <w:t>3.2.</w:t>
      </w:r>
      <w:r w:rsidRPr="00B20AE8">
        <w:rPr>
          <w:lang w:eastAsia="sv-SE"/>
        </w:rPr>
        <w:t>3</w:t>
      </w:r>
      <w:r w:rsidRPr="00B20AE8">
        <w:rPr>
          <w:lang w:eastAsia="sv-SE"/>
        </w:rPr>
        <w:tab/>
        <w:t>Test purpose</w:t>
      </w:r>
      <w:bookmarkEnd w:id="1154"/>
      <w:bookmarkEnd w:id="1155"/>
    </w:p>
    <w:p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Pr="00B20AE8">
        <w:rPr>
          <w:rFonts w:cs="v4.2.0"/>
        </w:rPr>
        <w:t xml:space="preserve">  in the AAS BS</w:t>
      </w:r>
      <w:r w:rsidRPr="00B20AE8">
        <w:t>.</w:t>
      </w:r>
    </w:p>
    <w:p w:rsidR="00C33A48" w:rsidRPr="00B20AE8" w:rsidRDefault="00C33A48" w:rsidP="00C33A48">
      <w:pPr>
        <w:pStyle w:val="Heading4"/>
        <w:rPr>
          <w:lang w:eastAsia="sv-SE"/>
        </w:rPr>
      </w:pPr>
      <w:bookmarkStart w:id="1156" w:name="_Toc21122929"/>
      <w:bookmarkStart w:id="1157" w:name="_Toc45907122"/>
      <w:r w:rsidRPr="00B20AE8">
        <w:rPr>
          <w:lang w:eastAsia="sv-SE"/>
        </w:rPr>
        <w:t>6.</w:t>
      </w:r>
      <w:r w:rsidRPr="00B20AE8">
        <w:rPr>
          <w:lang w:val="en-GB" w:eastAsia="zh-CN"/>
        </w:rPr>
        <w:t>3.2.</w:t>
      </w:r>
      <w:r w:rsidRPr="00B20AE8">
        <w:rPr>
          <w:lang w:eastAsia="sv-SE"/>
        </w:rPr>
        <w:t>4</w:t>
      </w:r>
      <w:r w:rsidRPr="00B20AE8">
        <w:rPr>
          <w:lang w:eastAsia="sv-SE"/>
        </w:rPr>
        <w:tab/>
        <w:t>Method of test</w:t>
      </w:r>
      <w:bookmarkEnd w:id="1156"/>
      <w:bookmarkEnd w:id="1157"/>
    </w:p>
    <w:p w:rsidR="00C33A48" w:rsidRPr="00B20AE8" w:rsidRDefault="00C33A48" w:rsidP="00C33A48">
      <w:pPr>
        <w:pStyle w:val="Heading5"/>
        <w:rPr>
          <w:lang w:val="en-GB" w:eastAsia="sv-SE"/>
        </w:rPr>
      </w:pPr>
      <w:bookmarkStart w:id="1158" w:name="_Toc21122930"/>
      <w:bookmarkStart w:id="1159" w:name="_Toc45907123"/>
      <w:r w:rsidRPr="00B20AE8">
        <w:rPr>
          <w:lang w:eastAsia="sv-SE"/>
        </w:rPr>
        <w:t>6.</w:t>
      </w:r>
      <w:r w:rsidRPr="00B20AE8">
        <w:rPr>
          <w:lang w:val="en-GB" w:eastAsia="sv-SE"/>
        </w:rPr>
        <w:t>3.2.</w:t>
      </w:r>
      <w:r w:rsidRPr="00B20AE8">
        <w:rPr>
          <w:lang w:eastAsia="sv-SE"/>
        </w:rPr>
        <w:t>4.1</w:t>
      </w:r>
      <w:r w:rsidRPr="00B20AE8">
        <w:rPr>
          <w:lang w:eastAsia="sv-SE"/>
        </w:rPr>
        <w:tab/>
        <w:t>Initial conditions</w:t>
      </w:r>
      <w:bookmarkEnd w:id="1158"/>
      <w:bookmarkEnd w:id="1159"/>
    </w:p>
    <w:p w:rsidR="00C33A48" w:rsidRPr="00B20AE8" w:rsidRDefault="00C33A48" w:rsidP="00C33A48">
      <w:pPr>
        <w:keepNext/>
        <w:keepLines/>
      </w:pPr>
      <w:r w:rsidRPr="00B20AE8">
        <w:t xml:space="preserve">Test environment: Normal; see </w:t>
      </w:r>
      <w:r w:rsidR="00E02591" w:rsidRPr="00B20AE8">
        <w:t>annex</w:t>
      </w:r>
      <w:r w:rsidRPr="00B20AE8">
        <w:t xml:space="preserve"> G.2.</w:t>
      </w:r>
    </w:p>
    <w:p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4.12.1.</w:t>
      </w:r>
    </w:p>
    <w:p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w:t>
      </w:r>
      <w:r w:rsidRPr="00B20AE8">
        <w:rPr>
          <w:rFonts w:hint="eastAsia"/>
          <w:lang w:eastAsia="zh-CN"/>
        </w:rPr>
        <w:t>1</w:t>
      </w:r>
      <w:r w:rsidRPr="00B20AE8">
        <w:t>.</w:t>
      </w:r>
    </w:p>
    <w:p w:rsidR="00C33A48" w:rsidRPr="00B20AE8" w:rsidRDefault="00A92864" w:rsidP="00C33A48">
      <w:pPr>
        <w:ind w:left="284"/>
      </w:pPr>
      <w:r w:rsidRPr="00B20AE8">
        <w:t>As the requirement is TRP the beam pattern(s) may be set up to optimise the TRP measurement procedure (see annex F) as long as the required TRP level is achieved.</w:t>
      </w:r>
    </w:p>
    <w:p w:rsidR="00FD6C22" w:rsidRPr="00B20AE8" w:rsidRDefault="00FD6C22" w:rsidP="00FD6C22">
      <w:pPr>
        <w:pStyle w:val="Heading5"/>
        <w:spacing w:after="240"/>
        <w:ind w:left="0" w:firstLine="0"/>
        <w:rPr>
          <w:lang w:eastAsia="sv-SE"/>
        </w:rPr>
      </w:pPr>
      <w:bookmarkStart w:id="1160" w:name="_Toc21122931"/>
      <w:bookmarkStart w:id="1161" w:name="_Toc45907124"/>
      <w:r w:rsidRPr="00B20AE8">
        <w:rPr>
          <w:lang w:eastAsia="sv-SE"/>
        </w:rPr>
        <w:t>6.3.2.4.2</w:t>
      </w:r>
      <w:r w:rsidRPr="00B20AE8">
        <w:rPr>
          <w:lang w:eastAsia="sv-SE"/>
        </w:rPr>
        <w:tab/>
        <w:t>Procedure</w:t>
      </w:r>
      <w:bookmarkEnd w:id="1160"/>
      <w:bookmarkEnd w:id="1161"/>
    </w:p>
    <w:p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rsidR="00C33A48" w:rsidRPr="00B20AE8" w:rsidRDefault="00C33A48" w:rsidP="00C33A48">
      <w:pPr>
        <w:pStyle w:val="B1"/>
      </w:pPr>
      <w:r w:rsidRPr="00B20AE8">
        <w:t>4)</w:t>
      </w:r>
      <w:r w:rsidRPr="00B20AE8">
        <w:tab/>
        <w:t>Set the AAS BS to transmit according to the applicable test configuration in clause 5 using the corresponding test model(s) in subclause 4.12.2.</w:t>
      </w:r>
    </w:p>
    <w:p w:rsidR="00C33A48" w:rsidRPr="00B20AE8" w:rsidRDefault="00C33A48" w:rsidP="00C33A48">
      <w:pPr>
        <w:pStyle w:val="B1"/>
      </w:pPr>
      <w:r w:rsidRPr="00B20AE8">
        <w:tab/>
        <w:t>In addition, for an AAS BS declared to be capable of multi-carrier and/or CA operation use the applicable test signal configuration and corresponding power setting specified in subclause 4.11.</w:t>
      </w:r>
    </w:p>
    <w:p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rsidR="00FD6C22" w:rsidRPr="00B20AE8" w:rsidRDefault="0075751F" w:rsidP="00D50299">
      <w:pPr>
        <w:pStyle w:val="B2"/>
      </w:pPr>
      <w:r>
        <w:t>If the test chamber is a reverberation chamber measure TRP directly.</w:t>
      </w:r>
    </w:p>
    <w:p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33A48" w:rsidRPr="00B20AE8" w:rsidRDefault="00C33A48" w:rsidP="00C33A48">
      <w:pPr>
        <w:pStyle w:val="Heading4"/>
        <w:rPr>
          <w:lang w:val="en-GB" w:eastAsia="sv-SE"/>
        </w:rPr>
      </w:pPr>
      <w:bookmarkStart w:id="1162" w:name="_Toc21122932"/>
      <w:bookmarkStart w:id="1163" w:name="_Toc45907125"/>
      <w:r w:rsidRPr="00B20AE8">
        <w:rPr>
          <w:lang w:eastAsia="sv-SE"/>
        </w:rPr>
        <w:t>6.</w:t>
      </w:r>
      <w:r w:rsidRPr="00B20AE8">
        <w:rPr>
          <w:lang w:val="en-GB" w:eastAsia="zh-CN"/>
        </w:rPr>
        <w:t>3.2.</w:t>
      </w:r>
      <w:r w:rsidRPr="00B20AE8">
        <w:rPr>
          <w:lang w:eastAsia="sv-SE"/>
        </w:rPr>
        <w:t>5</w:t>
      </w:r>
      <w:r w:rsidRPr="00B20AE8">
        <w:rPr>
          <w:lang w:eastAsia="sv-SE"/>
        </w:rPr>
        <w:tab/>
        <w:t>Test Requirement</w:t>
      </w:r>
      <w:bookmarkEnd w:id="1162"/>
      <w:bookmarkEnd w:id="1163"/>
    </w:p>
    <w:p w:rsidR="00C33A48" w:rsidRPr="00B20AE8" w:rsidRDefault="00C33A48" w:rsidP="00C33A48">
      <w:r w:rsidRPr="00B20AE8">
        <w:t>The TRP measurement result in step 9 of subclause 6.3.2.4.2  shall for UTRA</w:t>
      </w:r>
      <w:r w:rsidR="00A54CCF" w:rsidRPr="00B20AE8">
        <w:t>,</w:t>
      </w:r>
      <w:r w:rsidRPr="00B20AE8">
        <w:t xml:space="preserve"> E-UTRA</w:t>
      </w:r>
      <w:r w:rsidR="00A54CCF" w:rsidRPr="00B20AE8">
        <w:t xml:space="preserve"> and NR</w:t>
      </w:r>
      <w:r w:rsidRPr="00B20AE8">
        <w:t xml:space="preserve"> remain:</w:t>
      </w:r>
    </w:p>
    <w:p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 xml:space="preserve">for carrier frequency f  </w:t>
      </w:r>
      <w:r w:rsidRPr="00B20AE8">
        <w:rPr>
          <w:rFonts w:cs="Arial"/>
        </w:rPr>
        <w:t>≤</w:t>
      </w:r>
      <w:r w:rsidRPr="00B20AE8">
        <w:rPr>
          <w:rFonts w:cs="v4.2.0"/>
        </w:rPr>
        <w:t> 3.0 GHz;</w:t>
      </w:r>
    </w:p>
    <w:p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3"/>
        <w:rPr>
          <w:lang w:val="sv-FI"/>
        </w:rPr>
      </w:pPr>
      <w:bookmarkStart w:id="1164" w:name="_Toc21122933"/>
      <w:bookmarkStart w:id="1165" w:name="_Toc45907126"/>
      <w:r w:rsidRPr="00B20AE8">
        <w:rPr>
          <w:lang w:val="sv-FI"/>
        </w:rPr>
        <w:t>6.3.3</w:t>
      </w:r>
      <w:r w:rsidRPr="00B20AE8">
        <w:rPr>
          <w:lang w:val="sv-FI"/>
        </w:rPr>
        <w:tab/>
        <w:t>OTA E-UTRA DL RS power</w:t>
      </w:r>
      <w:bookmarkEnd w:id="1164"/>
      <w:bookmarkEnd w:id="1165"/>
    </w:p>
    <w:p w:rsidR="00C33A48" w:rsidRPr="00B20AE8" w:rsidRDefault="00C33A48" w:rsidP="00C33A48">
      <w:pPr>
        <w:pStyle w:val="Heading4"/>
        <w:rPr>
          <w:lang w:val="en-GB" w:eastAsia="sv-SE"/>
        </w:rPr>
      </w:pPr>
      <w:bookmarkStart w:id="1166" w:name="_Toc21122934"/>
      <w:bookmarkStart w:id="1167" w:name="_Toc45907127"/>
      <w:r w:rsidRPr="00B20AE8">
        <w:rPr>
          <w:lang w:eastAsia="sv-SE"/>
        </w:rPr>
        <w:t>6.</w:t>
      </w:r>
      <w:r w:rsidRPr="00B20AE8">
        <w:rPr>
          <w:lang w:val="en-GB" w:eastAsia="sv-SE"/>
        </w:rPr>
        <w:t>3.3.</w:t>
      </w:r>
      <w:r w:rsidRPr="00B20AE8">
        <w:rPr>
          <w:lang w:eastAsia="sv-SE"/>
        </w:rPr>
        <w:t>1</w:t>
      </w:r>
      <w:r w:rsidRPr="00B20AE8">
        <w:rPr>
          <w:lang w:eastAsia="sv-SE"/>
        </w:rPr>
        <w:tab/>
        <w:t>Definition and applicability</w:t>
      </w:r>
      <w:bookmarkEnd w:id="1166"/>
      <w:bookmarkEnd w:id="1167"/>
    </w:p>
    <w:p w:rsidR="00C33A48" w:rsidRPr="00B20AE8" w:rsidRDefault="00C33A48" w:rsidP="00C33A48">
      <w:pPr>
        <w:spacing w:line="240" w:lineRule="exact"/>
        <w:rPr>
          <w:rFonts w:cs="v5.0.0"/>
        </w:rPr>
      </w:pPr>
      <w:r w:rsidRPr="00B20AE8">
        <w:rPr>
          <w:rFonts w:cs="v5.0.0"/>
        </w:rPr>
        <w:t>This requirement applies to the RIB(s) transmitting primary DL RS.</w:t>
      </w:r>
    </w:p>
    <w:p w:rsidR="00C33A48" w:rsidRPr="00B20AE8" w:rsidRDefault="00C33A48" w:rsidP="00C33A48">
      <w:pPr>
        <w:spacing w:line="240" w:lineRule="exact"/>
        <w:rPr>
          <w:rFonts w:cs="v5.0.0"/>
        </w:rPr>
      </w:pPr>
      <w:r w:rsidRPr="00B20AE8">
        <w:rPr>
          <w:rFonts w:cs="v5.0.0"/>
        </w:rPr>
        <w:t>The DL RS power is the resource element power of the Downlink Reference Symbol</w:t>
      </w:r>
      <w:r w:rsidRPr="00B20AE8">
        <w:rPr>
          <w:rFonts w:cs="v4.2.0"/>
        </w:rPr>
        <w:t xml:space="preserve"> at the RIB transmitting the DL RS for a cell</w:t>
      </w:r>
      <w:r w:rsidRPr="00B20AE8">
        <w:rPr>
          <w:rFonts w:cs="v5.0.0"/>
        </w:rPr>
        <w:t>.</w:t>
      </w:r>
    </w:p>
    <w:p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rsidR="00C33A48" w:rsidRPr="00B20AE8" w:rsidRDefault="00C33A48" w:rsidP="00C33A48">
      <w:pPr>
        <w:pStyle w:val="Heading4"/>
        <w:rPr>
          <w:lang w:val="en-GB" w:eastAsia="sv-SE"/>
        </w:rPr>
      </w:pPr>
      <w:bookmarkStart w:id="1168" w:name="_Toc21122935"/>
      <w:bookmarkStart w:id="1169" w:name="_Toc45907128"/>
      <w:r w:rsidRPr="00B20AE8">
        <w:rPr>
          <w:lang w:eastAsia="sv-SE"/>
        </w:rPr>
        <w:t>6.</w:t>
      </w:r>
      <w:r w:rsidRPr="00B20AE8">
        <w:rPr>
          <w:lang w:val="en-GB" w:eastAsia="sv-SE"/>
        </w:rPr>
        <w:t>3.3.</w:t>
      </w:r>
      <w:r w:rsidRPr="00B20AE8">
        <w:rPr>
          <w:lang w:eastAsia="sv-SE"/>
        </w:rPr>
        <w:t>2</w:t>
      </w:r>
      <w:r w:rsidRPr="00B20AE8">
        <w:rPr>
          <w:lang w:eastAsia="sv-SE"/>
        </w:rPr>
        <w:tab/>
        <w:t>Minimum Requirement</w:t>
      </w:r>
      <w:bookmarkEnd w:id="1168"/>
      <w:bookmarkEnd w:id="1169"/>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9.3.3.2.</w:t>
      </w:r>
    </w:p>
    <w:p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9.3.3.4.</w:t>
      </w:r>
    </w:p>
    <w:p w:rsidR="00C33A48" w:rsidRPr="00B20AE8" w:rsidRDefault="00C33A48" w:rsidP="00C33A48">
      <w:pPr>
        <w:pStyle w:val="Heading4"/>
        <w:rPr>
          <w:lang w:val="en-GB" w:eastAsia="sv-SE"/>
        </w:rPr>
      </w:pPr>
      <w:bookmarkStart w:id="1170" w:name="_Toc21122936"/>
      <w:bookmarkStart w:id="1171" w:name="_Toc45907129"/>
      <w:r w:rsidRPr="00B20AE8">
        <w:rPr>
          <w:lang w:eastAsia="sv-SE"/>
        </w:rPr>
        <w:t>6.</w:t>
      </w:r>
      <w:r w:rsidRPr="00B20AE8">
        <w:rPr>
          <w:lang w:val="en-GB" w:eastAsia="sv-SE"/>
        </w:rPr>
        <w:t>3.3.</w:t>
      </w:r>
      <w:r w:rsidRPr="00B20AE8">
        <w:rPr>
          <w:lang w:eastAsia="sv-SE"/>
        </w:rPr>
        <w:t>3</w:t>
      </w:r>
      <w:r w:rsidRPr="00B20AE8">
        <w:rPr>
          <w:lang w:eastAsia="sv-SE"/>
        </w:rPr>
        <w:tab/>
        <w:t>Test purpose</w:t>
      </w:r>
      <w:bookmarkEnd w:id="1170"/>
      <w:bookmarkEnd w:id="1171"/>
    </w:p>
    <w:p w:rsidR="00C33A48" w:rsidRPr="00B20AE8" w:rsidRDefault="00C33A48" w:rsidP="00C33A48">
      <w:r w:rsidRPr="00B20AE8">
        <w:t>The test purpose is to verify that the E-UTRA FDD DL RS power is within the limits specified by the minimum requirement.</w:t>
      </w:r>
    </w:p>
    <w:p w:rsidR="00C33A48" w:rsidRPr="00B20AE8" w:rsidRDefault="00C33A48" w:rsidP="00C33A48">
      <w:pPr>
        <w:pStyle w:val="Heading4"/>
        <w:rPr>
          <w:lang w:eastAsia="sv-SE"/>
        </w:rPr>
      </w:pPr>
      <w:bookmarkStart w:id="1172" w:name="_Toc21122937"/>
      <w:bookmarkStart w:id="1173" w:name="_Toc45907130"/>
      <w:r w:rsidRPr="00B20AE8">
        <w:rPr>
          <w:lang w:eastAsia="sv-SE"/>
        </w:rPr>
        <w:t>6.</w:t>
      </w:r>
      <w:r w:rsidRPr="00B20AE8">
        <w:rPr>
          <w:lang w:val="en-GB" w:eastAsia="zh-CN"/>
        </w:rPr>
        <w:t>3.3.</w:t>
      </w:r>
      <w:r w:rsidRPr="00B20AE8">
        <w:rPr>
          <w:lang w:eastAsia="sv-SE"/>
        </w:rPr>
        <w:t>4</w:t>
      </w:r>
      <w:r w:rsidRPr="00B20AE8">
        <w:rPr>
          <w:lang w:eastAsia="sv-SE"/>
        </w:rPr>
        <w:tab/>
        <w:t>Method of test</w:t>
      </w:r>
      <w:bookmarkEnd w:id="1172"/>
      <w:bookmarkEnd w:id="1173"/>
    </w:p>
    <w:p w:rsidR="00C33A48" w:rsidRPr="00B20AE8" w:rsidRDefault="00C33A48" w:rsidP="00C33A48">
      <w:pPr>
        <w:pStyle w:val="Heading5"/>
        <w:rPr>
          <w:lang w:val="en-GB" w:eastAsia="sv-SE"/>
        </w:rPr>
      </w:pPr>
      <w:bookmarkStart w:id="1174" w:name="_Toc21122938"/>
      <w:bookmarkStart w:id="1175" w:name="_Toc45907131"/>
      <w:r w:rsidRPr="00B20AE8">
        <w:rPr>
          <w:lang w:eastAsia="sv-SE"/>
        </w:rPr>
        <w:t>6.</w:t>
      </w:r>
      <w:r w:rsidRPr="00B20AE8">
        <w:rPr>
          <w:lang w:val="en-GB" w:eastAsia="sv-SE"/>
        </w:rPr>
        <w:t>3.3.</w:t>
      </w:r>
      <w:r w:rsidRPr="00B20AE8">
        <w:rPr>
          <w:lang w:eastAsia="sv-SE"/>
        </w:rPr>
        <w:t>4.1</w:t>
      </w:r>
      <w:r w:rsidRPr="00B20AE8">
        <w:rPr>
          <w:lang w:eastAsia="sv-SE"/>
        </w:rPr>
        <w:tab/>
        <w:t>Initial conditions</w:t>
      </w:r>
      <w:bookmarkEnd w:id="1174"/>
      <w:bookmarkEnd w:id="1175"/>
    </w:p>
    <w:p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rsidR="00C33A48" w:rsidRPr="00B20AE8" w:rsidRDefault="00C33A48" w:rsidP="00C33A48">
      <w:r w:rsidRPr="00B20AE8">
        <w:t>RF channels to be tested:</w:t>
      </w:r>
      <w:r w:rsidR="00A22911" w:rsidRPr="00B20AE8">
        <w:tab/>
      </w:r>
      <w:r w:rsidRPr="00B20AE8">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1176" w:name="_Toc21122939"/>
      <w:bookmarkStart w:id="1177" w:name="_Toc45907132"/>
      <w:r w:rsidRPr="00B20AE8">
        <w:rPr>
          <w:lang w:eastAsia="sv-SE"/>
        </w:rPr>
        <w:t>6.</w:t>
      </w:r>
      <w:r w:rsidRPr="00B20AE8">
        <w:rPr>
          <w:lang w:val="en-GB" w:eastAsia="sv-SE"/>
        </w:rPr>
        <w:t>3.3.</w:t>
      </w:r>
      <w:r w:rsidRPr="00B20AE8">
        <w:rPr>
          <w:lang w:eastAsia="sv-SE"/>
        </w:rPr>
        <w:t>4.2</w:t>
      </w:r>
      <w:r w:rsidRPr="00B20AE8">
        <w:rPr>
          <w:lang w:eastAsia="sv-SE"/>
        </w:rPr>
        <w:tab/>
        <w:t>Procedure</w:t>
      </w:r>
      <w:bookmarkEnd w:id="1176"/>
      <w:bookmarkEnd w:id="1177"/>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E</w:t>
      </w:r>
      <w:r w:rsidRPr="00B20AE8">
        <w:noBreakHyphen/>
        <w:t xml:space="preserve">TM 1.1, in </w:t>
      </w:r>
      <w:r w:rsidR="00934F2D" w:rsidRPr="00B20AE8">
        <w:t>3GPP TS 36.141 [12]</w:t>
      </w:r>
      <w:r w:rsidRPr="00B20AE8">
        <w:t xml:space="preserve"> subclause 6.1.1.1 at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 xml:space="preserve">The DL RS power is measured according to annex F in </w:t>
      </w:r>
      <w:r w:rsidR="00934F2D" w:rsidRPr="00B20AE8">
        <w:t>3GPP TS 36.141 [12]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ind w:left="567" w:hanging="283"/>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1178" w:name="_Toc21122940"/>
      <w:bookmarkStart w:id="1179" w:name="_Toc45907133"/>
      <w:r w:rsidRPr="00B20AE8">
        <w:rPr>
          <w:lang w:eastAsia="sv-SE"/>
        </w:rPr>
        <w:t>6.</w:t>
      </w:r>
      <w:r w:rsidRPr="00B20AE8">
        <w:rPr>
          <w:lang w:val="en-GB" w:eastAsia="zh-CN"/>
        </w:rPr>
        <w:t>3.3.</w:t>
      </w:r>
      <w:r w:rsidRPr="00B20AE8">
        <w:rPr>
          <w:lang w:eastAsia="sv-SE"/>
        </w:rPr>
        <w:t>5</w:t>
      </w:r>
      <w:r w:rsidRPr="00B20AE8">
        <w:rPr>
          <w:lang w:eastAsia="sv-SE"/>
        </w:rPr>
        <w:tab/>
        <w:t>Test Requirement</w:t>
      </w:r>
      <w:bookmarkEnd w:id="1178"/>
      <w:bookmarkEnd w:id="1179"/>
    </w:p>
    <w:p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3.0GHz</w:t>
      </w:r>
      <w:r w:rsidRPr="00B20AE8">
        <w:t>.</w:t>
      </w:r>
    </w:p>
    <w:p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  </w:t>
      </w:r>
      <w:r w:rsidRPr="00B20AE8">
        <w:rPr>
          <w:rFonts w:cs="v4.2.0"/>
        </w:rPr>
        <w:t xml:space="preserve">for carrier frequency 3.0GHz &lt; f </w:t>
      </w:r>
      <w:r w:rsidRPr="00B20AE8">
        <w:rPr>
          <w:rFonts w:cs="Arial"/>
        </w:rPr>
        <w:t>≤</w:t>
      </w:r>
      <w:r w:rsidRPr="00B20AE8">
        <w:rPr>
          <w:rFonts w:cs="v4.2.0"/>
        </w:rPr>
        <w:t xml:space="preserve"> 4.2GHz.</w:t>
      </w:r>
    </w:p>
    <w:p w:rsidR="00C33A48" w:rsidRPr="00B20AE8" w:rsidRDefault="00C33A48" w:rsidP="00C33A48">
      <w:pPr>
        <w:pStyle w:val="Heading2"/>
      </w:pPr>
      <w:bookmarkStart w:id="1180" w:name="_Toc21122941"/>
      <w:bookmarkStart w:id="1181" w:name="_Toc45907134"/>
      <w:r w:rsidRPr="00B20AE8">
        <w:t>6.4</w:t>
      </w:r>
      <w:r w:rsidRPr="00B20AE8">
        <w:tab/>
        <w:t>OTA Output power dynamics</w:t>
      </w:r>
      <w:bookmarkEnd w:id="1180"/>
      <w:bookmarkEnd w:id="1181"/>
    </w:p>
    <w:p w:rsidR="00C33A48" w:rsidRPr="00B20AE8" w:rsidRDefault="00C33A48" w:rsidP="00C33A48">
      <w:pPr>
        <w:pStyle w:val="Heading3"/>
        <w:rPr>
          <w:lang w:val="en-GB"/>
        </w:rPr>
      </w:pPr>
      <w:bookmarkStart w:id="1182" w:name="_Toc21122942"/>
      <w:bookmarkStart w:id="1183" w:name="_Toc45907135"/>
      <w:r w:rsidRPr="00B20AE8">
        <w:t>6.4.1</w:t>
      </w:r>
      <w:r w:rsidRPr="00B20AE8">
        <w:tab/>
        <w:t>General</w:t>
      </w:r>
      <w:bookmarkEnd w:id="1182"/>
      <w:bookmarkEnd w:id="1183"/>
    </w:p>
    <w:p w:rsidR="00C33A48" w:rsidRPr="00B20AE8" w:rsidRDefault="00C33A48" w:rsidP="00C33A48">
      <w:r w:rsidRPr="00B20AE8">
        <w:t xml:space="preserve">The requirements in </w:t>
      </w:r>
      <w:r w:rsidR="00D52273" w:rsidRPr="00B20AE8">
        <w:t xml:space="preserve">TS 37.105 [6] </w:t>
      </w:r>
      <w:r w:rsidRPr="00B20AE8">
        <w:t xml:space="preserve">subclause 9.4 apply during the </w:t>
      </w:r>
      <w:r w:rsidRPr="00B20AE8">
        <w:rPr>
          <w:i/>
        </w:rPr>
        <w:t>transmitter ON period</w:t>
      </w:r>
      <w:r w:rsidRPr="00B20AE8">
        <w:t xml:space="preserve">. </w:t>
      </w:r>
      <w:r w:rsidRPr="00B20AE8">
        <w:rPr>
          <w:rFonts w:cs="v4.2.0"/>
        </w:rPr>
        <w:t>Transmit signal quality (as specified in subclause 9.6</w:t>
      </w:r>
      <w:r w:rsidR="00D52273" w:rsidRPr="00B20AE8">
        <w:rPr>
          <w:rFonts w:cs="v4.2.0"/>
        </w:rPr>
        <w:t xml:space="preserve"> of the TS </w:t>
      </w:r>
      <w:r w:rsidR="00D52273" w:rsidRPr="00B20AE8">
        <w:t>37.105 [6]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rsidR="00C33A48" w:rsidRPr="00B20AE8" w:rsidRDefault="00C33A48" w:rsidP="00C33A48">
      <w:pPr>
        <w:pStyle w:val="Heading3"/>
        <w:rPr>
          <w:lang w:val="en-GB"/>
        </w:rPr>
      </w:pPr>
      <w:bookmarkStart w:id="1184" w:name="_Toc21122943"/>
      <w:bookmarkStart w:id="1185" w:name="_Toc45907136"/>
      <w:r w:rsidRPr="00B20AE8">
        <w:t>6.4.2</w:t>
      </w:r>
      <w:r w:rsidRPr="00B20AE8">
        <w:tab/>
        <w:t>OTA UTRA Inner loop power control in the downlink</w:t>
      </w:r>
      <w:bookmarkEnd w:id="1184"/>
      <w:bookmarkEnd w:id="1185"/>
    </w:p>
    <w:p w:rsidR="00C33A48" w:rsidRPr="00B20AE8" w:rsidRDefault="00C33A48" w:rsidP="00C33A48">
      <w:pPr>
        <w:pStyle w:val="Heading4"/>
        <w:rPr>
          <w:lang w:val="en-GB" w:eastAsia="sv-SE"/>
        </w:rPr>
      </w:pPr>
      <w:bookmarkStart w:id="1186" w:name="_Toc21122944"/>
      <w:bookmarkStart w:id="1187" w:name="_Toc45907137"/>
      <w:r w:rsidRPr="00B20AE8">
        <w:rPr>
          <w:lang w:eastAsia="sv-SE"/>
        </w:rPr>
        <w:t>6.</w:t>
      </w:r>
      <w:r w:rsidRPr="00B20AE8">
        <w:rPr>
          <w:lang w:val="en-GB" w:eastAsia="sv-SE"/>
        </w:rPr>
        <w:t>4.2.</w:t>
      </w:r>
      <w:r w:rsidRPr="00B20AE8">
        <w:rPr>
          <w:lang w:eastAsia="sv-SE"/>
        </w:rPr>
        <w:t>1</w:t>
      </w:r>
      <w:r w:rsidRPr="00B20AE8">
        <w:rPr>
          <w:lang w:eastAsia="sv-SE"/>
        </w:rPr>
        <w:tab/>
        <w:t>Definition and applicability</w:t>
      </w:r>
      <w:bookmarkEnd w:id="1186"/>
      <w:bookmarkEnd w:id="1187"/>
    </w:p>
    <w:p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rsidR="00C33A48" w:rsidRPr="00B20AE8" w:rsidRDefault="00C33A48" w:rsidP="00C33A48">
      <w:pPr>
        <w:pStyle w:val="Heading4"/>
        <w:rPr>
          <w:lang w:val="en-GB" w:eastAsia="sv-SE"/>
        </w:rPr>
      </w:pPr>
      <w:bookmarkStart w:id="1188" w:name="_Toc21122945"/>
      <w:bookmarkStart w:id="1189" w:name="_Toc45907138"/>
      <w:r w:rsidRPr="00B20AE8">
        <w:rPr>
          <w:lang w:eastAsia="sv-SE"/>
        </w:rPr>
        <w:t>6.</w:t>
      </w:r>
      <w:r w:rsidRPr="00B20AE8">
        <w:rPr>
          <w:lang w:val="en-GB" w:eastAsia="sv-SE"/>
        </w:rPr>
        <w:t>4.2.</w:t>
      </w:r>
      <w:r w:rsidRPr="00B20AE8">
        <w:rPr>
          <w:lang w:eastAsia="sv-SE"/>
        </w:rPr>
        <w:t>2</w:t>
      </w:r>
      <w:r w:rsidRPr="00B20AE8">
        <w:rPr>
          <w:lang w:eastAsia="sv-SE"/>
        </w:rPr>
        <w:tab/>
        <w:t xml:space="preserve">Minimum </w:t>
      </w:r>
      <w:r w:rsidR="00103091" w:rsidRPr="00B20AE8">
        <w:rPr>
          <w:lang w:eastAsia="sv-SE"/>
        </w:rPr>
        <w:t>r</w:t>
      </w:r>
      <w:r w:rsidRPr="00B20AE8">
        <w:rPr>
          <w:lang w:eastAsia="sv-SE"/>
        </w:rPr>
        <w:t>equirement</w:t>
      </w:r>
      <w:bookmarkEnd w:id="1188"/>
      <w:bookmarkEnd w:id="1189"/>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9.4.2.3.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rsidR="00C33A48" w:rsidRPr="00B20AE8" w:rsidRDefault="00C33A48" w:rsidP="00C33A48">
      <w:pPr>
        <w:pStyle w:val="Heading4"/>
        <w:rPr>
          <w:lang w:val="en-GB" w:eastAsia="sv-SE"/>
        </w:rPr>
      </w:pPr>
      <w:bookmarkStart w:id="1190" w:name="_Toc21122946"/>
      <w:bookmarkStart w:id="1191" w:name="_Toc45907139"/>
      <w:r w:rsidRPr="00B20AE8">
        <w:rPr>
          <w:lang w:eastAsia="sv-SE"/>
        </w:rPr>
        <w:t>6.</w:t>
      </w:r>
      <w:r w:rsidRPr="00B20AE8">
        <w:rPr>
          <w:lang w:val="en-GB" w:eastAsia="sv-SE"/>
        </w:rPr>
        <w:t>4.2.</w:t>
      </w:r>
      <w:r w:rsidRPr="00B20AE8">
        <w:rPr>
          <w:lang w:eastAsia="sv-SE"/>
        </w:rPr>
        <w:t>3</w:t>
      </w:r>
      <w:r w:rsidRPr="00B20AE8">
        <w:rPr>
          <w:lang w:eastAsia="sv-SE"/>
        </w:rPr>
        <w:tab/>
        <w:t>Test purpose</w:t>
      </w:r>
      <w:bookmarkEnd w:id="1190"/>
      <w:bookmarkEnd w:id="1191"/>
    </w:p>
    <w:p w:rsidR="00C33A48" w:rsidRPr="00B20AE8" w:rsidRDefault="00C33A48" w:rsidP="00C33A48">
      <w:r w:rsidRPr="00B20AE8">
        <w:t>The test purpose is to verify that the Inner loop power control in the downlink is within the limits specified by the minimum requirement.</w:t>
      </w:r>
    </w:p>
    <w:p w:rsidR="00C33A48" w:rsidRPr="00B20AE8" w:rsidRDefault="00C33A48" w:rsidP="00C33A48">
      <w:pPr>
        <w:pStyle w:val="Heading4"/>
        <w:rPr>
          <w:lang w:eastAsia="sv-SE"/>
        </w:rPr>
      </w:pPr>
      <w:bookmarkStart w:id="1192" w:name="_Toc21122947"/>
      <w:bookmarkStart w:id="1193" w:name="_Toc45907140"/>
      <w:r w:rsidRPr="00B20AE8">
        <w:rPr>
          <w:lang w:eastAsia="sv-SE"/>
        </w:rPr>
        <w:t>6.</w:t>
      </w:r>
      <w:r w:rsidRPr="00B20AE8">
        <w:rPr>
          <w:lang w:val="en-GB" w:eastAsia="zh-CN"/>
        </w:rPr>
        <w:t>4.2.</w:t>
      </w:r>
      <w:r w:rsidRPr="00B20AE8">
        <w:rPr>
          <w:lang w:eastAsia="sv-SE"/>
        </w:rPr>
        <w:t>4</w:t>
      </w:r>
      <w:r w:rsidRPr="00B20AE8">
        <w:rPr>
          <w:lang w:eastAsia="sv-SE"/>
        </w:rPr>
        <w:tab/>
        <w:t>Method of test</w:t>
      </w:r>
      <w:bookmarkEnd w:id="1192"/>
      <w:bookmarkEnd w:id="1193"/>
    </w:p>
    <w:p w:rsidR="00C33A48" w:rsidRPr="00B20AE8" w:rsidRDefault="00C33A48" w:rsidP="00C33A48">
      <w:pPr>
        <w:pStyle w:val="Heading5"/>
        <w:rPr>
          <w:lang w:val="en-GB" w:eastAsia="sv-SE"/>
        </w:rPr>
      </w:pPr>
      <w:bookmarkStart w:id="1194" w:name="_Toc21122948"/>
      <w:bookmarkStart w:id="1195" w:name="_Toc45907141"/>
      <w:r w:rsidRPr="00B20AE8">
        <w:rPr>
          <w:lang w:eastAsia="sv-SE"/>
        </w:rPr>
        <w:t>6.</w:t>
      </w:r>
      <w:r w:rsidRPr="00B20AE8">
        <w:rPr>
          <w:lang w:val="en-GB" w:eastAsia="sv-SE"/>
        </w:rPr>
        <w:t>4.2.</w:t>
      </w:r>
      <w:r w:rsidRPr="00B20AE8">
        <w:rPr>
          <w:lang w:eastAsia="sv-SE"/>
        </w:rPr>
        <w:t>4.1</w:t>
      </w:r>
      <w:r w:rsidRPr="00B20AE8">
        <w:rPr>
          <w:lang w:eastAsia="sv-SE"/>
        </w:rPr>
        <w:tab/>
        <w:t>Initial conditions</w:t>
      </w:r>
      <w:bookmarkEnd w:id="1194"/>
      <w:bookmarkEnd w:id="1195"/>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M;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rPr>
          <w:rFonts w:eastAsia="MS P??"/>
        </w:rPr>
      </w:pPr>
      <w:r w:rsidRPr="00B20AE8">
        <w:rPr>
          <w:rFonts w:eastAsia="MS P??"/>
        </w:rPr>
        <w:t>Disable closed loop power control.</w:t>
      </w:r>
    </w:p>
    <w:p w:rsidR="00C33A48" w:rsidRPr="00B20AE8" w:rsidRDefault="00C33A48" w:rsidP="00C33A48">
      <w:r w:rsidRPr="00B20AE8">
        <w:rPr>
          <w:rFonts w:eastAsia="MS Mincho"/>
        </w:rPr>
        <w:t>The DPCH intended for power control is on channel 120 starting at -3 dB.</w:t>
      </w:r>
    </w:p>
    <w:p w:rsidR="00C33A48" w:rsidRPr="00B20AE8" w:rsidRDefault="00C33A48" w:rsidP="00C33A48">
      <w:r w:rsidRPr="00B20AE8">
        <w:t>Establish downlink power control with parameters as specified in table 6.4.2.4.1-1</w:t>
      </w:r>
      <w:r w:rsidRPr="00B20AE8">
        <w:rPr>
          <w:rFonts w:eastAsia="MS Mincho"/>
        </w:rPr>
        <w:t>.</w:t>
      </w:r>
    </w:p>
    <w:p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4F339F" w:rsidRPr="00B20AE8" w:rsidTr="00F965A9">
        <w:trPr>
          <w:jc w:val="center"/>
        </w:trPr>
        <w:tc>
          <w:tcPr>
            <w:tcW w:w="2093" w:type="dxa"/>
          </w:tcPr>
          <w:p w:rsidR="00C33A48" w:rsidRPr="00B20AE8" w:rsidRDefault="00C33A48" w:rsidP="00F965A9">
            <w:pPr>
              <w:pStyle w:val="TAH"/>
              <w:rPr>
                <w:rFonts w:cs="Arial"/>
              </w:rPr>
            </w:pPr>
            <w:r w:rsidRPr="00B20AE8">
              <w:rPr>
                <w:rFonts w:cs="v4.2.0"/>
              </w:rPr>
              <w:t>Parameter</w:t>
            </w:r>
          </w:p>
        </w:tc>
        <w:tc>
          <w:tcPr>
            <w:tcW w:w="2268" w:type="dxa"/>
          </w:tcPr>
          <w:p w:rsidR="00C33A48" w:rsidRPr="00B20AE8" w:rsidRDefault="00C33A48" w:rsidP="00F965A9">
            <w:pPr>
              <w:pStyle w:val="TAH"/>
              <w:rPr>
                <w:rFonts w:cs="Arial"/>
              </w:rPr>
            </w:pPr>
            <w:r w:rsidRPr="00B20AE8">
              <w:rPr>
                <w:rFonts w:cs="v4.2.0"/>
              </w:rPr>
              <w:t>Level/status</w:t>
            </w:r>
          </w:p>
        </w:tc>
        <w:tc>
          <w:tcPr>
            <w:tcW w:w="2126" w:type="dxa"/>
          </w:tcPr>
          <w:p w:rsidR="00C33A48" w:rsidRPr="00B20AE8" w:rsidRDefault="00C33A48" w:rsidP="00F965A9">
            <w:pPr>
              <w:pStyle w:val="TAH"/>
              <w:rPr>
                <w:rFonts w:cs="Arial"/>
              </w:rPr>
            </w:pPr>
            <w:r w:rsidRPr="00B20AE8">
              <w:rPr>
                <w:rFonts w:cs="v4.2.0"/>
              </w:rPr>
              <w:t>Unit</w:t>
            </w:r>
          </w:p>
        </w:tc>
      </w:tr>
      <w:tr w:rsidR="004F339F" w:rsidRPr="00B20AE8" w:rsidTr="00F965A9">
        <w:trPr>
          <w:jc w:val="center"/>
        </w:trPr>
        <w:tc>
          <w:tcPr>
            <w:tcW w:w="2093" w:type="dxa"/>
          </w:tcPr>
          <w:p w:rsidR="00C33A48" w:rsidRPr="00B20AE8" w:rsidRDefault="00C33A48" w:rsidP="00F965A9">
            <w:pPr>
              <w:pStyle w:val="TAL"/>
              <w:rPr>
                <w:rFonts w:cs="Arial"/>
              </w:rPr>
            </w:pPr>
            <w:r w:rsidRPr="00B20AE8">
              <w:rPr>
                <w:rFonts w:cs="v4.2.0"/>
              </w:rPr>
              <w:t>UL signal mean power</w:t>
            </w:r>
          </w:p>
        </w:tc>
        <w:tc>
          <w:tcPr>
            <w:tcW w:w="2268" w:type="dxa"/>
          </w:tcPr>
          <w:p w:rsidR="00C33A48" w:rsidRPr="00B20AE8" w:rsidRDefault="00C33A48" w:rsidP="00F965A9">
            <w:pPr>
              <w:pStyle w:val="TAL"/>
              <w:rPr>
                <w:rFonts w:cs="Arial"/>
              </w:rPr>
            </w:pPr>
            <w:r w:rsidRPr="00B20AE8">
              <w:rPr>
                <w:rFonts w:cs="v4.2.0"/>
              </w:rPr>
              <w:t>P</w:t>
            </w:r>
            <w:r w:rsidRPr="00B20AE8">
              <w:rPr>
                <w:rFonts w:cs="v4.2.0"/>
                <w:position w:val="-6"/>
                <w:sz w:val="14"/>
              </w:rPr>
              <w:t>REFSENS</w:t>
            </w:r>
            <w:r w:rsidRPr="00B20AE8">
              <w:rPr>
                <w:rFonts w:cs="v4.2.0"/>
              </w:rPr>
              <w:t xml:space="preserve"> + 10 dB</w:t>
            </w:r>
          </w:p>
        </w:tc>
        <w:tc>
          <w:tcPr>
            <w:tcW w:w="2126" w:type="dxa"/>
          </w:tcPr>
          <w:p w:rsidR="00C33A48" w:rsidRPr="00B20AE8" w:rsidRDefault="00C33A48" w:rsidP="00F965A9">
            <w:pPr>
              <w:pStyle w:val="TAL"/>
              <w:rPr>
                <w:rFonts w:cs="Arial"/>
              </w:rPr>
            </w:pPr>
            <w:r w:rsidRPr="00B20AE8">
              <w:rPr>
                <w:rFonts w:cs="v4.2.0"/>
              </w:rPr>
              <w:t> dBm</w:t>
            </w:r>
          </w:p>
        </w:tc>
      </w:tr>
      <w:tr w:rsidR="00C33A48" w:rsidRPr="00B20AE8" w:rsidTr="00F965A9">
        <w:trPr>
          <w:jc w:val="center"/>
        </w:trPr>
        <w:tc>
          <w:tcPr>
            <w:tcW w:w="2093" w:type="dxa"/>
          </w:tcPr>
          <w:p w:rsidR="00C33A48" w:rsidRPr="00B20AE8" w:rsidRDefault="00C33A48" w:rsidP="00F965A9">
            <w:pPr>
              <w:pStyle w:val="TAL"/>
              <w:rPr>
                <w:rFonts w:cs="Arial"/>
              </w:rPr>
            </w:pPr>
            <w:r w:rsidRPr="00B20AE8">
              <w:rPr>
                <w:rFonts w:cs="v4.2.0"/>
              </w:rPr>
              <w:t>Data sequence</w:t>
            </w:r>
          </w:p>
        </w:tc>
        <w:tc>
          <w:tcPr>
            <w:tcW w:w="2268" w:type="dxa"/>
          </w:tcPr>
          <w:p w:rsidR="00C33A48" w:rsidRPr="00B20AE8" w:rsidRDefault="00C33A48" w:rsidP="00F965A9">
            <w:pPr>
              <w:pStyle w:val="TAL"/>
              <w:rPr>
                <w:rFonts w:cs="Arial"/>
              </w:rPr>
            </w:pPr>
            <w:r w:rsidRPr="00B20AE8">
              <w:rPr>
                <w:rFonts w:cs="v4.2.0"/>
              </w:rPr>
              <w:t>PN9</w:t>
            </w:r>
          </w:p>
        </w:tc>
        <w:tc>
          <w:tcPr>
            <w:tcW w:w="2126" w:type="dxa"/>
          </w:tcPr>
          <w:p w:rsidR="00C33A48" w:rsidRPr="00B20AE8" w:rsidRDefault="00C33A48" w:rsidP="00F965A9">
            <w:pPr>
              <w:pStyle w:val="TAL"/>
              <w:rPr>
                <w:rFonts w:cs="Arial"/>
              </w:rPr>
            </w:pPr>
          </w:p>
        </w:tc>
      </w:tr>
    </w:tbl>
    <w:p w:rsidR="008760BE" w:rsidRPr="00B20AE8" w:rsidRDefault="008760BE" w:rsidP="008760BE">
      <w:pPr>
        <w:rPr>
          <w:lang w:eastAsia="sv-SE"/>
        </w:rPr>
      </w:pPr>
    </w:p>
    <w:p w:rsidR="00C33A48" w:rsidRPr="00B20AE8" w:rsidRDefault="00C33A48" w:rsidP="00C33A48">
      <w:pPr>
        <w:pStyle w:val="Heading5"/>
        <w:rPr>
          <w:lang w:val="en-GB" w:eastAsia="sv-SE"/>
        </w:rPr>
      </w:pPr>
      <w:bookmarkStart w:id="1196" w:name="_Toc21122949"/>
      <w:bookmarkStart w:id="1197" w:name="_Toc45907142"/>
      <w:r w:rsidRPr="00B20AE8">
        <w:rPr>
          <w:lang w:eastAsia="sv-SE"/>
        </w:rPr>
        <w:t>6.</w:t>
      </w:r>
      <w:r w:rsidRPr="00B20AE8">
        <w:rPr>
          <w:lang w:val="en-GB" w:eastAsia="sv-SE"/>
        </w:rPr>
        <w:t>4.2.</w:t>
      </w:r>
      <w:r w:rsidRPr="00B20AE8">
        <w:rPr>
          <w:lang w:eastAsia="sv-SE"/>
        </w:rPr>
        <w:t>4.2</w:t>
      </w:r>
      <w:r w:rsidRPr="00B20AE8">
        <w:rPr>
          <w:lang w:eastAsia="sv-SE"/>
        </w:rPr>
        <w:tab/>
        <w:t>Procedure</w:t>
      </w:r>
      <w:bookmarkEnd w:id="1196"/>
      <w:bookmarkEnd w:id="1197"/>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pPr>
      <w:r w:rsidRPr="00B20AE8">
        <w:t>6)</w:t>
      </w:r>
      <w:r w:rsidRPr="00B20AE8">
        <w:tab/>
        <w:t>Set and send alternating TPC bits from the UE simulator or UL signal generator.</w:t>
      </w:r>
    </w:p>
    <w:p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.All steps within power control dynamic range declared by manufacturer (see table 4.10-1, D6.57) shall be measured. Use the code domain power measurement method defined in annex E in 3GPP TS 25.141 [10].</w:t>
      </w:r>
    </w:p>
    <w:p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8760BE">
      <w:r w:rsidRPr="00B20AE8">
        <w:t>Measure by sending 10 consecutive equal commands as described in 3GPP TS 37.105 [</w:t>
      </w:r>
      <w:r w:rsidR="00934F2D" w:rsidRPr="00B20AE8">
        <w:t>6</w:t>
      </w:r>
      <w:r w:rsidRPr="00B20AE8">
        <w:t>], subclause 6.3.2. Table 6.3.2.3-2</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1198" w:name="_Toc21122950"/>
      <w:bookmarkStart w:id="1199" w:name="_Toc45907143"/>
      <w:r w:rsidRPr="00B20AE8">
        <w:rPr>
          <w:lang w:eastAsia="sv-SE"/>
        </w:rPr>
        <w:t>6.</w:t>
      </w:r>
      <w:r w:rsidRPr="00B20AE8">
        <w:rPr>
          <w:lang w:val="en-GB" w:eastAsia="zh-CN"/>
        </w:rPr>
        <w:t>4.2.</w:t>
      </w:r>
      <w:r w:rsidRPr="00B20AE8">
        <w:rPr>
          <w:lang w:eastAsia="sv-SE"/>
        </w:rPr>
        <w:t>5</w:t>
      </w:r>
      <w:r w:rsidRPr="00B20AE8">
        <w:rPr>
          <w:lang w:eastAsia="sv-SE"/>
        </w:rPr>
        <w:tab/>
        <w:t>Test Requirement</w:t>
      </w:r>
      <w:bookmarkEnd w:id="1198"/>
      <w:bookmarkEnd w:id="1199"/>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pPr>
        <w:pStyle w:val="B1"/>
      </w:pPr>
      <w:r w:rsidRPr="00B20AE8">
        <w:rPr>
          <w:rFonts w:cs="v4.2.0"/>
        </w:rPr>
        <w:t>a)</w:t>
      </w:r>
      <w:r w:rsidRPr="00B20AE8">
        <w:rPr>
          <w:rFonts w:cs="v4.2.0"/>
        </w:rPr>
        <w:tab/>
        <w:t>AAS BS shall fulfil step size requirement shown in table 6.4.2.5-1 for all power control steps declared by manufacture in subclause 4.10.</w:t>
      </w:r>
    </w:p>
    <w:p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Arial"/>
                <w:lang w:eastAsia="ja-JP"/>
              </w:rPr>
              <w:t>Transmitter power control step tolerance</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b/>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p>
          <w:p w:rsidR="00C33A48" w:rsidRPr="00B20AE8" w:rsidRDefault="00C33A48" w:rsidP="00F965A9">
            <w:pPr>
              <w:pStyle w:val="TAC"/>
              <w:jc w:val="left"/>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r w:rsidR="00C33A48"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bl>
    <w:p w:rsidR="00C33A48" w:rsidRPr="00B20AE8" w:rsidRDefault="00C33A48" w:rsidP="00C33A48">
      <w:pPr>
        <w:rPr>
          <w:rFonts w:cs="v5.0.0"/>
        </w:rPr>
      </w:pPr>
    </w:p>
    <w:p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v5.0.0"/>
                <w:lang w:eastAsia="ja-JP"/>
              </w:rPr>
              <w:t>Transmitter aggregated power control step change</w:t>
            </w:r>
            <w:r w:rsidRPr="00B20AE8">
              <w:rPr>
                <w:rFonts w:cs="v5.0.0"/>
                <w:lang w:eastAsia="ja-JP"/>
              </w:rPr>
              <w:br/>
              <w:t xml:space="preserve"> after 10 consecutive equal commands (up or down)</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r w:rsidR="00C33A48"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bl>
    <w:p w:rsidR="00C33A48" w:rsidRPr="00B20AE8" w:rsidRDefault="00C33A48" w:rsidP="00C33A48">
      <w:pPr>
        <w:pStyle w:val="B1"/>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1200" w:name="_Toc21122951"/>
      <w:bookmarkStart w:id="1201" w:name="_Toc45907144"/>
      <w:r w:rsidRPr="00B20AE8">
        <w:t>6.4.3</w:t>
      </w:r>
      <w:r w:rsidRPr="00B20AE8">
        <w:tab/>
        <w:t>OTA Power control dynamic range</w:t>
      </w:r>
      <w:bookmarkEnd w:id="1200"/>
      <w:bookmarkEnd w:id="1201"/>
    </w:p>
    <w:p w:rsidR="00C33A48" w:rsidRPr="00B20AE8" w:rsidRDefault="00C33A48" w:rsidP="00C33A48">
      <w:pPr>
        <w:pStyle w:val="Heading4"/>
        <w:rPr>
          <w:lang w:eastAsia="sv-SE"/>
        </w:rPr>
      </w:pPr>
      <w:bookmarkStart w:id="1202" w:name="_Toc21122952"/>
      <w:bookmarkStart w:id="1203" w:name="_Toc45907145"/>
      <w:r w:rsidRPr="00B20AE8">
        <w:rPr>
          <w:lang w:eastAsia="sv-SE"/>
        </w:rPr>
        <w:t>6.</w:t>
      </w:r>
      <w:r w:rsidRPr="00B20AE8">
        <w:rPr>
          <w:lang w:val="en-GB" w:eastAsia="sv-SE"/>
        </w:rPr>
        <w:t>4.3.</w:t>
      </w:r>
      <w:r w:rsidRPr="00B20AE8">
        <w:rPr>
          <w:lang w:eastAsia="sv-SE"/>
        </w:rPr>
        <w:t>1</w:t>
      </w:r>
      <w:r w:rsidRPr="00B20AE8">
        <w:rPr>
          <w:lang w:eastAsia="sv-SE"/>
        </w:rPr>
        <w:tab/>
        <w:t>Definition and applicability</w:t>
      </w:r>
      <w:bookmarkEnd w:id="1202"/>
      <w:bookmarkEnd w:id="1203"/>
    </w:p>
    <w:p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rPr>
          <w:lang w:eastAsia="zh-CN"/>
        </w:rPr>
      </w:pPr>
      <w:r w:rsidRPr="00B20AE8">
        <w:rPr>
          <w:lang w:eastAsia="zh-CN"/>
        </w:rPr>
        <w:t>This requirement applies to UTRA operation only.</w:t>
      </w:r>
    </w:p>
    <w:p w:rsidR="00C33A48" w:rsidRPr="00B20AE8" w:rsidRDefault="00C33A48" w:rsidP="00C33A48">
      <w:pPr>
        <w:pStyle w:val="Heading4"/>
        <w:rPr>
          <w:lang w:val="en-GB" w:eastAsia="sv-SE"/>
        </w:rPr>
      </w:pPr>
      <w:bookmarkStart w:id="1204" w:name="_Toc21122953"/>
      <w:bookmarkStart w:id="1205" w:name="_Toc45907146"/>
      <w:r w:rsidRPr="00B20AE8">
        <w:rPr>
          <w:lang w:eastAsia="sv-SE"/>
        </w:rPr>
        <w:t>6.</w:t>
      </w:r>
      <w:r w:rsidRPr="00B20AE8">
        <w:rPr>
          <w:lang w:val="en-GB" w:eastAsia="sv-SE"/>
        </w:rPr>
        <w:t>4.3.</w:t>
      </w:r>
      <w:r w:rsidRPr="00B20AE8">
        <w:rPr>
          <w:lang w:eastAsia="sv-SE"/>
        </w:rPr>
        <w:t>2</w:t>
      </w:r>
      <w:r w:rsidRPr="00B20AE8">
        <w:rPr>
          <w:lang w:eastAsia="sv-SE"/>
        </w:rPr>
        <w:tab/>
        <w:t>Minimum Requirement</w:t>
      </w:r>
      <w:bookmarkEnd w:id="1204"/>
      <w:bookmarkEnd w:id="1205"/>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9.4.3.2.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9.4.3.3.</w:t>
      </w:r>
    </w:p>
    <w:p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rsidR="00C33A48" w:rsidRPr="00B20AE8" w:rsidRDefault="00C33A48" w:rsidP="00C33A48">
      <w:pPr>
        <w:pStyle w:val="Heading4"/>
        <w:rPr>
          <w:lang w:val="en-GB" w:eastAsia="sv-SE"/>
        </w:rPr>
      </w:pPr>
      <w:bookmarkStart w:id="1206" w:name="_Toc21122954"/>
      <w:bookmarkStart w:id="1207" w:name="_Toc45907147"/>
      <w:r w:rsidRPr="00B20AE8">
        <w:rPr>
          <w:lang w:eastAsia="sv-SE"/>
        </w:rPr>
        <w:t>6.</w:t>
      </w:r>
      <w:r w:rsidRPr="00B20AE8">
        <w:rPr>
          <w:lang w:val="en-GB" w:eastAsia="sv-SE"/>
        </w:rPr>
        <w:t>4.3.</w:t>
      </w:r>
      <w:r w:rsidRPr="00B20AE8">
        <w:rPr>
          <w:lang w:eastAsia="sv-SE"/>
        </w:rPr>
        <w:t>3</w:t>
      </w:r>
      <w:r w:rsidRPr="00B20AE8">
        <w:rPr>
          <w:lang w:eastAsia="sv-SE"/>
        </w:rPr>
        <w:tab/>
        <w:t>Test purpose</w:t>
      </w:r>
      <w:bookmarkEnd w:id="1206"/>
      <w:bookmarkEnd w:id="1207"/>
    </w:p>
    <w:p w:rsidR="00C33A48" w:rsidRPr="00B20AE8" w:rsidRDefault="00C33A48" w:rsidP="00C33A48">
      <w:r w:rsidRPr="00B20AE8">
        <w:rPr>
          <w:rFonts w:cs="v4.2.0"/>
        </w:rPr>
        <w:t>The test purpose is to verify that the power control dynamic range is within the limits specified by the minimum requirement.</w:t>
      </w:r>
    </w:p>
    <w:p w:rsidR="00C33A48" w:rsidRPr="00B20AE8" w:rsidRDefault="00C33A48" w:rsidP="00C33A48">
      <w:pPr>
        <w:pStyle w:val="Heading4"/>
        <w:rPr>
          <w:lang w:eastAsia="sv-SE"/>
        </w:rPr>
      </w:pPr>
      <w:bookmarkStart w:id="1208" w:name="_Toc21122955"/>
      <w:bookmarkStart w:id="1209" w:name="_Toc45907148"/>
      <w:r w:rsidRPr="00B20AE8">
        <w:rPr>
          <w:lang w:eastAsia="sv-SE"/>
        </w:rPr>
        <w:t>6.</w:t>
      </w:r>
      <w:r w:rsidRPr="00B20AE8">
        <w:rPr>
          <w:lang w:val="en-GB" w:eastAsia="zh-CN"/>
        </w:rPr>
        <w:t>4.3.</w:t>
      </w:r>
      <w:r w:rsidRPr="00B20AE8">
        <w:rPr>
          <w:lang w:eastAsia="sv-SE"/>
        </w:rPr>
        <w:t>4</w:t>
      </w:r>
      <w:r w:rsidRPr="00B20AE8">
        <w:rPr>
          <w:lang w:eastAsia="sv-SE"/>
        </w:rPr>
        <w:tab/>
        <w:t>Method of test</w:t>
      </w:r>
      <w:bookmarkEnd w:id="1208"/>
      <w:bookmarkEnd w:id="1209"/>
    </w:p>
    <w:p w:rsidR="00C33A48" w:rsidRPr="00B20AE8" w:rsidRDefault="00C33A48" w:rsidP="00C33A48">
      <w:pPr>
        <w:pStyle w:val="Heading5"/>
        <w:rPr>
          <w:lang w:val="en-GB" w:eastAsia="sv-SE"/>
        </w:rPr>
      </w:pPr>
      <w:bookmarkStart w:id="1210" w:name="_Toc21122956"/>
      <w:bookmarkStart w:id="1211" w:name="_Toc45907149"/>
      <w:r w:rsidRPr="00B20AE8">
        <w:rPr>
          <w:lang w:eastAsia="sv-SE"/>
        </w:rPr>
        <w:t>6.</w:t>
      </w:r>
      <w:r w:rsidRPr="00B20AE8">
        <w:rPr>
          <w:lang w:val="en-GB" w:eastAsia="sv-SE"/>
        </w:rPr>
        <w:t>4.3.</w:t>
      </w:r>
      <w:r w:rsidRPr="00B20AE8">
        <w:rPr>
          <w:lang w:eastAsia="sv-SE"/>
        </w:rPr>
        <w:t>4.1</w:t>
      </w:r>
      <w:r w:rsidRPr="00B20AE8">
        <w:rPr>
          <w:lang w:eastAsia="sv-SE"/>
        </w:rPr>
        <w:tab/>
        <w:t>Initial conditions</w:t>
      </w:r>
      <w:bookmarkEnd w:id="1210"/>
      <w:bookmarkEnd w:id="1211"/>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1212" w:name="_Toc21122957"/>
      <w:bookmarkStart w:id="1213" w:name="_Toc45907150"/>
      <w:r w:rsidRPr="00B20AE8">
        <w:rPr>
          <w:lang w:eastAsia="sv-SE"/>
        </w:rPr>
        <w:t>6.</w:t>
      </w:r>
      <w:r w:rsidRPr="00B20AE8">
        <w:rPr>
          <w:lang w:val="en-GB" w:eastAsia="sv-SE"/>
        </w:rPr>
        <w:t>4.3.</w:t>
      </w:r>
      <w:r w:rsidRPr="00B20AE8">
        <w:rPr>
          <w:lang w:eastAsia="sv-SE"/>
        </w:rPr>
        <w:t>4.2</w:t>
      </w:r>
      <w:r w:rsidRPr="00B20AE8">
        <w:rPr>
          <w:lang w:eastAsia="sv-SE"/>
        </w:rPr>
        <w:tab/>
        <w:t>Procedure</w:t>
      </w:r>
      <w:bookmarkEnd w:id="1212"/>
      <w:bookmarkEnd w:id="1213"/>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cs="v4.2.0"/>
        </w:rPr>
      </w:pPr>
      <w:r w:rsidRPr="00B20AE8">
        <w:rPr>
          <w:rFonts w:cs="v4.2.0"/>
        </w:rPr>
        <w:t xml:space="preserve">Use the code domain power measurement method defined in annex E </w:t>
      </w:r>
      <w:r w:rsidRPr="00B20AE8">
        <w:t>in 3GPP TS 25.141 [10]</w:t>
      </w:r>
      <w:r w:rsidRPr="00B20AE8">
        <w:rPr>
          <w:rFonts w:cs="v4.2.0"/>
        </w:rPr>
        <w:t>.</w:t>
      </w:r>
    </w:p>
    <w:p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1214" w:name="_Toc21122958"/>
      <w:bookmarkStart w:id="1215" w:name="_Toc45907151"/>
      <w:r w:rsidRPr="00B20AE8">
        <w:rPr>
          <w:lang w:eastAsia="sv-SE"/>
        </w:rPr>
        <w:t>6.</w:t>
      </w:r>
      <w:r w:rsidRPr="00B20AE8">
        <w:rPr>
          <w:lang w:val="en-GB" w:eastAsia="zh-CN"/>
        </w:rPr>
        <w:t>4.3.</w:t>
      </w:r>
      <w:r w:rsidRPr="00B20AE8">
        <w:rPr>
          <w:lang w:eastAsia="sv-SE"/>
        </w:rPr>
        <w:t>5</w:t>
      </w:r>
      <w:r w:rsidRPr="00B20AE8">
        <w:rPr>
          <w:lang w:eastAsia="sv-SE"/>
        </w:rPr>
        <w:tab/>
        <w:t>Test Requirement</w:t>
      </w:r>
      <w:bookmarkEnd w:id="1214"/>
      <w:bookmarkEnd w:id="1215"/>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r w:rsidRPr="00B20AE8">
        <w:t>Downlink (DL) power control dynamic range:</w:t>
      </w:r>
    </w:p>
    <w:p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rsidR="00C33A48" w:rsidRPr="00B20AE8" w:rsidRDefault="00C33A48" w:rsidP="00C33A48">
      <w:pPr>
        <w:pStyle w:val="NO"/>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pPr>
      <w:bookmarkStart w:id="1216" w:name="_Toc21122959"/>
      <w:bookmarkStart w:id="1217" w:name="_Toc45907152"/>
      <w:r w:rsidRPr="00B20AE8">
        <w:t>6.4.4</w:t>
      </w:r>
      <w:r w:rsidRPr="00B20AE8">
        <w:tab/>
        <w:t xml:space="preserve">OTA </w:t>
      </w:r>
      <w:r w:rsidR="00C22A30" w:rsidRPr="00B20AE8">
        <w:t xml:space="preserve">total </w:t>
      </w:r>
      <w:r w:rsidRPr="00B20AE8">
        <w:t>power dynamic range</w:t>
      </w:r>
      <w:bookmarkEnd w:id="1216"/>
      <w:bookmarkEnd w:id="1217"/>
    </w:p>
    <w:p w:rsidR="00C33A48" w:rsidRPr="00B20AE8" w:rsidRDefault="00C33A48" w:rsidP="00C33A48">
      <w:pPr>
        <w:pStyle w:val="Heading4"/>
        <w:rPr>
          <w:lang w:eastAsia="sv-SE"/>
        </w:rPr>
      </w:pPr>
      <w:bookmarkStart w:id="1218" w:name="_Toc21122960"/>
      <w:bookmarkStart w:id="1219" w:name="_Toc45907153"/>
      <w:r w:rsidRPr="00B20AE8">
        <w:rPr>
          <w:lang w:eastAsia="sv-SE"/>
        </w:rPr>
        <w:t>6.</w:t>
      </w:r>
      <w:r w:rsidRPr="00B20AE8">
        <w:rPr>
          <w:lang w:val="en-GB" w:eastAsia="sv-SE"/>
        </w:rPr>
        <w:t>4.4.</w:t>
      </w:r>
      <w:r w:rsidRPr="00B20AE8">
        <w:rPr>
          <w:lang w:eastAsia="sv-SE"/>
        </w:rPr>
        <w:t>1</w:t>
      </w:r>
      <w:r w:rsidRPr="00B20AE8">
        <w:rPr>
          <w:lang w:eastAsia="sv-SE"/>
        </w:rPr>
        <w:tab/>
        <w:t>Definition and applicability</w:t>
      </w:r>
      <w:bookmarkEnd w:id="1218"/>
      <w:bookmarkEnd w:id="1219"/>
    </w:p>
    <w:p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pStyle w:val="NO"/>
      </w:pPr>
      <w:r w:rsidRPr="00B20AE8">
        <w:t>NOTE 1:</w:t>
      </w:r>
      <w:r w:rsidRPr="00B20AE8">
        <w:tab/>
        <w:t>The upper limit of the dynamic range is the BS maximum carrier EIRP (P</w:t>
      </w:r>
      <w:r w:rsidRPr="00B20AE8">
        <w:rPr>
          <w:vertAlign w:val="subscript"/>
        </w:rPr>
        <w:t>max</w:t>
      </w:r>
      <w:r w:rsidRPr="00B20AE8">
        <w:rPr>
          <w:vertAlign w:val="subscript"/>
          <w:lang w:eastAsia="zh-CN"/>
        </w:rPr>
        <w:t>,c,EIRP</w:t>
      </w:r>
      <w:r w:rsidRPr="00B20AE8">
        <w:t>). The lower limit of the dynamic range is the lowest minimum power from the AAS BS when no traffic channels are activated in the same direction using the same beam.</w:t>
      </w:r>
    </w:p>
    <w:p w:rsidR="00C33A48" w:rsidRPr="00B20AE8" w:rsidRDefault="00C33A48" w:rsidP="00C33A48">
      <w:pPr>
        <w:spacing w:line="240" w:lineRule="exact"/>
        <w:rPr>
          <w:rFonts w:cs="v5.0.0"/>
        </w:rPr>
      </w:pPr>
      <w:r w:rsidRPr="00B20AE8">
        <w:rPr>
          <w:rFonts w:cs="v5.0.0"/>
        </w:rPr>
        <w:t>Particularly for E-UTRA, the total power dynamic range is the difference between the maximum and the minimum transmit power of an OFDM symbol for a specified reference condition.</w:t>
      </w:r>
    </w:p>
    <w:p w:rsidR="00C33A48" w:rsidRPr="00B20AE8" w:rsidRDefault="00C33A48" w:rsidP="00C33A48">
      <w:pPr>
        <w:pStyle w:val="NO"/>
      </w:pPr>
      <w:r w:rsidRPr="00B20AE8">
        <w:t>NOTE 2:</w:t>
      </w:r>
      <w:r w:rsidRPr="00B20AE8">
        <w:tab/>
        <w:t>The upper limit of the dynamic range at a RIB is the OFDM symbol power at maximum carrier EIRP (P</w:t>
      </w:r>
      <w:r w:rsidRPr="00B20AE8">
        <w:rPr>
          <w:vertAlign w:val="subscript"/>
        </w:rPr>
        <w:t>max</w:t>
      </w:r>
      <w:r w:rsidRPr="00B20AE8">
        <w:rPr>
          <w:vertAlign w:val="subscript"/>
          <w:lang w:eastAsia="zh-CN"/>
        </w:rPr>
        <w:t>,c,EIRP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rsidR="00C33A48" w:rsidRPr="00B20AE8" w:rsidRDefault="00C33A48" w:rsidP="00C33A48">
      <w:pPr>
        <w:pStyle w:val="Heading4"/>
        <w:rPr>
          <w:lang w:val="en-GB" w:eastAsia="sv-SE"/>
        </w:rPr>
      </w:pPr>
      <w:bookmarkStart w:id="1220" w:name="_Toc21122961"/>
      <w:bookmarkStart w:id="1221" w:name="_Toc45907154"/>
      <w:r w:rsidRPr="00B20AE8">
        <w:rPr>
          <w:lang w:eastAsia="sv-SE"/>
        </w:rPr>
        <w:t>6.</w:t>
      </w:r>
      <w:r w:rsidRPr="00B20AE8">
        <w:rPr>
          <w:lang w:val="en-GB" w:eastAsia="sv-SE"/>
        </w:rPr>
        <w:t>4.4.</w:t>
      </w:r>
      <w:r w:rsidRPr="00B20AE8">
        <w:rPr>
          <w:lang w:eastAsia="sv-SE"/>
        </w:rPr>
        <w:t>2</w:t>
      </w:r>
      <w:r w:rsidRPr="00B20AE8">
        <w:rPr>
          <w:lang w:eastAsia="sv-SE"/>
        </w:rPr>
        <w:tab/>
        <w:t>Minimum Requirement</w:t>
      </w:r>
      <w:bookmarkEnd w:id="1220"/>
      <w:bookmarkEnd w:id="1221"/>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TS 37.105 [6], subclause 9.4.4.2.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9.4.4.3.</w:t>
      </w:r>
    </w:p>
    <w:p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in TS 37.105 [6], subclause 9.4.4.4.</w:t>
      </w:r>
    </w:p>
    <w:p w:rsidR="00C33A48" w:rsidRPr="00B20AE8" w:rsidRDefault="00C22A30" w:rsidP="00C22A30">
      <w:pPr>
        <w:tabs>
          <w:tab w:val="left" w:pos="360"/>
        </w:tabs>
        <w:rPr>
          <w:rFonts w:cs="v4.2.0"/>
        </w:rPr>
      </w:pPr>
      <w:r w:rsidRPr="00B20AE8">
        <w:t xml:space="preserve">The minimum requirement for NR operation is in </w:t>
      </w:r>
      <w:r w:rsidRPr="00B20AE8">
        <w:rPr>
          <w:rFonts w:cs="v4.2.0"/>
        </w:rPr>
        <w:t>TS 38.104 [33], subclause 6.3.3.2.</w:t>
      </w:r>
    </w:p>
    <w:p w:rsidR="00C33A48" w:rsidRPr="00B20AE8" w:rsidRDefault="00C33A48" w:rsidP="00C33A48">
      <w:pPr>
        <w:pStyle w:val="Heading4"/>
        <w:rPr>
          <w:lang w:val="en-GB" w:eastAsia="sv-SE"/>
        </w:rPr>
      </w:pPr>
      <w:bookmarkStart w:id="1222" w:name="_Toc21122962"/>
      <w:bookmarkStart w:id="1223" w:name="_Toc45907155"/>
      <w:r w:rsidRPr="00B20AE8">
        <w:rPr>
          <w:lang w:eastAsia="sv-SE"/>
        </w:rPr>
        <w:t>6.</w:t>
      </w:r>
      <w:r w:rsidRPr="00B20AE8">
        <w:rPr>
          <w:lang w:val="en-GB" w:eastAsia="sv-SE"/>
        </w:rPr>
        <w:t>4.4.</w:t>
      </w:r>
      <w:r w:rsidRPr="00B20AE8">
        <w:rPr>
          <w:lang w:eastAsia="sv-SE"/>
        </w:rPr>
        <w:t>3</w:t>
      </w:r>
      <w:r w:rsidRPr="00B20AE8">
        <w:rPr>
          <w:lang w:eastAsia="sv-SE"/>
        </w:rPr>
        <w:tab/>
        <w:t>Test purpose</w:t>
      </w:r>
      <w:bookmarkEnd w:id="1222"/>
      <w:bookmarkEnd w:id="1223"/>
    </w:p>
    <w:p w:rsidR="00C33A48" w:rsidRPr="00B20AE8" w:rsidRDefault="00C33A48" w:rsidP="00C33A48">
      <w:r w:rsidRPr="00B20AE8">
        <w:rPr>
          <w:rFonts w:cs="v4.2.0"/>
        </w:rPr>
        <w:t>The test purpose is to verify that the total power dynamic range is within the limits specified by the minimum requirement.</w:t>
      </w:r>
    </w:p>
    <w:p w:rsidR="00C33A48" w:rsidRPr="00B20AE8" w:rsidRDefault="00C33A48" w:rsidP="00C33A48">
      <w:pPr>
        <w:pStyle w:val="Heading4"/>
        <w:rPr>
          <w:lang w:eastAsia="sv-SE"/>
        </w:rPr>
      </w:pPr>
      <w:bookmarkStart w:id="1224" w:name="_Toc21122963"/>
      <w:bookmarkStart w:id="1225" w:name="_Toc45907156"/>
      <w:r w:rsidRPr="00B20AE8">
        <w:rPr>
          <w:lang w:eastAsia="sv-SE"/>
        </w:rPr>
        <w:t>6.</w:t>
      </w:r>
      <w:r w:rsidRPr="00B20AE8">
        <w:rPr>
          <w:lang w:val="en-GB" w:eastAsia="zh-CN"/>
        </w:rPr>
        <w:t>4.4.</w:t>
      </w:r>
      <w:r w:rsidRPr="00B20AE8">
        <w:rPr>
          <w:lang w:eastAsia="sv-SE"/>
        </w:rPr>
        <w:t>4</w:t>
      </w:r>
      <w:r w:rsidRPr="00B20AE8">
        <w:rPr>
          <w:lang w:eastAsia="sv-SE"/>
        </w:rPr>
        <w:tab/>
        <w:t>Method of test</w:t>
      </w:r>
      <w:bookmarkEnd w:id="1224"/>
      <w:bookmarkEnd w:id="1225"/>
    </w:p>
    <w:p w:rsidR="00C33A48" w:rsidRPr="00B20AE8" w:rsidRDefault="00C33A48" w:rsidP="00C33A48">
      <w:pPr>
        <w:pStyle w:val="Heading5"/>
        <w:rPr>
          <w:lang w:val="en-GB" w:eastAsia="sv-SE"/>
        </w:rPr>
      </w:pPr>
      <w:bookmarkStart w:id="1226" w:name="_Toc21122964"/>
      <w:bookmarkStart w:id="1227" w:name="_Toc45907157"/>
      <w:r w:rsidRPr="00B20AE8">
        <w:rPr>
          <w:lang w:eastAsia="sv-SE"/>
        </w:rPr>
        <w:t>6.</w:t>
      </w:r>
      <w:r w:rsidRPr="00B20AE8">
        <w:rPr>
          <w:lang w:val="en-GB" w:eastAsia="sv-SE"/>
        </w:rPr>
        <w:t>4.4.</w:t>
      </w:r>
      <w:r w:rsidRPr="00B20AE8">
        <w:rPr>
          <w:lang w:eastAsia="sv-SE"/>
        </w:rPr>
        <w:t>4.1</w:t>
      </w:r>
      <w:r w:rsidRPr="00B20AE8">
        <w:rPr>
          <w:lang w:eastAsia="sv-SE"/>
        </w:rPr>
        <w:tab/>
        <w:t>Initial conditions</w:t>
      </w:r>
      <w:bookmarkEnd w:id="1226"/>
      <w:bookmarkEnd w:id="1227"/>
    </w:p>
    <w:p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rsidR="00C33A48" w:rsidRPr="00B20AE8" w:rsidRDefault="00C33A48" w:rsidP="00C33A48">
      <w:r w:rsidRPr="00B20AE8">
        <w:t>RF channels to be tested:</w:t>
      </w:r>
      <w:r w:rsidR="00C22A30" w:rsidRPr="00B20AE8">
        <w:t xml:space="preserve"> </w:t>
      </w:r>
      <w:r w:rsidRPr="00B20AE8">
        <w:t>B, M and T; see subclause 4.12.1.</w:t>
      </w:r>
    </w:p>
    <w:p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1228" w:name="_Toc21122965"/>
      <w:bookmarkStart w:id="1229" w:name="_Toc45907158"/>
      <w:r w:rsidRPr="00B20AE8">
        <w:rPr>
          <w:lang w:eastAsia="sv-SE"/>
        </w:rPr>
        <w:t>6.</w:t>
      </w:r>
      <w:r w:rsidRPr="00B20AE8">
        <w:rPr>
          <w:lang w:val="en-GB" w:eastAsia="sv-SE"/>
        </w:rPr>
        <w:t>4.4.</w:t>
      </w:r>
      <w:r w:rsidRPr="00B20AE8">
        <w:rPr>
          <w:lang w:eastAsia="sv-SE"/>
        </w:rPr>
        <w:t>4.2</w:t>
      </w:r>
      <w:r w:rsidRPr="00B20AE8">
        <w:rPr>
          <w:lang w:eastAsia="sv-SE"/>
        </w:rPr>
        <w:tab/>
        <w:t>Procedure</w:t>
      </w:r>
      <w:bookmarkEnd w:id="1228"/>
      <w:bookmarkEnd w:id="1229"/>
    </w:p>
    <w:p w:rsidR="00C33A48" w:rsidRPr="00B20AE8" w:rsidRDefault="00C33A48" w:rsidP="00C33A48">
      <w:pPr>
        <w:pStyle w:val="Heading6"/>
      </w:pPr>
      <w:bookmarkStart w:id="1230" w:name="_Toc21122966"/>
      <w:bookmarkStart w:id="1231" w:name="_Toc45907159"/>
      <w:r w:rsidRPr="00B20AE8">
        <w:t>6.</w:t>
      </w:r>
      <w:r w:rsidRPr="00B20AE8">
        <w:rPr>
          <w:lang w:val="en-GB"/>
        </w:rPr>
        <w:t>4</w:t>
      </w:r>
      <w:r w:rsidRPr="00B20AE8">
        <w:t>.4.4.2.1</w:t>
      </w:r>
      <w:r w:rsidRPr="00B20AE8">
        <w:tab/>
        <w:t>General procedure</w:t>
      </w:r>
      <w:bookmarkEnd w:id="1230"/>
      <w:bookmarkEnd w:id="1231"/>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Heading6"/>
        <w:rPr>
          <w:lang w:val="en-GB"/>
        </w:rPr>
      </w:pPr>
      <w:bookmarkStart w:id="1232" w:name="_Toc21122967"/>
      <w:bookmarkStart w:id="1233" w:name="_Toc45907160"/>
      <w:r w:rsidRPr="00B20AE8">
        <w:t>6.</w:t>
      </w:r>
      <w:r w:rsidRPr="00B20AE8">
        <w:rPr>
          <w:lang w:val="en-GB"/>
        </w:rPr>
        <w:t>4</w:t>
      </w:r>
      <w:r w:rsidRPr="00B20AE8">
        <w:t>.4.4.2.2</w:t>
      </w:r>
      <w:r w:rsidRPr="00B20AE8">
        <w:tab/>
        <w:t>UTRA FDD</w:t>
      </w:r>
      <w:bookmarkEnd w:id="1232"/>
      <w:bookmarkEnd w:id="1233"/>
    </w:p>
    <w:p w:rsidR="00C33A48" w:rsidRPr="00B20AE8" w:rsidRDefault="00C33A48" w:rsidP="00C33A48">
      <w:pPr>
        <w:pStyle w:val="B1"/>
      </w:pPr>
      <w:r w:rsidRPr="00B20AE8">
        <w:t>5)</w:t>
      </w:r>
      <w:r w:rsidRPr="00B20AE8">
        <w:tab/>
        <w:t xml:space="preserve">Set the AAS BS to transmit using TM2, in </w:t>
      </w:r>
      <w:r w:rsidR="00934F2D" w:rsidRPr="00B20AE8">
        <w:t>3GPP TS 25.141 [10]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B20AE8">
        <w:rPr>
          <w:rFonts w:cs="v4.2.0"/>
        </w:rPr>
        <w:t>6.6.</w:t>
      </w:r>
      <w:r w:rsidR="00A92864" w:rsidRPr="00B20AE8">
        <w:rPr>
          <w:rFonts w:cs="v4.2.0"/>
          <w:lang w:eastAsia="zh-CN"/>
        </w:rPr>
        <w:t>4.4.2.1</w:t>
      </w:r>
      <w:r w:rsidR="00A92864" w:rsidRPr="00B20AE8">
        <w:rPr>
          <w:rFonts w:cs="v4.2.0"/>
        </w:rPr>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1234" w:name="_Toc21122968"/>
      <w:bookmarkStart w:id="1235" w:name="_Toc45907161"/>
      <w:r w:rsidRPr="00B20AE8">
        <w:t>6.</w:t>
      </w:r>
      <w:r w:rsidRPr="00B20AE8">
        <w:rPr>
          <w:lang w:val="en-GB"/>
        </w:rPr>
        <w:t>4</w:t>
      </w:r>
      <w:r w:rsidRPr="00B20AE8">
        <w:t>.4.4.2.3</w:t>
      </w:r>
      <w:r w:rsidRPr="00B20AE8">
        <w:tab/>
        <w:t>E-UTRA</w:t>
      </w:r>
      <w:bookmarkEnd w:id="1234"/>
      <w:bookmarkEnd w:id="1235"/>
    </w:p>
    <w:p w:rsidR="00C33A48" w:rsidRPr="00B20AE8" w:rsidRDefault="00C33A48" w:rsidP="00C33A48">
      <w:pPr>
        <w:pStyle w:val="B1"/>
      </w:pPr>
      <w:r w:rsidRPr="00B20AE8">
        <w:t>5)</w:t>
      </w:r>
      <w:r w:rsidRPr="00B20AE8">
        <w:tab/>
        <w:t>Set the AAS BS to transmit using E-TM</w:t>
      </w:r>
      <w:r w:rsidRPr="00B20AE8">
        <w:rPr>
          <w:lang w:eastAsia="ja-JP"/>
        </w:rPr>
        <w:t xml:space="preserve"> 3.1</w:t>
      </w:r>
      <w:r w:rsidR="006C029A" w:rsidRPr="00B20AE8">
        <w:rPr>
          <w:lang w:eastAsia="ja-JP"/>
        </w:rPr>
        <w:t xml:space="preserve"> (or </w:t>
      </w:r>
      <w:r w:rsidR="006C029A" w:rsidRPr="00B20AE8">
        <w:t>sE-TM3.1-1 for subslot TTI, or sE-TM3.1-2 for slot TTI</w:t>
      </w:r>
      <w:r w:rsidR="006C029A" w:rsidRPr="00B20AE8">
        <w:rPr>
          <w:lang w:eastAsia="ja-JP"/>
        </w:rPr>
        <w:t>)</w:t>
      </w:r>
      <w:r w:rsidRPr="00B20AE8">
        <w:t xml:space="preserve">, </w:t>
      </w:r>
      <w:r w:rsidR="006C029A" w:rsidRPr="00B20AE8">
        <w:t xml:space="preserve">as defined </w:t>
      </w:r>
      <w:r w:rsidRPr="00B20AE8">
        <w:t xml:space="preserve">in </w:t>
      </w:r>
      <w:r w:rsidR="00934F2D" w:rsidRPr="00B20AE8">
        <w:t>TS 36.141 [12]</w:t>
      </w:r>
      <w:r w:rsidRPr="00B20AE8">
        <w:t xml:space="preserve"> subclause 6.1.1 at the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r>
      <w:r w:rsidRPr="00B20AE8">
        <w:rPr>
          <w:rFonts w:eastAsia="MS P??"/>
        </w:rPr>
        <w:t>Measure the average OFDM symbol EIRP as defined in annex F in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eastAsia="MS P??"/>
        </w:rPr>
      </w:pPr>
      <w:r w:rsidRPr="00B20AE8">
        <w:t>7)</w:t>
      </w:r>
      <w:r w:rsidRPr="00B20AE8">
        <w:tab/>
        <w:t>Set the AAS BS to transmit using E-TM</w:t>
      </w:r>
      <w:r w:rsidRPr="00B20AE8">
        <w:rPr>
          <w:lang w:eastAsia="ja-JP"/>
        </w:rPr>
        <w:t xml:space="preserve">2 (or </w:t>
      </w:r>
      <w:r w:rsidRPr="00B20AE8">
        <w:t>sE-TM2-1 for subslot TTI, or sE-TM2-2 for slot TTI, with the same selection as in step 5</w:t>
      </w:r>
      <w:r w:rsidRPr="00B20AE8">
        <w:rPr>
          <w:lang w:eastAsia="ja-JP"/>
        </w:rPr>
        <w:t>)</w:t>
      </w:r>
      <w:r w:rsidRPr="00B20AE8">
        <w:t>, as defined in TS 36.141 [12] subclause 6.1.1.</w:t>
      </w:r>
    </w:p>
    <w:p w:rsidR="009F5684" w:rsidRPr="00B20AE8" w:rsidRDefault="009F5684" w:rsidP="009F5684">
      <w:pPr>
        <w:pStyle w:val="B1"/>
      </w:pPr>
      <w:r w:rsidRPr="00B20AE8">
        <w:t>8)</w:t>
      </w:r>
      <w:r w:rsidRPr="00B20AE8">
        <w:tab/>
        <w:t xml:space="preserve">Measure the </w:t>
      </w:r>
      <w:r w:rsidRPr="00B20AE8">
        <w:rPr>
          <w:rFonts w:eastAsia="MS P??" w:cs="v4.2.0"/>
        </w:rPr>
        <w:t>average OFDM symbol power as defined in annex F of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w:t>
      </w:r>
      <w:r w:rsidRPr="00B20AE8">
        <w:rPr>
          <w:lang w:eastAsia="ja-JP"/>
        </w:rPr>
        <w:t>3.1a</w:t>
      </w:r>
      <w:r w:rsidR="00A80452" w:rsidRPr="00B20AE8">
        <w:rPr>
          <w:lang w:eastAsia="ja-JP"/>
        </w:rPr>
        <w:t xml:space="preserve"> (or </w:t>
      </w:r>
      <w:r w:rsidR="00A80452" w:rsidRPr="00B20AE8">
        <w:t>sE-TM3.1a-1 for subslot TTI, or sE-TM3.1a-2 for slot TTI</w:t>
      </w:r>
      <w:r w:rsidR="00A80452" w:rsidRPr="00B20AE8">
        <w:rPr>
          <w:lang w:eastAsia="ja-JP"/>
        </w:rPr>
        <w:t>)</w:t>
      </w:r>
      <w:r w:rsidRPr="00B20AE8">
        <w:rPr>
          <w:lang w:eastAsia="ja-JP"/>
        </w:rPr>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w:t>
      </w:r>
      <w:r w:rsidRPr="00B20AE8">
        <w:rPr>
          <w:lang w:eastAsia="ja-JP"/>
        </w:rPr>
        <w:t>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22A30" w:rsidP="00C33A48">
      <w:pPr>
        <w:pStyle w:val="B1"/>
        <w:ind w:left="567" w:hanging="283"/>
      </w:pPr>
      <w:r w:rsidRPr="00B20AE8">
        <w:t>11</w:t>
      </w:r>
      <w:r w:rsidR="00C33A48" w:rsidRPr="00B20AE8">
        <w:t>)</w:t>
      </w:r>
      <w:r w:rsidR="00C33A48" w:rsidRPr="00B20AE8">
        <w:tab/>
        <w:t xml:space="preserve">For </w:t>
      </w:r>
      <w:r w:rsidR="00C33A48" w:rsidRPr="00B20AE8">
        <w:rPr>
          <w:i/>
        </w:rPr>
        <w:t xml:space="preserve">multi-band </w:t>
      </w:r>
      <w:r w:rsidR="00C33A48" w:rsidRPr="00B20AE8">
        <w:rPr>
          <w:i/>
          <w:lang w:eastAsia="zh-CN"/>
        </w:rPr>
        <w:t>RIBs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A54CCF" w:rsidRPr="00B20AE8" w:rsidRDefault="00A54CCF" w:rsidP="00A54CCF">
      <w:pPr>
        <w:pStyle w:val="Heading6"/>
      </w:pPr>
      <w:bookmarkStart w:id="1236" w:name="_Toc21122969"/>
      <w:bookmarkStart w:id="1237" w:name="_Toc45907162"/>
      <w:r w:rsidRPr="00B20AE8">
        <w:t>6.4.4.4.2.4</w:t>
      </w:r>
      <w:r w:rsidRPr="00B20AE8">
        <w:tab/>
        <w:t>NR</w:t>
      </w:r>
      <w:bookmarkEnd w:id="1236"/>
      <w:bookmarkEnd w:id="1237"/>
    </w:p>
    <w:p w:rsidR="00A54CCF" w:rsidRPr="00B20AE8" w:rsidRDefault="00A54CCF" w:rsidP="00A54CCF">
      <w:pPr>
        <w:pStyle w:val="B1"/>
        <w:spacing w:line="260" w:lineRule="auto"/>
        <w:ind w:left="283" w:firstLine="0"/>
        <w:rPr>
          <w:rFonts w:cs="v4.2.0"/>
          <w:lang w:val="en-US" w:eastAsia="zh-CN"/>
        </w:rPr>
      </w:pPr>
      <w:r w:rsidRPr="00B20AE8">
        <w:t>5)</w:t>
      </w:r>
      <w:r w:rsidRPr="00B20AE8">
        <w:tab/>
      </w:r>
      <w:r w:rsidR="004F765E" w:rsidRPr="00B20AE8">
        <w:rPr>
          <w:rFonts w:cs="v4.2.0"/>
          <w:sz w:val="21"/>
          <w:szCs w:val="21"/>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in TS 38.141-1 [35] subclause 4.9.2.2.</w:t>
      </w:r>
      <w:r w:rsidRPr="00B20AE8">
        <w:rPr>
          <w:rFonts w:hint="eastAsia"/>
          <w:lang w:val="en-US" w:eastAsia="zh-CN"/>
        </w:rPr>
        <w:t>5 if 256QAM is supported by BS with power back off</w:t>
      </w:r>
      <w:r>
        <w:rPr>
          <w:lang w:val="en-US" w:eastAsia="zh-CN"/>
        </w:rPr>
        <w:t>, or</w:t>
      </w:r>
    </w:p>
    <w:p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5 if 256QAM is not supported by BS</w:t>
      </w:r>
      <w:r w:rsidR="007E1129">
        <w:rPr>
          <w:lang w:val="en-US" w:eastAsia="zh-CN"/>
        </w:rPr>
        <w:t>.</w:t>
      </w:r>
    </w:p>
    <w:p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spacing w:line="260" w:lineRule="auto"/>
        <w:ind w:left="283" w:firstLine="0"/>
        <w:rPr>
          <w:rFonts w:cs="v4.2.0"/>
          <w:lang w:val="en-US" w:eastAsia="zh-CN"/>
        </w:rPr>
      </w:pPr>
      <w:r w:rsidRPr="00B20AE8">
        <w:rPr>
          <w:lang w:val="en-US" w:eastAsia="zh-CN"/>
        </w:rPr>
        <w:t>7</w:t>
      </w:r>
      <w:r w:rsidRPr="00B20AE8">
        <w:t>)</w:t>
      </w:r>
      <w:r w:rsidRPr="00B20AE8">
        <w:tab/>
      </w:r>
      <w:r w:rsidRPr="00B20AE8">
        <w:rPr>
          <w:rFonts w:cs="v4.2.0"/>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in TS 38.141-1 [35] subclause 4.9.2.2.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in TS 38.141-1 [35] subclause 4.9.2.2.</w:t>
      </w:r>
      <w:r w:rsidRPr="00B20AE8">
        <w:rPr>
          <w:rFonts w:hint="eastAsia"/>
          <w:lang w:val="en-US" w:eastAsia="zh-CN"/>
        </w:rPr>
        <w:t>3 if 256QAM is not supported by BS</w:t>
      </w:r>
      <w:r w:rsidRPr="00B20AE8">
        <w:rPr>
          <w:lang w:val="en-US" w:eastAsia="zh-CN"/>
        </w:rPr>
        <w:t>.</w:t>
      </w:r>
    </w:p>
    <w:p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F0D41" w:rsidRPr="00B20AE8" w:rsidRDefault="00A54CCF" w:rsidP="00CC4BB7">
      <w:pPr>
        <w:rPr>
          <w:rFonts w:eastAsia="MS P??"/>
        </w:rPr>
      </w:pPr>
      <w:r w:rsidRPr="00B20AE8">
        <w:rPr>
          <w:rFonts w:eastAsia="MS P??"/>
        </w:rPr>
        <w:t>The measured OFDM symbols shall not contain RS or SSB.</w:t>
      </w:r>
    </w:p>
    <w:p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rsidR="00CF0D41" w:rsidRPr="00B20AE8" w:rsidRDefault="00A54CCF" w:rsidP="00CC4BB7">
      <w:pPr>
        <w:pStyle w:val="B1"/>
        <w:ind w:left="567" w:hanging="283"/>
      </w:pPr>
      <w:r w:rsidRPr="00B20AE8">
        <w:rPr>
          <w:lang w:val="en-US" w:eastAsia="zh-CN"/>
        </w:rPr>
        <w:t>9</w:t>
      </w:r>
      <w:r w:rsidRPr="00B20AE8">
        <w:t>)</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1238" w:name="_Toc21122970"/>
      <w:bookmarkStart w:id="1239" w:name="_Toc45907163"/>
      <w:r w:rsidRPr="00B20AE8">
        <w:rPr>
          <w:lang w:eastAsia="sv-SE"/>
        </w:rPr>
        <w:t>6.</w:t>
      </w:r>
      <w:r w:rsidRPr="00B20AE8">
        <w:rPr>
          <w:lang w:val="en-GB" w:eastAsia="zh-CN"/>
        </w:rPr>
        <w:t>4.4.</w:t>
      </w:r>
      <w:r w:rsidRPr="00B20AE8">
        <w:rPr>
          <w:lang w:eastAsia="sv-SE"/>
        </w:rPr>
        <w:t>5</w:t>
      </w:r>
      <w:r w:rsidRPr="00B20AE8">
        <w:rPr>
          <w:lang w:eastAsia="sv-SE"/>
        </w:rPr>
        <w:tab/>
        <w:t>Test Requirement</w:t>
      </w:r>
      <w:bookmarkEnd w:id="1238"/>
      <w:bookmarkEnd w:id="1239"/>
    </w:p>
    <w:p w:rsidR="00C33A48" w:rsidRPr="00B20AE8" w:rsidRDefault="00C33A48" w:rsidP="00C33A48">
      <w:pPr>
        <w:pStyle w:val="Heading5"/>
      </w:pPr>
      <w:bookmarkStart w:id="1240" w:name="_Toc21122971"/>
      <w:bookmarkStart w:id="1241" w:name="_Toc45907164"/>
      <w:r w:rsidRPr="00B20AE8">
        <w:t>6.</w:t>
      </w:r>
      <w:r w:rsidRPr="00B20AE8">
        <w:rPr>
          <w:lang w:val="en-GB"/>
        </w:rPr>
        <w:t>4</w:t>
      </w:r>
      <w:r w:rsidRPr="00B20AE8">
        <w:t>.4.5.1</w:t>
      </w:r>
      <w:r w:rsidRPr="00B20AE8">
        <w:tab/>
        <w:t>UTRA FDD</w:t>
      </w:r>
      <w:bookmarkEnd w:id="1240"/>
      <w:bookmarkEnd w:id="1241"/>
    </w:p>
    <w:p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rsidR="00C33A48" w:rsidRPr="00B20AE8" w:rsidRDefault="00C33A48" w:rsidP="00C33A48">
      <w:pPr>
        <w:pStyle w:val="NO"/>
        <w:ind w:left="993"/>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1242" w:name="_Toc21122972"/>
      <w:bookmarkStart w:id="1243" w:name="_Toc45907165"/>
      <w:r w:rsidRPr="00B20AE8">
        <w:t>6.</w:t>
      </w:r>
      <w:r w:rsidRPr="00B20AE8">
        <w:rPr>
          <w:lang w:val="en-GB"/>
        </w:rPr>
        <w:t>4</w:t>
      </w:r>
      <w:r w:rsidRPr="00B20AE8">
        <w:t>.4.5.2</w:t>
      </w:r>
      <w:r w:rsidRPr="00B20AE8">
        <w:tab/>
        <w:t>E-UTRA</w:t>
      </w:r>
      <w:bookmarkEnd w:id="1242"/>
      <w:bookmarkEnd w:id="1243"/>
    </w:p>
    <w:p w:rsidR="00C33A48" w:rsidRPr="00B20AE8" w:rsidRDefault="00C33A48" w:rsidP="00C33A48">
      <w:pPr>
        <w:spacing w:line="240" w:lineRule="exact"/>
        <w:rPr>
          <w:rFonts w:cs="v5.0.0"/>
          <w:lang w:eastAsia="ja-JP"/>
        </w:rPr>
      </w:pPr>
      <w:r w:rsidRPr="00B20AE8">
        <w:rPr>
          <w:rFonts w:cs="v5.0.0"/>
        </w:rPr>
        <w:t xml:space="preserve">The downlink (DL) total power dynamic range </w:t>
      </w:r>
      <w:r w:rsidRPr="00B20AE8">
        <w:t>for each</w:t>
      </w:r>
      <w:r w:rsidRPr="00B20AE8">
        <w:rPr>
          <w:rFonts w:cs="v5.0.0"/>
        </w:rPr>
        <w:t xml:space="preserve"> </w:t>
      </w:r>
      <w:r w:rsidRPr="00B20AE8">
        <w:t>E</w:t>
      </w:r>
      <w:r w:rsidRPr="00B20AE8">
        <w:rPr>
          <w:rFonts w:hint="eastAsia"/>
        </w:rPr>
        <w:t>-</w:t>
      </w:r>
      <w:r w:rsidRPr="00B20AE8">
        <w:t>UTRA carrier</w:t>
      </w:r>
      <w:r w:rsidRPr="00B20AE8">
        <w:rPr>
          <w:rFonts w:cs="v5.0.0"/>
        </w:rPr>
        <w:t xml:space="preserve"> shall be larger than or equal to </w:t>
      </w:r>
      <w:r w:rsidRPr="00B20AE8">
        <w:rPr>
          <w:lang w:eastAsia="ja-JP"/>
        </w:rPr>
        <w:t>the level in table 6.4.4.5.1-1.</w:t>
      </w:r>
    </w:p>
    <w:p w:rsidR="00C33A48" w:rsidRPr="00B20AE8" w:rsidRDefault="00C33A48" w:rsidP="00C33A48">
      <w:pPr>
        <w:pStyle w:val="TH"/>
      </w:pPr>
      <w:r w:rsidRPr="00B20AE8">
        <w:t xml:space="preserve">Table 6.4.4.5.2-1 E-UTRA </w:t>
      </w:r>
      <w:r w:rsidRPr="00B20AE8">
        <w:rPr>
          <w:lang w:eastAsia="ja-JP"/>
        </w:rPr>
        <w:t>total power dynamic range</w:t>
      </w:r>
      <w:r w:rsidRPr="00B20AE8">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val="sv-SE"/>
              </w:rPr>
            </w:pPr>
            <w:r w:rsidRPr="00B20AE8">
              <w:rPr>
                <w:rFonts w:cs="Arial"/>
                <w:lang w:val="sv-SE"/>
              </w:rPr>
              <w:t>E-UTRA</w:t>
            </w:r>
          </w:p>
          <w:p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eastAsia="ja-JP"/>
              </w:rPr>
            </w:pPr>
            <w:r w:rsidRPr="00B20AE8">
              <w:rPr>
                <w:rFonts w:cs="Arial"/>
                <w:lang w:eastAsia="ja-JP"/>
              </w:rPr>
              <w:t>Total power dynamic range (dB)</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7.3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11.3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13.5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16.5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18.3</w:t>
            </w:r>
          </w:p>
        </w:tc>
      </w:tr>
      <w:tr w:rsidR="00C33A48"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19.6</w:t>
            </w:r>
          </w:p>
        </w:tc>
      </w:tr>
    </w:tbl>
    <w:p w:rsidR="00C33A48" w:rsidRPr="00B20AE8" w:rsidRDefault="00C33A48" w:rsidP="00C33A48">
      <w:pPr>
        <w:rPr>
          <w:rFonts w:cs="v4.2.0"/>
        </w:rPr>
      </w:pPr>
    </w:p>
    <w:p w:rsidR="00C33A48" w:rsidRPr="00B20AE8" w:rsidRDefault="00C33A48" w:rsidP="00C33A48">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NO"/>
      </w:pPr>
      <w:r w:rsidRPr="00B20AE8">
        <w:t>NOTE 2:</w:t>
      </w:r>
      <w:r w:rsidRPr="00B20AE8">
        <w:tab/>
        <w:t>Additional test requirements for the Error Vector Magnitude (EVM) at t</w:t>
      </w:r>
      <w:r w:rsidRPr="00B20AE8">
        <w:rPr>
          <w:rFonts w:cs="v5.0.0"/>
        </w:rPr>
        <w:t>he lower limit of the dynamic range are defined in subclause 6.</w:t>
      </w:r>
      <w:r w:rsidR="00A54CCF" w:rsidRPr="00B20AE8">
        <w:rPr>
          <w:rFonts w:cs="v5.0.0"/>
        </w:rPr>
        <w:t>6.4.5</w:t>
      </w:r>
      <w:r w:rsidRPr="00B20AE8">
        <w:rPr>
          <w:rFonts w:cs="v5.0.0"/>
        </w:rPr>
        <w:t>.</w:t>
      </w:r>
    </w:p>
    <w:p w:rsidR="008718C0" w:rsidRPr="00B20AE8" w:rsidRDefault="008718C0" w:rsidP="008718C0">
      <w:pPr>
        <w:pStyle w:val="Heading5"/>
      </w:pPr>
      <w:bookmarkStart w:id="1244" w:name="_Toc21122973"/>
      <w:bookmarkStart w:id="1245" w:name="_Toc45907166"/>
      <w:r w:rsidRPr="00B20AE8">
        <w:t>6.4.4.5.</w:t>
      </w:r>
      <w:r w:rsidR="001813BC" w:rsidRPr="00B20AE8">
        <w:t>3</w:t>
      </w:r>
      <w:r w:rsidRPr="00B20AE8">
        <w:tab/>
        <w:t>NR</w:t>
      </w:r>
      <w:bookmarkEnd w:id="1244"/>
      <w:bookmarkEnd w:id="1245"/>
    </w:p>
    <w:p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4F339F" w:rsidRPr="00B20AE8"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H"/>
            </w:pPr>
            <w:r w:rsidRPr="00B20AE8">
              <w:rPr>
                <w:lang w:eastAsia="zh-CN"/>
              </w:rPr>
              <w:t>BS channel bandwidth</w:t>
            </w:r>
            <w:r w:rsidRPr="00B20AE8">
              <w:t xml:space="preserve"> </w:t>
            </w:r>
            <w:r w:rsidR="004F765E" w:rsidRPr="00B20AE8">
              <w:t>(</w:t>
            </w:r>
            <w:r w:rsidRPr="00B20AE8">
              <w:t>MHz</w:t>
            </w:r>
            <w:r w:rsidR="004F765E" w:rsidRPr="00B20AE8">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rPr>
                <w:lang w:eastAsia="zh-CN"/>
              </w:rPr>
            </w:pPr>
            <w:r w:rsidRPr="00B20AE8">
              <w:t>Total power dynamic range</w:t>
            </w:r>
          </w:p>
          <w:p w:rsidR="008718C0" w:rsidRPr="00B20AE8" w:rsidRDefault="004F765E" w:rsidP="008718C0">
            <w:pPr>
              <w:pStyle w:val="TAH"/>
            </w:pPr>
            <w:r w:rsidRPr="00B20AE8">
              <w:t>(</w:t>
            </w:r>
            <w:r w:rsidR="008718C0" w:rsidRPr="00B20AE8">
              <w:t>dB</w:t>
            </w:r>
            <w:r w:rsidRPr="00B20AE8">
              <w:t>)</w:t>
            </w:r>
          </w:p>
        </w:tc>
      </w:tr>
      <w:tr w:rsidR="004F339F" w:rsidRPr="00B20AE8"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60</w:t>
            </w:r>
            <w:r w:rsidRPr="00B20AE8">
              <w:rPr>
                <w:lang w:eastAsia="zh-CN"/>
              </w:rPr>
              <w:t xml:space="preserve"> </w:t>
            </w:r>
            <w:r w:rsidRPr="00B20AE8">
              <w:t>kHz SCS</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N/A</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12.1</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14.5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19.2</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20.4</w:t>
            </w:r>
          </w:p>
        </w:tc>
      </w:tr>
      <w:tr w:rsidR="00CC4BB7"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20.9</w:t>
            </w:r>
          </w:p>
        </w:tc>
      </w:tr>
    </w:tbl>
    <w:p w:rsidR="00CF0D41" w:rsidRPr="00B20AE8" w:rsidRDefault="00CF0D41" w:rsidP="00CC4BB7"/>
    <w:p w:rsidR="008718C0" w:rsidRPr="00B20AE8" w:rsidRDefault="008718C0" w:rsidP="008718C0">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B20AE8" w:rsidRDefault="008718C0" w:rsidP="00CC4BB7">
      <w:pPr>
        <w:pStyle w:val="NO"/>
      </w:pPr>
      <w:r w:rsidRPr="00B20AE8">
        <w:t>NOTE 2:</w:t>
      </w:r>
      <w:r w:rsidRPr="00B20AE8">
        <w:tab/>
        <w:t>Additional test requirements for the Error Vector Magnitude (EVM) at t</w:t>
      </w:r>
      <w:r w:rsidRPr="00B20AE8">
        <w:rPr>
          <w:rFonts w:cs="v5.0.0"/>
        </w:rPr>
        <w:t>he lower limit of the dynamic range are defined in subclause 6.6.4.5.</w:t>
      </w:r>
    </w:p>
    <w:p w:rsidR="00C33A48" w:rsidRPr="00B20AE8" w:rsidRDefault="00C33A48" w:rsidP="00C33A48">
      <w:pPr>
        <w:pStyle w:val="Heading3"/>
      </w:pPr>
      <w:bookmarkStart w:id="1246" w:name="_Toc21122974"/>
      <w:bookmarkStart w:id="1247" w:name="_Toc45907167"/>
      <w:r w:rsidRPr="00B20AE8">
        <w:t>6.4.5</w:t>
      </w:r>
      <w:r w:rsidRPr="00B20AE8">
        <w:tab/>
        <w:t>OTA IPDL time mask</w:t>
      </w:r>
      <w:bookmarkEnd w:id="1246"/>
      <w:bookmarkEnd w:id="1247"/>
    </w:p>
    <w:p w:rsidR="00C33A48" w:rsidRPr="00B20AE8" w:rsidRDefault="00C33A48" w:rsidP="00C33A48">
      <w:pPr>
        <w:pStyle w:val="Heading4"/>
        <w:rPr>
          <w:lang w:eastAsia="sv-SE"/>
        </w:rPr>
      </w:pPr>
      <w:bookmarkStart w:id="1248" w:name="_Toc21122975"/>
      <w:bookmarkStart w:id="1249" w:name="_Toc45907168"/>
      <w:r w:rsidRPr="00B20AE8">
        <w:rPr>
          <w:lang w:eastAsia="sv-SE"/>
        </w:rPr>
        <w:t>6.</w:t>
      </w:r>
      <w:r w:rsidRPr="00B20AE8">
        <w:rPr>
          <w:lang w:val="en-GB" w:eastAsia="sv-SE"/>
        </w:rPr>
        <w:t>4.5.</w:t>
      </w:r>
      <w:r w:rsidRPr="00B20AE8">
        <w:rPr>
          <w:lang w:eastAsia="sv-SE"/>
        </w:rPr>
        <w:t>1</w:t>
      </w:r>
      <w:r w:rsidRPr="00B20AE8">
        <w:rPr>
          <w:lang w:eastAsia="sv-SE"/>
        </w:rPr>
        <w:tab/>
        <w:t>Definition and applicability</w:t>
      </w:r>
      <w:bookmarkEnd w:id="1248"/>
      <w:bookmarkEnd w:id="1249"/>
    </w:p>
    <w:p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rsidR="00C33A48" w:rsidRPr="00B20AE8" w:rsidRDefault="00C33A48" w:rsidP="00C33A48">
      <w:pPr>
        <w:pStyle w:val="Heading4"/>
        <w:rPr>
          <w:lang w:val="en-GB" w:eastAsia="sv-SE"/>
        </w:rPr>
      </w:pPr>
      <w:bookmarkStart w:id="1250" w:name="_Toc21122976"/>
      <w:bookmarkStart w:id="1251" w:name="_Toc45907169"/>
      <w:r w:rsidRPr="00B20AE8">
        <w:rPr>
          <w:lang w:eastAsia="sv-SE"/>
        </w:rPr>
        <w:t>6.</w:t>
      </w:r>
      <w:r w:rsidRPr="00B20AE8">
        <w:rPr>
          <w:lang w:val="en-GB" w:eastAsia="sv-SE"/>
        </w:rPr>
        <w:t>4.5.</w:t>
      </w:r>
      <w:r w:rsidRPr="00B20AE8">
        <w:rPr>
          <w:lang w:eastAsia="sv-SE"/>
        </w:rPr>
        <w:t>2</w:t>
      </w:r>
      <w:r w:rsidRPr="00B20AE8">
        <w:rPr>
          <w:lang w:eastAsia="sv-SE"/>
        </w:rPr>
        <w:tab/>
        <w:t>Minimum Requirement</w:t>
      </w:r>
      <w:bookmarkEnd w:id="1250"/>
      <w:bookmarkEnd w:id="1251"/>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9.4.5.2.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9.4.5.3.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rsidR="00C33A48" w:rsidRPr="00B20AE8" w:rsidRDefault="00C33A48" w:rsidP="00C33A48">
      <w:pPr>
        <w:pStyle w:val="Heading4"/>
        <w:rPr>
          <w:lang w:val="en-GB" w:eastAsia="sv-SE"/>
        </w:rPr>
      </w:pPr>
      <w:bookmarkStart w:id="1252" w:name="_Toc21122977"/>
      <w:bookmarkStart w:id="1253" w:name="_Toc45907170"/>
      <w:r w:rsidRPr="00B20AE8">
        <w:rPr>
          <w:lang w:eastAsia="sv-SE"/>
        </w:rPr>
        <w:t>6.</w:t>
      </w:r>
      <w:r w:rsidRPr="00B20AE8">
        <w:rPr>
          <w:lang w:val="en-GB" w:eastAsia="sv-SE"/>
        </w:rPr>
        <w:t>4.5.</w:t>
      </w:r>
      <w:r w:rsidRPr="00B20AE8">
        <w:rPr>
          <w:lang w:eastAsia="sv-SE"/>
        </w:rPr>
        <w:t>3</w:t>
      </w:r>
      <w:r w:rsidRPr="00B20AE8">
        <w:rPr>
          <w:lang w:eastAsia="sv-SE"/>
        </w:rPr>
        <w:tab/>
        <w:t>Test purpose</w:t>
      </w:r>
      <w:bookmarkEnd w:id="1252"/>
      <w:bookmarkEnd w:id="1253"/>
    </w:p>
    <w:p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rsidR="00C33A48" w:rsidRPr="00B20AE8" w:rsidRDefault="00C33A48" w:rsidP="00C33A48">
      <w:pPr>
        <w:pStyle w:val="Heading4"/>
        <w:rPr>
          <w:lang w:eastAsia="sv-SE"/>
        </w:rPr>
      </w:pPr>
      <w:bookmarkStart w:id="1254" w:name="_Toc21122978"/>
      <w:bookmarkStart w:id="1255" w:name="_Toc45907171"/>
      <w:r w:rsidRPr="00B20AE8">
        <w:rPr>
          <w:lang w:eastAsia="sv-SE"/>
        </w:rPr>
        <w:t>6.</w:t>
      </w:r>
      <w:r w:rsidRPr="00B20AE8">
        <w:rPr>
          <w:lang w:val="en-GB" w:eastAsia="zh-CN"/>
        </w:rPr>
        <w:t>4.5.</w:t>
      </w:r>
      <w:r w:rsidRPr="00B20AE8">
        <w:rPr>
          <w:lang w:eastAsia="sv-SE"/>
        </w:rPr>
        <w:t>4</w:t>
      </w:r>
      <w:r w:rsidRPr="00B20AE8">
        <w:rPr>
          <w:lang w:eastAsia="sv-SE"/>
        </w:rPr>
        <w:tab/>
        <w:t>Method of test</w:t>
      </w:r>
      <w:bookmarkEnd w:id="1254"/>
      <w:bookmarkEnd w:id="1255"/>
    </w:p>
    <w:p w:rsidR="00C33A48" w:rsidRPr="00B20AE8" w:rsidRDefault="00C33A48" w:rsidP="00C33A48">
      <w:pPr>
        <w:pStyle w:val="Heading5"/>
        <w:rPr>
          <w:lang w:val="en-GB" w:eastAsia="sv-SE"/>
        </w:rPr>
      </w:pPr>
      <w:bookmarkStart w:id="1256" w:name="_Toc21122979"/>
      <w:bookmarkStart w:id="1257" w:name="_Toc45907172"/>
      <w:r w:rsidRPr="00B20AE8">
        <w:rPr>
          <w:lang w:eastAsia="sv-SE"/>
        </w:rPr>
        <w:t>6.</w:t>
      </w:r>
      <w:r w:rsidRPr="00B20AE8">
        <w:rPr>
          <w:lang w:val="en-GB" w:eastAsia="sv-SE"/>
        </w:rPr>
        <w:t>4.5.</w:t>
      </w:r>
      <w:r w:rsidRPr="00B20AE8">
        <w:rPr>
          <w:lang w:eastAsia="sv-SE"/>
        </w:rPr>
        <w:t>4.1</w:t>
      </w:r>
      <w:r w:rsidRPr="00B20AE8">
        <w:rPr>
          <w:lang w:eastAsia="sv-SE"/>
        </w:rPr>
        <w:tab/>
        <w:t>Initial conditions</w:t>
      </w:r>
      <w:bookmarkEnd w:id="1256"/>
      <w:bookmarkEnd w:id="1257"/>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rsidR="00C33A48" w:rsidRPr="00B20AE8" w:rsidRDefault="00C33A48" w:rsidP="00C33A48">
      <w:r w:rsidRPr="00B20AE8">
        <w:t>Configure the AAS BS to produce idle periods in continuous mode. The IPDL parameters as defined in 3GPP TS 25.214 [23] shall have the following values:</w:t>
      </w:r>
    </w:p>
    <w:p w:rsidR="00C33A48" w:rsidRPr="00B20AE8" w:rsidRDefault="00C33A48" w:rsidP="00C33A48">
      <w:pPr>
        <w:pStyle w:val="B1"/>
      </w:pPr>
      <w:r w:rsidRPr="00B20AE8">
        <w:t>-</w:t>
      </w:r>
      <w:r w:rsidRPr="00B20AE8">
        <w:tab/>
        <w:t>IP_Spacing = 5</w:t>
      </w:r>
    </w:p>
    <w:p w:rsidR="00C33A48" w:rsidRPr="00B20AE8" w:rsidRDefault="00C33A48" w:rsidP="00C33A48">
      <w:pPr>
        <w:pStyle w:val="B1"/>
      </w:pPr>
      <w:r w:rsidRPr="00B20AE8">
        <w:t>-</w:t>
      </w:r>
      <w:r w:rsidRPr="00B20AE8">
        <w:tab/>
        <w:t>IP_Length = 10 CPICH symbols</w:t>
      </w:r>
    </w:p>
    <w:p w:rsidR="00C33A48" w:rsidRPr="00B20AE8" w:rsidRDefault="00C33A48" w:rsidP="00C33A48">
      <w:pPr>
        <w:pStyle w:val="B1"/>
        <w:rPr>
          <w:rFonts w:cs="v4.2.0"/>
        </w:rPr>
      </w:pPr>
      <w:r w:rsidRPr="00B20AE8">
        <w:t>-</w:t>
      </w:r>
      <w:r w:rsidRPr="00B20AE8">
        <w:tab/>
        <w:t>Seed = 0</w:t>
      </w:r>
    </w:p>
    <w:p w:rsidR="00C33A48" w:rsidRPr="00B20AE8" w:rsidRDefault="00C33A48" w:rsidP="00C33A48">
      <w:pPr>
        <w:pStyle w:val="Heading5"/>
        <w:rPr>
          <w:lang w:val="en-GB" w:eastAsia="sv-SE"/>
        </w:rPr>
      </w:pPr>
      <w:bookmarkStart w:id="1258" w:name="_Toc21122980"/>
      <w:bookmarkStart w:id="1259" w:name="_Toc45907173"/>
      <w:r w:rsidRPr="00B20AE8">
        <w:rPr>
          <w:lang w:eastAsia="sv-SE"/>
        </w:rPr>
        <w:t>6.</w:t>
      </w:r>
      <w:r w:rsidRPr="00B20AE8">
        <w:rPr>
          <w:lang w:val="en-GB" w:eastAsia="sv-SE"/>
        </w:rPr>
        <w:t>4.5.</w:t>
      </w:r>
      <w:r w:rsidRPr="00B20AE8">
        <w:rPr>
          <w:lang w:eastAsia="sv-SE"/>
        </w:rPr>
        <w:t>4.2</w:t>
      </w:r>
      <w:r w:rsidRPr="00B20AE8">
        <w:rPr>
          <w:lang w:eastAsia="sv-SE"/>
        </w:rPr>
        <w:tab/>
        <w:t>Procedure</w:t>
      </w:r>
      <w:bookmarkEnd w:id="1258"/>
      <w:bookmarkEnd w:id="1259"/>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 xml:space="preserve">Set the AAS BS to transmit using TM1, in </w:t>
      </w:r>
      <w:r w:rsidR="00934F2D" w:rsidRPr="00B20AE8">
        <w:t>3GPP TS 25.141 [10]</w:t>
      </w:r>
      <w:r w:rsidRPr="00B20AE8">
        <w:t xml:space="preserve">,  subclause 6.1.1.2 at the manufacturers declared </w:t>
      </w:r>
      <w:r w:rsidRPr="00B20AE8">
        <w:rPr>
          <w:i/>
        </w:rPr>
        <w:t>rated carrier EIRP</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1260" w:name="_Toc21122981"/>
      <w:bookmarkStart w:id="1261" w:name="_Toc45907174"/>
      <w:r w:rsidRPr="00B20AE8">
        <w:rPr>
          <w:lang w:eastAsia="sv-SE"/>
        </w:rPr>
        <w:t>6.</w:t>
      </w:r>
      <w:r w:rsidRPr="00B20AE8">
        <w:rPr>
          <w:lang w:val="en-GB" w:eastAsia="zh-CN"/>
        </w:rPr>
        <w:t>4.5.</w:t>
      </w:r>
      <w:r w:rsidRPr="00B20AE8">
        <w:rPr>
          <w:lang w:eastAsia="sv-SE"/>
        </w:rPr>
        <w:t>5</w:t>
      </w:r>
      <w:r w:rsidRPr="00B20AE8">
        <w:rPr>
          <w:lang w:eastAsia="sv-SE"/>
        </w:rPr>
        <w:tab/>
        <w:t>Test Requirement</w:t>
      </w:r>
      <w:bookmarkEnd w:id="1260"/>
      <w:bookmarkEnd w:id="1261"/>
    </w:p>
    <w:p w:rsidR="00C33A48" w:rsidRPr="00B20AE8" w:rsidRDefault="00C33A48" w:rsidP="00C33A48">
      <w:pPr>
        <w:rPr>
          <w:rFonts w:cs="v4.2.0"/>
        </w:rPr>
      </w:pPr>
      <w:r w:rsidRPr="00B20AE8">
        <w:rPr>
          <w:rFonts w:cs="v4.2.0"/>
        </w:rPr>
        <w:t>The mean EIRP measured according to step (3) in clause 6.4.5.4.2 shall be equal to or less than</w:t>
      </w:r>
    </w:p>
    <w:p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rsidR="00C33A48" w:rsidRPr="00B20AE8" w:rsidRDefault="00C33A48" w:rsidP="00C33A48">
      <w:r w:rsidRPr="00B20AE8">
        <w:t>See also figure 6.4.5.5-1.</w:t>
      </w:r>
    </w:p>
    <w:p w:rsidR="00C33A48" w:rsidRPr="00B20AE8" w:rsidRDefault="00C33A48" w:rsidP="00C33A48">
      <w:pPr>
        <w:pStyle w:val="TH"/>
      </w:pPr>
      <w:r w:rsidRPr="00B20AE8">
        <w:object w:dxaOrig="6525" w:dyaOrig="3000">
          <v:shape id="_x0000_i1035" type="#_x0000_t75" style="width:324pt;height:150pt" o:ole="">
            <v:imagedata r:id="rId33" o:title=""/>
          </v:shape>
          <o:OLEObject Type="Embed" ProgID="Word.Picture.8" ShapeID="_x0000_i1035" DrawAspect="Content" ObjectID="_1662394115" r:id="rId34"/>
        </w:object>
      </w:r>
    </w:p>
    <w:p w:rsidR="00C33A48" w:rsidRPr="00B20AE8" w:rsidRDefault="00C33A48" w:rsidP="00C33A48">
      <w:pPr>
        <w:pStyle w:val="TF"/>
        <w:keepNext/>
        <w:spacing w:before="60" w:after="180"/>
        <w:rPr>
          <w:snapToGrid w:val="0"/>
        </w:rPr>
      </w:pPr>
      <w:r w:rsidRPr="00B20AE8">
        <w:rPr>
          <w:snapToGrid w:val="0"/>
        </w:rPr>
        <w:t>Figure 6.4.5.5-1: IPDL Time Mask</w:t>
      </w:r>
    </w:p>
    <w:p w:rsidR="00C33A48" w:rsidRPr="00B20AE8" w:rsidRDefault="00C33A48" w:rsidP="00C33A48">
      <w:pPr>
        <w:pStyle w:val="NO"/>
        <w:ind w:left="993"/>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1262" w:name="_Toc21122982"/>
      <w:bookmarkStart w:id="1263" w:name="_Toc45907175"/>
      <w:r w:rsidRPr="00B20AE8">
        <w:t>6.4.6</w:t>
      </w:r>
      <w:r w:rsidRPr="00B20AE8">
        <w:tab/>
        <w:t>OTA RE Power control dynamic range</w:t>
      </w:r>
      <w:bookmarkEnd w:id="1262"/>
      <w:bookmarkEnd w:id="1263"/>
    </w:p>
    <w:p w:rsidR="00C33A48" w:rsidRPr="00B20AE8" w:rsidRDefault="00C33A48" w:rsidP="00C33A48">
      <w:pPr>
        <w:pStyle w:val="Heading4"/>
        <w:rPr>
          <w:lang w:eastAsia="sv-SE"/>
        </w:rPr>
      </w:pPr>
      <w:bookmarkStart w:id="1264" w:name="_Toc21122983"/>
      <w:bookmarkStart w:id="1265" w:name="_Toc45907176"/>
      <w:r w:rsidRPr="00B20AE8">
        <w:rPr>
          <w:lang w:eastAsia="sv-SE"/>
        </w:rPr>
        <w:t>6.</w:t>
      </w:r>
      <w:r w:rsidRPr="00B20AE8">
        <w:rPr>
          <w:lang w:val="en-GB" w:eastAsia="sv-SE"/>
        </w:rPr>
        <w:t>4.6.</w:t>
      </w:r>
      <w:r w:rsidRPr="00B20AE8">
        <w:rPr>
          <w:lang w:eastAsia="sv-SE"/>
        </w:rPr>
        <w:t>1</w:t>
      </w:r>
      <w:r w:rsidRPr="00B20AE8">
        <w:rPr>
          <w:lang w:eastAsia="sv-SE"/>
        </w:rPr>
        <w:tab/>
        <w:t>Definition and applicability</w:t>
      </w:r>
      <w:bookmarkEnd w:id="1264"/>
      <w:bookmarkEnd w:id="1265"/>
    </w:p>
    <w:p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Pr="00B20AE8">
        <w:rPr>
          <w:vertAlign w:val="subscript"/>
        </w:rPr>
        <w:t>Rated,c,TRP</w:t>
      </w:r>
      <w:r w:rsidRPr="00B20AE8">
        <w:t xml:space="preserve">) </w:t>
      </w:r>
      <w:r w:rsidRPr="00B20AE8">
        <w:rPr>
          <w:rFonts w:cs="v5.0.0"/>
        </w:rPr>
        <w:t>for a specified reference condition.</w:t>
      </w:r>
    </w:p>
    <w:p w:rsidR="00C33A48" w:rsidRPr="00B20AE8" w:rsidRDefault="00C33A48" w:rsidP="00C33A48">
      <w:r w:rsidRPr="00B20AE8">
        <w:rPr>
          <w:rFonts w:cs="v5.0.0"/>
        </w:rPr>
        <w:t>This requirement applies at each RIB supporting transmission in the operating band.</w:t>
      </w:r>
    </w:p>
    <w:p w:rsidR="00C33A48" w:rsidRPr="00B20AE8" w:rsidRDefault="00C33A48" w:rsidP="00C33A48">
      <w:pPr>
        <w:pStyle w:val="Heading4"/>
        <w:rPr>
          <w:lang w:val="en-GB" w:eastAsia="sv-SE"/>
        </w:rPr>
      </w:pPr>
      <w:bookmarkStart w:id="1266" w:name="_Toc21122984"/>
      <w:bookmarkStart w:id="1267" w:name="_Toc45907177"/>
      <w:r w:rsidRPr="00B20AE8">
        <w:rPr>
          <w:lang w:eastAsia="sv-SE"/>
        </w:rPr>
        <w:t>6.</w:t>
      </w:r>
      <w:r w:rsidRPr="00B20AE8">
        <w:rPr>
          <w:lang w:val="en-GB" w:eastAsia="sv-SE"/>
        </w:rPr>
        <w:t>4.6.</w:t>
      </w:r>
      <w:r w:rsidRPr="00B20AE8">
        <w:rPr>
          <w:lang w:eastAsia="sv-SE"/>
        </w:rPr>
        <w:t>2</w:t>
      </w:r>
      <w:r w:rsidRPr="00B20AE8">
        <w:rPr>
          <w:lang w:eastAsia="sv-SE"/>
        </w:rPr>
        <w:tab/>
        <w:t>Minimum Requirement</w:t>
      </w:r>
      <w:bookmarkEnd w:id="1266"/>
      <w:bookmarkEnd w:id="1267"/>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9.4.6.2.</w:t>
      </w:r>
    </w:p>
    <w:p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9.4.6.4.</w:t>
      </w:r>
    </w:p>
    <w:p w:rsidR="00C33A48" w:rsidRPr="00B20AE8" w:rsidRDefault="00C33A48" w:rsidP="00C33A48">
      <w:pPr>
        <w:pStyle w:val="Heading4"/>
        <w:rPr>
          <w:lang w:val="en-GB" w:eastAsia="sv-SE"/>
        </w:rPr>
      </w:pPr>
      <w:bookmarkStart w:id="1268" w:name="_Toc21122985"/>
      <w:bookmarkStart w:id="1269" w:name="_Toc45907178"/>
      <w:r w:rsidRPr="00B20AE8">
        <w:rPr>
          <w:lang w:eastAsia="sv-SE"/>
        </w:rPr>
        <w:t>6.</w:t>
      </w:r>
      <w:r w:rsidRPr="00B20AE8">
        <w:rPr>
          <w:lang w:val="en-GB" w:eastAsia="zh-CN"/>
        </w:rPr>
        <w:t>4.6.</w:t>
      </w:r>
      <w:r w:rsidRPr="00B20AE8">
        <w:rPr>
          <w:lang w:val="en-GB" w:eastAsia="sv-SE"/>
        </w:rPr>
        <w:t>3</w:t>
      </w:r>
      <w:r w:rsidRPr="00B20AE8">
        <w:rPr>
          <w:lang w:eastAsia="sv-SE"/>
        </w:rPr>
        <w:tab/>
        <w:t>Method of test</w:t>
      </w:r>
      <w:bookmarkEnd w:id="1268"/>
      <w:bookmarkEnd w:id="1269"/>
    </w:p>
    <w:p w:rsidR="00C33A48" w:rsidRPr="00B20AE8" w:rsidRDefault="00C33A48" w:rsidP="00C33A48">
      <w:r w:rsidRPr="00B20AE8">
        <w:t xml:space="preserve">No specific test or test requirements are defined for </w:t>
      </w:r>
      <w:r w:rsidRPr="00B20AE8">
        <w:rPr>
          <w:lang w:eastAsia="ja-JP"/>
        </w:rPr>
        <w:t>RE Power control dynamic range</w:t>
      </w:r>
      <w:r w:rsidRPr="00B20AE8">
        <w:t xml:space="preserve">. The Error Vector Magnitude test, as described in subclause </w:t>
      </w:r>
      <w:r w:rsidR="00A92864" w:rsidRPr="00B20AE8">
        <w:t>6.</w:t>
      </w:r>
      <w:r w:rsidR="00A92864" w:rsidRPr="00B20AE8">
        <w:rPr>
          <w:lang w:eastAsia="ja-JP"/>
        </w:rPr>
        <w:t>6.4</w:t>
      </w:r>
      <w:r w:rsidRPr="00B20AE8">
        <w:t xml:space="preserve"> provides sufficient test coverage for this requirement.</w:t>
      </w:r>
    </w:p>
    <w:p w:rsidR="00C33A48" w:rsidRPr="00B20AE8" w:rsidRDefault="00C33A48" w:rsidP="00C33A48">
      <w:pPr>
        <w:pStyle w:val="Heading2"/>
      </w:pPr>
      <w:bookmarkStart w:id="1270" w:name="_Toc21122986"/>
      <w:bookmarkStart w:id="1271" w:name="_Toc45907179"/>
      <w:r w:rsidRPr="00B20AE8">
        <w:t>6.5</w:t>
      </w:r>
      <w:r w:rsidRPr="00B20AE8">
        <w:tab/>
        <w:t>OTA Transmit ON/OFF power</w:t>
      </w:r>
      <w:bookmarkEnd w:id="1270"/>
      <w:bookmarkEnd w:id="1271"/>
    </w:p>
    <w:p w:rsidR="00C33A48" w:rsidRPr="00B20AE8" w:rsidRDefault="00C33A48" w:rsidP="00C33A48">
      <w:pPr>
        <w:pStyle w:val="Heading3"/>
      </w:pPr>
      <w:bookmarkStart w:id="1272" w:name="_Toc21122987"/>
      <w:bookmarkStart w:id="1273" w:name="_Toc45907180"/>
      <w:r w:rsidRPr="00B20AE8">
        <w:t>6.5.1</w:t>
      </w:r>
      <w:r w:rsidRPr="00B20AE8">
        <w:tab/>
        <w:t>General</w:t>
      </w:r>
      <w:bookmarkEnd w:id="1272"/>
      <w:bookmarkEnd w:id="1273"/>
    </w:p>
    <w:p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see subclause 4.15</w:t>
      </w:r>
      <w:r w:rsidRPr="00B20AE8">
        <w:rPr>
          <w:rFonts w:hint="eastAsia"/>
          <w:lang w:eastAsia="zh-CN"/>
        </w:rPr>
        <w:t>.</w:t>
      </w:r>
    </w:p>
    <w:p w:rsidR="00C33A48" w:rsidRPr="00B20AE8" w:rsidRDefault="00C33A48" w:rsidP="00C33A48">
      <w:pPr>
        <w:pStyle w:val="Heading3"/>
        <w:rPr>
          <w:lang w:val="en-GB"/>
        </w:rPr>
      </w:pPr>
      <w:bookmarkStart w:id="1274" w:name="_Toc21122988"/>
      <w:bookmarkStart w:id="1275" w:name="_Toc45907181"/>
      <w:r w:rsidRPr="00B20AE8">
        <w:t>6.5.2</w:t>
      </w:r>
      <w:r w:rsidRPr="00B20AE8">
        <w:tab/>
        <w:t>OTA Transmitter OFF power</w:t>
      </w:r>
      <w:bookmarkEnd w:id="1274"/>
      <w:bookmarkEnd w:id="1275"/>
    </w:p>
    <w:p w:rsidR="00C33A48" w:rsidRPr="00B20AE8" w:rsidRDefault="00C33A48" w:rsidP="00C33A48">
      <w:pPr>
        <w:pStyle w:val="Heading4"/>
        <w:rPr>
          <w:lang w:eastAsia="sv-SE"/>
        </w:rPr>
      </w:pPr>
      <w:bookmarkStart w:id="1276" w:name="_Toc21122989"/>
      <w:bookmarkStart w:id="1277" w:name="_Toc45907182"/>
      <w:r w:rsidRPr="00B20AE8">
        <w:rPr>
          <w:lang w:eastAsia="sv-SE"/>
        </w:rPr>
        <w:t>6.</w:t>
      </w:r>
      <w:r w:rsidRPr="00B20AE8">
        <w:rPr>
          <w:lang w:val="en-GB" w:eastAsia="sv-SE"/>
        </w:rPr>
        <w:t>5.2.</w:t>
      </w:r>
      <w:r w:rsidRPr="00B20AE8">
        <w:rPr>
          <w:lang w:eastAsia="sv-SE"/>
        </w:rPr>
        <w:t>1</w:t>
      </w:r>
      <w:r w:rsidRPr="00B20AE8">
        <w:rPr>
          <w:lang w:eastAsia="sv-SE"/>
        </w:rPr>
        <w:tab/>
        <w:t>Definition and applicability</w:t>
      </w:r>
      <w:bookmarkEnd w:id="1276"/>
      <w:bookmarkEnd w:id="1277"/>
    </w:p>
    <w:p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rsidR="00C33A48" w:rsidRPr="00B20AE8" w:rsidRDefault="00C33A48" w:rsidP="00C33A48">
      <w:pPr>
        <w:pStyle w:val="Heading4"/>
        <w:rPr>
          <w:lang w:val="en-GB" w:eastAsia="sv-SE"/>
        </w:rPr>
      </w:pPr>
      <w:bookmarkStart w:id="1278" w:name="_Toc21122990"/>
      <w:bookmarkStart w:id="1279" w:name="_Toc45907183"/>
      <w:r w:rsidRPr="00B20AE8">
        <w:rPr>
          <w:lang w:eastAsia="sv-SE"/>
        </w:rPr>
        <w:t>6.</w:t>
      </w:r>
      <w:r w:rsidRPr="00B20AE8">
        <w:rPr>
          <w:lang w:val="en-GB" w:eastAsia="sv-SE"/>
        </w:rPr>
        <w:t>5.2.</w:t>
      </w:r>
      <w:r w:rsidRPr="00B20AE8">
        <w:rPr>
          <w:lang w:eastAsia="sv-SE"/>
        </w:rPr>
        <w:t>2</w:t>
      </w:r>
      <w:r w:rsidRPr="00B20AE8">
        <w:rPr>
          <w:lang w:eastAsia="sv-SE"/>
        </w:rPr>
        <w:tab/>
        <w:t>Minimum Requirement</w:t>
      </w:r>
      <w:bookmarkEnd w:id="1278"/>
      <w:bookmarkEnd w:id="1279"/>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9.5.2.2.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TS 37.105 [6], subclause 9.5.2.3.</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9.5.2.4.</w:t>
      </w:r>
    </w:p>
    <w:p w:rsidR="00C33A48" w:rsidRPr="00B20AE8" w:rsidRDefault="00C33A48" w:rsidP="00C33A48">
      <w:pPr>
        <w:pStyle w:val="Heading4"/>
        <w:rPr>
          <w:lang w:val="en-GB" w:eastAsia="sv-SE"/>
        </w:rPr>
      </w:pPr>
      <w:bookmarkStart w:id="1280" w:name="_Toc21122991"/>
      <w:bookmarkStart w:id="1281" w:name="_Toc45907184"/>
      <w:r w:rsidRPr="00B20AE8">
        <w:rPr>
          <w:lang w:eastAsia="sv-SE"/>
        </w:rPr>
        <w:t>6.</w:t>
      </w:r>
      <w:r w:rsidRPr="00B20AE8">
        <w:rPr>
          <w:lang w:val="en-GB" w:eastAsia="sv-SE"/>
        </w:rPr>
        <w:t>5.2.</w:t>
      </w:r>
      <w:r w:rsidRPr="00B20AE8">
        <w:rPr>
          <w:lang w:eastAsia="sv-SE"/>
        </w:rPr>
        <w:t>3</w:t>
      </w:r>
      <w:r w:rsidRPr="00B20AE8">
        <w:rPr>
          <w:lang w:eastAsia="sv-SE"/>
        </w:rPr>
        <w:tab/>
        <w:t>Test purpose</w:t>
      </w:r>
      <w:bookmarkEnd w:id="1280"/>
      <w:bookmarkEnd w:id="1281"/>
    </w:p>
    <w:p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1282" w:name="_Toc21122992"/>
      <w:bookmarkStart w:id="1283" w:name="_Toc45907185"/>
      <w:r w:rsidRPr="00B20AE8">
        <w:rPr>
          <w:lang w:eastAsia="sv-SE"/>
        </w:rPr>
        <w:t>6.</w:t>
      </w:r>
      <w:r w:rsidRPr="00B20AE8">
        <w:rPr>
          <w:lang w:val="en-GB" w:eastAsia="zh-CN"/>
        </w:rPr>
        <w:t>5.2.</w:t>
      </w:r>
      <w:r w:rsidRPr="00B20AE8">
        <w:rPr>
          <w:lang w:eastAsia="sv-SE"/>
        </w:rPr>
        <w:t>4</w:t>
      </w:r>
      <w:r w:rsidRPr="00B20AE8">
        <w:rPr>
          <w:lang w:eastAsia="sv-SE"/>
        </w:rPr>
        <w:tab/>
        <w:t>Method of test</w:t>
      </w:r>
      <w:bookmarkEnd w:id="1282"/>
      <w:bookmarkEnd w:id="1283"/>
    </w:p>
    <w:p w:rsidR="00C33A48" w:rsidRPr="00B20AE8" w:rsidRDefault="00C33A48" w:rsidP="00C33A48">
      <w:pPr>
        <w:pStyle w:val="Heading5"/>
        <w:rPr>
          <w:lang w:val="en-GB" w:eastAsia="sv-SE"/>
        </w:rPr>
      </w:pPr>
      <w:bookmarkStart w:id="1284" w:name="_Toc21122993"/>
      <w:bookmarkStart w:id="1285" w:name="_Toc45907186"/>
      <w:r w:rsidRPr="00B20AE8">
        <w:rPr>
          <w:lang w:eastAsia="sv-SE"/>
        </w:rPr>
        <w:t>6.</w:t>
      </w:r>
      <w:r w:rsidRPr="00B20AE8">
        <w:rPr>
          <w:lang w:val="en-GB" w:eastAsia="sv-SE"/>
        </w:rPr>
        <w:t>5.2.</w:t>
      </w:r>
      <w:r w:rsidRPr="00B20AE8">
        <w:rPr>
          <w:lang w:eastAsia="sv-SE"/>
        </w:rPr>
        <w:t>4.1</w:t>
      </w:r>
      <w:r w:rsidRPr="00B20AE8">
        <w:rPr>
          <w:lang w:eastAsia="sv-SE"/>
        </w:rPr>
        <w:tab/>
        <w:t>Initial conditions</w:t>
      </w:r>
      <w:bookmarkEnd w:id="1284"/>
      <w:bookmarkEnd w:id="1285"/>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annex </w:t>
      </w:r>
      <w:r w:rsidR="00E02591" w:rsidRPr="00B20AE8">
        <w:t>G.2</w:t>
      </w:r>
      <w:r w:rsidRPr="00B20AE8">
        <w:t>.</w:t>
      </w:r>
    </w:p>
    <w:p w:rsidR="00C33A48" w:rsidRPr="00B20AE8" w:rsidRDefault="00C33A48" w:rsidP="00C33A48">
      <w:r w:rsidRPr="00B20AE8">
        <w:t>RF channels to be tested:</w:t>
      </w:r>
    </w:p>
    <w:p w:rsidR="00C33A48" w:rsidRPr="00B20AE8" w:rsidRDefault="00C33A48" w:rsidP="00C33A48">
      <w:pPr>
        <w:pStyle w:val="B1"/>
      </w:pPr>
      <w:r w:rsidRPr="00B20AE8">
        <w:t>-</w:t>
      </w:r>
      <w:r w:rsidRPr="00B20AE8">
        <w:tab/>
      </w:r>
      <w:r w:rsidR="00B627C0" w:rsidRPr="00B20AE8">
        <w:t>M</w:t>
      </w:r>
      <w:r w:rsidRPr="00B20AE8">
        <w:t>; see subclause 4.12.1.</w:t>
      </w:r>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see subclause 4.12.1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see subclause 4.12.</w:t>
      </w:r>
      <w:r w:rsidRPr="00B20AE8">
        <w:rPr>
          <w:rFonts w:hint="eastAsia"/>
          <w:lang w:eastAsia="zh-CN"/>
        </w:rPr>
        <w:t>1</w:t>
      </w:r>
      <w:r w:rsidRPr="00B20AE8">
        <w:t>.</w:t>
      </w:r>
    </w:p>
    <w:p w:rsidR="00C33A48" w:rsidRPr="00B20AE8" w:rsidRDefault="00C33A48" w:rsidP="00C33A48">
      <w:pPr>
        <w:pStyle w:val="Heading5"/>
        <w:rPr>
          <w:lang w:val="en-GB" w:eastAsia="sv-SE"/>
        </w:rPr>
      </w:pPr>
      <w:bookmarkStart w:id="1286" w:name="_Toc21122994"/>
      <w:bookmarkStart w:id="1287" w:name="_Toc45907187"/>
      <w:r w:rsidRPr="00B20AE8">
        <w:rPr>
          <w:lang w:eastAsia="sv-SE"/>
        </w:rPr>
        <w:t>6.</w:t>
      </w:r>
      <w:r w:rsidRPr="00B20AE8">
        <w:rPr>
          <w:lang w:val="en-GB" w:eastAsia="sv-SE"/>
        </w:rPr>
        <w:t>5.2.</w:t>
      </w:r>
      <w:r w:rsidRPr="00B20AE8">
        <w:rPr>
          <w:lang w:eastAsia="sv-SE"/>
        </w:rPr>
        <w:t>4.2</w:t>
      </w:r>
      <w:r w:rsidRPr="00B20AE8">
        <w:rPr>
          <w:lang w:eastAsia="sv-SE"/>
        </w:rPr>
        <w:tab/>
        <w:t>Procedure</w:t>
      </w:r>
      <w:bookmarkEnd w:id="1286"/>
      <w:bookmarkEnd w:id="1287"/>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1288" w:name="_Toc21122995"/>
      <w:bookmarkStart w:id="1289" w:name="_Toc45907188"/>
      <w:r w:rsidRPr="00B20AE8">
        <w:rPr>
          <w:lang w:eastAsia="sv-SE"/>
        </w:rPr>
        <w:t>6.</w:t>
      </w:r>
      <w:r w:rsidRPr="00B20AE8">
        <w:rPr>
          <w:lang w:val="en-GB" w:eastAsia="zh-CN"/>
        </w:rPr>
        <w:t>5.2.</w:t>
      </w:r>
      <w:r w:rsidRPr="00B20AE8">
        <w:rPr>
          <w:lang w:eastAsia="sv-SE"/>
        </w:rPr>
        <w:t>5</w:t>
      </w:r>
      <w:r w:rsidRPr="00B20AE8">
        <w:rPr>
          <w:lang w:eastAsia="sv-SE"/>
        </w:rPr>
        <w:tab/>
        <w:t>Test Requirement</w:t>
      </w:r>
      <w:bookmarkEnd w:id="1288"/>
      <w:bookmarkEnd w:id="1289"/>
    </w:p>
    <w:p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according to subclause 6.</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according to subclause 6.</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B20AE8" w:rsidRDefault="00C33A48" w:rsidP="00C33A48">
      <w:pPr>
        <w:pStyle w:val="Heading3"/>
        <w:rPr>
          <w:lang w:val="en-GB"/>
        </w:rPr>
      </w:pPr>
      <w:bookmarkStart w:id="1290" w:name="_Toc21122996"/>
      <w:bookmarkStart w:id="1291" w:name="_Toc45907189"/>
      <w:r w:rsidRPr="00B20AE8">
        <w:t>6.5.3</w:t>
      </w:r>
      <w:r w:rsidRPr="00B20AE8">
        <w:tab/>
        <w:t>OTA Transmitter transient period</w:t>
      </w:r>
      <w:bookmarkEnd w:id="1290"/>
      <w:bookmarkEnd w:id="1291"/>
    </w:p>
    <w:p w:rsidR="00C33A48" w:rsidRPr="00B20AE8" w:rsidRDefault="00C33A48" w:rsidP="00C33A48">
      <w:pPr>
        <w:pStyle w:val="Heading4"/>
        <w:rPr>
          <w:lang w:eastAsia="sv-SE"/>
        </w:rPr>
      </w:pPr>
      <w:bookmarkStart w:id="1292" w:name="_Toc21122997"/>
      <w:bookmarkStart w:id="1293" w:name="_Toc45907190"/>
      <w:r w:rsidRPr="00B20AE8">
        <w:rPr>
          <w:lang w:eastAsia="sv-SE"/>
        </w:rPr>
        <w:t>6.</w:t>
      </w:r>
      <w:r w:rsidRPr="00B20AE8">
        <w:rPr>
          <w:lang w:val="en-GB" w:eastAsia="sv-SE"/>
        </w:rPr>
        <w:t>5.3.</w:t>
      </w:r>
      <w:r w:rsidRPr="00B20AE8">
        <w:rPr>
          <w:lang w:eastAsia="sv-SE"/>
        </w:rPr>
        <w:t>1</w:t>
      </w:r>
      <w:r w:rsidRPr="00B20AE8">
        <w:rPr>
          <w:lang w:eastAsia="sv-SE"/>
        </w:rPr>
        <w:tab/>
        <w:t>Definition and applicability</w:t>
      </w:r>
      <w:bookmarkEnd w:id="1292"/>
      <w:bookmarkEnd w:id="1293"/>
    </w:p>
    <w:p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1294" w:name="_MON_1572099724"/>
    <w:bookmarkStart w:id="1295" w:name="_MON_1572157718"/>
    <w:bookmarkStart w:id="1296" w:name="_MON_1572454981"/>
    <w:bookmarkStart w:id="1297" w:name="_MON_1572099771"/>
    <w:bookmarkStart w:id="1298" w:name="_MON_1572161131"/>
    <w:bookmarkStart w:id="1299" w:name="_MON_1572099881"/>
    <w:bookmarkStart w:id="1300" w:name="_MON_1565440135"/>
    <w:bookmarkStart w:id="1301" w:name="_MON_1572099549"/>
    <w:bookmarkStart w:id="1302" w:name="_MON_1572355398"/>
    <w:bookmarkEnd w:id="1294"/>
    <w:bookmarkEnd w:id="1295"/>
    <w:bookmarkEnd w:id="1296"/>
    <w:bookmarkEnd w:id="1297"/>
    <w:bookmarkEnd w:id="1298"/>
    <w:bookmarkEnd w:id="1299"/>
    <w:bookmarkEnd w:id="1300"/>
    <w:bookmarkEnd w:id="1301"/>
    <w:bookmarkEnd w:id="1302"/>
    <w:bookmarkStart w:id="1303" w:name="_MON_1572099568"/>
    <w:bookmarkEnd w:id="1303"/>
    <w:p w:rsidR="00C33A48" w:rsidRPr="00B20AE8" w:rsidRDefault="00C33A48" w:rsidP="00C33A48">
      <w:pPr>
        <w:pStyle w:val="TH"/>
      </w:pPr>
      <w:r w:rsidRPr="00B20AE8">
        <w:object w:dxaOrig="9720" w:dyaOrig="4692">
          <v:shape id="_x0000_i1036" type="#_x0000_t75" style="width:450pt;height:252pt" o:ole="">
            <v:imagedata r:id="rId35" o:title="" croptop="6311f" cropleft="2026f" cropright="2877f"/>
          </v:shape>
          <o:OLEObject Type="Embed" ProgID="Word.Picture.8" ShapeID="_x0000_i1036" DrawAspect="Content" ObjectID="_1662394116" r:id="rId36"/>
        </w:object>
      </w:r>
    </w:p>
    <w:p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1304"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1304"/>
    </w:p>
    <w:p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rsidR="00C33A48" w:rsidRPr="00B20AE8" w:rsidRDefault="00C33A48" w:rsidP="00C33A48">
      <w:pPr>
        <w:pStyle w:val="Heading4"/>
        <w:rPr>
          <w:lang w:val="en-GB" w:eastAsia="sv-SE"/>
        </w:rPr>
      </w:pPr>
      <w:bookmarkStart w:id="1305" w:name="_Toc21122998"/>
      <w:bookmarkStart w:id="1306" w:name="_Toc45907191"/>
      <w:r w:rsidRPr="00B20AE8">
        <w:rPr>
          <w:lang w:eastAsia="sv-SE"/>
        </w:rPr>
        <w:t>6.</w:t>
      </w:r>
      <w:r w:rsidRPr="00B20AE8">
        <w:rPr>
          <w:lang w:val="en-GB" w:eastAsia="sv-SE"/>
        </w:rPr>
        <w:t>5.3.</w:t>
      </w:r>
      <w:r w:rsidRPr="00B20AE8">
        <w:rPr>
          <w:lang w:eastAsia="sv-SE"/>
        </w:rPr>
        <w:t>2</w:t>
      </w:r>
      <w:r w:rsidRPr="00B20AE8">
        <w:rPr>
          <w:lang w:eastAsia="sv-SE"/>
        </w:rPr>
        <w:tab/>
        <w:t>Minimum Requirement</w:t>
      </w:r>
      <w:bookmarkEnd w:id="1305"/>
      <w:bookmarkEnd w:id="1306"/>
    </w:p>
    <w:p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in TS 37.105 [6], subclause 9.5.3.</w:t>
      </w:r>
      <w:r w:rsidR="006D2006" w:rsidRPr="00B20AE8">
        <w:t>2</w:t>
      </w:r>
      <w:r w:rsidRPr="00B20AE8">
        <w:t>.</w:t>
      </w:r>
    </w:p>
    <w:p w:rsidR="00C33A48" w:rsidRPr="00B20AE8" w:rsidRDefault="00C33A48" w:rsidP="00C33A48">
      <w:pPr>
        <w:pStyle w:val="Heading4"/>
        <w:rPr>
          <w:lang w:val="en-GB" w:eastAsia="sv-SE"/>
        </w:rPr>
      </w:pPr>
      <w:bookmarkStart w:id="1307" w:name="_Toc21122999"/>
      <w:bookmarkStart w:id="1308" w:name="_Toc45907192"/>
      <w:r w:rsidRPr="00B20AE8">
        <w:rPr>
          <w:lang w:eastAsia="sv-SE"/>
        </w:rPr>
        <w:t>6.</w:t>
      </w:r>
      <w:r w:rsidRPr="00B20AE8">
        <w:rPr>
          <w:lang w:val="en-GB" w:eastAsia="sv-SE"/>
        </w:rPr>
        <w:t>5.3.</w:t>
      </w:r>
      <w:r w:rsidRPr="00B20AE8">
        <w:rPr>
          <w:lang w:eastAsia="sv-SE"/>
        </w:rPr>
        <w:t>3</w:t>
      </w:r>
      <w:r w:rsidRPr="00B20AE8">
        <w:rPr>
          <w:lang w:eastAsia="sv-SE"/>
        </w:rPr>
        <w:tab/>
        <w:t>Test purpose</w:t>
      </w:r>
      <w:bookmarkEnd w:id="1307"/>
      <w:bookmarkEnd w:id="1308"/>
    </w:p>
    <w:p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1309" w:name="_Toc21123000"/>
      <w:bookmarkStart w:id="1310" w:name="_Toc45907193"/>
      <w:r w:rsidRPr="00B20AE8">
        <w:rPr>
          <w:lang w:eastAsia="sv-SE"/>
        </w:rPr>
        <w:t>6.</w:t>
      </w:r>
      <w:r w:rsidRPr="00B20AE8">
        <w:rPr>
          <w:lang w:val="en-GB" w:eastAsia="zh-CN"/>
        </w:rPr>
        <w:t>5.3.</w:t>
      </w:r>
      <w:r w:rsidRPr="00B20AE8">
        <w:rPr>
          <w:lang w:eastAsia="sv-SE"/>
        </w:rPr>
        <w:t>4</w:t>
      </w:r>
      <w:r w:rsidRPr="00B20AE8">
        <w:rPr>
          <w:lang w:eastAsia="sv-SE"/>
        </w:rPr>
        <w:tab/>
        <w:t>Method of test</w:t>
      </w:r>
      <w:bookmarkEnd w:id="1309"/>
      <w:bookmarkEnd w:id="1310"/>
    </w:p>
    <w:p w:rsidR="00C33A48" w:rsidRPr="00B20AE8" w:rsidRDefault="00C33A48" w:rsidP="00C33A48">
      <w:pPr>
        <w:pStyle w:val="Heading5"/>
        <w:rPr>
          <w:lang w:val="en-GB" w:eastAsia="sv-SE"/>
        </w:rPr>
      </w:pPr>
      <w:bookmarkStart w:id="1311" w:name="_Toc21123001"/>
      <w:bookmarkStart w:id="1312" w:name="_Toc45907194"/>
      <w:r w:rsidRPr="00B20AE8">
        <w:rPr>
          <w:lang w:eastAsia="sv-SE"/>
        </w:rPr>
        <w:t>6.</w:t>
      </w:r>
      <w:r w:rsidRPr="00B20AE8">
        <w:rPr>
          <w:lang w:val="en-GB" w:eastAsia="sv-SE"/>
        </w:rPr>
        <w:t>5.3.</w:t>
      </w:r>
      <w:r w:rsidRPr="00B20AE8">
        <w:rPr>
          <w:lang w:eastAsia="sv-SE"/>
        </w:rPr>
        <w:t>4.1</w:t>
      </w:r>
      <w:r w:rsidRPr="00B20AE8">
        <w:rPr>
          <w:lang w:eastAsia="sv-SE"/>
        </w:rPr>
        <w:tab/>
        <w:t>Initial conditions</w:t>
      </w:r>
      <w:bookmarkEnd w:id="1311"/>
      <w:bookmarkEnd w:id="1312"/>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rPr>
          <w:lang w:eastAsia="ja-JP"/>
        </w:rPr>
      </w:pPr>
      <w:r w:rsidRPr="00B20AE8">
        <w:t>-</w:t>
      </w:r>
      <w:r w:rsidRPr="00B20AE8">
        <w:tab/>
        <w:t>M; see subclause 4.12.1</w:t>
      </w:r>
      <w:r w:rsidRPr="00B20AE8">
        <w:rPr>
          <w:lang w:eastAsia="ja-JP"/>
        </w:rPr>
        <w:t>.</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Pr="00B20AE8">
        <w:t>subclause 4.12.1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1313" w:name="_Toc21123002"/>
      <w:bookmarkStart w:id="1314" w:name="_Toc45907195"/>
      <w:r w:rsidRPr="00B20AE8">
        <w:rPr>
          <w:lang w:eastAsia="sv-SE"/>
        </w:rPr>
        <w:t>6.</w:t>
      </w:r>
      <w:r w:rsidRPr="00B20AE8">
        <w:rPr>
          <w:lang w:val="en-GB" w:eastAsia="sv-SE"/>
        </w:rPr>
        <w:t>5.3.</w:t>
      </w:r>
      <w:r w:rsidRPr="00B20AE8">
        <w:rPr>
          <w:lang w:eastAsia="sv-SE"/>
        </w:rPr>
        <w:t>4.2</w:t>
      </w:r>
      <w:r w:rsidRPr="00B20AE8">
        <w:rPr>
          <w:lang w:eastAsia="sv-SE"/>
        </w:rPr>
        <w:tab/>
        <w:t>Procedure</w:t>
      </w:r>
      <w:bookmarkEnd w:id="1313"/>
      <w:bookmarkEnd w:id="1314"/>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1315" w:name="_Toc21123003"/>
      <w:bookmarkStart w:id="1316" w:name="_Toc45907196"/>
      <w:r w:rsidRPr="00B20AE8">
        <w:rPr>
          <w:lang w:eastAsia="sv-SE"/>
        </w:rPr>
        <w:t>6.</w:t>
      </w:r>
      <w:r w:rsidRPr="00B20AE8">
        <w:rPr>
          <w:lang w:val="en-GB" w:eastAsia="zh-CN"/>
        </w:rPr>
        <w:t>5.3.</w:t>
      </w:r>
      <w:r w:rsidRPr="00B20AE8">
        <w:rPr>
          <w:lang w:eastAsia="sv-SE"/>
        </w:rPr>
        <w:t>5</w:t>
      </w:r>
      <w:r w:rsidRPr="00B20AE8">
        <w:rPr>
          <w:lang w:eastAsia="sv-SE"/>
        </w:rPr>
        <w:tab/>
        <w:t>Test Requirement</w:t>
      </w:r>
      <w:bookmarkEnd w:id="1315"/>
      <w:bookmarkEnd w:id="1316"/>
    </w:p>
    <w:p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subclause 6.5.3.4.2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subclause 6.5.3.4.2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2"/>
      </w:pPr>
      <w:bookmarkStart w:id="1317" w:name="_Toc21123004"/>
      <w:bookmarkStart w:id="1318" w:name="_Toc45907197"/>
      <w:r w:rsidRPr="00B20AE8">
        <w:t>6.6</w:t>
      </w:r>
      <w:r w:rsidRPr="00B20AE8">
        <w:tab/>
        <w:t>OTA Transmitted signal quality</w:t>
      </w:r>
      <w:bookmarkEnd w:id="1317"/>
      <w:bookmarkEnd w:id="1318"/>
    </w:p>
    <w:p w:rsidR="00C33A48" w:rsidRPr="00B20AE8" w:rsidRDefault="00C33A48" w:rsidP="00C33A48">
      <w:pPr>
        <w:pStyle w:val="Heading3"/>
      </w:pPr>
      <w:bookmarkStart w:id="1319" w:name="_Toc21123005"/>
      <w:bookmarkStart w:id="1320" w:name="_Toc45907198"/>
      <w:r w:rsidRPr="00B20AE8">
        <w:t>6.6.1</w:t>
      </w:r>
      <w:r w:rsidRPr="00B20AE8">
        <w:tab/>
        <w:t>General</w:t>
      </w:r>
      <w:bookmarkEnd w:id="1319"/>
      <w:bookmarkEnd w:id="1320"/>
    </w:p>
    <w:p w:rsidR="00C33A48" w:rsidRPr="00B20AE8" w:rsidRDefault="00C33A48" w:rsidP="00C33A48">
      <w:r w:rsidRPr="00B20AE8">
        <w:t xml:space="preserve">Unless otherwise stated, the requirements in clause 6.6 apply during the </w:t>
      </w:r>
      <w:r w:rsidRPr="00B20AE8">
        <w:rPr>
          <w:i/>
        </w:rPr>
        <w:t>transmitter ON period</w:t>
      </w:r>
      <w:r w:rsidRPr="00B20AE8">
        <w:t>.</w:t>
      </w:r>
    </w:p>
    <w:p w:rsidR="00C33A48" w:rsidRPr="00B20AE8" w:rsidRDefault="00C33A48" w:rsidP="00C33A48">
      <w:pPr>
        <w:pStyle w:val="Heading3"/>
        <w:rPr>
          <w:lang w:val="en-GB"/>
        </w:rPr>
      </w:pPr>
      <w:bookmarkStart w:id="1321" w:name="_Toc21123006"/>
      <w:bookmarkStart w:id="1322" w:name="_Toc45907199"/>
      <w:r w:rsidRPr="00B20AE8">
        <w:t>6.6.2</w:t>
      </w:r>
      <w:r w:rsidRPr="00B20AE8">
        <w:tab/>
        <w:t>OTA Frequency Error</w:t>
      </w:r>
      <w:bookmarkEnd w:id="1321"/>
      <w:bookmarkEnd w:id="1322"/>
    </w:p>
    <w:p w:rsidR="00C33A48" w:rsidRPr="00B20AE8" w:rsidRDefault="00C33A48" w:rsidP="00C33A48">
      <w:pPr>
        <w:pStyle w:val="Heading4"/>
        <w:rPr>
          <w:lang w:eastAsia="sv-SE"/>
        </w:rPr>
      </w:pPr>
      <w:bookmarkStart w:id="1323" w:name="_Toc21123007"/>
      <w:bookmarkStart w:id="1324" w:name="_Toc45907200"/>
      <w:r w:rsidRPr="00B20AE8">
        <w:rPr>
          <w:lang w:eastAsia="sv-SE"/>
        </w:rPr>
        <w:t>6.</w:t>
      </w:r>
      <w:r w:rsidRPr="00B20AE8">
        <w:rPr>
          <w:lang w:val="en-GB" w:eastAsia="sv-SE"/>
        </w:rPr>
        <w:t>6.2.</w:t>
      </w:r>
      <w:r w:rsidRPr="00B20AE8">
        <w:rPr>
          <w:lang w:eastAsia="sv-SE"/>
        </w:rPr>
        <w:t>1</w:t>
      </w:r>
      <w:r w:rsidRPr="00B20AE8">
        <w:rPr>
          <w:lang w:eastAsia="sv-SE"/>
        </w:rPr>
        <w:tab/>
        <w:t>Definition and applicability</w:t>
      </w:r>
      <w:bookmarkEnd w:id="1323"/>
      <w:bookmarkEnd w:id="1324"/>
    </w:p>
    <w:p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1325" w:name="_Toc21123008"/>
      <w:bookmarkStart w:id="1326" w:name="_Toc45907201"/>
      <w:r w:rsidRPr="00B20AE8">
        <w:rPr>
          <w:lang w:eastAsia="sv-SE"/>
        </w:rPr>
        <w:t>6.</w:t>
      </w:r>
      <w:r w:rsidRPr="00B20AE8">
        <w:rPr>
          <w:lang w:val="en-GB" w:eastAsia="sv-SE"/>
        </w:rPr>
        <w:t>6.2.</w:t>
      </w:r>
      <w:r w:rsidRPr="00B20AE8">
        <w:rPr>
          <w:lang w:eastAsia="sv-SE"/>
        </w:rPr>
        <w:t>2</w:t>
      </w:r>
      <w:r w:rsidRPr="00B20AE8">
        <w:rPr>
          <w:lang w:eastAsia="sv-SE"/>
        </w:rPr>
        <w:tab/>
        <w:t>Minimum Requirement</w:t>
      </w:r>
      <w:bookmarkEnd w:id="1325"/>
      <w:bookmarkEnd w:id="1326"/>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9.6.2.4.</w:t>
      </w:r>
    </w:p>
    <w:p w:rsidR="00C33A48" w:rsidRPr="00B20AE8" w:rsidRDefault="00C33A48" w:rsidP="00C33A48">
      <w:pPr>
        <w:pStyle w:val="Heading4"/>
        <w:rPr>
          <w:lang w:val="en-GB" w:eastAsia="sv-SE"/>
        </w:rPr>
      </w:pPr>
      <w:bookmarkStart w:id="1327" w:name="_Toc21123009"/>
      <w:bookmarkStart w:id="1328" w:name="_Toc45907202"/>
      <w:r w:rsidRPr="00B20AE8">
        <w:rPr>
          <w:lang w:eastAsia="sv-SE"/>
        </w:rPr>
        <w:t>6.</w:t>
      </w:r>
      <w:r w:rsidRPr="00B20AE8">
        <w:rPr>
          <w:lang w:val="en-GB" w:eastAsia="sv-SE"/>
        </w:rPr>
        <w:t>6.2.</w:t>
      </w:r>
      <w:r w:rsidRPr="00B20AE8">
        <w:rPr>
          <w:lang w:eastAsia="sv-SE"/>
        </w:rPr>
        <w:t>3</w:t>
      </w:r>
      <w:r w:rsidRPr="00B20AE8">
        <w:rPr>
          <w:lang w:eastAsia="sv-SE"/>
        </w:rPr>
        <w:tab/>
        <w:t>Test purpose</w:t>
      </w:r>
      <w:bookmarkEnd w:id="1327"/>
      <w:bookmarkEnd w:id="1328"/>
    </w:p>
    <w:p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rsidR="00C33A48" w:rsidRPr="00B20AE8" w:rsidRDefault="00C33A48" w:rsidP="00C33A48">
      <w:pPr>
        <w:pStyle w:val="Heading4"/>
        <w:rPr>
          <w:lang w:val="en-GB" w:eastAsia="sv-SE"/>
        </w:rPr>
      </w:pPr>
      <w:bookmarkStart w:id="1329" w:name="_Toc21123010"/>
      <w:bookmarkStart w:id="1330" w:name="_Toc45907203"/>
      <w:r w:rsidRPr="00B20AE8">
        <w:rPr>
          <w:lang w:eastAsia="sv-SE"/>
        </w:rPr>
        <w:t>6.</w:t>
      </w:r>
      <w:r w:rsidRPr="00B20AE8">
        <w:rPr>
          <w:lang w:val="en-GB" w:eastAsia="zh-CN"/>
        </w:rPr>
        <w:t>6.2.</w:t>
      </w:r>
      <w:r w:rsidRPr="00B20AE8">
        <w:rPr>
          <w:lang w:eastAsia="sv-SE"/>
        </w:rPr>
        <w:t>4</w:t>
      </w:r>
      <w:r w:rsidRPr="00B20AE8">
        <w:rPr>
          <w:lang w:eastAsia="sv-SE"/>
        </w:rPr>
        <w:tab/>
        <w:t>Method of test</w:t>
      </w:r>
      <w:bookmarkEnd w:id="1329"/>
      <w:bookmarkEnd w:id="1330"/>
    </w:p>
    <w:p w:rsidR="00C33A48" w:rsidRPr="00B20AE8" w:rsidRDefault="00C33A48" w:rsidP="00C33A48">
      <w:r w:rsidRPr="00B20AE8">
        <w:t>Requirement is tested together with OTA modulation quality test, as described in subclause 6.6.4.</w:t>
      </w:r>
    </w:p>
    <w:p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rsidR="00C33A48" w:rsidRPr="00B20AE8" w:rsidRDefault="00C33A48" w:rsidP="00C33A48">
      <w:pPr>
        <w:pStyle w:val="Heading4"/>
        <w:rPr>
          <w:lang w:val="en-GB" w:eastAsia="sv-SE"/>
        </w:rPr>
      </w:pPr>
      <w:bookmarkStart w:id="1331" w:name="_Toc21123011"/>
      <w:bookmarkStart w:id="1332" w:name="_Toc45907204"/>
      <w:r w:rsidRPr="00B20AE8">
        <w:rPr>
          <w:lang w:eastAsia="sv-SE"/>
        </w:rPr>
        <w:t>6.</w:t>
      </w:r>
      <w:r w:rsidRPr="00B20AE8">
        <w:rPr>
          <w:lang w:val="en-GB" w:eastAsia="zh-CN"/>
        </w:rPr>
        <w:t>6.2.</w:t>
      </w:r>
      <w:r w:rsidRPr="00B20AE8">
        <w:rPr>
          <w:lang w:eastAsia="sv-SE"/>
        </w:rPr>
        <w:t>5</w:t>
      </w:r>
      <w:r w:rsidRPr="00B20AE8">
        <w:rPr>
          <w:lang w:eastAsia="sv-SE"/>
        </w:rPr>
        <w:tab/>
        <w:t>Test Requirement</w:t>
      </w:r>
      <w:bookmarkEnd w:id="1331"/>
      <w:bookmarkEnd w:id="1332"/>
    </w:p>
    <w:p w:rsidR="00C33A48" w:rsidRPr="00B20AE8" w:rsidRDefault="00C33A48" w:rsidP="00C33A48">
      <w:pPr>
        <w:pStyle w:val="Heading5"/>
      </w:pPr>
      <w:bookmarkStart w:id="1333" w:name="_Toc21123012"/>
      <w:bookmarkStart w:id="1334" w:name="_Toc45907205"/>
      <w:r w:rsidRPr="00B20AE8">
        <w:t>6.6.2.5.1</w:t>
      </w:r>
      <w:r w:rsidRPr="00B20AE8">
        <w:tab/>
        <w:t>UTRA FDD test requirement</w:t>
      </w:r>
      <w:bookmarkEnd w:id="1333"/>
      <w:bookmarkEnd w:id="1334"/>
    </w:p>
    <w:p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rPr>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1335" w:name="_Toc21123013"/>
      <w:bookmarkStart w:id="1336" w:name="_Toc45907206"/>
      <w:r w:rsidRPr="00B20AE8">
        <w:t>6.6.2.5.2</w:t>
      </w:r>
      <w:r w:rsidRPr="00B20AE8">
        <w:tab/>
        <w:t xml:space="preserve">E-UTRA </w:t>
      </w:r>
      <w:r w:rsidR="006D2006" w:rsidRPr="00B20AE8">
        <w:t xml:space="preserve">and NR </w:t>
      </w:r>
      <w:r w:rsidRPr="00B20AE8">
        <w:t>test requirement</w:t>
      </w:r>
      <w:bookmarkEnd w:id="1335"/>
      <w:bookmarkEnd w:id="1336"/>
    </w:p>
    <w:p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B20AE8">
        <w:rPr>
          <w:rStyle w:val="msoins0"/>
          <w:rFonts w:cs="v5.0.0"/>
        </w:rPr>
        <w:t xml:space="preserve">observed over a </w:t>
      </w:r>
      <w:r w:rsidRPr="00B20AE8">
        <w:rPr>
          <w:rStyle w:val="msoins0"/>
        </w:rPr>
        <w:t xml:space="preserve">period of </w:t>
      </w:r>
      <w:r w:rsidRPr="00B20AE8">
        <w:t>one subframe (1 ms)</w:t>
      </w:r>
      <w:r w:rsidRPr="00B20AE8">
        <w:rPr>
          <w:rStyle w:val="msoins0"/>
        </w:rPr>
        <w:t>.</w:t>
      </w:r>
    </w:p>
    <w:p w:rsidR="00C33A48" w:rsidRPr="00B20AE8" w:rsidRDefault="00C33A48" w:rsidP="00C33A48">
      <w:pPr>
        <w:pStyle w:val="TH"/>
      </w:pPr>
      <w:r w:rsidRPr="00B20AE8">
        <w:t>Table 6.6</w:t>
      </w:r>
      <w:r w:rsidRPr="00B20AE8">
        <w:rPr>
          <w:lang w:eastAsia="ja-JP"/>
        </w:rPr>
        <w:t>.2.5.2-1</w:t>
      </w:r>
      <w:r w:rsidRPr="00B20AE8">
        <w:t xml:space="preserve">: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lang w:eastAsia="zh-CN"/>
        </w:rPr>
      </w:pPr>
    </w:p>
    <w:p w:rsidR="00C33A48" w:rsidRPr="00B20AE8" w:rsidRDefault="00C33A48" w:rsidP="00560AB1">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1337" w:name="_Toc21123014"/>
      <w:bookmarkStart w:id="1338" w:name="_Toc45907207"/>
      <w:r w:rsidRPr="00B20AE8">
        <w:t>6.6.3</w:t>
      </w:r>
      <w:r w:rsidRPr="00B20AE8">
        <w:tab/>
        <w:t>OTA Time alignment error</w:t>
      </w:r>
      <w:bookmarkEnd w:id="1337"/>
      <w:bookmarkEnd w:id="1338"/>
    </w:p>
    <w:p w:rsidR="00C33A48" w:rsidRPr="00B20AE8" w:rsidRDefault="00C33A48" w:rsidP="00C33A48">
      <w:pPr>
        <w:pStyle w:val="Heading4"/>
        <w:rPr>
          <w:lang w:eastAsia="sv-SE"/>
        </w:rPr>
      </w:pPr>
      <w:bookmarkStart w:id="1339" w:name="_Toc21123015"/>
      <w:bookmarkStart w:id="1340" w:name="_Toc45907208"/>
      <w:r w:rsidRPr="00B20AE8">
        <w:rPr>
          <w:lang w:eastAsia="sv-SE"/>
        </w:rPr>
        <w:t>6.</w:t>
      </w:r>
      <w:r w:rsidRPr="00B20AE8">
        <w:rPr>
          <w:lang w:val="en-GB" w:eastAsia="sv-SE"/>
        </w:rPr>
        <w:t>6.3.</w:t>
      </w:r>
      <w:r w:rsidRPr="00B20AE8">
        <w:rPr>
          <w:lang w:eastAsia="sv-SE"/>
        </w:rPr>
        <w:t>1</w:t>
      </w:r>
      <w:r w:rsidRPr="00B20AE8">
        <w:rPr>
          <w:lang w:eastAsia="sv-SE"/>
        </w:rPr>
        <w:tab/>
        <w:t>Definition and applicability</w:t>
      </w:r>
      <w:bookmarkEnd w:id="1339"/>
      <w:bookmarkEnd w:id="1340"/>
    </w:p>
    <w:p w:rsidR="00C33A48" w:rsidRPr="00B20AE8" w:rsidRDefault="00C33A48" w:rsidP="00C33A48">
      <w:r w:rsidRPr="00B20AE8">
        <w:t>This requirement applies to frame timing in:</w:t>
      </w:r>
    </w:p>
    <w:p w:rsidR="00C33A48" w:rsidRPr="00B20AE8" w:rsidRDefault="00C33A48" w:rsidP="00C33A48">
      <w:pPr>
        <w:keepNext/>
        <w:keepLines/>
        <w:ind w:left="568" w:hanging="284"/>
      </w:pPr>
      <w:r w:rsidRPr="00B20AE8">
        <w:t>-</w:t>
      </w:r>
      <w:r w:rsidRPr="00B20AE8">
        <w:tab/>
        <w:t>UTRA 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 xml:space="preserve">and/or NR </w:t>
      </w:r>
      <w:r w:rsidRPr="00B20AE8">
        <w:t>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1341" w:name="_Toc21123016"/>
      <w:bookmarkStart w:id="1342" w:name="_Toc45907209"/>
      <w:r w:rsidRPr="00B20AE8">
        <w:rPr>
          <w:lang w:eastAsia="sv-SE"/>
        </w:rPr>
        <w:t>6.</w:t>
      </w:r>
      <w:r w:rsidRPr="00B20AE8">
        <w:rPr>
          <w:lang w:val="en-GB" w:eastAsia="sv-SE"/>
        </w:rPr>
        <w:t>6.3.</w:t>
      </w:r>
      <w:r w:rsidRPr="00B20AE8">
        <w:rPr>
          <w:lang w:eastAsia="sv-SE"/>
        </w:rPr>
        <w:t>2</w:t>
      </w:r>
      <w:r w:rsidRPr="00B20AE8">
        <w:rPr>
          <w:lang w:eastAsia="sv-SE"/>
        </w:rPr>
        <w:tab/>
        <w:t>Minimum Requirement</w:t>
      </w:r>
      <w:bookmarkEnd w:id="1341"/>
      <w:bookmarkEnd w:id="1342"/>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9.6.3.2.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TS 37.105 [6], subclause 9.6.3.4.</w:t>
      </w:r>
    </w:p>
    <w:p w:rsidR="00C33A48" w:rsidRPr="00B20AE8" w:rsidRDefault="00C33A48" w:rsidP="00C33A48">
      <w:pPr>
        <w:pStyle w:val="Heading4"/>
        <w:rPr>
          <w:lang w:val="en-GB" w:eastAsia="sv-SE"/>
        </w:rPr>
      </w:pPr>
      <w:bookmarkStart w:id="1343" w:name="_Toc21123017"/>
      <w:bookmarkStart w:id="1344" w:name="_Toc45907210"/>
      <w:r w:rsidRPr="00B20AE8">
        <w:rPr>
          <w:lang w:eastAsia="sv-SE"/>
        </w:rPr>
        <w:t>6.</w:t>
      </w:r>
      <w:r w:rsidRPr="00B20AE8">
        <w:rPr>
          <w:lang w:val="en-GB" w:eastAsia="sv-SE"/>
        </w:rPr>
        <w:t>6.3.</w:t>
      </w:r>
      <w:r w:rsidRPr="00B20AE8">
        <w:rPr>
          <w:lang w:eastAsia="sv-SE"/>
        </w:rPr>
        <w:t>3</w:t>
      </w:r>
      <w:r w:rsidRPr="00B20AE8">
        <w:rPr>
          <w:lang w:eastAsia="sv-SE"/>
        </w:rPr>
        <w:tab/>
        <w:t>Test purpose</w:t>
      </w:r>
      <w:bookmarkEnd w:id="1343"/>
      <w:bookmarkEnd w:id="1344"/>
    </w:p>
    <w:p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rsidR="00C33A48" w:rsidRPr="00B20AE8" w:rsidRDefault="00C33A48" w:rsidP="00C33A48">
      <w:pPr>
        <w:pStyle w:val="Heading4"/>
        <w:rPr>
          <w:lang w:eastAsia="sv-SE"/>
        </w:rPr>
      </w:pPr>
      <w:bookmarkStart w:id="1345" w:name="_Toc21123018"/>
      <w:bookmarkStart w:id="1346" w:name="_Toc45907211"/>
      <w:r w:rsidRPr="00B20AE8">
        <w:rPr>
          <w:lang w:eastAsia="sv-SE"/>
        </w:rPr>
        <w:t>6.</w:t>
      </w:r>
      <w:r w:rsidRPr="00B20AE8">
        <w:rPr>
          <w:lang w:val="en-GB" w:eastAsia="zh-CN"/>
        </w:rPr>
        <w:t>6.3.</w:t>
      </w:r>
      <w:r w:rsidRPr="00B20AE8">
        <w:rPr>
          <w:lang w:eastAsia="sv-SE"/>
        </w:rPr>
        <w:t>4</w:t>
      </w:r>
      <w:r w:rsidRPr="00B20AE8">
        <w:rPr>
          <w:lang w:eastAsia="sv-SE"/>
        </w:rPr>
        <w:tab/>
        <w:t>Method of test</w:t>
      </w:r>
      <w:bookmarkEnd w:id="1345"/>
      <w:bookmarkEnd w:id="1346"/>
    </w:p>
    <w:p w:rsidR="00C33A48" w:rsidRPr="00B20AE8" w:rsidRDefault="00C33A48" w:rsidP="00C33A48">
      <w:pPr>
        <w:pStyle w:val="Heading5"/>
        <w:rPr>
          <w:lang w:val="en-GB" w:eastAsia="sv-SE"/>
        </w:rPr>
      </w:pPr>
      <w:bookmarkStart w:id="1347" w:name="_Toc21123019"/>
      <w:bookmarkStart w:id="1348" w:name="_Toc45907212"/>
      <w:r w:rsidRPr="00B20AE8">
        <w:rPr>
          <w:lang w:eastAsia="sv-SE"/>
        </w:rPr>
        <w:t>6.</w:t>
      </w:r>
      <w:r w:rsidRPr="00B20AE8">
        <w:rPr>
          <w:lang w:val="en-GB" w:eastAsia="sv-SE"/>
        </w:rPr>
        <w:t>6.3.</w:t>
      </w:r>
      <w:r w:rsidRPr="00B20AE8">
        <w:rPr>
          <w:lang w:eastAsia="sv-SE"/>
        </w:rPr>
        <w:t>4.1</w:t>
      </w:r>
      <w:r w:rsidRPr="00B20AE8">
        <w:rPr>
          <w:lang w:eastAsia="sv-SE"/>
        </w:rPr>
        <w:tab/>
        <w:t>Initial conditions</w:t>
      </w:r>
      <w:bookmarkEnd w:id="1347"/>
      <w:bookmarkEnd w:id="1348"/>
    </w:p>
    <w:p w:rsidR="00C33A48" w:rsidRPr="00B20AE8" w:rsidRDefault="00C33A48" w:rsidP="00C33A48">
      <w:pPr>
        <w:pStyle w:val="Heading6"/>
      </w:pPr>
      <w:bookmarkStart w:id="1349" w:name="_Toc21123020"/>
      <w:bookmarkStart w:id="1350" w:name="_Toc45907213"/>
      <w:r w:rsidRPr="00B20AE8">
        <w:t>6.6.3.4.1.1</w:t>
      </w:r>
      <w:r w:rsidRPr="00B20AE8">
        <w:tab/>
        <w:t>General test conditions</w:t>
      </w:r>
      <w:bookmarkEnd w:id="1349"/>
      <w:bookmarkEnd w:id="1350"/>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pPr>
      <w:r w:rsidRPr="00B20AE8">
        <w:t>-</w:t>
      </w:r>
      <w:r w:rsidRPr="00B20AE8">
        <w:tab/>
        <w:t>M; see subclause 4.12.1.</w:t>
      </w:r>
    </w:p>
    <w:p w:rsidR="00C33A48" w:rsidRPr="00B20AE8" w:rsidRDefault="00C33A48" w:rsidP="00C33A48">
      <w:r w:rsidRPr="00B20AE8">
        <w:t>Directions to be tested: The OTA coverage range reference direction (see table 4.10-1, D</w:t>
      </w:r>
      <w:r w:rsidR="00934F2D" w:rsidRPr="00B20AE8">
        <w:t>11.4</w:t>
      </w:r>
      <w:r w:rsidRPr="00B20AE8">
        <w:t>).</w:t>
      </w:r>
    </w:p>
    <w:p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B20AE8" w:rsidRDefault="00C33A48" w:rsidP="00C33A48">
      <w:pPr>
        <w:pStyle w:val="Heading6"/>
      </w:pPr>
      <w:bookmarkStart w:id="1351" w:name="_Toc21123021"/>
      <w:bookmarkStart w:id="1352" w:name="_Toc45907214"/>
      <w:r w:rsidRPr="00B20AE8">
        <w:t>6.6.3.4.1.2</w:t>
      </w:r>
      <w:r w:rsidRPr="00B20AE8">
        <w:tab/>
        <w:t>UTRA FDD</w:t>
      </w:r>
      <w:bookmarkEnd w:id="1351"/>
      <w:bookmarkEnd w:id="1352"/>
    </w:p>
    <w:p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r w:rsidRPr="00B20AE8">
        <w:t>Refer to subclause D.1.3 for a functional block diagram of the test set-up.</w:t>
      </w:r>
    </w:p>
    <w:p w:rsidR="00C33A48" w:rsidRPr="00B20AE8" w:rsidRDefault="00C33A48" w:rsidP="00C33A48">
      <w:pPr>
        <w:pStyle w:val="Heading6"/>
      </w:pPr>
      <w:bookmarkStart w:id="1353" w:name="_Toc21123022"/>
      <w:bookmarkStart w:id="1354" w:name="_Toc45907215"/>
      <w:r w:rsidRPr="00B20AE8">
        <w:t>6.6.3.4.1.3</w:t>
      </w:r>
      <w:r w:rsidRPr="00B20AE8">
        <w:tab/>
        <w:t>E-UTRA</w:t>
      </w:r>
      <w:r w:rsidR="006D2006" w:rsidRPr="00B20AE8">
        <w:t xml:space="preserve"> and NR</w:t>
      </w:r>
      <w:bookmarkEnd w:id="1353"/>
      <w:bookmarkEnd w:id="1354"/>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subclause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1355" w:name="_Toc21123023"/>
      <w:bookmarkStart w:id="1356" w:name="_Toc45907216"/>
      <w:r w:rsidRPr="00B20AE8">
        <w:rPr>
          <w:lang w:eastAsia="sv-SE"/>
        </w:rPr>
        <w:t>6.</w:t>
      </w:r>
      <w:r w:rsidRPr="00B20AE8">
        <w:rPr>
          <w:lang w:val="en-GB" w:eastAsia="sv-SE"/>
        </w:rPr>
        <w:t>6.3.</w:t>
      </w:r>
      <w:r w:rsidRPr="00B20AE8">
        <w:rPr>
          <w:lang w:eastAsia="sv-SE"/>
        </w:rPr>
        <w:t>4.2</w:t>
      </w:r>
      <w:r w:rsidRPr="00B20AE8">
        <w:rPr>
          <w:lang w:eastAsia="sv-SE"/>
        </w:rPr>
        <w:tab/>
        <w:t>Procedure</w:t>
      </w:r>
      <w:bookmarkEnd w:id="1355"/>
      <w:bookmarkEnd w:id="1356"/>
    </w:p>
    <w:p w:rsidR="00C33A48" w:rsidRPr="00B20AE8" w:rsidRDefault="00C33A48" w:rsidP="00C33A48">
      <w:pPr>
        <w:pStyle w:val="Heading6"/>
      </w:pPr>
      <w:bookmarkStart w:id="1357" w:name="_Toc21123024"/>
      <w:bookmarkStart w:id="1358" w:name="_Toc45907217"/>
      <w:r w:rsidRPr="00B20AE8">
        <w:t>6.6.3.4.2.1</w:t>
      </w:r>
      <w:r w:rsidRPr="00B20AE8">
        <w:tab/>
        <w:t>General Procedure</w:t>
      </w:r>
      <w:bookmarkEnd w:id="1357"/>
      <w:bookmarkEnd w:id="1358"/>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C33A48">
      <w:pPr>
        <w:pStyle w:val="Heading6"/>
      </w:pPr>
      <w:bookmarkStart w:id="1359" w:name="_Toc21123025"/>
      <w:bookmarkStart w:id="1360" w:name="_Toc45907218"/>
      <w:r w:rsidRPr="00B20AE8">
        <w:t>6.6.3.4.2.2</w:t>
      </w:r>
      <w:r w:rsidRPr="00B20AE8">
        <w:tab/>
        <w:t>UTRA FDD Procedure</w:t>
      </w:r>
      <w:bookmarkEnd w:id="1359"/>
      <w:bookmarkEnd w:id="1360"/>
    </w:p>
    <w:p w:rsidR="00C33A48" w:rsidRPr="00B20AE8" w:rsidRDefault="00C33A48" w:rsidP="00C33A48">
      <w:pPr>
        <w:pStyle w:val="B1"/>
      </w:pPr>
      <w:r w:rsidRPr="00B20AE8">
        <w:t>5)</w:t>
      </w:r>
      <w:r w:rsidRPr="00B20AE8">
        <w:tab/>
        <w:t xml:space="preserve">If the AAS BS supports TX diversity or MIMO, set the AAS BS to transmit TM1, subclause 4.12.2,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Pr="00B20AE8">
        <w:rPr>
          <w:vertAlign w:val="subscript"/>
        </w:rPr>
        <w:t>Rated,c</w:t>
      </w:r>
      <w:r w:rsidRPr="00B20AE8">
        <w:rPr>
          <w:rFonts w:eastAsia="ｺﾞｼｯｸ"/>
          <w:vertAlign w:val="subscript"/>
        </w:rPr>
        <w:t>,TRP</w:t>
      </w:r>
      <w:r w:rsidRPr="00B20AE8">
        <w:t xml:space="preserve"> using TX diversity or MIMO.</w:t>
      </w:r>
    </w:p>
    <w:p w:rsidR="00C33A48" w:rsidRPr="00B20AE8" w:rsidRDefault="00C33A48" w:rsidP="00C33A48">
      <w:pPr>
        <w:pStyle w:val="B1"/>
      </w:pPr>
      <w:r w:rsidRPr="00B20AE8">
        <w:t>6)</w:t>
      </w:r>
      <w:r w:rsidRPr="00B20AE8">
        <w:tab/>
        <w:t>Measure the time alignment error between the signals using different P-CPICH and CPICH signals on different beams.</w:t>
      </w:r>
    </w:p>
    <w:p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on all carriers configured using the applicable test configuration and corresponding power setting specified in subclause 4.11.</w:t>
      </w:r>
    </w:p>
    <w:p w:rsidR="00C33A48" w:rsidRPr="00B20AE8" w:rsidRDefault="00C33A48" w:rsidP="00C33A48">
      <w:pPr>
        <w:pStyle w:val="B1"/>
      </w:pPr>
      <w:r w:rsidRPr="00B20AE8">
        <w:t>8)</w:t>
      </w:r>
      <w:r w:rsidRPr="00B20AE8">
        <w:tab/>
        <w:t>Measure the time alignment error between the signals using the P-CPICH  and CPICH signals on another beam.</w:t>
      </w:r>
    </w:p>
    <w:p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rsidR="00C33A48" w:rsidRPr="00B20AE8" w:rsidRDefault="00C33A48" w:rsidP="00C33A48">
      <w:pPr>
        <w:pStyle w:val="B1"/>
      </w:pPr>
      <w:r w:rsidRPr="00B20AE8">
        <w:t>10) Measure the time alignment error between the signals using different P-CPICH and CPICH signals on different beams.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1361" w:name="_Toc21123026"/>
      <w:bookmarkStart w:id="1362" w:name="_Toc45907219"/>
      <w:r w:rsidRPr="00B20AE8">
        <w:t>6.6.3.4.2.3</w:t>
      </w:r>
      <w:r w:rsidRPr="00B20AE8">
        <w:tab/>
        <w:t xml:space="preserve">E-UTRA </w:t>
      </w:r>
      <w:r w:rsidR="006D2006" w:rsidRPr="00B20AE8">
        <w:t xml:space="preserve">and NR </w:t>
      </w:r>
      <w:r w:rsidRPr="00B20AE8">
        <w:t>Procedure</w:t>
      </w:r>
      <w:bookmarkEnd w:id="1361"/>
      <w:bookmarkEnd w:id="1362"/>
    </w:p>
    <w:p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P</w:t>
      </w:r>
      <w:r w:rsidRPr="00B20AE8">
        <w:rPr>
          <w:vertAlign w:val="subscript"/>
        </w:rPr>
        <w:t>Rated,c,TRP</w:t>
      </w:r>
      <w:r w:rsidRPr="00B20AE8">
        <w:t>.</w:t>
      </w:r>
    </w:p>
    <w:p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6)</w:t>
      </w:r>
      <w:r w:rsidRPr="00B20AE8">
        <w:tab/>
        <w:t>Measure the time alignment error between the different reference symbols on different beams on the carrier(s).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1363" w:name="_Toc21123027"/>
      <w:bookmarkStart w:id="1364" w:name="_Toc45907220"/>
      <w:r w:rsidRPr="00B20AE8">
        <w:rPr>
          <w:lang w:eastAsia="sv-SE"/>
        </w:rPr>
        <w:t>6.</w:t>
      </w:r>
      <w:r w:rsidRPr="00B20AE8">
        <w:rPr>
          <w:lang w:val="en-GB" w:eastAsia="zh-CN"/>
        </w:rPr>
        <w:t>6.3.</w:t>
      </w:r>
      <w:r w:rsidRPr="00B20AE8">
        <w:rPr>
          <w:lang w:eastAsia="sv-SE"/>
        </w:rPr>
        <w:t>5</w:t>
      </w:r>
      <w:r w:rsidRPr="00B20AE8">
        <w:rPr>
          <w:lang w:eastAsia="sv-SE"/>
        </w:rPr>
        <w:tab/>
        <w:t>Test Requirement</w:t>
      </w:r>
      <w:bookmarkEnd w:id="1363"/>
      <w:bookmarkEnd w:id="1364"/>
    </w:p>
    <w:p w:rsidR="00C33A48" w:rsidRPr="00B20AE8" w:rsidRDefault="00C33A48" w:rsidP="00C33A48">
      <w:pPr>
        <w:pStyle w:val="Heading5"/>
      </w:pPr>
      <w:bookmarkStart w:id="1365" w:name="_Toc21123028"/>
      <w:bookmarkStart w:id="1366" w:name="_Toc45907221"/>
      <w:r w:rsidRPr="00B20AE8">
        <w:t>6.6.3.5.1</w:t>
      </w:r>
      <w:r w:rsidRPr="00B20AE8">
        <w:tab/>
        <w:t>UTRA FDD test requirement</w:t>
      </w:r>
      <w:bookmarkEnd w:id="1365"/>
      <w:bookmarkEnd w:id="1366"/>
    </w:p>
    <w:p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1367" w:name="_Toc21123029"/>
      <w:bookmarkStart w:id="1368" w:name="_Toc45907222"/>
      <w:r w:rsidRPr="00B20AE8">
        <w:t>6.6.3.5.2</w:t>
      </w:r>
      <w:r w:rsidRPr="00B20AE8">
        <w:tab/>
        <w:t>E-UTRA test requirement</w:t>
      </w:r>
      <w:bookmarkEnd w:id="1367"/>
      <w:bookmarkEnd w:id="1368"/>
    </w:p>
    <w:p w:rsidR="00C33A48" w:rsidRPr="00B20AE8" w:rsidRDefault="00C33A48" w:rsidP="00C33A48">
      <w:r w:rsidRPr="00B20AE8">
        <w:t>For MIMO or TX diversity transmissions, at each carrier frequency, TAE shall not exceed 90 ns.</w:t>
      </w:r>
    </w:p>
    <w:p w:rsidR="00C33A48" w:rsidRPr="00B20AE8" w:rsidRDefault="00C33A48" w:rsidP="00C33A48">
      <w:r w:rsidRPr="00B20AE8">
        <w:t>For intra-band carrier aggregation, with or without MIMO or TX diversity, TAE shall not exceed 155 ns.</w:t>
      </w:r>
    </w:p>
    <w:p w:rsidR="00C33A48" w:rsidRPr="00B20AE8" w:rsidRDefault="00C33A48" w:rsidP="00C33A48">
      <w:pPr>
        <w:rPr>
          <w:lang w:eastAsia="zh-CN"/>
        </w:rPr>
      </w:pPr>
      <w:r w:rsidRPr="00B20AE8">
        <w:t>For intra-band non-contiguous carrier aggregation, with or without MIMO or TX diversity, TAE shall not exceed 285 ns.</w:t>
      </w:r>
    </w:p>
    <w:p w:rsidR="00C33A48" w:rsidRPr="00B20AE8" w:rsidRDefault="00C33A48" w:rsidP="00C33A48">
      <w:pPr>
        <w:rPr>
          <w:rFonts w:cs="v5.0.0"/>
        </w:rPr>
      </w:pPr>
      <w:r w:rsidRPr="00B20AE8">
        <w:t>For inter-band carrier aggregation, with or without MIMO or TX diversity, TAE shall not exceed 285 ns.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B20AE8" w:rsidRDefault="006D2006" w:rsidP="006D2006">
      <w:pPr>
        <w:pStyle w:val="Heading5"/>
      </w:pPr>
      <w:bookmarkStart w:id="1369" w:name="_Toc21123030"/>
      <w:bookmarkStart w:id="1370" w:name="_Toc45907223"/>
      <w:r w:rsidRPr="00B20AE8">
        <w:t>6.6.3.5.3</w:t>
      </w:r>
      <w:r w:rsidRPr="00B20AE8">
        <w:tab/>
        <w:t>NR test requirement</w:t>
      </w:r>
      <w:bookmarkEnd w:id="1369"/>
      <w:bookmarkEnd w:id="1370"/>
    </w:p>
    <w:p w:rsidR="006D2006" w:rsidRPr="00B20AE8" w:rsidRDefault="006D2006" w:rsidP="006D2006">
      <w:r w:rsidRPr="00B20AE8">
        <w:t>For MIMO transmission, at each carrier frequency, OTA TAE shall not exceed 90 ns.</w:t>
      </w:r>
    </w:p>
    <w:p w:rsidR="006D2006" w:rsidRPr="00B20AE8" w:rsidRDefault="006D2006" w:rsidP="006D2006">
      <w:r w:rsidRPr="00B20AE8">
        <w:t>For intra-band contiguous carrier aggregation, with or without MIMO, OTA TAE shall not exceed 285 ns.</w:t>
      </w:r>
    </w:p>
    <w:p w:rsidR="006D2006" w:rsidRPr="00B20AE8" w:rsidRDefault="006D2006" w:rsidP="006D2006">
      <w:r w:rsidRPr="00B20AE8">
        <w:t>For intra-band non-contiguous carrier aggregation, with or without MIMO, OTA TAE shall not exceed 3.025 µs.</w:t>
      </w:r>
    </w:p>
    <w:p w:rsidR="006D2006" w:rsidRPr="00B20AE8" w:rsidRDefault="006D2006" w:rsidP="006D2006">
      <w:r w:rsidRPr="00B20AE8">
        <w:t>For inter-band carrier aggregation, with or without MIMO, OTA TAE shall not exceed 3.025 µs.</w:t>
      </w:r>
    </w:p>
    <w:p w:rsidR="00CF0D41" w:rsidRPr="00B20AE8" w:rsidRDefault="006D2006" w:rsidP="00CC4BB7">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1371" w:name="_Toc21123031"/>
      <w:bookmarkStart w:id="1372" w:name="_Toc45907224"/>
      <w:r w:rsidRPr="00B20AE8">
        <w:t>6.6.4</w:t>
      </w:r>
      <w:r w:rsidRPr="00B20AE8">
        <w:tab/>
        <w:t xml:space="preserve">OTA </w:t>
      </w:r>
      <w:r w:rsidR="004F765E" w:rsidRPr="00B20AE8">
        <w:t xml:space="preserve">modulation </w:t>
      </w:r>
      <w:r w:rsidRPr="00B20AE8">
        <w:t>quality</w:t>
      </w:r>
      <w:bookmarkEnd w:id="1371"/>
      <w:bookmarkEnd w:id="1372"/>
    </w:p>
    <w:p w:rsidR="00C33A48" w:rsidRPr="00B20AE8" w:rsidRDefault="00C33A48" w:rsidP="00C33A48">
      <w:pPr>
        <w:pStyle w:val="Heading4"/>
        <w:rPr>
          <w:lang w:eastAsia="sv-SE"/>
        </w:rPr>
      </w:pPr>
      <w:bookmarkStart w:id="1373" w:name="_Toc21123032"/>
      <w:bookmarkStart w:id="1374" w:name="_Toc45907225"/>
      <w:r w:rsidRPr="00B20AE8">
        <w:rPr>
          <w:lang w:eastAsia="sv-SE"/>
        </w:rPr>
        <w:t>6.</w:t>
      </w:r>
      <w:r w:rsidRPr="00B20AE8">
        <w:rPr>
          <w:lang w:val="en-GB" w:eastAsia="sv-SE"/>
        </w:rPr>
        <w:t>6.4.</w:t>
      </w:r>
      <w:r w:rsidRPr="00B20AE8">
        <w:rPr>
          <w:lang w:eastAsia="sv-SE"/>
        </w:rPr>
        <w:t>1</w:t>
      </w:r>
      <w:r w:rsidRPr="00B20AE8">
        <w:rPr>
          <w:lang w:eastAsia="sv-SE"/>
        </w:rPr>
        <w:tab/>
        <w:t>Definition and applicability</w:t>
      </w:r>
      <w:bookmarkEnd w:id="1373"/>
      <w:bookmarkEnd w:id="1374"/>
    </w:p>
    <w:p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1375" w:name="_Toc21123033"/>
      <w:bookmarkStart w:id="1376" w:name="_Toc45907226"/>
      <w:r w:rsidRPr="00B20AE8">
        <w:rPr>
          <w:lang w:eastAsia="sv-SE"/>
        </w:rPr>
        <w:t>6.</w:t>
      </w:r>
      <w:r w:rsidRPr="00B20AE8">
        <w:rPr>
          <w:lang w:val="en-GB" w:eastAsia="sv-SE"/>
        </w:rPr>
        <w:t>6.4.</w:t>
      </w:r>
      <w:r w:rsidRPr="00B20AE8">
        <w:rPr>
          <w:lang w:eastAsia="sv-SE"/>
        </w:rPr>
        <w:t>2</w:t>
      </w:r>
      <w:r w:rsidRPr="00B20AE8">
        <w:rPr>
          <w:lang w:eastAsia="sv-SE"/>
        </w:rPr>
        <w:tab/>
        <w:t>Minimum Requirement</w:t>
      </w:r>
      <w:bookmarkEnd w:id="1375"/>
      <w:bookmarkEnd w:id="1376"/>
    </w:p>
    <w:p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in TS 37.105 [6], subclause 9.6.4.2.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9.6.4.4.</w:t>
      </w:r>
    </w:p>
    <w:p w:rsidR="00C33A48" w:rsidRPr="00B20AE8" w:rsidRDefault="00C33A48" w:rsidP="00C33A48">
      <w:pPr>
        <w:pStyle w:val="Heading4"/>
        <w:rPr>
          <w:lang w:val="en-GB" w:eastAsia="sv-SE"/>
        </w:rPr>
      </w:pPr>
      <w:bookmarkStart w:id="1377" w:name="_Toc21123034"/>
      <w:bookmarkStart w:id="1378" w:name="_Toc45907227"/>
      <w:r w:rsidRPr="00B20AE8">
        <w:rPr>
          <w:lang w:eastAsia="sv-SE"/>
        </w:rPr>
        <w:t>6.</w:t>
      </w:r>
      <w:r w:rsidRPr="00B20AE8">
        <w:rPr>
          <w:lang w:val="en-GB" w:eastAsia="sv-SE"/>
        </w:rPr>
        <w:t>6.4.</w:t>
      </w:r>
      <w:r w:rsidRPr="00B20AE8">
        <w:rPr>
          <w:lang w:eastAsia="sv-SE"/>
        </w:rPr>
        <w:t>3</w:t>
      </w:r>
      <w:r w:rsidRPr="00B20AE8">
        <w:rPr>
          <w:lang w:eastAsia="sv-SE"/>
        </w:rPr>
        <w:tab/>
        <w:t>Test purpose</w:t>
      </w:r>
      <w:bookmarkEnd w:id="1377"/>
      <w:bookmarkEnd w:id="1378"/>
    </w:p>
    <w:p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rsidR="00C33A48" w:rsidRPr="00B20AE8" w:rsidRDefault="00C33A48" w:rsidP="00C33A48">
      <w:pPr>
        <w:pStyle w:val="Heading4"/>
        <w:rPr>
          <w:lang w:eastAsia="sv-SE"/>
        </w:rPr>
      </w:pPr>
      <w:bookmarkStart w:id="1379" w:name="_Toc21123035"/>
      <w:bookmarkStart w:id="1380" w:name="_Toc45907228"/>
      <w:r w:rsidRPr="00B20AE8">
        <w:rPr>
          <w:lang w:eastAsia="sv-SE"/>
        </w:rPr>
        <w:t>6.</w:t>
      </w:r>
      <w:r w:rsidRPr="00B20AE8">
        <w:rPr>
          <w:lang w:val="en-GB" w:eastAsia="zh-CN"/>
        </w:rPr>
        <w:t>6.4.</w:t>
      </w:r>
      <w:r w:rsidRPr="00B20AE8">
        <w:rPr>
          <w:lang w:eastAsia="sv-SE"/>
        </w:rPr>
        <w:t>4</w:t>
      </w:r>
      <w:r w:rsidRPr="00B20AE8">
        <w:rPr>
          <w:lang w:eastAsia="sv-SE"/>
        </w:rPr>
        <w:tab/>
        <w:t>Method of test</w:t>
      </w:r>
      <w:bookmarkEnd w:id="1379"/>
      <w:bookmarkEnd w:id="1380"/>
    </w:p>
    <w:p w:rsidR="00C33A48" w:rsidRPr="00B20AE8" w:rsidRDefault="00C33A48" w:rsidP="00C33A48">
      <w:pPr>
        <w:pStyle w:val="Heading5"/>
      </w:pPr>
      <w:bookmarkStart w:id="1381" w:name="_Toc21123036"/>
      <w:bookmarkStart w:id="1382" w:name="_Toc45907229"/>
      <w:r w:rsidRPr="00B20AE8">
        <w:t>6.6.4.4.1</w:t>
      </w:r>
      <w:r w:rsidRPr="00B20AE8">
        <w:tab/>
        <w:t xml:space="preserve">UTRA </w:t>
      </w:r>
      <w:r w:rsidR="004F765E" w:rsidRPr="00B20AE8">
        <w:t xml:space="preserve">method </w:t>
      </w:r>
      <w:r w:rsidRPr="00B20AE8">
        <w:t>of test</w:t>
      </w:r>
      <w:bookmarkEnd w:id="1381"/>
      <w:bookmarkEnd w:id="1382"/>
    </w:p>
    <w:p w:rsidR="00C33A48" w:rsidRPr="00B20AE8" w:rsidRDefault="00C33A48" w:rsidP="00C33A48">
      <w:pPr>
        <w:pStyle w:val="Heading6"/>
      </w:pPr>
      <w:bookmarkStart w:id="1383" w:name="_Toc21123037"/>
      <w:bookmarkStart w:id="1384" w:name="_Toc45907230"/>
      <w:r w:rsidRPr="00B20AE8">
        <w:t>6.6.4.4.1.1</w:t>
      </w:r>
      <w:r w:rsidRPr="00B20AE8">
        <w:tab/>
        <w:t>Initial conditions</w:t>
      </w:r>
      <w:bookmarkEnd w:id="1383"/>
      <w:bookmarkEnd w:id="1384"/>
    </w:p>
    <w:p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B, M and T; see subclause 4.12.1.</w:t>
      </w:r>
    </w:p>
    <w:p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subclause 4.12.1</w:t>
      </w:r>
      <w:r w:rsidRPr="00B20AE8">
        <w:rPr>
          <w:rFonts w:cs="v4.2.0"/>
        </w:rPr>
        <w:t>;</w:t>
      </w:r>
    </w:p>
    <w:p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C33A48">
      <w:r w:rsidRPr="00B20AE8">
        <w:t>Directions to be tested:</w:t>
      </w:r>
    </w:p>
    <w:p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rsidR="00C33A48" w:rsidRPr="00B20AE8" w:rsidRDefault="00C33A48" w:rsidP="00C33A48">
      <w:pPr>
        <w:pStyle w:val="Heading6"/>
      </w:pPr>
      <w:bookmarkStart w:id="1385" w:name="_Toc21123038"/>
      <w:bookmarkStart w:id="1386" w:name="_Toc45907231"/>
      <w:r w:rsidRPr="00B20AE8">
        <w:t>6.6.4.4.1.2</w:t>
      </w:r>
      <w:r w:rsidRPr="00B20AE8">
        <w:tab/>
        <w:t>Procedure</w:t>
      </w:r>
      <w:bookmarkEnd w:id="1385"/>
      <w:bookmarkEnd w:id="1386"/>
    </w:p>
    <w:p w:rsidR="00C33A48" w:rsidRPr="00B20AE8" w:rsidRDefault="00C33A48" w:rsidP="00C33A48">
      <w:pPr>
        <w:pStyle w:val="Heading7"/>
      </w:pPr>
      <w:bookmarkStart w:id="1387" w:name="_Toc21123039"/>
      <w:bookmarkStart w:id="1388" w:name="_Toc45907232"/>
      <w:r w:rsidRPr="00B20AE8">
        <w:t>6.6.4.4.1.2.1</w:t>
      </w:r>
      <w:r w:rsidRPr="00B20AE8">
        <w:tab/>
        <w:t>General procedure</w:t>
      </w:r>
      <w:bookmarkEnd w:id="1387"/>
      <w:bookmarkEnd w:id="1388"/>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Move the AAS BS on the positioner in order that the direction to be tested aligns with the test antenna.</w:t>
      </w:r>
    </w:p>
    <w:p w:rsidR="008A70B7"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5A28D2">
      <w:pPr>
        <w:pStyle w:val="H6"/>
      </w:pPr>
      <w:r w:rsidRPr="00B20AE8">
        <w:t>6.6.4.4.1.2.2</w:t>
      </w:r>
      <w:r w:rsidRPr="00B20AE8">
        <w:tab/>
        <w:t>EVM procedure</w:t>
      </w:r>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B20AE8" w:rsidRDefault="00C33A48" w:rsidP="00C33A48">
      <w:r w:rsidRPr="00B20AE8">
        <w:t>The following test shall be additionally performed if the base station supports HS-PDSCH transmission using 16QAM:</w:t>
      </w:r>
    </w:p>
    <w:p w:rsidR="00C33A48" w:rsidRPr="00B20AE8" w:rsidRDefault="00C33A48" w:rsidP="00C33A48">
      <w:pPr>
        <w:pStyle w:val="B1"/>
      </w:pPr>
      <w:r w:rsidRPr="00B20AE8">
        <w:t>8)</w:t>
      </w:r>
      <w:r w:rsidRPr="00B20AE8">
        <w:tab/>
        <w:t xml:space="preserve">Using the same setting as in step 5), set the base station to transmit according to TM5, </w:t>
      </w:r>
      <w:r w:rsidRPr="00B20AE8">
        <w:rPr>
          <w:rFonts w:eastAsia="MS P??"/>
        </w:rPr>
        <w:t>subclause</w:t>
      </w:r>
      <w:r w:rsidRPr="00B20AE8">
        <w:rPr>
          <w:lang w:eastAsia="zh-CN"/>
        </w:rPr>
        <w:t xml:space="preserve"> 4.12.2.</w:t>
      </w:r>
    </w:p>
    <w:p w:rsidR="00C33A48" w:rsidRPr="00B20AE8" w:rsidRDefault="00C33A48" w:rsidP="00C33A48">
      <w:pPr>
        <w:pStyle w:val="B1"/>
      </w:pPr>
      <w:r w:rsidRPr="00B20AE8">
        <w:t>9)</w:t>
      </w:r>
      <w:r w:rsidRPr="00B20AE8">
        <w:tab/>
        <w:t>Repeat step 6).</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1389" w:name="_Toc21123040"/>
      <w:bookmarkStart w:id="1390" w:name="_Toc45907233"/>
      <w:r w:rsidRPr="00B20AE8">
        <w:t>6.6.4.4.1.2.3</w:t>
      </w:r>
      <w:r w:rsidRPr="00B20AE8">
        <w:tab/>
        <w:t>PCDE procedure</w:t>
      </w:r>
      <w:bookmarkEnd w:id="1389"/>
      <w:bookmarkEnd w:id="1390"/>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1391" w:name="_Toc21123041"/>
      <w:bookmarkStart w:id="1392" w:name="_Toc45907234"/>
      <w:r w:rsidRPr="00B20AE8">
        <w:t>6.6.4.4.1.2.4</w:t>
      </w:r>
      <w:r w:rsidRPr="00B20AE8">
        <w:tab/>
        <w:t>RCDE procedure</w:t>
      </w:r>
      <w:bookmarkEnd w:id="1391"/>
      <w:bookmarkEnd w:id="1392"/>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Pr="00B20AE8">
        <w:rPr>
          <w:lang w:eastAsia="zh-CN"/>
        </w:rPr>
        <w:t>3GPP TS 25.141 [10] subclause 6.7.4.4.2</w:t>
      </w:r>
      <w:r w:rsidRPr="00B20AE8">
        <w:t xml:space="preserve">. </w:t>
      </w:r>
      <w:r w:rsidRPr="00B20AE8">
        <w:rPr>
          <w:rFonts w:cs="v4.2.0"/>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pPr>
      <w:bookmarkStart w:id="1393" w:name="_Toc21123042"/>
      <w:bookmarkStart w:id="1394" w:name="_Toc45907235"/>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1393"/>
      <w:bookmarkEnd w:id="1394"/>
    </w:p>
    <w:p w:rsidR="00C33A48" w:rsidRPr="00B20AE8" w:rsidRDefault="00C33A48" w:rsidP="00C33A48">
      <w:pPr>
        <w:pStyle w:val="Heading6"/>
      </w:pPr>
      <w:bookmarkStart w:id="1395" w:name="_Toc21123043"/>
      <w:bookmarkStart w:id="1396" w:name="_Toc45907236"/>
      <w:r w:rsidRPr="00B20AE8">
        <w:t>6.6.4.4.2.1</w:t>
      </w:r>
      <w:r w:rsidRPr="00B20AE8">
        <w:tab/>
        <w:t>Initial conditions</w:t>
      </w:r>
      <w:bookmarkEnd w:id="1395"/>
      <w:bookmarkEnd w:id="1396"/>
    </w:p>
    <w:p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rsidR="00C33A48" w:rsidRPr="00B20AE8" w:rsidRDefault="00C33A48" w:rsidP="005A28D2">
      <w:pPr>
        <w:rPr>
          <w:lang w:eastAsia="ja-JP"/>
        </w:rPr>
      </w:pPr>
      <w:r w:rsidRPr="00B20AE8">
        <w:rPr>
          <w:rFonts w:cs="v4.2.0"/>
        </w:rPr>
        <w:t>RF channels to be tested for single carrier:</w:t>
      </w:r>
      <w:r w:rsidR="008A70B7" w:rsidRPr="00B20AE8" w:rsidDel="008A70B7">
        <w:rPr>
          <w:rFonts w:cs="v4.2.0"/>
        </w:rPr>
        <w:t xml:space="preserve"> </w:t>
      </w:r>
      <w:r w:rsidRPr="00B20AE8">
        <w:t>B and T; see subclause 4.</w:t>
      </w:r>
      <w:r w:rsidRPr="00B20AE8">
        <w:rPr>
          <w:lang w:eastAsia="ja-JP"/>
        </w:rPr>
        <w:t>12.1.</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subclause 4.12.1;</w:t>
      </w:r>
    </w:p>
    <w:p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5A28D2">
      <w:r w:rsidRPr="00B20AE8">
        <w:t>Directions to be tested:</w:t>
      </w:r>
    </w:p>
    <w:p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rsidR="00C33A48" w:rsidRPr="00B20AE8" w:rsidRDefault="00194259" w:rsidP="00C33A48">
      <w:pPr>
        <w:rPr>
          <w:rFonts w:eastAsia="MS PMincho" w:cs="v4.2.0"/>
          <w:lang w:eastAsia="ja-JP"/>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rsidR="00C33A48" w:rsidRPr="00B20AE8" w:rsidRDefault="00C33A48" w:rsidP="00C33A48">
      <w:pPr>
        <w:pStyle w:val="Heading6"/>
      </w:pPr>
      <w:bookmarkStart w:id="1397" w:name="_Toc21123044"/>
      <w:bookmarkStart w:id="1398" w:name="_Toc45907237"/>
      <w:r w:rsidRPr="00B20AE8">
        <w:t>6.6.4.4.2.2</w:t>
      </w:r>
      <w:r w:rsidRPr="00B20AE8">
        <w:tab/>
        <w:t>Procedure</w:t>
      </w:r>
      <w:bookmarkEnd w:id="1397"/>
      <w:bookmarkEnd w:id="1398"/>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194259"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clause 5 using the corresponding test models or set of physical channels in subclause 4.12.2. </w:t>
      </w:r>
    </w:p>
    <w:p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(P</w:t>
      </w:r>
      <w:r w:rsidR="00C33A48" w:rsidRPr="00B20AE8">
        <w:rPr>
          <w:vertAlign w:val="subscript"/>
        </w:rPr>
        <w:t>Rated,c,EIRP</w:t>
      </w:r>
      <w:r w:rsidR="00C33A48" w:rsidRPr="00B20AE8">
        <w:t>).</w:t>
      </w:r>
    </w:p>
    <w:p w:rsidR="00194259" w:rsidRPr="00D775D0" w:rsidRDefault="00194259" w:rsidP="00194259">
      <w:pPr>
        <w:pStyle w:val="B1"/>
        <w:ind w:firstLine="0"/>
      </w:pPr>
      <w:r>
        <w:t xml:space="preserve">For NR operation, set the AAS BS to transmit signal according following procedure for </w:t>
      </w:r>
      <w:r w:rsidRPr="00F73582">
        <w:rPr>
          <w:i/>
          <w:iCs/>
        </w:rPr>
        <w:t>BS type 1-O</w:t>
      </w:r>
      <w:r>
        <w:t>:</w:t>
      </w:r>
    </w:p>
    <w:p w:rsidR="00194259" w:rsidRDefault="00194259" w:rsidP="00194259">
      <w:pPr>
        <w:pStyle w:val="B1"/>
        <w:ind w:left="852"/>
      </w:pPr>
      <w:r>
        <w:t xml:space="preserve">For </w:t>
      </w:r>
      <w:r w:rsidRPr="008D53E9">
        <w:rPr>
          <w:i/>
          <w:iCs/>
        </w:rPr>
        <w:t>BS type 1-O</w:t>
      </w:r>
      <w:r>
        <w:t xml:space="preserve"> declared to be capable of single carrier operation only, set the BS to transmit a signal according to:</w:t>
      </w:r>
    </w:p>
    <w:p w:rsidR="00194259" w:rsidRDefault="00194259" w:rsidP="00194259">
      <w:pPr>
        <w:pStyle w:val="B1"/>
        <w:ind w:left="852"/>
      </w:pPr>
      <w:r>
        <w:t>-</w:t>
      </w:r>
      <w:r>
        <w:tab/>
        <w:t>NR-FR1-TM3.1a if 256QAM is supported by BS without power back off</w:t>
      </w:r>
    </w:p>
    <w:p w:rsidR="00194259" w:rsidRDefault="00194259" w:rsidP="00194259">
      <w:pPr>
        <w:pStyle w:val="B1"/>
        <w:ind w:left="852"/>
      </w:pPr>
      <w:r>
        <w:t>-</w:t>
      </w:r>
      <w:r>
        <w:tab/>
        <w:t>or NR-FR1-TM3.1a if 256QAM is supported by BS with power back off, at manufacturer's declared rated output power (Prated,c,EIRP) and NR-FR1-TM3.1 at maximum power</w:t>
      </w:r>
    </w:p>
    <w:p w:rsidR="00194259" w:rsidRDefault="00194259" w:rsidP="00194259">
      <w:pPr>
        <w:pStyle w:val="B1"/>
        <w:ind w:left="852"/>
      </w:pPr>
      <w:r>
        <w:t>-</w:t>
      </w:r>
      <w:r>
        <w:tab/>
        <w:t>or NR-FR1-TM3.1 if highest modulation order supported by BS is 64QAM</w:t>
      </w:r>
    </w:p>
    <w:p w:rsidR="00194259" w:rsidRDefault="00194259" w:rsidP="00194259">
      <w:pPr>
        <w:pStyle w:val="B1"/>
        <w:ind w:left="852"/>
      </w:pPr>
      <w:r>
        <w:t>-</w:t>
      </w:r>
      <w:r>
        <w:tab/>
        <w:t>or NR-FR1-TM3.2 if highest modulation order supported by BS is 16QAM</w:t>
      </w:r>
    </w:p>
    <w:p w:rsidR="00194259" w:rsidRPr="00B20AE8" w:rsidRDefault="00194259" w:rsidP="0033180E">
      <w:pPr>
        <w:pStyle w:val="B1"/>
        <w:ind w:left="852"/>
      </w:pPr>
      <w:r>
        <w:t>-</w:t>
      </w:r>
      <w:r>
        <w:tab/>
        <w:t>or NR-FR1-TM3.3 if highest modulation order supported by BS is QPSK.</w:t>
      </w:r>
    </w:p>
    <w:p w:rsidR="00C33A48" w:rsidRPr="00B20AE8" w:rsidRDefault="00C33A48" w:rsidP="00C33A48">
      <w:pPr>
        <w:pStyle w:val="B1"/>
      </w:pPr>
      <w:r w:rsidRPr="00B20AE8">
        <w:t>6)</w:t>
      </w:r>
      <w:r w:rsidRPr="00B20AE8">
        <w:tab/>
        <w:t>Measure the EVM and frequency error as defined in annex D.</w:t>
      </w:r>
    </w:p>
    <w:p w:rsidR="008A70B7" w:rsidRPr="00B20AE8" w:rsidRDefault="00C33A48" w:rsidP="008A70B7">
      <w:pPr>
        <w:pStyle w:val="B1"/>
      </w:pPr>
      <w:r w:rsidRPr="00B20AE8">
        <w:t>7)</w:t>
      </w:r>
      <w:r w:rsidRPr="00B20AE8">
        <w:tab/>
      </w:r>
      <w:r w:rsidR="008A70B7" w:rsidRPr="00B20AE8">
        <w:t>Repeat steps 5 and 6 for the following test models:</w:t>
      </w:r>
    </w:p>
    <w:p w:rsidR="008A70B7" w:rsidRPr="00B20AE8" w:rsidRDefault="0018206F" w:rsidP="0018206F">
      <w:pPr>
        <w:pStyle w:val="B2"/>
      </w:pPr>
      <w:r w:rsidRPr="00B20AE8">
        <w:t>-</w:t>
      </w:r>
      <w:r w:rsidRPr="00B20AE8">
        <w:tab/>
      </w:r>
      <w:r w:rsidR="008A70B7" w:rsidRPr="00B20AE8">
        <w:t>For E-UTRA: repeat steps 5 and 6 for E-TM 3.2, E-TM 3.3 and E-TM2,</w:t>
      </w:r>
    </w:p>
    <w:p w:rsidR="008A70B7" w:rsidRPr="00B20AE8" w:rsidRDefault="0018206F" w:rsidP="0018206F">
      <w:pPr>
        <w:pStyle w:val="B2"/>
      </w:pPr>
      <w:r w:rsidRPr="00B20AE8">
        <w:t>-</w:t>
      </w:r>
      <w:r w:rsidRPr="00B20AE8">
        <w:tab/>
      </w:r>
      <w:r w:rsidR="008A70B7" w:rsidRPr="00B20AE8">
        <w:t>For E-UTRA with subslot TTI: repeat steps 5 and 6 for sE-TM3.2-1, sE-TM3.3-1 and sE-TM2-1,</w:t>
      </w:r>
    </w:p>
    <w:p w:rsidR="008A70B7" w:rsidRPr="00B20AE8" w:rsidRDefault="0018206F" w:rsidP="0018206F">
      <w:pPr>
        <w:pStyle w:val="B2"/>
      </w:pPr>
      <w:r w:rsidRPr="00B20AE8">
        <w:t>-</w:t>
      </w:r>
      <w:r w:rsidRPr="00B20AE8">
        <w:tab/>
      </w:r>
      <w:r w:rsidR="008A70B7" w:rsidRPr="00B20AE8">
        <w:t>For E-UTRA with slot TTI: repeat steps 5 and 6 for sE-TM3.2-2, sE-TM3.3-2 and sE-TM2-2.</w:t>
      </w:r>
    </w:p>
    <w:p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rsidR="008A70B7" w:rsidRPr="00B20AE8" w:rsidRDefault="0018206F" w:rsidP="0018206F">
      <w:pPr>
        <w:pStyle w:val="B2"/>
      </w:pPr>
      <w:r w:rsidRPr="00B20AE8">
        <w:t>-</w:t>
      </w:r>
      <w:r w:rsidRPr="00B20AE8">
        <w:tab/>
      </w:r>
      <w:r w:rsidR="008A70B7" w:rsidRPr="00B20AE8">
        <w:t>For E-UTRA with slot TTI: repeat steps 5 and 6 for sE-TM3.1a-2 and sE-TM2a-2.</w:t>
      </w:r>
    </w:p>
    <w:p w:rsidR="008A70B7" w:rsidRPr="00B20AE8" w:rsidRDefault="008A70B7" w:rsidP="008A70B7">
      <w:pPr>
        <w:pStyle w:val="B1"/>
        <w:ind w:firstLine="0"/>
        <w:rPr>
          <w:lang w:eastAsia="ja-JP"/>
        </w:rPr>
      </w:pPr>
      <w:r w:rsidRPr="00B20AE8">
        <w:t xml:space="preserve">For E-UTRA test model E-TM2 </w:t>
      </w:r>
      <w:r w:rsidRPr="00B20AE8">
        <w:rPr>
          <w:rFonts w:eastAsia="SimSun" w:hint="eastAsia"/>
          <w:lang w:eastAsia="zh-CN"/>
        </w:rPr>
        <w:t>and E-TM2a</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8A70B7" w:rsidRDefault="008A70B7" w:rsidP="008A70B7">
      <w:pPr>
        <w:pStyle w:val="B1"/>
        <w:ind w:firstLine="0"/>
        <w:rPr>
          <w:lang w:eastAsia="ja-JP"/>
        </w:rPr>
      </w:pPr>
      <w:r w:rsidRPr="00B20AE8">
        <w:t xml:space="preserve">For subslot TTI test model sE-TM2-1 </w:t>
      </w:r>
      <w:r w:rsidRPr="00B20AE8">
        <w:rPr>
          <w:rFonts w:eastAsia="SimSun" w:hint="eastAsia"/>
          <w:lang w:eastAsia="zh-CN"/>
        </w:rPr>
        <w:t xml:space="preserve">and </w:t>
      </w:r>
      <w:r w:rsidRPr="00B20AE8">
        <w:t>sE-TM2a-1 (or for sE-TM2-2 and sE-TM2a-2 for slot TTI)</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194259" w:rsidRPr="00B20AE8" w:rsidRDefault="00194259" w:rsidP="008A70B7">
      <w:pPr>
        <w:pStyle w:val="B1"/>
        <w:ind w:firstLine="0"/>
        <w:rPr>
          <w:lang w:eastAsia="ja-JP"/>
        </w:rPr>
      </w:pPr>
      <w:r w:rsidRPr="00281C5D">
        <w:rPr>
          <w:lang w:eastAsia="ja-JP"/>
        </w:rPr>
        <w:t xml:space="preserve">For NR: repeat steps 5 and 6 for NR-FR1-TM2 if 256QAM is not supported by </w:t>
      </w:r>
      <w:r w:rsidRPr="008D53E9">
        <w:rPr>
          <w:i/>
          <w:iCs/>
          <w:lang w:eastAsia="ja-JP"/>
        </w:rPr>
        <w:t>BS type 1-O</w:t>
      </w:r>
      <w:r w:rsidRPr="00281C5D">
        <w:rPr>
          <w:lang w:eastAsia="ja-JP"/>
        </w:rPr>
        <w:t xml:space="preserve"> or for NR-FR1-TM2a if 256QAM is supported by </w:t>
      </w:r>
      <w:r w:rsidRPr="008D53E9">
        <w:rPr>
          <w:i/>
          <w:iCs/>
          <w:lang w:eastAsia="ja-JP"/>
        </w:rPr>
        <w:t>BS type 1-O</w:t>
      </w:r>
      <w:r w:rsidRPr="00281C5D">
        <w:rPr>
          <w:lang w:eastAsia="ja-JP"/>
        </w:rPr>
        <w:t>. For NR-FR1-TM2 and NR-FR1-TM2a the OFDM symbol power (in the conformance direction) shall be at the lower limit of the</w:t>
      </w:r>
      <w:r>
        <w:rPr>
          <w:lang w:eastAsia="ja-JP"/>
        </w:rPr>
        <w:t xml:space="preserve"> </w:t>
      </w:r>
      <w:r w:rsidRPr="00281C5D">
        <w:rPr>
          <w:lang w:eastAsia="ja-JP"/>
        </w:rPr>
        <w:t>dynamic range according to the test procedure in subclause 6.4.4.4.2.4 and test requirements in subclause 6.4.4.5.3.</w:t>
      </w:r>
    </w:p>
    <w:p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lang w:eastAsia="ja-JP"/>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1399" w:name="_Toc21123045"/>
      <w:bookmarkStart w:id="1400" w:name="_Toc45907238"/>
      <w:r w:rsidRPr="00B20AE8">
        <w:rPr>
          <w:lang w:eastAsia="sv-SE"/>
        </w:rPr>
        <w:t>6.</w:t>
      </w:r>
      <w:r w:rsidRPr="00B20AE8">
        <w:rPr>
          <w:lang w:val="en-GB" w:eastAsia="zh-CN"/>
        </w:rPr>
        <w:t>6.4.</w:t>
      </w:r>
      <w:r w:rsidRPr="00B20AE8">
        <w:rPr>
          <w:lang w:eastAsia="sv-SE"/>
        </w:rPr>
        <w:t>5</w:t>
      </w:r>
      <w:r w:rsidRPr="00B20AE8">
        <w:rPr>
          <w:lang w:eastAsia="sv-SE"/>
        </w:rPr>
        <w:tab/>
        <w:t>Test Requirement</w:t>
      </w:r>
      <w:bookmarkEnd w:id="1399"/>
      <w:bookmarkEnd w:id="1400"/>
    </w:p>
    <w:p w:rsidR="00C33A48" w:rsidRPr="00B20AE8" w:rsidRDefault="00C33A48" w:rsidP="00C33A48">
      <w:pPr>
        <w:pStyle w:val="Heading5"/>
      </w:pPr>
      <w:bookmarkStart w:id="1401" w:name="_Toc21123046"/>
      <w:bookmarkStart w:id="1402" w:name="_Toc45907239"/>
      <w:r w:rsidRPr="00B20AE8">
        <w:t>6.6.4.5.1</w:t>
      </w:r>
      <w:r w:rsidRPr="00B20AE8">
        <w:tab/>
        <w:t>UTRA test requirement</w:t>
      </w:r>
      <w:bookmarkEnd w:id="1401"/>
      <w:bookmarkEnd w:id="1402"/>
    </w:p>
    <w:p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lang w:eastAsia="ja-JP"/>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lang w:eastAsia="ja-JP"/>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1403" w:name="_Toc21123047"/>
      <w:bookmarkStart w:id="1404" w:name="_Toc45907240"/>
      <w:r w:rsidRPr="00B20AE8">
        <w:t>6.6.4.5.2</w:t>
      </w:r>
      <w:r w:rsidRPr="00B20AE8">
        <w:tab/>
        <w:t>E-UTRA</w:t>
      </w:r>
      <w:r w:rsidR="006D2006" w:rsidRPr="00B20AE8">
        <w:t xml:space="preserve"> and NR</w:t>
      </w:r>
      <w:r w:rsidRPr="00B20AE8">
        <w:t xml:space="preserve"> test requirement</w:t>
      </w:r>
      <w:bookmarkEnd w:id="1403"/>
      <w:bookmarkEnd w:id="1404"/>
    </w:p>
    <w:p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F965A9">
        <w:trPr>
          <w:jc w:val="center"/>
        </w:trPr>
        <w:tc>
          <w:tcPr>
            <w:tcW w:w="3214" w:type="dxa"/>
          </w:tcPr>
          <w:p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rsidR="00C33A48" w:rsidRPr="00B20AE8" w:rsidRDefault="00C33A48" w:rsidP="00F965A9">
            <w:pPr>
              <w:pStyle w:val="TAH"/>
              <w:rPr>
                <w:rFonts w:cs="Arial"/>
              </w:rPr>
            </w:pPr>
            <w:r w:rsidRPr="00B20AE8">
              <w:rPr>
                <w:rFonts w:cs="Arial"/>
              </w:rPr>
              <w:t>Required EVM (%)</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QPSK</w:t>
            </w:r>
          </w:p>
        </w:tc>
        <w:tc>
          <w:tcPr>
            <w:tcW w:w="2583" w:type="dxa"/>
          </w:tcPr>
          <w:p w:rsidR="00C33A48" w:rsidRPr="00B20AE8" w:rsidRDefault="00C33A48" w:rsidP="00F965A9">
            <w:pPr>
              <w:pStyle w:val="TAC"/>
              <w:rPr>
                <w:rFonts w:cs="Arial"/>
              </w:rPr>
            </w:pPr>
            <w:r w:rsidRPr="00B20AE8">
              <w:rPr>
                <w:rFonts w:cs="Arial"/>
              </w:rPr>
              <w:t>18.5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16QAM</w:t>
            </w:r>
          </w:p>
        </w:tc>
        <w:tc>
          <w:tcPr>
            <w:tcW w:w="2583" w:type="dxa"/>
          </w:tcPr>
          <w:p w:rsidR="00C33A48" w:rsidRPr="00B20AE8" w:rsidRDefault="00C33A48" w:rsidP="00F965A9">
            <w:pPr>
              <w:pStyle w:val="TAC"/>
              <w:rPr>
                <w:rFonts w:cs="Arial"/>
              </w:rPr>
            </w:pPr>
            <w:r w:rsidRPr="00B20AE8">
              <w:rPr>
                <w:rFonts w:cs="Arial"/>
              </w:rPr>
              <w:t>13.5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64QAM</w:t>
            </w:r>
          </w:p>
        </w:tc>
        <w:tc>
          <w:tcPr>
            <w:tcW w:w="2583" w:type="dxa"/>
          </w:tcPr>
          <w:p w:rsidR="00C33A48" w:rsidRPr="00B20AE8" w:rsidRDefault="00C33A48" w:rsidP="00F965A9">
            <w:pPr>
              <w:pStyle w:val="TAC"/>
              <w:rPr>
                <w:rFonts w:cs="Arial"/>
              </w:rPr>
            </w:pPr>
            <w:r w:rsidRPr="00B20AE8">
              <w:rPr>
                <w:rFonts w:cs="Arial"/>
              </w:rPr>
              <w:t>9</w:t>
            </w:r>
          </w:p>
        </w:tc>
      </w:tr>
      <w:tr w:rsidR="004F339F" w:rsidRPr="00B20AE8"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4.5</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3.5</w:t>
            </w:r>
          </w:p>
        </w:tc>
      </w:tr>
    </w:tbl>
    <w:p w:rsidR="00C22A30" w:rsidRPr="00B20AE8" w:rsidRDefault="00C22A30" w:rsidP="00C22A30">
      <w:pPr>
        <w:rPr>
          <w:lang w:eastAsia="ja-JP"/>
        </w:rPr>
      </w:pPr>
    </w:p>
    <w:p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C22A30">
        <w:trPr>
          <w:jc w:val="center"/>
        </w:trPr>
        <w:tc>
          <w:tcPr>
            <w:tcW w:w="3214" w:type="dxa"/>
          </w:tcPr>
          <w:p w:rsidR="00C22A30" w:rsidRPr="00B20AE8" w:rsidRDefault="00C22A30" w:rsidP="00C22A30">
            <w:pPr>
              <w:pStyle w:val="TAH"/>
              <w:rPr>
                <w:rFonts w:cs="Arial"/>
              </w:rPr>
            </w:pPr>
            <w:r w:rsidRPr="00B20AE8">
              <w:rPr>
                <w:rFonts w:cs="Arial"/>
              </w:rPr>
              <w:t>Modulation scheme for PDSCH</w:t>
            </w:r>
          </w:p>
        </w:tc>
        <w:tc>
          <w:tcPr>
            <w:tcW w:w="2583" w:type="dxa"/>
          </w:tcPr>
          <w:p w:rsidR="00C22A30" w:rsidRPr="00B20AE8" w:rsidRDefault="00C22A30" w:rsidP="00C22A30">
            <w:pPr>
              <w:pStyle w:val="TAH"/>
              <w:tabs>
                <w:tab w:val="center" w:pos="1223"/>
              </w:tabs>
              <w:jc w:val="left"/>
              <w:rPr>
                <w:rFonts w:cs="Arial"/>
              </w:rPr>
            </w:pPr>
            <w:r w:rsidRPr="00B20AE8">
              <w:rPr>
                <w:rFonts w:cs="Arial"/>
              </w:rPr>
              <w:tab/>
              <w:t>Required EVM (%)</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QPSK</w:t>
            </w:r>
          </w:p>
        </w:tc>
        <w:tc>
          <w:tcPr>
            <w:tcW w:w="2583" w:type="dxa"/>
          </w:tcPr>
          <w:p w:rsidR="00C22A30" w:rsidRPr="00B20AE8" w:rsidRDefault="00C22A30" w:rsidP="00C22A30">
            <w:pPr>
              <w:pStyle w:val="TAC"/>
              <w:rPr>
                <w:rFonts w:cs="Arial"/>
              </w:rPr>
            </w:pPr>
            <w:r w:rsidRPr="00B20AE8">
              <w:rPr>
                <w:rFonts w:cs="Arial"/>
              </w:rPr>
              <w:t>18.5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16QAM</w:t>
            </w:r>
          </w:p>
        </w:tc>
        <w:tc>
          <w:tcPr>
            <w:tcW w:w="2583" w:type="dxa"/>
          </w:tcPr>
          <w:p w:rsidR="00C22A30" w:rsidRPr="00B20AE8" w:rsidRDefault="00C22A30" w:rsidP="00C22A30">
            <w:pPr>
              <w:pStyle w:val="TAC"/>
              <w:rPr>
                <w:rFonts w:cs="Arial"/>
              </w:rPr>
            </w:pPr>
            <w:r w:rsidRPr="00B20AE8">
              <w:rPr>
                <w:rFonts w:cs="Arial"/>
              </w:rPr>
              <w:t>13.5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64QAM</w:t>
            </w:r>
          </w:p>
        </w:tc>
        <w:tc>
          <w:tcPr>
            <w:tcW w:w="2583" w:type="dxa"/>
          </w:tcPr>
          <w:p w:rsidR="00C22A30" w:rsidRPr="00B20AE8" w:rsidRDefault="00C22A30" w:rsidP="00C22A30">
            <w:pPr>
              <w:pStyle w:val="TAC"/>
              <w:rPr>
                <w:rFonts w:cs="Arial"/>
              </w:rPr>
            </w:pPr>
            <w:r w:rsidRPr="00B20AE8">
              <w:rPr>
                <w:rFonts w:cs="Arial"/>
              </w:rPr>
              <w:t>9</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4.5</w:t>
            </w:r>
          </w:p>
        </w:tc>
      </w:tr>
    </w:tbl>
    <w:p w:rsidR="00C33A48" w:rsidRPr="00B20AE8" w:rsidRDefault="00C33A48" w:rsidP="00C33A48">
      <w:pPr>
        <w:rPr>
          <w:lang w:eastAsia="ja-JP"/>
        </w:rPr>
      </w:pPr>
    </w:p>
    <w:p w:rsidR="00C22A30" w:rsidRPr="00B20AE8" w:rsidRDefault="00C22A30" w:rsidP="005A28D2">
      <w:pPr>
        <w:pStyle w:val="NO"/>
        <w:rPr>
          <w:lang w:eastAsia="ja-JP"/>
        </w:rPr>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specified in TS 36.104 [4], annex E.5.1.</w:t>
      </w:r>
    </w:p>
    <w:p w:rsidR="00C33A48" w:rsidRPr="00B20AE8" w:rsidRDefault="00C33A48" w:rsidP="00C33A48">
      <w:pPr>
        <w:pStyle w:val="TH"/>
      </w:pPr>
      <w:r w:rsidRPr="00B20AE8">
        <w:t>Table 6.6.4.5.2-2</w:t>
      </w:r>
      <w:r w:rsidR="00560AB1" w:rsidRPr="00B20AE8">
        <w:t>:</w:t>
      </w:r>
      <w:r w:rsidRPr="00B20AE8">
        <w:t xml:space="preserve"> </w:t>
      </w:r>
      <w:r w:rsidR="00A96806" w:rsidRPr="00B20AE8">
        <w:t>Void</w:t>
      </w:r>
    </w:p>
    <w:p w:rsidR="00A96806" w:rsidRPr="00B20AE8" w:rsidRDefault="00A96806">
      <w:pPr>
        <w:rPr>
          <w:lang w:val="en-US"/>
        </w:rPr>
      </w:pPr>
      <w:r w:rsidRPr="00B20AE8">
        <w:t>For NR, the EVM window length (W) for normal CP and extended CP is specified in TS 38.104 [36], annex B.5.2.</w:t>
      </w:r>
    </w:p>
    <w:p w:rsidR="00C33A48" w:rsidRPr="00B20AE8" w:rsidRDefault="00C33A48" w:rsidP="00C33A48">
      <w:pPr>
        <w:pStyle w:val="Heading2"/>
      </w:pPr>
      <w:bookmarkStart w:id="1405" w:name="_Toc21123048"/>
      <w:bookmarkStart w:id="1406" w:name="_Toc45907241"/>
      <w:r w:rsidRPr="00B20AE8">
        <w:t>6.7</w:t>
      </w:r>
      <w:r w:rsidRPr="00B20AE8">
        <w:tab/>
        <w:t>OTA Unwanted Emissions</w:t>
      </w:r>
      <w:bookmarkEnd w:id="1405"/>
      <w:bookmarkEnd w:id="1406"/>
    </w:p>
    <w:p w:rsidR="00C33A48" w:rsidRPr="00B20AE8" w:rsidRDefault="00C33A48" w:rsidP="00C33A48">
      <w:pPr>
        <w:pStyle w:val="Heading3"/>
      </w:pPr>
      <w:bookmarkStart w:id="1407" w:name="_Toc21123049"/>
      <w:bookmarkStart w:id="1408" w:name="_Toc45907242"/>
      <w:r w:rsidRPr="00B20AE8">
        <w:t>6.7.1</w:t>
      </w:r>
      <w:r w:rsidRPr="00B20AE8">
        <w:tab/>
        <w:t>General</w:t>
      </w:r>
      <w:bookmarkEnd w:id="1407"/>
      <w:bookmarkEnd w:id="1408"/>
    </w:p>
    <w:p w:rsidR="00C33A48" w:rsidRPr="00B20AE8" w:rsidRDefault="00C33A48" w:rsidP="00C33A48">
      <w:r w:rsidRPr="00B20AE8">
        <w:t xml:space="preserve">Unwanted emissions consist of so-called out-of-band emissions and spurious emissions according to ITU definitions 3GPP TS 25.331 [15].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  OTA operating band unwanted emissions requirement  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F339F" w:rsidRPr="00B20AE8" w:rsidTr="00F965A9">
        <w:trPr>
          <w:jc w:val="center"/>
        </w:trPr>
        <w:tc>
          <w:tcPr>
            <w:tcW w:w="1556" w:type="dxa"/>
          </w:tcPr>
          <w:p w:rsidR="00C33A48" w:rsidRPr="00B20AE8" w:rsidRDefault="00C33A48" w:rsidP="00F965A9">
            <w:pPr>
              <w:keepNext/>
              <w:keepLines/>
              <w:spacing w:after="0"/>
              <w:jc w:val="center"/>
              <w:rPr>
                <w:rFonts w:ascii="Arial" w:hAnsi="Arial"/>
                <w:b/>
                <w:sz w:val="18"/>
              </w:rPr>
            </w:pPr>
            <w:r w:rsidRPr="00B20AE8">
              <w:rPr>
                <w:rFonts w:ascii="Arial" w:hAnsi="Arial" w:hint="eastAsia"/>
                <w:b/>
                <w:sz w:val="18"/>
              </w:rPr>
              <w:t>BS type</w:t>
            </w:r>
          </w:p>
        </w:tc>
        <w:tc>
          <w:tcPr>
            <w:tcW w:w="380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Operating band characteristics</w:t>
            </w:r>
          </w:p>
        </w:tc>
        <w:tc>
          <w:tcPr>
            <w:tcW w:w="178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Δf</w:t>
            </w:r>
            <w:r w:rsidRPr="00B20AE8">
              <w:rPr>
                <w:rFonts w:ascii="Arial" w:hAnsi="Arial"/>
                <w:b/>
                <w:sz w:val="18"/>
                <w:vertAlign w:val="subscript"/>
              </w:rPr>
              <w:t>OBUE</w:t>
            </w:r>
            <w:r w:rsidRPr="00B20AE8">
              <w:rPr>
                <w:rFonts w:ascii="Arial" w:hAnsi="Arial"/>
                <w:b/>
                <w:sz w:val="18"/>
              </w:rPr>
              <w:t xml:space="preserve"> [MHz]</w:t>
            </w:r>
          </w:p>
        </w:tc>
      </w:tr>
      <w:tr w:rsidR="004F339F" w:rsidRPr="00B20AE8" w:rsidTr="00F965A9">
        <w:trPr>
          <w:jc w:val="center"/>
        </w:trPr>
        <w:tc>
          <w:tcPr>
            <w:tcW w:w="1556" w:type="dxa"/>
            <w:vMerge w:val="restart"/>
            <w:vAlign w:val="center"/>
          </w:tcPr>
          <w:p w:rsidR="00C33A48" w:rsidRPr="00B20AE8" w:rsidRDefault="00C33A48" w:rsidP="00F965A9">
            <w:pPr>
              <w:keepNext/>
              <w:keepLines/>
              <w:spacing w:after="0"/>
              <w:jc w:val="center"/>
              <w:rPr>
                <w:rFonts w:ascii="Arial" w:hAnsi="Arial"/>
                <w:sz w:val="18"/>
              </w:rPr>
            </w:pPr>
            <w:r w:rsidRPr="00B20AE8">
              <w:rPr>
                <w:rFonts w:ascii="Arial" w:hAnsi="Arial"/>
                <w:sz w:val="18"/>
              </w:rPr>
              <w:t>OTA AAS BS</w:t>
            </w:r>
          </w:p>
        </w:tc>
        <w:tc>
          <w:tcPr>
            <w:tcW w:w="3801"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&lt; 100 MHz</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10</w:t>
            </w:r>
          </w:p>
        </w:tc>
      </w:tr>
      <w:tr w:rsidR="00C33A48" w:rsidRPr="00B20AE8" w:rsidTr="00F965A9">
        <w:trPr>
          <w:jc w:val="center"/>
        </w:trPr>
        <w:tc>
          <w:tcPr>
            <w:tcW w:w="1556" w:type="dxa"/>
            <w:vMerge/>
            <w:vAlign w:val="center"/>
          </w:tcPr>
          <w:p w:rsidR="00C33A48" w:rsidRPr="00B20AE8" w:rsidRDefault="00C33A48" w:rsidP="00F965A9">
            <w:pPr>
              <w:keepNext/>
              <w:keepLines/>
              <w:spacing w:after="0"/>
              <w:rPr>
                <w:rFonts w:ascii="Arial" w:hAnsi="Arial"/>
                <w:sz w:val="18"/>
              </w:rPr>
            </w:pPr>
          </w:p>
        </w:tc>
        <w:tc>
          <w:tcPr>
            <w:tcW w:w="3801" w:type="dxa"/>
            <w:shd w:val="clear" w:color="auto" w:fill="auto"/>
          </w:tcPr>
          <w:p w:rsidR="00C33A48" w:rsidRPr="00B20AE8" w:rsidRDefault="00C33A48" w:rsidP="00F965A9">
            <w:pPr>
              <w:keepNext/>
              <w:keepLines/>
              <w:spacing w:after="0"/>
              <w:rPr>
                <w:rFonts w:ascii="Arial" w:hAnsi="Arial"/>
                <w:b/>
                <w:sz w:val="18"/>
              </w:rPr>
            </w:pPr>
            <w:r w:rsidRPr="00B20AE8">
              <w:rPr>
                <w:rFonts w:ascii="Arial" w:hAnsi="Arial"/>
                <w:sz w:val="18"/>
              </w:rPr>
              <w:t xml:space="preserve">100 MHz </w:t>
            </w:r>
            <w:r w:rsidRPr="00B20AE8">
              <w:rPr>
                <w:rFonts w:ascii="Arial" w:hAnsi="Arial" w:cs="Arial"/>
                <w:sz w:val="18"/>
              </w:rPr>
              <w:t>≤</w:t>
            </w:r>
            <w:r w:rsidRPr="00B20AE8">
              <w:rPr>
                <w:rFonts w:ascii="Arial" w:hAnsi="Arial"/>
                <w:sz w:val="18"/>
              </w:rPr>
              <w:t xml:space="preserve"> </w:t>
            </w: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900 MHz   </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40</w:t>
            </w:r>
          </w:p>
        </w:tc>
      </w:tr>
    </w:tbl>
    <w:p w:rsidR="00C33A48" w:rsidRPr="00B20AE8" w:rsidRDefault="00C33A48" w:rsidP="00C33A48"/>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  spectrum emission mask requirement and OTA spurious emissions requirement.</w:t>
      </w:r>
    </w:p>
    <w:p w:rsidR="00C33A48" w:rsidRPr="00B20AE8" w:rsidRDefault="00C33A48" w:rsidP="00C33A48">
      <w:r w:rsidRPr="00B20AE8">
        <w:tab/>
        <w:t>NOTE: for definitions of conducted unwanted emissions requirements refer to clause 6.6 in TS 37.145-1 [9].</w:t>
      </w:r>
    </w:p>
    <w:p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 xml:space="preserve">.  Requirements for OTA unwanted emissions are captured using TRP, </w:t>
      </w:r>
      <w:r w:rsidRPr="00B20AE8">
        <w:rPr>
          <w:i/>
          <w:noProof/>
          <w:lang w:val="en-US"/>
        </w:rPr>
        <w:t>directional requirements</w:t>
      </w:r>
      <w:r w:rsidRPr="00B20AE8">
        <w:rPr>
          <w:noProof/>
          <w:lang w:val="en-US"/>
        </w:rPr>
        <w:t xml:space="preserve"> or  co-location requirements as described per requirement.</w:t>
      </w:r>
    </w:p>
    <w:p w:rsidR="00C33A48" w:rsidRPr="00B20AE8" w:rsidRDefault="00C33A48" w:rsidP="00C33A48">
      <w:r w:rsidRPr="00B20AE8">
        <w:t>There is in addition a requirement for occupied bandwidth and an ACLR requirement.</w:t>
      </w:r>
    </w:p>
    <w:p w:rsidR="00C33A48" w:rsidRPr="00B20AE8" w:rsidRDefault="00C33A48" w:rsidP="00C33A48">
      <w:pPr>
        <w:pStyle w:val="Heading3"/>
        <w:rPr>
          <w:lang w:val="en-GB"/>
        </w:rPr>
      </w:pPr>
      <w:bookmarkStart w:id="1409" w:name="_Toc21123050"/>
      <w:bookmarkStart w:id="1410" w:name="_Toc45907243"/>
      <w:r w:rsidRPr="00B20AE8">
        <w:t>6.7.2</w:t>
      </w:r>
      <w:r w:rsidRPr="00B20AE8">
        <w:tab/>
        <w:t>OTA occupied bandwidth</w:t>
      </w:r>
      <w:bookmarkEnd w:id="1409"/>
      <w:bookmarkEnd w:id="1410"/>
    </w:p>
    <w:p w:rsidR="00C33A48" w:rsidRPr="00B20AE8" w:rsidRDefault="00C33A48" w:rsidP="00C33A48">
      <w:pPr>
        <w:pStyle w:val="Heading4"/>
        <w:rPr>
          <w:lang w:eastAsia="sv-SE"/>
        </w:rPr>
      </w:pPr>
      <w:bookmarkStart w:id="1411" w:name="_Toc21123051"/>
      <w:bookmarkStart w:id="1412" w:name="_Toc45907244"/>
      <w:r w:rsidRPr="00B20AE8">
        <w:rPr>
          <w:lang w:eastAsia="sv-SE"/>
        </w:rPr>
        <w:t>6.</w:t>
      </w:r>
      <w:r w:rsidRPr="00B20AE8">
        <w:rPr>
          <w:lang w:val="en-GB" w:eastAsia="sv-SE"/>
        </w:rPr>
        <w:t>7.2.</w:t>
      </w:r>
      <w:r w:rsidRPr="00B20AE8">
        <w:rPr>
          <w:lang w:eastAsia="sv-SE"/>
        </w:rPr>
        <w:t>1</w:t>
      </w:r>
      <w:r w:rsidRPr="00B20AE8">
        <w:rPr>
          <w:lang w:eastAsia="sv-SE"/>
        </w:rPr>
        <w:tab/>
        <w:t>Definition and applicability</w:t>
      </w:r>
      <w:bookmarkEnd w:id="1411"/>
      <w:bookmarkEnd w:id="1412"/>
    </w:p>
    <w:p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 [14].</w:t>
      </w:r>
    </w:p>
    <w:p w:rsidR="00C33A48" w:rsidRPr="00B20AE8" w:rsidRDefault="00C33A48" w:rsidP="00C33A48">
      <w:r w:rsidRPr="00B20AE8">
        <w:t xml:space="preserve">The value of </w:t>
      </w:r>
      <w:r w:rsidRPr="00B20AE8">
        <w:rPr>
          <w:rFonts w:ascii="Symbol" w:hAnsi="Symbol" w:cs="v4.2.0"/>
        </w:rPr>
        <w:t></w:t>
      </w:r>
      <w:r w:rsidRPr="00B20AE8">
        <w:t>/2 shall be taken as 0.5%.</w:t>
      </w:r>
    </w:p>
    <w:p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rsidR="00C33A48" w:rsidRPr="00B20AE8" w:rsidRDefault="00C33A48" w:rsidP="00C33A48">
      <w:pPr>
        <w:pStyle w:val="Heading4"/>
        <w:rPr>
          <w:lang w:val="en-GB" w:eastAsia="sv-SE"/>
        </w:rPr>
      </w:pPr>
      <w:bookmarkStart w:id="1413" w:name="_Toc21123052"/>
      <w:bookmarkStart w:id="1414" w:name="_Toc45907245"/>
      <w:r w:rsidRPr="00B20AE8">
        <w:rPr>
          <w:lang w:eastAsia="sv-SE"/>
        </w:rPr>
        <w:t>6.</w:t>
      </w:r>
      <w:r w:rsidRPr="00B20AE8">
        <w:rPr>
          <w:lang w:val="en-GB" w:eastAsia="sv-SE"/>
        </w:rPr>
        <w:t>7.2.</w:t>
      </w:r>
      <w:r w:rsidRPr="00B20AE8">
        <w:rPr>
          <w:lang w:eastAsia="sv-SE"/>
        </w:rPr>
        <w:t>2</w:t>
      </w:r>
      <w:r w:rsidRPr="00B20AE8">
        <w:rPr>
          <w:lang w:eastAsia="sv-SE"/>
        </w:rPr>
        <w:tab/>
        <w:t>Minimum Requirement</w:t>
      </w:r>
      <w:bookmarkEnd w:id="1413"/>
      <w:bookmarkEnd w:id="1414"/>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9.7.2.3.</w:t>
      </w:r>
    </w:p>
    <w:p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9.7.2.4.</w:t>
      </w:r>
    </w:p>
    <w:p w:rsidR="00C33A48" w:rsidRPr="00B20AE8" w:rsidRDefault="00C33A48" w:rsidP="00C33A48">
      <w:pPr>
        <w:pStyle w:val="Heading4"/>
        <w:rPr>
          <w:lang w:val="en-GB" w:eastAsia="sv-SE"/>
        </w:rPr>
      </w:pPr>
      <w:bookmarkStart w:id="1415" w:name="_Toc21123053"/>
      <w:bookmarkStart w:id="1416" w:name="_Toc45907246"/>
      <w:r w:rsidRPr="00B20AE8">
        <w:rPr>
          <w:lang w:eastAsia="sv-SE"/>
        </w:rPr>
        <w:t>6.</w:t>
      </w:r>
      <w:r w:rsidRPr="00B20AE8">
        <w:rPr>
          <w:lang w:val="en-GB" w:eastAsia="sv-SE"/>
        </w:rPr>
        <w:t>7.2.</w:t>
      </w:r>
      <w:r w:rsidRPr="00B20AE8">
        <w:rPr>
          <w:lang w:eastAsia="sv-SE"/>
        </w:rPr>
        <w:t>3</w:t>
      </w:r>
      <w:r w:rsidRPr="00B20AE8">
        <w:rPr>
          <w:lang w:eastAsia="sv-SE"/>
        </w:rPr>
        <w:tab/>
        <w:t>Test purpose</w:t>
      </w:r>
      <w:bookmarkEnd w:id="1415"/>
      <w:bookmarkEnd w:id="1416"/>
    </w:p>
    <w:p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rsidR="00C33A48" w:rsidRPr="00B20AE8" w:rsidRDefault="00C33A48" w:rsidP="00C33A48">
      <w:pPr>
        <w:pStyle w:val="Heading4"/>
        <w:rPr>
          <w:lang w:eastAsia="sv-SE"/>
        </w:rPr>
      </w:pPr>
      <w:bookmarkStart w:id="1417" w:name="_Toc21123054"/>
      <w:bookmarkStart w:id="1418" w:name="_Toc45907247"/>
      <w:r w:rsidRPr="00B20AE8">
        <w:rPr>
          <w:lang w:eastAsia="sv-SE"/>
        </w:rPr>
        <w:t>6.</w:t>
      </w:r>
      <w:r w:rsidRPr="00B20AE8">
        <w:rPr>
          <w:lang w:val="en-GB" w:eastAsia="zh-CN"/>
        </w:rPr>
        <w:t>7.2.</w:t>
      </w:r>
      <w:r w:rsidRPr="00B20AE8">
        <w:rPr>
          <w:lang w:eastAsia="sv-SE"/>
        </w:rPr>
        <w:t>4</w:t>
      </w:r>
      <w:r w:rsidRPr="00B20AE8">
        <w:rPr>
          <w:lang w:eastAsia="sv-SE"/>
        </w:rPr>
        <w:tab/>
        <w:t>Method of test</w:t>
      </w:r>
      <w:bookmarkEnd w:id="1417"/>
      <w:bookmarkEnd w:id="1418"/>
    </w:p>
    <w:p w:rsidR="00C33A48" w:rsidRPr="00B20AE8" w:rsidRDefault="00C33A48" w:rsidP="00C33A48">
      <w:pPr>
        <w:pStyle w:val="Heading5"/>
        <w:rPr>
          <w:lang w:val="en-GB" w:eastAsia="sv-SE"/>
        </w:rPr>
      </w:pPr>
      <w:bookmarkStart w:id="1419" w:name="_Toc21123055"/>
      <w:bookmarkStart w:id="1420" w:name="_Toc45907248"/>
      <w:r w:rsidRPr="00B20AE8">
        <w:rPr>
          <w:lang w:eastAsia="sv-SE"/>
        </w:rPr>
        <w:t>6.</w:t>
      </w:r>
      <w:r w:rsidRPr="00B20AE8">
        <w:rPr>
          <w:lang w:val="en-GB" w:eastAsia="sv-SE"/>
        </w:rPr>
        <w:t>7.2.</w:t>
      </w:r>
      <w:r w:rsidRPr="00B20AE8">
        <w:rPr>
          <w:lang w:eastAsia="sv-SE"/>
        </w:rPr>
        <w:t>4.1</w:t>
      </w:r>
      <w:r w:rsidRPr="00B20AE8">
        <w:rPr>
          <w:lang w:eastAsia="sv-SE"/>
        </w:rPr>
        <w:tab/>
        <w:t>Initial conditions</w:t>
      </w:r>
      <w:bookmarkEnd w:id="1419"/>
      <w:bookmarkEnd w:id="1420"/>
    </w:p>
    <w:p w:rsidR="00C33A48" w:rsidRPr="00B20AE8" w:rsidRDefault="00C33A48" w:rsidP="00C33A48">
      <w:pPr>
        <w:pStyle w:val="Heading6"/>
        <w:rPr>
          <w:rFonts w:eastAsia="Yu Mincho"/>
          <w:lang w:eastAsia="ja-JP"/>
        </w:rPr>
      </w:pPr>
      <w:bookmarkStart w:id="1421" w:name="_Toc21123056"/>
      <w:bookmarkStart w:id="1422" w:name="_Toc45907249"/>
      <w:r w:rsidRPr="00B20AE8">
        <w:rPr>
          <w:rFonts w:eastAsia="Yu Mincho" w:hint="eastAsia"/>
          <w:lang w:eastAsia="ja-JP"/>
        </w:rPr>
        <w:t>6.7.2.4.1.1</w:t>
      </w:r>
      <w:r w:rsidRPr="00B20AE8">
        <w:rPr>
          <w:rFonts w:eastAsia="Yu Mincho"/>
          <w:lang w:eastAsia="ja-JP"/>
        </w:rPr>
        <w:tab/>
        <w:t>General test conditions</w:t>
      </w:r>
      <w:bookmarkEnd w:id="1421"/>
      <w:bookmarkEnd w:id="1422"/>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w:t>
      </w:r>
    </w:p>
    <w:p w:rsidR="00C33A48" w:rsidRPr="00B20AE8" w:rsidRDefault="00C33A48" w:rsidP="00E61A30">
      <w:pPr>
        <w:pStyle w:val="B1"/>
      </w:pPr>
      <w:r w:rsidRPr="00B20AE8">
        <w:t>-</w:t>
      </w:r>
      <w:r w:rsidRPr="00B20AE8">
        <w:tab/>
        <w:t>M; see subclause 4.12.1.</w:t>
      </w:r>
    </w:p>
    <w:p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rsidR="00C33A48" w:rsidRPr="00B20AE8" w:rsidRDefault="00C33A48" w:rsidP="00C33A48">
      <w:r w:rsidRPr="00B20AE8">
        <w:t>Directions to be tested:</w:t>
      </w:r>
    </w:p>
    <w:p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rsidR="00C33A48" w:rsidRPr="00B20AE8" w:rsidRDefault="00C33A48" w:rsidP="00C33A48">
      <w:pPr>
        <w:pStyle w:val="Heading6"/>
      </w:pPr>
      <w:bookmarkStart w:id="1423" w:name="_Toc21123057"/>
      <w:bookmarkStart w:id="1424" w:name="_Toc45907250"/>
      <w:r w:rsidRPr="00B20AE8">
        <w:t>6.7.2.4.1.2</w:t>
      </w:r>
      <w:r w:rsidRPr="00B20AE8">
        <w:rPr>
          <w:lang w:val="en-GB"/>
        </w:rPr>
        <w:tab/>
      </w:r>
      <w:r w:rsidRPr="00B20AE8">
        <w:t>UTRA FDD</w:t>
      </w:r>
      <w:bookmarkEnd w:id="1423"/>
      <w:bookmarkEnd w:id="1424"/>
    </w:p>
    <w:p w:rsidR="00DD6845" w:rsidRPr="00B20AE8" w:rsidRDefault="00E61A30" w:rsidP="00E61A30">
      <w:pPr>
        <w:pStyle w:val="B1"/>
      </w:pPr>
      <w:r w:rsidRPr="00B20AE8">
        <w:rPr>
          <w:rFonts w:eastAsia="Yu Mincho"/>
          <w:snapToGrid w:val="0"/>
          <w:lang w:eastAsia="ja-JP"/>
        </w:rPr>
        <w:t>-</w:t>
      </w:r>
      <w:r w:rsidRPr="00B20AE8">
        <w:rPr>
          <w:rFonts w:eastAsia="Yu Mincho"/>
          <w:snapToGrid w:val="0"/>
          <w:lang w:eastAsia="ja-JP"/>
        </w:rPr>
        <w:tab/>
      </w:r>
      <w:r w:rsidR="00C33A48" w:rsidRPr="00B20AE8">
        <w:rPr>
          <w:rFonts w:eastAsia="Yu Mincho"/>
          <w:snapToGrid w:val="0"/>
          <w:lang w:eastAsia="ja-JP"/>
        </w:rPr>
        <w:t>Set</w:t>
      </w:r>
      <w:r w:rsidR="00C33A48" w:rsidRPr="00B20AE8">
        <w:rPr>
          <w:rFonts w:ascii="Yu Mincho" w:eastAsia="Yu Mincho" w:hAnsi="Yu Mincho" w:hint="eastAsia"/>
          <w:snapToGrid w:val="0"/>
          <w:lang w:eastAsia="ja-JP"/>
        </w:rPr>
        <w:t xml:space="preserve"> </w:t>
      </w:r>
      <w:r w:rsidR="00C33A48" w:rsidRPr="00B20AE8">
        <w:rPr>
          <w:snapToGrid w:val="0"/>
        </w:rPr>
        <w:t xml:space="preserve">the AAS BS to transmit a signal in accordance to TM1in subclause 4.12.2 at </w:t>
      </w:r>
      <w:r w:rsidR="00C33A48" w:rsidRPr="00B20AE8">
        <w:t xml:space="preserve">manufacturers declared </w:t>
      </w:r>
      <w:r w:rsidR="00C33A48" w:rsidRPr="00B20AE8">
        <w:rPr>
          <w:i/>
        </w:rPr>
        <w:t xml:space="preserve">rated carrier </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snapToGrid w:val="0"/>
        </w:rPr>
        <w:t>.</w:t>
      </w:r>
    </w:p>
    <w:p w:rsidR="00C33A48" w:rsidRPr="00B20AE8" w:rsidRDefault="00C33A48" w:rsidP="00C33A48">
      <w:pPr>
        <w:pStyle w:val="Heading6"/>
      </w:pPr>
      <w:bookmarkStart w:id="1425" w:name="_Toc21123058"/>
      <w:bookmarkStart w:id="1426" w:name="_Toc45907251"/>
      <w:r w:rsidRPr="00B20AE8">
        <w:t>6.7.2.4.1.3</w:t>
      </w:r>
      <w:r w:rsidRPr="00B20AE8">
        <w:tab/>
        <w:t>E-UTRA</w:t>
      </w:r>
      <w:r w:rsidR="006D2006" w:rsidRPr="00B20AE8">
        <w:t xml:space="preserve"> and NR</w:t>
      </w:r>
      <w:bookmarkEnd w:id="1425"/>
      <w:bookmarkEnd w:id="1426"/>
    </w:p>
    <w:p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subclause 4.12.2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rFonts w:eastAsia="MS PMincho"/>
        </w:rPr>
        <w:t>.</w:t>
      </w:r>
    </w:p>
    <w:p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clause 5</w:t>
      </w:r>
    </w:p>
    <w:p w:rsidR="00DD6845" w:rsidRPr="00B20AE8" w:rsidRDefault="00E61A30" w:rsidP="00E61A30">
      <w:pPr>
        <w:pStyle w:val="B1"/>
        <w:rPr>
          <w:rFonts w:eastAsia="MS PMincho"/>
        </w:rPr>
      </w:pPr>
      <w:r w:rsidRPr="00B20AE8">
        <w:t>-</w:t>
      </w:r>
      <w:r w:rsidRPr="00B20AE8">
        <w:tab/>
      </w:r>
      <w:r w:rsidR="00C33A48" w:rsidRPr="00B20AE8">
        <w:t>For an AAS BS declared to be capable of multi-carrier and/or CA operation use the applicable test signal configuration and corresponding power setting specified in subclause 4.11.</w:t>
      </w:r>
    </w:p>
    <w:p w:rsidR="00C33A48" w:rsidRPr="00B20AE8" w:rsidRDefault="00C33A48" w:rsidP="00C33A48">
      <w:pPr>
        <w:pStyle w:val="Heading5"/>
        <w:rPr>
          <w:lang w:val="en-GB" w:eastAsia="sv-SE"/>
        </w:rPr>
      </w:pPr>
      <w:bookmarkStart w:id="1427" w:name="_Toc21123059"/>
      <w:bookmarkStart w:id="1428" w:name="_Toc45907252"/>
      <w:r w:rsidRPr="00B20AE8">
        <w:rPr>
          <w:lang w:eastAsia="sv-SE"/>
        </w:rPr>
        <w:t>6.</w:t>
      </w:r>
      <w:r w:rsidRPr="00B20AE8">
        <w:rPr>
          <w:lang w:val="en-GB" w:eastAsia="sv-SE"/>
        </w:rPr>
        <w:t>7.2.</w:t>
      </w:r>
      <w:r w:rsidRPr="00B20AE8">
        <w:rPr>
          <w:lang w:eastAsia="sv-SE"/>
        </w:rPr>
        <w:t>4.2</w:t>
      </w:r>
      <w:r w:rsidRPr="00B20AE8">
        <w:rPr>
          <w:lang w:eastAsia="sv-SE"/>
        </w:rPr>
        <w:tab/>
        <w:t>Procedure</w:t>
      </w:r>
      <w:bookmarkEnd w:id="1427"/>
      <w:bookmarkEnd w:id="1428"/>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lang w:eastAsia="ja-JP"/>
        </w:rPr>
        <w:t>AAS BS</w:t>
      </w:r>
      <w:r w:rsidRPr="00B20AE8">
        <w:rPr>
          <w:snapToGrid w:val="0"/>
        </w:rPr>
        <w:t xml:space="preserve"> to transmit signal.</w:t>
      </w:r>
    </w:p>
    <w:p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4F339F" w:rsidRPr="00B20AE8" w:rsidTr="00F965A9">
        <w:trPr>
          <w:jc w:val="center"/>
        </w:trPr>
        <w:tc>
          <w:tcPr>
            <w:tcW w:w="3661" w:type="dxa"/>
            <w:vMerge w:val="restart"/>
            <w:vAlign w:val="center"/>
          </w:tcPr>
          <w:p w:rsidR="00C33A48" w:rsidRPr="00B20AE8" w:rsidDel="007D5E2B" w:rsidRDefault="00C33A48" w:rsidP="00F965A9">
            <w:pPr>
              <w:pStyle w:val="TAH"/>
              <w:rPr>
                <w:rFonts w:cs="Arial"/>
              </w:rPr>
            </w:pPr>
            <w:r w:rsidRPr="00B20AE8">
              <w:rPr>
                <w:rFonts w:cs="Arial"/>
              </w:rPr>
              <w:t>Bandwidth</w:t>
            </w:r>
          </w:p>
        </w:tc>
        <w:tc>
          <w:tcPr>
            <w:tcW w:w="3819" w:type="dxa"/>
            <w:gridSpan w:val="6"/>
            <w:vAlign w:val="center"/>
          </w:tcPr>
          <w:p w:rsidR="00C33A48" w:rsidRPr="00B20AE8" w:rsidRDefault="00820DE7" w:rsidP="00F965A9">
            <w:pPr>
              <w:pStyle w:val="TAH"/>
              <w:rPr>
                <w:rFonts w:cs="Arial"/>
              </w:rPr>
            </w:pPr>
            <w:r w:rsidRPr="00B20AE8">
              <w:rPr>
                <w:rFonts w:cs="Arial"/>
                <w:lang w:val="sv-SE"/>
              </w:rPr>
              <w:t>C</w:t>
            </w:r>
            <w:r w:rsidR="00C33A48" w:rsidRPr="00B20AE8">
              <w:rPr>
                <w:rFonts w:cs="Arial"/>
              </w:rPr>
              <w:t>hannel bandwidth</w:t>
            </w:r>
          </w:p>
          <w:p w:rsidR="00C33A48" w:rsidRPr="00B20AE8" w:rsidRDefault="00C33A48" w:rsidP="00F965A9">
            <w:pPr>
              <w:pStyle w:val="TAH"/>
              <w:rPr>
                <w:rFonts w:cs="Arial"/>
              </w:rPr>
            </w:pPr>
            <w:r w:rsidRPr="00B20AE8">
              <w:rPr>
                <w:rFonts w:cs="Arial"/>
              </w:rPr>
              <w:t>BW</w:t>
            </w:r>
            <w:r w:rsidRPr="00B20AE8">
              <w:rPr>
                <w:rFonts w:cs="Arial"/>
                <w:vertAlign w:val="subscript"/>
              </w:rPr>
              <w:t>Channel</w:t>
            </w:r>
            <w:r w:rsidRPr="00B20AE8">
              <w:rPr>
                <w:rFonts w:cs="Arial"/>
              </w:rPr>
              <w:t xml:space="preserve"> (MHz)</w:t>
            </w:r>
          </w:p>
        </w:tc>
        <w:tc>
          <w:tcPr>
            <w:tcW w:w="2009" w:type="dxa"/>
            <w:vAlign w:val="center"/>
          </w:tcPr>
          <w:p w:rsidR="00C33A48" w:rsidRPr="00B20AE8" w:rsidRDefault="00C33A48" w:rsidP="00F965A9">
            <w:pPr>
              <w:pStyle w:val="TAH"/>
              <w:rPr>
                <w:rFonts w:cs="Arial"/>
              </w:rPr>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rPr>
                <w:rFonts w:cs="Arial"/>
              </w:rPr>
              <w:t xml:space="preserve"> (MHz)</w:t>
            </w:r>
          </w:p>
        </w:tc>
      </w:tr>
      <w:tr w:rsidR="004F339F" w:rsidRPr="00B20AE8" w:rsidTr="00F965A9">
        <w:trPr>
          <w:jc w:val="center"/>
        </w:trPr>
        <w:tc>
          <w:tcPr>
            <w:tcW w:w="3661" w:type="dxa"/>
            <w:vMerge/>
            <w:vAlign w:val="center"/>
          </w:tcPr>
          <w:p w:rsidR="00C33A48" w:rsidRPr="00B20AE8" w:rsidRDefault="00C33A48" w:rsidP="00F965A9">
            <w:pPr>
              <w:pStyle w:val="TAH"/>
              <w:rPr>
                <w:rFonts w:cs="Arial"/>
              </w:rPr>
            </w:pPr>
          </w:p>
        </w:tc>
        <w:tc>
          <w:tcPr>
            <w:tcW w:w="704" w:type="dxa"/>
            <w:vAlign w:val="center"/>
          </w:tcPr>
          <w:p w:rsidR="00C33A48" w:rsidRPr="00B20AE8" w:rsidRDefault="00C33A48" w:rsidP="00F965A9">
            <w:pPr>
              <w:pStyle w:val="TAH"/>
              <w:rPr>
                <w:rFonts w:cs="Arial"/>
              </w:rPr>
            </w:pPr>
            <w:r w:rsidRPr="00B20AE8">
              <w:rPr>
                <w:rFonts w:cs="Arial"/>
              </w:rPr>
              <w:t>1.4</w:t>
            </w:r>
          </w:p>
        </w:tc>
        <w:tc>
          <w:tcPr>
            <w:tcW w:w="623" w:type="dxa"/>
            <w:shd w:val="clear" w:color="auto" w:fill="auto"/>
            <w:vAlign w:val="center"/>
          </w:tcPr>
          <w:p w:rsidR="00C33A48" w:rsidRPr="00B20AE8" w:rsidRDefault="00C33A48" w:rsidP="00F965A9">
            <w:pPr>
              <w:pStyle w:val="TAH"/>
              <w:rPr>
                <w:rFonts w:cs="Arial"/>
              </w:rPr>
            </w:pPr>
            <w:r w:rsidRPr="00B20AE8">
              <w:rPr>
                <w:rFonts w:cs="Arial"/>
              </w:rPr>
              <w:t xml:space="preserve">3 </w:t>
            </w:r>
          </w:p>
        </w:tc>
        <w:tc>
          <w:tcPr>
            <w:tcW w:w="623" w:type="dxa"/>
            <w:vAlign w:val="center"/>
          </w:tcPr>
          <w:p w:rsidR="00C33A48" w:rsidRPr="00B20AE8" w:rsidRDefault="00C33A48" w:rsidP="00F965A9">
            <w:pPr>
              <w:pStyle w:val="TAH"/>
              <w:rPr>
                <w:rFonts w:cs="Arial"/>
              </w:rPr>
            </w:pPr>
            <w:r w:rsidRPr="00B20AE8">
              <w:rPr>
                <w:rFonts w:cs="Arial"/>
              </w:rPr>
              <w:t>5</w:t>
            </w:r>
          </w:p>
        </w:tc>
        <w:tc>
          <w:tcPr>
            <w:tcW w:w="623" w:type="dxa"/>
            <w:vAlign w:val="center"/>
          </w:tcPr>
          <w:p w:rsidR="00C33A48" w:rsidRPr="00B20AE8" w:rsidRDefault="00C33A48" w:rsidP="00F965A9">
            <w:pPr>
              <w:pStyle w:val="TAH"/>
              <w:rPr>
                <w:rFonts w:cs="Arial"/>
              </w:rPr>
            </w:pPr>
            <w:r w:rsidRPr="00B20AE8">
              <w:rPr>
                <w:rFonts w:cs="Arial"/>
              </w:rPr>
              <w:t xml:space="preserve">10 </w:t>
            </w:r>
          </w:p>
        </w:tc>
        <w:tc>
          <w:tcPr>
            <w:tcW w:w="623" w:type="dxa"/>
            <w:vAlign w:val="center"/>
          </w:tcPr>
          <w:p w:rsidR="00C33A48" w:rsidRPr="00B20AE8" w:rsidRDefault="00C33A48" w:rsidP="00F965A9">
            <w:pPr>
              <w:pStyle w:val="TAH"/>
              <w:rPr>
                <w:rFonts w:cs="Arial"/>
              </w:rPr>
            </w:pPr>
            <w:r w:rsidRPr="00B20AE8">
              <w:rPr>
                <w:rFonts w:cs="Arial"/>
              </w:rPr>
              <w:t>15</w:t>
            </w:r>
          </w:p>
        </w:tc>
        <w:tc>
          <w:tcPr>
            <w:tcW w:w="623" w:type="dxa"/>
            <w:vAlign w:val="center"/>
          </w:tcPr>
          <w:p w:rsidR="00C33A48" w:rsidRPr="00B20AE8" w:rsidRDefault="00AC2BB8" w:rsidP="00F965A9">
            <w:pPr>
              <w:pStyle w:val="TAH"/>
              <w:rPr>
                <w:rFonts w:cs="Arial"/>
              </w:rPr>
            </w:pPr>
            <w:r w:rsidRPr="00B20AE8">
              <w:t>&gt; 20</w:t>
            </w:r>
          </w:p>
        </w:tc>
        <w:tc>
          <w:tcPr>
            <w:tcW w:w="2009" w:type="dxa"/>
            <w:vAlign w:val="center"/>
          </w:tcPr>
          <w:p w:rsidR="00C33A48" w:rsidRPr="00B20AE8" w:rsidRDefault="00C33A48" w:rsidP="00F965A9">
            <w:pPr>
              <w:pStyle w:val="TAH"/>
              <w:rPr>
                <w:rFonts w:cs="Arial"/>
              </w:rPr>
            </w:pPr>
            <w:r w:rsidRPr="00B20AE8">
              <w:rPr>
                <w:rFonts w:cs="Arial"/>
              </w:rPr>
              <w:t>&gt; 20</w:t>
            </w:r>
          </w:p>
        </w:tc>
      </w:tr>
      <w:tr w:rsidR="004F339F"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hint="eastAsia"/>
                <w:lang w:eastAsia="zh-CN"/>
              </w:rPr>
              <w:t xml:space="preserve">Span </w:t>
            </w:r>
            <w:r w:rsidRPr="00B20AE8">
              <w:rPr>
                <w:rFonts w:cs="Arial"/>
              </w:rPr>
              <w:t>(MHz)</w:t>
            </w:r>
          </w:p>
        </w:tc>
        <w:tc>
          <w:tcPr>
            <w:tcW w:w="704" w:type="dxa"/>
            <w:vAlign w:val="center"/>
          </w:tcPr>
          <w:p w:rsidR="00C33A48" w:rsidRPr="00B20AE8" w:rsidRDefault="00C33A48" w:rsidP="00F965A9">
            <w:pPr>
              <w:pStyle w:val="TAC"/>
              <w:rPr>
                <w:rFonts w:cs="Arial"/>
              </w:rPr>
            </w:pPr>
            <w:r w:rsidRPr="00B20AE8">
              <w:rPr>
                <w:rFonts w:cs="Arial" w:hint="eastAsia"/>
              </w:rPr>
              <w:t>10</w:t>
            </w:r>
          </w:p>
        </w:tc>
        <w:tc>
          <w:tcPr>
            <w:tcW w:w="623" w:type="dxa"/>
            <w:shd w:val="clear" w:color="auto" w:fill="auto"/>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rPr>
              <w:t>2</w:t>
            </w:r>
            <w:r w:rsidRPr="00B20AE8">
              <w:rPr>
                <w:rFonts w:cs="Arial" w:hint="eastAsia"/>
              </w:rPr>
              <w:t>0</w:t>
            </w:r>
          </w:p>
        </w:tc>
        <w:tc>
          <w:tcPr>
            <w:tcW w:w="623" w:type="dxa"/>
            <w:vAlign w:val="center"/>
          </w:tcPr>
          <w:p w:rsidR="00C33A48" w:rsidRPr="00B20AE8" w:rsidRDefault="00C33A48" w:rsidP="00F965A9">
            <w:pPr>
              <w:pStyle w:val="TAC"/>
              <w:rPr>
                <w:rFonts w:cs="Arial"/>
              </w:rPr>
            </w:pPr>
            <w:r w:rsidRPr="00B20AE8">
              <w:rPr>
                <w:rFonts w:cs="Arial"/>
              </w:rPr>
              <w:t>3</w:t>
            </w:r>
            <w:r w:rsidRPr="00B20AE8">
              <w:rPr>
                <w:rFonts w:cs="Arial" w:hint="eastAsia"/>
              </w:rPr>
              <w:t>0</w:t>
            </w:r>
          </w:p>
        </w:tc>
        <w:tc>
          <w:tcPr>
            <w:tcW w:w="623" w:type="dxa"/>
            <w:vAlign w:val="center"/>
          </w:tcPr>
          <w:p w:rsidR="00C33A48" w:rsidRPr="00B20AE8"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B20AE8" w:rsidRDefault="00074D6B" w:rsidP="00F965A9">
            <w:pPr>
              <w:pStyle w:val="TAC"/>
              <w:rPr>
                <w:rFonts w:cs="Arial"/>
              </w:rPr>
            </w:pPr>
            <w:r w:rsidRPr="00B20AE8">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rPr>
              <w:t>Minimum number of measurement points</w:t>
            </w:r>
          </w:p>
        </w:tc>
        <w:tc>
          <w:tcPr>
            <w:tcW w:w="704" w:type="dxa"/>
            <w:vAlign w:val="center"/>
          </w:tcPr>
          <w:p w:rsidR="00C33A48" w:rsidRPr="00B20AE8" w:rsidRDefault="00C33A48" w:rsidP="00F965A9">
            <w:pPr>
              <w:pStyle w:val="TAC"/>
              <w:rPr>
                <w:rFonts w:cs="Arial"/>
              </w:rPr>
            </w:pPr>
            <w:r w:rsidRPr="00B20AE8">
              <w:rPr>
                <w:rFonts w:cs="Arial"/>
              </w:rPr>
              <w:t>1429</w:t>
            </w:r>
          </w:p>
        </w:tc>
        <w:tc>
          <w:tcPr>
            <w:tcW w:w="623" w:type="dxa"/>
            <w:shd w:val="clear" w:color="auto" w:fill="auto"/>
            <w:vAlign w:val="center"/>
          </w:tcPr>
          <w:p w:rsidR="00C33A48" w:rsidRPr="00B20AE8" w:rsidRDefault="00C33A48" w:rsidP="00F965A9">
            <w:pPr>
              <w:pStyle w:val="TAC"/>
              <w:rPr>
                <w:rFonts w:cs="Arial"/>
              </w:rPr>
            </w:pPr>
            <w:r w:rsidRPr="00B20AE8">
              <w:rPr>
                <w:rFonts w:cs="Arial"/>
              </w:rPr>
              <w:t>667</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DD70B1"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B20AE8" w:rsidRDefault="00074D6B" w:rsidP="00F965A9">
            <w:pPr>
              <w:pStyle w:val="TAC"/>
              <w:rPr>
                <w:rFonts w:cs="Arial"/>
              </w:rPr>
            </w:pPr>
            <w:r w:rsidRPr="00B20AE8">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B20AE8" w:rsidRDefault="00CF0D41" w:rsidP="00CC4BB7"/>
    <w:p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rsidR="00C33A48" w:rsidRPr="00B20AE8" w:rsidRDefault="00C33A48" w:rsidP="00C33A48">
      <w:pPr>
        <w:pStyle w:val="B1"/>
      </w:pPr>
      <w:r w:rsidRPr="00B20AE8">
        <w:t>10)</w:t>
      </w:r>
      <w:r w:rsidRPr="00B20AE8">
        <w:tab/>
        <w:t>Compute the OTA occupied bandwidth as f2 - f1.</w:t>
      </w:r>
    </w:p>
    <w:p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rsidR="00C33A48" w:rsidRPr="00B20AE8" w:rsidRDefault="00C33A48" w:rsidP="00C33A48">
      <w:pPr>
        <w:pStyle w:val="Heading4"/>
        <w:rPr>
          <w:lang w:eastAsia="sv-SE"/>
        </w:rPr>
      </w:pPr>
      <w:bookmarkStart w:id="1429" w:name="_Toc21123060"/>
      <w:bookmarkStart w:id="1430" w:name="_Toc45907253"/>
      <w:r w:rsidRPr="00B20AE8">
        <w:rPr>
          <w:lang w:eastAsia="sv-SE"/>
        </w:rPr>
        <w:t>6.</w:t>
      </w:r>
      <w:r w:rsidRPr="00B20AE8">
        <w:rPr>
          <w:lang w:val="en-GB" w:eastAsia="zh-CN"/>
        </w:rPr>
        <w:t>7.2.</w:t>
      </w:r>
      <w:r w:rsidRPr="00B20AE8">
        <w:rPr>
          <w:lang w:eastAsia="sv-SE"/>
        </w:rPr>
        <w:t>5</w:t>
      </w:r>
      <w:r w:rsidRPr="00B20AE8">
        <w:rPr>
          <w:lang w:eastAsia="sv-SE"/>
        </w:rPr>
        <w:tab/>
        <w:t>Test Requirement</w:t>
      </w:r>
      <w:bookmarkEnd w:id="1429"/>
      <w:bookmarkEnd w:id="1430"/>
    </w:p>
    <w:p w:rsidR="00C33A48" w:rsidRPr="00B20AE8" w:rsidRDefault="00C33A48" w:rsidP="00C33A48">
      <w:pPr>
        <w:pStyle w:val="Heading5"/>
      </w:pPr>
      <w:bookmarkStart w:id="1431" w:name="_Toc21123061"/>
      <w:bookmarkStart w:id="1432" w:name="_Toc45907254"/>
      <w:r w:rsidRPr="00B20AE8">
        <w:t>6.7.2.5.1</w:t>
      </w:r>
      <w:r w:rsidRPr="00B20AE8">
        <w:tab/>
        <w:t>MSR</w:t>
      </w:r>
      <w:bookmarkEnd w:id="1431"/>
      <w:bookmarkEnd w:id="1432"/>
    </w:p>
    <w:p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test requirement in clause 6.6.1.5 of 3GPP TS 36.141 [12] applies for the E-UTRA</w:t>
      </w:r>
      <w:r w:rsidR="00AC2BB8" w:rsidRPr="00B20AE8">
        <w:t>/NR</w:t>
      </w:r>
      <w:r w:rsidRPr="00B20AE8">
        <w:t xml:space="preserve"> component carriers that are aggregated</w:t>
      </w:r>
      <w:r w:rsidRPr="00B20AE8">
        <w:rPr>
          <w:rFonts w:cs="v5.0.0"/>
          <w:snapToGrid w:val="0"/>
        </w:rPr>
        <w:t>.</w:t>
      </w:r>
    </w:p>
    <w:p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4F339F" w:rsidRPr="00B20AE8" w:rsidTr="00F965A9">
        <w:trPr>
          <w:jc w:val="center"/>
        </w:trPr>
        <w:tc>
          <w:tcPr>
            <w:tcW w:w="2118" w:type="dxa"/>
          </w:tcPr>
          <w:p w:rsidR="00C33A48" w:rsidRPr="00B20AE8" w:rsidRDefault="00C33A48" w:rsidP="00F965A9">
            <w:pPr>
              <w:pStyle w:val="TAH"/>
              <w:rPr>
                <w:rFonts w:cs="Arial"/>
                <w:snapToGrid w:val="0"/>
              </w:rPr>
            </w:pPr>
            <w:r w:rsidRPr="00B20AE8">
              <w:rPr>
                <w:rFonts w:cs="Arial"/>
                <w:snapToGrid w:val="0"/>
              </w:rPr>
              <w:t>RAT</w:t>
            </w:r>
          </w:p>
        </w:tc>
        <w:tc>
          <w:tcPr>
            <w:tcW w:w="3119" w:type="dxa"/>
          </w:tcPr>
          <w:p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UTRA FDD</w:t>
            </w:r>
          </w:p>
        </w:tc>
        <w:tc>
          <w:tcPr>
            <w:tcW w:w="3119" w:type="dxa"/>
          </w:tcPr>
          <w:p w:rsidR="00C33A48" w:rsidRPr="00B20AE8" w:rsidRDefault="00C33A48" w:rsidP="00F965A9">
            <w:pPr>
              <w:pStyle w:val="TAC"/>
              <w:rPr>
                <w:rFonts w:cs="Arial"/>
                <w:snapToGrid w:val="0"/>
              </w:rPr>
            </w:pPr>
            <w:r w:rsidRPr="00B20AE8">
              <w:rPr>
                <w:rFonts w:cs="Arial"/>
                <w:snapToGrid w:val="0"/>
              </w:rPr>
              <w:t>5 MHz</w:t>
            </w:r>
          </w:p>
        </w:tc>
      </w:tr>
    </w:tbl>
    <w:p w:rsidR="00E61A30" w:rsidRPr="00B20AE8" w:rsidRDefault="00E61A30" w:rsidP="00E61A30"/>
    <w:p w:rsidR="00C33A48" w:rsidRPr="00B20AE8" w:rsidRDefault="00C33A48" w:rsidP="00C33A48">
      <w:pPr>
        <w:pStyle w:val="Heading5"/>
      </w:pPr>
      <w:bookmarkStart w:id="1433" w:name="_Toc21123062"/>
      <w:bookmarkStart w:id="1434" w:name="_Toc45907255"/>
      <w:r w:rsidRPr="00B20AE8">
        <w:t>6.7.2.5.2</w:t>
      </w:r>
      <w:r w:rsidRPr="00B20AE8">
        <w:tab/>
        <w:t>UTRA FDD</w:t>
      </w:r>
      <w:bookmarkEnd w:id="1433"/>
      <w:bookmarkEnd w:id="1434"/>
    </w:p>
    <w:p w:rsidR="00C33A48" w:rsidRPr="00B20AE8" w:rsidRDefault="00C33A48" w:rsidP="00C33A48">
      <w:pPr>
        <w:rPr>
          <w:rFonts w:cs="v4.2.0"/>
        </w:rPr>
      </w:pPr>
      <w:r w:rsidRPr="00B20AE8">
        <w:rPr>
          <w:rFonts w:cs="v4.2.0"/>
        </w:rPr>
        <w:t>The OTA occupied bandwidth shall be less than 5 MHz based on a chip rate of 3,84 Mcps.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1435" w:name="_Toc21123063"/>
      <w:bookmarkStart w:id="1436" w:name="_Toc45907256"/>
      <w:r w:rsidRPr="00B20AE8">
        <w:t>6.7.2.5.3</w:t>
      </w:r>
      <w:r w:rsidRPr="00B20AE8">
        <w:tab/>
        <w:t>E-UTRA</w:t>
      </w:r>
      <w:bookmarkEnd w:id="1435"/>
      <w:bookmarkEnd w:id="1436"/>
    </w:p>
    <w:p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3GPP TS 36.141 [12] </w:t>
      </w:r>
      <w:r w:rsidRPr="00B20AE8">
        <w:rPr>
          <w:rFonts w:hint="eastAsia"/>
          <w:bCs/>
        </w:rPr>
        <w:t>subclause 5.6</w:t>
      </w:r>
      <w:r w:rsidRPr="00B20AE8">
        <w:rPr>
          <w:rFonts w:cs="v5.0.0"/>
          <w:snapToGrid w:val="0"/>
        </w:rPr>
        <w:t>.</w:t>
      </w:r>
    </w:p>
    <w:p w:rsidR="00C33A48" w:rsidRPr="00B20AE8" w:rsidRDefault="00C33A48" w:rsidP="00C33A48">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1437" w:name="_Toc21123064"/>
      <w:bookmarkStart w:id="1438" w:name="_Toc45907257"/>
      <w:r w:rsidRPr="00B20AE8">
        <w:t>6.7.3</w:t>
      </w:r>
      <w:r w:rsidRPr="00B20AE8">
        <w:tab/>
        <w:t>OTA Adjacent Channel Leakage power Ratio</w:t>
      </w:r>
      <w:bookmarkEnd w:id="1437"/>
      <w:bookmarkEnd w:id="1438"/>
    </w:p>
    <w:p w:rsidR="00C33A48" w:rsidRPr="00B20AE8" w:rsidRDefault="00C33A48" w:rsidP="00C33A48">
      <w:pPr>
        <w:pStyle w:val="Heading4"/>
        <w:rPr>
          <w:lang w:eastAsia="sv-SE"/>
        </w:rPr>
      </w:pPr>
      <w:bookmarkStart w:id="1439" w:name="_Toc21123065"/>
      <w:bookmarkStart w:id="1440" w:name="_Toc45907258"/>
      <w:r w:rsidRPr="00B20AE8">
        <w:rPr>
          <w:lang w:eastAsia="sv-SE"/>
        </w:rPr>
        <w:t>6.</w:t>
      </w:r>
      <w:r w:rsidRPr="00B20AE8">
        <w:rPr>
          <w:lang w:val="en-GB" w:eastAsia="sv-SE"/>
        </w:rPr>
        <w:t>7.3.</w:t>
      </w:r>
      <w:r w:rsidRPr="00B20AE8">
        <w:rPr>
          <w:lang w:eastAsia="sv-SE"/>
        </w:rPr>
        <w:t>1</w:t>
      </w:r>
      <w:r w:rsidRPr="00B20AE8">
        <w:rPr>
          <w:lang w:eastAsia="sv-SE"/>
        </w:rPr>
        <w:tab/>
        <w:t>Definition and applicability</w:t>
      </w:r>
      <w:bookmarkEnd w:id="1439"/>
      <w:bookmarkEnd w:id="1440"/>
    </w:p>
    <w:p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rsidR="00C33A48" w:rsidRPr="00B20AE8" w:rsidRDefault="00C33A48" w:rsidP="00C33A48">
      <w:pPr>
        <w:pStyle w:val="Heading4"/>
        <w:rPr>
          <w:lang w:val="en-GB" w:eastAsia="sv-SE"/>
        </w:rPr>
      </w:pPr>
      <w:bookmarkStart w:id="1441" w:name="_Toc21123066"/>
      <w:bookmarkStart w:id="1442" w:name="_Toc45907259"/>
      <w:r w:rsidRPr="00B20AE8">
        <w:rPr>
          <w:lang w:eastAsia="sv-SE"/>
        </w:rPr>
        <w:t>6.</w:t>
      </w:r>
      <w:r w:rsidRPr="00B20AE8">
        <w:rPr>
          <w:lang w:val="en-GB" w:eastAsia="sv-SE"/>
        </w:rPr>
        <w:t>7.3.</w:t>
      </w:r>
      <w:r w:rsidRPr="00B20AE8">
        <w:rPr>
          <w:lang w:eastAsia="sv-SE"/>
        </w:rPr>
        <w:t>2</w:t>
      </w:r>
      <w:r w:rsidRPr="00B20AE8">
        <w:rPr>
          <w:lang w:eastAsia="sv-SE"/>
        </w:rPr>
        <w:tab/>
        <w:t>Minimum Requirement</w:t>
      </w:r>
      <w:bookmarkEnd w:id="1441"/>
      <w:bookmarkEnd w:id="1442"/>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9.7.3.2.</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9.7.3.3.</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9.7.3.4.</w:t>
      </w:r>
    </w:p>
    <w:p w:rsidR="00C33A48" w:rsidRPr="00B20AE8" w:rsidRDefault="00C33A48" w:rsidP="00C33A48">
      <w:pPr>
        <w:pStyle w:val="Heading4"/>
        <w:rPr>
          <w:lang w:eastAsia="sv-SE"/>
        </w:rPr>
      </w:pPr>
      <w:bookmarkStart w:id="1443" w:name="_Toc21123067"/>
      <w:bookmarkStart w:id="1444" w:name="_Toc45907260"/>
      <w:r w:rsidRPr="00B20AE8">
        <w:rPr>
          <w:lang w:eastAsia="sv-SE"/>
        </w:rPr>
        <w:t>6.</w:t>
      </w:r>
      <w:r w:rsidRPr="00B20AE8">
        <w:rPr>
          <w:lang w:val="en-GB" w:eastAsia="sv-SE"/>
        </w:rPr>
        <w:t>7.3.</w:t>
      </w:r>
      <w:r w:rsidRPr="00B20AE8">
        <w:rPr>
          <w:lang w:eastAsia="sv-SE"/>
        </w:rPr>
        <w:t>3</w:t>
      </w:r>
      <w:r w:rsidRPr="00B20AE8">
        <w:rPr>
          <w:lang w:eastAsia="sv-SE"/>
        </w:rPr>
        <w:tab/>
        <w:t>Test purpose</w:t>
      </w:r>
      <w:bookmarkEnd w:id="1443"/>
      <w:bookmarkEnd w:id="1444"/>
    </w:p>
    <w:p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rsidR="00C33A48" w:rsidRPr="00B20AE8" w:rsidRDefault="00C33A48" w:rsidP="00C33A48">
      <w:pPr>
        <w:pStyle w:val="Heading4"/>
        <w:rPr>
          <w:lang w:eastAsia="sv-SE"/>
        </w:rPr>
      </w:pPr>
      <w:bookmarkStart w:id="1445" w:name="_Toc21123068"/>
      <w:bookmarkStart w:id="1446" w:name="_Toc45907261"/>
      <w:r w:rsidRPr="00B20AE8">
        <w:rPr>
          <w:lang w:eastAsia="sv-SE"/>
        </w:rPr>
        <w:t>6.</w:t>
      </w:r>
      <w:r w:rsidRPr="00B20AE8">
        <w:rPr>
          <w:lang w:val="en-GB" w:eastAsia="zh-CN"/>
        </w:rPr>
        <w:t>7.3.</w:t>
      </w:r>
      <w:r w:rsidRPr="00B20AE8">
        <w:rPr>
          <w:lang w:eastAsia="sv-SE"/>
        </w:rPr>
        <w:t>4</w:t>
      </w:r>
      <w:r w:rsidRPr="00B20AE8">
        <w:rPr>
          <w:lang w:eastAsia="sv-SE"/>
        </w:rPr>
        <w:tab/>
        <w:t>Method of test</w:t>
      </w:r>
      <w:bookmarkEnd w:id="1445"/>
      <w:bookmarkEnd w:id="1446"/>
    </w:p>
    <w:p w:rsidR="00C33A48" w:rsidRPr="00B20AE8" w:rsidRDefault="00C33A48" w:rsidP="00C33A48">
      <w:pPr>
        <w:pStyle w:val="Heading5"/>
        <w:rPr>
          <w:lang w:eastAsia="sv-SE"/>
        </w:rPr>
      </w:pPr>
      <w:bookmarkStart w:id="1447" w:name="_Toc21123069"/>
      <w:bookmarkStart w:id="1448" w:name="_Toc45907262"/>
      <w:r w:rsidRPr="00B20AE8">
        <w:rPr>
          <w:lang w:eastAsia="sv-SE"/>
        </w:rPr>
        <w:t>6.</w:t>
      </w:r>
      <w:r w:rsidRPr="00B20AE8">
        <w:rPr>
          <w:lang w:val="en-GB" w:eastAsia="sv-SE"/>
        </w:rPr>
        <w:t>7.3.</w:t>
      </w:r>
      <w:r w:rsidRPr="00B20AE8">
        <w:rPr>
          <w:lang w:eastAsia="sv-SE"/>
        </w:rPr>
        <w:t>4.1</w:t>
      </w:r>
      <w:r w:rsidRPr="00B20AE8">
        <w:rPr>
          <w:lang w:eastAsia="sv-SE"/>
        </w:rPr>
        <w:tab/>
        <w:t>Initial conditions</w:t>
      </w:r>
      <w:bookmarkEnd w:id="1447"/>
      <w:bookmarkEnd w:id="1448"/>
    </w:p>
    <w:p w:rsidR="00C33A48" w:rsidRPr="00B20AE8" w:rsidRDefault="00C33A48" w:rsidP="00C33A48">
      <w:pPr>
        <w:pStyle w:val="Heading6"/>
        <w:rPr>
          <w:lang w:eastAsia="sv-SE"/>
        </w:rPr>
      </w:pPr>
      <w:bookmarkStart w:id="1449" w:name="_Toc21123070"/>
      <w:bookmarkStart w:id="1450" w:name="_Toc45907263"/>
      <w:r w:rsidRPr="00B20AE8">
        <w:rPr>
          <w:lang w:eastAsia="sv-SE"/>
        </w:rPr>
        <w:t>6.7.3.4.1.1</w:t>
      </w:r>
      <w:r w:rsidRPr="00B20AE8">
        <w:rPr>
          <w:lang w:eastAsia="sv-SE"/>
        </w:rPr>
        <w:tab/>
        <w:t>General test conditions</w:t>
      </w:r>
      <w:bookmarkEnd w:id="1449"/>
      <w:bookmarkEnd w:id="1450"/>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and T; see subclause 4.12.1.</w:t>
      </w:r>
    </w:p>
    <w:p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rsidR="00C33A48" w:rsidRPr="00B20AE8" w:rsidRDefault="00C33A48" w:rsidP="00C33A48">
      <w:pPr>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r w:rsidRPr="00B20AE8">
        <w:t>.</w:t>
      </w:r>
    </w:p>
    <w:p w:rsidR="00C33A48" w:rsidRPr="00B20AE8" w:rsidRDefault="00C33A48" w:rsidP="00C33A48">
      <w:pPr>
        <w:pStyle w:val="Heading6"/>
        <w:rPr>
          <w:lang w:eastAsia="sv-SE"/>
        </w:rPr>
      </w:pPr>
      <w:bookmarkStart w:id="1451" w:name="_Toc21123071"/>
      <w:bookmarkStart w:id="1452" w:name="_Toc45907264"/>
      <w:r w:rsidRPr="00B20AE8">
        <w:rPr>
          <w:lang w:eastAsia="sv-SE"/>
        </w:rPr>
        <w:t>6.7.3.4.1.2</w:t>
      </w:r>
      <w:r w:rsidRPr="00B20AE8">
        <w:rPr>
          <w:lang w:eastAsia="sv-SE"/>
        </w:rPr>
        <w:tab/>
        <w:t>MSR</w:t>
      </w:r>
      <w:bookmarkEnd w:id="1451"/>
      <w:bookmarkEnd w:id="1452"/>
    </w:p>
    <w:p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using, the test configurations defined in subclause 4.8, the</w:t>
      </w:r>
      <w:r w:rsidRPr="00B20AE8">
        <w:rPr>
          <w:lang w:eastAsia="zh-CN"/>
        </w:rPr>
        <w:t xml:space="preserve"> method of test described in subclause 6.7.</w:t>
      </w:r>
      <w:r w:rsidRPr="00B20AE8">
        <w:rPr>
          <w:rFonts w:hint="eastAsia"/>
          <w:lang w:eastAsia="zh-CN"/>
        </w:rPr>
        <w:t>3</w:t>
      </w:r>
      <w:r w:rsidRPr="00B20AE8">
        <w:rPr>
          <w:lang w:eastAsia="zh-CN"/>
        </w:rPr>
        <w:t>.4.2 applies.</w:t>
      </w:r>
    </w:p>
    <w:p w:rsidR="00C33A48" w:rsidRPr="00B20AE8" w:rsidRDefault="00C33A48" w:rsidP="00C33A48">
      <w:pPr>
        <w:pStyle w:val="Heading6"/>
        <w:rPr>
          <w:lang w:eastAsia="sv-SE"/>
        </w:rPr>
      </w:pPr>
      <w:bookmarkStart w:id="1453" w:name="_Toc21123072"/>
      <w:bookmarkStart w:id="1454" w:name="_Toc45907265"/>
      <w:r w:rsidRPr="00B20AE8">
        <w:rPr>
          <w:lang w:eastAsia="sv-SE"/>
        </w:rPr>
        <w:t>6.7.3.4.1.3</w:t>
      </w:r>
      <w:r w:rsidRPr="00B20AE8">
        <w:rPr>
          <w:lang w:eastAsia="sv-SE"/>
        </w:rPr>
        <w:tab/>
        <w:t>UTRA FDD</w:t>
      </w:r>
      <w:bookmarkEnd w:id="1453"/>
      <w:bookmarkEnd w:id="1454"/>
    </w:p>
    <w:p w:rsidR="00C33A48" w:rsidRPr="00B20AE8" w:rsidRDefault="00C33A48" w:rsidP="00C33A48">
      <w:r w:rsidRPr="00B20AE8">
        <w:rPr>
          <w:rFonts w:cs="v4.2.0"/>
        </w:rPr>
        <w:t xml:space="preserve">Set the AAS BS to transmit a signal modulated in accordance to </w:t>
      </w:r>
      <w:r w:rsidRPr="00B20AE8">
        <w:t>TM1, in subclause 4.12.2.</w:t>
      </w:r>
    </w:p>
    <w:p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rsidR="00C33A48" w:rsidRPr="00B20AE8" w:rsidRDefault="00C33A48" w:rsidP="00C33A48">
      <w:pPr>
        <w:pStyle w:val="Heading6"/>
      </w:pPr>
      <w:bookmarkStart w:id="1455" w:name="_Toc21123073"/>
      <w:bookmarkStart w:id="1456" w:name="_Toc45907266"/>
      <w:r w:rsidRPr="00B20AE8">
        <w:t>6.7.3.4.1.4</w:t>
      </w:r>
      <w:r w:rsidRPr="00B20AE8">
        <w:tab/>
        <w:t>E-UTRA</w:t>
      </w:r>
      <w:bookmarkEnd w:id="1455"/>
      <w:bookmarkEnd w:id="1456"/>
    </w:p>
    <w:p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subclause 4.12.2.</w:t>
      </w:r>
    </w:p>
    <w:p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rsidR="00AC2BB8" w:rsidRPr="00B20AE8" w:rsidRDefault="00AC2BB8" w:rsidP="00AC2BB8">
      <w:pPr>
        <w:pStyle w:val="Heading6"/>
      </w:pPr>
      <w:bookmarkStart w:id="1457" w:name="_Toc21123074"/>
      <w:bookmarkStart w:id="1458" w:name="_Toc45907267"/>
      <w:r w:rsidRPr="00B20AE8">
        <w:t>6.7.3.4.1.5</w:t>
      </w:r>
      <w:r w:rsidRPr="00B20AE8">
        <w:tab/>
        <w:t>NR</w:t>
      </w:r>
      <w:bookmarkEnd w:id="1457"/>
      <w:bookmarkEnd w:id="1458"/>
    </w:p>
    <w:p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subclause 4.12.2.</w:t>
      </w:r>
    </w:p>
    <w:p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rsidR="00C33A48" w:rsidRPr="00B20AE8" w:rsidRDefault="00C33A48" w:rsidP="00C33A48">
      <w:pPr>
        <w:pStyle w:val="Heading5"/>
        <w:rPr>
          <w:lang w:eastAsia="sv-SE"/>
        </w:rPr>
      </w:pPr>
      <w:bookmarkStart w:id="1459" w:name="_Toc21123075"/>
      <w:bookmarkStart w:id="1460" w:name="_Toc45907268"/>
      <w:r w:rsidRPr="00B20AE8">
        <w:rPr>
          <w:lang w:eastAsia="sv-SE"/>
        </w:rPr>
        <w:t>6.</w:t>
      </w:r>
      <w:r w:rsidRPr="00B20AE8">
        <w:rPr>
          <w:lang w:val="en-GB" w:eastAsia="sv-SE"/>
        </w:rPr>
        <w:t>7.3.</w:t>
      </w:r>
      <w:r w:rsidRPr="00B20AE8">
        <w:rPr>
          <w:lang w:eastAsia="sv-SE"/>
        </w:rPr>
        <w:t>4.2</w:t>
      </w:r>
      <w:r w:rsidRPr="00B20AE8">
        <w:rPr>
          <w:lang w:eastAsia="sv-SE"/>
        </w:rPr>
        <w:tab/>
        <w:t>Procedure</w:t>
      </w:r>
      <w:bookmarkEnd w:id="1459"/>
      <w:bookmarkEnd w:id="1460"/>
    </w:p>
    <w:p w:rsidR="00FD6C22" w:rsidRPr="00B20AE8" w:rsidRDefault="00FD6C22" w:rsidP="00FD6C22">
      <w:pPr>
        <w:keepNext/>
        <w:keepLines/>
        <w:spacing w:before="120"/>
        <w:ind w:left="1701" w:hanging="1701"/>
        <w:outlineLvl w:val="4"/>
        <w:rPr>
          <w:rFonts w:ascii="Arial" w:hAnsi="Arial"/>
          <w:sz w:val="22"/>
          <w:lang w:eastAsia="sv-SE"/>
        </w:rPr>
      </w:pPr>
      <w:bookmarkStart w:id="1461" w:name="_Toc21123076"/>
      <w:bookmarkStart w:id="1462" w:name="_Toc45907269"/>
      <w:bookmarkStart w:id="1463" w:name="_Hlk513388270"/>
      <w:r w:rsidRPr="00B20AE8">
        <w:rPr>
          <w:rStyle w:val="Heading6Char"/>
        </w:rPr>
        <w:t>6.7.3.4.2.1</w:t>
      </w:r>
      <w:r w:rsidRPr="00B20AE8">
        <w:rPr>
          <w:rStyle w:val="Heading6Char"/>
        </w:rPr>
        <w:tab/>
        <w:t>General</w:t>
      </w:r>
      <w:bookmarkEnd w:id="1461"/>
      <w:bookmarkEnd w:id="1462"/>
      <w:r w:rsidRPr="00B20AE8">
        <w:rPr>
          <w:rStyle w:val="Heading6Char"/>
        </w:rPr>
        <w:t xml:space="preserve"> </w:t>
      </w:r>
      <w:r w:rsidRPr="00B20AE8">
        <w:rPr>
          <w:rFonts w:ascii="Arial" w:hAnsi="Arial"/>
          <w:sz w:val="22"/>
          <w:lang w:eastAsia="sv-SE"/>
        </w:rPr>
        <w:t>Procedure</w:t>
      </w:r>
    </w:p>
    <w:p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t>2)</w:t>
      </w:r>
      <w:r w:rsidRPr="00B20AE8">
        <w:tab/>
        <w:t>Align the manufacturer declared coordinate system orientation (see table 4.10-1, D9.2) of the AAS BS with the test system.</w:t>
      </w:r>
    </w:p>
    <w:p w:rsidR="00C33A48" w:rsidRPr="00B20AE8" w:rsidRDefault="00FD6C22"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C33A48" w:rsidP="00C33A48">
      <w:pPr>
        <w:ind w:left="568" w:hanging="284"/>
        <w:rPr>
          <w:lang w:val="en-US"/>
        </w:rPr>
      </w:pPr>
      <w:r w:rsidRPr="00B20AE8">
        <w:rPr>
          <w:lang w:val="en-US"/>
        </w:rPr>
        <w:tab/>
        <w:t>- measurement filter bandwidth: defined in subclause 6.7.3.5.</w:t>
      </w:r>
    </w:p>
    <w:p w:rsidR="00C33A48" w:rsidRPr="00B20AE8" w:rsidRDefault="00C33A48" w:rsidP="00C33A48">
      <w:pPr>
        <w:ind w:left="568" w:hanging="284"/>
        <w:rPr>
          <w:lang w:val="en-US"/>
        </w:rPr>
      </w:pPr>
      <w:r w:rsidRPr="00B20AE8">
        <w:rPr>
          <w:lang w:val="en-US"/>
        </w:rPr>
        <w:tab/>
        <w:t>- detection mode: true RMS voltage or true power averaging.</w:t>
      </w:r>
    </w:p>
    <w:p w:rsidR="00C33A48" w:rsidRPr="00B20AE8" w:rsidRDefault="00C33A48" w:rsidP="00C33A48">
      <w:pPr>
        <w:ind w:left="568" w:hanging="284"/>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p>
    <w:p w:rsidR="00C33A48" w:rsidRPr="00B20AE8" w:rsidRDefault="00C33A48" w:rsidP="00C33A48">
      <w:pPr>
        <w:ind w:left="568" w:hanging="284"/>
      </w:pPr>
      <w:r w:rsidRPr="00B20AE8">
        <w:tab/>
        <w:t>For an AAS BS declared to be capable of multi-carrier and/or CA operation use the applicable test signal configuration and corresponding power setting specified in subclause 4.11.</w:t>
      </w:r>
    </w:p>
    <w:p w:rsidR="00C33A48"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560AB1" w:rsidRPr="00B20AE8" w:rsidRDefault="00C33A48" w:rsidP="00C33A48">
      <w:pPr>
        <w:ind w:left="568" w:hanging="284"/>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rsidR="00C33A48" w:rsidRPr="00B20AE8" w:rsidRDefault="00C33A48" w:rsidP="00C33A48">
      <w:pPr>
        <w:ind w:left="568" w:hanging="284"/>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rsidR="00FD6C22" w:rsidRPr="00B20AE8" w:rsidRDefault="00C33A48" w:rsidP="00FD6C22">
      <w:pPr>
        <w:ind w:left="567" w:hanging="283"/>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1463"/>
    </w:p>
    <w:p w:rsidR="00FD6C22" w:rsidRPr="00B20AE8" w:rsidRDefault="00FD6C22" w:rsidP="008B545A">
      <w:pPr>
        <w:ind w:firstLine="284"/>
        <w:rPr>
          <w:noProof/>
          <w:lang w:val="en-US"/>
        </w:rPr>
      </w:pPr>
      <w:r w:rsidRPr="00B20AE8">
        <w:rPr>
          <w:lang w:val="en-US"/>
        </w:rPr>
        <w:t>9)</w:t>
      </w:r>
      <w:r w:rsidRPr="00B20AE8">
        <w:tab/>
      </w:r>
      <w:r w:rsidRPr="00B20AE8">
        <w:rPr>
          <w:lang w:val="en-US"/>
        </w:rPr>
        <w:t>Calculate relative ACLR estimate.</w:t>
      </w:r>
    </w:p>
    <w:p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subclause 4.1.2 the test requirements in Table 6.7.3.5.1-1 </w:t>
      </w:r>
      <w:r w:rsidR="00EA5437" w:rsidRPr="00783E97">
        <w:rPr>
          <w:lang w:val="en-US"/>
        </w:rPr>
        <w:t>shall be tightened following the procedure in subclause 4.1.3.</w:t>
      </w:r>
    </w:p>
    <w:p w:rsidR="00C33A48" w:rsidRPr="00B20AE8" w:rsidRDefault="00C33A48" w:rsidP="00FD6C22">
      <w:pPr>
        <w:ind w:left="567" w:hanging="283"/>
        <w:rPr>
          <w:rStyle w:val="Heading6Char"/>
        </w:rPr>
      </w:pPr>
      <w:bookmarkStart w:id="1464" w:name="_Toc21123077"/>
      <w:bookmarkStart w:id="1465" w:name="_Toc45907270"/>
      <w:r w:rsidRPr="00B20AE8">
        <w:rPr>
          <w:rStyle w:val="Heading6Char"/>
        </w:rPr>
        <w:t>6.7.3.4.2.2</w:t>
      </w:r>
      <w:r w:rsidRPr="00B20AE8">
        <w:rPr>
          <w:rStyle w:val="Heading6Char"/>
        </w:rPr>
        <w:tab/>
        <w:t>MSR</w:t>
      </w:r>
      <w:bookmarkEnd w:id="1464"/>
      <w:bookmarkEnd w:id="1465"/>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rsidR="00C33A48" w:rsidRPr="00B20AE8" w:rsidRDefault="00C33A48" w:rsidP="00C33A48">
      <w:pPr>
        <w:ind w:left="851" w:hanging="284"/>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rsidR="00C33A48" w:rsidRPr="00B20AE8" w:rsidRDefault="00C33A48" w:rsidP="00C33A48">
      <w:pPr>
        <w:ind w:left="851" w:hanging="284"/>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subclause 6.7.3.5.1</w:t>
      </w:r>
      <w:r w:rsidRPr="00B20AE8">
        <w:rPr>
          <w:snapToGrid w:val="0"/>
          <w:lang w:val="en-US" w:eastAsia="zh-CN"/>
        </w:rPr>
        <w:t>.1</w:t>
      </w:r>
      <w:r w:rsidRPr="00B20AE8">
        <w:rPr>
          <w:snapToGrid w:val="0"/>
          <w:lang w:eastAsia="zh-CN"/>
        </w:rPr>
        <w:t>;</w:t>
      </w:r>
    </w:p>
    <w:p w:rsidR="00C33A48" w:rsidRPr="00B20AE8" w:rsidRDefault="00C33A48" w:rsidP="00C33A48">
      <w:pPr>
        <w:ind w:left="851" w:hanging="284"/>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rsidR="00C33A48" w:rsidRPr="00B20AE8" w:rsidRDefault="00C33A48" w:rsidP="00C33A48">
      <w:pPr>
        <w:ind w:left="568" w:hanging="284"/>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as specified in subclause 6.7.3.5.1.2.</w:t>
      </w:r>
    </w:p>
    <w:p w:rsidR="00C33A48" w:rsidRPr="00B20AE8" w:rsidRDefault="00C33A48" w:rsidP="00C33A48">
      <w:pPr>
        <w:ind w:left="568" w:hanging="284"/>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Pr="00B20AE8">
        <w:rPr>
          <w:rFonts w:hint="eastAsia"/>
          <w:snapToGrid w:val="0"/>
          <w:lang w:eastAsia="zh-CN"/>
        </w:rPr>
        <w:t xml:space="preserve">subclause </w:t>
      </w:r>
      <w:r w:rsidRPr="00B20AE8">
        <w:rPr>
          <w:rFonts w:cs="v4.2.0" w:hint="eastAsia"/>
        </w:rPr>
        <w:t>6.7.</w:t>
      </w:r>
      <w:r w:rsidRPr="00B20AE8">
        <w:rPr>
          <w:rFonts w:cs="v4.2.0" w:hint="eastAsia"/>
          <w:lang w:eastAsia="zh-CN"/>
        </w:rPr>
        <w:t>3.5.1.3.</w:t>
      </w:r>
    </w:p>
    <w:p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1466" w:name="_Toc21123078"/>
      <w:bookmarkStart w:id="1467" w:name="_Toc45907271"/>
      <w:r w:rsidRPr="00B20AE8">
        <w:rPr>
          <w:rStyle w:val="Heading6Char"/>
        </w:rPr>
        <w:t>6.7.3.4.2.3</w:t>
      </w:r>
      <w:r w:rsidRPr="00B20AE8">
        <w:rPr>
          <w:rStyle w:val="Heading6Char"/>
        </w:rPr>
        <w:tab/>
        <w:t>UTRA FDD</w:t>
      </w:r>
      <w:bookmarkEnd w:id="1466"/>
      <w:bookmarkEnd w:id="1467"/>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cs="v4.2.0"/>
        </w:rPr>
        <w:t>Measure OTA ACLR for 5 MHz and 10 MHz offsets both side of channel frequency. In multiple carrier case only offset frequencies below the lowest and above the highest carrier frequency used shall be measured.</w:t>
      </w:r>
    </w:p>
    <w:p w:rsidR="00C33A48" w:rsidRPr="00B20AE8" w:rsidRDefault="00C33A48" w:rsidP="00C33A48">
      <w:pPr>
        <w:ind w:left="568" w:hanging="284"/>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cs="v4.2.0" w:hint="eastAsia"/>
          <w:lang w:eastAsia="zh-CN"/>
        </w:rPr>
        <w:t xml:space="preserve">or inside </w:t>
      </w:r>
      <w:r w:rsidRPr="00B20AE8">
        <w:rPr>
          <w:i/>
          <w:lang w:eastAsia="zh-CN"/>
        </w:rPr>
        <w:t>Inter RF Bandwidth gap</w:t>
      </w:r>
      <w:r w:rsidRPr="00B20AE8">
        <w:rPr>
          <w:rFonts w:cs="v4.2.0" w:hint="eastAsia"/>
          <w:lang w:eastAsia="zh-CN"/>
        </w:rPr>
        <w:t xml:space="preserve"> for multi-band operation</w:t>
      </w:r>
      <w:r w:rsidRPr="00B20AE8">
        <w:rPr>
          <w:rFonts w:cs="v4.2.0"/>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clause </w:t>
      </w:r>
      <w:r w:rsidRPr="00B20AE8">
        <w:rPr>
          <w:snapToGrid w:val="0"/>
          <w:lang w:eastAsia="zh-CN"/>
        </w:rPr>
        <w:t>6.7.3.5.2.1, if applicable</w:t>
      </w:r>
      <w:r w:rsidRPr="00B20AE8">
        <w:rPr>
          <w:rFonts w:hint="eastAsia"/>
          <w:snapToGrid w:val="0"/>
          <w:lang w:eastAsia="zh-CN"/>
        </w:rPr>
        <w:t>.</w:t>
      </w:r>
    </w:p>
    <w:p w:rsidR="00C33A48" w:rsidRPr="00B20AE8" w:rsidRDefault="00C33A48" w:rsidP="00C33A48">
      <w:pPr>
        <w:ind w:left="851" w:hanging="284"/>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Pr="00B20AE8">
        <w:rPr>
          <w:rFonts w:hint="eastAsia"/>
          <w:snapToGrid w:val="0"/>
          <w:lang w:eastAsia="zh-CN"/>
        </w:rPr>
        <w:t xml:space="preserve">clause </w:t>
      </w:r>
      <w:r w:rsidRPr="00B20AE8">
        <w:t>6.7.3.5.2.2</w:t>
      </w:r>
      <w:r w:rsidRPr="00B20AE8">
        <w:rPr>
          <w:lang w:eastAsia="zh-CN"/>
        </w:rPr>
        <w:t>, if applicable.</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1468" w:name="_Toc21123079"/>
      <w:bookmarkStart w:id="1469" w:name="_Toc45907272"/>
      <w:r w:rsidRPr="00B20AE8">
        <w:rPr>
          <w:rStyle w:val="Heading6Char"/>
        </w:rPr>
        <w:t>6.7.3.4.2.4</w:t>
      </w:r>
      <w:r w:rsidRPr="00B20AE8">
        <w:rPr>
          <w:rStyle w:val="Heading6Char"/>
        </w:rPr>
        <w:tab/>
        <w:t>E-UTRA</w:t>
      </w:r>
      <w:bookmarkEnd w:id="1468"/>
      <w:bookmarkEnd w:id="1469"/>
    </w:p>
    <w:p w:rsidR="00C33A48" w:rsidRPr="00B20AE8" w:rsidRDefault="00C33A48" w:rsidP="00C33A48">
      <w:pPr>
        <w:ind w:left="568" w:hanging="284"/>
        <w:rPr>
          <w:rFonts w:cs="v4.2.0"/>
          <w:lang w:eastAsia="zh-CN"/>
        </w:rPr>
      </w:pPr>
      <w:r w:rsidRPr="00B20AE8">
        <w:rPr>
          <w:rFonts w:cs="v4.2.0"/>
          <w:lang w:val="en-US"/>
        </w:rPr>
        <w:t>1</w:t>
      </w:r>
      <w:r w:rsidRPr="00B20AE8">
        <w:rPr>
          <w:rFonts w:cs="v4.2.0"/>
        </w:rPr>
        <w:t>)</w:t>
      </w:r>
      <w:r w:rsidRPr="00B20AE8">
        <w:rPr>
          <w:rFonts w:cs="v4.2.0"/>
        </w:rPr>
        <w:tab/>
        <w:t xml:space="preserve">Measure </w:t>
      </w:r>
      <w:r w:rsidRPr="00B20AE8">
        <w:rPr>
          <w:rFonts w:cs="v4.2.0"/>
          <w:lang w:val="en-US"/>
        </w:rPr>
        <w:t xml:space="preserve">OTA </w:t>
      </w:r>
      <w:r w:rsidRPr="00B20AE8">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B20AE8" w:rsidRDefault="00C33A48" w:rsidP="00C33A48">
      <w:pPr>
        <w:ind w:left="568" w:hanging="284"/>
        <w:rPr>
          <w:rFonts w:cs="v4.2.0"/>
          <w:lang w:eastAsia="zh-CN"/>
        </w:rPr>
      </w:pPr>
      <w:r w:rsidRPr="00B20AE8">
        <w:rPr>
          <w:rFonts w:cs="v4.2.0"/>
          <w:lang w:eastAsia="zh-CN"/>
        </w:rPr>
        <w:t>2</w:t>
      </w:r>
      <w:r w:rsidRPr="00B20AE8">
        <w:rPr>
          <w:rFonts w:cs="v4.2.0" w:hint="eastAsia"/>
          <w:lang w:eastAsia="zh-CN"/>
        </w:rPr>
        <w:t>)</w:t>
      </w:r>
      <w:r w:rsidRPr="00B20AE8">
        <w:rPr>
          <w:rFonts w:cs="v4.2.0"/>
          <w:lang w:eastAsia="zh-CN"/>
        </w:rPr>
        <w:tab/>
      </w:r>
      <w:r w:rsidRPr="00B20AE8">
        <w:rPr>
          <w:rFonts w:cs="v4.2.0" w:hint="eastAsia"/>
          <w:lang w:eastAsia="zh-CN"/>
        </w:rPr>
        <w:t xml:space="preserve">For the </w:t>
      </w:r>
      <w:r w:rsidRPr="00B20AE8">
        <w:rPr>
          <w:rFonts w:cs="v4.2.0"/>
          <w:lang w:val="en-US" w:eastAsia="zh-CN"/>
        </w:rPr>
        <w:t xml:space="preserve">OTA </w:t>
      </w:r>
      <w:r w:rsidRPr="00B20AE8">
        <w:rPr>
          <w:rFonts w:cs="v4.2.0" w:hint="eastAsia"/>
          <w:lang w:eastAsia="zh-CN"/>
        </w:rPr>
        <w:t xml:space="preserve">ACLR requirement applied inside sub-block gap for non-contiguous spectrum </w:t>
      </w:r>
      <w:r w:rsidRPr="00B20AE8">
        <w:rPr>
          <w:rFonts w:cs="v4.2.0"/>
          <w:lang w:eastAsia="zh-CN"/>
        </w:rPr>
        <w:t>operation</w:t>
      </w:r>
      <w:r w:rsidRPr="00B20AE8">
        <w:rPr>
          <w:rFonts w:cs="v4.2.0"/>
        </w:rPr>
        <w:t>:</w:t>
      </w:r>
      <w:r w:rsidRPr="00B20AE8">
        <w:rPr>
          <w:rFonts w:cs="v4.2.0" w:hint="eastAsia"/>
          <w:lang w:eastAsia="zh-CN"/>
        </w:rPr>
        <w:t xml:space="preserve"> or inside </w:t>
      </w:r>
      <w:r w:rsidRPr="00B20AE8">
        <w:rPr>
          <w:i/>
          <w:lang w:eastAsia="zh-CN"/>
        </w:rPr>
        <w:t>Inter RF Bandwidth gap</w:t>
      </w:r>
      <w:r w:rsidRPr="00B20AE8">
        <w:rPr>
          <w:rFonts w:cs="v4.2.0" w:hint="eastAsia"/>
          <w:lang w:eastAsia="zh-CN"/>
        </w:rPr>
        <w:t xml:space="preserve"> for multi-band operation</w:t>
      </w:r>
      <w:r w:rsidRPr="00B20AE8">
        <w:rPr>
          <w:rFonts w:cs="v4.2.0"/>
          <w:lang w:eastAsia="zh-CN"/>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subclause </w:t>
      </w:r>
      <w:r w:rsidRPr="00B20AE8">
        <w:rPr>
          <w:snapToGrid w:val="0"/>
          <w:lang w:eastAsia="zh-CN"/>
        </w:rPr>
        <w:t>6.7.3.5.3.1, if applicable</w:t>
      </w:r>
      <w:r w:rsidRPr="00B20AE8">
        <w:rPr>
          <w:rFonts w:hint="eastAsia"/>
          <w:snapToGrid w:val="0"/>
          <w:lang w:eastAsia="zh-CN"/>
        </w:rPr>
        <w:t>.</w:t>
      </w:r>
    </w:p>
    <w:p w:rsidR="00C33A48" w:rsidRPr="00B20AE8" w:rsidRDefault="00C33A48" w:rsidP="00C33A48">
      <w:pPr>
        <w:ind w:left="851" w:hanging="284"/>
        <w:rPr>
          <w:rFonts w:cs="v4.2.0"/>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Pr="00B20AE8">
        <w:rPr>
          <w:rFonts w:hint="eastAsia"/>
          <w:snapToGrid w:val="0"/>
          <w:lang w:eastAsia="zh-CN"/>
        </w:rPr>
        <w:t xml:space="preserve">subclause </w:t>
      </w:r>
      <w:r w:rsidRPr="00B20AE8">
        <w:t>6.7.3.5.3.2</w:t>
      </w:r>
      <w:r w:rsidRPr="00B20AE8">
        <w:rPr>
          <w:lang w:eastAsia="zh-CN"/>
        </w:rPr>
        <w:t>, if applicable</w:t>
      </w:r>
      <w:r w:rsidRPr="00B20AE8">
        <w:rPr>
          <w:rFonts w:hint="eastAsia"/>
          <w:lang w:eastAsia="zh-CN"/>
        </w:rPr>
        <w:t>.</w:t>
      </w:r>
    </w:p>
    <w:p w:rsidR="00C33A48" w:rsidRPr="00B20AE8" w:rsidRDefault="00C33A48" w:rsidP="00C33A48">
      <w:pPr>
        <w:ind w:left="568" w:hanging="284"/>
        <w:rPr>
          <w:rFonts w:cs="v4.2.0"/>
        </w:rPr>
      </w:pPr>
      <w:r w:rsidRPr="00B20AE8">
        <w:rPr>
          <w:rFonts w:cs="v4.2.0"/>
        </w:rPr>
        <w:t>3)</w:t>
      </w:r>
      <w:r w:rsidRPr="00B20AE8">
        <w:rPr>
          <w:rFonts w:cs="v4.2.0"/>
        </w:rPr>
        <w:tab/>
        <w:t>Repeat the test with the channel set-up according to E- TM1.2 in subclause 4.12.2.</w:t>
      </w:r>
    </w:p>
    <w:p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rsidR="00FD6C22" w:rsidRPr="00B20AE8" w:rsidRDefault="00FD6C22" w:rsidP="00FD6C22">
      <w:pPr>
        <w:ind w:left="568" w:hanging="284"/>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1470" w:name="_Toc21123080"/>
      <w:bookmarkStart w:id="1471" w:name="_Toc45907273"/>
      <w:r w:rsidRPr="00B20AE8">
        <w:rPr>
          <w:lang w:eastAsia="sv-SE"/>
        </w:rPr>
        <w:t>6.</w:t>
      </w:r>
      <w:r w:rsidRPr="00B20AE8">
        <w:rPr>
          <w:lang w:val="en-GB" w:eastAsia="zh-CN"/>
        </w:rPr>
        <w:t>7.3.</w:t>
      </w:r>
      <w:r w:rsidRPr="00B20AE8">
        <w:rPr>
          <w:lang w:eastAsia="sv-SE"/>
        </w:rPr>
        <w:t>5</w:t>
      </w:r>
      <w:r w:rsidRPr="00B20AE8">
        <w:rPr>
          <w:lang w:eastAsia="sv-SE"/>
        </w:rPr>
        <w:tab/>
        <w:t>Test Requirement</w:t>
      </w:r>
      <w:bookmarkEnd w:id="1470"/>
      <w:bookmarkEnd w:id="1471"/>
    </w:p>
    <w:p w:rsidR="00C33A48" w:rsidRPr="00B20AE8" w:rsidRDefault="00C33A48" w:rsidP="00C33A48">
      <w:pPr>
        <w:pStyle w:val="Heading5"/>
        <w:rPr>
          <w:noProof/>
          <w:sz w:val="24"/>
        </w:rPr>
      </w:pPr>
      <w:bookmarkStart w:id="1472" w:name="_Toc21123081"/>
      <w:bookmarkStart w:id="1473" w:name="_Toc45907274"/>
      <w:r w:rsidRPr="00B20AE8">
        <w:rPr>
          <w:rStyle w:val="Heading5Char"/>
        </w:rPr>
        <w:t>6.7.3.5.1</w:t>
      </w:r>
      <w:r w:rsidR="00A22911" w:rsidRPr="00B20AE8">
        <w:rPr>
          <w:noProof/>
          <w:sz w:val="24"/>
        </w:rPr>
        <w:tab/>
      </w:r>
      <w:r w:rsidRPr="00B20AE8">
        <w:rPr>
          <w:noProof/>
          <w:sz w:val="24"/>
        </w:rPr>
        <w:t>MSR</w:t>
      </w:r>
      <w:bookmarkEnd w:id="1472"/>
      <w:bookmarkEnd w:id="1473"/>
    </w:p>
    <w:p w:rsidR="00C33A48" w:rsidRPr="00B20AE8" w:rsidRDefault="00C33A48" w:rsidP="00C33A48">
      <w:pPr>
        <w:pStyle w:val="Heading6"/>
        <w:rPr>
          <w:noProof/>
        </w:rPr>
      </w:pPr>
      <w:bookmarkStart w:id="1474" w:name="_Toc21123082"/>
      <w:bookmarkStart w:id="1475" w:name="_Toc45907275"/>
      <w:r w:rsidRPr="00B20AE8">
        <w:t>6.7.3.5.1.1</w:t>
      </w:r>
      <w:r w:rsidRPr="00B20AE8">
        <w:rPr>
          <w:noProof/>
        </w:rPr>
        <w:t xml:space="preserve"> MSR E-UTRA test requirement</w:t>
      </w:r>
      <w:bookmarkEnd w:id="1474"/>
      <w:bookmarkEnd w:id="1475"/>
    </w:p>
    <w:p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CACLR test requirement in subclause 6.6.3.5.6.2 applies in sub-block gaps for the frequency ranges defined in table 6.6.3.5.6.2-1.</w:t>
      </w:r>
    </w:p>
    <w:p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r w:rsidRPr="00B20AE8">
        <w:t>The requirement applies during the transmitter on period.</w:t>
      </w:r>
    </w:p>
    <w:p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4F339F" w:rsidRPr="00B20AE8" w:rsidTr="00F965A9">
        <w:trPr>
          <w:cantSplit/>
          <w:jc w:val="center"/>
        </w:trPr>
        <w:tc>
          <w:tcPr>
            <w:tcW w:w="148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177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the lower or above the upper </w:t>
            </w:r>
            <w:r w:rsidRPr="00B20AE8">
              <w:rPr>
                <w:rFonts w:ascii="Arial" w:eastAsia="MS Mincho" w:hAnsi="Arial"/>
                <w:b/>
                <w:i/>
                <w:sz w:val="18"/>
              </w:rPr>
              <w:t xml:space="preserve">Base Station RF Bandwidth </w:t>
            </w:r>
            <w:r w:rsidRPr="00B20AE8">
              <w:rPr>
                <w:rFonts w:ascii="Arial" w:hAnsi="Arial"/>
                <w:b/>
                <w:i/>
                <w:sz w:val="18"/>
                <w:lang w:eastAsia="zh-CN"/>
              </w:rPr>
              <w:t>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487"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1.4, 3.0, 5, 10, 15, 20</w:t>
            </w:r>
          </w:p>
        </w:tc>
        <w:tc>
          <w:tcPr>
            <w:tcW w:w="177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920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rsidR="00C33A48" w:rsidRPr="00B20AE8" w:rsidRDefault="00C33A48" w:rsidP="00E61A30">
      <w:pPr>
        <w:pStyle w:val="TH"/>
      </w:pPr>
      <w:r w:rsidRPr="00B20AE8">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BS adjacent channel centre frequency offset below the lower or above the upper Base Station</w:t>
            </w:r>
            <w:r w:rsidRPr="00B20AE8">
              <w:rPr>
                <w:rFonts w:ascii="Arial" w:hAnsi="Arial" w:cs="Arial" w:hint="eastAsia"/>
                <w:b/>
                <w:sz w:val="18"/>
                <w:lang w:eastAsia="zh-CN"/>
              </w:rPr>
              <w:t xml:space="preserve">RF </w:t>
            </w:r>
            <w:r w:rsidRPr="00B20AE8">
              <w:rPr>
                <w:rFonts w:ascii="Arial" w:hAnsi="Arial" w:cs="Arial"/>
                <w:b/>
                <w:sz w:val="18"/>
                <w:lang w:eastAsia="zh-CN"/>
              </w:rPr>
              <w:t>B</w:t>
            </w:r>
            <w:r w:rsidRPr="00B20AE8">
              <w:rPr>
                <w:rFonts w:ascii="Arial" w:hAnsi="Arial" w:cs="Arial" w:hint="eastAsia"/>
                <w:b/>
                <w:sz w:val="18"/>
                <w:lang w:eastAsia="zh-CN"/>
              </w:rPr>
              <w:t>andwidth 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5, 10, 15, 20</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34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25.105 [3],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r w:rsidRPr="00B20AE8">
        <w:t>For operation in non-contiguous unpaired spectrum, the measurement result shall not be less than the OTA ACLR limit specified in Table 6.7.3.5.1.1-4.</w:t>
      </w:r>
    </w:p>
    <w:p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rsidR="00C33A48" w:rsidRPr="00B20AE8" w:rsidRDefault="00C33A48" w:rsidP="00C33A48">
      <w:pPr>
        <w:pStyle w:val="Heading6"/>
        <w:rPr>
          <w:noProof/>
        </w:rPr>
      </w:pPr>
      <w:bookmarkStart w:id="1476" w:name="_Toc21123083"/>
      <w:bookmarkStart w:id="1477" w:name="_Toc45907276"/>
      <w:r w:rsidRPr="00B20AE8">
        <w:t>6.7.3.5.1.2</w:t>
      </w:r>
      <w:r w:rsidRPr="00B20AE8">
        <w:rPr>
          <w:noProof/>
        </w:rPr>
        <w:t xml:space="preserve"> MSR UTRA FDD test requirement</w:t>
      </w:r>
      <w:bookmarkEnd w:id="1476"/>
      <w:bookmarkEnd w:id="1477"/>
    </w:p>
    <w:p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14"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27" w:type="dxa"/>
            <w:gridSpan w:val="3"/>
          </w:tcPr>
          <w:p w:rsidR="00C33A48" w:rsidRPr="00B20AE8" w:rsidRDefault="00C33A48" w:rsidP="00F965A9">
            <w:pPr>
              <w:keepNext/>
              <w:keepLines/>
              <w:spacing w:after="0"/>
              <w:ind w:left="851" w:hanging="851"/>
              <w:rPr>
                <w:rFonts w:ascii="Arial" w:hAnsi="Arial" w:cs="v3.8.0"/>
                <w:noProof/>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noProof/>
                <w:sz w:val="18"/>
              </w:rPr>
              <w:t xml:space="preserve"> the </w:t>
            </w:r>
            <w:r w:rsidRPr="00B20AE8">
              <w:rPr>
                <w:rFonts w:ascii="Arial" w:hAnsi="Arial" w:cs="v3.8.0"/>
                <w:noProof/>
                <w:sz w:val="18"/>
              </w:rPr>
              <w:t>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xml:space="preserve">) shall be less than or equal to -7.2 dBm/3.84 MHz (for Band I, III, IX, XI and XXI) or </w:t>
            </w:r>
            <w:r w:rsidRPr="00B20AE8">
              <w:rPr>
                <w:rFonts w:ascii="Arial" w:eastAsia="Batang" w:hAnsi="Arial" w:cs="Arial"/>
                <w:sz w:val="18"/>
              </w:rPr>
              <w:t>＋</w:t>
            </w:r>
            <w:r w:rsidRPr="00B20AE8">
              <w:rPr>
                <w:rFonts w:ascii="Arial" w:hAnsi="Arial" w:cs="Arial"/>
                <w:noProof/>
                <w:sz w:val="18"/>
              </w:rPr>
              <w:t>2.8 dBm/3.84MHz (for Band VI, VIII and XIX) or as specified by the ACLR limit, whichever is the higher</w:t>
            </w:r>
            <w:r w:rsidRPr="00B20AE8">
              <w:rPr>
                <w:rFonts w:ascii="Arial" w:hAnsi="Arial" w:cs="v3.8.0"/>
                <w:noProof/>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noProof/>
                <w:sz w:val="18"/>
              </w:rPr>
              <w:t>Note 2:</w:t>
            </w:r>
            <w:r w:rsidRPr="00B20AE8">
              <w:rPr>
                <w:rFonts w:ascii="Arial" w:hAnsi="Arial" w:cs="v3.8.0"/>
                <w:noProof/>
                <w:sz w:val="18"/>
              </w:rPr>
              <w:tab/>
              <w:t>For Home BS, the 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shall be less than or equal to -</w:t>
            </w:r>
            <w:r w:rsidRPr="00B20AE8">
              <w:rPr>
                <w:rFonts w:ascii="Arial" w:hAnsi="Arial" w:cs="Arial"/>
                <w:noProof/>
                <w:sz w:val="18"/>
                <w:lang w:eastAsia="zh-CN"/>
              </w:rPr>
              <w:t>42.7</w:t>
            </w:r>
            <w:r w:rsidRPr="00B20AE8">
              <w:rPr>
                <w:rFonts w:ascii="Arial" w:hAnsi="Arial" w:cs="Arial"/>
                <w:noProof/>
                <w:sz w:val="18"/>
              </w:rPr>
              <w:t xml:space="preserve"> dBm/3.84MHz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noProof/>
                <w:sz w:val="18"/>
              </w:rPr>
              <w:t>dBm/3.84MHz</w:t>
            </w:r>
            <w:r w:rsidRPr="00B20AE8">
              <w:rPr>
                <w:rFonts w:ascii="Arial" w:hAnsi="Arial" w:cs="v4.2.0"/>
                <w:sz w:val="18"/>
              </w:rPr>
              <w:t xml:space="preserve"> for </w:t>
            </w:r>
            <w:r w:rsidRPr="00B20AE8">
              <w:rPr>
                <w:rFonts w:ascii="Arial" w:hAnsi="Arial" w:cs="Arial"/>
                <w:sz w:val="18"/>
              </w:rPr>
              <w:t>3.0 GHz &lt; f ≤ 4.2 GHz</w:t>
            </w:r>
            <w:r w:rsidRPr="00B20AE8">
              <w:rPr>
                <w:rFonts w:ascii="Arial" w:hAnsi="Arial" w:cs="Arial"/>
                <w:noProof/>
                <w:sz w:val="18"/>
              </w:rPr>
              <w:t xml:space="preserve"> or as specified by the ACLR limit, whichever is the higher</w:t>
            </w:r>
            <w:r w:rsidRPr="00B20AE8">
              <w:rPr>
                <w:rFonts w:ascii="Arial" w:hAnsi="Arial" w:cs="v3.8.0"/>
                <w:noProof/>
                <w:sz w:val="18"/>
              </w:rPr>
              <w:t>.</w:t>
            </w:r>
          </w:p>
        </w:tc>
      </w:tr>
    </w:tbl>
    <w:p w:rsidR="00C33A48" w:rsidRPr="00B20AE8" w:rsidRDefault="00C33A48" w:rsidP="00C33A48">
      <w:pPr>
        <w:keepLines/>
        <w:ind w:left="1135" w:hanging="851"/>
        <w:rPr>
          <w:rFonts w:cs="v4.2.0"/>
        </w:rPr>
      </w:pPr>
    </w:p>
    <w:p w:rsidR="00C33A48" w:rsidRPr="00B20AE8" w:rsidRDefault="00C33A48" w:rsidP="00C33A48">
      <w:pPr>
        <w:keepLines/>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B20AE8" w:rsidRDefault="00C33A48" w:rsidP="00C33A48">
      <w:pPr>
        <w:keepLines/>
      </w:pPr>
      <w:r w:rsidRPr="00B20AE8">
        <w:rPr>
          <w:rFonts w:cs="v5.0.0"/>
          <w:lang w:eastAsia="zh-CN"/>
        </w:rPr>
        <w:t>The measurement result shall not be less than the OTA ACLR limit specified in Table 6.7.3.5.1.2-2.</w:t>
      </w:r>
    </w:p>
    <w:p w:rsidR="00C33A48" w:rsidRPr="00B20AE8" w:rsidRDefault="00C33A48" w:rsidP="00E61A30">
      <w:pPr>
        <w:pStyle w:val="TH"/>
        <w:rPr>
          <w:lang w:val="en-US"/>
        </w:rPr>
      </w:pPr>
      <w:r w:rsidRPr="00B20AE8">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Sub-block or Inter RF Bandwidth gap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BS adjacent channel centre frequency offset below or above the sub-block edge or the Base Station RF Bandwidth edge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TS 25.104, with a chip rate as defined in this table.</w:t>
            </w:r>
          </w:p>
        </w:tc>
      </w:tr>
    </w:tbl>
    <w:p w:rsidR="00C33A48" w:rsidRPr="00B20AE8" w:rsidRDefault="00C33A48" w:rsidP="00C33A48">
      <w:pPr>
        <w:keepLines/>
      </w:pPr>
    </w:p>
    <w:p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OTA CACLR test requirement in subclause 6.7.3.5.3.2 applies in sub block gaps for the frequency ranges defined in Table 6.7.3.5.3.2-1.</w:t>
      </w:r>
    </w:p>
    <w:p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rsidR="00C33A48" w:rsidRPr="00B20AE8" w:rsidRDefault="00C33A48" w:rsidP="00C33A48">
      <w:pPr>
        <w:pStyle w:val="Heading6"/>
        <w:rPr>
          <w:noProof/>
        </w:rPr>
      </w:pPr>
      <w:bookmarkStart w:id="1478" w:name="_Toc21123084"/>
      <w:bookmarkStart w:id="1479" w:name="_Toc45907277"/>
      <w:r w:rsidRPr="00B20AE8">
        <w:t>6.7.3.5.1.3</w:t>
      </w:r>
      <w:r w:rsidRPr="00B20AE8">
        <w:rPr>
          <w:noProof/>
        </w:rPr>
        <w:t xml:space="preserve"> OTA Cumulative ACLR test requirement in non-contiguous spectrum</w:t>
      </w:r>
      <w:bookmarkEnd w:id="1478"/>
      <w:bookmarkEnd w:id="1479"/>
    </w:p>
    <w:p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rsidR="00C33A48" w:rsidRPr="00B20AE8" w:rsidRDefault="00C33A48" w:rsidP="00C33A48">
      <w:pPr>
        <w:ind w:left="568" w:hanging="284"/>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rsidR="00C33A48" w:rsidRPr="00B20AE8" w:rsidRDefault="00C33A48" w:rsidP="00C33A48">
      <w:pPr>
        <w:keepLines/>
        <w:ind w:left="1135" w:hanging="851"/>
      </w:pPr>
      <w:r w:rsidRPr="00B20AE8">
        <w:t>NOTE:</w:t>
      </w:r>
      <w:r w:rsidRPr="00B20AE8">
        <w:tab/>
        <w:t>If the RAT on the assigned channel frequencies is different, the filters used are also different.</w:t>
      </w:r>
    </w:p>
    <w:p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rsidR="00C33A48" w:rsidRPr="00B20AE8" w:rsidRDefault="00C33A48" w:rsidP="00E61A30">
      <w:pPr>
        <w:pStyle w:val="TH"/>
      </w:pPr>
      <w:r w:rsidRPr="00B20AE8">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between 3 and 4.2GHz</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CC4BB7" w:rsidRPr="00B20AE8"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B20AE8" w:rsidRDefault="00073AC5" w:rsidP="00073AC5">
            <w:pPr>
              <w:pStyle w:val="TAN"/>
            </w:pPr>
            <w:r w:rsidRPr="00B20AE8">
              <w:t>NOTE 1:</w:t>
            </w:r>
            <w:r w:rsidRPr="00B20AE8">
              <w:tab/>
              <w:t>The RRC filter shall be equivalent to the transmit pulse shape filter defined in TS 25.104 [2], with a chip rate as defined in this table.</w:t>
            </w:r>
          </w:p>
          <w:p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rsidR="00AC2BB8" w:rsidRPr="00B20AE8" w:rsidRDefault="00AC2BB8"/>
    <w:p w:rsidR="00C33A48" w:rsidRPr="00B20AE8" w:rsidRDefault="00C33A48" w:rsidP="00E61A30">
      <w:pPr>
        <w:pStyle w:val="TH"/>
      </w:pPr>
      <w:r w:rsidRPr="00B20AE8">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4F339F" w:rsidRPr="00B20AE8" w:rsidTr="00F965A9">
        <w:trPr>
          <w:cantSplit/>
          <w:jc w:val="center"/>
        </w:trPr>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E-UTRA</w:t>
            </w:r>
          </w:p>
        </w:tc>
        <w:tc>
          <w:tcPr>
            <w:tcW w:w="4805" w:type="dxa"/>
          </w:tcPr>
          <w:p w:rsidR="00CF0D41" w:rsidRPr="00B20AE8" w:rsidRDefault="00C33A48" w:rsidP="00CC4BB7">
            <w:pPr>
              <w:pStyle w:val="TAC"/>
              <w:rPr>
                <w:rFonts w:cs="Arial"/>
              </w:rPr>
            </w:pPr>
            <w:r w:rsidRPr="00B20AE8">
              <w:rPr>
                <w:rFonts w:cs="Arial"/>
              </w:rPr>
              <w:t>E-UTRA of same BW</w:t>
            </w:r>
          </w:p>
        </w:tc>
      </w:tr>
      <w:tr w:rsidR="004F339F" w:rsidRPr="00B20AE8" w:rsidTr="00AC2BB8">
        <w:trPr>
          <w:cantSplit/>
          <w:jc w:val="center"/>
        </w:trPr>
        <w:tc>
          <w:tcPr>
            <w:tcW w:w="4805" w:type="dxa"/>
            <w:shd w:val="clear" w:color="auto" w:fill="auto"/>
          </w:tcPr>
          <w:p w:rsidR="00CF0D41" w:rsidRPr="00B20AE8" w:rsidRDefault="00AC2BB8" w:rsidP="00CC4BB7">
            <w:pPr>
              <w:pStyle w:val="TAC"/>
            </w:pPr>
            <w:r w:rsidRPr="00B20AE8">
              <w:rPr>
                <w:rFonts w:eastAsia="SimSun"/>
              </w:rPr>
              <w:t>NR</w:t>
            </w:r>
          </w:p>
        </w:tc>
        <w:tc>
          <w:tcPr>
            <w:tcW w:w="4805" w:type="dxa"/>
          </w:tcPr>
          <w:p w:rsidR="00CF0D41" w:rsidRPr="00B20AE8" w:rsidRDefault="00AC2BB8" w:rsidP="00CC4BB7">
            <w:pPr>
              <w:pStyle w:val="TAC"/>
            </w:pPr>
            <w:r w:rsidRPr="00B20AE8">
              <w:t>NR of same BW with SCS that provides largest transmission bandwidth configuration</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UTRA FDD</w:t>
            </w:r>
          </w:p>
        </w:tc>
        <w:tc>
          <w:tcPr>
            <w:tcW w:w="4805" w:type="dxa"/>
          </w:tcPr>
          <w:p w:rsidR="00CF0D41" w:rsidRPr="00B20AE8" w:rsidRDefault="00C33A48" w:rsidP="00CC4BB7">
            <w:pPr>
              <w:pStyle w:val="TAC"/>
            </w:pPr>
            <w:r w:rsidRPr="00B20AE8">
              <w:t>RRC (3.84 Mcps)</w:t>
            </w:r>
          </w:p>
        </w:tc>
      </w:tr>
      <w:tr w:rsidR="00C33A48" w:rsidRPr="00B20AE8" w:rsidTr="00F965A9">
        <w:trPr>
          <w:cantSplit/>
          <w:jc w:val="center"/>
        </w:trPr>
        <w:tc>
          <w:tcPr>
            <w:tcW w:w="9610"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w:t>
            </w:r>
            <w:r w:rsidRPr="00B20AE8">
              <w:rPr>
                <w:rFonts w:ascii="Arial" w:hAnsi="Arial" w:cs="Arial"/>
                <w:sz w:val="18"/>
                <w:lang w:eastAsia="zh-CN"/>
              </w:rPr>
              <w:t>2</w:t>
            </w:r>
            <w:r w:rsidRPr="00B20AE8">
              <w:rPr>
                <w:rFonts w:ascii="Arial" w:hAnsi="Arial" w:cs="Arial"/>
                <w:sz w:val="18"/>
              </w:rPr>
              <w:t>], with a chip rate as defined in this table.</w:t>
            </w:r>
          </w:p>
        </w:tc>
      </w:tr>
    </w:tbl>
    <w:p w:rsidR="00C33A48" w:rsidRPr="00B20AE8" w:rsidRDefault="00C33A48" w:rsidP="00C33A48"/>
    <w:p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rsidR="00AC2BB8" w:rsidRPr="00B20AE8" w:rsidRDefault="00AC2BB8" w:rsidP="00AC2BB8">
      <w:pPr>
        <w:pStyle w:val="Heading6"/>
        <w:rPr>
          <w:noProof/>
        </w:rPr>
      </w:pPr>
      <w:bookmarkStart w:id="1480" w:name="_Toc21123085"/>
      <w:bookmarkStart w:id="1481" w:name="_Toc45907278"/>
      <w:r w:rsidRPr="00B20AE8">
        <w:t>6.7.3.5.1.4</w:t>
      </w:r>
      <w:r w:rsidR="00073AC5" w:rsidRPr="00B20AE8">
        <w:rPr>
          <w:noProof/>
        </w:rPr>
        <w:tab/>
      </w:r>
      <w:r w:rsidRPr="00B20AE8">
        <w:rPr>
          <w:noProof/>
        </w:rPr>
        <w:t>NR test requirement</w:t>
      </w:r>
      <w:bookmarkEnd w:id="1480"/>
      <w:bookmarkEnd w:id="1481"/>
    </w:p>
    <w:p w:rsidR="00AC2BB8" w:rsidRPr="00B20AE8" w:rsidRDefault="00AC2BB8" w:rsidP="00AC2BB8">
      <w:r w:rsidRPr="00B20AE8">
        <w:t>For the NR OTA ACLR requirement either the OTA ACLR limits in tables 6.7.3.5.1.4-1/2a or the OTA ACLR absolute limits in tables 6.7.3.5.1.4-2 shall apply, whichever is less stringent. The OTA CACLR limits in subclause 6.7.3.5.1.3 shall also apply.</w:t>
      </w:r>
    </w:p>
    <w:p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B20AE8" w:rsidRDefault="00AC2BB8" w:rsidP="00AC2BB8">
      <w:r w:rsidRPr="00B20AE8">
        <w:t>For operation in paired and unpaired spectrum, the OTA ACLR measurement result shall not be less than the OTA ACLR limit specified in table 6.7.3.5.1.4-1.</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4F339F" w:rsidRPr="00B20AE8"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Pr="00B20AE8">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w:t>
            </w:r>
          </w:p>
          <w:p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 (3 – 6 GHz)</w:t>
            </w:r>
          </w:p>
        </w:tc>
      </w:tr>
      <w:tr w:rsidR="004F339F" w:rsidRPr="00B20AE8"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5, 10, 15, 20</w:t>
            </w:r>
            <w:r w:rsidRPr="00B20AE8">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 (Note 3)</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AC2BB8" w:rsidRPr="00B20AE8"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rsidR="00AC2BB8" w:rsidRPr="00B20AE8" w:rsidRDefault="00AC2BB8" w:rsidP="00AC2BB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AC2BB8" w:rsidRPr="00B20AE8" w:rsidRDefault="00AC2BB8" w:rsidP="00AC2BB8">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rsidR="00AC2BB8" w:rsidRPr="00B20AE8" w:rsidRDefault="00AC2BB8" w:rsidP="00AC2BB8"/>
    <w:p w:rsidR="00AC2BB8" w:rsidRPr="00B20AE8" w:rsidRDefault="00AC2BB8" w:rsidP="00AC2BB8">
      <w:r w:rsidRPr="00B20AE8">
        <w:t>The absolute total power measurement shall not exceed the OTA ACLR absolute limit specified in table 6.7.3.5.1.4-2.</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 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-6</w:t>
            </w:r>
            <w:r w:rsidRPr="00B20AE8">
              <w:rPr>
                <w:rFonts w:cs="v5.0.0"/>
              </w:rPr>
              <w:t xml:space="preserve"> </w:t>
            </w:r>
            <w:r w:rsidRPr="00B20AE8">
              <w:rPr>
                <w:rFonts w:cs="v5.0.0"/>
                <w:lang w:eastAsia="ja-JP"/>
              </w:rPr>
              <w:t>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-16</w:t>
            </w:r>
            <w:r w:rsidRPr="00B20AE8">
              <w:rPr>
                <w:rFonts w:cs="v5.0.0"/>
              </w:rPr>
              <w:t xml:space="preserve"> </w:t>
            </w:r>
            <w:r w:rsidRPr="00B20AE8">
              <w:rPr>
                <w:rFonts w:cs="v5.0.0"/>
                <w:lang w:eastAsia="ja-JP"/>
              </w:rPr>
              <w:t>dBm/MHz</w:t>
            </w:r>
          </w:p>
        </w:tc>
      </w:tr>
      <w:tr w:rsidR="00AC2BB8"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-23</w:t>
            </w:r>
            <w:r w:rsidRPr="00B20AE8">
              <w:rPr>
                <w:rFonts w:cs="v5.0.0"/>
              </w:rPr>
              <w:t xml:space="preserve"> </w:t>
            </w:r>
            <w:r w:rsidRPr="00B20AE8">
              <w:rPr>
                <w:rFonts w:cs="v5.0.0"/>
                <w:lang w:eastAsia="ja-JP"/>
              </w:rPr>
              <w:t>dBm/MHz</w:t>
            </w:r>
          </w:p>
        </w:tc>
      </w:tr>
    </w:tbl>
    <w:p w:rsidR="00AC2BB8" w:rsidRPr="00B20AE8" w:rsidRDefault="00AC2BB8" w:rsidP="00AC2BB8"/>
    <w:p w:rsidR="00AC2BB8" w:rsidRPr="00B20AE8" w:rsidRDefault="00AC2BB8" w:rsidP="00AC2BB8">
      <w:r w:rsidRPr="00B20AE8">
        <w:t>For operation in non-contiguous spectrum or multiple bands, the OTA ACLR measurement result shall not be less than the OTA ACLR limit specified in table 6.7.3.5.1.4-2a.</w:t>
      </w:r>
    </w:p>
    <w:p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F339F" w:rsidRPr="00B20AE8"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Pr="00B20AE8">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w:t>
            </w:r>
          </w:p>
          <w:p w:rsidR="00AC2BB8" w:rsidRPr="00B20AE8" w:rsidRDefault="00AC2BB8" w:rsidP="00AC2BB8">
            <w:pPr>
              <w:pStyle w:val="TAH"/>
              <w:rPr>
                <w:lang w:eastAsia="zh-CN"/>
              </w:rPr>
            </w:pPr>
            <w:r w:rsidRPr="00B20AE8">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 (3-6GHz)</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Wgap ≥ 20 (Note 3)</w:t>
            </w:r>
          </w:p>
          <w:p w:rsidR="00AC2BB8" w:rsidRPr="00B20AE8" w:rsidRDefault="00AC2BB8" w:rsidP="00AC2BB8">
            <w:pPr>
              <w:pStyle w:val="TAC"/>
              <w:rPr>
                <w:rFonts w:cs="Arial"/>
                <w:szCs w:val="18"/>
                <w:lang w:eastAsia="zh-CN"/>
              </w:rPr>
            </w:pPr>
            <w:r w:rsidRPr="00B20AE8">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60 (Note 4)</w:t>
            </w:r>
          </w:p>
          <w:p w:rsidR="00AC2BB8" w:rsidRPr="00B20AE8" w:rsidRDefault="00AC2BB8" w:rsidP="00AC2BB8">
            <w:pPr>
              <w:pStyle w:val="TAC"/>
              <w:rPr>
                <w:rFonts w:cs="Arial"/>
                <w:lang w:eastAsia="zh-CN"/>
              </w:rPr>
            </w:pPr>
            <w:r w:rsidRPr="00B20AE8">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 xml:space="preserve">20 MHz 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43.8 dB </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80 (Note 4)</w:t>
            </w:r>
          </w:p>
          <w:p w:rsidR="00AC2BB8" w:rsidRPr="00B20AE8" w:rsidRDefault="00AC2BB8" w:rsidP="00AC2BB8">
            <w:pPr>
              <w:pStyle w:val="TAC"/>
              <w:rPr>
                <w:rFonts w:cs="Arial"/>
                <w:lang w:eastAsia="zh-CN"/>
              </w:rPr>
            </w:pPr>
            <w:r w:rsidRPr="00B20AE8">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r w:rsidRPr="00B20AE8">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the NR carrier transmitted at the other edge of the gap is 5, 10, 15, 20 MHz.</w:t>
            </w:r>
          </w:p>
          <w:p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rsidR="00AC2BB8" w:rsidRPr="00B20AE8" w:rsidRDefault="00AC2BB8" w:rsidP="00AC2BB8"/>
    <w:p w:rsidR="00C33A48" w:rsidRPr="00B20AE8" w:rsidRDefault="00AC2BB8" w:rsidP="00C33A48">
      <w:r w:rsidRPr="00B20AE8">
        <w:t>The OTA CACLR measurement result shall not less than the OTA CACLR limit specified in table 6.7.3.5.1.4-1.</w:t>
      </w:r>
    </w:p>
    <w:p w:rsidR="00C33A48" w:rsidRPr="00B20AE8" w:rsidRDefault="00C33A48" w:rsidP="00C33A48">
      <w:pPr>
        <w:pStyle w:val="Heading5"/>
        <w:rPr>
          <w:noProof/>
        </w:rPr>
      </w:pPr>
      <w:bookmarkStart w:id="1482" w:name="_Toc21123086"/>
      <w:bookmarkStart w:id="1483" w:name="_Toc45907279"/>
      <w:r w:rsidRPr="00B20AE8">
        <w:rPr>
          <w:rStyle w:val="Heading5Char"/>
        </w:rPr>
        <w:t>6.7.3.5.2</w:t>
      </w:r>
      <w:r w:rsidR="00A22911" w:rsidRPr="00B20AE8">
        <w:rPr>
          <w:noProof/>
        </w:rPr>
        <w:tab/>
      </w:r>
      <w:r w:rsidRPr="00B20AE8">
        <w:rPr>
          <w:noProof/>
        </w:rPr>
        <w:t>UTRA FDD</w:t>
      </w:r>
      <w:bookmarkEnd w:id="1482"/>
      <w:bookmarkEnd w:id="1483"/>
    </w:p>
    <w:p w:rsidR="00C33A48" w:rsidRPr="00B20AE8" w:rsidRDefault="00C33A48" w:rsidP="00C33A48">
      <w:pPr>
        <w:pStyle w:val="Heading6"/>
        <w:rPr>
          <w:noProof/>
        </w:rPr>
      </w:pPr>
      <w:bookmarkStart w:id="1484" w:name="_Toc21123087"/>
      <w:bookmarkStart w:id="1485" w:name="_Toc45907280"/>
      <w:r w:rsidRPr="00B20AE8">
        <w:rPr>
          <w:noProof/>
        </w:rPr>
        <w:t>6.7.3.5.2.1</w:t>
      </w:r>
      <w:r w:rsidR="00A22911" w:rsidRPr="00B20AE8">
        <w:rPr>
          <w:noProof/>
        </w:rPr>
        <w:tab/>
      </w:r>
      <w:r w:rsidRPr="00B20AE8">
        <w:rPr>
          <w:noProof/>
        </w:rPr>
        <w:t>OTA ACLR</w:t>
      </w:r>
      <w:bookmarkEnd w:id="1484"/>
      <w:bookmarkEnd w:id="1485"/>
    </w:p>
    <w:p w:rsidR="00C33A48" w:rsidRPr="00B20AE8" w:rsidRDefault="00C33A48" w:rsidP="00C33A48">
      <w:pPr>
        <w:rPr>
          <w:rFonts w:cs="v4.2.0"/>
        </w:rPr>
      </w:pPr>
      <w:r w:rsidRPr="00B20AE8">
        <w:rPr>
          <w:rFonts w:cs="v4.2.0"/>
        </w:rPr>
        <w:t>The measurement result shall not be less than the OTA ACLR limit specified in Table 6.7.3.5.2.1-1.</w:t>
      </w:r>
    </w:p>
    <w:p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65"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78" w:type="dxa"/>
            <w:gridSpan w:val="3"/>
          </w:tcPr>
          <w:p w:rsidR="00C33A48" w:rsidRPr="00B20AE8" w:rsidRDefault="00C33A48" w:rsidP="00F965A9">
            <w:pPr>
              <w:keepNext/>
              <w:keepLines/>
              <w:spacing w:after="0"/>
              <w:ind w:left="851" w:hanging="851"/>
              <w:rPr>
                <w:rFonts w:ascii="Arial" w:hAnsi="Arial" w:cs="v3.8.0"/>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sz w:val="18"/>
              </w:rPr>
              <w:t xml:space="preserve"> the </w:t>
            </w:r>
            <w:r w:rsidRPr="00B20AE8">
              <w:rPr>
                <w:rFonts w:ascii="Arial" w:hAnsi="Arial" w:cs="v3.8.0"/>
                <w:sz w:val="18"/>
              </w:rPr>
              <w:t>adjacent channel power</w:t>
            </w:r>
            <w:r w:rsidRPr="00B20AE8">
              <w:rPr>
                <w:rFonts w:ascii="Arial" w:hAnsi="Arial" w:cs="Arial"/>
                <w:sz w:val="18"/>
              </w:rPr>
              <w:t xml:space="preserve"> (the RRC filtered mean power centred on an adjacent channel frequency) shall be less than or equal to -7.2 dBm/3.84 MHz (for Band I, III, IX, XI and XXI) or </w:t>
            </w:r>
            <w:r w:rsidRPr="00B20AE8">
              <w:rPr>
                <w:rFonts w:ascii="Arial" w:eastAsia="Batang" w:hAnsi="Arial" w:cs="Arial" w:hint="eastAsia"/>
                <w:sz w:val="18"/>
              </w:rPr>
              <w:t>+</w:t>
            </w:r>
            <w:r w:rsidRPr="00B20AE8">
              <w:rPr>
                <w:rFonts w:ascii="Arial" w:hAnsi="Arial" w:cs="Arial"/>
                <w:sz w:val="18"/>
              </w:rPr>
              <w:t>2.8 dBm/3.84 MHz (for Band VI, VIII and XIX) or as specified by the ACLR limit, whichever is the higher</w:t>
            </w:r>
            <w:r w:rsidRPr="00B20AE8">
              <w:rPr>
                <w:rFonts w:ascii="Arial" w:hAnsi="Arial" w:cs="v3.8.0"/>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sz w:val="18"/>
              </w:rPr>
              <w:t>NOTE 2:</w:t>
            </w:r>
            <w:r w:rsidRPr="00B20AE8">
              <w:rPr>
                <w:rFonts w:ascii="Arial" w:hAnsi="Arial" w:cs="v3.8.0"/>
                <w:sz w:val="18"/>
              </w:rPr>
              <w:tab/>
              <w:t>For Home BS, the adjacent channel power</w:t>
            </w:r>
            <w:r w:rsidRPr="00B20AE8">
              <w:rPr>
                <w:rFonts w:ascii="Arial" w:hAnsi="Arial" w:cs="Arial"/>
                <w:sz w:val="18"/>
              </w:rPr>
              <w:t xml:space="preserve"> (the RRC filtered mean power centred on an adjacent channel frequency) shall be less than or equal to -</w:t>
            </w:r>
            <w:r w:rsidRPr="00B20AE8">
              <w:rPr>
                <w:rFonts w:ascii="Arial" w:hAnsi="Arial" w:cs="Arial"/>
                <w:sz w:val="18"/>
                <w:lang w:eastAsia="zh-CN"/>
              </w:rPr>
              <w:t>42.7</w:t>
            </w:r>
            <w:r w:rsidRPr="00B20AE8">
              <w:rPr>
                <w:rFonts w:ascii="Arial" w:hAnsi="Arial" w:cs="Arial"/>
                <w:sz w:val="18"/>
              </w:rPr>
              <w:t xml:space="preserve"> dBm/3.84 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sz w:val="18"/>
              </w:rPr>
              <w:t>dBm/3.84 MHz</w:t>
            </w:r>
            <w:r w:rsidRPr="00B20AE8">
              <w:rPr>
                <w:rFonts w:ascii="Arial" w:hAnsi="Arial" w:cs="v4.2.0"/>
                <w:sz w:val="18"/>
              </w:rPr>
              <w:t xml:space="preserve"> for </w:t>
            </w:r>
            <w:r w:rsidRPr="00B20AE8">
              <w:rPr>
                <w:rFonts w:ascii="Arial" w:hAnsi="Arial" w:cs="Arial"/>
                <w:sz w:val="18"/>
              </w:rPr>
              <w:t>3.0 GHz &lt; f ≤ 4.2 GHz or as specified by the ACLR limit, whichever is the higher</w:t>
            </w:r>
            <w:r w:rsidRPr="00B20AE8">
              <w:rPr>
                <w:rFonts w:ascii="Arial" w:hAnsi="Arial" w:cs="v3.8.0"/>
                <w:sz w:val="18"/>
              </w:rPr>
              <w:t>.</w:t>
            </w:r>
          </w:p>
        </w:tc>
      </w:tr>
    </w:tbl>
    <w:p w:rsidR="00C33A48" w:rsidRPr="00B20AE8" w:rsidRDefault="00C33A48" w:rsidP="00C33A48">
      <w:pPr>
        <w:rPr>
          <w:rFonts w:cs="v4.2.0"/>
        </w:rPr>
      </w:pPr>
    </w:p>
    <w:p w:rsidR="00C33A48" w:rsidRPr="00B20AE8" w:rsidRDefault="00C33A48" w:rsidP="00C33A48">
      <w:pPr>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4.2.0"/>
        </w:rPr>
      </w:pPr>
      <w:r w:rsidRPr="00B20AE8">
        <w:rPr>
          <w:rFonts w:cs="v4.2.0"/>
        </w:rPr>
        <w:t>The measurement result shall not be less than the OTA ACLR limit specified in Table 6.7.3.5.2.1-2.</w:t>
      </w:r>
    </w:p>
    <w:p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174"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111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rFonts w:cs="v4.2.0"/>
        </w:rPr>
      </w:pPr>
    </w:p>
    <w:p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rsidR="00C33A48" w:rsidRPr="00B20AE8" w:rsidRDefault="00C33A48" w:rsidP="00C33A48">
      <w:pPr>
        <w:pStyle w:val="Heading6"/>
        <w:rPr>
          <w:noProof/>
        </w:rPr>
      </w:pPr>
      <w:bookmarkStart w:id="1486" w:name="_Toc21123088"/>
      <w:bookmarkStart w:id="1487" w:name="_Toc45907281"/>
      <w:r w:rsidRPr="00B20AE8">
        <w:rPr>
          <w:noProof/>
        </w:rPr>
        <w:t>6.7.3.5.2.2</w:t>
      </w:r>
      <w:r w:rsidR="00A22911" w:rsidRPr="00B20AE8">
        <w:rPr>
          <w:noProof/>
        </w:rPr>
        <w:tab/>
      </w:r>
      <w:r w:rsidRPr="00B20AE8">
        <w:rPr>
          <w:noProof/>
        </w:rPr>
        <w:t>OTA Cumulative ACLR test requirement in non-contiguous spectrum or multiple bands</w:t>
      </w:r>
      <w:bookmarkEnd w:id="1486"/>
      <w:bookmarkEnd w:id="1487"/>
    </w:p>
    <w:p w:rsidR="00C33A48" w:rsidRPr="00B20AE8" w:rsidRDefault="00C33A48" w:rsidP="00C33A48">
      <w:r w:rsidRPr="00B20AE8">
        <w:t>The following test requirement applies for an AAS BS operating in non-contiguous spectrum or multiple bands.</w:t>
      </w:r>
    </w:p>
    <w:p w:rsidR="00C33A48" w:rsidRPr="00B20AE8" w:rsidRDefault="00C33A48" w:rsidP="00C33A48">
      <w:r w:rsidRPr="00B20AE8">
        <w:t>The following requirement applies for the gap sizes listed in Table 6.7.3.5.2.2-1:</w:t>
      </w:r>
    </w:p>
    <w:p w:rsidR="00C33A48" w:rsidRPr="00B20AE8" w:rsidRDefault="00C33A48" w:rsidP="00C33A48">
      <w:pPr>
        <w:ind w:left="568" w:hanging="284"/>
      </w:pPr>
      <w:r w:rsidRPr="00B20AE8">
        <w:t>-</w:t>
      </w:r>
      <w:r w:rsidRPr="00B20AE8">
        <w:tab/>
        <w:t>inside a sub-block gap within an operating band for an AAS BS operating in non-contiguous spectrum;</w:t>
      </w:r>
    </w:p>
    <w:p w:rsidR="00C33A48" w:rsidRPr="00B20AE8" w:rsidRDefault="00C33A48" w:rsidP="00C33A48">
      <w:pPr>
        <w:ind w:left="568" w:hanging="284"/>
      </w:pPr>
      <w:r w:rsidRPr="00B20AE8">
        <w:t>-</w:t>
      </w:r>
      <w:r w:rsidRPr="00B20AE8">
        <w:tab/>
        <w:t xml:space="preserve">inside an </w:t>
      </w:r>
      <w:r w:rsidRPr="00B20AE8">
        <w:rPr>
          <w:i/>
          <w:lang w:eastAsia="zh-CN"/>
        </w:rPr>
        <w:t>Inter RF Bandwidth gap</w:t>
      </w:r>
      <w:r w:rsidRPr="00B20AE8">
        <w:t xml:space="preserve"> for a 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rsidR="00C33A48" w:rsidRPr="00B20AE8" w:rsidRDefault="00C33A48" w:rsidP="00E61A30">
      <w:pPr>
        <w:pStyle w:val="TH"/>
      </w:pPr>
      <w:r w:rsidRPr="00B20AE8">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E61A30">
      <w:pPr>
        <w:pStyle w:val="TH"/>
      </w:pPr>
      <w:r w:rsidRPr="00B20AE8">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rsidTr="00F965A9">
        <w:trPr>
          <w:cantSplit/>
          <w:jc w:val="center"/>
        </w:trPr>
        <w:tc>
          <w:tcPr>
            <w:tcW w:w="7605"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[2],with a chip rate as defined in this table.</w:t>
            </w: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rsidR="00C33A48" w:rsidRPr="00B20AE8" w:rsidRDefault="00C33A48" w:rsidP="00C33A48">
      <w:pPr>
        <w:pStyle w:val="Heading5"/>
        <w:rPr>
          <w:noProof/>
          <w:sz w:val="24"/>
        </w:rPr>
      </w:pPr>
      <w:bookmarkStart w:id="1488" w:name="_Toc21123089"/>
      <w:bookmarkStart w:id="1489" w:name="_Toc45907282"/>
      <w:r w:rsidRPr="00B20AE8">
        <w:rPr>
          <w:rStyle w:val="Heading5Char"/>
        </w:rPr>
        <w:t>6.7.3.5.3</w:t>
      </w:r>
      <w:r w:rsidR="00A22911" w:rsidRPr="00B20AE8">
        <w:rPr>
          <w:noProof/>
          <w:sz w:val="24"/>
        </w:rPr>
        <w:tab/>
      </w:r>
      <w:r w:rsidRPr="00B20AE8">
        <w:rPr>
          <w:noProof/>
          <w:sz w:val="24"/>
        </w:rPr>
        <w:t>E-UTRA</w:t>
      </w:r>
      <w:bookmarkEnd w:id="1488"/>
      <w:bookmarkEnd w:id="1489"/>
    </w:p>
    <w:p w:rsidR="00C33A48" w:rsidRPr="00B20AE8" w:rsidRDefault="00C33A48" w:rsidP="00C33A48">
      <w:pPr>
        <w:pStyle w:val="Heading6"/>
      </w:pPr>
      <w:bookmarkStart w:id="1490" w:name="_Toc21123090"/>
      <w:bookmarkStart w:id="1491" w:name="_Toc45907283"/>
      <w:r w:rsidRPr="00B20AE8">
        <w:t>6.7.3.5.3.1</w:t>
      </w:r>
      <w:r w:rsidR="00A22911" w:rsidRPr="00B20AE8">
        <w:tab/>
      </w:r>
      <w:r w:rsidRPr="00B20AE8">
        <w:t>OTA ACLR</w:t>
      </w:r>
      <w:bookmarkEnd w:id="1490"/>
      <w:bookmarkEnd w:id="1491"/>
    </w:p>
    <w:p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hint="eastAsia"/>
                <w:b/>
                <w:iCs/>
                <w:sz w:val="18"/>
              </w:rPr>
              <w:t>C</w:t>
            </w:r>
            <w:r w:rsidRPr="00B20AE8">
              <w:rPr>
                <w:rFonts w:ascii="Arial" w:hAnsi="Arial" w:cs="Arial"/>
                <w:b/>
                <w:iCs/>
                <w:sz w:val="18"/>
              </w:rPr>
              <w:t xml:space="preserve">hannel bandwidth </w:t>
            </w:r>
            <w:r w:rsidRPr="00B20AE8">
              <w:rPr>
                <w:rFonts w:ascii="Arial" w:hAnsi="Arial" w:cs="Arial" w:hint="eastAsia"/>
                <w:b/>
                <w:iCs/>
                <w:sz w:val="18"/>
              </w:rPr>
              <w:t xml:space="preserve">of </w:t>
            </w:r>
            <w:r w:rsidRPr="00B20AE8">
              <w:rPr>
                <w:rFonts w:ascii="Arial" w:hAnsi="Arial" w:cs="Arial"/>
                <w:b/>
                <w:sz w:val="18"/>
              </w:rPr>
              <w:t xml:space="preserve">E-UTRA </w:t>
            </w:r>
            <w:r w:rsidRPr="00B20AE8">
              <w:rPr>
                <w:rFonts w:ascii="Arial" w:hAnsi="Arial" w:cs="Arial"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Arial"/>
                <w:b/>
                <w:iCs/>
                <w:sz w:val="18"/>
              </w:rPr>
              <w:t xml:space="preserve"> </w:t>
            </w:r>
            <w:r w:rsidRPr="00B20AE8">
              <w:rPr>
                <w:rFonts w:ascii="Arial" w:hAnsi="Arial" w:cs="Arial"/>
                <w:b/>
                <w:sz w:val="18"/>
              </w:rPr>
              <w:t>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1.4, 3.0, 5, 10, 15, 20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77" w:type="dxa"/>
            <w:gridSpan w:val="6"/>
          </w:tcPr>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w:t>
            </w:r>
            <w:r w:rsidRPr="00B20AE8">
              <w:rPr>
                <w:rFonts w:ascii="Arial" w:hAnsi="Arial" w:cs="Arial"/>
                <w:sz w:val="18"/>
              </w:rPr>
              <w:t>/</w:t>
            </w:r>
            <w:r w:rsidRPr="00B20AE8">
              <w:rPr>
                <w:rFonts w:ascii="Arial" w:hAnsi="Arial" w:cs="Arial" w:hint="eastAsia"/>
                <w:sz w:val="18"/>
              </w:rPr>
              <w:t xml:space="preserve">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hint="eastAsia"/>
                <w:b/>
                <w:iCs/>
                <w:sz w:val="18"/>
              </w:rPr>
              <w:t>C</w:t>
            </w:r>
            <w:r w:rsidRPr="00B20AE8">
              <w:rPr>
                <w:rFonts w:ascii="Arial" w:hAnsi="Arial" w:cs="v5.0.0"/>
                <w:b/>
                <w:iCs/>
                <w:sz w:val="18"/>
              </w:rPr>
              <w:t xml:space="preserve">hannel bandwidth </w:t>
            </w:r>
            <w:r w:rsidRPr="00B20AE8">
              <w:rPr>
                <w:rFonts w:ascii="Arial" w:hAnsi="Arial" w:cs="v5.0.0" w:hint="eastAsia"/>
                <w:b/>
                <w:iCs/>
                <w:sz w:val="18"/>
              </w:rPr>
              <w:t xml:space="preserve">of </w:t>
            </w:r>
            <w:r w:rsidRPr="00B20AE8">
              <w:rPr>
                <w:rFonts w:ascii="Arial" w:hAnsi="Arial" w:cs="v5.0.0"/>
                <w:b/>
                <w:sz w:val="18"/>
              </w:rPr>
              <w:t xml:space="preserve">E-UTRA </w:t>
            </w:r>
            <w:r w:rsidRPr="00B20AE8">
              <w:rPr>
                <w:rFonts w:ascii="Arial" w:hAnsi="Arial" w:cs="v5.0.0"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v5.0.0"/>
                <w:b/>
                <w:sz w:val="18"/>
              </w:rPr>
              <w:t xml:space="preserve"> transmitted </w:t>
            </w:r>
            <w:r w:rsidRPr="00B20AE8">
              <w:rPr>
                <w:rFonts w:ascii="Arial" w:hAnsi="Arial" w:cs="Arial"/>
                <w:b/>
                <w:sz w:val="18"/>
              </w:rPr>
              <w:t>BW</w:t>
            </w:r>
            <w:r w:rsidRPr="00B20AE8">
              <w:rPr>
                <w:rFonts w:ascii="Arial" w:hAnsi="Arial" w:cs="Arial"/>
                <w:b/>
                <w:sz w:val="18"/>
                <w:vertAlign w:val="subscript"/>
              </w:rPr>
              <w:t>Channel</w:t>
            </w:r>
            <w:r w:rsidRPr="00B20AE8">
              <w:rPr>
                <w:rFonts w:ascii="Arial" w:hAnsi="Arial" w:cs="v5.0.0"/>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lang w:eastAsia="ja-JP"/>
              </w:rPr>
            </w:pPr>
            <w:r w:rsidRPr="00B20AE8">
              <w:rPr>
                <w:rFonts w:ascii="Arial" w:hAnsi="Arial" w:cs="v5.0.0"/>
                <w:sz w:val="18"/>
              </w:rPr>
              <w:t>1.</w:t>
            </w:r>
            <w:r w:rsidRPr="00B20AE8">
              <w:rPr>
                <w:rFonts w:ascii="Arial" w:hAnsi="Arial" w:cs="v5.0.0"/>
                <w:sz w:val="18"/>
                <w:lang w:eastAsia="ja-JP"/>
              </w:rPr>
              <w:t>4</w:t>
            </w:r>
            <w:r w:rsidRPr="00B20AE8">
              <w:rPr>
                <w:rFonts w:ascii="Arial" w:hAnsi="Arial" w:cs="v5.0.0"/>
                <w:sz w:val="18"/>
              </w:rPr>
              <w:t>, 3.</w:t>
            </w:r>
            <w:r w:rsidRPr="00B20AE8">
              <w:rPr>
                <w:rFonts w:ascii="Arial" w:hAnsi="Arial" w:cs="v5.0.0"/>
                <w:sz w:val="18"/>
                <w:lang w:eastAsia="ja-JP"/>
              </w:rPr>
              <w:t>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+ 15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97" w:type="dxa"/>
            <w:gridSpan w:val="8"/>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rFonts w:cs="v5.0.0"/>
        </w:rPr>
      </w:pPr>
    </w:p>
    <w:p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or the</w:t>
            </w:r>
            <w:r w:rsidRPr="00B20AE8">
              <w:rPr>
                <w:rFonts w:ascii="Arial" w:hAnsi="Arial" w:cs="Arial"/>
                <w:b/>
                <w:sz w:val="18"/>
                <w:lang w:eastAsia="zh-CN"/>
              </w:rPr>
              <w:t xml:space="preserv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 xml:space="preserve">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rsidR="00C33A48" w:rsidRPr="00B20AE8" w:rsidRDefault="00C33A48" w:rsidP="00C33A48">
      <w:pPr>
        <w:pStyle w:val="Heading6"/>
      </w:pPr>
      <w:bookmarkStart w:id="1492" w:name="_Toc21123091"/>
      <w:bookmarkStart w:id="1493" w:name="_Toc45907284"/>
      <w:r w:rsidRPr="00B20AE8">
        <w:t>6.7.3.5.3.2</w:t>
      </w:r>
      <w:r w:rsidR="00A22911" w:rsidRPr="00B20AE8">
        <w:tab/>
      </w:r>
      <w:r w:rsidRPr="00B20AE8">
        <w:t>OTA Cumulative ACLR test requirement in non-contiguous spectrum</w:t>
      </w:r>
      <w:bookmarkEnd w:id="1492"/>
      <w:bookmarkEnd w:id="1493"/>
    </w:p>
    <w:p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rsidR="00C33A48" w:rsidRPr="00B20AE8" w:rsidRDefault="00C33A48" w:rsidP="00C33A48">
      <w:pPr>
        <w:ind w:left="568" w:hanging="284"/>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rsidR="00C33A48" w:rsidRPr="00B20AE8" w:rsidRDefault="00C33A48" w:rsidP="00C33A48">
      <w:pPr>
        <w:ind w:left="568" w:hanging="284"/>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 xml:space="preserve">5 MHz </w:t>
            </w:r>
            <w:r w:rsidRPr="00B20AE8">
              <w:rPr>
                <w:rFonts w:ascii="Arial" w:hAnsi="Arial" w:cs="v5.0.0"/>
                <w:sz w:val="18"/>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E61A30">
      <w:pPr>
        <w:pStyle w:val="TH"/>
      </w:pPr>
      <w:r w:rsidRPr="00B20AE8">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4F339F"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 of same BW</w:t>
            </w:r>
          </w:p>
        </w:tc>
      </w:tr>
    </w:tbl>
    <w:p w:rsidR="00C33A48" w:rsidRPr="00B20AE8" w:rsidRDefault="00C33A48" w:rsidP="00E61A30">
      <w:pPr>
        <w:rPr>
          <w:noProof/>
        </w:rPr>
      </w:pPr>
    </w:p>
    <w:p w:rsidR="00C33A48" w:rsidRPr="00B20AE8" w:rsidRDefault="00C33A48" w:rsidP="00E61A30">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rsidR="00C33A48" w:rsidRPr="00B20AE8" w:rsidRDefault="00C33A48" w:rsidP="00C33A48">
      <w:pPr>
        <w:pStyle w:val="Heading3"/>
        <w:rPr>
          <w:rFonts w:eastAsia="SimSun"/>
          <w:lang w:val="en-GB"/>
        </w:rPr>
      </w:pPr>
      <w:bookmarkStart w:id="1494" w:name="_Toc21123092"/>
      <w:bookmarkStart w:id="1495" w:name="_Toc45907285"/>
      <w:r w:rsidRPr="00B20AE8">
        <w:rPr>
          <w:rFonts w:eastAsia="SimSun"/>
        </w:rPr>
        <w:t>6.7.4</w:t>
      </w:r>
      <w:r w:rsidRPr="00B20AE8">
        <w:rPr>
          <w:rFonts w:eastAsia="SimSun"/>
        </w:rPr>
        <w:tab/>
        <w:t>OTA Spectrum emission mask</w:t>
      </w:r>
      <w:bookmarkEnd w:id="1494"/>
      <w:bookmarkEnd w:id="1495"/>
    </w:p>
    <w:p w:rsidR="00C33A48" w:rsidRPr="00B20AE8" w:rsidRDefault="00C33A48" w:rsidP="00C33A48">
      <w:pPr>
        <w:pStyle w:val="Heading4"/>
        <w:rPr>
          <w:lang w:eastAsia="sv-SE"/>
        </w:rPr>
      </w:pPr>
      <w:bookmarkStart w:id="1496" w:name="_Toc21123093"/>
      <w:bookmarkStart w:id="1497" w:name="_Toc45907286"/>
      <w:r w:rsidRPr="00B20AE8">
        <w:rPr>
          <w:lang w:eastAsia="sv-SE"/>
        </w:rPr>
        <w:t>6.</w:t>
      </w:r>
      <w:r w:rsidRPr="00B20AE8">
        <w:rPr>
          <w:lang w:val="en-GB" w:eastAsia="sv-SE"/>
        </w:rPr>
        <w:t>7.4.</w:t>
      </w:r>
      <w:r w:rsidRPr="00B20AE8">
        <w:rPr>
          <w:lang w:eastAsia="sv-SE"/>
        </w:rPr>
        <w:t>1</w:t>
      </w:r>
      <w:r w:rsidRPr="00B20AE8">
        <w:rPr>
          <w:lang w:eastAsia="sv-SE"/>
        </w:rPr>
        <w:tab/>
        <w:t>Definition and applicability</w:t>
      </w:r>
      <w:bookmarkEnd w:id="1496"/>
      <w:bookmarkEnd w:id="1497"/>
    </w:p>
    <w:p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rsidR="00C33A48" w:rsidRPr="00B20AE8" w:rsidRDefault="00C33A48" w:rsidP="00C33A48">
      <w:r w:rsidRPr="00B20AE8">
        <w:t>The spectrum emission mask minimum requirements are quoted as TRP unless otherwise stated.</w:t>
      </w:r>
    </w:p>
    <w:p w:rsidR="00C33A48" w:rsidRPr="00B20AE8" w:rsidRDefault="00C33A48" w:rsidP="00C33A48">
      <w:pPr>
        <w:pStyle w:val="Heading4"/>
        <w:rPr>
          <w:lang w:val="en-GB" w:eastAsia="sv-SE"/>
        </w:rPr>
      </w:pPr>
      <w:bookmarkStart w:id="1498" w:name="_Toc21123094"/>
      <w:bookmarkStart w:id="1499" w:name="_Toc45907287"/>
      <w:r w:rsidRPr="00B20AE8">
        <w:rPr>
          <w:lang w:eastAsia="sv-SE"/>
        </w:rPr>
        <w:t>6.</w:t>
      </w:r>
      <w:r w:rsidRPr="00B20AE8">
        <w:rPr>
          <w:lang w:val="en-GB" w:eastAsia="sv-SE"/>
        </w:rPr>
        <w:t>7.4.</w:t>
      </w:r>
      <w:r w:rsidRPr="00B20AE8">
        <w:rPr>
          <w:lang w:eastAsia="sv-SE"/>
        </w:rPr>
        <w:t>2</w:t>
      </w:r>
      <w:r w:rsidRPr="00B20AE8">
        <w:rPr>
          <w:lang w:eastAsia="sv-SE"/>
        </w:rPr>
        <w:tab/>
        <w:t xml:space="preserve">Minimum </w:t>
      </w:r>
      <w:r w:rsidR="005E0F6D" w:rsidRPr="00B20AE8">
        <w:rPr>
          <w:lang w:eastAsia="sv-SE"/>
        </w:rPr>
        <w:t>r</w:t>
      </w:r>
      <w:r w:rsidRPr="00B20AE8">
        <w:rPr>
          <w:lang w:eastAsia="sv-SE"/>
        </w:rPr>
        <w:t>equirement</w:t>
      </w:r>
      <w:bookmarkEnd w:id="1498"/>
      <w:bookmarkEnd w:id="1499"/>
    </w:p>
    <w:p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the minimum requirement is defined in TS 37.105 [6], subclause 9.7.4.3.</w:t>
      </w:r>
    </w:p>
    <w:p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rsidR="00C33A48" w:rsidRPr="00B20AE8" w:rsidRDefault="00C33A48" w:rsidP="00C33A48">
      <w:pPr>
        <w:pStyle w:val="Heading4"/>
        <w:rPr>
          <w:lang w:eastAsia="sv-SE"/>
        </w:rPr>
      </w:pPr>
      <w:bookmarkStart w:id="1500" w:name="_Toc21123095"/>
      <w:bookmarkStart w:id="1501" w:name="_Toc45907288"/>
      <w:r w:rsidRPr="00B20AE8">
        <w:rPr>
          <w:lang w:eastAsia="sv-SE"/>
        </w:rPr>
        <w:t>6.</w:t>
      </w:r>
      <w:r w:rsidRPr="00B20AE8">
        <w:rPr>
          <w:lang w:val="en-GB" w:eastAsia="sv-SE"/>
        </w:rPr>
        <w:t>7.4.</w:t>
      </w:r>
      <w:r w:rsidRPr="00B20AE8">
        <w:rPr>
          <w:lang w:eastAsia="sv-SE"/>
        </w:rPr>
        <w:t>3</w:t>
      </w:r>
      <w:r w:rsidRPr="00B20AE8">
        <w:rPr>
          <w:lang w:eastAsia="sv-SE"/>
        </w:rPr>
        <w:tab/>
        <w:t>Test purpose</w:t>
      </w:r>
      <w:bookmarkEnd w:id="1500"/>
      <w:bookmarkEnd w:id="1501"/>
    </w:p>
    <w:p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1502" w:name="_Toc21123096"/>
      <w:bookmarkStart w:id="1503" w:name="_Toc45907289"/>
      <w:r w:rsidRPr="00B20AE8">
        <w:rPr>
          <w:lang w:eastAsia="sv-SE"/>
        </w:rPr>
        <w:t>6.</w:t>
      </w:r>
      <w:r w:rsidRPr="00B20AE8">
        <w:rPr>
          <w:lang w:val="en-GB" w:eastAsia="zh-CN"/>
        </w:rPr>
        <w:t>7.4.</w:t>
      </w:r>
      <w:r w:rsidRPr="00B20AE8">
        <w:rPr>
          <w:lang w:eastAsia="sv-SE"/>
        </w:rPr>
        <w:t>4</w:t>
      </w:r>
      <w:r w:rsidRPr="00B20AE8">
        <w:rPr>
          <w:lang w:eastAsia="sv-SE"/>
        </w:rPr>
        <w:tab/>
        <w:t>Method of test</w:t>
      </w:r>
      <w:bookmarkEnd w:id="1502"/>
      <w:bookmarkEnd w:id="1503"/>
    </w:p>
    <w:p w:rsidR="00C33A48" w:rsidRPr="00B20AE8" w:rsidRDefault="00C33A48" w:rsidP="00C33A48">
      <w:pPr>
        <w:pStyle w:val="Heading5"/>
        <w:rPr>
          <w:lang w:eastAsia="sv-SE"/>
        </w:rPr>
      </w:pPr>
      <w:bookmarkStart w:id="1504" w:name="_Toc21123097"/>
      <w:bookmarkStart w:id="1505" w:name="_Toc45907290"/>
      <w:r w:rsidRPr="00B20AE8">
        <w:rPr>
          <w:lang w:eastAsia="sv-SE"/>
        </w:rPr>
        <w:t>6.</w:t>
      </w:r>
      <w:r w:rsidRPr="00B20AE8">
        <w:rPr>
          <w:lang w:val="en-GB" w:eastAsia="sv-SE"/>
        </w:rPr>
        <w:t>7.4.</w:t>
      </w:r>
      <w:r w:rsidRPr="00B20AE8">
        <w:rPr>
          <w:lang w:eastAsia="sv-SE"/>
        </w:rPr>
        <w:t>4.1</w:t>
      </w:r>
      <w:r w:rsidRPr="00B20AE8">
        <w:rPr>
          <w:lang w:eastAsia="sv-SE"/>
        </w:rPr>
        <w:tab/>
        <w:t>Initial conditions</w:t>
      </w:r>
      <w:bookmarkEnd w:id="1504"/>
      <w:bookmarkEnd w:id="1505"/>
    </w:p>
    <w:p w:rsidR="00C33A48" w:rsidRPr="00B20AE8" w:rsidRDefault="00C33A48" w:rsidP="00C33A48">
      <w:pPr>
        <w:pStyle w:val="Heading6"/>
        <w:rPr>
          <w:lang w:eastAsia="sv-SE"/>
        </w:rPr>
      </w:pPr>
      <w:bookmarkStart w:id="1506" w:name="_Toc21123098"/>
      <w:bookmarkStart w:id="1507" w:name="_Toc45907291"/>
      <w:r w:rsidRPr="00B20AE8">
        <w:rPr>
          <w:lang w:val="en-GB"/>
        </w:rPr>
        <w:t>6.</w:t>
      </w:r>
      <w:r w:rsidRPr="00B20AE8">
        <w:t>7.4.</w:t>
      </w:r>
      <w:r w:rsidRPr="00B20AE8">
        <w:rPr>
          <w:lang w:val="en-GB"/>
        </w:rPr>
        <w:t>4.1.1</w:t>
      </w:r>
      <w:r w:rsidRPr="00B20AE8">
        <w:rPr>
          <w:lang w:eastAsia="sv-SE"/>
        </w:rPr>
        <w:tab/>
        <w:t>General test conditions</w:t>
      </w:r>
      <w:bookmarkEnd w:id="1506"/>
      <w:bookmarkEnd w:id="1507"/>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C33A48" w:rsidRPr="00B20AE8" w:rsidRDefault="00C33A48" w:rsidP="00C33A48">
      <w:pPr>
        <w:pStyle w:val="Heading6"/>
        <w:rPr>
          <w:lang w:eastAsia="zh-CN"/>
        </w:rPr>
      </w:pPr>
      <w:bookmarkStart w:id="1508" w:name="_Toc21123099"/>
      <w:bookmarkStart w:id="1509" w:name="_Toc45907292"/>
      <w:r w:rsidRPr="00B20AE8">
        <w:t>6.7.4.4.1.2</w:t>
      </w:r>
      <w:r w:rsidR="00A22911" w:rsidRPr="00B20AE8">
        <w:tab/>
      </w:r>
      <w:r w:rsidRPr="00B20AE8">
        <w:rPr>
          <w:lang w:eastAsia="zh-CN"/>
        </w:rPr>
        <w:t>UTRA FDD</w:t>
      </w:r>
      <w:bookmarkEnd w:id="1508"/>
      <w:bookmarkEnd w:id="1509"/>
    </w:p>
    <w:p w:rsidR="00C33A48" w:rsidRPr="00B20AE8" w:rsidRDefault="00C33A48" w:rsidP="00C33A48">
      <w:r w:rsidRPr="00B20AE8">
        <w:rPr>
          <w:lang w:eastAsia="zh-CN"/>
        </w:rPr>
        <w:t xml:space="preserve">For an AAS BS declared to be capable of single carrier operation only, set to transmit a signal according to </w:t>
      </w:r>
      <w:r w:rsidRPr="00B20AE8">
        <w:t>TM1, in subclause 4.12.2.</w:t>
      </w:r>
    </w:p>
    <w:p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rsidR="00FD6C22" w:rsidRPr="00B20AE8" w:rsidRDefault="00FD6C22" w:rsidP="00FD6C22">
      <w:pPr>
        <w:pStyle w:val="Heading5"/>
        <w:spacing w:after="240"/>
        <w:ind w:left="0" w:firstLine="0"/>
        <w:rPr>
          <w:lang w:eastAsia="sv-SE"/>
        </w:rPr>
      </w:pPr>
      <w:bookmarkStart w:id="1510" w:name="_Toc21123100"/>
      <w:bookmarkStart w:id="1511" w:name="_Toc45907293"/>
      <w:r w:rsidRPr="00B20AE8">
        <w:rPr>
          <w:lang w:eastAsia="sv-SE"/>
        </w:rPr>
        <w:t>6.7.4.4.2</w:t>
      </w:r>
      <w:r w:rsidRPr="00B20AE8">
        <w:rPr>
          <w:lang w:eastAsia="sv-SE"/>
        </w:rPr>
        <w:tab/>
        <w:t>Procedure</w:t>
      </w:r>
      <w:bookmarkEnd w:id="1510"/>
      <w:bookmarkEnd w:id="1511"/>
    </w:p>
    <w:p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rsidR="008E738E" w:rsidRPr="00B20AE8" w:rsidRDefault="008E738E" w:rsidP="008E738E">
      <w:pPr>
        <w:ind w:left="568" w:hanging="284"/>
      </w:pPr>
      <w:r w:rsidRPr="00B20AE8">
        <w:t>1)</w:t>
      </w:r>
      <w:r w:rsidRPr="00B20AE8">
        <w:tab/>
        <w:t>Place the AAS BS at the positioner.</w:t>
      </w:r>
    </w:p>
    <w:p w:rsidR="008E738E" w:rsidRPr="00B20AE8" w:rsidRDefault="008E738E" w:rsidP="008E738E">
      <w:pPr>
        <w:ind w:left="568" w:hanging="284"/>
      </w:pPr>
      <w:r w:rsidRPr="00B20AE8">
        <w:t>2)</w:t>
      </w:r>
      <w:r w:rsidRPr="00B20AE8">
        <w:tab/>
        <w:t>Align the manufacturer declared coordinate system orientation (see table 4.10-1, D9.2) of the AAS BS with the test system.</w:t>
      </w:r>
    </w:p>
    <w:p w:rsidR="008E738E" w:rsidRPr="00B20AE8" w:rsidRDefault="008E738E" w:rsidP="004F339F">
      <w:pPr>
        <w:pStyle w:val="B1"/>
        <w:rPr>
          <w:lang w:val="en-US"/>
        </w:rPr>
      </w:pPr>
      <w:r w:rsidRPr="00B20AE8">
        <w:t>3)</w:t>
      </w:r>
      <w:r w:rsidRPr="00B20AE8">
        <w:tab/>
      </w:r>
      <w:r w:rsidRPr="00B20AE8">
        <w:rPr>
          <w:lang w:val="en-US"/>
        </w:rPr>
        <w:t>The measurement devices characteristics shall be:</w:t>
      </w:r>
    </w:p>
    <w:p w:rsidR="008E738E" w:rsidRPr="00B20AE8" w:rsidRDefault="008E738E" w:rsidP="008E738E">
      <w:pPr>
        <w:pStyle w:val="B2"/>
      </w:pPr>
      <w:r w:rsidRPr="00B20AE8">
        <w:t>-</w:t>
      </w:r>
      <w:r w:rsidRPr="00B20AE8">
        <w:tab/>
        <w:t>a 30 kHz measurement bandwidth.</w:t>
      </w:r>
    </w:p>
    <w:p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rsidR="008E738E" w:rsidRPr="00B20AE8" w:rsidRDefault="008E738E" w:rsidP="008E738E">
      <w:pPr>
        <w:ind w:left="568" w:hanging="284"/>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E738E" w:rsidRPr="00B20AE8" w:rsidRDefault="008E738E" w:rsidP="0044576B">
      <w:pPr>
        <w:pStyle w:val="B1"/>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rated carrier TRP</w:t>
      </w:r>
      <w:r w:rsidRPr="00B20AE8">
        <w:t xml:space="preserve"> (P</w:t>
      </w:r>
      <w:r w:rsidRPr="00B20AE8">
        <w:rPr>
          <w:vertAlign w:val="subscript"/>
        </w:rPr>
        <w:t>Rated,c,TRP</w:t>
      </w:r>
      <w:r w:rsidRPr="00B20AE8">
        <w:t>).</w:t>
      </w:r>
    </w:p>
    <w:p w:rsidR="008E738E" w:rsidRPr="00B20AE8" w:rsidRDefault="008E738E" w:rsidP="008E738E">
      <w:pPr>
        <w:ind w:left="568" w:hanging="284"/>
      </w:pPr>
      <w:r w:rsidRPr="00B20AE8">
        <w:tab/>
        <w:t>For an AAS BS declared to be capable of multi-carrier and/or CA operation use the applicable test signal configuration and corresponding power setting specified in subclause 4.11.</w:t>
      </w:r>
    </w:p>
    <w:p w:rsidR="008E738E" w:rsidRPr="00B20AE8" w:rsidRDefault="008E738E" w:rsidP="0044576B">
      <w:pPr>
        <w:pStyle w:val="B1"/>
      </w:pPr>
      <w:r w:rsidRPr="00B20AE8">
        <w:t>5)</w:t>
      </w:r>
      <w:r w:rsidR="00D50299">
        <w:tab/>
      </w:r>
      <w:r w:rsidRPr="00B20AE8">
        <w:t xml:space="preserve">For UTRA FDD </w:t>
      </w:r>
      <w:r w:rsidRPr="00B20AE8">
        <w:rPr>
          <w:i/>
          <w:lang w:eastAsia="ja-JP"/>
        </w:rPr>
        <w:t>multi-band RIB</w:t>
      </w:r>
      <w:r w:rsidRPr="00B20AE8">
        <w:rPr>
          <w:lang w:eastAsia="ja-JP"/>
        </w:rPr>
        <w:t xml:space="preserve"> or </w:t>
      </w:r>
      <w:r w:rsidRPr="00B20AE8">
        <w:rPr>
          <w:i/>
          <w:lang w:eastAsia="ja-JP"/>
        </w:rPr>
        <w:t>RIB</w:t>
      </w:r>
      <w:r w:rsidRPr="00B20AE8">
        <w:rPr>
          <w:lang w:eastAsia="ja-JP"/>
        </w:rPr>
        <w:t xml:space="preserve"> operating in </w:t>
      </w:r>
      <w:r w:rsidRPr="00B20AE8">
        <w:rPr>
          <w:rFonts w:cs="v5.0.0"/>
          <w:lang w:eastAsia="ja-JP"/>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rsidR="008E738E" w:rsidRPr="00B20AE8" w:rsidRDefault="0075751F" w:rsidP="0044576B">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rsidR="008E738E" w:rsidRPr="00B20AE8" w:rsidRDefault="0075751F" w:rsidP="0044576B">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rsidR="008E738E" w:rsidRPr="00B20AE8" w:rsidRDefault="0075751F" w:rsidP="0044576B">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rsidR="00C25FB6" w:rsidRDefault="00D50299" w:rsidP="0044576B">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1512" w:name="_Toc21123101"/>
      <w:bookmarkStart w:id="1513" w:name="_Toc45907294"/>
      <w:r w:rsidRPr="00B20AE8">
        <w:rPr>
          <w:lang w:eastAsia="sv-SE"/>
        </w:rPr>
        <w:t>6.</w:t>
      </w:r>
      <w:r w:rsidRPr="00B20AE8">
        <w:rPr>
          <w:lang w:val="en-GB" w:eastAsia="zh-CN"/>
        </w:rPr>
        <w:t>7.4.</w:t>
      </w:r>
      <w:r w:rsidRPr="00B20AE8">
        <w:rPr>
          <w:lang w:eastAsia="sv-SE"/>
        </w:rPr>
        <w:t>5</w:t>
      </w:r>
      <w:r w:rsidRPr="00B20AE8">
        <w:rPr>
          <w:lang w:eastAsia="sv-SE"/>
        </w:rPr>
        <w:tab/>
        <w:t>Test Requirement</w:t>
      </w:r>
      <w:bookmarkEnd w:id="1512"/>
      <w:bookmarkEnd w:id="1513"/>
    </w:p>
    <w:p w:rsidR="00C33A48" w:rsidRPr="00B20AE8" w:rsidRDefault="00C33A48" w:rsidP="00C33A48">
      <w:pPr>
        <w:pStyle w:val="Heading5"/>
        <w:rPr>
          <w:noProof/>
        </w:rPr>
      </w:pPr>
      <w:bookmarkStart w:id="1514" w:name="_Toc21123102"/>
      <w:bookmarkStart w:id="1515" w:name="_Toc45907295"/>
      <w:r w:rsidRPr="00B20AE8">
        <w:rPr>
          <w:noProof/>
        </w:rPr>
        <w:t>6.7.4.5.1</w:t>
      </w:r>
      <w:r w:rsidRPr="00B20AE8">
        <w:rPr>
          <w:noProof/>
        </w:rPr>
        <w:tab/>
        <w:t>UTRA FDD</w:t>
      </w:r>
      <w:bookmarkEnd w:id="1514"/>
      <w:bookmarkEnd w:id="1515"/>
    </w:p>
    <w:p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rsidR="00C33A48" w:rsidRPr="00B20AE8" w:rsidRDefault="00C33A48" w:rsidP="00C33A48">
      <w:pPr>
        <w:ind w:left="568" w:hanging="284"/>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rsidR="00C33A48" w:rsidRPr="00B20AE8" w:rsidRDefault="00C33A48" w:rsidP="00C33A48">
      <w:pPr>
        <w:ind w:left="568" w:hanging="284"/>
      </w:pPr>
      <w:r w:rsidRPr="00B20AE8">
        <w:t>-</w:t>
      </w:r>
      <w:r w:rsidRPr="00B20AE8">
        <w:tab/>
        <w:t>f_offset is the separation between the carrier frequency and the centre of the measurement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either 12.5 MHz or the offset to the UMTS Tx band edge as defined in clause </w:t>
      </w:r>
      <w:r w:rsidRPr="00B20AE8">
        <w:rPr>
          <w:rFonts w:eastAsia="MS Mincho"/>
        </w:rPr>
        <w:t>3.4.1</w:t>
      </w:r>
      <w:r w:rsidRPr="00B20AE8">
        <w:t>, whichever is the greater.</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tables 9.7.3.4.2-1 to 9.7.3.4.2-10 below, where in this case:</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 xml:space="preserve">f is equal to 2.5MHz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 xml:space="preserve">f_offset is equal to 2.5MHz plus the separation between the </w:t>
      </w:r>
      <w:r w:rsidRPr="00B20AE8">
        <w:rPr>
          <w:rFonts w:eastAsia="MS Mincho"/>
          <w:i/>
        </w:rPr>
        <w:t>Base Station RF Bandwidth edge</w:t>
      </w:r>
      <w:r w:rsidRPr="00B20AE8">
        <w:rPr>
          <w:rFonts w:eastAsia="MS Mincho"/>
        </w:rPr>
        <w:t xml:space="preserve"> frequency and the centre of the measuring filter.</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as defined in section 5.2, whichever is the greater.</w:t>
      </w:r>
    </w:p>
    <w:p w:rsidR="00C33A48" w:rsidRPr="00B20AE8" w:rsidRDefault="00C33A48" w:rsidP="00C33A48">
      <w:pPr>
        <w:ind w:left="568" w:hanging="284"/>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Pr="00B20AE8" w:rsidDel="00780226">
        <w:t xml:space="preserve"> </w:t>
      </w:r>
      <w:r w:rsidRPr="00B20AE8">
        <w:t xml:space="preserve"> 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sidDel="00780226">
        <w:rPr>
          <w:lang w:eastAsia="zh-CN"/>
        </w:rPr>
        <w:t xml:space="preserve"> </w:t>
      </w:r>
      <w:r w:rsidRPr="00B20AE8">
        <w:rPr>
          <w:lang w:eastAsia="zh-CN"/>
        </w:rPr>
        <w:t xml:space="preserve"> below the lowest frequency, up to </w:t>
      </w:r>
      <w:r w:rsidRPr="00B20AE8">
        <w:t>Δf</w:t>
      </w:r>
      <w:r w:rsidRPr="00B20AE8">
        <w:rPr>
          <w:vertAlign w:val="subscript"/>
        </w:rPr>
        <w:t>OBUE</w:t>
      </w:r>
      <w:r w:rsidRPr="00B20AE8" w:rsidDel="00780226">
        <w:rPr>
          <w:lang w:eastAsia="zh-CN"/>
        </w:rPr>
        <w:t xml:space="preserve"> </w:t>
      </w:r>
      <w:r w:rsidRPr="00B20AE8">
        <w:rPr>
          <w:lang w:eastAsia="zh-CN"/>
        </w:rPr>
        <w:t xml:space="preserve"> above the highest frequency of the </w:t>
      </w:r>
      <w:r w:rsidRPr="00B20AE8">
        <w:rPr>
          <w:i/>
          <w:lang w:eastAsia="zh-CN"/>
        </w:rPr>
        <w:t>downlink operating band</w:t>
      </w:r>
      <w:r w:rsidRPr="00B20AE8">
        <w:rPr>
          <w:lang w:eastAsia="zh-CN"/>
        </w:rPr>
        <w:t xml:space="preserve"> without any carrier transmitted.</w:t>
      </w:r>
    </w:p>
    <w:p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for each sub block is specified in Tables 6.7.4.5.1-1 to 6.7.4.5.1-11 below, where in this case:</w:t>
      </w:r>
    </w:p>
    <w:p w:rsidR="00C33A48" w:rsidRPr="00B20AE8" w:rsidRDefault="00C33A48" w:rsidP="00C33A48">
      <w:pPr>
        <w:ind w:left="568" w:hanging="284"/>
      </w:pPr>
      <w:r w:rsidRPr="00B20AE8">
        <w:t>-</w:t>
      </w:r>
      <w:r w:rsidRPr="00B20AE8">
        <w:tab/>
      </w:r>
      <w:r w:rsidRPr="00B20AE8">
        <w:sym w:font="Symbol" w:char="F044"/>
      </w:r>
      <w:r w:rsidRPr="00B20AE8">
        <w:t>f is equal to 2.5MHz plus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equal to 2.5MHz plus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2.5MHz.</w:t>
      </w:r>
    </w:p>
    <w:p w:rsidR="00C33A48" w:rsidRPr="00B20AE8" w:rsidRDefault="00C33A48" w:rsidP="00C33A48">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F339F" w:rsidRPr="00B20AE8" w:rsidTr="00F965A9">
        <w:trPr>
          <w:cantSplit/>
          <w:jc w:val="center"/>
        </w:trPr>
        <w:tc>
          <w:tcPr>
            <w:tcW w:w="1793" w:type="dxa"/>
            <w:shd w:val="clear" w:color="auto" w:fill="auto"/>
          </w:tcPr>
          <w:p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rsidR="00C33A48" w:rsidRPr="00B20AE8" w:rsidRDefault="00C33A48" w:rsidP="00B31FE9">
            <w:pPr>
              <w:pStyle w:val="TAH"/>
            </w:pPr>
            <w:r w:rsidRPr="00B20AE8">
              <w:t>Measurement bandwidth</w:t>
            </w:r>
          </w:p>
          <w:p w:rsidR="00C33A48" w:rsidRPr="00B20AE8" w:rsidRDefault="00C33A48" w:rsidP="00B31FE9">
            <w:pPr>
              <w:pStyle w:val="TAH"/>
              <w:rPr>
                <w:rFonts w:cs="Arial"/>
              </w:rPr>
            </w:pPr>
            <w:r w:rsidRPr="00B20AE8">
              <w:t>(Note 5)</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081"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lang w:eastAsia="zh-CN"/>
              </w:rPr>
              <w:t>sub</w:t>
            </w:r>
            <w:r w:rsidRPr="00B20AE8">
              <w:rPr>
                <w:rFonts w:cs="v5.0.0"/>
              </w:rPr>
              <w:t>clauses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 w:rsidR="00C33A48" w:rsidRPr="00B20AE8" w:rsidRDefault="00C33A48" w:rsidP="00E61A30">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036"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4F339F">
            <w:pPr>
              <w:pStyle w:val="TAC"/>
            </w:pPr>
            <w:r w:rsidRPr="00B20AE8">
              <w:t>-6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4F339F">
            <w:pPr>
              <w:pStyle w:val="TAC"/>
            </w:pPr>
            <w:r w:rsidRPr="00B20AE8">
              <w:t>-6 + 15.(f_offset/MHz-2.715)dBm</w:t>
            </w:r>
          </w:p>
          <w:p w:rsidR="00C33A48" w:rsidRPr="00B20AE8" w:rsidRDefault="00C33A48" w:rsidP="004F339F">
            <w:pPr>
              <w:pStyle w:val="TAC"/>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4F339F">
            <w:pPr>
              <w:pStyle w:val="TAC"/>
            </w:pPr>
            <w:r w:rsidRPr="00B20AE8">
              <w:t>-18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719"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rFonts w:cs="v5.0.0"/>
              </w:rPr>
              <w:t>clause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rsidR="00C33A48" w:rsidRPr="00B20AE8" w:rsidRDefault="00C33A48" w:rsidP="00B31FE9">
            <w:pPr>
              <w:pStyle w:val="TAN"/>
            </w:pPr>
            <w:r w:rsidRPr="00B20AE8">
              <w:t>NOTE 4:</w:t>
            </w:r>
            <w:r w:rsidRPr="00B20AE8">
              <w:tab/>
              <w:t>This frequency range ensures that the range of values of f_offset is continuous.</w:t>
            </w:r>
          </w:p>
          <w:p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9"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9" w:type="dxa"/>
            <w:shd w:val="clear" w:color="auto" w:fill="auto"/>
          </w:tcPr>
          <w:p w:rsidR="00C33A48" w:rsidRPr="00B20AE8" w:rsidRDefault="000262B1" w:rsidP="00F965A9">
            <w:pPr>
              <w:keepNext/>
              <w:keepLines/>
              <w:spacing w:after="0"/>
              <w:jc w:val="center"/>
              <w:rPr>
                <w:rFonts w:ascii="Arial" w:hAnsi="Arial" w:cs="Arial"/>
                <w:sz w:val="18"/>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127"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 xml:space="preserve">RIB </w:t>
            </w:r>
            <w:r w:rsidRPr="00B20AE8">
              <w:rPr>
                <w:rFonts w:ascii="Arial" w:hAnsi="Arial" w:cs="Arial"/>
                <w:sz w:val="18"/>
              </w:rPr>
              <w:t xml:space="preserve">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w:t>
            </w:r>
            <w:r w:rsidRPr="00B20AE8">
              <w:rPr>
                <w:rFonts w:ascii="Arial" w:hAnsi="Arial" w:cs="v5.0.0"/>
                <w:sz w:val="18"/>
              </w:rPr>
              <w:noBreakHyphen/>
              <w:t>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4F339F" w:rsidRPr="00B20AE8" w:rsidTr="00F965A9">
        <w:trPr>
          <w:cantSplit/>
          <w:jc w:val="center"/>
        </w:trPr>
        <w:tc>
          <w:tcPr>
            <w:tcW w:w="222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rsidR="00C33A48" w:rsidRPr="00B20AE8" w:rsidRDefault="00C33A48" w:rsidP="00A15D40">
            <w:pPr>
              <w:pStyle w:val="TAC"/>
              <w:rPr>
                <w:rFonts w:cs="Arial"/>
              </w:rPr>
            </w:pPr>
            <w:r w:rsidRPr="00B20AE8">
              <w:rPr>
                <w:rFonts w:cs="Arial"/>
              </w:rPr>
              <w:t>-6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rsidR="00C33A48" w:rsidRPr="00B20AE8" w:rsidRDefault="00C33A48" w:rsidP="00A15D40">
            <w:pPr>
              <w:pStyle w:val="TAC"/>
              <w:rPr>
                <w:rFonts w:cs="Arial"/>
              </w:rPr>
            </w:pPr>
            <w:r w:rsidRPr="00B20AE8">
              <w:rPr>
                <w:rFonts w:cs="Arial"/>
              </w:rPr>
              <w:t>-6 + 15(f_offset/MHz-2.715)dBm</w:t>
            </w:r>
          </w:p>
          <w:p w:rsidR="00C33A48" w:rsidRPr="00B20AE8" w:rsidRDefault="00C33A48" w:rsidP="00A15D40">
            <w:pPr>
              <w:pStyle w:val="TAC"/>
              <w:rPr>
                <w:rFonts w:cs="Arial"/>
              </w:rPr>
            </w:pP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rPr>
                <w:rFonts w:cs="Arial"/>
              </w:rPr>
              <w:t>(Note 4)</w:t>
            </w:r>
          </w:p>
        </w:tc>
        <w:tc>
          <w:tcPr>
            <w:tcW w:w="212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rsidR="00C33A48" w:rsidRPr="00B20AE8" w:rsidRDefault="00C33A48" w:rsidP="00A15D40">
            <w:pPr>
              <w:pStyle w:val="TAC"/>
              <w:rPr>
                <w:rFonts w:cs="Arial"/>
              </w:rPr>
            </w:pPr>
            <w:r w:rsidRPr="00B20AE8">
              <w:rPr>
                <w:rFonts w:cs="Arial"/>
              </w:rPr>
              <w:t>-18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rsidR="00C33A48" w:rsidRPr="00B20AE8" w:rsidRDefault="00C33A48" w:rsidP="00A15D40">
            <w:pPr>
              <w:pStyle w:val="TAC"/>
              <w:rPr>
                <w:rFonts w:cs="Arial"/>
              </w:rPr>
            </w:pPr>
            <w:r w:rsidRPr="00B20AE8">
              <w:rPr>
                <w:rFonts w:cs="Arial"/>
              </w:rPr>
              <w:t>-5 dBm</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Pr="00B20AE8">
              <w:rPr>
                <w:rFonts w:cs="Arial"/>
              </w:rPr>
              <w:t xml:space="preserve"> </w:t>
            </w:r>
            <w:r w:rsidR="00C33A48" w:rsidRPr="00B20AE8">
              <w:rPr>
                <w:rFonts w:cs="Arial"/>
              </w:rPr>
              <w:t>dB</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600"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w:t>
            </w:r>
            <w:r w:rsidRPr="00B20AE8">
              <w:rPr>
                <w:rFonts w:ascii="Arial" w:hAnsi="Arial" w:cs="Arial"/>
                <w:sz w:val="18"/>
              </w:rPr>
              <w:noBreakHyphen/>
              <w:t xml:space="preserve">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v5.0.0"/>
                <w:sz w:val="18"/>
              </w:rPr>
              <w:t>clause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 15(f_offset/MHz-2.715) dB</w:t>
            </w:r>
          </w:p>
          <w:p w:rsidR="00C33A48" w:rsidRPr="00B20AE8" w:rsidRDefault="00C33A48" w:rsidP="00A15D40">
            <w:pPr>
              <w:pStyle w:val="TAC"/>
              <w:rPr>
                <w:rFonts w:cs="Arial"/>
              </w:rPr>
            </w:pP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001813BC" w:rsidRPr="00B20AE8">
              <w:rPr>
                <w:rFonts w:cs="Arial" w:hint="eastAsia"/>
                <w:lang w:eastAsia="ja-JP"/>
              </w:rPr>
              <w:t>6</w:t>
            </w:r>
            <w:r w:rsidR="001813BC" w:rsidRPr="00B20AE8">
              <w:rPr>
                <w:rFonts w:cs="Arial"/>
                <w:lang w:eastAsia="ja-JP"/>
              </w:rPr>
              <w:t>3</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50</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 xml:space="preserve">&gt; </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 – 15(f_offset/MHz-2.715) dB</w:t>
            </w:r>
          </w:p>
          <w:p w:rsidR="00C33A48" w:rsidRPr="00B20AE8" w:rsidRDefault="00C33A48" w:rsidP="00A15D40">
            <w:pPr>
              <w:pStyle w:val="TAC"/>
            </w:pP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63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50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54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rsidR="00C33A48" w:rsidRPr="00B20AE8" w:rsidRDefault="00C33A48" w:rsidP="00A15D40">
            <w:pPr>
              <w:pStyle w:val="TAC"/>
            </w:pPr>
            <w:r w:rsidRPr="00B20AE8">
              <w:t>-14.2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rsidR="00C33A48" w:rsidRPr="00B20AE8" w:rsidRDefault="00C33A48" w:rsidP="00A15D40">
            <w:pPr>
              <w:pStyle w:val="TAC"/>
            </w:pPr>
            <w:r w:rsidRPr="00B20AE8">
              <w:rPr>
                <w:noProof/>
              </w:rPr>
              <w:t>-14.2</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rsidR="00C33A48" w:rsidRPr="00B20AE8" w:rsidRDefault="00C33A48" w:rsidP="00A15D40">
            <w:pPr>
              <w:pStyle w:val="TAC"/>
            </w:pPr>
            <w:r w:rsidRPr="00B20AE8">
              <w:t>-26.2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rsidR="00C33A48" w:rsidRPr="00B20AE8" w:rsidRDefault="00C33A48" w:rsidP="00A15D40">
            <w:pPr>
              <w:pStyle w:val="TAC"/>
            </w:pPr>
            <w:r w:rsidRPr="00B20AE8">
              <w:t>-13.2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rsidR="00C33A48" w:rsidRPr="00B20AE8" w:rsidRDefault="00C33A48" w:rsidP="00A15D40">
            <w:pPr>
              <w:pStyle w:val="TAC"/>
            </w:pPr>
            <w:r w:rsidRPr="00B20AE8">
              <w:t>-17.2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RIB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w:t>
            </w:r>
            <w:r w:rsidRPr="00B20AE8">
              <w:rPr>
                <w:rFonts w:ascii="Arial" w:hAnsi="Arial" w:cs="Arial"/>
                <w:sz w:val="18"/>
                <w:lang w:eastAsia="zh-CN"/>
              </w:rPr>
              <w:t xml:space="preserve"> 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268"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96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-14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969" w:type="dxa"/>
          </w:tcPr>
          <w:p w:rsidR="00C33A48" w:rsidRPr="00B20AE8" w:rsidRDefault="00C33A48" w:rsidP="00F965A9">
            <w:pPr>
              <w:keepNext/>
              <w:keepLines/>
              <w:spacing w:after="0"/>
              <w:jc w:val="center"/>
            </w:pPr>
            <w:r w:rsidRPr="00B20AE8">
              <w:rPr>
                <w:noProof/>
              </w:rPr>
              <w:t>-14</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p w:rsidR="00C33A48" w:rsidRPr="00B20AE8" w:rsidRDefault="00C33A48" w:rsidP="00F965A9">
            <w:pPr>
              <w:keepNext/>
              <w:keepLines/>
              <w:spacing w:after="0"/>
              <w:jc w:val="center"/>
              <w:rPr>
                <w:rFonts w:ascii="Arial" w:hAnsi="Arial" w:cs="Arial"/>
                <w:sz w:val="18"/>
              </w:rPr>
            </w:pP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-26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-13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-17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test</w:t>
            </w:r>
            <w:r w:rsidRPr="00B20AE8">
              <w:rPr>
                <w:rFonts w:ascii="Arial" w:hAnsi="Arial" w:cs="Arial"/>
                <w:i/>
                <w:sz w:val="18"/>
              </w:rPr>
              <w:t xml:space="preserve">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v4.2.0"/>
                <w:sz w:val="18"/>
              </w:rPr>
              <w:t>7.2</w:t>
            </w:r>
            <w:r w:rsidRPr="00B20AE8">
              <w:rPr>
                <w:rFonts w:ascii="Arial" w:hAnsi="Arial" w:cs="Arial"/>
                <w:sz w:val="18"/>
              </w:rPr>
              <w:t xml:space="preserve">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4.0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-11</w:t>
      </w:r>
      <w:r w:rsidRPr="00B20AE8">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2.6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2.615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8MHz filter bandwidth on centre frequencies F</w:t>
      </w:r>
      <w:r w:rsidRPr="00B20AE8">
        <w:rPr>
          <w:vertAlign w:val="subscript"/>
        </w:rPr>
        <w:t>filter</w:t>
      </w:r>
      <w:r w:rsidRPr="00B20AE8">
        <w:t xml:space="preserve"> according to Table 6.7.4.5.1-12, shall not exceed the maximum emission level TRP in Table 6.7.4.5.1-12.</w:t>
      </w:r>
    </w:p>
    <w:p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0262B1" w:rsidP="00F965A9">
            <w:pPr>
              <w:keepNext/>
              <w:keepLines/>
              <w:spacing w:after="0"/>
              <w:jc w:val="center"/>
              <w:rPr>
                <w:rFonts w:ascii="Arial" w:hAnsi="Arial" w:cs="Arial"/>
                <w:sz w:val="18"/>
              </w:rPr>
            </w:pPr>
            <w:r w:rsidRPr="00B20AE8">
              <w:rPr>
                <w:rFonts w:ascii="Arial" w:hAnsi="Arial" w:cs="v4.2.0" w:hint="eastAsia"/>
                <w:sz w:val="18"/>
                <w:lang w:eastAsia="ja-JP"/>
              </w:rPr>
              <w:t>1.8</w:t>
            </w:r>
            <w:r w:rsidRPr="00B20AE8">
              <w:rPr>
                <w:rFonts w:ascii="Arial" w:hAnsi="Arial" w:cs="Arial"/>
                <w:sz w:val="18"/>
              </w:rPr>
              <w:t xml:space="preserve"> </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Pr="00B20AE8">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35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(dBm)</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5</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10</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15</w:t>
            </w:r>
            <w:r w:rsidRPr="00B20AE8">
              <w:rPr>
                <w:rFonts w:ascii="Arial" w:hAnsi="Arial" w:cs="Arial"/>
                <w:sz w:val="18"/>
              </w:rPr>
              <w:t xml:space="preserve"> MHz ≤ </w:t>
            </w:r>
            <w:r w:rsidRPr="00B20AE8">
              <w:rPr>
                <w:rFonts w:ascii="Arial" w:hAnsi="Arial" w:cs="Arial"/>
                <w:sz w:val="18"/>
                <w:lang w:eastAsia="zh-CN"/>
              </w:rPr>
              <w:t>f_offset</w:t>
            </w:r>
            <w:r w:rsidRPr="00B20AE8">
              <w:rPr>
                <w:rFonts w:ascii="Arial" w:hAnsi="Arial" w:cs="Arial"/>
                <w:sz w:val="18"/>
              </w:rPr>
              <w:t xml:space="preserve"> ≤ f_offset</w:t>
            </w:r>
            <w:r w:rsidRPr="00B20AE8">
              <w:rPr>
                <w:rFonts w:ascii="Arial" w:hAnsi="Arial" w:cs="Arial"/>
                <w:sz w:val="18"/>
                <w:vertAlign w:val="subscript"/>
              </w:rPr>
              <w:t>max, B32</w:t>
            </w:r>
          </w:p>
        </w:tc>
        <w:tc>
          <w:tcPr>
            <w:tcW w:w="2352"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C33A48" w:rsidRPr="00B20AE8" w:rsidTr="00F965A9">
        <w:trPr>
          <w:jc w:val="center"/>
        </w:trPr>
        <w:tc>
          <w:tcPr>
            <w:tcW w:w="8188" w:type="dxa"/>
            <w:gridSpan w:val="3"/>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f_offset</w:t>
            </w:r>
            <w:r w:rsidRPr="00B20AE8">
              <w:rPr>
                <w:rFonts w:ascii="Arial" w:hAnsi="Arial" w:cs="Arial"/>
                <w:sz w:val="18"/>
                <w:vertAlign w:val="subscript"/>
              </w:rPr>
              <w:t>max, B32</w:t>
            </w:r>
            <w:r w:rsidRPr="00B20AE8">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B20AE8" w:rsidRDefault="00C33A48" w:rsidP="00C33A48"/>
    <w:p w:rsidR="00C33A48" w:rsidRPr="00B20AE8" w:rsidRDefault="00C33A48" w:rsidP="00C33A48">
      <w:pPr>
        <w:keepLines/>
        <w:ind w:left="1135" w:hanging="851"/>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Pr="00B20AE8">
        <w:rPr>
          <w:lang w:val="en-US"/>
        </w:rPr>
        <w:t xml:space="preserve"> [xx]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TS 37.105 </w:t>
      </w:r>
      <w:r w:rsidRPr="00B20AE8">
        <w:rPr>
          <w:lang w:val="en-US"/>
        </w:rPr>
        <w:t xml:space="preserve">[6] </w:t>
      </w:r>
      <w:r w:rsidRPr="00B20AE8">
        <w:t xml:space="preserve">indicates how the limit in Table 6.7.4.5.1-13 </w:t>
      </w:r>
      <w:r w:rsidRPr="00B20AE8">
        <w:rPr>
          <w:lang w:val="en-US"/>
        </w:rPr>
        <w:t>demonstrates compliance to the regional requirement.</w:t>
      </w:r>
    </w:p>
    <w:p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1429-1518MHz even though part of the range falls in the spurious domain.</w:t>
      </w:r>
    </w:p>
    <w:p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Filter </w:t>
            </w:r>
            <w:r w:rsidRPr="00B20AE8">
              <w:rPr>
                <w:rFonts w:ascii="Arial" w:hAnsi="Arial" w:cs="v5.0.0"/>
                <w:b/>
                <w:sz w:val="18"/>
              </w:rPr>
              <w:t xml:space="preserve">centre frequency, </w:t>
            </w:r>
            <w:r w:rsidRPr="00B20AE8">
              <w:rPr>
                <w:rFonts w:ascii="Arial" w:hAnsi="Arial" w:cs="Arial"/>
                <w:b/>
                <w:sz w:val="18"/>
              </w:rPr>
              <w:t>F</w:t>
            </w:r>
            <w:r w:rsidRPr="00B20AE8">
              <w:rPr>
                <w:rFonts w:ascii="Arial" w:hAnsi="Arial" w:cs="Arial"/>
                <w:b/>
                <w:sz w:val="18"/>
                <w:vertAlign w:val="subscript"/>
              </w:rPr>
              <w:t>filter</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Declared emission level (dBm)</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1429.5 MHz ≤ F</w:t>
            </w:r>
            <w:r w:rsidRPr="00B20AE8">
              <w:rPr>
                <w:rFonts w:ascii="Arial" w:hAnsi="Arial" w:cs="Arial"/>
                <w:sz w:val="18"/>
                <w:vertAlign w:val="subscript"/>
              </w:rPr>
              <w:t>filter</w:t>
            </w:r>
            <w:r w:rsidRPr="00B20AE8">
              <w:rPr>
                <w:rFonts w:ascii="Arial" w:hAnsi="Arial" w:cs="Arial"/>
                <w:sz w:val="18"/>
              </w:rPr>
              <w:t xml:space="preserve"> ≤ 1448.5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1450.5 MHz</w:t>
            </w:r>
          </w:p>
        </w:tc>
        <w:tc>
          <w:tcPr>
            <w:tcW w:w="1939" w:type="dxa"/>
          </w:tcPr>
          <w:p w:rsidR="00C33A48" w:rsidRPr="00B20AE8" w:rsidRDefault="00C33A48" w:rsidP="00934F2D">
            <w:pPr>
              <w:keepNext/>
              <w:keepLines/>
              <w:spacing w:after="0"/>
              <w:jc w:val="center"/>
              <w:rPr>
                <w:rFonts w:ascii="Arial" w:hAnsi="Arial" w:cs="Arial"/>
                <w:sz w:val="18"/>
                <w:lang w:eastAsia="ja-JP"/>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1493.5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C33A48"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1495.5 MHz ≤ F</w:t>
            </w:r>
            <w:r w:rsidRPr="00B20AE8">
              <w:rPr>
                <w:rFonts w:ascii="Arial" w:hAnsi="Arial" w:cs="Arial"/>
                <w:sz w:val="18"/>
                <w:vertAlign w:val="subscript"/>
              </w:rPr>
              <w:t>filter</w:t>
            </w:r>
            <w:r w:rsidRPr="00B20AE8">
              <w:rPr>
                <w:rFonts w:ascii="Arial" w:hAnsi="Arial" w:cs="Arial"/>
                <w:sz w:val="18"/>
              </w:rPr>
              <w:t xml:space="preserve"> ≤ 1517.5 MHz  </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bl>
    <w:p w:rsidR="00C33A48" w:rsidRPr="00B20AE8" w:rsidRDefault="00C33A48" w:rsidP="00C33A48"/>
    <w:p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 [</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TS 37.105 indicates how the limit in Table 6.7.4.5.1-14 </w:t>
      </w:r>
      <w:r w:rsidRPr="00B20AE8">
        <w:rPr>
          <w:lang w:val="en-US"/>
        </w:rPr>
        <w:t>demonstrates compliance to the regional requirement.</w:t>
      </w:r>
    </w:p>
    <w:p w:rsidR="00C33A48" w:rsidRPr="00B20AE8" w:rsidRDefault="00C33A48" w:rsidP="00C33A48">
      <w:pPr>
        <w:pStyle w:val="Heading3"/>
        <w:rPr>
          <w:lang w:val="en-GB"/>
        </w:rPr>
      </w:pPr>
      <w:bookmarkStart w:id="1516" w:name="_Toc21123103"/>
      <w:bookmarkStart w:id="1517" w:name="_Toc45907296"/>
      <w:r w:rsidRPr="00B20AE8">
        <w:t>6.7.5</w:t>
      </w:r>
      <w:r w:rsidRPr="00B20AE8">
        <w:tab/>
        <w:t>OTA Operating band unwanted emission</w:t>
      </w:r>
      <w:bookmarkEnd w:id="1516"/>
      <w:bookmarkEnd w:id="1517"/>
    </w:p>
    <w:p w:rsidR="00C33A48" w:rsidRPr="00B20AE8" w:rsidRDefault="00C33A48" w:rsidP="00C33A48">
      <w:pPr>
        <w:pStyle w:val="Heading4"/>
        <w:rPr>
          <w:lang w:eastAsia="sv-SE"/>
        </w:rPr>
      </w:pPr>
      <w:bookmarkStart w:id="1518" w:name="_Toc21123104"/>
      <w:bookmarkStart w:id="1519" w:name="_Toc45907297"/>
      <w:r w:rsidRPr="00B20AE8">
        <w:rPr>
          <w:lang w:eastAsia="sv-SE"/>
        </w:rPr>
        <w:t>6.</w:t>
      </w:r>
      <w:r w:rsidRPr="00B20AE8">
        <w:rPr>
          <w:lang w:val="en-GB" w:eastAsia="sv-SE"/>
        </w:rPr>
        <w:t>7.5.</w:t>
      </w:r>
      <w:r w:rsidRPr="00B20AE8">
        <w:rPr>
          <w:lang w:eastAsia="sv-SE"/>
        </w:rPr>
        <w:t>1</w:t>
      </w:r>
      <w:r w:rsidRPr="00B20AE8">
        <w:rPr>
          <w:lang w:eastAsia="sv-SE"/>
        </w:rPr>
        <w:tab/>
        <w:t>Definition and applicability</w:t>
      </w:r>
      <w:bookmarkEnd w:id="1518"/>
      <w:bookmarkEnd w:id="1519"/>
    </w:p>
    <w:p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RF,high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rsidR="00C33A48" w:rsidRPr="00B20AE8" w:rsidRDefault="00C33A48" w:rsidP="00C33A48">
      <w:pPr>
        <w:pStyle w:val="Heading4"/>
        <w:rPr>
          <w:lang w:val="en-GB" w:eastAsia="sv-SE"/>
        </w:rPr>
      </w:pPr>
      <w:bookmarkStart w:id="1520" w:name="_Toc21123105"/>
      <w:bookmarkStart w:id="1521" w:name="_Toc45907298"/>
      <w:r w:rsidRPr="00B20AE8">
        <w:rPr>
          <w:lang w:eastAsia="sv-SE"/>
        </w:rPr>
        <w:t>6.</w:t>
      </w:r>
      <w:r w:rsidRPr="00B20AE8">
        <w:rPr>
          <w:lang w:val="en-GB" w:eastAsia="sv-SE"/>
        </w:rPr>
        <w:t>7.5.</w:t>
      </w:r>
      <w:r w:rsidRPr="00B20AE8">
        <w:rPr>
          <w:lang w:eastAsia="sv-SE"/>
        </w:rPr>
        <w:t>2</w:t>
      </w:r>
      <w:r w:rsidRPr="00B20AE8">
        <w:rPr>
          <w:lang w:eastAsia="sv-SE"/>
        </w:rPr>
        <w:tab/>
        <w:t>Minimum Requirement</w:t>
      </w:r>
      <w:bookmarkEnd w:id="1520"/>
      <w:bookmarkEnd w:id="1521"/>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9.7.5.2</w:t>
      </w:r>
    </w:p>
    <w:p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9.7.5.4.</w:t>
      </w:r>
    </w:p>
    <w:p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rsidR="00C33A48" w:rsidRPr="00B20AE8" w:rsidRDefault="00C33A48" w:rsidP="00C33A48">
      <w:pPr>
        <w:pStyle w:val="Heading4"/>
        <w:rPr>
          <w:lang w:eastAsia="sv-SE"/>
        </w:rPr>
      </w:pPr>
      <w:bookmarkStart w:id="1522" w:name="_Toc21123106"/>
      <w:bookmarkStart w:id="1523" w:name="_Toc45907299"/>
      <w:r w:rsidRPr="00B20AE8">
        <w:rPr>
          <w:lang w:eastAsia="sv-SE"/>
        </w:rPr>
        <w:t>6.</w:t>
      </w:r>
      <w:r w:rsidRPr="00B20AE8">
        <w:rPr>
          <w:lang w:val="en-GB" w:eastAsia="sv-SE"/>
        </w:rPr>
        <w:t>7.5.</w:t>
      </w:r>
      <w:r w:rsidRPr="00B20AE8">
        <w:rPr>
          <w:lang w:eastAsia="sv-SE"/>
        </w:rPr>
        <w:t>3</w:t>
      </w:r>
      <w:r w:rsidRPr="00B20AE8">
        <w:rPr>
          <w:lang w:eastAsia="sv-SE"/>
        </w:rPr>
        <w:tab/>
        <w:t>Test purpose</w:t>
      </w:r>
      <w:bookmarkEnd w:id="1522"/>
      <w:bookmarkEnd w:id="1523"/>
    </w:p>
    <w:p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1524" w:name="_Toc21123107"/>
      <w:bookmarkStart w:id="1525" w:name="_Toc45907300"/>
      <w:r w:rsidRPr="00B20AE8">
        <w:rPr>
          <w:lang w:eastAsia="sv-SE"/>
        </w:rPr>
        <w:t>6.</w:t>
      </w:r>
      <w:r w:rsidRPr="00B20AE8">
        <w:rPr>
          <w:lang w:val="en-GB" w:eastAsia="zh-CN"/>
        </w:rPr>
        <w:t>7.5.</w:t>
      </w:r>
      <w:r w:rsidRPr="00B20AE8">
        <w:rPr>
          <w:lang w:eastAsia="sv-SE"/>
        </w:rPr>
        <w:t>4</w:t>
      </w:r>
      <w:r w:rsidRPr="00B20AE8">
        <w:rPr>
          <w:lang w:eastAsia="sv-SE"/>
        </w:rPr>
        <w:tab/>
        <w:t>Method of test</w:t>
      </w:r>
      <w:bookmarkEnd w:id="1524"/>
      <w:bookmarkEnd w:id="1525"/>
    </w:p>
    <w:p w:rsidR="00C33A48" w:rsidRPr="00B20AE8" w:rsidRDefault="00C33A48" w:rsidP="00C33A48">
      <w:pPr>
        <w:pStyle w:val="Heading5"/>
        <w:rPr>
          <w:lang w:eastAsia="sv-SE"/>
        </w:rPr>
      </w:pPr>
      <w:bookmarkStart w:id="1526" w:name="_Toc21123108"/>
      <w:bookmarkStart w:id="1527" w:name="_Toc45907301"/>
      <w:r w:rsidRPr="00B20AE8">
        <w:rPr>
          <w:lang w:eastAsia="sv-SE"/>
        </w:rPr>
        <w:t>6.</w:t>
      </w:r>
      <w:r w:rsidRPr="00B20AE8">
        <w:rPr>
          <w:lang w:val="en-GB" w:eastAsia="sv-SE"/>
        </w:rPr>
        <w:t>7.5.</w:t>
      </w:r>
      <w:r w:rsidRPr="00B20AE8">
        <w:rPr>
          <w:lang w:eastAsia="sv-SE"/>
        </w:rPr>
        <w:t>4.1</w:t>
      </w:r>
      <w:r w:rsidRPr="00B20AE8">
        <w:rPr>
          <w:lang w:eastAsia="sv-SE"/>
        </w:rPr>
        <w:tab/>
        <w:t>Initial conditions</w:t>
      </w:r>
      <w:bookmarkEnd w:id="1526"/>
      <w:bookmarkEnd w:id="1527"/>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934F2D" w:rsidRPr="00B20AE8">
        <w:t>annex</w:t>
      </w:r>
      <w:r w:rsidRPr="00B20AE8">
        <w:t xml:space="preserve"> </w:t>
      </w:r>
      <w:r w:rsidR="00934F2D" w:rsidRPr="00B20AE8">
        <w:t>G</w:t>
      </w:r>
      <w:r w:rsidRPr="00B20AE8">
        <w:t>.2.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9F5684" w:rsidRPr="00B20AE8" w:rsidRDefault="009F5684" w:rsidP="009F5684">
      <w:pPr>
        <w:pStyle w:val="Heading5"/>
        <w:spacing w:after="240"/>
        <w:ind w:left="0" w:firstLine="0"/>
        <w:rPr>
          <w:lang w:eastAsia="sv-SE"/>
        </w:rPr>
      </w:pPr>
      <w:bookmarkStart w:id="1528" w:name="_Toc21123109"/>
      <w:bookmarkStart w:id="1529" w:name="_Toc45907302"/>
      <w:r w:rsidRPr="00B20AE8">
        <w:rPr>
          <w:lang w:eastAsia="sv-SE"/>
        </w:rPr>
        <w:t>6.7.5.4.2</w:t>
      </w:r>
      <w:r w:rsidRPr="00B20AE8">
        <w:rPr>
          <w:lang w:eastAsia="sv-SE"/>
        </w:rPr>
        <w:tab/>
        <w:t>Procedure</w:t>
      </w:r>
      <w:bookmarkEnd w:id="1528"/>
      <w:bookmarkEnd w:id="1529"/>
    </w:p>
    <w:p w:rsidR="009F5684" w:rsidRPr="00B20AE8" w:rsidRDefault="009F5684"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t>2)</w:t>
      </w:r>
      <w:r w:rsidRPr="00B20AE8">
        <w:tab/>
        <w:t>Align the manufacturer declared coordinate system orientation (see table 4.10-1, D9.2) of the AAS BS with the test system.</w:t>
      </w:r>
    </w:p>
    <w:p w:rsidR="00C33A48" w:rsidRPr="00B20AE8" w:rsidRDefault="009F5684"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B31FE9" w:rsidP="00B31FE9">
      <w:pPr>
        <w:pStyle w:val="B1"/>
        <w:rPr>
          <w:lang w:val="en-US"/>
        </w:rPr>
      </w:pPr>
      <w:r w:rsidRPr="00B20AE8">
        <w:rPr>
          <w:lang w:val="en-US"/>
        </w:rPr>
        <w:tab/>
        <w:t>-</w:t>
      </w:r>
      <w:r w:rsidRPr="00B20AE8">
        <w:rPr>
          <w:lang w:val="en-US"/>
        </w:rPr>
        <w:tab/>
      </w:r>
      <w:r w:rsidR="00C33A48" w:rsidRPr="00B20AE8">
        <w:rPr>
          <w:lang w:val="en-US"/>
        </w:rPr>
        <w:t>detection mode: true RMS voltage or true power averaging.</w:t>
      </w:r>
    </w:p>
    <w:p w:rsidR="00C33A48" w:rsidRPr="00B20AE8" w:rsidRDefault="00C33A48" w:rsidP="00C33A48">
      <w:pPr>
        <w:ind w:left="568" w:hanging="284"/>
      </w:pPr>
      <w:r w:rsidRPr="00B20AE8">
        <w:t>4)</w:t>
      </w:r>
      <w:r w:rsidRPr="00B20AE8">
        <w:tab/>
      </w:r>
      <w:r w:rsidRPr="00B20AE8">
        <w:rPr>
          <w:lang w:val="en-US"/>
        </w:rPr>
        <w:t>S</w:t>
      </w:r>
      <w:r w:rsidRPr="00B20AE8">
        <w:t>et the AAS BS to transmit</w:t>
      </w:r>
      <w:r w:rsidRPr="00B20AE8">
        <w:rPr>
          <w:lang w:val="en-US"/>
        </w:rPr>
        <w:t>:</w:t>
      </w:r>
    </w:p>
    <w:p w:rsidR="00C33A48" w:rsidRPr="00B20AE8" w:rsidRDefault="00C33A48" w:rsidP="00C33A48">
      <w:pPr>
        <w:ind w:left="851" w:hanging="284"/>
        <w:rPr>
          <w:rFonts w:cs="v4.2.0"/>
          <w:snapToGrid w:val="0"/>
        </w:rPr>
      </w:pPr>
      <w:r w:rsidRPr="00B20AE8">
        <w:t>a)</w:t>
      </w:r>
      <w:r w:rsidRPr="00B20AE8">
        <w:tab/>
        <w:t>For MSR:</w:t>
      </w:r>
    </w:p>
    <w:p w:rsidR="00C33A48" w:rsidRPr="00B20AE8" w:rsidRDefault="00C33A48" w:rsidP="00C33A48">
      <w:pPr>
        <w:ind w:left="1135" w:hanging="284"/>
        <w:rPr>
          <w:snapToGrid w:val="0"/>
        </w:rPr>
      </w:pPr>
      <w:r w:rsidRPr="00B20AE8">
        <w:rPr>
          <w:snapToGrid w:val="0"/>
        </w:rPr>
        <w:t>-</w:t>
      </w:r>
      <w:r w:rsidRPr="00B20AE8">
        <w:rPr>
          <w:snapToGrid w:val="0"/>
        </w:rPr>
        <w:tab/>
        <w:t>Set the AAS BS to transmit maximum power according to the applicable test configuration in clause 5</w:t>
      </w:r>
      <w:r w:rsidRPr="00B20AE8">
        <w:t xml:space="preserve"> using the corresponding test models or set of physical channels in subclause 4.12.</w:t>
      </w:r>
    </w:p>
    <w:p w:rsidR="00C33A48" w:rsidRPr="00B20AE8" w:rsidRDefault="00C33A48" w:rsidP="00C33A48">
      <w:pPr>
        <w:ind w:left="851" w:hanging="284"/>
        <w:rPr>
          <w:snapToGrid w:val="0"/>
        </w:rPr>
      </w:pPr>
      <w:r w:rsidRPr="00B20AE8">
        <w:rPr>
          <w:snapToGrid w:val="0"/>
        </w:rPr>
        <w:t>b)</w:t>
      </w:r>
      <w:r w:rsidRPr="00B20AE8">
        <w:rPr>
          <w:snapToGrid w:val="0"/>
        </w:rPr>
        <w:tab/>
        <w:t>For E-UTRA:</w:t>
      </w:r>
    </w:p>
    <w:p w:rsidR="00C33A48" w:rsidRPr="00B20AE8" w:rsidRDefault="00C33A48" w:rsidP="00C33A48">
      <w:pPr>
        <w:ind w:left="1135" w:hanging="284"/>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(subclause 4.12.2) at </w:t>
      </w:r>
      <w:r w:rsidRPr="00B20AE8">
        <w:t xml:space="preserve">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r w:rsidRPr="00B20AE8">
        <w:rPr>
          <w:snapToGrid w:val="0"/>
        </w:rPr>
        <w:t>.</w:t>
      </w:r>
    </w:p>
    <w:p w:rsidR="00C33A48" w:rsidRPr="00B20AE8" w:rsidRDefault="00C33A48" w:rsidP="00C33A48">
      <w:pPr>
        <w:ind w:left="1135" w:hanging="284"/>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ind w:left="568" w:hanging="284"/>
        <w:rPr>
          <w:strike/>
        </w:rPr>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rsidR="00C33A48" w:rsidRPr="00B20AE8" w:rsidRDefault="00C33A48" w:rsidP="00C33A48">
      <w:pPr>
        <w:ind w:left="568" w:hanging="284"/>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rsidR="00C33A48" w:rsidRPr="00B20AE8" w:rsidRDefault="00C33A48" w:rsidP="00C33A48">
      <w:pPr>
        <w:overflowPunct/>
        <w:autoSpaceDE/>
        <w:autoSpaceDN/>
        <w:adjustRightInd/>
        <w:ind w:firstLine="284"/>
        <w:textAlignment w:val="auto"/>
      </w:pPr>
      <w:r w:rsidRPr="00B20AE8">
        <w:t>8)</w:t>
      </w:r>
      <w:r w:rsidRPr="00B20AE8">
        <w:tab/>
        <w:t>Calculate TRP</w:t>
      </w:r>
      <w:r w:rsidRPr="00B20AE8">
        <w:rPr>
          <w:vertAlign w:val="subscript"/>
        </w:rPr>
        <w:t>Estimate</w:t>
      </w:r>
      <w:r w:rsidRPr="00B20AE8">
        <w:t xml:space="preserve"> using the measurements made in Step 7.</w:t>
      </w:r>
    </w:p>
    <w:p w:rsidR="00C33A48" w:rsidRPr="00B20AE8" w:rsidRDefault="00C33A48" w:rsidP="00C33A48">
      <w:pPr>
        <w:pStyle w:val="B1"/>
        <w:rPr>
          <w:snapToGrid w:val="0"/>
        </w:rPr>
      </w:pPr>
      <w:r w:rsidRPr="00B20AE8">
        <w:t>9)</w:t>
      </w:r>
      <w:r w:rsidRPr="00B20AE8">
        <w:tab/>
      </w:r>
      <w:r w:rsidRPr="00B20AE8">
        <w:rPr>
          <w:snapToGrid w:val="0"/>
        </w:rPr>
        <w:t>Repeat the test for the remaining test cases:</w:t>
      </w:r>
    </w:p>
    <w:p w:rsidR="00C33A48" w:rsidRPr="00B20AE8" w:rsidRDefault="00C33A48" w:rsidP="00C33A48">
      <w:pPr>
        <w:ind w:left="851" w:hanging="284"/>
        <w:rPr>
          <w:snapToGrid w:val="0"/>
        </w:rPr>
      </w:pPr>
      <w:r w:rsidRPr="00B20AE8">
        <w:t>a)</w:t>
      </w:r>
      <w:r w:rsidRPr="00B20AE8">
        <w:tab/>
        <w:t xml:space="preserve">For MSR </w:t>
      </w:r>
      <w:r w:rsidRPr="00B20AE8">
        <w:rPr>
          <w:snapToGrid w:val="0"/>
        </w:rPr>
        <w:t>with channel set-up according to clause 5 and subclause 4.12.2.</w:t>
      </w:r>
    </w:p>
    <w:p w:rsidR="00C33A48" w:rsidRPr="00B20AE8" w:rsidRDefault="00C33A48" w:rsidP="00C33A48">
      <w:pPr>
        <w:ind w:left="851" w:hanging="284"/>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DD6845" w:rsidRPr="00B20AE8" w:rsidRDefault="00C33A48" w:rsidP="00B31FE9">
      <w:pPr>
        <w:overflowPunct/>
        <w:autoSpaceDE/>
        <w:autoSpaceDN/>
        <w:adjustRightInd/>
        <w:ind w:left="567" w:hanging="283"/>
        <w:textAlignment w:val="auto"/>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1530" w:name="_Toc21123110"/>
      <w:bookmarkStart w:id="1531" w:name="_Toc45907303"/>
      <w:r w:rsidRPr="00B20AE8">
        <w:rPr>
          <w:lang w:eastAsia="sv-SE"/>
        </w:rPr>
        <w:t>6.</w:t>
      </w:r>
      <w:r w:rsidRPr="00B20AE8">
        <w:rPr>
          <w:lang w:val="en-GB" w:eastAsia="zh-CN"/>
        </w:rPr>
        <w:t>7.5.</w:t>
      </w:r>
      <w:r w:rsidRPr="00B20AE8">
        <w:rPr>
          <w:lang w:eastAsia="sv-SE"/>
        </w:rPr>
        <w:t>5</w:t>
      </w:r>
      <w:r w:rsidRPr="00B20AE8">
        <w:rPr>
          <w:lang w:eastAsia="sv-SE"/>
        </w:rPr>
        <w:tab/>
        <w:t>Test Requirement</w:t>
      </w:r>
      <w:bookmarkEnd w:id="1530"/>
      <w:bookmarkEnd w:id="1531"/>
    </w:p>
    <w:p w:rsidR="00C33A48" w:rsidRPr="00B20AE8" w:rsidRDefault="00C33A48" w:rsidP="00C33A48">
      <w:pPr>
        <w:pStyle w:val="Heading5"/>
        <w:rPr>
          <w:lang w:eastAsia="sv-SE"/>
        </w:rPr>
      </w:pPr>
      <w:bookmarkStart w:id="1532" w:name="_Toc21123111"/>
      <w:bookmarkStart w:id="1533" w:name="_Toc45907304"/>
      <w:r w:rsidRPr="00B20AE8">
        <w:rPr>
          <w:lang w:eastAsia="sv-SE"/>
        </w:rPr>
        <w:t>6.7.5.5.1</w:t>
      </w:r>
      <w:r w:rsidRPr="00B20AE8">
        <w:rPr>
          <w:lang w:eastAsia="sv-SE"/>
        </w:rPr>
        <w:tab/>
        <w:t>General</w:t>
      </w:r>
      <w:bookmarkEnd w:id="1532"/>
      <w:bookmarkEnd w:id="1533"/>
    </w:p>
    <w:p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1534" w:name="_Toc21123112"/>
      <w:bookmarkStart w:id="1535" w:name="_Toc45907305"/>
      <w:r w:rsidRPr="00B20AE8">
        <w:rPr>
          <w:lang w:eastAsia="sv-SE"/>
        </w:rPr>
        <w:t>6.7.5.5.2</w:t>
      </w:r>
      <w:r w:rsidRPr="00B20AE8">
        <w:rPr>
          <w:lang w:eastAsia="sv-SE"/>
        </w:rPr>
        <w:tab/>
        <w:t>MSR Band categories 1 and 3</w:t>
      </w:r>
      <w:bookmarkEnd w:id="1534"/>
      <w:bookmarkEnd w:id="1535"/>
    </w:p>
    <w:p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TAB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t xml:space="preserve">Table 6.7.5.5.2-1: </w:t>
      </w:r>
      <w:r w:rsidR="00263B35" w:rsidRPr="00B20AE8">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-3.2-15(f_offset/MHz-0.215)dBm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test requirement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test requirement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w:t>
            </w:r>
            <w:r w:rsidRPr="00B20AE8">
              <w:rPr>
                <w:rFonts w:ascii="Arial" w:hAnsi="Arial" w:cs="Arial"/>
                <w:i/>
                <w:sz w:val="18"/>
              </w:rPr>
              <w:t xml:space="preserve"> </w:t>
            </w:r>
            <w:r w:rsidRPr="00B20AE8">
              <w:rPr>
                <w:rFonts w:ascii="Arial" w:hAnsi="Arial" w:cs="Arial"/>
                <w:sz w:val="18"/>
              </w:rPr>
              <w:t>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C33A48" w:rsidRPr="00B20AE8" w:rsidRDefault="00C33A48" w:rsidP="00E61A30">
      <w:pPr>
        <w:pStyle w:val="TH"/>
        <w:rPr>
          <w:rFonts w:cs="v5.0.0"/>
        </w:rPr>
      </w:pPr>
      <w:r w:rsidRPr="00B20AE8">
        <w:t xml:space="preserve">Table 6.7.5.5.2-2: </w:t>
      </w:r>
      <w:r w:rsidR="00263B35" w:rsidRPr="00B20AE8">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5)</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263B35"/>
    <w:p w:rsidR="00263B35" w:rsidRPr="00B20AE8" w:rsidRDefault="00263B35" w:rsidP="00263B35">
      <w:pPr>
        <w:pStyle w:val="TH"/>
        <w:rPr>
          <w:rFonts w:cs="v5.0.0"/>
        </w:rPr>
      </w:pPr>
      <w:r w:rsidRPr="00B20AE8">
        <w:t>Table 6.7.5.5.2-2b: Wide Area operating band unwanted emission mask (UEM) for BS supporting NR (except operation in Band n1) and not supporting UTRA</w:t>
      </w:r>
      <w:r w:rsidRPr="00B20AE8" w:rsidDel="0036714F">
        <w:t xml:space="preserve"> </w:t>
      </w:r>
      <w:r w:rsidRPr="00B20AE8">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w:t>
            </w:r>
            <w:r w:rsidR="001813BC" w:rsidRPr="00B20AE8">
              <w:rPr>
                <w:rFonts w:cs="Arial"/>
              </w:rPr>
              <w:t>4</w:t>
            </w:r>
            <w:r w:rsidRPr="00B20AE8">
              <w:rPr>
                <w:rFonts w:cs="Arial"/>
              </w:rPr>
              <w:t xml:space="preserve">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C33A48"/>
    <w:p w:rsidR="00C33A48" w:rsidRPr="00B20AE8" w:rsidRDefault="00C33A48" w:rsidP="00E61A30">
      <w:pPr>
        <w:pStyle w:val="TH"/>
        <w:rPr>
          <w:rFonts w:cs="v5.0.0"/>
        </w:rPr>
      </w:pPr>
      <w:r w:rsidRPr="00B20AE8">
        <w:t>Table 6.7.5.5.2-</w:t>
      </w:r>
      <w:r w:rsidRPr="00B20AE8">
        <w:rPr>
          <w:lang w:eastAsia="zh-CN"/>
        </w:rPr>
        <w:t>3</w:t>
      </w:r>
      <w:r w:rsidRPr="00B20AE8">
        <w:t xml:space="preserve">: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00422688"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6272AE" w:rsidRPr="00B20AE8" w:rsidRDefault="006272AE" w:rsidP="002B1481">
            <w:pPr>
              <w:pStyle w:val="TAC"/>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56.2</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w:t>
            </w:r>
            <w:r w:rsidR="002B1481" w:rsidRPr="00B20AE8">
              <w:t> </w:t>
            </w:r>
            <w:r w:rsidRPr="00B20AE8">
              <w:t>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4F339F">
        <w:trPr>
          <w:cantSplit/>
          <w:trHeight w:val="90"/>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6272AE" w:rsidRPr="00B20AE8" w:rsidRDefault="006272AE" w:rsidP="002B1481">
            <w:pPr>
              <w:pStyle w:val="TAC"/>
              <w:rPr>
                <w:rFonts w:cs="Arial"/>
              </w:rPr>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w:t>
            </w:r>
            <w:r w:rsidRPr="00B20AE8">
              <w:rPr>
                <w:rFonts w:eastAsia="SimSun" w:hint="eastAsia"/>
                <w:lang w:val="en-US" w:eastAsia="zh-CN"/>
              </w:rPr>
              <w:t>1</w:t>
            </w:r>
            <w:r w:rsidRPr="00B20AE8">
              <w:t>.2</w:t>
            </w:r>
            <w:r w:rsidR="002B1481" w:rsidRPr="00B20AE8">
              <w:t> </w:t>
            </w:r>
            <w:r w:rsidRPr="00B20AE8">
              <w:t>dB-</w:t>
            </w:r>
            <w:r w:rsidRPr="00B20AE8">
              <w:rPr>
                <w:rFonts w:eastAsia="SimSun" w:hint="eastAsia"/>
                <w:lang w:val="en-US" w:eastAsia="zh-CN"/>
              </w:rPr>
              <w:t>15</w:t>
            </w:r>
            <w:r w:rsidRPr="00B20AE8">
              <w:t>*(f_offset-0,015)</w:t>
            </w:r>
            <w:r w:rsidR="002B1481" w:rsidRPr="00B20AE8">
              <w:t> </w:t>
            </w:r>
            <w:r w:rsidRPr="00B20AE8">
              <w:t xml:space="preserve">dB </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 xml:space="preserve">  63.2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50.2 dB, -4.2dBm)</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rsidR="006272AE" w:rsidRPr="00B20AE8" w:rsidRDefault="006272AE" w:rsidP="006272AE">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6272AE" w:rsidRPr="00B20AE8" w:rsidRDefault="006272AE" w:rsidP="006272AE">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rsidR="006272AE" w:rsidRPr="00B20AE8" w:rsidRDefault="006272AE" w:rsidP="006272AE">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6272AE" w:rsidRPr="00B20AE8" w:rsidTr="006272AE">
        <w:trPr>
          <w:cantSplit/>
          <w:jc w:val="center"/>
        </w:trPr>
        <w:tc>
          <w:tcPr>
            <w:tcW w:w="9988" w:type="dxa"/>
            <w:gridSpan w:val="4"/>
          </w:tcPr>
          <w:p w:rsidR="006272AE" w:rsidRPr="00B20AE8" w:rsidRDefault="006272AE" w:rsidP="006272AE">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(P</w:t>
            </w:r>
            <w:r w:rsidRPr="00B20AE8">
              <w:rPr>
                <w:rFonts w:ascii="Arial" w:hAnsi="Arial" w:cs="Arial"/>
                <w:sz w:val="18"/>
                <w:vertAlign w:val="subscript"/>
              </w:rPr>
              <w:t>rated,c,TRP</w:t>
            </w:r>
            <w:r w:rsidRPr="00B20AE8">
              <w:rPr>
                <w:rFonts w:ascii="Arial" w:hAnsi="Arial" w:cs="Arial"/>
                <w:sz w:val="18"/>
              </w:rPr>
              <w:t xml:space="preserve"> - 56 dB)/MHz.</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 3GHz</w:t>
      </w:r>
      <w:r w:rsidRPr="00B20AE8">
        <w:t xml:space="preserve">, BS maximum output power 40 &lt; </w:t>
      </w:r>
      <w:r w:rsidRPr="00B20AE8">
        <w:rPr>
          <w:rFonts w:cs="v5.0.0"/>
        </w:rPr>
        <w:t>P</w:t>
      </w:r>
      <w:r w:rsidRPr="00B20AE8">
        <w:rPr>
          <w:rFonts w:cs="v5.0.0"/>
          <w:vertAlign w:val="subscript"/>
        </w:rPr>
        <w:t>rated,c,TRP</w:t>
      </w:r>
      <w:r w:rsidRPr="00B20AE8">
        <w:rPr>
          <w:rFonts w:cs="v5.0.0"/>
        </w:rPr>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7C2009">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 w:rsidR="00C33A48" w:rsidRPr="00B20AE8" w:rsidRDefault="00C33A48" w:rsidP="00E61A30">
      <w:pPr>
        <w:pStyle w:val="TH"/>
        <w:rPr>
          <w:rFonts w:cs="v5.0.0"/>
        </w:rPr>
      </w:pPr>
      <w:r w:rsidRPr="00B20AE8">
        <w:t xml:space="preserve">Table 6.7.5.5.2-4: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&gt;</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56</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w:t>
            </w:r>
            <w:r w:rsidR="002B1481" w:rsidRPr="00B20AE8">
              <w:t xml:space="preserve"> </w:t>
            </w:r>
            <w:r w:rsidRPr="00B20AE8">
              <w:t>-</w:t>
            </w:r>
            <w:r w:rsidR="002B1481" w:rsidRPr="00B20AE8">
              <w:t xml:space="preserve"> </w:t>
            </w:r>
            <w:r w:rsidRPr="00B20AE8">
              <w:t>0,015)</w:t>
            </w:r>
            <w:r w:rsidR="002B1481" w:rsidRPr="00B20AE8">
              <w:t> </w:t>
            </w:r>
            <w:r w:rsidRPr="00B20AE8">
              <w:t>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rPr>
                <w:rFonts w:cs="Arial"/>
              </w:rPr>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w:t>
            </w:r>
            <w:r w:rsidRPr="00B20AE8">
              <w:rPr>
                <w:rFonts w:eastAsia="SimSun" w:hint="eastAsia"/>
                <w:lang w:val="en-US" w:eastAsia="zh-CN"/>
              </w:rPr>
              <w:t>1</w:t>
            </w:r>
            <w:r w:rsidR="002B1481" w:rsidRPr="00B20AE8">
              <w:rPr>
                <w:rFonts w:eastAsia="SimSun"/>
                <w:lang w:val="en-US" w:eastAsia="zh-CN"/>
              </w:rPr>
              <w:t> </w:t>
            </w:r>
            <w:r w:rsidRPr="00B20AE8">
              <w:t>dB</w:t>
            </w:r>
            <w:r w:rsidR="002B1481" w:rsidRPr="00B20AE8">
              <w:t xml:space="preserve"> </w:t>
            </w:r>
            <w:r w:rsidRPr="00B20AE8">
              <w:t>-</w:t>
            </w:r>
            <w:r w:rsidR="002B1481" w:rsidRPr="00B20AE8">
              <w:t xml:space="preserve"> </w:t>
            </w:r>
            <w:r w:rsidRPr="00B20AE8">
              <w:rPr>
                <w:rFonts w:eastAsia="SimSun" w:hint="eastAsia"/>
                <w:lang w:val="en-US" w:eastAsia="zh-CN"/>
              </w:rPr>
              <w:t>15</w:t>
            </w:r>
            <w:r w:rsidRPr="00B20AE8">
              <w:t>*(f_offset</w:t>
            </w:r>
            <w:r w:rsidR="002B1481" w:rsidRPr="00B20AE8">
              <w:t xml:space="preserve"> </w:t>
            </w:r>
            <w:r w:rsidRPr="00B20AE8">
              <w:t>-</w:t>
            </w:r>
            <w:r w:rsidR="002B1481" w:rsidRPr="00B20AE8">
              <w:t xml:space="preserve"> </w:t>
            </w:r>
            <w:r w:rsidRPr="00B20AE8">
              <w:t>0,015)d</w:t>
            </w:r>
            <w:r w:rsidR="002B1481" w:rsidRPr="00B20AE8">
              <w:t> </w:t>
            </w:r>
            <w:r w:rsidRPr="00B20AE8">
              <w:t xml:space="preserve">B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 dB, -4dBm)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rsidR="00D2225B" w:rsidRPr="00B20AE8" w:rsidRDefault="00D2225B" w:rsidP="00D2225B">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sz w:val="18"/>
                <w:lang w:eastAsia="zh-CN"/>
              </w:rPr>
              <w:t>(</w:t>
            </w:r>
            <w:r w:rsidRPr="00B20AE8">
              <w:rPr>
                <w:rFonts w:ascii="Arial" w:hAnsi="Arial" w:cs="Arial"/>
                <w:sz w:val="18"/>
              </w:rPr>
              <w:t>P</w:t>
            </w:r>
            <w:r w:rsidRPr="00B20AE8">
              <w:rPr>
                <w:rFonts w:ascii="Arial" w:hAnsi="Arial" w:cs="Arial"/>
                <w:sz w:val="18"/>
                <w:vertAlign w:val="subscript"/>
              </w:rPr>
              <w:t>rated,c,TRP</w:t>
            </w:r>
            <w:r w:rsidRPr="00B20AE8">
              <w:rPr>
                <w:rFonts w:ascii="Arial" w:hAnsi="Arial" w:cs="Arial"/>
                <w:sz w:val="18"/>
                <w:lang w:eastAsia="zh-CN"/>
              </w:rPr>
              <w:t xml:space="preserve"> - 56 dB)</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multi-band </w:t>
            </w:r>
            <w:r w:rsidRPr="00B20AE8">
              <w:rPr>
                <w:rFonts w:ascii="Arial" w:hAnsi="Arial" w:cs="Arial"/>
                <w:i/>
                <w:sz w:val="18"/>
              </w:rPr>
              <w:t>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4a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&gt; 3GHz</w:t>
      </w:r>
      <w:r w:rsidRPr="00B20AE8">
        <w:t xml:space="preserve">, BS maximum output power 40 &lt; </w:t>
      </w:r>
      <w:r w:rsidRPr="00B20AE8">
        <w:rPr>
          <w:rFonts w:cs="v5.0.0"/>
        </w:rPr>
        <w:t>P</w:t>
      </w:r>
      <w:r w:rsidRPr="00B20AE8">
        <w:rPr>
          <w:rFonts w:cs="v5.0.0"/>
          <w:vertAlign w:val="subscript"/>
        </w:rPr>
        <w:t>rated,c,TRP</w:t>
      </w:r>
      <w:r w:rsidRPr="00B20AE8">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4F339F">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rPr>
              <w:t xml:space="preserve"> – 51</w:t>
            </w:r>
            <w:r w:rsidR="002B1481" w:rsidRPr="00B20AE8">
              <w:rPr>
                <w:rFonts w:cs="Arial"/>
              </w:rPr>
              <w:t> </w:t>
            </w:r>
            <w:r w:rsidRPr="00B20AE8">
              <w:rPr>
                <w:rFonts w:cs="Arial"/>
              </w:rPr>
              <w:t>dB</w:t>
            </w:r>
            <w:r w:rsidRPr="00B20AE8">
              <w:rPr>
                <w:rFonts w:cs="v5.0.0"/>
              </w:rPr>
              <w:t xml:space="preserve"> - 7/5(</w:t>
            </w:r>
            <w:r w:rsidRPr="00B20AE8">
              <w:rPr>
                <w:rFonts w:cs="Arial"/>
              </w:rPr>
              <w:t>f_offset/MHz</w:t>
            </w:r>
            <w:r w:rsidR="002B1481" w:rsidRPr="00B20AE8">
              <w:rPr>
                <w:rFonts w:cs="Arial"/>
              </w:rPr>
              <w:t xml:space="preserve"> </w:t>
            </w:r>
            <w:r w:rsidRPr="00B20AE8">
              <w:rPr>
                <w:rFonts w:cs="Arial"/>
              </w:rPr>
              <w:t>-</w:t>
            </w:r>
            <w:r w:rsidR="002B1481" w:rsidRPr="00B20AE8">
              <w:rPr>
                <w:rFonts w:cs="Arial"/>
              </w:rPr>
              <w:t xml:space="preserve"> </w:t>
            </w:r>
            <w:r w:rsidRPr="00B20AE8">
              <w:rPr>
                <w:rFonts w:cs="Arial"/>
              </w:rPr>
              <w:t>0.05</w:t>
            </w:r>
            <w:r w:rsidRPr="00B20AE8">
              <w:rPr>
                <w:rFonts w:cs="v5.0.0"/>
              </w:rPr>
              <w:t>)</w:t>
            </w:r>
            <w:r w:rsidR="002B1481" w:rsidRPr="00B20AE8">
              <w:rPr>
                <w:rFonts w:cs="v5.0.0"/>
              </w:rPr>
              <w:t> </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100 kHz</w:t>
            </w:r>
          </w:p>
        </w:tc>
      </w:tr>
      <w:tr w:rsidR="00D2225B" w:rsidRPr="00B20AE8" w:rsidTr="00D2225B">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t xml:space="preserve">Table 6.7.5.5.2-5: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.2</w:t>
            </w:r>
            <w:r w:rsidR="002B1481" w:rsidRPr="00B20AE8">
              <w:t xml:space="preserve"> </w:t>
            </w:r>
            <w:r w:rsidRPr="00B20AE8">
              <w:t>-</w:t>
            </w:r>
            <w:r w:rsidR="002B1481" w:rsidRPr="00B20AE8">
              <w:t xml:space="preserve"> </w:t>
            </w:r>
            <w:r w:rsidRPr="00B20AE8">
              <w:t>5/3(f_offset/MHz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.2</w:t>
            </w:r>
            <w:r w:rsidR="002B1481" w:rsidRPr="00B20AE8">
              <w:t xml:space="preserve"> </w:t>
            </w:r>
            <w:r w:rsidRPr="00B20AE8">
              <w:t>-15(f_offset/MHz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-5a: Medium Range BS operating band unwanted emission mask (UEM) for BS supporting NR and not supporting UTRA</w:t>
      </w:r>
      <w:r w:rsidRPr="00B20AE8" w:rsidDel="0036714F">
        <w:t xml:space="preserve"> </w:t>
      </w:r>
      <w:r w:rsidRPr="00B20AE8">
        <w:t xml:space="preserve">in BC1 bands ≤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422688">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t xml:space="preserve">Table 6.7.5.5.2-6: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bands&gt;</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-5/3(f_offset/MHz-0.015)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-15(f_offset/MHz-0.015)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jc w:val="both"/>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-6a: Medium Range BS operating band unwanted emission mask (UEM) for BS supporting NR and not supporting UTRA</w:t>
      </w:r>
      <w:r w:rsidRPr="00B20AE8" w:rsidDel="0036714F">
        <w:t xml:space="preserve"> </w:t>
      </w:r>
      <w:r w:rsidRPr="00B20AE8">
        <w:t xml:space="preserve">in BC1 bands &gt;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rPr>
          <w:rFonts w:cs="v5.0.0"/>
        </w:rPr>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Pr>
        <w:rPr>
          <w:lang w:eastAsia="zh-CN"/>
        </w:rPr>
      </w:pPr>
    </w:p>
    <w:p w:rsidR="00C33A48" w:rsidRPr="00B20AE8" w:rsidRDefault="00C33A48" w:rsidP="00E61A30">
      <w:pPr>
        <w:pStyle w:val="TH"/>
        <w:rPr>
          <w:rFonts w:cs="v5.0.0"/>
          <w:lang w:eastAsia="zh-CN"/>
        </w:rPr>
      </w:pPr>
      <w:r w:rsidRPr="00B20AE8">
        <w:t xml:space="preserve">Table 6.7.5.5.2-7: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 xml:space="preserve">for bands </w:t>
      </w:r>
      <w:r w:rsidRPr="00B20AE8">
        <w:rPr>
          <w:rFonts w:cs="v5.0.0"/>
        </w:rPr>
        <w:sym w:font="Symbol" w:char="F0A3"/>
      </w:r>
      <w:r w:rsidRPr="00B20AE8">
        <w:rPr>
          <w:rFonts w:cs="v5.0.0" w:hint="eastAsia"/>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 xml:space="preserve">-19.2 </w:t>
            </w:r>
            <w:r w:rsidRPr="00B20AE8">
              <w:rPr>
                <w:rFonts w:hint="eastAsia"/>
                <w:lang w:eastAsia="ja-JP"/>
              </w:rPr>
              <w:t>dBm</w:t>
            </w:r>
            <w:r w:rsidRPr="00B20AE8">
              <w:t xml:space="preserve"> -7/5(f_offset/MHz – 0.05) dB</w:t>
            </w:r>
          </w:p>
          <w:p w:rsidR="00D2225B" w:rsidRPr="00B20AE8" w:rsidRDefault="00D2225B" w:rsidP="00D2225B">
            <w:pPr>
              <w:pStyle w:val="TAC"/>
            </w:pPr>
          </w:p>
        </w:tc>
        <w:tc>
          <w:tcPr>
            <w:tcW w:w="1430" w:type="dxa"/>
          </w:tcPr>
          <w:p w:rsidR="00D2225B" w:rsidRPr="00B20AE8" w:rsidRDefault="00D2225B" w:rsidP="00D2225B">
            <w:pPr>
              <w:pStyle w:val="TAC"/>
            </w:pPr>
            <w:r w:rsidRPr="00B20AE8">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w:t>
            </w:r>
            <w:r w:rsidRPr="00B20AE8">
              <w:rPr>
                <w:rFonts w:ascii="Arial" w:hAnsi="Arial" w:cs="Arial" w:hint="eastAsia"/>
                <w:sz w:val="18"/>
                <w:lang w:eastAsia="zh-CN"/>
              </w:rPr>
              <w:t xml:space="preserve"> 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C33A48" w:rsidRPr="00B20AE8" w:rsidRDefault="00C33A48" w:rsidP="00E61A30">
      <w:pPr>
        <w:pStyle w:val="TH"/>
        <w:rPr>
          <w:rFonts w:cs="v5.0.0"/>
          <w:lang w:eastAsia="zh-CN"/>
        </w:rPr>
      </w:pPr>
      <w:r w:rsidRPr="00B20AE8">
        <w:t xml:space="preserve">Table 6.7.5.5.2-8: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-19 dBm-7/5(f_offset/MHz – 0.05) dB</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33A48" w:rsidRPr="00B20AE8" w:rsidRDefault="00C33A48" w:rsidP="00C33A48">
      <w:pPr>
        <w:pStyle w:val="Heading5"/>
        <w:rPr>
          <w:lang w:eastAsia="sv-SE"/>
        </w:rPr>
      </w:pPr>
      <w:bookmarkStart w:id="1536" w:name="_Toc21123113"/>
      <w:bookmarkStart w:id="1537" w:name="_Toc45907306"/>
      <w:r w:rsidRPr="00B20AE8">
        <w:rPr>
          <w:lang w:eastAsia="sv-SE"/>
        </w:rPr>
        <w:t>6.7.5.5.3</w:t>
      </w:r>
      <w:r w:rsidRPr="00B20AE8">
        <w:rPr>
          <w:lang w:eastAsia="sv-SE"/>
        </w:rPr>
        <w:tab/>
        <w:t>MSR Band Category 2</w:t>
      </w:r>
      <w:bookmarkEnd w:id="1536"/>
      <w:bookmarkEnd w:id="1537"/>
    </w:p>
    <w:p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t xml:space="preserve">Table 6.7.5.5.3-1: </w:t>
      </w:r>
      <w:r w:rsidR="00263B35" w:rsidRPr="00B20AE8">
        <w:t>Wide Area operating band unwanted emission mask (UEM) for BC2 for BS not supporting NR (except for BS operating in Band n3 or n8) Wide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D2225B" w:rsidRPr="00B20AE8" w:rsidRDefault="00D2225B" w:rsidP="00D2225B">
            <w:pPr>
              <w:pStyle w:val="TAC"/>
            </w:pPr>
            <w:r w:rsidRPr="00B20AE8">
              <w:t>-3.2-15(f_offset/MHz-0.215) dBm</w:t>
            </w:r>
          </w:p>
          <w:p w:rsidR="00D2225B" w:rsidRPr="00B20AE8" w:rsidRDefault="00D2225B" w:rsidP="00D2225B">
            <w:pPr>
              <w:keepLines/>
              <w:tabs>
                <w:tab w:val="center" w:pos="4536"/>
                <w:tab w:val="right" w:pos="9072"/>
              </w:tabs>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rsidTr="00D2225B">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D2225B" w:rsidRPr="00B20AE8" w:rsidRDefault="00D2225B" w:rsidP="00D2225B">
      <w:pPr>
        <w:pStyle w:val="TH"/>
        <w:rPr>
          <w:rFonts w:cs="v5.0.0"/>
        </w:rPr>
      </w:pPr>
      <w:r w:rsidRPr="00B20AE8">
        <w:t>Table 6.7.5.5.3-2: Wide Area BS operating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rsidR="00D2225B" w:rsidRPr="00B20AE8" w:rsidRDefault="00D2225B" w:rsidP="00D2225B">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rsidR="00D2225B" w:rsidRPr="00B20AE8" w:rsidRDefault="00D2225B" w:rsidP="00D2225B">
            <w:pPr>
              <w:pStyle w:val="TAC"/>
            </w:pPr>
            <w:r w:rsidRPr="00B20AE8">
              <w:t>Max(15.8dBm-60(f_offset/MHz-0.015),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rsidR="00D2225B" w:rsidRPr="00B20AE8" w:rsidRDefault="00D2225B" w:rsidP="00D2225B">
            <w:pPr>
              <w:pStyle w:val="TAC"/>
            </w:pPr>
            <w:r w:rsidRPr="00B20AE8">
              <w:t>Max(12.8dBm-160(f_offset/MHz-0.065),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10151"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4:</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263B35" w:rsidRPr="00B20AE8" w:rsidRDefault="00263B35" w:rsidP="00263B35">
      <w:pPr>
        <w:pStyle w:val="TH"/>
        <w:rPr>
          <w:rFonts w:cs="v5.0.0"/>
          <w:lang w:val="en-US"/>
        </w:rPr>
      </w:pPr>
      <w:r w:rsidRPr="00B20AE8">
        <w:t>Table 6.7.5.5.3-2a: Wide Area operating band unwanted emission mask (UEM) for BS supporting NR (except operation in Band n8) and not supporting UTRA</w:t>
      </w:r>
      <w:r w:rsidRPr="00B20AE8" w:rsidDel="0036714F">
        <w:t xml:space="preserve"> </w:t>
      </w:r>
      <w:r w:rsidRPr="00B20AE8">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10)</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D2225B">
            <w:pPr>
              <w:pStyle w:val="TAN"/>
              <w:ind w:left="0" w:firstLine="0"/>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263B35"/>
    <w:p w:rsidR="00263B35" w:rsidRPr="00B20AE8" w:rsidRDefault="00263B35" w:rsidP="00263B35">
      <w:pPr>
        <w:pStyle w:val="TH"/>
        <w:rPr>
          <w:rFonts w:cs="v5.0.0"/>
        </w:rPr>
      </w:pPr>
      <w:r w:rsidRPr="00B20AE8">
        <w:t>Table 6.7.5.5.3-2b: Wide Area operating band unwanted emission mask (UEM) for BS supporting NR (except operation in Band n3) and not supporting UTRA</w:t>
      </w:r>
      <w:r w:rsidRPr="00B20AE8" w:rsidDel="0036714F">
        <w:t xml:space="preserve"> </w:t>
      </w:r>
      <w:r w:rsidRPr="00B20AE8">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 xml:space="preserve">7 </w:t>
            </w:r>
            <w:r w:rsidRPr="00B20AE8">
              <w:rPr>
                <w:rFonts w:cs="Arial"/>
              </w:rPr>
              <w:t xml:space="preserve">dBm (Note </w:t>
            </w:r>
            <w:r w:rsidR="001813BC"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3</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-56.2dB-(5/3)*(f_offset-0,015)dB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-51.2dB-15*(f_offset-0,215)dB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rated,c,TRP</w:t>
            </w:r>
            <w:r w:rsidRPr="00B20AE8">
              <w:rPr>
                <w:rFonts w:cs="v4.2.0"/>
              </w:rPr>
              <w:t xml:space="preserve">  </w:t>
            </w:r>
            <w:r w:rsidRPr="00B20AE8">
              <w:rPr>
                <w:rFonts w:cs="v4.2.0"/>
                <w:vertAlign w:val="subscript"/>
              </w:rPr>
              <w:t xml:space="preserve"> </w:t>
            </w:r>
            <w:r w:rsidRPr="00B20AE8">
              <w:rPr>
                <w:rFonts w:cs="v4.2.0"/>
              </w:rPr>
              <w:t xml:space="preserve"> </w:t>
            </w:r>
            <w:r w:rsidRPr="00B20AE8">
              <w:rPr>
                <w:rFonts w:cs="Arial"/>
              </w:rPr>
              <w:t>- 63.2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- 50.2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0262B1" w:rsidP="00BC0639">
            <w:pPr>
              <w:pStyle w:val="TAC"/>
              <w:rPr>
                <w:rFonts w:cs="Arial"/>
              </w:rPr>
            </w:pPr>
            <w:r w:rsidRPr="00B20AE8">
              <w:rPr>
                <w:rFonts w:cs="v4.2.0" w:hint="eastAsia"/>
                <w:lang w:eastAsia="ja-JP"/>
              </w:rPr>
              <w:t>min(</w:t>
            </w:r>
            <w:r w:rsidR="00C33A48" w:rsidRPr="00B20AE8">
              <w:rPr>
                <w:rFonts w:cs="v4.2.0"/>
              </w:rPr>
              <w:t>P</w:t>
            </w:r>
            <w:r w:rsidR="00C33A48" w:rsidRPr="00B20AE8">
              <w:rPr>
                <w:rFonts w:cs="v4.2.0"/>
                <w:vertAlign w:val="subscript"/>
              </w:rPr>
              <w:t>rated,c,TRP</w:t>
            </w:r>
            <w:r w:rsidR="00C33A48" w:rsidRPr="00B20AE8">
              <w:rPr>
                <w:rFonts w:cs="v4.2.0"/>
              </w:rPr>
              <w:t xml:space="preserve">  </w:t>
            </w:r>
            <w:r w:rsidR="00C33A48" w:rsidRPr="00B20AE8">
              <w:rPr>
                <w:rFonts w:cs="v4.2.0"/>
                <w:vertAlign w:val="subscript"/>
              </w:rPr>
              <w:t xml:space="preserve"> </w:t>
            </w:r>
            <w:r w:rsidR="00C33A48" w:rsidRPr="00B20AE8">
              <w:rPr>
                <w:rFonts w:cs="v4.2.0"/>
              </w:rPr>
              <w:t xml:space="preserve"> </w:t>
            </w:r>
            <w:r w:rsidR="00C33A48" w:rsidRPr="00B20AE8">
              <w:rPr>
                <w:rFonts w:cs="Arial"/>
              </w:rPr>
              <w:t xml:space="preserve">- </w:t>
            </w:r>
            <w:r w:rsidRPr="00B20AE8">
              <w:rPr>
                <w:rFonts w:cs="Arial" w:hint="eastAsia"/>
                <w:lang w:eastAsia="ja-JP"/>
              </w:rPr>
              <w:t>50.2</w:t>
            </w:r>
            <w:r w:rsidR="00C33A48" w:rsidRPr="00B20AE8">
              <w:rPr>
                <w:rFonts w:cs="Arial"/>
              </w:rPr>
              <w:t xml:space="preserve"> dB, -</w:t>
            </w:r>
            <w:r w:rsidRPr="00B20AE8">
              <w:rPr>
                <w:rFonts w:cs="Arial"/>
              </w:rPr>
              <w:t>4.2</w:t>
            </w:r>
            <w:r w:rsidR="00C33A48" w:rsidRPr="00B20AE8">
              <w:rPr>
                <w:rFonts w:cs="Arial"/>
              </w:rPr>
              <w:t>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- 54.2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rsidR="00C33A48" w:rsidRPr="00B20AE8" w:rsidRDefault="00C33A48" w:rsidP="00B31FE9">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rsidR="00C33A48" w:rsidRPr="00B20AE8" w:rsidRDefault="00C33A48" w:rsidP="00B31FE9">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C33A48" w:rsidRPr="00B20AE8" w:rsidRDefault="00C33A48" w:rsidP="00B31FE9">
            <w:pPr>
              <w:pStyle w:val="TAN"/>
            </w:pPr>
            <w:r w:rsidRPr="00B20AE8">
              <w:t>NOTE 8:</w:t>
            </w:r>
            <w:r w:rsidRPr="00B20AE8">
              <w:tab/>
              <w:t>This frequency range ensures that the range of values of f_offset is continuous.</w:t>
            </w:r>
          </w:p>
          <w:p w:rsidR="00C33A48" w:rsidRPr="00B20AE8" w:rsidRDefault="00C33A48" w:rsidP="00B31FE9">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263B35" w:rsidRPr="00B20AE8" w:rsidRDefault="00263B35" w:rsidP="00263B35">
      <w:pPr>
        <w:pStyle w:val="TH"/>
        <w:rPr>
          <w:rFonts w:cs="v5.0.0"/>
        </w:rPr>
      </w:pPr>
      <w:r w:rsidRPr="00B20AE8">
        <w:t>Table 6.7.5.5.3-</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BC2 bands, BS maximum output power 40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 xml:space="preserve">-60dB, -16dBm)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rsidR="00263B35" w:rsidRPr="00B20AE8" w:rsidRDefault="00263B35" w:rsidP="00263B35">
            <w:pPr>
              <w:pStyle w:val="TAN"/>
              <w:rPr>
                <w:rFonts w:cs="Arial"/>
              </w:rPr>
            </w:pPr>
            <w:r w:rsidRPr="00B20AE8">
              <w:rPr>
                <w:rFonts w:cs="Arial"/>
              </w:rPr>
              <w:t>NOTE 4:</w:t>
            </w:r>
            <w:r w:rsidRPr="00B20AE8">
              <w:rPr>
                <w:rFonts w:cs="Arial"/>
              </w:rPr>
              <w:tab/>
            </w:r>
            <w:r w:rsidR="00D2225B" w:rsidRPr="00B20AE8">
              <w:rPr>
                <w:rFonts w:eastAsia="SimSun" w:cs="Arial" w:hint="eastAsia"/>
                <w:lang w:val="en-US" w:eastAsia="zh-CN"/>
              </w:rPr>
              <w:t>Void</w:t>
            </w:r>
            <w:r w:rsidR="00D2225B"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4</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w:t>
            </w:r>
            <w:r w:rsidRPr="00B20AE8">
              <w:rPr>
                <w:rFonts w:ascii="Arial" w:hAnsi="Arial" w:cs="Arial" w:hint="eastAsia"/>
                <w:b/>
                <w:sz w:val="18"/>
                <w:lang w:eastAsia="zh-CN"/>
              </w:rPr>
              <w:t xml:space="preserve"> and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-16.2dBm-5/3(f_offset/MHz-0.015)dB</w:t>
            </w: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-11.2dBm-15(f_offset/MHz-0.215)dB</w:t>
            </w:r>
          </w:p>
          <w:p w:rsidR="00C33A48" w:rsidRPr="00B20AE8" w:rsidRDefault="00C33A48" w:rsidP="00BC0639">
            <w:pPr>
              <w:pStyle w:val="TAC"/>
              <w:rPr>
                <w:rFonts w:eastAsia="Malgun Gothic" w:cs="v5.0.0"/>
              </w:rPr>
            </w:pP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 xml:space="preserve">-16 dBm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rsidR="00D2225B" w:rsidRPr="00B20AE8" w:rsidRDefault="00D2225B" w:rsidP="00D2225B">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C33A48" w:rsidRPr="00B20AE8" w:rsidRDefault="00D2225B" w:rsidP="00D2225B">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B31FE9"/>
    <w:p w:rsidR="00263B35" w:rsidRPr="00B20AE8" w:rsidRDefault="00263B35" w:rsidP="00263B35">
      <w:pPr>
        <w:pStyle w:val="TH"/>
        <w:rPr>
          <w:rFonts w:cs="v5.0.0"/>
        </w:rPr>
      </w:pPr>
      <w:r w:rsidRPr="00B20AE8">
        <w:t>Table 6.7.5.5.3-4a: Medium Range BS operating band unwanted emission mask (UEM) for BS supporting NR and not supporting UTRA</w:t>
      </w:r>
      <w:r w:rsidRPr="00B20AE8" w:rsidDel="0036714F">
        <w:t xml:space="preserve"> </w:t>
      </w:r>
      <w:r w:rsidRPr="00B20AE8">
        <w:t xml:space="preserve">in BC2 bands, BS maximum output power Prated,c,TRP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 xml:space="preserve">-20 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pBdr>
                <w:top w:val="single" w:sz="12" w:space="3" w:color="auto"/>
              </w:pBdr>
              <w:rPr>
                <w:rFonts w:cs="v5.0.0"/>
                <w:lang w:eastAsia="zh-CN"/>
              </w:rPr>
            </w:pPr>
            <w:r w:rsidRPr="00B20AE8">
              <w:rPr>
                <w:rFonts w:cs="v5.0.0"/>
              </w:rPr>
              <w:t>100 kHz</w:t>
            </w:r>
          </w:p>
        </w:tc>
      </w:tr>
      <w:tr w:rsidR="00CC4BB7" w:rsidRPr="00B20AE8" w:rsidTr="00263B35">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D2225B" w:rsidRPr="00B20AE8" w:rsidRDefault="00D2225B" w:rsidP="00D2225B">
            <w:pPr>
              <w:pStyle w:val="TAN"/>
            </w:pPr>
            <w:r w:rsidRPr="00B20AE8">
              <w:t>NOTE 3:</w:t>
            </w:r>
            <w:r w:rsidRPr="00B20AE8">
              <w:tab/>
              <w:t xml:space="preserve">For operation with an E-UTRA 1.4 or 3MHz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D2225B" w:rsidP="00D2225B">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rsidR="00263B35" w:rsidRPr="00B20AE8" w:rsidRDefault="00263B35" w:rsidP="00B31FE9"/>
    <w:p w:rsidR="00D2225B" w:rsidRPr="00B20AE8" w:rsidRDefault="00D2225B" w:rsidP="00D2225B">
      <w:pPr>
        <w:pStyle w:val="TH"/>
        <w:rPr>
          <w:rFonts w:cs="v5.0.0"/>
        </w:rPr>
      </w:pPr>
      <w:r w:rsidRPr="00B20AE8">
        <w:t>Table 6.7.5.5.3-</w:t>
      </w:r>
      <w:r w:rsidRPr="00B20AE8">
        <w:rPr>
          <w:rFonts w:hint="eastAsia"/>
          <w:lang w:eastAsia="zh-CN"/>
        </w:rPr>
        <w:t>5</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hint="eastAsia"/>
        </w:rPr>
        <w:t>40</w:t>
      </w:r>
      <w:r w:rsidRPr="00B20AE8">
        <w:t xml:space="preserve"> &lt;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and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139" w:type="dxa"/>
          </w:tcPr>
          <w:p w:rsidR="00D2225B" w:rsidRPr="00B20AE8" w:rsidRDefault="00D2225B" w:rsidP="00D2225B">
            <w:pPr>
              <w:pStyle w:val="TAC"/>
              <w:rPr>
                <w:rFonts w:cs="Arial"/>
                <w:lang w:eastAsia="zh-CN"/>
              </w:rPr>
            </w:pPr>
            <w:r w:rsidRPr="00B20AE8">
              <w:t>P</w:t>
            </w:r>
            <w:r w:rsidRPr="00B20AE8">
              <w:rPr>
                <w:vertAlign w:val="subscript"/>
              </w:rPr>
              <w:t>rated,c,TRP</w:t>
            </w:r>
            <w:r w:rsidRPr="00B20AE8">
              <w:t>-</w:t>
            </w:r>
            <w:r w:rsidRPr="00B20AE8">
              <w:rPr>
                <w:rFonts w:hint="eastAsia"/>
                <w:lang w:eastAsia="ja-JP"/>
              </w:rPr>
              <w:t>36.2</w:t>
            </w:r>
            <w:r w:rsidRPr="00B20AE8">
              <w:t xml:space="preserve">-60(f_offset-0.015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w:t>
            </w:r>
            <w:r w:rsidRPr="00B20AE8">
              <w:rPr>
                <w:rFonts w:ascii="Arial" w:hAnsi="Arial" w:cs="Arial" w:hint="eastAsia"/>
                <w:sz w:val="18"/>
                <w:lang w:eastAsia="zh-CN"/>
              </w:rPr>
              <w:t>5</w:t>
            </w:r>
            <w:r w:rsidRPr="00B20AE8">
              <w:rPr>
                <w:rFonts w:ascii="Arial" w:hAnsi="Arial" w:cs="Arial"/>
                <w:sz w:val="18"/>
              </w:rPr>
              <w:t xml:space="preserve">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w:t>
            </w:r>
            <w:r w:rsidRPr="00B20AE8">
              <w:rPr>
                <w:rFonts w:ascii="Arial" w:hAnsi="Arial" w:cs="Arial" w:hint="eastAsia"/>
                <w:sz w:val="18"/>
                <w:lang w:eastAsia="zh-CN"/>
              </w:rPr>
              <w:t>6</w:t>
            </w:r>
            <w:r w:rsidRPr="00B20AE8">
              <w:rPr>
                <w:rFonts w:ascii="Arial" w:hAnsi="Arial" w:cs="Arial"/>
                <w:sz w:val="18"/>
              </w:rPr>
              <w:t xml:space="preserve">5 MHz </w:t>
            </w:r>
          </w:p>
        </w:tc>
        <w:tc>
          <w:tcPr>
            <w:tcW w:w="3139" w:type="dxa"/>
          </w:tcPr>
          <w:p w:rsidR="00D2225B" w:rsidRPr="00B20AE8" w:rsidRDefault="00D2225B" w:rsidP="00D2225B">
            <w:pPr>
              <w:pStyle w:val="TAC"/>
            </w:pPr>
            <w:r w:rsidRPr="00B20AE8">
              <w:t>P</w:t>
            </w:r>
            <w:r w:rsidRPr="00B20AE8">
              <w:rPr>
                <w:vertAlign w:val="subscript"/>
              </w:rPr>
              <w:t>rated,c,TRP</w:t>
            </w:r>
            <w:r w:rsidRPr="00B20AE8">
              <w:t>-</w:t>
            </w:r>
            <w:r w:rsidRPr="00B20AE8">
              <w:rPr>
                <w:rFonts w:hint="eastAsia"/>
                <w:lang w:eastAsia="ja-JP"/>
              </w:rPr>
              <w:t>39.2</w:t>
            </w:r>
            <w:r w:rsidRPr="00B20AE8">
              <w:t>-160(f_offset-0.065)</w:t>
            </w:r>
          </w:p>
          <w:p w:rsidR="00D2225B" w:rsidRPr="00B20AE8" w:rsidRDefault="00D2225B" w:rsidP="00D2225B">
            <w:pPr>
              <w:pStyle w:val="TAC"/>
              <w:rPr>
                <w:rFonts w:cs="Arial"/>
                <w:lang w:eastAsia="zh-CN"/>
              </w:rPr>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D2225B" w:rsidRPr="00B20AE8" w:rsidRDefault="00D2225B" w:rsidP="00D2225B">
      <w:pPr>
        <w:pStyle w:val="TH"/>
        <w:rPr>
          <w:rFonts w:cs="v5.0.0"/>
        </w:rPr>
      </w:pPr>
      <w:r w:rsidRPr="00B20AE8">
        <w:t>Table 6.7.5.5.3-</w:t>
      </w:r>
      <w:r w:rsidRPr="00B20AE8">
        <w:rPr>
          <w:rFonts w:hint="eastAsia"/>
          <w:lang w:eastAsia="zh-CN"/>
        </w:rPr>
        <w:t>6</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3 and 4</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w:t>
            </w:r>
          </w:p>
        </w:tc>
        <w:tc>
          <w:tcPr>
            <w:tcW w:w="3139" w:type="dxa"/>
          </w:tcPr>
          <w:p w:rsidR="00D2225B" w:rsidRPr="00B20AE8" w:rsidRDefault="00D2225B" w:rsidP="00D2225B">
            <w:pPr>
              <w:pStyle w:val="TAC"/>
            </w:pPr>
            <w:r w:rsidRPr="00B20AE8">
              <w:t>Max(</w:t>
            </w:r>
            <w:r w:rsidRPr="00B20AE8">
              <w:rPr>
                <w:rFonts w:hint="eastAsia"/>
                <w:lang w:eastAsia="ja-JP"/>
              </w:rPr>
              <w:t>3.8</w:t>
            </w:r>
            <w:r w:rsidRPr="00B20AE8">
              <w:t>-60(f_offset/MHz-0.015),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w:t>
            </w:r>
            <w:r w:rsidRPr="00B20AE8">
              <w:rPr>
                <w:rFonts w:ascii="Arial" w:hAnsi="Arial" w:cs="v5.0.0" w:hint="eastAsia"/>
                <w:sz w:val="18"/>
                <w:lang w:eastAsia="zh-CN"/>
              </w:rPr>
              <w:t>5</w:t>
            </w:r>
            <w:r w:rsidRPr="00B20AE8">
              <w:rPr>
                <w:rFonts w:ascii="Arial" w:hAnsi="Arial" w:cs="v5.0.0"/>
                <w:sz w:val="18"/>
              </w:rPr>
              <w:t xml:space="preserve">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F0A3"/>
            </w:r>
            <w:r w:rsidRPr="00B20AE8">
              <w:rPr>
                <w:rFonts w:ascii="Arial" w:hAnsi="Arial" w:cs="v5.0.0"/>
                <w:sz w:val="18"/>
              </w:rPr>
              <w:t xml:space="preserve"> f_offset &lt; 0.1</w:t>
            </w:r>
            <w:r w:rsidRPr="00B20AE8">
              <w:rPr>
                <w:rFonts w:ascii="Arial" w:hAnsi="Arial" w:cs="v5.0.0" w:hint="eastAsia"/>
                <w:sz w:val="18"/>
                <w:lang w:eastAsia="zh-CN"/>
              </w:rPr>
              <w:t>6</w:t>
            </w:r>
            <w:r w:rsidRPr="00B20AE8">
              <w:rPr>
                <w:rFonts w:ascii="Arial" w:hAnsi="Arial" w:cs="v5.0.0"/>
                <w:sz w:val="18"/>
              </w:rPr>
              <w:t xml:space="preserve">5 MHz </w:t>
            </w:r>
          </w:p>
        </w:tc>
        <w:tc>
          <w:tcPr>
            <w:tcW w:w="3139" w:type="dxa"/>
          </w:tcPr>
          <w:p w:rsidR="00D2225B" w:rsidRPr="00B20AE8" w:rsidRDefault="00D2225B" w:rsidP="00D2225B">
            <w:pPr>
              <w:pStyle w:val="TAC"/>
            </w:pPr>
            <w:r w:rsidRPr="00B20AE8">
              <w:t>Max(</w:t>
            </w:r>
            <w:r w:rsidRPr="00B20AE8">
              <w:rPr>
                <w:rFonts w:hint="eastAsia"/>
                <w:lang w:eastAsia="ja-JP"/>
              </w:rPr>
              <w:t>0.8</w:t>
            </w:r>
            <w:r w:rsidRPr="00B20AE8">
              <w:t>-160(f_offset/MHz-0.065),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Pr>
        <w:rPr>
          <w:lang w:eastAsia="zh-CN"/>
        </w:rPr>
      </w:pPr>
    </w:p>
    <w:p w:rsidR="00D2225B" w:rsidRPr="00B20AE8" w:rsidRDefault="00D2225B" w:rsidP="00D2225B">
      <w:pPr>
        <w:pStyle w:val="TH"/>
        <w:rPr>
          <w:lang w:eastAsia="zh-CN"/>
        </w:rPr>
      </w:pPr>
      <w:r w:rsidRPr="00B20AE8">
        <w:t>Table 6.7.5.5.3-</w:t>
      </w:r>
      <w:r w:rsidRPr="00B20AE8">
        <w:rPr>
          <w:rFonts w:hint="eastAsia"/>
          <w:lang w:eastAsia="zh-CN"/>
        </w:rPr>
        <w:t>7</w:t>
      </w:r>
      <w:r w:rsidRPr="00B20AE8">
        <w:t xml:space="preserve">: </w:t>
      </w:r>
      <w:r w:rsidRPr="00B20AE8">
        <w:rPr>
          <w:rFonts w:hint="eastAsia"/>
          <w:lang w:eastAsia="zh-CN"/>
        </w:rPr>
        <w:t>Local Area o</w:t>
      </w:r>
      <w:r w:rsidRPr="00B20AE8">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w:t>
            </w:r>
            <w:r w:rsidRPr="00B20AE8">
              <w:rPr>
                <w:rFonts w:ascii="Arial" w:hAnsi="Arial" w:cs="Arial"/>
                <w:b/>
                <w:sz w:val="18"/>
                <w:lang w:eastAsia="zh-CN"/>
              </w:rPr>
              <w:t>s</w:t>
            </w:r>
            <w:r w:rsidRPr="00B20AE8">
              <w:rPr>
                <w:rFonts w:ascii="Arial" w:hAnsi="Arial" w:cs="Arial" w:hint="eastAsia"/>
                <w:b/>
                <w:sz w:val="18"/>
                <w:lang w:eastAsia="zh-CN"/>
              </w:rPr>
              <w:t xml:space="preserve"> 2</w:t>
            </w:r>
            <w:r w:rsidRPr="00B20AE8">
              <w:rPr>
                <w:rFonts w:ascii="Arial" w:hAnsi="Arial" w:cs="Arial"/>
                <w:b/>
                <w:sz w:val="18"/>
                <w:lang w:eastAsia="zh-CN"/>
              </w:rPr>
              <w:t xml:space="preserve"> and</w:t>
            </w:r>
            <w:r w:rsidRPr="00B20AE8">
              <w:rPr>
                <w:rFonts w:ascii="Arial" w:hAnsi="Arial" w:cs="Arial" w:hint="eastAsia"/>
                <w:b/>
                <w:sz w:val="18"/>
                <w:lang w:eastAsia="zh-CN"/>
              </w:rPr>
              <w:t xml:space="preserve"> </w:t>
            </w:r>
            <w:r w:rsidRPr="00B20AE8">
              <w:rPr>
                <w:rFonts w:ascii="Arial" w:hAnsi="Arial" w:cs="Arial"/>
                <w:b/>
                <w:sz w:val="18"/>
                <w:lang w:eastAsia="zh-CN"/>
              </w:rPr>
              <w:t>3</w:t>
            </w:r>
            <w:r w:rsidRPr="00B20AE8">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b/>
                <w:sz w:val="18"/>
              </w:rPr>
            </w:pPr>
            <w:r w:rsidRPr="00B20AE8">
              <w:rPr>
                <w:rFonts w:ascii="Arial" w:hAnsi="Arial" w:cs="Arial"/>
                <w:b/>
                <w:sz w:val="18"/>
              </w:rPr>
              <w:t>Measurement bandwidth</w:t>
            </w:r>
          </w:p>
          <w:p w:rsidR="00D2225B" w:rsidRPr="00B20AE8" w:rsidRDefault="00D2225B" w:rsidP="00D2225B">
            <w:pPr>
              <w:keepNext/>
              <w:keepLines/>
              <w:spacing w:after="0"/>
              <w:jc w:val="center"/>
              <w:rPr>
                <w:rFonts w:ascii="Arial" w:hAnsi="Arial" w:cs="Arial"/>
                <w:b/>
                <w:sz w:val="18"/>
              </w:rPr>
            </w:pP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5 MHz</w:t>
            </w:r>
          </w:p>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pPr>
            <w:r w:rsidRPr="00B20AE8">
              <w:t>-19.2-7/5(f_offset/MHz-0.05) dBm</w:t>
            </w:r>
          </w:p>
          <w:p w:rsidR="00D2225B" w:rsidRPr="00B20AE8" w:rsidRDefault="00D2225B" w:rsidP="00D2225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00A3"/>
            </w:r>
            <w:r w:rsidRPr="00B20AE8">
              <w:rPr>
                <w:rFonts w:ascii="Arial" w:hAnsi="Arial" w:cs="v5.0.0"/>
                <w:sz w:val="18"/>
                <w:lang w:val="sv-FI"/>
              </w:rPr>
              <w:t xml:space="preserve"> </w:t>
            </w:r>
            <w:r w:rsidRPr="00B20AE8">
              <w:rPr>
                <w:rFonts w:ascii="Arial" w:hAnsi="Arial" w:cs="v5.0.0"/>
                <w:sz w:val="18"/>
              </w:rPr>
              <w:sym w:font="Symbol" w:char="0044"/>
            </w:r>
            <w:r w:rsidRPr="00B20AE8">
              <w:rPr>
                <w:rFonts w:ascii="Arial" w:hAnsi="Arial" w:cs="v5.0.0"/>
                <w:sz w:val="18"/>
                <w:lang w:val="sv-FI"/>
              </w:rPr>
              <w:t xml:space="preserve">f &lt; </w:t>
            </w:r>
            <w:r w:rsidRPr="00B20AE8">
              <w:rPr>
                <w:rFonts w:ascii="Arial" w:hAnsi="Arial" w:cs="v5.0.0"/>
                <w:sz w:val="18"/>
                <w:lang w:val="sv-FI" w:eastAsia="zh-CN"/>
              </w:rPr>
              <w:t>min (</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0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firstLineChars="450" w:firstLine="810"/>
              <w:rPr>
                <w:rFonts w:ascii="Arial" w:hAnsi="Arial" w:cs="Arial"/>
                <w:sz w:val="18"/>
              </w:rPr>
            </w:pPr>
            <w:r w:rsidRPr="00B20AE8">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 xml:space="preserve">f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w:t>
            </w:r>
            <w:r w:rsidRPr="00B20AE8">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0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 xml:space="preserve">(Note </w:t>
            </w:r>
            <w:r w:rsidRPr="00B20AE8">
              <w:rPr>
                <w:rFonts w:ascii="Arial" w:hAnsi="Arial" w:cs="Arial" w:hint="eastAsia"/>
                <w:sz w:val="18"/>
                <w:lang w:eastAsia="ja-JP"/>
              </w:rPr>
              <w:t>10</w:t>
            </w:r>
            <w:r w:rsidRPr="00B20AE8">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 the limits in table 6.6.5.5.3-</w:t>
            </w:r>
            <w:r w:rsidRPr="00B20AE8">
              <w:rPr>
                <w:rFonts w:ascii="Arial" w:hAnsi="Arial" w:cs="Arial" w:hint="eastAsia"/>
                <w:sz w:val="18"/>
                <w:lang w:eastAsia="zh-CN"/>
              </w:rPr>
              <w:t>8</w:t>
            </w:r>
            <w:r w:rsidRPr="00B20AE8">
              <w:rPr>
                <w:rFonts w:ascii="Arial" w:hAnsi="Arial" w:cs="Arial"/>
                <w:sz w:val="18"/>
              </w:rPr>
              <w:t xml:space="preserve"> apply for 0 MHz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 &lt; 0.1</w:t>
            </w:r>
            <w:r w:rsidRPr="00B20AE8">
              <w:rPr>
                <w:rFonts w:ascii="Arial" w:hAnsi="Arial" w:cs="Arial" w:hint="eastAsia"/>
                <w:sz w:val="18"/>
                <w:lang w:eastAsia="zh-CN"/>
              </w:rPr>
              <w:t>6</w:t>
            </w:r>
            <w:r w:rsidRPr="00B20AE8">
              <w:rPr>
                <w:rFonts w:ascii="Arial" w:hAnsi="Arial" w:cs="Arial"/>
                <w:sz w:val="18"/>
              </w:rPr>
              <w:t xml:space="preserve"> MHz.</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eastAsia="MS Mincho" w:hAnsi="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 w:rsidR="00D2225B" w:rsidRPr="00B20AE8" w:rsidRDefault="00D2225B" w:rsidP="00D2225B">
      <w:pPr>
        <w:pStyle w:val="TH"/>
        <w:rPr>
          <w:lang w:eastAsia="zh-CN"/>
        </w:rPr>
      </w:pPr>
      <w:r w:rsidRPr="00B20AE8">
        <w:t>Table 6.7.5.5.3-</w:t>
      </w:r>
      <w:r w:rsidRPr="00B20AE8">
        <w:rPr>
          <w:rFonts w:hint="eastAsia"/>
          <w:lang w:eastAsia="zh-CN"/>
        </w:rPr>
        <w:t>8</w:t>
      </w:r>
      <w:r w:rsidRPr="00B20AE8">
        <w:t xml:space="preserve">: </w:t>
      </w:r>
      <w:r w:rsidRPr="00B20AE8">
        <w:rPr>
          <w:rFonts w:hint="eastAsia"/>
          <w:lang w:eastAsia="zh-CN"/>
        </w:rPr>
        <w:t>Local Area o</w:t>
      </w:r>
      <w:r w:rsidRPr="00B20AE8">
        <w:t xml:space="preserve">perating band unwanted emission limits for operation in BC2 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b/>
                <w:sz w:val="18"/>
              </w:rPr>
              <w:t xml:space="preserve"> (Notes </w:t>
            </w:r>
            <w:r w:rsidRPr="00B20AE8">
              <w:rPr>
                <w:rFonts w:ascii="Arial" w:hAnsi="Arial" w:cs="Arial"/>
                <w:b/>
                <w:sz w:val="18"/>
                <w:lang w:eastAsia="zh-CN"/>
              </w:rPr>
              <w:t>2, 3 and 4</w:t>
            </w:r>
            <w:r w:rsidRPr="00B20AE8">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00A3"/>
            </w:r>
            <w:r w:rsidRPr="00B20AE8">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0.1</w:t>
            </w:r>
            <w:r w:rsidRPr="00B20AE8">
              <w:rPr>
                <w:rFonts w:ascii="Arial" w:hAnsi="Arial" w:cs="v5.0.0" w:hint="eastAsia"/>
                <w:sz w:val="18"/>
                <w:lang w:eastAsia="zh-CN"/>
              </w:rPr>
              <w:t>6</w:t>
            </w:r>
            <w:r w:rsidRPr="00B20AE8">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00A3"/>
            </w:r>
            <w:r w:rsidRPr="00B20AE8">
              <w:rPr>
                <w:rFonts w:ascii="Arial" w:hAnsi="Arial" w:cs="v5.0.0"/>
                <w:sz w:val="18"/>
              </w:rPr>
              <w:t xml:space="preserve"> f_offset &lt; 0.1</w:t>
            </w:r>
            <w:r w:rsidRPr="00B20AE8">
              <w:rPr>
                <w:rFonts w:ascii="Arial" w:hAnsi="Arial" w:cs="v5.0.0" w:hint="eastAsia"/>
                <w:sz w:val="18"/>
                <w:lang w:eastAsia="zh-CN"/>
              </w:rPr>
              <w:t>7</w:t>
            </w:r>
            <w:r w:rsidRPr="00B20AE8">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rPr>
              <w:t>RIB</w:t>
            </w:r>
            <w:r w:rsidRPr="00B20AE8">
              <w:rPr>
                <w:rFonts w:ascii="Arial" w:hAnsi="Arial" w:cs="Arial"/>
                <w:sz w:val="18"/>
              </w:rPr>
              <w:t xml:space="preserve">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F0D41" w:rsidRPr="00B20AE8" w:rsidRDefault="00436732" w:rsidP="00CC4BB7">
      <w:pPr>
        <w:pStyle w:val="NO"/>
      </w:pPr>
      <w:r w:rsidRPr="00B20AE8">
        <w:t>NOTE 9:</w:t>
      </w:r>
      <w:r w:rsidRPr="00B20AE8">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1538" w:name="_Toc21123114"/>
      <w:bookmarkStart w:id="1539" w:name="_Toc45907307"/>
      <w:r w:rsidRPr="00B20AE8">
        <w:rPr>
          <w:lang w:eastAsia="sv-SE"/>
        </w:rPr>
        <w:t>6.7.5.5.4</w:t>
      </w:r>
      <w:r w:rsidRPr="00B20AE8">
        <w:rPr>
          <w:lang w:eastAsia="sv-SE"/>
        </w:rPr>
        <w:tab/>
        <w:t>MSR Additional requirements</w:t>
      </w:r>
      <w:bookmarkEnd w:id="1538"/>
      <w:bookmarkEnd w:id="1539"/>
    </w:p>
    <w:p w:rsidR="00C33A48" w:rsidRPr="00B20AE8" w:rsidRDefault="00C33A48" w:rsidP="00C33A48">
      <w:pPr>
        <w:pStyle w:val="Heading6"/>
      </w:pPr>
      <w:bookmarkStart w:id="1540" w:name="_Toc21123115"/>
      <w:bookmarkStart w:id="1541" w:name="_Toc45907308"/>
      <w:r w:rsidRPr="00B20AE8">
        <w:t>6.7.5.5.4.1</w:t>
      </w:r>
      <w:r w:rsidRPr="00B20AE8">
        <w:tab/>
        <w:t>Limits in FCC Title 47</w:t>
      </w:r>
      <w:bookmarkEnd w:id="1540"/>
      <w:bookmarkEnd w:id="1541"/>
    </w:p>
    <w:p w:rsidR="00C33A48" w:rsidRPr="00B20AE8" w:rsidRDefault="00C33A48" w:rsidP="00C33A48">
      <w:r w:rsidRPr="00B20AE8">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B20AE8" w:rsidRDefault="00C33A48" w:rsidP="00C33A48">
      <w:pPr>
        <w:pStyle w:val="Heading6"/>
      </w:pPr>
      <w:bookmarkStart w:id="1542" w:name="_Toc21123116"/>
      <w:bookmarkStart w:id="1543" w:name="_Toc45907309"/>
      <w:r w:rsidRPr="00B20AE8">
        <w:t>6.7.5.5.4.2</w:t>
      </w:r>
      <w:r w:rsidRPr="00B20AE8">
        <w:tab/>
        <w:t>Unsynchronized operation for BC3</w:t>
      </w:r>
      <w:bookmarkEnd w:id="1542"/>
      <w:bookmarkEnd w:id="1543"/>
    </w:p>
    <w:p w:rsidR="00C33A48" w:rsidRPr="00B20AE8" w:rsidRDefault="00C33A48" w:rsidP="00C33A48">
      <w:r w:rsidRPr="00B20AE8">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rsidR="00C33A48" w:rsidRPr="00B20AE8" w:rsidRDefault="00C33A48" w:rsidP="00C33A48">
      <w:pPr>
        <w:ind w:left="568" w:hanging="284"/>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rsidR="00C33A48" w:rsidRPr="00B20AE8" w:rsidRDefault="00C33A48" w:rsidP="00C33A48">
      <w:pPr>
        <w:keepLines/>
        <w:ind w:left="1135" w:hanging="851"/>
      </w:pPr>
      <w:r w:rsidRPr="00B20AE8">
        <w:t>NOTE 1:</w:t>
      </w:r>
      <w:r w:rsidRPr="00B20AE8">
        <w:tab/>
        <w:t>Local or regional regulations may specify another excluded frequency range, which may include frequencies where synchronised TDD systems operate.</w:t>
      </w:r>
    </w:p>
    <w:p w:rsidR="00C33A48" w:rsidRPr="00B20AE8" w:rsidRDefault="00C33A48" w:rsidP="00C33A48">
      <w:pPr>
        <w:keepLines/>
        <w:ind w:left="1135" w:hanging="851"/>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rsidR="00C33A48" w:rsidRPr="00B20AE8" w:rsidRDefault="00C33A48" w:rsidP="00C33A48">
      <w:pPr>
        <w:pStyle w:val="Heading6"/>
      </w:pPr>
      <w:bookmarkStart w:id="1544" w:name="_Toc21123117"/>
      <w:bookmarkStart w:id="1545" w:name="_Toc45907310"/>
      <w:r w:rsidRPr="00B20AE8">
        <w:t>6.7.5.5.4.3</w:t>
      </w:r>
      <w:r w:rsidRPr="00B20AE8">
        <w:tab/>
        <w:t>Protection of DTT</w:t>
      </w:r>
      <w:bookmarkEnd w:id="1544"/>
      <w:bookmarkEnd w:id="1545"/>
    </w:p>
    <w:p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 xml:space="preserve">Condition on BS maximum aggregate </w:t>
            </w:r>
            <w:r w:rsidR="00C83365" w:rsidRPr="00B20AE8">
              <w:rPr>
                <w:rFonts w:ascii="Arial" w:hAnsi="Arial" w:cs="v5.0.0"/>
                <w:b/>
                <w:sz w:val="18"/>
              </w:rPr>
              <w:t>T</w:t>
            </w:r>
            <w:r w:rsidRPr="00B20AE8">
              <w:rPr>
                <w:rFonts w:ascii="Arial" w:hAnsi="Arial" w:cs="v5.0.0"/>
                <w:b/>
                <w:sz w:val="18"/>
              </w:rPr>
              <w:t>RP / 10 MHz, P</w:t>
            </w:r>
            <w:r w:rsidR="00C83365" w:rsidRPr="00B20AE8">
              <w:rPr>
                <w:rFonts w:ascii="Arial" w:hAnsi="Arial" w:cs="v5.0.0"/>
                <w:b/>
                <w:sz w:val="18"/>
                <w:vertAlign w:val="subscript"/>
              </w:rPr>
              <w:t>T</w:t>
            </w:r>
            <w:r w:rsidRPr="00B20AE8">
              <w:rPr>
                <w:rFonts w:ascii="Arial" w:hAnsi="Arial" w:cs="v5.0.0"/>
                <w:b/>
                <w:sz w:val="18"/>
                <w:vertAlign w:val="subscript"/>
              </w:rPr>
              <w:t>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00C83365" w:rsidRPr="00B20AE8">
              <w:rPr>
                <w:rFonts w:ascii="Arial" w:hAnsi="Arial" w:cs="Arial"/>
                <w:b/>
                <w:sz w:val="18"/>
                <w:vertAlign w:val="subscript"/>
              </w:rPr>
              <w:t>T</w:t>
            </w:r>
            <w:r w:rsidRPr="00B20AE8">
              <w:rPr>
                <w:rFonts w:ascii="Arial" w:hAnsi="Arial" w:cs="Arial"/>
                <w:b/>
                <w:sz w:val="18"/>
                <w:vertAlign w:val="subscript"/>
              </w:rPr>
              <w:t>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4</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(dBm) is defined by the expression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rPr>
          <w:lang w:val="en-US" w:eastAsia="sv-SE"/>
        </w:rPr>
      </w:pPr>
      <w:r w:rsidRPr="00B20AE8">
        <w:t>N</w:t>
      </w:r>
      <w:r w:rsidRPr="00B20AE8">
        <w:rPr>
          <w:lang w:eastAsia="zh-CN"/>
        </w:rPr>
        <w:t>OTE</w:t>
      </w:r>
      <w:r w:rsidRPr="00B20AE8">
        <w:t>:</w:t>
      </w:r>
      <w:r w:rsidRPr="00B20AE8">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B20AE8" w:rsidRDefault="00C33A48" w:rsidP="00C33A48">
      <w:pPr>
        <w:pStyle w:val="Heading5"/>
        <w:rPr>
          <w:lang w:eastAsia="sv-SE"/>
        </w:rPr>
      </w:pPr>
      <w:bookmarkStart w:id="1546" w:name="_Toc21123118"/>
      <w:bookmarkStart w:id="1547" w:name="_Toc45907311"/>
      <w:r w:rsidRPr="00B20AE8">
        <w:rPr>
          <w:lang w:eastAsia="sv-SE"/>
        </w:rPr>
        <w:t>6.7.5.5.5</w:t>
      </w:r>
      <w:r w:rsidRPr="00B20AE8">
        <w:rPr>
          <w:lang w:eastAsia="sv-SE"/>
        </w:rPr>
        <w:tab/>
        <w:t>E-UTRA</w:t>
      </w:r>
      <w:bookmarkEnd w:id="1546"/>
      <w:bookmarkEnd w:id="1547"/>
    </w:p>
    <w:p w:rsidR="00C33A48" w:rsidRPr="00B20AE8" w:rsidRDefault="00C33A48" w:rsidP="00C33A48">
      <w:pPr>
        <w:pStyle w:val="Heading6"/>
      </w:pPr>
      <w:bookmarkStart w:id="1548" w:name="_Toc21123119"/>
      <w:bookmarkStart w:id="1549" w:name="_Toc45907312"/>
      <w:r w:rsidRPr="00B20AE8">
        <w:t>6.7.5.5.5.1</w:t>
      </w:r>
      <w:r w:rsidRPr="00B20AE8">
        <w:tab/>
        <w:t>General</w:t>
      </w:r>
      <w:bookmarkEnd w:id="1548"/>
      <w:bookmarkEnd w:id="1549"/>
    </w:p>
    <w:p w:rsidR="00C33A48" w:rsidRPr="00B20AE8" w:rsidRDefault="00C33A48" w:rsidP="00C33A48">
      <w:pPr>
        <w:keepNext/>
        <w:rPr>
          <w:rFonts w:cs="v5.0.0"/>
        </w:rPr>
      </w:pPr>
      <w:r w:rsidRPr="00B20AE8">
        <w:rPr>
          <w:rFonts w:cs="v4.2.0"/>
        </w:rPr>
        <w:t xml:space="preserve">The measurement results in subclause 6.7.5.4 </w:t>
      </w:r>
      <w:r w:rsidRPr="00B20AE8">
        <w:rPr>
          <w:rFonts w:cs="v5.0.0"/>
        </w:rPr>
        <w:t>shall not exceed the maximum levels specified in the tables below, where: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channel edge</w:t>
      </w:r>
      <w:r w:rsidRPr="00B20AE8">
        <w:t xml:space="preserve"> </w:t>
      </w:r>
      <w:r w:rsidRPr="00B20AE8">
        <w:rPr>
          <w:rFonts w:cs="v5.0.0"/>
        </w:rPr>
        <w:t>frequency and the nominal -3dB point of the measuring filter closest to the carrier frequency.</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channel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the offset to the frequency </w:t>
      </w:r>
      <w:r w:rsidRPr="00B20AE8">
        <w:t>Δf</w:t>
      </w:r>
      <w:r w:rsidRPr="00B20AE8">
        <w:rPr>
          <w:vertAlign w:val="subscript"/>
        </w:rPr>
        <w:t>OBUE</w:t>
      </w:r>
      <w:r w:rsidRPr="00B20AE8">
        <w:rPr>
          <w:rFonts w:cs="v5.0.0"/>
        </w:rPr>
        <w:t> MHz outside the downlink operating band.</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rsidR="00C33A48" w:rsidRPr="00B20AE8" w:rsidRDefault="00C33A48" w:rsidP="00C33A48">
      <w:pPr>
        <w:keepNext/>
        <w:keepLines/>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rsidR="00C33A48" w:rsidRPr="00B20AE8" w:rsidRDefault="00C33A48" w:rsidP="00C33A48">
      <w:pPr>
        <w:ind w:left="568" w:hanging="284"/>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sub block edge</w:t>
      </w:r>
      <w:r w:rsidRPr="00B20AE8">
        <w:t xml:space="preserve"> </w:t>
      </w:r>
      <w:r w:rsidRPr="00B20AE8">
        <w:rPr>
          <w:rFonts w:cs="v5.0.0"/>
        </w:rPr>
        <w:t>frequency and the nominal -3 dB point of the measuring filter closest to the sub block edge.</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sub block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equal to the sub block gap bandwidth </w:t>
      </w:r>
      <w:r w:rsidRPr="00B20AE8">
        <w:t>minus half of the bandwidth of the measuring filter</w:t>
      </w:r>
      <w:r w:rsidRPr="00B20AE8">
        <w:rPr>
          <w:rFonts w:cs="v5.0.0"/>
        </w:rPr>
        <w:t>.</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pStyle w:val="Heading6"/>
      </w:pPr>
      <w:bookmarkStart w:id="1550" w:name="_Toc21123120"/>
      <w:bookmarkStart w:id="1551" w:name="_Toc45907313"/>
      <w:r w:rsidRPr="00B20AE8">
        <w:t>6.7.5.5.5.2</w:t>
      </w:r>
      <w:r w:rsidR="00A22911" w:rsidRPr="00B20AE8">
        <w:tab/>
      </w:r>
      <w:r w:rsidRPr="00B20AE8">
        <w:t>Wide Area BS (Category A)</w:t>
      </w:r>
      <w:bookmarkEnd w:id="1550"/>
      <w:bookmarkEnd w:id="1551"/>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2.8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w:t>
            </w:r>
            <w:r w:rsidRPr="00B20AE8">
              <w:rPr>
                <w:rFonts w:ascii="Arial" w:hAnsi="Arial" w:cs="Arial"/>
                <w:sz w:val="18"/>
              </w:rPr>
              <w:sym w:font="Symbol" w:char="F0A3"/>
            </w:r>
            <w:r w:rsidRPr="00B20AE8">
              <w:rPr>
                <w:rFonts w:ascii="Arial" w:hAnsi="Arial" w:cs="Arial"/>
                <w:sz w:val="18"/>
                <w:lang w:val="sv-FI"/>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FI"/>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Lines/>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r w:rsidRPr="00B20AE8">
              <w:t>.</w:t>
            </w:r>
          </w:p>
        </w:tc>
      </w:tr>
    </w:tbl>
    <w:p w:rsidR="00C33A48" w:rsidRPr="00B20AE8" w:rsidRDefault="00C33A48" w:rsidP="00C33A48"/>
    <w:p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573A53">
            <w:pPr>
              <w:pStyle w:val="TAC"/>
              <w:rPr>
                <w:rFonts w:eastAsia="Malgun Gothic" w:cs="v5.0.0"/>
              </w:rPr>
            </w:pPr>
            <w:r w:rsidRPr="00B20AE8">
              <w:rPr>
                <w:rFonts w:eastAsia="Malgun Gothic" w:cs="v5.0.0"/>
              </w:rPr>
              <w:t>5.8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p w:rsidR="00C33A48" w:rsidRPr="00B20AE8"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5.0.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 xml:space="preserve">Test </w:t>
            </w:r>
            <w:r w:rsidRPr="00B20AE8">
              <w:rPr>
                <w:rFonts w:ascii="Arial" w:hAnsi="Arial" w:cs="v5.0.0"/>
                <w:b/>
                <w:sz w:val="18"/>
              </w:rPr>
              <w:t xml:space="preserve">requirement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-4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rsidR="00C33A48" w:rsidRPr="00B20AE8" w:rsidRDefault="00C33A48" w:rsidP="00E61A30">
      <w:pPr>
        <w:pStyle w:val="TH"/>
        <w:rPr>
          <w:rFonts w:cs="v5.0.0"/>
        </w:rPr>
      </w:pPr>
      <w:r w:rsidRPr="00B20AE8">
        <w:t>Table 6.7.5.5.5.2-4: Wide Area BS operating band unwanted emission limits</w:t>
      </w:r>
      <w:r w:rsidRPr="00B20AE8">
        <w:br/>
        <w:t>for 1.4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pPr>
            <w:r w:rsidRPr="00B20AE8">
              <w:rPr>
                <w:rFonts w:eastAsia="Malgun Gothic" w:cs="v5.0.0"/>
              </w:rPr>
              <w:t>9.8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10/1.4(f_offset/MHz-0.05)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tabs>
                <w:tab w:val="left" w:pos="5988"/>
              </w:tab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6.7.5.5.5.2-6: Wide Area BS operating band unwanted emission limits</w:t>
      </w:r>
      <w:r w:rsidRPr="00B20AE8">
        <w:br/>
        <w:t>for 3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E5058" w:rsidP="00F965A9">
            <w:pPr>
              <w:keepNext/>
              <w:keepLines/>
              <w:spacing w:after="0"/>
              <w:jc w:val="center"/>
              <w:rPr>
                <w:rFonts w:ascii="Arial" w:hAnsi="Arial" w:cs="Arial"/>
                <w:sz w:val="18"/>
              </w:rPr>
            </w:pPr>
            <w:r w:rsidRPr="00B20AE8">
              <w:rPr>
                <w:rFonts w:ascii="Arial" w:hAnsi="Arial" w:cs="Arial"/>
                <w:sz w:val="18"/>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requirmeent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i/>
                <w:sz w:val="18"/>
              </w:rPr>
              <w:t xml:space="preserve"> </w:t>
            </w: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pPr>
            <w:r w:rsidRPr="00B20AE8">
              <w:rPr>
                <w:rFonts w:eastAsia="Malgun Gothic" w:cs="v5.0.0"/>
              </w:rPr>
              <w:t>6</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0262B1" w:rsidP="00F965A9">
            <w:pPr>
              <w:keepNext/>
              <w:keepLines/>
              <w:spacing w:after="0"/>
              <w:jc w:val="center"/>
              <w:rPr>
                <w:rFonts w:ascii="Arial" w:hAnsi="Arial" w:cs="Arial"/>
                <w:sz w:val="18"/>
              </w:rPr>
            </w:pPr>
            <w:r w:rsidRPr="00B20AE8">
              <w:rPr>
                <w:rFonts w:ascii="Arial" w:hAnsi="Arial" w:cs="Arial" w:hint="eastAsia"/>
                <w:sz w:val="18"/>
                <w:lang w:eastAsia="ja-JP"/>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3.8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4</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1552" w:name="_Toc21123121"/>
      <w:bookmarkStart w:id="1553" w:name="_Toc45907314"/>
      <w:r w:rsidRPr="00B20AE8">
        <w:t>6.</w:t>
      </w:r>
      <w:r w:rsidR="00B31FE9" w:rsidRPr="00B20AE8">
        <w:t>7</w:t>
      </w:r>
      <w:r w:rsidRPr="00B20AE8">
        <w:t>.5.5.5.3</w:t>
      </w:r>
      <w:r w:rsidRPr="00B20AE8">
        <w:tab/>
        <w:t>Wide Area BS Category B (Option1)</w:t>
      </w:r>
      <w:bookmarkEnd w:id="1552"/>
      <w:bookmarkEnd w:id="1553"/>
    </w:p>
    <w:p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  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9.8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10/1.4(f_offset/MHz-0.05)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Arial"/>
                <w:sz w:val="18"/>
              </w:rPr>
              <w:sym w:font="Symbol" w:char="F0A3"/>
            </w:r>
            <w:r w:rsidRPr="00B20AE8">
              <w:rPr>
                <w:rFonts w:ascii="Arial" w:hAnsi="Arial" w:cs="Arial"/>
                <w:sz w:val="18"/>
                <w:lang w:val="sv-SE"/>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SE"/>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5.8</w:t>
            </w:r>
            <w:r w:rsidR="00F87D09" w:rsidRPr="00B20AE8">
              <w:rPr>
                <w:rFonts w:eastAsia="Malgun Gothic" w:cs="v5.0.0"/>
              </w:rPr>
              <w:t xml:space="preserve"> </w:t>
            </w:r>
            <w:r w:rsidR="00CE5058" w:rsidRPr="00B20AE8">
              <w:rPr>
                <w:rFonts w:cs="v5.0.0" w:hint="eastAsia"/>
                <w:lang w:eastAsia="ja-JP"/>
              </w:rPr>
              <w:t>dBm</w:t>
            </w:r>
            <w:r w:rsidR="00F87D09" w:rsidRPr="00B20AE8">
              <w:rPr>
                <w:rFonts w:cs="v5.0.0"/>
                <w:lang w:eastAsia="ja-JP"/>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E5058" w:rsidRPr="00B20AE8" w:rsidRDefault="00C33A48" w:rsidP="00CE5058">
            <w:pPr>
              <w:keepNext/>
              <w:keepLines/>
              <w:spacing w:after="0"/>
              <w:ind w:left="851" w:hanging="851"/>
              <w:rPr>
                <w:rFonts w:ascii="Arial" w:hAnsi="Arial" w:cs="Arial"/>
                <w:sz w:val="18"/>
                <w:lang w:eastAsia="ja-JP"/>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E5058" w:rsidP="00CE5058">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3.8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cs="v5.0.0"/>
                <w:sz w:val="18"/>
              </w:rPr>
              <w:tab/>
            </w:r>
            <w:r w:rsidRPr="00B20AE8">
              <w:rPr>
                <w:rFonts w:ascii="Arial" w:hAnsi="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sz w:val="18"/>
              </w:rPr>
              <w:t xml:space="preserve">. Exception is </w:t>
            </w:r>
            <w:r w:rsidRPr="00B20AE8">
              <w:rPr>
                <w:rFonts w:ascii="Symbol" w:hAnsi="Symbol"/>
                <w:sz w:val="18"/>
              </w:rPr>
              <w:t></w:t>
            </w:r>
            <w:r w:rsidRPr="00B20AE8">
              <w:rPr>
                <w:rFonts w:ascii="Arial" w:hAnsi="Arial"/>
                <w:sz w:val="18"/>
              </w:rPr>
              <w:t xml:space="preserve">f ≥ 10 MHz from both adjacent sub blocks on each side of the sub-block gap, where the test requirement within sub-block gaps shall be </w:t>
            </w:r>
            <w:r w:rsidRPr="00B20AE8">
              <w:rPr>
                <w:rFonts w:ascii="Arial" w:hAnsi="Arial" w:cs="Arial"/>
                <w:sz w:val="18"/>
              </w:rPr>
              <w:t xml:space="preserve">-7 </w:t>
            </w:r>
            <w:r w:rsidRPr="00B20AE8">
              <w:rPr>
                <w:rFonts w:ascii="Arial" w:hAnsi="Arial"/>
                <w:sz w:val="18"/>
              </w:rPr>
              <w:t>dBm/100 kHz.</w:t>
            </w:r>
          </w:p>
          <w:p w:rsidR="00C33A48" w:rsidRPr="00B20AE8" w:rsidRDefault="00C33A48" w:rsidP="00F965A9">
            <w:pPr>
              <w:keepNext/>
              <w:keepLines/>
              <w:spacing w:after="0"/>
              <w:ind w:left="851" w:hanging="851"/>
              <w:rPr>
                <w:rFonts w:ascii="Arial" w:hAnsi="Arial"/>
                <w:sz w:val="18"/>
              </w:rPr>
            </w:pPr>
            <w:r w:rsidRPr="00B20AE8">
              <w:rPr>
                <w:rFonts w:ascii="Arial" w:hAnsi="Arial" w:hint="eastAsia"/>
                <w:sz w:val="18"/>
              </w:rPr>
              <w:t>NOTE</w:t>
            </w:r>
            <w:r w:rsidRPr="00B20AE8">
              <w:rPr>
                <w:rFonts w:ascii="Arial" w:hAnsi="Arial"/>
                <w:sz w:val="18"/>
              </w:rPr>
              <w:t xml:space="preserve"> </w:t>
            </w:r>
            <w:r w:rsidRPr="00B20AE8">
              <w:rPr>
                <w:rFonts w:ascii="Arial" w:hAnsi="Arial" w:hint="eastAsia"/>
                <w:sz w:val="18"/>
              </w:rPr>
              <w:t>2:</w:t>
            </w:r>
            <w:r w:rsidR="00A22911" w:rsidRPr="00B20AE8">
              <w:rPr>
                <w:rFonts w:ascii="Arial" w:hAnsi="Arial"/>
                <w:sz w:val="18"/>
              </w:rPr>
              <w:tab/>
            </w:r>
            <w:r w:rsidRPr="00B20AE8">
              <w:rPr>
                <w:rFonts w:ascii="Arial" w:hAnsi="Arial" w:hint="eastAsia"/>
                <w:sz w:val="18"/>
              </w:rPr>
              <w:t xml:space="preserve">For </w:t>
            </w:r>
            <w:r w:rsidRPr="00B20AE8">
              <w:rPr>
                <w:rFonts w:ascii="Arial" w:hAnsi="Arial"/>
                <w:sz w:val="18"/>
              </w:rPr>
              <w:t xml:space="preserve">a </w:t>
            </w:r>
            <w:r w:rsidRPr="00B20AE8">
              <w:rPr>
                <w:rFonts w:ascii="Arial" w:hAnsi="Arial"/>
                <w:i/>
                <w:sz w:val="18"/>
              </w:rPr>
              <w:t>multi-band RIB</w:t>
            </w:r>
            <w:r w:rsidRPr="00B20AE8">
              <w:rPr>
                <w:rFonts w:ascii="Arial" w:hAnsi="Arial" w:hint="eastAsia"/>
                <w:sz w:val="18"/>
              </w:rPr>
              <w:t xml:space="preserve"> with </w:t>
            </w:r>
            <w:r w:rsidRPr="00B20AE8">
              <w:rPr>
                <w:rFonts w:ascii="Arial" w:hAnsi="Arial"/>
                <w:i/>
                <w:sz w:val="18"/>
                <w:lang w:eastAsia="zh-CN"/>
              </w:rPr>
              <w:t>Inter RF Bandwidth gap</w:t>
            </w:r>
            <w:r w:rsidRPr="00B20AE8">
              <w:rPr>
                <w:rFonts w:ascii="Arial" w:hAnsi="Arial" w:hint="eastAsia"/>
                <w:sz w:val="18"/>
              </w:rPr>
              <w:t xml:space="preserve"> &lt; </w:t>
            </w:r>
            <w:r w:rsidRPr="00B20AE8">
              <w:t>2×Δf</w:t>
            </w:r>
            <w:r w:rsidRPr="00B20AE8">
              <w:rPr>
                <w:vertAlign w:val="subscript"/>
              </w:rPr>
              <w:t>OBUE</w:t>
            </w:r>
            <w:r w:rsidRPr="00B20AE8">
              <w:rPr>
                <w:rFonts w:ascii="Arial" w:hAnsi="Arial" w:hint="eastAsia"/>
                <w:sz w:val="18"/>
              </w:rPr>
              <w:t xml:space="preserve"> MHz</w:t>
            </w:r>
            <w:r w:rsidRPr="00B20AE8">
              <w:rPr>
                <w:rFonts w:ascii="Arial" w:hAnsi="Arial"/>
                <w:sz w:val="18"/>
              </w:rPr>
              <w:t xml:space="preserve"> the requirement within</w:t>
            </w:r>
            <w:r w:rsidRPr="00B20AE8">
              <w:rPr>
                <w:rFonts w:ascii="Arial" w:hAnsi="Arial" w:hint="eastAsia"/>
                <w:sz w:val="18"/>
              </w:rPr>
              <w:t xml:space="preserve"> the </w:t>
            </w:r>
            <w:r w:rsidRPr="00B20AE8">
              <w:rPr>
                <w:rFonts w:ascii="Arial" w:hAnsi="Arial"/>
                <w:i/>
                <w:sz w:val="18"/>
                <w:lang w:eastAsia="zh-CN"/>
              </w:rPr>
              <w:t>Inter RF Bandwidth gap</w:t>
            </w:r>
            <w:r w:rsidRPr="00B20AE8">
              <w:rPr>
                <w:rFonts w:ascii="Arial" w:hAnsi="Arial"/>
                <w:sz w:val="18"/>
              </w:rPr>
              <w:t xml:space="preserve">s is calculated as a cumulative sum </w:t>
            </w:r>
            <w:r w:rsidRPr="00B20AE8">
              <w:rPr>
                <w:rFonts w:ascii="Arial" w:hAnsi="Arial" w:hint="eastAsia"/>
                <w:sz w:val="18"/>
              </w:rPr>
              <w:t xml:space="preserve">of </w:t>
            </w:r>
            <w:r w:rsidRPr="00B20AE8">
              <w:rPr>
                <w:rFonts w:ascii="Arial" w:hAnsi="Arial"/>
                <w:sz w:val="18"/>
              </w:rPr>
              <w:t xml:space="preserve">contributions from </w:t>
            </w:r>
            <w:r w:rsidRPr="00B20AE8">
              <w:rPr>
                <w:rFonts w:ascii="Arial" w:hAnsi="Arial" w:hint="eastAsia"/>
                <w:sz w:val="18"/>
              </w:rPr>
              <w:t xml:space="preserve">adjacent sub-blocks </w:t>
            </w:r>
            <w:r w:rsidRPr="00B20AE8">
              <w:rPr>
                <w:rFonts w:ascii="Arial" w:hAnsi="Arial"/>
                <w:sz w:val="18"/>
              </w:rPr>
              <w:t xml:space="preserve">or </w:t>
            </w:r>
            <w:r w:rsidRPr="00B20AE8">
              <w:rPr>
                <w:rFonts w:ascii="Arial" w:eastAsia="MS Mincho" w:hAnsi="Arial"/>
                <w:i/>
                <w:sz w:val="18"/>
              </w:rPr>
              <w:t>Base Station RF Bandwidth</w:t>
            </w:r>
            <w:r w:rsidRPr="00B20AE8">
              <w:rPr>
                <w:rFonts w:ascii="Arial" w:hAnsi="Arial"/>
                <w:sz w:val="18"/>
              </w:rPr>
              <w:t xml:space="preserve"> on each side of the </w:t>
            </w:r>
            <w:r w:rsidRPr="00B20AE8">
              <w:rPr>
                <w:rFonts w:ascii="Arial" w:hAnsi="Arial"/>
                <w:i/>
                <w:sz w:val="18"/>
                <w:lang w:eastAsia="zh-CN"/>
              </w:rPr>
              <w:t>Inter RF Bandwidth gap</w:t>
            </w:r>
            <w:r w:rsidRPr="00B20AE8">
              <w:rPr>
                <w:rFonts w:ascii="Arial" w:hAnsi="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rsidR="00C33A48" w:rsidRPr="00B20AE8" w:rsidRDefault="00C33A48" w:rsidP="00E61A30">
      <w:pPr>
        <w:pStyle w:val="TH"/>
        <w:rPr>
          <w:rFonts w:cs="v5.0.0"/>
        </w:rPr>
      </w:pPr>
      <w:r w:rsidRPr="00B20AE8">
        <w:t>Table 6.7.5.5.5.3-4: Wide Area BS operating band unwanted emission limits</w:t>
      </w:r>
      <w:r w:rsidRPr="00B20AE8">
        <w:br/>
        <w:t>for 1.4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9.8d</w:t>
            </w:r>
            <w:r w:rsidR="00F87D09" w:rsidRPr="00B20AE8">
              <w:rPr>
                <w:rFonts w:eastAsia="Malgun Gothic" w:cs="v5.0.0"/>
              </w:rPr>
              <w:t xml:space="preserve"> </w:t>
            </w:r>
            <w:r w:rsidRPr="00B20AE8">
              <w:rPr>
                <w:rFonts w:eastAsia="Malgun Gothic" w:cs="v5.0.0"/>
              </w:rPr>
              <w:t>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6.7.5.5.5.3-6: Wide Area BS operating band unwanted emission limits</w:t>
      </w:r>
      <w:r w:rsidRPr="00B20AE8">
        <w:br/>
        <w:t>for 3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v5.0.0"/>
                <w:sz w:val="18"/>
              </w:rPr>
              <w:t xml:space="preserve"> </w:t>
            </w:r>
            <w:r w:rsidRPr="00B20AE8">
              <w:rPr>
                <w:rFonts w:ascii="Arial" w:hAnsi="Arial" w:cs="Arial"/>
                <w:sz w:val="18"/>
              </w:rPr>
              <w:t>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6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r w:rsidR="00934F2D"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3.8</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4</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f_offsetmax </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1554" w:name="_Toc21123122"/>
      <w:bookmarkStart w:id="1555" w:name="_Toc45907315"/>
      <w:r w:rsidRPr="00B20AE8">
        <w:t>6.7.5.5.5.4</w:t>
      </w:r>
      <w:r w:rsidRPr="00B20AE8">
        <w:tab/>
        <w:t>Wide Area BS Category B (Option 2)</w:t>
      </w:r>
      <w:bookmarkEnd w:id="1554"/>
      <w:bookmarkEnd w:id="1555"/>
    </w:p>
    <w:p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rsidR="00C33A48" w:rsidRPr="00B20AE8" w:rsidRDefault="00C33A48" w:rsidP="00C33A48">
      <w:r w:rsidRPr="00B20AE8">
        <w:t xml:space="preserve">The limits in this subclause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C33A48" w:rsidRPr="00B20AE8" w:rsidRDefault="00C33A48" w:rsidP="00F87D09">
            <w:pPr>
              <w:pStyle w:val="TAC"/>
            </w:pPr>
            <w:r w:rsidRPr="00B20AE8">
              <w:rPr>
                <w:rFonts w:eastAsia="Malgun Gothic" w:cs="v5.0.0"/>
              </w:rPr>
              <w:t>-3.2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15(f_offset/MHz-0.215)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v5.0.0"/>
                <w:sz w:val="18"/>
                <w:lang w:val="fr-FR"/>
              </w:rPr>
            </w:pPr>
            <w:r w:rsidRPr="00B20AE8">
              <w:rPr>
                <w:rFonts w:ascii="Arial" w:hAnsi="Arial" w:cs="Arial"/>
                <w:sz w:val="18"/>
                <w:lang w:val="fr-FR"/>
              </w:rPr>
              <w:t>min(</w:t>
            </w:r>
            <w:r w:rsidRPr="00B20AE8" w:rsidDel="00931AED">
              <w:rPr>
                <w:rFonts w:ascii="Arial" w:hAnsi="Arial" w:cs="Arial"/>
                <w:sz w:val="18"/>
                <w:lang w:val="fr-FR"/>
              </w:rPr>
              <w:t xml:space="preserve"> </w:t>
            </w:r>
            <w:r w:rsidRPr="00B20AE8">
              <w:rPr>
                <w:rFonts w:ascii="Arial" w:hAnsi="Arial" w:cs="Arial"/>
                <w:sz w:val="18"/>
                <w:lang w:val="fr-FR"/>
              </w:rPr>
              <w:t xml:space="preserve">10 MHz ,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-6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15.8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60(f_offset_MHz-0.015)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pStyle w:val="TAC"/>
            </w:pPr>
            <w:r w:rsidRPr="00B20AE8">
              <w:rPr>
                <w:rFonts w:eastAsia="Malgun Gothic" w:cs="v5.0.0"/>
              </w:rPr>
              <w:t>12.8dBm-160(f_offset/MHz-0.065)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87D09">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6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6.5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12.8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160(f_offset/MHz-0.065)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-3.2-15</w:t>
            </w:r>
            <w:r w:rsidR="00DF0EFB" w:rsidRPr="00B20AE8">
              <w:rPr>
                <w:rFonts w:ascii="Arial" w:hAnsi="Arial" w:cs="Arial"/>
                <w:sz w:val="18"/>
              </w:rPr>
              <w:t>(</w:t>
            </w:r>
            <w:r w:rsidRPr="00B20AE8">
              <w:rPr>
                <w:rFonts w:ascii="Arial" w:hAnsi="Arial" w:cs="Arial"/>
                <w:sz w:val="18"/>
              </w:rPr>
              <w:t>f_offset/MHz-0.215)dB</w:t>
            </w:r>
          </w:p>
          <w:p w:rsidR="00C33A48" w:rsidRPr="00B20AE8" w:rsidRDefault="00C33A48" w:rsidP="00F965A9">
            <w:pPr>
              <w:keepNext/>
              <w:keepLines/>
              <w:spacing w:after="0"/>
              <w:jc w:val="center"/>
              <w:rPr>
                <w:rFonts w:ascii="Arial" w:hAnsi="Arial" w:cs="Arial"/>
                <w:sz w:val="18"/>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2.8 MHz </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3.3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1556" w:name="_Toc21123123"/>
      <w:bookmarkStart w:id="1557" w:name="_Toc45907316"/>
      <w:r w:rsidRPr="00B20AE8">
        <w:t>6.7.5.5.5.5</w:t>
      </w:r>
      <w:r w:rsidRPr="00B20AE8">
        <w:tab/>
        <w:t>Local Area BS (Category A and B)</w:t>
      </w:r>
      <w:bookmarkEnd w:id="1556"/>
      <w:bookmarkEnd w:id="1557"/>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lang w:eastAsia="ja-JP"/>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b/>
                <w:sz w:val="18"/>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-19.2</w:t>
            </w:r>
            <w:r w:rsidR="00F87D09" w:rsidRPr="00B20AE8">
              <w:rPr>
                <w:rFonts w:eastAsia="Malgun Gothic" w:cs="v5.0.0"/>
              </w:rPr>
              <w:t xml:space="preserve"> </w:t>
            </w:r>
            <w:r w:rsidR="00CE5058" w:rsidRPr="00B20AE8">
              <w:t>dBm</w:t>
            </w:r>
            <w:r w:rsidR="00F87D09" w:rsidRPr="00B20AE8">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jc w:val="cente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C33A48" w:rsidRPr="00B20AE8" w:rsidRDefault="00C33A48" w:rsidP="00F965A9">
            <w:pPr>
              <w:jc w:val="center"/>
              <w:rPr>
                <w:lang w:eastAsia="zh-CN"/>
              </w:rPr>
            </w:pPr>
            <w:r w:rsidRPr="00B20AE8">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-19</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1558" w:name="_Toc21123124"/>
      <w:bookmarkStart w:id="1559" w:name="_Toc45907317"/>
      <w:r w:rsidRPr="00B20AE8">
        <w:t>6.7.5.5.5.6</w:t>
      </w:r>
      <w:r w:rsidRPr="00B20AE8">
        <w:tab/>
      </w:r>
      <w:r w:rsidRPr="00B20AE8">
        <w:rPr>
          <w:rFonts w:hint="eastAsia"/>
        </w:rPr>
        <w:t>Medium Range</w:t>
      </w:r>
      <w:r w:rsidRPr="00B20AE8">
        <w:t xml:space="preserve"> BS (Category A and B)</w:t>
      </w:r>
      <w:bookmarkEnd w:id="1558"/>
      <w:bookmarkEnd w:id="1559"/>
    </w:p>
    <w:p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rsidR="00C33A48" w:rsidRPr="00B20AE8" w:rsidRDefault="00C33A48" w:rsidP="00E61A30">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rPr>
                <w:rFonts w:ascii="MS Mincho" w:eastAsia="MS Mincho" w:hAnsi="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hint="eastAsia"/>
                <w:sz w:val="18"/>
                <w:lang w:eastAsia="zh-CN"/>
              </w:rPr>
              <w:t>test</w:t>
            </w:r>
            <w:r w:rsidRPr="00B20AE8">
              <w:rPr>
                <w:rFonts w:ascii="Arial" w:hAnsi="Arial" w:cs="Arial"/>
                <w:sz w:val="18"/>
              </w:rPr>
              <w:t xml:space="preserve"> requirement within sub-block gaps shall be -</w:t>
            </w:r>
            <w:r w:rsidRPr="00B20AE8">
              <w:rPr>
                <w:rFonts w:ascii="Arial" w:hAnsi="Arial" w:cs="Arial" w:hint="eastAsia"/>
                <w:sz w:val="18"/>
                <w:lang w:eastAsia="zh-CN"/>
              </w:rPr>
              <w:t>25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w:t>
            </w:r>
            <w:r w:rsidRPr="00B20AE8">
              <w:rPr>
                <w:rFonts w:ascii="Arial" w:hAnsi="Arial" w:cs="Arial" w:hint="eastAsia"/>
                <w:sz w:val="18"/>
              </w:rPr>
              <w:t>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57</w:t>
            </w:r>
            <w:r w:rsidR="00F87D09" w:rsidRPr="00B20AE8">
              <w:rPr>
                <w:rFonts w:ascii="Arial" w:hAnsi="Arial" w:cs="v5.0.0"/>
                <w:sz w:val="18"/>
                <w:lang w:eastAsia="zh-CN"/>
              </w:rPr>
              <w:t xml:space="preserve"> </w:t>
            </w:r>
            <w:r w:rsidRPr="00B20AE8">
              <w:rPr>
                <w:rFonts w:ascii="Arial" w:hAnsi="Arial" w:cs="v5.0.0"/>
                <w:sz w:val="18"/>
                <w:lang w:eastAsia="zh-CN"/>
              </w:rPr>
              <w:t>dB, -14</w:t>
            </w:r>
            <w:r w:rsidR="00F87D09" w:rsidRPr="00B20AE8">
              <w:rPr>
                <w:rFonts w:ascii="Arial" w:hAnsi="Arial" w:cs="v5.0.0"/>
                <w:sz w:val="18"/>
                <w:lang w:eastAsia="zh-CN"/>
              </w:rPr>
              <w:t xml:space="preserve"> </w:t>
            </w:r>
            <w:r w:rsidRPr="00B20AE8">
              <w:rPr>
                <w:rFonts w:ascii="Arial" w:hAnsi="Arial" w:cs="v5.0.0"/>
                <w:sz w:val="18"/>
                <w:lang w:eastAsia="zh-CN"/>
              </w:rPr>
              <w:t>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rsidR="00C33A48" w:rsidRPr="00B20AE8"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a</w:t>
            </w:r>
            <w:r w:rsidRPr="00B20AE8">
              <w:rPr>
                <w:rFonts w:ascii="Arial" w:hAnsi="Arial" w:cs="Arial"/>
                <w:i/>
                <w:sz w:val="18"/>
              </w:rPr>
              <w:t xml:space="preserve"> 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-60 dB, -</w:t>
            </w:r>
            <w:r w:rsidRPr="00B20AE8">
              <w:rPr>
                <w:rFonts w:ascii="Arial" w:hAnsi="Arial" w:cs="Arial"/>
                <w:sz w:val="18"/>
                <w:lang w:eastAsia="zh-CN"/>
              </w:rPr>
              <w:t>16</w:t>
            </w:r>
            <w:r w:rsidRPr="00B20AE8">
              <w:rPr>
                <w:rFonts w:ascii="Arial" w:hAnsi="Arial" w:cs="Arial" w:hint="eastAsia"/>
                <w:sz w:val="18"/>
                <w:lang w:eastAsia="zh-CN"/>
              </w:rPr>
              <w:t xml:space="preserve">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w:t>
            </w:r>
            <w:r w:rsidR="00BF3DFF"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-60 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Pr="00B20AE8">
              <w:rPr>
                <w:rFonts w:cs="v5.0.0"/>
              </w:rPr>
              <w:t>-</w:t>
            </w:r>
            <w:r w:rsidR="00BF3DFF" w:rsidRPr="00B20AE8">
              <w:rPr>
                <w:rFonts w:cs="v5.0.0"/>
              </w:rPr>
              <w:t xml:space="preserve"> </w:t>
            </w:r>
            <w:r w:rsidRPr="00B20AE8">
              <w:rPr>
                <w:rFonts w:cs="v5.0.0"/>
              </w:rPr>
              <w:t>11.2</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20</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00BF3DFF" w:rsidRPr="00B20AE8">
              <w:rPr>
                <w:rFonts w:cs="v5.0.0"/>
              </w:rPr>
              <w:t xml:space="preserve">– </w:t>
            </w:r>
            <w:r w:rsidRPr="00B20AE8">
              <w:rPr>
                <w:rFonts w:cs="v5.0.0"/>
              </w:rPr>
              <w:t>11</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 dBm</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87D09">
            <w:pPr>
              <w:pStyle w:val="TAC"/>
              <w:rPr>
                <w:rFonts w:cs="v5.0.0"/>
                <w:lang w:eastAsia="zh-CN"/>
              </w:rPr>
            </w:pPr>
            <w:r w:rsidRPr="00B20AE8">
              <w:rPr>
                <w:lang w:eastAsia="zh-CN"/>
              </w:rPr>
              <w:t>-20 dBm (NOTE 8)</w:t>
            </w:r>
          </w:p>
        </w:tc>
        <w:tc>
          <w:tcPr>
            <w:tcW w:w="143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 xml:space="preserve">20 </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1560" w:name="_Toc21123125"/>
      <w:bookmarkStart w:id="1561" w:name="_Toc45907318"/>
      <w:r w:rsidRPr="00B20AE8">
        <w:t>6.7.5.5.5.7</w:t>
      </w:r>
      <w:r w:rsidRPr="00B20AE8">
        <w:tab/>
        <w:t>Additional requirements</w:t>
      </w:r>
      <w:bookmarkEnd w:id="1560"/>
      <w:bookmarkEnd w:id="1561"/>
    </w:p>
    <w:p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rsidR="00C33A48" w:rsidRPr="00B20AE8" w:rsidRDefault="00C33A48" w:rsidP="0055247C">
      <w:pPr>
        <w:pStyle w:val="TH"/>
        <w:rPr>
          <w:rFonts w:cs="v5.0.0"/>
        </w:rPr>
      </w:pPr>
      <w:r w:rsidRPr="00B20AE8">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100 kHz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100 </w:t>
            </w:r>
            <w:r w:rsidRPr="00B20AE8">
              <w:rPr>
                <w:rFonts w:ascii="Arial" w:hAnsi="Arial" w:cs="Arial"/>
                <w:sz w:val="18"/>
                <w:lang w:val="fr-FR"/>
              </w:rPr>
              <w:t xml:space="preserve">kHz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150 kHz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tabs>
          <w:tab w:val="left" w:pos="543"/>
        </w:tabs>
      </w:pPr>
    </w:p>
    <w:p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rsidR="00C33A48" w:rsidRPr="00B20AE8" w:rsidRDefault="00C33A48" w:rsidP="00C33A48">
      <w:pPr>
        <w:ind w:left="568" w:hanging="284"/>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8MHz filter bandwidth on centre frequencies F</w:t>
      </w:r>
      <w:r w:rsidRPr="00B20AE8">
        <w:rPr>
          <w:vertAlign w:val="subscript"/>
        </w:rPr>
        <w:t>filter</w:t>
      </w:r>
      <w:r w:rsidRPr="00B20AE8">
        <w:t xml:space="preserve"> according to Table 6.7.5.5.5.7-4, shall not exceed the maximum emission TRP level shown in the table.  This test requirement applies in the frequency range 470-790 MHz even though part of the range falls in the spurious domain.</w:t>
      </w:r>
    </w:p>
    <w:p w:rsidR="00C33A48" w:rsidRPr="00B20AE8" w:rsidRDefault="00C33A48" w:rsidP="0055247C">
      <w:pPr>
        <w:pStyle w:val="TH"/>
      </w:pPr>
      <w:r w:rsidRPr="00B20AE8">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47.2</w:t>
            </w:r>
            <w:r w:rsidR="00A92864"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00A22911" w:rsidRPr="00B20AE8">
        <w:tab/>
      </w:r>
      <w:r w:rsidRPr="00B20AE8">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B20AE8" w:rsidRDefault="00C33A48" w:rsidP="00C33A48">
      <w:pPr>
        <w:pStyle w:val="Heading3"/>
      </w:pPr>
      <w:bookmarkStart w:id="1562" w:name="_Toc21123126"/>
      <w:bookmarkStart w:id="1563" w:name="_Toc45907319"/>
      <w:r w:rsidRPr="00B20AE8">
        <w:t>6.7.6</w:t>
      </w:r>
      <w:r w:rsidRPr="00B20AE8">
        <w:tab/>
        <w:t>OTA Spurious emission</w:t>
      </w:r>
      <w:bookmarkEnd w:id="1562"/>
      <w:bookmarkEnd w:id="1563"/>
    </w:p>
    <w:p w:rsidR="00C33A48" w:rsidRPr="00B20AE8" w:rsidRDefault="00C33A48" w:rsidP="00C33A48">
      <w:pPr>
        <w:pStyle w:val="Heading4"/>
      </w:pPr>
      <w:bookmarkStart w:id="1564" w:name="_Toc21123127"/>
      <w:bookmarkStart w:id="1565" w:name="_Toc45907320"/>
      <w:r w:rsidRPr="00B20AE8">
        <w:t>6.7.6.1</w:t>
      </w:r>
      <w:r w:rsidRPr="00B20AE8">
        <w:tab/>
        <w:t>General</w:t>
      </w:r>
      <w:bookmarkEnd w:id="1564"/>
      <w:bookmarkEnd w:id="1565"/>
    </w:p>
    <w:p w:rsidR="00C33A48" w:rsidRPr="00B20AE8" w:rsidRDefault="00C33A48" w:rsidP="00C33A48">
      <w:r w:rsidRPr="00B20AE8">
        <w:t>The OTA spurious emissions limits are specified as TRP per cell unless otherwise specified.</w:t>
      </w:r>
    </w:p>
    <w:p w:rsidR="00C33A48" w:rsidRPr="00B20AE8" w:rsidRDefault="00C33A48" w:rsidP="00C33A48">
      <w:r w:rsidRPr="00B20AE8">
        <w:t>The OTA transmitter spurious emission limits apply from 30 MHz to 12.75 GHz, excluding the following RAT-specific frequency ranges:</w:t>
      </w:r>
    </w:p>
    <w:p w:rsidR="00C33A48" w:rsidRPr="00B20AE8" w:rsidRDefault="00C33A48" w:rsidP="00C33A48">
      <w:pPr>
        <w:pStyle w:val="B1"/>
      </w:pPr>
      <w:r w:rsidRPr="00B20AE8">
        <w:t>-</w:t>
      </w:r>
      <w:r w:rsidRPr="00B20AE8">
        <w:tab/>
        <w:t>UTRA FDD BS as specified in TS 25.104 [2]: from 12.5MHz below the lowest carrier frequency used up to 12.5MHz above the highest carrier frequency used.</w:t>
      </w:r>
    </w:p>
    <w:p w:rsidR="00C33A48" w:rsidRPr="00B20AE8" w:rsidRDefault="00C33A48" w:rsidP="00C33A48">
      <w:pPr>
        <w:pStyle w:val="B1"/>
      </w:pPr>
      <w:r w:rsidRPr="00B20AE8">
        <w:t>-</w:t>
      </w:r>
      <w:r w:rsidRPr="00B20AE8">
        <w:tab/>
        <w:t xml:space="preserve">E-UTRA BS as specified in TS 36.104 [4]: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subclause 6.7.1.</w:t>
      </w:r>
    </w:p>
    <w:p w:rsidR="00C33A48" w:rsidRPr="00B20AE8" w:rsidRDefault="00C33A48" w:rsidP="00C33A48">
      <w:pPr>
        <w:pStyle w:val="B1"/>
      </w:pPr>
      <w:r w:rsidRPr="00B20AE8">
        <w:t>-</w:t>
      </w:r>
      <w:r w:rsidRPr="00B20AE8">
        <w:tab/>
        <w:t xml:space="preserve">MSR BS as specified in TS 37.104 [5]: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subclause 6.7.1.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xml:space="preserve">, as specified in ITU-R recommendation SM.329 [16].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rsidR="00C33A48" w:rsidRPr="00B20AE8" w:rsidRDefault="00C33A48" w:rsidP="00C33A48">
      <w:r w:rsidRPr="00B20AE8">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Pr="00B20AE8">
        <w:t>3GPP TS 25.104 [2], 3GPP TS 25.105 [3], 3GPP TS 36.104 [4]</w:t>
      </w:r>
      <w:r w:rsidR="00352A0A" w:rsidRPr="00B20AE8">
        <w:t>,</w:t>
      </w:r>
      <w:r w:rsidRPr="00B20AE8">
        <w:t xml:space="preserve"> 3GPP TS 37.104 [5]</w:t>
      </w:r>
      <w:r w:rsidR="00352A0A" w:rsidRPr="00B20AE8">
        <w:t xml:space="preserve"> or 3GPP TS 38.104 [33]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rsidR="00C33A48" w:rsidRPr="00B20AE8" w:rsidRDefault="00C33A48" w:rsidP="00C33A48">
      <w:r w:rsidRPr="00B20AE8">
        <w:t>The AAS BS requirements for spurious emissions limits which are specified for Band 46 in 3GPP TS 37.104 [5], are applicable for AAS BS.</w:t>
      </w:r>
    </w:p>
    <w:p w:rsidR="00C33A48" w:rsidRPr="00B20AE8" w:rsidRDefault="00C33A48" w:rsidP="00C33A48">
      <w:pPr>
        <w:pStyle w:val="Heading4"/>
        <w:rPr>
          <w:lang w:val="en-GB"/>
        </w:rPr>
      </w:pPr>
      <w:bookmarkStart w:id="1566" w:name="_Toc21123128"/>
      <w:bookmarkStart w:id="1567" w:name="_Toc45907321"/>
      <w:r w:rsidRPr="00B20AE8">
        <w:t>6.7.6.2</w:t>
      </w:r>
      <w:r w:rsidRPr="00B20AE8">
        <w:tab/>
        <w:t>Mandatory Requirements</w:t>
      </w:r>
      <w:bookmarkEnd w:id="1566"/>
      <w:bookmarkEnd w:id="1567"/>
    </w:p>
    <w:p w:rsidR="00C33A48" w:rsidRPr="00B20AE8" w:rsidRDefault="00C33A48" w:rsidP="00C33A48">
      <w:pPr>
        <w:pStyle w:val="Heading5"/>
        <w:rPr>
          <w:lang w:val="en-GB" w:eastAsia="sv-SE"/>
        </w:rPr>
      </w:pPr>
      <w:bookmarkStart w:id="1568" w:name="_Toc21123129"/>
      <w:bookmarkStart w:id="1569" w:name="_Toc45907322"/>
      <w:r w:rsidRPr="00B20AE8">
        <w:rPr>
          <w:lang w:eastAsia="sv-SE"/>
        </w:rPr>
        <w:t>6.</w:t>
      </w:r>
      <w:r w:rsidRPr="00B20AE8">
        <w:rPr>
          <w:lang w:val="en-GB" w:eastAsia="sv-SE"/>
        </w:rPr>
        <w:t>7.6.2.1</w:t>
      </w:r>
      <w:r w:rsidRPr="00B20AE8">
        <w:rPr>
          <w:lang w:eastAsia="sv-SE"/>
        </w:rPr>
        <w:tab/>
        <w:t>Definition and applicability</w:t>
      </w:r>
      <w:bookmarkEnd w:id="1568"/>
      <w:bookmarkEnd w:id="1569"/>
    </w:p>
    <w:p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rsidR="00C33A48" w:rsidRPr="00B20AE8" w:rsidRDefault="00C33A48" w:rsidP="00C33A48">
      <w:pPr>
        <w:pStyle w:val="Heading5"/>
        <w:rPr>
          <w:lang w:val="en-GB" w:eastAsia="sv-SE"/>
        </w:rPr>
      </w:pPr>
      <w:bookmarkStart w:id="1570" w:name="_Toc21123130"/>
      <w:bookmarkStart w:id="1571" w:name="_Toc45907323"/>
      <w:r w:rsidRPr="00B20AE8">
        <w:rPr>
          <w:lang w:eastAsia="sv-SE"/>
        </w:rPr>
        <w:t>6.</w:t>
      </w:r>
      <w:r w:rsidRPr="00B20AE8">
        <w:rPr>
          <w:lang w:val="en-GB" w:eastAsia="sv-SE"/>
        </w:rPr>
        <w:t>7.6.2.2</w:t>
      </w:r>
      <w:r w:rsidRPr="00B20AE8">
        <w:rPr>
          <w:lang w:eastAsia="sv-SE"/>
        </w:rPr>
        <w:tab/>
        <w:t>Minimum Requirement</w:t>
      </w:r>
      <w:bookmarkEnd w:id="1570"/>
      <w:bookmarkEnd w:id="1571"/>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9.7.6.4.1.</w:t>
      </w:r>
    </w:p>
    <w:p w:rsidR="00C33A48" w:rsidRPr="00B20AE8" w:rsidRDefault="00C33A48" w:rsidP="00C33A48">
      <w:pPr>
        <w:pStyle w:val="Heading5"/>
        <w:rPr>
          <w:lang w:val="en-GB" w:eastAsia="sv-SE"/>
        </w:rPr>
      </w:pPr>
      <w:bookmarkStart w:id="1572" w:name="_Toc21123131"/>
      <w:bookmarkStart w:id="1573" w:name="_Toc45907324"/>
      <w:r w:rsidRPr="00B20AE8">
        <w:rPr>
          <w:lang w:eastAsia="sv-SE"/>
        </w:rPr>
        <w:t>6.</w:t>
      </w:r>
      <w:r w:rsidRPr="00B20AE8">
        <w:rPr>
          <w:lang w:val="en-GB" w:eastAsia="sv-SE"/>
        </w:rPr>
        <w:t>7.6.2.3</w:t>
      </w:r>
      <w:r w:rsidRPr="00B20AE8">
        <w:rPr>
          <w:lang w:eastAsia="sv-SE"/>
        </w:rPr>
        <w:tab/>
        <w:t>Test purpose</w:t>
      </w:r>
      <w:bookmarkEnd w:id="1572"/>
      <w:bookmarkEnd w:id="1573"/>
    </w:p>
    <w:p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rsidR="00C33A48" w:rsidRPr="00B20AE8" w:rsidRDefault="00C33A48" w:rsidP="00C33A48">
      <w:pPr>
        <w:pStyle w:val="Heading5"/>
        <w:rPr>
          <w:lang w:eastAsia="sv-SE"/>
        </w:rPr>
      </w:pPr>
      <w:bookmarkStart w:id="1574" w:name="_Toc21123132"/>
      <w:bookmarkStart w:id="1575" w:name="_Toc45907325"/>
      <w:r w:rsidRPr="00B20AE8">
        <w:rPr>
          <w:lang w:eastAsia="sv-SE"/>
        </w:rPr>
        <w:t>6.</w:t>
      </w:r>
      <w:r w:rsidRPr="00B20AE8">
        <w:rPr>
          <w:lang w:val="en-GB" w:eastAsia="zh-CN"/>
        </w:rPr>
        <w:t>7.6.2.4</w:t>
      </w:r>
      <w:r w:rsidRPr="00B20AE8">
        <w:rPr>
          <w:lang w:eastAsia="sv-SE"/>
        </w:rPr>
        <w:tab/>
        <w:t>Method of test</w:t>
      </w:r>
      <w:bookmarkEnd w:id="1574"/>
      <w:bookmarkEnd w:id="1575"/>
    </w:p>
    <w:p w:rsidR="00C33A48" w:rsidRPr="00B20AE8" w:rsidRDefault="00C33A48" w:rsidP="00C33A48">
      <w:pPr>
        <w:pStyle w:val="Heading6"/>
        <w:rPr>
          <w:lang w:val="en-GB" w:eastAsia="sv-SE"/>
        </w:rPr>
      </w:pPr>
      <w:bookmarkStart w:id="1576" w:name="_Toc21123133"/>
      <w:bookmarkStart w:id="1577" w:name="_Toc45907326"/>
      <w:r w:rsidRPr="00B20AE8">
        <w:rPr>
          <w:lang w:eastAsia="sv-SE"/>
        </w:rPr>
        <w:t>6.</w:t>
      </w:r>
      <w:r w:rsidRPr="00B20AE8">
        <w:rPr>
          <w:lang w:val="en-GB" w:eastAsia="sv-SE"/>
        </w:rPr>
        <w:t>7.6.2.4.1</w:t>
      </w:r>
      <w:r w:rsidRPr="00B20AE8">
        <w:rPr>
          <w:lang w:eastAsia="sv-SE"/>
        </w:rPr>
        <w:tab/>
        <w:t>Initial conditions</w:t>
      </w:r>
      <w:bookmarkEnd w:id="1576"/>
      <w:bookmarkEnd w:id="1577"/>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r w:rsidR="00A22911" w:rsidRPr="00B20AE8">
        <w:tab/>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firstLine="284"/>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RF bandwidth positions to be tested: [FFS]</w:t>
      </w:r>
      <w:r w:rsidRPr="00B20AE8">
        <w:rPr>
          <w:rFonts w:hint="eastAsia"/>
          <w:lang w:eastAsia="zh-CN"/>
        </w:rPr>
        <w:t xml:space="preserve"> 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 </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C33A48" w:rsidRPr="00B20AE8" w:rsidRDefault="00C33A48" w:rsidP="00C33A48"/>
    <w:p w:rsidR="00573EDF" w:rsidRPr="00B20AE8" w:rsidRDefault="00573EDF" w:rsidP="00573EDF">
      <w:pPr>
        <w:pStyle w:val="Heading6"/>
        <w:spacing w:after="240"/>
        <w:rPr>
          <w:lang w:eastAsia="sv-SE"/>
        </w:rPr>
      </w:pPr>
      <w:bookmarkStart w:id="1578" w:name="_Toc21123134"/>
      <w:bookmarkStart w:id="1579" w:name="_Toc45907327"/>
      <w:r w:rsidRPr="00B20AE8">
        <w:rPr>
          <w:lang w:eastAsia="sv-SE"/>
        </w:rPr>
        <w:t>6.7.6.2.4.2</w:t>
      </w:r>
      <w:r w:rsidRPr="00B20AE8">
        <w:rPr>
          <w:lang w:eastAsia="sv-SE"/>
        </w:rPr>
        <w:tab/>
        <w:t>Procedure</w:t>
      </w:r>
      <w:bookmarkEnd w:id="1578"/>
      <w:bookmarkEnd w:id="1579"/>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subclause 6.7.6.</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6C35D4">
      <w:pPr>
        <w:pStyle w:val="Heading5"/>
        <w:rPr>
          <w:lang w:eastAsia="sv-SE"/>
        </w:rPr>
      </w:pPr>
      <w:bookmarkStart w:id="1580" w:name="_Toc21123135"/>
      <w:bookmarkStart w:id="1581" w:name="_Toc45907328"/>
      <w:r w:rsidRPr="00B20AE8">
        <w:rPr>
          <w:lang w:eastAsia="sv-SE"/>
        </w:rPr>
        <w:t>6.</w:t>
      </w:r>
      <w:r w:rsidRPr="00B20AE8">
        <w:rPr>
          <w:lang w:val="en-GB" w:eastAsia="zh-CN"/>
        </w:rPr>
        <w:t>7.6.2.5</w:t>
      </w:r>
      <w:r w:rsidRPr="00B20AE8">
        <w:rPr>
          <w:lang w:eastAsia="sv-SE"/>
        </w:rPr>
        <w:tab/>
        <w:t>Test Requirement</w:t>
      </w:r>
      <w:bookmarkEnd w:id="1580"/>
      <w:bookmarkEnd w:id="1581"/>
    </w:p>
    <w:p w:rsidR="00C33A48" w:rsidRPr="00B20AE8" w:rsidRDefault="00C33A48" w:rsidP="00C33A48">
      <w:pPr>
        <w:pStyle w:val="Heading6"/>
      </w:pPr>
      <w:bookmarkStart w:id="1582" w:name="_Toc21123136"/>
      <w:bookmarkStart w:id="1583" w:name="_Toc45907329"/>
      <w:r w:rsidRPr="00B20AE8">
        <w:rPr>
          <w:lang w:val="en-GB"/>
        </w:rPr>
        <w:t>6</w:t>
      </w:r>
      <w:r w:rsidRPr="00B20AE8">
        <w:t>.7.6.</w:t>
      </w:r>
      <w:r w:rsidRPr="00B20AE8">
        <w:rPr>
          <w:lang w:val="en-GB"/>
        </w:rPr>
        <w:t>2.5.1</w:t>
      </w:r>
      <w:r w:rsidRPr="00B20AE8">
        <w:tab/>
        <w:t>MSR operation</w:t>
      </w:r>
      <w:bookmarkEnd w:id="1582"/>
      <w:bookmarkEnd w:id="1583"/>
    </w:p>
    <w:p w:rsidR="00C33A48" w:rsidRPr="00B20AE8" w:rsidRDefault="00C33A48" w:rsidP="00C33A48">
      <w:pPr>
        <w:rPr>
          <w:b/>
          <w:u w:val="single"/>
        </w:rPr>
      </w:pPr>
      <w:r w:rsidRPr="00B20AE8">
        <w:rPr>
          <w:b/>
          <w:u w:val="single"/>
        </w:rPr>
        <w:t>Category A requirements</w:t>
      </w:r>
    </w:p>
    <w:p w:rsidR="00C33A48" w:rsidRPr="00B20AE8" w:rsidRDefault="00C33A48" w:rsidP="00C33A48">
      <w:pPr>
        <w:keepNext/>
        <w:rPr>
          <w:rFonts w:cs="v5.0.0"/>
        </w:rPr>
      </w:pPr>
      <w:r w:rsidRPr="00B20AE8">
        <w:rPr>
          <w:rFonts w:cs="v5.0.0"/>
        </w:rPr>
        <w:t>For an AAS BS meeting category A the TRP of any spurious emission shall not exceed the limits in table 6.7.6.2.5.1-1</w:t>
      </w:r>
    </w:p>
    <w:p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rsidTr="00F965A9">
        <w:trPr>
          <w:cantSplit/>
          <w:jc w:val="center"/>
        </w:trPr>
        <w:tc>
          <w:tcPr>
            <w:tcW w:w="2376" w:type="dxa"/>
          </w:tcPr>
          <w:p w:rsidR="00C33A48" w:rsidRPr="00B20AE8" w:rsidRDefault="00C33A48" w:rsidP="00F965A9">
            <w:pPr>
              <w:pStyle w:val="TAH"/>
              <w:rPr>
                <w:rFonts w:cs="Arial"/>
              </w:rPr>
            </w:pPr>
            <w:r w:rsidRPr="00B20AE8">
              <w:rPr>
                <w:rFonts w:cs="Arial"/>
              </w:rPr>
              <w:t>Frequency range</w:t>
            </w:r>
          </w:p>
        </w:tc>
        <w:tc>
          <w:tcPr>
            <w:tcW w:w="2052" w:type="dxa"/>
          </w:tcPr>
          <w:p w:rsidR="00C33A48" w:rsidRPr="00B20AE8" w:rsidRDefault="00C33A48" w:rsidP="00F965A9">
            <w:pPr>
              <w:pStyle w:val="TAH"/>
              <w:rPr>
                <w:rFonts w:cs="v5.0.0"/>
              </w:rPr>
            </w:pPr>
            <w:r w:rsidRPr="00B20AE8">
              <w:rPr>
                <w:rFonts w:cs="v5.0.0"/>
              </w:rPr>
              <w:t>Maximum level</w:t>
            </w:r>
          </w:p>
        </w:tc>
        <w:tc>
          <w:tcPr>
            <w:tcW w:w="1440" w:type="dxa"/>
          </w:tcPr>
          <w:p w:rsidR="00C33A48" w:rsidRPr="00B20AE8" w:rsidRDefault="00C33A48" w:rsidP="00F965A9">
            <w:pPr>
              <w:pStyle w:val="TAH"/>
              <w:rPr>
                <w:rFonts w:cs="v5.0.0"/>
              </w:rPr>
            </w:pPr>
            <w:r w:rsidRPr="00B20AE8">
              <w:rPr>
                <w:rFonts w:cs="v5.0.0"/>
              </w:rPr>
              <w:t>Measurement Bandwidth</w:t>
            </w:r>
          </w:p>
        </w:tc>
        <w:tc>
          <w:tcPr>
            <w:tcW w:w="2604" w:type="dxa"/>
          </w:tcPr>
          <w:p w:rsidR="00C33A48" w:rsidRPr="00B20AE8" w:rsidRDefault="00C33A48" w:rsidP="00F965A9">
            <w:pPr>
              <w:pStyle w:val="TAH"/>
              <w:rPr>
                <w:rFonts w:cs="v5.0.0"/>
              </w:rPr>
            </w:pPr>
            <w:r w:rsidRPr="00B20AE8">
              <w:rPr>
                <w:rFonts w:cs="v5.0.0"/>
              </w:rPr>
              <w:t>NOTE</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30MHz </w:t>
            </w:r>
            <w:r w:rsidRPr="00B20AE8">
              <w:rPr>
                <w:rFonts w:cs="v5.0.0"/>
              </w:rPr>
              <w:noBreakHyphen/>
              <w:t xml:space="preserve"> 1GHz</w:t>
            </w:r>
          </w:p>
        </w:tc>
        <w:tc>
          <w:tcPr>
            <w:tcW w:w="2052" w:type="dxa"/>
            <w:vMerge w:val="restart"/>
            <w:vAlign w:val="center"/>
          </w:tcPr>
          <w:p w:rsidR="00C33A48" w:rsidRPr="00B20AE8" w:rsidRDefault="00C33A48" w:rsidP="00F965A9">
            <w:pPr>
              <w:pStyle w:val="TAC"/>
              <w:rPr>
                <w:rFonts w:cs="v5.0.0"/>
              </w:rPr>
            </w:pPr>
            <w:r w:rsidRPr="00B20AE8">
              <w:rPr>
                <w:rFonts w:cs="v5.0.0"/>
              </w:rPr>
              <w:t>-13 + X dBm</w:t>
            </w:r>
          </w:p>
          <w:p w:rsidR="00C33A48" w:rsidRPr="00B20AE8" w:rsidRDefault="00C33A48" w:rsidP="00F965A9">
            <w:pPr>
              <w:pStyle w:val="TAC"/>
              <w:rPr>
                <w:rFonts w:cs="v5.0.0"/>
              </w:rPr>
            </w:pPr>
          </w:p>
          <w:p w:rsidR="00C33A48" w:rsidRPr="00B20AE8" w:rsidRDefault="00C33A48" w:rsidP="00F965A9">
            <w:pPr>
              <w:pStyle w:val="TAC"/>
              <w:rPr>
                <w:rFonts w:cs="v5.0.0"/>
              </w:rPr>
            </w:pPr>
            <w:r w:rsidRPr="00B20AE8">
              <w:rPr>
                <w:rFonts w:cs="v5.0.0"/>
              </w:rPr>
              <w:t>NOTE 4,</w:t>
            </w:r>
          </w:p>
        </w:tc>
        <w:tc>
          <w:tcPr>
            <w:tcW w:w="1440" w:type="dxa"/>
          </w:tcPr>
          <w:p w:rsidR="00C33A48" w:rsidRPr="00B20AE8" w:rsidRDefault="00C33A48" w:rsidP="00F965A9">
            <w:pPr>
              <w:pStyle w:val="TAC"/>
              <w:rPr>
                <w:rFonts w:cs="v5.0.0"/>
              </w:rPr>
            </w:pPr>
            <w:r w:rsidRPr="00B20AE8">
              <w:rPr>
                <w:rFonts w:cs="v5.0.0"/>
              </w:rPr>
              <w:t>100 kHz</w:t>
            </w:r>
          </w:p>
        </w:tc>
        <w:tc>
          <w:tcPr>
            <w:tcW w:w="2604" w:type="dxa"/>
          </w:tcPr>
          <w:p w:rsidR="00C33A48" w:rsidRPr="00B20AE8" w:rsidRDefault="00C33A48" w:rsidP="00F965A9">
            <w:pPr>
              <w:pStyle w:val="TAC"/>
              <w:rPr>
                <w:rFonts w:cs="Arial"/>
              </w:rPr>
            </w:pPr>
            <w:r w:rsidRPr="00B20AE8">
              <w:rPr>
                <w:rFonts w:cs="Arial"/>
              </w:rPr>
              <w:t>NOTE 1</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1GHz </w:t>
            </w:r>
            <w:r w:rsidRPr="00B20AE8">
              <w:rPr>
                <w:rFonts w:cs="v5.0.0"/>
              </w:rPr>
              <w:noBreakHyphen/>
              <w:t xml:space="preserve"> 12.75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tc>
        <w:tc>
          <w:tcPr>
            <w:tcW w:w="2604" w:type="dxa"/>
          </w:tcPr>
          <w:p w:rsidR="00C33A48" w:rsidRPr="00B20AE8" w:rsidRDefault="00C33A48" w:rsidP="00F965A9">
            <w:pPr>
              <w:pStyle w:val="TAC"/>
              <w:rPr>
                <w:rFonts w:cs="Arial"/>
              </w:rPr>
            </w:pPr>
            <w:r w:rsidRPr="00B20AE8">
              <w:rPr>
                <w:rFonts w:cs="Arial"/>
              </w:rPr>
              <w:t>NOTE 2</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p w:rsidR="00C33A48" w:rsidRPr="00B20AE8" w:rsidRDefault="00C33A48" w:rsidP="00F965A9">
            <w:pPr>
              <w:pStyle w:val="TAC"/>
              <w:rPr>
                <w:rFonts w:cs="v5.0.0"/>
              </w:rPr>
            </w:pPr>
          </w:p>
        </w:tc>
        <w:tc>
          <w:tcPr>
            <w:tcW w:w="2604" w:type="dxa"/>
          </w:tcPr>
          <w:p w:rsidR="00C33A48" w:rsidRPr="00B20AE8" w:rsidRDefault="00C33A48" w:rsidP="00F965A9">
            <w:pPr>
              <w:pStyle w:val="TAC"/>
              <w:rPr>
                <w:rFonts w:cs="Arial"/>
              </w:rPr>
            </w:pPr>
            <w:r w:rsidRPr="00B20AE8">
              <w:rPr>
                <w:rFonts w:cs="Arial"/>
              </w:rPr>
              <w:t>NOTE 2, NOTE 3</w:t>
            </w:r>
          </w:p>
        </w:tc>
      </w:tr>
      <w:tr w:rsidR="00C33A48" w:rsidRPr="00B20AE8" w:rsidTr="00F965A9">
        <w:trPr>
          <w:cantSplit/>
          <w:jc w:val="center"/>
        </w:trPr>
        <w:tc>
          <w:tcPr>
            <w:tcW w:w="8472" w:type="dxa"/>
            <w:gridSpan w:val="4"/>
          </w:tcPr>
          <w:p w:rsidR="00C33A48" w:rsidRPr="00B20AE8" w:rsidRDefault="00C33A48" w:rsidP="00F965A9">
            <w:pPr>
              <w:pStyle w:val="TAN"/>
              <w:rPr>
                <w:rFonts w:cs="Arial"/>
              </w:rPr>
            </w:pPr>
            <w:r w:rsidRPr="00B20AE8">
              <w:rPr>
                <w:rFonts w:cs="Arial"/>
              </w:rPr>
              <w:t>NOTE 1:</w:t>
            </w:r>
            <w:r w:rsidRPr="00B20AE8">
              <w:rPr>
                <w:rFonts w:cs="Arial"/>
              </w:rPr>
              <w:tab/>
              <w:t>Bandwidth as in ITU-R SM.329 [</w:t>
            </w:r>
            <w:r w:rsidR="00A92864" w:rsidRPr="00B20AE8">
              <w:rPr>
                <w:rFonts w:cs="Arial"/>
              </w:rPr>
              <w:t>1</w:t>
            </w:r>
            <w:r w:rsidR="00934F2D" w:rsidRPr="00B20AE8">
              <w:rPr>
                <w:rFonts w:cs="Arial"/>
              </w:rPr>
              <w:t>6</w:t>
            </w:r>
            <w:r w:rsidRPr="00B20AE8">
              <w:rPr>
                <w:rFonts w:cs="Arial"/>
              </w:rPr>
              <w:t>], s4.1</w:t>
            </w:r>
          </w:p>
          <w:p w:rsidR="00C33A48" w:rsidRPr="00B20AE8" w:rsidRDefault="00C33A48"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w:t>
            </w:r>
            <w:r w:rsidR="00A92864" w:rsidRPr="00B20AE8">
              <w:rPr>
                <w:rFonts w:cs="v5.0.0"/>
              </w:rPr>
              <w:t>16</w:t>
            </w:r>
            <w:r w:rsidRPr="00B20AE8">
              <w:rPr>
                <w:rFonts w:cs="v5.0.0"/>
              </w:rPr>
              <w:t>]</w:t>
            </w:r>
            <w:r w:rsidRPr="00B20AE8">
              <w:rPr>
                <w:rFonts w:cs="Arial"/>
              </w:rPr>
              <w:t>, s4.1. Upper frequency as in ITU-R SM.329 [</w:t>
            </w:r>
            <w:r w:rsidR="00A92864" w:rsidRPr="00B20AE8">
              <w:rPr>
                <w:rFonts w:cs="Arial"/>
              </w:rPr>
              <w:t>16</w:t>
            </w:r>
            <w:r w:rsidRPr="00B20AE8">
              <w:rPr>
                <w:rFonts w:cs="Arial"/>
              </w:rPr>
              <w:t>] , s2.5 table 1</w:t>
            </w:r>
          </w:p>
          <w:p w:rsidR="00C33A48" w:rsidRPr="00B20AE8" w:rsidRDefault="00C33A48" w:rsidP="00F965A9">
            <w:pPr>
              <w:pStyle w:val="TAN"/>
              <w:rPr>
                <w:rFonts w:cs="Arial"/>
              </w:rPr>
            </w:pPr>
            <w:r w:rsidRPr="00B20AE8">
              <w:rPr>
                <w:rFonts w:cs="Arial"/>
              </w:rPr>
              <w:t>NOTE 3:</w:t>
            </w:r>
            <w:r w:rsidRPr="00B20AE8">
              <w:rPr>
                <w:rFonts w:cs="Arial"/>
              </w:rPr>
              <w:tab/>
              <w:t>Applies only for Bands 22, 42</w:t>
            </w:r>
            <w:r w:rsidR="000840D9" w:rsidRPr="00B20AE8">
              <w:rPr>
                <w:rFonts w:cs="Arial"/>
              </w:rPr>
              <w:t xml:space="preserve">, </w:t>
            </w:r>
            <w:r w:rsidRPr="00B20AE8">
              <w:rPr>
                <w:rFonts w:cs="Arial"/>
              </w:rPr>
              <w:t>43</w:t>
            </w:r>
            <w:r w:rsidR="000840D9" w:rsidRPr="00B20AE8">
              <w:rPr>
                <w:rFonts w:cs="Arial"/>
              </w:rPr>
              <w:t>, 48</w:t>
            </w:r>
            <w:r w:rsidRPr="00B20AE8">
              <w:rPr>
                <w:rFonts w:cs="Arial"/>
              </w:rPr>
              <w:t>.</w:t>
            </w:r>
          </w:p>
          <w:p w:rsidR="00C33A48" w:rsidRPr="00B20AE8" w:rsidRDefault="00C33A48" w:rsidP="00934F2D">
            <w:pPr>
              <w:pStyle w:val="TAN"/>
              <w:rPr>
                <w:rFonts w:cs="Arial"/>
              </w:rPr>
            </w:pPr>
            <w:r w:rsidRPr="00B20AE8">
              <w:rPr>
                <w:rFonts w:cs="Arial"/>
              </w:rPr>
              <w:t>NOTE 4:</w:t>
            </w:r>
            <w:r w:rsidRPr="00B20AE8">
              <w:rPr>
                <w:rFonts w:cs="Arial"/>
              </w:rPr>
              <w:tab/>
              <w:t>X = 9 dB for E-UTRA, X = 6 dB for UTRA</w:t>
            </w:r>
            <w:r w:rsidR="001A716D" w:rsidRPr="00B20AE8">
              <w:t>, unless stated differently in regional regulation</w:t>
            </w:r>
            <w:r w:rsidRPr="00B20AE8">
              <w:rPr>
                <w:rFonts w:cs="Arial"/>
              </w:rPr>
              <w:t>.</w:t>
            </w:r>
          </w:p>
        </w:tc>
      </w:tr>
    </w:tbl>
    <w:p w:rsidR="00C33A48" w:rsidRPr="00B20AE8" w:rsidRDefault="00C33A48" w:rsidP="00C33A48"/>
    <w:p w:rsidR="00C33A48" w:rsidRPr="00B20AE8" w:rsidRDefault="00C33A48" w:rsidP="00C33A48">
      <w:pPr>
        <w:rPr>
          <w:b/>
          <w:u w:val="single"/>
        </w:rPr>
      </w:pPr>
      <w:r w:rsidRPr="00B20AE8">
        <w:rPr>
          <w:b/>
          <w:u w:val="single"/>
        </w:rPr>
        <w:t>Category B requirements</w:t>
      </w:r>
    </w:p>
    <w:p w:rsidR="00C33A48" w:rsidRPr="00B20AE8" w:rsidRDefault="00C33A48" w:rsidP="00C33A48">
      <w:r w:rsidRPr="00B20AE8">
        <w:t xml:space="preserve">For UTRA, the minimum requirement is specified in </w:t>
      </w:r>
      <w:r w:rsidR="00A92864" w:rsidRPr="00B20AE8">
        <w:t xml:space="preserve">subclause </w:t>
      </w:r>
      <w:r w:rsidR="00A92864" w:rsidRPr="00B20AE8">
        <w:rPr>
          <w:noProof/>
        </w:rPr>
        <w:t>6.7.6.2.5.2</w:t>
      </w:r>
    </w:p>
    <w:p w:rsidR="00C33A48" w:rsidRPr="00B20AE8" w:rsidRDefault="00C33A48" w:rsidP="00C33A48">
      <w:r w:rsidRPr="00B20AE8">
        <w:t>For E-UTRA</w:t>
      </w:r>
      <w:r w:rsidR="00352A0A" w:rsidRPr="00B20AE8">
        <w:t xml:space="preserve"> and NR</w:t>
      </w:r>
      <w:r w:rsidRPr="00B20AE8">
        <w:t xml:space="preserve">, the minimum requirement is specified in </w:t>
      </w:r>
      <w:r w:rsidR="00A92864" w:rsidRPr="00B20AE8">
        <w:t xml:space="preserve">subclause </w:t>
      </w:r>
      <w:r w:rsidR="00A92864" w:rsidRPr="00B20AE8">
        <w:rPr>
          <w:noProof/>
        </w:rPr>
        <w:t>6.7.6.</w:t>
      </w:r>
      <w:r w:rsidR="0046483C" w:rsidRPr="00B20AE8">
        <w:rPr>
          <w:noProof/>
        </w:rPr>
        <w:t>2.5.3</w:t>
      </w:r>
    </w:p>
    <w:p w:rsidR="00C33A48" w:rsidRPr="00B20AE8" w:rsidRDefault="00C33A48" w:rsidP="00C33A48">
      <w:pPr>
        <w:rPr>
          <w:b/>
          <w:u w:val="single"/>
        </w:rPr>
      </w:pPr>
      <w:r w:rsidRPr="00B20AE8">
        <w:rPr>
          <w:b/>
          <w:u w:val="single"/>
        </w:rPr>
        <w:t>Additional requirements for BC2 (category B)</w:t>
      </w:r>
    </w:p>
    <w:p w:rsidR="00C33A48" w:rsidRPr="00B20AE8" w:rsidRDefault="00C33A48" w:rsidP="00C33A48">
      <w:r w:rsidRPr="00B20AE8">
        <w:t>For AAS BS operating in Band Category 2 when GSM/EDGE is configured, the power of any spurious emission shall not exceed the limits in table 6.7.6.2.5.1-2.</w:t>
      </w:r>
    </w:p>
    <w:p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4F339F" w:rsidRPr="00B20AE8" w:rsidTr="00F965A9">
        <w:trPr>
          <w:cantSplit/>
          <w:jc w:val="center"/>
        </w:trPr>
        <w:tc>
          <w:tcPr>
            <w:tcW w:w="0" w:type="auto"/>
          </w:tcPr>
          <w:p w:rsidR="00C33A48" w:rsidRPr="00B20AE8" w:rsidRDefault="00C33A48" w:rsidP="00F965A9">
            <w:pPr>
              <w:pStyle w:val="TAH"/>
              <w:rPr>
                <w:rFonts w:cs="Arial"/>
              </w:rPr>
            </w:pPr>
            <w:r w:rsidRPr="00B20AE8">
              <w:rPr>
                <w:rFonts w:cs="Arial"/>
              </w:rPr>
              <w:t>Frequency range</w:t>
            </w:r>
          </w:p>
        </w:tc>
        <w:tc>
          <w:tcPr>
            <w:tcW w:w="3586" w:type="dxa"/>
          </w:tcPr>
          <w:p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rsidR="00C33A48" w:rsidRPr="00B20AE8" w:rsidRDefault="00C33A48" w:rsidP="00F965A9">
            <w:pPr>
              <w:pStyle w:val="TAH"/>
              <w:rPr>
                <w:rFonts w:cs="Arial"/>
              </w:rPr>
            </w:pPr>
            <w:r w:rsidRPr="00B20AE8">
              <w:rPr>
                <w:rFonts w:cs="Arial"/>
              </w:rPr>
              <w:t>Maximum Level</w:t>
            </w:r>
          </w:p>
        </w:tc>
        <w:tc>
          <w:tcPr>
            <w:tcW w:w="0" w:type="auto"/>
          </w:tcPr>
          <w:p w:rsidR="00C33A48" w:rsidRPr="00B20AE8" w:rsidRDefault="00C33A48" w:rsidP="00F965A9">
            <w:pPr>
              <w:pStyle w:val="TAH"/>
              <w:rPr>
                <w:rFonts w:cs="Arial"/>
              </w:rPr>
            </w:pPr>
            <w:r w:rsidRPr="00B20AE8">
              <w:rPr>
                <w:rFonts w:cs="Arial"/>
              </w:rPr>
              <w:t>Measurement Bandwidth</w:t>
            </w:r>
          </w:p>
        </w:tc>
      </w:tr>
      <w:tr w:rsidR="004F339F" w:rsidRPr="00B20AE8" w:rsidTr="00F965A9">
        <w:trPr>
          <w:cantSplit/>
          <w:jc w:val="center"/>
        </w:trPr>
        <w:tc>
          <w:tcPr>
            <w:tcW w:w="0" w:type="auto"/>
            <w:vMerge w:val="restart"/>
            <w:vAlign w:val="center"/>
          </w:tcPr>
          <w:p w:rsidR="00C33A48" w:rsidRPr="00B20AE8" w:rsidRDefault="00C33A48" w:rsidP="00F965A9">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586" w:type="dxa"/>
          </w:tcPr>
          <w:p w:rsidR="00C33A48" w:rsidRPr="00B20AE8" w:rsidRDefault="00C33A48" w:rsidP="00F965A9">
            <w:pPr>
              <w:pStyle w:val="TAC"/>
              <w:rPr>
                <w:rFonts w:cs="Arial"/>
              </w:rPr>
            </w:pPr>
            <w:r w:rsidRPr="00B20AE8">
              <w:rPr>
                <w:rFonts w:cs="Arial"/>
              </w:rPr>
              <w:t>10 – 20 MHz</w:t>
            </w:r>
          </w:p>
        </w:tc>
        <w:tc>
          <w:tcPr>
            <w:tcW w:w="2973" w:type="dxa"/>
          </w:tcPr>
          <w:p w:rsidR="00C33A48" w:rsidRPr="00B20AE8" w:rsidRDefault="00C33A48" w:rsidP="006B7893">
            <w:pPr>
              <w:pStyle w:val="TAC"/>
              <w:rPr>
                <w:rFonts w:cs="v5.0.0"/>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300 kHz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20 –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1 MHz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 MHz</w:t>
            </w:r>
          </w:p>
        </w:tc>
      </w:tr>
      <w:tr w:rsidR="004F339F" w:rsidRPr="00B20AE8" w:rsidTr="00F965A9">
        <w:trPr>
          <w:cantSplit/>
          <w:jc w:val="center"/>
        </w:trPr>
        <w:tc>
          <w:tcPr>
            <w:tcW w:w="0" w:type="auto"/>
          </w:tcPr>
          <w:p w:rsidR="00C33A48" w:rsidRPr="00B20AE8" w:rsidRDefault="00C33A48"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-22 dBm</w:t>
            </w:r>
          </w:p>
        </w:tc>
        <w:tc>
          <w:tcPr>
            <w:tcW w:w="0" w:type="auto"/>
          </w:tcPr>
          <w:p w:rsidR="00C33A48" w:rsidRPr="00B20AE8" w:rsidRDefault="00C33A48" w:rsidP="00F965A9">
            <w:pPr>
              <w:pStyle w:val="TAC"/>
              <w:rPr>
                <w:rFonts w:cs="Arial"/>
              </w:rPr>
            </w:pPr>
            <w:r w:rsidRPr="00B20AE8">
              <w:rPr>
                <w:rFonts w:cs="Arial"/>
              </w:rPr>
              <w:t>3 MHz</w:t>
            </w:r>
          </w:p>
        </w:tc>
      </w:tr>
      <w:tr w:rsidR="00C33A48" w:rsidRPr="00B20AE8" w:rsidTr="00F965A9">
        <w:trPr>
          <w:cantSplit/>
          <w:jc w:val="center"/>
        </w:trPr>
        <w:tc>
          <w:tcPr>
            <w:tcW w:w="0" w:type="auto"/>
            <w:gridSpan w:val="4"/>
          </w:tcPr>
          <w:p w:rsidR="00C33A48" w:rsidRPr="00B20AE8" w:rsidRDefault="00C33A48" w:rsidP="00F965A9">
            <w:pPr>
              <w:pStyle w:val="TAC"/>
              <w:ind w:left="860" w:hangingChars="478" w:hanging="860"/>
              <w:jc w:val="left"/>
              <w:rPr>
                <w:rFonts w:cs="Arial"/>
              </w:rPr>
            </w:pPr>
            <w:r w:rsidRPr="00B20AE8">
              <w:rPr>
                <w:rFonts w:cs="Arial"/>
              </w:rPr>
              <w:t>NOTE:</w:t>
            </w:r>
            <w:r w:rsidRPr="00B20AE8">
              <w:rPr>
                <w:rFonts w:cs="Arial"/>
              </w:rPr>
              <w:tab/>
            </w:r>
            <w:r w:rsidRPr="00B20AE8">
              <w:rPr>
                <w:rFonts w:eastAsia="??" w:cs="Arial"/>
              </w:rPr>
              <w:t xml:space="preserve">For </w:t>
            </w:r>
            <w:r w:rsidRPr="00B20AE8">
              <w:rPr>
                <w:rFonts w:eastAsia="??" w:cs="Arial"/>
                <w:i/>
              </w:rPr>
              <w:t>multi-band RIBs</w:t>
            </w:r>
            <w:r w:rsidRPr="00B20AE8">
              <w:rPr>
                <w:rFonts w:cs="Arial"/>
              </w:rPr>
              <w:t>, the frequency offset is relative to the closest operating band.</w:t>
            </w:r>
          </w:p>
        </w:tc>
      </w:tr>
    </w:tbl>
    <w:p w:rsidR="00C33A48" w:rsidRPr="00B20AE8" w:rsidRDefault="00C33A48" w:rsidP="00C33A48"/>
    <w:p w:rsidR="00934F2D" w:rsidRPr="00B20AE8" w:rsidRDefault="00934F2D" w:rsidP="00934F2D">
      <w:pPr>
        <w:pStyle w:val="Heading6"/>
      </w:pPr>
      <w:bookmarkStart w:id="1584" w:name="_Toc21123137"/>
      <w:bookmarkStart w:id="1585" w:name="_Toc45907330"/>
      <w:r w:rsidRPr="00B20AE8">
        <w:rPr>
          <w:lang w:val="en-GB"/>
        </w:rPr>
        <w:t>6</w:t>
      </w:r>
      <w:r w:rsidRPr="00B20AE8">
        <w:t>.7.6.</w:t>
      </w:r>
      <w:r w:rsidRPr="00B20AE8">
        <w:rPr>
          <w:lang w:val="en-GB"/>
        </w:rPr>
        <w:t>2.5.2</w:t>
      </w:r>
      <w:r w:rsidRPr="00B20AE8">
        <w:tab/>
      </w:r>
      <w:r w:rsidRPr="00B20AE8">
        <w:rPr>
          <w:lang w:eastAsia="sv-SE"/>
        </w:rPr>
        <w:t>Single RAT UTRA operation</w:t>
      </w:r>
      <w:bookmarkEnd w:id="1584"/>
      <w:bookmarkEnd w:id="1585"/>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 [17], are applied.</w:t>
      </w:r>
    </w:p>
    <w:p w:rsidR="00934F2D" w:rsidRPr="00B20AE8" w:rsidRDefault="00934F2D" w:rsidP="00934F2D">
      <w:r w:rsidRPr="00B20AE8">
        <w:t>The TRP of any spurious emission shall not exceed the limits in tables  6.7.6.2.5.2-1 ans 6.7.6.2.5.2-2</w:t>
      </w:r>
    </w:p>
    <w:p w:rsidR="00934F2D" w:rsidRPr="00B20AE8" w:rsidRDefault="00934F2D" w:rsidP="00934F2D">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 NOTE 4</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[16]</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[16]</w:t>
            </w:r>
            <w:r w:rsidRPr="00B20AE8">
              <w:rPr>
                <w:rFonts w:cs="v3.8.0"/>
              </w:rPr>
              <w:t>, s4.3 and Annex 7</w:t>
            </w:r>
          </w:p>
          <w:p w:rsidR="00934F2D" w:rsidRPr="00B20AE8" w:rsidRDefault="00934F2D" w:rsidP="00F965A9">
            <w:pPr>
              <w:pStyle w:val="TAN"/>
              <w:rPr>
                <w:rFonts w:cs="v3.8.0"/>
              </w:rPr>
            </w:pPr>
            <w:r w:rsidRPr="00B20AE8">
              <w:rPr>
                <w:rFonts w:cs="Arial"/>
              </w:rPr>
              <w:t>NOTE 3:</w:t>
            </w:r>
            <w:r w:rsidRPr="00B20AE8">
              <w:rPr>
                <w:rFonts w:cs="Arial"/>
              </w:rPr>
              <w:tab/>
              <w:t xml:space="preserve">Bandwidth as in ITU-R Recommendation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[16]</w:t>
            </w:r>
            <w:r w:rsidRPr="00B20AE8">
              <w:rPr>
                <w:rFonts w:cs="v3.8.0"/>
              </w:rPr>
              <w:t>, s2.5 table 1</w:t>
            </w:r>
          </w:p>
          <w:p w:rsidR="001A716D" w:rsidRPr="00B20AE8" w:rsidRDefault="00934F2D" w:rsidP="001A716D">
            <w:pPr>
              <w:pStyle w:val="TAN"/>
              <w:rPr>
                <w:rFonts w:cs="Arial"/>
              </w:rPr>
            </w:pPr>
            <w:r w:rsidRPr="00B20AE8">
              <w:rPr>
                <w:rFonts w:cs="Arial"/>
              </w:rPr>
              <w:t>NOTE 4:</w:t>
            </w:r>
            <w:r w:rsidRPr="00B20AE8">
              <w:rPr>
                <w:rFonts w:cs="Arial"/>
              </w:rPr>
              <w:tab/>
              <w:t>Applies only for Band XXII</w:t>
            </w:r>
          </w:p>
          <w:p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1GHz </w:t>
            </w:r>
            <w:r w:rsidRPr="00B20AE8">
              <w:rPr>
                <w:rFonts w:cs="Arial"/>
              </w:rPr>
              <w:sym w:font="Symbol" w:char="F0AB"/>
            </w:r>
            <w:r w:rsidRPr="00B20AE8">
              <w:rPr>
                <w:rFonts w:cs="Arial"/>
              </w:rPr>
              <w:t xml:space="preserve"> 12.75GHz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[17]</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[17]</w:t>
            </w:r>
            <w:r w:rsidRPr="00B20AE8">
              <w:rPr>
                <w:rFonts w:cs="v3.8.0"/>
              </w:rPr>
              <w:t>, s4.3 and Annex 7</w:t>
            </w:r>
          </w:p>
          <w:p w:rsidR="001A716D" w:rsidRPr="00B20AE8" w:rsidRDefault="00934F2D" w:rsidP="001A716D">
            <w:pPr>
              <w:pStyle w:val="TAN"/>
              <w:rPr>
                <w:rFonts w:cs="Arial"/>
              </w:rPr>
            </w:pPr>
            <w:r w:rsidRPr="00B20AE8">
              <w:rPr>
                <w:rFonts w:cs="Arial"/>
              </w:rPr>
              <w:t>NOTE 3:</w:t>
            </w:r>
            <w:r w:rsidRPr="00B20AE8">
              <w:rPr>
                <w:rFonts w:cs="Arial"/>
              </w:rPr>
              <w:tab/>
              <w:t xml:space="preserve">Bandwidth as in ITU-R Recommendation SM.329 </w:t>
            </w:r>
            <w:r w:rsidRPr="00B20AE8">
              <w:rPr>
                <w:rFonts w:cs="v5.0.0"/>
              </w:rPr>
              <w:t>[17]</w:t>
            </w:r>
            <w:r w:rsidRPr="00B20AE8">
              <w:rPr>
                <w:rFonts w:cs="Arial"/>
              </w:rPr>
              <w:t xml:space="preserve">, s4.1. Upper frequency as in ITU-R </w:t>
            </w:r>
            <w:r w:rsidRPr="00B20AE8">
              <w:rPr>
                <w:rFonts w:cs="v3.8.0"/>
              </w:rPr>
              <w:t xml:space="preserve">SM.329 </w:t>
            </w:r>
            <w:r w:rsidRPr="00B20AE8">
              <w:rPr>
                <w:rFonts w:cs="v5.0.0"/>
              </w:rPr>
              <w:t>[17]</w:t>
            </w:r>
            <w:r w:rsidRPr="00B20AE8">
              <w:rPr>
                <w:rFonts w:cs="v3.8.0"/>
              </w:rPr>
              <w:t>, s2.5 table 1</w:t>
            </w:r>
          </w:p>
          <w:p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tabs>
                <w:tab w:val="left" w:pos="795"/>
              </w:tabs>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Heading6"/>
      </w:pPr>
      <w:bookmarkStart w:id="1586" w:name="_Toc21123138"/>
      <w:bookmarkStart w:id="1587" w:name="_Toc45907331"/>
      <w:r w:rsidRPr="00B20AE8">
        <w:rPr>
          <w:lang w:val="en-GB"/>
        </w:rPr>
        <w:t>6</w:t>
      </w:r>
      <w:r w:rsidRPr="00B20AE8">
        <w:t>.7.6.</w:t>
      </w:r>
      <w:r w:rsidRPr="00B20AE8">
        <w:rPr>
          <w:lang w:val="en-GB"/>
        </w:rPr>
        <w:t>2.5.3</w:t>
      </w:r>
      <w:r w:rsidRPr="00B20AE8">
        <w:tab/>
      </w:r>
      <w:r w:rsidRPr="00B20AE8">
        <w:rPr>
          <w:lang w:eastAsia="sv-SE"/>
        </w:rPr>
        <w:t>Single RAT E-UTRA operation</w:t>
      </w:r>
      <w:bookmarkEnd w:id="1586"/>
      <w:bookmarkEnd w:id="1587"/>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keepNext/>
        <w:rPr>
          <w:rFonts w:cs="v5.0.0"/>
        </w:rPr>
      </w:pPr>
      <w:r w:rsidRPr="00B20AE8">
        <w:rPr>
          <w:rFonts w:cs="v5.0.0"/>
        </w:rPr>
        <w:t xml:space="preserve">The TRP of any spurious emission shall not exceed the limits in table </w:t>
      </w:r>
      <w:r w:rsidRPr="00B20AE8">
        <w:t>6.7.6.2.5.3</w:t>
      </w:r>
      <w:r w:rsidRPr="00B20AE8">
        <w:rPr>
          <w:rFonts w:cs="v5.0.0"/>
        </w:rPr>
        <w:t>-1</w:t>
      </w:r>
    </w:p>
    <w:p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Frequency range</w:t>
            </w:r>
          </w:p>
        </w:tc>
        <w:tc>
          <w:tcPr>
            <w:tcW w:w="219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rsidR="00934F2D" w:rsidRPr="00B20AE8" w:rsidRDefault="00934F2D" w:rsidP="00F965A9">
            <w:pPr>
              <w:pStyle w:val="TAH"/>
              <w:rPr>
                <w:rFonts w:cs="Arial"/>
              </w:rPr>
            </w:pPr>
            <w:r w:rsidRPr="00B20AE8">
              <w:rPr>
                <w:rFonts w:cs="Arial"/>
              </w:rPr>
              <w:t>Measurement Bandwidth</w:t>
            </w:r>
          </w:p>
        </w:tc>
        <w:tc>
          <w:tcPr>
            <w:tcW w:w="2024" w:type="dxa"/>
          </w:tcPr>
          <w:p w:rsidR="00934F2D" w:rsidRPr="00B20AE8" w:rsidRDefault="00934F2D" w:rsidP="00F965A9">
            <w:pPr>
              <w:pStyle w:val="TAH"/>
              <w:rPr>
                <w:rFonts w:cs="Arial"/>
              </w:rPr>
            </w:pPr>
            <w:r w:rsidRPr="00B20AE8">
              <w:rPr>
                <w:rFonts w:cs="Arial"/>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100 kHz</w:t>
            </w:r>
          </w:p>
        </w:tc>
        <w:tc>
          <w:tcPr>
            <w:tcW w:w="2024"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 NOTE 3</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SM.329 </w:t>
            </w:r>
            <w:r w:rsidRPr="00B20AE8">
              <w:rPr>
                <w:rFonts w:cs="v5.0.0"/>
              </w:rPr>
              <w:t>[16]</w:t>
            </w:r>
            <w:r w:rsidRPr="00B20AE8">
              <w:rPr>
                <w:rFonts w:cs="Arial"/>
              </w:rPr>
              <w:t>, s4.1</w:t>
            </w:r>
          </w:p>
          <w:p w:rsidR="00934F2D" w:rsidRPr="00B20AE8" w:rsidRDefault="00934F2D"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 xml:space="preserve">[16] </w:t>
            </w:r>
            <w:r w:rsidRPr="00B20AE8">
              <w:rPr>
                <w:rFonts w:cs="v3.8.0"/>
              </w:rPr>
              <w:t>, s2.5 table 1</w:t>
            </w:r>
          </w:p>
          <w:p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rsidR="00DD6845" w:rsidRPr="00B20AE8" w:rsidRDefault="00DD6845" w:rsidP="00093AE6"/>
    <w:p w:rsidR="00C33A48" w:rsidRPr="00B20AE8" w:rsidRDefault="00C33A48" w:rsidP="00C33A48">
      <w:pPr>
        <w:pStyle w:val="Heading4"/>
        <w:rPr>
          <w:lang w:val="en-GB"/>
        </w:rPr>
      </w:pPr>
      <w:bookmarkStart w:id="1588" w:name="_Toc21123139"/>
      <w:bookmarkStart w:id="1589" w:name="_Toc45907332"/>
      <w:r w:rsidRPr="00B20AE8">
        <w:t>6.7.6.3</w:t>
      </w:r>
      <w:r w:rsidRPr="00B20AE8">
        <w:tab/>
        <w:t>Protection of the BS receiver of own or different BS</w:t>
      </w:r>
      <w:bookmarkEnd w:id="1588"/>
      <w:bookmarkEnd w:id="1589"/>
    </w:p>
    <w:p w:rsidR="00C33A48" w:rsidRPr="00B20AE8" w:rsidRDefault="00C33A48" w:rsidP="00C33A48">
      <w:pPr>
        <w:pStyle w:val="Heading5"/>
        <w:rPr>
          <w:lang w:eastAsia="sv-SE"/>
        </w:rPr>
      </w:pPr>
      <w:bookmarkStart w:id="1590" w:name="_Toc21123140"/>
      <w:bookmarkStart w:id="1591" w:name="_Toc45907333"/>
      <w:r w:rsidRPr="00B20AE8">
        <w:rPr>
          <w:lang w:eastAsia="sv-SE"/>
        </w:rPr>
        <w:t>6.</w:t>
      </w:r>
      <w:r w:rsidRPr="00B20AE8">
        <w:rPr>
          <w:lang w:val="en-GB" w:eastAsia="sv-SE"/>
        </w:rPr>
        <w:t>7.6.3.1</w:t>
      </w:r>
      <w:r w:rsidRPr="00B20AE8">
        <w:rPr>
          <w:lang w:eastAsia="sv-SE"/>
        </w:rPr>
        <w:tab/>
        <w:t>Definition and applicability</w:t>
      </w:r>
      <w:bookmarkEnd w:id="1590"/>
      <w:bookmarkEnd w:id="1591"/>
    </w:p>
    <w:p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rsidR="00C33A48" w:rsidRPr="00B20AE8" w:rsidRDefault="00C33A48" w:rsidP="00C33A48">
      <w:pPr>
        <w:rPr>
          <w:rFonts w:cs="v5.0.0"/>
        </w:rPr>
      </w:pPr>
      <w:r w:rsidRPr="00B20AE8">
        <w:rPr>
          <w:rFonts w:cs="v5.0.0"/>
        </w:rPr>
        <w:t>The requirement is a co-location requirement, the power levels specified at the CLTA output(s).</w:t>
      </w:r>
    </w:p>
    <w:p w:rsidR="00C33A48" w:rsidRPr="00B20AE8" w:rsidRDefault="00C33A48" w:rsidP="00C33A48">
      <w:pPr>
        <w:pStyle w:val="Heading5"/>
        <w:rPr>
          <w:lang w:val="en-GB" w:eastAsia="sv-SE"/>
        </w:rPr>
      </w:pPr>
      <w:bookmarkStart w:id="1592" w:name="_Toc21123141"/>
      <w:bookmarkStart w:id="1593" w:name="_Toc45907334"/>
      <w:r w:rsidRPr="00B20AE8">
        <w:rPr>
          <w:lang w:eastAsia="sv-SE"/>
        </w:rPr>
        <w:t>6.</w:t>
      </w:r>
      <w:r w:rsidRPr="00B20AE8">
        <w:rPr>
          <w:lang w:val="en-GB" w:eastAsia="sv-SE"/>
        </w:rPr>
        <w:t>7.6.3.2</w:t>
      </w:r>
      <w:r w:rsidRPr="00B20AE8">
        <w:rPr>
          <w:lang w:eastAsia="sv-SE"/>
        </w:rPr>
        <w:tab/>
        <w:t>Minimum Requirement</w:t>
      </w:r>
      <w:bookmarkEnd w:id="1592"/>
      <w:bookmarkEnd w:id="1593"/>
    </w:p>
    <w:p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TS 37.105 [6], subclause 9.7.6.2.</w:t>
      </w:r>
    </w:p>
    <w:p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Pr="00B20AE8">
        <w:rPr>
          <w:rFonts w:cs="v4.2.0"/>
        </w:rPr>
        <w:t>TS 37.105 [6],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[6], subclause 9.7.6.4.</w:t>
      </w:r>
    </w:p>
    <w:p w:rsidR="00C33A48" w:rsidRPr="00B20AE8" w:rsidRDefault="00C33A48" w:rsidP="00C33A48">
      <w:pPr>
        <w:pStyle w:val="Heading5"/>
        <w:rPr>
          <w:lang w:eastAsia="sv-SE"/>
        </w:rPr>
      </w:pPr>
      <w:bookmarkStart w:id="1594" w:name="_Toc21123142"/>
      <w:bookmarkStart w:id="1595" w:name="_Toc45907335"/>
      <w:r w:rsidRPr="00B20AE8">
        <w:rPr>
          <w:lang w:eastAsia="sv-SE"/>
        </w:rPr>
        <w:t>6.</w:t>
      </w:r>
      <w:r w:rsidRPr="00B20AE8">
        <w:rPr>
          <w:lang w:val="en-GB" w:eastAsia="sv-SE"/>
        </w:rPr>
        <w:t>7.6.3.3</w:t>
      </w:r>
      <w:r w:rsidRPr="00B20AE8">
        <w:rPr>
          <w:lang w:eastAsia="sv-SE"/>
        </w:rPr>
        <w:tab/>
        <w:t>Test purpose</w:t>
      </w:r>
      <w:bookmarkEnd w:id="1594"/>
      <w:bookmarkEnd w:id="1595"/>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1596" w:name="_Toc21123143"/>
      <w:bookmarkStart w:id="1597" w:name="_Toc45907336"/>
      <w:r w:rsidRPr="00B20AE8">
        <w:rPr>
          <w:lang w:eastAsia="sv-SE"/>
        </w:rPr>
        <w:t>6.</w:t>
      </w:r>
      <w:r w:rsidRPr="00B20AE8">
        <w:rPr>
          <w:lang w:val="en-GB" w:eastAsia="zh-CN"/>
        </w:rPr>
        <w:t>7.6.3.4</w:t>
      </w:r>
      <w:r w:rsidRPr="00B20AE8">
        <w:rPr>
          <w:lang w:eastAsia="sv-SE"/>
        </w:rPr>
        <w:tab/>
        <w:t>Method of test</w:t>
      </w:r>
      <w:bookmarkEnd w:id="1596"/>
      <w:bookmarkEnd w:id="1597"/>
    </w:p>
    <w:p w:rsidR="00C33A48" w:rsidRPr="00B20AE8" w:rsidRDefault="00C33A48" w:rsidP="00C33A48">
      <w:pPr>
        <w:pStyle w:val="Heading6"/>
        <w:rPr>
          <w:lang w:eastAsia="sv-SE"/>
        </w:rPr>
      </w:pPr>
      <w:bookmarkStart w:id="1598" w:name="_Toc21123144"/>
      <w:bookmarkStart w:id="1599" w:name="_Toc45907337"/>
      <w:r w:rsidRPr="00B20AE8">
        <w:rPr>
          <w:lang w:eastAsia="sv-SE"/>
        </w:rPr>
        <w:t>6.</w:t>
      </w:r>
      <w:r w:rsidRPr="00B20AE8">
        <w:rPr>
          <w:lang w:val="en-GB" w:eastAsia="sv-SE"/>
        </w:rPr>
        <w:t>7.6.3.4.1</w:t>
      </w:r>
      <w:r w:rsidRPr="00B20AE8">
        <w:rPr>
          <w:lang w:eastAsia="sv-SE"/>
        </w:rPr>
        <w:tab/>
        <w:t>Initial conditions</w:t>
      </w:r>
      <w:bookmarkEnd w:id="1598"/>
      <w:bookmarkEnd w:id="1599"/>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FA313F" w:rsidRPr="00B20AE8">
        <w:t>annex G.2</w:t>
      </w:r>
      <w:r w:rsidRPr="00B20AE8">
        <w:t>.</w:t>
      </w:r>
    </w:p>
    <w:p w:rsidR="00C33A48" w:rsidRPr="00B20AE8" w:rsidRDefault="00C33A48" w:rsidP="00C33A48">
      <w:r w:rsidRPr="00B20AE8">
        <w:t>RF channels to be tested for single carrier (SC):</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rsidR="00C33A48" w:rsidRPr="00B20AE8" w:rsidRDefault="00C33A48" w:rsidP="00C33A48">
      <w:pPr>
        <w:rPr>
          <w:lang w:eastAsia="zh-CN"/>
        </w:rPr>
      </w:pPr>
      <w:r w:rsidRPr="00B20AE8">
        <w:rPr>
          <w:lang w:eastAsia="zh-CN"/>
        </w:rPr>
        <w:t>Directions to be tested:</w:t>
      </w:r>
    </w:p>
    <w:p w:rsidR="00DD6845" w:rsidRPr="00B20AE8" w:rsidRDefault="00C33A48" w:rsidP="00093AE6">
      <w:pPr>
        <w:ind w:left="284" w:hanging="284"/>
      </w:pPr>
      <w:r w:rsidRPr="00B20AE8">
        <w:rPr>
          <w:lang w:eastAsia="zh-CN"/>
        </w:rPr>
        <w:t>-</w:t>
      </w:r>
      <w:r w:rsidRPr="00B20AE8">
        <w:rPr>
          <w:lang w:eastAsia="zh-CN"/>
        </w:rPr>
        <w:tab/>
      </w:r>
      <w:r w:rsidRPr="00B20AE8">
        <w:t>As the general spurious emission requirement is defined on TRP the beam pattern(s) may be set up to optimise the TRP measurement procedure (see annex F) as long as the required TRP level is achieved.</w:t>
      </w:r>
    </w:p>
    <w:p w:rsidR="00C33A48" w:rsidRPr="00B20AE8" w:rsidRDefault="00C33A48" w:rsidP="00C33A48">
      <w:pPr>
        <w:pStyle w:val="Heading6"/>
        <w:rPr>
          <w:lang w:eastAsia="sv-SE"/>
        </w:rPr>
      </w:pPr>
      <w:bookmarkStart w:id="1600" w:name="_Toc21123145"/>
      <w:bookmarkStart w:id="1601" w:name="_Toc45907338"/>
      <w:r w:rsidRPr="00B20AE8">
        <w:rPr>
          <w:lang w:eastAsia="sv-SE"/>
        </w:rPr>
        <w:t>6.</w:t>
      </w:r>
      <w:r w:rsidRPr="00B20AE8">
        <w:rPr>
          <w:lang w:val="en-GB" w:eastAsia="sv-SE"/>
        </w:rPr>
        <w:t>7.6.3.4.2</w:t>
      </w:r>
      <w:r w:rsidRPr="00B20AE8">
        <w:rPr>
          <w:lang w:eastAsia="sv-SE"/>
        </w:rPr>
        <w:tab/>
        <w:t>Procedure</w:t>
      </w:r>
      <w:bookmarkEnd w:id="1600"/>
      <w:bookmarkEnd w:id="1601"/>
    </w:p>
    <w:p w:rsidR="00DD6845" w:rsidRPr="00B20AE8" w:rsidRDefault="00F27B2A" w:rsidP="00093AE6">
      <w:pPr>
        <w:pStyle w:val="B1"/>
        <w:rPr>
          <w:lang w:eastAsia="zh-CN"/>
        </w:rPr>
      </w:pPr>
      <w:bookmarkStart w:id="1602" w:name="_Hlk513449975"/>
      <w:r w:rsidRPr="00B20AE8">
        <w:t>1)</w:t>
      </w:r>
      <w:r w:rsidRPr="00B20AE8">
        <w:tab/>
      </w:r>
      <w:r w:rsidR="00C33A48" w:rsidRPr="00B20AE8">
        <w:t>Select a CLTA according to parameters given in Table 4.15.2.2-1 and place the CLTA according to parameters given in Table 4.15.2.3-1.</w:t>
      </w:r>
    </w:p>
    <w:p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clause 5</w:t>
      </w:r>
      <w:r w:rsidRPr="00B20AE8">
        <w:t xml:space="preserve"> using the corresponding test models or set of physical channels in subclause 4.11</w:t>
      </w:r>
      <w:r w:rsidRPr="00B20AE8">
        <w:rPr>
          <w:lang w:val="en-US"/>
        </w:rPr>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33A48" w:rsidRPr="00B20AE8" w:rsidRDefault="00C33A48" w:rsidP="00F27B2A">
      <w:pPr>
        <w:pStyle w:val="B1"/>
        <w:rPr>
          <w:snapToGrid w:val="0"/>
        </w:rPr>
      </w:pPr>
      <w:r w:rsidRPr="00B20AE8">
        <w:rPr>
          <w:snapToGrid w:val="0"/>
        </w:rPr>
        <w:t>8)</w:t>
      </w:r>
      <w:r w:rsidRPr="00B20AE8">
        <w:rPr>
          <w:snapToGrid w:val="0"/>
        </w:rPr>
        <w:tab/>
        <w:t>Measure the emission at the specified frequencies with specified measurement bandwidth and note that the measured value does not exceed the test requirement in subclause 6.7.6.5.</w:t>
      </w:r>
    </w:p>
    <w:p w:rsidR="00F77996" w:rsidRPr="00B20AE8" w:rsidRDefault="00C33A48" w:rsidP="00C33A48">
      <w:pPr>
        <w:rPr>
          <w:lang w:val="en-US"/>
        </w:rPr>
      </w:pPr>
      <w:r w:rsidRPr="00B20AE8">
        <w:t>NOTE:</w:t>
      </w:r>
      <w:r w:rsidRPr="00B20AE8">
        <w:tab/>
      </w:r>
      <w:r w:rsidRPr="00B20AE8">
        <w:rPr>
          <w:lang w:val="en-US"/>
        </w:rPr>
        <w:t>An alternative measurement method to be used for measureing the OTA emission is described in Annex H.</w:t>
      </w:r>
    </w:p>
    <w:p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1603" w:name="_Toc21123146"/>
      <w:bookmarkStart w:id="1604" w:name="_Toc45907339"/>
      <w:bookmarkEnd w:id="1602"/>
      <w:r w:rsidRPr="00B20AE8">
        <w:rPr>
          <w:lang w:eastAsia="sv-SE"/>
        </w:rPr>
        <w:t>6.</w:t>
      </w:r>
      <w:r w:rsidRPr="00B20AE8">
        <w:rPr>
          <w:lang w:val="en-GB" w:eastAsia="zh-CN"/>
        </w:rPr>
        <w:t>7.6.3.5</w:t>
      </w:r>
      <w:r w:rsidRPr="00B20AE8">
        <w:rPr>
          <w:lang w:eastAsia="sv-SE"/>
        </w:rPr>
        <w:tab/>
        <w:t>Test Requirement</w:t>
      </w:r>
      <w:bookmarkEnd w:id="1603"/>
      <w:bookmarkEnd w:id="1604"/>
    </w:p>
    <w:p w:rsidR="00C33A48" w:rsidRPr="00B20AE8" w:rsidRDefault="00C33A48" w:rsidP="00C33A48">
      <w:pPr>
        <w:pStyle w:val="Heading6"/>
        <w:rPr>
          <w:lang w:eastAsia="sv-SE"/>
        </w:rPr>
      </w:pPr>
      <w:bookmarkStart w:id="1605" w:name="_Toc21123147"/>
      <w:bookmarkStart w:id="1606" w:name="_Toc45907340"/>
      <w:r w:rsidRPr="00B20AE8">
        <w:rPr>
          <w:lang w:eastAsia="sv-SE"/>
        </w:rPr>
        <w:t>6.7.6.3.5.1</w:t>
      </w:r>
      <w:r w:rsidRPr="00B20AE8">
        <w:rPr>
          <w:lang w:eastAsia="sv-SE"/>
        </w:rPr>
        <w:tab/>
        <w:t>MSR operation</w:t>
      </w:r>
      <w:bookmarkEnd w:id="1605"/>
      <w:bookmarkEnd w:id="1606"/>
    </w:p>
    <w:p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6"/>
        <w:rPr>
          <w:lang w:eastAsia="sv-SE"/>
        </w:rPr>
      </w:pPr>
      <w:bookmarkStart w:id="1607" w:name="_Toc21123148"/>
      <w:bookmarkStart w:id="1608" w:name="_Toc45907341"/>
      <w:r w:rsidRPr="00B20AE8">
        <w:rPr>
          <w:lang w:eastAsia="sv-SE"/>
        </w:rPr>
        <w:t>6.7.6.3.5.2</w:t>
      </w:r>
      <w:r w:rsidRPr="00B20AE8">
        <w:rPr>
          <w:lang w:eastAsia="sv-SE"/>
        </w:rPr>
        <w:tab/>
        <w:t>Single RAT UTRA operation</w:t>
      </w:r>
      <w:bookmarkEnd w:id="1607"/>
      <w:bookmarkEnd w:id="1608"/>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b/>
                <w:sz w:val="18"/>
              </w:rPr>
            </w:pPr>
          </w:p>
        </w:tc>
        <w:tc>
          <w:tcPr>
            <w:tcW w:w="157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r w:rsidR="004F339F" w:rsidRPr="00B20AE8"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bl>
    <w:p w:rsidR="00C33A48" w:rsidRPr="00B20AE8" w:rsidRDefault="00C33A48" w:rsidP="00C33A48">
      <w:pPr>
        <w:rPr>
          <w:lang w:val="en-US"/>
        </w:rPr>
      </w:pPr>
    </w:p>
    <w:p w:rsidR="00C33A48" w:rsidRPr="00B20AE8" w:rsidRDefault="00C33A48" w:rsidP="00C33A48">
      <w:pPr>
        <w:pStyle w:val="Heading6"/>
        <w:rPr>
          <w:lang w:eastAsia="sv-SE"/>
        </w:rPr>
      </w:pPr>
      <w:bookmarkStart w:id="1609" w:name="_Toc21123149"/>
      <w:bookmarkStart w:id="1610" w:name="_Toc45907342"/>
      <w:r w:rsidRPr="00B20AE8">
        <w:rPr>
          <w:lang w:eastAsia="sv-SE"/>
        </w:rPr>
        <w:t>6.7.6.3.5.3</w:t>
      </w:r>
      <w:r w:rsidRPr="00B20AE8">
        <w:rPr>
          <w:lang w:eastAsia="sv-SE"/>
        </w:rPr>
        <w:tab/>
        <w:t>Single RAT E-UTRA operation</w:t>
      </w:r>
      <w:bookmarkEnd w:id="1609"/>
      <w:bookmarkEnd w:id="1610"/>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b/>
                <w:sz w:val="18"/>
              </w:rPr>
            </w:pPr>
          </w:p>
        </w:tc>
        <w:tc>
          <w:tcPr>
            <w:tcW w:w="15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E24B76">
        <w:trPr>
          <w:cantSplit/>
          <w:jc w:val="center"/>
        </w:trPr>
        <w:tc>
          <w:tcPr>
            <w:tcW w:w="7594" w:type="dxa"/>
            <w:gridSpan w:val="5"/>
          </w:tcPr>
          <w:p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4"/>
        <w:rPr>
          <w:lang w:val="en-GB"/>
        </w:rPr>
      </w:pPr>
      <w:bookmarkStart w:id="1611" w:name="_Toc21123150"/>
      <w:bookmarkStart w:id="1612" w:name="_Toc45907343"/>
      <w:r w:rsidRPr="00B20AE8">
        <w:t>6.7.6.4</w:t>
      </w:r>
      <w:r w:rsidRPr="00B20AE8">
        <w:tab/>
        <w:t>Additional spurious emissions requirements</w:t>
      </w:r>
      <w:bookmarkEnd w:id="1611"/>
      <w:bookmarkEnd w:id="1612"/>
    </w:p>
    <w:p w:rsidR="00C33A48" w:rsidRPr="00B20AE8" w:rsidRDefault="00C33A48" w:rsidP="00C33A48">
      <w:pPr>
        <w:pStyle w:val="Heading5"/>
        <w:rPr>
          <w:lang w:eastAsia="sv-SE"/>
        </w:rPr>
      </w:pPr>
      <w:bookmarkStart w:id="1613" w:name="_Toc21123151"/>
      <w:bookmarkStart w:id="1614" w:name="_Toc45907344"/>
      <w:r w:rsidRPr="00B20AE8">
        <w:rPr>
          <w:lang w:eastAsia="sv-SE"/>
        </w:rPr>
        <w:t>6.</w:t>
      </w:r>
      <w:r w:rsidRPr="00B20AE8">
        <w:rPr>
          <w:lang w:val="en-GB" w:eastAsia="sv-SE"/>
        </w:rPr>
        <w:t>7.6.4.1</w:t>
      </w:r>
      <w:r w:rsidRPr="00B20AE8">
        <w:rPr>
          <w:lang w:eastAsia="sv-SE"/>
        </w:rPr>
        <w:tab/>
        <w:t>Definition and applicability</w:t>
      </w:r>
      <w:bookmarkEnd w:id="1613"/>
      <w:bookmarkEnd w:id="1614"/>
    </w:p>
    <w:p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rsidR="00C33A48" w:rsidRPr="00B20AE8" w:rsidRDefault="00C33A48" w:rsidP="00C33A48">
      <w:pPr>
        <w:overflowPunct/>
        <w:autoSpaceDE/>
        <w:autoSpaceDN/>
        <w:adjustRightInd/>
        <w:textAlignment w:val="auto"/>
      </w:pPr>
      <w:r w:rsidRPr="00B20AE8">
        <w:t>All additional spurious requirements are TRP unless otherwise stated.</w:t>
      </w:r>
    </w:p>
    <w:p w:rsidR="00C33A48" w:rsidRPr="00B20AE8" w:rsidRDefault="00C33A48" w:rsidP="00C33A48">
      <w:pPr>
        <w:pStyle w:val="Heading5"/>
        <w:rPr>
          <w:lang w:val="en-GB" w:eastAsia="sv-SE"/>
        </w:rPr>
      </w:pPr>
      <w:bookmarkStart w:id="1615" w:name="_Toc21123152"/>
      <w:bookmarkStart w:id="1616" w:name="_Toc45907345"/>
      <w:r w:rsidRPr="00B20AE8">
        <w:rPr>
          <w:lang w:eastAsia="sv-SE"/>
        </w:rPr>
        <w:t>6.</w:t>
      </w:r>
      <w:r w:rsidRPr="00B20AE8">
        <w:rPr>
          <w:lang w:val="en-GB" w:eastAsia="sv-SE"/>
        </w:rPr>
        <w:t>7.6.4.2</w:t>
      </w:r>
      <w:r w:rsidRPr="00B20AE8">
        <w:rPr>
          <w:lang w:eastAsia="sv-SE"/>
        </w:rPr>
        <w:tab/>
        <w:t>Minimum Requirement</w:t>
      </w:r>
      <w:bookmarkEnd w:id="1615"/>
      <w:bookmarkEnd w:id="1616"/>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9.7.6.4.3.</w:t>
      </w:r>
    </w:p>
    <w:p w:rsidR="00C33A48" w:rsidRPr="00B20AE8" w:rsidRDefault="00C33A48" w:rsidP="00C33A48">
      <w:pPr>
        <w:pStyle w:val="Heading5"/>
        <w:rPr>
          <w:lang w:eastAsia="sv-SE"/>
        </w:rPr>
      </w:pPr>
      <w:bookmarkStart w:id="1617" w:name="_Toc21123153"/>
      <w:bookmarkStart w:id="1618" w:name="_Toc45907346"/>
      <w:r w:rsidRPr="00B20AE8">
        <w:rPr>
          <w:lang w:eastAsia="sv-SE"/>
        </w:rPr>
        <w:t>6.</w:t>
      </w:r>
      <w:r w:rsidRPr="00B20AE8">
        <w:rPr>
          <w:lang w:val="en-GB" w:eastAsia="sv-SE"/>
        </w:rPr>
        <w:t>7.6.4.3</w:t>
      </w:r>
      <w:r w:rsidRPr="00B20AE8">
        <w:rPr>
          <w:lang w:eastAsia="sv-SE"/>
        </w:rPr>
        <w:tab/>
        <w:t>Test purpose</w:t>
      </w:r>
      <w:bookmarkEnd w:id="1617"/>
      <w:bookmarkEnd w:id="1618"/>
    </w:p>
    <w:p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rsidR="00C33A48" w:rsidRPr="00B20AE8" w:rsidRDefault="00C33A48" w:rsidP="00C33A48">
      <w:pPr>
        <w:pStyle w:val="Heading5"/>
        <w:rPr>
          <w:lang w:eastAsia="sv-SE"/>
        </w:rPr>
      </w:pPr>
      <w:bookmarkStart w:id="1619" w:name="_Toc21123154"/>
      <w:bookmarkStart w:id="1620" w:name="_Toc45907347"/>
      <w:r w:rsidRPr="00B20AE8">
        <w:rPr>
          <w:lang w:eastAsia="sv-SE"/>
        </w:rPr>
        <w:t>6.</w:t>
      </w:r>
      <w:r w:rsidRPr="00B20AE8">
        <w:rPr>
          <w:lang w:val="en-GB" w:eastAsia="zh-CN"/>
        </w:rPr>
        <w:t>7.6.4.4</w:t>
      </w:r>
      <w:r w:rsidRPr="00B20AE8">
        <w:rPr>
          <w:lang w:eastAsia="sv-SE"/>
        </w:rPr>
        <w:tab/>
        <w:t>Method of test</w:t>
      </w:r>
      <w:bookmarkEnd w:id="1619"/>
      <w:bookmarkEnd w:id="1620"/>
    </w:p>
    <w:p w:rsidR="00C33A48" w:rsidRPr="00B20AE8" w:rsidRDefault="00C33A48" w:rsidP="00C33A48">
      <w:pPr>
        <w:pStyle w:val="Heading6"/>
        <w:rPr>
          <w:lang w:eastAsia="sv-SE"/>
        </w:rPr>
      </w:pPr>
      <w:bookmarkStart w:id="1621" w:name="_Toc21123155"/>
      <w:bookmarkStart w:id="1622" w:name="_Toc45907348"/>
      <w:r w:rsidRPr="00B20AE8">
        <w:rPr>
          <w:lang w:eastAsia="sv-SE"/>
        </w:rPr>
        <w:t>6.</w:t>
      </w:r>
      <w:r w:rsidRPr="00B20AE8">
        <w:rPr>
          <w:lang w:val="en-GB" w:eastAsia="sv-SE"/>
        </w:rPr>
        <w:t>7.6.4.4.1</w:t>
      </w:r>
      <w:r w:rsidRPr="00B20AE8">
        <w:rPr>
          <w:lang w:eastAsia="sv-SE"/>
        </w:rPr>
        <w:tab/>
        <w:t>Initial conditions</w:t>
      </w:r>
      <w:bookmarkEnd w:id="1621"/>
      <w:bookmarkEnd w:id="1622"/>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573EDF" w:rsidRPr="00B20AE8" w:rsidRDefault="00573EDF" w:rsidP="00573EDF">
      <w:pPr>
        <w:pStyle w:val="Heading6"/>
        <w:spacing w:after="240"/>
        <w:rPr>
          <w:lang w:eastAsia="sv-SE"/>
        </w:rPr>
      </w:pPr>
      <w:bookmarkStart w:id="1623" w:name="_Toc21123156"/>
      <w:bookmarkStart w:id="1624" w:name="_Toc45907349"/>
      <w:r w:rsidRPr="00B20AE8">
        <w:rPr>
          <w:lang w:eastAsia="sv-SE"/>
        </w:rPr>
        <w:t>6.7.6.4.4.2</w:t>
      </w:r>
      <w:r w:rsidRPr="00B20AE8">
        <w:rPr>
          <w:lang w:eastAsia="sv-SE"/>
        </w:rPr>
        <w:tab/>
        <w:t>Procedure</w:t>
      </w:r>
      <w:bookmarkEnd w:id="1623"/>
      <w:bookmarkEnd w:id="1624"/>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3GPP TS 37.104 [5] subclause 6.6.1.</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1625" w:name="_Toc21123157"/>
      <w:bookmarkStart w:id="1626" w:name="_Toc45907350"/>
      <w:r w:rsidRPr="00B20AE8">
        <w:rPr>
          <w:lang w:eastAsia="sv-SE"/>
        </w:rPr>
        <w:t>6.</w:t>
      </w:r>
      <w:r w:rsidRPr="00B20AE8">
        <w:rPr>
          <w:lang w:val="en-GB" w:eastAsia="zh-CN"/>
        </w:rPr>
        <w:t>7.6.4.5</w:t>
      </w:r>
      <w:r w:rsidRPr="00B20AE8">
        <w:rPr>
          <w:lang w:eastAsia="sv-SE"/>
        </w:rPr>
        <w:tab/>
        <w:t>Test Requirement</w:t>
      </w:r>
      <w:bookmarkEnd w:id="1625"/>
      <w:bookmarkEnd w:id="1626"/>
    </w:p>
    <w:p w:rsidR="00C33A48" w:rsidRPr="00B20AE8" w:rsidRDefault="00C33A48" w:rsidP="00C33A48">
      <w:pPr>
        <w:pStyle w:val="Heading6"/>
        <w:rPr>
          <w:lang w:val="en-GB"/>
        </w:rPr>
      </w:pPr>
      <w:bookmarkStart w:id="1627" w:name="_Toc21123158"/>
      <w:bookmarkStart w:id="1628" w:name="_Toc45907351"/>
      <w:r w:rsidRPr="00B20AE8">
        <w:rPr>
          <w:lang w:val="en-GB"/>
        </w:rPr>
        <w:t>6</w:t>
      </w:r>
      <w:r w:rsidRPr="00B20AE8">
        <w:t>.7.6.</w:t>
      </w:r>
      <w:r w:rsidRPr="00B20AE8">
        <w:rPr>
          <w:lang w:val="en-GB"/>
        </w:rPr>
        <w:t>4.5.1</w:t>
      </w:r>
      <w:r w:rsidRPr="00B20AE8">
        <w:tab/>
      </w:r>
      <w:r w:rsidRPr="00B20AE8">
        <w:rPr>
          <w:lang w:val="en-GB"/>
        </w:rPr>
        <w:t>MSR</w:t>
      </w:r>
      <w:r w:rsidRPr="00B20AE8">
        <w:t xml:space="preserve"> operation</w:t>
      </w:r>
      <w:bookmarkEnd w:id="1627"/>
      <w:bookmarkEnd w:id="1628"/>
    </w:p>
    <w:p w:rsidR="00C33A48" w:rsidRPr="00B20AE8" w:rsidRDefault="00C33A48" w:rsidP="00C33A48">
      <w:r w:rsidRPr="00B20AE8">
        <w:t>For UTRA, the minimum requirement is specified in subclause 6.7.6.4.5.2</w:t>
      </w:r>
    </w:p>
    <w:p w:rsidR="00C33A48" w:rsidRPr="00B20AE8" w:rsidRDefault="00C33A48" w:rsidP="00C33A48">
      <w:r w:rsidRPr="00B20AE8">
        <w:t>For E-UTRA, the minimum requirement is specified in subclause 6.7.6.4.5.3.</w:t>
      </w:r>
    </w:p>
    <w:p w:rsidR="00352A0A" w:rsidRPr="00B20AE8" w:rsidRDefault="00352A0A" w:rsidP="00352A0A">
      <w:pPr>
        <w:pStyle w:val="Heading6"/>
      </w:pPr>
      <w:bookmarkStart w:id="1629" w:name="_Toc21123159"/>
      <w:bookmarkStart w:id="1630" w:name="_Toc45907352"/>
      <w:r w:rsidRPr="00B20AE8">
        <w:t>6.7.6.4.5.1.1</w:t>
      </w:r>
      <w:r w:rsidRPr="00B20AE8">
        <w:tab/>
        <w:t>E-UTRA and NR MSR operation</w:t>
      </w:r>
      <w:bookmarkEnd w:id="1629"/>
      <w:bookmarkEnd w:id="1630"/>
    </w:p>
    <w:p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rsidR="00352A0A" w:rsidRPr="00B20AE8" w:rsidRDefault="00352A0A" w:rsidP="00352A0A">
      <w:pPr>
        <w:pStyle w:val="TH"/>
      </w:pPr>
      <w:r w:rsidRPr="00B20AE8">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4F339F" w:rsidRPr="00B20AE8"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Note</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For the frequency range 880-915 MHz, </w:t>
            </w:r>
            <w:r w:rsidRPr="00B20AE8">
              <w:rPr>
                <w:rFonts w:cs="v5.0.0"/>
              </w:rPr>
              <w:t>this requirement does not apply to BS operating in band 8/n8,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DCS1800 </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lang w:eastAsia="zh-CN"/>
              </w:rPr>
            </w:pPr>
            <w:r w:rsidRPr="00B20AE8">
              <w:rPr>
                <w:rFonts w:cs="v5.0.0"/>
              </w:rPr>
              <w:t>This requirement does not apply to BS operating in band 3/n3</w:t>
            </w:r>
            <w:r w:rsidRPr="00B20AE8">
              <w:rPr>
                <w:rFonts w:cs="Arial"/>
              </w:rPr>
              <w:t>.</w:t>
            </w:r>
            <w:r w:rsidRPr="00B20AE8">
              <w:rPr>
                <w:rFonts w:cs="v5.0.0"/>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3/n3,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1930 </w:t>
            </w:r>
            <w:r w:rsidRPr="00B20AE8">
              <w:rPr>
                <w:rFonts w:cs="v5.0.0"/>
              </w:rPr>
              <w:noBreakHyphen/>
              <w:t xml:space="preserve">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1850 </w:t>
            </w:r>
            <w:r w:rsidRPr="00B20AE8">
              <w:rPr>
                <w:rFonts w:cs="v5.0.0"/>
              </w:rPr>
              <w:noBreakHyphen/>
              <w:t xml:space="preserve">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xml:space="preserve"> or 25/n25</w:t>
            </w:r>
            <w:r w:rsidRPr="00B20AE8">
              <w:rPr>
                <w:rFonts w:cs="v5.0.0"/>
              </w:rPr>
              <w:t>, since it is already covered by the requirement in sub-clause 6.7.6.3.5.1 This requirement does not apply to BS operating in band 35.</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GSM850</w:t>
            </w:r>
            <w:r w:rsidRPr="00B20AE8">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5/n5 or 26.</w:t>
            </w:r>
            <w:r w:rsidRPr="00B20AE8">
              <w:rPr>
                <w:rFonts w:cs="Arial"/>
              </w:rPr>
              <w:t xml:space="preserve">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v5.0.0"/>
              </w:rPr>
              <w:t xml:space="preserve">This requirement does not apply to BS operating in band 5/n5 or 26, 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 or</w:t>
            </w:r>
          </w:p>
          <w:p w:rsidR="00352A0A" w:rsidRPr="00B20AE8" w:rsidRDefault="00352A0A" w:rsidP="00757309">
            <w:pPr>
              <w:pStyle w:val="TAC"/>
              <w:rPr>
                <w:rFonts w:cs="Arial"/>
              </w:rPr>
            </w:pPr>
            <w:r w:rsidRPr="00B20AE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w:t>
            </w:r>
            <w:r w:rsidRPr="00B20AE8">
              <w:rPr>
                <w:rFonts w:cs="v5.0.0"/>
              </w:rPr>
              <w:t xml:space="preserve"> or 65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1920 - 1980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 or</w:t>
            </w:r>
          </w:p>
          <w:p w:rsidR="00352A0A" w:rsidRPr="00B20AE8" w:rsidRDefault="00352A0A" w:rsidP="00757309">
            <w:pPr>
              <w:pStyle w:val="TAC"/>
              <w:rPr>
                <w:rFonts w:cs="Arial"/>
              </w:rPr>
            </w:pPr>
            <w:r w:rsidRPr="00B20AE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1930 - 1990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25/n25 or 70/n70</w:t>
            </w:r>
            <w:r w:rsidRPr="00B20AE8">
              <w:rPr>
                <w:rFonts w:cs="Arial"/>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1850 - 1910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xml:space="preserve"> or 25/n25</w:t>
            </w:r>
            <w:r w:rsidRPr="00B20AE8">
              <w:rPr>
                <w:rFonts w:cs="Arial"/>
              </w:rPr>
              <w:t xml:space="preserve">, </w:t>
            </w:r>
            <w:r w:rsidRPr="00B20AE8">
              <w:rPr>
                <w:rFonts w:cs="v5.0.0"/>
              </w:rPr>
              <w:t>since it is already covered by the requirement in sub-clause 6.6.6.5.2.4</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III or</w:t>
            </w:r>
          </w:p>
          <w:p w:rsidR="00352A0A" w:rsidRPr="00B20AE8" w:rsidRDefault="00352A0A" w:rsidP="00757309">
            <w:pPr>
              <w:pStyle w:val="TAC"/>
              <w:rPr>
                <w:rFonts w:cs="Arial"/>
              </w:rPr>
            </w:pPr>
            <w:r w:rsidRPr="00B20AE8">
              <w:rPr>
                <w:rFonts w:cs="Arial"/>
              </w:rPr>
              <w:t>E-UTRA Band 3 or NR Band n3</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 xml:space="preserve">This requirement does not apply to BS operating in band 3/n3, </w:t>
            </w:r>
            <w:r w:rsidRPr="00B20AE8">
              <w:rPr>
                <w:rFonts w:cs="v5.0.0"/>
              </w:rPr>
              <w:t>since it is already covered by the requirement in sub-clause 6.7.6.3.5.1</w:t>
            </w:r>
          </w:p>
          <w:p w:rsidR="00352A0A" w:rsidRPr="00B20AE8" w:rsidRDefault="00352A0A" w:rsidP="00757309">
            <w:pPr>
              <w:pStyle w:val="TAL"/>
              <w:rPr>
                <w:rFonts w:cs="Arial"/>
              </w:rPr>
            </w:pPr>
            <w:r w:rsidRPr="00B20AE8">
              <w:rPr>
                <w:rFonts w:cs="Arial"/>
              </w:rPr>
              <w:t>For BS operating in band 9, it applies for 1710 MHz to 1749.9 MHz and 1784.9 MHz to 1785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IV or</w:t>
            </w:r>
          </w:p>
          <w:p w:rsidR="00352A0A" w:rsidRPr="00B20AE8" w:rsidRDefault="00352A0A" w:rsidP="00757309">
            <w:pPr>
              <w:pStyle w:val="TAC"/>
              <w:rPr>
                <w:rFonts w:cs="Arial"/>
                <w:lang w:val="sv-SE"/>
              </w:rPr>
            </w:pPr>
            <w:r w:rsidRPr="00B20AE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4, 10 or 66,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 or</w:t>
            </w:r>
          </w:p>
          <w:p w:rsidR="00352A0A" w:rsidRPr="00B20AE8" w:rsidRDefault="00352A0A" w:rsidP="00757309">
            <w:pPr>
              <w:pStyle w:val="TAC"/>
              <w:rPr>
                <w:rFonts w:cs="Arial"/>
              </w:rPr>
            </w:pPr>
            <w:r w:rsidRPr="00B20AE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 </w:t>
            </w:r>
            <w:r w:rsidRPr="00B20AE8">
              <w:rPr>
                <w:rFonts w:cs="Arial"/>
              </w:rPr>
              <w:t>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w:t>
            </w:r>
            <w:r w:rsidRPr="00B20AE8">
              <w:rPr>
                <w:rFonts w:cs="Arial"/>
              </w:rPr>
              <w:t xml:space="preserve">, </w:t>
            </w:r>
            <w:r w:rsidRPr="00B20AE8">
              <w:rPr>
                <w:rFonts w:cs="v5.0.0"/>
              </w:rPr>
              <w:t xml:space="preserve">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VI, XIX or</w:t>
            </w:r>
          </w:p>
          <w:p w:rsidR="00352A0A" w:rsidRPr="00B20AE8" w:rsidRDefault="00352A0A" w:rsidP="00757309">
            <w:pPr>
              <w:pStyle w:val="TAC"/>
              <w:rPr>
                <w:rFonts w:cs="Arial"/>
              </w:rPr>
            </w:pPr>
            <w:r w:rsidRPr="00B20AE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18, 19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18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w:t>
            </w: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19, since it is already covered by the requirement in sub-clause 6.7.6.3.5.1</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 or</w:t>
            </w:r>
          </w:p>
          <w:p w:rsidR="00352A0A" w:rsidRPr="00B20AE8" w:rsidRDefault="00352A0A" w:rsidP="00757309">
            <w:pPr>
              <w:pStyle w:val="TAC"/>
              <w:rPr>
                <w:rFonts w:cs="Arial"/>
              </w:rPr>
            </w:pPr>
            <w:r w:rsidRPr="00B20AE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VIII or</w:t>
            </w:r>
          </w:p>
          <w:p w:rsidR="00352A0A" w:rsidRPr="00B20AE8" w:rsidRDefault="00352A0A" w:rsidP="00757309">
            <w:pPr>
              <w:pStyle w:val="TAC"/>
              <w:rPr>
                <w:rFonts w:cs="Arial"/>
              </w:rPr>
            </w:pPr>
            <w:r w:rsidRPr="00B20AE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r w:rsidRPr="00B20AE8">
              <w:rPr>
                <w:rFonts w:cs="v5.0.0"/>
              </w:rPr>
              <w:t xml:space="preserve"> since it is already covered by the requirement in sub-clause 6.7.6.3.5.1</w:t>
            </w:r>
          </w:p>
        </w:tc>
      </w:tr>
      <w:tr w:rsidR="004F339F" w:rsidRPr="00B20AE8"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IX or</w:t>
            </w:r>
          </w:p>
          <w:p w:rsidR="00352A0A" w:rsidRPr="00B20AE8" w:rsidRDefault="00352A0A" w:rsidP="00757309">
            <w:pPr>
              <w:pStyle w:val="TAC"/>
              <w:rPr>
                <w:rFonts w:cs="Arial"/>
                <w:lang w:val="sv-SE"/>
              </w:rPr>
            </w:pPr>
            <w:r w:rsidRPr="00B20AE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X or</w:t>
            </w:r>
          </w:p>
          <w:p w:rsidR="00352A0A" w:rsidRPr="00B20AE8" w:rsidRDefault="00352A0A" w:rsidP="00757309">
            <w:pPr>
              <w:pStyle w:val="TAC"/>
              <w:rPr>
                <w:rFonts w:cs="Arial"/>
                <w:lang w:val="sv-SE"/>
              </w:rPr>
            </w:pPr>
            <w:r w:rsidRPr="00B20AE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10 or 66/n66, </w:t>
            </w:r>
            <w:r w:rsidRPr="00B20AE8">
              <w:rPr>
                <w:rFonts w:cs="v5.0.0"/>
              </w:rPr>
              <w:t>since it is already covered by the requirement in sub-clause 6.7.6.3.5.1</w:t>
            </w:r>
            <w:r w:rsidRPr="00B20AE8">
              <w:rPr>
                <w:rFonts w:cs="Arial"/>
              </w:rPr>
              <w:t xml:space="preserve"> </w:t>
            </w:r>
            <w:r w:rsidRPr="00B20AE8">
              <w:rPr>
                <w:rFonts w:cs="v5.0.0"/>
              </w:rPr>
              <w:t xml:space="preserve">For BS operating in band 4, it applies for 1755 MHz to 1770 MHz, while the rest is covered in sub-clause 6.7.6.3.5.1 </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XI or XXI or</w:t>
            </w:r>
          </w:p>
          <w:p w:rsidR="00352A0A" w:rsidRPr="00B20AE8" w:rsidRDefault="00352A0A" w:rsidP="00757309">
            <w:pPr>
              <w:pStyle w:val="TAC"/>
              <w:rPr>
                <w:rFonts w:cs="Arial"/>
              </w:rPr>
            </w:pPr>
            <w:r w:rsidRPr="00B20AE8">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11, 21, 32, 50/n50, 74 or 75/n75.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11 or 74, </w:t>
            </w:r>
            <w:r w:rsidRPr="00B20AE8">
              <w:rPr>
                <w:rFonts w:cs="v5.0.0"/>
              </w:rPr>
              <w:t xml:space="preserve">since it is already covered by the requirement in sub-clause 6.7.6.3.5.1 </w:t>
            </w:r>
            <w:r w:rsidRPr="00B20AE8">
              <w:rPr>
                <w:rFonts w:cs="Arial"/>
              </w:rPr>
              <w:t>This requirement does not apply to</w:t>
            </w:r>
            <w:r w:rsidRPr="00B20AE8">
              <w:rPr>
                <w:rFonts w:cs="v5.0.0"/>
              </w:rPr>
              <w:t xml:space="preserve"> </w:t>
            </w:r>
            <w:r w:rsidRPr="00B20AE8">
              <w:rPr>
                <w:rFonts w:cs="Arial"/>
              </w:rPr>
              <w:t>BS operating in band 32, 50/n50, 51/n51, 75/n75 or 76/n76.</w:t>
            </w:r>
          </w:p>
        </w:tc>
      </w:tr>
      <w:tr w:rsidR="004F339F" w:rsidRPr="00B20AE8"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21 or 74, since it is already covered by the requirement in sub-clause 6.7.6.3.5.1 This requirement does not apply to</w:t>
            </w:r>
            <w:r w:rsidRPr="00B20AE8">
              <w:rPr>
                <w:rFonts w:cs="v5.0.0"/>
              </w:rPr>
              <w:t xml:space="preserve"> </w:t>
            </w:r>
            <w:r w:rsidRPr="00B20AE8">
              <w:rPr>
                <w:rFonts w:cs="Arial"/>
              </w:rPr>
              <w:t>BS operating in band 32, 50/n50 or 75/n75.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B20AE8" w:rsidRDefault="00352A0A" w:rsidP="00757309">
            <w:pPr>
              <w:pStyle w:val="TAC"/>
              <w:rPr>
                <w:rFonts w:cs="Arial"/>
              </w:rPr>
            </w:pPr>
            <w:r w:rsidRPr="00B20AE8">
              <w:rPr>
                <w:rFonts w:cs="Arial"/>
              </w:rPr>
              <w:t>UTRA FDD Band XII or</w:t>
            </w:r>
          </w:p>
          <w:p w:rsidR="00352A0A" w:rsidRPr="00B20AE8" w:rsidRDefault="00352A0A" w:rsidP="00757309">
            <w:pPr>
              <w:pStyle w:val="TAC"/>
              <w:rPr>
                <w:rFonts w:cs="Arial"/>
              </w:rPr>
            </w:pPr>
            <w:r w:rsidRPr="00B20AE8">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12/n12 or 85.</w:t>
            </w:r>
          </w:p>
        </w:tc>
      </w:tr>
      <w:tr w:rsidR="004F339F" w:rsidRPr="00B20AE8"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12/n12 or 85,</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XIII or</w:t>
            </w:r>
          </w:p>
          <w:p w:rsidR="00352A0A" w:rsidRPr="00B20AE8" w:rsidRDefault="00352A0A" w:rsidP="00757309">
            <w:pPr>
              <w:pStyle w:val="TAC"/>
              <w:rPr>
                <w:rFonts w:cs="Arial"/>
                <w:lang w:val="sv-SE"/>
              </w:rPr>
            </w:pPr>
            <w:r w:rsidRPr="00B20AE8">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XIV or</w:t>
            </w:r>
          </w:p>
          <w:p w:rsidR="00352A0A" w:rsidRPr="00B20AE8" w:rsidRDefault="00352A0A" w:rsidP="00757309">
            <w:pPr>
              <w:pStyle w:val="TAC"/>
              <w:rPr>
                <w:rFonts w:cs="Arial"/>
                <w:lang w:val="sv-SE"/>
              </w:rPr>
            </w:pPr>
            <w:r w:rsidRPr="00B20AE8">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17,</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XX or</w:t>
            </w:r>
          </w:p>
          <w:p w:rsidR="00352A0A" w:rsidRPr="00B20AE8" w:rsidRDefault="00352A0A" w:rsidP="00757309">
            <w:pPr>
              <w:pStyle w:val="TAC"/>
              <w:rPr>
                <w:rFonts w:cs="Arial"/>
              </w:rPr>
            </w:pPr>
            <w:r w:rsidRPr="00B20AE8">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or 28/n28.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XXII or</w:t>
            </w:r>
          </w:p>
          <w:p w:rsidR="00352A0A" w:rsidRPr="00B20AE8" w:rsidRDefault="00352A0A" w:rsidP="00757309">
            <w:pPr>
              <w:pStyle w:val="TAC"/>
              <w:rPr>
                <w:rFonts w:cs="Arial"/>
                <w:lang w:val="sv-SE"/>
              </w:rPr>
            </w:pPr>
            <w:r w:rsidRPr="00B20AE8">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 42, 48, n77 or n78.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w:t>
            </w:r>
            <w:r w:rsidRPr="00B20AE8">
              <w:rPr>
                <w:rFonts w:cs="v5.0.0"/>
              </w:rPr>
              <w:t xml:space="preserve"> since it is already covered by the requirement in subclause </w:t>
            </w:r>
            <w:r w:rsidRPr="00B20AE8">
              <w:rPr>
                <w:rFonts w:cs="Arial"/>
              </w:rPr>
              <w:t>6.7.6.3.5.1</w:t>
            </w:r>
            <w:r w:rsidRPr="00B20AE8">
              <w:rPr>
                <w:rFonts w:cs="v5.0.0"/>
              </w:rPr>
              <w:t xml:space="preserve"> This requirement does not apply to Band 42 </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2/n2, </w:t>
            </w:r>
            <w:r w:rsidRPr="00B20AE8">
              <w:rPr>
                <w:rFonts w:cs="Arial"/>
              </w:rPr>
              <w:t>2</w:t>
            </w:r>
            <w:r w:rsidRPr="00B20AE8">
              <w:rPr>
                <w:rFonts w:cs="Arial"/>
                <w:lang w:eastAsia="zh-CN"/>
              </w:rPr>
              <w:t>5/n25 or 70/n70</w:t>
            </w:r>
            <w:r w:rsidRPr="00B20AE8">
              <w:rPr>
                <w:rFonts w:cs="Arial"/>
              </w:rPr>
              <w:t>.</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5/n25</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5/n5 or </w:t>
            </w:r>
            <w:r w:rsidRPr="00B20AE8">
              <w:rPr>
                <w:rFonts w:cs="Arial"/>
              </w:rPr>
              <w:t>2</w:t>
            </w:r>
            <w:r w:rsidRPr="00B20AE8">
              <w:rPr>
                <w:rFonts w:cs="Arial"/>
                <w:lang w:eastAsia="zh-CN"/>
              </w:rPr>
              <w:t>6</w:t>
            </w:r>
            <w:r w:rsidRPr="00B20AE8">
              <w:rPr>
                <w:rFonts w:cs="Arial"/>
              </w:rPr>
              <w:t>.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6</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5/n5</w:t>
            </w:r>
            <w:r w:rsidRPr="00B20AE8">
              <w:rPr>
                <w:rFonts w:cs="v5.0.0"/>
              </w:rPr>
              <w:t>, it applies for 814 MHz to 824 MHz, while the rest is covered in sub-clause 6.7.6.3.5.1</w:t>
            </w:r>
            <w:r w:rsidRPr="00B20AE8">
              <w:rPr>
                <w:rFonts w:cs="Arial"/>
              </w:rPr>
              <w:t xml:space="preserve"> </w:t>
            </w:r>
            <w:r w:rsidRPr="00B20AE8">
              <w:rPr>
                <w:rFonts w:cs="v5.0.0"/>
              </w:rPr>
              <w:t>For BS operating in Band 27, it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 26 or 27.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B20AE8">
              <w:rPr>
                <w:rFonts w:eastAsia="MS PGothic" w:cs="Arial"/>
                <w:kern w:val="24"/>
              </w:rPr>
              <w:t xml:space="preserve"> (Note 6)</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28/n28, 44 or 67.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29 or 85.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or 40/n40.</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since it is already covered by the requirement in sub-clause 6.7.6.3.5.1 This requirement does not apply to BS operating in Band 40.</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72 or 73.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since it is already covered by the requirement in sub-clause 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rPr>
                <w:lang w:eastAsia="ja-JP"/>
              </w:rPr>
              <w:t>This requirement does not apply to BS operating in band 11, 21, 32, 50/n50, 74 or 75/n75.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requirement does not apply to BS operating in Band 33</w:t>
            </w:r>
            <w:r w:rsidRPr="00B20AE8">
              <w:rPr>
                <w:lang w:eastAsia="zh-CN"/>
              </w:rPr>
              <w:t xml:space="preserve">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34/n34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1850 – 1910 MHz</w:t>
            </w:r>
          </w:p>
          <w:p w:rsidR="00352A0A" w:rsidRPr="00B20AE8"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2/n2</w:t>
            </w:r>
            <w:r w:rsidRPr="00B20AE8">
              <w:rPr>
                <w:lang w:eastAsia="zh-CN"/>
              </w:rPr>
              <w:t>, 25/n25 or</w:t>
            </w:r>
            <w:r w:rsidRPr="00B20AE8">
              <w:t xml:space="preserve"> 36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requirement does not apply to BS operating in Band 38/n38 or 69.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1880 </w:t>
            </w:r>
            <w:r w:rsidRPr="00B20AE8">
              <w:t xml:space="preserve">– </w:t>
            </w:r>
            <w:r w:rsidRPr="00B20AE8">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w:t>
            </w:r>
            <w:r w:rsidRPr="00B20AE8">
              <w:rPr>
                <w:lang w:eastAsia="zh-CN"/>
              </w:rPr>
              <w:t>39/n39</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 xml:space="preserve">2300 </w:t>
            </w:r>
            <w:r w:rsidRPr="00B20AE8">
              <w:t xml:space="preserve">– </w:t>
            </w:r>
            <w:r w:rsidRPr="00B20AE8">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30 or </w:t>
            </w:r>
            <w:r w:rsidRPr="00B20AE8">
              <w:rPr>
                <w:lang w:eastAsia="zh-CN"/>
              </w:rPr>
              <w:t>40/n40</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2496 </w:t>
            </w:r>
            <w:r w:rsidRPr="00B20AE8">
              <w:t xml:space="preserve">– </w:t>
            </w:r>
            <w:r w:rsidRPr="00B20AE8">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41/n41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22, 42, 43, 48, 52,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42, </w:t>
            </w:r>
            <w:r w:rsidRPr="00B20AE8">
              <w:rPr>
                <w:lang w:eastAsia="zh-CN"/>
              </w:rPr>
              <w:t>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is not applicable to BS operating in Band 28/n28 or 44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rPr>
                <w:lang w:eastAsia="ja-JP"/>
              </w:rPr>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1447</w:t>
            </w:r>
            <w:r w:rsidRPr="00B20AE8">
              <w:rPr>
                <w:lang w:eastAsia="ja-JP"/>
              </w:rPr>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rPr>
                <w:lang w:eastAsia="ja-JP"/>
              </w:rPr>
              <w:t xml:space="preserve">This is not applicable to BS operating in Band </w:t>
            </w:r>
            <w:r w:rsidRPr="00B20AE8">
              <w:rPr>
                <w:lang w:eastAsia="zh-CN"/>
              </w:rPr>
              <w:t>45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5150</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 xml:space="preserve">This is not applicable to BS operating in Band </w:t>
            </w:r>
            <w:r w:rsidRPr="00B20AE8">
              <w:rPr>
                <w:lang w:eastAsia="zh-CN"/>
              </w:rPr>
              <w:t>46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5855</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B20AE8" w:rsidRDefault="00352A0A" w:rsidP="00422688">
            <w:pPr>
              <w:pStyle w:val="TAL"/>
              <w:rPr>
                <w:lang w:eastAsia="ja-JP"/>
              </w:rPr>
            </w:pP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-40.</w:t>
            </w:r>
            <w:r w:rsidR="00846893" w:rsidRPr="00B20AE8">
              <w:rPr>
                <w:lang w:eastAsia="ja-JP"/>
              </w:rPr>
              <w:t>0</w:t>
            </w:r>
            <w:r w:rsidRPr="00B20AE8">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11, 21, 32, 45, 50/n50, 51/n51, 74,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50/n50, 51/n51,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42 or 52.</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2110 - 2</w:t>
            </w:r>
            <w:r w:rsidRPr="00B20AE8">
              <w:rPr>
                <w:lang w:eastAsia="ja-JP"/>
              </w:rPr>
              <w:t>20</w:t>
            </w:r>
            <w:r w:rsidRPr="00B20AE8">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1/n1</w:t>
            </w:r>
            <w:r w:rsidRPr="00B20AE8">
              <w:rPr>
                <w:lang w:eastAsia="ja-JP"/>
              </w:rPr>
              <w:t xml:space="preserve"> or 65</w:t>
            </w:r>
            <w:r w:rsidRPr="00B20AE8">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 xml:space="preserve">1920 - </w:t>
            </w:r>
            <w:r w:rsidRPr="00B20AE8">
              <w:rPr>
                <w:lang w:eastAsia="ja-JP"/>
              </w:rPr>
              <w:t>2010</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rFonts w:cs="v5.0.0"/>
                <w:lang w:eastAsia="ja-JP"/>
              </w:rPr>
            </w:pPr>
            <w:r w:rsidRPr="00B20AE8">
              <w:t xml:space="preserve">This requirement does not apply to BS operating in band </w:t>
            </w:r>
            <w:r w:rsidRPr="00B20AE8">
              <w:rPr>
                <w:lang w:eastAsia="ja-JP"/>
              </w:rPr>
              <w:t>65</w:t>
            </w:r>
            <w:r w:rsidRPr="00B20AE8">
              <w:t>,</w:t>
            </w:r>
            <w:r w:rsidRPr="00B20AE8">
              <w:rPr>
                <w:rFonts w:cs="v5.0.0"/>
              </w:rPr>
              <w:t xml:space="preserve"> since it is already covered by the requirement in sub-clause </w:t>
            </w:r>
            <w:r w:rsidRPr="00B20AE8">
              <w:t>6.7.6.3.5.1</w:t>
            </w:r>
          </w:p>
          <w:p w:rsidR="00352A0A" w:rsidRPr="00B20AE8" w:rsidRDefault="00352A0A" w:rsidP="00422688">
            <w:pPr>
              <w:pStyle w:val="TAL"/>
            </w:pPr>
            <w:r w:rsidRPr="00B20AE8">
              <w:rPr>
                <w:lang w:eastAsia="ja-JP"/>
              </w:rPr>
              <w:t xml:space="preserve">For BS operating in Band 1, it applies for 1980 MHz to 2010 MHz, while the rest is covered in sub-clause </w:t>
            </w:r>
            <w:r w:rsidRPr="00B20AE8">
              <w:t>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4, 10, 23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28/n28 or 67.</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40.4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28/n28 or 68.</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37.4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68, </w:t>
            </w:r>
            <w:r w:rsidRPr="00B20AE8">
              <w:rPr>
                <w:rFonts w:cs="v5.0.0"/>
              </w:rPr>
              <w:t xml:space="preserve">since it is already covered by the requirement in sub-clause 6.7.6.3.5.1 </w:t>
            </w:r>
            <w:r w:rsidRPr="00B20AE8">
              <w:rPr>
                <w:rFonts w:cs="Arial"/>
              </w:rPr>
              <w:t>For BS operating in Band 28/n28, it applies between 698 MHz and 703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38 or 69.</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2/n2, 25/n25 or 70/n70</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70/n70,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6.7.6.3.5.1</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w:t>
            </w:r>
            <w:r w:rsidRPr="00B20AE8">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w:t>
            </w:r>
            <w:r w:rsidRPr="00B20AE8">
              <w:rPr>
                <w:rFonts w:cs="Arial"/>
                <w:lang w:eastAsia="ja-JP"/>
              </w:rPr>
              <w:t>11, 21, 32, 50/n50, 74 or 75/n75.</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6.7.6.3.5.1 This requirement does not apply to BS operating in band 32, 45,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11, 21, 32, 45, 50/n50, 51/n51, 74,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lang w:eastAsia="zh-CN"/>
              </w:rPr>
              <w:t xml:space="preserve">42, 43, 48,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rPr>
              <w:t xml:space="preserve">42, </w:t>
            </w:r>
            <w:r w:rsidRPr="00B20AE8">
              <w:rPr>
                <w:rFonts w:cs="Arial"/>
                <w:lang w:eastAsia="zh-CN"/>
              </w:rPr>
              <w:t xml:space="preserve">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rFonts w:cs="Arial"/>
              </w:rPr>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rFonts w:cs="Arial"/>
              </w:rPr>
            </w:pPr>
            <w:r w:rsidRPr="00B20AE8">
              <w:rPr>
                <w:rFonts w:cs="Arial"/>
                <w:lang w:eastAsia="ko-KR"/>
              </w:rPr>
              <w:t>This requirement does not apply to BS operating in Band n79</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3/n3, </w:t>
            </w:r>
            <w:r w:rsidRPr="00B20AE8">
              <w:rPr>
                <w:rFonts w:cs="v5.0.0"/>
              </w:rPr>
              <w:t>since it is already covered by the requirement in sub-clause 6.7.6.3.5.1</w:t>
            </w:r>
          </w:p>
          <w:p w:rsidR="00EB4093" w:rsidRPr="00B20AE8" w:rsidRDefault="00EB4093" w:rsidP="00EB4093">
            <w:pPr>
              <w:pStyle w:val="TAL"/>
              <w:rPr>
                <w:szCs w:val="18"/>
              </w:rPr>
            </w:pPr>
            <w:r w:rsidRPr="00B20AE8">
              <w:rPr>
                <w:rFonts w:cs="Arial"/>
              </w:rPr>
              <w:t>For BS operating in band 9, it applies for 1710 MHz to 1749.9 MHz and 1784.9 MHz to 1785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8/n8,</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 BS operating in band 20/n20,</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rFonts w:cs="Arial"/>
                <w:lang w:eastAsia="zh-CN"/>
              </w:rPr>
            </w:pPr>
            <w:r w:rsidRPr="00B20AE8">
              <w:rPr>
                <w:rFonts w:cs="Arial"/>
              </w:rPr>
              <w:t>1920 - 1980 MHz</w:t>
            </w:r>
          </w:p>
          <w:p w:rsidR="00EB4093" w:rsidRPr="00B20AE8"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B20AE8" w:rsidRDefault="00EB4093" w:rsidP="00EB4093">
            <w:pPr>
              <w:pStyle w:val="TAC"/>
              <w:rPr>
                <w:rFonts w:cs="Arial"/>
              </w:rPr>
            </w:pPr>
            <w:r w:rsidRPr="00B20AE8">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29 or 85.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B20AE8"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or 85,</w:t>
            </w:r>
            <w:r w:rsidRPr="00B20AE8">
              <w:rPr>
                <w:rFonts w:cs="v5.0.0"/>
              </w:rPr>
              <w:t xml:space="preserve"> since it is already covered by the requirement in subclause 6.7.6.3.5.1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EB4093" w:rsidRPr="00B20AE8"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EB4093" w:rsidRPr="00B20AE8" w:rsidRDefault="00EB4093" w:rsidP="00EB4093">
            <w:pPr>
              <w:pStyle w:val="TAC"/>
              <w:rPr>
                <w:rFonts w:cs="Arial"/>
              </w:rPr>
            </w:pPr>
            <w:r w:rsidRPr="00B20AE8">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 For BS operating in Band 10, it applies for 1770 MHz to 1780 MHz, while the rest is covered in sub-clause </w:t>
            </w:r>
            <w:r w:rsidRPr="00B20AE8">
              <w:rPr>
                <w:rFonts w:cs="v5.0.0"/>
              </w:rPr>
              <w:t>6.7.6.3.5.1</w:t>
            </w:r>
          </w:p>
        </w:tc>
      </w:tr>
    </w:tbl>
    <w:p w:rsidR="00352A0A" w:rsidRPr="00B20AE8" w:rsidRDefault="00352A0A" w:rsidP="00352A0A"/>
    <w:p w:rsidR="00352A0A" w:rsidRPr="00B20AE8" w:rsidRDefault="00352A0A" w:rsidP="00352A0A">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B20AE8">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6.7.1). Emission limits for this excluded frequency range may be covered by local or regional requirements.</w:t>
      </w:r>
    </w:p>
    <w:p w:rsidR="00352A0A" w:rsidRPr="00B20AE8" w:rsidRDefault="00352A0A" w:rsidP="00352A0A">
      <w:pPr>
        <w:pStyle w:val="NO"/>
      </w:pPr>
      <w:r w:rsidRPr="00B20AE8">
        <w:t>NOTE 2:</w:t>
      </w:r>
      <w:r w:rsidRPr="00B20AE8">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757309">
        <w:trPr>
          <w:cantSplit/>
          <w:jc w:val="center"/>
        </w:trPr>
        <w:tc>
          <w:tcPr>
            <w:tcW w:w="2242" w:type="dxa"/>
          </w:tcPr>
          <w:p w:rsidR="00352A0A" w:rsidRPr="00B20AE8" w:rsidRDefault="00352A0A" w:rsidP="00757309">
            <w:pPr>
              <w:pStyle w:val="TAH"/>
              <w:rPr>
                <w:rFonts w:cs="Arial"/>
              </w:rPr>
            </w:pPr>
            <w:r w:rsidRPr="00B20AE8">
              <w:rPr>
                <w:rFonts w:cs="Arial"/>
              </w:rPr>
              <w:t>Frequency range</w:t>
            </w:r>
          </w:p>
        </w:tc>
        <w:tc>
          <w:tcPr>
            <w:tcW w:w="2126" w:type="dxa"/>
          </w:tcPr>
          <w:p w:rsidR="00352A0A" w:rsidRPr="00B20AE8" w:rsidRDefault="00352A0A" w:rsidP="00757309">
            <w:pPr>
              <w:pStyle w:val="TAH"/>
              <w:rPr>
                <w:rFonts w:cs="Arial"/>
              </w:rPr>
            </w:pPr>
            <w:r w:rsidRPr="00B20AE8">
              <w:rPr>
                <w:rFonts w:cs="Arial"/>
              </w:rPr>
              <w:t>Maximum Level</w:t>
            </w:r>
          </w:p>
        </w:tc>
        <w:tc>
          <w:tcPr>
            <w:tcW w:w="864" w:type="dxa"/>
          </w:tcPr>
          <w:p w:rsidR="00352A0A" w:rsidRPr="00B20AE8" w:rsidRDefault="00352A0A" w:rsidP="00757309">
            <w:pPr>
              <w:pStyle w:val="TAH"/>
              <w:rPr>
                <w:rFonts w:cs="Arial"/>
              </w:rPr>
            </w:pPr>
            <w:r w:rsidRPr="00B20AE8">
              <w:rPr>
                <w:rFonts w:cs="Arial"/>
              </w:rPr>
              <w:t>Measurement Bandwidth</w:t>
            </w:r>
          </w:p>
        </w:tc>
        <w:tc>
          <w:tcPr>
            <w:tcW w:w="3617"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trHeight w:val="163"/>
          <w:jc w:val="center"/>
        </w:trPr>
        <w:tc>
          <w:tcPr>
            <w:tcW w:w="2242" w:type="dxa"/>
            <w:tcBorders>
              <w:top w:val="single" w:sz="4" w:space="0" w:color="auto"/>
              <w:bottom w:val="single" w:sz="4" w:space="0" w:color="auto"/>
            </w:tcBorders>
          </w:tcPr>
          <w:p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rsidR="00352A0A" w:rsidRPr="00B20AE8" w:rsidRDefault="00352A0A" w:rsidP="00757309">
            <w:pPr>
              <w:pStyle w:val="TAC"/>
            </w:pPr>
            <w:r w:rsidRPr="00B20AE8">
              <w:t>Applicable for co-existence with PHS system operating in  1884.5-1915.7MHz</w:t>
            </w:r>
            <w:r w:rsidRPr="00B20AE8" w:rsidDel="00A603A7">
              <w:t xml:space="preserve"> </w:t>
            </w:r>
          </w:p>
        </w:tc>
      </w:tr>
      <w:tr w:rsidR="00352A0A" w:rsidRPr="00B20AE8" w:rsidTr="00757309">
        <w:trPr>
          <w:cantSplit/>
          <w:trHeight w:val="163"/>
          <w:jc w:val="center"/>
        </w:trPr>
        <w:tc>
          <w:tcPr>
            <w:tcW w:w="8849" w:type="dxa"/>
            <w:gridSpan w:val="4"/>
            <w:tcBorders>
              <w:top w:val="single" w:sz="4" w:space="0" w:color="auto"/>
            </w:tcBorders>
          </w:tcPr>
          <w:p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rsidR="00352A0A" w:rsidRPr="00B20AE8" w:rsidRDefault="00352A0A" w:rsidP="00352A0A"/>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352A0A"/>
    <w:p w:rsidR="00352A0A" w:rsidRPr="00B20AE8" w:rsidRDefault="00352A0A" w:rsidP="00352A0A">
      <w:pPr>
        <w:rPr>
          <w:rFonts w:cs="v5.0.0"/>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pPr>
        <w:keepNext/>
        <w:rPr>
          <w:rFonts w:cs="v5.0.0"/>
        </w:rPr>
      </w:pPr>
      <w:r w:rsidRPr="00B20AE8">
        <w:rPr>
          <w:rFonts w:cs="v5.0.0"/>
        </w:rPr>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757309">
        <w:trPr>
          <w:cantSplit/>
          <w:jc w:val="center"/>
        </w:trPr>
        <w:tc>
          <w:tcPr>
            <w:tcW w:w="2182" w:type="dxa"/>
          </w:tcPr>
          <w:p w:rsidR="00352A0A" w:rsidRPr="00B20AE8" w:rsidRDefault="00352A0A" w:rsidP="00757309">
            <w:pPr>
              <w:pStyle w:val="TAH"/>
              <w:rPr>
                <w:rFonts w:cs="v5.0.0"/>
              </w:rPr>
            </w:pPr>
            <w:r w:rsidRPr="00B20AE8">
              <w:rPr>
                <w:rFonts w:cs="v5.0.0"/>
              </w:rPr>
              <w:t>Frequency range</w:t>
            </w:r>
          </w:p>
        </w:tc>
        <w:tc>
          <w:tcPr>
            <w:tcW w:w="1984"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84"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182" w:type="dxa"/>
          </w:tcPr>
          <w:p w:rsidR="00352A0A" w:rsidRPr="00B20AE8" w:rsidRDefault="00352A0A" w:rsidP="0075730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352A0A" w:rsidRPr="00B20AE8" w:rsidRDefault="00352A0A" w:rsidP="00757309">
            <w:pPr>
              <w:pStyle w:val="TAC"/>
            </w:pPr>
            <w:r w:rsidRPr="00B20AE8">
              <w:t>-30.4 dBm</w:t>
            </w:r>
          </w:p>
        </w:tc>
        <w:tc>
          <w:tcPr>
            <w:tcW w:w="1418" w:type="dxa"/>
          </w:tcPr>
          <w:p w:rsidR="00352A0A" w:rsidRPr="00B20AE8" w:rsidRDefault="00352A0A" w:rsidP="00757309">
            <w:pPr>
              <w:pStyle w:val="TAC"/>
              <w:rPr>
                <w:rFonts w:cs="v5.0.0"/>
                <w:lang w:eastAsia="zh-CN"/>
              </w:rPr>
            </w:pPr>
            <w:r w:rsidRPr="00B20AE8">
              <w:rPr>
                <w:rFonts w:cs="v5.0.0" w:hint="eastAsia"/>
                <w:lang w:eastAsia="zh-CN"/>
              </w:rPr>
              <w:t>1 MHz</w:t>
            </w:r>
          </w:p>
        </w:tc>
        <w:tc>
          <w:tcPr>
            <w:tcW w:w="1984" w:type="dxa"/>
          </w:tcPr>
          <w:p w:rsidR="00352A0A" w:rsidRPr="00B20AE8" w:rsidRDefault="00352A0A" w:rsidP="00757309">
            <w:pPr>
              <w:pStyle w:val="TAC"/>
              <w:rPr>
                <w:rFonts w:cs="v5.0.0"/>
              </w:rPr>
            </w:pPr>
          </w:p>
        </w:tc>
      </w:tr>
      <w:tr w:rsidR="004F339F" w:rsidRPr="00B20AE8" w:rsidTr="00757309">
        <w:trPr>
          <w:cantSplit/>
          <w:jc w:val="center"/>
        </w:trPr>
        <w:tc>
          <w:tcPr>
            <w:tcW w:w="2182" w:type="dxa"/>
          </w:tcPr>
          <w:p w:rsidR="00352A0A" w:rsidRPr="00B20AE8" w:rsidRDefault="00352A0A" w:rsidP="00757309">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352A0A" w:rsidRPr="00B20AE8" w:rsidRDefault="00352A0A" w:rsidP="00757309">
            <w:pPr>
              <w:pStyle w:val="TAC"/>
            </w:pPr>
            <w:r w:rsidRPr="00B20AE8">
              <w:t>-10.4 dBm</w:t>
            </w:r>
          </w:p>
        </w:tc>
        <w:tc>
          <w:tcPr>
            <w:tcW w:w="1418" w:type="dxa"/>
          </w:tcPr>
          <w:p w:rsidR="00352A0A" w:rsidRPr="00B20AE8" w:rsidRDefault="00352A0A" w:rsidP="00757309">
            <w:pPr>
              <w:pStyle w:val="TAC"/>
              <w:rPr>
                <w:rFonts w:cs="v5.0.0"/>
              </w:rPr>
            </w:pPr>
            <w:r w:rsidRPr="00B20AE8">
              <w:rPr>
                <w:rFonts w:cs="v5.0.0" w:hint="eastAsia"/>
                <w:lang w:eastAsia="zh-CN"/>
              </w:rPr>
              <w:t>1 MHz</w:t>
            </w:r>
          </w:p>
        </w:tc>
        <w:tc>
          <w:tcPr>
            <w:tcW w:w="1984" w:type="dxa"/>
          </w:tcPr>
          <w:p w:rsidR="00352A0A" w:rsidRPr="00B20AE8" w:rsidRDefault="00352A0A" w:rsidP="0075730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757309">
        <w:trPr>
          <w:cantSplit/>
          <w:jc w:val="center"/>
        </w:trPr>
        <w:tc>
          <w:tcPr>
            <w:tcW w:w="2182" w:type="dxa"/>
          </w:tcPr>
          <w:p w:rsidR="00352A0A" w:rsidRPr="00B20AE8" w:rsidRDefault="00352A0A" w:rsidP="00757309">
            <w:pPr>
              <w:pStyle w:val="TAC"/>
              <w:rPr>
                <w:rFonts w:cs="Arial"/>
                <w:noProof/>
                <w:szCs w:val="21"/>
              </w:rPr>
            </w:pPr>
          </w:p>
        </w:tc>
        <w:tc>
          <w:tcPr>
            <w:tcW w:w="1984" w:type="dxa"/>
          </w:tcPr>
          <w:p w:rsidR="00352A0A" w:rsidRPr="00B20AE8" w:rsidRDefault="00352A0A" w:rsidP="00757309">
            <w:pPr>
              <w:pStyle w:val="TAC"/>
              <w:rPr>
                <w:rFonts w:cs="Arial"/>
                <w:noProof/>
                <w:szCs w:val="21"/>
                <w:lang w:eastAsia="zh-CN"/>
              </w:rPr>
            </w:pPr>
          </w:p>
        </w:tc>
        <w:tc>
          <w:tcPr>
            <w:tcW w:w="1418" w:type="dxa"/>
          </w:tcPr>
          <w:p w:rsidR="00352A0A" w:rsidRPr="00B20AE8" w:rsidRDefault="00352A0A" w:rsidP="00757309">
            <w:pPr>
              <w:pStyle w:val="TAC"/>
              <w:rPr>
                <w:rFonts w:cs="v5.0.0"/>
              </w:rPr>
            </w:pPr>
          </w:p>
        </w:tc>
        <w:tc>
          <w:tcPr>
            <w:tcW w:w="1984" w:type="dxa"/>
          </w:tcPr>
          <w:p w:rsidR="00352A0A" w:rsidRPr="00B20AE8" w:rsidRDefault="00352A0A" w:rsidP="00757309">
            <w:pPr>
              <w:pStyle w:val="TAC"/>
              <w:rPr>
                <w:rFonts w:cs="v5.0.0"/>
              </w:rPr>
            </w:pPr>
          </w:p>
        </w:tc>
      </w:tr>
      <w:tr w:rsidR="00352A0A" w:rsidRPr="00B20AE8" w:rsidTr="00757309">
        <w:trPr>
          <w:cantSplit/>
          <w:jc w:val="center"/>
        </w:trPr>
        <w:tc>
          <w:tcPr>
            <w:tcW w:w="7568" w:type="dxa"/>
            <w:gridSpan w:val="4"/>
          </w:tcPr>
          <w:p w:rsidR="00352A0A" w:rsidRPr="00B20AE8" w:rsidRDefault="00352A0A" w:rsidP="00757309">
            <w:pPr>
              <w:pStyle w:val="TAN"/>
              <w:rPr>
                <w:rFonts w:cs="Arial"/>
              </w:rPr>
            </w:pPr>
            <w:r w:rsidRPr="00B20AE8">
              <w:rPr>
                <w:rFonts w:cs="Arial"/>
              </w:rPr>
              <w:t>NOTE:</w:t>
            </w:r>
            <w:r w:rsidR="003B4362" w:rsidRPr="00B20AE8">
              <w:rPr>
                <w:rFonts w:cs="Arial"/>
              </w:rPr>
              <w:tab/>
            </w:r>
            <w:r w:rsidRPr="00B20AE8">
              <w:rPr>
                <w:rFonts w:cs="Arial"/>
              </w:rPr>
              <w:t>This requirement applies for 10 or 20 MHz E-UTRA carriers allocated within 2545-2575MHz or 2595-2645MHz.</w:t>
            </w:r>
          </w:p>
        </w:tc>
      </w:tr>
    </w:tbl>
    <w:p w:rsidR="00352A0A" w:rsidRPr="00B20AE8" w:rsidRDefault="00352A0A" w:rsidP="00352A0A"/>
    <w:p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757309">
        <w:trPr>
          <w:cantSplit/>
          <w:jc w:val="center"/>
        </w:trPr>
        <w:tc>
          <w:tcPr>
            <w:tcW w:w="2323" w:type="dxa"/>
          </w:tcPr>
          <w:p w:rsidR="00352A0A" w:rsidRPr="00B20AE8" w:rsidRDefault="00352A0A" w:rsidP="00757309">
            <w:pPr>
              <w:pStyle w:val="TAH"/>
              <w:rPr>
                <w:rFonts w:cs="Arial"/>
              </w:rPr>
            </w:pPr>
            <w:r w:rsidRPr="00B20AE8">
              <w:rPr>
                <w:rFonts w:cs="Arial"/>
              </w:rPr>
              <w:t>Frequency range</w:t>
            </w:r>
          </w:p>
        </w:tc>
        <w:tc>
          <w:tcPr>
            <w:tcW w:w="2268" w:type="dxa"/>
          </w:tcPr>
          <w:p w:rsidR="00352A0A" w:rsidRPr="00B20AE8" w:rsidRDefault="00352A0A" w:rsidP="00757309">
            <w:pPr>
              <w:pStyle w:val="TAH"/>
              <w:rPr>
                <w:rFonts w:cs="Arial"/>
              </w:rPr>
            </w:pPr>
            <w:r w:rsidRPr="00B20AE8">
              <w:rPr>
                <w:rFonts w:cs="Arial"/>
              </w:rPr>
              <w:t>Maximum Level</w:t>
            </w:r>
          </w:p>
        </w:tc>
        <w:tc>
          <w:tcPr>
            <w:tcW w:w="1560" w:type="dxa"/>
          </w:tcPr>
          <w:p w:rsidR="00352A0A" w:rsidRPr="00B20AE8" w:rsidRDefault="00352A0A" w:rsidP="00757309">
            <w:pPr>
              <w:pStyle w:val="TAH"/>
              <w:rPr>
                <w:rFonts w:cs="Arial"/>
              </w:rPr>
            </w:pPr>
            <w:r w:rsidRPr="00B20AE8">
              <w:rPr>
                <w:rFonts w:cs="Arial"/>
              </w:rPr>
              <w:t>Measurement Bandwidth</w:t>
            </w:r>
          </w:p>
        </w:tc>
        <w:tc>
          <w:tcPr>
            <w:tcW w:w="875"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200</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362.5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65MHz</w:t>
            </w:r>
          </w:p>
        </w:tc>
        <w:tc>
          <w:tcPr>
            <w:tcW w:w="2268" w:type="dxa"/>
          </w:tcPr>
          <w:p w:rsidR="00352A0A" w:rsidRPr="00B20AE8" w:rsidRDefault="00352A0A" w:rsidP="00422688">
            <w:pPr>
              <w:pStyle w:val="TAC"/>
            </w:pPr>
            <w:r w:rsidRPr="00B20AE8">
              <w:t>-13.4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5MHz</w:t>
            </w:r>
          </w:p>
        </w:tc>
        <w:tc>
          <w:tcPr>
            <w:tcW w:w="2268" w:type="dxa"/>
          </w:tcPr>
          <w:p w:rsidR="00352A0A" w:rsidRPr="00B20AE8" w:rsidRDefault="00352A0A" w:rsidP="00422688">
            <w:pPr>
              <w:pStyle w:val="TAC"/>
            </w:pPr>
            <w:r w:rsidRPr="00B20AE8">
              <w:t>-28.4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367.5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Pr="00B20AE8">
              <w:rPr>
                <w:rFonts w:cs="Arial" w:hint="eastAsia"/>
                <w:noProof/>
              </w:rPr>
              <w:t>MHz</w:t>
            </w:r>
          </w:p>
        </w:tc>
        <w:tc>
          <w:tcPr>
            <w:tcW w:w="2268" w:type="dxa"/>
          </w:tcPr>
          <w:p w:rsidR="00352A0A" w:rsidRPr="00B20AE8" w:rsidRDefault="00352A0A" w:rsidP="00422688">
            <w:pPr>
              <w:pStyle w:val="TAC"/>
            </w:pPr>
            <w:r w:rsidRPr="00B20AE8">
              <w:t>-30.4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352A0A"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370</w:t>
            </w:r>
            <w:r w:rsidRPr="00B20AE8">
              <w:rPr>
                <w:rFonts w:cs="Arial" w:hint="eastAsia"/>
                <w:noProof/>
              </w:rPr>
              <w:t>MHz</w:t>
            </w:r>
            <w:r w:rsidRPr="00B20AE8">
              <w:rPr>
                <w:rFonts w:cs="Arial"/>
                <w:noProof/>
              </w:rPr>
              <w:t xml:space="preserve"> –</w:t>
            </w:r>
            <w:r w:rsidRPr="00B20AE8">
              <w:rPr>
                <w:rFonts w:cs="Arial" w:hint="eastAsia"/>
                <w:noProof/>
              </w:rPr>
              <w:t xml:space="preserve"> 2</w:t>
            </w:r>
            <w:r w:rsidRPr="00B20AE8">
              <w:rPr>
                <w:rFonts w:cs="Arial"/>
                <w:b/>
                <w:noProof/>
              </w:rPr>
              <w:t>395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Notes</w:t>
            </w:r>
          </w:p>
        </w:tc>
      </w:tr>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w:t>
            </w:r>
            <w:r w:rsidR="00CE5058" w:rsidRPr="00B20AE8">
              <w:rPr>
                <w:rFonts w:cs="v5.0.0" w:hint="eastAsia"/>
                <w:lang w:eastAsia="ja-JP"/>
              </w:rPr>
              <w:t>13</w:t>
            </w:r>
            <w:r w:rsidRPr="00B20AE8">
              <w:rPr>
                <w:rFonts w:cs="v5.0.0"/>
              </w:rPr>
              <w:t xml:space="preserve"> dBm</w:t>
            </w:r>
          </w:p>
          <w:p w:rsidR="00352A0A" w:rsidRPr="00B20AE8"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jc w:val="left"/>
              <w:rPr>
                <w:rFonts w:cs="v5.0.0"/>
                <w:lang w:eastAsia="ja-JP"/>
              </w:rPr>
            </w:pPr>
            <w:r w:rsidRPr="00B20AE8">
              <w:rPr>
                <w:rFonts w:cs="v5.0.0"/>
                <w:lang w:eastAsia="ja-JP"/>
              </w:rPr>
              <w:t xml:space="preserve">Applicable 10MHz from the assigned channel edge </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noProof/>
                <w:szCs w:val="21"/>
                <w:lang w:eastAsia="ja-JP"/>
              </w:rPr>
            </w:pPr>
            <w:r w:rsidRPr="00B20AE8">
              <w:rPr>
                <w:noProof/>
                <w:szCs w:val="21"/>
                <w:lang w:eastAsia="ja-JP"/>
              </w:rPr>
              <w:t>3100MHz – 3530MHz</w:t>
            </w:r>
          </w:p>
          <w:p w:rsidR="00352A0A" w:rsidRPr="00B20AE8" w:rsidRDefault="00352A0A" w:rsidP="0075730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rPr>
            </w:pPr>
            <w:r w:rsidRPr="00B20AE8">
              <w:rPr>
                <w:rFonts w:cs="v5.0.0"/>
              </w:rPr>
              <w:t>-28.0 dBm</w:t>
            </w:r>
          </w:p>
          <w:p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rPr>
                <w:rFonts w:cs="v5.0.0"/>
              </w:rPr>
            </w:pPr>
          </w:p>
        </w:tc>
      </w:tr>
    </w:tbl>
    <w:p w:rsidR="00352A0A" w:rsidRPr="00B20AE8" w:rsidRDefault="00352A0A" w:rsidP="00352A0A"/>
    <w:p w:rsidR="00352A0A" w:rsidRPr="00B20AE8" w:rsidRDefault="00352A0A" w:rsidP="00352A0A">
      <w:r w:rsidRPr="00B20AE8">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CC4BB7"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C33A48">
      <w:pPr>
        <w:rPr>
          <w:lang w:val="en-US" w:eastAsia="zh-CN"/>
        </w:rPr>
      </w:pPr>
    </w:p>
    <w:p w:rsidR="00C33A48" w:rsidRPr="00B20AE8" w:rsidRDefault="00C33A48" w:rsidP="00C33A48">
      <w:pPr>
        <w:pStyle w:val="Heading6"/>
        <w:rPr>
          <w:lang w:val="en-GB"/>
        </w:rPr>
      </w:pPr>
      <w:bookmarkStart w:id="1631" w:name="_Toc21123160"/>
      <w:bookmarkStart w:id="1632" w:name="_Toc45907353"/>
      <w:r w:rsidRPr="00B20AE8">
        <w:rPr>
          <w:lang w:val="en-GB"/>
        </w:rPr>
        <w:t>6</w:t>
      </w:r>
      <w:r w:rsidRPr="00B20AE8">
        <w:t>.7.6.</w:t>
      </w:r>
      <w:r w:rsidRPr="00B20AE8">
        <w:rPr>
          <w:lang w:val="en-GB"/>
        </w:rPr>
        <w:t>4.5.2</w:t>
      </w:r>
      <w:r w:rsidRPr="00B20AE8">
        <w:tab/>
      </w:r>
      <w:r w:rsidRPr="00B20AE8">
        <w:rPr>
          <w:lang w:val="en-GB"/>
        </w:rPr>
        <w:t>Single RAT UTRA</w:t>
      </w:r>
      <w:r w:rsidRPr="00B20AE8">
        <w:t xml:space="preserve"> operation</w:t>
      </w:r>
      <w:bookmarkEnd w:id="1631"/>
      <w:bookmarkEnd w:id="1632"/>
    </w:p>
    <w:p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rsidR="00C33A48" w:rsidRPr="00B20AE8" w:rsidRDefault="00C33A48" w:rsidP="00C33A48">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4F339F" w:rsidRPr="00B20AE8" w:rsidTr="005B2E5C">
        <w:trPr>
          <w:cantSplit/>
          <w:trHeight w:val="113"/>
          <w:jc w:val="center"/>
        </w:trPr>
        <w:tc>
          <w:tcPr>
            <w:tcW w:w="1444" w:type="dxa"/>
            <w:shd w:val="clear" w:color="auto" w:fill="auto"/>
          </w:tcPr>
          <w:p w:rsidR="00C33A48" w:rsidRPr="00B20AE8" w:rsidRDefault="00C33A48" w:rsidP="00F965A9">
            <w:pPr>
              <w:pStyle w:val="TAH"/>
              <w:rPr>
                <w:rFonts w:cs="Arial"/>
              </w:rPr>
            </w:pPr>
            <w:r w:rsidRPr="00B20AE8">
              <w:rPr>
                <w:rFonts w:cs="Arial"/>
              </w:rPr>
              <w:t>System type operating in the same geographical area</w:t>
            </w:r>
          </w:p>
        </w:tc>
        <w:tc>
          <w:tcPr>
            <w:tcW w:w="1559" w:type="dxa"/>
            <w:shd w:val="clear" w:color="auto" w:fill="auto"/>
          </w:tcPr>
          <w:p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rsidR="00C33A48" w:rsidRPr="00B20AE8" w:rsidRDefault="00C33A48" w:rsidP="00F965A9">
            <w:pPr>
              <w:pStyle w:val="TAH"/>
              <w:rPr>
                <w:rFonts w:cs="Arial"/>
              </w:rPr>
            </w:pPr>
            <w:r w:rsidRPr="00B20AE8">
              <w:rPr>
                <w:rFonts w:cs="Arial"/>
              </w:rPr>
              <w:t>Maximum Level</w:t>
            </w:r>
          </w:p>
        </w:tc>
        <w:tc>
          <w:tcPr>
            <w:tcW w:w="1276" w:type="dxa"/>
            <w:shd w:val="clear" w:color="auto" w:fill="auto"/>
          </w:tcPr>
          <w:p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rsidR="00C33A48" w:rsidRPr="00B20AE8" w:rsidRDefault="00C33A48" w:rsidP="00F965A9">
            <w:pPr>
              <w:pStyle w:val="TAH"/>
              <w:rPr>
                <w:rFonts w:cs="Arial"/>
              </w:rPr>
            </w:pPr>
            <w:r w:rsidRPr="00B20AE8">
              <w:rPr>
                <w:rFonts w:cs="Arial"/>
              </w:rPr>
              <w:t>Notes</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559" w:type="dxa"/>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Arial"/>
              </w:rPr>
              <w:t>This requirement does not apply to UTRA FDD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Arial"/>
              </w:rPr>
              <w:t>876 - 915 MHz</w:t>
            </w:r>
          </w:p>
        </w:tc>
        <w:tc>
          <w:tcPr>
            <w:tcW w:w="992" w:type="dxa"/>
            <w:shd w:val="clear" w:color="auto" w:fill="auto"/>
          </w:tcPr>
          <w:p w:rsidR="00C33A48" w:rsidRPr="00B20AE8" w:rsidRDefault="00C33A48" w:rsidP="00F965A9">
            <w:pPr>
              <w:pStyle w:val="TAC"/>
              <w:rPr>
                <w:rFonts w:cs="v5.0.0"/>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v5.0.0"/>
              </w:rPr>
            </w:pPr>
            <w:r w:rsidRPr="00B20AE8">
              <w:rPr>
                <w:rFonts w:cs="Arial"/>
              </w:rPr>
              <w:t>100 kHz</w:t>
            </w:r>
          </w:p>
        </w:tc>
        <w:tc>
          <w:tcPr>
            <w:tcW w:w="4422" w:type="dxa"/>
            <w:shd w:val="clear" w:color="auto" w:fill="auto"/>
          </w:tcPr>
          <w:p w:rsidR="00C33A48" w:rsidRPr="00B20AE8" w:rsidDel="00813974" w:rsidRDefault="00C33A48" w:rsidP="00F965A9">
            <w:pPr>
              <w:pStyle w:val="TAL"/>
              <w:rPr>
                <w:rFonts w:cs="Arial"/>
              </w:rPr>
            </w:pPr>
            <w:r w:rsidRPr="00B20AE8">
              <w:rPr>
                <w:rFonts w:cs="Arial"/>
              </w:rPr>
              <w:t xml:space="preserve">For the frequency range 880-915 MHz, </w:t>
            </w:r>
            <w:r w:rsidRPr="00B20AE8">
              <w:rPr>
                <w:rFonts w:cs="v5.0.0"/>
              </w:rPr>
              <w:t>this requirement does not apply to UTRA FDD operating in band VIII,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DCS1800</w:t>
            </w:r>
          </w:p>
        </w:tc>
        <w:tc>
          <w:tcPr>
            <w:tcW w:w="1559" w:type="dxa"/>
            <w:shd w:val="clear" w:color="auto" w:fill="auto"/>
          </w:tcPr>
          <w:p w:rsidR="00C33A48" w:rsidRPr="00B20AE8" w:rsidRDefault="00C33A48" w:rsidP="00F965A9">
            <w:pPr>
              <w:pStyle w:val="TAC"/>
              <w:rPr>
                <w:rFonts w:cs="Arial"/>
              </w:rPr>
            </w:pPr>
            <w:r w:rsidRPr="00B20AE8">
              <w:rPr>
                <w:rFonts w:cs="v5.0.0"/>
              </w:rPr>
              <w:t xml:space="preserve">1805 </w:t>
            </w:r>
            <w:r w:rsidRPr="00B20AE8">
              <w:rPr>
                <w:rFonts w:cs="v5.0.0"/>
              </w:rPr>
              <w:noBreakHyphen/>
              <w:t xml:space="preserve"> 1880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559" w:type="dxa"/>
            <w:shd w:val="clear" w:color="auto" w:fill="auto"/>
          </w:tcPr>
          <w:p w:rsidR="00C33A48" w:rsidRPr="00B20AE8" w:rsidRDefault="00C33A48" w:rsidP="00F965A9">
            <w:pPr>
              <w:pStyle w:val="TAC"/>
              <w:rPr>
                <w:rFonts w:cs="Arial"/>
              </w:rPr>
            </w:pPr>
            <w:r w:rsidRPr="00B20AE8">
              <w:rPr>
                <w:rFonts w:cs="v5.0.0"/>
              </w:rPr>
              <w:t xml:space="preserve">1930 </w:t>
            </w:r>
            <w:r w:rsidRPr="00B20AE8">
              <w:rPr>
                <w:rFonts w:cs="v5.0.0"/>
              </w:rPr>
              <w:noBreakHyphen/>
              <w:t xml:space="preserve"> 1990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v5.0.0"/>
              </w:rPr>
              <w:t xml:space="preserve">1850 </w:t>
            </w:r>
            <w:r w:rsidRPr="00B20AE8">
              <w:rPr>
                <w:rFonts w:cs="v5.0.0"/>
              </w:rPr>
              <w:noBreakHyphen/>
              <w:t xml:space="preserve"> 1910 MHz</w:t>
            </w:r>
          </w:p>
        </w:tc>
        <w:tc>
          <w:tcPr>
            <w:tcW w:w="992" w:type="dxa"/>
            <w:shd w:val="clear" w:color="auto" w:fill="auto"/>
          </w:tcPr>
          <w:p w:rsidR="00C33A48" w:rsidRPr="00B20AE8" w:rsidRDefault="00C33A48" w:rsidP="00F965A9">
            <w:pPr>
              <w:pStyle w:val="TAC"/>
              <w:rPr>
                <w:rFonts w:cs="Arial"/>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v5.0.0"/>
                <w:lang w:eastAsia="zh-CN"/>
              </w:rPr>
              <w:t xml:space="preserve"> </w:t>
            </w:r>
            <w:r w:rsidRPr="00B20AE8">
              <w:rPr>
                <w:rFonts w:cs="Arial"/>
                <w:lang w:eastAsia="zh-CN"/>
              </w:rPr>
              <w:t>or band XXV</w:t>
            </w:r>
            <w:r w:rsidRPr="00B20AE8">
              <w:rPr>
                <w:rFonts w:cs="v5.0.0"/>
              </w:rPr>
              <w:t>,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GSM850 or CDMA850</w:t>
            </w:r>
          </w:p>
        </w:tc>
        <w:tc>
          <w:tcPr>
            <w:tcW w:w="1559" w:type="dxa"/>
            <w:shd w:val="clear" w:color="auto" w:fill="auto"/>
          </w:tcPr>
          <w:p w:rsidR="00C33A48" w:rsidRPr="00B20AE8" w:rsidRDefault="00C33A48" w:rsidP="00F965A9">
            <w:pPr>
              <w:pStyle w:val="TAC"/>
              <w:rPr>
                <w:rFonts w:cs="Arial"/>
              </w:rPr>
            </w:pPr>
            <w:r w:rsidRPr="00B20AE8">
              <w:rPr>
                <w:rFonts w:cs="v5.0.0"/>
              </w:rPr>
              <w:t>869 - 894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V 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rsidR="00C33A48" w:rsidRPr="00B20AE8" w:rsidRDefault="00C33A48" w:rsidP="00F965A9">
            <w:pPr>
              <w:pStyle w:val="TAC"/>
              <w:rPr>
                <w:rFonts w:cs="v5.0.0"/>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v5.0.0"/>
              </w:rPr>
            </w:pPr>
            <w:r w:rsidRPr="00B20AE8">
              <w:rPr>
                <w:rFonts w:cs="v5.0.0"/>
              </w:rPr>
              <w:t>100 kHz</w:t>
            </w:r>
          </w:p>
        </w:tc>
        <w:tc>
          <w:tcPr>
            <w:tcW w:w="4422" w:type="dxa"/>
            <w:shd w:val="clear" w:color="auto" w:fill="auto"/>
          </w:tcPr>
          <w:p w:rsidR="00C33A48" w:rsidRPr="00B20AE8" w:rsidRDefault="00C33A48" w:rsidP="00F965A9">
            <w:pPr>
              <w:pStyle w:val="TAL"/>
              <w:rPr>
                <w:rFonts w:cs="v5.0.0"/>
              </w:rPr>
            </w:pPr>
            <w:r w:rsidRPr="00B20AE8">
              <w:rPr>
                <w:rFonts w:cs="v5.0.0"/>
              </w:rPr>
              <w:t>This requirement does not apply to UTRA FDD BS operating in frequency band V or XXVI,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I or</w:t>
            </w:r>
          </w:p>
          <w:p w:rsidR="00C33A48" w:rsidRPr="00B20AE8" w:rsidRDefault="00C33A48" w:rsidP="00F965A9">
            <w:pPr>
              <w:pStyle w:val="TAC"/>
              <w:rPr>
                <w:rFonts w:cs="Arial"/>
              </w:rPr>
            </w:pPr>
            <w:r w:rsidRPr="00B20AE8">
              <w:rPr>
                <w:rFonts w:cs="Arial"/>
              </w:rPr>
              <w:t>E-UTRA Band 1</w:t>
            </w:r>
            <w:r w:rsidR="00352A0A" w:rsidRPr="00B20AE8">
              <w:rPr>
                <w:rFonts w:cs="Arial"/>
                <w:lang w:val="sv-SE"/>
              </w:rPr>
              <w:t xml:space="preserve"> or NR band n1</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1920 - 1980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 or</w:t>
            </w:r>
          </w:p>
          <w:p w:rsidR="00757309" w:rsidRPr="00B20AE8" w:rsidRDefault="00C33A48" w:rsidP="00757309">
            <w:pPr>
              <w:pStyle w:val="TAC"/>
              <w:rPr>
                <w:rFonts w:cs="Arial"/>
                <w:lang w:val="sv-SE"/>
              </w:rPr>
            </w:pPr>
            <w:r w:rsidRPr="00B20AE8">
              <w:rPr>
                <w:rFonts w:cs="Arial"/>
                <w:lang w:val="sv-FI"/>
              </w:rPr>
              <w:t>E-UTRA Band 2</w:t>
            </w:r>
          </w:p>
          <w:p w:rsidR="00C33A48" w:rsidRPr="00B20AE8" w:rsidRDefault="00757309" w:rsidP="00757309">
            <w:pPr>
              <w:pStyle w:val="TAC"/>
              <w:rPr>
                <w:rFonts w:cs="Arial"/>
              </w:rPr>
            </w:pPr>
            <w:r w:rsidRPr="00B20AE8">
              <w:rPr>
                <w:rFonts w:cs="Arial"/>
                <w:lang w:val="sv-SE"/>
              </w:rPr>
              <w:t>or NR band n2</w:t>
            </w:r>
          </w:p>
        </w:tc>
        <w:tc>
          <w:tcPr>
            <w:tcW w:w="1559" w:type="dxa"/>
            <w:shd w:val="clear" w:color="auto" w:fill="auto"/>
          </w:tcPr>
          <w:p w:rsidR="00C33A48" w:rsidRPr="00B20AE8" w:rsidRDefault="00C33A48" w:rsidP="00F965A9">
            <w:pPr>
              <w:pStyle w:val="TAC"/>
              <w:rPr>
                <w:rFonts w:cs="Arial"/>
              </w:rPr>
            </w:pPr>
            <w:r w:rsidRPr="00B20AE8">
              <w:rPr>
                <w:rFonts w:cs="Arial"/>
              </w:rPr>
              <w:t>1930 - 1990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1850 - 1910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III or</w:t>
            </w:r>
          </w:p>
          <w:p w:rsidR="00757309" w:rsidRPr="00B20AE8" w:rsidRDefault="00C33A48" w:rsidP="00757309">
            <w:pPr>
              <w:pStyle w:val="TAC"/>
              <w:rPr>
                <w:rFonts w:cs="Arial"/>
                <w:lang w:val="sv-SE"/>
              </w:rPr>
            </w:pPr>
            <w:r w:rsidRPr="00B20AE8">
              <w:rPr>
                <w:rFonts w:cs="Arial"/>
                <w:lang w:val="sv-FI"/>
              </w:rPr>
              <w:t>E-UTRA Band 3</w:t>
            </w:r>
          </w:p>
          <w:p w:rsidR="00C33A48" w:rsidRPr="00B20AE8" w:rsidRDefault="00757309" w:rsidP="00757309">
            <w:pPr>
              <w:pStyle w:val="TAC"/>
              <w:rPr>
                <w:rFonts w:cs="Arial"/>
              </w:rPr>
            </w:pPr>
            <w:r w:rsidRPr="00B20AE8">
              <w:rPr>
                <w:rFonts w:cs="Arial"/>
                <w:lang w:val="sv-SE"/>
              </w:rPr>
              <w:t>or NR band n3</w:t>
            </w:r>
          </w:p>
        </w:tc>
        <w:tc>
          <w:tcPr>
            <w:tcW w:w="1559" w:type="dxa"/>
            <w:shd w:val="clear" w:color="auto" w:fill="auto"/>
          </w:tcPr>
          <w:p w:rsidR="00C33A48" w:rsidRPr="00B20AE8" w:rsidRDefault="00C33A48" w:rsidP="00F965A9">
            <w:pPr>
              <w:pStyle w:val="TAC"/>
              <w:rPr>
                <w:rFonts w:cs="Arial"/>
              </w:rPr>
            </w:pPr>
            <w:r w:rsidRPr="00B20AE8">
              <w:rPr>
                <w:rFonts w:cs="Arial"/>
              </w:rPr>
              <w:t>1805 - 1880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v5.0.0"/>
              </w:rPr>
            </w:pPr>
            <w:r w:rsidRPr="00B20AE8">
              <w:rPr>
                <w:rFonts w:cs="Arial"/>
              </w:rPr>
              <w:t xml:space="preserve">This requirement does not apply to </w:t>
            </w:r>
            <w:r w:rsidRPr="00B20AE8">
              <w:rPr>
                <w:rFonts w:cs="v5.0.0"/>
              </w:rPr>
              <w:t>UTRA FDD</w:t>
            </w:r>
            <w:r w:rsidRPr="00B20AE8">
              <w:rPr>
                <w:rFonts w:cs="Arial"/>
              </w:rPr>
              <w:t xml:space="preserve"> BS operating in band III, </w:t>
            </w:r>
            <w:r w:rsidRPr="00B20AE8">
              <w:rPr>
                <w:rFonts w:cs="v5.0.0"/>
              </w:rPr>
              <w:t>since it is already covered by the requirement in subclause 6.7.6.5.1.4.</w:t>
            </w:r>
          </w:p>
          <w:p w:rsidR="00C33A48" w:rsidRPr="00B20AE8" w:rsidRDefault="00C33A48" w:rsidP="00F965A9">
            <w:pPr>
              <w:pStyle w:val="TAL"/>
              <w:rPr>
                <w:rFonts w:cs="Arial"/>
              </w:rPr>
            </w:pPr>
            <w:r w:rsidRPr="00B20AE8">
              <w:rPr>
                <w:rFonts w:cs="Arial"/>
              </w:rPr>
              <w:t>For UTRA BS operating in band IX, it applies for 1710 MHz to 1749.9 MHz and 1784.9 MHz to 1785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IV or</w:t>
            </w:r>
          </w:p>
          <w:p w:rsidR="00C33A48" w:rsidRPr="00B20AE8" w:rsidRDefault="00C33A48" w:rsidP="00F965A9">
            <w:pPr>
              <w:pStyle w:val="TAC"/>
              <w:rPr>
                <w:rFonts w:cs="Arial"/>
                <w:lang w:val="sv-FI"/>
              </w:rPr>
            </w:pPr>
            <w:r w:rsidRPr="00B20AE8">
              <w:rPr>
                <w:rFonts w:cs="Arial"/>
                <w:lang w:val="sv-FI"/>
              </w:rPr>
              <w:t>E-UTRA Band 4</w:t>
            </w:r>
          </w:p>
        </w:tc>
        <w:tc>
          <w:tcPr>
            <w:tcW w:w="1559" w:type="dxa"/>
            <w:shd w:val="clear" w:color="auto" w:fill="auto"/>
          </w:tcPr>
          <w:p w:rsidR="00C33A48" w:rsidRPr="00B20AE8" w:rsidRDefault="00C33A48" w:rsidP="00F965A9">
            <w:pPr>
              <w:pStyle w:val="TAC"/>
              <w:rPr>
                <w:rFonts w:cs="Arial"/>
              </w:rPr>
            </w:pPr>
            <w:r w:rsidRPr="00B20AE8">
              <w:rPr>
                <w:rFonts w:cs="Arial"/>
              </w:rPr>
              <w:t>2110 - 2155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1710 - 1755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 or</w:t>
            </w:r>
          </w:p>
          <w:p w:rsidR="00757309" w:rsidRPr="00B20AE8" w:rsidRDefault="00C33A48" w:rsidP="00757309">
            <w:pPr>
              <w:pStyle w:val="TAC"/>
              <w:rPr>
                <w:rFonts w:cs="Arial"/>
                <w:lang w:val="sv-SE"/>
              </w:rPr>
            </w:pPr>
            <w:r w:rsidRPr="00B20AE8">
              <w:rPr>
                <w:rFonts w:cs="Arial"/>
                <w:lang w:val="sv-FI"/>
              </w:rPr>
              <w:t>E-UTRA Band 5</w:t>
            </w:r>
          </w:p>
          <w:p w:rsidR="00C33A48" w:rsidRPr="00B20AE8" w:rsidRDefault="00757309" w:rsidP="00757309">
            <w:pPr>
              <w:pStyle w:val="TAC"/>
              <w:rPr>
                <w:rFonts w:cs="Arial"/>
              </w:rPr>
            </w:pPr>
            <w:r w:rsidRPr="00B20AE8">
              <w:rPr>
                <w:rFonts w:cs="Arial"/>
                <w:lang w:val="sv-SE"/>
              </w:rPr>
              <w:t>or NR band n5</w:t>
            </w:r>
          </w:p>
        </w:tc>
        <w:tc>
          <w:tcPr>
            <w:tcW w:w="1559" w:type="dxa"/>
            <w:shd w:val="clear" w:color="auto" w:fill="auto"/>
          </w:tcPr>
          <w:p w:rsidR="00C33A48" w:rsidRPr="00B20AE8" w:rsidRDefault="00C33A48" w:rsidP="00F965A9">
            <w:pPr>
              <w:pStyle w:val="TAC"/>
              <w:rPr>
                <w:rFonts w:cs="Arial"/>
              </w:rPr>
            </w:pPr>
            <w:r w:rsidRPr="00B20AE8">
              <w:rPr>
                <w:rFonts w:cs="Arial"/>
              </w:rPr>
              <w:t>869 - 894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824 - 849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 or XIX,  E-UTRA Band 6, 18 or 19</w:t>
            </w:r>
          </w:p>
        </w:tc>
        <w:tc>
          <w:tcPr>
            <w:tcW w:w="1559" w:type="dxa"/>
            <w:shd w:val="clear" w:color="auto" w:fill="auto"/>
          </w:tcPr>
          <w:p w:rsidR="00C33A48" w:rsidRPr="00B20AE8" w:rsidRDefault="00C33A48" w:rsidP="00F965A9">
            <w:pPr>
              <w:pStyle w:val="TAC"/>
              <w:rPr>
                <w:rFonts w:cs="Arial"/>
              </w:rPr>
            </w:pPr>
            <w:r w:rsidRPr="00B20AE8">
              <w:rPr>
                <w:rFonts w:cs="Arial"/>
              </w:rPr>
              <w:t xml:space="preserve">860 - 890 MHz </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 xml:space="preserve">815 - 845 MHz </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VII or</w:t>
            </w:r>
          </w:p>
          <w:p w:rsidR="00757309" w:rsidRPr="00B20AE8" w:rsidRDefault="00C33A48" w:rsidP="00757309">
            <w:pPr>
              <w:pStyle w:val="TAC"/>
              <w:rPr>
                <w:rFonts w:cs="Arial"/>
                <w:lang w:val="sv-SE"/>
              </w:rPr>
            </w:pPr>
            <w:r w:rsidRPr="00B20AE8">
              <w:rPr>
                <w:rFonts w:cs="Arial"/>
                <w:lang w:val="sv-FI"/>
              </w:rPr>
              <w:t>E-UTRA Band 7</w:t>
            </w:r>
          </w:p>
          <w:p w:rsidR="00C33A48" w:rsidRPr="00B20AE8" w:rsidRDefault="00757309" w:rsidP="00757309">
            <w:pPr>
              <w:pStyle w:val="TAC"/>
              <w:rPr>
                <w:rFonts w:cs="Arial"/>
              </w:rPr>
            </w:pPr>
            <w:r w:rsidRPr="00B20AE8">
              <w:rPr>
                <w:rFonts w:cs="Arial"/>
                <w:lang w:val="sv-SE"/>
              </w:rPr>
              <w:t>or NR band n7</w:t>
            </w:r>
          </w:p>
        </w:tc>
        <w:tc>
          <w:tcPr>
            <w:tcW w:w="1559" w:type="dxa"/>
            <w:shd w:val="clear" w:color="auto" w:fill="auto"/>
          </w:tcPr>
          <w:p w:rsidR="00C33A48" w:rsidRPr="00B20AE8" w:rsidRDefault="00C33A48" w:rsidP="00F965A9">
            <w:pPr>
              <w:pStyle w:val="TAC"/>
              <w:rPr>
                <w:rFonts w:cs="Arial"/>
              </w:rPr>
            </w:pPr>
            <w:r w:rsidRPr="00B20AE8">
              <w:rPr>
                <w:rFonts w:cs="Arial"/>
              </w:rPr>
              <w:t>2620 - 2690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2500 - 2570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VIII or</w:t>
            </w:r>
          </w:p>
          <w:p w:rsidR="00757309" w:rsidRPr="00B20AE8" w:rsidRDefault="00C33A48" w:rsidP="00757309">
            <w:pPr>
              <w:pStyle w:val="TAC"/>
              <w:rPr>
                <w:rFonts w:cs="Arial"/>
                <w:lang w:val="sv-SE"/>
              </w:rPr>
            </w:pPr>
            <w:r w:rsidRPr="00B20AE8">
              <w:rPr>
                <w:rFonts w:cs="Arial"/>
                <w:lang w:val="sv-FI"/>
              </w:rPr>
              <w:t>E-UTRA Band 8</w:t>
            </w:r>
          </w:p>
          <w:p w:rsidR="00C33A48" w:rsidRPr="00B20AE8" w:rsidRDefault="00757309" w:rsidP="00757309">
            <w:pPr>
              <w:pStyle w:val="TAC"/>
              <w:rPr>
                <w:rFonts w:cs="Arial"/>
              </w:rPr>
            </w:pPr>
            <w:r w:rsidRPr="00B20AE8">
              <w:rPr>
                <w:rFonts w:cs="Arial"/>
                <w:lang w:val="sv-SE"/>
              </w:rPr>
              <w:t>or NR band n8</w:t>
            </w:r>
          </w:p>
        </w:tc>
        <w:tc>
          <w:tcPr>
            <w:tcW w:w="1559" w:type="dxa"/>
            <w:shd w:val="clear" w:color="auto" w:fill="auto"/>
          </w:tcPr>
          <w:p w:rsidR="00C33A48" w:rsidRPr="00B20AE8" w:rsidRDefault="00C33A48" w:rsidP="00F965A9">
            <w:pPr>
              <w:pStyle w:val="TAC"/>
              <w:rPr>
                <w:rFonts w:cs="Arial"/>
              </w:rPr>
            </w:pPr>
            <w:r w:rsidRPr="00B20AE8">
              <w:rPr>
                <w:rFonts w:cs="Arial"/>
              </w:rPr>
              <w:t>925 - 960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880 - 915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IX or</w:t>
            </w:r>
          </w:p>
          <w:p w:rsidR="00C33A48" w:rsidRPr="00B20AE8" w:rsidRDefault="00C33A48" w:rsidP="00F965A9">
            <w:pPr>
              <w:pStyle w:val="TAC"/>
              <w:rPr>
                <w:rFonts w:cs="Arial"/>
                <w:lang w:val="sv-FI"/>
              </w:rPr>
            </w:pPr>
            <w:r w:rsidRPr="00B20AE8">
              <w:rPr>
                <w:rFonts w:cs="Arial"/>
                <w:lang w:val="sv-FI"/>
              </w:rPr>
              <w:t>E-UTRA Band 9</w:t>
            </w:r>
          </w:p>
        </w:tc>
        <w:tc>
          <w:tcPr>
            <w:tcW w:w="1559" w:type="dxa"/>
            <w:shd w:val="clear" w:color="auto" w:fill="auto"/>
          </w:tcPr>
          <w:p w:rsidR="00C33A48" w:rsidRPr="00B20AE8" w:rsidRDefault="00C33A48" w:rsidP="00F965A9">
            <w:pPr>
              <w:pStyle w:val="TAC"/>
              <w:rPr>
                <w:rFonts w:cs="Arial"/>
              </w:rPr>
            </w:pPr>
            <w:r w:rsidRPr="00B20AE8">
              <w:rPr>
                <w:rFonts w:cs="Arial"/>
              </w:rPr>
              <w:t>1844.9 - 1879.9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1749.9 - 1784.9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 or</w:t>
            </w:r>
          </w:p>
          <w:p w:rsidR="00C33A48" w:rsidRPr="00B20AE8" w:rsidRDefault="00C33A48" w:rsidP="00F965A9">
            <w:pPr>
              <w:pStyle w:val="TAC"/>
              <w:rPr>
                <w:rFonts w:cs="Arial"/>
                <w:lang w:val="sv-FI"/>
              </w:rPr>
            </w:pPr>
            <w:r w:rsidRPr="00B20AE8">
              <w:rPr>
                <w:rFonts w:cs="Arial"/>
                <w:lang w:val="sv-FI"/>
              </w:rPr>
              <w:t>E-UTRA Band 10</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 </w:t>
            </w:r>
            <w:r w:rsidRPr="00B20AE8">
              <w:rPr>
                <w:rFonts w:cs="v5.0.0"/>
              </w:rPr>
              <w:t xml:space="preserve">since it is already covered by the requirement in subclause 6.7.6.5.1.4. </w:t>
            </w:r>
            <w:r w:rsidRPr="00B20AE8">
              <w:rPr>
                <w:rFonts w:cs="Arial"/>
              </w:rPr>
              <w:t>For UTRA FDD BS operating in Band IV, it applies for 1755 MHz to 1770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559" w:type="dxa"/>
            <w:shd w:val="clear" w:color="auto" w:fill="auto"/>
          </w:tcPr>
          <w:p w:rsidR="00C33A48" w:rsidRPr="00B20AE8" w:rsidRDefault="00C33A48" w:rsidP="00F965A9">
            <w:pPr>
              <w:pStyle w:val="TAC"/>
              <w:rPr>
                <w:rFonts w:cs="Arial"/>
              </w:rPr>
            </w:pPr>
            <w:r w:rsidRPr="00B20AE8">
              <w:rPr>
                <w:rFonts w:cs="Arial"/>
              </w:rPr>
              <w:t>1475.9 - 1510.9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 XXI or XXXII.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1427.9 - 1447.9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1447.9 - 1462.9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 or</w:t>
            </w:r>
          </w:p>
          <w:p w:rsidR="00757309" w:rsidRPr="00B20AE8" w:rsidRDefault="00C33A48" w:rsidP="00757309">
            <w:pPr>
              <w:pStyle w:val="TAC"/>
              <w:rPr>
                <w:rFonts w:cs="Arial"/>
                <w:lang w:val="sv-SE"/>
              </w:rPr>
            </w:pPr>
            <w:r w:rsidRPr="00B20AE8">
              <w:rPr>
                <w:rFonts w:cs="Arial"/>
                <w:lang w:val="sv-FI"/>
              </w:rPr>
              <w:t>E-UTRA Band 12</w:t>
            </w:r>
          </w:p>
          <w:p w:rsidR="00C33A48" w:rsidRPr="00B20AE8" w:rsidRDefault="00757309" w:rsidP="00757309">
            <w:pPr>
              <w:pStyle w:val="TAC"/>
              <w:rPr>
                <w:rFonts w:cs="Arial"/>
              </w:rPr>
            </w:pPr>
            <w:r w:rsidRPr="00B20AE8">
              <w:rPr>
                <w:rFonts w:cs="Arial"/>
                <w:lang w:val="sv-SE"/>
              </w:rPr>
              <w:t>or NR band n12</w:t>
            </w:r>
          </w:p>
        </w:tc>
        <w:tc>
          <w:tcPr>
            <w:tcW w:w="1559" w:type="dxa"/>
            <w:shd w:val="clear" w:color="auto" w:fill="auto"/>
          </w:tcPr>
          <w:p w:rsidR="00C33A48" w:rsidRPr="00B20AE8" w:rsidRDefault="00C33A48" w:rsidP="00F965A9">
            <w:pPr>
              <w:pStyle w:val="TAC"/>
              <w:rPr>
                <w:rFonts w:cs="Arial"/>
              </w:rPr>
            </w:pPr>
            <w:r w:rsidRPr="00B20AE8">
              <w:rPr>
                <w:rFonts w:cs="Arial"/>
              </w:rPr>
              <w:t>729 - 746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699 - 716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XIII or</w:t>
            </w:r>
          </w:p>
          <w:p w:rsidR="00C33A48" w:rsidRPr="00B20AE8" w:rsidRDefault="00C33A48" w:rsidP="00F965A9">
            <w:pPr>
              <w:pStyle w:val="TAC"/>
              <w:rPr>
                <w:rFonts w:cs="Arial"/>
                <w:lang w:val="sv-FI"/>
              </w:rPr>
            </w:pPr>
            <w:r w:rsidRPr="00B20AE8">
              <w:rPr>
                <w:rFonts w:cs="Arial"/>
                <w:lang w:val="sv-FI"/>
              </w:rPr>
              <w:t>E-UTRA Band 13</w:t>
            </w:r>
          </w:p>
        </w:tc>
        <w:tc>
          <w:tcPr>
            <w:tcW w:w="1559" w:type="dxa"/>
            <w:shd w:val="clear" w:color="auto" w:fill="auto"/>
          </w:tcPr>
          <w:p w:rsidR="00C33A48" w:rsidRPr="00B20AE8" w:rsidRDefault="00C33A48" w:rsidP="00F965A9">
            <w:pPr>
              <w:pStyle w:val="TAC"/>
              <w:rPr>
                <w:rFonts w:cs="Arial"/>
              </w:rPr>
            </w:pPr>
            <w:r w:rsidRPr="00B20AE8">
              <w:rPr>
                <w:rFonts w:cs="Arial"/>
              </w:rPr>
              <w:t>746 - 756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777 - 787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XIV or</w:t>
            </w:r>
          </w:p>
          <w:p w:rsidR="00C33A48" w:rsidRPr="00B20AE8" w:rsidRDefault="00C33A48" w:rsidP="00F965A9">
            <w:pPr>
              <w:pStyle w:val="TAC"/>
              <w:rPr>
                <w:rFonts w:cs="Arial"/>
                <w:lang w:val="sv-FI"/>
              </w:rPr>
            </w:pPr>
            <w:r w:rsidRPr="00B20AE8">
              <w:rPr>
                <w:rFonts w:cs="Arial"/>
                <w:lang w:val="sv-FI"/>
              </w:rPr>
              <w:t>E-UTRA Band 14</w:t>
            </w:r>
          </w:p>
        </w:tc>
        <w:tc>
          <w:tcPr>
            <w:tcW w:w="1559" w:type="dxa"/>
            <w:shd w:val="clear" w:color="auto" w:fill="auto"/>
          </w:tcPr>
          <w:p w:rsidR="00C33A48" w:rsidRPr="00B20AE8" w:rsidRDefault="00C33A48" w:rsidP="00F965A9">
            <w:pPr>
              <w:pStyle w:val="TAC"/>
              <w:rPr>
                <w:rFonts w:cs="Arial"/>
              </w:rPr>
            </w:pPr>
            <w:r w:rsidRPr="00B20AE8">
              <w:rPr>
                <w:rFonts w:cs="Arial"/>
              </w:rPr>
              <w:t>758 - 768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788 - 798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w:t>
            </w:r>
          </w:p>
        </w:tc>
      </w:tr>
      <w:tr w:rsidR="004F339F" w:rsidRPr="00B20AE8" w:rsidTr="005B2E5C">
        <w:trPr>
          <w:cantSplit/>
          <w:trHeight w:val="311"/>
          <w:jc w:val="center"/>
        </w:trPr>
        <w:tc>
          <w:tcPr>
            <w:tcW w:w="1444" w:type="dxa"/>
            <w:vMerge/>
            <w:shd w:val="clear" w:color="auto" w:fill="auto"/>
          </w:tcPr>
          <w:p w:rsidR="00C33A48" w:rsidRPr="00B20AE8"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 since it is already covered by the requirement in subclause 6.7.6.5.1.4.</w:t>
            </w:r>
          </w:p>
        </w:tc>
      </w:tr>
      <w:tr w:rsidR="004F339F" w:rsidRPr="00B20AE8" w:rsidTr="005B2E5C">
        <w:trPr>
          <w:cantSplit/>
          <w:trHeight w:val="156"/>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 or</w:t>
            </w:r>
          </w:p>
          <w:p w:rsidR="00757309" w:rsidRPr="00B20AE8" w:rsidRDefault="00C33A48" w:rsidP="00757309">
            <w:pPr>
              <w:pStyle w:val="TAC"/>
              <w:rPr>
                <w:rFonts w:cs="Arial"/>
                <w:lang w:val="sv-SE"/>
              </w:rPr>
            </w:pPr>
            <w:r w:rsidRPr="00B20AE8">
              <w:rPr>
                <w:rFonts w:cs="Arial"/>
                <w:lang w:val="sv-FI"/>
              </w:rPr>
              <w:t>E-UTRA Band 20</w:t>
            </w:r>
          </w:p>
          <w:p w:rsidR="00C33A48" w:rsidRPr="00B20AE8" w:rsidRDefault="00757309" w:rsidP="00757309">
            <w:pPr>
              <w:pStyle w:val="TAC"/>
              <w:rPr>
                <w:rFonts w:cs="Arial"/>
              </w:rPr>
            </w:pPr>
            <w:r w:rsidRPr="00B20AE8">
              <w:rPr>
                <w:rFonts w:cs="Arial"/>
                <w:lang w:val="sv-SE"/>
              </w:rPr>
              <w:t>or NR band n20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 since it is already covered by the requirement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XXII or</w:t>
            </w:r>
          </w:p>
          <w:p w:rsidR="00C33A48" w:rsidRPr="00B20AE8" w:rsidRDefault="00C33A48" w:rsidP="00F965A9">
            <w:pPr>
              <w:pStyle w:val="TAC"/>
              <w:rPr>
                <w:rFonts w:cs="Arial"/>
                <w:lang w:val="sv-FI"/>
              </w:rPr>
            </w:pPr>
            <w:r w:rsidRPr="00B20AE8">
              <w:rPr>
                <w:rFonts w:cs="Arial"/>
                <w:lang w:val="sv-FI"/>
              </w:rPr>
              <w:t>E-UTRA Band 22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3510 -3590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3410 -3490 MHz</w:t>
            </w:r>
          </w:p>
        </w:tc>
        <w:tc>
          <w:tcPr>
            <w:tcW w:w="992" w:type="dxa"/>
            <w:tcBorders>
              <w:left w:val="single" w:sz="2" w:space="0" w:color="auto"/>
              <w:right w:val="single" w:sz="2" w:space="0" w:color="auto"/>
            </w:tcBorders>
            <w:shd w:val="clear" w:color="auto" w:fill="auto"/>
          </w:tcPr>
          <w:p w:rsidR="00C33A48" w:rsidRPr="00B20AE8" w:rsidRDefault="00C33A48" w:rsidP="00C276F7">
            <w:pPr>
              <w:pStyle w:val="TAC"/>
              <w:rPr>
                <w:rFonts w:cs="Arial"/>
              </w:rPr>
            </w:pPr>
            <w:r w:rsidRPr="00B20AE8">
              <w:rPr>
                <w:rFonts w:cs="Arial"/>
              </w:rPr>
              <w:t>-40.</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 since it is already covered by the requirement in subclause 6.7.6.5.1.4.</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 xml:space="preserve">UTRA FDD Band </w:t>
            </w:r>
            <w:r w:rsidRPr="00B20AE8">
              <w:rPr>
                <w:rFonts w:cs="Arial"/>
                <w:lang w:val="sv-FI" w:eastAsia="zh-CN"/>
              </w:rPr>
              <w:t>XXV</w:t>
            </w:r>
            <w:r w:rsidRPr="00B20AE8">
              <w:rPr>
                <w:rFonts w:cs="Arial"/>
                <w:lang w:val="sv-FI"/>
              </w:rPr>
              <w:t xml:space="preserve"> or</w:t>
            </w:r>
          </w:p>
          <w:p w:rsidR="00757309" w:rsidRPr="00B20AE8" w:rsidRDefault="00C33A48" w:rsidP="00757309">
            <w:pPr>
              <w:pStyle w:val="TAC"/>
              <w:rPr>
                <w:rFonts w:cs="Arial"/>
                <w:lang w:val="sv-SE" w:eastAsia="zh-CN"/>
              </w:rPr>
            </w:pPr>
            <w:r w:rsidRPr="00B20AE8">
              <w:rPr>
                <w:rFonts w:cs="Arial"/>
                <w:lang w:val="sv-FI"/>
              </w:rPr>
              <w:t>E-UTRA Band 2</w:t>
            </w:r>
            <w:r w:rsidRPr="00B20AE8">
              <w:rPr>
                <w:rFonts w:cs="Arial"/>
                <w:lang w:val="sv-FI" w:eastAsia="zh-CN"/>
              </w:rPr>
              <w:t>5</w:t>
            </w:r>
          </w:p>
          <w:p w:rsidR="00C33A48" w:rsidRPr="00B20AE8" w:rsidRDefault="00757309" w:rsidP="00757309">
            <w:pPr>
              <w:pStyle w:val="TAC"/>
              <w:rPr>
                <w:rFonts w:cs="Arial"/>
              </w:rPr>
            </w:pPr>
            <w:r w:rsidRPr="00B20AE8">
              <w:rPr>
                <w:rFonts w:cs="Arial"/>
                <w:lang w:val="sv-SE"/>
              </w:rPr>
              <w:t>or NR band n25</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w:t>
            </w:r>
            <w:r w:rsidRPr="00B20AE8">
              <w:rPr>
                <w:rFonts w:cs="Arial"/>
                <w:lang w:eastAsia="zh-CN"/>
              </w:rPr>
              <w:t xml:space="preserve">band II or </w:t>
            </w:r>
            <w:r w:rsidRPr="00B20AE8">
              <w:rPr>
                <w:rFonts w:cs="Arial"/>
              </w:rPr>
              <w:t xml:space="preserve">band </w:t>
            </w:r>
            <w:r w:rsidRPr="00B20AE8">
              <w:rPr>
                <w:rFonts w:cs="Arial"/>
                <w:lang w:eastAsia="zh-CN"/>
              </w:rPr>
              <w:t>XXV</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w:t>
            </w:r>
            <w:r w:rsidRPr="00B20AE8">
              <w:rPr>
                <w:rFonts w:cs="Arial"/>
                <w:lang w:eastAsia="zh-CN"/>
              </w:rPr>
              <w:t>XXV</w:t>
            </w:r>
            <w:r w:rsidRPr="00B20AE8">
              <w:rPr>
                <w:rFonts w:cs="Arial"/>
              </w:rPr>
              <w:t xml:space="preserve">, </w:t>
            </w:r>
            <w:r w:rsidRPr="00B20AE8">
              <w:rPr>
                <w:rFonts w:cs="v5.0.0"/>
              </w:rPr>
              <w:t>since it is already covered by the requirement in subclause 6.7.6.5.1.4.</w:t>
            </w:r>
            <w:r w:rsidRPr="00B20AE8">
              <w:rPr>
                <w:rFonts w:cs="Arial"/>
              </w:rPr>
              <w:t xml:space="preserve"> For UTRA FDD BS operating in Band I</w:t>
            </w:r>
            <w:r w:rsidRPr="00B20AE8">
              <w:rPr>
                <w:rFonts w:cs="Arial"/>
                <w:lang w:eastAsia="zh-CN"/>
              </w:rPr>
              <w:t>I</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859-894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V or band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814-849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27</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V or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For UTRA BS operating in Band XXVI, it applies for 807 MHz to 814 MHz, while the rest is covered in subclause </w:t>
            </w:r>
            <w:r w:rsidRPr="00B20AE8">
              <w:rPr>
                <w:rFonts w:cs="v4.2.0"/>
              </w:rPr>
              <w:t>6.7.6.5.1.4</w:t>
            </w:r>
            <w:r w:rsidRPr="00B20AE8">
              <w:rPr>
                <w:rFonts w:cs="Arial"/>
              </w:rPr>
              <w:t xml:space="preserve">. </w:t>
            </w:r>
          </w:p>
        </w:tc>
      </w:tr>
      <w:tr w:rsidR="004F339F" w:rsidRPr="00B20AE8" w:rsidTr="005B2E5C">
        <w:trPr>
          <w:cantSplit/>
          <w:trHeight w:val="155"/>
          <w:jc w:val="center"/>
        </w:trPr>
        <w:tc>
          <w:tcPr>
            <w:tcW w:w="1444" w:type="dxa"/>
            <w:vMerge w:val="restart"/>
            <w:shd w:val="clear" w:color="auto" w:fill="auto"/>
          </w:tcPr>
          <w:p w:rsidR="00757309" w:rsidRPr="00B20AE8" w:rsidRDefault="00C33A48" w:rsidP="00757309">
            <w:pPr>
              <w:pStyle w:val="TAC"/>
              <w:rPr>
                <w:rFonts w:cs="Arial"/>
              </w:rPr>
            </w:pPr>
            <w:r w:rsidRPr="00B20AE8">
              <w:rPr>
                <w:rFonts w:cs="Arial"/>
              </w:rPr>
              <w:t>E-UTRA Band 28</w:t>
            </w:r>
          </w:p>
          <w:p w:rsidR="00C33A48" w:rsidRPr="00B20AE8" w:rsidRDefault="00757309" w:rsidP="00757309">
            <w:pPr>
              <w:pStyle w:val="TAC"/>
              <w:rPr>
                <w:rFonts w:cs="Arial"/>
              </w:rPr>
            </w:pPr>
            <w:r w:rsidRPr="00B20AE8">
              <w:rPr>
                <w:rFonts w:cs="Arial"/>
                <w:lang w:val="sv-SE"/>
              </w:rPr>
              <w:t>or NR band n28</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758 – 803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703 – 748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E-UTRA Band 29</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717 – 728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2350 - 2360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2305 - 2315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31</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462.5 -467.5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452.5 -457.5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lang w:val="sv-FI"/>
              </w:rPr>
            </w:pPr>
            <w:r w:rsidRPr="00B20AE8">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1452 – 1496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XI, XXI, or XXXII</w:t>
            </w: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1900 – 1920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757309" w:rsidRPr="00B20AE8" w:rsidRDefault="00C33A48" w:rsidP="00757309">
            <w:pPr>
              <w:pStyle w:val="TAC"/>
              <w:rPr>
                <w:rFonts w:cs="Arial"/>
              </w:rPr>
            </w:pPr>
            <w:r w:rsidRPr="00B20AE8">
              <w:rPr>
                <w:rFonts w:cs="Arial"/>
              </w:rPr>
              <w:t>UTRA TDD Band a) or E-UTRA Band 34</w:t>
            </w:r>
          </w:p>
          <w:p w:rsidR="00C33A48" w:rsidRPr="00B20AE8" w:rsidRDefault="00757309" w:rsidP="00757309">
            <w:pPr>
              <w:pStyle w:val="TAC"/>
              <w:rPr>
                <w:rFonts w:cs="Arial"/>
              </w:rPr>
            </w:pPr>
            <w:r w:rsidRPr="00B20AE8">
              <w:rPr>
                <w:rFonts w:cs="Arial"/>
                <w:lang w:val="sv-SE"/>
              </w:rPr>
              <w:t>or NR band n34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1850 – 1910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1930 – 1990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1910 – 1930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d) or E-UTRA Band 38</w:t>
            </w:r>
          </w:p>
          <w:p w:rsidR="00EB4093" w:rsidRPr="00B20AE8" w:rsidRDefault="00EB4093" w:rsidP="00EB4093">
            <w:pPr>
              <w:pStyle w:val="TAC"/>
              <w:rPr>
                <w:rFonts w:cs="Arial"/>
              </w:rPr>
            </w:pPr>
            <w:r w:rsidRPr="00B20AE8">
              <w:rPr>
                <w:rFonts w:cs="Arial"/>
                <w:lang w:val="sv-SE"/>
              </w:rPr>
              <w:t>or NR band n38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w:t>
            </w:r>
            <w:r w:rsidRPr="00B20AE8">
              <w:rPr>
                <w:rFonts w:cs="Arial"/>
                <w:lang w:eastAsia="zh-CN"/>
              </w:rPr>
              <w:t>2</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f) or E-UTRA Band 39</w:t>
            </w:r>
          </w:p>
          <w:p w:rsidR="00EB4093" w:rsidRPr="00B20AE8" w:rsidRDefault="00EB4093" w:rsidP="00EB4093">
            <w:pPr>
              <w:pStyle w:val="TAC"/>
              <w:rPr>
                <w:rFonts w:cs="Arial"/>
              </w:rPr>
            </w:pPr>
            <w:r w:rsidRPr="00B20AE8">
              <w:rPr>
                <w:rFonts w:cs="Arial"/>
                <w:lang w:val="sv-SE"/>
              </w:rPr>
              <w:t>or NR band n39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1880 – 1920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Applicable in China</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in Band e) or E-UTRA Band 40</w:t>
            </w:r>
          </w:p>
          <w:p w:rsidR="00EB4093" w:rsidRPr="00B20AE8" w:rsidRDefault="00EB4093" w:rsidP="00EB4093">
            <w:pPr>
              <w:pStyle w:val="TAC"/>
              <w:rPr>
                <w:rFonts w:cs="Arial"/>
              </w:rPr>
            </w:pPr>
            <w:r w:rsidRPr="00B20AE8">
              <w:rPr>
                <w:rFonts w:cs="Arial"/>
                <w:lang w:val="sv-SE"/>
              </w:rPr>
              <w:t>or NR band n40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2300 – 2400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41</w:t>
            </w:r>
          </w:p>
          <w:p w:rsidR="00EB4093" w:rsidRPr="00B20AE8" w:rsidRDefault="00EB4093" w:rsidP="00EB4093">
            <w:pPr>
              <w:pStyle w:val="TAC"/>
              <w:rPr>
                <w:rFonts w:cs="Arial"/>
              </w:rPr>
            </w:pPr>
            <w:r w:rsidRPr="00B20AE8">
              <w:rPr>
                <w:rFonts w:cs="Arial"/>
                <w:lang w:val="sv-SE"/>
              </w:rPr>
              <w:t>or NR band n41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2496 - 2690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3400 – 3600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43</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3600 – 3800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44</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703</w:t>
            </w:r>
            <w:r w:rsidRPr="00B20AE8">
              <w:rPr>
                <w:rFonts w:cs="Arial"/>
              </w:rPr>
              <w:t xml:space="preserve"> - 80</w:t>
            </w:r>
            <w:r w:rsidRPr="00B20AE8">
              <w:rPr>
                <w:rFonts w:cs="Arial"/>
                <w:lang w:eastAsia="zh-CN"/>
              </w:rPr>
              <w:t>3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 xml:space="preserve">E-UTRA Band </w:t>
            </w:r>
            <w:r w:rsidRPr="00B20AE8">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lang w:eastAsia="zh-CN"/>
              </w:rPr>
            </w:pPr>
            <w:r w:rsidRPr="00B20AE8">
              <w:rPr>
                <w:rFonts w:ascii="Arial" w:hAnsi="Arial" w:cs="Arial"/>
                <w:sz w:val="18"/>
                <w:szCs w:val="18"/>
                <w:lang w:eastAsia="zh-CN"/>
              </w:rPr>
              <w:t>1447</w:t>
            </w:r>
            <w:r w:rsidRPr="00B20AE8">
              <w:rPr>
                <w:rFonts w:ascii="Arial" w:hAnsi="Arial" w:cs="Arial"/>
                <w:sz w:val="18"/>
                <w:szCs w:val="18"/>
              </w:rPr>
              <w:t xml:space="preserve"> - </w:t>
            </w:r>
            <w:r w:rsidRPr="00B20AE8">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-43.4</w:t>
            </w:r>
            <w:r w:rsidR="003E6D6B" w:rsidRPr="00B20AE8">
              <w:rPr>
                <w:rFonts w:ascii="Arial" w:hAnsi="Arial" w:cs="Arial"/>
                <w:sz w:val="18"/>
                <w:szCs w:val="18"/>
              </w:rPr>
              <w:t xml:space="preserve"> </w:t>
            </w:r>
            <w:r w:rsidRPr="00B20AE8">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keepNext/>
              <w:keepLines/>
              <w:spacing w:after="0"/>
              <w:rPr>
                <w:rFonts w:ascii="Arial" w:hAnsi="Arial" w:cs="Arial"/>
                <w:sz w:val="18"/>
                <w:szCs w:val="18"/>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5150</w:t>
            </w:r>
            <w:r w:rsidRPr="00B20AE8">
              <w:rPr>
                <w:rFonts w:cs="Arial"/>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ko-KR"/>
              </w:rPr>
            </w:pPr>
            <w:r w:rsidRPr="00B20AE8">
              <w:rPr>
                <w:rFonts w:cs="Arial"/>
                <w:lang w:eastAsia="ko-KR"/>
              </w:rPr>
              <w:t xml:space="preserve">E-UTRA Band </w:t>
            </w:r>
            <w:r w:rsidRPr="00B20AE8">
              <w:rPr>
                <w:rFonts w:cs="Arial"/>
                <w:lang w:eastAsia="zh-CN"/>
              </w:rPr>
              <w:t>4</w:t>
            </w:r>
            <w:r w:rsidRPr="00B20AE8">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w:t>
            </w:r>
            <w:r w:rsidRPr="00B20AE8">
              <w:rPr>
                <w:rFonts w:cs="Arial" w:hint="eastAsia"/>
                <w:lang w:eastAsia="zh-CN"/>
              </w:rPr>
              <w:t>855</w:t>
            </w:r>
            <w:r w:rsidRPr="00B20AE8">
              <w:rPr>
                <w:rFonts w:cs="Arial"/>
                <w:lang w:eastAsia="ko-KR"/>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50 or NR Band n50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1432 - 1517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lang w:eastAsia="ja-JP"/>
              </w:rPr>
            </w:pPr>
            <w:r w:rsidRPr="00B20AE8">
              <w:t>This requirement does not apply to UTRA BS operating in Band XI</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51 or NR Band n51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1427 - 1432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9E28AA">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52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3300 – 3400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lang w:eastAsia="ja-JP"/>
              </w:rPr>
              <w:t>E-UTRA Band 65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w:t>
            </w:r>
            <w:r w:rsidRPr="00B20AE8">
              <w:rPr>
                <w:rFonts w:cs="Arial"/>
                <w:lang w:eastAsia="ja-JP"/>
              </w:rPr>
              <w:t>20</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I</w:t>
            </w:r>
            <w:r w:rsidR="004139BF" w:rsidRPr="00B20AE8">
              <w:rPr>
                <w:rFonts w:cs="Arial"/>
              </w:rPr>
              <w:t>.</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 xml:space="preserve">1920 - </w:t>
            </w:r>
            <w:r w:rsidRPr="00B20AE8">
              <w:rPr>
                <w:rFonts w:cs="Arial"/>
                <w:lang w:eastAsia="ja-JP"/>
              </w:rPr>
              <w:t>2010</w:t>
            </w:r>
            <w:r w:rsidRPr="00B20AE8">
              <w:rPr>
                <w:rFonts w:cs="Arial"/>
              </w:rPr>
              <w:t xml:space="preserve"> MHz</w:t>
            </w:r>
          </w:p>
          <w:p w:rsidR="00EB4093" w:rsidRPr="00B20AE8" w:rsidRDefault="00EB4093" w:rsidP="00EB4093">
            <w:pPr>
              <w:pStyle w:val="TAC"/>
              <w:rPr>
                <w:rFonts w:cs="Arial"/>
                <w:lang w:eastAsia="zh-CN"/>
              </w:rPr>
            </w:pP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lang w:eastAsia="ja-JP"/>
              </w:rPr>
              <w:t xml:space="preserve">For UTRA BS operating in Band I, it applies for 1980 MHz to 2010 MHz, while the rest is covered in subclause </w:t>
            </w:r>
            <w:r w:rsidRPr="00B20AE8">
              <w:rPr>
                <w:rFonts w:cs="Arial"/>
              </w:rPr>
              <w:t>6.7.6.5.1.4</w:t>
            </w: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2110 - 2200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This requirement does not apply to UTRA BS operating in band IV or X.</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1710 - 1780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pPr>
            <w:r w:rsidRPr="00B20AE8">
              <w:t>-40.4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67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738 - 758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This requirement does not apply to UTRA BS operating in band II or XXV.</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w:t>
            </w:r>
            <w:r w:rsidRPr="00B20AE8">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For BS operating in band 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w:t>
            </w: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 BS operating in band XII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 xml:space="preserve">For BS operating in Band IV, it applies for 1755 MHz to 1780 MHz, while the rest is covered in sub-clause </w:t>
            </w:r>
            <w:r w:rsidRPr="00B20AE8">
              <w:rPr>
                <w:rFonts w:cs="v5.0.0"/>
              </w:rPr>
              <w:t>6.7.6.5.1.4</w:t>
            </w:r>
            <w:r w:rsidRPr="00B20AE8">
              <w:rPr>
                <w:rFonts w:cs="Arial"/>
              </w:rPr>
              <w:t xml:space="preserve"> For BS operating in Band X, it applies for 1770 MHz to 1780 MHz, while the rest is covered in sub-clause </w:t>
            </w:r>
            <w:r w:rsidRPr="00B20AE8">
              <w:rPr>
                <w:rFonts w:cs="v5.0.0"/>
              </w:rPr>
              <w:t>6.7.6.5.1.4</w:t>
            </w:r>
          </w:p>
        </w:tc>
      </w:tr>
      <w:tr w:rsidR="004139BF" w:rsidRPr="00B20AE8" w:rsidTr="009E28AA">
        <w:trPr>
          <w:cantSplit/>
          <w:trHeight w:val="155"/>
          <w:jc w:val="center"/>
        </w:trPr>
        <w:tc>
          <w:tcPr>
            <w:tcW w:w="9693" w:type="dxa"/>
            <w:gridSpan w:val="5"/>
            <w:tcBorders>
              <w:right w:val="single" w:sz="2" w:space="0" w:color="auto"/>
            </w:tcBorders>
            <w:shd w:val="clear" w:color="auto" w:fill="auto"/>
          </w:tcPr>
          <w:p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subclause 6.7.1). Emission limits for this excluded frequency range may be covered by local or regional requirements.</w:t>
            </w:r>
          </w:p>
          <w:p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B20AE8" w:rsidRDefault="00C33A48" w:rsidP="00C33A48">
      <w:pPr>
        <w:rPr>
          <w:rFonts w:cs="v5.0.0"/>
        </w:rPr>
      </w:pPr>
    </w:p>
    <w:p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12.5MHz below the first carrier frequency used and 12.5MHz above the last carrier frequency used.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300 kHz</w:t>
            </w:r>
          </w:p>
        </w:tc>
        <w:tc>
          <w:tcPr>
            <w:tcW w:w="1956" w:type="dxa"/>
          </w:tcPr>
          <w:p w:rsidR="00C33A48" w:rsidRPr="00B20AE8" w:rsidRDefault="00C33A48" w:rsidP="00F965A9">
            <w:pPr>
              <w:pStyle w:val="TAC"/>
              <w:rPr>
                <w:rFonts w:cs="v5.0.0"/>
              </w:rPr>
            </w:pP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 xml:space="preserve">The following requirement may be applied for the protection in bands adjacent to bands I or VII as defined in subclause </w:t>
      </w:r>
      <w:r w:rsidR="00A92864" w:rsidRPr="00B20AE8">
        <w:rPr>
          <w:rFonts w:cs="v5.0.0"/>
        </w:rPr>
        <w:t>4.4,</w:t>
      </w:r>
      <w:r w:rsidRPr="00B20AE8">
        <w:rPr>
          <w:rFonts w:cs="v5.0.0"/>
        </w:rPr>
        <w:t xml:space="preserve"> in geographic areas in which both an adjacent band service and UTRA FDD are deployed.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4F339F" w:rsidRPr="00B20AE8" w:rsidTr="00F965A9">
        <w:trPr>
          <w:cantSplit/>
          <w:jc w:val="center"/>
        </w:trPr>
        <w:tc>
          <w:tcPr>
            <w:tcW w:w="1247" w:type="dxa"/>
          </w:tcPr>
          <w:p w:rsidR="00C33A48" w:rsidRPr="00B20AE8" w:rsidRDefault="00C33A48" w:rsidP="00F965A9">
            <w:pPr>
              <w:pStyle w:val="TAH"/>
              <w:rPr>
                <w:rFonts w:cs="Arial"/>
              </w:rPr>
            </w:pPr>
            <w:r w:rsidRPr="00B20AE8">
              <w:rPr>
                <w:rFonts w:cs="Arial"/>
              </w:rPr>
              <w:t>Operating Band</w:t>
            </w:r>
          </w:p>
        </w:tc>
        <w:tc>
          <w:tcPr>
            <w:tcW w:w="1984" w:type="dxa"/>
          </w:tcPr>
          <w:p w:rsidR="00C33A48" w:rsidRPr="00B20AE8" w:rsidRDefault="00C33A48" w:rsidP="00F965A9">
            <w:pPr>
              <w:pStyle w:val="TAH"/>
              <w:rPr>
                <w:rFonts w:cs="Arial"/>
              </w:rPr>
            </w:pPr>
            <w:r w:rsidRPr="00B20AE8">
              <w:rPr>
                <w:rFonts w:cs="Arial"/>
              </w:rPr>
              <w:t>Band</w:t>
            </w:r>
          </w:p>
        </w:tc>
        <w:tc>
          <w:tcPr>
            <w:tcW w:w="3137" w:type="dxa"/>
          </w:tcPr>
          <w:p w:rsidR="00C33A48" w:rsidRPr="00B20AE8" w:rsidRDefault="00C33A48" w:rsidP="00F965A9">
            <w:pPr>
              <w:pStyle w:val="TAH"/>
              <w:rPr>
                <w:rFonts w:cs="Arial"/>
              </w:rPr>
            </w:pPr>
            <w:r w:rsidRPr="00B20AE8">
              <w:rPr>
                <w:rFonts w:cs="Arial"/>
              </w:rPr>
              <w:t>Maximum Level</w:t>
            </w:r>
          </w:p>
        </w:tc>
        <w:tc>
          <w:tcPr>
            <w:tcW w:w="1642" w:type="dxa"/>
          </w:tcPr>
          <w:p w:rsidR="00C33A48" w:rsidRPr="00B20AE8" w:rsidRDefault="00C33A48" w:rsidP="00F965A9">
            <w:pPr>
              <w:pStyle w:val="TAH"/>
              <w:rPr>
                <w:rFonts w:cs="Arial"/>
              </w:rPr>
            </w:pPr>
            <w:r w:rsidRPr="00B20AE8">
              <w:rPr>
                <w:rFonts w:cs="Arial"/>
              </w:rPr>
              <w:t>Measurement Bandwidth</w:t>
            </w:r>
          </w:p>
        </w:tc>
        <w:tc>
          <w:tcPr>
            <w:tcW w:w="1289"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1247" w:type="dxa"/>
            <w:vMerge w:val="restart"/>
          </w:tcPr>
          <w:p w:rsidR="00C33A48" w:rsidRPr="00B20AE8" w:rsidRDefault="00C33A48" w:rsidP="00F965A9">
            <w:pPr>
              <w:pStyle w:val="TAC"/>
              <w:rPr>
                <w:rFonts w:cs="Arial"/>
              </w:rPr>
            </w:pPr>
            <w:r w:rsidRPr="00B20AE8">
              <w:rPr>
                <w:rFonts w:cs="Arial"/>
              </w:rPr>
              <w:t>I</w:t>
            </w:r>
          </w:p>
        </w:tc>
        <w:tc>
          <w:tcPr>
            <w:tcW w:w="1984" w:type="dxa"/>
          </w:tcPr>
          <w:p w:rsidR="00C33A48" w:rsidRPr="00B20AE8" w:rsidRDefault="00C33A48" w:rsidP="00E24B76">
            <w:pPr>
              <w:pStyle w:val="TAC"/>
            </w:pPr>
            <w:r w:rsidRPr="00B20AE8">
              <w:t>2100-2105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- 2100 MHz) dBm</w:t>
            </w:r>
          </w:p>
        </w:tc>
        <w:tc>
          <w:tcPr>
            <w:tcW w:w="1642" w:type="dxa"/>
          </w:tcPr>
          <w:p w:rsidR="00C33A48" w:rsidRPr="00B20AE8" w:rsidRDefault="00C33A48" w:rsidP="00E24B76">
            <w:pPr>
              <w:pStyle w:val="TAC"/>
            </w:pPr>
            <w:r w:rsidRPr="00B20AE8">
              <w:t xml:space="preserve">1 MHz </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vMerge/>
          </w:tcPr>
          <w:p w:rsidR="00C33A48" w:rsidRPr="00B20AE8" w:rsidRDefault="00C33A48" w:rsidP="00F965A9">
            <w:pPr>
              <w:pStyle w:val="TAC"/>
              <w:rPr>
                <w:rFonts w:cs="Arial"/>
              </w:rPr>
            </w:pPr>
          </w:p>
        </w:tc>
        <w:tc>
          <w:tcPr>
            <w:tcW w:w="1984" w:type="dxa"/>
          </w:tcPr>
          <w:p w:rsidR="00C33A48" w:rsidRPr="00B20AE8" w:rsidRDefault="00C33A48" w:rsidP="00E24B76">
            <w:pPr>
              <w:pStyle w:val="TAC"/>
            </w:pPr>
            <w:r w:rsidRPr="00B20AE8">
              <w:t>2175-2180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(2180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B20AE8" w:rsidRDefault="00C33A48" w:rsidP="00F965A9">
            <w:pPr>
              <w:pStyle w:val="TAC"/>
              <w:rPr>
                <w:rFonts w:cs="Arial"/>
              </w:rPr>
            </w:pPr>
            <w:r w:rsidRPr="00B20AE8">
              <w:rPr>
                <w:rFonts w:cs="Arial"/>
              </w:rPr>
              <w:t>VII</w:t>
            </w:r>
          </w:p>
        </w:tc>
        <w:tc>
          <w:tcPr>
            <w:tcW w:w="1984" w:type="dxa"/>
            <w:tcBorders>
              <w:left w:val="single" w:sz="4" w:space="0" w:color="auto"/>
            </w:tcBorders>
          </w:tcPr>
          <w:p w:rsidR="00C33A48" w:rsidRPr="00B20AE8" w:rsidRDefault="00C33A48" w:rsidP="00E24B76">
            <w:pPr>
              <w:pStyle w:val="TAC"/>
            </w:pPr>
            <w:r w:rsidRPr="00B20AE8">
              <w:t>2610-2615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w:t>
            </w:r>
            <w:r w:rsidR="00B8331F" w:rsidRPr="00B20AE8">
              <w:noBreakHyphen/>
              <w:t xml:space="preserve"> 2610 MHz)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C33A48" w:rsidRPr="00B20AE8"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B20AE8" w:rsidRDefault="00C33A48" w:rsidP="00F965A9">
            <w:pPr>
              <w:pStyle w:val="TAC"/>
              <w:rPr>
                <w:rFonts w:cs="Arial"/>
              </w:rPr>
            </w:pPr>
          </w:p>
        </w:tc>
        <w:tc>
          <w:tcPr>
            <w:tcW w:w="1984" w:type="dxa"/>
            <w:tcBorders>
              <w:left w:val="single" w:sz="4" w:space="0" w:color="auto"/>
            </w:tcBorders>
          </w:tcPr>
          <w:p w:rsidR="00C33A48" w:rsidRPr="00B20AE8" w:rsidRDefault="00C33A48" w:rsidP="00E24B76">
            <w:pPr>
              <w:pStyle w:val="TAC"/>
            </w:pPr>
            <w:r w:rsidRPr="00B20AE8">
              <w:t>2695-2700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(2700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bl>
    <w:p w:rsidR="00C33A48" w:rsidRPr="00B20AE8" w:rsidRDefault="00C33A48" w:rsidP="00C33A48">
      <w:pPr>
        <w:rPr>
          <w:rFonts w:cs="v5.0.0"/>
        </w:rPr>
      </w:pPr>
    </w:p>
    <w:p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6775E8">
            <w:pPr>
              <w:pStyle w:val="TAC"/>
            </w:pPr>
            <w:r w:rsidRPr="00B20AE8">
              <w:t>XXVI</w:t>
            </w:r>
          </w:p>
        </w:tc>
        <w:tc>
          <w:tcPr>
            <w:tcW w:w="2376" w:type="dxa"/>
          </w:tcPr>
          <w:p w:rsidR="00C33A48" w:rsidRPr="00B20AE8" w:rsidRDefault="00C33A48" w:rsidP="006775E8">
            <w:pPr>
              <w:pStyle w:val="TAC"/>
            </w:pPr>
            <w:r w:rsidRPr="00B20AE8">
              <w:t>851 - 859 MHz</w:t>
            </w:r>
          </w:p>
        </w:tc>
        <w:tc>
          <w:tcPr>
            <w:tcW w:w="1276" w:type="dxa"/>
          </w:tcPr>
          <w:p w:rsidR="00C33A48" w:rsidRPr="00B20AE8" w:rsidRDefault="00C33A48" w:rsidP="006775E8">
            <w:pPr>
              <w:pStyle w:val="TAC"/>
            </w:pPr>
            <w:r w:rsidRPr="00B20AE8">
              <w:t>-</w:t>
            </w:r>
            <w:r w:rsidR="00F10F86" w:rsidRPr="00B20AE8">
              <w:rPr>
                <w:rFonts w:hint="eastAsia"/>
                <w:lang w:eastAsia="ja-JP"/>
              </w:rPr>
              <w:t>4.4</w:t>
            </w:r>
            <w:r w:rsidR="00F10F86" w:rsidRPr="00B20AE8">
              <w:t xml:space="preserve"> </w:t>
            </w:r>
            <w:r w:rsidR="00A92864" w:rsidRPr="00B20AE8">
              <w:t>dBm</w:t>
            </w:r>
          </w:p>
        </w:tc>
        <w:tc>
          <w:tcPr>
            <w:tcW w:w="1418" w:type="dxa"/>
          </w:tcPr>
          <w:p w:rsidR="00C33A48" w:rsidRPr="00B20AE8" w:rsidRDefault="00C33A48" w:rsidP="006775E8">
            <w:pPr>
              <w:pStyle w:val="TAC"/>
            </w:pPr>
            <w:r w:rsidRPr="00B20AE8">
              <w:t>100 kHz</w:t>
            </w:r>
          </w:p>
        </w:tc>
        <w:tc>
          <w:tcPr>
            <w:tcW w:w="1956" w:type="dxa"/>
          </w:tcPr>
          <w:p w:rsidR="00C33A48" w:rsidRPr="00B20AE8" w:rsidRDefault="00C33A48" w:rsidP="006775E8">
            <w:pPr>
              <w:pStyle w:val="TAC"/>
            </w:pPr>
            <w:r w:rsidRPr="00B20AE8">
              <w:t>Applicable for offsets &gt; 37.5kHz from the channel edge</w:t>
            </w:r>
          </w:p>
        </w:tc>
      </w:tr>
    </w:tbl>
    <w:p w:rsidR="00C33A48" w:rsidRPr="00B20AE8" w:rsidRDefault="00C33A48" w:rsidP="00C33A48"/>
    <w:p w:rsidR="00C33A48" w:rsidRPr="00B20AE8" w:rsidRDefault="00C33A48" w:rsidP="00C33A48">
      <w:pPr>
        <w:pStyle w:val="Heading6"/>
        <w:rPr>
          <w:lang w:val="en-GB"/>
        </w:rPr>
      </w:pPr>
      <w:bookmarkStart w:id="1633" w:name="_Toc21123161"/>
      <w:bookmarkStart w:id="1634" w:name="_Toc45907354"/>
      <w:r w:rsidRPr="00B20AE8">
        <w:rPr>
          <w:lang w:val="en-GB"/>
        </w:rPr>
        <w:t>6</w:t>
      </w:r>
      <w:r w:rsidRPr="00B20AE8">
        <w:t>.7.6.</w:t>
      </w:r>
      <w:r w:rsidRPr="00B20AE8">
        <w:rPr>
          <w:lang w:val="en-GB"/>
        </w:rPr>
        <w:t>4.5.3</w:t>
      </w:r>
      <w:r w:rsidRPr="00B20AE8">
        <w:tab/>
      </w:r>
      <w:r w:rsidRPr="00B20AE8">
        <w:rPr>
          <w:lang w:val="en-GB"/>
        </w:rPr>
        <w:t>Single RAT E-UTRA</w:t>
      </w:r>
      <w:r w:rsidRPr="00B20AE8">
        <w:t xml:space="preserve"> operation</w:t>
      </w:r>
      <w:bookmarkEnd w:id="1633"/>
      <w:bookmarkEnd w:id="1634"/>
    </w:p>
    <w:p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rsidR="00C33A48" w:rsidRPr="00B20AE8" w:rsidRDefault="00C33A48" w:rsidP="00C33A48">
      <w:pPr>
        <w:pStyle w:val="TH"/>
      </w:pPr>
      <w:r w:rsidRPr="00B20AE8">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4F339F" w:rsidRPr="00B20AE8" w:rsidTr="005B2E5C">
        <w:trPr>
          <w:gridAfter w:val="1"/>
          <w:wAfter w:w="12" w:type="dxa"/>
          <w:cantSplit/>
          <w:trHeight w:val="113"/>
          <w:jc w:val="center"/>
        </w:trPr>
        <w:tc>
          <w:tcPr>
            <w:tcW w:w="1515" w:type="dxa"/>
            <w:shd w:val="clear" w:color="auto" w:fill="auto"/>
          </w:tcPr>
          <w:p w:rsidR="00C33A48" w:rsidRPr="00B20AE8" w:rsidRDefault="00C33A48" w:rsidP="00F965A9">
            <w:pPr>
              <w:pStyle w:val="TAH"/>
              <w:rPr>
                <w:rFonts w:cs="Arial"/>
              </w:rPr>
            </w:pPr>
            <w:r w:rsidRPr="00B20AE8">
              <w:rPr>
                <w:rFonts w:cs="Arial"/>
              </w:rPr>
              <w:t>System type to co-exist with</w:t>
            </w:r>
          </w:p>
        </w:tc>
        <w:tc>
          <w:tcPr>
            <w:tcW w:w="1701" w:type="dxa"/>
            <w:gridSpan w:val="2"/>
            <w:shd w:val="clear" w:color="auto" w:fill="auto"/>
          </w:tcPr>
          <w:p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rsidR="00C33A48" w:rsidRPr="00B20AE8" w:rsidRDefault="00C33A48" w:rsidP="00F965A9">
            <w:pPr>
              <w:pStyle w:val="TAH"/>
              <w:rPr>
                <w:rFonts w:cs="Arial"/>
              </w:rPr>
            </w:pPr>
            <w:r w:rsidRPr="00B20AE8">
              <w:rPr>
                <w:rFonts w:cs="Arial"/>
              </w:rPr>
              <w:t>Note</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701" w:type="dxa"/>
            <w:gridSpan w:val="2"/>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Arial"/>
              </w:rPr>
              <w:t>876 - 915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Arial"/>
              </w:rPr>
              <w:t>100 kHz</w:t>
            </w:r>
          </w:p>
        </w:tc>
        <w:tc>
          <w:tcPr>
            <w:tcW w:w="3642" w:type="dxa"/>
            <w:gridSpan w:val="2"/>
            <w:shd w:val="clear" w:color="auto" w:fill="auto"/>
            <w:vAlign w:val="center"/>
          </w:tcPr>
          <w:p w:rsidR="00C33A48" w:rsidRPr="00B20AE8" w:rsidDel="00813974" w:rsidRDefault="00C33A48" w:rsidP="00F965A9">
            <w:pPr>
              <w:pStyle w:val="TAC"/>
              <w:rPr>
                <w:rFonts w:cs="Arial"/>
              </w:rPr>
            </w:pPr>
            <w:r w:rsidRPr="00B20AE8">
              <w:rPr>
                <w:rFonts w:cs="Arial"/>
              </w:rPr>
              <w:t xml:space="preserve">For the frequency range 880-915 MHz, </w:t>
            </w:r>
            <w:r w:rsidRPr="00B20AE8">
              <w:rPr>
                <w:rFonts w:cs="v5.0.0"/>
              </w:rPr>
              <w:t>this requirement does not apply to  BS operating in band 8,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 xml:space="preserve">DCS1800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lang w:eastAsia="zh-CN"/>
              </w:rPr>
            </w:pPr>
            <w:r w:rsidRPr="00B20AE8">
              <w:rPr>
                <w:rFonts w:cs="v5.0.0"/>
              </w:rPr>
              <w:t>This requirement does not apply to  BS operating in band 3</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3,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rsidR="00C33A48" w:rsidRPr="00B20AE8" w:rsidRDefault="00C33A48" w:rsidP="00CC4BB7">
            <w:pPr>
              <w:pStyle w:val="TAC"/>
            </w:pPr>
            <w:r w:rsidRPr="00B20AE8">
              <w:t>-35.4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25</w:t>
            </w:r>
            <w:r w:rsidRPr="00B20AE8">
              <w:rPr>
                <w:rFonts w:cs="v5.0.0"/>
              </w:rPr>
              <w:t>, band 36 or band 70.</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lang w:eastAsia="zh-CN"/>
              </w:rPr>
            </w:pPr>
            <w:r w:rsidRPr="00B20AE8">
              <w:rPr>
                <w:rFonts w:cs="v5.0.0"/>
              </w:rPr>
              <w:t xml:space="preserve">1850 </w:t>
            </w:r>
            <w:r w:rsidRPr="00B20AE8">
              <w:rPr>
                <w:rFonts w:cs="v5.0.0"/>
              </w:rPr>
              <w:noBreakHyphen/>
              <w:t xml:space="preserve">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xml:space="preserve"> or 25</w:t>
            </w:r>
            <w:r w:rsidRPr="00B20AE8">
              <w:rPr>
                <w:rFonts w:cs="v5.0.0"/>
              </w:rPr>
              <w:t>, since it is already covered by the requirement in subclause 6.7.6.5.3.3.  This requirement does not apply to  BS operating in band 35.</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GSM850</w:t>
            </w:r>
            <w:r w:rsidRPr="00B20AE8">
              <w:rPr>
                <w:rFonts w:cs="v5.0.0"/>
              </w:rPr>
              <w:t xml:space="preserve"> or CDMA850</w:t>
            </w:r>
          </w:p>
        </w:tc>
        <w:tc>
          <w:tcPr>
            <w:tcW w:w="1701" w:type="dxa"/>
            <w:gridSpan w:val="2"/>
            <w:shd w:val="clear" w:color="auto" w:fill="auto"/>
          </w:tcPr>
          <w:p w:rsidR="00C33A48" w:rsidRPr="00B20AE8" w:rsidRDefault="00C33A48" w:rsidP="00F965A9">
            <w:pPr>
              <w:pStyle w:val="TAC"/>
              <w:rPr>
                <w:rFonts w:cs="Arial"/>
              </w:rPr>
            </w:pPr>
            <w:r w:rsidRPr="00B20AE8">
              <w:rPr>
                <w:rFonts w:cs="v5.0.0"/>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5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v5.0.0"/>
              </w:rPr>
              <w:t>This requirement does not apply to BS operating in band 5 or 26, 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 or</w:t>
            </w:r>
          </w:p>
          <w:p w:rsidR="00C33A48" w:rsidRPr="00B20AE8" w:rsidRDefault="00C33A48" w:rsidP="00F965A9">
            <w:pPr>
              <w:pStyle w:val="TAC"/>
              <w:rPr>
                <w:rFonts w:cs="Arial"/>
                <w:lang w:val="sv-SE"/>
              </w:rPr>
            </w:pPr>
            <w:r w:rsidRPr="00B20AE8">
              <w:rPr>
                <w:rFonts w:cs="Arial"/>
                <w:lang w:val="sv-SE"/>
              </w:rPr>
              <w:t>E-UTRA Band 1</w:t>
            </w:r>
            <w:r w:rsidR="00C71F1D" w:rsidRPr="00B20AE8">
              <w:rPr>
                <w:rFonts w:cs="Arial"/>
                <w:lang w:val="sv-SE"/>
              </w:rPr>
              <w:t xml:space="preserve"> or NR band n1</w:t>
            </w:r>
            <w:r w:rsidRPr="00B20AE8">
              <w:rPr>
                <w:rFonts w:cs="Arial"/>
                <w:lang w:val="sv-SE"/>
              </w:rPr>
              <w:t xml:space="preserve"> </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1920 - 1980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II or</w:t>
            </w:r>
          </w:p>
          <w:p w:rsidR="00C33A48" w:rsidRPr="00B20AE8" w:rsidRDefault="00C33A48" w:rsidP="00F965A9">
            <w:pPr>
              <w:pStyle w:val="TAC"/>
              <w:rPr>
                <w:rFonts w:cs="Arial"/>
                <w:lang w:val="sv-SE"/>
              </w:rPr>
            </w:pPr>
            <w:r w:rsidRPr="00B20AE8">
              <w:rPr>
                <w:rFonts w:cs="Arial"/>
                <w:lang w:val="sv-SE"/>
              </w:rPr>
              <w:t>E-UTRA Band 2</w:t>
            </w:r>
            <w:r w:rsidR="00C71F1D" w:rsidRPr="00B20AE8">
              <w:rPr>
                <w:rFonts w:cs="Arial"/>
                <w:lang w:val="sv-SE"/>
              </w:rPr>
              <w:t xml:space="preserve"> or NR band n2</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1930 - 1990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25 or 70</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xml:space="preserve"> or 25</w:t>
            </w:r>
            <w:r w:rsidRPr="00B20AE8">
              <w:rPr>
                <w:rFonts w:cs="Arial"/>
              </w:rPr>
              <w:t xml:space="preserve">,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UTRA FDD Band III or</w:t>
            </w:r>
          </w:p>
          <w:p w:rsidR="00C33A48" w:rsidRPr="00B20AE8" w:rsidRDefault="00C33A48" w:rsidP="00F965A9">
            <w:pPr>
              <w:pStyle w:val="TAC"/>
              <w:rPr>
                <w:rFonts w:cs="Arial"/>
              </w:rPr>
            </w:pPr>
            <w:r w:rsidRPr="00B20AE8">
              <w:rPr>
                <w:rFonts w:cs="Arial"/>
              </w:rPr>
              <w:t>E-UTRA Band 3</w:t>
            </w:r>
            <w:r w:rsidR="00C71F1D" w:rsidRPr="00B20AE8">
              <w:rPr>
                <w:rFonts w:cs="Arial"/>
                <w:lang w:val="sv-SE"/>
              </w:rPr>
              <w:t xml:space="preserve"> or NR band n3</w:t>
            </w:r>
            <w:r w:rsidRPr="00B20AE8">
              <w:rPr>
                <w:rFonts w:cs="Arial"/>
              </w:rPr>
              <w:t xml:space="preserve">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1805 - 1880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6.7.6.5.3.3.</w:t>
            </w:r>
          </w:p>
          <w:p w:rsidR="00C33A48" w:rsidRPr="00B20AE8" w:rsidRDefault="00C33A48" w:rsidP="00F965A9">
            <w:pPr>
              <w:pStyle w:val="TAC"/>
              <w:rPr>
                <w:rFonts w:cs="Arial"/>
              </w:rPr>
            </w:pPr>
            <w:r w:rsidRPr="00B20AE8">
              <w:rPr>
                <w:rFonts w:cs="Arial"/>
              </w:rPr>
              <w:t>For BS operating in band 9, it applies for 1710 MHz to 1749.9 MHz and 1784.9 MHz to 1785 MHz, while the rest is covered in subclause</w:t>
            </w:r>
            <w:r w:rsidRPr="00B20AE8" w:rsidDel="008C1873">
              <w:rPr>
                <w:rFonts w:cs="Arial"/>
              </w:rPr>
              <w:t xml:space="preserve"> </w:t>
            </w:r>
            <w:r w:rsidRPr="00B20AE8">
              <w:rPr>
                <w:rFonts w:cs="Arial"/>
              </w:rPr>
              <w:t>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IV or</w:t>
            </w:r>
          </w:p>
          <w:p w:rsidR="00C33A48" w:rsidRPr="00B20AE8" w:rsidRDefault="00C33A48" w:rsidP="00F965A9">
            <w:pPr>
              <w:pStyle w:val="TAC"/>
              <w:rPr>
                <w:rFonts w:cs="Arial"/>
                <w:lang w:val="sv-SE"/>
              </w:rPr>
            </w:pPr>
            <w:r w:rsidRPr="00B20AE8">
              <w:rPr>
                <w:rFonts w:cs="Arial"/>
                <w:lang w:val="sv-SE"/>
              </w:rPr>
              <w:t>E-UTRA Band 4</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4, 10 or 66, </w:t>
            </w:r>
            <w:r w:rsidRPr="00B20AE8">
              <w:rPr>
                <w:rFonts w:cs="v5.0.0"/>
              </w:rPr>
              <w:t>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 or</w:t>
            </w:r>
          </w:p>
          <w:p w:rsidR="00C33A48" w:rsidRPr="00B20AE8" w:rsidRDefault="00C33A48" w:rsidP="00F965A9">
            <w:pPr>
              <w:pStyle w:val="TAC"/>
              <w:rPr>
                <w:rFonts w:cs="Arial"/>
                <w:lang w:val="sv-SE"/>
              </w:rPr>
            </w:pPr>
            <w:r w:rsidRPr="00B20AE8">
              <w:rPr>
                <w:rFonts w:cs="Arial"/>
                <w:lang w:val="sv-SE"/>
              </w:rPr>
              <w:t>E-UTRA Band 5</w:t>
            </w:r>
            <w:r w:rsidR="00C71F1D" w:rsidRPr="00B20AE8">
              <w:rPr>
                <w:rFonts w:cs="Arial"/>
                <w:lang w:val="sv-SE"/>
              </w:rPr>
              <w:t xml:space="preserve"> or NR band n5</w:t>
            </w:r>
          </w:p>
        </w:tc>
        <w:tc>
          <w:tcPr>
            <w:tcW w:w="1701" w:type="dxa"/>
            <w:gridSpan w:val="2"/>
            <w:shd w:val="clear" w:color="auto" w:fill="auto"/>
          </w:tcPr>
          <w:p w:rsidR="00C33A48" w:rsidRPr="00B20AE8" w:rsidRDefault="00C33A48" w:rsidP="00F965A9">
            <w:pPr>
              <w:pStyle w:val="TAC"/>
              <w:rPr>
                <w:rFonts w:cs="Arial"/>
              </w:rPr>
            </w:pPr>
            <w:r w:rsidRPr="00B20AE8">
              <w:rPr>
                <w:rFonts w:cs="Arial"/>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824 - 849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w:t>
            </w:r>
            <w:r w:rsidRPr="00B20AE8">
              <w:rPr>
                <w:rFonts w:cs="v5.0.0"/>
              </w:rPr>
              <w:t>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 XIX or</w:t>
            </w:r>
          </w:p>
          <w:p w:rsidR="00C33A48" w:rsidRPr="00B20AE8" w:rsidRDefault="00C33A48" w:rsidP="00F965A9">
            <w:pPr>
              <w:pStyle w:val="TAC"/>
              <w:rPr>
                <w:rFonts w:cs="Arial"/>
              </w:rPr>
            </w:pPr>
            <w:r w:rsidRPr="00B20AE8">
              <w:rPr>
                <w:rFonts w:cs="Arial"/>
              </w:rPr>
              <w:t>E-UTRA Band 6, 18, 19</w:t>
            </w:r>
          </w:p>
        </w:tc>
        <w:tc>
          <w:tcPr>
            <w:tcW w:w="1701" w:type="dxa"/>
            <w:gridSpan w:val="2"/>
            <w:shd w:val="clear" w:color="auto" w:fill="auto"/>
          </w:tcPr>
          <w:p w:rsidR="00C33A48" w:rsidRPr="00B20AE8" w:rsidRDefault="00C33A48" w:rsidP="00F965A9">
            <w:pPr>
              <w:pStyle w:val="TAC"/>
              <w:rPr>
                <w:rFonts w:cs="Arial"/>
              </w:rPr>
            </w:pPr>
            <w:r w:rsidRPr="00B20AE8">
              <w:rPr>
                <w:rFonts w:cs="Arial"/>
              </w:rPr>
              <w:t>860 - 890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6, 18, 19</w:t>
            </w:r>
          </w:p>
        </w:tc>
      </w:tr>
      <w:tr w:rsidR="004F339F" w:rsidRPr="00B20AE8" w:rsidTr="005B2E5C">
        <w:trPr>
          <w:gridAfter w:val="1"/>
          <w:wAfter w:w="12" w:type="dxa"/>
          <w:cantSplit/>
          <w:trHeight w:val="3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815 - 830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18 </w:t>
            </w:r>
            <w:r w:rsidRPr="00B20AE8">
              <w:rPr>
                <w:rFonts w:cs="v5.0.0"/>
              </w:rPr>
              <w:t>since it is already covered by the requirement in subclause 6.7.6.5.3.3.</w:t>
            </w:r>
          </w:p>
        </w:tc>
      </w:tr>
      <w:tr w:rsidR="004F339F" w:rsidRPr="00B20AE8" w:rsidTr="005B2E5C">
        <w:trPr>
          <w:gridAfter w:val="1"/>
          <w:wAfter w:w="12" w:type="dxa"/>
          <w:cantSplit/>
          <w:trHeight w:val="312"/>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830 - 845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6, 19,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 or</w:t>
            </w:r>
          </w:p>
          <w:p w:rsidR="00C33A48" w:rsidRPr="00B20AE8" w:rsidRDefault="00C33A48" w:rsidP="00F965A9">
            <w:pPr>
              <w:pStyle w:val="TAC"/>
              <w:rPr>
                <w:rFonts w:cs="Arial"/>
                <w:lang w:val="sv-SE"/>
              </w:rPr>
            </w:pPr>
            <w:r w:rsidRPr="00B20AE8">
              <w:rPr>
                <w:rFonts w:cs="Arial"/>
                <w:lang w:val="sv-SE"/>
              </w:rPr>
              <w:t>E-UTRA Band 7</w:t>
            </w:r>
            <w:r w:rsidR="00C71F1D" w:rsidRPr="00B20AE8">
              <w:rPr>
                <w:rFonts w:cs="Arial"/>
                <w:lang w:val="sv-SE"/>
              </w:rPr>
              <w:t xml:space="preserve"> or NR band n7</w:t>
            </w:r>
          </w:p>
        </w:tc>
        <w:tc>
          <w:tcPr>
            <w:tcW w:w="1701" w:type="dxa"/>
            <w:gridSpan w:val="2"/>
            <w:shd w:val="clear" w:color="auto" w:fill="auto"/>
          </w:tcPr>
          <w:p w:rsidR="00C33A48" w:rsidRPr="00B20AE8" w:rsidRDefault="00C33A48" w:rsidP="00F965A9">
            <w:pPr>
              <w:pStyle w:val="TAC"/>
              <w:rPr>
                <w:rFonts w:cs="Arial"/>
              </w:rPr>
            </w:pPr>
            <w:r w:rsidRPr="00B20AE8">
              <w:rPr>
                <w:rFonts w:cs="Arial"/>
              </w:rPr>
              <w:t>2620 - 2690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7.</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2500 - 2570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7,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VIII or</w:t>
            </w:r>
          </w:p>
          <w:p w:rsidR="00C33A48" w:rsidRPr="00B20AE8" w:rsidRDefault="00C33A48" w:rsidP="00F965A9">
            <w:pPr>
              <w:pStyle w:val="TAC"/>
              <w:rPr>
                <w:rFonts w:cs="Arial"/>
                <w:lang w:val="sv-SE"/>
              </w:rPr>
            </w:pPr>
            <w:r w:rsidRPr="00B20AE8">
              <w:rPr>
                <w:rFonts w:cs="Arial"/>
                <w:lang w:val="sv-SE"/>
              </w:rPr>
              <w:t>E-UTRA Band 8</w:t>
            </w:r>
            <w:r w:rsidR="00C71F1D" w:rsidRPr="00B20AE8">
              <w:rPr>
                <w:rFonts w:cs="Arial"/>
                <w:lang w:val="sv-SE"/>
              </w:rPr>
              <w:t xml:space="preserve"> or NR band n8</w:t>
            </w:r>
          </w:p>
        </w:tc>
        <w:tc>
          <w:tcPr>
            <w:tcW w:w="1701" w:type="dxa"/>
            <w:gridSpan w:val="2"/>
            <w:shd w:val="clear" w:color="auto" w:fill="auto"/>
          </w:tcPr>
          <w:p w:rsidR="00C33A48" w:rsidRPr="00B20AE8" w:rsidRDefault="00C33A48" w:rsidP="00F965A9">
            <w:pPr>
              <w:pStyle w:val="TAC"/>
              <w:rPr>
                <w:rFonts w:cs="Arial"/>
              </w:rPr>
            </w:pPr>
            <w:r w:rsidRPr="00B20AE8">
              <w:rPr>
                <w:rFonts w:cs="Arial"/>
              </w:rPr>
              <w:t>925 - 960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880 - 915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6.7.6.5.3.3.</w:t>
            </w:r>
          </w:p>
        </w:tc>
      </w:tr>
      <w:tr w:rsidR="004F339F" w:rsidRPr="00B20AE8" w:rsidTr="005B2E5C">
        <w:trPr>
          <w:gridAfter w:val="1"/>
          <w:wAfter w:w="12" w:type="dxa"/>
          <w:cantSplit/>
          <w:trHeight w:val="454"/>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IX or</w:t>
            </w:r>
          </w:p>
          <w:p w:rsidR="00C33A48" w:rsidRPr="00B20AE8" w:rsidRDefault="00C33A48" w:rsidP="00F965A9">
            <w:pPr>
              <w:pStyle w:val="TAC"/>
              <w:rPr>
                <w:rFonts w:cs="Arial"/>
                <w:lang w:val="sv-SE"/>
              </w:rPr>
            </w:pPr>
            <w:r w:rsidRPr="00B20AE8">
              <w:rPr>
                <w:rFonts w:cs="Arial"/>
                <w:lang w:val="sv-SE"/>
              </w:rPr>
              <w:t>E-UTRA Band 9</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1844.9 - 1879.9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1749.9 - 1784.9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X or</w:t>
            </w:r>
          </w:p>
          <w:p w:rsidR="00C33A48" w:rsidRPr="00B20AE8" w:rsidRDefault="00C33A48" w:rsidP="00F965A9">
            <w:pPr>
              <w:pStyle w:val="TAC"/>
              <w:rPr>
                <w:rFonts w:cs="Arial"/>
                <w:lang w:val="sv-SE"/>
              </w:rPr>
            </w:pPr>
            <w:r w:rsidRPr="00B20AE8">
              <w:rPr>
                <w:rFonts w:cs="Arial"/>
                <w:lang w:val="sv-SE"/>
              </w:rPr>
              <w:t>E-UTRA Band 10</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10 or 66, </w:t>
            </w:r>
            <w:r w:rsidRPr="00B20AE8">
              <w:rPr>
                <w:rFonts w:cs="v5.0.0"/>
              </w:rPr>
              <w:t>since it is already covered by the requirement in subclause 6.7.6.5.3.3.</w:t>
            </w:r>
            <w:r w:rsidRPr="00B20AE8">
              <w:rPr>
                <w:rFonts w:cs="Arial"/>
              </w:rPr>
              <w:t xml:space="preserve"> For BS operating in Band 4, it applies for 1755 MHz to 1770 MHz, while the rest is covered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1475.9 - 1510.9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11, 21 or 32</w:t>
            </w:r>
          </w:p>
        </w:tc>
      </w:tr>
      <w:tr w:rsidR="004F339F" w:rsidRPr="00B20AE8"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1427.9 - 1447.9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1447.9 – 1462.9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21,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 or</w:t>
            </w:r>
          </w:p>
          <w:p w:rsidR="00C33A48" w:rsidRPr="00B20AE8" w:rsidRDefault="00C33A48" w:rsidP="00F965A9">
            <w:pPr>
              <w:pStyle w:val="TAC"/>
              <w:rPr>
                <w:rFonts w:cs="Arial"/>
                <w:lang w:val="sv-SE"/>
              </w:rPr>
            </w:pPr>
            <w:r w:rsidRPr="00B20AE8">
              <w:rPr>
                <w:rFonts w:cs="Arial"/>
                <w:lang w:val="sv-SE"/>
              </w:rPr>
              <w:t>E-UTRA Band 12</w:t>
            </w:r>
            <w:r w:rsidR="00C71F1D" w:rsidRPr="00B20AE8">
              <w:rPr>
                <w:rFonts w:cs="Arial"/>
                <w:lang w:val="sv-SE"/>
              </w:rPr>
              <w:t xml:space="preserve"> or NR band n12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729 - 746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699 - 716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XIII or</w:t>
            </w:r>
          </w:p>
          <w:p w:rsidR="00C33A48" w:rsidRPr="00B20AE8" w:rsidRDefault="00C33A48" w:rsidP="00F965A9">
            <w:pPr>
              <w:pStyle w:val="TAC"/>
              <w:rPr>
                <w:rFonts w:cs="Arial"/>
                <w:lang w:val="sv-SE"/>
              </w:rPr>
            </w:pPr>
            <w:r w:rsidRPr="00B20AE8">
              <w:rPr>
                <w:rFonts w:cs="Arial"/>
                <w:lang w:val="sv-SE"/>
              </w:rPr>
              <w:t>E-UTRA Band 13</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746 - 756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777 - 787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XIV or</w:t>
            </w:r>
          </w:p>
          <w:p w:rsidR="00C33A48" w:rsidRPr="00B20AE8" w:rsidRDefault="00C33A48" w:rsidP="00F965A9">
            <w:pPr>
              <w:pStyle w:val="TAC"/>
              <w:rPr>
                <w:rFonts w:cs="Arial"/>
                <w:lang w:val="sv-SE"/>
              </w:rPr>
            </w:pPr>
            <w:r w:rsidRPr="00B20AE8">
              <w:rPr>
                <w:rFonts w:cs="Arial"/>
                <w:lang w:val="sv-SE"/>
              </w:rPr>
              <w:t>E-UTRA Band 14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758 - 768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788 - 798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 E-UTRA Band 17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17.</w:t>
            </w:r>
          </w:p>
        </w:tc>
      </w:tr>
      <w:tr w:rsidR="004F339F" w:rsidRPr="00B20AE8"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17,</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 or</w:t>
            </w:r>
          </w:p>
          <w:p w:rsidR="00C33A48" w:rsidRPr="00B20AE8" w:rsidRDefault="00C33A48" w:rsidP="00F965A9">
            <w:pPr>
              <w:pStyle w:val="TAC"/>
              <w:rPr>
                <w:rFonts w:cs="Arial"/>
                <w:lang w:val="sv-SE"/>
              </w:rPr>
            </w:pPr>
            <w:r w:rsidRPr="00B20AE8">
              <w:rPr>
                <w:rFonts w:cs="Arial"/>
                <w:lang w:val="sv-SE"/>
              </w:rPr>
              <w:t>E-UTRA Band 20</w:t>
            </w:r>
            <w:r w:rsidR="00C71F1D" w:rsidRPr="00B20AE8">
              <w:rPr>
                <w:rFonts w:cs="Arial"/>
                <w:lang w:val="sv-SE"/>
              </w:rPr>
              <w:t xml:space="preserve"> or NR band n20</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 or 28.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XXII or E-UTRA Band 22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3510 – 3590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w:t>
            </w:r>
            <w:r w:rsidR="00C276F7"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 or 42</w:t>
            </w:r>
            <w:r w:rsidR="00FB2E2C" w:rsidRPr="00B20AE8">
              <w:rPr>
                <w:rFonts w:cs="Arial"/>
              </w:rPr>
              <w:t>, 48</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3410 – 3490 MHz</w:t>
            </w:r>
          </w:p>
        </w:tc>
        <w:tc>
          <w:tcPr>
            <w:tcW w:w="1275" w:type="dxa"/>
            <w:gridSpan w:val="2"/>
            <w:shd w:val="clear" w:color="auto" w:fill="auto"/>
          </w:tcPr>
          <w:p w:rsidR="00C33A48" w:rsidRPr="00B20AE8" w:rsidRDefault="00C33A48" w:rsidP="00D1440E">
            <w:pPr>
              <w:pStyle w:val="TAC"/>
              <w:rPr>
                <w:rFonts w:cs="v5.0.0"/>
              </w:rPr>
            </w:pPr>
            <w:r w:rsidRPr="00B20AE8">
              <w:rPr>
                <w:rFonts w:cs="v5.0.0"/>
              </w:rPr>
              <w:t>-37.</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w:t>
            </w:r>
            <w:r w:rsidRPr="00B20AE8">
              <w:rPr>
                <w:rFonts w:cs="v5.0.0"/>
              </w:rPr>
              <w:t xml:space="preserve"> since it is already covered by the requirement in subclause 9.7.3.3. This requirement does not apply to Band 42.</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w:t>
            </w:r>
            <w:r w:rsidRPr="00B20AE8">
              <w:rPr>
                <w:rFonts w:cs="Arial"/>
                <w:lang w:val="sv-SE" w:eastAsia="zh-CN"/>
              </w:rPr>
              <w:t>V</w:t>
            </w:r>
            <w:r w:rsidRPr="00B20AE8">
              <w:rPr>
                <w:rFonts w:cs="Arial"/>
                <w:lang w:val="sv-SE"/>
              </w:rPr>
              <w:t xml:space="preserve"> or E-UTRA Band 2</w:t>
            </w:r>
            <w:r w:rsidRPr="00B20AE8">
              <w:rPr>
                <w:rFonts w:cs="Arial"/>
                <w:lang w:val="sv-SE" w:eastAsia="zh-CN"/>
              </w:rPr>
              <w:t>5</w:t>
            </w:r>
            <w:r w:rsidR="00C71F1D" w:rsidRPr="00B20AE8">
              <w:rPr>
                <w:rFonts w:cs="Arial"/>
                <w:lang w:val="sv-SE"/>
              </w:rPr>
              <w:t xml:space="preserve"> or NR band n25</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w:t>
            </w:r>
            <w:r w:rsidRPr="00B20AE8">
              <w:rPr>
                <w:rFonts w:cs="Arial"/>
                <w:lang w:eastAsia="zh-CN"/>
              </w:rPr>
              <w:t xml:space="preserve">2, </w:t>
            </w:r>
            <w:r w:rsidRPr="00B20AE8">
              <w:rPr>
                <w:rFonts w:cs="Arial"/>
              </w:rPr>
              <w:t>2</w:t>
            </w:r>
            <w:r w:rsidRPr="00B20AE8">
              <w:rPr>
                <w:rFonts w:cs="Arial"/>
                <w:lang w:eastAsia="zh-CN"/>
              </w:rPr>
              <w:t>5 or 70</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5</w:t>
            </w:r>
            <w:r w:rsidRPr="00B20AE8">
              <w:rPr>
                <w:rFonts w:cs="Arial"/>
              </w:rPr>
              <w:t xml:space="preserve">, </w:t>
            </w:r>
            <w:r w:rsidRPr="00B20AE8">
              <w:rPr>
                <w:rFonts w:cs="v5.0.0"/>
              </w:rPr>
              <w:t>since it is already covered by the requirement in subclause 6.7.6.5.3.3</w:t>
            </w:r>
            <w:r w:rsidRPr="00B20AE8">
              <w:rPr>
                <w:rFonts w:cs="v5.0.0"/>
                <w:lang w:eastAsia="zh-CN"/>
              </w:rPr>
              <w:t>.</w:t>
            </w:r>
            <w:r w:rsidRPr="00B20AE8">
              <w:rPr>
                <w:rFonts w:cs="Arial"/>
              </w:rPr>
              <w:t xml:space="preserve"> For BS operating in Band </w:t>
            </w:r>
            <w:r w:rsidRPr="00B20AE8">
              <w:rPr>
                <w:rFonts w:cs="Arial"/>
                <w:lang w:eastAsia="zh-CN"/>
              </w:rPr>
              <w:t>2</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UTRA FDD Band XX</w:t>
            </w:r>
            <w:r w:rsidRPr="00B20AE8">
              <w:rPr>
                <w:rFonts w:ascii="Arial" w:hAnsi="Arial"/>
                <w:sz w:val="18"/>
                <w:lang w:val="sv-SE" w:eastAsia="zh-CN"/>
              </w:rPr>
              <w:t>VI</w:t>
            </w:r>
            <w:r w:rsidRPr="00B20AE8">
              <w:rPr>
                <w:rFonts w:ascii="Arial" w:hAnsi="Arial"/>
                <w:sz w:val="18"/>
                <w:lang w:val="sv-SE"/>
              </w:rPr>
              <w:t xml:space="preserve"> or E-UTRA Band 2</w:t>
            </w:r>
            <w:r w:rsidRPr="00B20AE8">
              <w:rPr>
                <w:rFonts w:ascii="Arial" w:hAnsi="Arial"/>
                <w:sz w:val="18"/>
                <w:lang w:val="sv-SE" w:eastAsia="zh-CN"/>
              </w:rPr>
              <w:t>6</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859 - 894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 BS operating in band 5 or 26.</w:t>
            </w:r>
            <w:r w:rsidRPr="00B20AE8">
              <w:t xml:space="preserve"> </w:t>
            </w:r>
            <w:r w:rsidRPr="00B20AE8">
              <w:rPr>
                <w:rFonts w:ascii="Arial" w:hAnsi="Arial" w:cs="Arial"/>
                <w:sz w:val="18"/>
                <w:szCs w:val="18"/>
              </w:rPr>
              <w:t>This requirement applies to E-UTRA BS operating in Band 27 for the frequency range 879-894 MHz.</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814 - 849 MHz</w:t>
            </w:r>
          </w:p>
        </w:tc>
        <w:tc>
          <w:tcPr>
            <w:tcW w:w="1275" w:type="dxa"/>
            <w:gridSpan w:val="2"/>
            <w:shd w:val="clear" w:color="auto" w:fill="auto"/>
          </w:tcPr>
          <w:p w:rsidR="00C33A48" w:rsidRPr="00B20AE8" w:rsidRDefault="00C33A48" w:rsidP="00FA313F">
            <w:pPr>
              <w:pStyle w:val="TAC"/>
            </w:pPr>
            <w:r w:rsidRPr="00B20AE8">
              <w:t>-37.4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 xml:space="preserve">This requirement does not apply to BS operating in band 26, </w:t>
            </w:r>
            <w:r w:rsidRPr="00B20AE8">
              <w:rPr>
                <w:rFonts w:ascii="Arial" w:hAnsi="Arial" w:cs="v5.0.0"/>
                <w:sz w:val="18"/>
              </w:rPr>
              <w:t>since it is already covered by the requirement in subclause 6.7.6.5.3.3.</w:t>
            </w:r>
            <w:r w:rsidRPr="00B20AE8">
              <w:rPr>
                <w:rFonts w:ascii="Arial" w:hAnsi="Arial"/>
                <w:sz w:val="18"/>
              </w:rPr>
              <w:t xml:space="preserve"> For BS operating in Band 5, it applies for 814 MHz to 824 MHz, while the rest is covered in subclause 6.7.6.5.3.3.  For BS operating in Band 27, it applies 3 MHz below the Band 27 </w:t>
            </w:r>
            <w:r w:rsidRPr="00B20AE8">
              <w:rPr>
                <w:rFonts w:ascii="Arial" w:hAnsi="Arial"/>
                <w:i/>
                <w:sz w:val="18"/>
              </w:rPr>
              <w:t>downlink operating band</w:t>
            </w:r>
            <w:r w:rsidRPr="00B20AE8">
              <w:rPr>
                <w:rFonts w:ascii="Arial" w:hAnsi="Arial"/>
                <w:sz w:val="18"/>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1275" w:type="dxa"/>
            <w:gridSpan w:val="2"/>
            <w:shd w:val="clear" w:color="auto" w:fill="auto"/>
          </w:tcPr>
          <w:p w:rsidR="00C33A48" w:rsidRPr="00B20AE8" w:rsidRDefault="00B8331F" w:rsidP="00F965A9">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bands 5, 26 or 27.</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27,</w:t>
            </w:r>
            <w:r w:rsidRPr="00B20AE8">
              <w:rPr>
                <w:rFonts w:cs="v5.0.0"/>
              </w:rPr>
              <w:t xml:space="preserve"> since it is already covered by the requirement in subclause 6.7.6.5.3.3. </w:t>
            </w:r>
            <w:r w:rsidRPr="00B20AE8">
              <w:rPr>
                <w:rFonts w:cs="Arial"/>
              </w:rPr>
              <w:t xml:space="preserve"> For BS operating in Band 26, it applies for 807 MHz to 814 MHz, while the rest is covered in subclause 6.7.6.5.3.3.  This requirement also applies to BS operating in Band 28, starting 4 MHz above the Band 28 </w:t>
            </w:r>
            <w:r w:rsidRPr="00B20AE8">
              <w:rPr>
                <w:rFonts w:cs="Arial"/>
                <w:i/>
              </w:rPr>
              <w:t>downlink operating band</w:t>
            </w:r>
            <w:r w:rsidRPr="00B20AE8">
              <w:rPr>
                <w:rFonts w:eastAsia="MS PGothic" w:cs="Arial"/>
                <w:kern w:val="24"/>
                <w:szCs w:val="22"/>
              </w:rPr>
              <w:t xml:space="preserve"> (NOTE 6)</w:t>
            </w:r>
            <w:r w:rsidRPr="00B20AE8">
              <w:rPr>
                <w:rFonts w:cs="Arial"/>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CC4BB7">
            <w:pPr>
              <w:pStyle w:val="TAC"/>
              <w:rPr>
                <w:lang w:val="sv-SE"/>
              </w:rPr>
            </w:pPr>
            <w:r w:rsidRPr="00B20AE8">
              <w:rPr>
                <w:lang w:val="sv-SE"/>
              </w:rPr>
              <w:t xml:space="preserve">E-UTRA Band </w:t>
            </w:r>
            <w:r w:rsidRPr="00B20AE8">
              <w:rPr>
                <w:rFonts w:hint="eastAsia"/>
                <w:lang w:val="sv-SE"/>
              </w:rPr>
              <w:t>28</w:t>
            </w:r>
            <w:r w:rsidR="00C71F1D" w:rsidRPr="00B20AE8">
              <w:rPr>
                <w:rFonts w:cs="Arial"/>
                <w:lang w:val="sv-SE"/>
              </w:rPr>
              <w:t xml:space="preserve"> or NR band n28</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w:t>
            </w:r>
            <w:r w:rsidRPr="00B20AE8">
              <w:rPr>
                <w:rFonts w:ascii="Arial" w:hAnsi="Arial" w:hint="eastAsia"/>
                <w:sz w:val="18"/>
                <w:lang w:val="sv-SE"/>
              </w:rPr>
              <w:t>58</w:t>
            </w:r>
            <w:r w:rsidRPr="00B20AE8">
              <w:rPr>
                <w:rFonts w:ascii="Arial" w:hAnsi="Arial"/>
                <w:sz w:val="18"/>
                <w:lang w:val="sv-SE"/>
              </w:rPr>
              <w:t xml:space="preserve"> - </w:t>
            </w:r>
            <w:r w:rsidRPr="00B20AE8">
              <w:rPr>
                <w:rFonts w:ascii="Arial" w:hAnsi="Arial" w:hint="eastAsia"/>
                <w:sz w:val="18"/>
                <w:lang w:val="sv-SE"/>
              </w:rPr>
              <w:t>803</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w:t>
            </w:r>
            <w:r w:rsidRPr="00B20AE8">
              <w:rPr>
                <w:rFonts w:ascii="Arial" w:hAnsi="Arial" w:hint="eastAsia"/>
                <w:sz w:val="18"/>
              </w:rPr>
              <w:t xml:space="preserve"> </w:t>
            </w:r>
            <w:r w:rsidRPr="00B20AE8">
              <w:rPr>
                <w:rFonts w:ascii="Arial" w:hAnsi="Arial"/>
                <w:sz w:val="18"/>
              </w:rPr>
              <w:t xml:space="preserve">BS operating in band 20, </w:t>
            </w:r>
            <w:r w:rsidRPr="00B20AE8">
              <w:rPr>
                <w:rFonts w:ascii="Arial" w:hAnsi="Arial" w:hint="eastAsia"/>
                <w:sz w:val="18"/>
              </w:rPr>
              <w:t>28</w:t>
            </w:r>
            <w:r w:rsidRPr="00B20AE8">
              <w:rPr>
                <w:rFonts w:ascii="Arial" w:hAnsi="Arial"/>
                <w:sz w:val="18"/>
              </w:rPr>
              <w:t>,</w:t>
            </w:r>
            <w:r w:rsidRPr="00B20AE8">
              <w:rPr>
                <w:rFonts w:ascii="Arial" w:hAnsi="Arial" w:hint="eastAsia"/>
                <w:sz w:val="18"/>
              </w:rPr>
              <w:t xml:space="preserve"> 44</w:t>
            </w:r>
            <w:r w:rsidRPr="00B20AE8">
              <w:rPr>
                <w:rFonts w:ascii="Arial" w:hAnsi="Arial"/>
                <w:sz w:val="18"/>
              </w:rPr>
              <w:t>, 67 or 68.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70</w:t>
            </w:r>
            <w:r w:rsidRPr="00B20AE8">
              <w:rPr>
                <w:rFonts w:ascii="Arial" w:hAnsi="Arial" w:hint="eastAsia"/>
                <w:sz w:val="18"/>
                <w:lang w:val="sv-SE"/>
              </w:rPr>
              <w:t>3</w:t>
            </w:r>
            <w:r w:rsidRPr="00B20AE8">
              <w:rPr>
                <w:rFonts w:ascii="Arial" w:hAnsi="Arial"/>
                <w:sz w:val="18"/>
                <w:lang w:val="sv-SE"/>
              </w:rPr>
              <w:t xml:space="preserve"> - 7</w:t>
            </w:r>
            <w:r w:rsidRPr="00B20AE8">
              <w:rPr>
                <w:rFonts w:ascii="Arial" w:hAnsi="Arial" w:hint="eastAsia"/>
                <w:sz w:val="18"/>
                <w:lang w:val="sv-SE"/>
              </w:rPr>
              <w:t>48</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hint="eastAsia"/>
              </w:rPr>
              <w:t>28</w:t>
            </w:r>
            <w:r w:rsidRPr="00B20AE8">
              <w:rPr>
                <w:rFonts w:cs="Arial"/>
              </w:rPr>
              <w:t>, since it is already covered by the requirement in subclause 6.7.6.5.3.3. This requirement does not apply to BS operating in Band 44</w:t>
            </w:r>
            <w:r w:rsidRPr="00B20AE8">
              <w:rPr>
                <w:rFonts w:cs="Arial" w:hint="eastAsia"/>
              </w:rPr>
              <w:t>.</w:t>
            </w:r>
            <w:r w:rsidRPr="00B20AE8">
              <w:rPr>
                <w:rFonts w:cs="Arial"/>
              </w:rPr>
              <w:t xml:space="preserve"> For BS operating in Band 67, it applies for 703-736MHz. </w:t>
            </w:r>
            <w:r w:rsidRPr="00B20AE8">
              <w:rPr>
                <w:rFonts w:cs="v5.0.0"/>
              </w:rPr>
              <w:t>For E-UTRA BS operating in Band 68, it applies for 728MHz to 733MHz.</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29</w:t>
            </w:r>
            <w:r w:rsidR="009E28AA" w:rsidRPr="00B20AE8">
              <w:rPr>
                <w:rFonts w:cs="Arial"/>
              </w:rPr>
              <w:t xml:space="preserve"> or 85</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or 40.</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since it is already covered by the requirement in subclause 6.7.6.5.3.3. This requirement does not apply to BS operating in Band 40.</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w:t>
            </w:r>
            <w:r w:rsidR="009E28AA" w:rsidRPr="00B20AE8">
              <w:rPr>
                <w:rFonts w:cs="Arial"/>
              </w:rPr>
              <w:t>, 72, 73</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 since it is already covered by the requirement in subclause 6.7.6.5.3.3.</w:t>
            </w:r>
            <w:r w:rsidR="009E28AA" w:rsidRPr="00B20AE8">
              <w:rPr>
                <w:rFonts w:cs="Arial"/>
              </w:rPr>
              <w:t xml:space="preserve"> </w:t>
            </w:r>
            <w:r w:rsidR="009E28AA" w:rsidRPr="00B20AE8">
              <w:rPr>
                <w:rFonts w:cs="Arial"/>
                <w:lang w:eastAsia="ko-KR"/>
              </w:rPr>
              <w:t>This requirement does not apply to E-</w:t>
            </w:r>
            <w:r w:rsidR="009E28AA" w:rsidRPr="00B20AE8">
              <w:rPr>
                <w:rFonts w:cs="v5.0.0"/>
                <w:lang w:eastAsia="ko-KR"/>
              </w:rPr>
              <w:t xml:space="preserve">UTRA </w:t>
            </w:r>
            <w:r w:rsidR="009E28AA" w:rsidRPr="00B20AE8">
              <w:rPr>
                <w:rFonts w:cs="Arial"/>
                <w:lang w:eastAsia="ko-KR"/>
              </w:rPr>
              <w:t>BS operating in band</w:t>
            </w:r>
            <w:r w:rsidR="009E28AA" w:rsidRPr="00B20AE8">
              <w:rPr>
                <w:rFonts w:cs="Arial" w:hint="eastAsia"/>
                <w:lang w:eastAsia="zh-CN"/>
              </w:rPr>
              <w:t xml:space="preserve"> </w:t>
            </w:r>
            <w:r w:rsidR="009E28AA" w:rsidRPr="00B20AE8">
              <w:rPr>
                <w:rFonts w:cs="Arial"/>
                <w:lang w:val="en-US" w:eastAsia="zh-CN"/>
              </w:rPr>
              <w:t>72 or 73</w:t>
            </w:r>
            <w:r w:rsidR="009E28AA" w:rsidRPr="00B20AE8">
              <w:rPr>
                <w:rFonts w:cs="Arial" w:hint="eastAsia"/>
                <w:lang w:eastAsia="zh-CN"/>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FI"/>
              </w:rPr>
            </w:pPr>
            <w:r w:rsidRPr="00B20AE8">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lang w:eastAsia="ja-JP"/>
              </w:rPr>
              <w:t>This requirement does not apply to BS operating in band 11, 21 or 32.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1900 - 1920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requirement does not apply to  BS operating in Band 33</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34</w:t>
            </w:r>
            <w:r w:rsidR="00C71F1D" w:rsidRPr="00B20AE8">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lang w:eastAsia="zh-CN"/>
              </w:rPr>
              <w:t xml:space="preserve"> </w:t>
            </w:r>
            <w:r w:rsidRPr="00B20AE8">
              <w:rPr>
                <w:rFonts w:cs="Arial"/>
              </w:rPr>
              <w:t>35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 25 or</w:t>
            </w:r>
            <w:r w:rsidRPr="00B20AE8">
              <w:rPr>
                <w:rFonts w:cs="Arial"/>
              </w:rPr>
              <w:t xml:space="preserve"> 36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is not applicable to  BS operating in Band 37</w:t>
            </w:r>
            <w:r w:rsidRPr="00B20AE8">
              <w:rPr>
                <w:rFonts w:cs="Arial"/>
                <w:lang w:eastAsia="zh-CN"/>
              </w:rPr>
              <w:t>.</w:t>
            </w:r>
            <w:r w:rsidRPr="00B20AE8">
              <w:rPr>
                <w:rFonts w:cs="Arial"/>
              </w:rPr>
              <w:t xml:space="preserve"> This unpaired band is defined in ITU-R M.1036, but is pending any future deployment.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d) or E-UTRA Band 38</w:t>
            </w:r>
            <w:r w:rsidR="00C71F1D" w:rsidRPr="00B20AE8">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38 or 69.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eastAsia="zh-CN"/>
              </w:rPr>
            </w:pPr>
            <w:r w:rsidRPr="00B20AE8">
              <w:rPr>
                <w:rFonts w:cs="Arial"/>
                <w:lang w:val="sv-SE"/>
              </w:rPr>
              <w:t>UTRA TDD Band f) or E-UTRA Band 3</w:t>
            </w:r>
            <w:r w:rsidRPr="00B20AE8">
              <w:rPr>
                <w:rFonts w:cs="Arial"/>
                <w:lang w:val="sv-SE" w:eastAsia="zh-CN"/>
              </w:rPr>
              <w:t>9</w:t>
            </w:r>
            <w:r w:rsidR="00C71F1D" w:rsidRPr="00B20AE8">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1880 </w:t>
            </w:r>
            <w:r w:rsidRPr="00B20AE8">
              <w:rPr>
                <w:rFonts w:cs="Arial"/>
              </w:rPr>
              <w:t xml:space="preserve"> – </w:t>
            </w:r>
            <w:r w:rsidRPr="00B20AE8">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w:t>
            </w:r>
            <w:r w:rsidRPr="00B20AE8">
              <w:rPr>
                <w:rFonts w:cs="Arial"/>
                <w:lang w:eastAsia="zh-CN"/>
              </w:rPr>
              <w:t>39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eastAsia="zh-CN"/>
              </w:rPr>
            </w:pPr>
            <w:r w:rsidRPr="00B20AE8">
              <w:rPr>
                <w:rFonts w:cs="Arial"/>
              </w:rPr>
              <w:t xml:space="preserve">UTRA TDD Band e) or E-UTRA Band </w:t>
            </w:r>
            <w:r w:rsidRPr="00B20AE8">
              <w:rPr>
                <w:rFonts w:cs="Arial"/>
                <w:lang w:eastAsia="zh-CN"/>
              </w:rPr>
              <w:t>40</w:t>
            </w:r>
            <w:r w:rsidR="00C71F1D" w:rsidRPr="00B20AE8">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 xml:space="preserve">2300 </w:t>
            </w:r>
            <w:r w:rsidRPr="00B20AE8">
              <w:rPr>
                <w:rFonts w:cs="Arial"/>
              </w:rPr>
              <w:t xml:space="preserve"> – </w:t>
            </w:r>
            <w:r w:rsidRPr="00B20AE8">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30 or </w:t>
            </w:r>
            <w:r w:rsidRPr="00B20AE8">
              <w:rPr>
                <w:rFonts w:cs="Arial"/>
                <w:lang w:eastAsia="zh-CN"/>
              </w:rPr>
              <w:t>40</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41</w:t>
            </w:r>
            <w:r w:rsidR="00C71F1D" w:rsidRPr="00B20AE8">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2496 </w:t>
            </w:r>
            <w:r w:rsidRPr="00B20AE8">
              <w:rPr>
                <w:rFonts w:cs="Arial"/>
              </w:rPr>
              <w:t xml:space="preserve"> – </w:t>
            </w:r>
            <w:r w:rsidRPr="00B20AE8">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lang w:eastAsia="zh-CN"/>
              </w:rPr>
              <w:t>41</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3400</w:t>
            </w:r>
            <w:r w:rsidRPr="00B20AE8">
              <w:rPr>
                <w:rFonts w:cs="Arial"/>
              </w:rPr>
              <w:t xml:space="preserve"> – 3600 </w:t>
            </w:r>
            <w:r w:rsidRPr="00B20AE8">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hint="eastAsia"/>
                <w:lang w:eastAsia="zh-CN"/>
              </w:rPr>
              <w:t xml:space="preserve">22, </w:t>
            </w:r>
            <w:r w:rsidRPr="00B20AE8">
              <w:rPr>
                <w:rFonts w:cs="Arial"/>
                <w:lang w:eastAsia="zh-CN"/>
              </w:rPr>
              <w:t>42</w:t>
            </w:r>
            <w:r w:rsidR="009E28AA" w:rsidRPr="00B20AE8">
              <w:rPr>
                <w:rFonts w:cs="Arial"/>
                <w:lang w:eastAsia="zh-CN"/>
              </w:rPr>
              <w:t>,</w:t>
            </w:r>
            <w:r w:rsidRPr="00B20AE8">
              <w:rPr>
                <w:rFonts w:cs="Arial"/>
                <w:lang w:eastAsia="zh-CN"/>
              </w:rPr>
              <w:t xml:space="preserve"> 43</w:t>
            </w:r>
            <w:r w:rsidR="009E28AA" w:rsidRPr="00B20AE8">
              <w:rPr>
                <w:rFonts w:cs="Arial"/>
                <w:lang w:eastAsia="zh-CN"/>
              </w:rPr>
              <w:t>, 48, 52.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3600</w:t>
            </w:r>
            <w:r w:rsidRPr="00B20AE8">
              <w:rPr>
                <w:rFonts w:cs="Arial"/>
              </w:rPr>
              <w:t xml:space="preserve"> – </w:t>
            </w:r>
            <w:r w:rsidRPr="00B20AE8">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42</w:t>
            </w:r>
            <w:r w:rsidR="009E28AA" w:rsidRPr="00B20AE8">
              <w:rPr>
                <w:rFonts w:cs="Arial"/>
              </w:rPr>
              <w:t>,</w:t>
            </w:r>
            <w:r w:rsidRPr="00B20AE8">
              <w:rPr>
                <w:rFonts w:cs="Arial"/>
              </w:rPr>
              <w:t xml:space="preserve"> </w:t>
            </w:r>
            <w:r w:rsidRPr="00B20AE8">
              <w:rPr>
                <w:rFonts w:cs="Arial"/>
                <w:lang w:eastAsia="zh-CN"/>
              </w:rPr>
              <w:t>43</w:t>
            </w:r>
            <w:r w:rsidR="009E28AA" w:rsidRPr="00B20AE8">
              <w:rPr>
                <w:rFonts w:cs="Arial"/>
                <w:lang w:eastAsia="zh-CN"/>
              </w:rPr>
              <w:t>,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703</w:t>
            </w:r>
            <w:r w:rsidRPr="00B20AE8">
              <w:rPr>
                <w:rFonts w:cs="Arial"/>
              </w:rPr>
              <w:t xml:space="preserve"> - 80</w:t>
            </w:r>
            <w:r w:rsidRPr="00B20AE8">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28 or 44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E-UTRA Band 4</w:t>
            </w:r>
            <w:r w:rsidRPr="00B20AE8">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hint="eastAsia"/>
                <w:sz w:val="18"/>
                <w:szCs w:val="18"/>
                <w:lang w:eastAsia="zh-CN"/>
              </w:rPr>
              <w:t>1447</w:t>
            </w:r>
            <w:r w:rsidRPr="00B20AE8">
              <w:rPr>
                <w:rFonts w:ascii="Arial" w:hAnsi="Arial" w:cs="Arial"/>
                <w:sz w:val="18"/>
                <w:szCs w:val="18"/>
              </w:rPr>
              <w:t xml:space="preserve"> - </w:t>
            </w:r>
            <w:r w:rsidRPr="00B20AE8">
              <w:rPr>
                <w:rFonts w:ascii="Arial" w:hAnsi="Arial" w:cs="Arial" w:hint="eastAsia"/>
                <w:sz w:val="18"/>
                <w:szCs w:val="18"/>
                <w:lang w:eastAsia="zh-CN"/>
              </w:rPr>
              <w:t>1467</w:t>
            </w:r>
            <w:r w:rsidRPr="00B20AE8">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 xml:space="preserve">This is not applicable to BS operating in Band </w:t>
            </w:r>
            <w:r w:rsidRPr="00B20AE8">
              <w:rPr>
                <w:rFonts w:ascii="Arial" w:hAnsi="Arial" w:cs="Arial" w:hint="eastAsia"/>
                <w:sz w:val="18"/>
                <w:szCs w:val="18"/>
                <w:lang w:eastAsia="zh-CN"/>
              </w:rPr>
              <w:t>45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E-UTRA Band 4</w:t>
            </w:r>
            <w:r w:rsidRPr="00B20AE8">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lang w:eastAsia="zh-CN"/>
              </w:rPr>
              <w:t>5150</w:t>
            </w:r>
            <w:r w:rsidRPr="00B20AE8">
              <w:rPr>
                <w:rFonts w:ascii="Arial" w:hAnsi="Arial" w:cs="Arial"/>
                <w:sz w:val="18"/>
                <w:szCs w:val="18"/>
              </w:rPr>
              <w:t xml:space="preserve"> - </w:t>
            </w:r>
            <w:r w:rsidRPr="00B20AE8">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rPr>
                <w:lang w:eastAsia="zh-CN"/>
              </w:rPr>
              <w:t>5</w:t>
            </w:r>
            <w:r w:rsidRPr="00B20AE8">
              <w:rPr>
                <w:rFonts w:hint="eastAsia"/>
                <w:lang w:eastAsia="zh-CN"/>
              </w:rPr>
              <w:t>855</w:t>
            </w:r>
            <w:r w:rsidRPr="00B20AE8">
              <w:rPr>
                <w:lang w:eastAsia="ja-JP"/>
              </w:rPr>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w:t>
            </w:r>
            <w:r w:rsidRPr="00B20AE8" w:rsidDel="004909F1">
              <w:rPr>
                <w:lang w:eastAsia="ja-JP"/>
              </w:rPr>
              <w:t xml:space="preserve"> </w:t>
            </w:r>
            <w:r w:rsidRPr="00B20AE8">
              <w:rPr>
                <w:lang w:eastAsia="ja-JP"/>
              </w:rPr>
              <w:t>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11, 21, 32, 45, 50, 51, 74,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50, 51,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pPr>
            <w:r w:rsidRPr="00B20AE8">
              <w:rPr>
                <w:lang w:eastAsia="zh-CN"/>
              </w:rPr>
              <w:t xml:space="preserve">3300 </w:t>
            </w:r>
            <w:r w:rsidRPr="00B20AE8">
              <w:rPr>
                <w:lang w:eastAsia="ja-JP"/>
              </w:rPr>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This is not applicable to E-UTRA BS operating in Band</w:t>
            </w:r>
            <w:r w:rsidRPr="00B20AE8">
              <w:rPr>
                <w:lang w:eastAsia="zh-CN"/>
              </w:rPr>
              <w:t xml:space="preserve"> 42 or 52.</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w:t>
            </w:r>
            <w:r w:rsidRPr="00B20AE8">
              <w:rPr>
                <w:rFonts w:cs="Arial" w:hint="eastAsia"/>
                <w:lang w:eastAsia="ja-JP"/>
              </w:rPr>
              <w:t>20</w:t>
            </w:r>
            <w:r w:rsidRPr="00B20AE8">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1</w:t>
            </w:r>
            <w:r w:rsidRPr="00B20AE8">
              <w:rPr>
                <w:rFonts w:cs="Arial" w:hint="eastAsia"/>
                <w:lang w:eastAsia="ja-JP"/>
              </w:rPr>
              <w:t xml:space="preserve"> or 65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3E6D6B">
            <w:pPr>
              <w:pStyle w:val="TAC"/>
              <w:rPr>
                <w:rFonts w:cs="Arial"/>
                <w:lang w:eastAsia="zh-CN"/>
              </w:rPr>
            </w:pPr>
            <w:r w:rsidRPr="00B20AE8">
              <w:rPr>
                <w:rFonts w:cs="Arial"/>
              </w:rPr>
              <w:t xml:space="preserve">1920 - </w:t>
            </w:r>
            <w:r w:rsidRPr="00B20AE8">
              <w:rPr>
                <w:rFonts w:cs="Arial" w:hint="eastAsia"/>
                <w:lang w:eastAsia="ja-JP"/>
              </w:rPr>
              <w:t>2010</w:t>
            </w:r>
            <w:r w:rsidRPr="00B20AE8">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lang w:eastAsia="ja-JP"/>
              </w:rPr>
            </w:pPr>
            <w:r w:rsidRPr="00B20AE8">
              <w:rPr>
                <w:rFonts w:cs="Arial"/>
              </w:rPr>
              <w:t xml:space="preserve">This requirement does not apply to BS operating in band </w:t>
            </w:r>
            <w:r w:rsidRPr="00B20AE8">
              <w:rPr>
                <w:rFonts w:cs="Arial" w:hint="eastAsia"/>
                <w:lang w:eastAsia="ja-JP"/>
              </w:rPr>
              <w:t>65</w:t>
            </w:r>
            <w:r w:rsidRPr="00B20AE8">
              <w:rPr>
                <w:rFonts w:cs="Arial"/>
              </w:rPr>
              <w:t>,</w:t>
            </w:r>
            <w:r w:rsidRPr="00B20AE8">
              <w:rPr>
                <w:rFonts w:cs="v5.0.0"/>
              </w:rPr>
              <w:t xml:space="preserve"> since it is already covered by the requirement in subclause </w:t>
            </w:r>
            <w:r w:rsidRPr="00B20AE8">
              <w:rPr>
                <w:rFonts w:cs="Arial"/>
              </w:rPr>
              <w:t>6.7.6.5.3.3</w:t>
            </w:r>
            <w:r w:rsidRPr="00B20AE8">
              <w:rPr>
                <w:rFonts w:cs="v5.0.0"/>
              </w:rPr>
              <w:t>.</w:t>
            </w:r>
          </w:p>
          <w:p w:rsidR="00FB2E2C" w:rsidRPr="00B20AE8" w:rsidRDefault="00FB2E2C" w:rsidP="00FB2E2C">
            <w:pPr>
              <w:pStyle w:val="TAC"/>
              <w:rPr>
                <w:rFonts w:cs="Arial"/>
              </w:rPr>
            </w:pPr>
            <w:r w:rsidRPr="00B20AE8">
              <w:rPr>
                <w:rFonts w:cs="Arial"/>
                <w:lang w:eastAsia="ja-JP"/>
              </w:rPr>
              <w:t xml:space="preserve">For BS operating in Band 1, it applies for 1980 MHz to 2010 MHz, while the rest is covered in subclause </w:t>
            </w:r>
            <w:r w:rsidRPr="00B20AE8">
              <w:rPr>
                <w:rFonts w:cs="Arial"/>
              </w:rPr>
              <w:t>6.7.6.5.3.3</w:t>
            </w:r>
            <w:r w:rsidRPr="00B20AE8">
              <w:rPr>
                <w:rFonts w:cs="Arial"/>
                <w:lang w:eastAsia="ja-JP"/>
              </w:rPr>
              <w:t>.</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66</w:t>
            </w:r>
            <w:r w:rsidRPr="00B20AE8">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4, 10, 23 or 66.</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 xml:space="preserve">This requirement does not apply to BS operating in band 66, </w:t>
            </w:r>
            <w:r w:rsidRPr="00B20AE8">
              <w:rPr>
                <w:rFonts w:cs="v5.0.0"/>
              </w:rPr>
              <w:t xml:space="preserve">since it is already covered by the requirement in subclause 6.7.6.5.3.3. </w:t>
            </w:r>
            <w:r w:rsidRPr="00B20AE8">
              <w:rPr>
                <w:rFonts w:cs="Arial"/>
              </w:rPr>
              <w:t xml:space="preserve">For BS operating in Band 4, it applies for 1755 MHz to 1780 MHz, while the rest is covered in subclause </w:t>
            </w:r>
            <w:r w:rsidRPr="00B20AE8">
              <w:rPr>
                <w:rFonts w:cs="v5.0.0"/>
              </w:rPr>
              <w:t>6.7.6.5.3.3</w:t>
            </w:r>
            <w:r w:rsidRPr="00B20AE8">
              <w:rPr>
                <w:rFonts w:cs="Arial"/>
              </w:rPr>
              <w:t xml:space="preserve">. For BS operating in Band 10, it applies for 1770 MHz to 1780 MHz, while the rest is covered in subclause </w:t>
            </w:r>
            <w:r w:rsidRPr="00B20AE8">
              <w:rPr>
                <w:rFonts w:cs="v5.0.0"/>
              </w:rPr>
              <w:t>6.7.6.5.3.3</w:t>
            </w:r>
            <w:r w:rsidRPr="00B20AE8">
              <w:rPr>
                <w:rFonts w:cs="Arial"/>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w:t>
            </w:r>
            <w:r w:rsidRPr="00B20AE8">
              <w:rPr>
                <w:rFonts w:cs="Arial" w:hint="eastAsia"/>
              </w:rPr>
              <w:t xml:space="preserve"> </w:t>
            </w:r>
            <w:r w:rsidRPr="00B20AE8">
              <w:rPr>
                <w:rFonts w:cs="Arial"/>
              </w:rPr>
              <w:t xml:space="preserve">BS operating in band </w:t>
            </w:r>
            <w:r w:rsidRPr="00B20AE8">
              <w:rPr>
                <w:rFonts w:cs="Arial" w:hint="eastAsia"/>
              </w:rPr>
              <w:t xml:space="preserve">28 or </w:t>
            </w:r>
            <w:r w:rsidRPr="00B20AE8">
              <w:rPr>
                <w:rFonts w:cs="Arial"/>
              </w:rPr>
              <w:t>67.</w:t>
            </w:r>
          </w:p>
        </w:tc>
      </w:tr>
      <w:tr w:rsidR="004F339F" w:rsidRPr="00B20AE8"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753 -</w:t>
            </w:r>
            <w:r w:rsidR="003E6D6B" w:rsidRPr="00B20AE8">
              <w:rPr>
                <w:rFonts w:cs="Arial"/>
              </w:rPr>
              <w:t xml:space="preserve"> </w:t>
            </w:r>
            <w:r w:rsidRPr="00B20AE8">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w:t>
            </w:r>
            <w:r w:rsidRPr="00B20AE8">
              <w:rPr>
                <w:rFonts w:cs="v5.0.0"/>
              </w:rPr>
              <w:t xml:space="preserve">UTRA </w:t>
            </w:r>
            <w:r w:rsidRPr="00B20AE8">
              <w:rPr>
                <w:rFonts w:cs="Arial"/>
              </w:rPr>
              <w:t>BS operating in band 28, or 68.</w:t>
            </w:r>
          </w:p>
        </w:tc>
      </w:tr>
      <w:tr w:rsidR="004F339F" w:rsidRPr="00B20AE8"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698</w:t>
            </w:r>
            <w:r w:rsidR="003E6D6B" w:rsidRPr="00B20AE8">
              <w:rPr>
                <w:rFonts w:cs="Arial"/>
              </w:rPr>
              <w:t xml:space="preserve"> </w:t>
            </w:r>
            <w:r w:rsidRPr="00B20AE8">
              <w:rPr>
                <w:rFonts w:cs="Arial"/>
              </w:rPr>
              <w:t>-</w:t>
            </w:r>
            <w:r w:rsidR="003E6D6B" w:rsidRPr="00B20AE8">
              <w:rPr>
                <w:rFonts w:cs="Arial"/>
              </w:rPr>
              <w:t xml:space="preserve"> </w:t>
            </w:r>
            <w:r w:rsidRPr="00B20AE8">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rPr>
            </w:pPr>
            <w:r w:rsidRPr="00B20AE8">
              <w:rPr>
                <w:rFonts w:cs="Arial"/>
              </w:rPr>
              <w:t>This requirement does not apply to E-</w:t>
            </w:r>
            <w:r w:rsidRPr="00B20AE8">
              <w:rPr>
                <w:rFonts w:cs="v5.0.0"/>
              </w:rPr>
              <w:t xml:space="preserve">UTRA </w:t>
            </w:r>
            <w:r w:rsidRPr="00B20AE8">
              <w:rPr>
                <w:rFonts w:cs="Arial"/>
              </w:rPr>
              <w:t xml:space="preserve">BS operating in band 68, </w:t>
            </w:r>
            <w:r w:rsidRPr="00B20AE8">
              <w:rPr>
                <w:rFonts w:cs="v5.0.0"/>
              </w:rPr>
              <w:t xml:space="preserve">since it is already covered by the requirement in subclause 9.7.3.3. </w:t>
            </w:r>
            <w:r w:rsidRPr="00B20AE8">
              <w:rPr>
                <w:rFonts w:cs="Arial"/>
              </w:rPr>
              <w:t>For E-UTRA BS operating in Band 28, it applies between 698 MHz and 703 MHz, while the rest is covered in subclause 9.7.3.3.</w:t>
            </w:r>
          </w:p>
        </w:tc>
      </w:tr>
      <w:tr w:rsidR="004F339F" w:rsidRPr="00B20AE8"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38 or 69.</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2, 25 or 70</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 xml:space="preserve"> -37.4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70, since it is already covered by the requirement in subclause 6.7.6.5.3.3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71/n71,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6.7.6.3.5.3.3</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w:t>
            </w:r>
            <w:r w:rsidRPr="00B20AE8">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w:t>
            </w:r>
            <w:r w:rsidRPr="00B20AE8">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band </w:t>
            </w:r>
            <w:r w:rsidRPr="00B20AE8">
              <w:rPr>
                <w:rFonts w:cs="Arial"/>
                <w:lang w:eastAsia="ja-JP"/>
              </w:rPr>
              <w:t>11, 21, 32, 50 74 or 75.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6.7.6.3.5.3.3 This requirement does not apply to BS operating in band 32, 45,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11, 21, 32, 45, 50, 51, 74,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w:t>
            </w:r>
            <w:r w:rsidRPr="00B20AE8">
              <w:rPr>
                <w:rFonts w:cs="Arial"/>
                <w:lang w:eastAsia="zh-CN"/>
              </w:rPr>
              <w:t>42, 43, 48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42, </w:t>
            </w:r>
            <w:r w:rsidRPr="00B20AE8">
              <w:rPr>
                <w:rFonts w:cs="Arial"/>
                <w:lang w:eastAsia="zh-CN"/>
              </w:rPr>
              <w:t>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lang w:eastAsia="ja-JP"/>
              </w:rPr>
              <w:t xml:space="preserve">4400 </w:t>
            </w:r>
            <w:r w:rsidRPr="00B20AE8">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lang w:eastAsia="ko-KR"/>
              </w:rPr>
              <w:t>This requirement does not apply to BS operating in Band n79</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6.7.6.3.5.3.3</w:t>
            </w:r>
          </w:p>
          <w:p w:rsidR="004139BF" w:rsidRPr="00B20AE8" w:rsidRDefault="004139BF" w:rsidP="004139BF">
            <w:pPr>
              <w:pStyle w:val="TAL"/>
              <w:jc w:val="center"/>
              <w:rPr>
                <w:rFonts w:cs="Arial"/>
              </w:rPr>
            </w:pPr>
            <w:r w:rsidRPr="00B20AE8">
              <w:rPr>
                <w:rFonts w:cs="Arial"/>
              </w:rPr>
              <w:t>For BS operating in band 9, it applies for 1710 MHz to 1749.9 MHz and 1784.9 MHz to 1785 MHz, while the rest is covered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20,</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3E6D6B">
            <w:pPr>
              <w:pStyle w:val="TAC"/>
              <w:rPr>
                <w:rFonts w:cs="Arial"/>
              </w:rPr>
            </w:pPr>
            <w:r w:rsidRPr="00B20AE8">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12, 29 or 85.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85,</w:t>
            </w:r>
            <w:r w:rsidRPr="00B20AE8">
              <w:rPr>
                <w:rFonts w:cs="v5.0.0"/>
              </w:rPr>
              <w:t xml:space="preserve"> since it is already covered by the requirement in sub-clause 6.7.6.3.5.3.3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4139B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6.7.6.3.5.13.3.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3.3. For BS operating in Band 10, it applies for 1770 MHz to 1780 MHz, while the rest is covered in sub-clause </w:t>
            </w:r>
            <w:r w:rsidRPr="00B20AE8">
              <w:rPr>
                <w:rFonts w:cs="v5.0.0"/>
              </w:rPr>
              <w:t>6.7.6.3.5.3.3</w:t>
            </w:r>
          </w:p>
        </w:tc>
      </w:tr>
    </w:tbl>
    <w:p w:rsidR="00C33A48" w:rsidRPr="00B20AE8" w:rsidRDefault="00C33A48" w:rsidP="00C33A48"/>
    <w:p w:rsidR="00C33A48" w:rsidRPr="00B20AE8" w:rsidRDefault="00C33A48" w:rsidP="00C33A48">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18206F">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w:t>
      </w:r>
      <w:r w:rsidR="00112EFD" w:rsidRPr="00B20AE8">
        <w:t>6.7.1</w:t>
      </w:r>
      <w:r w:rsidRPr="00B20AE8">
        <w:t>). Emission limits for this excluded frequency range may be covered by local or regional requirements.</w:t>
      </w:r>
    </w:p>
    <w:p w:rsidR="00C33A48" w:rsidRPr="00B20AE8" w:rsidRDefault="00C33A48" w:rsidP="00C33A48">
      <w:pPr>
        <w:pStyle w:val="NO"/>
      </w:pPr>
      <w:r w:rsidRPr="00B20AE8">
        <w:t>NOTE 2:</w:t>
      </w:r>
      <w:r w:rsidRPr="00B20AE8">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F965A9">
        <w:trPr>
          <w:cantSplit/>
          <w:jc w:val="center"/>
        </w:trPr>
        <w:tc>
          <w:tcPr>
            <w:tcW w:w="2242" w:type="dxa"/>
          </w:tcPr>
          <w:p w:rsidR="00C33A48" w:rsidRPr="00B20AE8" w:rsidRDefault="00C33A48" w:rsidP="00F965A9">
            <w:pPr>
              <w:pStyle w:val="TAH"/>
              <w:rPr>
                <w:rFonts w:cs="Arial"/>
              </w:rPr>
            </w:pPr>
            <w:r w:rsidRPr="00B20AE8">
              <w:rPr>
                <w:rFonts w:cs="Arial"/>
              </w:rPr>
              <w:t>Frequency range</w:t>
            </w:r>
          </w:p>
        </w:tc>
        <w:tc>
          <w:tcPr>
            <w:tcW w:w="2126" w:type="dxa"/>
          </w:tcPr>
          <w:p w:rsidR="00C33A48" w:rsidRPr="00B20AE8" w:rsidRDefault="00C33A48" w:rsidP="00F965A9">
            <w:pPr>
              <w:pStyle w:val="TAH"/>
              <w:rPr>
                <w:rFonts w:cs="Arial"/>
              </w:rPr>
            </w:pPr>
            <w:r w:rsidRPr="00B20AE8">
              <w:rPr>
                <w:rFonts w:cs="Arial"/>
              </w:rPr>
              <w:t>Maximum Level</w:t>
            </w:r>
          </w:p>
        </w:tc>
        <w:tc>
          <w:tcPr>
            <w:tcW w:w="864" w:type="dxa"/>
          </w:tcPr>
          <w:p w:rsidR="00C33A48" w:rsidRPr="00B20AE8" w:rsidRDefault="00C33A48" w:rsidP="00F965A9">
            <w:pPr>
              <w:pStyle w:val="TAH"/>
              <w:rPr>
                <w:rFonts w:cs="Arial"/>
              </w:rPr>
            </w:pPr>
            <w:r w:rsidRPr="00B20AE8">
              <w:rPr>
                <w:rFonts w:cs="Arial"/>
              </w:rPr>
              <w:t>Measurement Bandwidth</w:t>
            </w:r>
          </w:p>
        </w:tc>
        <w:tc>
          <w:tcPr>
            <w:tcW w:w="3617"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trHeight w:val="163"/>
          <w:jc w:val="center"/>
        </w:trPr>
        <w:tc>
          <w:tcPr>
            <w:tcW w:w="2242" w:type="dxa"/>
            <w:tcBorders>
              <w:top w:val="single" w:sz="4" w:space="0" w:color="auto"/>
              <w:bottom w:val="single" w:sz="4" w:space="0" w:color="auto"/>
            </w:tcBorders>
          </w:tcPr>
          <w:p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rsidR="00C33A48" w:rsidRPr="00B20AE8" w:rsidRDefault="00C33A48" w:rsidP="00FA313F">
            <w:pPr>
              <w:pStyle w:val="TAC"/>
            </w:pPr>
            <w:r w:rsidRPr="00B20AE8">
              <w:t>Applicable for co-existence with PHS system operating in  1884.5-1915.7MHz</w:t>
            </w:r>
            <w:r w:rsidRPr="00B20AE8" w:rsidDel="00A603A7">
              <w:t xml:space="preserve"> </w:t>
            </w:r>
          </w:p>
        </w:tc>
      </w:tr>
      <w:tr w:rsidR="00C33A48" w:rsidRPr="00B20AE8" w:rsidTr="00F965A9">
        <w:trPr>
          <w:cantSplit/>
          <w:trHeight w:val="163"/>
          <w:jc w:val="center"/>
        </w:trPr>
        <w:tc>
          <w:tcPr>
            <w:tcW w:w="8849" w:type="dxa"/>
            <w:gridSpan w:val="4"/>
            <w:tcBorders>
              <w:top w:val="single" w:sz="4" w:space="0" w:color="auto"/>
            </w:tcBorders>
          </w:tcPr>
          <w:p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rsidR="00C33A48" w:rsidRPr="00B20AE8" w:rsidRDefault="00C33A48" w:rsidP="00C33A48"/>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F27B2A">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F965A9">
        <w:trPr>
          <w:cantSplit/>
          <w:jc w:val="center"/>
        </w:trPr>
        <w:tc>
          <w:tcPr>
            <w:tcW w:w="2182" w:type="dxa"/>
          </w:tcPr>
          <w:p w:rsidR="00C33A48" w:rsidRPr="00B20AE8" w:rsidRDefault="00C33A48" w:rsidP="00F965A9">
            <w:pPr>
              <w:pStyle w:val="TAH"/>
              <w:rPr>
                <w:rFonts w:cs="v5.0.0"/>
              </w:rPr>
            </w:pPr>
            <w:r w:rsidRPr="00B20AE8">
              <w:rPr>
                <w:rFonts w:cs="v5.0.0"/>
              </w:rPr>
              <w:t>Frequency range</w:t>
            </w:r>
          </w:p>
        </w:tc>
        <w:tc>
          <w:tcPr>
            <w:tcW w:w="1984"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84"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182" w:type="dxa"/>
          </w:tcPr>
          <w:p w:rsidR="00C33A48" w:rsidRPr="00B20AE8" w:rsidRDefault="00C33A48" w:rsidP="00F965A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DD6845" w:rsidRPr="00B20AE8" w:rsidRDefault="00C33A48" w:rsidP="00093AE6">
            <w:pPr>
              <w:pStyle w:val="TAC"/>
            </w:pPr>
            <w:r w:rsidRPr="00B20AE8">
              <w:t>-30.4</w:t>
            </w:r>
            <w:r w:rsidR="00A92864" w:rsidRPr="00B20AE8">
              <w:t xml:space="preserve"> dBm</w:t>
            </w:r>
          </w:p>
        </w:tc>
        <w:tc>
          <w:tcPr>
            <w:tcW w:w="1418" w:type="dxa"/>
          </w:tcPr>
          <w:p w:rsidR="00C33A48" w:rsidRPr="00B20AE8" w:rsidRDefault="00C33A48" w:rsidP="00F965A9">
            <w:pPr>
              <w:pStyle w:val="TAC"/>
              <w:rPr>
                <w:rFonts w:cs="v5.0.0"/>
                <w:lang w:eastAsia="zh-CN"/>
              </w:rPr>
            </w:pPr>
            <w:r w:rsidRPr="00B20AE8">
              <w:rPr>
                <w:rFonts w:cs="v5.0.0" w:hint="eastAsia"/>
                <w:lang w:eastAsia="zh-CN"/>
              </w:rPr>
              <w:t>1 MHz</w:t>
            </w:r>
          </w:p>
        </w:tc>
        <w:tc>
          <w:tcPr>
            <w:tcW w:w="1984" w:type="dxa"/>
          </w:tcPr>
          <w:p w:rsidR="00C33A48" w:rsidRPr="00B20AE8" w:rsidRDefault="00C33A48" w:rsidP="00F965A9">
            <w:pPr>
              <w:pStyle w:val="TAC"/>
              <w:rPr>
                <w:rFonts w:cs="v5.0.0"/>
              </w:rPr>
            </w:pPr>
          </w:p>
        </w:tc>
      </w:tr>
      <w:tr w:rsidR="004F339F" w:rsidRPr="00B20AE8" w:rsidTr="00F965A9">
        <w:trPr>
          <w:cantSplit/>
          <w:jc w:val="center"/>
        </w:trPr>
        <w:tc>
          <w:tcPr>
            <w:tcW w:w="2182" w:type="dxa"/>
          </w:tcPr>
          <w:p w:rsidR="00C33A48" w:rsidRPr="00B20AE8" w:rsidRDefault="00C33A48" w:rsidP="00FA313F">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DD6845" w:rsidRPr="00B20AE8" w:rsidRDefault="00C33A48" w:rsidP="00093AE6">
            <w:pPr>
              <w:pStyle w:val="TAC"/>
            </w:pPr>
            <w:r w:rsidRPr="00B20AE8">
              <w:t>-10.4</w:t>
            </w:r>
            <w:r w:rsidR="00A92864" w:rsidRPr="00B20AE8">
              <w:t xml:space="preserve"> dBm</w:t>
            </w:r>
          </w:p>
        </w:tc>
        <w:tc>
          <w:tcPr>
            <w:tcW w:w="1418" w:type="dxa"/>
          </w:tcPr>
          <w:p w:rsidR="00C33A48" w:rsidRPr="00B20AE8" w:rsidRDefault="00C33A48" w:rsidP="00F965A9">
            <w:pPr>
              <w:pStyle w:val="TAC"/>
              <w:rPr>
                <w:rFonts w:cs="v5.0.0"/>
              </w:rPr>
            </w:pPr>
            <w:r w:rsidRPr="00B20AE8">
              <w:rPr>
                <w:rFonts w:cs="v5.0.0" w:hint="eastAsia"/>
                <w:lang w:eastAsia="zh-CN"/>
              </w:rPr>
              <w:t>1 MHz</w:t>
            </w:r>
          </w:p>
        </w:tc>
        <w:tc>
          <w:tcPr>
            <w:tcW w:w="1984" w:type="dxa"/>
          </w:tcPr>
          <w:p w:rsidR="00C33A48" w:rsidRPr="00B20AE8" w:rsidRDefault="00C33A48" w:rsidP="00F965A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F965A9">
        <w:trPr>
          <w:cantSplit/>
          <w:jc w:val="center"/>
        </w:trPr>
        <w:tc>
          <w:tcPr>
            <w:tcW w:w="2182" w:type="dxa"/>
          </w:tcPr>
          <w:p w:rsidR="00C33A48" w:rsidRPr="00B20AE8" w:rsidRDefault="00C33A48" w:rsidP="00F965A9">
            <w:pPr>
              <w:pStyle w:val="TAC"/>
              <w:rPr>
                <w:rFonts w:cs="Arial"/>
                <w:noProof/>
                <w:szCs w:val="21"/>
              </w:rPr>
            </w:pPr>
          </w:p>
        </w:tc>
        <w:tc>
          <w:tcPr>
            <w:tcW w:w="1984" w:type="dxa"/>
          </w:tcPr>
          <w:p w:rsidR="00C33A48" w:rsidRPr="00B20AE8" w:rsidRDefault="00C33A48" w:rsidP="00F965A9">
            <w:pPr>
              <w:pStyle w:val="TAC"/>
              <w:rPr>
                <w:rFonts w:cs="Arial"/>
                <w:noProof/>
                <w:szCs w:val="21"/>
                <w:lang w:eastAsia="zh-CN"/>
              </w:rPr>
            </w:pPr>
          </w:p>
        </w:tc>
        <w:tc>
          <w:tcPr>
            <w:tcW w:w="1418" w:type="dxa"/>
          </w:tcPr>
          <w:p w:rsidR="00C33A48" w:rsidRPr="00B20AE8" w:rsidRDefault="00C33A48" w:rsidP="00F965A9">
            <w:pPr>
              <w:pStyle w:val="TAC"/>
              <w:rPr>
                <w:rFonts w:cs="v5.0.0"/>
              </w:rPr>
            </w:pPr>
          </w:p>
        </w:tc>
        <w:tc>
          <w:tcPr>
            <w:tcW w:w="1984" w:type="dxa"/>
          </w:tcPr>
          <w:p w:rsidR="00C33A48" w:rsidRPr="00B20AE8" w:rsidRDefault="00C33A48" w:rsidP="00F965A9">
            <w:pPr>
              <w:pStyle w:val="TAC"/>
              <w:rPr>
                <w:rFonts w:cs="v5.0.0"/>
              </w:rPr>
            </w:pPr>
          </w:p>
        </w:tc>
      </w:tr>
      <w:tr w:rsidR="00C33A48" w:rsidRPr="00B20AE8" w:rsidTr="00F965A9">
        <w:trPr>
          <w:cantSplit/>
          <w:jc w:val="center"/>
        </w:trPr>
        <w:tc>
          <w:tcPr>
            <w:tcW w:w="7568" w:type="dxa"/>
            <w:gridSpan w:val="4"/>
          </w:tcPr>
          <w:p w:rsidR="00C33A48" w:rsidRPr="00B20AE8" w:rsidRDefault="00C33A48" w:rsidP="00F965A9">
            <w:pPr>
              <w:pStyle w:val="TAN"/>
              <w:rPr>
                <w:rFonts w:cs="Arial"/>
              </w:rPr>
            </w:pPr>
            <w:r w:rsidRPr="00B20AE8">
              <w:rPr>
                <w:rFonts w:cs="Arial"/>
              </w:rPr>
              <w:t>NOTE:</w:t>
            </w:r>
            <w:r w:rsidR="00A22911" w:rsidRPr="00B20AE8">
              <w:rPr>
                <w:rFonts w:cs="Arial"/>
              </w:rPr>
              <w:tab/>
            </w:r>
            <w:r w:rsidRPr="00B20AE8">
              <w:rPr>
                <w:rFonts w:cs="Arial"/>
              </w:rPr>
              <w:t>This requirement applies for 10 or 20 MHz E-UTRA carriers allocated within 2545-2575MHz or 2595-2645MHz.</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F965A9">
        <w:trPr>
          <w:cantSplit/>
          <w:jc w:val="center"/>
        </w:trPr>
        <w:tc>
          <w:tcPr>
            <w:tcW w:w="2323" w:type="dxa"/>
          </w:tcPr>
          <w:p w:rsidR="00C33A48" w:rsidRPr="00B20AE8" w:rsidRDefault="00C33A48" w:rsidP="00F965A9">
            <w:pPr>
              <w:pStyle w:val="TAH"/>
              <w:rPr>
                <w:rFonts w:cs="Arial"/>
              </w:rPr>
            </w:pPr>
            <w:r w:rsidRPr="00B20AE8">
              <w:rPr>
                <w:rFonts w:cs="Arial"/>
              </w:rPr>
              <w:t>Frequency range</w:t>
            </w:r>
          </w:p>
        </w:tc>
        <w:tc>
          <w:tcPr>
            <w:tcW w:w="2268" w:type="dxa"/>
          </w:tcPr>
          <w:p w:rsidR="00C33A48" w:rsidRPr="00B20AE8" w:rsidRDefault="00C33A48" w:rsidP="00F965A9">
            <w:pPr>
              <w:pStyle w:val="TAH"/>
              <w:rPr>
                <w:rFonts w:cs="Arial"/>
              </w:rPr>
            </w:pPr>
            <w:r w:rsidRPr="00B20AE8">
              <w:rPr>
                <w:rFonts w:cs="Arial"/>
              </w:rPr>
              <w:t>Maximum Level</w:t>
            </w:r>
          </w:p>
        </w:tc>
        <w:tc>
          <w:tcPr>
            <w:tcW w:w="1560" w:type="dxa"/>
          </w:tcPr>
          <w:p w:rsidR="00C33A48" w:rsidRPr="00B20AE8" w:rsidRDefault="00C33A48" w:rsidP="00F965A9">
            <w:pPr>
              <w:pStyle w:val="TAH"/>
              <w:rPr>
                <w:rFonts w:cs="Arial"/>
              </w:rPr>
            </w:pPr>
            <w:r w:rsidRPr="00B20AE8">
              <w:rPr>
                <w:rFonts w:cs="Arial"/>
              </w:rPr>
              <w:t>Measurement Bandwidth</w:t>
            </w:r>
          </w:p>
        </w:tc>
        <w:tc>
          <w:tcPr>
            <w:tcW w:w="875"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200</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362.5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65MHz</w:t>
            </w:r>
          </w:p>
        </w:tc>
        <w:tc>
          <w:tcPr>
            <w:tcW w:w="2268" w:type="dxa"/>
          </w:tcPr>
          <w:p w:rsidR="00C33A48" w:rsidRPr="00B20AE8" w:rsidRDefault="00C33A48" w:rsidP="003E6D6B">
            <w:pPr>
              <w:pStyle w:val="TAC"/>
            </w:pPr>
            <w:r w:rsidRPr="00B20AE8">
              <w:t>-13.4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5MHz</w:t>
            </w:r>
          </w:p>
        </w:tc>
        <w:tc>
          <w:tcPr>
            <w:tcW w:w="2268" w:type="dxa"/>
          </w:tcPr>
          <w:p w:rsidR="00C33A48" w:rsidRPr="00B20AE8" w:rsidRDefault="00C33A48" w:rsidP="003E6D6B">
            <w:pPr>
              <w:pStyle w:val="TAC"/>
            </w:pPr>
            <w:r w:rsidRPr="00B20AE8">
              <w:t>-28.4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367.5</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Pr="00B20AE8">
              <w:rPr>
                <w:rFonts w:hint="eastAsia"/>
                <w:noProof/>
              </w:rPr>
              <w:t>MHz</w:t>
            </w:r>
          </w:p>
        </w:tc>
        <w:tc>
          <w:tcPr>
            <w:tcW w:w="2268" w:type="dxa"/>
          </w:tcPr>
          <w:p w:rsidR="00C33A48" w:rsidRPr="00B20AE8" w:rsidRDefault="00C33A48" w:rsidP="003E6D6B">
            <w:pPr>
              <w:pStyle w:val="TAC"/>
            </w:pPr>
            <w:r w:rsidRPr="00B20AE8">
              <w:t>-30.4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C33A48"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370</w:t>
            </w:r>
            <w:r w:rsidRPr="00B20AE8">
              <w:rPr>
                <w:rFonts w:hint="eastAsia"/>
                <w:noProof/>
              </w:rPr>
              <w:t>MHz</w:t>
            </w:r>
            <w:r w:rsidRPr="00B20AE8">
              <w:rPr>
                <w:noProof/>
              </w:rPr>
              <w:t xml:space="preserve"> –</w:t>
            </w:r>
            <w:r w:rsidRPr="00B20AE8">
              <w:rPr>
                <w:rFonts w:hint="eastAsia"/>
                <w:noProof/>
              </w:rPr>
              <w:t xml:space="preserve"> 2</w:t>
            </w:r>
            <w:r w:rsidRPr="00B20AE8">
              <w:rPr>
                <w:b/>
                <w:noProof/>
              </w:rPr>
              <w:t>395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bl>
    <w:p w:rsidR="00C33A48" w:rsidRPr="00B20AE8" w:rsidRDefault="00C33A48" w:rsidP="00C33A48"/>
    <w:p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Notes</w:t>
            </w:r>
          </w:p>
        </w:tc>
      </w:tr>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B20AE8" w:rsidRDefault="00B8331F" w:rsidP="003E6D6B">
            <w:pPr>
              <w:pStyle w:val="TAC"/>
              <w:rPr>
                <w:rFonts w:cs="v5.0.0"/>
                <w:lang w:eastAsia="ja-JP"/>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jc w:val="left"/>
              <w:rPr>
                <w:rFonts w:cs="v5.0.0"/>
                <w:lang w:eastAsia="ja-JP"/>
              </w:rPr>
            </w:pPr>
            <w:r w:rsidRPr="00B20AE8">
              <w:rPr>
                <w:rFonts w:cs="v5.0.0"/>
                <w:lang w:eastAsia="ja-JP"/>
              </w:rPr>
              <w:t xml:space="preserve">Applicable 10MHz from the assigned channel edge </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noProof/>
                <w:szCs w:val="21"/>
                <w:lang w:eastAsia="ja-JP"/>
              </w:rPr>
            </w:pPr>
            <w:r w:rsidRPr="00B20AE8">
              <w:rPr>
                <w:noProof/>
                <w:szCs w:val="21"/>
                <w:lang w:eastAsia="ja-JP"/>
              </w:rPr>
              <w:t>3100MHz – 3530MHz</w:t>
            </w:r>
          </w:p>
          <w:p w:rsidR="00C33A48" w:rsidRPr="00B20AE8" w:rsidRDefault="00C33A48" w:rsidP="00F965A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rPr>
                <w:rFonts w:cs="v5.0.0"/>
              </w:rPr>
            </w:pPr>
          </w:p>
        </w:tc>
      </w:tr>
    </w:tbl>
    <w:p w:rsidR="00C33A48" w:rsidRPr="00B20AE8" w:rsidRDefault="00C33A48" w:rsidP="00C33A48"/>
    <w:p w:rsidR="00C33A48" w:rsidRPr="00B20AE8" w:rsidRDefault="00C33A48" w:rsidP="00DC6B3E">
      <w:pPr>
        <w:rPr>
          <w:rFonts w:cs="v3.8.0"/>
          <w:lang w:eastAsia="ja-JP"/>
        </w:rPr>
      </w:pPr>
      <w:r w:rsidRPr="00B20AE8">
        <w:t>In addition to the requirements in subclauses 6.7.6.5.3.1, 6.7.6.5.3.2, 6.7.6.5.3.3 and above in the present subclause, the AAS BS may have to comply with the applicable emission limits established by FCC Title 47 [</w:t>
      </w:r>
      <w:r w:rsidR="00A92864" w:rsidRPr="00B20AE8">
        <w:t>1</w:t>
      </w:r>
      <w:r w:rsidR="00FA313F" w:rsidRPr="00B20AE8">
        <w:t>8</w:t>
      </w:r>
      <w:r w:rsidRPr="00B20AE8">
        <w:t>], when deployed in regions where those limits are applied, and under the conditions declared by the manufacturer.</w:t>
      </w:r>
    </w:p>
    <w:p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rsidR="00DC6B3E" w:rsidRPr="00B20AE8" w:rsidRDefault="00DC6B3E" w:rsidP="00C33A48">
      <w:pPr>
        <w:rPr>
          <w:lang w:eastAsia="zh-CN"/>
        </w:rPr>
      </w:pPr>
    </w:p>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pStyle w:val="Heading4"/>
        <w:rPr>
          <w:lang w:val="en-GB"/>
        </w:rPr>
      </w:pPr>
      <w:bookmarkStart w:id="1635" w:name="_Toc21123162"/>
      <w:bookmarkStart w:id="1636" w:name="_Toc45907355"/>
      <w:r w:rsidRPr="00B20AE8">
        <w:t>6.7.6.5</w:t>
      </w:r>
      <w:r w:rsidRPr="00B20AE8">
        <w:tab/>
        <w:t>Co-location with other base stations</w:t>
      </w:r>
      <w:bookmarkEnd w:id="1635"/>
      <w:bookmarkEnd w:id="1636"/>
    </w:p>
    <w:p w:rsidR="00C33A48" w:rsidRPr="00B20AE8" w:rsidRDefault="00C33A48" w:rsidP="00C33A48">
      <w:pPr>
        <w:pStyle w:val="Heading5"/>
        <w:rPr>
          <w:lang w:eastAsia="sv-SE"/>
        </w:rPr>
      </w:pPr>
      <w:bookmarkStart w:id="1637" w:name="_Toc21123163"/>
      <w:bookmarkStart w:id="1638" w:name="_Toc45907356"/>
      <w:r w:rsidRPr="00B20AE8">
        <w:rPr>
          <w:lang w:eastAsia="sv-SE"/>
        </w:rPr>
        <w:t>6.</w:t>
      </w:r>
      <w:r w:rsidRPr="00B20AE8">
        <w:rPr>
          <w:lang w:val="en-GB" w:eastAsia="sv-SE"/>
        </w:rPr>
        <w:t>7.6.5.1</w:t>
      </w:r>
      <w:r w:rsidRPr="00B20AE8">
        <w:rPr>
          <w:lang w:eastAsia="sv-SE"/>
        </w:rPr>
        <w:tab/>
        <w:t>Definition and applicability</w:t>
      </w:r>
      <w:bookmarkEnd w:id="1637"/>
      <w:bookmarkEnd w:id="1638"/>
    </w:p>
    <w:p w:rsidR="00C33A48" w:rsidRPr="00B20AE8" w:rsidRDefault="00C33A48" w:rsidP="00C33A48">
      <w:pPr>
        <w:pStyle w:val="Heading5"/>
        <w:rPr>
          <w:lang w:val="en-GB" w:eastAsia="sv-SE"/>
        </w:rPr>
      </w:pPr>
      <w:bookmarkStart w:id="1639" w:name="_Toc21123164"/>
      <w:bookmarkStart w:id="1640" w:name="_Toc45907357"/>
      <w:r w:rsidRPr="00B20AE8">
        <w:rPr>
          <w:lang w:eastAsia="sv-SE"/>
        </w:rPr>
        <w:t>6.</w:t>
      </w:r>
      <w:r w:rsidRPr="00B20AE8">
        <w:rPr>
          <w:lang w:val="en-GB" w:eastAsia="sv-SE"/>
        </w:rPr>
        <w:t>7.6.5.2</w:t>
      </w:r>
      <w:r w:rsidRPr="00B20AE8">
        <w:rPr>
          <w:lang w:eastAsia="sv-SE"/>
        </w:rPr>
        <w:tab/>
        <w:t>Minimum Requirement</w:t>
      </w:r>
      <w:bookmarkEnd w:id="1639"/>
      <w:bookmarkEnd w:id="1640"/>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w:t>
      </w:r>
      <w:r w:rsidR="00FA313F" w:rsidRPr="00B20AE8">
        <w:t>6</w:t>
      </w:r>
      <w:r w:rsidRPr="00B20AE8">
        <w:t>], subclause 9.7.6.2.</w:t>
      </w:r>
    </w:p>
    <w:p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9.7.6.4.</w:t>
      </w:r>
    </w:p>
    <w:p w:rsidR="00C33A48" w:rsidRPr="00B20AE8" w:rsidRDefault="00C33A48" w:rsidP="00C33A48">
      <w:pPr>
        <w:pStyle w:val="Heading5"/>
        <w:rPr>
          <w:lang w:eastAsia="sv-SE"/>
        </w:rPr>
      </w:pPr>
      <w:bookmarkStart w:id="1641" w:name="_Toc21123165"/>
      <w:bookmarkStart w:id="1642" w:name="_Toc45907358"/>
      <w:r w:rsidRPr="00B20AE8">
        <w:rPr>
          <w:lang w:eastAsia="sv-SE"/>
        </w:rPr>
        <w:t>6.</w:t>
      </w:r>
      <w:r w:rsidRPr="00B20AE8">
        <w:rPr>
          <w:lang w:val="en-GB" w:eastAsia="sv-SE"/>
        </w:rPr>
        <w:t>7.6.5.3</w:t>
      </w:r>
      <w:r w:rsidRPr="00B20AE8">
        <w:rPr>
          <w:lang w:eastAsia="sv-SE"/>
        </w:rPr>
        <w:tab/>
        <w:t>Test purpose</w:t>
      </w:r>
      <w:bookmarkEnd w:id="1641"/>
      <w:bookmarkEnd w:id="1642"/>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1643" w:name="_Toc21123166"/>
      <w:bookmarkStart w:id="1644" w:name="_Toc45907359"/>
      <w:r w:rsidRPr="00B20AE8">
        <w:rPr>
          <w:lang w:eastAsia="sv-SE"/>
        </w:rPr>
        <w:t>6.</w:t>
      </w:r>
      <w:r w:rsidRPr="00B20AE8">
        <w:rPr>
          <w:lang w:val="en-GB" w:eastAsia="zh-CN"/>
        </w:rPr>
        <w:t>7.6.5.4</w:t>
      </w:r>
      <w:r w:rsidRPr="00B20AE8">
        <w:rPr>
          <w:lang w:eastAsia="sv-SE"/>
        </w:rPr>
        <w:tab/>
        <w:t>Method of test</w:t>
      </w:r>
      <w:bookmarkEnd w:id="1643"/>
      <w:bookmarkEnd w:id="1644"/>
    </w:p>
    <w:p w:rsidR="00C33A48" w:rsidRPr="00B20AE8" w:rsidRDefault="00C33A48" w:rsidP="00C33A48">
      <w:pPr>
        <w:pStyle w:val="Heading6"/>
        <w:rPr>
          <w:lang w:eastAsia="sv-SE"/>
        </w:rPr>
      </w:pPr>
      <w:bookmarkStart w:id="1645" w:name="_Toc21123167"/>
      <w:bookmarkStart w:id="1646" w:name="_Toc45907360"/>
      <w:r w:rsidRPr="00B20AE8">
        <w:rPr>
          <w:lang w:eastAsia="sv-SE"/>
        </w:rPr>
        <w:t>6.</w:t>
      </w:r>
      <w:r w:rsidRPr="00B20AE8">
        <w:rPr>
          <w:lang w:val="en-GB" w:eastAsia="sv-SE"/>
        </w:rPr>
        <w:t>7.6.5.4.1</w:t>
      </w:r>
      <w:r w:rsidRPr="00B20AE8">
        <w:rPr>
          <w:lang w:eastAsia="sv-SE"/>
        </w:rPr>
        <w:tab/>
        <w:t>Initial conditions</w:t>
      </w:r>
      <w:bookmarkEnd w:id="1645"/>
      <w:bookmarkEnd w:id="1646"/>
    </w:p>
    <w:p w:rsidR="00C33A48" w:rsidRPr="00B20AE8" w:rsidRDefault="00C33A48" w:rsidP="00C33A48">
      <w:pPr>
        <w:rPr>
          <w:lang w:eastAsia="sv-SE"/>
        </w:rPr>
      </w:pPr>
      <w:r w:rsidRPr="00B20AE8">
        <w:rPr>
          <w:lang w:eastAsia="sv-SE"/>
        </w:rPr>
        <w:t>See sub-clause 6.7.6.3.4.1.</w:t>
      </w:r>
    </w:p>
    <w:p w:rsidR="00C33A48" w:rsidRPr="00B20AE8" w:rsidRDefault="00C33A48" w:rsidP="00C33A48">
      <w:pPr>
        <w:pStyle w:val="Heading6"/>
        <w:rPr>
          <w:lang w:eastAsia="sv-SE"/>
        </w:rPr>
      </w:pPr>
      <w:bookmarkStart w:id="1647" w:name="_Toc21123168"/>
      <w:bookmarkStart w:id="1648" w:name="_Toc45907361"/>
      <w:r w:rsidRPr="00B20AE8">
        <w:rPr>
          <w:lang w:eastAsia="sv-SE"/>
        </w:rPr>
        <w:t>6.</w:t>
      </w:r>
      <w:r w:rsidRPr="00B20AE8">
        <w:rPr>
          <w:lang w:val="en-GB" w:eastAsia="sv-SE"/>
        </w:rPr>
        <w:t>7.6.5.4.2</w:t>
      </w:r>
      <w:r w:rsidRPr="00B20AE8">
        <w:rPr>
          <w:lang w:eastAsia="sv-SE"/>
        </w:rPr>
        <w:tab/>
        <w:t>Procedure</w:t>
      </w:r>
      <w:bookmarkEnd w:id="1647"/>
      <w:bookmarkEnd w:id="1648"/>
    </w:p>
    <w:p w:rsidR="00C33A48" w:rsidRPr="00B20AE8" w:rsidRDefault="00C33A48" w:rsidP="00C33A48">
      <w:pPr>
        <w:rPr>
          <w:lang w:val="en-US" w:eastAsia="sv-SE"/>
        </w:rPr>
      </w:pPr>
      <w:r w:rsidRPr="00B20AE8">
        <w:rPr>
          <w:lang w:val="en-US" w:eastAsia="sv-SE"/>
        </w:rPr>
        <w:t>See sub-clause 6.7.6.3.4.2.</w:t>
      </w:r>
    </w:p>
    <w:p w:rsidR="00C33A48" w:rsidRPr="00B20AE8" w:rsidRDefault="00C33A48" w:rsidP="00C33A48">
      <w:pPr>
        <w:pStyle w:val="Heading5"/>
        <w:rPr>
          <w:lang w:eastAsia="sv-SE"/>
        </w:rPr>
      </w:pPr>
      <w:bookmarkStart w:id="1649" w:name="_Toc21123169"/>
      <w:bookmarkStart w:id="1650" w:name="_Toc45907362"/>
      <w:r w:rsidRPr="00B20AE8">
        <w:rPr>
          <w:lang w:eastAsia="sv-SE"/>
        </w:rPr>
        <w:t>6.</w:t>
      </w:r>
      <w:r w:rsidRPr="00B20AE8">
        <w:rPr>
          <w:lang w:val="en-GB" w:eastAsia="zh-CN"/>
        </w:rPr>
        <w:t>7.6.5.5</w:t>
      </w:r>
      <w:r w:rsidRPr="00B20AE8">
        <w:rPr>
          <w:lang w:eastAsia="sv-SE"/>
        </w:rPr>
        <w:tab/>
        <w:t>Test Requirement</w:t>
      </w:r>
      <w:bookmarkEnd w:id="1649"/>
      <w:bookmarkEnd w:id="1650"/>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6.7.6.5.5.1</w:t>
      </w:r>
      <w:r w:rsidRPr="00B20AE8">
        <w:rPr>
          <w:rFonts w:ascii="Arial" w:hAnsi="Arial"/>
          <w:lang w:eastAsia="sv-SE"/>
        </w:rPr>
        <w:tab/>
      </w:r>
      <w:r w:rsidRPr="00B20AE8">
        <w:rPr>
          <w:rFonts w:ascii="Arial" w:hAnsi="Arial"/>
          <w:lang w:val="en-US" w:eastAsia="sv-SE"/>
        </w:rPr>
        <w:t>MSR operation</w:t>
      </w:r>
    </w:p>
    <w:p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rsidR="00112EFD" w:rsidRPr="00B20AE8" w:rsidRDefault="00112EFD" w:rsidP="00112EFD">
      <w:pPr>
        <w:rPr>
          <w:rFonts w:cs="v5.0.0"/>
        </w:rPr>
      </w:pPr>
      <w:r w:rsidRPr="00B20AE8">
        <w:rPr>
          <w:rFonts w:cs="v5.0.0"/>
        </w:rPr>
        <w:t>The requirements assume with base stations of the same class.</w:t>
      </w:r>
    </w:p>
    <w:p w:rsidR="00CF0D41" w:rsidRPr="00B20AE8" w:rsidRDefault="00112EFD" w:rsidP="00CC4BB7">
      <w:pPr>
        <w:pStyle w:val="NO"/>
      </w:pPr>
      <w:r w:rsidRPr="00B20AE8">
        <w:t>NOTE:</w:t>
      </w:r>
      <w:r w:rsidRPr="00B20AE8">
        <w:tab/>
        <w:t>For co-location with UTRA, the requirements are based on co-location with UTRA FDD or TDD base stations.</w:t>
      </w:r>
    </w:p>
    <w:p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rsidR="00112EFD" w:rsidRPr="00B20AE8" w:rsidRDefault="00112EFD" w:rsidP="007C4097">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rsidTr="00112EFD">
        <w:trPr>
          <w:cantSplit/>
          <w:jc w:val="center"/>
        </w:trPr>
        <w:tc>
          <w:tcPr>
            <w:tcW w:w="1456" w:type="dxa"/>
          </w:tcPr>
          <w:p w:rsidR="00112EFD" w:rsidRPr="00B20AE8" w:rsidRDefault="00112EFD" w:rsidP="00112EFD">
            <w:pPr>
              <w:pStyle w:val="TAH"/>
              <w:rPr>
                <w:rFonts w:cs="Arial"/>
                <w:szCs w:val="18"/>
              </w:rPr>
            </w:pPr>
            <w:r w:rsidRPr="00B20AE8">
              <w:rPr>
                <w:rFonts w:cs="Arial"/>
                <w:szCs w:val="18"/>
              </w:rPr>
              <w:t>Type of co-located BS</w:t>
            </w:r>
          </w:p>
        </w:tc>
        <w:tc>
          <w:tcPr>
            <w:tcW w:w="1749" w:type="dxa"/>
          </w:tcPr>
          <w:p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(WA-BS)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(MR-BS)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(LA-BS)</w:t>
            </w:r>
          </w:p>
        </w:tc>
        <w:tc>
          <w:tcPr>
            <w:tcW w:w="1417" w:type="dxa"/>
          </w:tcPr>
          <w:p w:rsidR="00112EFD" w:rsidRPr="00B20AE8" w:rsidRDefault="00112EFD" w:rsidP="00112EFD">
            <w:pPr>
              <w:pStyle w:val="TAH"/>
              <w:rPr>
                <w:rFonts w:cs="Arial"/>
                <w:szCs w:val="18"/>
              </w:rPr>
            </w:pPr>
            <w:r w:rsidRPr="00B20AE8">
              <w:rPr>
                <w:rFonts w:cs="Arial"/>
                <w:szCs w:val="18"/>
              </w:rPr>
              <w:t>Measurement Bandwidth</w:t>
            </w:r>
          </w:p>
        </w:tc>
        <w:tc>
          <w:tcPr>
            <w:tcW w:w="1701" w:type="dxa"/>
          </w:tcPr>
          <w:p w:rsidR="00112EFD" w:rsidRPr="00B20AE8" w:rsidRDefault="00112EFD" w:rsidP="00112EFD">
            <w:pPr>
              <w:pStyle w:val="TAH"/>
              <w:rPr>
                <w:rFonts w:cs="Arial"/>
                <w:szCs w:val="18"/>
              </w:rPr>
            </w:pPr>
            <w:r w:rsidRPr="00B20AE8">
              <w:rPr>
                <w:rFonts w:cs="Arial"/>
                <w:szCs w:val="18"/>
              </w:rPr>
              <w:t>Note</w:t>
            </w:r>
          </w:p>
        </w:tc>
      </w:tr>
      <w:tr w:rsidR="004F339F" w:rsidRPr="00B20AE8" w:rsidTr="00112EFD">
        <w:trPr>
          <w:cantSplit/>
          <w:jc w:val="center"/>
        </w:trPr>
        <w:tc>
          <w:tcPr>
            <w:tcW w:w="1456" w:type="dxa"/>
          </w:tcPr>
          <w:p w:rsidR="00112EFD" w:rsidRPr="00B20AE8" w:rsidRDefault="00112EFD" w:rsidP="00CC4BB7">
            <w:pPr>
              <w:pStyle w:val="TAC"/>
            </w:pPr>
            <w:r w:rsidRPr="00B20AE8">
              <w:t>GSM900</w:t>
            </w:r>
          </w:p>
        </w:tc>
        <w:tc>
          <w:tcPr>
            <w:tcW w:w="1749" w:type="dxa"/>
          </w:tcPr>
          <w:p w:rsidR="00112EFD" w:rsidRPr="00B20AE8" w:rsidRDefault="00112EFD" w:rsidP="00CC4BB7">
            <w:pPr>
              <w:pStyle w:val="TAC"/>
            </w:pPr>
            <w:r w:rsidRPr="00B20AE8">
              <w:t>876-915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DCS1800</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PCS1900</w:t>
            </w:r>
          </w:p>
        </w:tc>
        <w:tc>
          <w:tcPr>
            <w:tcW w:w="1749" w:type="dxa"/>
          </w:tcPr>
          <w:p w:rsidR="00112EFD" w:rsidRPr="00B20AE8" w:rsidRDefault="00112EFD" w:rsidP="00CC4BB7">
            <w:pPr>
              <w:pStyle w:val="TAC"/>
            </w:pPr>
            <w:r w:rsidRPr="00B20AE8">
              <w:t>1850 - 1910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GSM850 or CDMA850</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 or E-UTRA Band 1 or NR Band n1</w:t>
            </w:r>
          </w:p>
        </w:tc>
        <w:tc>
          <w:tcPr>
            <w:tcW w:w="1749" w:type="dxa"/>
          </w:tcPr>
          <w:p w:rsidR="00112EFD" w:rsidRPr="00B20AE8" w:rsidRDefault="00112EFD" w:rsidP="00CC4BB7">
            <w:pPr>
              <w:pStyle w:val="TAC"/>
              <w:rPr>
                <w:lang w:eastAsia="zh-CN"/>
              </w:rPr>
            </w:pPr>
            <w:r w:rsidRPr="00B20AE8">
              <w:t>1920 - 1980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 or E-UTRA Band 2 or NR Band n2</w:t>
            </w:r>
          </w:p>
        </w:tc>
        <w:tc>
          <w:tcPr>
            <w:tcW w:w="1749" w:type="dxa"/>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III or E-UTRA Band 3 or NR Band n3</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IV or E-UTRA Band 4</w:t>
            </w:r>
          </w:p>
        </w:tc>
        <w:tc>
          <w:tcPr>
            <w:tcW w:w="1749" w:type="dxa"/>
          </w:tcPr>
          <w:p w:rsidR="00112EFD" w:rsidRPr="00B20AE8" w:rsidRDefault="00112EFD" w:rsidP="00CC4BB7">
            <w:pPr>
              <w:pStyle w:val="TAC"/>
            </w:pPr>
            <w:r w:rsidRPr="00B20AE8">
              <w:t>1710 - 1755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 or E-UTRA Band 5 or NR Band n5</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VI, XIX or E-UTRA Band 6, 19</w:t>
            </w:r>
          </w:p>
        </w:tc>
        <w:tc>
          <w:tcPr>
            <w:tcW w:w="1749" w:type="dxa"/>
          </w:tcPr>
          <w:p w:rsidR="00112EFD" w:rsidRPr="00B20AE8" w:rsidRDefault="00112EFD" w:rsidP="00CC4BB7">
            <w:pPr>
              <w:pStyle w:val="TAC"/>
            </w:pPr>
            <w:r w:rsidRPr="00B20AE8">
              <w:t>830 - 845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VII or E-UTRA Band 7 or NR Band n7</w:t>
            </w:r>
          </w:p>
        </w:tc>
        <w:tc>
          <w:tcPr>
            <w:tcW w:w="1749" w:type="dxa"/>
          </w:tcPr>
          <w:p w:rsidR="00112EFD" w:rsidRPr="00B20AE8" w:rsidRDefault="00112EFD" w:rsidP="00CC4BB7">
            <w:pPr>
              <w:pStyle w:val="TAC"/>
            </w:pPr>
            <w:r w:rsidRPr="00B20AE8">
              <w:t>2500 - 2570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IX or E-UTRA Band 9</w:t>
            </w:r>
          </w:p>
        </w:tc>
        <w:tc>
          <w:tcPr>
            <w:tcW w:w="1749" w:type="dxa"/>
          </w:tcPr>
          <w:p w:rsidR="00112EFD" w:rsidRPr="00B20AE8" w:rsidRDefault="00112EFD" w:rsidP="00CC4BB7">
            <w:pPr>
              <w:pStyle w:val="TAC"/>
            </w:pPr>
            <w:r w:rsidRPr="00B20AE8">
              <w:t>1749.9 - 1784.9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 or E-UTRA Band 10</w:t>
            </w:r>
          </w:p>
        </w:tc>
        <w:tc>
          <w:tcPr>
            <w:tcW w:w="1749" w:type="dxa"/>
          </w:tcPr>
          <w:p w:rsidR="00112EFD" w:rsidRPr="00B20AE8" w:rsidRDefault="00112EFD" w:rsidP="00CC4BB7">
            <w:pPr>
              <w:pStyle w:val="TAC"/>
            </w:pPr>
            <w:r w:rsidRPr="00B20AE8">
              <w:t>1710 - 1770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 or E-UTRA Band 11</w:t>
            </w:r>
          </w:p>
        </w:tc>
        <w:tc>
          <w:tcPr>
            <w:tcW w:w="1749" w:type="dxa"/>
          </w:tcPr>
          <w:p w:rsidR="00112EFD" w:rsidRPr="00B20AE8" w:rsidRDefault="00112EFD" w:rsidP="00CC4BB7">
            <w:pPr>
              <w:pStyle w:val="TAC"/>
            </w:pPr>
            <w:r w:rsidRPr="00B20AE8">
              <w:t>1427.9 - 1447.9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r w:rsidRPr="00B20AE8">
              <w:rPr>
                <w:lang w:eastAsia="ja-JP"/>
              </w:rPr>
              <w:t>This is not applicable to BS operating in Band 50/n50, 51/n51, 75/n75, 76/n76</w:t>
            </w:r>
          </w:p>
        </w:tc>
      </w:tr>
      <w:tr w:rsidR="004F339F" w:rsidRPr="00B20AE8" w:rsidTr="00112EFD">
        <w:trPr>
          <w:cantSplit/>
          <w:jc w:val="center"/>
        </w:trPr>
        <w:tc>
          <w:tcPr>
            <w:tcW w:w="1456" w:type="dxa"/>
          </w:tcPr>
          <w:p w:rsidR="00112EFD" w:rsidRPr="00B20AE8" w:rsidRDefault="00112EFD" w:rsidP="00CC4BB7">
            <w:pPr>
              <w:pStyle w:val="TAC"/>
            </w:pPr>
            <w:r w:rsidRPr="00B20AE8">
              <w:t>UTRA FDD Band XII or</w:t>
            </w:r>
          </w:p>
          <w:p w:rsidR="00112EFD" w:rsidRPr="00B20AE8" w:rsidRDefault="00112EFD" w:rsidP="00CC4BB7">
            <w:pPr>
              <w:pStyle w:val="TAC"/>
            </w:pPr>
            <w:r w:rsidRPr="00B20AE8">
              <w:t>E-UTRA Band 12 or NR Band n12</w:t>
            </w:r>
          </w:p>
        </w:tc>
        <w:tc>
          <w:tcPr>
            <w:tcW w:w="1749" w:type="dxa"/>
          </w:tcPr>
          <w:p w:rsidR="00112EFD" w:rsidRPr="00B20AE8" w:rsidRDefault="00112EFD" w:rsidP="00CC4BB7">
            <w:pPr>
              <w:pStyle w:val="TAC"/>
            </w:pPr>
            <w:r w:rsidRPr="00B20AE8">
              <w:t>699 - 716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XIII or</w:t>
            </w:r>
          </w:p>
          <w:p w:rsidR="00112EFD" w:rsidRPr="00B20AE8" w:rsidRDefault="00112EFD" w:rsidP="00CC4BB7">
            <w:pPr>
              <w:pStyle w:val="TAC"/>
              <w:rPr>
                <w:lang w:val="sv-SE"/>
              </w:rPr>
            </w:pPr>
            <w:r w:rsidRPr="00B20AE8">
              <w:rPr>
                <w:lang w:val="sv-SE"/>
              </w:rPr>
              <w:t>E-UTRA Band 13</w:t>
            </w:r>
          </w:p>
        </w:tc>
        <w:tc>
          <w:tcPr>
            <w:tcW w:w="1749" w:type="dxa"/>
          </w:tcPr>
          <w:p w:rsidR="00112EFD" w:rsidRPr="00B20AE8" w:rsidRDefault="00112EFD" w:rsidP="00CC4BB7">
            <w:pPr>
              <w:pStyle w:val="TAC"/>
            </w:pPr>
            <w:r w:rsidRPr="00B20AE8">
              <w:t>777 - 787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XIV or</w:t>
            </w:r>
          </w:p>
          <w:p w:rsidR="00112EFD" w:rsidRPr="00B20AE8" w:rsidRDefault="00112EFD" w:rsidP="00CC4BB7">
            <w:pPr>
              <w:pStyle w:val="TAC"/>
              <w:rPr>
                <w:lang w:val="sv-SE"/>
              </w:rPr>
            </w:pPr>
            <w:r w:rsidRPr="00B20AE8">
              <w:rPr>
                <w:lang w:val="sv-SE"/>
              </w:rPr>
              <w:t>E-UTRA Band 14</w:t>
            </w:r>
          </w:p>
        </w:tc>
        <w:tc>
          <w:tcPr>
            <w:tcW w:w="1749" w:type="dxa"/>
          </w:tcPr>
          <w:p w:rsidR="00112EFD" w:rsidRPr="00B20AE8" w:rsidRDefault="00112EFD" w:rsidP="00CC4BB7">
            <w:pPr>
              <w:pStyle w:val="TAC"/>
            </w:pPr>
            <w:r w:rsidRPr="00B20AE8">
              <w:t>788 - 798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 or</w:t>
            </w:r>
          </w:p>
          <w:p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This is not applicable to BS operating in Band 32, 50/n50, 75/n75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w:t>
            </w:r>
            <w:r w:rsidRPr="00B20AE8">
              <w:rPr>
                <w:lang w:eastAsia="zh-CN"/>
              </w:rPr>
              <w:t>5</w:t>
            </w:r>
            <w:r w:rsidRPr="00B20AE8">
              <w:t xml:space="preserve">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814 - 849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1900 - 1920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33</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34/n34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 n2 and 36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38/n38.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1880 </w:t>
            </w:r>
            <w:r w:rsidRPr="00B20AE8">
              <w:t xml:space="preserve">– </w:t>
            </w:r>
            <w:r w:rsidRPr="00B20AE8">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2300 </w:t>
            </w:r>
            <w:r w:rsidRPr="00B20AE8">
              <w:t xml:space="preserve">– </w:t>
            </w:r>
            <w:r w:rsidRPr="00B20AE8">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28/n28 or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1432</w:t>
            </w:r>
            <w:r w:rsidRPr="00B20AE8">
              <w:rPr>
                <w:lang w:eastAsia="ja-JP"/>
              </w:rPr>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rFonts w:eastAsia="SimSun"/>
                <w:lang w:eastAsia="ja-JP"/>
              </w:rPr>
            </w:pPr>
            <w:r w:rsidRPr="00B20AE8">
              <w:rPr>
                <w:lang w:eastAsia="ja-JP"/>
              </w:rPr>
              <w:t xml:space="preserve">This is not applicable to BS operating in Band </w:t>
            </w:r>
            <w:r w:rsidRPr="00B20AE8">
              <w:rPr>
                <w:lang w:eastAsia="zh-CN"/>
              </w:rPr>
              <w:t>11, 21, 32, 51, n51, 74,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51</w:t>
            </w:r>
            <w:r w:rsidRPr="00B20AE8">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1427</w:t>
            </w:r>
            <w:r w:rsidRPr="00B20AE8">
              <w:rPr>
                <w:lang w:eastAsia="ja-JP"/>
              </w:rPr>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This is not applicable to BS operating in Band</w:t>
            </w:r>
            <w:r w:rsidRPr="00B20AE8">
              <w:rPr>
                <w:rFonts w:eastAsia="SimSun"/>
                <w:lang w:eastAsia="zh-CN"/>
              </w:rPr>
              <w:t xml:space="preserve"> 50/n50,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 xml:space="preserve">1920 - </w:t>
            </w:r>
            <w:r w:rsidRPr="00B20AE8">
              <w:rPr>
                <w:lang w:eastAsia="ja-JP"/>
              </w:rPr>
              <w:t>2010</w:t>
            </w:r>
            <w:r w:rsidRPr="00B20AE8">
              <w:t xml:space="preserve">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1710 – 1780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698 – 728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1695 – 1710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663 – 698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451 – 456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This is not applicable to BS operating in Band 50/n50, 51/n51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B20AE8" w:rsidRDefault="00112EFD" w:rsidP="00422688">
            <w:pPr>
              <w:pStyle w:val="TAC"/>
              <w:rPr>
                <w:lang w:eastAsia="ko-KR"/>
              </w:rPr>
            </w:pPr>
            <w:r w:rsidRPr="00B20AE8">
              <w:rPr>
                <w:lang w:eastAsia="ko-KR"/>
              </w:rPr>
              <w:t xml:space="preserve">4400 </w:t>
            </w:r>
            <w:r w:rsidR="006F0C62" w:rsidRPr="00B20AE8">
              <w:rPr>
                <w:rFonts w:hint="eastAsia"/>
                <w:lang w:eastAsia="ja-JP"/>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1710 MHz </w:t>
            </w:r>
            <w:r w:rsidRPr="00B20AE8">
              <w:rPr>
                <w:rFonts w:eastAsia="MS Mincho"/>
                <w:lang w:eastAsia="ja-JP"/>
              </w:rPr>
              <w:t>–</w:t>
            </w:r>
            <w:r w:rsidRPr="00B20AE8">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880 MHz </w:t>
            </w:r>
            <w:r w:rsidRPr="00B20AE8">
              <w:rPr>
                <w:rFonts w:eastAsia="MS Mincho"/>
                <w:lang w:eastAsia="ja-JP"/>
              </w:rPr>
              <w:t>–</w:t>
            </w:r>
            <w:r w:rsidRPr="00B20AE8">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832 MHz </w:t>
            </w:r>
            <w:r w:rsidRPr="00B20AE8">
              <w:rPr>
                <w:rFonts w:eastAsia="MS Mincho"/>
                <w:lang w:eastAsia="ja-JP"/>
              </w:rPr>
              <w:t>–</w:t>
            </w:r>
            <w:r w:rsidRPr="00B20AE8">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703 MHz </w:t>
            </w:r>
            <w:r w:rsidRPr="00B20AE8">
              <w:rPr>
                <w:rFonts w:eastAsia="MS Mincho"/>
                <w:lang w:eastAsia="ja-JP"/>
              </w:rPr>
              <w:t>–</w:t>
            </w:r>
            <w:r w:rsidRPr="00B20AE8">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1920 MHz </w:t>
            </w:r>
            <w:r w:rsidRPr="00B20AE8">
              <w:rPr>
                <w:rFonts w:eastAsia="MS Mincho"/>
                <w:lang w:eastAsia="ja-JP"/>
              </w:rPr>
              <w:t>–</w:t>
            </w:r>
            <w:r w:rsidRPr="00B20AE8">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6F0C62" w:rsidRPr="00B20AE8"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112EFD" w:rsidRPr="00B20AE8" w:rsidRDefault="00112EFD" w:rsidP="00112EFD"/>
    <w:p w:rsidR="00CF0D41" w:rsidRPr="00B20AE8" w:rsidRDefault="00112EFD" w:rsidP="00CC4BB7">
      <w:pPr>
        <w:pStyle w:val="NO"/>
      </w:pPr>
      <w:r w:rsidRPr="00B20AE8">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B20AE8" w:rsidRDefault="00112EFD" w:rsidP="00CC4BB7">
      <w:pPr>
        <w:pStyle w:val="NO"/>
        <w:rPr>
          <w:rFonts w:ascii="Arial" w:hAnsi="Arial"/>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6.7.6.5.5.2</w:t>
      </w:r>
      <w:r w:rsidRPr="00B20AE8">
        <w:rPr>
          <w:rFonts w:ascii="Arial" w:hAnsi="Arial"/>
          <w:lang w:eastAsia="sv-SE"/>
        </w:rPr>
        <w:tab/>
      </w:r>
      <w:r w:rsidRPr="00B20AE8">
        <w:rPr>
          <w:rFonts w:ascii="Arial" w:hAnsi="Arial"/>
          <w:lang w:val="en-US" w:eastAsia="sv-SE"/>
        </w:rPr>
        <w:t>Single RAT 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The requirements assume with base stations of the same class.</w:t>
      </w:r>
    </w:p>
    <w:p w:rsidR="00C33A48" w:rsidRPr="00B20AE8" w:rsidRDefault="00C33A48" w:rsidP="00C33A48">
      <w:pPr>
        <w:keepLines/>
        <w:ind w:left="1135" w:hanging="851"/>
      </w:pPr>
      <w:r w:rsidRPr="00B20AE8">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rsidR="00C33A48" w:rsidRPr="00B20AE8" w:rsidRDefault="00C33A48" w:rsidP="00FE2C22">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 or</w:t>
            </w:r>
          </w:p>
          <w:p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This is not applicable to BS operating in Band </w:t>
            </w:r>
            <w:r w:rsidRPr="00B20AE8">
              <w:t>XI</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 xml:space="preserve">1920 - </w:t>
            </w:r>
            <w:r w:rsidRPr="00B20AE8">
              <w:rPr>
                <w:lang w:eastAsia="ja-JP"/>
              </w:rPr>
              <w:t>2010</w:t>
            </w:r>
            <w:r w:rsidRPr="00B20AE8">
              <w:t xml:space="preserve">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1710 – 1780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698 – 728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1695 – 1710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663 – 698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451 – 456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450 – 455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 xml:space="preserve">4400 </w:t>
            </w:r>
            <w:r w:rsidRPr="00B20AE8">
              <w:rPr>
                <w:rFonts w:hint="eastAsia"/>
                <w:lang w:eastAsia="ja-JP"/>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5B2E5C"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bl>
    <w:p w:rsidR="00C33A48" w:rsidRPr="00B20AE8" w:rsidRDefault="00C33A48" w:rsidP="00C33A48"/>
    <w:p w:rsidR="00C33A48" w:rsidRPr="00B20AE8" w:rsidRDefault="00C33A48" w:rsidP="00C33A48">
      <w:pPr>
        <w:keepLines/>
        <w:ind w:left="1135" w:hanging="851"/>
      </w:pPr>
      <w:r w:rsidRPr="00B20AE8">
        <w:t>NOTE 1:</w:t>
      </w:r>
      <w:r w:rsidRPr="00B20AE8">
        <w:tab/>
        <w:t>As defined in the scope for spurious emissions in this subclause,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subclause 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rPr>
          <w:lang w:val="en-US"/>
        </w:rPr>
        <w:t>31</w:t>
      </w:r>
      <w:r w:rsidRPr="00B20AE8">
        <w:t>].</w:t>
      </w:r>
    </w:p>
    <w:p w:rsidR="00C33A48" w:rsidRPr="00B20AE8" w:rsidRDefault="00C33A48" w:rsidP="00C33A48">
      <w:pPr>
        <w:keepLines/>
        <w:ind w:left="1135" w:hanging="851"/>
      </w:pPr>
      <w:r w:rsidRPr="00B20AE8">
        <w:t>NOTE 2:</w:t>
      </w:r>
      <w:r w:rsidRPr="00B20AE8">
        <w:tab/>
        <w:t>Table 6.7.6.5.2.5-1 assumes that two operating bands, where the corresponding BS transmit and receive frequency ranges in subclause 4.</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F27B2A">
      <w:pPr>
        <w:keepLines/>
        <w:ind w:left="1135" w:hanging="851"/>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6.7.6.5.5.3</w:t>
      </w:r>
      <w:r w:rsidRPr="00B20AE8">
        <w:rPr>
          <w:rFonts w:ascii="Arial" w:hAnsi="Arial"/>
          <w:lang w:eastAsia="sv-SE"/>
        </w:rPr>
        <w:tab/>
      </w:r>
      <w:r w:rsidRPr="00B20AE8">
        <w:rPr>
          <w:rFonts w:ascii="Arial" w:hAnsi="Arial"/>
          <w:lang w:val="en-US" w:eastAsia="sv-SE"/>
        </w:rPr>
        <w:t>Single RAT E-UTRA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rsidR="00C33A48" w:rsidRPr="00B20AE8" w:rsidRDefault="00C33A48" w:rsidP="00C33A48">
      <w:pPr>
        <w:keepLines/>
        <w:ind w:left="1135" w:hanging="851"/>
      </w:pPr>
      <w:r w:rsidRPr="00B20AE8">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rsidR="00C33A48" w:rsidRPr="00B20AE8" w:rsidRDefault="00C33A48" w:rsidP="00C33A48"/>
    <w:p w:rsidR="00C33A48" w:rsidRPr="00B20AE8" w:rsidRDefault="00C33A48" w:rsidP="00FE2C22">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 or</w:t>
            </w:r>
          </w:p>
          <w:p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11, 21, 32, 51, n51, 74</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This is not applicable to BS operating in Band</w:t>
            </w:r>
            <w:r w:rsidRPr="00B20AE8">
              <w:rPr>
                <w:rFonts w:eastAsia="SimSun"/>
              </w:rPr>
              <w:t xml:space="preserve"> 50</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 xml:space="preserve">1920 - </w:t>
            </w:r>
            <w:r w:rsidRPr="00B20AE8">
              <w:rPr>
                <w:lang w:eastAsia="ja-JP"/>
              </w:rPr>
              <w:t>2010</w:t>
            </w:r>
            <w:r w:rsidRPr="00B20AE8">
              <w:t xml:space="preserve">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1710 – 1780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698 – 728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1695 – 1710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663 – 698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451 – 456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450 – 455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This is not applicable to BS operating in Band 50, 51</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6F0C62" w:rsidRPr="00B20AE8"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C33A48" w:rsidRPr="00B20AE8" w:rsidRDefault="00C33A48" w:rsidP="00C33A48"/>
    <w:p w:rsidR="00C33A48" w:rsidRPr="00B20AE8" w:rsidRDefault="00C33A48" w:rsidP="00C33A48">
      <w:pPr>
        <w:keepLines/>
        <w:ind w:left="1135" w:hanging="851"/>
      </w:pPr>
      <w:r w:rsidRPr="00B20AE8">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subclause 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t>31</w:t>
      </w:r>
      <w:r w:rsidRPr="00B20AE8">
        <w:t>].</w:t>
      </w:r>
    </w:p>
    <w:p w:rsidR="00C33A48" w:rsidRPr="00B20AE8" w:rsidRDefault="00C33A48" w:rsidP="00C33A48">
      <w:pPr>
        <w:keepLines/>
        <w:ind w:left="1135" w:hanging="851"/>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C33A48">
      <w:pPr>
        <w:keepLines/>
        <w:ind w:left="1135" w:hanging="851"/>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pStyle w:val="Heading2"/>
      </w:pPr>
      <w:bookmarkStart w:id="1651" w:name="_Toc21123170"/>
      <w:bookmarkStart w:id="1652" w:name="_Toc45907363"/>
      <w:r w:rsidRPr="00B20AE8">
        <w:t>6.8</w:t>
      </w:r>
      <w:r w:rsidRPr="00B20AE8">
        <w:tab/>
        <w:t>OTA Transmitter intermodulation</w:t>
      </w:r>
      <w:bookmarkEnd w:id="1651"/>
      <w:bookmarkEnd w:id="1652"/>
    </w:p>
    <w:p w:rsidR="00C33A48" w:rsidRPr="00B20AE8" w:rsidRDefault="00C33A48" w:rsidP="00C33A48">
      <w:pPr>
        <w:pStyle w:val="Heading3"/>
        <w:rPr>
          <w:lang w:eastAsia="sv-SE"/>
        </w:rPr>
      </w:pPr>
      <w:bookmarkStart w:id="1653" w:name="_Toc21123171"/>
      <w:bookmarkStart w:id="1654" w:name="_Toc45907364"/>
      <w:r w:rsidRPr="00B20AE8">
        <w:rPr>
          <w:lang w:eastAsia="sv-SE"/>
        </w:rPr>
        <w:t>6.8</w:t>
      </w:r>
      <w:r w:rsidRPr="00B20AE8">
        <w:rPr>
          <w:lang w:val="en-GB" w:eastAsia="sv-SE"/>
        </w:rPr>
        <w:t>.</w:t>
      </w:r>
      <w:r w:rsidRPr="00B20AE8">
        <w:rPr>
          <w:lang w:eastAsia="sv-SE"/>
        </w:rPr>
        <w:t>1</w:t>
      </w:r>
      <w:r w:rsidRPr="00B20AE8">
        <w:rPr>
          <w:lang w:eastAsia="sv-SE"/>
        </w:rPr>
        <w:tab/>
        <w:t>Definition and applicability</w:t>
      </w:r>
      <w:bookmarkEnd w:id="1653"/>
      <w:bookmarkEnd w:id="1654"/>
    </w:p>
    <w:p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rsidR="00C33A48" w:rsidRPr="00B20AE8" w:rsidRDefault="00C33A48" w:rsidP="00C33A48">
      <w:pPr>
        <w:pStyle w:val="Heading3"/>
        <w:rPr>
          <w:lang w:val="en-GB" w:eastAsia="sv-SE"/>
        </w:rPr>
      </w:pPr>
      <w:bookmarkStart w:id="1655" w:name="_Toc21123172"/>
      <w:bookmarkStart w:id="1656" w:name="_Toc45907365"/>
      <w:r w:rsidRPr="00B20AE8">
        <w:rPr>
          <w:lang w:eastAsia="sv-SE"/>
        </w:rPr>
        <w:t>6.8</w:t>
      </w:r>
      <w:r w:rsidRPr="00B20AE8">
        <w:rPr>
          <w:lang w:val="en-GB" w:eastAsia="sv-SE"/>
        </w:rPr>
        <w:t>.</w:t>
      </w:r>
      <w:r w:rsidRPr="00B20AE8">
        <w:rPr>
          <w:lang w:eastAsia="sv-SE"/>
        </w:rPr>
        <w:t>2</w:t>
      </w:r>
      <w:r w:rsidRPr="00B20AE8">
        <w:rPr>
          <w:lang w:eastAsia="sv-SE"/>
        </w:rPr>
        <w:tab/>
        <w:t>Minimum Requirement</w:t>
      </w:r>
      <w:bookmarkEnd w:id="1655"/>
      <w:bookmarkEnd w:id="1656"/>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[6], subclause 9.8.2.</w:t>
      </w:r>
    </w:p>
    <w:p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Pr="00B20AE8">
        <w:rPr>
          <w:rFonts w:cs="v4.2.0"/>
        </w:rPr>
        <w:t>TS 37.105 [6], subclause 9.8.3.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Pr="00B20AE8">
        <w:rPr>
          <w:rFonts w:cs="v4.2.0"/>
        </w:rPr>
        <w:t>TS 37.105 [6], subclause 9.8.4.</w:t>
      </w:r>
    </w:p>
    <w:p w:rsidR="00C33A48" w:rsidRPr="00B20AE8" w:rsidRDefault="00C33A48" w:rsidP="00C33A48">
      <w:pPr>
        <w:pStyle w:val="Heading3"/>
        <w:rPr>
          <w:lang w:eastAsia="sv-SE"/>
        </w:rPr>
      </w:pPr>
      <w:bookmarkStart w:id="1657" w:name="_Toc21123173"/>
      <w:bookmarkStart w:id="1658" w:name="_Toc45907366"/>
      <w:r w:rsidRPr="00B20AE8">
        <w:rPr>
          <w:lang w:eastAsia="sv-SE"/>
        </w:rPr>
        <w:t>6.8</w:t>
      </w:r>
      <w:r w:rsidRPr="00B20AE8">
        <w:rPr>
          <w:lang w:val="en-GB" w:eastAsia="sv-SE"/>
        </w:rPr>
        <w:t>.</w:t>
      </w:r>
      <w:r w:rsidRPr="00B20AE8">
        <w:rPr>
          <w:lang w:eastAsia="sv-SE"/>
        </w:rPr>
        <w:t>3</w:t>
      </w:r>
      <w:r w:rsidRPr="00B20AE8">
        <w:rPr>
          <w:lang w:eastAsia="sv-SE"/>
        </w:rPr>
        <w:tab/>
        <w:t>Test purpose</w:t>
      </w:r>
      <w:bookmarkEnd w:id="1657"/>
      <w:bookmarkEnd w:id="1658"/>
    </w:p>
    <w:p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rsidR="00C33A48" w:rsidRPr="00B20AE8" w:rsidRDefault="00C33A48" w:rsidP="00C33A48">
      <w:pPr>
        <w:pStyle w:val="Heading3"/>
        <w:rPr>
          <w:lang w:eastAsia="sv-SE"/>
        </w:rPr>
      </w:pPr>
      <w:bookmarkStart w:id="1659" w:name="_Toc21123174"/>
      <w:bookmarkStart w:id="1660" w:name="_Toc45907367"/>
      <w:r w:rsidRPr="00B20AE8">
        <w:rPr>
          <w:lang w:eastAsia="sv-SE"/>
        </w:rPr>
        <w:t>6.8</w:t>
      </w:r>
      <w:r w:rsidRPr="00B20AE8">
        <w:rPr>
          <w:lang w:val="en-GB" w:eastAsia="zh-CN"/>
        </w:rPr>
        <w:t>.</w:t>
      </w:r>
      <w:r w:rsidRPr="00B20AE8">
        <w:rPr>
          <w:lang w:eastAsia="sv-SE"/>
        </w:rPr>
        <w:t>4</w:t>
      </w:r>
      <w:r w:rsidRPr="00B20AE8">
        <w:rPr>
          <w:lang w:eastAsia="sv-SE"/>
        </w:rPr>
        <w:tab/>
        <w:t>Method of test</w:t>
      </w:r>
      <w:bookmarkEnd w:id="1659"/>
      <w:bookmarkEnd w:id="1660"/>
    </w:p>
    <w:p w:rsidR="00C33A48" w:rsidRPr="00B20AE8" w:rsidRDefault="00C33A48" w:rsidP="00C33A48">
      <w:pPr>
        <w:pStyle w:val="Heading4"/>
        <w:rPr>
          <w:lang w:eastAsia="sv-SE"/>
        </w:rPr>
      </w:pPr>
      <w:bookmarkStart w:id="1661" w:name="_Toc21123175"/>
      <w:bookmarkStart w:id="1662" w:name="_Toc45907368"/>
      <w:r w:rsidRPr="00B20AE8">
        <w:rPr>
          <w:lang w:eastAsia="sv-SE"/>
        </w:rPr>
        <w:t>6.8</w:t>
      </w:r>
      <w:r w:rsidRPr="00B20AE8">
        <w:rPr>
          <w:lang w:val="en-GB" w:eastAsia="sv-SE"/>
        </w:rPr>
        <w:t>.</w:t>
      </w:r>
      <w:r w:rsidRPr="00B20AE8">
        <w:rPr>
          <w:lang w:eastAsia="sv-SE"/>
        </w:rPr>
        <w:t>4.1</w:t>
      </w:r>
      <w:r w:rsidRPr="00B20AE8">
        <w:rPr>
          <w:lang w:eastAsia="sv-SE"/>
        </w:rPr>
        <w:tab/>
        <w:t>Initial conditions</w:t>
      </w:r>
      <w:bookmarkEnd w:id="1661"/>
      <w:bookmarkEnd w:id="1662"/>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E02591" w:rsidRPr="00B20AE8">
        <w:t xml:space="preserve">see </w:t>
      </w:r>
      <w:r w:rsidR="00FA313F" w:rsidRPr="00B20AE8">
        <w:t>annex G.2.</w:t>
      </w:r>
    </w:p>
    <w:p w:rsidR="00C33A48" w:rsidRPr="00B20AE8" w:rsidRDefault="00C33A48" w:rsidP="00C33A48">
      <w:pPr>
        <w:ind w:left="284" w:hanging="284"/>
      </w:pPr>
      <w:r w:rsidRPr="00B20AE8">
        <w:t>RF channels to be tested for single carrier:</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rsidR="00C33A48" w:rsidRPr="00B20AE8" w:rsidRDefault="00C33A48" w:rsidP="00C33A48">
      <w:pPr>
        <w:ind w:left="568" w:hanging="284"/>
        <w:rPr>
          <w:lang w:val="en-US" w:eastAsia="zh-CN"/>
        </w:rPr>
      </w:pPr>
      <w:r w:rsidRPr="00B20AE8">
        <w:rPr>
          <w:lang w:eastAsia="zh-CN"/>
        </w:rPr>
        <w:t>-</w:t>
      </w:r>
      <w:r w:rsidRPr="00B20AE8">
        <w:rPr>
          <w:lang w:eastAsia="zh-CN"/>
        </w:rPr>
        <w:tab/>
      </w:r>
      <w:r w:rsidRPr="00B20AE8">
        <w:rPr>
          <w:lang w:val="en-US" w:eastAsia="zh-CN"/>
        </w:rPr>
        <w:t>FFS</w:t>
      </w:r>
    </w:p>
    <w:p w:rsidR="00C33A48" w:rsidRPr="00B20AE8" w:rsidRDefault="00C33A48" w:rsidP="00C33A48">
      <w:pPr>
        <w:rPr>
          <w:lang w:eastAsia="zh-CN"/>
        </w:rPr>
      </w:pPr>
      <w:r w:rsidRPr="00B20AE8">
        <w:rPr>
          <w:lang w:eastAsia="zh-CN"/>
        </w:rPr>
        <w:t>Directions to be tested for:</w:t>
      </w:r>
    </w:p>
    <w:p w:rsidR="00DD6845" w:rsidRPr="00B20AE8" w:rsidRDefault="00C33A48" w:rsidP="00093AE6">
      <w:pPr>
        <w:ind w:left="284"/>
      </w:pPr>
      <w:r w:rsidRPr="00B20AE8">
        <w:t>As the requirement is based on TRP the beam pattern(s) may be set up to optimise the TRP measurement procedure (see annex F) as long as the required TRP level is achieved.</w:t>
      </w:r>
    </w:p>
    <w:p w:rsidR="00C33A48" w:rsidRPr="00B20AE8" w:rsidRDefault="00C33A48" w:rsidP="00C33A48">
      <w:pPr>
        <w:pStyle w:val="Heading4"/>
        <w:rPr>
          <w:lang w:eastAsia="sv-SE"/>
        </w:rPr>
      </w:pPr>
      <w:bookmarkStart w:id="1663" w:name="_Toc21123176"/>
      <w:bookmarkStart w:id="1664" w:name="_Toc45907369"/>
      <w:r w:rsidRPr="00B20AE8">
        <w:rPr>
          <w:lang w:eastAsia="sv-SE"/>
        </w:rPr>
        <w:t>6.8</w:t>
      </w:r>
      <w:r w:rsidRPr="00B20AE8">
        <w:rPr>
          <w:lang w:val="en-GB" w:eastAsia="sv-SE"/>
        </w:rPr>
        <w:t>.</w:t>
      </w:r>
      <w:r w:rsidRPr="00B20AE8">
        <w:rPr>
          <w:lang w:eastAsia="sv-SE"/>
        </w:rPr>
        <w:t>4.2</w:t>
      </w:r>
      <w:r w:rsidRPr="00B20AE8">
        <w:rPr>
          <w:lang w:eastAsia="sv-SE"/>
        </w:rPr>
        <w:tab/>
        <w:t>Procedure</w:t>
      </w:r>
      <w:bookmarkEnd w:id="1663"/>
      <w:bookmarkEnd w:id="1664"/>
    </w:p>
    <w:p w:rsidR="00DD6845" w:rsidRPr="00B20AE8" w:rsidRDefault="00F27B2A" w:rsidP="00093AE6">
      <w:pPr>
        <w:pStyle w:val="B1"/>
      </w:pPr>
      <w:r w:rsidRPr="00B20AE8">
        <w:t>1)</w:t>
      </w:r>
      <w:r w:rsidRPr="00B20AE8">
        <w:tab/>
      </w:r>
      <w:r w:rsidR="00C33A48" w:rsidRPr="00B20AE8">
        <w:t>Select a CLTA according to parameters given in Table 4.15.2.2-1.</w:t>
      </w:r>
    </w:p>
    <w:p w:rsidR="00DD6845" w:rsidRPr="00B20AE8" w:rsidRDefault="00F27B2A" w:rsidP="00093AE6">
      <w:pPr>
        <w:pStyle w:val="B1"/>
      </w:pPr>
      <w:r w:rsidRPr="00B20AE8">
        <w:t>2)</w:t>
      </w:r>
      <w:r w:rsidRPr="00B20AE8">
        <w:tab/>
      </w:r>
      <w:r w:rsidR="00C33A48" w:rsidRPr="00B20AE8">
        <w:t>Place the CLTA according to parameters given in Table 4.15.2.3-1.</w:t>
      </w:r>
    </w:p>
    <w:p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clause 5</w:t>
      </w:r>
      <w:r w:rsidRPr="00B20AE8">
        <w:t xml:space="preserve"> using the corresponding test models or set of physical channels in subclause 4.11.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snapToGrid w:val="0"/>
        </w:rPr>
      </w:pPr>
      <w:r w:rsidRPr="00B20AE8">
        <w:rPr>
          <w:snapToGrid w:val="0"/>
        </w:rPr>
        <w:t>-</w:t>
      </w:r>
      <w:r w:rsidRPr="00B20AE8">
        <w:rPr>
          <w:snapToGrid w:val="0"/>
        </w:rPr>
        <w:tab/>
        <w:t xml:space="preserve">using E-TM1.1 as defined in subclause 4.12.2,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w:t>
      </w:r>
      <w:r w:rsidRPr="00B20AE8">
        <w:rPr>
          <w:snapToGrid w:val="0"/>
        </w:rPr>
        <w:tab/>
        <w:t>in accordance to TM1, subclause 4.12.2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w:t>
      </w:r>
      <w:r w:rsidRPr="00B20AE8">
        <w:rPr>
          <w:snapToGrid w:val="0"/>
        </w:rPr>
        <w:tab/>
        <w:t>according to E-TM1.1, as defined in subclause 4.12.2,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rsidR="00C33A48" w:rsidRPr="00B20AE8" w:rsidRDefault="00C33A48" w:rsidP="00F27B2A">
      <w:pPr>
        <w:pStyle w:val="B2"/>
        <w:rPr>
          <w:snapToGrid w:val="0"/>
        </w:rPr>
      </w:pPr>
      <w:r w:rsidRPr="00B20AE8">
        <w:rPr>
          <w:snapToGrid w:val="0"/>
        </w:rPr>
        <w:t>a)</w:t>
      </w:r>
      <w:r w:rsidRPr="00B20AE8">
        <w:rPr>
          <w:snapToGrid w:val="0"/>
        </w:rPr>
        <w:tab/>
        <w:t>For MSR:</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table </w:t>
      </w:r>
      <w:r w:rsidR="00FA313F" w:rsidRPr="00B20AE8">
        <w:rPr>
          <w:snapToGrid w:val="0"/>
        </w:rPr>
        <w:t>6.8.5.3.2</w:t>
      </w:r>
      <w:r w:rsidRPr="00B20AE8">
        <w:rPr>
          <w:snapToGrid w:val="0"/>
        </w:rPr>
        <w:t>-1.</w:t>
      </w:r>
    </w:p>
    <w:p w:rsidR="00DD6845" w:rsidRPr="00B20AE8" w:rsidRDefault="00F27B2A" w:rsidP="00093AE6">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clause 5, perform the </w:t>
      </w:r>
      <w:r w:rsidR="00C33A48" w:rsidRPr="00B20AE8">
        <w:rPr>
          <w:rFonts w:cs="v5.0.0"/>
        </w:rPr>
        <w:t>unwanted</w:t>
      </w:r>
      <w:r w:rsidR="00C33A48" w:rsidRPr="00B20AE8">
        <w:rPr>
          <w:snapToGrid w:val="0"/>
        </w:rPr>
        <w:t xml:space="preserve"> emission tests specified in subclauses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subclauses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rsidR="00DD6845" w:rsidRPr="00B20AE8" w:rsidRDefault="00F27B2A" w:rsidP="00093AE6">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clause 5,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subclause </w:t>
      </w:r>
      <w:r w:rsidR="00C33A48"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all third and fifth order intermodulation products which appear in the frequency ranges defined in subclause 6.7.6 (NOTE 2). The width of the intermodulation products shall be taken into accoun</w:t>
      </w:r>
      <w:r w:rsidR="00C33A48" w:rsidRPr="00B20AE8">
        <w:rPr>
          <w:snapToGrid w:val="0"/>
        </w:rPr>
        <w:t>t.</w:t>
      </w:r>
    </w:p>
    <w:p w:rsidR="00DD6845" w:rsidRPr="00B20AE8" w:rsidRDefault="00F27B2A" w:rsidP="00093AE6">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subclause 6.8.5 </w:t>
      </w:r>
      <w:r w:rsidR="00C33A48" w:rsidRPr="00B20AE8">
        <w:rPr>
          <w:snapToGrid w:val="0"/>
          <w:lang w:val="en-US"/>
        </w:rPr>
        <w:t xml:space="preserve">(Test requirements) </w:t>
      </w:r>
      <w:r w:rsidR="00C33A48" w:rsidRPr="00B20AE8">
        <w:rPr>
          <w:snapToGrid w:val="0"/>
        </w:rPr>
        <w:t>with the exception of interfering signal frequencies.</w:t>
      </w:r>
    </w:p>
    <w:p w:rsidR="00C33A48" w:rsidRPr="00B20AE8" w:rsidRDefault="00F27B2A" w:rsidP="00F27B2A">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rsidR="00C33A48" w:rsidRPr="00B20AE8" w:rsidRDefault="00C33A48" w:rsidP="00F27B2A">
      <w:pPr>
        <w:pStyle w:val="B2"/>
        <w:rPr>
          <w:snapToGrid w:val="0"/>
        </w:rPr>
      </w:pPr>
      <w:r w:rsidRPr="00B20AE8">
        <w:rPr>
          <w:snapToGrid w:val="0"/>
        </w:rPr>
        <w:t>a)</w:t>
      </w:r>
      <w:r w:rsidRPr="00B20AE8">
        <w:rPr>
          <w:snapToGrid w:val="0"/>
        </w:rPr>
        <w:tab/>
        <w:t>For MSR:</w:t>
      </w:r>
    </w:p>
    <w:p w:rsidR="001A40B1" w:rsidRPr="00B20AE8" w:rsidRDefault="001A40B1" w:rsidP="00F27B2A">
      <w:pPr>
        <w:pStyle w:val="B3"/>
        <w:rPr>
          <w:snapToGrid w:val="0"/>
        </w:rPr>
      </w:pPr>
      <w:r w:rsidRPr="00B20AE8">
        <w:rPr>
          <w:snapToGrid w:val="0"/>
        </w:rPr>
        <w:t>i.</w:t>
      </w:r>
      <w:r w:rsidRPr="00B20AE8">
        <w:rPr>
          <w:snapToGrid w:val="0"/>
        </w:rPr>
        <w:tab/>
        <w:t>General co-location table 6.8.5.1.1-1.</w:t>
      </w:r>
    </w:p>
    <w:p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w:t>
      </w:r>
      <w:r w:rsidR="001A40B1" w:rsidRPr="00B20AE8">
        <w:rPr>
          <w:snapToGrid w:val="0"/>
        </w:rPr>
        <w:t>table 6.8.5.3.2-1.</w:t>
      </w:r>
    </w:p>
    <w:p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Repeat the test for the remaining interfering signals defined in clause 5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Lines/>
        <w:ind w:left="1135" w:hanging="851"/>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rsidR="00C33A48" w:rsidRPr="00B20AE8" w:rsidRDefault="00C33A48" w:rsidP="00C33A48">
      <w:pPr>
        <w:ind w:left="1418" w:hanging="284"/>
        <w:rPr>
          <w:snapToGrid w:val="0"/>
        </w:rPr>
      </w:pPr>
      <w:r w:rsidRPr="00B20AE8">
        <w:t>-</w:t>
      </w:r>
      <w:r w:rsidRPr="00B20AE8">
        <w:tab/>
      </w:r>
      <w:r w:rsidRPr="00B20AE8">
        <w:rPr>
          <w:snapToGrid w:val="0"/>
        </w:rPr>
        <w:t>(n*</w:t>
      </w:r>
      <w:r w:rsidRPr="00B20AE8">
        <w:t>BW</w:t>
      </w:r>
      <w:r w:rsidRPr="00B20AE8">
        <w:rPr>
          <w:vertAlign w:val="subscript"/>
        </w:rPr>
        <w:t xml:space="preserve">F1 </w:t>
      </w:r>
      <w:r w:rsidRPr="00B20AE8">
        <w:t>+ m*</w:t>
      </w:r>
      <w:r w:rsidR="00860A98" w:rsidRPr="00B20AE8">
        <w:t>BW</w:t>
      </w:r>
      <w:r w:rsidR="00860A98" w:rsidRPr="00B20AE8">
        <w:rPr>
          <w:vertAlign w:val="subscript"/>
        </w:rPr>
        <w:t>F2</w:t>
      </w:r>
      <w:r w:rsidRPr="00B20AE8">
        <w:t>) for the nF1</w:t>
      </w:r>
      <w:r w:rsidRPr="00B20AE8">
        <w:rPr>
          <w:snapToGrid w:val="0"/>
        </w:rPr>
        <w:sym w:font="Symbol" w:char="F0B1"/>
      </w:r>
      <w:r w:rsidRPr="00B20AE8">
        <w:rPr>
          <w:snapToGrid w:val="0"/>
        </w:rPr>
        <w:t>mF2 products;</w:t>
      </w:r>
    </w:p>
    <w:p w:rsidR="00C33A48" w:rsidRPr="00B20AE8" w:rsidRDefault="00C33A48" w:rsidP="00C33A48">
      <w:pPr>
        <w:ind w:left="1418" w:hanging="284"/>
        <w:rPr>
          <w:snapToGrid w:val="0"/>
        </w:rPr>
      </w:pPr>
      <w:r w:rsidRPr="00B20AE8">
        <w:t>-</w:t>
      </w:r>
      <w:r w:rsidRPr="00B20AE8">
        <w:tab/>
        <w:t>(n*</w:t>
      </w:r>
      <w:r w:rsidR="00860A98" w:rsidRPr="00B20AE8">
        <w:t>BW</w:t>
      </w:r>
      <w:r w:rsidR="00860A98" w:rsidRPr="00B20AE8">
        <w:rPr>
          <w:vertAlign w:val="subscript"/>
        </w:rPr>
        <w:t>F2</w:t>
      </w:r>
      <w:r w:rsidRPr="00B20AE8">
        <w:t xml:space="preserve"> + m*BW</w:t>
      </w:r>
      <w:r w:rsidRPr="00B20AE8">
        <w:rPr>
          <w:vertAlign w:val="subscript"/>
        </w:rPr>
        <w:t>F1</w:t>
      </w:r>
      <w:r w:rsidRPr="00B20AE8">
        <w:t>) for the nF2</w:t>
      </w:r>
      <w:r w:rsidRPr="00B20AE8">
        <w:rPr>
          <w:snapToGrid w:val="0"/>
        </w:rPr>
        <w:sym w:font="Symbol" w:char="F0B1"/>
      </w:r>
      <w:r w:rsidRPr="00B20AE8">
        <w:rPr>
          <w:snapToGrid w:val="0"/>
        </w:rPr>
        <w:t>mF1 products;</w:t>
      </w:r>
    </w:p>
    <w:p w:rsidR="00C33A48" w:rsidRPr="00B20AE8" w:rsidRDefault="00C33A48" w:rsidP="00C33A48">
      <w:pPr>
        <w:keepLines/>
        <w:ind w:left="1135" w:hanging="851"/>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rsidR="00C33A48" w:rsidRPr="00B20AE8" w:rsidRDefault="00C33A48" w:rsidP="00C33A48">
      <w:pPr>
        <w:keepLines/>
        <w:ind w:left="1135" w:hanging="851"/>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B20AE8" w:rsidRDefault="00C33A48" w:rsidP="00C33A48">
      <w:pPr>
        <w:pStyle w:val="Heading3"/>
        <w:rPr>
          <w:lang w:eastAsia="sv-SE"/>
        </w:rPr>
      </w:pPr>
      <w:bookmarkStart w:id="1665" w:name="_Toc21123177"/>
      <w:bookmarkStart w:id="1666" w:name="_Toc45907370"/>
      <w:r w:rsidRPr="00B20AE8">
        <w:rPr>
          <w:lang w:eastAsia="sv-SE"/>
        </w:rPr>
        <w:t>6.8</w:t>
      </w:r>
      <w:r w:rsidRPr="00B20AE8">
        <w:rPr>
          <w:lang w:val="en-GB" w:eastAsia="zh-CN"/>
        </w:rPr>
        <w:t>.</w:t>
      </w:r>
      <w:r w:rsidRPr="00B20AE8">
        <w:rPr>
          <w:lang w:eastAsia="sv-SE"/>
        </w:rPr>
        <w:t>5</w:t>
      </w:r>
      <w:r w:rsidRPr="00B20AE8">
        <w:rPr>
          <w:lang w:eastAsia="sv-SE"/>
        </w:rPr>
        <w:tab/>
        <w:t>Test Requirement</w:t>
      </w:r>
      <w:bookmarkEnd w:id="1665"/>
      <w:bookmarkEnd w:id="1666"/>
    </w:p>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6.8.5.1</w:t>
      </w:r>
      <w:r w:rsidRPr="00B20AE8">
        <w:rPr>
          <w:rFonts w:ascii="Arial" w:hAnsi="Arial"/>
          <w:sz w:val="24"/>
        </w:rPr>
        <w:tab/>
        <w:t>MSR test requirements</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6.8.5.1.1</w:t>
      </w:r>
      <w:r w:rsidRPr="00B20AE8">
        <w:rPr>
          <w:rFonts w:ascii="Arial" w:hAnsi="Arial"/>
          <w:sz w:val="22"/>
        </w:rPr>
        <w:tab/>
        <w:t>General test requirement</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B20AE8">
        <w:rPr>
          <w:i/>
        </w:rPr>
        <w:t>OTA AAS BS</w:t>
      </w:r>
      <w:r w:rsidRPr="00B20AE8">
        <w:t xml:space="preserve"> operating in BC1, BC2 and BC3.</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 </w:t>
      </w:r>
      <w:r w:rsidRPr="00B20AE8">
        <w:br/>
      </w:r>
      <w:r w:rsidRPr="00B20AE8">
        <w:br/>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bookmarkStart w:id="1667"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1667"/>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56"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56" w:type="dxa"/>
            <w:shd w:val="clear" w:color="auto" w:fill="auto"/>
          </w:tcPr>
          <w:p w:rsidR="00C33A48" w:rsidRPr="00B20AE8" w:rsidRDefault="00C33A48" w:rsidP="00CC4BB7">
            <w:pPr>
              <w:pStyle w:val="TAC"/>
            </w:pPr>
            <w:r w:rsidRPr="00B20AE8">
              <w:t xml:space="preserve">E-UTRA </w:t>
            </w:r>
            <w:r w:rsidR="00114067" w:rsidRPr="00B20AE8">
              <w:t xml:space="preserve">or NR </w:t>
            </w:r>
            <w:r w:rsidRPr="00B20AE8">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56"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w:t>
            </w:r>
            <w:r w:rsidR="00C33A48" w:rsidRPr="00B20AE8">
              <w:rPr>
                <w:rFonts w:ascii="Arial" w:hAnsi="Arial"/>
                <w:sz w:val="18"/>
                <w:lang w:val="en-US"/>
              </w:rPr>
              <w:t>RIB</w:t>
            </w:r>
            <w:r w:rsidR="00C33A48" w:rsidRPr="00B20AE8">
              <w:rPr>
                <w:rFonts w:ascii="Arial" w:hAnsi="Arial"/>
                <w:i/>
                <w:sz w:val="18"/>
                <w:lang w:val="en-US"/>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jc w:val="center"/>
        </w:trPr>
        <w:tc>
          <w:tcPr>
            <w:tcW w:w="8385" w:type="dxa"/>
            <w:gridSpan w:val="2"/>
            <w:shd w:val="clear" w:color="auto" w:fill="auto"/>
          </w:tcPr>
          <w:p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3GPP TS 37.141 provides further guidance regarding appropriate test requirements.</w:t>
            </w:r>
          </w:p>
          <w:p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6.8.5.1.2</w:t>
      </w:r>
      <w:r w:rsidRPr="00B20AE8">
        <w:rPr>
          <w:rFonts w:ascii="Arial" w:hAnsi="Arial"/>
          <w:sz w:val="22"/>
        </w:rPr>
        <w:tab/>
        <w:t>Additional test requirement (BC1 and BC2)</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B20AE8">
        <w:rPr>
          <w:i/>
        </w:rPr>
        <w:t>OTA AAS BS</w:t>
      </w:r>
      <w:r w:rsidRPr="00B20AE8">
        <w:t xml:space="preserve"> operating in BC2.</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F339F" w:rsidRPr="00B20AE8" w:rsidTr="00F965A9">
        <w:trPr>
          <w:tblHeader/>
          <w:jc w:val="center"/>
        </w:trPr>
        <w:tc>
          <w:tcPr>
            <w:tcW w:w="466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6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764" w:type="dxa"/>
            <w:shd w:val="clear" w:color="auto" w:fill="auto"/>
          </w:tcPr>
          <w:p w:rsidR="00C33A48" w:rsidRPr="00B20AE8" w:rsidRDefault="00C33A48" w:rsidP="00CC4BB7">
            <w:pPr>
              <w:pStyle w:val="TAC"/>
            </w:pPr>
            <w:r w:rsidRPr="00B20AE8">
              <w:t>E-UTRA and/or</w:t>
            </w:r>
            <w:r w:rsidR="00114067" w:rsidRPr="00B20AE8">
              <w:t xml:space="preserve"> NR</w:t>
            </w:r>
            <w:r w:rsidRPr="00B20AE8">
              <w:t xml:space="preserve"> UTRA signal</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type</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CW</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level applied to the CLTA</w:t>
            </w:r>
          </w:p>
        </w:tc>
        <w:tc>
          <w:tcPr>
            <w:tcW w:w="3764"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 xml:space="preserve">Interfering signal centre frequency offset from </w:t>
            </w:r>
            <w:r w:rsidRPr="00B20AE8">
              <w:rPr>
                <w:rFonts w:ascii="Arial" w:hAnsi="Arial" w:cs="Arial"/>
                <w:i/>
                <w:sz w:val="18"/>
                <w:szCs w:val="18"/>
              </w:rPr>
              <w:t>Base Station RF Bandwidth</w:t>
            </w:r>
            <w:r w:rsidRPr="00B20AE8">
              <w:rPr>
                <w:rFonts w:ascii="Arial" w:hAnsi="Arial" w:cs="Arial"/>
                <w:sz w:val="18"/>
                <w:szCs w:val="18"/>
              </w:rPr>
              <w:t xml:space="preserve"> edge or edge of </w:t>
            </w:r>
            <w:r w:rsidRPr="00B20AE8">
              <w:rPr>
                <w:rFonts w:ascii="Arial" w:hAnsi="Arial" w:cs="Arial"/>
                <w:i/>
                <w:sz w:val="18"/>
                <w:szCs w:val="18"/>
              </w:rPr>
              <w:t>sub-block</w:t>
            </w:r>
            <w:r w:rsidRPr="00B20AE8">
              <w:rPr>
                <w:rFonts w:ascii="Arial" w:hAnsi="Arial" w:cs="Arial"/>
                <w:sz w:val="18"/>
                <w:szCs w:val="18"/>
              </w:rPr>
              <w:t xml:space="preserve"> inside a gap</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&gt; abs(800) kHz for CW interferer</w:t>
            </w:r>
          </w:p>
        </w:tc>
      </w:tr>
      <w:tr w:rsidR="00C33A48" w:rsidRPr="00B20AE8" w:rsidTr="00F965A9">
        <w:trPr>
          <w:jc w:val="center"/>
        </w:trPr>
        <w:tc>
          <w:tcPr>
            <w:tcW w:w="8425"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RIB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6.8.5.1.3</w:t>
      </w:r>
      <w:r w:rsidRPr="00B20AE8">
        <w:rPr>
          <w:rFonts w:ascii="Arial" w:hAnsi="Arial"/>
          <w:sz w:val="22"/>
        </w:rPr>
        <w:tab/>
        <w:t>Additional test requirement (BC3)</w:t>
      </w:r>
    </w:p>
    <w:p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80"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and/or UTRA </w:t>
            </w:r>
            <w:r w:rsidR="00114067" w:rsidRPr="00B20AE8">
              <w:rPr>
                <w:rFonts w:ascii="Arial" w:hAnsi="Arial"/>
                <w:sz w:val="18"/>
              </w:rPr>
              <w:t xml:space="preserve">and/or NR </w:t>
            </w:r>
            <w:r w:rsidRPr="00B20AE8">
              <w:rPr>
                <w:rFonts w:ascii="Arial" w:hAnsi="Arial"/>
                <w:sz w:val="18"/>
              </w:rPr>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1,28 Mcps UTRA TDD signal of </w:t>
            </w:r>
            <w:r w:rsidRPr="00B20AE8">
              <w:rPr>
                <w:rFonts w:ascii="Arial" w:hAnsi="Arial"/>
                <w:i/>
                <w:sz w:val="18"/>
              </w:rPr>
              <w:t>channel bandwidth</w:t>
            </w:r>
            <w:r w:rsidRPr="00B20AE8">
              <w:rPr>
                <w:rFonts w:ascii="Arial" w:hAnsi="Arial"/>
                <w:sz w:val="18"/>
              </w:rPr>
              <w:t xml:space="preserve"> 1,6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80"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±0,8 MHz</w:t>
            </w:r>
          </w:p>
          <w:p w:rsidR="00C33A48" w:rsidRPr="00B20AE8" w:rsidRDefault="00C33A48" w:rsidP="00F965A9">
            <w:pPr>
              <w:keepNext/>
              <w:keepLines/>
              <w:spacing w:after="0"/>
              <w:jc w:val="center"/>
              <w:rPr>
                <w:rFonts w:ascii="Arial" w:hAnsi="Arial"/>
                <w:sz w:val="18"/>
              </w:rPr>
            </w:pPr>
            <w:r w:rsidRPr="00B20AE8">
              <w:rPr>
                <w:rFonts w:ascii="Arial" w:hAnsi="Arial"/>
                <w:sz w:val="18"/>
              </w:rPr>
              <w:t>±1,6 MHz</w:t>
            </w:r>
          </w:p>
          <w:p w:rsidR="00C33A48" w:rsidRPr="00B20AE8" w:rsidRDefault="00C33A48" w:rsidP="00F965A9">
            <w:pPr>
              <w:keepNext/>
              <w:keepLines/>
              <w:spacing w:after="0"/>
              <w:jc w:val="center"/>
              <w:rPr>
                <w:rFonts w:ascii="Arial" w:hAnsi="Arial"/>
                <w:sz w:val="18"/>
              </w:rPr>
            </w:pPr>
            <w:r w:rsidRPr="00B20AE8">
              <w:rPr>
                <w:rFonts w:ascii="Arial" w:hAnsi="Arial"/>
                <w:sz w:val="18"/>
              </w:rPr>
              <w:t>±2,4 MHz</w:t>
            </w:r>
          </w:p>
        </w:tc>
      </w:tr>
      <w:tr w:rsidR="00C33A48" w:rsidRPr="00B20AE8" w:rsidTr="00F965A9">
        <w:trPr>
          <w:jc w:val="center"/>
        </w:trPr>
        <w:tc>
          <w:tcPr>
            <w:tcW w:w="8409"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6.8.5.2</w:t>
      </w:r>
      <w:r w:rsidRPr="00B20AE8">
        <w:rPr>
          <w:rFonts w:ascii="Arial" w:hAnsi="Arial"/>
          <w:sz w:val="24"/>
        </w:rPr>
        <w:tab/>
        <w:t>Single RAT 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6.8.5.2.1</w:t>
      </w:r>
      <w:r w:rsidRPr="00B20AE8">
        <w:rPr>
          <w:rFonts w:ascii="Arial" w:hAnsi="Arial"/>
          <w:sz w:val="22"/>
        </w:rPr>
        <w:tab/>
        <w:t>General test requirement for UTRA FDD</w:t>
      </w:r>
    </w:p>
    <w:p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subclause 6.7.4 (OTA spectrum mask) and subclause 6.7.6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rsidR="00C33A48" w:rsidRPr="00B20AE8" w:rsidRDefault="00C33A48" w:rsidP="00C33A48">
      <w:pPr>
        <w:keepLines/>
        <w:ind w:left="1135" w:hanging="851"/>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FE2C22">
      <w:pPr>
        <w:pStyle w:val="TH"/>
      </w:pPr>
      <w:r w:rsidRPr="00B20AE8">
        <w:t xml:space="preserve">Table </w:t>
      </w:r>
      <w:bookmarkStart w:id="1668"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1668"/>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F339F" w:rsidRPr="00B20AE8" w:rsidTr="00F965A9">
        <w:trPr>
          <w:cantSplit/>
          <w:tblHeader/>
          <w:jc w:val="center"/>
        </w:trPr>
        <w:tc>
          <w:tcPr>
            <w:tcW w:w="4760"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567"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760"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567" w:type="dxa"/>
          </w:tcPr>
          <w:p w:rsidR="00C33A48" w:rsidRPr="00B20AE8" w:rsidRDefault="00D51A14" w:rsidP="00F965A9">
            <w:pPr>
              <w:keepNext/>
              <w:keepLines/>
              <w:spacing w:after="0"/>
              <w:jc w:val="center"/>
              <w:rPr>
                <w:rFonts w:ascii="Arial" w:hAnsi="Arial"/>
                <w:sz w:val="18"/>
                <w:szCs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w:t>
            </w:r>
            <w:r w:rsidRPr="00B20AE8">
              <w:rPr>
                <w:rFonts w:ascii="Arial" w:hAnsi="Arial"/>
                <w:sz w:val="18"/>
                <w:lang w:eastAsia="zh-CN"/>
              </w:rPr>
              <w:t xml:space="preserve">or </w:t>
            </w:r>
            <w:r w:rsidRPr="00B20AE8">
              <w:rPr>
                <w:rFonts w:ascii="Arial" w:hAnsi="Arial"/>
                <w:sz w:val="18"/>
              </w:rPr>
              <w:t xml:space="preserve">edge of </w:t>
            </w:r>
            <w:r w:rsidRPr="00B20AE8">
              <w:rPr>
                <w:rFonts w:ascii="Arial" w:hAnsi="Arial"/>
                <w:i/>
                <w:sz w:val="18"/>
              </w:rPr>
              <w:t>sub-block</w:t>
            </w:r>
            <w:r w:rsidRPr="00B20AE8">
              <w:rPr>
                <w:rFonts w:ascii="Arial" w:hAnsi="Arial"/>
                <w:sz w:val="18"/>
              </w:rPr>
              <w:t xml:space="preserve"> inside a gap</w:t>
            </w:r>
          </w:p>
        </w:tc>
        <w:tc>
          <w:tcPr>
            <w:tcW w:w="3567" w:type="dxa"/>
          </w:tcPr>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tc>
      </w:tr>
      <w:tr w:rsidR="00C33A48" w:rsidRPr="00B20AE8" w:rsidTr="00F965A9">
        <w:trPr>
          <w:cantSplit/>
          <w:jc w:val="center"/>
        </w:trPr>
        <w:tc>
          <w:tcPr>
            <w:tcW w:w="8327"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Interference frequencies that are outside of any </w:t>
            </w:r>
            <w:r w:rsidRPr="00B20AE8">
              <w:rPr>
                <w:rFonts w:ascii="Arial" w:hAnsi="Arial"/>
                <w:snapToGrid w:val="0"/>
                <w:sz w:val="18"/>
              </w:rPr>
              <w:t>allocated frequency band for UTRA-FDD downlink specified in subclause 4.6 are excluded from the requirement</w:t>
            </w:r>
            <w:r w:rsidRPr="00B20AE8">
              <w:rPr>
                <w:rFonts w:ascii="Arial" w:hAnsi="Arial"/>
                <w:sz w:val="18"/>
              </w:rPr>
              <w:t xml:space="preserve">, unless the interfering signal positions fall within the frequency range of adjacent </w:t>
            </w:r>
            <w:r w:rsidRPr="00B20AE8">
              <w:rPr>
                <w:rFonts w:ascii="Arial" w:hAnsi="Arial"/>
                <w:i/>
                <w:sz w:val="18"/>
              </w:rPr>
              <w:t>downlink operating band</w:t>
            </w:r>
            <w:r w:rsidRPr="00B20AE8">
              <w:rPr>
                <w:rFonts w:ascii="Arial" w:hAnsi="Arial"/>
                <w:sz w:val="18"/>
              </w:rPr>
              <w:t>s in the same geographical area.</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NOTE 1 is not applied in Band I, III, VI, VIII, IX, XI, XIX, XXI, and XXXII operating within 1 475.9 MHz to 1 495.9MHz, in certain regions.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F27B2A"/>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6.8.5.3</w:t>
      </w:r>
      <w:r w:rsidRPr="00B20AE8">
        <w:rPr>
          <w:rFonts w:ascii="Arial" w:hAnsi="Arial"/>
          <w:sz w:val="24"/>
        </w:rPr>
        <w:tab/>
        <w:t>Single RAT E-UTRA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6.8.5.3.1</w:t>
      </w:r>
      <w:r w:rsidRPr="00B20AE8">
        <w:rPr>
          <w:rFonts w:ascii="Arial" w:hAnsi="Arial"/>
          <w:sz w:val="22"/>
        </w:rPr>
        <w:tab/>
        <w:t>General test requirement</w:t>
      </w:r>
    </w:p>
    <w:p w:rsidR="00C33A48" w:rsidRPr="00B20AE8" w:rsidRDefault="00C33A48" w:rsidP="00C33A48">
      <w:pPr>
        <w:rPr>
          <w:rFonts w:cs="v5.0.0"/>
        </w:rPr>
      </w:pPr>
      <w:r w:rsidRPr="00B20AE8">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F339F" w:rsidRPr="00B20AE8" w:rsidTr="00F965A9">
        <w:trPr>
          <w:cantSplit/>
          <w:tblHeader/>
          <w:jc w:val="center"/>
        </w:trPr>
        <w:tc>
          <w:tcPr>
            <w:tcW w:w="4828"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3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or multi-carrier, or multiple intra-band contiguously or non-contiguously aggregated carriers</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35"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or edge of </w:t>
            </w:r>
            <w:r w:rsidRPr="00B20AE8">
              <w:rPr>
                <w:rFonts w:ascii="Arial" w:hAnsi="Arial"/>
                <w:i/>
                <w:sz w:val="18"/>
              </w:rPr>
              <w:t>sub-block</w:t>
            </w:r>
            <w:r w:rsidRPr="00B20AE8">
              <w:rPr>
                <w:rFonts w:ascii="Arial" w:hAnsi="Arial"/>
                <w:sz w:val="18"/>
              </w:rPr>
              <w:t xml:space="preserve"> inside a </w:t>
            </w:r>
            <w:r w:rsidRPr="00B20AE8">
              <w:rPr>
                <w:rFonts w:ascii="Arial" w:hAnsi="Arial"/>
                <w:i/>
                <w:sz w:val="18"/>
              </w:rPr>
              <w:t>sub-block gap</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cantSplit/>
          <w:jc w:val="center"/>
        </w:trPr>
        <w:tc>
          <w:tcPr>
            <w:tcW w:w="8463"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 unless the interfering signal positions fall within the frequency range of adjacent </w:t>
            </w:r>
            <w:r w:rsidRPr="00B20AE8">
              <w:rPr>
                <w:rFonts w:ascii="Arial" w:hAnsi="Arial"/>
                <w:i/>
                <w:sz w:val="18"/>
              </w:rPr>
              <w:t>downlink operating band</w:t>
            </w:r>
            <w:r w:rsidRPr="00B20AE8">
              <w:rPr>
                <w:rFonts w:ascii="Arial" w:hAnsi="Arial"/>
                <w:sz w:val="18"/>
              </w:rPr>
              <w:t xml:space="preserve">s in the same geographical area. In case that none of the interfering signal positions fall completely within the frequency range of the </w:t>
            </w:r>
            <w:r w:rsidRPr="00B20AE8">
              <w:rPr>
                <w:rFonts w:ascii="Arial" w:hAnsi="Arial"/>
                <w:i/>
                <w:sz w:val="18"/>
              </w:rPr>
              <w:t>downlink operating band</w:t>
            </w:r>
            <w:r w:rsidRPr="00B20AE8">
              <w:rPr>
                <w:rFonts w:ascii="Arial" w:hAnsi="Arial"/>
                <w:sz w:val="18"/>
              </w:rPr>
              <w:t>, 3GPP TS 36.141 provides further guidance regarding appropriate test requirements.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In certain regions, NOTE 1 is not applied in Band 1, 3, 8, 9, 11, 18, 19, 21, 28, 32 operating within 1 475.9 MHz to 1 495.9 MHz, 34.</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w:t>
      </w:r>
      <w:r w:rsidRPr="00B20AE8">
        <w:rPr>
          <w:rFonts w:ascii="Arial" w:hAnsi="Arial"/>
          <w:sz w:val="22"/>
          <w:lang w:val="en-US"/>
        </w:rPr>
        <w:t>2</w:t>
      </w:r>
      <w:r w:rsidRPr="00B20AE8">
        <w:rPr>
          <w:rFonts w:ascii="Arial" w:hAnsi="Arial"/>
          <w:sz w:val="22"/>
        </w:rPr>
        <w:tab/>
        <w:t>Additional test requirement for Band 41</w:t>
      </w:r>
    </w:p>
    <w:p w:rsidR="00C33A48" w:rsidRPr="00B20AE8" w:rsidRDefault="00C33A48" w:rsidP="00F27B2A">
      <w:r w:rsidRPr="00B20AE8">
        <w:t xml:space="preserve">In certain regions, the following requirement may apply: </w:t>
      </w:r>
      <w:r w:rsidRPr="00B20AE8">
        <w:rPr>
          <w:lang w:eastAsia="zh-CN"/>
        </w:rPr>
        <w:t>F</w:t>
      </w:r>
      <w:r w:rsidRPr="00B20AE8">
        <w:t xml:space="preserve">or E-UTRA single RAT AAS BS operating in operating band </w:t>
      </w:r>
      <w:r w:rsidRPr="00B20AE8">
        <w:rPr>
          <w:lang w:eastAsia="zh-CN"/>
        </w:rPr>
        <w:t>41</w:t>
      </w:r>
      <w:r w:rsidRPr="00B20AE8">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B20AE8">
        <w:rPr>
          <w:i/>
        </w:rPr>
        <w:t>single RAT E-UTRA operation</w:t>
      </w:r>
      <w:r w:rsidRPr="00B20AE8">
        <w:t>. Also, the OTA ACLR requirements for same carrier type assumed in adjacent channels shall be fulfilled in the presence of the interfering signal.</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Interfering and wanted signals for the additional </w:t>
      </w:r>
      <w:r w:rsidRPr="00B20AE8">
        <w:rPr>
          <w:lang w:val="en-US"/>
        </w:rPr>
        <w:t>OTA</w:t>
      </w:r>
      <w:r w:rsidRPr="00B20AE8">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4F339F" w:rsidRPr="00B20AE8" w:rsidTr="00F965A9">
        <w:trPr>
          <w:cantSplit/>
          <w:tblHeader/>
          <w:jc w:val="center"/>
        </w:trPr>
        <w:tc>
          <w:tcPr>
            <w:tcW w:w="488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91"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(NOTE)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91" w:type="dxa"/>
          </w:tcPr>
          <w:p w:rsidR="00C33A48" w:rsidRPr="00B20AE8" w:rsidRDefault="00C33A48" w:rsidP="00F965A9">
            <w:pPr>
              <w:keepNext/>
              <w:keepLines/>
              <w:spacing w:after="0"/>
              <w:jc w:val="center"/>
              <w:rPr>
                <w:rFonts w:ascii="Arial" w:hAnsi="Arial"/>
                <w:sz w:val="18"/>
                <w:lang w:val="en-US"/>
              </w:rPr>
            </w:pPr>
            <w:r w:rsidRPr="00B20AE8">
              <w:rPr>
                <w:rFonts w:ascii="Arial" w:hAnsi="Arial"/>
                <w:sz w:val="18"/>
              </w:rPr>
              <w:t xml:space="preserve">E-UTRA signal of the same </w:t>
            </w:r>
            <w:r w:rsidRPr="00B20AE8">
              <w:rPr>
                <w:rFonts w:ascii="Arial" w:hAnsi="Arial"/>
                <w:i/>
                <w:sz w:val="18"/>
              </w:rPr>
              <w:t>channel bandwidth</w:t>
            </w:r>
            <w:r w:rsidRPr="00B20AE8">
              <w:rPr>
                <w:rFonts w:ascii="Arial" w:hAnsi="Arial"/>
                <w:sz w:val="18"/>
              </w:rPr>
              <w:t xml:space="preserve"> as the wanted signal</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91"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centre  frequency of the wanted signal </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±BW</w:t>
            </w:r>
            <w:r w:rsidRPr="00B20AE8">
              <w:rPr>
                <w:rFonts w:ascii="Arial" w:hAnsi="Arial"/>
                <w:sz w:val="18"/>
                <w:vertAlign w:val="subscript"/>
              </w:rPr>
              <w:t>Channel</w:t>
            </w:r>
          </w:p>
          <w:p w:rsidR="00C33A48" w:rsidRPr="00B20AE8" w:rsidRDefault="00C33A48" w:rsidP="00F965A9">
            <w:pPr>
              <w:keepNext/>
              <w:keepLines/>
              <w:spacing w:after="0"/>
              <w:jc w:val="center"/>
              <w:rPr>
                <w:rFonts w:ascii="Arial" w:hAnsi="Arial"/>
                <w:sz w:val="18"/>
              </w:rPr>
            </w:pPr>
            <w:r w:rsidRPr="00B20AE8">
              <w:rPr>
                <w:rFonts w:ascii="Arial" w:hAnsi="Arial"/>
                <w:sz w:val="18"/>
              </w:rPr>
              <w:t>±</w:t>
            </w:r>
            <w:r w:rsidRPr="00B20AE8">
              <w:rPr>
                <w:rFonts w:ascii="Arial" w:hAnsi="Arial" w:cs="v5.0.0"/>
                <w:sz w:val="18"/>
              </w:rPr>
              <w:t xml:space="preserve">2 x </w:t>
            </w:r>
            <w:r w:rsidRPr="00B20AE8">
              <w:rPr>
                <w:rFonts w:ascii="Arial" w:hAnsi="Arial"/>
                <w:sz w:val="18"/>
              </w:rPr>
              <w:t>BW</w:t>
            </w:r>
            <w:r w:rsidRPr="00B20AE8">
              <w:rPr>
                <w:rFonts w:ascii="Arial" w:hAnsi="Arial"/>
                <w:sz w:val="18"/>
                <w:vertAlign w:val="subscript"/>
              </w:rPr>
              <w:t>Channel</w:t>
            </w:r>
          </w:p>
        </w:tc>
      </w:tr>
      <w:tr w:rsidR="00C33A48" w:rsidRPr="00B20AE8" w:rsidTr="00F965A9">
        <w:trPr>
          <w:cantSplit/>
          <w:jc w:val="center"/>
        </w:trPr>
        <w:tc>
          <w:tcPr>
            <w:tcW w:w="8576"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This requirement applies for 10 MHz or 20 MHz E-UTRA carriers allocated within 2 545 MHz to 2 575 MHz or 2 595 MHz to 2 645 MHz.</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DD6845" w:rsidRPr="00B20AE8" w:rsidRDefault="00DD6845" w:rsidP="00093AE6"/>
    <w:p w:rsidR="00540C54" w:rsidRPr="00B20AE8" w:rsidRDefault="00540C54" w:rsidP="00673E8E">
      <w:pPr>
        <w:pStyle w:val="Heading1"/>
        <w:rPr>
          <w:lang w:eastAsia="zh-CN"/>
        </w:rPr>
      </w:pPr>
      <w:bookmarkStart w:id="1669" w:name="_Toc21123178"/>
      <w:bookmarkStart w:id="1670" w:name="_Toc45907371"/>
      <w:r w:rsidRPr="00B20AE8">
        <w:rPr>
          <w:lang w:eastAsia="zh-CN"/>
        </w:rPr>
        <w:t>7</w:t>
      </w:r>
      <w:r w:rsidRPr="00B20AE8">
        <w:rPr>
          <w:rFonts w:hint="eastAsia"/>
          <w:lang w:eastAsia="zh-CN"/>
        </w:rPr>
        <w:tab/>
        <w:t>Radiated receiver characteristics</w:t>
      </w:r>
      <w:bookmarkEnd w:id="1669"/>
      <w:bookmarkEnd w:id="1670"/>
    </w:p>
    <w:p w:rsidR="00540C54" w:rsidRPr="00B20AE8" w:rsidRDefault="00540C54" w:rsidP="00673E8E">
      <w:pPr>
        <w:pStyle w:val="Heading2"/>
        <w:rPr>
          <w:lang w:eastAsia="zh-CN"/>
        </w:rPr>
      </w:pPr>
      <w:bookmarkStart w:id="1671" w:name="_Toc21123179"/>
      <w:bookmarkStart w:id="1672" w:name="_Toc45907372"/>
      <w:r w:rsidRPr="00B20AE8">
        <w:rPr>
          <w:lang w:eastAsia="zh-CN"/>
        </w:rPr>
        <w:t>7.1</w:t>
      </w:r>
      <w:r w:rsidRPr="00B20AE8">
        <w:rPr>
          <w:lang w:eastAsia="zh-CN"/>
        </w:rPr>
        <w:tab/>
        <w:t>General</w:t>
      </w:r>
      <w:bookmarkEnd w:id="1671"/>
      <w:bookmarkEnd w:id="1672"/>
    </w:p>
    <w:p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rsidR="00CC0291" w:rsidRPr="00B20AE8" w:rsidRDefault="00CC0291" w:rsidP="00CC0291">
      <w:pPr>
        <w:rPr>
          <w:rFonts w:cs="v5.0.0"/>
        </w:rPr>
      </w:pPr>
      <w:r w:rsidRPr="00B20AE8">
        <w:rPr>
          <w:rFonts w:cs="v5.0.0"/>
        </w:rPr>
        <w:t xml:space="preserve">Unless otherwise stated the requirements in clause 7 apply during the AAS BS </w:t>
      </w:r>
      <w:r w:rsidRPr="00B20AE8">
        <w:rPr>
          <w:rFonts w:cs="v5.0.0"/>
          <w:i/>
        </w:rPr>
        <w:t>receive period.</w:t>
      </w:r>
    </w:p>
    <w:p w:rsidR="00CC0291" w:rsidRPr="00B20AE8" w:rsidRDefault="00CC0291" w:rsidP="00CC0291">
      <w:r w:rsidRPr="00B20AE8">
        <w:t>The requirements in clause 7 shall be met for any transmitter setting.</w:t>
      </w:r>
    </w:p>
    <w:p w:rsidR="00CC0291" w:rsidRPr="00B20AE8" w:rsidRDefault="00CC0291" w:rsidP="00CC0291">
      <w:r w:rsidRPr="00B20AE8">
        <w:t>The (E-UTRA) throughput requirements defined for the receiver characteristics in this clause do not assume HARQ retransmissions.</w:t>
      </w:r>
    </w:p>
    <w:p w:rsidR="00CC0291" w:rsidRPr="00B20AE8" w:rsidRDefault="00CC0291" w:rsidP="00CC0291">
      <w:r w:rsidRPr="00B20AE8">
        <w:t>When the AAS BS is configured to receive multiple carriers, all the throughput requirements are applicable for each received carrier.</w:t>
      </w:r>
    </w:p>
    <w:p w:rsidR="002871C1" w:rsidRPr="00B20AE8" w:rsidRDefault="002871C1" w:rsidP="00CC0291">
      <w:pPr>
        <w:rPr>
          <w:rFonts w:eastAsia="MS Mincho"/>
          <w:lang w:eastAsia="ja-JP"/>
        </w:rPr>
      </w:pPr>
      <w:r w:rsidRPr="00B20AE8">
        <w:rPr>
          <w:rFonts w:eastAsia="MS Mincho"/>
          <w:lang w:eastAsia="ja-JP"/>
        </w:rPr>
        <w:t>Any radiated receiver test requirement specified in 3GPP TS 37.105 [6] is not applicable for AAS BS operation in Band 46.</w:t>
      </w:r>
    </w:p>
    <w:p w:rsidR="00200C0D" w:rsidRPr="00B20AE8" w:rsidRDefault="00200C0D" w:rsidP="00200C0D">
      <w:r w:rsidRPr="00B20AE8">
        <w:t>Each requirement shall be met over the RoAoA specified.</w:t>
      </w:r>
    </w:p>
    <w:p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44.1 - 10*log10(BeW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the reference direction.</w:t>
      </w:r>
    </w:p>
    <w:p w:rsidR="00200C0D" w:rsidRPr="00B20AE8" w:rsidRDefault="00200C0D" w:rsidP="00200C0D">
      <w:pPr>
        <w:rPr>
          <w:rFonts w:cs="Arial"/>
        </w:rPr>
      </w:pPr>
      <w:r w:rsidRPr="00B20AE8">
        <w:rPr>
          <w:rFonts w:cs="Arial"/>
        </w:rPr>
        <w:t>And</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41.1 - 10*log10(BeW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all other directions.</w:t>
      </w:r>
    </w:p>
    <w:p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rsidR="00DD6845" w:rsidRPr="00B20AE8" w:rsidRDefault="00200C0D" w:rsidP="00093AE6">
      <w:pPr>
        <w:ind w:left="284"/>
        <w:rPr>
          <w:lang w:val="sv-FI" w:eastAsia="zh-CN"/>
        </w:rPr>
      </w:pPr>
      <w:r w:rsidRPr="00B20AE8">
        <w:t>Δ</w:t>
      </w:r>
      <w:r w:rsidRPr="00B20AE8">
        <w:rPr>
          <w:vertAlign w:val="subscript"/>
          <w:lang w:val="sv-FI"/>
        </w:rPr>
        <w:t>minSENS</w:t>
      </w:r>
      <w:r w:rsidRPr="00B20AE8">
        <w:rPr>
          <w:lang w:val="sv-FI"/>
        </w:rPr>
        <w:t xml:space="preserve"> = P</w:t>
      </w:r>
      <w:r w:rsidRPr="00B20AE8">
        <w:rPr>
          <w:vertAlign w:val="subscript"/>
          <w:lang w:val="sv-FI"/>
        </w:rPr>
        <w:t>REFSENS</w:t>
      </w:r>
      <w:r w:rsidRPr="00B20AE8">
        <w:rPr>
          <w:lang w:val="sv-FI"/>
        </w:rPr>
        <w:t xml:space="preserve"> – EIS</w:t>
      </w:r>
      <w:r w:rsidRPr="00B20AE8">
        <w:rPr>
          <w:vertAlign w:val="subscript"/>
          <w:lang w:val="sv-FI"/>
        </w:rPr>
        <w:t>minSENS</w:t>
      </w:r>
      <w:r w:rsidRPr="00B20AE8">
        <w:rPr>
          <w:lang w:val="sv-FI"/>
        </w:rPr>
        <w:t xml:space="preserve"> (dB)</w:t>
      </w:r>
    </w:p>
    <w:p w:rsidR="00540C54" w:rsidRPr="00B20AE8" w:rsidRDefault="00540C54" w:rsidP="00673E8E">
      <w:pPr>
        <w:pStyle w:val="Heading2"/>
        <w:rPr>
          <w:lang w:val="sv-FI" w:eastAsia="zh-CN"/>
        </w:rPr>
      </w:pPr>
      <w:bookmarkStart w:id="1673" w:name="_Toc21123180"/>
      <w:bookmarkStart w:id="1674" w:name="_Toc45907373"/>
      <w:r w:rsidRPr="00B20AE8">
        <w:rPr>
          <w:lang w:val="sv-FI" w:eastAsia="zh-CN"/>
        </w:rPr>
        <w:t>7.2</w:t>
      </w:r>
      <w:r w:rsidRPr="00B20AE8">
        <w:rPr>
          <w:lang w:val="sv-FI" w:eastAsia="zh-CN"/>
        </w:rPr>
        <w:tab/>
        <w:t>OTA sensitivity</w:t>
      </w:r>
      <w:bookmarkEnd w:id="1673"/>
      <w:bookmarkEnd w:id="1674"/>
    </w:p>
    <w:p w:rsidR="00CC0291" w:rsidRPr="00B20AE8" w:rsidRDefault="00CC0291" w:rsidP="00673E8E">
      <w:pPr>
        <w:pStyle w:val="Heading3"/>
      </w:pPr>
      <w:bookmarkStart w:id="1675" w:name="_Toc21123181"/>
      <w:bookmarkStart w:id="1676" w:name="_Toc45907374"/>
      <w:r w:rsidRPr="00B20AE8">
        <w:t>7.2.1</w:t>
      </w:r>
      <w:r w:rsidRPr="00B20AE8">
        <w:tab/>
        <w:t>Definition and applicability</w:t>
      </w:r>
      <w:bookmarkEnd w:id="1675"/>
      <w:bookmarkEnd w:id="1676"/>
    </w:p>
    <w:p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 [</w:t>
      </w:r>
      <w:r w:rsidR="00672E74" w:rsidRPr="00B20AE8">
        <w:t>7</w:t>
      </w:r>
      <w:r w:rsidRPr="00B20AE8">
        <w:t>].</w:t>
      </w:r>
    </w:p>
    <w:p w:rsidR="00CC0291" w:rsidRPr="00B20AE8" w:rsidRDefault="00CC0291" w:rsidP="00E603E9">
      <w:pPr>
        <w:pStyle w:val="B1"/>
        <w:rPr>
          <w:rFonts w:eastAsia="MS Mincho"/>
          <w:sz w:val="21"/>
          <w:lang w:eastAsia="ja-JP"/>
        </w:rPr>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rsidR="00CC0291" w:rsidRPr="00B20AE8" w:rsidRDefault="00CC0291" w:rsidP="00CC0291">
      <w:pPr>
        <w:pStyle w:val="NO"/>
      </w:pPr>
      <w:r w:rsidRPr="00B20AE8">
        <w:t>NOTE 3:</w:t>
      </w:r>
      <w:r w:rsidRPr="00B20AE8">
        <w:tab/>
      </w:r>
      <w:r w:rsidR="003D589C" w:rsidRPr="00B20AE8">
        <w:t>(Void)</w:t>
      </w:r>
    </w:p>
    <w:p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CC0291" w:rsidRPr="00B20AE8" w:rsidRDefault="00CC0291" w:rsidP="00673E8E">
      <w:pPr>
        <w:pStyle w:val="Heading3"/>
      </w:pPr>
      <w:bookmarkStart w:id="1677" w:name="_Toc21123182"/>
      <w:bookmarkStart w:id="1678" w:name="_Toc45907375"/>
      <w:r w:rsidRPr="00B20AE8">
        <w:t>7.2.2</w:t>
      </w:r>
      <w:r w:rsidRPr="00B20AE8">
        <w:tab/>
        <w:t>Minimum Requirement</w:t>
      </w:r>
      <w:bookmarkEnd w:id="1677"/>
      <w:bookmarkEnd w:id="1678"/>
    </w:p>
    <w:p w:rsidR="00CF0D41" w:rsidRPr="00B20AE8" w:rsidRDefault="000D052B" w:rsidP="00CC4BB7">
      <w:r w:rsidRPr="00B20AE8">
        <w:t>The minimum requirement for MSR &amp; NR operation is in 3GPP TS 37.105 [6], subclause 10.2.2.</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10.2.3.</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10.2.4.</w:t>
      </w:r>
    </w:p>
    <w:p w:rsidR="00CC0291" w:rsidRPr="00B20AE8" w:rsidRDefault="00CC0291" w:rsidP="00673E8E">
      <w:pPr>
        <w:pStyle w:val="Heading3"/>
      </w:pPr>
      <w:bookmarkStart w:id="1679" w:name="_Toc21123183"/>
      <w:bookmarkStart w:id="1680" w:name="_Toc45907376"/>
      <w:r w:rsidRPr="00B20AE8">
        <w:t>7.2.3</w:t>
      </w:r>
      <w:r w:rsidRPr="00B20AE8">
        <w:tab/>
        <w:t>Test Purpose</w:t>
      </w:r>
      <w:bookmarkEnd w:id="1679"/>
      <w:bookmarkEnd w:id="1680"/>
    </w:p>
    <w:p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rsidR="00CC0291" w:rsidRPr="00B20AE8" w:rsidRDefault="00CC0291" w:rsidP="00673E8E">
      <w:pPr>
        <w:pStyle w:val="Heading3"/>
      </w:pPr>
      <w:bookmarkStart w:id="1681" w:name="_Toc21123184"/>
      <w:bookmarkStart w:id="1682" w:name="_Toc45907377"/>
      <w:r w:rsidRPr="00B20AE8">
        <w:t>7.2.4</w:t>
      </w:r>
      <w:r w:rsidRPr="00B20AE8">
        <w:tab/>
        <w:t>Method of test</w:t>
      </w:r>
      <w:bookmarkEnd w:id="1681"/>
      <w:bookmarkEnd w:id="1682"/>
    </w:p>
    <w:p w:rsidR="00CC0291" w:rsidRPr="00B20AE8" w:rsidRDefault="00CC0291" w:rsidP="00673E8E">
      <w:pPr>
        <w:pStyle w:val="Heading4"/>
      </w:pPr>
      <w:bookmarkStart w:id="1683" w:name="_Toc21123185"/>
      <w:bookmarkStart w:id="1684" w:name="_Toc45907378"/>
      <w:r w:rsidRPr="00B20AE8">
        <w:t>7.2.4.1</w:t>
      </w:r>
      <w:r w:rsidRPr="00B20AE8">
        <w:tab/>
        <w:t>Initial conditions</w:t>
      </w:r>
      <w:bookmarkEnd w:id="1683"/>
      <w:bookmarkEnd w:id="1684"/>
    </w:p>
    <w:p w:rsidR="00E603E9" w:rsidRPr="00B20AE8" w:rsidRDefault="00CC0291" w:rsidP="00CC0291">
      <w:pPr>
        <w:rPr>
          <w:lang w:eastAsia="zh-CN"/>
        </w:rPr>
      </w:pPr>
      <w:r w:rsidRPr="00B20AE8">
        <w:rPr>
          <w:lang w:eastAsia="zh-CN"/>
        </w:rPr>
        <w:t>Test environment:</w:t>
      </w:r>
    </w:p>
    <w:p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rsidR="00E603E9" w:rsidRPr="00B20AE8" w:rsidRDefault="00CC0291" w:rsidP="00CC0291">
      <w:pPr>
        <w:rPr>
          <w:lang w:eastAsia="zh-CN"/>
        </w:rPr>
      </w:pPr>
      <w:r w:rsidRPr="00B20AE8">
        <w:rPr>
          <w:lang w:eastAsia="zh-CN"/>
        </w:rPr>
        <w:t>RF channels to be tested:</w:t>
      </w:r>
    </w:p>
    <w:p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9C34E1" w:rsidRPr="00B20AE8">
        <w:rPr>
          <w:lang w:eastAsia="zh-CN"/>
        </w:rPr>
        <w:t>sub</w:t>
      </w:r>
      <w:r w:rsidR="00CC0291" w:rsidRPr="00B20AE8">
        <w:rPr>
          <w:lang w:eastAsia="zh-CN"/>
        </w:rPr>
        <w:t>clause 4.12.1</w:t>
      </w:r>
      <w:r w:rsidR="009C34E1" w:rsidRPr="00B20AE8">
        <w:rPr>
          <w:lang w:eastAsia="zh-CN"/>
        </w:rPr>
        <w:t>.</w:t>
      </w:r>
    </w:p>
    <w:p w:rsidR="00B56FF9" w:rsidRPr="00B20AE8" w:rsidRDefault="00CC0291" w:rsidP="00CC0291">
      <w:pPr>
        <w:rPr>
          <w:lang w:eastAsia="zh-CN"/>
        </w:rPr>
      </w:pPr>
      <w:r w:rsidRPr="00B20AE8">
        <w:rPr>
          <w:lang w:eastAsia="zh-CN"/>
        </w:rPr>
        <w:t>Directions to be tested:</w:t>
      </w:r>
    </w:p>
    <w:p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rsidR="00CC0291" w:rsidRPr="00B20AE8" w:rsidRDefault="00CC0291" w:rsidP="00673E8E">
      <w:pPr>
        <w:pStyle w:val="Heading4"/>
        <w:ind w:left="864" w:hanging="580"/>
      </w:pPr>
      <w:bookmarkStart w:id="1685" w:name="_Toc21123186"/>
      <w:bookmarkStart w:id="1686" w:name="_Toc45907379"/>
      <w:r w:rsidRPr="00B20AE8">
        <w:t>7.2.4.2</w:t>
      </w:r>
      <w:r w:rsidRPr="00B20AE8">
        <w:tab/>
        <w:t>Procedure</w:t>
      </w:r>
      <w:bookmarkEnd w:id="1685"/>
      <w:bookmarkEnd w:id="1686"/>
    </w:p>
    <w:p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lang w:eastAsia="ja-JP"/>
        </w:rPr>
        <w:t xml:space="preserve">, as shown in </w:t>
      </w:r>
      <w:r w:rsidR="00C540D6" w:rsidRPr="00B20AE8">
        <w:rPr>
          <w:rFonts w:eastAsia="MS Mincho"/>
          <w:lang w:eastAsia="ja-JP"/>
        </w:rPr>
        <w:t>a</w:t>
      </w:r>
      <w:r w:rsidR="00CC0291" w:rsidRPr="00B20AE8">
        <w:rPr>
          <w:rFonts w:eastAsia="MS Mincho"/>
          <w:lang w:eastAsia="ja-JP"/>
        </w:rPr>
        <w:t>nnex D1.1</w:t>
      </w:r>
      <w:r w:rsidR="00CC0291" w:rsidRPr="00B20AE8">
        <w:t>.</w:t>
      </w:r>
    </w:p>
    <w:p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rsidR="00CC0291" w:rsidRPr="00B20AE8" w:rsidRDefault="00B56FF9" w:rsidP="00B56FF9">
      <w:pPr>
        <w:pStyle w:val="B1"/>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lang w:eastAsia="ja-JP"/>
        </w:rPr>
        <w:t xml:space="preserve"> </w:t>
      </w:r>
      <w:r w:rsidR="00CC0291" w:rsidRPr="00B20AE8">
        <w:rPr>
          <w:lang w:eastAsia="zh-CN"/>
        </w:rPr>
        <w:t>is</w:t>
      </w:r>
      <w:r w:rsidR="00CC0291" w:rsidRPr="00B20AE8">
        <w:rPr>
          <w:rFonts w:eastAsia="MS Mincho" w:hint="eastAsia"/>
          <w:lang w:eastAsia="ja-JP"/>
        </w:rPr>
        <w:t xml:space="preserve"> </w:t>
      </w:r>
      <w:r w:rsidR="00CC0291" w:rsidRPr="00B20AE8">
        <w:rPr>
          <w:lang w:eastAsia="zh-CN"/>
        </w:rPr>
        <w:t>accounted for such that all the power from the test antenna</w:t>
      </w:r>
      <w:r w:rsidR="00CC0291" w:rsidRPr="00B20AE8">
        <w:rPr>
          <w:rFonts w:eastAsia="MS Mincho" w:hint="eastAsia"/>
          <w:lang w:eastAsia="ja-JP"/>
        </w:rPr>
        <w:t xml:space="preserve"> </w:t>
      </w:r>
      <w:r w:rsidR="00CC0291" w:rsidRPr="00B20AE8">
        <w:rPr>
          <w:lang w:eastAsia="zh-CN"/>
        </w:rPr>
        <w:t>is captured by the AAS BS under test.</w:t>
      </w:r>
    </w:p>
    <w:p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clause </w:t>
      </w:r>
      <w:r w:rsidR="00995D54" w:rsidRPr="00B20AE8">
        <w:rPr>
          <w:lang w:eastAsia="zh-CN"/>
        </w:rPr>
        <w:t>5</w:t>
      </w:r>
      <w:r w:rsidR="00CC0291" w:rsidRPr="00B20AE8">
        <w:rPr>
          <w:lang w:eastAsia="zh-CN"/>
        </w:rPr>
        <w:t>.</w:t>
      </w:r>
    </w:p>
    <w:p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3GPP TS 25.141 [</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3GPP TS 25.142 [1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test signal as specified in subclause 7.2.5.4 for E-UTRA</w:t>
      </w:r>
      <w:r w:rsidRPr="00B20AE8">
        <w:t>.</w:t>
      </w:r>
    </w:p>
    <w:p w:rsidR="000D052B" w:rsidRPr="00B20AE8" w:rsidRDefault="000D052B" w:rsidP="000D052B">
      <w:pPr>
        <w:pStyle w:val="B2"/>
      </w:pPr>
      <w:r w:rsidRPr="00B20AE8">
        <w:rPr>
          <w:rFonts w:eastAsia="MS P??"/>
        </w:rPr>
        <w:t>-</w:t>
      </w:r>
      <w:r w:rsidRPr="00B20AE8">
        <w:rPr>
          <w:rFonts w:eastAsia="MS P??"/>
        </w:rPr>
        <w:tab/>
        <w:t xml:space="preserve">The </w:t>
      </w:r>
      <w:r w:rsidRPr="00B20AE8">
        <w:t>test signal as specified in subclause 7.2.5.5 for NR.</w:t>
      </w:r>
    </w:p>
    <w:p w:rsidR="00CC0291" w:rsidRPr="00B20AE8" w:rsidRDefault="00B56FF9" w:rsidP="00B56FF9">
      <w:pPr>
        <w:pStyle w:val="B1"/>
      </w:pPr>
      <w:r w:rsidRPr="00B20AE8">
        <w:rPr>
          <w:lang w:eastAsia="zh-CN"/>
        </w:rPr>
        <w:t>8)</w:t>
      </w:r>
      <w:r w:rsidRPr="00B20AE8">
        <w:rPr>
          <w:lang w:eastAsia="zh-CN"/>
        </w:rPr>
        <w:tab/>
      </w:r>
      <w:r w:rsidR="00CC0291" w:rsidRPr="00B20AE8">
        <w:rPr>
          <w:lang w:eastAsia="zh-CN"/>
        </w:rPr>
        <w:t>Set the test signal mean power so the calibrated radiated power at the AAS BS Antenna Array coordinate system reference point is as specified in subclause 7.2.5</w:t>
      </w:r>
      <w:r w:rsidRPr="00B20AE8">
        <w:rPr>
          <w:lang w:eastAsia="zh-CN"/>
        </w:rPr>
        <w:t>.</w:t>
      </w:r>
    </w:p>
    <w:p w:rsidR="00CC0291" w:rsidRPr="00B20AE8" w:rsidRDefault="00B56FF9" w:rsidP="00B56FF9">
      <w:pPr>
        <w:pStyle w:val="B1"/>
        <w:keepNext/>
        <w:keepLines/>
      </w:pPr>
      <w:r w:rsidRPr="00B20AE8">
        <w:rPr>
          <w:lang w:eastAsia="zh-CN"/>
        </w:rPr>
        <w:t>9)</w:t>
      </w:r>
      <w:r w:rsidRPr="00B20AE8">
        <w:rPr>
          <w:lang w:eastAsia="zh-CN"/>
        </w:rPr>
        <w:tab/>
        <w:t>Measure:</w:t>
      </w:r>
    </w:p>
    <w:p w:rsidR="00CC0291" w:rsidRPr="00B20AE8" w:rsidRDefault="00B56FF9" w:rsidP="00B56FF9">
      <w:pPr>
        <w:pStyle w:val="B2"/>
      </w:pPr>
      <w:r w:rsidRPr="00B20AE8">
        <w:t>-</w:t>
      </w:r>
      <w:r w:rsidRPr="00B20AE8">
        <w:tab/>
      </w:r>
      <w:r w:rsidR="00CC0291" w:rsidRPr="00B20AE8">
        <w:t>BER according to annex C in 3GPP TS 25.141 [</w:t>
      </w:r>
      <w:r w:rsidRPr="00B20AE8">
        <w:t>10</w:t>
      </w:r>
      <w:r w:rsidR="00CC0291" w:rsidRPr="00B20AE8">
        <w:t>] for FDD UTRA.</w:t>
      </w:r>
    </w:p>
    <w:p w:rsidR="00CC0291" w:rsidRPr="00B20AE8" w:rsidRDefault="00B56FF9" w:rsidP="00B56FF9">
      <w:pPr>
        <w:pStyle w:val="B2"/>
      </w:pPr>
      <w:r w:rsidRPr="00B20AE8">
        <w:t>-</w:t>
      </w:r>
      <w:r w:rsidRPr="00B20AE8">
        <w:tab/>
      </w:r>
      <w:r w:rsidR="00CC0291" w:rsidRPr="00B20AE8">
        <w:t>BER  according to annex F in 3GPP TS 25.142 [1</w:t>
      </w:r>
      <w:r w:rsidRPr="00B20AE8">
        <w:t>1</w:t>
      </w:r>
      <w:r w:rsidR="00CC0291" w:rsidRPr="00B20AE8">
        <w:t>] for TDD UTRA.</w:t>
      </w:r>
    </w:p>
    <w:p w:rsidR="000D052B" w:rsidRPr="00B20AE8" w:rsidRDefault="00B56FF9" w:rsidP="000D052B">
      <w:pPr>
        <w:pStyle w:val="B2"/>
      </w:pPr>
      <w:r w:rsidRPr="00B20AE8">
        <w:t>-</w:t>
      </w:r>
      <w:r w:rsidRPr="00B20AE8">
        <w:tab/>
        <w:t>Throughput according to a</w:t>
      </w:r>
      <w:r w:rsidR="00CC0291" w:rsidRPr="00B20AE8">
        <w:t>nnex E in 3GPP TS 36.141 [1</w:t>
      </w:r>
      <w:r w:rsidRPr="00B20AE8">
        <w:t>2</w:t>
      </w:r>
      <w:r w:rsidR="00CC0291" w:rsidRPr="00B20AE8">
        <w:t>] for E-UTRA</w:t>
      </w:r>
      <w:r w:rsidRPr="00B20AE8">
        <w:t>.</w:t>
      </w:r>
    </w:p>
    <w:p w:rsidR="00CC0291" w:rsidRPr="00B20AE8" w:rsidRDefault="000D052B" w:rsidP="000D052B">
      <w:pPr>
        <w:pStyle w:val="B2"/>
      </w:pPr>
      <w:r w:rsidRPr="00B20AE8">
        <w:t>-</w:t>
      </w:r>
      <w:r w:rsidRPr="00B20AE8">
        <w:tab/>
        <w:t>Throughput according to annex A in 3GPP TS 38.141-2 [34] for NR.</w:t>
      </w:r>
    </w:p>
    <w:p w:rsidR="00CC0291" w:rsidRPr="00B20AE8" w:rsidRDefault="00B56FF9" w:rsidP="00B56FF9">
      <w:pPr>
        <w:pStyle w:val="B1"/>
      </w:pPr>
      <w:r w:rsidRPr="00B20AE8">
        <w:rPr>
          <w:rFonts w:eastAsia="MS Mincho"/>
          <w:lang w:eastAsia="ja-JP"/>
        </w:rPr>
        <w:t>10)</w:t>
      </w:r>
      <w:r w:rsidRPr="00B20AE8">
        <w:rPr>
          <w:rFonts w:eastAsia="MS Mincho"/>
          <w:lang w:eastAsia="ja-JP"/>
        </w:rPr>
        <w:tab/>
      </w:r>
      <w:r w:rsidR="00CC0291" w:rsidRPr="00B20AE8">
        <w:rPr>
          <w:rFonts w:eastAsia="MS Mincho"/>
          <w:lang w:eastAsia="ja-JP"/>
        </w:rPr>
        <w:t>Repeat</w:t>
      </w:r>
      <w:r w:rsidR="00CC0291" w:rsidRPr="00B20AE8">
        <w:rPr>
          <w:rFonts w:eastAsia="MS Mincho" w:hint="eastAsia"/>
          <w:lang w:eastAsia="ja-JP"/>
        </w:rPr>
        <w:t xml:space="preserve"> step</w:t>
      </w:r>
      <w:r w:rsidR="00CC0291" w:rsidRPr="00B20AE8">
        <w:rPr>
          <w:rFonts w:eastAsia="MS Mincho"/>
          <w:lang w:eastAsia="ja-JP"/>
        </w:rPr>
        <w:t>s</w:t>
      </w:r>
      <w:r w:rsidRPr="00B20AE8">
        <w:rPr>
          <w:rFonts w:eastAsia="MS Mincho" w:hint="eastAsia"/>
          <w:lang w:eastAsia="ja-JP"/>
        </w:rPr>
        <w:t xml:space="preserve"> 3 to 9</w:t>
      </w:r>
      <w:r w:rsidR="00CC0291" w:rsidRPr="00B20AE8">
        <w:rPr>
          <w:rFonts w:eastAsia="MS Mincho" w:hint="eastAsia"/>
          <w:lang w:eastAsia="ja-JP"/>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C0291" w:rsidRPr="00B20AE8" w:rsidRDefault="00CC0291" w:rsidP="00673E8E">
      <w:pPr>
        <w:pStyle w:val="Heading3"/>
      </w:pPr>
      <w:bookmarkStart w:id="1687" w:name="_Toc21123187"/>
      <w:bookmarkStart w:id="1688" w:name="_Toc45907380"/>
      <w:r w:rsidRPr="00B20AE8">
        <w:t>7.2.5</w:t>
      </w:r>
      <w:r w:rsidRPr="00B20AE8">
        <w:tab/>
        <w:t>Test Requirements</w:t>
      </w:r>
      <w:bookmarkEnd w:id="1687"/>
      <w:bookmarkEnd w:id="1688"/>
    </w:p>
    <w:p w:rsidR="00CC0291" w:rsidRPr="00B20AE8" w:rsidRDefault="00CC0291" w:rsidP="00673E8E">
      <w:pPr>
        <w:pStyle w:val="Heading4"/>
      </w:pPr>
      <w:bookmarkStart w:id="1689" w:name="_Toc21123188"/>
      <w:bookmarkStart w:id="1690" w:name="_Toc45907381"/>
      <w:r w:rsidRPr="00B20AE8">
        <w:t>7.2.5.1</w:t>
      </w:r>
      <w:r w:rsidRPr="00B20AE8">
        <w:tab/>
        <w:t>General</w:t>
      </w:r>
      <w:bookmarkEnd w:id="1689"/>
      <w:bookmarkEnd w:id="1690"/>
    </w:p>
    <w:p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8D32A3" w:rsidRPr="00B20AE8">
        <w:rPr>
          <w:lang w:eastAsia="zh-CN"/>
        </w:rPr>
        <w:t>subclause</w:t>
      </w:r>
      <w:r w:rsidRPr="00B20AE8">
        <w:rPr>
          <w:lang w:eastAsia="zh-CN"/>
        </w:rPr>
        <w:t xml:space="preserve"> 4.1.</w:t>
      </w:r>
      <w:r w:rsidR="00294BA1" w:rsidRPr="00B20AE8">
        <w:rPr>
          <w:lang w:eastAsia="zh-CN"/>
        </w:rPr>
        <w:t>2.</w:t>
      </w:r>
      <w:r w:rsidR="00672E74" w:rsidRPr="00B20AE8">
        <w:rPr>
          <w:lang w:eastAsia="zh-CN"/>
        </w:rPr>
        <w:t>3</w:t>
      </w:r>
      <w:r w:rsidR="00294BA1" w:rsidRPr="00B20AE8">
        <w:rPr>
          <w:lang w:eastAsia="zh-CN"/>
        </w:rPr>
        <w:t>.</w:t>
      </w:r>
    </w:p>
    <w:p w:rsidR="00CC0291" w:rsidRPr="00B20AE8" w:rsidRDefault="00CC0291" w:rsidP="00673E8E">
      <w:pPr>
        <w:pStyle w:val="Heading4"/>
      </w:pPr>
      <w:bookmarkStart w:id="1691" w:name="_Toc21123189"/>
      <w:bookmarkStart w:id="1692" w:name="_Toc45907382"/>
      <w:r w:rsidRPr="00B20AE8">
        <w:t>7.2.5.2</w:t>
      </w:r>
      <w:r w:rsidRPr="00B20AE8">
        <w:tab/>
        <w:t>UTRA FDD Test Requirements</w:t>
      </w:r>
      <w:bookmarkEnd w:id="1691"/>
      <w:bookmarkEnd w:id="1692"/>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8D32A3" w:rsidRPr="00B20AE8">
        <w:rPr>
          <w:rFonts w:cs="v4.2.0"/>
        </w:rPr>
        <w:t>subclause</w:t>
      </w:r>
      <w:r w:rsidRPr="00B20AE8">
        <w:rPr>
          <w:rFonts w:cs="v4.2.0"/>
        </w:rPr>
        <w:t xml:space="preserve"> 7.2.4.2 shall not be greater than the limit specified in table 7.2.5.2-1.</w:t>
      </w:r>
    </w:p>
    <w:p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C540D6">
            <w:pPr>
              <w:pStyle w:val="TAC"/>
              <w:rPr>
                <w:rFonts w:cs="Arial"/>
              </w:rPr>
            </w:pPr>
            <w:r w:rsidRPr="00B20AE8">
              <w:rPr>
                <w:rFonts w:cs="Arial"/>
              </w:rPr>
              <w:t>12.2kbps DPCH with reference measurement channel defined in annex A in 3GPP TS 25.141 [10] (PN-9 data sequence or longer)</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CC0291" w:rsidRPr="00B20AE8" w:rsidRDefault="00CC0291" w:rsidP="00B56FF9"/>
    <w:p w:rsidR="00CC0291" w:rsidRPr="00B20AE8" w:rsidRDefault="00CC0291" w:rsidP="00673E8E">
      <w:pPr>
        <w:pStyle w:val="Heading4"/>
      </w:pPr>
      <w:bookmarkStart w:id="1693" w:name="_Toc21123190"/>
      <w:bookmarkStart w:id="1694" w:name="_Toc45907383"/>
      <w:r w:rsidRPr="00B20AE8">
        <w:t>7.2.5.3</w:t>
      </w:r>
      <w:r w:rsidRPr="00B20AE8">
        <w:tab/>
        <w:t>UTRA TDD 1,28Mcp option Test Requirements</w:t>
      </w:r>
      <w:bookmarkEnd w:id="1693"/>
      <w:bookmarkEnd w:id="1694"/>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subclause 7.2.4.2 shall not be greater than the limit specified in table 7.2.5.3-1.</w:t>
      </w:r>
    </w:p>
    <w:p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3GPP TS 25.142 [11]</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B56FF9" w:rsidRPr="00B20AE8" w:rsidRDefault="00B56FF9" w:rsidP="00B56FF9"/>
    <w:p w:rsidR="00CC0291" w:rsidRPr="00B20AE8" w:rsidRDefault="00CC0291" w:rsidP="00673E8E">
      <w:pPr>
        <w:pStyle w:val="Heading4"/>
      </w:pPr>
      <w:bookmarkStart w:id="1695" w:name="_Toc21123191"/>
      <w:bookmarkStart w:id="1696" w:name="_Toc45907384"/>
      <w:r w:rsidRPr="00B20AE8">
        <w:t>7.2.5.4</w:t>
      </w:r>
      <w:r w:rsidRPr="00B20AE8">
        <w:tab/>
        <w:t>E-UTRA Test Requirements</w:t>
      </w:r>
      <w:bookmarkEnd w:id="1695"/>
      <w:bookmarkEnd w:id="1696"/>
    </w:p>
    <w:p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subclause 7.2.4.2 shall be ≥ 95</w:t>
      </w:r>
      <w:r w:rsidR="00B56FF9" w:rsidRPr="00B20AE8">
        <w:t xml:space="preserve"> </w:t>
      </w:r>
      <w:r w:rsidRPr="00B20AE8">
        <w:t xml:space="preserve">% of the maximum throughput of the reference measurement channel as specified in </w:t>
      </w:r>
      <w:r w:rsidR="00C540D6" w:rsidRPr="00B20AE8">
        <w:t>3GPP TS 36.141 [12]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B17621">
        <w:trPr>
          <w:jc w:val="center"/>
        </w:trPr>
        <w:tc>
          <w:tcPr>
            <w:tcW w:w="2322" w:type="dxa"/>
            <w:vMerge w:val="restart"/>
            <w:shd w:val="clear" w:color="auto" w:fill="auto"/>
            <w:vAlign w:val="center"/>
          </w:tcPr>
          <w:p w:rsidR="00C540D6" w:rsidRPr="00B20AE8" w:rsidRDefault="00C540D6" w:rsidP="000967AF">
            <w:pPr>
              <w:pStyle w:val="TAH"/>
              <w:rPr>
                <w:rFonts w:cs="Arial"/>
                <w:lang w:val="sv-FI"/>
              </w:rPr>
            </w:pPr>
            <w:r w:rsidRPr="00B20AE8">
              <w:rPr>
                <w:rFonts w:cs="Arial"/>
                <w:lang w:val="sv-FI"/>
              </w:rPr>
              <w:t>E-UTRA channel bandwidth (MHz)</w:t>
            </w:r>
          </w:p>
        </w:tc>
        <w:tc>
          <w:tcPr>
            <w:tcW w:w="3032" w:type="dxa"/>
            <w:vMerge w:val="restart"/>
            <w:shd w:val="clear" w:color="auto" w:fill="auto"/>
            <w:vAlign w:val="center"/>
          </w:tcPr>
          <w:p w:rsidR="00C540D6" w:rsidRPr="00B20AE8" w:rsidRDefault="00C540D6" w:rsidP="000967AF">
            <w:pPr>
              <w:pStyle w:val="TAH"/>
              <w:rPr>
                <w:rFonts w:cs="Arial"/>
              </w:rPr>
            </w:pPr>
            <w:r w:rsidRPr="00B20AE8">
              <w:rPr>
                <w:rFonts w:cs="Arial"/>
              </w:rPr>
              <w:t>Reference measurement channel</w:t>
            </w:r>
          </w:p>
        </w:tc>
        <w:tc>
          <w:tcPr>
            <w:tcW w:w="4503" w:type="dxa"/>
            <w:gridSpan w:val="2"/>
            <w:shd w:val="clear" w:color="auto" w:fill="auto"/>
            <w:vAlign w:val="center"/>
          </w:tcPr>
          <w:p w:rsidR="00C540D6" w:rsidRPr="00B20AE8" w:rsidRDefault="00C540D6" w:rsidP="000967AF">
            <w:pPr>
              <w:pStyle w:val="TAH"/>
              <w:rPr>
                <w:rFonts w:cs="Arial"/>
              </w:rPr>
            </w:pPr>
            <w:r w:rsidRPr="00B20AE8">
              <w:rPr>
                <w:rFonts w:cs="Arial"/>
              </w:rPr>
              <w:t>OTA sensitivity (dBm)</w:t>
            </w:r>
          </w:p>
        </w:tc>
      </w:tr>
      <w:tr w:rsidR="004F339F" w:rsidRPr="00B20AE8" w:rsidTr="00B17621">
        <w:trPr>
          <w:jc w:val="center"/>
        </w:trPr>
        <w:tc>
          <w:tcPr>
            <w:tcW w:w="2322" w:type="dxa"/>
            <w:vMerge/>
            <w:shd w:val="clear" w:color="auto" w:fill="auto"/>
            <w:vAlign w:val="center"/>
          </w:tcPr>
          <w:p w:rsidR="00C540D6" w:rsidRPr="00B20AE8" w:rsidRDefault="00C540D6" w:rsidP="000967AF">
            <w:pPr>
              <w:pStyle w:val="TAC"/>
              <w:rPr>
                <w:rFonts w:cs="Arial"/>
              </w:rPr>
            </w:pPr>
          </w:p>
        </w:tc>
        <w:tc>
          <w:tcPr>
            <w:tcW w:w="3032" w:type="dxa"/>
            <w:vMerge/>
            <w:shd w:val="clear" w:color="auto" w:fill="auto"/>
            <w:vAlign w:val="center"/>
          </w:tcPr>
          <w:p w:rsidR="00C540D6" w:rsidRPr="00B20AE8" w:rsidRDefault="00C540D6" w:rsidP="000967AF">
            <w:pPr>
              <w:pStyle w:val="TAC"/>
              <w:rPr>
                <w:rFonts w:cs="Arial"/>
              </w:rPr>
            </w:pPr>
          </w:p>
        </w:tc>
        <w:tc>
          <w:tcPr>
            <w:tcW w:w="2400" w:type="dxa"/>
            <w:shd w:val="clear" w:color="auto" w:fill="auto"/>
            <w:vAlign w:val="center"/>
          </w:tcPr>
          <w:p w:rsidR="00C540D6" w:rsidRPr="00B20AE8" w:rsidRDefault="00C540D6" w:rsidP="000967AF">
            <w:pPr>
              <w:pStyle w:val="TAC"/>
              <w:rPr>
                <w:rFonts w:cs="Arial"/>
                <w:lang w:eastAsia="ja-JP"/>
              </w:rPr>
            </w:pPr>
            <w:r w:rsidRPr="00B20AE8">
              <w:rPr>
                <w:rFonts w:cs="v4.2.0"/>
                <w:lang w:eastAsia="ja-JP"/>
              </w:rPr>
              <w:t xml:space="preserve">f </w:t>
            </w:r>
            <w:r w:rsidRPr="00B20AE8">
              <w:rPr>
                <w:rFonts w:cs="Arial"/>
                <w:lang w:eastAsia="ja-JP"/>
              </w:rPr>
              <w:t>≤</w:t>
            </w:r>
            <w:r w:rsidRPr="00B20AE8">
              <w:rPr>
                <w:rFonts w:cs="v4.2.0"/>
                <w:lang w:eastAsia="ja-JP"/>
              </w:rPr>
              <w:t xml:space="preserve"> 3.0 GHz</w:t>
            </w:r>
          </w:p>
        </w:tc>
        <w:tc>
          <w:tcPr>
            <w:tcW w:w="2103" w:type="dxa"/>
            <w:shd w:val="clear" w:color="auto" w:fill="auto"/>
            <w:vAlign w:val="center"/>
          </w:tcPr>
          <w:p w:rsidR="00C540D6" w:rsidRPr="00B20AE8" w:rsidRDefault="00C540D6" w:rsidP="000967AF">
            <w:pPr>
              <w:pStyle w:val="TAC"/>
              <w:rPr>
                <w:rFonts w:cs="v4.2.0"/>
                <w:lang w:eastAsia="ja-JP"/>
              </w:rPr>
            </w:pPr>
            <w:r w:rsidRPr="00B20AE8">
              <w:rPr>
                <w:rFonts w:cs="v4.2.0"/>
                <w:lang w:eastAsia="ja-JP"/>
              </w:rPr>
              <w:t xml:space="preserve">3.0 GHz &lt; f </w:t>
            </w:r>
            <w:r w:rsidRPr="00B20AE8">
              <w:rPr>
                <w:rFonts w:cs="Arial"/>
                <w:lang w:eastAsia="ja-JP"/>
              </w:rPr>
              <w:t>≤</w:t>
            </w:r>
            <w:r w:rsidRPr="00B20AE8">
              <w:rPr>
                <w:rFonts w:cs="v4.2.0"/>
                <w:lang w:eastAsia="ja-JP"/>
              </w:rPr>
              <w:t xml:space="preserve"> 4.2 GHz</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1.4</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A1-1 in annex A.1 [12]</w:t>
            </w:r>
          </w:p>
        </w:tc>
        <w:tc>
          <w:tcPr>
            <w:tcW w:w="2400"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+ 1.3 dB</w:t>
            </w:r>
          </w:p>
        </w:tc>
        <w:tc>
          <w:tcPr>
            <w:tcW w:w="2103"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+ 1.4 dB</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3</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A1-2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5</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A1-3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10</w:t>
            </w:r>
          </w:p>
        </w:tc>
        <w:tc>
          <w:tcPr>
            <w:tcW w:w="3032" w:type="dxa"/>
            <w:vMerge w:val="restart"/>
            <w:shd w:val="clear" w:color="auto" w:fill="auto"/>
            <w:vAlign w:val="center"/>
          </w:tcPr>
          <w:p w:rsidR="00C540D6" w:rsidRPr="00B20AE8" w:rsidRDefault="00C540D6" w:rsidP="00672E74">
            <w:pPr>
              <w:pStyle w:val="TAC"/>
              <w:rPr>
                <w:rFonts w:cs="Arial"/>
              </w:rPr>
            </w:pPr>
            <w:r w:rsidRPr="00B20AE8">
              <w:rPr>
                <w:rFonts w:cs="Arial"/>
              </w:rPr>
              <w:t>FRC A1-3 in annex A.1 [12]</w:t>
            </w:r>
          </w:p>
          <w:p w:rsidR="00C540D6" w:rsidRPr="00B20AE8" w:rsidRDefault="00C540D6" w:rsidP="00C540D6">
            <w:pPr>
              <w:pStyle w:val="TAC"/>
              <w:rPr>
                <w:rFonts w:cs="Arial"/>
              </w:rPr>
            </w:pPr>
            <w:r w:rsidRPr="00B20AE8">
              <w:rPr>
                <w:rFonts w:cs="Arial"/>
              </w:rPr>
              <w:t>(Note)</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15</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20</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CC0291" w:rsidRPr="00B20AE8" w:rsidTr="00B17621">
        <w:trPr>
          <w:jc w:val="center"/>
        </w:trPr>
        <w:tc>
          <w:tcPr>
            <w:tcW w:w="9857" w:type="dxa"/>
            <w:gridSpan w:val="4"/>
            <w:shd w:val="clear" w:color="auto" w:fill="auto"/>
            <w:vAlign w:val="center"/>
          </w:tcPr>
          <w:p w:rsidR="00CC0291" w:rsidRPr="00B20AE8" w:rsidRDefault="00CC0291" w:rsidP="00687497">
            <w:pPr>
              <w:pStyle w:val="TAN"/>
              <w:rPr>
                <w:rFonts w:cs="Arial"/>
              </w:rPr>
            </w:pPr>
            <w:r w:rsidRPr="00B20AE8">
              <w:rPr>
                <w:rFonts w:cs="Arial"/>
              </w:rPr>
              <w:t>N</w:t>
            </w:r>
            <w:r w:rsidR="00294BA1" w:rsidRPr="00B20AE8">
              <w:rPr>
                <w:rFonts w:cs="Arial"/>
              </w:rPr>
              <w:t>OTE</w:t>
            </w:r>
            <w:r w:rsidRPr="00B20AE8">
              <w:rPr>
                <w:rFonts w:cs="Arial"/>
              </w:rPr>
              <w:t>:</w:t>
            </w:r>
            <w:r w:rsidR="00A22911" w:rsidRPr="00B20AE8">
              <w:rPr>
                <w:rFonts w:cs="Arial"/>
              </w:rPr>
              <w:tab/>
            </w:r>
            <w:r w:rsidRPr="00B20AE8">
              <w:rPr>
                <w:rFonts w:cs="Arial"/>
              </w:rPr>
              <w:t>EIS is the power level of a single instance of the reference measurement channel. This requirement shall be met for each consecutive application of a single instance of FRC A1-3 in [1</w:t>
            </w:r>
            <w:r w:rsidR="00294BA1" w:rsidRPr="00B20AE8">
              <w:rPr>
                <w:rFonts w:cs="Arial"/>
              </w:rPr>
              <w:t>1</w:t>
            </w:r>
            <w:r w:rsidRPr="00B20AE8">
              <w:rPr>
                <w:rFonts w:cs="Arial"/>
              </w:rPr>
              <w:t xml:space="preserve">] mapped to disjoint frequency ranges with a width of 25 </w:t>
            </w:r>
            <w:r w:rsidRPr="00B20AE8">
              <w:rPr>
                <w:rFonts w:cs="Arial"/>
                <w:lang w:eastAsia="ja-JP"/>
              </w:rPr>
              <w:t>R</w:t>
            </w:r>
            <w:r w:rsidRPr="00B20AE8">
              <w:rPr>
                <w:rFonts w:cs="Arial"/>
              </w:rPr>
              <w:t xml:space="preserve">esource </w:t>
            </w:r>
            <w:r w:rsidRPr="00B20AE8">
              <w:rPr>
                <w:rFonts w:cs="Arial"/>
                <w:lang w:eastAsia="ja-JP"/>
              </w:rPr>
              <w:t>B</w:t>
            </w:r>
            <w:r w:rsidRPr="00B20AE8">
              <w:rPr>
                <w:rFonts w:cs="Arial"/>
              </w:rPr>
              <w:t>locks each</w:t>
            </w:r>
            <w:r w:rsidRPr="00B20AE8">
              <w:rPr>
                <w:rFonts w:cs="Arial"/>
                <w:lang w:eastAsia="ja-JP"/>
              </w:rPr>
              <w:t>.</w:t>
            </w:r>
            <w:r w:rsidR="009E28AA" w:rsidRPr="00B20AE8">
              <w:rPr>
                <w:rFonts w:cs="Arial"/>
                <w:lang w:eastAsia="ja-JP"/>
              </w:rPr>
              <w:t xml:space="preserve"> </w:t>
            </w:r>
            <w:r w:rsidR="009E28AA" w:rsidRPr="00B20AE8">
              <w:rPr>
                <w:lang w:eastAsia="ko-KR"/>
              </w:rPr>
              <w:t>T</w:t>
            </w:r>
            <w:r w:rsidR="009E28AA" w:rsidRPr="00B20AE8">
              <w:rPr>
                <w:rFonts w:hint="eastAsia"/>
                <w:lang w:eastAsia="zh-CN"/>
              </w:rPr>
              <w:t xml:space="preserve">his </w:t>
            </w:r>
            <w:r w:rsidR="009E28AA" w:rsidRPr="00B20AE8">
              <w:rPr>
                <w:lang w:eastAsia="zh-CN"/>
              </w:rPr>
              <w:t>reference measurement channel</w:t>
            </w:r>
            <w:r w:rsidR="009E28AA" w:rsidRPr="00B20AE8">
              <w:rPr>
                <w:rFonts w:hint="eastAsia"/>
                <w:lang w:eastAsia="zh-CN"/>
              </w:rPr>
              <w:t xml:space="preserve"> is </w:t>
            </w:r>
            <w:r w:rsidR="009E28AA" w:rsidRPr="00B20AE8">
              <w:rPr>
                <w:lang w:eastAsia="zh-CN"/>
              </w:rPr>
              <w:t>not</w:t>
            </w:r>
            <w:r w:rsidR="009E28AA" w:rsidRPr="00B20AE8">
              <w:rPr>
                <w:rFonts w:hint="eastAsia"/>
                <w:lang w:eastAsia="zh-CN"/>
              </w:rPr>
              <w:t xml:space="preserve"> applied for Band 46</w:t>
            </w:r>
            <w:r w:rsidR="009E28AA" w:rsidRPr="00B20AE8">
              <w:rPr>
                <w:lang w:eastAsia="zh-CN"/>
              </w:rPr>
              <w:t xml:space="preserve"> nor Band 49</w:t>
            </w:r>
            <w:r w:rsidR="009E28AA" w:rsidRPr="00B20AE8">
              <w:rPr>
                <w:rFonts w:hint="eastAsia"/>
                <w:lang w:eastAsia="zh-CN"/>
              </w:rPr>
              <w:t>.</w:t>
            </w:r>
          </w:p>
        </w:tc>
      </w:tr>
    </w:tbl>
    <w:p w:rsidR="00CC0291" w:rsidRPr="00B20AE8" w:rsidRDefault="00CC0291" w:rsidP="00CC0291">
      <w:pPr>
        <w:rPr>
          <w:lang w:eastAsia="zh-CN"/>
        </w:rPr>
      </w:pPr>
    </w:p>
    <w:p w:rsidR="000D052B" w:rsidRPr="00B20AE8" w:rsidRDefault="000D052B" w:rsidP="000D052B">
      <w:pPr>
        <w:pStyle w:val="Heading4"/>
      </w:pPr>
      <w:bookmarkStart w:id="1697" w:name="_Toc21123192"/>
      <w:bookmarkStart w:id="1698" w:name="_Toc45907385"/>
      <w:r w:rsidRPr="00B20AE8">
        <w:t>7.2.5.5</w:t>
      </w:r>
      <w:r w:rsidRPr="00B20AE8">
        <w:tab/>
        <w:t>NR Test Requirements</w:t>
      </w:r>
      <w:bookmarkEnd w:id="1697"/>
      <w:bookmarkEnd w:id="1698"/>
    </w:p>
    <w:p w:rsidR="000D052B" w:rsidRPr="00B20AE8" w:rsidRDefault="000D052B" w:rsidP="000D052B">
      <w:r w:rsidRPr="00B20AE8">
        <w:t>For each measured carrier, the throughput measured in step 9 of subclause 7.2.4.2 shall be ≥ 95 % of the maximum throughput of the reference measurement channel as specified in TS 38.104 [33] annex A.1 with parameters specified in table 7.2.5.5-1.</w:t>
      </w:r>
    </w:p>
    <w:p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4F339F" w:rsidRPr="00B20AE8"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lang w:val="it-IT"/>
              </w:rPr>
              <w:t>BS channel bandwidth</w:t>
            </w:r>
            <w:r w:rsidRPr="00B20AE8">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EIS level [dBm]</w:t>
            </w:r>
          </w:p>
        </w:tc>
      </w:tr>
      <w:tr w:rsidR="004F339F" w:rsidRPr="00B20AE8"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4.2 GHz &lt; f ≤ 6.0 GHz</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r w:rsidR="00CC4BB7"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bl>
    <w:p w:rsidR="00CF0D41" w:rsidRPr="00B20AE8" w:rsidRDefault="00CF0D41" w:rsidP="00CC4BB7"/>
    <w:p w:rsidR="006E5C62" w:rsidRPr="00B20AE8" w:rsidRDefault="006E5C62" w:rsidP="006E5C62">
      <w:pPr>
        <w:pStyle w:val="Heading2"/>
        <w:rPr>
          <w:lang w:val="en-GB"/>
        </w:rPr>
      </w:pPr>
      <w:bookmarkStart w:id="1699" w:name="_Toc21123193"/>
      <w:bookmarkStart w:id="1700" w:name="_Toc45907386"/>
      <w:r w:rsidRPr="00B20AE8">
        <w:t>7.3</w:t>
      </w:r>
      <w:r w:rsidRPr="00B20AE8">
        <w:tab/>
        <w:t>OTA Reference sensitivity level</w:t>
      </w:r>
      <w:bookmarkEnd w:id="1699"/>
      <w:bookmarkEnd w:id="1700"/>
    </w:p>
    <w:p w:rsidR="006E5C62" w:rsidRPr="00B20AE8" w:rsidRDefault="006E5C62" w:rsidP="006E5C62">
      <w:pPr>
        <w:pStyle w:val="Heading3"/>
        <w:rPr>
          <w:lang w:val="en-GB" w:eastAsia="sv-SE"/>
        </w:rPr>
      </w:pPr>
      <w:bookmarkStart w:id="1701" w:name="_Toc21123194"/>
      <w:bookmarkStart w:id="1702" w:name="_Toc45907387"/>
      <w:r w:rsidRPr="00B20AE8">
        <w:rPr>
          <w:lang w:eastAsia="sv-SE"/>
        </w:rPr>
        <w:t>7.3</w:t>
      </w:r>
      <w:r w:rsidRPr="00B20AE8">
        <w:rPr>
          <w:lang w:val="en-GB" w:eastAsia="sv-SE"/>
        </w:rPr>
        <w:t>.</w:t>
      </w:r>
      <w:r w:rsidRPr="00B20AE8">
        <w:rPr>
          <w:lang w:eastAsia="sv-SE"/>
        </w:rPr>
        <w:t>1</w:t>
      </w:r>
      <w:r w:rsidRPr="00B20AE8">
        <w:rPr>
          <w:lang w:eastAsia="sv-SE"/>
        </w:rPr>
        <w:tab/>
        <w:t>Definition and applicability</w:t>
      </w:r>
      <w:bookmarkEnd w:id="1701"/>
      <w:bookmarkEnd w:id="1702"/>
    </w:p>
    <w:p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1703" w:name="_Toc21123195"/>
      <w:bookmarkStart w:id="1704" w:name="_Toc45907388"/>
      <w:r w:rsidRPr="00B20AE8">
        <w:rPr>
          <w:lang w:eastAsia="sv-SE"/>
        </w:rPr>
        <w:t>7.3</w:t>
      </w:r>
      <w:r w:rsidRPr="00B20AE8">
        <w:rPr>
          <w:lang w:val="en-GB" w:eastAsia="sv-SE"/>
        </w:rPr>
        <w:t>.</w:t>
      </w:r>
      <w:r w:rsidRPr="00B20AE8">
        <w:rPr>
          <w:lang w:eastAsia="sv-SE"/>
        </w:rPr>
        <w:t>2</w:t>
      </w:r>
      <w:r w:rsidRPr="00B20AE8">
        <w:rPr>
          <w:lang w:eastAsia="sv-SE"/>
        </w:rPr>
        <w:tab/>
        <w:t>Minimum Requirement</w:t>
      </w:r>
      <w:bookmarkEnd w:id="1703"/>
      <w:bookmarkEnd w:id="1704"/>
    </w:p>
    <w:p w:rsidR="000D052B" w:rsidRPr="00B20AE8" w:rsidRDefault="000D052B" w:rsidP="000D052B">
      <w:r w:rsidRPr="00B20AE8">
        <w:t>The minimum requirement for MSR &amp; NR operation is in 3GPP TS 37.105 [6], subclause 10.3.2.</w:t>
      </w:r>
    </w:p>
    <w:p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in TS 37.105 [6], subclause 10.3.3.</w:t>
      </w:r>
    </w:p>
    <w:p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in TS 37.105 [6], subclause 10.3.4.</w:t>
      </w:r>
    </w:p>
    <w:p w:rsidR="006E5C62" w:rsidRPr="00B20AE8" w:rsidRDefault="006E5C62" w:rsidP="006E5C62">
      <w:pPr>
        <w:pStyle w:val="Heading3"/>
        <w:rPr>
          <w:lang w:val="en-GB" w:eastAsia="sv-SE"/>
        </w:rPr>
      </w:pPr>
      <w:bookmarkStart w:id="1705" w:name="_Toc21123196"/>
      <w:bookmarkStart w:id="1706" w:name="_Toc45907389"/>
      <w:r w:rsidRPr="00B20AE8">
        <w:rPr>
          <w:lang w:eastAsia="sv-SE"/>
        </w:rPr>
        <w:t>7.3</w:t>
      </w:r>
      <w:r w:rsidRPr="00B20AE8">
        <w:rPr>
          <w:lang w:val="en-GB" w:eastAsia="sv-SE"/>
        </w:rPr>
        <w:t>.</w:t>
      </w:r>
      <w:r w:rsidRPr="00B20AE8">
        <w:rPr>
          <w:lang w:eastAsia="sv-SE"/>
        </w:rPr>
        <w:t>3</w:t>
      </w:r>
      <w:r w:rsidRPr="00B20AE8">
        <w:rPr>
          <w:lang w:eastAsia="sv-SE"/>
        </w:rPr>
        <w:tab/>
        <w:t>Test purpose</w:t>
      </w:r>
      <w:bookmarkEnd w:id="1705"/>
      <w:bookmarkEnd w:id="1706"/>
    </w:p>
    <w:p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rsidR="006E5C62" w:rsidRPr="00B20AE8" w:rsidRDefault="006E5C62" w:rsidP="006E5C62">
      <w:pPr>
        <w:pStyle w:val="Heading3"/>
        <w:rPr>
          <w:lang w:eastAsia="sv-SE"/>
        </w:rPr>
      </w:pPr>
      <w:bookmarkStart w:id="1707" w:name="_Toc21123197"/>
      <w:bookmarkStart w:id="1708" w:name="_Toc45907390"/>
      <w:r w:rsidRPr="00B20AE8">
        <w:rPr>
          <w:lang w:eastAsia="sv-SE"/>
        </w:rPr>
        <w:t>7.3</w:t>
      </w:r>
      <w:r w:rsidRPr="00B20AE8">
        <w:rPr>
          <w:lang w:val="en-GB" w:eastAsia="zh-CN"/>
        </w:rPr>
        <w:t>.</w:t>
      </w:r>
      <w:r w:rsidRPr="00B20AE8">
        <w:rPr>
          <w:lang w:eastAsia="sv-SE"/>
        </w:rPr>
        <w:t>4</w:t>
      </w:r>
      <w:r w:rsidRPr="00B20AE8">
        <w:rPr>
          <w:lang w:eastAsia="sv-SE"/>
        </w:rPr>
        <w:tab/>
        <w:t>Method of test</w:t>
      </w:r>
      <w:bookmarkEnd w:id="1707"/>
      <w:bookmarkEnd w:id="1708"/>
    </w:p>
    <w:p w:rsidR="006E5C62" w:rsidRPr="00B20AE8" w:rsidRDefault="006E5C62" w:rsidP="006E5C62">
      <w:pPr>
        <w:pStyle w:val="Heading4"/>
        <w:rPr>
          <w:lang w:val="en-GB" w:eastAsia="sv-SE"/>
        </w:rPr>
      </w:pPr>
      <w:bookmarkStart w:id="1709" w:name="_Toc21123198"/>
      <w:bookmarkStart w:id="1710" w:name="_Toc45907391"/>
      <w:r w:rsidRPr="00B20AE8">
        <w:rPr>
          <w:lang w:eastAsia="sv-SE"/>
        </w:rPr>
        <w:t>7.3</w:t>
      </w:r>
      <w:r w:rsidRPr="00B20AE8">
        <w:rPr>
          <w:lang w:val="en-GB" w:eastAsia="sv-SE"/>
        </w:rPr>
        <w:t>.</w:t>
      </w:r>
      <w:r w:rsidRPr="00B20AE8">
        <w:rPr>
          <w:lang w:eastAsia="sv-SE"/>
        </w:rPr>
        <w:t>4.1</w:t>
      </w:r>
      <w:r w:rsidRPr="00B20AE8">
        <w:rPr>
          <w:lang w:eastAsia="sv-SE"/>
        </w:rPr>
        <w:tab/>
        <w:t>Initial conditions</w:t>
      </w:r>
      <w:bookmarkEnd w:id="1709"/>
      <w:bookmarkEnd w:id="1710"/>
    </w:p>
    <w:p w:rsidR="006E5C62" w:rsidRPr="00B20AE8" w:rsidRDefault="006E5C62" w:rsidP="006E5C62">
      <w:pPr>
        <w:rPr>
          <w:lang w:eastAsia="zh-CN"/>
        </w:rPr>
      </w:pPr>
      <w:r w:rsidRPr="00B20AE8">
        <w:rPr>
          <w:lang w:eastAsia="zh-CN"/>
        </w:rPr>
        <w:t>Test environment:</w:t>
      </w:r>
    </w:p>
    <w:p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rsidR="006E5C62" w:rsidRPr="00B20AE8" w:rsidRDefault="006E5C62" w:rsidP="006E5C62">
      <w:pPr>
        <w:rPr>
          <w:lang w:eastAsia="zh-CN"/>
        </w:rPr>
      </w:pPr>
      <w:r w:rsidRPr="00B20AE8">
        <w:rPr>
          <w:lang w:eastAsia="zh-CN"/>
        </w:rPr>
        <w:t>RF channels to be tested:</w:t>
      </w:r>
    </w:p>
    <w:p w:rsidR="006E5C62" w:rsidRPr="00B20AE8" w:rsidRDefault="006E5C62" w:rsidP="00634ACD">
      <w:pPr>
        <w:pStyle w:val="B1"/>
        <w:rPr>
          <w:lang w:eastAsia="zh-CN"/>
        </w:rPr>
      </w:pPr>
      <w:r w:rsidRPr="00B20AE8">
        <w:rPr>
          <w:lang w:eastAsia="zh-CN"/>
        </w:rPr>
        <w:t>-</w:t>
      </w:r>
      <w:r w:rsidRPr="00B20AE8">
        <w:rPr>
          <w:lang w:eastAsia="zh-CN"/>
        </w:rPr>
        <w:tab/>
        <w:t>B, M and T; see subclause 4.12.1.</w:t>
      </w:r>
    </w:p>
    <w:p w:rsidR="006E5C62" w:rsidRPr="00B20AE8" w:rsidRDefault="006E5C62" w:rsidP="006E5C62">
      <w:pPr>
        <w:rPr>
          <w:lang w:eastAsia="zh-CN"/>
        </w:rPr>
      </w:pPr>
      <w:r w:rsidRPr="00B20AE8">
        <w:rPr>
          <w:lang w:eastAsia="zh-CN"/>
        </w:rPr>
        <w:t>Directions to be tested:</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rsidR="006E5C62" w:rsidRPr="00B20AE8" w:rsidRDefault="006E5C62" w:rsidP="006E5C62">
      <w:pPr>
        <w:pStyle w:val="Heading4"/>
        <w:rPr>
          <w:lang w:val="en-GB" w:eastAsia="sv-SE"/>
        </w:rPr>
      </w:pPr>
      <w:bookmarkStart w:id="1711" w:name="_Toc21123199"/>
      <w:bookmarkStart w:id="1712" w:name="_Toc45907392"/>
      <w:r w:rsidRPr="00B20AE8">
        <w:rPr>
          <w:lang w:eastAsia="sv-SE"/>
        </w:rPr>
        <w:t>7.3</w:t>
      </w:r>
      <w:r w:rsidRPr="00B20AE8">
        <w:rPr>
          <w:lang w:val="en-GB" w:eastAsia="sv-SE"/>
        </w:rPr>
        <w:t>.</w:t>
      </w:r>
      <w:r w:rsidRPr="00B20AE8">
        <w:rPr>
          <w:lang w:eastAsia="sv-SE"/>
        </w:rPr>
        <w:t>4.2</w:t>
      </w:r>
      <w:r w:rsidRPr="00B20AE8">
        <w:rPr>
          <w:lang w:eastAsia="sv-SE"/>
        </w:rPr>
        <w:tab/>
        <w:t>Procedure</w:t>
      </w:r>
      <w:bookmarkEnd w:id="1711"/>
      <w:bookmarkEnd w:id="1712"/>
    </w:p>
    <w:p w:rsidR="006E5C62" w:rsidRPr="00B20AE8" w:rsidRDefault="006E5C62" w:rsidP="006E5C62">
      <w:pPr>
        <w:ind w:left="568" w:hanging="284"/>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val="en-US" w:eastAsia="ja-JP"/>
        </w:rPr>
        <w:t>a</w:t>
      </w:r>
      <w:r w:rsidRPr="00B20AE8">
        <w:rPr>
          <w:rFonts w:eastAsia="MS Mincho"/>
          <w:lang w:eastAsia="ja-JP"/>
        </w:rPr>
        <w:t>nnex D1.1</w:t>
      </w:r>
      <w:r w:rsidRPr="00B20AE8">
        <w:t>.</w:t>
      </w:r>
    </w:p>
    <w:p w:rsidR="006E5C62" w:rsidRPr="00B20AE8" w:rsidRDefault="006E5C62" w:rsidP="006E5C62">
      <w:pPr>
        <w:ind w:left="568" w:hanging="284"/>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ind w:left="568" w:hanging="284"/>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6E5C62" w:rsidRPr="00B20AE8" w:rsidRDefault="006E5C62" w:rsidP="006E5C62">
      <w:pPr>
        <w:ind w:left="568" w:hanging="284"/>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lang w:eastAsia="ja-JP"/>
        </w:rPr>
        <w:t xml:space="preserve"> </w:t>
      </w:r>
      <w:r w:rsidRPr="00B20AE8">
        <w:rPr>
          <w:lang w:eastAsia="zh-CN"/>
        </w:rPr>
        <w:t>is</w:t>
      </w:r>
      <w:r w:rsidRPr="00B20AE8">
        <w:rPr>
          <w:rFonts w:eastAsia="MS Mincho" w:hint="eastAsia"/>
          <w:lang w:eastAsia="ja-JP"/>
        </w:rPr>
        <w:t xml:space="preserve"> </w:t>
      </w:r>
      <w:r w:rsidRPr="00B20AE8">
        <w:rPr>
          <w:lang w:eastAsia="zh-CN"/>
        </w:rPr>
        <w:t>accounted for such that all the power from the test antenna</w:t>
      </w:r>
      <w:r w:rsidRPr="00B20AE8">
        <w:rPr>
          <w:rFonts w:eastAsia="MS Mincho" w:hint="eastAsia"/>
          <w:lang w:eastAsia="ja-JP"/>
        </w:rPr>
        <w:t xml:space="preserve"> </w:t>
      </w:r>
      <w:r w:rsidRPr="00B20AE8">
        <w:rPr>
          <w:lang w:eastAsia="zh-CN"/>
        </w:rPr>
        <w:t>is captured by the AAS BS under test.</w:t>
      </w:r>
    </w:p>
    <w:p w:rsidR="006E5C62" w:rsidRPr="00B20AE8" w:rsidRDefault="006E5C62" w:rsidP="006E5C62">
      <w:pPr>
        <w:ind w:left="568" w:hanging="284"/>
      </w:pPr>
      <w:r w:rsidRPr="00B20AE8">
        <w:t>5)</w:t>
      </w:r>
      <w:r w:rsidRPr="00B20AE8">
        <w:tab/>
        <w:t>Configure the beam peak direction of the AAS BS according to declared reference beam direction pair for the appropriate beam identifier.</w:t>
      </w:r>
    </w:p>
    <w:p w:rsidR="006E5C62" w:rsidRPr="00B20AE8" w:rsidRDefault="006E5C62" w:rsidP="006E5C62">
      <w:pPr>
        <w:ind w:left="568" w:hanging="284"/>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clause 5.</w:t>
      </w:r>
    </w:p>
    <w:p w:rsidR="006E5C62" w:rsidRPr="00B20AE8" w:rsidRDefault="006E5C62" w:rsidP="006E5C62">
      <w:pPr>
        <w:ind w:left="568" w:hanging="284"/>
        <w:rPr>
          <w:lang w:eastAsia="zh-CN"/>
        </w:rPr>
      </w:pPr>
      <w:r w:rsidRPr="00B20AE8">
        <w:t>7)</w:t>
      </w:r>
      <w:r w:rsidRPr="00B20AE8">
        <w:tab/>
        <w:t>Start the signal generator for the wanted signal to transmit:</w:t>
      </w:r>
    </w:p>
    <w:p w:rsidR="006E5C62" w:rsidRPr="00B20AE8" w:rsidRDefault="006E5C62" w:rsidP="006E5C62">
      <w:pPr>
        <w:ind w:left="851" w:hanging="284"/>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3GPP TS 25.141 [10]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rsidR="000D052B" w:rsidRPr="00B20AE8" w:rsidRDefault="006E5C62" w:rsidP="000D052B">
      <w:pPr>
        <w:ind w:left="851" w:hanging="284"/>
      </w:pPr>
      <w:r w:rsidRPr="00B20AE8">
        <w:rPr>
          <w:rFonts w:eastAsia="MS P??"/>
        </w:rPr>
        <w:t>-</w:t>
      </w:r>
      <w:r w:rsidRPr="00B20AE8">
        <w:rPr>
          <w:rFonts w:eastAsia="MS P??"/>
        </w:rPr>
        <w:tab/>
        <w:t xml:space="preserve">The </w:t>
      </w:r>
      <w:r w:rsidRPr="00B20AE8">
        <w:t>test signal as specified in subclause 7.3.5.</w:t>
      </w:r>
      <w:r w:rsidR="000D052B" w:rsidRPr="00B20AE8">
        <w:t>3</w:t>
      </w:r>
      <w:r w:rsidRPr="00B20AE8">
        <w:t xml:space="preserve"> for E-UTRA.</w:t>
      </w:r>
    </w:p>
    <w:p w:rsidR="000D052B" w:rsidRPr="00B20AE8" w:rsidRDefault="000D052B" w:rsidP="000D052B">
      <w:pPr>
        <w:ind w:left="851" w:hanging="284"/>
      </w:pPr>
      <w:r w:rsidRPr="00B20AE8">
        <w:rPr>
          <w:rFonts w:eastAsia="MS P??"/>
        </w:rPr>
        <w:t>-</w:t>
      </w:r>
      <w:r w:rsidRPr="00B20AE8">
        <w:rPr>
          <w:rFonts w:eastAsia="MS P??"/>
        </w:rPr>
        <w:tab/>
        <w:t xml:space="preserve">The </w:t>
      </w:r>
      <w:r w:rsidRPr="00B20AE8">
        <w:t>test signal as specified in subclause 7.3.5.4 for NR.</w:t>
      </w:r>
    </w:p>
    <w:p w:rsidR="006E5C62" w:rsidRPr="00B20AE8" w:rsidRDefault="006E5C62" w:rsidP="006E5C62">
      <w:pPr>
        <w:ind w:left="568" w:hanging="284"/>
      </w:pPr>
      <w:r w:rsidRPr="00B20AE8">
        <w:rPr>
          <w:lang w:eastAsia="zh-CN"/>
        </w:rPr>
        <w:t>8)</w:t>
      </w:r>
      <w:r w:rsidRPr="00B20AE8">
        <w:rPr>
          <w:lang w:eastAsia="zh-CN"/>
        </w:rPr>
        <w:tab/>
        <w:t>Set the test signal mean power so the calibrated radiated power at the AAS BS Antenna Array coordinate system reference point is as specified in subclause 7.3.5.</w:t>
      </w:r>
    </w:p>
    <w:p w:rsidR="006E5C62" w:rsidRPr="00B20AE8" w:rsidRDefault="006E5C62" w:rsidP="006E5C62">
      <w:pPr>
        <w:keepNext/>
        <w:keepLines/>
        <w:ind w:left="568" w:hanging="284"/>
      </w:pPr>
      <w:r w:rsidRPr="00B20AE8">
        <w:rPr>
          <w:lang w:eastAsia="zh-CN"/>
        </w:rPr>
        <w:t>9)</w:t>
      </w:r>
      <w:r w:rsidRPr="00B20AE8">
        <w:rPr>
          <w:lang w:eastAsia="zh-CN"/>
        </w:rPr>
        <w:tab/>
        <w:t>Measure:</w:t>
      </w:r>
    </w:p>
    <w:p w:rsidR="006E5C62" w:rsidRPr="00B20AE8" w:rsidRDefault="006E5C62" w:rsidP="006E5C62">
      <w:pPr>
        <w:ind w:left="851" w:hanging="284"/>
      </w:pPr>
      <w:r w:rsidRPr="00B20AE8">
        <w:t>-</w:t>
      </w:r>
      <w:r w:rsidRPr="00B20AE8">
        <w:tab/>
        <w:t>BER according to annex C in 3GPP TS 25.141 [10] for FDD UTRA.</w:t>
      </w:r>
    </w:p>
    <w:p w:rsidR="000D052B" w:rsidRPr="00B20AE8" w:rsidRDefault="006E5C62" w:rsidP="000D052B">
      <w:pPr>
        <w:ind w:left="851" w:hanging="284"/>
      </w:pPr>
      <w:r w:rsidRPr="00B20AE8">
        <w:t>-</w:t>
      </w:r>
      <w:r w:rsidRPr="00B20AE8">
        <w:tab/>
        <w:t>Throughput according to annex E in 3GPP TS 36.141 [12] for E-UTRA.</w:t>
      </w:r>
    </w:p>
    <w:p w:rsidR="006E5C62" w:rsidRPr="00B20AE8" w:rsidRDefault="000D052B" w:rsidP="000D052B">
      <w:pPr>
        <w:ind w:left="851" w:hanging="284"/>
      </w:pPr>
      <w:r w:rsidRPr="00B20AE8">
        <w:t>-</w:t>
      </w:r>
      <w:r w:rsidRPr="00B20AE8">
        <w:tab/>
        <w:t>Throughput according to annex A in 3GPP TS 38.141-2 [34] for NR.</w:t>
      </w:r>
    </w:p>
    <w:p w:rsidR="006E5C62" w:rsidRPr="00B20AE8" w:rsidRDefault="006E5C62" w:rsidP="006E5C62">
      <w:pPr>
        <w:ind w:left="568" w:hanging="284"/>
      </w:pPr>
      <w:r w:rsidRPr="00B20AE8">
        <w:rPr>
          <w:rFonts w:eastAsia="MS Mincho"/>
          <w:lang w:eastAsia="ja-JP"/>
        </w:rPr>
        <w:t>10)</w:t>
      </w:r>
      <w:r w:rsidRPr="00B20AE8">
        <w:rPr>
          <w:rFonts w:eastAsia="MS Mincho"/>
          <w:lang w:eastAsia="ja-JP"/>
        </w:rPr>
        <w:tab/>
        <w:t>Repeat</w:t>
      </w:r>
      <w:r w:rsidRPr="00B20AE8">
        <w:rPr>
          <w:rFonts w:eastAsia="MS Mincho" w:hint="eastAsia"/>
          <w:lang w:eastAsia="ja-JP"/>
        </w:rPr>
        <w:t xml:space="preserve"> step</w:t>
      </w:r>
      <w:r w:rsidRPr="00B20AE8">
        <w:rPr>
          <w:rFonts w:eastAsia="MS Mincho"/>
          <w:lang w:eastAsia="ja-JP"/>
        </w:rPr>
        <w:t>s</w:t>
      </w:r>
      <w:r w:rsidRPr="00B20AE8">
        <w:rPr>
          <w:rFonts w:eastAsia="MS Mincho" w:hint="eastAsia"/>
          <w:lang w:eastAsia="ja-JP"/>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6E5C62" w:rsidRPr="00B20AE8" w:rsidRDefault="006E5C62" w:rsidP="006E5C62">
      <w:pPr>
        <w:pStyle w:val="Heading3"/>
        <w:rPr>
          <w:lang w:val="en-GB" w:eastAsia="sv-SE"/>
        </w:rPr>
      </w:pPr>
      <w:bookmarkStart w:id="1713" w:name="_Toc21123200"/>
      <w:bookmarkStart w:id="1714" w:name="_Toc45907393"/>
      <w:r w:rsidRPr="00B20AE8">
        <w:rPr>
          <w:lang w:eastAsia="sv-SE"/>
        </w:rPr>
        <w:t>7.3</w:t>
      </w:r>
      <w:r w:rsidRPr="00B20AE8">
        <w:rPr>
          <w:lang w:val="en-GB" w:eastAsia="zh-CN"/>
        </w:rPr>
        <w:t>.</w:t>
      </w:r>
      <w:r w:rsidRPr="00B20AE8">
        <w:rPr>
          <w:lang w:eastAsia="sv-SE"/>
        </w:rPr>
        <w:t>5</w:t>
      </w:r>
      <w:r w:rsidRPr="00B20AE8">
        <w:rPr>
          <w:lang w:eastAsia="sv-SE"/>
        </w:rPr>
        <w:tab/>
        <w:t>Test Requirement</w:t>
      </w:r>
      <w:bookmarkEnd w:id="1713"/>
      <w:bookmarkEnd w:id="1714"/>
    </w:p>
    <w:p w:rsidR="006E5C62" w:rsidRPr="00B20AE8" w:rsidRDefault="006E5C62" w:rsidP="00A91E50">
      <w:pPr>
        <w:pStyle w:val="Heading4"/>
      </w:pPr>
      <w:bookmarkStart w:id="1715" w:name="_Toc21123201"/>
      <w:bookmarkStart w:id="1716" w:name="_Toc45907394"/>
      <w:r w:rsidRPr="00B20AE8">
        <w:t>7.3.5.1</w:t>
      </w:r>
      <w:r w:rsidRPr="00B20AE8">
        <w:tab/>
        <w:t>General</w:t>
      </w:r>
      <w:bookmarkEnd w:id="1715"/>
      <w:bookmarkEnd w:id="1716"/>
    </w:p>
    <w:p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subclause 4.1.2.3.</w:t>
      </w:r>
    </w:p>
    <w:p w:rsidR="006E5C62" w:rsidRPr="00B20AE8" w:rsidRDefault="006E5C62" w:rsidP="00A91E50">
      <w:pPr>
        <w:pStyle w:val="Heading4"/>
      </w:pPr>
      <w:bookmarkStart w:id="1717" w:name="_Toc21123202"/>
      <w:bookmarkStart w:id="1718" w:name="_Toc45907395"/>
      <w:r w:rsidRPr="00B20AE8">
        <w:t>7.3.5.2</w:t>
      </w:r>
      <w:r w:rsidRPr="00B20AE8">
        <w:tab/>
        <w:t>UTRA FDD Test Requirements</w:t>
      </w:r>
      <w:bookmarkEnd w:id="1717"/>
      <w:bookmarkEnd w:id="1718"/>
    </w:p>
    <w:p w:rsidR="006E5C62" w:rsidRPr="00B20AE8" w:rsidRDefault="006E5C62" w:rsidP="006E5C62">
      <w:pPr>
        <w:rPr>
          <w:rFonts w:cs="v4.2.0"/>
        </w:rPr>
      </w:pPr>
      <w:r w:rsidRPr="00B20AE8">
        <w:rPr>
          <w:rFonts w:cs="v4.2.0"/>
        </w:rPr>
        <w:t>The BER measurement result in step 9 of subclause 7.3.4.2 shall not be greater than the limit specified in table 7.3.5.2-1.</w:t>
      </w:r>
    </w:p>
    <w:p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4F339F" w:rsidRPr="00B20AE8" w:rsidTr="00F965A9">
        <w:trPr>
          <w:jc w:val="center"/>
        </w:trPr>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r w:rsidRPr="00B20AE8">
              <w:rPr>
                <w:rFonts w:ascii="Arial" w:hAnsi="Arial" w:cs="v4.2.0"/>
                <w:b/>
                <w:sz w:val="18"/>
              </w:rPr>
              <w:t xml:space="preserve"> data rate</w:t>
            </w:r>
          </w:p>
        </w:tc>
        <w:tc>
          <w:tcPr>
            <w:tcW w:w="0" w:type="auto"/>
            <w:gridSpan w:val="2"/>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EIS</w:t>
            </w:r>
            <w:r w:rsidRPr="00B20AE8">
              <w:rPr>
                <w:rFonts w:ascii="Arial" w:hAnsi="Arial" w:cs="v4.2.0"/>
                <w:b/>
                <w:sz w:val="18"/>
                <w:vertAlign w:val="subscript"/>
              </w:rPr>
              <w:t>REFSENS</w:t>
            </w:r>
            <w:r w:rsidRPr="00B20AE8">
              <w:rPr>
                <w:rFonts w:ascii="Arial" w:hAnsi="Arial" w:cs="v4.2.0"/>
                <w:b/>
                <w:sz w:val="18"/>
              </w:rPr>
              <w:t xml:space="preserve"> (dBm)</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BER</w:t>
            </w:r>
          </w:p>
        </w:tc>
      </w:tr>
      <w:tr w:rsidR="004F339F" w:rsidRPr="00B20AE8" w:rsidTr="00F965A9">
        <w:trPr>
          <w:jc w:val="center"/>
        </w:trPr>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f </w:t>
            </w:r>
            <w:r w:rsidRPr="00B20AE8">
              <w:rPr>
                <w:rFonts w:ascii="Arial" w:hAnsi="Arial" w:cs="Arial"/>
                <w:b/>
                <w:sz w:val="18"/>
              </w:rPr>
              <w:t>≤</w:t>
            </w:r>
            <w:r w:rsidRPr="00B20AE8">
              <w:rPr>
                <w:rFonts w:ascii="Arial" w:hAnsi="Arial" w:cs="v4.2.0"/>
                <w:b/>
                <w:sz w:val="18"/>
              </w:rPr>
              <w:t xml:space="preserve"> 3.0 GHz</w:t>
            </w: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3.0 GHz &lt; f </w:t>
            </w:r>
            <w:r w:rsidRPr="00B20AE8">
              <w:rPr>
                <w:rFonts w:ascii="Arial" w:hAnsi="Arial" w:cs="Arial"/>
                <w:b/>
                <w:sz w:val="18"/>
              </w:rPr>
              <w:t>≤</w:t>
            </w:r>
            <w:r w:rsidRPr="00B20AE8">
              <w:rPr>
                <w:rFonts w:ascii="Arial" w:hAnsi="Arial" w:cs="v4.2.0"/>
                <w:b/>
                <w:sz w:val="18"/>
              </w:rPr>
              <w:t xml:space="preserve"> 4.2 GHz</w:t>
            </w:r>
          </w:p>
        </w:tc>
        <w:tc>
          <w:tcPr>
            <w:tcW w:w="0" w:type="auto"/>
            <w:vMerge/>
          </w:tcPr>
          <w:p w:rsidR="006E5C62" w:rsidRPr="00B20AE8" w:rsidRDefault="006E5C62" w:rsidP="00F965A9">
            <w:pPr>
              <w:keepNext/>
              <w:keepLines/>
              <w:spacing w:after="0"/>
              <w:jc w:val="center"/>
              <w:rPr>
                <w:rFonts w:ascii="Arial" w:hAnsi="Arial" w:cs="Arial"/>
                <w:b/>
                <w:sz w:val="18"/>
              </w:rPr>
            </w:pPr>
          </w:p>
        </w:tc>
      </w:tr>
      <w:tr w:rsidR="006E5C62" w:rsidRPr="00B20AE8" w:rsidTr="00F965A9">
        <w:trPr>
          <w:jc w:val="center"/>
        </w:trPr>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12.2kbps DPCH with reference measurement channel defined in annex A in 3GPP TS 25.141 [10] (PN-9 data sequence or longer)</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12.2 kbps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-119.7</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-119.6</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BER shall not exceed 0.001</w:t>
            </w:r>
          </w:p>
        </w:tc>
      </w:tr>
    </w:tbl>
    <w:p w:rsidR="006E5C62" w:rsidRPr="00B20AE8" w:rsidRDefault="006E5C62" w:rsidP="006E5C62"/>
    <w:p w:rsidR="006E5C62" w:rsidRPr="00B20AE8" w:rsidRDefault="006E5C62" w:rsidP="00A91E50">
      <w:pPr>
        <w:pStyle w:val="Heading4"/>
      </w:pPr>
      <w:bookmarkStart w:id="1719" w:name="_Toc21123203"/>
      <w:bookmarkStart w:id="1720" w:name="_Toc45907396"/>
      <w:r w:rsidRPr="00B20AE8">
        <w:t>7.3.5.3</w:t>
      </w:r>
      <w:r w:rsidRPr="00B20AE8">
        <w:tab/>
        <w:t>E-UTRA Test Requirements</w:t>
      </w:r>
      <w:bookmarkEnd w:id="1719"/>
      <w:bookmarkEnd w:id="1720"/>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subclause 7.3.4.2 shall be ≥ 95 % of the maximum throughput of the reference measurement channel as specified in 3GPP TS 36.141 [12] annex A.1</w:t>
      </w:r>
      <w:r w:rsidRPr="00B20AE8" w:rsidDel="00B462E4">
        <w:t xml:space="preserve"> </w:t>
      </w:r>
      <w:r w:rsidRPr="00B20AE8">
        <w:t>with parameters specified in table 7.3.5.3-1</w:t>
      </w:r>
      <w:r w:rsidRPr="00B20AE8">
        <w:rPr>
          <w:lang w:eastAsia="zh-CN"/>
        </w:rPr>
        <w:t>.</w:t>
      </w:r>
    </w:p>
    <w:p w:rsidR="006E5C62" w:rsidRPr="00B20AE8" w:rsidRDefault="006E5C62" w:rsidP="00FE2C22">
      <w:pPr>
        <w:pStyle w:val="TH"/>
      </w:pPr>
      <w:r w:rsidRPr="00B20AE8">
        <w:t>Table 7.3.5.3-1:</w:t>
      </w:r>
      <w:r w:rsidRPr="00B20AE8">
        <w:rPr>
          <w:lang w:eastAsia="zh-CN"/>
        </w:rPr>
        <w:t xml:space="preserve"> EIS</w:t>
      </w:r>
      <w:r w:rsidRPr="00B20AE8">
        <w:rPr>
          <w:vertAlign w:val="subscript"/>
        </w:rPr>
        <w:t>REFSENS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F965A9">
        <w:trPr>
          <w:jc w:val="center"/>
        </w:trPr>
        <w:tc>
          <w:tcPr>
            <w:tcW w:w="2322" w:type="dxa"/>
            <w:vMerge w:val="restart"/>
            <w:shd w:val="clear" w:color="auto" w:fill="auto"/>
            <w:vAlign w:val="center"/>
          </w:tcPr>
          <w:p w:rsidR="006E5C62" w:rsidRPr="00B20AE8" w:rsidRDefault="006E5C62" w:rsidP="00634ACD">
            <w:pPr>
              <w:pStyle w:val="TAH"/>
              <w:rPr>
                <w:lang w:val="sv-FI"/>
              </w:rPr>
            </w:pPr>
            <w:r w:rsidRPr="00B20AE8">
              <w:rPr>
                <w:lang w:val="sv-FI"/>
              </w:rPr>
              <w:t>E-UTRA channel bandwidth (MHz)</w:t>
            </w:r>
          </w:p>
        </w:tc>
        <w:tc>
          <w:tcPr>
            <w:tcW w:w="3032" w:type="dxa"/>
            <w:vMerge w:val="restart"/>
            <w:shd w:val="clear" w:color="auto" w:fill="auto"/>
            <w:vAlign w:val="center"/>
          </w:tcPr>
          <w:p w:rsidR="006E5C62" w:rsidRPr="00B20AE8" w:rsidRDefault="006E5C62" w:rsidP="00634ACD">
            <w:pPr>
              <w:pStyle w:val="TAH"/>
            </w:pPr>
            <w:r w:rsidRPr="00B20AE8">
              <w:t>Reference measurement channel</w:t>
            </w:r>
          </w:p>
        </w:tc>
        <w:tc>
          <w:tcPr>
            <w:tcW w:w="4503" w:type="dxa"/>
            <w:gridSpan w:val="2"/>
            <w:shd w:val="clear" w:color="auto" w:fill="auto"/>
            <w:vAlign w:val="center"/>
          </w:tcPr>
          <w:p w:rsidR="006E5C62" w:rsidRPr="00B20AE8" w:rsidRDefault="006E5C62" w:rsidP="00634ACD">
            <w:pPr>
              <w:pStyle w:val="TAH"/>
            </w:pPr>
            <w:r w:rsidRPr="00B20AE8">
              <w:rPr>
                <w:rFonts w:cs="v4.2.0"/>
              </w:rPr>
              <w:t>EIS</w:t>
            </w:r>
            <w:r w:rsidRPr="00B20AE8">
              <w:rPr>
                <w:rFonts w:cs="v4.2.0"/>
                <w:vertAlign w:val="subscript"/>
              </w:rPr>
              <w:t>REFSENS</w:t>
            </w:r>
            <w:r w:rsidRPr="00B20AE8">
              <w:t xml:space="preserve"> (dBm)</w:t>
            </w:r>
          </w:p>
        </w:tc>
      </w:tr>
      <w:tr w:rsidR="004F339F" w:rsidRPr="00B20AE8" w:rsidTr="00F965A9">
        <w:trPr>
          <w:jc w:val="center"/>
        </w:trPr>
        <w:tc>
          <w:tcPr>
            <w:tcW w:w="2322" w:type="dxa"/>
            <w:vMerge/>
            <w:shd w:val="clear" w:color="auto" w:fill="auto"/>
            <w:vAlign w:val="center"/>
          </w:tcPr>
          <w:p w:rsidR="006E5C62" w:rsidRPr="00B20AE8" w:rsidRDefault="006E5C62" w:rsidP="00634ACD">
            <w:pPr>
              <w:pStyle w:val="TAH"/>
            </w:pPr>
          </w:p>
        </w:tc>
        <w:tc>
          <w:tcPr>
            <w:tcW w:w="3032" w:type="dxa"/>
            <w:vMerge/>
            <w:shd w:val="clear" w:color="auto" w:fill="auto"/>
            <w:vAlign w:val="center"/>
          </w:tcPr>
          <w:p w:rsidR="006E5C62" w:rsidRPr="00B20AE8" w:rsidRDefault="006E5C62" w:rsidP="00634ACD">
            <w:pPr>
              <w:pStyle w:val="TAH"/>
            </w:pPr>
          </w:p>
        </w:tc>
        <w:tc>
          <w:tcPr>
            <w:tcW w:w="2400" w:type="dxa"/>
            <w:shd w:val="clear" w:color="auto" w:fill="auto"/>
            <w:vAlign w:val="center"/>
          </w:tcPr>
          <w:p w:rsidR="006E5C62" w:rsidRPr="00B20AE8" w:rsidRDefault="006E5C62" w:rsidP="00634ACD">
            <w:pPr>
              <w:pStyle w:val="TAH"/>
              <w:rPr>
                <w:lang w:eastAsia="ja-JP"/>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2103" w:type="dxa"/>
            <w:shd w:val="clear" w:color="auto" w:fill="auto"/>
            <w:vAlign w:val="center"/>
          </w:tcPr>
          <w:p w:rsidR="006E5C62" w:rsidRPr="00B20AE8" w:rsidRDefault="006E5C62" w:rsidP="00634ACD">
            <w:pPr>
              <w:pStyle w:val="TAH"/>
              <w:rPr>
                <w:rFonts w:cs="v4.2.0"/>
                <w:lang w:eastAsia="ja-JP"/>
              </w:rPr>
            </w:pPr>
            <w:r w:rsidRPr="00B20AE8">
              <w:rPr>
                <w:rFonts w:cs="v4.2.0"/>
                <w:lang w:eastAsia="ja-JP"/>
              </w:rPr>
              <w:t xml:space="preserve">3.0 GHz &lt; f </w:t>
            </w:r>
            <w:r w:rsidRPr="00B20AE8">
              <w:rPr>
                <w:lang w:eastAsia="ja-JP"/>
              </w:rPr>
              <w:t>≤</w:t>
            </w:r>
            <w:r w:rsidRPr="00B20AE8">
              <w:rPr>
                <w:rFonts w:cs="v4.2.0"/>
                <w:lang w:eastAsia="ja-JP"/>
              </w:rPr>
              <w:t xml:space="preserve"> 4.2 GHz</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1.4</w:t>
            </w:r>
          </w:p>
        </w:tc>
        <w:tc>
          <w:tcPr>
            <w:tcW w:w="3032" w:type="dxa"/>
            <w:shd w:val="clear" w:color="auto" w:fill="auto"/>
            <w:vAlign w:val="center"/>
          </w:tcPr>
          <w:p w:rsidR="006E5C62" w:rsidRPr="00B20AE8" w:rsidRDefault="006E5C62" w:rsidP="00634ACD">
            <w:pPr>
              <w:pStyle w:val="TAC"/>
            </w:pPr>
            <w:r w:rsidRPr="00B20AE8">
              <w:t>FRC A1-1 in annex 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-105.5</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-105.4</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3</w:t>
            </w:r>
          </w:p>
        </w:tc>
        <w:tc>
          <w:tcPr>
            <w:tcW w:w="3032" w:type="dxa"/>
            <w:shd w:val="clear" w:color="auto" w:fill="auto"/>
            <w:vAlign w:val="center"/>
          </w:tcPr>
          <w:p w:rsidR="006E5C62" w:rsidRPr="00B20AE8" w:rsidRDefault="006E5C62" w:rsidP="00634ACD">
            <w:pPr>
              <w:pStyle w:val="TAC"/>
            </w:pPr>
            <w:r w:rsidRPr="00B20AE8">
              <w:t>FRC A1-2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-101.7</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-101.6</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5</w:t>
            </w:r>
          </w:p>
        </w:tc>
        <w:tc>
          <w:tcPr>
            <w:tcW w:w="3032" w:type="dxa"/>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10</w:t>
            </w:r>
          </w:p>
        </w:tc>
        <w:tc>
          <w:tcPr>
            <w:tcW w:w="3032" w:type="dxa"/>
            <w:vMerge w:val="restart"/>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p w:rsidR="006E5C62" w:rsidRPr="00B20AE8" w:rsidRDefault="006E5C62" w:rsidP="00634ACD">
            <w:pPr>
              <w:pStyle w:val="TAC"/>
            </w:pPr>
            <w:r w:rsidRPr="00B20AE8">
              <w:t>(Note)</w:t>
            </w:r>
          </w:p>
        </w:tc>
        <w:tc>
          <w:tcPr>
            <w:tcW w:w="2400" w:type="dxa"/>
            <w:vMerge w:val="restart"/>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tc>
        <w:tc>
          <w:tcPr>
            <w:tcW w:w="2103" w:type="dxa"/>
            <w:vMerge w:val="restart"/>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15</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20</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6E5C62" w:rsidRPr="00B20AE8" w:rsidTr="00F965A9">
        <w:trPr>
          <w:jc w:val="center"/>
        </w:trPr>
        <w:tc>
          <w:tcPr>
            <w:tcW w:w="9857" w:type="dxa"/>
            <w:gridSpan w:val="4"/>
            <w:shd w:val="clear" w:color="auto" w:fill="auto"/>
            <w:vAlign w:val="center"/>
          </w:tcPr>
          <w:p w:rsidR="006E5C62" w:rsidRPr="00B20AE8" w:rsidRDefault="006E5C62" w:rsidP="00634ACD">
            <w:pPr>
              <w:pStyle w:val="TAN"/>
            </w:pPr>
            <w:r w:rsidRPr="00B20AE8">
              <w:t>NOTE:</w:t>
            </w:r>
            <w:r w:rsidR="00A22911" w:rsidRPr="00B20AE8">
              <w:tab/>
            </w:r>
            <w:r w:rsidRPr="00B20AE8">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 [11] mapped to disjoint frequency ranges with a width of 25 </w:t>
            </w:r>
            <w:r w:rsidRPr="00B20AE8">
              <w:rPr>
                <w:lang w:eastAsia="ja-JP"/>
              </w:rPr>
              <w:t>R</w:t>
            </w:r>
            <w:r w:rsidRPr="00B20AE8">
              <w:t xml:space="preserve">esource </w:t>
            </w:r>
            <w:r w:rsidRPr="00B20AE8">
              <w:rPr>
                <w:lang w:eastAsia="ja-JP"/>
              </w:rPr>
              <w:t>B</w:t>
            </w:r>
            <w:r w:rsidRPr="00B20AE8">
              <w:t>locks each</w:t>
            </w:r>
            <w:r w:rsidRPr="00B20AE8">
              <w:rPr>
                <w:lang w:eastAsia="ja-JP"/>
              </w:rPr>
              <w:t>.</w:t>
            </w:r>
          </w:p>
        </w:tc>
      </w:tr>
    </w:tbl>
    <w:p w:rsidR="006E5C62" w:rsidRPr="00B20AE8" w:rsidRDefault="006E5C62" w:rsidP="006E5C62"/>
    <w:p w:rsidR="000D052B" w:rsidRPr="00B20AE8" w:rsidRDefault="000D052B" w:rsidP="007C4097">
      <w:pPr>
        <w:pStyle w:val="Heading4"/>
      </w:pPr>
      <w:bookmarkStart w:id="1721" w:name="_Toc21123204"/>
      <w:bookmarkStart w:id="1722" w:name="_Toc45907397"/>
      <w:r w:rsidRPr="00B20AE8">
        <w:t>7.3.5.4</w:t>
      </w:r>
      <w:r w:rsidRPr="00B20AE8">
        <w:tab/>
        <w:t>NR Test Requirements</w:t>
      </w:r>
      <w:bookmarkEnd w:id="1721"/>
      <w:bookmarkEnd w:id="1722"/>
    </w:p>
    <w:p w:rsidR="000D052B" w:rsidRPr="00B20AE8" w:rsidRDefault="000D052B" w:rsidP="000D052B">
      <w:r w:rsidRPr="00B20AE8">
        <w:t>For each measured carrier, the throughput measured in step 9 of subclause 7.3.4.2 shall be ≥ 95 % of the maximum throughput of the reference measurement channel as specified in annex TS 38.104 [33] A.1 with parameters specified in tables 7.3.5.4-1 to 7.3.5.4-3.</w:t>
      </w:r>
    </w:p>
    <w:p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4F339F" w:rsidRPr="00B20AE8" w:rsidTr="00FD6C22">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 </w:t>
            </w: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-95.2 </w:t>
            </w:r>
            <w:r w:rsidRPr="00B20AE8">
              <w:rPr>
                <w:rFonts w:eastAsia="SimSun"/>
              </w:rPr>
              <w:t>– Δ</w:t>
            </w:r>
            <w:r w:rsidRPr="00B20AE8">
              <w:rPr>
                <w:rFonts w:eastAsia="SimSun"/>
                <w:vertAlign w:val="subscript"/>
              </w:rPr>
              <w:t>OTAREFSENS</w:t>
            </w:r>
            <w:r w:rsidRPr="00B20AE8">
              <w:rPr>
                <w:rFonts w:eastAsia="SimSun"/>
                <w:lang w:eastAsia="ja-JP"/>
              </w:rPr>
              <w:t xml:space="preserve"> </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1723" w:name="_Toc21123205"/>
      <w:bookmarkStart w:id="1724" w:name="_Toc45907398"/>
      <w:r w:rsidRPr="00B20AE8">
        <w:t>7.4</w:t>
      </w:r>
      <w:r w:rsidRPr="00B20AE8">
        <w:tab/>
        <w:t>OTA Dynamic range</w:t>
      </w:r>
      <w:bookmarkEnd w:id="1723"/>
      <w:bookmarkEnd w:id="1724"/>
    </w:p>
    <w:p w:rsidR="006E5C62" w:rsidRPr="00B20AE8" w:rsidRDefault="006E5C62" w:rsidP="006E5C62">
      <w:pPr>
        <w:pStyle w:val="Heading3"/>
        <w:rPr>
          <w:lang w:val="en-GB" w:eastAsia="sv-SE"/>
        </w:rPr>
      </w:pPr>
      <w:bookmarkStart w:id="1725" w:name="_Toc21123206"/>
      <w:bookmarkStart w:id="1726" w:name="_Toc45907399"/>
      <w:r w:rsidRPr="00B20AE8">
        <w:rPr>
          <w:lang w:eastAsia="sv-SE"/>
        </w:rPr>
        <w:t>7.4</w:t>
      </w:r>
      <w:r w:rsidRPr="00B20AE8">
        <w:rPr>
          <w:lang w:val="en-GB" w:eastAsia="sv-SE"/>
        </w:rPr>
        <w:t>.</w:t>
      </w:r>
      <w:r w:rsidRPr="00B20AE8">
        <w:rPr>
          <w:lang w:eastAsia="sv-SE"/>
        </w:rPr>
        <w:t>1</w:t>
      </w:r>
      <w:r w:rsidRPr="00B20AE8">
        <w:rPr>
          <w:lang w:eastAsia="sv-SE"/>
        </w:rPr>
        <w:tab/>
        <w:t>Definition and applicability</w:t>
      </w:r>
      <w:bookmarkEnd w:id="1725"/>
      <w:bookmarkEnd w:id="1726"/>
    </w:p>
    <w:p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1727" w:name="_Toc21123207"/>
      <w:bookmarkStart w:id="1728" w:name="_Toc45907400"/>
      <w:r w:rsidRPr="00B20AE8">
        <w:rPr>
          <w:lang w:eastAsia="sv-SE"/>
        </w:rPr>
        <w:t>7.4</w:t>
      </w:r>
      <w:r w:rsidRPr="00B20AE8">
        <w:rPr>
          <w:lang w:val="en-GB" w:eastAsia="sv-SE"/>
        </w:rPr>
        <w:t>.</w:t>
      </w:r>
      <w:r w:rsidRPr="00B20AE8">
        <w:rPr>
          <w:lang w:eastAsia="sv-SE"/>
        </w:rPr>
        <w:t>2</w:t>
      </w:r>
      <w:r w:rsidRPr="00B20AE8">
        <w:rPr>
          <w:lang w:eastAsia="sv-SE"/>
        </w:rPr>
        <w:tab/>
        <w:t>Minimum Requirement</w:t>
      </w:r>
      <w:bookmarkEnd w:id="1727"/>
      <w:bookmarkEnd w:id="1728"/>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10.4.2.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10.4.3.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10.4.4.</w:t>
      </w:r>
    </w:p>
    <w:p w:rsidR="006E5C62" w:rsidRPr="00B20AE8" w:rsidRDefault="006E5C62" w:rsidP="006E5C62">
      <w:pPr>
        <w:pStyle w:val="Heading3"/>
        <w:rPr>
          <w:lang w:val="en-GB" w:eastAsia="sv-SE"/>
        </w:rPr>
      </w:pPr>
      <w:bookmarkStart w:id="1729" w:name="_Toc21123208"/>
      <w:bookmarkStart w:id="1730" w:name="_Toc45907401"/>
      <w:r w:rsidRPr="00B20AE8">
        <w:rPr>
          <w:lang w:eastAsia="sv-SE"/>
        </w:rPr>
        <w:t>7.4</w:t>
      </w:r>
      <w:r w:rsidRPr="00B20AE8">
        <w:rPr>
          <w:lang w:val="en-GB" w:eastAsia="sv-SE"/>
        </w:rPr>
        <w:t>.</w:t>
      </w:r>
      <w:r w:rsidRPr="00B20AE8">
        <w:rPr>
          <w:lang w:eastAsia="sv-SE"/>
        </w:rPr>
        <w:t>3</w:t>
      </w:r>
      <w:r w:rsidRPr="00B20AE8">
        <w:rPr>
          <w:lang w:eastAsia="sv-SE"/>
        </w:rPr>
        <w:tab/>
        <w:t>Test purpose</w:t>
      </w:r>
      <w:bookmarkEnd w:id="1729"/>
      <w:bookmarkEnd w:id="1730"/>
    </w:p>
    <w:p w:rsidR="006E5C62" w:rsidRPr="00B20AE8" w:rsidRDefault="006E5C62" w:rsidP="006E5C62">
      <w:r w:rsidRPr="00B20AE8">
        <w:t>To verify that at the dynamic range of the receiver shall fulfil the specified limit.</w:t>
      </w:r>
    </w:p>
    <w:p w:rsidR="006E5C62" w:rsidRPr="00B20AE8" w:rsidRDefault="006E5C62" w:rsidP="006E5C62">
      <w:pPr>
        <w:pStyle w:val="Heading3"/>
        <w:rPr>
          <w:lang w:eastAsia="sv-SE"/>
        </w:rPr>
      </w:pPr>
      <w:bookmarkStart w:id="1731" w:name="_Toc21123209"/>
      <w:bookmarkStart w:id="1732" w:name="_Toc45907402"/>
      <w:r w:rsidRPr="00B20AE8">
        <w:rPr>
          <w:lang w:eastAsia="sv-SE"/>
        </w:rPr>
        <w:t>7.4</w:t>
      </w:r>
      <w:r w:rsidRPr="00B20AE8">
        <w:rPr>
          <w:lang w:val="en-GB" w:eastAsia="zh-CN"/>
        </w:rPr>
        <w:t>.</w:t>
      </w:r>
      <w:r w:rsidRPr="00B20AE8">
        <w:rPr>
          <w:lang w:eastAsia="sv-SE"/>
        </w:rPr>
        <w:t>4</w:t>
      </w:r>
      <w:r w:rsidRPr="00B20AE8">
        <w:rPr>
          <w:lang w:eastAsia="sv-SE"/>
        </w:rPr>
        <w:tab/>
        <w:t>Method of test</w:t>
      </w:r>
      <w:bookmarkEnd w:id="1731"/>
      <w:bookmarkEnd w:id="1732"/>
    </w:p>
    <w:p w:rsidR="006E5C62" w:rsidRPr="00B20AE8" w:rsidRDefault="006E5C62" w:rsidP="006E5C62">
      <w:pPr>
        <w:pStyle w:val="Heading4"/>
        <w:rPr>
          <w:lang w:val="en-GB" w:eastAsia="sv-SE"/>
        </w:rPr>
      </w:pPr>
      <w:bookmarkStart w:id="1733" w:name="_Toc21123210"/>
      <w:bookmarkStart w:id="1734" w:name="_Toc45907403"/>
      <w:r w:rsidRPr="00B20AE8">
        <w:rPr>
          <w:lang w:eastAsia="sv-SE"/>
        </w:rPr>
        <w:t>7.4</w:t>
      </w:r>
      <w:r w:rsidRPr="00B20AE8">
        <w:rPr>
          <w:lang w:val="en-GB" w:eastAsia="sv-SE"/>
        </w:rPr>
        <w:t>.</w:t>
      </w:r>
      <w:r w:rsidRPr="00B20AE8">
        <w:rPr>
          <w:lang w:eastAsia="sv-SE"/>
        </w:rPr>
        <w:t>4.1</w:t>
      </w:r>
      <w:r w:rsidRPr="00B20AE8">
        <w:rPr>
          <w:lang w:eastAsia="sv-SE"/>
        </w:rPr>
        <w:tab/>
        <w:t>Initial conditions</w:t>
      </w:r>
      <w:bookmarkEnd w:id="1733"/>
      <w:bookmarkEnd w:id="1734"/>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4"/>
        <w:rPr>
          <w:lang w:val="en-GB" w:eastAsia="sv-SE"/>
        </w:rPr>
      </w:pPr>
      <w:bookmarkStart w:id="1735" w:name="_Toc21123211"/>
      <w:bookmarkStart w:id="1736" w:name="_Toc45907404"/>
      <w:r w:rsidRPr="00B20AE8">
        <w:rPr>
          <w:lang w:eastAsia="sv-SE"/>
        </w:rPr>
        <w:t>7.4</w:t>
      </w:r>
      <w:r w:rsidRPr="00B20AE8">
        <w:rPr>
          <w:lang w:val="en-GB" w:eastAsia="sv-SE"/>
        </w:rPr>
        <w:t>.</w:t>
      </w:r>
      <w:r w:rsidRPr="00B20AE8">
        <w:rPr>
          <w:lang w:eastAsia="sv-SE"/>
        </w:rPr>
        <w:t>4.2</w:t>
      </w:r>
      <w:r w:rsidRPr="00B20AE8">
        <w:rPr>
          <w:lang w:eastAsia="sv-SE"/>
        </w:rPr>
        <w:tab/>
        <w:t>Procedure</w:t>
      </w:r>
      <w:bookmarkEnd w:id="1735"/>
      <w:bookmarkEnd w:id="1736"/>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t>2.2</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to transmit:</w:t>
      </w:r>
    </w:p>
    <w:p w:rsidR="006E5C62" w:rsidRPr="00B20AE8" w:rsidRDefault="006E5C62" w:rsidP="006E5C62">
      <w:pPr>
        <w:pStyle w:val="B2"/>
        <w:ind w:left="1134"/>
      </w:pPr>
      <w:r w:rsidRPr="00B20AE8">
        <w:rPr>
          <w:rFonts w:eastAsia="MS Mincho"/>
        </w:rPr>
        <w:t>-</w:t>
      </w:r>
      <w:r w:rsidRPr="00B20AE8">
        <w:rPr>
          <w:rFonts w:eastAsia="MS Mincho"/>
        </w:rPr>
        <w:tab/>
        <w:t>as specified in table 7.4.5.1-1 for UTRA.</w:t>
      </w:r>
    </w:p>
    <w:p w:rsidR="006E5C62" w:rsidRPr="00B20AE8" w:rsidRDefault="006E5C62" w:rsidP="006E5C62">
      <w:pPr>
        <w:pStyle w:val="B2"/>
        <w:ind w:left="1134"/>
      </w:pPr>
      <w:r w:rsidRPr="00B20AE8">
        <w:t>-</w:t>
      </w:r>
      <w:r w:rsidR="00A22911" w:rsidRPr="00B20AE8">
        <w:tab/>
      </w:r>
      <w:r w:rsidRPr="00B20AE8">
        <w:rPr>
          <w:rFonts w:eastAsia="MS Mincho"/>
        </w:rPr>
        <w:t xml:space="preserve">as specified in table 7.4.5.2-3 to table 7.4.5.2-5 </w:t>
      </w:r>
      <w:r w:rsidRPr="00B20AE8">
        <w:t>for E-UTRA.</w:t>
      </w:r>
    </w:p>
    <w:p w:rsidR="000D052B" w:rsidRPr="00B20AE8" w:rsidRDefault="000D052B" w:rsidP="006E5C62">
      <w:pPr>
        <w:pStyle w:val="B2"/>
        <w:ind w:left="1134"/>
      </w:pPr>
      <w:r w:rsidRPr="00B20AE8">
        <w:rPr>
          <w:rFonts w:eastAsia="MS Mincho"/>
        </w:rPr>
        <w:t>-</w:t>
      </w:r>
      <w:r w:rsidRPr="00B20AE8">
        <w:rPr>
          <w:rFonts w:eastAsia="MS Mincho"/>
        </w:rPr>
        <w:tab/>
        <w:t xml:space="preserve">as specified in table 7.4.5.3-3 to table 7.4.5.2-5 </w:t>
      </w:r>
      <w:r w:rsidRPr="00B20AE8">
        <w:t>for NR.</w:t>
      </w:r>
    </w:p>
    <w:p w:rsidR="006E5C62" w:rsidRPr="00B20AE8" w:rsidRDefault="006E5C62" w:rsidP="006E5C62">
      <w:pPr>
        <w:pStyle w:val="B1"/>
        <w:ind w:left="851"/>
      </w:pPr>
      <w:r w:rsidRPr="00B20AE8">
        <w:t>b)</w:t>
      </w:r>
      <w:r w:rsidRPr="00B20AE8">
        <w:tab/>
        <w:t>Set the Signal generator for the AWGN interfering signal at the same frequency as the wanted signal to transmit:</w:t>
      </w:r>
    </w:p>
    <w:p w:rsidR="006E5C62" w:rsidRPr="00B20AE8" w:rsidRDefault="006E5C62" w:rsidP="006E5C62">
      <w:pPr>
        <w:pStyle w:val="B2"/>
        <w:ind w:left="1134"/>
      </w:pPr>
      <w:r w:rsidRPr="00B20AE8">
        <w:t>-</w:t>
      </w:r>
      <w:r w:rsidRPr="00B20AE8">
        <w:tab/>
        <w:t>as specified in table 7.4.5.1-1 for UTRA.</w:t>
      </w:r>
    </w:p>
    <w:p w:rsidR="006E5C62" w:rsidRPr="00B20AE8" w:rsidRDefault="006E5C62" w:rsidP="006E5C62">
      <w:pPr>
        <w:pStyle w:val="B2"/>
        <w:ind w:left="1134"/>
      </w:pPr>
      <w:r w:rsidRPr="00B20AE8">
        <w:t>-</w:t>
      </w:r>
      <w:r w:rsidR="00A22911" w:rsidRPr="00B20AE8">
        <w:tab/>
      </w:r>
      <w:r w:rsidRPr="00B20AE8">
        <w:t>as specified in table 7.4.5.2-3 to table 7.4.5.2-5 for E-UTRA.</w:t>
      </w:r>
    </w:p>
    <w:p w:rsidR="000D052B" w:rsidRPr="00B20AE8" w:rsidRDefault="000D052B" w:rsidP="006E5C62">
      <w:pPr>
        <w:pStyle w:val="B2"/>
        <w:ind w:left="1134"/>
      </w:pPr>
      <w:r w:rsidRPr="00B20AE8">
        <w:t>-</w:t>
      </w:r>
      <w:r w:rsidRPr="00B20AE8">
        <w:tab/>
        <w:t>as specified in table 7.4.5.3-3 to table 7.4.5.23-5 for NR.</w:t>
      </w:r>
    </w:p>
    <w:p w:rsidR="006E5C62" w:rsidRPr="00B20AE8" w:rsidRDefault="006E5C62" w:rsidP="006E5C62">
      <w:pPr>
        <w:pStyle w:val="B1"/>
      </w:pPr>
      <w:r w:rsidRPr="00B20AE8">
        <w:t>6)</w:t>
      </w:r>
      <w:r w:rsidRPr="00B20AE8">
        <w:tab/>
        <w:t>Measure:</w:t>
      </w:r>
    </w:p>
    <w:p w:rsidR="006E5C62" w:rsidRPr="00B20AE8" w:rsidRDefault="006E5C62" w:rsidP="006E5C62">
      <w:pPr>
        <w:pStyle w:val="B2"/>
      </w:pPr>
      <w:r w:rsidRPr="00B20AE8">
        <w:t>-</w:t>
      </w:r>
      <w:r w:rsidRPr="00B20AE8">
        <w:tab/>
        <w:t xml:space="preserve">BER according to annex C in </w:t>
      </w:r>
      <w:r w:rsidR="00934F2D" w:rsidRPr="00B20AE8">
        <w:t>3GPP TS 25.141 [10]</w:t>
      </w:r>
      <w:r w:rsidRPr="00B20AE8">
        <w:t xml:space="preserve"> for FDD UTRA.</w:t>
      </w:r>
    </w:p>
    <w:p w:rsidR="000D052B" w:rsidRPr="00B20AE8" w:rsidRDefault="006E5C62" w:rsidP="000D052B">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934F2D" w:rsidRPr="00B20AE8">
        <w:rPr>
          <w:rFonts w:cs="v4.2.0"/>
        </w:rPr>
        <w:t>3GPP TS 36.141 [12]</w:t>
      </w:r>
      <w:r w:rsidRPr="00B20AE8">
        <w:rPr>
          <w:rFonts w:cs="v4.2.0"/>
        </w:rPr>
        <w:t xml:space="preserve"> for E-UTRA.</w:t>
      </w:r>
    </w:p>
    <w:p w:rsidR="006E5C62" w:rsidRPr="00B20AE8" w:rsidRDefault="000D052B" w:rsidP="000D052B">
      <w:pPr>
        <w:pStyle w:val="B2"/>
      </w:pPr>
      <w:r w:rsidRPr="00B20AE8">
        <w:rPr>
          <w:rFonts w:cs="v4.2.0"/>
        </w:rPr>
        <w:t>-</w:t>
      </w:r>
      <w:r w:rsidRPr="00B20AE8">
        <w:rPr>
          <w:rFonts w:cs="v4.2.0"/>
        </w:rPr>
        <w:tab/>
        <w:t xml:space="preserve">Throughput according to </w:t>
      </w:r>
      <w:r w:rsidR="00422688" w:rsidRPr="00B20AE8">
        <w:rPr>
          <w:rFonts w:cs="v4.2.0"/>
        </w:rPr>
        <w:t xml:space="preserve">TS </w:t>
      </w:r>
      <w:r w:rsidRPr="00B20AE8">
        <w:rPr>
          <w:rFonts w:cs="v4.2.0"/>
        </w:rPr>
        <w:t>38.141-2 [34] for NR.</w:t>
      </w:r>
    </w:p>
    <w:p w:rsidR="006E5C62" w:rsidRPr="00B20AE8" w:rsidRDefault="002F746B" w:rsidP="00A91E50">
      <w:pPr>
        <w:pStyle w:val="B1"/>
      </w:pPr>
      <w:r w:rsidRPr="00B20AE8">
        <w:t>7)</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val="en-GB" w:eastAsia="sv-SE"/>
        </w:rPr>
      </w:pPr>
      <w:bookmarkStart w:id="1737" w:name="_Toc21123212"/>
      <w:bookmarkStart w:id="1738" w:name="_Toc45907405"/>
      <w:r w:rsidRPr="00B20AE8">
        <w:rPr>
          <w:lang w:eastAsia="sv-SE"/>
        </w:rPr>
        <w:t>7.4</w:t>
      </w:r>
      <w:r w:rsidRPr="00B20AE8">
        <w:rPr>
          <w:lang w:val="en-GB" w:eastAsia="zh-CN"/>
        </w:rPr>
        <w:t>.</w:t>
      </w:r>
      <w:r w:rsidRPr="00B20AE8">
        <w:rPr>
          <w:lang w:eastAsia="sv-SE"/>
        </w:rPr>
        <w:t>5</w:t>
      </w:r>
      <w:r w:rsidRPr="00B20AE8">
        <w:rPr>
          <w:lang w:eastAsia="sv-SE"/>
        </w:rPr>
        <w:tab/>
        <w:t>Test Requirement</w:t>
      </w:r>
      <w:bookmarkEnd w:id="1737"/>
      <w:bookmarkEnd w:id="1738"/>
    </w:p>
    <w:p w:rsidR="006E5C62" w:rsidRPr="00B20AE8" w:rsidRDefault="006E5C62" w:rsidP="006E5C62">
      <w:pPr>
        <w:pStyle w:val="Heading4"/>
      </w:pPr>
      <w:bookmarkStart w:id="1739" w:name="_Toc21123213"/>
      <w:bookmarkStart w:id="1740" w:name="_Toc45907406"/>
      <w:r w:rsidRPr="00B20AE8">
        <w:t>7.</w:t>
      </w:r>
      <w:r w:rsidRPr="00B20AE8">
        <w:rPr>
          <w:lang w:val="en-GB"/>
        </w:rPr>
        <w:t>4</w:t>
      </w:r>
      <w:r w:rsidRPr="00B20AE8">
        <w:t>.5.1</w:t>
      </w:r>
      <w:r w:rsidRPr="00B20AE8">
        <w:tab/>
        <w:t>UTRA FDD operation</w:t>
      </w:r>
      <w:bookmarkEnd w:id="1739"/>
      <w:bookmarkEnd w:id="1740"/>
    </w:p>
    <w:p w:rsidR="006E5C62" w:rsidRPr="00B20AE8" w:rsidRDefault="006E5C62" w:rsidP="006E5C62">
      <w:pPr>
        <w:rPr>
          <w:rFonts w:eastAsia="MS Mincho" w:cs="v4.2.0"/>
        </w:rPr>
      </w:pPr>
      <w:r w:rsidRPr="00B20AE8">
        <w:t>The BER shall not exceed 0,001 for the parameters specified in table 7.3.5.1-1.</w:t>
      </w:r>
    </w:p>
    <w:p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rsidTr="00F965A9">
        <w:trPr>
          <w:jc w:val="center"/>
        </w:trPr>
        <w:tc>
          <w:tcPr>
            <w:tcW w:w="2258" w:type="dxa"/>
          </w:tcPr>
          <w:p w:rsidR="006E5C62" w:rsidRPr="00B20AE8" w:rsidRDefault="006E5C62" w:rsidP="00F965A9">
            <w:pPr>
              <w:pStyle w:val="TAH"/>
              <w:rPr>
                <w:rFonts w:cs="Arial"/>
              </w:rPr>
            </w:pPr>
            <w:r w:rsidRPr="00B20AE8">
              <w:rPr>
                <w:rFonts w:cs="Arial"/>
              </w:rPr>
              <w:br w:type="page"/>
              <w:t>Parameter</w:t>
            </w:r>
          </w:p>
        </w:tc>
        <w:tc>
          <w:tcPr>
            <w:tcW w:w="1655"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735" w:type="dxa"/>
          </w:tcPr>
          <w:p w:rsidR="006E5C62" w:rsidRPr="00B20AE8" w:rsidRDefault="006E5C62" w:rsidP="00F965A9">
            <w:pPr>
              <w:pStyle w:val="TAH"/>
              <w:rPr>
                <w:rFonts w:cs="Arial"/>
              </w:rPr>
            </w:pPr>
            <w:r w:rsidRPr="00B20AE8">
              <w:rPr>
                <w:rFonts w:cs="Arial"/>
              </w:rPr>
              <w:t>Level Medium Range BS</w:t>
            </w:r>
          </w:p>
        </w:tc>
        <w:tc>
          <w:tcPr>
            <w:tcW w:w="1808" w:type="dxa"/>
          </w:tcPr>
          <w:p w:rsidR="006E5C62" w:rsidRPr="00B20AE8" w:rsidRDefault="006E5C62" w:rsidP="00F965A9">
            <w:pPr>
              <w:pStyle w:val="TAH"/>
              <w:rPr>
                <w:rFonts w:cs="Arial"/>
              </w:rPr>
            </w:pPr>
            <w:r w:rsidRPr="00B20AE8">
              <w:rPr>
                <w:rFonts w:cs="Arial"/>
              </w:rPr>
              <w:t>Level Local Area BS</w:t>
            </w:r>
          </w:p>
        </w:tc>
        <w:tc>
          <w:tcPr>
            <w:tcW w:w="1594"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Reference measurement channel data rate</w:t>
            </w:r>
          </w:p>
        </w:tc>
        <w:tc>
          <w:tcPr>
            <w:tcW w:w="1655" w:type="dxa"/>
          </w:tcPr>
          <w:p w:rsidR="006E5C62" w:rsidRPr="00B20AE8" w:rsidRDefault="006E5C62" w:rsidP="00F965A9">
            <w:pPr>
              <w:pStyle w:val="TAC"/>
              <w:rPr>
                <w:rFonts w:cs="Arial"/>
              </w:rPr>
            </w:pPr>
            <w:r w:rsidRPr="00B20AE8">
              <w:rPr>
                <w:rFonts w:cs="Arial"/>
              </w:rPr>
              <w:t>12.2</w:t>
            </w:r>
          </w:p>
        </w:tc>
        <w:tc>
          <w:tcPr>
            <w:tcW w:w="1735" w:type="dxa"/>
          </w:tcPr>
          <w:p w:rsidR="006E5C62" w:rsidRPr="00B20AE8" w:rsidRDefault="006E5C62" w:rsidP="00F965A9">
            <w:pPr>
              <w:pStyle w:val="TAC"/>
              <w:rPr>
                <w:rFonts w:cs="Arial"/>
              </w:rPr>
            </w:pPr>
            <w:r w:rsidRPr="00B20AE8">
              <w:rPr>
                <w:rFonts w:cs="Arial"/>
              </w:rPr>
              <w:t>12.2</w:t>
            </w:r>
          </w:p>
        </w:tc>
        <w:tc>
          <w:tcPr>
            <w:tcW w:w="1808" w:type="dxa"/>
          </w:tcPr>
          <w:p w:rsidR="006E5C62" w:rsidRPr="00B20AE8" w:rsidRDefault="006E5C62" w:rsidP="00F965A9">
            <w:pPr>
              <w:pStyle w:val="TAC"/>
              <w:rPr>
                <w:rFonts w:cs="Arial"/>
              </w:rPr>
            </w:pPr>
            <w:r w:rsidRPr="00B20AE8">
              <w:rPr>
                <w:rFonts w:cs="Arial"/>
              </w:rPr>
              <w:t>12.2</w:t>
            </w:r>
          </w:p>
        </w:tc>
        <w:tc>
          <w:tcPr>
            <w:tcW w:w="1594"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Wanted signal mean power</w:t>
            </w:r>
          </w:p>
        </w:tc>
        <w:tc>
          <w:tcPr>
            <w:tcW w:w="1655" w:type="dxa"/>
          </w:tcPr>
          <w:p w:rsidR="006E5C62" w:rsidRPr="00B20AE8" w:rsidRDefault="00F10F86" w:rsidP="00F965A9">
            <w:pPr>
              <w:pStyle w:val="TAC"/>
              <w:rPr>
                <w:rFonts w:cs="Arial"/>
              </w:rPr>
            </w:pPr>
            <w:r w:rsidRPr="00B20AE8">
              <w:rPr>
                <w:rFonts w:cs="Arial" w:hint="eastAsia"/>
                <w:lang w:eastAsia="ja-JP"/>
              </w:rPr>
              <w:t>-90.7</w:t>
            </w:r>
            <w:r w:rsidR="006E5C62" w:rsidRPr="00B20AE8">
              <w:rPr>
                <w:rFonts w:cs="Arial"/>
              </w:rPr>
              <w:t xml:space="preserve"> - Δ</w:t>
            </w:r>
            <w:r w:rsidR="006E5C62" w:rsidRPr="00B20AE8">
              <w:rPr>
                <w:rFonts w:cs="Arial"/>
                <w:vertAlign w:val="subscript"/>
              </w:rPr>
              <w:t>OTAREFSENS</w:t>
            </w:r>
          </w:p>
        </w:tc>
        <w:tc>
          <w:tcPr>
            <w:tcW w:w="1735" w:type="dxa"/>
          </w:tcPr>
          <w:p w:rsidR="006E5C62" w:rsidRPr="00B20AE8" w:rsidRDefault="00F10F86" w:rsidP="00F965A9">
            <w:pPr>
              <w:pStyle w:val="TAC"/>
              <w:rPr>
                <w:rFonts w:cs="Arial"/>
              </w:rPr>
            </w:pPr>
            <w:r w:rsidRPr="00B20AE8">
              <w:rPr>
                <w:rFonts w:cs="Arial" w:hint="eastAsia"/>
                <w:lang w:eastAsia="ja-JP"/>
              </w:rPr>
              <w:t>-80.7</w:t>
            </w:r>
            <w:r w:rsidR="006E5C62" w:rsidRPr="00B20AE8">
              <w:rPr>
                <w:rFonts w:cs="Arial"/>
              </w:rPr>
              <w:t xml:space="preserve"> - Δ</w:t>
            </w:r>
            <w:r w:rsidR="006E5C62" w:rsidRPr="00B20AE8">
              <w:rPr>
                <w:rFonts w:cs="Arial"/>
                <w:vertAlign w:val="subscript"/>
              </w:rPr>
              <w:t>OTAREFSENS</w:t>
            </w:r>
          </w:p>
        </w:tc>
        <w:tc>
          <w:tcPr>
            <w:tcW w:w="1808" w:type="dxa"/>
          </w:tcPr>
          <w:p w:rsidR="006E5C62" w:rsidRPr="00B20AE8" w:rsidRDefault="00F10F86" w:rsidP="00F965A9">
            <w:pPr>
              <w:pStyle w:val="TAC"/>
              <w:rPr>
                <w:rFonts w:cs="Arial"/>
              </w:rPr>
            </w:pPr>
            <w:r w:rsidRPr="00B20AE8">
              <w:rPr>
                <w:rFonts w:cs="Arial" w:hint="eastAsia"/>
                <w:lang w:eastAsia="ja-JP"/>
              </w:rPr>
              <w:t>-76.7</w:t>
            </w:r>
            <w:r w:rsidR="006E5C62" w:rsidRPr="00B20AE8">
              <w:rPr>
                <w:rFonts w:cs="Arial"/>
              </w:rPr>
              <w:t xml:space="preserve"> - Δ</w:t>
            </w:r>
            <w:r w:rsidR="006E5C62"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58" w:type="dxa"/>
          </w:tcPr>
          <w:p w:rsidR="006E5C62" w:rsidRPr="00B20AE8" w:rsidRDefault="006E5C62" w:rsidP="00F965A9">
            <w:pPr>
              <w:pStyle w:val="TAL"/>
              <w:rPr>
                <w:rFonts w:cs="v5.0.0"/>
              </w:rPr>
            </w:pPr>
            <w:r w:rsidRPr="00B20AE8">
              <w:rPr>
                <w:rFonts w:cs="v5.0.0"/>
              </w:rPr>
              <w:t>Interfering AWGN signal</w:t>
            </w:r>
          </w:p>
        </w:tc>
        <w:tc>
          <w:tcPr>
            <w:tcW w:w="1655" w:type="dxa"/>
          </w:tcPr>
          <w:p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dBm/3.84 MHz</w:t>
            </w:r>
          </w:p>
        </w:tc>
      </w:tr>
    </w:tbl>
    <w:p w:rsidR="006E5C62" w:rsidRPr="00B20AE8" w:rsidRDefault="006E5C62" w:rsidP="006E5C62">
      <w:pPr>
        <w:rPr>
          <w:lang w:eastAsia="zh-CN"/>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1741" w:name="_Toc21123214"/>
      <w:bookmarkStart w:id="1742" w:name="_Toc45907407"/>
      <w:r w:rsidRPr="00B20AE8">
        <w:t>7.</w:t>
      </w:r>
      <w:r w:rsidRPr="00B20AE8">
        <w:rPr>
          <w:lang w:val="en-GB"/>
        </w:rPr>
        <w:t>4</w:t>
      </w:r>
      <w:r w:rsidRPr="00B20AE8">
        <w:t>.5.</w:t>
      </w:r>
      <w:r w:rsidRPr="00B20AE8">
        <w:rPr>
          <w:lang w:val="en-GB"/>
        </w:rPr>
        <w:t>2</w:t>
      </w:r>
      <w:r w:rsidRPr="00B20AE8">
        <w:tab/>
        <w:t>E-UTRA operation</w:t>
      </w:r>
      <w:bookmarkEnd w:id="1741"/>
      <w:bookmarkEnd w:id="1742"/>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934F2D" w:rsidRPr="00B20AE8">
        <w:t>3GPP TS 36.141 [12]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4F339F" w:rsidRPr="00B20AE8" w:rsidTr="00F965A9">
        <w:trPr>
          <w:jc w:val="center"/>
        </w:trPr>
        <w:tc>
          <w:tcPr>
            <w:tcW w:w="118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102" w:type="dxa"/>
            <w:vAlign w:val="center"/>
          </w:tcPr>
          <w:p w:rsidR="006E5C62" w:rsidRPr="00B20AE8" w:rsidRDefault="006E5C62" w:rsidP="00F965A9">
            <w:pPr>
              <w:pStyle w:val="TAH"/>
              <w:rPr>
                <w:rFonts w:cs="Arial"/>
              </w:rPr>
            </w:pPr>
            <w:r w:rsidRPr="00B20AE8">
              <w:rPr>
                <w:rFonts w:cs="Arial"/>
              </w:rPr>
              <w:t>Reference measurement channel</w:t>
            </w:r>
          </w:p>
        </w:tc>
        <w:tc>
          <w:tcPr>
            <w:tcW w:w="1783" w:type="dxa"/>
            <w:vAlign w:val="center"/>
          </w:tcPr>
          <w:p w:rsidR="006E5C62" w:rsidRPr="00B20AE8" w:rsidRDefault="006E5C62" w:rsidP="00F965A9">
            <w:pPr>
              <w:pStyle w:val="TAH"/>
              <w:rPr>
                <w:rFonts w:cs="Arial"/>
              </w:rPr>
            </w:pPr>
            <w:r w:rsidRPr="00B20AE8">
              <w:rPr>
                <w:rFonts w:cs="Arial"/>
              </w:rPr>
              <w:t>Wanted signal mean power [dBm]</w:t>
            </w:r>
          </w:p>
        </w:tc>
        <w:tc>
          <w:tcPr>
            <w:tcW w:w="1916"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33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1.4</w:t>
            </w:r>
          </w:p>
        </w:tc>
        <w:tc>
          <w:tcPr>
            <w:tcW w:w="2102" w:type="dxa"/>
            <w:vAlign w:val="center"/>
          </w:tcPr>
          <w:p w:rsidR="006E5C62" w:rsidRPr="00B20AE8" w:rsidRDefault="006E5C62" w:rsidP="001A40B1">
            <w:pPr>
              <w:pStyle w:val="TAC"/>
              <w:rPr>
                <w:rFonts w:cs="Arial"/>
              </w:rPr>
            </w:pPr>
            <w:r w:rsidRPr="00B20AE8">
              <w:rPr>
                <w:rFonts w:cs="Arial"/>
              </w:rPr>
              <w:t>FRC A2-1 in</w:t>
            </w:r>
            <w:r w:rsidRPr="00B20AE8">
              <w:rPr>
                <w:rFonts w:cs="Arial"/>
                <w:lang w:eastAsia="ja-JP"/>
              </w:rPr>
              <w:t xml:space="preserve">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3</w:t>
            </w:r>
          </w:p>
        </w:tc>
        <w:tc>
          <w:tcPr>
            <w:tcW w:w="2102" w:type="dxa"/>
            <w:vAlign w:val="center"/>
          </w:tcPr>
          <w:p w:rsidR="006E5C62" w:rsidRPr="00B20AE8" w:rsidRDefault="00B8331F" w:rsidP="00F965A9">
            <w:pPr>
              <w:pStyle w:val="TAC"/>
              <w:rPr>
                <w:rFonts w:cs="Arial"/>
              </w:rPr>
            </w:pPr>
            <w:r w:rsidRPr="00B20AE8">
              <w:rPr>
                <w:rFonts w:cs="Arial"/>
              </w:rPr>
              <w:t xml:space="preserve">FRC A2-2 </w:t>
            </w:r>
            <w:r w:rsidRPr="00B20AE8">
              <w:rPr>
                <w:rFonts w:cs="Arial"/>
                <w:lang w:eastAsia="ja-JP"/>
              </w:rPr>
              <w:t>in 3GPP TS 36.104 [</w:t>
            </w:r>
            <w:r w:rsidR="00A92864" w:rsidRPr="00B20AE8">
              <w:rPr>
                <w:rFonts w:cs="Arial"/>
                <w:lang w:eastAsia="ja-JP"/>
              </w:rPr>
              <w:t>4]</w:t>
            </w:r>
            <w:r w:rsidR="006E5C62" w:rsidRPr="00B20AE8">
              <w:rPr>
                <w:rFonts w:cs="Arial"/>
                <w:lang w:eastAsia="ja-JP"/>
              </w:rPr>
              <w:t>, annex</w:t>
            </w:r>
            <w:r w:rsidR="006E5C62"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5</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p w:rsidR="006E5C62" w:rsidRPr="00B20AE8" w:rsidRDefault="00B8331F" w:rsidP="00F965A9">
            <w:pPr>
              <w:pStyle w:val="TAC"/>
              <w:rPr>
                <w:rFonts w:cs="Arial"/>
              </w:rPr>
            </w:pPr>
            <w:r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15</w:t>
            </w:r>
          </w:p>
        </w:tc>
        <w:tc>
          <w:tcPr>
            <w:tcW w:w="2102"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20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B20AE8" w:rsidRDefault="006E5C62" w:rsidP="00634ACD"/>
    <w:p w:rsidR="006E5C62" w:rsidRPr="00B20AE8" w:rsidRDefault="006E5C62" w:rsidP="006E5C62">
      <w:pPr>
        <w:pStyle w:val="TH"/>
      </w:pPr>
      <w:r w:rsidRPr="00B20AE8">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F339F" w:rsidRPr="00B20AE8" w:rsidTr="00F965A9">
        <w:trPr>
          <w:jc w:val="center"/>
        </w:trPr>
        <w:tc>
          <w:tcPr>
            <w:tcW w:w="111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55" w:type="dxa"/>
            <w:vAlign w:val="center"/>
          </w:tcPr>
          <w:p w:rsidR="006E5C62" w:rsidRPr="00B20AE8" w:rsidRDefault="006E5C62" w:rsidP="00F965A9">
            <w:pPr>
              <w:pStyle w:val="TAH"/>
              <w:rPr>
                <w:rFonts w:cs="Arial"/>
              </w:rPr>
            </w:pPr>
            <w:r w:rsidRPr="00B20AE8">
              <w:rPr>
                <w:rFonts w:cs="Arial"/>
              </w:rPr>
              <w:t>Reference measurement channel</w:t>
            </w:r>
          </w:p>
        </w:tc>
        <w:tc>
          <w:tcPr>
            <w:tcW w:w="1843" w:type="dxa"/>
            <w:vAlign w:val="center"/>
          </w:tcPr>
          <w:p w:rsidR="006E5C62" w:rsidRPr="00B20AE8" w:rsidRDefault="006E5C62" w:rsidP="00F965A9">
            <w:pPr>
              <w:pStyle w:val="TAH"/>
              <w:rPr>
                <w:rFonts w:cs="Arial"/>
              </w:rPr>
            </w:pPr>
            <w:r w:rsidRPr="00B20AE8">
              <w:rPr>
                <w:rFonts w:cs="Arial"/>
              </w:rPr>
              <w:t>Wanted signal mean power [dBm]</w:t>
            </w:r>
          </w:p>
        </w:tc>
        <w:tc>
          <w:tcPr>
            <w:tcW w:w="1984"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51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55"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55"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55"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55" w:type="dxa"/>
            <w:vAlign w:val="center"/>
          </w:tcPr>
          <w:p w:rsidR="006E5C62" w:rsidRPr="00B20AE8" w:rsidRDefault="006E5C62" w:rsidP="00F965A9">
            <w:pPr>
              <w:pStyle w:val="TAC"/>
              <w:rPr>
                <w:rFonts w:cs="Arial"/>
                <w:lang w:eastAsia="ko-KR"/>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rsidR="006E5C62" w:rsidRPr="00B20AE8" w:rsidRDefault="006E5C62" w:rsidP="00634ACD">
      <w:pPr>
        <w:rPr>
          <w:rFonts w:eastAsia="Osaka"/>
        </w:rPr>
      </w:pPr>
    </w:p>
    <w:p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4F339F" w:rsidRPr="00B20AE8" w:rsidTr="00F965A9">
        <w:trPr>
          <w:jc w:val="center"/>
        </w:trPr>
        <w:tc>
          <w:tcPr>
            <w:tcW w:w="918"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41" w:type="dxa"/>
            <w:vAlign w:val="center"/>
          </w:tcPr>
          <w:p w:rsidR="006E5C62" w:rsidRPr="00B20AE8" w:rsidRDefault="006E5C62" w:rsidP="00F965A9">
            <w:pPr>
              <w:pStyle w:val="TAH"/>
              <w:rPr>
                <w:rFonts w:cs="Arial"/>
              </w:rPr>
            </w:pPr>
            <w:r w:rsidRPr="00B20AE8">
              <w:rPr>
                <w:rFonts w:cs="Arial"/>
              </w:rPr>
              <w:t>Reference measurement channel</w:t>
            </w:r>
          </w:p>
        </w:tc>
        <w:tc>
          <w:tcPr>
            <w:tcW w:w="1802" w:type="dxa"/>
            <w:vAlign w:val="center"/>
          </w:tcPr>
          <w:p w:rsidR="006E5C62" w:rsidRPr="00B20AE8" w:rsidRDefault="006E5C62" w:rsidP="00F965A9">
            <w:pPr>
              <w:pStyle w:val="TAH"/>
              <w:rPr>
                <w:rFonts w:cs="Arial"/>
              </w:rPr>
            </w:pPr>
            <w:r w:rsidRPr="00B20AE8">
              <w:rPr>
                <w:rFonts w:cs="Arial"/>
              </w:rPr>
              <w:t>Wanted signal mean power [dBm]</w:t>
            </w:r>
          </w:p>
        </w:tc>
        <w:tc>
          <w:tcPr>
            <w:tcW w:w="1826" w:type="dxa"/>
            <w:vAlign w:val="center"/>
          </w:tcPr>
          <w:p w:rsidR="006E5C62" w:rsidRPr="00B20AE8" w:rsidRDefault="006E5C62" w:rsidP="00F965A9">
            <w:pPr>
              <w:pStyle w:val="TAH"/>
              <w:rPr>
                <w:rFonts w:cs="Arial"/>
              </w:rPr>
            </w:pPr>
            <w:r w:rsidRPr="00B20AE8">
              <w:rPr>
                <w:rFonts w:cs="Arial"/>
              </w:rPr>
              <w:t>Interfering signal mean power [dBm] / BWConfig</w:t>
            </w:r>
          </w:p>
        </w:tc>
        <w:tc>
          <w:tcPr>
            <w:tcW w:w="146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1.4</w:t>
            </w:r>
          </w:p>
        </w:tc>
        <w:tc>
          <w:tcPr>
            <w:tcW w:w="2341"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3</w:t>
            </w:r>
          </w:p>
        </w:tc>
        <w:tc>
          <w:tcPr>
            <w:tcW w:w="2341"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5</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r w:rsidR="00B8331F" w:rsidRPr="00B20AE8">
              <w:rPr>
                <w:rFonts w:cs="Arial"/>
                <w:lang w:eastAsia="ko-KR"/>
              </w:rPr>
              <w:t xml:space="preserve"> (NOTE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15</w:t>
            </w:r>
          </w:p>
        </w:tc>
        <w:tc>
          <w:tcPr>
            <w:tcW w:w="2341" w:type="dxa"/>
            <w:vAlign w:val="center"/>
          </w:tcPr>
          <w:p w:rsidR="006E5C62" w:rsidRPr="00B20AE8" w:rsidRDefault="006E5C62" w:rsidP="00F965A9">
            <w:pPr>
              <w:pStyle w:val="TAC"/>
              <w:rPr>
                <w:rFonts w:cs="Arial"/>
                <w:lang w:eastAsia="ko-KR"/>
              </w:rPr>
            </w:pPr>
            <w:r w:rsidRPr="00B20AE8">
              <w:rPr>
                <w:rFonts w:cs="Arial"/>
              </w:rPr>
              <w:t xml:space="preserve">FRC A2-3 in </w:t>
            </w:r>
            <w:r w:rsidRPr="00B20AE8">
              <w:rPr>
                <w:rFonts w:cs="Arial"/>
                <w:lang w:eastAsia="ja-JP"/>
              </w:rPr>
              <w:t>3GPP TS 36.104 [</w:t>
            </w:r>
            <w:r w:rsidR="00A92864" w:rsidRPr="00B20AE8">
              <w:rPr>
                <w:rFonts w:cs="Arial"/>
                <w:lang w:eastAsia="ja-JP"/>
              </w:rPr>
              <w:t>4</w:t>
            </w:r>
            <w:r w:rsidRPr="00B20AE8">
              <w:rPr>
                <w:rFonts w:cs="Arial"/>
                <w:lang w:eastAsia="ja-JP"/>
              </w:rPr>
              <w:t xml:space="preserve">], </w:t>
            </w:r>
            <w:r w:rsidRPr="00B20AE8">
              <w:rPr>
                <w:rFonts w:cs="Arial"/>
              </w:rPr>
              <w:t>Annex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20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rsidR="006E5C62" w:rsidRPr="00B20AE8" w:rsidRDefault="006E5C62" w:rsidP="00634ACD"/>
    <w:p w:rsidR="006E5C62" w:rsidRPr="00B20AE8" w:rsidRDefault="006E5C62" w:rsidP="006E5C62">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B20AE8" w:rsidRDefault="000D052B" w:rsidP="000D052B">
      <w:pPr>
        <w:pStyle w:val="Heading4"/>
      </w:pPr>
      <w:bookmarkStart w:id="1743" w:name="_Toc21123215"/>
      <w:bookmarkStart w:id="1744" w:name="_Toc45907408"/>
      <w:r w:rsidRPr="00B20AE8">
        <w:t>7.4.5.3</w:t>
      </w:r>
      <w:r w:rsidRPr="00B20AE8">
        <w:tab/>
        <w:t>NR operation</w:t>
      </w:r>
      <w:bookmarkEnd w:id="1743"/>
      <w:bookmarkEnd w:id="1744"/>
    </w:p>
    <w:p w:rsidR="000D052B" w:rsidRPr="00B20AE8" w:rsidRDefault="000D052B" w:rsidP="000D052B">
      <w:pPr>
        <w:rPr>
          <w:rFonts w:eastAsia="SimSun"/>
        </w:rPr>
      </w:pPr>
      <w:r w:rsidRPr="00B20AE8">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-79.3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-76.2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-75.2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-73.1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w:t>
            </w:r>
            <w:r w:rsidR="002C5790">
              <w:rPr>
                <w:lang w:eastAsia="zh-CN"/>
              </w:rPr>
              <w:t>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w:t>
            </w:r>
            <w:r w:rsidR="002C5790">
              <w:rPr>
                <w:lang w:eastAsia="zh-CN"/>
              </w:rPr>
              <w:t>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r w:rsidR="002C5790">
              <w:rPr>
                <w:lang w:eastAsia="zh-CN"/>
              </w:rPr>
              <w:t>7</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-70.1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w:t>
            </w:r>
            <w:r w:rsidR="002C5790">
              <w:rPr>
                <w:lang w:eastAsia="zh-CN"/>
              </w:rPr>
              <w:t>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 xml:space="preserve">Interfering signal mean power </w:t>
            </w: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w:t>
            </w:r>
            <w:r w:rsidR="002C5790">
              <w:rPr>
                <w:lang w:eastAsia="zh-CN"/>
              </w:rPr>
              <w:t>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w:t>
            </w:r>
            <w:r w:rsidR="002C5790">
              <w:rPr>
                <w:lang w:eastAsia="zh-CN"/>
              </w:rPr>
              <w:t>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w:t>
            </w:r>
            <w:r w:rsidR="002C5790">
              <w:rPr>
                <w:lang w:eastAsia="zh-CN"/>
              </w:rPr>
              <w:t>7</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w:t>
            </w:r>
            <w:r w:rsidR="002C5790">
              <w:rPr>
                <w:lang w:eastAsia="zh-CN"/>
              </w:rPr>
              <w:t>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w:t>
            </w:r>
            <w:r w:rsidR="002C5790">
              <w:rPr>
                <w:lang w:eastAsia="zh-CN"/>
              </w:rPr>
              <w:t>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-63.</w:t>
            </w:r>
            <w:r w:rsidR="002C5790">
              <w:rPr>
                <w:lang w:eastAsia="zh-CN"/>
              </w:rPr>
              <w:t>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-62.</w:t>
            </w:r>
            <w:r w:rsidR="002C5790">
              <w:rPr>
                <w:lang w:eastAsia="zh-CN"/>
              </w:rPr>
              <w:t>7</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-62.1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w:t>
            </w:r>
            <w:r w:rsidR="002C5790">
              <w:rPr>
                <w:lang w:eastAsia="zh-CN"/>
              </w:rPr>
              <w:t>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1745" w:name="_Toc21123216"/>
      <w:bookmarkStart w:id="1746" w:name="_Toc45907409"/>
      <w:r w:rsidRPr="00B20AE8">
        <w:t>7.5</w:t>
      </w:r>
      <w:r w:rsidRPr="00B20AE8">
        <w:tab/>
        <w:t>OTA Adjacent channel selectivity, general blocking, and narrowband blocking</w:t>
      </w:r>
      <w:bookmarkEnd w:id="1745"/>
      <w:bookmarkEnd w:id="1746"/>
    </w:p>
    <w:p w:rsidR="006E5C62" w:rsidRPr="00B20AE8" w:rsidRDefault="006E5C62" w:rsidP="006E5C62">
      <w:pPr>
        <w:pStyle w:val="Heading3"/>
        <w:rPr>
          <w:lang w:val="en-GB" w:eastAsia="sv-SE"/>
        </w:rPr>
      </w:pPr>
      <w:bookmarkStart w:id="1747" w:name="_Toc21123217"/>
      <w:bookmarkStart w:id="1748" w:name="_Toc45907410"/>
      <w:r w:rsidRPr="00B20AE8">
        <w:rPr>
          <w:lang w:eastAsia="sv-SE"/>
        </w:rPr>
        <w:t>7.5</w:t>
      </w:r>
      <w:r w:rsidRPr="00B20AE8">
        <w:rPr>
          <w:lang w:val="en-GB" w:eastAsia="sv-SE"/>
        </w:rPr>
        <w:t>.</w:t>
      </w:r>
      <w:r w:rsidRPr="00B20AE8">
        <w:rPr>
          <w:lang w:eastAsia="sv-SE"/>
        </w:rPr>
        <w:t>1</w:t>
      </w:r>
      <w:r w:rsidRPr="00B20AE8">
        <w:rPr>
          <w:lang w:eastAsia="sv-SE"/>
        </w:rPr>
        <w:tab/>
        <w:t>Definition and applicability</w:t>
      </w:r>
      <w:bookmarkEnd w:id="1747"/>
      <w:bookmarkEnd w:id="1748"/>
    </w:p>
    <w:p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rsidR="000D052B" w:rsidRPr="00B20AE8" w:rsidRDefault="006E5C62" w:rsidP="000D052B">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rPr>
                <w:i/>
              </w:rPr>
              <w:t>Operating band</w:t>
            </w:r>
            <w:r w:rsidRPr="00B20AE8">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t>Δf</w:t>
            </w:r>
            <w:r w:rsidRPr="00B20AE8">
              <w:rPr>
                <w:vertAlign w:val="subscript"/>
              </w:rPr>
              <w:t>OOB</w:t>
            </w:r>
            <w:r w:rsidRPr="00B20AE8">
              <w:t xml:space="preserve"> [MHz]</w:t>
            </w:r>
          </w:p>
        </w:tc>
      </w:tr>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66486B">
            <w:pPr>
              <w:pStyle w:val="TAC"/>
            </w:pPr>
            <w:r w:rsidRPr="00B20AE8">
              <w:t>20</w:t>
            </w:r>
          </w:p>
        </w:tc>
      </w:tr>
      <w:tr w:rsidR="00CC4BB7"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pPr>
              <w:pStyle w:val="TAC"/>
            </w:pPr>
            <w:r w:rsidRPr="00B20AE8">
              <w:t>60</w:t>
            </w:r>
          </w:p>
        </w:tc>
      </w:tr>
    </w:tbl>
    <w:p w:rsidR="00CF0D41" w:rsidRPr="00B20AE8" w:rsidRDefault="00CF0D41" w:rsidP="00CC4BB7">
      <w:pPr>
        <w:rPr>
          <w:lang w:eastAsia="sv-SE"/>
        </w:rPr>
      </w:pPr>
    </w:p>
    <w:p w:rsidR="006E5C62" w:rsidRPr="00B20AE8" w:rsidRDefault="006E5C62" w:rsidP="006E5C62">
      <w:pPr>
        <w:pStyle w:val="Heading3"/>
        <w:rPr>
          <w:lang w:val="en-GB" w:eastAsia="sv-SE"/>
        </w:rPr>
      </w:pPr>
      <w:bookmarkStart w:id="1749" w:name="_Toc21123218"/>
      <w:bookmarkStart w:id="1750" w:name="_Toc45907411"/>
      <w:r w:rsidRPr="00B20AE8">
        <w:rPr>
          <w:lang w:eastAsia="sv-SE"/>
        </w:rPr>
        <w:t>7.5</w:t>
      </w:r>
      <w:r w:rsidRPr="00B20AE8">
        <w:rPr>
          <w:lang w:val="en-GB" w:eastAsia="sv-SE"/>
        </w:rPr>
        <w:t>.</w:t>
      </w:r>
      <w:r w:rsidRPr="00B20AE8">
        <w:rPr>
          <w:lang w:eastAsia="sv-SE"/>
        </w:rPr>
        <w:t>2</w:t>
      </w:r>
      <w:r w:rsidRPr="00B20AE8">
        <w:rPr>
          <w:lang w:eastAsia="sv-SE"/>
        </w:rPr>
        <w:tab/>
        <w:t>Minimum Requirement</w:t>
      </w:r>
      <w:bookmarkEnd w:id="1749"/>
      <w:bookmarkEnd w:id="1750"/>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10.5.2.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10.5.3.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10.5.4.</w:t>
      </w:r>
    </w:p>
    <w:p w:rsidR="006E5C62" w:rsidRPr="00B20AE8" w:rsidRDefault="006E5C62" w:rsidP="006E5C62">
      <w:pPr>
        <w:pStyle w:val="Heading3"/>
        <w:rPr>
          <w:lang w:val="en-GB" w:eastAsia="sv-SE"/>
        </w:rPr>
      </w:pPr>
      <w:bookmarkStart w:id="1751" w:name="_Toc21123219"/>
      <w:bookmarkStart w:id="1752" w:name="_Toc45907412"/>
      <w:r w:rsidRPr="00B20AE8">
        <w:rPr>
          <w:lang w:eastAsia="sv-SE"/>
        </w:rPr>
        <w:t>7.5</w:t>
      </w:r>
      <w:r w:rsidRPr="00B20AE8">
        <w:rPr>
          <w:lang w:val="en-GB" w:eastAsia="sv-SE"/>
        </w:rPr>
        <w:t>.</w:t>
      </w:r>
      <w:r w:rsidRPr="00B20AE8">
        <w:rPr>
          <w:lang w:eastAsia="sv-SE"/>
        </w:rPr>
        <w:t>3</w:t>
      </w:r>
      <w:r w:rsidRPr="00B20AE8">
        <w:rPr>
          <w:lang w:eastAsia="sv-SE"/>
        </w:rPr>
        <w:tab/>
        <w:t>Test purpose</w:t>
      </w:r>
      <w:bookmarkEnd w:id="1751"/>
      <w:bookmarkEnd w:id="1752"/>
    </w:p>
    <w:p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rsidR="006E5C62" w:rsidRPr="00B20AE8" w:rsidRDefault="006E5C62" w:rsidP="006E5C62">
      <w:pPr>
        <w:pStyle w:val="Heading3"/>
        <w:rPr>
          <w:lang w:eastAsia="sv-SE"/>
        </w:rPr>
      </w:pPr>
      <w:bookmarkStart w:id="1753" w:name="_Toc21123220"/>
      <w:bookmarkStart w:id="1754" w:name="_Toc45907413"/>
      <w:r w:rsidRPr="00B20AE8">
        <w:rPr>
          <w:lang w:eastAsia="sv-SE"/>
        </w:rPr>
        <w:t>7.5</w:t>
      </w:r>
      <w:r w:rsidRPr="00B20AE8">
        <w:rPr>
          <w:lang w:val="en-GB" w:eastAsia="zh-CN"/>
        </w:rPr>
        <w:t>.</w:t>
      </w:r>
      <w:r w:rsidRPr="00B20AE8">
        <w:rPr>
          <w:lang w:eastAsia="sv-SE"/>
        </w:rPr>
        <w:t>4</w:t>
      </w:r>
      <w:r w:rsidRPr="00B20AE8">
        <w:rPr>
          <w:lang w:eastAsia="sv-SE"/>
        </w:rPr>
        <w:tab/>
        <w:t>Method of test</w:t>
      </w:r>
      <w:bookmarkEnd w:id="1753"/>
      <w:bookmarkEnd w:id="1754"/>
    </w:p>
    <w:p w:rsidR="006E5C62" w:rsidRPr="00B20AE8" w:rsidRDefault="006E5C62" w:rsidP="006E5C62">
      <w:pPr>
        <w:pStyle w:val="Heading4"/>
        <w:rPr>
          <w:lang w:val="en-GB" w:eastAsia="sv-SE"/>
        </w:rPr>
      </w:pPr>
      <w:bookmarkStart w:id="1755" w:name="_Toc21123221"/>
      <w:bookmarkStart w:id="1756" w:name="_Toc45907414"/>
      <w:r w:rsidRPr="00B20AE8">
        <w:rPr>
          <w:lang w:eastAsia="sv-SE"/>
        </w:rPr>
        <w:t>7.5</w:t>
      </w:r>
      <w:r w:rsidRPr="00B20AE8">
        <w:rPr>
          <w:lang w:val="en-GB" w:eastAsia="sv-SE"/>
        </w:rPr>
        <w:t>.</w:t>
      </w:r>
      <w:r w:rsidRPr="00B20AE8">
        <w:rPr>
          <w:lang w:eastAsia="sv-SE"/>
        </w:rPr>
        <w:t>4.1</w:t>
      </w:r>
      <w:r w:rsidRPr="00B20AE8">
        <w:rPr>
          <w:lang w:eastAsia="sv-SE"/>
        </w:rPr>
        <w:tab/>
        <w:t>Initial conditions</w:t>
      </w:r>
      <w:bookmarkEnd w:id="1755"/>
      <w:bookmarkEnd w:id="1756"/>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subclause 4.12.1.</w:t>
      </w:r>
    </w:p>
    <w:p w:rsidR="00FA5C12" w:rsidRPr="00B20AE8" w:rsidRDefault="006E5C62" w:rsidP="002F746B">
      <w:r w:rsidRPr="00B20AE8">
        <w:t>Directions to be tested:</w:t>
      </w:r>
    </w:p>
    <w:p w:rsidR="00FA5C12" w:rsidRPr="00B20AE8" w:rsidRDefault="006E5C62" w:rsidP="00FA5C12">
      <w:pPr>
        <w:ind w:firstLine="284"/>
      </w:pPr>
      <w:r w:rsidRPr="00B20AE8">
        <w:t>OTA</w:t>
      </w:r>
      <w:r w:rsidR="00FA5C12" w:rsidRPr="00B20AE8">
        <w:t xml:space="preserve"> min</w:t>
      </w:r>
      <w:r w:rsidRPr="00B20AE8">
        <w:t xml:space="preserve">SENS </w:t>
      </w:r>
      <w:r w:rsidR="002F746B" w:rsidRPr="00B20AE8">
        <w:t xml:space="preserve">receiver </w:t>
      </w:r>
      <w:r w:rsidRPr="00B20AE8">
        <w:t>target reference direction (see table 4.10-</w:t>
      </w:r>
      <w:r w:rsidR="001A40B1" w:rsidRPr="00B20AE8">
        <w:t>2</w:t>
      </w:r>
      <w:r w:rsidRPr="00B20AE8">
        <w:t>, D</w:t>
      </w:r>
      <w:r w:rsidR="001A40B1" w:rsidRPr="00B20AE8">
        <w:t>1</w:t>
      </w:r>
      <w:r w:rsidR="00FA5C12" w:rsidRPr="00B20AE8">
        <w:t>07</w:t>
      </w:r>
      <w:r w:rsidR="001A40B1" w:rsidRPr="00B20AE8">
        <w:t>.</w:t>
      </w:r>
    </w:p>
    <w:p w:rsidR="002F746B" w:rsidRPr="00B20AE8" w:rsidRDefault="00FA5C12" w:rsidP="00CC4BB7">
      <w:pPr>
        <w:pStyle w:val="B1"/>
      </w:pPr>
      <w:r w:rsidRPr="00B20AE8">
        <w:t xml:space="preserve">OTA REFSENS </w:t>
      </w:r>
      <w:r w:rsidRPr="00B20AE8">
        <w:rPr>
          <w:lang w:eastAsia="zh-CN"/>
        </w:rPr>
        <w:t>conformance test directions (see table 4.10-2, D11.31).</w:t>
      </w:r>
      <w:r w:rsidR="006E5C62" w:rsidRPr="00B20AE8">
        <w:t>).</w:t>
      </w:r>
    </w:p>
    <w:p w:rsidR="006E5C62" w:rsidRPr="00B20AE8" w:rsidRDefault="006E5C62" w:rsidP="006E5C62">
      <w:pPr>
        <w:pStyle w:val="Heading4"/>
        <w:rPr>
          <w:lang w:val="en-GB" w:eastAsia="sv-SE"/>
        </w:rPr>
      </w:pPr>
      <w:bookmarkStart w:id="1757" w:name="_Toc21123222"/>
      <w:bookmarkStart w:id="1758" w:name="_Toc45907415"/>
      <w:r w:rsidRPr="00B20AE8">
        <w:rPr>
          <w:lang w:eastAsia="sv-SE"/>
        </w:rPr>
        <w:t>7.5</w:t>
      </w:r>
      <w:r w:rsidRPr="00B20AE8">
        <w:rPr>
          <w:lang w:val="en-GB" w:eastAsia="sv-SE"/>
        </w:rPr>
        <w:t>.</w:t>
      </w:r>
      <w:r w:rsidRPr="00B20AE8">
        <w:rPr>
          <w:lang w:eastAsia="sv-SE"/>
        </w:rPr>
        <w:t>4.2</w:t>
      </w:r>
      <w:r w:rsidRPr="00B20AE8">
        <w:rPr>
          <w:lang w:eastAsia="sv-SE"/>
        </w:rPr>
        <w:tab/>
        <w:t>Procedure</w:t>
      </w:r>
      <w:bookmarkEnd w:id="1757"/>
      <w:bookmarkEnd w:id="1758"/>
    </w:p>
    <w:p w:rsidR="006E5C62" w:rsidRPr="00B20AE8" w:rsidRDefault="006E5C62" w:rsidP="006E5C62">
      <w:pPr>
        <w:pStyle w:val="Heading5"/>
      </w:pPr>
      <w:bookmarkStart w:id="1759" w:name="_Toc21123223"/>
      <w:bookmarkStart w:id="1760" w:name="_Toc45907416"/>
      <w:r w:rsidRPr="00B20AE8">
        <w:t>7.</w:t>
      </w:r>
      <w:r w:rsidRPr="00B20AE8">
        <w:rPr>
          <w:lang w:val="en-GB"/>
        </w:rPr>
        <w:t>5</w:t>
      </w:r>
      <w:r w:rsidRPr="00B20AE8">
        <w:t>.4.2.1</w:t>
      </w:r>
      <w:r w:rsidRPr="00B20AE8">
        <w:tab/>
        <w:t>General procedure</w:t>
      </w:r>
      <w:bookmarkEnd w:id="1759"/>
      <w:bookmarkEnd w:id="1760"/>
    </w:p>
    <w:p w:rsidR="006E5C62" w:rsidRPr="00B20AE8" w:rsidRDefault="006E5C62" w:rsidP="006E5C62">
      <w:pPr>
        <w:rPr>
          <w:lang w:eastAsia="zh-CN"/>
        </w:rPr>
      </w:pPr>
      <w:r w:rsidRPr="00B20AE8">
        <w:rPr>
          <w:lang w:eastAsia="zh-CN"/>
        </w:rPr>
        <w:t>The general procedure steps apply to the procedures for all the RATs.</w:t>
      </w:r>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according to the applicable test configuration (see clause 5) using applicable reference measurement channel to transmit:</w:t>
      </w:r>
    </w:p>
    <w:p w:rsidR="006E5C62" w:rsidRPr="00B20AE8" w:rsidRDefault="006E5C62" w:rsidP="006E5C62">
      <w:pPr>
        <w:pStyle w:val="B1"/>
        <w:ind w:left="851"/>
      </w:pPr>
      <w:r w:rsidRPr="00B20AE8">
        <w:t>-</w:t>
      </w:r>
      <w:r w:rsidRPr="00B20AE8">
        <w:tab/>
        <w:t xml:space="preserve">For E-UTRA see clause A.1 in </w:t>
      </w:r>
      <w:r w:rsidR="00422688" w:rsidRPr="00B20AE8">
        <w:t xml:space="preserve">TS </w:t>
      </w:r>
      <w:r w:rsidR="001A40B1" w:rsidRPr="00B20AE8">
        <w:t>36.141 [12]</w:t>
      </w:r>
      <w:r w:rsidRPr="00B20AE8">
        <w:t>.</w:t>
      </w:r>
    </w:p>
    <w:p w:rsidR="00EC6C61" w:rsidRPr="00B20AE8" w:rsidRDefault="006E5C62" w:rsidP="00EC6C61">
      <w:pPr>
        <w:pStyle w:val="B1"/>
        <w:ind w:left="851"/>
      </w:pPr>
      <w:r w:rsidRPr="00B20AE8">
        <w:t>-</w:t>
      </w:r>
      <w:r w:rsidRPr="00B20AE8">
        <w:tab/>
        <w:t xml:space="preserve">For UTRA FDD see clause A.2 in </w:t>
      </w:r>
      <w:r w:rsidR="00934F2D" w:rsidRPr="00B20AE8">
        <w:t>TS 25.141 [10]</w:t>
      </w:r>
      <w:r w:rsidRPr="00B20AE8">
        <w:t>.</w:t>
      </w:r>
    </w:p>
    <w:p w:rsidR="006E5C62" w:rsidRPr="00B20AE8" w:rsidRDefault="00EC6C61" w:rsidP="006E5C62">
      <w:pPr>
        <w:pStyle w:val="B1"/>
        <w:ind w:left="851"/>
      </w:pPr>
      <w:r w:rsidRPr="00B20AE8">
        <w:t>-</w:t>
      </w:r>
      <w:r w:rsidRPr="00B20AE8">
        <w:tab/>
        <w:t xml:space="preserve">For NR see clause A.1 in </w:t>
      </w:r>
      <w:r w:rsidR="00422688" w:rsidRPr="00B20AE8">
        <w:t xml:space="preserve">TS </w:t>
      </w:r>
      <w:r w:rsidRPr="00B20AE8">
        <w:t>38.141-2 [34].</w:t>
      </w:r>
    </w:p>
    <w:p w:rsidR="006E5C62" w:rsidRPr="00B20AE8" w:rsidRDefault="006E5C62" w:rsidP="006E5C62">
      <w:pPr>
        <w:pStyle w:val="Heading5"/>
      </w:pPr>
      <w:bookmarkStart w:id="1761" w:name="_Toc21123224"/>
      <w:bookmarkStart w:id="1762" w:name="_Toc45907417"/>
      <w:r w:rsidRPr="00B20AE8">
        <w:t>7.</w:t>
      </w:r>
      <w:r w:rsidRPr="00B20AE8">
        <w:rPr>
          <w:lang w:val="en-GB"/>
        </w:rPr>
        <w:t>5</w:t>
      </w:r>
      <w:r w:rsidRPr="00B20AE8">
        <w:t>.4.2.2</w:t>
      </w:r>
      <w:r w:rsidRPr="00B20AE8">
        <w:tab/>
        <w:t>MSR operation</w:t>
      </w:r>
      <w:bookmarkEnd w:id="1761"/>
      <w:bookmarkEnd w:id="1762"/>
    </w:p>
    <w:p w:rsidR="006E5C62" w:rsidRPr="00B20AE8" w:rsidRDefault="006E5C62" w:rsidP="006E5C62">
      <w:pPr>
        <w:pStyle w:val="Heading6"/>
      </w:pPr>
      <w:bookmarkStart w:id="1763" w:name="_Toc21123225"/>
      <w:bookmarkStart w:id="1764" w:name="_Toc45907418"/>
      <w:r w:rsidRPr="00B20AE8">
        <w:t>7.</w:t>
      </w:r>
      <w:r w:rsidRPr="00B20AE8">
        <w:rPr>
          <w:lang w:val="en-GB"/>
        </w:rPr>
        <w:t>5</w:t>
      </w:r>
      <w:r w:rsidRPr="00B20AE8">
        <w:t>.4.2.2.1</w:t>
      </w:r>
      <w:r w:rsidRPr="00B20AE8">
        <w:tab/>
        <w:t>Procedure for general blocking</w:t>
      </w:r>
      <w:bookmarkEnd w:id="1763"/>
      <w:bookmarkEnd w:id="1764"/>
    </w:p>
    <w:p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rsidR="006E5C62" w:rsidRPr="00B20AE8" w:rsidRDefault="006E5C62" w:rsidP="006E5C62">
      <w:pPr>
        <w:pStyle w:val="B1"/>
      </w:pPr>
      <w:r w:rsidRPr="00B20AE8">
        <w:t>3)</w:t>
      </w:r>
      <w:r w:rsidRPr="00B20AE8">
        <w:tab/>
        <w:t>Measure the performance of the wanted signal as defined in subclause 7.5.5.1, for the relevant carriers specified by the test configuration in subclause 4.11.</w:t>
      </w:r>
    </w:p>
    <w:p w:rsidR="002F746B" w:rsidRPr="00B20AE8" w:rsidRDefault="006E5C62" w:rsidP="002F746B">
      <w:pPr>
        <w:pStyle w:val="B1"/>
      </w:pPr>
      <w:r w:rsidRPr="00B20AE8">
        <w:t>4)</w:t>
      </w:r>
      <w:r w:rsidRPr="00B20AE8">
        <w:tab/>
        <w:t>Repeat for all the specified measurement directions.</w:t>
      </w:r>
    </w:p>
    <w:p w:rsidR="006E5C62" w:rsidRPr="00B20AE8" w:rsidRDefault="002F746B" w:rsidP="002F746B">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1765" w:name="_Toc21123226"/>
      <w:bookmarkStart w:id="1766" w:name="_Toc45907419"/>
      <w:r w:rsidRPr="00B20AE8">
        <w:t>7.</w:t>
      </w:r>
      <w:r w:rsidRPr="00B20AE8">
        <w:rPr>
          <w:lang w:val="en-GB"/>
        </w:rPr>
        <w:t>5</w:t>
      </w:r>
      <w:r w:rsidRPr="00B20AE8">
        <w:t>.4.2.2.2</w:t>
      </w:r>
      <w:r w:rsidRPr="00B20AE8">
        <w:tab/>
        <w:t>Procedure for narrowband blocking</w:t>
      </w:r>
      <w:bookmarkEnd w:id="1765"/>
      <w:bookmarkEnd w:id="1766"/>
    </w:p>
    <w:p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rsidR="006E5C62" w:rsidRPr="00B20AE8" w:rsidRDefault="006E5C62" w:rsidP="006E5C62">
      <w:pPr>
        <w:pStyle w:val="B1"/>
      </w:pPr>
      <w:r w:rsidRPr="00B20AE8">
        <w:t>3)</w:t>
      </w:r>
      <w:r w:rsidRPr="00B20AE8">
        <w:tab/>
        <w:t>Measure the performance of the wanted signal at the receiver under test, as defined in subclause 7.5.5.1, for the relevant carriers specified by the test configuration in subclause 4.11.</w:t>
      </w:r>
    </w:p>
    <w:p w:rsidR="00655C36" w:rsidRPr="00B20AE8" w:rsidRDefault="006E5C62" w:rsidP="00655C36">
      <w:pPr>
        <w:pStyle w:val="B1"/>
      </w:pPr>
      <w:r w:rsidRPr="00B20AE8">
        <w:t>4)</w:t>
      </w:r>
      <w:r w:rsidRPr="00B20AE8">
        <w:tab/>
        <w:t>Repeat for all the specified measurement directions.</w:t>
      </w:r>
    </w:p>
    <w:p w:rsidR="006E5C62" w:rsidRPr="00B20AE8" w:rsidRDefault="00655C36" w:rsidP="00655C36">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1767" w:name="_Toc21123227"/>
      <w:bookmarkStart w:id="1768" w:name="_Toc45907420"/>
      <w:r w:rsidRPr="00B20AE8">
        <w:t>7.</w:t>
      </w:r>
      <w:r w:rsidRPr="00B20AE8">
        <w:rPr>
          <w:lang w:val="en-GB"/>
        </w:rPr>
        <w:t>5</w:t>
      </w:r>
      <w:r w:rsidRPr="00B20AE8">
        <w:t>.4.2.2.3</w:t>
      </w:r>
      <w:r w:rsidRPr="00B20AE8">
        <w:tab/>
        <w:t>Procedure for additional BC3 blocking requirement</w:t>
      </w:r>
      <w:bookmarkEnd w:id="1767"/>
      <w:bookmarkEnd w:id="1768"/>
    </w:p>
    <w:p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rsidR="006E5C62" w:rsidRPr="00B20AE8" w:rsidRDefault="006E5C62" w:rsidP="006E5C62">
      <w:pPr>
        <w:pStyle w:val="B1"/>
      </w:pPr>
      <w:r w:rsidRPr="00B20AE8">
        <w:t>2)</w:t>
      </w:r>
      <w:r w:rsidR="00A22911" w:rsidRPr="00B20AE8">
        <w:tab/>
      </w:r>
      <w:r w:rsidRPr="00B20AE8">
        <w:t>Measure the performance of the wanted signal at the receiver  under test, as defined in subclause 7.5.5, for the relevant carriers specified by the test configuration in subclause 4.8.</w:t>
      </w:r>
    </w:p>
    <w:p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pPr>
        <w:pStyle w:val="Heading5"/>
      </w:pPr>
      <w:bookmarkStart w:id="1769" w:name="_Toc21123228"/>
      <w:bookmarkStart w:id="1770" w:name="_Toc45907421"/>
      <w:r w:rsidRPr="00B20AE8">
        <w:t>7.</w:t>
      </w:r>
      <w:r w:rsidRPr="00B20AE8">
        <w:rPr>
          <w:lang w:val="en-GB"/>
        </w:rPr>
        <w:t>5</w:t>
      </w:r>
      <w:r w:rsidRPr="00B20AE8">
        <w:t>.4.2.3</w:t>
      </w:r>
      <w:r w:rsidRPr="00B20AE8">
        <w:tab/>
        <w:t>Single RAT UTRA FDD operation</w:t>
      </w:r>
      <w:bookmarkEnd w:id="1769"/>
      <w:bookmarkEnd w:id="1770"/>
    </w:p>
    <w:p w:rsidR="006E5C62" w:rsidRPr="00B20AE8" w:rsidRDefault="006E5C62" w:rsidP="006E5C62">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rsidR="006E5C62" w:rsidRPr="00B20AE8" w:rsidRDefault="006E5C62" w:rsidP="006E5C62">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B20AE8" w:rsidRDefault="006E5C62" w:rsidP="006E5C62">
      <w:pPr>
        <w:pStyle w:val="B1"/>
      </w:pPr>
      <w:r w:rsidRPr="00B20AE8">
        <w:t>3)</w:t>
      </w:r>
      <w:r w:rsidRPr="00B20AE8">
        <w:tab/>
      </w:r>
      <w:r w:rsidRPr="00B20AE8">
        <w:rPr>
          <w:rFonts w:eastAsia="MS P??"/>
          <w:lang w:eastAsia="en-GB"/>
        </w:rPr>
        <w:t xml:space="preserve">Measure the BER of the wanted signal at the </w:t>
      </w:r>
      <w:r w:rsidRPr="00B20AE8">
        <w:t>receiver under test.</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1771" w:name="_Toc21123229"/>
      <w:bookmarkStart w:id="1772" w:name="_Toc45907422"/>
      <w:r w:rsidRPr="00B20AE8">
        <w:t>7.</w:t>
      </w:r>
      <w:r w:rsidRPr="00B20AE8">
        <w:rPr>
          <w:lang w:val="en-GB"/>
        </w:rPr>
        <w:t>5</w:t>
      </w:r>
      <w:r w:rsidRPr="00B20AE8">
        <w:t>.4.2.</w:t>
      </w:r>
      <w:r w:rsidRPr="00B20AE8">
        <w:rPr>
          <w:lang w:val="en-GB"/>
        </w:rPr>
        <w:t>4</w:t>
      </w:r>
      <w:r w:rsidRPr="00B20AE8">
        <w:tab/>
        <w:t>Single RAT E-UTRA operation</w:t>
      </w:r>
      <w:bookmarkEnd w:id="1771"/>
      <w:bookmarkEnd w:id="1772"/>
    </w:p>
    <w:p w:rsidR="006E5C62" w:rsidRPr="00B20AE8" w:rsidRDefault="006E5C62" w:rsidP="006E5C62">
      <w:pPr>
        <w:pStyle w:val="Heading6"/>
      </w:pPr>
      <w:bookmarkStart w:id="1773" w:name="_Toc21123230"/>
      <w:bookmarkStart w:id="1774" w:name="_Toc45907423"/>
      <w:r w:rsidRPr="00B20AE8">
        <w:t>7.4.4.2.</w:t>
      </w:r>
      <w:r w:rsidRPr="00B20AE8">
        <w:rPr>
          <w:lang w:val="en-GB"/>
        </w:rPr>
        <w:t>4</w:t>
      </w:r>
      <w:r w:rsidRPr="00B20AE8">
        <w:t>.1</w:t>
      </w:r>
      <w:r w:rsidRPr="00B20AE8">
        <w:tab/>
        <w:t>Procedure for adjacent channel selectivity</w:t>
      </w:r>
      <w:bookmarkEnd w:id="1773"/>
      <w:bookmarkEnd w:id="1774"/>
    </w:p>
    <w:p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 </w:t>
      </w:r>
      <w:r w:rsidRPr="00B20AE8">
        <w:rPr>
          <w:lang w:eastAsia="zh-CN"/>
        </w:rPr>
        <w:t>for the appropriate BS class.</w:t>
      </w:r>
    </w:p>
    <w:p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rsidR="006E5C62" w:rsidRPr="00B20AE8" w:rsidRDefault="006E5C62" w:rsidP="006E5C62">
      <w:pPr>
        <w:pStyle w:val="B1"/>
        <w:rPr>
          <w:u w:val="single"/>
        </w:rPr>
      </w:pPr>
      <w:r w:rsidRPr="00B20AE8">
        <w:t>3)</w:t>
      </w:r>
      <w:r w:rsidRPr="00B20AE8">
        <w:tab/>
        <w:t xml:space="preserve">Measure the throughput according to annex E in </w:t>
      </w:r>
      <w:r w:rsidR="00934F2D" w:rsidRPr="00B20AE8">
        <w:t>3GPP TS 36.141 [12]</w:t>
      </w:r>
      <w:r w:rsidRPr="00B20AE8">
        <w:t>, for multi-carrier and/or CA operation the throughput shall be measured for relevant carriers specified by the test configuration specified in subclause 5.3.4.</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rPr>
          <w:lang w:val="en-GB"/>
        </w:rPr>
      </w:pPr>
      <w:bookmarkStart w:id="1775" w:name="_Toc21123231"/>
      <w:bookmarkStart w:id="1776" w:name="_Toc45907424"/>
      <w:r w:rsidRPr="00B20AE8">
        <w:t>7.</w:t>
      </w:r>
      <w:r w:rsidRPr="00B20AE8">
        <w:rPr>
          <w:lang w:val="en-GB"/>
        </w:rPr>
        <w:t>5</w:t>
      </w:r>
      <w:r w:rsidRPr="00B20AE8">
        <w:t>.4.2.</w:t>
      </w:r>
      <w:r w:rsidRPr="00B20AE8">
        <w:rPr>
          <w:lang w:val="en-GB"/>
        </w:rPr>
        <w:t>4</w:t>
      </w:r>
      <w:r w:rsidRPr="00B20AE8">
        <w:t>.2</w:t>
      </w:r>
      <w:r w:rsidRPr="00B20AE8">
        <w:tab/>
        <w:t>Procedure for narrow-band blocking</w:t>
      </w:r>
      <w:bookmarkEnd w:id="1775"/>
      <w:bookmarkEnd w:id="1776"/>
    </w:p>
    <w:p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subclause 4.12.2 at manufacturers declared rated </w:t>
      </w:r>
      <w:r w:rsidR="00D51A14" w:rsidRPr="00B20AE8">
        <w:t>carrier TRP</w:t>
      </w:r>
      <w:r w:rsidRPr="00B20AE8">
        <w:t xml:space="preserve"> P</w:t>
      </w:r>
      <w:r w:rsidRPr="00B20AE8">
        <w:rPr>
          <w:vertAlign w:val="subscript"/>
        </w:rPr>
        <w:t>Rated,c,TABC</w:t>
      </w:r>
      <w:r w:rsidRPr="00B20AE8">
        <w:t>.</w:t>
      </w:r>
    </w:p>
    <w:p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Pr="00B20AE8">
        <w:t xml:space="preserve">subclause 4.12.2 </w:t>
      </w:r>
      <w:r w:rsidRPr="00B20AE8">
        <w:rPr>
          <w:lang w:eastAsia="zh-CN"/>
        </w:rPr>
        <w:t>on all carriers configured using the applicable test configuration and corresponding power setting specified in subclause 5.3.4.</w:t>
      </w:r>
    </w:p>
    <w:p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w:t>
      </w:r>
    </w:p>
    <w:p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934F2D" w:rsidRPr="00B20AE8">
        <w:t>3GPP TS 36.141 [12]</w:t>
      </w:r>
      <w:r w:rsidR="006E5C62" w:rsidRPr="00B20AE8">
        <w:t>, for multi-carrier and/or CA operation the throughput shall be measured for relevant carriers specified by the test configuration specified in subclause 5.3.4.</w:t>
      </w:r>
    </w:p>
    <w:p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1777" w:name="_Toc21123232"/>
      <w:bookmarkStart w:id="1778" w:name="_Toc45907425"/>
      <w:r w:rsidRPr="00B20AE8">
        <w:rPr>
          <w:lang w:eastAsia="sv-SE"/>
        </w:rPr>
        <w:t>7.5</w:t>
      </w:r>
      <w:r w:rsidRPr="00B20AE8">
        <w:rPr>
          <w:lang w:val="en-GB" w:eastAsia="zh-CN"/>
        </w:rPr>
        <w:t>.</w:t>
      </w:r>
      <w:r w:rsidRPr="00B20AE8">
        <w:rPr>
          <w:lang w:eastAsia="sv-SE"/>
        </w:rPr>
        <w:t>5</w:t>
      </w:r>
      <w:r w:rsidRPr="00B20AE8">
        <w:rPr>
          <w:lang w:eastAsia="sv-SE"/>
        </w:rPr>
        <w:tab/>
        <w:t>Test Requirement</w:t>
      </w:r>
      <w:bookmarkEnd w:id="1777"/>
      <w:bookmarkEnd w:id="1778"/>
    </w:p>
    <w:p w:rsidR="006E5C62" w:rsidRPr="00B20AE8" w:rsidRDefault="006E5C62" w:rsidP="006E5C62">
      <w:pPr>
        <w:pStyle w:val="Heading4"/>
      </w:pPr>
      <w:bookmarkStart w:id="1779" w:name="_Toc21123233"/>
      <w:bookmarkStart w:id="1780" w:name="_Toc45907426"/>
      <w:r w:rsidRPr="00B20AE8">
        <w:t>7.</w:t>
      </w:r>
      <w:r w:rsidRPr="00B20AE8">
        <w:rPr>
          <w:lang w:val="en-GB"/>
        </w:rPr>
        <w:t>5</w:t>
      </w:r>
      <w:r w:rsidRPr="00B20AE8">
        <w:t>.5.1</w:t>
      </w:r>
      <w:r w:rsidRPr="00B20AE8">
        <w:tab/>
        <w:t>MSR operation</w:t>
      </w:r>
      <w:bookmarkEnd w:id="1779"/>
      <w:bookmarkEnd w:id="1780"/>
    </w:p>
    <w:p w:rsidR="006E5C62" w:rsidRPr="00B20AE8" w:rsidRDefault="006E5C62" w:rsidP="006E5C62">
      <w:pPr>
        <w:pStyle w:val="Heading5"/>
      </w:pPr>
      <w:bookmarkStart w:id="1781" w:name="_Toc21123234"/>
      <w:bookmarkStart w:id="1782" w:name="_Toc45907427"/>
      <w:r w:rsidRPr="00B20AE8">
        <w:t>7.</w:t>
      </w:r>
      <w:r w:rsidRPr="00B20AE8">
        <w:rPr>
          <w:lang w:val="en-GB"/>
        </w:rPr>
        <w:t>5</w:t>
      </w:r>
      <w:r w:rsidRPr="00B20AE8">
        <w:t>.5.1.1</w:t>
      </w:r>
      <w:r w:rsidRPr="00B20AE8">
        <w:tab/>
        <w:t>General blocking test requirement</w:t>
      </w:r>
      <w:bookmarkEnd w:id="1781"/>
      <w:bookmarkEnd w:id="1782"/>
    </w:p>
    <w:p w:rsidR="006E5C62" w:rsidRPr="00B20AE8" w:rsidRDefault="006E5C62" w:rsidP="006E5C62">
      <w:r w:rsidRPr="00B20AE8">
        <w:t xml:space="preserve">For the general blocking requirement, the interfering signal shall be a UTRA FDD signal as specified in clause A.1 in </w:t>
      </w:r>
      <w:r w:rsidR="00934F2D" w:rsidRPr="00B20AE8">
        <w:t>3GPP TS 25.141 [10]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6E5C62"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5E141F" w:rsidRPr="00B20AE8" w:rsidRDefault="005E141F" w:rsidP="005E141F">
      <w:pPr>
        <w:pStyle w:val="B1"/>
      </w:pPr>
      <w:r w:rsidRPr="00B20AE8">
        <w:t>-</w:t>
      </w:r>
      <w:r w:rsidRPr="00B20AE8">
        <w:tab/>
        <w:t>For any measured NR carrier, the throughput shall be ≥ 95% of the maximum throughput of the reference measurement channel defined in subclause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rsidR="006E5C62" w:rsidRPr="00B20AE8" w:rsidRDefault="006E5C62" w:rsidP="006E5C62">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pStyle w:val="TAH"/>
              <w:rPr>
                <w:lang w:eastAsia="ja-JP"/>
              </w:rPr>
            </w:pPr>
            <w:r w:rsidRPr="00B20AE8">
              <w:rPr>
                <w:lang w:eastAsia="ja-JP"/>
              </w:rPr>
              <w:t>Base Station Type</w:t>
            </w:r>
          </w:p>
        </w:tc>
        <w:tc>
          <w:tcPr>
            <w:tcW w:w="1775" w:type="dxa"/>
            <w:shd w:val="clear" w:color="auto" w:fill="auto"/>
          </w:tcPr>
          <w:p w:rsidR="006E5C62" w:rsidRPr="00B20AE8" w:rsidRDefault="006E5C62" w:rsidP="00F965A9">
            <w:pPr>
              <w:pStyle w:val="TAH"/>
              <w:rPr>
                <w:lang w:eastAsia="ja-JP"/>
              </w:rPr>
            </w:pPr>
            <w:r w:rsidRPr="00B20AE8">
              <w:rPr>
                <w:lang w:eastAsia="ja-JP"/>
              </w:rPr>
              <w:t>Mean power of interfering signal [dBm]</w:t>
            </w:r>
          </w:p>
        </w:tc>
        <w:tc>
          <w:tcPr>
            <w:tcW w:w="1815" w:type="dxa"/>
            <w:shd w:val="clear" w:color="auto" w:fill="auto"/>
          </w:tcPr>
          <w:p w:rsidR="006E5C62" w:rsidRPr="00B20AE8" w:rsidRDefault="006E5C62" w:rsidP="00F965A9">
            <w:pPr>
              <w:pStyle w:val="TAH"/>
              <w:rPr>
                <w:lang w:eastAsia="ja-JP"/>
              </w:rPr>
            </w:pPr>
            <w:r w:rsidRPr="00B20AE8">
              <w:rPr>
                <w:lang w:eastAsia="ja-JP"/>
              </w:rPr>
              <w:t>Wanted Signal mean power [dBm]</w:t>
            </w:r>
          </w:p>
          <w:p w:rsidR="006E5C62" w:rsidRPr="00B20AE8" w:rsidRDefault="006E5C62" w:rsidP="00F965A9">
            <w:pPr>
              <w:pStyle w:val="TAH"/>
              <w:rPr>
                <w:lang w:eastAsia="ja-JP"/>
              </w:rPr>
            </w:pPr>
            <w:r w:rsidRPr="00B20AE8">
              <w:rPr>
                <w:lang w:eastAsia="ja-JP"/>
              </w:rPr>
              <w:t>(NOTE 1)</w:t>
            </w:r>
          </w:p>
        </w:tc>
        <w:tc>
          <w:tcPr>
            <w:tcW w:w="1792" w:type="dxa"/>
            <w:shd w:val="clear" w:color="auto" w:fill="auto"/>
          </w:tcPr>
          <w:p w:rsidR="006E5C62" w:rsidRPr="00B20AE8" w:rsidRDefault="006E5C62" w:rsidP="00F965A9">
            <w:pPr>
              <w:pStyle w:val="TAH"/>
              <w:rPr>
                <w:lang w:eastAsia="ja-JP"/>
              </w:rPr>
            </w:pPr>
            <w:r w:rsidRPr="00B20AE8">
              <w:rPr>
                <w:lang w:eastAsia="ja-JP"/>
              </w:rPr>
              <w:t>Centre Frequency of Interfering Signal</w:t>
            </w:r>
          </w:p>
        </w:tc>
        <w:tc>
          <w:tcPr>
            <w:tcW w:w="1777" w:type="dxa"/>
            <w:shd w:val="clear" w:color="auto" w:fill="auto"/>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or edge of </w:t>
            </w:r>
            <w:r w:rsidRPr="00B20AE8">
              <w:rPr>
                <w:rFonts w:cs="Arial"/>
                <w:bCs/>
                <w:i/>
                <w:szCs w:val="18"/>
                <w:lang w:eastAsia="ja-JP"/>
              </w:rPr>
              <w:t>sub-block</w:t>
            </w:r>
            <w:r w:rsidRPr="00B20AE8">
              <w:rPr>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Wide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  dB</w:t>
            </w:r>
          </w:p>
          <w:p w:rsidR="006E5C62" w:rsidRPr="00B20AE8" w:rsidRDefault="006E5C62" w:rsidP="00F965A9">
            <w:pPr>
              <w:pStyle w:val="TAC"/>
              <w:rPr>
                <w:szCs w:val="18"/>
                <w:lang w:eastAsia="ja-JP"/>
              </w:rPr>
            </w:pPr>
            <w:r w:rsidRPr="00B20AE8">
              <w:rPr>
                <w:szCs w:val="18"/>
                <w:lang w:eastAsia="ja-JP"/>
              </w:rPr>
              <w:t>(</w:t>
            </w:r>
            <w:r w:rsidRPr="00B20AE8">
              <w:rPr>
                <w:bCs/>
                <w:szCs w:val="18"/>
                <w:lang w:eastAsia="ja-JP"/>
              </w:rPr>
              <w:t>NOTE</w:t>
            </w:r>
            <w:r w:rsidRPr="00B20AE8" w:rsidDel="000A0154">
              <w:rPr>
                <w:szCs w:val="18"/>
                <w:lang w:eastAsia="ja-JP"/>
              </w:rPr>
              <w:t xml:space="preserve"> </w:t>
            </w:r>
            <w:r w:rsidRPr="00B20AE8">
              <w:rPr>
                <w:szCs w:val="18"/>
                <w:lang w:eastAsia="ja-JP"/>
              </w:rPr>
              <w:t>2</w:t>
            </w:r>
            <w:r w:rsidR="003E2F1B" w:rsidRPr="00B20AE8">
              <w:rPr>
                <w:szCs w:val="18"/>
                <w:lang w:eastAsia="ja-JP"/>
              </w:rPr>
              <w:t>, 5</w:t>
            </w:r>
            <w:r w:rsidR="003E2F1B" w:rsidRPr="00B20AE8">
              <w:t>, 9</w:t>
            </w:r>
            <w:r w:rsidRPr="00B20AE8">
              <w:rPr>
                <w:szCs w:val="18"/>
                <w:lang w:eastAsia="ja-JP"/>
              </w:rPr>
              <w:t>)</w:t>
            </w:r>
          </w:p>
        </w:tc>
        <w:tc>
          <w:tcPr>
            <w:tcW w:w="1792" w:type="dxa"/>
            <w:vMerge w:val="restart"/>
            <w:shd w:val="clear" w:color="auto" w:fill="auto"/>
            <w:vAlign w:val="center"/>
          </w:tcPr>
          <w:p w:rsidR="006E5C62" w:rsidRPr="00B20AE8" w:rsidRDefault="00EC6C61" w:rsidP="00F965A9">
            <w:pPr>
              <w:pStyle w:val="TAC"/>
              <w:rPr>
                <w:lang w:eastAsia="ja-JP"/>
              </w:rPr>
            </w:pP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rPr>
                <w:rFonts w:cs="v5.0.0"/>
              </w:rPr>
              <w:t xml:space="preserve"> </w:t>
            </w:r>
            <w:r w:rsidRPr="00B20AE8">
              <w:t xml:space="preserve">to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p>
        </w:tc>
        <w:tc>
          <w:tcPr>
            <w:tcW w:w="1777" w:type="dxa"/>
            <w:vMerge w:val="restart"/>
            <w:shd w:val="clear" w:color="auto" w:fill="auto"/>
            <w:vAlign w:val="center"/>
          </w:tcPr>
          <w:p w:rsidR="006E5C62" w:rsidRPr="00B20AE8" w:rsidRDefault="005E141F" w:rsidP="00F965A9">
            <w:pPr>
              <w:pStyle w:val="TAC"/>
              <w:rPr>
                <w:lang w:eastAsia="ja-JP"/>
              </w:rPr>
            </w:pPr>
            <w:r w:rsidRPr="00B20AE8">
              <w:rPr>
                <w:lang w:eastAsia="ja-JP"/>
              </w:rPr>
              <w:t>(</w:t>
            </w:r>
            <w:r w:rsidR="006E5C62" w:rsidRPr="00B20AE8">
              <w:rPr>
                <w:lang w:eastAsia="ja-JP"/>
              </w:rPr>
              <w:t>±7.5</w:t>
            </w:r>
            <w:r w:rsidRPr="00B20AE8">
              <w:rPr>
                <w:lang w:eastAsia="ja-JP"/>
              </w:rPr>
              <w:t>+z) (Note 11)</w:t>
            </w: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sidDel="000A0154">
              <w:rPr>
                <w:szCs w:val="18"/>
                <w:lang w:eastAsia="ja-JP"/>
              </w:rPr>
              <w:t xml:space="preserve"> </w:t>
            </w:r>
            <w:r w:rsidRPr="00B20AE8">
              <w:rPr>
                <w:szCs w:val="18"/>
                <w:lang w:eastAsia="ja-JP"/>
              </w:rPr>
              <w:t>2</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vAlign w:val="center"/>
          </w:tcPr>
          <w:p w:rsidR="006E5C62" w:rsidRPr="00B20AE8" w:rsidRDefault="006E5C62" w:rsidP="00F965A9">
            <w:pPr>
              <w:pStyle w:val="TAL"/>
              <w:rPr>
                <w:rFonts w:cs="Arial"/>
                <w:szCs w:val="18"/>
                <w:lang w:eastAsia="ja-JP"/>
              </w:rPr>
            </w:pPr>
          </w:p>
        </w:tc>
        <w:tc>
          <w:tcPr>
            <w:tcW w:w="1777" w:type="dxa"/>
            <w:vMerge/>
            <w:shd w:val="clear" w:color="auto" w:fill="auto"/>
            <w:vAlign w:val="center"/>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Medium Range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w:t>
            </w:r>
          </w:p>
          <w:p w:rsidR="006E5C62" w:rsidRPr="00B20AE8" w:rsidRDefault="006E5C62" w:rsidP="00F965A9">
            <w:pPr>
              <w:pStyle w:val="TAC"/>
              <w:rPr>
                <w:szCs w:val="18"/>
                <w:lang w:eastAsia="ja-JP"/>
              </w:rPr>
            </w:pPr>
            <w:r w:rsidRPr="00B20AE8">
              <w:rPr>
                <w:szCs w:val="18"/>
                <w:lang w:eastAsia="ja-JP"/>
              </w:rPr>
              <w:t xml:space="preserve"> (NOTE</w:t>
            </w:r>
            <w:r w:rsidRPr="00B20AE8">
              <w:rPr>
                <w:lang w:eastAsia="ja-JP"/>
              </w:rPr>
              <w:t xml:space="preserve"> </w:t>
            </w:r>
            <w:r w:rsidRPr="00B20AE8">
              <w:rPr>
                <w:szCs w:val="18"/>
                <w:lang w:eastAsia="ja-JP"/>
              </w:rPr>
              <w:t>3</w:t>
            </w:r>
            <w:r w:rsidR="003E2F1B"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(NOTE</w:t>
            </w:r>
            <w:r w:rsidRPr="00B20AE8">
              <w:rPr>
                <w:lang w:eastAsia="ja-JP"/>
              </w:rPr>
              <w:t xml:space="preserve"> </w:t>
            </w:r>
            <w:r w:rsidRPr="00B20AE8">
              <w:rPr>
                <w:szCs w:val="18"/>
                <w:lang w:eastAsia="ja-JP"/>
              </w:rPr>
              <w:t>3</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Local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EC6C61" w:rsidRPr="00B20AE8" w:rsidRDefault="00EC6C61" w:rsidP="00EC6C61">
            <w:pPr>
              <w:pStyle w:val="TAN"/>
              <w:rPr>
                <w:rFonts w:cs="Arial"/>
              </w:rPr>
            </w:pPr>
            <w:r w:rsidRPr="00B20AE8">
              <w:rPr>
                <w:rFonts w:cs="Arial"/>
              </w:rPr>
              <w:t>NOTE 2:</w:t>
            </w:r>
            <w:r w:rsidRPr="00B20AE8">
              <w:rPr>
                <w:rFonts w:cs="Arial"/>
              </w:rPr>
              <w:tab/>
              <w:t xml:space="preserve">For WA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 wanted signals and equal to 3 in case of GSM/EDGE wanted signal.</w:t>
            </w:r>
          </w:p>
          <w:p w:rsidR="00EC6C61" w:rsidRPr="00B20AE8" w:rsidRDefault="00EC6C61" w:rsidP="00EC6C61">
            <w:pPr>
              <w:pStyle w:val="TAN"/>
              <w:rPr>
                <w:rFonts w:cs="Arial"/>
              </w:rPr>
            </w:pPr>
            <w:r w:rsidRPr="00B20AE8">
              <w:rPr>
                <w:rFonts w:cs="Arial"/>
              </w:rPr>
              <w:t>NOTE 3:</w:t>
            </w:r>
            <w:r w:rsidR="003B4362" w:rsidRPr="00B20AE8">
              <w:rPr>
                <w:rFonts w:cs="Arial"/>
              </w:rPr>
              <w:tab/>
            </w:r>
            <w:r w:rsidRPr="00B20AE8">
              <w:rPr>
                <w:rFonts w:cs="Arial"/>
              </w:rPr>
              <w:t xml:space="preserve">For MR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wanted signal and 3 in case of GSM/EDGE wanted signal.</w:t>
            </w:r>
          </w:p>
          <w:p w:rsidR="00EC6C61" w:rsidRPr="00B20AE8" w:rsidRDefault="00EC6C61" w:rsidP="00EC6C61">
            <w:pPr>
              <w:pStyle w:val="TAN"/>
              <w:rPr>
                <w:rFonts w:cs="Arial"/>
              </w:rPr>
            </w:pPr>
            <w:r w:rsidRPr="00B20AE8">
              <w:rPr>
                <w:rFonts w:cs="Arial"/>
              </w:rPr>
              <w:t>NOTE 4:</w:t>
            </w:r>
            <w:r w:rsidR="003B4362" w:rsidRPr="00B20AE8">
              <w:rPr>
                <w:rFonts w:cs="Arial"/>
              </w:rPr>
              <w:tab/>
            </w:r>
            <w:r w:rsidRPr="00B20AE8">
              <w:rPr>
                <w:rFonts w:cs="Arial"/>
              </w:rPr>
              <w:t xml:space="preserve">For LA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11 in case of E-UTRA wanted signal, 6 in case of UTRA wanted signal and equal to 3 in case of GSM/EDGE wanted signal.</w:t>
            </w:r>
          </w:p>
          <w:p w:rsidR="00EC6C61" w:rsidRPr="00B20AE8" w:rsidRDefault="00EC6C61" w:rsidP="00EC6C61">
            <w:pPr>
              <w:pStyle w:val="TAN"/>
              <w:rPr>
                <w:rFonts w:cs="Arial"/>
              </w:rPr>
            </w:pPr>
            <w:r w:rsidRPr="00B20AE8">
              <w:rPr>
                <w:rFonts w:cs="Arial"/>
              </w:rPr>
              <w:t>NOTE 5:</w:t>
            </w:r>
            <w:r w:rsidRPr="00B20AE8">
              <w:rPr>
                <w:rFonts w:cs="Arial"/>
              </w:rPr>
              <w:tab/>
              <w:t>For a BS that supports NR but does not support UTRA, x is equal to 6.</w:t>
            </w:r>
          </w:p>
          <w:p w:rsidR="00EC6C61" w:rsidRPr="00B20AE8" w:rsidRDefault="00EC6C61" w:rsidP="00EC6C61">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00B20AE8" w:rsidRPr="00B20AE8">
              <w:rPr>
                <w:rFonts w:cs="Arial"/>
              </w:rPr>
              <w:t>"</w:t>
            </w:r>
            <w:r w:rsidRPr="00B20AE8">
              <w:rPr>
                <w:rFonts w:cs="Arial"/>
              </w:rPr>
              <w:t>x</w:t>
            </w:r>
            <w:r w:rsidR="00B20AE8" w:rsidRPr="00B20AE8">
              <w:rPr>
                <w:rFonts w:cs="Arial"/>
              </w:rPr>
              <w:t>"</w:t>
            </w:r>
            <w:r w:rsidRPr="00B20AE8">
              <w:rPr>
                <w:rFonts w:cs="Arial"/>
              </w:rPr>
              <w:t xml:space="preserve">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1.4 dB.</w:t>
            </w:r>
          </w:p>
          <w:p w:rsidR="00EC6C61" w:rsidRPr="00B20AE8" w:rsidRDefault="00EC6C61" w:rsidP="00EC6C61">
            <w:pPr>
              <w:pStyle w:val="TAN"/>
              <w:rPr>
                <w:rFonts w:cs="Arial"/>
              </w:rPr>
            </w:pPr>
            <w:r w:rsidRPr="00B20AE8">
              <w:rPr>
                <w:rFonts w:cs="Arial"/>
              </w:rPr>
              <w:t>NOTE 7:</w:t>
            </w:r>
            <w:r w:rsidRPr="00B20AE8">
              <w:rPr>
                <w:rFonts w:cs="Arial"/>
              </w:rPr>
              <w:tab/>
            </w:r>
            <w:r w:rsidRPr="00B20AE8">
              <w:t xml:space="preserve">For a BS that not supporting NR, </w:t>
            </w:r>
            <w:r w:rsidR="00B20AE8" w:rsidRPr="00B20AE8">
              <w:t>"</w:t>
            </w:r>
            <w:r w:rsidRPr="00B20AE8">
              <w:t>y</w:t>
            </w:r>
            <w:r w:rsidR="00B20AE8" w:rsidRPr="00B20AE8">
              <w:t>"</w:t>
            </w:r>
            <w:r w:rsidRPr="00B20AE8">
              <w:t xml:space="preserve"> is equal to zero for all BS classes. For a BS that supports NR but does not support UTRA, </w:t>
            </w:r>
            <w:r w:rsidR="00B20AE8" w:rsidRPr="00B20AE8">
              <w:t>"</w:t>
            </w:r>
            <w:r w:rsidRPr="00B20AE8">
              <w:t>y</w:t>
            </w:r>
            <w:r w:rsidR="00B20AE8" w:rsidRPr="00B20AE8">
              <w:t>"</w:t>
            </w:r>
            <w:r w:rsidRPr="00B20AE8">
              <w:t xml:space="preserve"> is equal to -3 for the WA and MR BS class and -5 for the LA BS class.</w:t>
            </w:r>
          </w:p>
          <w:p w:rsidR="00EC6C61" w:rsidRPr="00B20AE8" w:rsidRDefault="00EC6C61" w:rsidP="00EC6C61">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rsidR="003E2F1B" w:rsidRPr="00B20AE8" w:rsidRDefault="003E2F1B" w:rsidP="003E2F1B">
            <w:pPr>
              <w:pStyle w:val="TAN"/>
              <w:rPr>
                <w:lang w:eastAsia="ja-JP"/>
              </w:rPr>
            </w:pPr>
            <w:r w:rsidRPr="00B20AE8">
              <w:rPr>
                <w:lang w:eastAsia="ja-JP"/>
              </w:rPr>
              <w:t>NOTE 9:</w:t>
            </w:r>
            <w:r w:rsidRPr="00B20AE8">
              <w:rPr>
                <w:rFonts w:cs="Arial"/>
              </w:rPr>
              <w:tab/>
            </w:r>
            <w:r w:rsidRPr="00B20AE8">
              <w:rPr>
                <w:lang w:eastAsia="ja-JP"/>
              </w:rPr>
              <w:t>This test requirement is only applied in the OTA REFSENS conformance test directions.</w:t>
            </w:r>
          </w:p>
          <w:p w:rsidR="003E2F1B" w:rsidRPr="00B20AE8" w:rsidRDefault="003E2F1B" w:rsidP="003E2F1B">
            <w:pPr>
              <w:pStyle w:val="TAN"/>
              <w:rPr>
                <w:rFonts w:cs="Arial"/>
              </w:rPr>
            </w:pPr>
            <w:r w:rsidRPr="00B20AE8">
              <w:rPr>
                <w:lang w:eastAsia="ja-JP"/>
              </w:rPr>
              <w:t>NOTE 10:</w:t>
            </w:r>
            <w:r w:rsidRPr="00B20AE8">
              <w:rPr>
                <w:rFonts w:cs="Arial"/>
              </w:rPr>
              <w:tab/>
            </w:r>
            <w:r w:rsidRPr="00B20AE8">
              <w:rPr>
                <w:lang w:eastAsia="ja-JP"/>
              </w:rPr>
              <w:t>This test requirement is only applied in the OTA minSENS receiver target reference direction.</w:t>
            </w:r>
          </w:p>
          <w:p w:rsidR="006E5C62" w:rsidRPr="00B20AE8" w:rsidRDefault="005E141F" w:rsidP="00F965A9">
            <w:pPr>
              <w:pStyle w:val="TAN"/>
              <w:rPr>
                <w:lang w:eastAsia="ja-JP"/>
              </w:rPr>
            </w:pPr>
            <w:r w:rsidRPr="00B20AE8">
              <w:rPr>
                <w:rFonts w:cs="Arial"/>
              </w:rPr>
              <w:t>NOTE 11:</w:t>
            </w:r>
            <w:r w:rsidRPr="00B20AE8">
              <w:rPr>
                <w:rFonts w:cs="Arial"/>
              </w:rPr>
              <w:tab/>
              <w:t>For NR wanted signal channel bandwidth greater than 20 MHz, z = 22.5 MHz. For all other cases, z = 0 MHz.</w:t>
            </w:r>
          </w:p>
        </w:tc>
      </w:tr>
    </w:tbl>
    <w:p w:rsidR="006E5C62" w:rsidRPr="00B20AE8" w:rsidRDefault="006E5C62" w:rsidP="006E5C62"/>
    <w:p w:rsidR="006E5C62" w:rsidRPr="00B20AE8" w:rsidRDefault="006E5C62" w:rsidP="006E5C62">
      <w:pPr>
        <w:pStyle w:val="TH"/>
      </w:pPr>
      <w:r w:rsidRPr="00B20AE8">
        <w:t xml:space="preserve">Table 7.5.5.1.1-2: </w:t>
      </w:r>
      <w:r w:rsidR="00EC6C61" w:rsidRPr="00B20AE8">
        <w:t>Void</w:t>
      </w:r>
    </w:p>
    <w:p w:rsidR="006E5C62" w:rsidRPr="00B20AE8" w:rsidRDefault="006E5C62" w:rsidP="006E5C62"/>
    <w:p w:rsidR="006E5C62" w:rsidRPr="00B20AE8" w:rsidRDefault="006E5C62" w:rsidP="006E5C62">
      <w:pPr>
        <w:keepLines/>
        <w:ind w:left="1135" w:hanging="851"/>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3GPP </w:t>
      </w:r>
      <w:r w:rsidRPr="00B20AE8">
        <w:rPr>
          <w:lang w:eastAsia="zh-CN"/>
        </w:rPr>
        <w:t>TS 37.141 [1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rsidR="006E5C62" w:rsidRPr="00B20AE8" w:rsidRDefault="006E5C62" w:rsidP="006E5C62">
      <w:pPr>
        <w:pStyle w:val="Heading5"/>
      </w:pPr>
      <w:bookmarkStart w:id="1783" w:name="_Toc21123235"/>
      <w:bookmarkStart w:id="1784" w:name="_Toc45907428"/>
      <w:r w:rsidRPr="00B20AE8">
        <w:t>7.</w:t>
      </w:r>
      <w:r w:rsidRPr="00B20AE8">
        <w:rPr>
          <w:lang w:val="en-GB"/>
        </w:rPr>
        <w:t>5</w:t>
      </w:r>
      <w:r w:rsidRPr="00B20AE8">
        <w:t>.5.1.2</w:t>
      </w:r>
      <w:r w:rsidRPr="00B20AE8">
        <w:tab/>
        <w:t>General narrowband blocking test requirement</w:t>
      </w:r>
      <w:bookmarkEnd w:id="1783"/>
      <w:bookmarkEnd w:id="1784"/>
    </w:p>
    <w:p w:rsidR="006E5C62" w:rsidRPr="00B20AE8" w:rsidRDefault="006E5C62" w:rsidP="006E5C62">
      <w:r w:rsidRPr="00B20AE8">
        <w:t>For the narrowband blocking requirement, the interfering signal shall be an E-UTRA 1RB signal as specified in clause A.3 in 3GPP TS 37.141 [1</w:t>
      </w:r>
      <w:r w:rsidR="001A40B1" w:rsidRPr="00B20AE8">
        <w:t>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rsidR="006E5C62" w:rsidRPr="00B20AE8" w:rsidRDefault="006E5C62" w:rsidP="006E5C62">
      <w:r w:rsidRPr="00B20AE8">
        <w:t>For the wanted and interfering signal coupled to the RIB, using the parameters in table 7.4.5.1.2-1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422688"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TS 38.104 [33], subclause 10.3.2</w:t>
      </w:r>
    </w:p>
    <w:p w:rsidR="006E5C62" w:rsidRPr="00B20AE8" w:rsidRDefault="006E5C62" w:rsidP="006E5C62">
      <w:pPr>
        <w:pStyle w:val="TH"/>
      </w:pPr>
      <w:r w:rsidRPr="00B20AE8">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4F339F" w:rsidRPr="00B20AE8" w:rsidTr="00FD6C22">
        <w:trPr>
          <w:tblHeader/>
          <w:jc w:val="center"/>
        </w:trPr>
        <w:tc>
          <w:tcPr>
            <w:tcW w:w="1731" w:type="dxa"/>
            <w:shd w:val="clear" w:color="auto" w:fill="auto"/>
          </w:tcPr>
          <w:p w:rsidR="00A21FC0" w:rsidRPr="00B20AE8" w:rsidRDefault="00A21FC0" w:rsidP="00FD6C22">
            <w:pPr>
              <w:pStyle w:val="TAH"/>
              <w:rPr>
                <w:lang w:eastAsia="ja-JP"/>
              </w:rPr>
            </w:pPr>
            <w:r w:rsidRPr="00B20AE8">
              <w:rPr>
                <w:lang w:eastAsia="ja-JP"/>
              </w:rPr>
              <w:t>Base Station Type</w:t>
            </w:r>
          </w:p>
        </w:tc>
        <w:tc>
          <w:tcPr>
            <w:tcW w:w="1496" w:type="dxa"/>
            <w:shd w:val="clear" w:color="auto" w:fill="auto"/>
          </w:tcPr>
          <w:p w:rsidR="00A21FC0" w:rsidRPr="00B20AE8" w:rsidRDefault="00A21FC0" w:rsidP="00FD6C22">
            <w:pPr>
              <w:pStyle w:val="TAH"/>
              <w:rPr>
                <w:lang w:eastAsia="ja-JP"/>
              </w:rPr>
            </w:pPr>
            <w:r w:rsidRPr="00B20AE8">
              <w:rPr>
                <w:lang w:eastAsia="ja-JP"/>
              </w:rPr>
              <w:t>RAT of the carrier</w:t>
            </w:r>
          </w:p>
        </w:tc>
        <w:tc>
          <w:tcPr>
            <w:tcW w:w="2693" w:type="dxa"/>
            <w:shd w:val="clear" w:color="auto" w:fill="auto"/>
          </w:tcPr>
          <w:p w:rsidR="00A21FC0" w:rsidRPr="00B20AE8" w:rsidRDefault="00A21FC0" w:rsidP="00FD6C22">
            <w:pPr>
              <w:pStyle w:val="TAH"/>
              <w:rPr>
                <w:lang w:eastAsia="ja-JP"/>
              </w:rPr>
            </w:pPr>
            <w:r w:rsidRPr="00B20AE8">
              <w:rPr>
                <w:lang w:eastAsia="ja-JP"/>
              </w:rPr>
              <w:t>Wanted signal mean power [dBm]</w:t>
            </w:r>
          </w:p>
          <w:p w:rsidR="00A21FC0" w:rsidRPr="00B20AE8" w:rsidRDefault="00A21FC0" w:rsidP="00FD6C22">
            <w:pPr>
              <w:pStyle w:val="TAH"/>
              <w:rPr>
                <w:lang w:eastAsia="ja-JP"/>
              </w:rPr>
            </w:pPr>
            <w:r w:rsidRPr="00B20AE8">
              <w:rPr>
                <w:lang w:eastAsia="ja-JP"/>
              </w:rPr>
              <w:t>(NOTE 1,</w:t>
            </w:r>
            <w:r w:rsidR="002B1481" w:rsidRPr="00B20AE8">
              <w:rPr>
                <w:lang w:eastAsia="ja-JP"/>
              </w:rPr>
              <w:t xml:space="preserve"> </w:t>
            </w:r>
            <w:r w:rsidRPr="00B20AE8">
              <w:rPr>
                <w:lang w:eastAsia="ja-JP"/>
              </w:rPr>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rPr>
                <w:lang w:eastAsia="ja-JP"/>
              </w:rPr>
              <w:t>)</w:t>
            </w:r>
          </w:p>
        </w:tc>
        <w:tc>
          <w:tcPr>
            <w:tcW w:w="1701" w:type="dxa"/>
            <w:shd w:val="clear" w:color="auto" w:fill="auto"/>
          </w:tcPr>
          <w:p w:rsidR="00A21FC0" w:rsidRPr="00B20AE8" w:rsidRDefault="00A21FC0" w:rsidP="00FD6C22">
            <w:pPr>
              <w:pStyle w:val="TAH"/>
              <w:rPr>
                <w:lang w:eastAsia="ja-JP"/>
              </w:rPr>
            </w:pPr>
            <w:r w:rsidRPr="00B20AE8">
              <w:rPr>
                <w:lang w:eastAsia="ja-JP"/>
              </w:rPr>
              <w:t>Interfering signal mean power [dBm]</w:t>
            </w:r>
          </w:p>
        </w:tc>
        <w:tc>
          <w:tcPr>
            <w:tcW w:w="2021" w:type="dxa"/>
            <w:shd w:val="clear" w:color="auto" w:fill="auto"/>
          </w:tcPr>
          <w:p w:rsidR="00A21FC0" w:rsidRPr="00B20AE8" w:rsidRDefault="00A21FC0" w:rsidP="00FD6C22">
            <w:pPr>
              <w:pStyle w:val="TAH"/>
              <w:rPr>
                <w:lang w:eastAsia="ja-JP"/>
              </w:rPr>
            </w:pPr>
            <w:r w:rsidRPr="00B20AE8">
              <w:rPr>
                <w:lang w:eastAsia="ja-JP"/>
              </w:rPr>
              <w:t xml:space="preserve">Interfering RB (NOTE 3) centre frequency offset from the AAS </w:t>
            </w:r>
            <w:r w:rsidRPr="00B20AE8">
              <w:rPr>
                <w:i/>
                <w:lang w:eastAsia="ja-JP"/>
              </w:rPr>
              <w:t>Base Station RF Bandwidth edge</w:t>
            </w:r>
            <w:r w:rsidRPr="00B20AE8">
              <w:rPr>
                <w:lang w:eastAsia="ja-JP"/>
              </w:rPr>
              <w:t xml:space="preserve"> or edge of </w:t>
            </w:r>
            <w:r w:rsidRPr="00B20AE8">
              <w:rPr>
                <w:i/>
                <w:lang w:eastAsia="ja-JP"/>
              </w:rPr>
              <w:t>sub-block</w:t>
            </w:r>
            <w:r w:rsidRPr="00B20AE8">
              <w:rPr>
                <w:lang w:eastAsia="ja-JP"/>
              </w:rPr>
              <w:t xml:space="preserve"> inside a gap [kHz]</w:t>
            </w: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Wide Area BS</w:t>
            </w:r>
          </w:p>
        </w:tc>
        <w:tc>
          <w:tcPr>
            <w:tcW w:w="1496"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E-UTRA, NR,</w:t>
            </w:r>
            <w:r w:rsidRPr="00B20AE8">
              <w:rPr>
                <w:rFonts w:cs="Arial"/>
                <w:szCs w:val="18"/>
                <w:lang w:eastAsia="ja-JP"/>
              </w:rPr>
              <w:br/>
              <w:t xml:space="preserve">UTRA </w:t>
            </w: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w:t>
            </w:r>
            <w:r w:rsidRPr="00B20AE8">
              <w:rPr>
                <w:rFonts w:cs="Arial"/>
                <w:vertAlign w:val="subscript"/>
                <w:lang w:val="sv-SE"/>
              </w:rPr>
              <w:t xml:space="preserve"> </w:t>
            </w:r>
            <w:r w:rsidRPr="00B20AE8">
              <w:rPr>
                <w:rFonts w:cs="Arial"/>
                <w:szCs w:val="18"/>
                <w:lang w:eastAsia="ja-JP"/>
              </w:rPr>
              <w:t>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±(240 +m</w:t>
            </w:r>
            <w:r w:rsidRPr="00B20AE8">
              <w:rPr>
                <w:lang w:eastAsia="ja-JP"/>
              </w:rPr>
              <w:t xml:space="preserve"> </w:t>
            </w:r>
            <w:r w:rsidRPr="00B20AE8">
              <w:rPr>
                <w:rFonts w:cs="Arial"/>
                <w:szCs w:val="18"/>
                <w:lang w:eastAsia="ja-JP"/>
              </w:rPr>
              <w:t>180),</w:t>
            </w:r>
          </w:p>
          <w:p w:rsidR="00A21FC0" w:rsidRPr="00B20AE8" w:rsidRDefault="00A21FC0" w:rsidP="00FD6C22">
            <w:pPr>
              <w:pStyle w:val="TAL"/>
              <w:jc w:val="center"/>
              <w:rPr>
                <w:rFonts w:cs="Arial"/>
                <w:szCs w:val="18"/>
                <w:lang w:eastAsia="ja-JP"/>
              </w:rPr>
            </w:pPr>
            <w:r w:rsidRPr="00B20AE8">
              <w:rPr>
                <w:rFonts w:cs="Arial"/>
                <w:szCs w:val="18"/>
                <w:lang w:eastAsia="ja-JP"/>
              </w:rPr>
              <w:t>m=0, 1, 2, 3, 4, 9, 14</w:t>
            </w:r>
          </w:p>
          <w:p w:rsidR="00A21FC0" w:rsidRPr="00B20AE8" w:rsidRDefault="00A21FC0" w:rsidP="00FD6C22">
            <w:pPr>
              <w:pStyle w:val="TAC"/>
              <w:rPr>
                <w:rFonts w:cs="Arial"/>
              </w:rPr>
            </w:pPr>
            <w:r w:rsidRPr="00B20AE8">
              <w:rPr>
                <w:rFonts w:cs="Arial"/>
              </w:rPr>
              <w:t>(Note 4)</w:t>
            </w:r>
          </w:p>
          <w:p w:rsidR="00A21FC0" w:rsidRPr="00B20AE8" w:rsidRDefault="00A21FC0" w:rsidP="00FD6C22">
            <w:pPr>
              <w:pStyle w:val="TAC"/>
              <w:rPr>
                <w:rFonts w:cs="Arial"/>
              </w:rPr>
            </w:pPr>
          </w:p>
          <w:p w:rsidR="00A21FC0" w:rsidRPr="00B20AE8" w:rsidRDefault="00A21FC0" w:rsidP="00FD6C22">
            <w:pPr>
              <w:pStyle w:val="TAC"/>
              <w:rPr>
                <w:rFonts w:cs="Arial"/>
              </w:rPr>
            </w:pPr>
            <w:r w:rsidRPr="00B20AE8">
              <w:rPr>
                <w:rFonts w:cs="Arial"/>
              </w:rPr>
              <w:t>±(</w:t>
            </w:r>
            <w:r w:rsidRPr="00B20AE8">
              <w:rPr>
                <w:rFonts w:cs="Arial"/>
                <w:lang w:val="en-US"/>
              </w:rPr>
              <w:t>550</w:t>
            </w:r>
            <w:r w:rsidRPr="00B20AE8">
              <w:rPr>
                <w:rFonts w:cs="Arial"/>
              </w:rPr>
              <w:t xml:space="preserve"> +m*180),</w:t>
            </w:r>
          </w:p>
          <w:p w:rsidR="00A21FC0" w:rsidRPr="00B20AE8" w:rsidRDefault="00A21FC0" w:rsidP="00FD6C22">
            <w:pPr>
              <w:pStyle w:val="TAL"/>
              <w:rPr>
                <w:rFonts w:cs="Arial"/>
                <w:szCs w:val="18"/>
                <w:lang w:eastAsia="ja-JP"/>
              </w:rPr>
            </w:pPr>
            <w:r w:rsidRPr="00B20AE8">
              <w:rPr>
                <w:rFonts w:cs="Arial"/>
              </w:rPr>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Medium Range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Local Area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A21FC0" w:rsidRPr="00B20AE8" w:rsidTr="00FD6C22">
        <w:trPr>
          <w:jc w:val="center"/>
        </w:trPr>
        <w:tc>
          <w:tcPr>
            <w:tcW w:w="9642" w:type="dxa"/>
            <w:gridSpan w:val="5"/>
            <w:shd w:val="clear" w:color="auto" w:fill="auto"/>
          </w:tcPr>
          <w:p w:rsidR="00A21FC0" w:rsidRPr="00B20AE8" w:rsidRDefault="00A21FC0" w:rsidP="00FD6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A21FC0" w:rsidRPr="00B20AE8" w:rsidRDefault="00A21FC0" w:rsidP="00FD6C22">
            <w:pPr>
              <w:pStyle w:val="TAN"/>
              <w:rPr>
                <w:lang w:eastAsia="ja-JP"/>
              </w:rPr>
            </w:pPr>
            <w:r w:rsidRPr="00B20AE8">
              <w:rPr>
                <w:lang w:eastAsia="ja-JP"/>
              </w:rPr>
              <w:t>NOTE 2:</w:t>
            </w:r>
            <w:r w:rsidRPr="00B20AE8">
              <w:rPr>
                <w:lang w:eastAsia="ja-JP"/>
              </w:rPr>
              <w:tab/>
              <w:t>"x" is equal to 6 dB in case of E-UTRA or UTRA wanted signals.</w:t>
            </w:r>
          </w:p>
          <w:p w:rsidR="00A21FC0" w:rsidRPr="00B20AE8" w:rsidRDefault="00A21FC0" w:rsidP="00FD6C22">
            <w:pPr>
              <w:pStyle w:val="TAN"/>
              <w:rPr>
                <w:lang w:eastAsia="ja-JP"/>
              </w:rPr>
            </w:pPr>
            <w:r w:rsidRPr="00B20AE8">
              <w:rPr>
                <w:lang w:eastAsia="ja-JP"/>
              </w:rPr>
              <w:t>NOTE 3:</w:t>
            </w:r>
            <w:r w:rsidRPr="00B20AE8">
              <w:rPr>
                <w:lang w:eastAsia="ja-JP"/>
              </w:rPr>
              <w:tab/>
              <w:t xml:space="preserve">Interfering signal (E-UTRA 3 MHz) consisting of one resource block positioned at the stated offset, the </w:t>
            </w:r>
            <w:r w:rsidRPr="00B20AE8">
              <w:rPr>
                <w:i/>
                <w:lang w:eastAsia="ja-JP"/>
              </w:rPr>
              <w:t>channel bandwidth</w:t>
            </w:r>
            <w:r w:rsidRPr="00B20AE8">
              <w:rPr>
                <w:lang w:eastAsia="ja-JP"/>
              </w:rPr>
              <w:t xml:space="preserve"> of the interfering signal is located adjacently to the AAS </w:t>
            </w:r>
            <w:r w:rsidRPr="00B20AE8">
              <w:rPr>
                <w:i/>
                <w:lang w:eastAsia="ja-JP"/>
              </w:rPr>
              <w:t>Base Station RF Bandwidth</w:t>
            </w:r>
            <w:r w:rsidRPr="00B20AE8">
              <w:rPr>
                <w:lang w:eastAsia="ja-JP"/>
              </w:rPr>
              <w:t xml:space="preserve"> edge.</w:t>
            </w:r>
          </w:p>
          <w:p w:rsidR="00A21FC0" w:rsidRPr="00B20AE8" w:rsidRDefault="00A21FC0" w:rsidP="00FD6C22">
            <w:pPr>
              <w:pStyle w:val="TAN"/>
              <w:rPr>
                <w:rFonts w:cs="Arial"/>
                <w:lang w:eastAsia="ja-JP"/>
              </w:rPr>
            </w:pPr>
            <w:r w:rsidRPr="00B20AE8">
              <w:rPr>
                <w:rFonts w:cs="Arial"/>
                <w:lang w:eastAsia="ja-JP"/>
              </w:rPr>
              <w:t>NOTE 4:</w:t>
            </w:r>
            <w:r w:rsidRPr="00B20AE8">
              <w:rPr>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equal to or below 20 MHz.</w:t>
            </w:r>
          </w:p>
          <w:p w:rsidR="00A21FC0" w:rsidRPr="00B20AE8" w:rsidRDefault="00A21FC0" w:rsidP="00FD6C22">
            <w:pPr>
              <w:pStyle w:val="TAN"/>
              <w:rPr>
                <w:rFonts w:cs="Arial"/>
                <w:i/>
                <w:lang w:eastAsia="ja-JP"/>
              </w:rPr>
            </w:pPr>
            <w:r w:rsidRPr="00B20AE8">
              <w:rPr>
                <w:rFonts w:cs="Arial"/>
                <w:lang w:eastAsia="ja-JP"/>
              </w:rPr>
              <w:t>NOTE 5:</w:t>
            </w:r>
            <w:r w:rsidR="003B4362" w:rsidRPr="00B20AE8">
              <w:rPr>
                <w:rFonts w:cs="Arial"/>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above</w:t>
            </w:r>
            <w:r w:rsidRPr="00B20AE8">
              <w:rPr>
                <w:rFonts w:cs="Arial"/>
                <w:i/>
                <w:lang w:eastAsia="ja-JP"/>
              </w:rPr>
              <w:t xml:space="preserve"> 20MHz.</w:t>
            </w:r>
          </w:p>
          <w:p w:rsidR="00A21FC0" w:rsidRPr="00B20AE8" w:rsidRDefault="00A21FC0" w:rsidP="00FD6C22">
            <w:pPr>
              <w:pStyle w:val="TAN"/>
              <w:rPr>
                <w:lang w:eastAsia="ja-JP"/>
              </w:rPr>
            </w:pPr>
            <w:r w:rsidRPr="00B20AE8">
              <w:rPr>
                <w:lang w:eastAsia="ja-JP"/>
              </w:rPr>
              <w:t>NOTE 6:</w:t>
            </w:r>
            <w:r w:rsidR="003B4362" w:rsidRPr="00B20AE8">
              <w:rPr>
                <w:lang w:eastAsia="ja-JP"/>
              </w:rPr>
              <w:tab/>
            </w:r>
            <w:r w:rsidRPr="00B20AE8">
              <w:rPr>
                <w:lang w:eastAsia="ja-JP"/>
              </w:rPr>
              <w:t>This test requirement is only applied in the OTA REFSENS conformance test directions.</w:t>
            </w:r>
          </w:p>
          <w:p w:rsidR="00A21FC0" w:rsidRPr="00B20AE8" w:rsidRDefault="00A21FC0" w:rsidP="00FD6C22">
            <w:pPr>
              <w:pStyle w:val="TAN"/>
              <w:rPr>
                <w:lang w:eastAsia="ja-JP"/>
              </w:rPr>
            </w:pPr>
            <w:r w:rsidRPr="00B20AE8">
              <w:rPr>
                <w:lang w:eastAsia="ja-JP"/>
              </w:rPr>
              <w:t>NOTE 7:</w:t>
            </w:r>
            <w:r w:rsidR="003B4362" w:rsidRPr="00B20AE8">
              <w:rPr>
                <w:lang w:eastAsia="ja-JP"/>
              </w:rPr>
              <w:tab/>
            </w:r>
            <w:r w:rsidRPr="00B20AE8">
              <w:rPr>
                <w:lang w:eastAsia="ja-JP"/>
              </w:rPr>
              <w:t>This test requirement is only applied in the OTA minSENS receiver target reference direction.</w:t>
            </w:r>
          </w:p>
          <w:p w:rsidR="00A21FC0" w:rsidRPr="00B20AE8" w:rsidRDefault="00A21FC0" w:rsidP="00FD6C22">
            <w:pPr>
              <w:pStyle w:val="TAN"/>
              <w:rPr>
                <w:lang w:val="en-US" w:eastAsia="zh-CN"/>
              </w:rPr>
            </w:pPr>
            <w:bookmarkStart w:id="1785"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 </w:t>
            </w:r>
          </w:p>
          <w:p w:rsidR="00A21FC0" w:rsidRPr="00B20AE8" w:rsidRDefault="00A21FC0" w:rsidP="00FD6C22">
            <w:pPr>
              <w:pStyle w:val="TAN"/>
              <w:rPr>
                <w:lang w:eastAsia="ja-JP"/>
              </w:rPr>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1785"/>
            <w:r w:rsidR="00913DC2">
              <w:t>Void</w:t>
            </w:r>
          </w:p>
        </w:tc>
      </w:tr>
    </w:tbl>
    <w:p w:rsidR="006E5C62" w:rsidRPr="00B20AE8" w:rsidRDefault="006E5C62" w:rsidP="006E5C62"/>
    <w:p w:rsidR="006E5C62" w:rsidRPr="00B20AE8" w:rsidRDefault="006E5C62" w:rsidP="006E5C62">
      <w:pPr>
        <w:pStyle w:val="Heading5"/>
      </w:pPr>
      <w:bookmarkStart w:id="1786" w:name="_Toc21123236"/>
      <w:bookmarkStart w:id="1787" w:name="_Toc45907429"/>
      <w:r w:rsidRPr="00B20AE8">
        <w:t>7.</w:t>
      </w:r>
      <w:r w:rsidRPr="00B20AE8">
        <w:rPr>
          <w:lang w:val="en-GB"/>
        </w:rPr>
        <w:t>5</w:t>
      </w:r>
      <w:r w:rsidRPr="00B20AE8">
        <w:t>.5.1.3</w:t>
      </w:r>
      <w:r w:rsidRPr="00B20AE8">
        <w:tab/>
        <w:t>Additional BC3 blocking test requirement</w:t>
      </w:r>
      <w:bookmarkEnd w:id="1786"/>
      <w:bookmarkEnd w:id="1787"/>
    </w:p>
    <w:p w:rsidR="006E5C62" w:rsidRPr="00B20AE8" w:rsidRDefault="006E5C62" w:rsidP="006E5C62">
      <w:r w:rsidRPr="00B20AE8">
        <w:t xml:space="preserve">The interfering signal is a 1,28Mcps UTRA TDD modulated signal as specified in clause A.2 in </w:t>
      </w:r>
      <w:r w:rsidR="001A40B1" w:rsidRPr="00B20AE8">
        <w:t>3GPP TS 37.141 [13]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rsidR="006E5C62" w:rsidRPr="00B20AE8" w:rsidRDefault="006E5C62" w:rsidP="006E5C62">
      <w:r w:rsidRPr="00B20AE8">
        <w:t>For the wanted and interfering signal coupled to the RIB, using the parameters in table 7.4.5.1.3-1,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7.2.5.3.</w:t>
      </w:r>
    </w:p>
    <w:p w:rsidR="006E5C62" w:rsidRPr="00B20AE8" w:rsidRDefault="006E5C62" w:rsidP="006E5C62">
      <w:pPr>
        <w:pStyle w:val="TH"/>
      </w:pPr>
      <w:r w:rsidRPr="00B20AE8">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F339F" w:rsidRPr="00B20AE8" w:rsidTr="00F965A9">
        <w:trPr>
          <w:tblHeader/>
          <w:jc w:val="center"/>
        </w:trPr>
        <w:tc>
          <w:tcPr>
            <w:tcW w:w="1008" w:type="dxa"/>
          </w:tcPr>
          <w:p w:rsidR="006E5C62" w:rsidRPr="00B20AE8" w:rsidRDefault="006E5C62" w:rsidP="00F965A9">
            <w:pPr>
              <w:pStyle w:val="TAH"/>
              <w:rPr>
                <w:lang w:eastAsia="ja-JP"/>
              </w:rPr>
            </w:pPr>
            <w:r w:rsidRPr="00B20AE8">
              <w:rPr>
                <w:lang w:eastAsia="ja-JP"/>
              </w:rPr>
              <w:t>Operating Band</w:t>
            </w:r>
          </w:p>
        </w:tc>
        <w:tc>
          <w:tcPr>
            <w:tcW w:w="3059" w:type="dxa"/>
            <w:gridSpan w:val="3"/>
            <w:tcBorders>
              <w:bottom w:val="single" w:sz="4" w:space="0" w:color="auto"/>
            </w:tcBorders>
          </w:tcPr>
          <w:p w:rsidR="006E5C62" w:rsidRPr="00B20AE8" w:rsidRDefault="006E5C62" w:rsidP="00F965A9">
            <w:pPr>
              <w:pStyle w:val="TAH"/>
              <w:rPr>
                <w:lang w:eastAsia="ja-JP"/>
              </w:rPr>
            </w:pPr>
            <w:r w:rsidRPr="00B20AE8">
              <w:rPr>
                <w:lang w:eastAsia="ja-JP"/>
              </w:rPr>
              <w:t>Centre Frequency of Interfering Signal [MHz]</w:t>
            </w:r>
          </w:p>
        </w:tc>
        <w:tc>
          <w:tcPr>
            <w:tcW w:w="1499" w:type="dxa"/>
          </w:tcPr>
          <w:p w:rsidR="006E5C62" w:rsidRPr="00B20AE8" w:rsidRDefault="006E5C62" w:rsidP="00F965A9">
            <w:pPr>
              <w:pStyle w:val="TAH"/>
              <w:rPr>
                <w:lang w:eastAsia="ja-JP"/>
              </w:rPr>
            </w:pPr>
            <w:r w:rsidRPr="00B20AE8">
              <w:rPr>
                <w:lang w:eastAsia="ja-JP"/>
              </w:rPr>
              <w:t>Interfering Signal mean power [dBm]</w:t>
            </w:r>
          </w:p>
        </w:tc>
        <w:tc>
          <w:tcPr>
            <w:tcW w:w="1701" w:type="dxa"/>
          </w:tcPr>
          <w:p w:rsidR="006E5C62" w:rsidRPr="00B20AE8" w:rsidRDefault="006E5C62" w:rsidP="00F965A9">
            <w:pPr>
              <w:pStyle w:val="TAH"/>
              <w:rPr>
                <w:rFonts w:cs="Arial"/>
                <w:szCs w:val="18"/>
                <w:lang w:eastAsia="ja-JP"/>
              </w:rPr>
            </w:pPr>
            <w:r w:rsidRPr="00B20AE8">
              <w:rPr>
                <w:lang w:eastAsia="ja-JP"/>
              </w:rPr>
              <w:t>Wanted Signal mean power [dBm]</w:t>
            </w:r>
          </w:p>
          <w:p w:rsidR="006E5C62" w:rsidRPr="00B20AE8" w:rsidRDefault="006E5C62" w:rsidP="00F965A9">
            <w:pPr>
              <w:pStyle w:val="TAH"/>
              <w:rPr>
                <w:lang w:eastAsia="ja-JP"/>
              </w:rPr>
            </w:pPr>
            <w:r w:rsidRPr="00B20AE8">
              <w:rPr>
                <w:rFonts w:cs="Arial"/>
                <w:szCs w:val="18"/>
                <w:lang w:eastAsia="ja-JP"/>
              </w:rPr>
              <w:t>(NOTE)</w:t>
            </w:r>
          </w:p>
        </w:tc>
        <w:tc>
          <w:tcPr>
            <w:tcW w:w="1545" w:type="dxa"/>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[MHz]</w:t>
            </w:r>
          </w:p>
        </w:tc>
      </w:tr>
      <w:tr w:rsidR="004F339F" w:rsidRPr="00B20AE8" w:rsidTr="00F965A9">
        <w:trPr>
          <w:cantSplit/>
          <w:trHeight w:val="176"/>
          <w:jc w:val="center"/>
        </w:trPr>
        <w:tc>
          <w:tcPr>
            <w:tcW w:w="1008" w:type="dxa"/>
            <w:vMerge w:val="restart"/>
            <w:tcBorders>
              <w:right w:val="single" w:sz="4" w:space="0" w:color="auto"/>
            </w:tcBorders>
          </w:tcPr>
          <w:p w:rsidR="006E5C62" w:rsidRPr="00B20AE8" w:rsidRDefault="006E5C62" w:rsidP="00F965A9">
            <w:pPr>
              <w:pStyle w:val="TAL"/>
              <w:rPr>
                <w:rFonts w:cs="Arial"/>
                <w:szCs w:val="18"/>
                <w:lang w:eastAsia="ja-JP"/>
              </w:rPr>
            </w:pPr>
            <w:r w:rsidRPr="00B20AE8">
              <w:rPr>
                <w:rFonts w:cs="Arial"/>
                <w:szCs w:val="18"/>
                <w:lang w:eastAsia="zh-CN"/>
              </w:rPr>
              <w:t xml:space="preserve">33 </w:t>
            </w:r>
            <w:r w:rsidRPr="00B20AE8">
              <w:rPr>
                <w:rFonts w:cs="Arial"/>
                <w:szCs w:val="18"/>
                <w:lang w:eastAsia="ja-JP"/>
              </w:rPr>
              <w:t>-</w:t>
            </w:r>
            <w:r w:rsidRPr="00B20AE8">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UL_low</w:t>
            </w:r>
            <w:r w:rsidRPr="00B20AE8">
              <w:rPr>
                <w:lang w:eastAsia="ja-JP"/>
              </w:rPr>
              <w:t xml:space="preserve"> -</w:t>
            </w:r>
            <w:r w:rsidRPr="00B20AE8">
              <w:rPr>
                <w:lang w:eastAsia="zh-CN"/>
              </w:rPr>
              <w:t xml:space="preserve"> </w:t>
            </w:r>
            <w:r w:rsidRPr="00B20AE8">
              <w:rPr>
                <w:lang w:eastAsia="ja-JP"/>
              </w:rPr>
              <w:t>20)</w:t>
            </w:r>
          </w:p>
        </w:tc>
        <w:tc>
          <w:tcPr>
            <w:tcW w:w="425" w:type="dxa"/>
            <w:vMerge w:val="restart"/>
            <w:tcBorders>
              <w:top w:val="single" w:sz="4" w:space="0" w:color="auto"/>
              <w:left w:val="nil"/>
              <w:right w:val="nil"/>
            </w:tcBorders>
          </w:tcPr>
          <w:p w:rsidR="006E5C62" w:rsidRPr="00B20AE8" w:rsidRDefault="006E5C62" w:rsidP="00F965A9">
            <w:pPr>
              <w:pStyle w:val="TAC"/>
              <w:rPr>
                <w:lang w:eastAsia="ja-JP"/>
              </w:rPr>
            </w:pPr>
            <w:r w:rsidRPr="00B20AE8">
              <w:rPr>
                <w:lang w:eastAsia="ja-JP"/>
              </w:rPr>
              <w:t>to</w:t>
            </w:r>
          </w:p>
        </w:tc>
        <w:tc>
          <w:tcPr>
            <w:tcW w:w="1351" w:type="dxa"/>
            <w:vMerge w:val="restart"/>
            <w:tcBorders>
              <w:top w:val="single" w:sz="4" w:space="0" w:color="auto"/>
              <w:left w:val="nil"/>
              <w:right w:val="single" w:sz="4" w:space="0" w:color="auto"/>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UL_high</w:t>
            </w:r>
            <w:r w:rsidRPr="00B20AE8">
              <w:rPr>
                <w:lang w:eastAsia="ja-JP"/>
              </w:rPr>
              <w:t xml:space="preserve"> +</w:t>
            </w:r>
            <w:r w:rsidRPr="00B20AE8">
              <w:rPr>
                <w:lang w:eastAsia="zh-CN"/>
              </w:rPr>
              <w:t xml:space="preserve"> </w:t>
            </w:r>
            <w:r w:rsidRPr="00B20AE8">
              <w:rPr>
                <w:lang w:eastAsia="ja-JP"/>
              </w:rPr>
              <w:t>20)</w:t>
            </w:r>
          </w:p>
        </w:tc>
        <w:tc>
          <w:tcPr>
            <w:tcW w:w="1499" w:type="dxa"/>
            <w:tcBorders>
              <w:left w:val="single" w:sz="4" w:space="0" w:color="auto"/>
            </w:tcBorders>
          </w:tcPr>
          <w:p w:rsidR="00FA5C12" w:rsidRPr="00B20AE8" w:rsidRDefault="006E5C62" w:rsidP="00FA5C12">
            <w:pPr>
              <w:pStyle w:val="TAC"/>
              <w:rPr>
                <w:vertAlign w:val="subscript"/>
              </w:rPr>
            </w:pPr>
            <w:r w:rsidRPr="00B20AE8">
              <w:rPr>
                <w:lang w:eastAsia="ja-JP"/>
              </w:rPr>
              <w:t xml:space="preserve">-40 - </w:t>
            </w:r>
            <w:r w:rsidRPr="00B20AE8">
              <w:t>Δ</w:t>
            </w:r>
            <w:r w:rsidRPr="00B20AE8">
              <w:rPr>
                <w:vertAlign w:val="subscript"/>
              </w:rPr>
              <w:t>OTAREFSENS</w:t>
            </w:r>
          </w:p>
          <w:p w:rsidR="006E5C62" w:rsidRPr="00B20AE8" w:rsidRDefault="00FA5C12" w:rsidP="00FA5C12">
            <w:pPr>
              <w:pStyle w:val="TAC"/>
              <w:rPr>
                <w:vertAlign w:val="subscript"/>
              </w:rPr>
            </w:pPr>
            <w:r w:rsidRPr="00B20AE8">
              <w:t>(NOTE 2)</w:t>
            </w:r>
          </w:p>
        </w:tc>
        <w:tc>
          <w:tcPr>
            <w:tcW w:w="1701" w:type="dxa"/>
            <w:vAlign w:val="center"/>
          </w:tcPr>
          <w:p w:rsidR="00FA5C12" w:rsidRPr="00B20AE8" w:rsidRDefault="006E5C62" w:rsidP="00FA5C12">
            <w:pPr>
              <w:pStyle w:val="TAC"/>
              <w:rPr>
                <w:lang w:eastAsia="ja-JP"/>
              </w:rPr>
            </w:pPr>
            <w:r w:rsidRPr="00B20AE8">
              <w:rPr>
                <w:lang w:eastAsia="ja-JP"/>
              </w:rPr>
              <w:t>EIS</w:t>
            </w:r>
            <w:r w:rsidRPr="00B20AE8">
              <w:rPr>
                <w:vertAlign w:val="subscript"/>
                <w:lang w:eastAsia="ja-JP"/>
              </w:rPr>
              <w:t>REFSENS</w:t>
            </w:r>
            <w:r w:rsidRPr="00B20AE8">
              <w:rPr>
                <w:lang w:eastAsia="ja-JP"/>
              </w:rPr>
              <w:t xml:space="preserve"> + 6</w:t>
            </w:r>
            <w:r w:rsidRPr="00B20AE8">
              <w:rPr>
                <w:lang w:val="sv-SE" w:eastAsia="ja-JP"/>
              </w:rPr>
              <w:t xml:space="preserve"> </w:t>
            </w:r>
            <w:r w:rsidRPr="00B20AE8">
              <w:rPr>
                <w:rFonts w:cs="Arial"/>
                <w:vertAlign w:val="subscript"/>
                <w:lang w:val="sv-SE"/>
              </w:rPr>
              <w:t xml:space="preserve"> </w:t>
            </w:r>
            <w:r w:rsidRPr="00B20AE8">
              <w:rPr>
                <w:lang w:eastAsia="ja-JP"/>
              </w:rPr>
              <w:t> dB</w:t>
            </w:r>
          </w:p>
          <w:p w:rsidR="006E5C62" w:rsidRPr="00B20AE8" w:rsidRDefault="00FA5C12" w:rsidP="00FA5C12">
            <w:pPr>
              <w:pStyle w:val="TAC"/>
              <w:rPr>
                <w:lang w:eastAsia="ja-JP"/>
              </w:rPr>
            </w:pPr>
            <w:r w:rsidRPr="00B20AE8">
              <w:t>(NOTE 2)</w:t>
            </w:r>
            <w:r w:rsidR="006E5C62" w:rsidRPr="00B20AE8">
              <w:rPr>
                <w:lang w:eastAsia="ja-JP"/>
              </w:rPr>
              <w:t xml:space="preserve"> </w:t>
            </w:r>
          </w:p>
        </w:tc>
        <w:tc>
          <w:tcPr>
            <w:tcW w:w="1545" w:type="dxa"/>
            <w:vMerge w:val="restart"/>
            <w:vAlign w:val="center"/>
          </w:tcPr>
          <w:p w:rsidR="006E5C62" w:rsidRPr="00B20AE8" w:rsidRDefault="006E5C62" w:rsidP="00F965A9">
            <w:pPr>
              <w:pStyle w:val="TAC"/>
              <w:rPr>
                <w:lang w:eastAsia="ja-JP"/>
              </w:rPr>
            </w:pPr>
            <w:r w:rsidRPr="00B20AE8">
              <w:rPr>
                <w:lang w:eastAsia="ja-JP"/>
              </w:rPr>
              <w:t>±</w:t>
            </w:r>
            <w:r w:rsidRPr="00B20AE8">
              <w:rPr>
                <w:lang w:eastAsia="zh-CN"/>
              </w:rPr>
              <w:t>2,4</w:t>
            </w:r>
          </w:p>
        </w:tc>
      </w:tr>
      <w:tr w:rsidR="004F339F" w:rsidRPr="00B20AE8" w:rsidTr="00F965A9">
        <w:trPr>
          <w:cantSplit/>
          <w:trHeight w:val="175"/>
          <w:jc w:val="center"/>
        </w:trPr>
        <w:tc>
          <w:tcPr>
            <w:tcW w:w="1008" w:type="dxa"/>
            <w:vMerge/>
            <w:tcBorders>
              <w:right w:val="single" w:sz="4" w:space="0" w:color="auto"/>
            </w:tcBorders>
          </w:tcPr>
          <w:p w:rsidR="006E5C62" w:rsidRPr="00B20AE8"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B20AE8"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B20AE8"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B20AE8" w:rsidRDefault="006E5C62" w:rsidP="00F965A9">
            <w:pPr>
              <w:pStyle w:val="TAL"/>
              <w:rPr>
                <w:rFonts w:cs="Arial"/>
                <w:szCs w:val="18"/>
                <w:lang w:eastAsia="ja-JP"/>
              </w:rPr>
            </w:pPr>
          </w:p>
        </w:tc>
        <w:tc>
          <w:tcPr>
            <w:tcW w:w="1499" w:type="dxa"/>
            <w:tcBorders>
              <w:left w:val="single" w:sz="4" w:space="0" w:color="auto"/>
            </w:tcBorders>
          </w:tcPr>
          <w:p w:rsidR="00FA5C12" w:rsidRPr="00B20AE8" w:rsidRDefault="006E5C62" w:rsidP="00FA5C12">
            <w:pPr>
              <w:pStyle w:val="TAC"/>
              <w:rPr>
                <w:vertAlign w:val="subscript"/>
              </w:rPr>
            </w:pPr>
            <w:r w:rsidRPr="00B20AE8">
              <w:rPr>
                <w:szCs w:val="18"/>
                <w:lang w:eastAsia="ja-JP"/>
              </w:rPr>
              <w:t xml:space="preserve">-40 – </w:t>
            </w:r>
            <w:r w:rsidRPr="00B20AE8">
              <w:t>Δ</w:t>
            </w:r>
            <w:r w:rsidRPr="00B20AE8">
              <w:rPr>
                <w:vertAlign w:val="subscript"/>
              </w:rPr>
              <w:t>minSENS</w:t>
            </w:r>
          </w:p>
          <w:p w:rsidR="006E5C62" w:rsidRPr="00B20AE8" w:rsidRDefault="00FA5C12" w:rsidP="00FA5C12">
            <w:pPr>
              <w:pStyle w:val="TAC"/>
              <w:rPr>
                <w:szCs w:val="18"/>
                <w:lang w:eastAsia="ja-JP"/>
              </w:rPr>
            </w:pPr>
            <w:r w:rsidRPr="00B20AE8">
              <w:t>(NOTE 3)</w:t>
            </w:r>
          </w:p>
        </w:tc>
        <w:tc>
          <w:tcPr>
            <w:tcW w:w="1701" w:type="dxa"/>
            <w:vAlign w:val="center"/>
          </w:tcPr>
          <w:p w:rsidR="00FA5C12" w:rsidRPr="00B20AE8" w:rsidRDefault="006E5C62" w:rsidP="00FA5C12">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+ 6</w:t>
            </w:r>
            <w:r w:rsidRPr="00B20AE8">
              <w:rPr>
                <w:rFonts w:cs="Arial"/>
                <w:vertAlign w:val="subscript"/>
                <w:lang w:val="sv-SE"/>
              </w:rPr>
              <w:t xml:space="preserve"> </w:t>
            </w:r>
            <w:r w:rsidRPr="00B20AE8">
              <w:rPr>
                <w:szCs w:val="18"/>
                <w:lang w:eastAsia="ja-JP"/>
              </w:rPr>
              <w:t> dB</w:t>
            </w:r>
          </w:p>
          <w:p w:rsidR="006E5C62" w:rsidRPr="00B20AE8" w:rsidRDefault="00FA5C12" w:rsidP="00FA5C12">
            <w:pPr>
              <w:pStyle w:val="TAC"/>
              <w:rPr>
                <w:szCs w:val="18"/>
                <w:lang w:eastAsia="ja-JP"/>
              </w:rPr>
            </w:pPr>
            <w:r w:rsidRPr="00B20AE8">
              <w:t>(NOTE 3)</w:t>
            </w:r>
          </w:p>
        </w:tc>
        <w:tc>
          <w:tcPr>
            <w:tcW w:w="1545" w:type="dxa"/>
            <w:vMerge/>
            <w:vAlign w:val="center"/>
          </w:tcPr>
          <w:p w:rsidR="006E5C62" w:rsidRPr="00B20AE8" w:rsidRDefault="006E5C62" w:rsidP="00F965A9">
            <w:pPr>
              <w:pStyle w:val="TAL"/>
              <w:rPr>
                <w:rFonts w:cs="Arial"/>
                <w:szCs w:val="18"/>
                <w:lang w:eastAsia="ja-JP"/>
              </w:rPr>
            </w:pPr>
          </w:p>
        </w:tc>
      </w:tr>
      <w:tr w:rsidR="006E5C62" w:rsidRPr="00B20AE8" w:rsidTr="00F965A9">
        <w:trPr>
          <w:cantSplit/>
          <w:jc w:val="center"/>
        </w:trPr>
        <w:tc>
          <w:tcPr>
            <w:tcW w:w="8812" w:type="dxa"/>
            <w:gridSpan w:val="7"/>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00A22911" w:rsidRPr="00B20AE8">
              <w:rPr>
                <w:lang w:eastAsia="ja-JP"/>
              </w:rPr>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rPr>
                <w:lang w:eastAsia="ja-JP"/>
              </w:rPr>
              <w:tab/>
            </w:r>
            <w:r w:rsidR="00FA5C12" w:rsidRPr="00B20AE8">
              <w:rPr>
                <w:lang w:eastAsia="ja-JP"/>
              </w:rPr>
              <w:t>This test requirement is only applied in the OTA REFSENS conformance test directions.</w:t>
            </w:r>
          </w:p>
          <w:p w:rsidR="006E5C62" w:rsidRPr="00B20AE8" w:rsidRDefault="000814A0" w:rsidP="00FA5C12">
            <w:pPr>
              <w:pStyle w:val="TAN"/>
              <w:rPr>
                <w:lang w:eastAsia="ja-JP"/>
              </w:rPr>
            </w:pPr>
            <w:r w:rsidRPr="00B20AE8">
              <w:rPr>
                <w:lang w:eastAsia="ja-JP"/>
              </w:rPr>
              <w:t>NOTE 3:</w:t>
            </w:r>
            <w:r w:rsidRPr="00B20AE8">
              <w:rPr>
                <w:lang w:eastAsia="ja-JP"/>
              </w:rPr>
              <w:tab/>
            </w:r>
            <w:r w:rsidR="00FA5C12" w:rsidRPr="00B20AE8">
              <w:rPr>
                <w:lang w:eastAsia="ja-JP"/>
              </w:rPr>
              <w:t>This test requirement is only applied in the OTA minSENS receiver target reference direction.</w:t>
            </w:r>
          </w:p>
        </w:tc>
      </w:tr>
    </w:tbl>
    <w:p w:rsidR="006E5C62" w:rsidRPr="00B20AE8" w:rsidRDefault="006E5C62" w:rsidP="006E5C62"/>
    <w:p w:rsidR="006E5C62" w:rsidRPr="00B20AE8" w:rsidRDefault="006E5C62" w:rsidP="006E5C62">
      <w:pPr>
        <w:pStyle w:val="Heading4"/>
      </w:pPr>
      <w:bookmarkStart w:id="1788" w:name="_Toc21123237"/>
      <w:bookmarkStart w:id="1789" w:name="_Toc45907430"/>
      <w:r w:rsidRPr="00B20AE8">
        <w:t>7.</w:t>
      </w:r>
      <w:r w:rsidRPr="00B20AE8">
        <w:rPr>
          <w:lang w:val="en-GB"/>
        </w:rPr>
        <w:t>5</w:t>
      </w:r>
      <w:r w:rsidRPr="00B20AE8">
        <w:t>.5.2</w:t>
      </w:r>
      <w:r w:rsidRPr="00B20AE8">
        <w:tab/>
        <w:t>Single RAT UTRA FDD operation</w:t>
      </w:r>
      <w:bookmarkEnd w:id="1788"/>
      <w:bookmarkEnd w:id="1789"/>
    </w:p>
    <w:p w:rsidR="006E5C62" w:rsidRPr="00B20AE8" w:rsidRDefault="006E5C62" w:rsidP="006E5C62">
      <w:r w:rsidRPr="00B20AE8">
        <w:t>For each measured carrier, the BER shall not exceed 0,001 for the parameters specified in table 7.5.5.2-1.</w:t>
      </w:r>
    </w:p>
    <w:p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rsidTr="00F965A9">
        <w:trPr>
          <w:jc w:val="center"/>
        </w:trPr>
        <w:tc>
          <w:tcPr>
            <w:tcW w:w="2290" w:type="dxa"/>
          </w:tcPr>
          <w:p w:rsidR="006E5C62" w:rsidRPr="00B20AE8" w:rsidRDefault="006E5C62" w:rsidP="00F965A9">
            <w:pPr>
              <w:pStyle w:val="TAH"/>
              <w:rPr>
                <w:rFonts w:cs="Arial"/>
              </w:rPr>
            </w:pPr>
            <w:r w:rsidRPr="00B20AE8">
              <w:rPr>
                <w:rFonts w:cs="Arial"/>
              </w:rPr>
              <w:br w:type="page"/>
              <w:t>Parameter</w:t>
            </w:r>
          </w:p>
        </w:tc>
        <w:tc>
          <w:tcPr>
            <w:tcW w:w="147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49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Medium Range BS</w:t>
            </w:r>
          </w:p>
        </w:tc>
        <w:tc>
          <w:tcPr>
            <w:tcW w:w="1418"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Local Area / Home BS</w:t>
            </w:r>
          </w:p>
        </w:tc>
        <w:tc>
          <w:tcPr>
            <w:tcW w:w="1677"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Data rate</w:t>
            </w:r>
          </w:p>
        </w:tc>
        <w:tc>
          <w:tcPr>
            <w:tcW w:w="1470" w:type="dxa"/>
          </w:tcPr>
          <w:p w:rsidR="006E5C62" w:rsidRPr="00B20AE8" w:rsidRDefault="006E5C62" w:rsidP="00F965A9">
            <w:pPr>
              <w:pStyle w:val="TAC"/>
              <w:rPr>
                <w:rFonts w:cs="Arial"/>
              </w:rPr>
            </w:pPr>
            <w:r w:rsidRPr="00B20AE8">
              <w:rPr>
                <w:rFonts w:cs="Arial"/>
              </w:rPr>
              <w:t>12.2</w:t>
            </w:r>
          </w:p>
        </w:tc>
        <w:tc>
          <w:tcPr>
            <w:tcW w:w="1490" w:type="dxa"/>
          </w:tcPr>
          <w:p w:rsidR="006E5C62" w:rsidRPr="00B20AE8" w:rsidRDefault="006E5C62" w:rsidP="00F965A9">
            <w:pPr>
              <w:pStyle w:val="TAC"/>
              <w:rPr>
                <w:rFonts w:cs="Arial"/>
              </w:rPr>
            </w:pPr>
            <w:r w:rsidRPr="00B20AE8">
              <w:rPr>
                <w:rFonts w:cs="Arial"/>
              </w:rPr>
              <w:t>12.2</w:t>
            </w:r>
          </w:p>
        </w:tc>
        <w:tc>
          <w:tcPr>
            <w:tcW w:w="1418" w:type="dxa"/>
          </w:tcPr>
          <w:p w:rsidR="006E5C62" w:rsidRPr="00B20AE8" w:rsidRDefault="006E5C62" w:rsidP="00F965A9">
            <w:pPr>
              <w:pStyle w:val="TAC"/>
              <w:rPr>
                <w:rFonts w:cs="Arial"/>
              </w:rPr>
            </w:pPr>
            <w:r w:rsidRPr="00B20AE8">
              <w:rPr>
                <w:rFonts w:cs="Arial"/>
              </w:rPr>
              <w:t>12.2</w:t>
            </w:r>
          </w:p>
        </w:tc>
        <w:tc>
          <w:tcPr>
            <w:tcW w:w="1677"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Wanted signal mean power</w:t>
            </w:r>
          </w:p>
        </w:tc>
        <w:tc>
          <w:tcPr>
            <w:tcW w:w="1470" w:type="dxa"/>
          </w:tcPr>
          <w:p w:rsidR="006E5C62" w:rsidRPr="00B20AE8" w:rsidRDefault="006E5C62" w:rsidP="00F965A9">
            <w:pPr>
              <w:pStyle w:val="TAC"/>
              <w:rPr>
                <w:rFonts w:cs="Arial"/>
              </w:rPr>
            </w:pPr>
            <w:r w:rsidRPr="00B20AE8">
              <w:rPr>
                <w:rFonts w:cs="Arial"/>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rsidR="006E5C62" w:rsidRPr="00B20AE8" w:rsidRDefault="006E5C62" w:rsidP="00F965A9">
            <w:pPr>
              <w:pStyle w:val="TAC"/>
              <w:rPr>
                <w:rFonts w:cs="Arial"/>
              </w:rPr>
            </w:pPr>
            <w:r w:rsidRPr="00B20AE8">
              <w:rPr>
                <w:rFonts w:cs="Arial"/>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rsidR="006E5C62" w:rsidRPr="00B20AE8" w:rsidRDefault="006E5C62" w:rsidP="00F965A9">
            <w:pPr>
              <w:pStyle w:val="TAC"/>
              <w:rPr>
                <w:rFonts w:cs="Arial"/>
              </w:rPr>
            </w:pPr>
            <w:r w:rsidRPr="00B20AE8">
              <w:rPr>
                <w:rFonts w:cs="Arial"/>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rsidR="006E5C62" w:rsidRPr="00B20AE8" w:rsidRDefault="006E5C62" w:rsidP="00F965A9">
            <w:pPr>
              <w:pStyle w:val="TAC"/>
              <w:rPr>
                <w:rFonts w:cs="Arial"/>
              </w:rPr>
            </w:pPr>
            <w:r w:rsidRPr="00B20AE8">
              <w:rPr>
                <w:rFonts w:cs="Arial"/>
              </w:rPr>
              <w:t>dBm</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Interfering signal mean power</w:t>
            </w:r>
          </w:p>
        </w:tc>
        <w:tc>
          <w:tcPr>
            <w:tcW w:w="1470" w:type="dxa"/>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90" w:type="dxa"/>
          </w:tcPr>
          <w:p w:rsidR="006E5C62" w:rsidRPr="00B20AE8" w:rsidRDefault="006E5C62" w:rsidP="00F965A9">
            <w:pPr>
              <w:pStyle w:val="TAC"/>
              <w:rPr>
                <w:rFonts w:cs="Arial"/>
              </w:rPr>
            </w:pPr>
            <w:r w:rsidRPr="00B20AE8">
              <w:rPr>
                <w:rFonts w:cs="Arial"/>
              </w:rPr>
              <w:t xml:space="preserve">-42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18" w:type="dxa"/>
          </w:tcPr>
          <w:p w:rsidR="006E5C62" w:rsidRPr="00B20AE8" w:rsidRDefault="006E5C62" w:rsidP="00F965A9">
            <w:pPr>
              <w:pStyle w:val="TAC"/>
              <w:rPr>
                <w:rFonts w:cs="Arial"/>
              </w:rPr>
            </w:pPr>
            <w:r w:rsidRPr="00B20AE8">
              <w:rPr>
                <w:rFonts w:cs="Arial"/>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77"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90" w:type="dxa"/>
          </w:tcPr>
          <w:p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rsidR="006E5C62" w:rsidRPr="00B20AE8" w:rsidRDefault="006E5C62" w:rsidP="00F965A9">
            <w:pPr>
              <w:pStyle w:val="TAC"/>
              <w:rPr>
                <w:rFonts w:cs="Arial"/>
              </w:rPr>
            </w:pPr>
            <w:r w:rsidRPr="00B20AE8">
              <w:rPr>
                <w:rFonts w:cs="Arial"/>
              </w:rPr>
              <w:t>±5</w:t>
            </w:r>
          </w:p>
        </w:tc>
        <w:tc>
          <w:tcPr>
            <w:tcW w:w="1490" w:type="dxa"/>
          </w:tcPr>
          <w:p w:rsidR="006E5C62" w:rsidRPr="00B20AE8" w:rsidRDefault="006E5C62" w:rsidP="00F965A9">
            <w:pPr>
              <w:pStyle w:val="TAC"/>
              <w:rPr>
                <w:rFonts w:cs="Arial"/>
              </w:rPr>
            </w:pPr>
            <w:r w:rsidRPr="00B20AE8">
              <w:rPr>
                <w:rFonts w:cs="Arial"/>
              </w:rPr>
              <w:t>±5</w:t>
            </w:r>
          </w:p>
        </w:tc>
        <w:tc>
          <w:tcPr>
            <w:tcW w:w="1418" w:type="dxa"/>
          </w:tcPr>
          <w:p w:rsidR="006E5C62" w:rsidRPr="00B20AE8" w:rsidRDefault="006E5C62" w:rsidP="00F965A9">
            <w:pPr>
              <w:pStyle w:val="TAC"/>
              <w:rPr>
                <w:rFonts w:cs="Arial"/>
              </w:rPr>
            </w:pPr>
            <w:r w:rsidRPr="00B20AE8">
              <w:rPr>
                <w:rFonts w:cs="Arial"/>
              </w:rPr>
              <w:t>±5</w:t>
            </w:r>
          </w:p>
        </w:tc>
        <w:tc>
          <w:tcPr>
            <w:tcW w:w="1677" w:type="dxa"/>
          </w:tcPr>
          <w:p w:rsidR="006E5C62" w:rsidRPr="00B20AE8" w:rsidRDefault="006E5C62" w:rsidP="00F965A9">
            <w:pPr>
              <w:pStyle w:val="TAC"/>
              <w:rPr>
                <w:rFonts w:cs="Arial"/>
              </w:rPr>
            </w:pPr>
            <w:r w:rsidRPr="00B20AE8">
              <w:rPr>
                <w:rFonts w:cs="Arial"/>
              </w:rPr>
              <w:t>MHz</w:t>
            </w:r>
          </w:p>
        </w:tc>
      </w:tr>
    </w:tbl>
    <w:p w:rsidR="006E5C62" w:rsidRPr="00B20AE8" w:rsidRDefault="006E5C62" w:rsidP="006E5C62">
      <w:pPr>
        <w:rPr>
          <w:rFonts w:cs="v5.0.0"/>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1790" w:name="_Toc21123238"/>
      <w:bookmarkStart w:id="1791" w:name="_Toc45907431"/>
      <w:r w:rsidRPr="00B20AE8">
        <w:t>7.</w:t>
      </w:r>
      <w:r w:rsidRPr="00B20AE8">
        <w:rPr>
          <w:lang w:val="en-GB"/>
        </w:rPr>
        <w:t>5</w:t>
      </w:r>
      <w:r w:rsidRPr="00B20AE8">
        <w:t>.5.</w:t>
      </w:r>
      <w:r w:rsidRPr="00B20AE8">
        <w:rPr>
          <w:lang w:val="en-GB"/>
        </w:rPr>
        <w:t>3</w:t>
      </w:r>
      <w:r w:rsidRPr="00B20AE8">
        <w:tab/>
        <w:t>Single RAT E-UTRA operation</w:t>
      </w:r>
      <w:bookmarkEnd w:id="1790"/>
      <w:bookmarkEnd w:id="1791"/>
    </w:p>
    <w:p w:rsidR="006E5C62" w:rsidRPr="00B20AE8" w:rsidRDefault="006E5C62" w:rsidP="006E5C62">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rsidR="006E5C62" w:rsidRPr="00B20AE8" w:rsidRDefault="006E5C62" w:rsidP="006E5C62">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xml:space="preserve">. The reference measurement channel for the wanted signal is identified in table 10.3.4-1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10.3.4-3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10.3.4-</w:t>
      </w:r>
      <w:r w:rsidRPr="00B20AE8">
        <w:rPr>
          <w:lang w:eastAsia="zh-CN"/>
        </w:rPr>
        <w:t>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F339F" w:rsidRPr="00B20AE8" w:rsidTr="00F965A9">
        <w:trPr>
          <w:jc w:val="center"/>
        </w:trPr>
        <w:tc>
          <w:tcPr>
            <w:tcW w:w="1519" w:type="dxa"/>
            <w:vAlign w:val="center"/>
          </w:tcPr>
          <w:p w:rsidR="006E5C62" w:rsidRPr="00B20AE8" w:rsidRDefault="006E5C62" w:rsidP="00F965A9">
            <w:pPr>
              <w:pStyle w:val="TAH"/>
              <w:rPr>
                <w:rFonts w:cs="Arial"/>
              </w:rPr>
            </w:pPr>
          </w:p>
        </w:tc>
        <w:tc>
          <w:tcPr>
            <w:tcW w:w="2437"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748" w:type="dxa"/>
            <w:vAlign w:val="center"/>
          </w:tcPr>
          <w:p w:rsidR="006E5C62" w:rsidRPr="00B20AE8" w:rsidRDefault="006E5C62" w:rsidP="00F965A9">
            <w:pPr>
              <w:pStyle w:val="TAH"/>
              <w:rPr>
                <w:rFonts w:cs="Arial"/>
              </w:rPr>
            </w:pPr>
            <w:r w:rsidRPr="00B20AE8">
              <w:rPr>
                <w:rFonts w:cs="Arial"/>
              </w:rPr>
              <w:t>Interfering signal mean power [dBm]</w:t>
            </w:r>
          </w:p>
        </w:tc>
        <w:tc>
          <w:tcPr>
            <w:tcW w:w="212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Wide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B20AE8" w:rsidRDefault="006E5C62" w:rsidP="00F965A9">
            <w:pPr>
              <w:pStyle w:val="TAC"/>
              <w:rPr>
                <w:rFonts w:cs="Arial"/>
              </w:rPr>
            </w:pPr>
            <w:r w:rsidRPr="00B20AE8">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tcBorders>
              <w:top w:val="single" w:sz="4" w:space="0" w:color="auto"/>
              <w:left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B20AE8"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Local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424"/>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6E5C62" w:rsidRPr="00B20AE8" w:rsidTr="00F965A9">
        <w:trPr>
          <w:jc w:val="center"/>
        </w:trPr>
        <w:tc>
          <w:tcPr>
            <w:tcW w:w="7830" w:type="dxa"/>
            <w:gridSpan w:val="4"/>
            <w:vAlign w:val="center"/>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Pr="00B20AE8">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tab/>
            </w:r>
            <w:r w:rsidR="00FA5C12" w:rsidRPr="00B20AE8">
              <w:rPr>
                <w:lang w:eastAsia="ja-JP"/>
              </w:rPr>
              <w:t>This test requirement is only applied in the OTA REFSENS conformance test directions.</w:t>
            </w:r>
          </w:p>
          <w:p w:rsidR="006E5C62" w:rsidRPr="00B20AE8" w:rsidRDefault="000814A0" w:rsidP="00FA5C12">
            <w:pPr>
              <w:pStyle w:val="TAN"/>
              <w:rPr>
                <w:rFonts w:cs="Arial"/>
              </w:rPr>
            </w:pPr>
            <w:r w:rsidRPr="00B20AE8">
              <w:rPr>
                <w:lang w:eastAsia="ja-JP"/>
              </w:rPr>
              <w:t>NOTE 3:</w:t>
            </w:r>
            <w:r w:rsidRPr="00B20AE8">
              <w:tab/>
            </w:r>
            <w:r w:rsidR="00FA5C12" w:rsidRPr="00B20AE8">
              <w:rPr>
                <w:lang w:eastAsia="ja-JP"/>
              </w:rPr>
              <w:t>This test requirement is only applied in the OTA minSENS receiver target reference direction.</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4F339F" w:rsidRPr="00B20AE8" w:rsidTr="00093AE6">
        <w:trPr>
          <w:jc w:val="center"/>
        </w:trPr>
        <w:tc>
          <w:tcPr>
            <w:tcW w:w="1970" w:type="dxa"/>
            <w:gridSpan w:val="2"/>
            <w:shd w:val="clear" w:color="auto" w:fill="auto"/>
            <w:vAlign w:val="center"/>
          </w:tcPr>
          <w:p w:rsidR="006E5C62" w:rsidRPr="00B20AE8" w:rsidRDefault="006E5C62" w:rsidP="00F965A9">
            <w:pPr>
              <w:pStyle w:val="TAH"/>
              <w:keepNext w:val="0"/>
              <w:keepLines w:val="0"/>
              <w:rPr>
                <w:rFonts w:cs="Arial"/>
              </w:rPr>
            </w:pPr>
            <w:r w:rsidRPr="00B20AE8">
              <w:rPr>
                <w:rFonts w:cs="Arial"/>
              </w:rPr>
              <w:t>E-UTRA channel</w:t>
            </w:r>
          </w:p>
          <w:p w:rsidR="006E5C62" w:rsidRPr="00B20AE8" w:rsidRDefault="006E5C62" w:rsidP="00F965A9">
            <w:pPr>
              <w:pStyle w:val="TAH"/>
              <w:keepNext w:val="0"/>
              <w:keepLines w:val="0"/>
              <w:rPr>
                <w:rFonts w:cs="Arial"/>
              </w:rPr>
            </w:pPr>
            <w:r w:rsidRPr="00B20AE8">
              <w:rPr>
                <w:rFonts w:cs="Arial"/>
              </w:rPr>
              <w:t>BW of the lowest/highest carrier received [MHz]</w:t>
            </w:r>
          </w:p>
        </w:tc>
        <w:tc>
          <w:tcPr>
            <w:tcW w:w="2796" w:type="dxa"/>
            <w:vAlign w:val="center"/>
          </w:tcPr>
          <w:p w:rsidR="006E5C62" w:rsidRPr="00B20AE8" w:rsidRDefault="006E5C62" w:rsidP="00F965A9">
            <w:pPr>
              <w:pStyle w:val="TAH"/>
              <w:keepNext w:val="0"/>
              <w:keepLines w:val="0"/>
              <w:rPr>
                <w:rFonts w:cs="Arial"/>
              </w:rPr>
            </w:pPr>
            <w:r w:rsidRPr="00B20AE8">
              <w:rPr>
                <w:rFonts w:cs="Arial"/>
              </w:rPr>
              <w:t xml:space="preserve">Interfering RB centre frequency offset to  the lower/upper Base Station RF Bandwdith edge or sub-block edge inside a </w:t>
            </w:r>
            <w:r w:rsidRPr="00B20AE8">
              <w:rPr>
                <w:rFonts w:cs="Arial"/>
                <w:i/>
              </w:rPr>
              <w:t>sub-block gap</w:t>
            </w:r>
            <w:r w:rsidRPr="00B20AE8">
              <w:rPr>
                <w:rFonts w:cs="Arial"/>
              </w:rPr>
              <w:t xml:space="preserve"> [kHz]</w:t>
            </w:r>
          </w:p>
        </w:tc>
        <w:tc>
          <w:tcPr>
            <w:tcW w:w="2895" w:type="dxa"/>
            <w:vAlign w:val="center"/>
          </w:tcPr>
          <w:p w:rsidR="006E5C62" w:rsidRPr="00B20AE8" w:rsidRDefault="006E5C62" w:rsidP="00F965A9">
            <w:pPr>
              <w:pStyle w:val="TAH"/>
              <w:keepNext w:val="0"/>
              <w:keepLines w:val="0"/>
              <w:rPr>
                <w:rFonts w:cs="Arial"/>
              </w:rPr>
            </w:pPr>
            <w:r w:rsidRPr="00B20AE8">
              <w:rPr>
                <w:rFonts w:cs="Arial"/>
              </w:rPr>
              <w:t>Type of interfering signal</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1.4</w:t>
            </w:r>
          </w:p>
        </w:tc>
        <w:tc>
          <w:tcPr>
            <w:tcW w:w="2796" w:type="dxa"/>
            <w:vAlign w:val="center"/>
          </w:tcPr>
          <w:p w:rsidR="006E5C62" w:rsidRPr="00B20AE8" w:rsidRDefault="006E5C62" w:rsidP="00F965A9">
            <w:pPr>
              <w:pStyle w:val="TAC"/>
              <w:keepNext w:val="0"/>
              <w:keepLines w:val="0"/>
              <w:rPr>
                <w:rFonts w:cs="Arial"/>
              </w:rPr>
            </w:pPr>
            <w:r w:rsidRPr="00B20AE8">
              <w:rPr>
                <w:rFonts w:cs="Arial"/>
              </w:rPr>
              <w:t>±(252.5+m*180),</w:t>
            </w:r>
          </w:p>
          <w:p w:rsidR="006E5C62" w:rsidRPr="00B20AE8" w:rsidRDefault="006E5C62" w:rsidP="00F965A9">
            <w:pPr>
              <w:pStyle w:val="TAC"/>
              <w:keepNext w:val="0"/>
              <w:keepLines w:val="0"/>
              <w:rPr>
                <w:rFonts w:cs="Arial"/>
              </w:rPr>
            </w:pPr>
            <w:r w:rsidRPr="00B20AE8">
              <w:rPr>
                <w:rFonts w:cs="Arial"/>
              </w:rPr>
              <w:t>m=0, 1, 2, 3, 4, 5</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1.4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3</w:t>
            </w:r>
          </w:p>
        </w:tc>
        <w:tc>
          <w:tcPr>
            <w:tcW w:w="2796" w:type="dxa"/>
            <w:vAlign w:val="center"/>
          </w:tcPr>
          <w:p w:rsidR="006E5C62" w:rsidRPr="00B20AE8" w:rsidRDefault="006E5C62" w:rsidP="00F965A9">
            <w:pPr>
              <w:pStyle w:val="TAC"/>
              <w:keepNext w:val="0"/>
              <w:keepLines w:val="0"/>
              <w:rPr>
                <w:rFonts w:cs="Arial"/>
              </w:rPr>
            </w:pPr>
            <w:r w:rsidRPr="00B20AE8">
              <w:rPr>
                <w:rFonts w:cs="Arial"/>
              </w:rPr>
              <w:t>±(247.5+m*180),</w:t>
            </w:r>
          </w:p>
          <w:p w:rsidR="006E5C62" w:rsidRPr="00B20AE8" w:rsidRDefault="006E5C62" w:rsidP="00F965A9">
            <w:pPr>
              <w:pStyle w:val="TAC"/>
              <w:keepNext w:val="0"/>
              <w:keepLines w:val="0"/>
              <w:rPr>
                <w:rFonts w:cs="Arial"/>
              </w:rPr>
            </w:pPr>
            <w:r w:rsidRPr="00B20AE8">
              <w:rPr>
                <w:rFonts w:cs="Arial"/>
              </w:rPr>
              <w:t>m=0, 1, 2, 3, 4, 7, 10, 13</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3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5</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10</w:t>
            </w:r>
          </w:p>
        </w:tc>
        <w:tc>
          <w:tcPr>
            <w:tcW w:w="2796" w:type="dxa"/>
            <w:vAlign w:val="center"/>
          </w:tcPr>
          <w:p w:rsidR="006E5C62" w:rsidRPr="00B20AE8" w:rsidRDefault="006E5C62" w:rsidP="00F965A9">
            <w:pPr>
              <w:pStyle w:val="TAC"/>
              <w:keepNext w:val="0"/>
              <w:keepLines w:val="0"/>
              <w:rPr>
                <w:rFonts w:cs="Arial"/>
              </w:rPr>
            </w:pPr>
            <w:r w:rsidRPr="00B20AE8">
              <w:rPr>
                <w:rFonts w:cs="Arial"/>
              </w:rPr>
              <w:t>±(347.5+m*180),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15</w:t>
            </w:r>
          </w:p>
        </w:tc>
        <w:tc>
          <w:tcPr>
            <w:tcW w:w="2796" w:type="dxa"/>
            <w:vAlign w:val="center"/>
          </w:tcPr>
          <w:p w:rsidR="006E5C62" w:rsidRPr="00B20AE8" w:rsidRDefault="006E5C62" w:rsidP="00F965A9">
            <w:pPr>
              <w:pStyle w:val="TAC"/>
              <w:keepNext w:val="0"/>
              <w:keepLines w:val="0"/>
              <w:rPr>
                <w:rFonts w:cs="Arial"/>
              </w:rPr>
            </w:pPr>
            <w:r w:rsidRPr="00B20AE8">
              <w:rPr>
                <w:rFonts w:cs="Arial"/>
              </w:rPr>
              <w:t>±(352.5+m*180),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20</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CB597C" w:rsidRPr="00B20AE8" w:rsidTr="00093AE6">
        <w:trPr>
          <w:gridBefore w:val="1"/>
          <w:wBefore w:w="11" w:type="dxa"/>
          <w:jc w:val="center"/>
        </w:trPr>
        <w:tc>
          <w:tcPr>
            <w:tcW w:w="7650" w:type="dxa"/>
            <w:gridSpan w:val="3"/>
            <w:vAlign w:val="center"/>
          </w:tcPr>
          <w:p w:rsidR="006E5C62" w:rsidRPr="00B20AE8" w:rsidRDefault="006E5C62" w:rsidP="00F965A9">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F339F" w:rsidRPr="00B20AE8" w:rsidTr="00F965A9">
        <w:trPr>
          <w:jc w:val="center"/>
        </w:trPr>
        <w:tc>
          <w:tcPr>
            <w:tcW w:w="141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959"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442" w:type="dxa"/>
            <w:vAlign w:val="center"/>
          </w:tcPr>
          <w:p w:rsidR="006E5C62" w:rsidRPr="00B20AE8" w:rsidRDefault="006E5C62" w:rsidP="00F965A9">
            <w:pPr>
              <w:pStyle w:val="TAH"/>
              <w:rPr>
                <w:rFonts w:cs="Arial"/>
              </w:rPr>
            </w:pPr>
            <w:r w:rsidRPr="00B20AE8">
              <w:rPr>
                <w:rFonts w:cs="Arial"/>
              </w:rPr>
              <w:t>Interfering signal mean power [dBm]</w:t>
            </w:r>
          </w:p>
        </w:tc>
        <w:tc>
          <w:tcPr>
            <w:tcW w:w="2349" w:type="dxa"/>
            <w:vAlign w:val="center"/>
          </w:tcPr>
          <w:p w:rsidR="006E5C62" w:rsidRPr="00B20AE8" w:rsidRDefault="006E5C62" w:rsidP="00F965A9">
            <w:pPr>
              <w:pStyle w:val="TAH"/>
              <w:rPr>
                <w:rFonts w:cs="Arial"/>
              </w:rPr>
            </w:pPr>
            <w:r w:rsidRPr="00B20AE8">
              <w:rPr>
                <w:rFonts w:cs="Arial"/>
              </w:rPr>
              <w:t xml:space="preserve"> 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1.4</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±0.7025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3</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±1.5075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±2.5125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20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6E5C62" w:rsidRPr="00B20AE8" w:rsidTr="00F965A9">
        <w:trPr>
          <w:jc w:val="center"/>
        </w:trPr>
        <w:tc>
          <w:tcPr>
            <w:tcW w:w="9670" w:type="dxa"/>
            <w:gridSpan w:val="5"/>
            <w:vAlign w:val="center"/>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tc>
      </w:tr>
    </w:tbl>
    <w:p w:rsidR="006E5C62" w:rsidRPr="00B20AE8" w:rsidRDefault="006E5C62" w:rsidP="006E5C62"/>
    <w:p w:rsidR="006E5C62" w:rsidRPr="00B20AE8" w:rsidRDefault="006E5C62" w:rsidP="006E5C62">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79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550" w:type="dxa"/>
            <w:vAlign w:val="center"/>
          </w:tcPr>
          <w:p w:rsidR="006E5C62" w:rsidRPr="00B20AE8" w:rsidRDefault="006E5C62" w:rsidP="00F965A9">
            <w:pPr>
              <w:pStyle w:val="TAH"/>
              <w:rPr>
                <w:rFonts w:cs="Arial"/>
              </w:rPr>
            </w:pPr>
            <w:r w:rsidRPr="00B20AE8">
              <w:rPr>
                <w:rFonts w:cs="Arial"/>
              </w:rPr>
              <w:t>Interfering signal mean power [dBm]</w:t>
            </w:r>
          </w:p>
        </w:tc>
        <w:tc>
          <w:tcPr>
            <w:tcW w:w="21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945"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±0.7025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±1.5075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±2.5125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zh-CN"/>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rsidTr="00F965A9">
        <w:trPr>
          <w:jc w:val="center"/>
        </w:trPr>
        <w:tc>
          <w:tcPr>
            <w:tcW w:w="9857" w:type="dxa"/>
            <w:gridSpan w:val="5"/>
            <w:vAlign w:val="center"/>
          </w:tcPr>
          <w:p w:rsidR="006E5C62" w:rsidRPr="00B20AE8" w:rsidRDefault="006E5C62" w:rsidP="00F965A9">
            <w:pPr>
              <w:pStyle w:val="TAN"/>
              <w:rPr>
                <w:lang w:eastAsia="ja-JP"/>
              </w:rPr>
            </w:pPr>
            <w:r w:rsidRPr="00B20AE8">
              <w:t>NOTE</w:t>
            </w:r>
            <w:r w:rsidRPr="00B20AE8">
              <w:rPr>
                <w:rFonts w:hint="eastAsia"/>
                <w:lang w:eastAsia="ko-KR"/>
              </w:rPr>
              <w:t xml:space="preserve"> 1</w:t>
            </w:r>
            <w:r w:rsidRPr="00B20AE8">
              <w:t>:</w:t>
            </w:r>
            <w:r w:rsidRPr="00B20AE8">
              <w:tab/>
            </w:r>
            <w:r w:rsidRPr="00B20AE8">
              <w:rPr>
                <w:szCs w:val="18"/>
                <w:lang w:eastAsia="ja-JP"/>
              </w:rPr>
              <w:t>EIS</w:t>
            </w:r>
            <w:r w:rsidRPr="00B20AE8">
              <w:rPr>
                <w:szCs w:val="18"/>
                <w:vertAlign w:val="subscript"/>
                <w:lang w:eastAsia="ja-JP"/>
              </w:rPr>
              <w:t>minSENS</w:t>
            </w:r>
            <w:r w:rsidRPr="00B20AE8" w:rsidDel="00A31D92">
              <w:t xml:space="preserve"> </w:t>
            </w:r>
            <w:r w:rsidRPr="00B20AE8">
              <w:t xml:space="preserve">depends on the </w:t>
            </w:r>
            <w:r w:rsidRPr="00B20AE8">
              <w:rPr>
                <w:i/>
              </w:rPr>
              <w:t>channel bandwidth</w:t>
            </w:r>
            <w:r w:rsidRPr="00B20AE8">
              <w:t xml:space="preserve"> as specified </w:t>
            </w:r>
            <w:r w:rsidRPr="00B20AE8">
              <w:rPr>
                <w:lang w:eastAsia="ja-JP"/>
              </w:rPr>
              <w:t>see subclause 7.2.</w:t>
            </w:r>
          </w:p>
          <w:p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rsidR="006E5C62" w:rsidRPr="00B20AE8" w:rsidRDefault="006E5C62" w:rsidP="006E5C62"/>
    <w:p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 xml:space="preserve">of the lowest/highest carrier received </w:t>
            </w:r>
            <w:r w:rsidRPr="00B20AE8">
              <w:rPr>
                <w:rFonts w:cs="Arial"/>
                <w:lang w:val="it-IT"/>
              </w:rPr>
              <w:t>[MHz]</w:t>
            </w:r>
          </w:p>
        </w:tc>
        <w:tc>
          <w:tcPr>
            <w:tcW w:w="187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355" w:type="dxa"/>
            <w:vAlign w:val="center"/>
          </w:tcPr>
          <w:p w:rsidR="006E5C62" w:rsidRPr="00B20AE8" w:rsidRDefault="006E5C62" w:rsidP="00F965A9">
            <w:pPr>
              <w:pStyle w:val="TAH"/>
              <w:rPr>
                <w:rFonts w:cs="Arial"/>
              </w:rPr>
            </w:pPr>
            <w:r w:rsidRPr="00B20AE8">
              <w:rPr>
                <w:rFonts w:cs="Arial"/>
              </w:rPr>
              <w:t>Interfering signal mean power [dBm]</w:t>
            </w:r>
          </w:p>
        </w:tc>
        <w:tc>
          <w:tcPr>
            <w:tcW w:w="2047" w:type="dxa"/>
            <w:vAlign w:val="center"/>
          </w:tcPr>
          <w:p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Pr="00B20AE8">
              <w:rPr>
                <w:rFonts w:cs="Arial"/>
              </w:rPr>
              <w:t xml:space="preserve"> [MHz]</w:t>
            </w:r>
          </w:p>
        </w:tc>
        <w:tc>
          <w:tcPr>
            <w:tcW w:w="305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873"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±0.7025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±1.5075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±2.5125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rsidTr="00F965A9">
        <w:trPr>
          <w:jc w:val="center"/>
        </w:trPr>
        <w:tc>
          <w:tcPr>
            <w:tcW w:w="9798" w:type="dxa"/>
            <w:gridSpan w:val="5"/>
            <w:vAlign w:val="center"/>
          </w:tcPr>
          <w:p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rsidR="006E5C62" w:rsidRPr="00B20AE8" w:rsidRDefault="006E5C62" w:rsidP="00634ACD"/>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2"/>
        <w:rPr>
          <w:lang w:val="en-GB"/>
        </w:rPr>
      </w:pPr>
      <w:bookmarkStart w:id="1792" w:name="_Toc21123239"/>
      <w:bookmarkStart w:id="1793" w:name="_Toc45907432"/>
      <w:r w:rsidRPr="00B20AE8">
        <w:t>7.6</w:t>
      </w:r>
      <w:r w:rsidRPr="00B20AE8">
        <w:tab/>
        <w:t>OTA Blocking</w:t>
      </w:r>
      <w:bookmarkEnd w:id="1792"/>
      <w:bookmarkEnd w:id="1793"/>
    </w:p>
    <w:p w:rsidR="006E5C62" w:rsidRPr="00B20AE8" w:rsidRDefault="006E5C62" w:rsidP="006E5C62">
      <w:pPr>
        <w:pStyle w:val="Heading3"/>
      </w:pPr>
      <w:bookmarkStart w:id="1794" w:name="_Toc21123240"/>
      <w:bookmarkStart w:id="1795" w:name="_Toc45907433"/>
      <w:r w:rsidRPr="00B20AE8">
        <w:t>7.6.1</w:t>
      </w:r>
      <w:r w:rsidRPr="00B20AE8">
        <w:tab/>
        <w:t>General</w:t>
      </w:r>
      <w:bookmarkEnd w:id="1794"/>
      <w:bookmarkEnd w:id="1795"/>
    </w:p>
    <w:p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rsidR="006E5C62" w:rsidRPr="00B20AE8" w:rsidRDefault="006E5C62" w:rsidP="006E5C62">
      <w:pPr>
        <w:pStyle w:val="Heading3"/>
        <w:rPr>
          <w:lang w:val="en-GB"/>
        </w:rPr>
      </w:pPr>
      <w:bookmarkStart w:id="1796" w:name="_Toc21123241"/>
      <w:bookmarkStart w:id="1797" w:name="_Toc45907434"/>
      <w:r w:rsidRPr="00B20AE8">
        <w:t>7.6.2</w:t>
      </w:r>
      <w:r w:rsidRPr="00B20AE8">
        <w:tab/>
        <w:t>General Requirement</w:t>
      </w:r>
      <w:bookmarkEnd w:id="1796"/>
      <w:bookmarkEnd w:id="1797"/>
    </w:p>
    <w:p w:rsidR="006E5C62" w:rsidRPr="00B20AE8" w:rsidRDefault="006E5C62" w:rsidP="006E5C62">
      <w:pPr>
        <w:pStyle w:val="Heading4"/>
        <w:rPr>
          <w:lang w:val="en-GB" w:eastAsia="sv-SE"/>
        </w:rPr>
      </w:pPr>
      <w:bookmarkStart w:id="1798" w:name="_Toc21123242"/>
      <w:bookmarkStart w:id="1799" w:name="_Toc45907435"/>
      <w:r w:rsidRPr="00B20AE8">
        <w:rPr>
          <w:lang w:eastAsia="sv-SE"/>
        </w:rPr>
        <w:t>7.6.2</w:t>
      </w:r>
      <w:r w:rsidRPr="00B20AE8">
        <w:rPr>
          <w:lang w:val="en-GB" w:eastAsia="sv-SE"/>
        </w:rPr>
        <w:t>.</w:t>
      </w:r>
      <w:r w:rsidRPr="00B20AE8">
        <w:rPr>
          <w:lang w:eastAsia="sv-SE"/>
        </w:rPr>
        <w:t>1</w:t>
      </w:r>
      <w:r w:rsidRPr="00B20AE8">
        <w:rPr>
          <w:lang w:eastAsia="sv-SE"/>
        </w:rPr>
        <w:tab/>
        <w:t>Definition and applicability</w:t>
      </w:r>
      <w:bookmarkEnd w:id="1798"/>
      <w:bookmarkEnd w:id="1799"/>
    </w:p>
    <w:p w:rsidR="006E5C62" w:rsidRPr="00B20AE8" w:rsidRDefault="006E5C62" w:rsidP="006E5C62">
      <w:pPr>
        <w:pStyle w:val="Heading4"/>
        <w:rPr>
          <w:lang w:val="en-GB" w:eastAsia="sv-SE"/>
        </w:rPr>
      </w:pPr>
      <w:bookmarkStart w:id="1800" w:name="_Toc21123243"/>
      <w:bookmarkStart w:id="1801" w:name="_Toc45907436"/>
      <w:r w:rsidRPr="00B20AE8">
        <w:rPr>
          <w:lang w:eastAsia="sv-SE"/>
        </w:rPr>
        <w:t>7.6.2</w:t>
      </w:r>
      <w:r w:rsidRPr="00B20AE8">
        <w:rPr>
          <w:lang w:val="en-GB" w:eastAsia="sv-SE"/>
        </w:rPr>
        <w:t>.</w:t>
      </w:r>
      <w:r w:rsidRPr="00B20AE8">
        <w:rPr>
          <w:lang w:eastAsia="sv-SE"/>
        </w:rPr>
        <w:t>2</w:t>
      </w:r>
      <w:r w:rsidRPr="00B20AE8">
        <w:rPr>
          <w:lang w:eastAsia="sv-SE"/>
        </w:rPr>
        <w:tab/>
        <w:t>Minimum Requirement</w:t>
      </w:r>
      <w:bookmarkEnd w:id="1800"/>
      <w:bookmarkEnd w:id="1801"/>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1A40B1" w:rsidRPr="00B20AE8">
        <w:rPr>
          <w:lang w:eastAsia="sv-SE"/>
        </w:rPr>
        <w:t>TS 37.105 [6]</w:t>
      </w:r>
      <w:r w:rsidRPr="00B20AE8">
        <w:rPr>
          <w:lang w:eastAsia="sv-SE"/>
        </w:rPr>
        <w:t>,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1A40B1" w:rsidRPr="00B20AE8">
        <w:rPr>
          <w:lang w:eastAsia="sv-SE"/>
        </w:rPr>
        <w:t>TS 37.105 [6]</w:t>
      </w:r>
      <w:r w:rsidRPr="00B20AE8">
        <w:rPr>
          <w:lang w:eastAsia="sv-SE"/>
        </w:rPr>
        <w:t>, subclause 10.6.3.</w:t>
      </w:r>
    </w:p>
    <w:p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1A40B1" w:rsidRPr="00B20AE8">
        <w:rPr>
          <w:lang w:eastAsia="sv-SE"/>
        </w:rPr>
        <w:t>TS 37.105 [6]</w:t>
      </w:r>
      <w:r w:rsidRPr="00B20AE8">
        <w:rPr>
          <w:lang w:eastAsia="sv-SE"/>
        </w:rPr>
        <w:t>, subclause 10.6.4.</w:t>
      </w:r>
    </w:p>
    <w:p w:rsidR="006E5C62" w:rsidRPr="00B20AE8" w:rsidRDefault="006E5C62" w:rsidP="006E5C62">
      <w:pPr>
        <w:pStyle w:val="Heading4"/>
        <w:rPr>
          <w:lang w:eastAsia="sv-SE"/>
        </w:rPr>
      </w:pPr>
      <w:bookmarkStart w:id="1802" w:name="_Toc21123244"/>
      <w:bookmarkStart w:id="1803" w:name="_Toc45907437"/>
      <w:r w:rsidRPr="00B20AE8">
        <w:rPr>
          <w:lang w:eastAsia="sv-SE"/>
        </w:rPr>
        <w:t>7.6.2</w:t>
      </w:r>
      <w:r w:rsidRPr="00B20AE8">
        <w:rPr>
          <w:lang w:val="en-GB" w:eastAsia="sv-SE"/>
        </w:rPr>
        <w:t>.</w:t>
      </w:r>
      <w:r w:rsidRPr="00B20AE8">
        <w:rPr>
          <w:lang w:eastAsia="sv-SE"/>
        </w:rPr>
        <w:t>3</w:t>
      </w:r>
      <w:r w:rsidRPr="00B20AE8">
        <w:rPr>
          <w:lang w:eastAsia="sv-SE"/>
        </w:rPr>
        <w:tab/>
        <w:t>Test purpose</w:t>
      </w:r>
      <w:bookmarkEnd w:id="1802"/>
      <w:bookmarkEnd w:id="1803"/>
    </w:p>
    <w:p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1804" w:name="_Toc21123245"/>
      <w:bookmarkStart w:id="1805" w:name="_Toc45907438"/>
      <w:r w:rsidRPr="00B20AE8">
        <w:rPr>
          <w:lang w:eastAsia="sv-SE"/>
        </w:rPr>
        <w:t>7.6.2</w:t>
      </w:r>
      <w:r w:rsidRPr="00B20AE8">
        <w:rPr>
          <w:lang w:val="en-GB" w:eastAsia="zh-CN"/>
        </w:rPr>
        <w:t>.</w:t>
      </w:r>
      <w:r w:rsidRPr="00B20AE8">
        <w:rPr>
          <w:lang w:eastAsia="sv-SE"/>
        </w:rPr>
        <w:t>4</w:t>
      </w:r>
      <w:r w:rsidRPr="00B20AE8">
        <w:rPr>
          <w:lang w:eastAsia="sv-SE"/>
        </w:rPr>
        <w:tab/>
        <w:t>Method of test</w:t>
      </w:r>
      <w:bookmarkEnd w:id="1804"/>
      <w:bookmarkEnd w:id="1805"/>
    </w:p>
    <w:p w:rsidR="006E5C62" w:rsidRPr="00B20AE8" w:rsidRDefault="006E5C62" w:rsidP="006E5C62">
      <w:pPr>
        <w:pStyle w:val="Heading5"/>
        <w:rPr>
          <w:lang w:eastAsia="sv-SE"/>
        </w:rPr>
      </w:pPr>
      <w:bookmarkStart w:id="1806" w:name="_Toc21123246"/>
      <w:bookmarkStart w:id="1807" w:name="_Toc45907439"/>
      <w:r w:rsidRPr="00B20AE8">
        <w:rPr>
          <w:lang w:eastAsia="sv-SE"/>
        </w:rPr>
        <w:t>7.6.2</w:t>
      </w:r>
      <w:r w:rsidRPr="00B20AE8">
        <w:rPr>
          <w:lang w:val="en-GB" w:eastAsia="sv-SE"/>
        </w:rPr>
        <w:t>.</w:t>
      </w:r>
      <w:r w:rsidRPr="00B20AE8">
        <w:rPr>
          <w:lang w:eastAsia="sv-SE"/>
        </w:rPr>
        <w:t>4.1</w:t>
      </w:r>
      <w:r w:rsidRPr="00B20AE8">
        <w:rPr>
          <w:lang w:eastAsia="sv-SE"/>
        </w:rPr>
        <w:tab/>
        <w:t>Initial conditions</w:t>
      </w:r>
      <w:bookmarkEnd w:id="1806"/>
      <w:bookmarkEnd w:id="1807"/>
    </w:p>
    <w:p w:rsidR="006E5C62" w:rsidRPr="00B20AE8" w:rsidRDefault="00A92864" w:rsidP="006E5C62">
      <w:r w:rsidRPr="00B20AE8">
        <w:t>Test environment:</w:t>
      </w:r>
    </w:p>
    <w:p w:rsidR="006E5C62" w:rsidRPr="00B20AE8" w:rsidRDefault="00A92864" w:rsidP="006E5C62">
      <w:pPr>
        <w:ind w:left="568" w:hanging="284"/>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rsidR="006E5C62" w:rsidRPr="00B20AE8" w:rsidRDefault="00A92864" w:rsidP="006E5C62">
      <w:pPr>
        <w:rPr>
          <w:rFonts w:cs="v4.2.0"/>
        </w:rPr>
      </w:pPr>
      <w:r w:rsidRPr="00B20AE8">
        <w:rPr>
          <w:rFonts w:cs="v4.2.0"/>
        </w:rPr>
        <w:t>RF channels to be tested for single carrier (SC):</w:t>
      </w:r>
    </w:p>
    <w:p w:rsidR="006E5C62" w:rsidRPr="00B20AE8" w:rsidRDefault="00A92864" w:rsidP="006E5C62">
      <w:pPr>
        <w:ind w:left="568" w:hanging="284"/>
        <w:rPr>
          <w:i/>
        </w:rPr>
      </w:pPr>
      <w:r w:rsidRPr="00B20AE8">
        <w:t>-</w:t>
      </w:r>
      <w:r w:rsidRPr="00B20AE8">
        <w:tab/>
        <w:t>M; see subclause 4.12.1</w:t>
      </w:r>
    </w:p>
    <w:p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rsidR="006E5C62" w:rsidRPr="00B20AE8" w:rsidRDefault="00A92864" w:rsidP="006E5C62">
      <w:pPr>
        <w:ind w:left="568" w:hanging="284"/>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4.12.1.</w:t>
      </w:r>
    </w:p>
    <w:p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rsidR="006E5C62" w:rsidRPr="00B20AE8" w:rsidRDefault="00A92864" w:rsidP="006E5C62">
      <w:pPr>
        <w:rPr>
          <w:lang w:eastAsia="zh-CN"/>
        </w:rPr>
      </w:pPr>
      <w:r w:rsidRPr="00B20AE8">
        <w:rPr>
          <w:lang w:eastAsia="zh-CN"/>
        </w:rPr>
        <w:t>Directions to be tested:</w:t>
      </w:r>
    </w:p>
    <w:p w:rsidR="006E5C62" w:rsidRPr="00B20AE8" w:rsidRDefault="006E5C62" w:rsidP="006E5C62">
      <w:pPr>
        <w:ind w:left="568" w:hanging="284"/>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5"/>
        <w:rPr>
          <w:lang w:eastAsia="sv-SE"/>
        </w:rPr>
      </w:pPr>
      <w:bookmarkStart w:id="1808" w:name="_Toc21123247"/>
      <w:bookmarkStart w:id="1809" w:name="_Toc45907440"/>
      <w:r w:rsidRPr="00B20AE8">
        <w:rPr>
          <w:lang w:eastAsia="sv-SE"/>
        </w:rPr>
        <w:t>7.6.2</w:t>
      </w:r>
      <w:r w:rsidRPr="00B20AE8">
        <w:rPr>
          <w:lang w:val="en-GB" w:eastAsia="sv-SE"/>
        </w:rPr>
        <w:t>.</w:t>
      </w:r>
      <w:r w:rsidRPr="00B20AE8">
        <w:rPr>
          <w:lang w:eastAsia="sv-SE"/>
        </w:rPr>
        <w:t>4.2</w:t>
      </w:r>
      <w:r w:rsidRPr="00B20AE8">
        <w:rPr>
          <w:lang w:eastAsia="sv-SE"/>
        </w:rPr>
        <w:tab/>
        <w:t>Procedure</w:t>
      </w:r>
      <w:bookmarkEnd w:id="1808"/>
      <w:bookmarkEnd w:id="1809"/>
    </w:p>
    <w:p w:rsidR="006E5C62" w:rsidRPr="00B20AE8" w:rsidRDefault="006E5C62" w:rsidP="006E5C62">
      <w:pPr>
        <w:pStyle w:val="Heading6"/>
        <w:rPr>
          <w:lang w:eastAsia="sv-SE"/>
        </w:rPr>
      </w:pPr>
      <w:bookmarkStart w:id="1810" w:name="_Toc21123248"/>
      <w:bookmarkStart w:id="1811" w:name="_Toc45907441"/>
      <w:r w:rsidRPr="00B20AE8">
        <w:rPr>
          <w:lang w:eastAsia="sv-SE"/>
        </w:rPr>
        <w:t>7.6.2.4.2.1</w:t>
      </w:r>
      <w:r w:rsidRPr="00B20AE8">
        <w:rPr>
          <w:lang w:eastAsia="sv-SE"/>
        </w:rPr>
        <w:tab/>
        <w:t>General procedure</w:t>
      </w:r>
      <w:bookmarkEnd w:id="1810"/>
      <w:bookmarkEnd w:id="1811"/>
    </w:p>
    <w:p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1812" w:name="_Hlk508870121"/>
      <w:r w:rsidR="006E5C62" w:rsidRPr="00B20AE8">
        <w:t>D.2.4.</w:t>
      </w:r>
      <w:bookmarkEnd w:id="1812"/>
    </w:p>
    <w:p w:rsidR="00DD6845" w:rsidRPr="00B20AE8" w:rsidRDefault="00E61A30" w:rsidP="00E61A30">
      <w:pPr>
        <w:pStyle w:val="B1"/>
      </w:pPr>
      <w:r w:rsidRPr="00B20AE8">
        <w:t>3)</w:t>
      </w:r>
      <w:r w:rsidRPr="00B20AE8">
        <w:tab/>
      </w:r>
      <w:r w:rsidR="006E5C62" w:rsidRPr="00B20AE8">
        <w:t>Connect test antenna(s) to the measurement equipment as shown in Annex D.2.4.</w:t>
      </w:r>
    </w:p>
    <w:p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.6.2.4.2.2</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ind w:left="568" w:hanging="284"/>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clause 5) using applicable reference measurement channel to the </w:t>
      </w:r>
      <w:r w:rsidRPr="00B20AE8">
        <w:rPr>
          <w:i/>
        </w:rPr>
        <w:t>RIB</w:t>
      </w:r>
      <w:r w:rsidRPr="00B20AE8">
        <w:t xml:space="preserve"> under test as follows:</w:t>
      </w:r>
    </w:p>
    <w:p w:rsidR="006E5C62" w:rsidRPr="00B20AE8" w:rsidRDefault="006E5C62" w:rsidP="006E5C62">
      <w:pPr>
        <w:ind w:left="851" w:hanging="284"/>
      </w:pPr>
      <w:r w:rsidRPr="00B20AE8">
        <w:t>-</w:t>
      </w:r>
      <w:r w:rsidRPr="00B20AE8">
        <w:tab/>
        <w:t>For E-UTRA see clause A.1 in 3GPP TS 36.141 [</w:t>
      </w:r>
      <w:r w:rsidR="001A40B1" w:rsidRPr="00B20AE8">
        <w:rPr>
          <w:lang w:val="en-US"/>
        </w:rPr>
        <w:t>12</w:t>
      </w:r>
      <w:r w:rsidRPr="00B20AE8">
        <w:t>].</w:t>
      </w:r>
    </w:p>
    <w:p w:rsidR="00EC6C61" w:rsidRPr="00B20AE8" w:rsidRDefault="006E5C62" w:rsidP="00EC6C61">
      <w:pPr>
        <w:ind w:left="851" w:hanging="284"/>
      </w:pPr>
      <w:r w:rsidRPr="00B20AE8">
        <w:t>-</w:t>
      </w:r>
      <w:r w:rsidRPr="00B20AE8">
        <w:tab/>
        <w:t>For UTRA FDD see clause A.2 in 3GPP TS 25.141 [</w:t>
      </w:r>
      <w:r w:rsidR="001A40B1" w:rsidRPr="00B20AE8">
        <w:rPr>
          <w:lang w:val="en-US"/>
        </w:rPr>
        <w:t>10</w:t>
      </w:r>
      <w:r w:rsidRPr="00B20AE8">
        <w:t>].</w:t>
      </w:r>
    </w:p>
    <w:p w:rsidR="006E5C62" w:rsidRPr="00B20AE8" w:rsidRDefault="00EC6C61" w:rsidP="00EC6C61">
      <w:pPr>
        <w:ind w:left="851" w:hanging="284"/>
      </w:pPr>
      <w:r w:rsidRPr="00B20AE8">
        <w:t>-</w:t>
      </w:r>
      <w:r w:rsidRPr="00B20AE8">
        <w:tab/>
        <w:t>For NR see clause A.1 in 3GPP TS 38.141-2 [</w:t>
      </w:r>
      <w:r w:rsidRPr="00B20AE8">
        <w:rPr>
          <w:lang w:val="en-US"/>
        </w:rPr>
        <w:t>34</w:t>
      </w:r>
      <w:r w:rsidRPr="00B20AE8">
        <w:t>].</w:t>
      </w:r>
    </w:p>
    <w:p w:rsidR="006E5C62" w:rsidRPr="00B20AE8" w:rsidRDefault="006E5C62" w:rsidP="006E5C62">
      <w:pPr>
        <w:ind w:left="568" w:hanging="284"/>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EC6C61" w:rsidRPr="00B20AE8" w:rsidRDefault="006E5C62" w:rsidP="00EC6C61">
      <w:pPr>
        <w:ind w:left="568" w:hanging="284"/>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1813" w:name="_Hlk503436373"/>
      <w:r w:rsidRPr="00B20AE8">
        <w:t xml:space="preserve">co-location test requirements </w:t>
      </w:r>
      <w:bookmarkEnd w:id="1813"/>
      <w:r w:rsidRPr="00B20AE8">
        <w:t>in table 7.</w:t>
      </w:r>
      <w:r w:rsidRPr="00B20AE8">
        <w:rPr>
          <w:lang w:val="en-US"/>
        </w:rPr>
        <w:t>6</w:t>
      </w:r>
      <w:r w:rsidRPr="00B20AE8">
        <w:t>.</w:t>
      </w:r>
      <w:r w:rsidR="0093593E" w:rsidRPr="00B20AE8">
        <w:t>3.</w:t>
      </w:r>
      <w:r w:rsidRPr="00B20AE8">
        <w:t>5.1-1.</w:t>
      </w:r>
    </w:p>
    <w:p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rsidR="006E5C62" w:rsidRPr="00B20AE8" w:rsidRDefault="006E5C62" w:rsidP="006E5C62">
      <w:pPr>
        <w:ind w:left="568" w:hanging="284"/>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6.2.4.2.3</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ind w:left="568" w:hanging="284"/>
      </w:pPr>
      <w:r w:rsidRPr="00B20AE8">
        <w:t>1)</w:t>
      </w:r>
      <w:r w:rsidRPr="00B20AE8">
        <w:tab/>
        <w:t>Generate the wanted signal</w:t>
      </w:r>
      <w:r w:rsidRPr="00B20AE8">
        <w:rPr>
          <w:lang w:val="en-US"/>
        </w:rPr>
        <w:t>, from the test antenna,</w:t>
      </w:r>
      <w:r w:rsidRPr="00B20AE8">
        <w:t xml:space="preserve"> according to the applicable test configuration (see clause 5) using applicable reference measurement channel to the </w:t>
      </w:r>
      <w:r w:rsidRPr="00B20AE8">
        <w:rPr>
          <w:i/>
        </w:rPr>
        <w:t xml:space="preserve">RIB </w:t>
      </w:r>
      <w:r w:rsidRPr="00B20AE8">
        <w:t xml:space="preserve">under test as shown in subclause A.2.1 in </w:t>
      </w:r>
      <w:r w:rsidR="001A40B1" w:rsidRPr="00B20AE8">
        <w:t>3GPP TS 25.141 [10]</w:t>
      </w:r>
      <w:r w:rsidRPr="00B20AE8">
        <w:t>.</w:t>
      </w:r>
    </w:p>
    <w:p w:rsidR="006E5C62" w:rsidRPr="00B20AE8" w:rsidRDefault="006E5C62" w:rsidP="006E5C62">
      <w:pPr>
        <w:ind w:left="568" w:hanging="284"/>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rsidR="006E5C62" w:rsidRPr="00B20AE8" w:rsidRDefault="006E5C62" w:rsidP="006E5C62">
      <w:pPr>
        <w:keepLines/>
        <w:tabs>
          <w:tab w:val="center" w:pos="4536"/>
          <w:tab w:val="right" w:pos="9072"/>
        </w:tabs>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rsidR="006E5C62" w:rsidRPr="00B20AE8" w:rsidRDefault="006E5C62" w:rsidP="006E5C62">
      <w:pPr>
        <w:ind w:left="568" w:hanging="284"/>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rsidR="00655C36" w:rsidRPr="00B20AE8" w:rsidRDefault="006E5C62" w:rsidP="00655C36">
      <w:pPr>
        <w:ind w:left="568" w:hanging="284"/>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rsidR="006E5C62" w:rsidRPr="00B20AE8" w:rsidRDefault="00655C36" w:rsidP="00655C36">
      <w:pPr>
        <w:ind w:left="568" w:hanging="284"/>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6.2.4.2.4</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pPr>
        <w:ind w:left="568" w:hanging="284"/>
      </w:pPr>
      <w:r w:rsidRPr="00B20AE8">
        <w:t>1)</w:t>
      </w:r>
      <w:r w:rsidRPr="00B20AE8">
        <w:tab/>
        <w:t>Generate the wanted signal</w:t>
      </w:r>
      <w:r w:rsidRPr="00B20AE8">
        <w:rPr>
          <w:lang w:val="en-US"/>
        </w:rPr>
        <w:t xml:space="preserve"> from the test antenna,</w:t>
      </w:r>
      <w:r w:rsidRPr="00B20AE8">
        <w:t xml:space="preserve"> according to the applicable test configuration (see clause 5) using applicable reference measurement channel to the </w:t>
      </w:r>
      <w:r w:rsidRPr="00B20AE8">
        <w:rPr>
          <w:i/>
        </w:rPr>
        <w:t>RIB</w:t>
      </w:r>
      <w:r w:rsidRPr="00B20AE8">
        <w:t xml:space="preserve"> under test as shown in clause A.1 in 3GPP TS 36.141 [</w:t>
      </w:r>
      <w:r w:rsidRPr="00B20AE8">
        <w:rPr>
          <w:lang w:val="en-US"/>
        </w:rPr>
        <w:t>6</w:t>
      </w:r>
      <w:r w:rsidRPr="00B20AE8">
        <w:t>].</w:t>
      </w:r>
    </w:p>
    <w:p w:rsidR="006E5C62" w:rsidRPr="00B20AE8" w:rsidRDefault="006E5C62" w:rsidP="006E5C62">
      <w:pPr>
        <w:ind w:left="568" w:hanging="284"/>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rsidR="006E5C62" w:rsidRPr="00B20AE8" w:rsidRDefault="006E5C62" w:rsidP="006E5C62">
      <w:pPr>
        <w:ind w:left="568" w:hanging="284"/>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4"/>
        <w:rPr>
          <w:lang w:val="en-GB" w:eastAsia="sv-SE"/>
        </w:rPr>
      </w:pPr>
      <w:bookmarkStart w:id="1814" w:name="_Toc21123249"/>
      <w:bookmarkStart w:id="1815" w:name="_Toc45907442"/>
      <w:r w:rsidRPr="00B20AE8">
        <w:rPr>
          <w:lang w:eastAsia="sv-SE"/>
        </w:rPr>
        <w:t>7.6.2</w:t>
      </w:r>
      <w:r w:rsidRPr="00B20AE8">
        <w:rPr>
          <w:lang w:val="en-GB" w:eastAsia="zh-CN"/>
        </w:rPr>
        <w:t>.</w:t>
      </w:r>
      <w:r w:rsidRPr="00B20AE8">
        <w:rPr>
          <w:lang w:eastAsia="sv-SE"/>
        </w:rPr>
        <w:t>5</w:t>
      </w:r>
      <w:r w:rsidRPr="00B20AE8">
        <w:rPr>
          <w:lang w:eastAsia="sv-SE"/>
        </w:rPr>
        <w:tab/>
        <w:t>Test Requirement</w:t>
      </w:r>
      <w:bookmarkEnd w:id="1814"/>
      <w:bookmarkEnd w:id="1815"/>
    </w:p>
    <w:p w:rsidR="00CF0D41" w:rsidRPr="00B20AE8" w:rsidRDefault="006E5C62" w:rsidP="00CC4BB7">
      <w:pPr>
        <w:pStyle w:val="Heading5"/>
        <w:rPr>
          <w:lang w:eastAsia="sv-SE"/>
        </w:rPr>
      </w:pPr>
      <w:bookmarkStart w:id="1816" w:name="_Toc21123250"/>
      <w:bookmarkStart w:id="1817" w:name="_Toc45907443"/>
      <w:r w:rsidRPr="00B20AE8">
        <w:rPr>
          <w:lang w:eastAsia="sv-SE"/>
        </w:rPr>
        <w:t>7.6.2.5.1</w:t>
      </w:r>
      <w:r w:rsidRPr="00B20AE8">
        <w:rPr>
          <w:lang w:eastAsia="sv-SE"/>
        </w:rPr>
        <w:tab/>
        <w:t>MSR operation</w:t>
      </w:r>
      <w:bookmarkEnd w:id="1816"/>
      <w:bookmarkEnd w:id="1817"/>
    </w:p>
    <w:p w:rsidR="006E5C62" w:rsidRPr="00B20AE8" w:rsidRDefault="006E5C62" w:rsidP="006E5C62">
      <w:r w:rsidRPr="00B20AE8">
        <w:t>The OTA interfering signal RMS field-strength shall be set to 0.36 V/m at the base station RIB per polarization.</w:t>
      </w:r>
    </w:p>
    <w:p w:rsidR="006E5C62" w:rsidRPr="00B20AE8" w:rsidRDefault="006E5C62" w:rsidP="006E5C62">
      <w:pPr>
        <w:keepLines/>
        <w:ind w:left="1135" w:hanging="851"/>
      </w:pPr>
      <w:r w:rsidRPr="00B20AE8">
        <w:t>NOTE:</w:t>
      </w:r>
      <w:r w:rsidRPr="00B20AE8">
        <w:tab/>
        <w:t xml:space="preserve">The RMS field-strength level in V/m is related to the interferer EIRP level at a distance described as </w:t>
      </w:r>
      <w:r w:rsidR="00074D6B" w:rsidRPr="00B20AE8">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rsidR="006E5C62" w:rsidRPr="00B20AE8" w:rsidRDefault="006E5C62" w:rsidP="006E5C62">
      <w:pPr>
        <w:ind w:left="568" w:hanging="284"/>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D84832" w:rsidP="00D84832">
      <w:pPr>
        <w:ind w:left="568" w:hanging="284"/>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3GPP TS 38.104 [33], subclause 7.2.1.</w:t>
      </w:r>
    </w:p>
    <w:p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1818" w:name="_Hlk513216519"/>
      <w:r w:rsidRPr="00B20AE8">
        <w:t xml:space="preserve">7.6.2.5.1-1 </w:t>
      </w:r>
      <w:bookmarkEnd w:id="1818"/>
      <w:r w:rsidRPr="00B20AE8">
        <w:t>shall be excluded from the requirement.</w:t>
      </w:r>
    </w:p>
    <w:p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is defined in subclause 7.5.1.</w:t>
      </w:r>
    </w:p>
    <w:p w:rsidR="006E5C62" w:rsidRPr="00B20AE8" w:rsidRDefault="006E5C62" w:rsidP="00FE2C22">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Wanted signal mean power</w:t>
            </w:r>
          </w:p>
          <w:p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Interfering signal RMS field-strength</w:t>
            </w:r>
          </w:p>
          <w:p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Type of interfering signal</w:t>
            </w:r>
          </w:p>
        </w:tc>
      </w:tr>
      <w:tr w:rsidR="004F339F" w:rsidRPr="00B20AE8"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EIS</w:t>
            </w:r>
            <w:r w:rsidRPr="00B20AE8">
              <w:rPr>
                <w:vertAlign w:val="subscript"/>
              </w:rPr>
              <w:t>minSENS</w:t>
            </w:r>
            <w:r w:rsidRPr="00B20AE8">
              <w:t xml:space="preserve"> + 6 dB</w:t>
            </w:r>
          </w:p>
          <w:p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CW carrier</w:t>
            </w:r>
          </w:p>
        </w:tc>
      </w:tr>
      <w:tr w:rsidR="00CC4BB7" w:rsidRPr="00B20AE8"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TS 37.105 [6] </w:t>
            </w:r>
            <w:r w:rsidRPr="00B20AE8">
              <w:rPr>
                <w:rFonts w:cs="Arial"/>
                <w:lang w:eastAsia="ja-JP"/>
              </w:rPr>
              <w:t>subclause</w:t>
            </w:r>
            <w:r w:rsidR="000A54CB" w:rsidRPr="00B20AE8">
              <w:rPr>
                <w:rFonts w:eastAsia="MS Mincho" w:cs="Arial"/>
              </w:rPr>
              <w:t> </w:t>
            </w:r>
            <w:r w:rsidRPr="00B20AE8">
              <w:rPr>
                <w:rFonts w:cs="Arial"/>
                <w:lang w:eastAsia="ja-JP"/>
              </w:rPr>
              <w:t>10.2</w:t>
            </w:r>
            <w:r w:rsidRPr="00B20AE8">
              <w:rPr>
                <w:rFonts w:cs="Arial"/>
              </w:rPr>
              <w:t>.</w:t>
            </w:r>
          </w:p>
          <w:p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In addition to the following in-band and narrowband requirements, the general minimum requirements relating to out of band blocking defined for MSR in subclause 7.6.2.5.1-1 shall also be applied for single RAT UTRA operation.</w:t>
      </w:r>
    </w:p>
    <w:p w:rsidR="006E5C62" w:rsidRPr="00B20AE8" w:rsidRDefault="006E5C62" w:rsidP="006E5C62">
      <w:r w:rsidRPr="00B20AE8">
        <w:t>The minimum requirement for in-band blocking and narrowband blocking 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7.5MHz/+7.5MHz, respectively.</w:t>
      </w:r>
    </w:p>
    <w:p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400kHz or 600kHz,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 xml:space="preserve">200kHz/+200kHz or </w:t>
      </w:r>
      <w:r w:rsidRPr="00B20AE8">
        <w:rPr>
          <w:rFonts w:cs="Arial"/>
        </w:rPr>
        <w:t>-</w:t>
      </w:r>
      <w:r w:rsidRPr="00B20AE8">
        <w:t>300kHz/+300kHz, respectively.</w:t>
      </w:r>
    </w:p>
    <w:p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-7.5MHz/+7.5MHz, respectively.</w:t>
      </w:r>
    </w:p>
    <w:p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400kHz or 600kHz,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-200kHz/+200kHz or -300kHz/+300kHz, respectively.</w:t>
      </w:r>
    </w:p>
    <w:p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t>2</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lang w:val="sv-SE"/>
              </w:rPr>
            </w:pPr>
            <w:r w:rsidRPr="00B20AE8">
              <w:rPr>
                <w:rFonts w:ascii="Arial" w:hAnsi="Arial" w:cs="Arial"/>
                <w:sz w:val="18"/>
                <w:szCs w:val="18"/>
                <w:lang w:eastAsia="ja-JP"/>
              </w:rPr>
              <w:t>-40</w:t>
            </w:r>
            <w:r w:rsidRPr="00B20AE8">
              <w:rPr>
                <w:rFonts w:ascii="Arial" w:hAnsi="Arial" w:cs="Arial"/>
                <w:sz w:val="18"/>
                <w:szCs w:val="18"/>
                <w:lang w:val="sv-SE" w:eastAsia="ja-JP"/>
              </w:rPr>
              <w:t xml:space="preserve">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vertAlign w:val="subscript"/>
                <w:lang w:val="sv-SE"/>
              </w:rPr>
              <w:t xml:space="preserve">  </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szCs w:val="18"/>
                <w:lang w:eastAsia="ja-JP"/>
              </w:rPr>
              <w:t>±10MHz</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WCDMA signal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-40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The characteristics of the W-CDMA interference signal are specified in Annex C of TS 25.104 [</w:t>
            </w:r>
            <w:r w:rsidR="001A40B1" w:rsidRPr="00B20AE8">
              <w:rPr>
                <w:rFonts w:ascii="Arial" w:hAnsi="Arial" w:cs="Arial"/>
                <w:sz w:val="18"/>
                <w:lang w:val="en-US"/>
              </w:rPr>
              <w:t>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Pr="00B20AE8">
              <w:rPr>
                <w:rFonts w:ascii="Arial" w:hAnsi="Arial"/>
                <w:sz w:val="18"/>
                <w:lang w:eastAsia="ja-JP"/>
              </w:rPr>
              <w:tab/>
            </w:r>
            <w:r w:rsidRPr="00B20AE8">
              <w:rPr>
                <w:rFonts w:ascii="Arial" w:hAnsi="Arial" w:cs="v3.8.0"/>
                <w:sz w:val="18"/>
                <w:lang w:eastAsia="ja-JP"/>
              </w:rPr>
              <w:t xml:space="preserve">For </w:t>
            </w:r>
            <w:r w:rsidRPr="00B20AE8">
              <w:rPr>
                <w:rFonts w:ascii="Arial" w:hAnsi="Arial" w:cs="v3.8.0"/>
                <w:i/>
                <w:sz w:val="18"/>
                <w:lang w:eastAsia="ja-JP"/>
              </w:rPr>
              <w:t>multi-band RIBs</w:t>
            </w:r>
            <w:r w:rsidRPr="00B20AE8">
              <w:rPr>
                <w:rFonts w:ascii="Arial" w:hAnsi="Arial" w:cs="v3.8.0"/>
                <w:sz w:val="18"/>
                <w:lang w:eastAsia="ja-JP"/>
              </w:rPr>
              <w:t xml:space="preserve">, </w:t>
            </w:r>
            <w:r w:rsidRPr="00B20AE8">
              <w:rPr>
                <w:rFonts w:ascii="Arial" w:hAnsi="Arial" w:cs="Arial"/>
                <w:sz w:val="18"/>
              </w:rPr>
              <w:t>in case of interfering signal that is not in the in-band blocking frequency range of the operating band where the wanted signal is present, and not in an adjacent or overlapping band,</w:t>
            </w:r>
            <w:r w:rsidRPr="00B20AE8">
              <w:rPr>
                <w:rFonts w:ascii="Arial" w:hAnsi="Arial" w:cs="Arial"/>
                <w:sz w:val="18"/>
                <w:lang w:eastAsia="zh-CN"/>
              </w:rPr>
              <w:t xml:space="preserve"> </w:t>
            </w:r>
            <w:r w:rsidRPr="00B20AE8">
              <w:rPr>
                <w:rFonts w:ascii="Arial" w:hAnsi="Arial" w:cs="Arial"/>
                <w:sz w:val="18"/>
              </w:rPr>
              <w:t xml:space="preserve">the wanted signal mean power is equal to -119.6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rPr>
              <w:t xml:space="preserve"> dBm or -119.6 </w:t>
            </w:r>
            <w:r w:rsidRPr="00B20AE8">
              <w:rPr>
                <w:rFonts w:ascii="Arial" w:hAnsi="Arial" w:cs="Arial"/>
                <w:sz w:val="18"/>
                <w:szCs w:val="18"/>
                <w:lang w:eastAsia="ja-JP"/>
              </w:rPr>
              <w:t xml:space="preserve">– </w:t>
            </w:r>
            <w:r w:rsidR="00291076" w:rsidRPr="00B20AE8">
              <w:rPr>
                <w:rFonts w:ascii="Arial" w:hAnsi="Arial" w:cs="Arial"/>
                <w:sz w:val="18"/>
              </w:rPr>
              <w:t>Δ</w:t>
            </w:r>
            <w:r w:rsidR="00291076" w:rsidRPr="00B20AE8">
              <w:rPr>
                <w:rFonts w:ascii="Arial" w:hAnsi="Arial" w:cs="Arial"/>
                <w:sz w:val="18"/>
                <w:vertAlign w:val="subscript"/>
              </w:rPr>
              <w:t>minSENS</w:t>
            </w:r>
            <w:r w:rsidR="00291076" w:rsidRPr="00B20AE8" w:rsidDel="00A62119">
              <w:rPr>
                <w:rFonts w:ascii="Arial" w:hAnsi="Arial" w:cs="Arial"/>
                <w:sz w:val="18"/>
              </w:rPr>
              <w:t xml:space="preserve"> </w:t>
            </w:r>
            <w:r w:rsidR="00291076" w:rsidRPr="00B20AE8">
              <w:rPr>
                <w:rFonts w:ascii="Arial" w:hAnsi="Arial" w:cs="Arial"/>
                <w:sz w:val="18"/>
              </w:rPr>
              <w:t xml:space="preserve">dBm </w:t>
            </w:r>
            <w:r w:rsidRPr="00B20AE8">
              <w:rPr>
                <w:rFonts w:ascii="Arial" w:hAnsi="Arial" w:cs="Arial"/>
                <w:sz w:val="18"/>
              </w:rPr>
              <w:t>as appropriate.</w:t>
            </w:r>
          </w:p>
        </w:tc>
      </w:tr>
    </w:tbl>
    <w:p w:rsidR="006E5C62" w:rsidRPr="00B20AE8" w:rsidRDefault="006E5C62" w:rsidP="006E5C62">
      <w:pPr>
        <w:rPr>
          <w:rFonts w:eastAsia="MS Mincho" w:cs="v4.2.0"/>
        </w:rPr>
      </w:pPr>
    </w:p>
    <w:p w:rsidR="006E5C62" w:rsidRPr="00B20AE8" w:rsidRDefault="006E5C62" w:rsidP="00634ACD">
      <w:pPr>
        <w:keepLines/>
        <w:ind w:left="1135" w:hanging="851"/>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assumes that two operating bands, where the downlink frequencies (see subclause 4.6) of one band would be within the in-band blocking region of the other band, are not deployed in the same geographical area.</w:t>
      </w:r>
    </w:p>
    <w:p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lang w:val="sv-SE"/>
              </w:rPr>
            </w:pPr>
            <w:r w:rsidRPr="00B20AE8">
              <w:rPr>
                <w:rFonts w:ascii="Arial" w:hAnsi="Arial"/>
                <w:sz w:val="18"/>
                <w:szCs w:val="18"/>
                <w:lang w:eastAsia="ja-JP"/>
              </w:rPr>
              <w:t xml:space="preserve">-47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±2.7 MHz (NOTE 2)</w:t>
            </w:r>
          </w:p>
          <w:p w:rsidR="006E5C62" w:rsidRPr="00B20AE8" w:rsidRDefault="006E5C62" w:rsidP="00F965A9">
            <w:pPr>
              <w:keepNext/>
              <w:keepLines/>
              <w:spacing w:after="0"/>
              <w:jc w:val="center"/>
              <w:rPr>
                <w:rFonts w:ascii="Arial" w:hAnsi="Arial" w:cs="Arial"/>
                <w:sz w:val="18"/>
              </w:rPr>
            </w:pPr>
          </w:p>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 xml:space="preserve">±2.8 MHz </w:t>
            </w:r>
            <w:r w:rsidRPr="00B20AE8">
              <w:rPr>
                <w:rFonts w:ascii="Arial" w:hAnsi="Arial" w:cs="Arial"/>
                <w:sz w:val="18"/>
                <w:szCs w:val="18"/>
                <w:lang w:eastAsia="ja-JP"/>
              </w:rPr>
              <w:t>(NOTE 3)</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GMSK modulated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-42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-42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GMSK modulation as defined in TS 45.004 [</w:t>
            </w:r>
            <w:r w:rsidR="001A40B1" w:rsidRPr="00B20AE8">
              <w:rPr>
                <w:rFonts w:ascii="Arial" w:hAnsi="Arial" w:cs="Arial"/>
                <w:sz w:val="18"/>
                <w:lang w:val="en-US"/>
              </w:rPr>
              <w:t>32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00634ACD" w:rsidRPr="00B20AE8">
              <w:rPr>
                <w:rFonts w:ascii="Arial" w:hAnsi="Arial"/>
                <w:sz w:val="18"/>
                <w:lang w:eastAsia="ja-JP"/>
              </w:rPr>
              <w:tab/>
            </w:r>
            <w:r w:rsidRPr="00B20AE8">
              <w:rPr>
                <w:rFonts w:ascii="Arial" w:hAnsi="Arial"/>
                <w:sz w:val="18"/>
                <w:lang w:eastAsia="ja-JP"/>
              </w:rPr>
              <w:t>applies for bands II,IV,V,VIII,X,XII,XIV,XXV,XXVI</w:t>
            </w:r>
          </w:p>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3:</w:t>
            </w:r>
            <w:r w:rsidR="00634ACD" w:rsidRPr="00B20AE8">
              <w:rPr>
                <w:rFonts w:ascii="Arial" w:hAnsi="Arial"/>
                <w:sz w:val="18"/>
                <w:lang w:eastAsia="ja-JP"/>
              </w:rPr>
              <w:tab/>
            </w:r>
            <w:r w:rsidRPr="00B20AE8">
              <w:rPr>
                <w:rFonts w:ascii="Arial" w:hAnsi="Arial"/>
                <w:sz w:val="18"/>
                <w:lang w:eastAsia="ja-JP"/>
              </w:rPr>
              <w:t>applies for bands III,VIII</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bookmarkStart w:id="1819" w:name="_Hlk508871857"/>
      <w:r w:rsidRPr="00B20AE8">
        <w:t>In addition to the following in-band and narrowband requirements, the general minimum requirements relating to out of band blocking defined for MSR in subclause 7.6.2.5.1-1 shall also be applied for single RAT E-UTRA operation.</w:t>
      </w:r>
      <w:bookmarkEnd w:id="1819"/>
    </w:p>
    <w:p w:rsidR="006E5C62" w:rsidRPr="00B20AE8" w:rsidRDefault="006E5C62" w:rsidP="006E5C62">
      <w:r w:rsidRPr="00B20AE8">
        <w:t>The minimum requirement for in-band blocking E-UTRA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001A40B1" w:rsidRPr="00B20AE8">
        <w:rPr>
          <w:lang w:val="en-US"/>
        </w:rPr>
        <w:t>4</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(NOTE 1,2)</w:t>
            </w:r>
          </w:p>
        </w:tc>
        <w:tc>
          <w:tcPr>
            <w:tcW w:w="1792" w:type="dxa"/>
            <w:shd w:val="clear" w:color="auto" w:fill="auto"/>
          </w:tcPr>
          <w:p w:rsidR="006E5C62" w:rsidRPr="00B20AE8" w:rsidRDefault="00291076" w:rsidP="00F965A9">
            <w:pPr>
              <w:keepNext/>
              <w:keepLines/>
              <w:spacing w:after="0"/>
              <w:jc w:val="center"/>
              <w:rPr>
                <w:rFonts w:ascii="Arial" w:hAnsi="Arial"/>
                <w:b/>
                <w:sz w:val="18"/>
                <w:lang w:eastAsia="ja-JP"/>
              </w:rPr>
            </w:pPr>
            <w:r w:rsidRPr="00B20AE8">
              <w:rPr>
                <w:rFonts w:ascii="Arial" w:hAnsi="Arial"/>
                <w:b/>
                <w:sz w:val="18"/>
                <w:lang w:eastAsia="ja-JP"/>
              </w:rPr>
              <w:t>Type</w:t>
            </w:r>
            <w:r w:rsidR="006E5C62" w:rsidRPr="00B20AE8">
              <w:rPr>
                <w:rFonts w:ascii="Arial" w:hAnsi="Arial"/>
                <w:b/>
                <w:sz w:val="18"/>
                <w:lang w:eastAsia="ja-JP"/>
              </w:rPr>
              <w:t xml:space="preserve">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 xml:space="preserve">Interfering signal centre frequency minimum frequency offset from the </w:t>
            </w:r>
            <w:r w:rsidRPr="00B20AE8">
              <w:rPr>
                <w:rFonts w:ascii="Arial" w:hAnsi="Arial"/>
                <w:b/>
                <w:i/>
                <w:sz w:val="18"/>
                <w:lang w:eastAsia="ja-JP"/>
              </w:rPr>
              <w:t>Base Station RF Bandwidth edge</w:t>
            </w:r>
            <w:r w:rsidRPr="00B20AE8">
              <w:rPr>
                <w:rFonts w:ascii="Arial" w:hAnsi="Arial"/>
                <w:b/>
                <w:sz w:val="18"/>
                <w:lang w:eastAsia="ja-JP"/>
              </w:rPr>
              <w:t xml:space="preserve"> or edge of </w:t>
            </w:r>
            <w:r w:rsidRPr="00B20AE8">
              <w:rPr>
                <w:rFonts w:ascii="Arial" w:hAnsi="Arial" w:cs="Arial"/>
                <w:b/>
                <w:bCs/>
                <w:i/>
                <w:sz w:val="18"/>
                <w:szCs w:val="18"/>
                <w:lang w:eastAsia="ja-JP"/>
              </w:rPr>
              <w:t>sub-block</w:t>
            </w:r>
            <w:r w:rsidRPr="00B20AE8">
              <w:rPr>
                <w:rFonts w:ascii="Arial" w:hAnsi="Arial"/>
                <w:b/>
                <w:sz w:val="18"/>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-43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sz w:val="18"/>
                <w:lang w:val="sv-SE"/>
              </w:rPr>
            </w:pPr>
            <w:r w:rsidRPr="00B20AE8">
              <w:rPr>
                <w:rFonts w:ascii="Arial" w:hAnsi="Arial"/>
                <w:sz w:val="18"/>
                <w:lang w:eastAsia="ja-JP"/>
              </w:rPr>
              <w:t>See</w:t>
            </w:r>
            <w:r w:rsidRPr="00B20AE8">
              <w:rPr>
                <w:rFonts w:ascii="Arial" w:hAnsi="Arial"/>
                <w:sz w:val="18"/>
                <w:lang w:eastAsia="ja-JP"/>
              </w:rPr>
              <w:br/>
              <w:t xml:space="preserve"> table </w:t>
            </w:r>
            <w:r w:rsidRPr="00B20AE8">
              <w:rPr>
                <w:rFonts w:ascii="Arial" w:hAnsi="Arial"/>
                <w:sz w:val="18"/>
                <w:lang w:val="sv-SE" w:eastAsia="ja-JP"/>
              </w:rPr>
              <w:t>7.6.2.5.3-2</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sz w:val="18"/>
                <w:lang w:eastAsia="ja-JP"/>
              </w:rPr>
            </w:pPr>
            <w:r w:rsidRPr="00B20AE8">
              <w:rPr>
                <w:rFonts w:ascii="Arial" w:hAnsi="Arial"/>
                <w:sz w:val="18"/>
                <w:lang w:eastAsia="ja-JP"/>
              </w:rPr>
              <w:t>See</w:t>
            </w:r>
            <w:r w:rsidRPr="00B20AE8">
              <w:rPr>
                <w:rFonts w:ascii="Arial" w:hAnsi="Arial"/>
                <w:sz w:val="18"/>
                <w:lang w:eastAsia="ja-JP"/>
              </w:rPr>
              <w:br/>
              <w:t xml:space="preserve">table </w:t>
            </w:r>
            <w:r w:rsidRPr="00B20AE8">
              <w:rPr>
                <w:rFonts w:ascii="Arial" w:hAnsi="Arial"/>
                <w:sz w:val="18"/>
                <w:lang w:val="sv-SE" w:eastAsia="ja-JP"/>
              </w:rPr>
              <w:t>7.6.2.5.3-2</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-43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-38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-38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-35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-35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w:t>
            </w:r>
            <w:r w:rsidR="001A40B1" w:rsidRPr="00B20AE8">
              <w:rPr>
                <w:lang w:val="en-US" w:eastAsia="ja-JP"/>
              </w:rPr>
              <w:t>TS 37.105 [6]</w:t>
            </w:r>
            <w:r w:rsidRPr="00B20AE8">
              <w:rPr>
                <w:lang w:val="en-US" w:eastAsia="ja-JP"/>
              </w:rPr>
              <w:t>.</w:t>
            </w:r>
          </w:p>
          <w:p w:rsidR="006E5C62" w:rsidRPr="00B20AE8" w:rsidRDefault="006E5C62" w:rsidP="00634ACD">
            <w:pPr>
              <w:pStyle w:val="TAN"/>
              <w:rPr>
                <w:lang w:eastAsia="ja-JP"/>
              </w:rPr>
            </w:pPr>
            <w:r w:rsidRPr="00B20AE8">
              <w:rPr>
                <w:lang w:eastAsia="ja-JP"/>
              </w:rPr>
              <w:t>NOTE 2:</w:t>
            </w:r>
            <w:r w:rsidRPr="00B20AE8">
              <w:rPr>
                <w:lang w:eastAsia="ja-JP"/>
              </w:rPr>
              <w:tab/>
            </w:r>
            <w:r w:rsidRPr="00B20AE8">
              <w:rPr>
                <w:rFonts w:cs="v3.8.0"/>
                <w:lang w:eastAsia="ja-JP"/>
              </w:rPr>
              <w:t xml:space="preserve">For </w:t>
            </w:r>
            <w:r w:rsidRPr="00B20AE8">
              <w:rPr>
                <w:rFonts w:cs="v3.8.0"/>
                <w:i/>
                <w:lang w:eastAsia="ja-JP"/>
              </w:rPr>
              <w:t>multi-band RIBs</w:t>
            </w:r>
            <w:r w:rsidRPr="00B20AE8">
              <w:rPr>
                <w:rFonts w:cs="v3.8.0"/>
                <w:lang w:eastAsia="ja-JP"/>
              </w:rPr>
              <w:t xml:space="preserve">, </w:t>
            </w:r>
            <w:r w:rsidRPr="00B20AE8">
              <w:rPr>
                <w:rFonts w:cs="Arial"/>
                <w:lang w:val="en-US"/>
              </w:rPr>
              <w:t>in case of interfering signal that is not in the in-band blocking frequency range of the operating band where the wanted signal is present, and not in an adjacent or overlapping band,</w:t>
            </w:r>
            <w:r w:rsidRPr="00B20AE8">
              <w:rPr>
                <w:lang w:eastAsia="ja-JP"/>
              </w:rPr>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w:t>
            </w:r>
            <w:r w:rsidR="00291076" w:rsidRPr="00B20AE8">
              <w:rPr>
                <w:rFonts w:cs="Arial"/>
                <w:lang w:val="en-US"/>
              </w:rPr>
              <w:t xml:space="preserve"> </w:t>
            </w:r>
            <w:r w:rsidRPr="00B20AE8">
              <w:rPr>
                <w:rFonts w:cs="Arial"/>
                <w:lang w:val="en-US"/>
              </w:rPr>
              <w:t xml:space="preserve">dB or </w:t>
            </w: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+1.4 dB as appropriate</w:t>
            </w:r>
            <w:r w:rsidRPr="00B20AE8">
              <w:rPr>
                <w:rFonts w:cs="Arial"/>
                <w:lang w:val="en-US"/>
              </w:rPr>
              <w:t>.</w:t>
            </w:r>
          </w:p>
        </w:tc>
      </w:tr>
    </w:tbl>
    <w:p w:rsidR="006E5C62" w:rsidRPr="00B20AE8" w:rsidRDefault="006E5C62" w:rsidP="006E5C62">
      <w:pPr>
        <w:rPr>
          <w:lang w:eastAsia="zh-CN"/>
        </w:rPr>
      </w:pP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F339F" w:rsidRPr="00B20AE8" w:rsidTr="00F965A9">
        <w:trPr>
          <w:jc w:val="center"/>
        </w:trPr>
        <w:tc>
          <w:tcPr>
            <w:tcW w:w="1467" w:type="dxa"/>
            <w:shd w:val="clear" w:color="auto" w:fill="auto"/>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E-UTRA</w:t>
            </w:r>
          </w:p>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channel BW of the lowest/highest carrier received [MHz]</w:t>
            </w:r>
          </w:p>
        </w:tc>
        <w:tc>
          <w:tcPr>
            <w:tcW w:w="2836"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 xml:space="preserve">Interfering signal centre frequency minimum offset to the lower/upper </w:t>
            </w:r>
            <w:r w:rsidRPr="00B20AE8">
              <w:rPr>
                <w:rFonts w:ascii="Arial" w:hAnsi="Arial" w:cs="Arial"/>
                <w:b/>
                <w:i/>
                <w:sz w:val="18"/>
              </w:rPr>
              <w:t>Base Station RF Bandwidth</w:t>
            </w:r>
            <w:r w:rsidRPr="00B20AE8">
              <w:rPr>
                <w:rFonts w:ascii="Arial" w:hAnsi="Arial" w:cs="Arial"/>
                <w:b/>
                <w:sz w:val="18"/>
              </w:rPr>
              <w:t xml:space="preserve"> edge or sub-block edge inside a </w:t>
            </w:r>
            <w:r w:rsidRPr="00B20AE8">
              <w:rPr>
                <w:rFonts w:ascii="Arial" w:hAnsi="Arial" w:cs="Arial"/>
                <w:b/>
                <w:i/>
                <w:sz w:val="18"/>
              </w:rPr>
              <w:t>sub-block gap</w:t>
            </w:r>
            <w:r w:rsidRPr="00B20AE8">
              <w:rPr>
                <w:rFonts w:ascii="Arial" w:hAnsi="Arial" w:cs="Arial"/>
                <w:b/>
                <w:sz w:val="18"/>
              </w:rPr>
              <w:t xml:space="preserve"> [MHz]</w:t>
            </w:r>
          </w:p>
        </w:tc>
        <w:tc>
          <w:tcPr>
            <w:tcW w:w="2430"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Type of interfering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±2.1</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±4.5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r w:rsidRPr="00B20AE8">
              <w:rPr>
                <w:rFonts w:ascii="Arial" w:hAnsi="Arial" w:cs="Arial" w:hint="eastAsia"/>
                <w:sz w:val="18"/>
                <w:lang w:eastAsia="ko-KR"/>
              </w:rPr>
              <w:t xml:space="preserve"> </w:t>
            </w:r>
          </w:p>
        </w:tc>
      </w:tr>
      <w:tr w:rsidR="006E5C62"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hint="eastAsia"/>
                <w:sz w:val="18"/>
                <w:lang w:eastAsia="zh-CN"/>
              </w:rPr>
              <w:t>20</w:t>
            </w:r>
          </w:p>
        </w:tc>
        <w:tc>
          <w:tcPr>
            <w:tcW w:w="2836"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sz w:val="18"/>
                <w:lang w:eastAsia="ko-KR"/>
              </w:rPr>
              <w:t>±</w:t>
            </w:r>
            <w:r w:rsidRPr="00B20AE8">
              <w:rPr>
                <w:rFonts w:ascii="Arial" w:hAnsi="Arial" w:cs="Arial" w:hint="eastAsia"/>
                <w:sz w:val="18"/>
                <w:lang w:eastAsia="zh-CN"/>
              </w:rPr>
              <w:t>30</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lang w:eastAsia="ko-KR"/>
              </w:rPr>
            </w:pPr>
            <w:r w:rsidRPr="00B20AE8">
              <w:rPr>
                <w:rFonts w:ascii="Arial" w:hAnsi="Arial" w:cs="Arial" w:hint="eastAsia"/>
                <w:sz w:val="18"/>
                <w:lang w:eastAsia="zh-CN"/>
              </w:rPr>
              <w:t>20</w:t>
            </w:r>
            <w:r w:rsidRPr="00B20AE8">
              <w:rPr>
                <w:rFonts w:ascii="Arial" w:hAnsi="Arial" w:cs="Arial"/>
                <w:sz w:val="18"/>
                <w:lang w:eastAsia="zh-CN"/>
              </w:rPr>
              <w:t xml:space="preserve"> </w:t>
            </w:r>
            <w:r w:rsidRPr="00B20AE8">
              <w:rPr>
                <w:rFonts w:ascii="Arial" w:hAnsi="Arial" w:cs="Arial"/>
                <w:sz w:val="18"/>
                <w:lang w:eastAsia="ko-KR"/>
              </w:rPr>
              <w:t>MHz E-UTRA signal</w:t>
            </w:r>
            <w:r w:rsidRPr="00B20AE8">
              <w:rPr>
                <w:rFonts w:ascii="Arial" w:hAnsi="Arial" w:cs="Arial" w:hint="eastAsia"/>
                <w:sz w:val="18"/>
                <w:lang w:eastAsia="ko-KR"/>
              </w:rPr>
              <w:t xml:space="preserve"> </w:t>
            </w:r>
          </w:p>
        </w:tc>
      </w:tr>
    </w:tbl>
    <w:p w:rsidR="006E5C62" w:rsidRPr="00B20AE8" w:rsidRDefault="006E5C62" w:rsidP="006E5C62"/>
    <w:p w:rsidR="006E5C62" w:rsidRPr="00B20AE8" w:rsidRDefault="006E5C62" w:rsidP="006E5C62">
      <w:pPr>
        <w:pStyle w:val="Heading3"/>
      </w:pPr>
      <w:bookmarkStart w:id="1820" w:name="_Toc21123251"/>
      <w:bookmarkStart w:id="1821" w:name="_Toc45907444"/>
      <w:r w:rsidRPr="00B20AE8">
        <w:t>7.6.3</w:t>
      </w:r>
      <w:r w:rsidRPr="00B20AE8">
        <w:tab/>
        <w:t>Co-location Requirement</w:t>
      </w:r>
      <w:bookmarkEnd w:id="1820"/>
      <w:bookmarkEnd w:id="1821"/>
    </w:p>
    <w:p w:rsidR="006E5C62" w:rsidRPr="00B20AE8" w:rsidRDefault="006E5C62" w:rsidP="006E5C62">
      <w:pPr>
        <w:pStyle w:val="Heading4"/>
        <w:rPr>
          <w:lang w:val="en-GB" w:eastAsia="sv-SE"/>
        </w:rPr>
      </w:pPr>
      <w:bookmarkStart w:id="1822" w:name="_Toc21123252"/>
      <w:bookmarkStart w:id="1823" w:name="_Toc45907445"/>
      <w:r w:rsidRPr="00B20AE8">
        <w:rPr>
          <w:lang w:eastAsia="sv-SE"/>
        </w:rPr>
        <w:t>7.6.3</w:t>
      </w:r>
      <w:r w:rsidRPr="00B20AE8">
        <w:rPr>
          <w:lang w:val="en-GB" w:eastAsia="sv-SE"/>
        </w:rPr>
        <w:t>.</w:t>
      </w:r>
      <w:r w:rsidRPr="00B20AE8">
        <w:rPr>
          <w:lang w:eastAsia="sv-SE"/>
        </w:rPr>
        <w:t>1</w:t>
      </w:r>
      <w:r w:rsidRPr="00B20AE8">
        <w:rPr>
          <w:lang w:eastAsia="sv-SE"/>
        </w:rPr>
        <w:tab/>
        <w:t>Definition and applicability</w:t>
      </w:r>
      <w:bookmarkEnd w:id="1822"/>
      <w:bookmarkEnd w:id="1823"/>
    </w:p>
    <w:p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rsidR="006E5C62" w:rsidRPr="00B20AE8" w:rsidRDefault="00A92864" w:rsidP="00634ACD">
      <w:r w:rsidRPr="00B20AE8">
        <w:t>Interfering signal shall be applied to the CLTA. The interfering power is specified per polarization.</w:t>
      </w:r>
    </w:p>
    <w:p w:rsidR="006E5C62" w:rsidRPr="00B20AE8" w:rsidRDefault="006E5C62" w:rsidP="006E5C62">
      <w:pPr>
        <w:pStyle w:val="Heading4"/>
        <w:rPr>
          <w:lang w:val="en-GB" w:eastAsia="sv-SE"/>
        </w:rPr>
      </w:pPr>
      <w:bookmarkStart w:id="1824" w:name="_Toc21123253"/>
      <w:bookmarkStart w:id="1825" w:name="_Toc45907446"/>
      <w:r w:rsidRPr="00B20AE8">
        <w:rPr>
          <w:lang w:eastAsia="sv-SE"/>
        </w:rPr>
        <w:t>7.6.3</w:t>
      </w:r>
      <w:r w:rsidRPr="00B20AE8">
        <w:rPr>
          <w:lang w:val="en-GB" w:eastAsia="sv-SE"/>
        </w:rPr>
        <w:t>.</w:t>
      </w:r>
      <w:r w:rsidRPr="00B20AE8">
        <w:rPr>
          <w:lang w:eastAsia="sv-SE"/>
        </w:rPr>
        <w:t>2</w:t>
      </w:r>
      <w:r w:rsidRPr="00B20AE8">
        <w:rPr>
          <w:lang w:eastAsia="sv-SE"/>
        </w:rPr>
        <w:tab/>
        <w:t>Minimum Requirement</w:t>
      </w:r>
      <w:bookmarkEnd w:id="1824"/>
      <w:bookmarkEnd w:id="1825"/>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Pr="00B20AE8">
        <w:rPr>
          <w:lang w:eastAsia="sv-SE"/>
        </w:rPr>
        <w:t>TS 37.105 [6],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TS 37.105 [6], subclause 10.6.3.</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TS 37.105 [6], subclause 10.6.4.</w:t>
      </w:r>
    </w:p>
    <w:p w:rsidR="006E5C62" w:rsidRPr="00B20AE8" w:rsidRDefault="006E5C62" w:rsidP="006E5C62">
      <w:pPr>
        <w:pStyle w:val="Heading4"/>
        <w:rPr>
          <w:lang w:eastAsia="sv-SE"/>
        </w:rPr>
      </w:pPr>
      <w:bookmarkStart w:id="1826" w:name="_Toc21123254"/>
      <w:bookmarkStart w:id="1827" w:name="_Toc45907447"/>
      <w:r w:rsidRPr="00B20AE8">
        <w:rPr>
          <w:lang w:eastAsia="sv-SE"/>
        </w:rPr>
        <w:t>7.6.3</w:t>
      </w:r>
      <w:r w:rsidRPr="00B20AE8">
        <w:rPr>
          <w:lang w:val="en-GB" w:eastAsia="sv-SE"/>
        </w:rPr>
        <w:t>.</w:t>
      </w:r>
      <w:r w:rsidRPr="00B20AE8">
        <w:rPr>
          <w:lang w:eastAsia="sv-SE"/>
        </w:rPr>
        <w:t>3</w:t>
      </w:r>
      <w:r w:rsidRPr="00B20AE8">
        <w:rPr>
          <w:lang w:eastAsia="sv-SE"/>
        </w:rPr>
        <w:tab/>
        <w:t>Test purpose</w:t>
      </w:r>
      <w:bookmarkEnd w:id="1826"/>
      <w:bookmarkEnd w:id="1827"/>
    </w:p>
    <w:p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1828" w:name="_Toc21123255"/>
      <w:bookmarkStart w:id="1829" w:name="_Toc45907448"/>
      <w:r w:rsidRPr="00B20AE8">
        <w:rPr>
          <w:lang w:eastAsia="sv-SE"/>
        </w:rPr>
        <w:t>7.6.3</w:t>
      </w:r>
      <w:r w:rsidRPr="00B20AE8">
        <w:rPr>
          <w:lang w:val="en-GB" w:eastAsia="zh-CN"/>
        </w:rPr>
        <w:t>.</w:t>
      </w:r>
      <w:r w:rsidRPr="00B20AE8">
        <w:rPr>
          <w:lang w:eastAsia="sv-SE"/>
        </w:rPr>
        <w:t>4</w:t>
      </w:r>
      <w:r w:rsidRPr="00B20AE8">
        <w:rPr>
          <w:lang w:eastAsia="sv-SE"/>
        </w:rPr>
        <w:tab/>
        <w:t>Method of test</w:t>
      </w:r>
      <w:bookmarkEnd w:id="1828"/>
      <w:bookmarkEnd w:id="1829"/>
    </w:p>
    <w:p w:rsidR="006E5C62" w:rsidRPr="00B20AE8" w:rsidRDefault="006E5C62" w:rsidP="006E5C62">
      <w:pPr>
        <w:pStyle w:val="Heading5"/>
        <w:rPr>
          <w:lang w:eastAsia="sv-SE"/>
        </w:rPr>
      </w:pPr>
      <w:bookmarkStart w:id="1830" w:name="_Toc21123256"/>
      <w:bookmarkStart w:id="1831" w:name="_Toc45907449"/>
      <w:r w:rsidRPr="00B20AE8">
        <w:rPr>
          <w:lang w:eastAsia="sv-SE"/>
        </w:rPr>
        <w:t>7.6.3</w:t>
      </w:r>
      <w:r w:rsidRPr="00B20AE8">
        <w:rPr>
          <w:lang w:val="en-GB" w:eastAsia="sv-SE"/>
        </w:rPr>
        <w:t>.</w:t>
      </w:r>
      <w:r w:rsidRPr="00B20AE8">
        <w:rPr>
          <w:lang w:eastAsia="sv-SE"/>
        </w:rPr>
        <w:t>4.1</w:t>
      </w:r>
      <w:r w:rsidRPr="00B20AE8">
        <w:rPr>
          <w:lang w:eastAsia="sv-SE"/>
        </w:rPr>
        <w:tab/>
        <w:t>Initial conditions</w:t>
      </w:r>
      <w:bookmarkEnd w:id="1830"/>
      <w:bookmarkEnd w:id="1831"/>
    </w:p>
    <w:p w:rsidR="006E5C62" w:rsidRPr="00B20AE8" w:rsidRDefault="006E5C62" w:rsidP="006E5C62">
      <w:pPr>
        <w:pStyle w:val="BodyText"/>
        <w:rPr>
          <w:lang w:val="en-US" w:eastAsia="sv-SE"/>
        </w:rPr>
      </w:pPr>
      <w:r w:rsidRPr="00B20AE8">
        <w:rPr>
          <w:lang w:val="en-US" w:eastAsia="sv-SE"/>
        </w:rPr>
        <w:t>Initial conditions accroding to sub-clause 7.6.2.4.1.</w:t>
      </w:r>
    </w:p>
    <w:p w:rsidR="006E5C62" w:rsidRPr="00B20AE8" w:rsidRDefault="006E5C62" w:rsidP="006E5C62">
      <w:pPr>
        <w:pStyle w:val="Heading5"/>
        <w:rPr>
          <w:lang w:eastAsia="sv-SE"/>
        </w:rPr>
      </w:pPr>
      <w:bookmarkStart w:id="1832" w:name="_Toc21123257"/>
      <w:bookmarkStart w:id="1833" w:name="_Toc45907450"/>
      <w:r w:rsidRPr="00B20AE8">
        <w:rPr>
          <w:lang w:eastAsia="sv-SE"/>
        </w:rPr>
        <w:t>7.6.3</w:t>
      </w:r>
      <w:r w:rsidRPr="00B20AE8">
        <w:rPr>
          <w:lang w:val="en-GB" w:eastAsia="sv-SE"/>
        </w:rPr>
        <w:t>.</w:t>
      </w:r>
      <w:r w:rsidRPr="00B20AE8">
        <w:rPr>
          <w:lang w:eastAsia="sv-SE"/>
        </w:rPr>
        <w:t>4.2</w:t>
      </w:r>
      <w:r w:rsidRPr="00B20AE8">
        <w:rPr>
          <w:lang w:eastAsia="sv-SE"/>
        </w:rPr>
        <w:tab/>
        <w:t>Procedure</w:t>
      </w:r>
      <w:bookmarkEnd w:id="1832"/>
      <w:bookmarkEnd w:id="1833"/>
    </w:p>
    <w:p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sub-clause 4.15, at the distance d=0.1m.</w:t>
      </w:r>
    </w:p>
    <w:p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.6.3.4.2.1</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2</w:t>
      </w:r>
      <w:r w:rsidRPr="00B20AE8">
        <w:rPr>
          <w:lang w:val="en-US" w:eastAsia="sv-SE"/>
        </w:rPr>
        <w:t>.</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6.3.4.2.2</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3</w:t>
      </w:r>
      <w:r w:rsidRPr="00B20AE8">
        <w:rPr>
          <w:lang w:val="en-US" w:eastAsia="sv-SE"/>
        </w:rPr>
        <w:t>.</w:t>
      </w:r>
    </w:p>
    <w:p w:rsidR="006E5C62" w:rsidRPr="00B20AE8" w:rsidRDefault="006E5C62" w:rsidP="006E5C62">
      <w:pPr>
        <w:keepNext/>
        <w:keepLines/>
        <w:spacing w:before="120"/>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6.3.4.2.3</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r w:rsidRPr="00B20AE8">
        <w:rPr>
          <w:lang w:val="en-US" w:eastAsia="sv-SE"/>
        </w:rPr>
        <w:t>See sub-clause 7.6.2.4.2.</w:t>
      </w:r>
      <w:r w:rsidR="00D84832" w:rsidRPr="00B20AE8">
        <w:rPr>
          <w:lang w:val="en-US" w:eastAsia="sv-SE"/>
        </w:rPr>
        <w:t>4</w:t>
      </w:r>
      <w:r w:rsidRPr="00B20AE8">
        <w:rPr>
          <w:lang w:val="en-US" w:eastAsia="sv-SE"/>
        </w:rPr>
        <w:t>.</w:t>
      </w:r>
    </w:p>
    <w:p w:rsidR="006E5C62" w:rsidRPr="00B20AE8" w:rsidRDefault="006E5C62" w:rsidP="006E5C62">
      <w:pPr>
        <w:pStyle w:val="Heading4"/>
        <w:rPr>
          <w:lang w:eastAsia="sv-SE"/>
        </w:rPr>
      </w:pPr>
      <w:bookmarkStart w:id="1834" w:name="_Toc21123258"/>
      <w:bookmarkStart w:id="1835" w:name="_Toc45907451"/>
      <w:r w:rsidRPr="00B20AE8">
        <w:rPr>
          <w:lang w:eastAsia="sv-SE"/>
        </w:rPr>
        <w:t>7.6.3</w:t>
      </w:r>
      <w:r w:rsidRPr="00B20AE8">
        <w:rPr>
          <w:lang w:val="en-GB" w:eastAsia="zh-CN"/>
        </w:rPr>
        <w:t>.</w:t>
      </w:r>
      <w:r w:rsidRPr="00B20AE8">
        <w:rPr>
          <w:lang w:eastAsia="sv-SE"/>
        </w:rPr>
        <w:t>5</w:t>
      </w:r>
      <w:r w:rsidRPr="00B20AE8">
        <w:rPr>
          <w:lang w:eastAsia="sv-SE"/>
        </w:rPr>
        <w:tab/>
        <w:t>Test Requirement</w:t>
      </w:r>
      <w:bookmarkEnd w:id="1834"/>
      <w:bookmarkEnd w:id="1835"/>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1</w:t>
      </w:r>
      <w:r w:rsidRPr="00B20AE8">
        <w:rPr>
          <w:rFonts w:ascii="Arial" w:hAnsi="Arial"/>
          <w:sz w:val="22"/>
          <w:lang w:eastAsia="sv-SE"/>
        </w:rPr>
        <w:tab/>
      </w:r>
      <w:r w:rsidRPr="00B20AE8">
        <w:rPr>
          <w:rFonts w:ascii="Arial" w:hAnsi="Arial"/>
          <w:sz w:val="22"/>
          <w:lang w:val="en-US" w:eastAsia="sv-SE"/>
        </w:rPr>
        <w:t>MSR operation</w:t>
      </w:r>
    </w:p>
    <w:p w:rsidR="006E5C62" w:rsidRPr="00B20AE8" w:rsidRDefault="006E5C62" w:rsidP="00634ACD">
      <w:bookmarkStart w:id="1836"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rsidR="00634ACD" w:rsidRPr="00B20AE8" w:rsidRDefault="006E5C62" w:rsidP="00634ACD">
      <w:pPr>
        <w:rPr>
          <w:rFonts w:cs="v5.0.0"/>
        </w:rPr>
      </w:pPr>
      <w:r w:rsidRPr="00B20AE8">
        <w:rPr>
          <w:rFonts w:cs="v5.0.0"/>
        </w:rPr>
        <w:t>The requirement is a co-location requirement, the interferer power levels specified at the CLTA conducted input(s).</w:t>
      </w:r>
    </w:p>
    <w:p w:rsidR="006E5C62" w:rsidRPr="00B20AE8" w:rsidRDefault="006E5C62" w:rsidP="00634ACD">
      <w:r w:rsidRPr="00B20AE8">
        <w:rPr>
          <w:rFonts w:cs="v5.0.0"/>
        </w:rPr>
        <w:t xml:space="preserve">The requirement is valid over </w:t>
      </w:r>
      <w:r w:rsidRPr="00B20AE8">
        <w:rPr>
          <w:i/>
        </w:rPr>
        <w:t>minSENS RoAoA</w:t>
      </w:r>
      <w:r w:rsidRPr="00B20AE8">
        <w:t>.</w:t>
      </w:r>
    </w:p>
    <w:p w:rsidR="006E5C62" w:rsidRPr="00B20AE8" w:rsidRDefault="006E5C62" w:rsidP="00634ACD">
      <w:pPr>
        <w:rPr>
          <w:rFonts w:cs="v5.0.0"/>
        </w:rPr>
      </w:pPr>
      <w:r w:rsidRPr="00B20AE8">
        <w:t>Interfering signal shall be applied to the CLTA. The interfering power is specified per polarization.</w:t>
      </w:r>
    </w:p>
    <w:bookmarkEnd w:id="1836"/>
    <w:p w:rsidR="006E5C62" w:rsidRPr="00B20AE8" w:rsidRDefault="006E5C62" w:rsidP="00634ACD">
      <w:r w:rsidRPr="00B20AE8">
        <w:t xml:space="preserve">When the </w:t>
      </w:r>
      <w:r w:rsidRPr="00B20AE8">
        <w:rPr>
          <w:rFonts w:cs="v5.0.0"/>
        </w:rPr>
        <w:t xml:space="preserve">wanted and an interfering signal using the parameters in table </w:t>
      </w:r>
      <w:bookmarkStart w:id="1837" w:name="_Hlk513205215"/>
      <w:r w:rsidRPr="00B20AE8">
        <w:rPr>
          <w:rFonts w:cs="v5.0.0"/>
        </w:rPr>
        <w:t>7.6.3.5.1-1</w:t>
      </w:r>
      <w:bookmarkEnd w:id="1837"/>
      <w:r w:rsidRPr="00B20AE8">
        <w:t>,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rPr>
          <w:lang w:val="en-US"/>
        </w:rPr>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rPr>
          <w:lang w:val="en-US"/>
        </w:rPr>
        <w:t>2</w:t>
      </w:r>
      <w:r w:rsidRPr="00B20AE8">
        <w:t>], subclause 7.2.1.</w:t>
      </w:r>
    </w:p>
    <w:p w:rsidR="00427347" w:rsidRPr="00B20AE8" w:rsidRDefault="00D84832" w:rsidP="006E5C62">
      <w:pPr>
        <w:ind w:left="568" w:hanging="284"/>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3GPP TS 38.104 [</w:t>
      </w:r>
      <w:r w:rsidRPr="00B20AE8">
        <w:rPr>
          <w:lang w:val="en-US"/>
        </w:rPr>
        <w:t>33</w:t>
      </w:r>
      <w:r w:rsidRPr="00B20AE8">
        <w:t>], subclause 7.2.1.</w:t>
      </w:r>
    </w:p>
    <w:p w:rsidR="006E5C62" w:rsidRPr="00B20AE8" w:rsidRDefault="006E5C62" w:rsidP="00FE2C22">
      <w:pPr>
        <w:pStyle w:val="TH"/>
        <w:rPr>
          <w:lang w:val="en-US"/>
        </w:rPr>
      </w:pPr>
      <w:r w:rsidRPr="00B20AE8">
        <w:rPr>
          <w:rFonts w:eastAsia="Osaka"/>
        </w:rPr>
        <w:t xml:space="preserve">Table </w:t>
      </w:r>
      <w:bookmarkStart w:id="1838"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1838"/>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F965A9">
        <w:trPr>
          <w:gridAfter w:val="1"/>
          <w:wAfter w:w="10" w:type="dxa"/>
          <w:tblHeader/>
          <w:jc w:val="center"/>
        </w:trPr>
        <w:tc>
          <w:tcPr>
            <w:tcW w:w="1918"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Type of co-located BS</w:t>
            </w:r>
          </w:p>
        </w:tc>
        <w:tc>
          <w:tcPr>
            <w:tcW w:w="165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Centre Frequency of Interfering Signal [MHz]</w:t>
            </w:r>
          </w:p>
        </w:tc>
        <w:tc>
          <w:tcPr>
            <w:tcW w:w="1082"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WA BS [dBm]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MR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LA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701"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16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Type of Interfering Signal</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GSM850 or CDMA850</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GSM900</w:t>
            </w:r>
          </w:p>
        </w:tc>
        <w:tc>
          <w:tcPr>
            <w:tcW w:w="1657" w:type="dxa"/>
            <w:vAlign w:val="center"/>
          </w:tcPr>
          <w:p w:rsidR="006E5C62" w:rsidRPr="00B20AE8" w:rsidRDefault="006E5C62" w:rsidP="00CC4BB7">
            <w:pPr>
              <w:pStyle w:val="TAC"/>
              <w:rPr>
                <w:lang w:eastAsia="ja-JP"/>
              </w:rPr>
            </w:pPr>
            <w:r w:rsidRPr="00B20AE8">
              <w:rPr>
                <w:lang w:eastAsia="ja-JP"/>
              </w:rPr>
              <w:t>921 – 960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DCS1800</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PCS1900</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 or E-UTRA Band 1</w:t>
            </w:r>
            <w:r w:rsidR="00427347" w:rsidRPr="00B20AE8">
              <w:rPr>
                <w:lang w:val="sv-SE" w:eastAsia="ja-JP"/>
              </w:rPr>
              <w:t xml:space="preserve"> or NR band n1</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 or E-UTRA Band 2</w:t>
            </w:r>
            <w:r w:rsidR="00427347" w:rsidRPr="00B20AE8">
              <w:rPr>
                <w:lang w:val="sv-SE" w:eastAsia="ja-JP"/>
              </w:rPr>
              <w:t xml:space="preserve"> or NR band n2</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III or E-UTRA Band 3</w:t>
            </w:r>
            <w:r w:rsidR="00D36639" w:rsidRPr="00B20AE8">
              <w:rPr>
                <w:lang w:val="sv-SE" w:eastAsia="ja-JP"/>
              </w:rPr>
              <w:t xml:space="preserve"> or NR band n3</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IV or E-UTRA Band 4</w:t>
            </w:r>
          </w:p>
        </w:tc>
        <w:tc>
          <w:tcPr>
            <w:tcW w:w="1657" w:type="dxa"/>
            <w:vAlign w:val="center"/>
          </w:tcPr>
          <w:p w:rsidR="006E5C62" w:rsidRPr="00B20AE8" w:rsidRDefault="006E5C62" w:rsidP="00CC4BB7">
            <w:pPr>
              <w:pStyle w:val="TAC"/>
              <w:rPr>
                <w:lang w:eastAsia="ja-JP"/>
              </w:rPr>
            </w:pPr>
            <w:r w:rsidRPr="00B20AE8">
              <w:rPr>
                <w:lang w:eastAsia="ja-JP"/>
              </w:rPr>
              <w:t>2110 – 2155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 or E-UTRA Band 5</w:t>
            </w:r>
            <w:r w:rsidR="00D36639" w:rsidRPr="00B20AE8">
              <w:rPr>
                <w:lang w:val="sv-SE" w:eastAsia="ja-JP"/>
              </w:rPr>
              <w:t xml:space="preserve"> or NR band n5</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VI or E-UTRA Band 6</w:t>
            </w:r>
          </w:p>
        </w:tc>
        <w:tc>
          <w:tcPr>
            <w:tcW w:w="1657" w:type="dxa"/>
            <w:vAlign w:val="center"/>
          </w:tcPr>
          <w:p w:rsidR="006E5C62" w:rsidRPr="00B20AE8" w:rsidRDefault="006E5C62" w:rsidP="00CC4BB7">
            <w:pPr>
              <w:pStyle w:val="TAC"/>
              <w:rPr>
                <w:lang w:eastAsia="ja-JP"/>
              </w:rPr>
            </w:pPr>
            <w:r w:rsidRPr="00B20AE8">
              <w:rPr>
                <w:lang w:eastAsia="ja-JP"/>
              </w:rPr>
              <w:t>875 – 885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VII or E-UTRA Band 7</w:t>
            </w:r>
            <w:r w:rsidR="00D36639" w:rsidRPr="00B20AE8">
              <w:rPr>
                <w:lang w:val="sv-SE" w:eastAsia="ja-JP"/>
              </w:rPr>
              <w:t xml:space="preserve"> or NR band n7</w:t>
            </w:r>
          </w:p>
        </w:tc>
        <w:tc>
          <w:tcPr>
            <w:tcW w:w="1657" w:type="dxa"/>
            <w:vAlign w:val="center"/>
          </w:tcPr>
          <w:p w:rsidR="006E5C62" w:rsidRPr="00B20AE8" w:rsidRDefault="006E5C62" w:rsidP="00CC4BB7">
            <w:pPr>
              <w:pStyle w:val="TAC"/>
              <w:rPr>
                <w:lang w:eastAsia="ja-JP"/>
              </w:rPr>
            </w:pPr>
            <w:r w:rsidRPr="00B20AE8">
              <w:rPr>
                <w:lang w:eastAsia="ja-JP"/>
              </w:rPr>
              <w:t>2620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B20AE8" w:rsidRDefault="006E5C62" w:rsidP="00CC4BB7">
            <w:pPr>
              <w:pStyle w:val="TAL"/>
              <w:rPr>
                <w:lang w:eastAsia="ja-JP"/>
              </w:rPr>
            </w:pPr>
            <w:r w:rsidRPr="00B20AE8">
              <w:rPr>
                <w:lang w:eastAsia="ja-JP"/>
              </w:rPr>
              <w:t>UTRA FDD Band VIII or E-UTRA Band 8</w:t>
            </w:r>
            <w:r w:rsidR="00D36639" w:rsidRPr="00B20AE8">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IX or E-UTRA Band 9</w:t>
            </w:r>
          </w:p>
        </w:tc>
        <w:tc>
          <w:tcPr>
            <w:tcW w:w="1657" w:type="dxa"/>
            <w:vAlign w:val="center"/>
          </w:tcPr>
          <w:p w:rsidR="006E5C62" w:rsidRPr="00B20AE8" w:rsidRDefault="006E5C62" w:rsidP="00CC4BB7">
            <w:pPr>
              <w:pStyle w:val="TAC"/>
              <w:rPr>
                <w:lang w:eastAsia="ja-JP"/>
              </w:rPr>
            </w:pPr>
            <w:r w:rsidRPr="00B20AE8">
              <w:rPr>
                <w:lang w:eastAsia="ja-JP"/>
              </w:rPr>
              <w:t>1844.9 - 1879.9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 or E-UTRA Band 10</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 or E-UTRA Band 11</w:t>
            </w:r>
          </w:p>
        </w:tc>
        <w:tc>
          <w:tcPr>
            <w:tcW w:w="1657" w:type="dxa"/>
            <w:vAlign w:val="center"/>
          </w:tcPr>
          <w:p w:rsidR="006E5C62" w:rsidRPr="00B20AE8" w:rsidRDefault="006E5C62" w:rsidP="00CC4BB7">
            <w:pPr>
              <w:pStyle w:val="TAC"/>
              <w:rPr>
                <w:lang w:eastAsia="ja-JP"/>
              </w:rPr>
            </w:pPr>
            <w:r w:rsidRPr="00B20AE8">
              <w:rPr>
                <w:lang w:eastAsia="ja-JP"/>
              </w:rPr>
              <w:t>1475.9 - 1495.9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XII or E-UTRA Band 12</w:t>
            </w:r>
            <w:r w:rsidR="00D36639" w:rsidRPr="00B20AE8">
              <w:rPr>
                <w:lang w:val="sv-SE" w:eastAsia="ja-JP"/>
              </w:rPr>
              <w:t xml:space="preserve"> or NR band n12</w:t>
            </w:r>
          </w:p>
        </w:tc>
        <w:tc>
          <w:tcPr>
            <w:tcW w:w="1657" w:type="dxa"/>
            <w:vAlign w:val="center"/>
          </w:tcPr>
          <w:p w:rsidR="006E5C62" w:rsidRPr="00B20AE8" w:rsidRDefault="006E5C62" w:rsidP="00CC4BB7">
            <w:pPr>
              <w:pStyle w:val="TAC"/>
              <w:rPr>
                <w:lang w:eastAsia="ja-JP"/>
              </w:rPr>
            </w:pPr>
            <w:r w:rsidRPr="00B20AE8">
              <w:rPr>
                <w:lang w:eastAsia="ja-JP"/>
              </w:rPr>
              <w:t>729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XIIII or E-UTRA Band 13</w:t>
            </w:r>
          </w:p>
        </w:tc>
        <w:tc>
          <w:tcPr>
            <w:tcW w:w="1657" w:type="dxa"/>
            <w:vAlign w:val="center"/>
          </w:tcPr>
          <w:p w:rsidR="006E5C62" w:rsidRPr="00B20AE8" w:rsidRDefault="006E5C62" w:rsidP="00CC4BB7">
            <w:pPr>
              <w:pStyle w:val="TAC"/>
              <w:rPr>
                <w:lang w:eastAsia="ja-JP"/>
              </w:rPr>
            </w:pPr>
            <w:r w:rsidRPr="00B20AE8">
              <w:rPr>
                <w:lang w:eastAsia="ja-JP"/>
              </w:rPr>
              <w:t>746 – 756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XIV or E-UTRA Band 14</w:t>
            </w:r>
          </w:p>
        </w:tc>
        <w:tc>
          <w:tcPr>
            <w:tcW w:w="1657" w:type="dxa"/>
            <w:vAlign w:val="center"/>
          </w:tcPr>
          <w:p w:rsidR="006E5C62" w:rsidRPr="00B20AE8" w:rsidRDefault="006E5C62" w:rsidP="00CC4BB7">
            <w:pPr>
              <w:pStyle w:val="TAC"/>
              <w:rPr>
                <w:lang w:eastAsia="ja-JP"/>
              </w:rPr>
            </w:pPr>
            <w:r w:rsidRPr="00B20AE8">
              <w:rPr>
                <w:lang w:eastAsia="ja-JP"/>
              </w:rPr>
              <w:t>758 – 768</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17</w:t>
            </w:r>
          </w:p>
        </w:tc>
        <w:tc>
          <w:tcPr>
            <w:tcW w:w="1657" w:type="dxa"/>
            <w:vAlign w:val="center"/>
          </w:tcPr>
          <w:p w:rsidR="006E5C62" w:rsidRPr="00B20AE8" w:rsidRDefault="006E5C62" w:rsidP="00CC4BB7">
            <w:pPr>
              <w:pStyle w:val="TAC"/>
              <w:rPr>
                <w:lang w:eastAsia="ja-JP"/>
              </w:rPr>
            </w:pPr>
            <w:r w:rsidRPr="00B20AE8">
              <w:rPr>
                <w:lang w:eastAsia="ja-JP"/>
              </w:rPr>
              <w:t>734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18</w:t>
            </w:r>
          </w:p>
        </w:tc>
        <w:tc>
          <w:tcPr>
            <w:tcW w:w="1657" w:type="dxa"/>
            <w:vAlign w:val="center"/>
          </w:tcPr>
          <w:p w:rsidR="006E5C62" w:rsidRPr="00B20AE8" w:rsidRDefault="006E5C62" w:rsidP="00CC4BB7">
            <w:pPr>
              <w:pStyle w:val="TAC"/>
              <w:rPr>
                <w:lang w:eastAsia="ja-JP"/>
              </w:rPr>
            </w:pPr>
            <w:r w:rsidRPr="00B20AE8">
              <w:rPr>
                <w:lang w:eastAsia="ja-JP"/>
              </w:rPr>
              <w:t>860 – 875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XIX or E-UTRA Band 19</w:t>
            </w:r>
          </w:p>
        </w:tc>
        <w:tc>
          <w:tcPr>
            <w:tcW w:w="1657" w:type="dxa"/>
            <w:vAlign w:val="center"/>
          </w:tcPr>
          <w:p w:rsidR="006E5C62" w:rsidRPr="00B20AE8" w:rsidRDefault="006E5C62" w:rsidP="00CC4BB7">
            <w:pPr>
              <w:pStyle w:val="TAC"/>
              <w:rPr>
                <w:lang w:eastAsia="ja-JP"/>
              </w:rPr>
            </w:pPr>
            <w:r w:rsidRPr="00B20AE8">
              <w:rPr>
                <w:lang w:eastAsia="ja-JP"/>
              </w:rPr>
              <w:t>875 – 890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XX or E-UTRA Band 20</w:t>
            </w:r>
            <w:r w:rsidR="00D36639" w:rsidRPr="00B20AE8">
              <w:rPr>
                <w:lang w:val="sv-SE" w:eastAsia="ja-JP"/>
              </w:rPr>
              <w:t xml:space="preserve"> or NR band n20</w:t>
            </w:r>
          </w:p>
        </w:tc>
        <w:tc>
          <w:tcPr>
            <w:tcW w:w="1657" w:type="dxa"/>
            <w:vAlign w:val="center"/>
          </w:tcPr>
          <w:p w:rsidR="006E5C62" w:rsidRPr="00B20AE8" w:rsidRDefault="006E5C62" w:rsidP="00CC4BB7">
            <w:pPr>
              <w:pStyle w:val="TAC"/>
              <w:rPr>
                <w:lang w:eastAsia="ja-JP"/>
              </w:rPr>
            </w:pPr>
            <w:r w:rsidRPr="00B20AE8">
              <w:rPr>
                <w:lang w:eastAsia="ja-JP"/>
              </w:rPr>
              <w:t>791 – 821</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 or E-UTRA Band 21</w:t>
            </w:r>
          </w:p>
        </w:tc>
        <w:tc>
          <w:tcPr>
            <w:tcW w:w="1657" w:type="dxa"/>
            <w:vAlign w:val="center"/>
          </w:tcPr>
          <w:p w:rsidR="006E5C62" w:rsidRPr="00B20AE8" w:rsidRDefault="006E5C62" w:rsidP="00CC4BB7">
            <w:pPr>
              <w:pStyle w:val="TAC"/>
              <w:rPr>
                <w:lang w:eastAsia="ja-JP"/>
              </w:rPr>
            </w:pPr>
            <w:r w:rsidRPr="00B20AE8">
              <w:rPr>
                <w:lang w:eastAsia="ja-JP"/>
              </w:rPr>
              <w:t>1495.9 - 1510.9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XXII or E-UTRA Band 22</w:t>
            </w:r>
          </w:p>
        </w:tc>
        <w:tc>
          <w:tcPr>
            <w:tcW w:w="1657" w:type="dxa"/>
            <w:vAlign w:val="center"/>
          </w:tcPr>
          <w:p w:rsidR="006E5C62" w:rsidRPr="00B20AE8" w:rsidRDefault="006E5C62" w:rsidP="00CC4BB7">
            <w:pPr>
              <w:pStyle w:val="TAC"/>
              <w:rPr>
                <w:lang w:eastAsia="ja-JP"/>
              </w:rPr>
            </w:pPr>
            <w:r w:rsidRPr="00B20AE8">
              <w:rPr>
                <w:lang w:eastAsia="ja-JP"/>
              </w:rPr>
              <w:t>3510 - 3 590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23</w:t>
            </w:r>
          </w:p>
        </w:tc>
        <w:tc>
          <w:tcPr>
            <w:tcW w:w="1657" w:type="dxa"/>
            <w:vAlign w:val="center"/>
          </w:tcPr>
          <w:p w:rsidR="006E5C62" w:rsidRPr="00B20AE8" w:rsidRDefault="006E5C62" w:rsidP="00CC4BB7">
            <w:pPr>
              <w:pStyle w:val="TAC"/>
              <w:rPr>
                <w:lang w:eastAsia="ja-JP"/>
              </w:rPr>
            </w:pPr>
            <w:r w:rsidRPr="00B20AE8">
              <w:rPr>
                <w:lang w:eastAsia="ja-JP"/>
              </w:rPr>
              <w:t>2180 – 2200</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24</w:t>
            </w:r>
          </w:p>
        </w:tc>
        <w:tc>
          <w:tcPr>
            <w:tcW w:w="1657" w:type="dxa"/>
            <w:vAlign w:val="center"/>
          </w:tcPr>
          <w:p w:rsidR="006E5C62" w:rsidRPr="00B20AE8" w:rsidRDefault="006E5C62" w:rsidP="00CC4BB7">
            <w:pPr>
              <w:pStyle w:val="TAC"/>
              <w:rPr>
                <w:lang w:eastAsia="ja-JP"/>
              </w:rPr>
            </w:pPr>
            <w:r w:rsidRPr="00B20AE8">
              <w:rPr>
                <w:lang w:eastAsia="ja-JP"/>
              </w:rPr>
              <w:t>1525 – 1559</w:t>
            </w:r>
          </w:p>
        </w:tc>
        <w:tc>
          <w:tcPr>
            <w:tcW w:w="1082" w:type="dxa"/>
          </w:tcPr>
          <w:p w:rsidR="006E5C62" w:rsidRPr="00B20AE8" w:rsidRDefault="006E5C62" w:rsidP="00CC4BB7">
            <w:pPr>
              <w:pStyle w:val="TAC"/>
              <w:rPr>
                <w:lang w:eastAsia="ja-JP"/>
              </w:rPr>
            </w:pPr>
            <w:r w:rsidRPr="00B20AE8">
              <w:rPr>
                <w:rFonts w:cs="v5.0.0"/>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rFonts w:cs="v5.0.0"/>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XX</w:t>
            </w:r>
            <w:r w:rsidRPr="00B20AE8">
              <w:rPr>
                <w:lang w:eastAsia="zh-CN"/>
              </w:rPr>
              <w:t>V</w:t>
            </w:r>
            <w:r w:rsidRPr="00B20AE8">
              <w:rPr>
                <w:lang w:eastAsia="ja-JP"/>
              </w:rPr>
              <w:t xml:space="preserve"> or E-UTRA Band 2</w:t>
            </w:r>
            <w:r w:rsidRPr="00B20AE8">
              <w:rPr>
                <w:lang w:eastAsia="zh-CN"/>
              </w:rPr>
              <w:t>5</w:t>
            </w:r>
            <w:r w:rsidR="00D36639" w:rsidRPr="00B20AE8">
              <w:rPr>
                <w:lang w:val="sv-SE" w:eastAsia="ja-JP"/>
              </w:rPr>
              <w:t xml:space="preserve"> or NR band n25</w:t>
            </w:r>
          </w:p>
        </w:tc>
        <w:tc>
          <w:tcPr>
            <w:tcW w:w="1657" w:type="dxa"/>
            <w:vAlign w:val="center"/>
          </w:tcPr>
          <w:p w:rsidR="006E5C62" w:rsidRPr="00B20AE8" w:rsidRDefault="006E5C62" w:rsidP="00CC4BB7">
            <w:pPr>
              <w:pStyle w:val="TAC"/>
              <w:rPr>
                <w:lang w:eastAsia="ja-JP"/>
              </w:rPr>
            </w:pPr>
            <w:r w:rsidRPr="00B20AE8">
              <w:rPr>
                <w:lang w:eastAsia="ja-JP"/>
              </w:rPr>
              <w:t>1930 – 199</w:t>
            </w:r>
            <w:r w:rsidRPr="00B20AE8">
              <w:rPr>
                <w:lang w:eastAsia="zh-CN"/>
              </w:rPr>
              <w:t>5</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w:t>
            </w:r>
            <w:r w:rsidRPr="00B20AE8">
              <w:rPr>
                <w:lang w:val="sv-FI" w:eastAsia="zh-CN"/>
              </w:rPr>
              <w:t>VI</w:t>
            </w:r>
            <w:r w:rsidRPr="00B20AE8">
              <w:rPr>
                <w:lang w:val="sv-FI" w:eastAsia="ja-JP"/>
              </w:rPr>
              <w:t xml:space="preserve"> or E-UTRA Band 2</w:t>
            </w:r>
            <w:r w:rsidRPr="00B20AE8">
              <w:rPr>
                <w:lang w:val="sv-FI" w:eastAsia="zh-CN"/>
              </w:rPr>
              <w:t>6</w:t>
            </w:r>
          </w:p>
        </w:tc>
        <w:tc>
          <w:tcPr>
            <w:tcW w:w="1657" w:type="dxa"/>
            <w:vAlign w:val="center"/>
          </w:tcPr>
          <w:p w:rsidR="006E5C62" w:rsidRPr="00B20AE8" w:rsidRDefault="006E5C62" w:rsidP="00CC4BB7">
            <w:pPr>
              <w:pStyle w:val="TAC"/>
              <w:rPr>
                <w:lang w:eastAsia="ja-JP"/>
              </w:rPr>
            </w:pPr>
            <w:r w:rsidRPr="00B20AE8">
              <w:rPr>
                <w:lang w:eastAsia="ja-JP"/>
              </w:rPr>
              <w:t>859 – 894</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27</w:t>
            </w:r>
          </w:p>
        </w:tc>
        <w:tc>
          <w:tcPr>
            <w:tcW w:w="1657" w:type="dxa"/>
            <w:vAlign w:val="center"/>
          </w:tcPr>
          <w:p w:rsidR="006E5C62" w:rsidRPr="00B20AE8" w:rsidRDefault="006E5C62" w:rsidP="00CC4BB7">
            <w:pPr>
              <w:pStyle w:val="TAC"/>
              <w:rPr>
                <w:lang w:eastAsia="ja-JP"/>
              </w:rPr>
            </w:pPr>
            <w:r w:rsidRPr="00B20AE8">
              <w:rPr>
                <w:lang w:eastAsia="ja-JP"/>
              </w:rPr>
              <w:t>852 – 869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28</w:t>
            </w:r>
            <w:r w:rsidR="00D36639" w:rsidRPr="00B20AE8">
              <w:rPr>
                <w:lang w:val="sv-SE" w:eastAsia="ja-JP"/>
              </w:rPr>
              <w:t xml:space="preserve"> or NR band n28</w:t>
            </w:r>
          </w:p>
        </w:tc>
        <w:tc>
          <w:tcPr>
            <w:tcW w:w="1657" w:type="dxa"/>
            <w:vAlign w:val="center"/>
          </w:tcPr>
          <w:p w:rsidR="006E5C62" w:rsidRPr="00B20AE8" w:rsidRDefault="006E5C62" w:rsidP="00CC4BB7">
            <w:pPr>
              <w:pStyle w:val="TAC"/>
              <w:rPr>
                <w:lang w:eastAsia="ja-JP"/>
              </w:rPr>
            </w:pPr>
            <w:r w:rsidRPr="00B20AE8">
              <w:rPr>
                <w:lang w:eastAsia="ja-JP"/>
              </w:rPr>
              <w:t>758 – 803</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29</w:t>
            </w:r>
          </w:p>
        </w:tc>
        <w:tc>
          <w:tcPr>
            <w:tcW w:w="1657" w:type="dxa"/>
            <w:vAlign w:val="center"/>
          </w:tcPr>
          <w:p w:rsidR="006E5C62" w:rsidRPr="00B20AE8" w:rsidRDefault="006E5C62" w:rsidP="00CC4BB7">
            <w:pPr>
              <w:pStyle w:val="TAC"/>
              <w:rPr>
                <w:lang w:eastAsia="ja-JP"/>
              </w:rPr>
            </w:pPr>
            <w:r w:rsidRPr="00B20AE8">
              <w:rPr>
                <w:lang w:eastAsia="ja-JP"/>
              </w:rPr>
              <w:t>717 – 728</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30</w:t>
            </w:r>
          </w:p>
        </w:tc>
        <w:tc>
          <w:tcPr>
            <w:tcW w:w="1657" w:type="dxa"/>
            <w:vAlign w:val="center"/>
          </w:tcPr>
          <w:p w:rsidR="006E5C62" w:rsidRPr="00B20AE8" w:rsidRDefault="006E5C62" w:rsidP="00CC4BB7">
            <w:pPr>
              <w:pStyle w:val="TAC"/>
              <w:rPr>
                <w:lang w:eastAsia="ja-JP"/>
              </w:rPr>
            </w:pPr>
            <w:r w:rsidRPr="00B20AE8">
              <w:rPr>
                <w:lang w:eastAsia="ja-JP"/>
              </w:rPr>
              <w:t>2350 – 2360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31</w:t>
            </w:r>
          </w:p>
        </w:tc>
        <w:tc>
          <w:tcPr>
            <w:tcW w:w="1657" w:type="dxa"/>
          </w:tcPr>
          <w:p w:rsidR="006E5C62" w:rsidRPr="00B20AE8" w:rsidRDefault="006E5C62" w:rsidP="00CC4BB7">
            <w:pPr>
              <w:pStyle w:val="TAC"/>
              <w:rPr>
                <w:lang w:eastAsia="ja-JP"/>
              </w:rPr>
            </w:pPr>
            <w:r w:rsidRPr="00B20AE8">
              <w:rPr>
                <w:lang w:eastAsia="ja-JP"/>
              </w:rPr>
              <w:t>462.5 - 467.5</w:t>
            </w:r>
          </w:p>
        </w:tc>
        <w:tc>
          <w:tcPr>
            <w:tcW w:w="1082" w:type="dxa"/>
          </w:tcPr>
          <w:p w:rsidR="006E5C62" w:rsidRPr="00B20AE8" w:rsidRDefault="006E5C62" w:rsidP="00CC4BB7">
            <w:pPr>
              <w:pStyle w:val="TAC"/>
              <w:rPr>
                <w:lang w:eastAsia="ja-JP"/>
              </w:rPr>
            </w:pPr>
            <w:r w:rsidRPr="00B20AE8">
              <w:rPr>
                <w:lang w:eastAsia="ja-JP"/>
              </w:rPr>
              <w:t>+46</w:t>
            </w:r>
          </w:p>
        </w:tc>
        <w:tc>
          <w:tcPr>
            <w:tcW w:w="1134" w:type="dxa"/>
          </w:tcPr>
          <w:p w:rsidR="006E5C62" w:rsidRPr="00B20AE8" w:rsidRDefault="006E5C62" w:rsidP="00CC4BB7">
            <w:pPr>
              <w:pStyle w:val="TAC"/>
              <w:rPr>
                <w:lang w:eastAsia="ja-JP"/>
              </w:rPr>
            </w:pPr>
            <w:r w:rsidRPr="00B20AE8">
              <w:rPr>
                <w:lang w:eastAsia="ja-JP"/>
              </w:rPr>
              <w:t>+38</w:t>
            </w:r>
          </w:p>
        </w:tc>
        <w:tc>
          <w:tcPr>
            <w:tcW w:w="1134" w:type="dxa"/>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XXXII or E-UTRA Band 32</w:t>
            </w:r>
          </w:p>
        </w:tc>
        <w:tc>
          <w:tcPr>
            <w:tcW w:w="1657" w:type="dxa"/>
            <w:vAlign w:val="center"/>
          </w:tcPr>
          <w:p w:rsidR="006E5C62" w:rsidRPr="00B20AE8" w:rsidRDefault="006E5C62" w:rsidP="00CC4BB7">
            <w:pPr>
              <w:pStyle w:val="TAC"/>
              <w:rPr>
                <w:lang w:eastAsia="ja-JP"/>
              </w:rPr>
            </w:pPr>
            <w:r w:rsidRPr="00B20AE8">
              <w:rPr>
                <w:lang w:eastAsia="ja-JP"/>
              </w:rPr>
              <w:t>1452 - 1496</w:t>
            </w:r>
          </w:p>
          <w:p w:rsidR="006E5C62" w:rsidRPr="00B20AE8" w:rsidRDefault="006E5C62" w:rsidP="00CC4BB7">
            <w:pPr>
              <w:pStyle w:val="TAC"/>
              <w:rPr>
                <w:lang w:eastAsia="ja-JP"/>
              </w:rPr>
            </w:pPr>
            <w:r w:rsidRPr="00B20AE8">
              <w:rPr>
                <w:lang w:eastAsia="ja-JP"/>
              </w:rPr>
              <w:t>(NOTE-5)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33</w:t>
            </w:r>
          </w:p>
        </w:tc>
        <w:tc>
          <w:tcPr>
            <w:tcW w:w="1657" w:type="dxa"/>
            <w:vAlign w:val="center"/>
          </w:tcPr>
          <w:p w:rsidR="006E5C62" w:rsidRPr="00B20AE8" w:rsidRDefault="006E5C62" w:rsidP="00CC4BB7">
            <w:pPr>
              <w:pStyle w:val="TAC"/>
              <w:rPr>
                <w:lang w:eastAsia="ja-JP"/>
              </w:rPr>
            </w:pPr>
            <w:r w:rsidRPr="00B20AE8">
              <w:rPr>
                <w:lang w:eastAsia="ja-JP"/>
              </w:rPr>
              <w:t>1900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34</w:t>
            </w:r>
            <w:r w:rsidR="00D36639" w:rsidRPr="00B20AE8">
              <w:rPr>
                <w:lang w:val="sv-SE" w:eastAsia="ja-JP"/>
              </w:rPr>
              <w:t xml:space="preserve"> or NR band n34</w:t>
            </w:r>
          </w:p>
        </w:tc>
        <w:tc>
          <w:tcPr>
            <w:tcW w:w="1657" w:type="dxa"/>
            <w:vAlign w:val="center"/>
          </w:tcPr>
          <w:p w:rsidR="006E5C62" w:rsidRPr="00B20AE8" w:rsidRDefault="006E5C62" w:rsidP="00CC4BB7">
            <w:pPr>
              <w:pStyle w:val="TAC"/>
              <w:rPr>
                <w:lang w:eastAsia="ja-JP"/>
              </w:rPr>
            </w:pPr>
            <w:r w:rsidRPr="00B20AE8">
              <w:rPr>
                <w:lang w:eastAsia="ja-JP"/>
              </w:rPr>
              <w:t>2010 – 2025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35</w:t>
            </w:r>
          </w:p>
        </w:tc>
        <w:tc>
          <w:tcPr>
            <w:tcW w:w="1657" w:type="dxa"/>
            <w:vAlign w:val="center"/>
          </w:tcPr>
          <w:p w:rsidR="006E5C62" w:rsidRPr="00B20AE8" w:rsidRDefault="006E5C62" w:rsidP="00CC4BB7">
            <w:pPr>
              <w:pStyle w:val="TAC"/>
              <w:rPr>
                <w:lang w:eastAsia="ja-JP"/>
              </w:rPr>
            </w:pPr>
            <w:r w:rsidRPr="00B20AE8">
              <w:rPr>
                <w:lang w:eastAsia="ja-JP"/>
              </w:rPr>
              <w:t>1850 – 1910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36</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c) or E-UTRA TDD Band 37</w:t>
            </w:r>
          </w:p>
        </w:tc>
        <w:tc>
          <w:tcPr>
            <w:tcW w:w="1657" w:type="dxa"/>
            <w:vAlign w:val="center"/>
          </w:tcPr>
          <w:p w:rsidR="006E5C62" w:rsidRPr="00B20AE8" w:rsidRDefault="006E5C62" w:rsidP="00CC4BB7">
            <w:pPr>
              <w:pStyle w:val="TAC"/>
              <w:rPr>
                <w:lang w:eastAsia="ja-JP"/>
              </w:rPr>
            </w:pPr>
            <w:r w:rsidRPr="00B20AE8">
              <w:rPr>
                <w:lang w:eastAsia="ja-JP"/>
              </w:rPr>
              <w:t>1910 – 1930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d) or E-UTRA Band 38</w:t>
            </w:r>
            <w:r w:rsidR="00D36639" w:rsidRPr="00B20AE8">
              <w:rPr>
                <w:lang w:val="sv-SE" w:eastAsia="ja-JP"/>
              </w:rPr>
              <w:t xml:space="preserve"> or NR band n38</w:t>
            </w:r>
          </w:p>
        </w:tc>
        <w:tc>
          <w:tcPr>
            <w:tcW w:w="1657" w:type="dxa"/>
            <w:vAlign w:val="center"/>
          </w:tcPr>
          <w:p w:rsidR="006E5C62" w:rsidRPr="00B20AE8" w:rsidRDefault="006E5C62" w:rsidP="00CC4BB7">
            <w:pPr>
              <w:pStyle w:val="TAC"/>
              <w:rPr>
                <w:lang w:eastAsia="ja-JP"/>
              </w:rPr>
            </w:pPr>
            <w:r w:rsidRPr="00B20AE8">
              <w:rPr>
                <w:lang w:eastAsia="ja-JP"/>
              </w:rPr>
              <w:t>2570 – 2620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f) or E-UTRA Band 39</w:t>
            </w:r>
            <w:r w:rsidR="00D36639" w:rsidRPr="00B20AE8">
              <w:rPr>
                <w:lang w:val="sv-SE" w:eastAsia="ja-JP"/>
              </w:rPr>
              <w:t xml:space="preserve"> or NR band n39</w:t>
            </w:r>
          </w:p>
        </w:tc>
        <w:tc>
          <w:tcPr>
            <w:tcW w:w="1657" w:type="dxa"/>
            <w:vAlign w:val="center"/>
          </w:tcPr>
          <w:p w:rsidR="006E5C62" w:rsidRPr="00B20AE8" w:rsidRDefault="006E5C62" w:rsidP="00CC4BB7">
            <w:pPr>
              <w:pStyle w:val="TAC"/>
              <w:rPr>
                <w:lang w:eastAsia="ja-JP"/>
              </w:rPr>
            </w:pPr>
            <w:r w:rsidRPr="00B20AE8">
              <w:rPr>
                <w:lang w:eastAsia="ja-JP"/>
              </w:rPr>
              <w:t>1880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e) or E-UTRA Band 40</w:t>
            </w:r>
            <w:r w:rsidR="00D36639" w:rsidRPr="00B20AE8">
              <w:rPr>
                <w:lang w:val="sv-SE" w:eastAsia="ja-JP"/>
              </w:rPr>
              <w:t xml:space="preserve"> or NR band n40</w:t>
            </w:r>
          </w:p>
        </w:tc>
        <w:tc>
          <w:tcPr>
            <w:tcW w:w="1657" w:type="dxa"/>
            <w:vAlign w:val="center"/>
          </w:tcPr>
          <w:p w:rsidR="006E5C62" w:rsidRPr="00B20AE8" w:rsidRDefault="006E5C62" w:rsidP="00CC4BB7">
            <w:pPr>
              <w:pStyle w:val="TAC"/>
              <w:rPr>
                <w:lang w:eastAsia="ja-JP"/>
              </w:rPr>
            </w:pPr>
            <w:r w:rsidRPr="00B20AE8">
              <w:rPr>
                <w:lang w:eastAsia="ja-JP"/>
              </w:rPr>
              <w:t>2300 – 2400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41</w:t>
            </w:r>
            <w:r w:rsidR="00D36639" w:rsidRPr="00B20AE8">
              <w:rPr>
                <w:lang w:val="sv-SE" w:eastAsia="ja-JP"/>
              </w:rPr>
              <w:t xml:space="preserve"> or NR band n41</w:t>
            </w:r>
          </w:p>
        </w:tc>
        <w:tc>
          <w:tcPr>
            <w:tcW w:w="1657" w:type="dxa"/>
            <w:vAlign w:val="center"/>
          </w:tcPr>
          <w:p w:rsidR="006E5C62" w:rsidRPr="00B20AE8" w:rsidRDefault="006E5C62" w:rsidP="00CC4BB7">
            <w:pPr>
              <w:pStyle w:val="TAC"/>
              <w:rPr>
                <w:lang w:eastAsia="ja-JP"/>
              </w:rPr>
            </w:pPr>
            <w:r w:rsidRPr="00B20AE8">
              <w:rPr>
                <w:lang w:eastAsia="ja-JP"/>
              </w:rPr>
              <w:t>2496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42</w:t>
            </w:r>
          </w:p>
        </w:tc>
        <w:tc>
          <w:tcPr>
            <w:tcW w:w="1657" w:type="dxa"/>
          </w:tcPr>
          <w:p w:rsidR="006E5C62" w:rsidRPr="00B20AE8" w:rsidRDefault="006E5C62" w:rsidP="00CC4BB7">
            <w:pPr>
              <w:pStyle w:val="TAC"/>
              <w:rPr>
                <w:lang w:eastAsia="ja-JP"/>
              </w:rPr>
            </w:pPr>
            <w:r w:rsidRPr="00B20AE8">
              <w:rPr>
                <w:lang w:eastAsia="zh-CN"/>
              </w:rPr>
              <w:t>3400</w:t>
            </w:r>
            <w:r w:rsidRPr="00B20AE8">
              <w:rPr>
                <w:lang w:eastAsia="ja-JP"/>
              </w:rPr>
              <w:t xml:space="preserve"> – 3600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43</w:t>
            </w:r>
          </w:p>
        </w:tc>
        <w:tc>
          <w:tcPr>
            <w:tcW w:w="1657" w:type="dxa"/>
          </w:tcPr>
          <w:p w:rsidR="006E5C62" w:rsidRPr="00B20AE8" w:rsidRDefault="006E5C62" w:rsidP="00CC4BB7">
            <w:pPr>
              <w:pStyle w:val="TAC"/>
              <w:rPr>
                <w:lang w:eastAsia="ja-JP"/>
              </w:rPr>
            </w:pPr>
            <w:r w:rsidRPr="00B20AE8">
              <w:rPr>
                <w:lang w:eastAsia="zh-CN"/>
              </w:rPr>
              <w:t>3600</w:t>
            </w:r>
            <w:r w:rsidRPr="00B20AE8">
              <w:rPr>
                <w:lang w:eastAsia="ja-JP"/>
              </w:rPr>
              <w:t xml:space="preserve"> – </w:t>
            </w:r>
            <w:r w:rsidRPr="00B20AE8">
              <w:rPr>
                <w:lang w:eastAsia="zh-CN"/>
              </w:rPr>
              <w:t>3800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44</w:t>
            </w:r>
          </w:p>
        </w:tc>
        <w:tc>
          <w:tcPr>
            <w:tcW w:w="1657" w:type="dxa"/>
            <w:vAlign w:val="center"/>
          </w:tcPr>
          <w:p w:rsidR="006E5C62" w:rsidRPr="00B20AE8" w:rsidRDefault="006E5C62" w:rsidP="00CC4BB7">
            <w:pPr>
              <w:pStyle w:val="TAC"/>
              <w:rPr>
                <w:lang w:eastAsia="zh-CN"/>
              </w:rPr>
            </w:pPr>
            <w:r w:rsidRPr="00B20AE8">
              <w:rPr>
                <w:lang w:eastAsia="ja-JP"/>
              </w:rPr>
              <w:t>703 – 803</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vAlign w:val="center"/>
          </w:tcPr>
          <w:p w:rsidR="009A73AE" w:rsidRPr="00B20AE8" w:rsidRDefault="009A73AE" w:rsidP="00573A53">
            <w:pPr>
              <w:pStyle w:val="TAC"/>
              <w:rPr>
                <w:rFonts w:cs="Arial"/>
              </w:rPr>
            </w:pPr>
            <w:r w:rsidRPr="00B20AE8">
              <w:rPr>
                <w:rFonts w:cs="Arial"/>
              </w:rPr>
              <w:t>3300 - 3400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9A73AE" w:rsidRPr="00B20AE8" w:rsidRDefault="009A73AE" w:rsidP="009A73AE">
            <w:pPr>
              <w:pStyle w:val="TAL"/>
              <w:rPr>
                <w:lang w:eastAsia="ko-KR"/>
              </w:rPr>
            </w:pPr>
            <w:r w:rsidRPr="00B20AE8">
              <w:rPr>
                <w:rFonts w:cs="Arial"/>
              </w:rPr>
              <w:t>E-UTRA Band 85</w:t>
            </w:r>
          </w:p>
        </w:tc>
        <w:tc>
          <w:tcPr>
            <w:tcW w:w="1657" w:type="dxa"/>
            <w:vAlign w:val="center"/>
          </w:tcPr>
          <w:p w:rsidR="009A73AE" w:rsidRPr="00B20AE8" w:rsidRDefault="009A73AE" w:rsidP="009A73AE">
            <w:pPr>
              <w:pStyle w:val="TAC"/>
              <w:rPr>
                <w:rFonts w:cs="Arial"/>
                <w:lang w:eastAsia="ko-KR"/>
              </w:rPr>
            </w:pPr>
            <w:r w:rsidRPr="00B20AE8">
              <w:rPr>
                <w:rFonts w:cs="Arial"/>
              </w:rPr>
              <w:t>728 - 746</w:t>
            </w:r>
          </w:p>
        </w:tc>
        <w:tc>
          <w:tcPr>
            <w:tcW w:w="1082" w:type="dxa"/>
            <w:vAlign w:val="center"/>
          </w:tcPr>
          <w:p w:rsidR="009A73AE" w:rsidRPr="00B20AE8" w:rsidRDefault="009A73AE" w:rsidP="009A73AE">
            <w:pPr>
              <w:pStyle w:val="TAC"/>
              <w:rPr>
                <w:lang w:eastAsia="ja-JP"/>
              </w:rPr>
            </w:pPr>
            <w:r w:rsidRPr="00B20AE8">
              <w:rPr>
                <w:lang w:eastAsia="ja-JP"/>
              </w:rPr>
              <w:t>+46</w:t>
            </w:r>
          </w:p>
        </w:tc>
        <w:tc>
          <w:tcPr>
            <w:tcW w:w="1134" w:type="dxa"/>
            <w:vAlign w:val="center"/>
          </w:tcPr>
          <w:p w:rsidR="009A73AE" w:rsidRPr="00B20AE8" w:rsidRDefault="009A73AE" w:rsidP="009A73AE">
            <w:pPr>
              <w:pStyle w:val="TAC"/>
              <w:rPr>
                <w:lang w:eastAsia="ja-JP"/>
              </w:rPr>
            </w:pPr>
            <w:r w:rsidRPr="00B20AE8">
              <w:rPr>
                <w:lang w:eastAsia="ja-JP"/>
              </w:rPr>
              <w:t>+38</w:t>
            </w:r>
          </w:p>
        </w:tc>
        <w:tc>
          <w:tcPr>
            <w:tcW w:w="1134" w:type="dxa"/>
            <w:vAlign w:val="center"/>
          </w:tcPr>
          <w:p w:rsidR="009A73AE" w:rsidRPr="00B20AE8" w:rsidRDefault="009A73AE" w:rsidP="009A73AE">
            <w:pPr>
              <w:pStyle w:val="TAC"/>
              <w:rPr>
                <w:lang w:eastAsia="ja-JP"/>
              </w:rPr>
            </w:pPr>
            <w:r w:rsidRPr="00B20AE8">
              <w:rPr>
                <w:lang w:eastAsia="ja-JP"/>
              </w:rPr>
              <w:t>+24</w:t>
            </w:r>
          </w:p>
        </w:tc>
        <w:tc>
          <w:tcPr>
            <w:tcW w:w="1701" w:type="dxa"/>
            <w:vAlign w:val="center"/>
          </w:tcPr>
          <w:p w:rsidR="009A73AE" w:rsidRPr="00B20AE8" w:rsidRDefault="009A73AE" w:rsidP="009A73AE">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9A73AE">
            <w:pPr>
              <w:pStyle w:val="TAC"/>
              <w:rPr>
                <w:rFonts w:cs="Arial"/>
                <w:lang w:eastAsia="ko-KR"/>
              </w:rPr>
            </w:pPr>
            <w:r w:rsidRPr="00B20AE8">
              <w:rPr>
                <w:rFonts w:cs="Arial"/>
                <w:lang w:eastAsia="ko-KR"/>
              </w:rPr>
              <w:t>CW carrier</w:t>
            </w:r>
          </w:p>
        </w:tc>
      </w:tr>
      <w:tr w:rsidR="006E5C62" w:rsidRPr="00B20AE8" w:rsidTr="00F965A9">
        <w:trPr>
          <w:jc w:val="center"/>
        </w:trPr>
        <w:tc>
          <w:tcPr>
            <w:tcW w:w="9803" w:type="dxa"/>
            <w:gridSpan w:val="8"/>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TS 37.105; </w:t>
            </w:r>
            <w:r w:rsidRPr="00B20AE8">
              <w:t>"x" is equal to 6 dB in case of E-UTRA or UTRA wanted signals.</w:t>
            </w:r>
          </w:p>
          <w:p w:rsidR="006E5C62" w:rsidRPr="00B20AE8" w:rsidRDefault="006E5C62" w:rsidP="00634ACD">
            <w:pPr>
              <w:pStyle w:val="TAN"/>
              <w:rPr>
                <w:lang w:eastAsia="ja-JP"/>
              </w:rPr>
            </w:pPr>
            <w:r w:rsidRPr="00B20AE8">
              <w:rPr>
                <w:lang w:eastAsia="ja-JP"/>
              </w:rPr>
              <w:t>NOTE 2:</w:t>
            </w:r>
            <w:r w:rsidR="00A22911"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w:t>
            </w:r>
            <w:r w:rsidR="00D36639" w:rsidRPr="00B20AE8">
              <w:t>Δf</w:t>
            </w:r>
            <w:r w:rsidR="00D36639" w:rsidRPr="00B20AE8">
              <w:rPr>
                <w:vertAlign w:val="subscript"/>
              </w:rPr>
              <w:t>OOB</w:t>
            </w:r>
            <w:r w:rsidR="00D36639" w:rsidRPr="00B20AE8">
              <w:rPr>
                <w:lang w:eastAsia="ja-JP"/>
              </w:rPr>
              <w:t xml:space="preserve"> </w:t>
            </w:r>
            <w:r w:rsidRPr="00B20AE8">
              <w:rPr>
                <w:lang w:eastAsia="ja-JP"/>
              </w:rPr>
              <w:t xml:space="preserve">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6E5C62" w:rsidRPr="00B20AE8" w:rsidRDefault="006E5C62" w:rsidP="00634ACD">
            <w:pPr>
              <w:pStyle w:val="TAN"/>
              <w:rPr>
                <w:lang w:eastAsia="ja-JP"/>
              </w:rPr>
            </w:pPr>
            <w:r w:rsidRPr="00B20AE8">
              <w:rPr>
                <w:lang w:eastAsia="ja-JP"/>
              </w:rPr>
              <w:t>NOTE 3:</w:t>
            </w:r>
            <w:r w:rsidR="00A22911" w:rsidRPr="00B20AE8">
              <w:rPr>
                <w:lang w:eastAsia="ja-JP"/>
              </w:rPr>
              <w:tab/>
            </w:r>
            <w:r w:rsidRPr="00B20AE8">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B20AE8">
              <w:rPr>
                <w:lang w:eastAsia="ja-JP"/>
              </w:rPr>
              <w:t xml:space="preserve">or NR TDD </w:t>
            </w:r>
            <w:r w:rsidRPr="00B20AE8">
              <w:rPr>
                <w:lang w:eastAsia="ja-JP"/>
              </w:rPr>
              <w:t>with E-UTRA FDD on adjacent frequencies for 30dB BS-BS minimum coupling loss. However, there are certain site-engineering solutions that can be used. These techniques are addressed in 3GPP TR 25.942 [</w:t>
            </w:r>
            <w:r w:rsidR="001A40B1" w:rsidRPr="00B20AE8">
              <w:rPr>
                <w:lang w:val="en-US" w:eastAsia="ja-JP"/>
              </w:rPr>
              <w:t>31</w:t>
            </w:r>
            <w:r w:rsidRPr="00B20AE8">
              <w:rPr>
                <w:lang w:eastAsia="ja-JP"/>
              </w:rPr>
              <w:t>].</w:t>
            </w:r>
          </w:p>
          <w:p w:rsidR="006E5C62" w:rsidRPr="00B20AE8" w:rsidRDefault="006E5C62" w:rsidP="00634ACD">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6E5C62" w:rsidRPr="00B20AE8" w:rsidRDefault="006E5C62" w:rsidP="00634ACD">
            <w:pPr>
              <w:pStyle w:val="TAN"/>
              <w:rPr>
                <w:lang w:eastAsia="zh-CN"/>
              </w:rPr>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6E5C62" w:rsidRPr="00B20AE8" w:rsidRDefault="006E5C62" w:rsidP="00634ACD"/>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t xml:space="preserve">The requirement is valid over </w:t>
      </w:r>
      <w:r w:rsidRPr="00B20AE8">
        <w:rPr>
          <w:i/>
        </w:rPr>
        <w:t>minSENS RoAoA</w:t>
      </w:r>
      <w:r w:rsidRPr="00B20AE8">
        <w:t>.</w:t>
      </w:r>
    </w:p>
    <w:p w:rsidR="006E5C62" w:rsidRPr="00B20AE8" w:rsidRDefault="006E5C62" w:rsidP="006E5C62">
      <w:pPr>
        <w:rPr>
          <w:lang w:eastAsia="en-GB"/>
        </w:rPr>
      </w:pPr>
      <w:r w:rsidRPr="00B20AE8">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w:t>
            </w:r>
            <w:r w:rsidR="00BF3DFF" w:rsidRPr="00B20AE8">
              <w:rPr>
                <w:lang w:eastAsia="ja-JP"/>
              </w:rPr>
              <w:t>/</w:t>
            </w:r>
            <w:r w:rsidRPr="00B20AE8">
              <w:rPr>
                <w:lang w:eastAsia="ja-JP"/>
              </w:rPr>
              <w:t>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szCs w:val="18"/>
              </w:rPr>
              <w:t>E-UTRA Band 85</w:t>
            </w:r>
          </w:p>
        </w:tc>
        <w:tc>
          <w:tcPr>
            <w:tcW w:w="1657" w:type="dxa"/>
            <w:vAlign w:val="center"/>
          </w:tcPr>
          <w:p w:rsidR="009A73AE" w:rsidRPr="00B20AE8" w:rsidRDefault="009A73AE" w:rsidP="00573A53">
            <w:pPr>
              <w:pStyle w:val="TAC"/>
              <w:rPr>
                <w:rFonts w:cs="Arial"/>
                <w:lang w:eastAsia="ko-KR"/>
              </w:rPr>
            </w:pPr>
            <w:r w:rsidRPr="00B20AE8">
              <w:rPr>
                <w:rFonts w:cs="Arial"/>
                <w:szCs w:val="18"/>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XIII,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XIII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XI, this requirement applies for interfering signal within the frequency range 1475.9 - 1495.9 MHz.</w:t>
            </w:r>
          </w:p>
        </w:tc>
      </w:tr>
    </w:tbl>
    <w:p w:rsidR="00422688" w:rsidRPr="00B20AE8" w:rsidRDefault="00422688" w:rsidP="00CC4BB7">
      <w:pPr>
        <w:rPr>
          <w:lang w:val="en-US"/>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t xml:space="preserve">The requirement is valid over </w:t>
      </w:r>
      <w:r w:rsidRPr="00B20AE8">
        <w:rPr>
          <w:i/>
        </w:rPr>
        <w:t>minSENS RoAoA</w:t>
      </w:r>
      <w:r w:rsidRPr="00B20AE8">
        <w:t>.</w:t>
      </w:r>
    </w:p>
    <w:p w:rsidR="006E5C62" w:rsidRPr="00B20AE8" w:rsidRDefault="006E5C62" w:rsidP="006E5C62">
      <w:pPr>
        <w:rPr>
          <w:lang w:eastAsia="en-GB"/>
        </w:rPr>
      </w:pPr>
      <w:r w:rsidRPr="00B20AE8">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lang w:val="sv-SE" w:eastAsia="ko-KR"/>
              </w:rPr>
              <w:t>E-UTRA Band 85</w:t>
            </w:r>
          </w:p>
        </w:tc>
        <w:tc>
          <w:tcPr>
            <w:tcW w:w="1657" w:type="dxa"/>
            <w:vAlign w:val="center"/>
          </w:tcPr>
          <w:p w:rsidR="009A73AE" w:rsidRPr="00B20AE8" w:rsidRDefault="009A73AE" w:rsidP="00573A53">
            <w:pPr>
              <w:pStyle w:val="TAC"/>
              <w:rPr>
                <w:rFonts w:cs="Arial"/>
                <w:lang w:eastAsia="ko-KR"/>
              </w:rPr>
            </w:pPr>
            <w:r w:rsidRPr="00B20AE8">
              <w:rPr>
                <w:rFonts w:cs="Arial"/>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E-UTRA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CF0D41" w:rsidRPr="00B20AE8" w:rsidRDefault="00CF0D41" w:rsidP="00CC4BB7"/>
    <w:p w:rsidR="006E5C62" w:rsidRPr="00B20AE8" w:rsidRDefault="006E5C62" w:rsidP="006E5C62">
      <w:pPr>
        <w:pStyle w:val="Heading2"/>
        <w:rPr>
          <w:lang w:val="en-GB"/>
        </w:rPr>
      </w:pPr>
      <w:bookmarkStart w:id="1839" w:name="_Toc21123259"/>
      <w:bookmarkStart w:id="1840" w:name="_Toc45907452"/>
      <w:r w:rsidRPr="00B20AE8">
        <w:t>7.7</w:t>
      </w:r>
      <w:r w:rsidRPr="00B20AE8">
        <w:tab/>
        <w:t>OTA Receiver spurious emissions</w:t>
      </w:r>
      <w:bookmarkEnd w:id="1839"/>
      <w:bookmarkEnd w:id="1840"/>
    </w:p>
    <w:p w:rsidR="006E5C62" w:rsidRPr="00B20AE8" w:rsidRDefault="006E5C62" w:rsidP="006E5C62">
      <w:pPr>
        <w:pStyle w:val="Heading3"/>
        <w:rPr>
          <w:lang w:val="en-GB" w:eastAsia="sv-SE"/>
        </w:rPr>
      </w:pPr>
      <w:bookmarkStart w:id="1841" w:name="_Toc21123260"/>
      <w:bookmarkStart w:id="1842" w:name="_Toc45907453"/>
      <w:r w:rsidRPr="00B20AE8">
        <w:rPr>
          <w:lang w:eastAsia="sv-SE"/>
        </w:rPr>
        <w:t>7.7</w:t>
      </w:r>
      <w:r w:rsidRPr="00B20AE8">
        <w:rPr>
          <w:lang w:val="en-GB" w:eastAsia="sv-SE"/>
        </w:rPr>
        <w:t>.</w:t>
      </w:r>
      <w:r w:rsidRPr="00B20AE8">
        <w:rPr>
          <w:lang w:eastAsia="sv-SE"/>
        </w:rPr>
        <w:t>1</w:t>
      </w:r>
      <w:r w:rsidRPr="00B20AE8">
        <w:rPr>
          <w:lang w:eastAsia="sv-SE"/>
        </w:rPr>
        <w:tab/>
        <w:t>Definition and applicability</w:t>
      </w:r>
      <w:bookmarkEnd w:id="1841"/>
      <w:bookmarkEnd w:id="1842"/>
    </w:p>
    <w:p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rsidR="006E5C62" w:rsidRPr="00B20AE8" w:rsidRDefault="006E5C62" w:rsidP="006E5C62">
      <w:pPr>
        <w:pStyle w:val="Heading3"/>
        <w:rPr>
          <w:lang w:val="en-GB" w:eastAsia="sv-SE"/>
        </w:rPr>
      </w:pPr>
      <w:bookmarkStart w:id="1843" w:name="_Toc21123261"/>
      <w:bookmarkStart w:id="1844" w:name="_Toc45907454"/>
      <w:r w:rsidRPr="00B20AE8">
        <w:rPr>
          <w:lang w:eastAsia="sv-SE"/>
        </w:rPr>
        <w:t>7.7</w:t>
      </w:r>
      <w:r w:rsidRPr="00B20AE8">
        <w:rPr>
          <w:lang w:val="en-GB" w:eastAsia="sv-SE"/>
        </w:rPr>
        <w:t>.</w:t>
      </w:r>
      <w:r w:rsidRPr="00B20AE8">
        <w:rPr>
          <w:lang w:eastAsia="sv-SE"/>
        </w:rPr>
        <w:t>2</w:t>
      </w:r>
      <w:r w:rsidRPr="00B20AE8">
        <w:rPr>
          <w:lang w:eastAsia="sv-SE"/>
        </w:rPr>
        <w:tab/>
        <w:t>Minimum Requirement</w:t>
      </w:r>
      <w:bookmarkEnd w:id="1843"/>
      <w:bookmarkEnd w:id="1844"/>
    </w:p>
    <w:p w:rsidR="00D36639" w:rsidRPr="00B20AE8" w:rsidRDefault="00D36639" w:rsidP="00D36639">
      <w:pPr>
        <w:tabs>
          <w:tab w:val="left" w:pos="360"/>
        </w:tabs>
        <w:rPr>
          <w:rFonts w:cs="v4.2.0"/>
        </w:rPr>
      </w:pPr>
      <w:r w:rsidRPr="00B20AE8">
        <w:rPr>
          <w:rFonts w:cs="v4.2.0"/>
        </w:rPr>
        <w:t>For an MSR AAS BS the minimum requirement is in TS 37.105 [6], subclause 10.7.2</w:t>
      </w:r>
    </w:p>
    <w:p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TS 37.105 [6], subclause 10.7.4</w:t>
      </w:r>
    </w:p>
    <w:p w:rsidR="00D36639" w:rsidRPr="00B20AE8" w:rsidRDefault="00D36639" w:rsidP="00D36639">
      <w:pPr>
        <w:tabs>
          <w:tab w:val="left" w:pos="360"/>
        </w:tabs>
        <w:rPr>
          <w:rFonts w:cs="v4.2.0"/>
        </w:rPr>
      </w:pPr>
      <w:r w:rsidRPr="00B20AE8">
        <w:rPr>
          <w:rFonts w:cs="v4.2.0"/>
        </w:rPr>
        <w:t>For single RAT UTRA AAS BS the minimum requirement is in TS 37.105 [6], subclause 10.7.3</w:t>
      </w:r>
    </w:p>
    <w:p w:rsidR="006E5C62" w:rsidRPr="00B20AE8" w:rsidRDefault="006E5C62" w:rsidP="006E5C62">
      <w:pPr>
        <w:pStyle w:val="Heading3"/>
        <w:rPr>
          <w:lang w:eastAsia="sv-SE"/>
        </w:rPr>
      </w:pPr>
      <w:bookmarkStart w:id="1845" w:name="_Toc21123262"/>
      <w:bookmarkStart w:id="1846" w:name="_Toc45907455"/>
      <w:r w:rsidRPr="00B20AE8">
        <w:rPr>
          <w:lang w:eastAsia="sv-SE"/>
        </w:rPr>
        <w:t>7.7</w:t>
      </w:r>
      <w:r w:rsidRPr="00B20AE8">
        <w:rPr>
          <w:lang w:val="en-GB" w:eastAsia="sv-SE"/>
        </w:rPr>
        <w:t>.</w:t>
      </w:r>
      <w:r w:rsidRPr="00B20AE8">
        <w:rPr>
          <w:lang w:eastAsia="sv-SE"/>
        </w:rPr>
        <w:t>3</w:t>
      </w:r>
      <w:r w:rsidRPr="00B20AE8">
        <w:rPr>
          <w:lang w:eastAsia="sv-SE"/>
        </w:rPr>
        <w:tab/>
        <w:t>Test purpose</w:t>
      </w:r>
      <w:bookmarkEnd w:id="1845"/>
      <w:bookmarkEnd w:id="1846"/>
    </w:p>
    <w:p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rsidR="006E5C62" w:rsidRPr="00B20AE8" w:rsidRDefault="006E5C62" w:rsidP="006E5C62">
      <w:pPr>
        <w:pStyle w:val="Heading3"/>
        <w:rPr>
          <w:lang w:eastAsia="sv-SE"/>
        </w:rPr>
      </w:pPr>
      <w:bookmarkStart w:id="1847" w:name="_Toc21123263"/>
      <w:bookmarkStart w:id="1848" w:name="_Toc45907456"/>
      <w:r w:rsidRPr="00B20AE8">
        <w:rPr>
          <w:lang w:eastAsia="sv-SE"/>
        </w:rPr>
        <w:t>7.7</w:t>
      </w:r>
      <w:r w:rsidRPr="00B20AE8">
        <w:rPr>
          <w:lang w:val="en-GB" w:eastAsia="zh-CN"/>
        </w:rPr>
        <w:t>.</w:t>
      </w:r>
      <w:r w:rsidRPr="00B20AE8">
        <w:rPr>
          <w:lang w:eastAsia="sv-SE"/>
        </w:rPr>
        <w:t>4</w:t>
      </w:r>
      <w:r w:rsidRPr="00B20AE8">
        <w:rPr>
          <w:lang w:eastAsia="sv-SE"/>
        </w:rPr>
        <w:tab/>
        <w:t>Method of test</w:t>
      </w:r>
      <w:bookmarkEnd w:id="1847"/>
      <w:bookmarkEnd w:id="1848"/>
    </w:p>
    <w:p w:rsidR="006E5C62" w:rsidRPr="00B20AE8" w:rsidRDefault="006E5C62" w:rsidP="006E5C62">
      <w:pPr>
        <w:pStyle w:val="Heading4"/>
        <w:rPr>
          <w:lang w:eastAsia="sv-SE"/>
        </w:rPr>
      </w:pPr>
      <w:bookmarkStart w:id="1849" w:name="_Toc21123264"/>
      <w:bookmarkStart w:id="1850" w:name="_Toc45907457"/>
      <w:r w:rsidRPr="00B20AE8">
        <w:rPr>
          <w:lang w:eastAsia="sv-SE"/>
        </w:rPr>
        <w:t>7.7</w:t>
      </w:r>
      <w:r w:rsidRPr="00B20AE8">
        <w:rPr>
          <w:lang w:val="en-GB" w:eastAsia="sv-SE"/>
        </w:rPr>
        <w:t>.</w:t>
      </w:r>
      <w:r w:rsidRPr="00B20AE8">
        <w:rPr>
          <w:lang w:eastAsia="sv-SE"/>
        </w:rPr>
        <w:t>4.1</w:t>
      </w:r>
      <w:r w:rsidRPr="00B20AE8">
        <w:rPr>
          <w:lang w:eastAsia="sv-SE"/>
        </w:rPr>
        <w:tab/>
        <w:t>Initial conditions</w:t>
      </w:r>
      <w:bookmarkEnd w:id="1849"/>
      <w:bookmarkEnd w:id="1850"/>
    </w:p>
    <w:p w:rsidR="006E5C62" w:rsidRPr="00B20AE8" w:rsidRDefault="006E5C62" w:rsidP="006E5C62">
      <w:pPr>
        <w:keepNext/>
        <w:keepLines/>
      </w:pPr>
      <w:r w:rsidRPr="00B20AE8">
        <w:t xml:space="preserve">Test environment: </w:t>
      </w:r>
      <w:r w:rsidR="00E02591" w:rsidRPr="00B20AE8">
        <w:t>n</w:t>
      </w:r>
      <w:r w:rsidRPr="00B20AE8">
        <w:t>ormal; see annex G.2.</w:t>
      </w:r>
    </w:p>
    <w:p w:rsidR="006E5C62" w:rsidRPr="00B20AE8" w:rsidRDefault="006E5C62" w:rsidP="006E5C62">
      <w:pPr>
        <w:pStyle w:val="B1"/>
        <w:ind w:left="284"/>
      </w:pPr>
      <w:r w:rsidRPr="00B20AE8">
        <w:t>RF channels to be tested for single carrier: M; see subclause 4.12.1.</w:t>
      </w:r>
    </w:p>
    <w:p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see subclause 4.12.1,</w:t>
      </w:r>
    </w:p>
    <w:p w:rsidR="006E5C62" w:rsidRPr="00B20AE8" w:rsidRDefault="006E5C62" w:rsidP="006E5C62">
      <w:pPr>
        <w:keepNext/>
        <w:keepLines/>
      </w:pPr>
      <w:r w:rsidRPr="00B20AE8">
        <w:t>RF bandwidth positions to be tested in multi-band operation, see subclause 4.12.1.</w:t>
      </w:r>
    </w:p>
    <w:p w:rsidR="00DD6845" w:rsidRPr="00B20AE8" w:rsidRDefault="00615146" w:rsidP="00093AE6">
      <w:pPr>
        <w:pStyle w:val="B1"/>
        <w:rPr>
          <w:vertAlign w:val="subscript"/>
        </w:rPr>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B20AE8">
        <w:rPr>
          <w:rFonts w:ascii="Arial" w:hAnsi="Arial" w:cs="Arial"/>
          <w:sz w:val="18"/>
        </w:rPr>
        <w:t>F</w:t>
      </w:r>
      <w:r w:rsidR="006E5C62" w:rsidRPr="00B20AE8">
        <w:rPr>
          <w:rFonts w:ascii="Arial" w:hAnsi="Arial" w:cs="Arial"/>
          <w:sz w:val="18"/>
          <w:vertAlign w:val="subscript"/>
        </w:rPr>
        <w:t>DL_Blow_low</w:t>
      </w:r>
      <w:r w:rsidR="006E5C62" w:rsidRPr="00B20AE8">
        <w:rPr>
          <w:rFonts w:ascii="Arial" w:hAnsi="Arial" w:cs="Arial"/>
          <w:sz w:val="18"/>
        </w:rPr>
        <w:t xml:space="preserve">  - </w:t>
      </w:r>
      <w:r w:rsidR="006E5C62" w:rsidRPr="00B20AE8">
        <w:t>Δf</w:t>
      </w:r>
      <w:r w:rsidR="006E5C62" w:rsidRPr="00B20AE8">
        <w:rPr>
          <w:vertAlign w:val="subscript"/>
        </w:rPr>
        <w:t>OBUE</w:t>
      </w:r>
    </w:p>
    <w:p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DL_Bhigh_high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12.75GHz (or to 5</w:t>
      </w:r>
      <w:r w:rsidR="006E5C62" w:rsidRPr="00B20AE8">
        <w:rPr>
          <w:vertAlign w:val="superscript"/>
        </w:rPr>
        <w:t>th</w:t>
      </w:r>
      <w:r w:rsidR="006E5C62" w:rsidRPr="00B20AE8">
        <w:t xml:space="preserve"> harmonic)</w:t>
      </w:r>
    </w:p>
    <w:p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DL_Blow_high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w:t>
      </w:r>
      <w:r w:rsidR="006E5C62" w:rsidRPr="00B20AE8">
        <w:rPr>
          <w:rFonts w:ascii="Arial" w:hAnsi="Arial" w:cs="Arial"/>
          <w:sz w:val="18"/>
        </w:rPr>
        <w:t>F</w:t>
      </w:r>
      <w:r w:rsidR="006E5C62" w:rsidRPr="00B20AE8">
        <w:rPr>
          <w:rFonts w:ascii="Arial" w:hAnsi="Arial" w:cs="Arial"/>
          <w:sz w:val="18"/>
          <w:vertAlign w:val="subscript"/>
        </w:rPr>
        <w:t>DL_Bhigh_low</w:t>
      </w:r>
      <w:r w:rsidR="006E5C62" w:rsidRPr="00B20AE8">
        <w:rPr>
          <w:rFonts w:ascii="Arial" w:hAnsi="Arial" w:cs="Arial"/>
          <w:sz w:val="18"/>
        </w:rPr>
        <w:t xml:space="preserve">  - </w:t>
      </w:r>
      <w:r w:rsidR="006E5C62" w:rsidRPr="00B20AE8">
        <w:t>Δf</w:t>
      </w:r>
      <w:r w:rsidR="006E5C62" w:rsidRPr="00B20AE8">
        <w:rPr>
          <w:vertAlign w:val="subscript"/>
        </w:rPr>
        <w:t>OBUE</w:t>
      </w:r>
    </w:p>
    <w:p w:rsidR="006E5C62" w:rsidRPr="00B20AE8" w:rsidRDefault="006E5C62" w:rsidP="006E5C62">
      <w:r w:rsidRPr="00B20AE8">
        <w:t>Directions to be tested: Not applicable as Rx only TRP measurement.</w:t>
      </w:r>
    </w:p>
    <w:p w:rsidR="00573EDF" w:rsidRPr="00B20AE8" w:rsidRDefault="00573EDF" w:rsidP="00573EDF">
      <w:pPr>
        <w:pStyle w:val="Heading4"/>
        <w:spacing w:after="240"/>
        <w:ind w:left="0" w:firstLine="0"/>
        <w:rPr>
          <w:lang w:eastAsia="sv-SE"/>
        </w:rPr>
      </w:pPr>
      <w:bookmarkStart w:id="1851" w:name="_Toc21123265"/>
      <w:bookmarkStart w:id="1852" w:name="_Toc45907458"/>
      <w:r w:rsidRPr="00B20AE8">
        <w:rPr>
          <w:lang w:eastAsia="sv-SE"/>
        </w:rPr>
        <w:t>7.7.4.2</w:t>
      </w:r>
      <w:r w:rsidRPr="00B20AE8">
        <w:rPr>
          <w:lang w:eastAsia="sv-SE"/>
        </w:rPr>
        <w:tab/>
        <w:t>Procedure</w:t>
      </w:r>
      <w:bookmarkEnd w:id="1851"/>
      <w:bookmarkEnd w:id="1852"/>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6E5C62" w:rsidRPr="00B20AE8" w:rsidRDefault="006E5C62" w:rsidP="006E5C62">
      <w:pPr>
        <w:pStyle w:val="B1"/>
      </w:pPr>
      <w:r w:rsidRPr="00B20AE8">
        <w:t>1)</w:t>
      </w:r>
      <w:r w:rsidRPr="00B20AE8">
        <w:tab/>
        <w:t>Place the AAS BS at the positioner.</w:t>
      </w:r>
    </w:p>
    <w:p w:rsidR="006E5C62" w:rsidRPr="00B20AE8" w:rsidRDefault="006E5C62" w:rsidP="006E5C62">
      <w:pPr>
        <w:pStyle w:val="B1"/>
      </w:pPr>
      <w:r w:rsidRPr="00B20AE8">
        <w:t>2)</w:t>
      </w:r>
      <w:r w:rsidRPr="00B20AE8">
        <w:tab/>
        <w:t>Align the manufacturer declared coordinate system orientation (see table 4.10-1, D9.2) of the AAS BS with the test system.</w:t>
      </w:r>
    </w:p>
    <w:p w:rsidR="006E5C62" w:rsidRPr="00B20AE8" w:rsidRDefault="006E5C62" w:rsidP="006E5C62">
      <w:pPr>
        <w:pStyle w:val="B1"/>
      </w:pPr>
      <w:r w:rsidRPr="00B20AE8">
        <w:t>3)</w:t>
      </w:r>
      <w:r w:rsidRPr="00B20AE8">
        <w:tab/>
        <w:t>Measurements shall use a measurement bandwidth in accordance to the conditions in 3GPP TS 37.104 [5] subclause 6.6.1.</w:t>
      </w:r>
    </w:p>
    <w:p w:rsidR="006E5C62" w:rsidRPr="00B20AE8" w:rsidRDefault="006E5C62" w:rsidP="006E5C62">
      <w:pPr>
        <w:pStyle w:val="B1"/>
      </w:pPr>
      <w:r w:rsidRPr="00B20AE8">
        <w:t>4)</w:t>
      </w:r>
      <w:r w:rsidRPr="00B20AE8">
        <w:tab/>
        <w:t>The measurement device characteristics shall be:</w:t>
      </w:r>
    </w:p>
    <w:p w:rsidR="006E5C62" w:rsidRPr="00B20AE8" w:rsidRDefault="006E5C62" w:rsidP="006E5C62">
      <w:pPr>
        <w:pStyle w:val="B2"/>
        <w:rPr>
          <w:lang w:eastAsia="zh-CN"/>
        </w:rPr>
      </w:pPr>
      <w:r w:rsidRPr="00B20AE8">
        <w:t>-</w:t>
      </w:r>
      <w:r w:rsidRPr="00B20AE8">
        <w:tab/>
        <w:t>Detection mode: True RMS.</w:t>
      </w:r>
    </w:p>
    <w:p w:rsidR="006E5C62" w:rsidRPr="00B20AE8" w:rsidRDefault="006E5C62" w:rsidP="006E5C62">
      <w:pPr>
        <w:pStyle w:val="B1"/>
      </w:pPr>
      <w:r w:rsidRPr="00B20AE8">
        <w:t>5)</w:t>
      </w:r>
      <w:r w:rsidRPr="00B20AE8">
        <w:tab/>
        <w:t>Set the TDD AAS BS to receive only</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rsidR="006E5C62" w:rsidRPr="00B20AE8" w:rsidRDefault="006E5C62" w:rsidP="006E5C62">
      <w:pPr>
        <w:pStyle w:val="B1"/>
        <w:ind w:left="852"/>
      </w:pPr>
      <w:r w:rsidRPr="00B20AE8">
        <w:t>Note 1: the TRP measurement grid may not be the same for all measurement frequencies.</w:t>
      </w:r>
    </w:p>
    <w:p w:rsidR="006E5C62" w:rsidRPr="00B20AE8" w:rsidRDefault="006E5C62" w:rsidP="006E5C62">
      <w:pPr>
        <w:pStyle w:val="B1"/>
        <w:ind w:left="852"/>
      </w:pPr>
      <w:r w:rsidRPr="00B20AE8">
        <w:t>Note 2: the frequency sweep or the TRP measurement grid sweep may be done in any order</w:t>
      </w:r>
    </w:p>
    <w:p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1853" w:name="_Toc21123266"/>
      <w:bookmarkStart w:id="1854" w:name="_Toc45907459"/>
      <w:r w:rsidRPr="00B20AE8">
        <w:rPr>
          <w:lang w:eastAsia="sv-SE"/>
        </w:rPr>
        <w:t>7.7</w:t>
      </w:r>
      <w:r w:rsidRPr="00B20AE8">
        <w:rPr>
          <w:lang w:val="en-GB" w:eastAsia="zh-CN"/>
        </w:rPr>
        <w:t>.</w:t>
      </w:r>
      <w:r w:rsidRPr="00B20AE8">
        <w:rPr>
          <w:lang w:eastAsia="sv-SE"/>
        </w:rPr>
        <w:t>5</w:t>
      </w:r>
      <w:r w:rsidRPr="00B20AE8">
        <w:rPr>
          <w:lang w:eastAsia="sv-SE"/>
        </w:rPr>
        <w:tab/>
        <w:t>Test Requirement</w:t>
      </w:r>
      <w:bookmarkEnd w:id="1853"/>
      <w:bookmarkEnd w:id="1854"/>
    </w:p>
    <w:p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F339F" w:rsidRPr="00B20AE8" w:rsidTr="00F965A9">
        <w:trPr>
          <w:tblHeader/>
          <w:jc w:val="center"/>
        </w:trPr>
        <w:tc>
          <w:tcPr>
            <w:tcW w:w="1897" w:type="dxa"/>
          </w:tcPr>
          <w:p w:rsidR="006E5C62" w:rsidRPr="00B20AE8" w:rsidRDefault="006E5C62" w:rsidP="00F965A9">
            <w:pPr>
              <w:pStyle w:val="TAH"/>
            </w:pPr>
            <w:r w:rsidRPr="00B20AE8">
              <w:t>Frequency range</w:t>
            </w:r>
          </w:p>
        </w:tc>
        <w:tc>
          <w:tcPr>
            <w:tcW w:w="2327" w:type="dxa"/>
          </w:tcPr>
          <w:p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rsidR="006E5C62" w:rsidRPr="00B20AE8" w:rsidRDefault="006E5C62" w:rsidP="00F965A9">
            <w:pPr>
              <w:pStyle w:val="TAH"/>
            </w:pPr>
            <w:r w:rsidRPr="00B20AE8">
              <w:t>Measurement bandwidth</w:t>
            </w:r>
          </w:p>
        </w:tc>
        <w:tc>
          <w:tcPr>
            <w:tcW w:w="2918" w:type="dxa"/>
          </w:tcPr>
          <w:p w:rsidR="006E5C62" w:rsidRPr="00B20AE8" w:rsidRDefault="006E5C62" w:rsidP="00F965A9">
            <w:pPr>
              <w:pStyle w:val="TAH"/>
            </w:pPr>
            <w:r w:rsidRPr="00B20AE8">
              <w:t>NOTE</w:t>
            </w: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Arial"/>
                <w:szCs w:val="18"/>
              </w:rPr>
              <w:t xml:space="preserve">30MHz </w:t>
            </w:r>
            <w:r w:rsidRPr="00B20AE8">
              <w:rPr>
                <w:rFonts w:cs="Arial"/>
                <w:szCs w:val="18"/>
              </w:rPr>
              <w:noBreakHyphen/>
              <w:t xml:space="preserve"> 1 GHz</w:t>
            </w:r>
          </w:p>
        </w:tc>
        <w:tc>
          <w:tcPr>
            <w:tcW w:w="2327" w:type="dxa"/>
            <w:vAlign w:val="center"/>
          </w:tcPr>
          <w:p w:rsidR="006E5C62" w:rsidRPr="00B20AE8" w:rsidRDefault="00FA7705" w:rsidP="001711C9">
            <w:pPr>
              <w:pStyle w:val="TAL"/>
              <w:jc w:val="center"/>
              <w:rPr>
                <w:rFonts w:cs="Arial"/>
                <w:szCs w:val="18"/>
              </w:rPr>
            </w:pPr>
            <w:r>
              <w:rPr>
                <w:rFonts w:cs="Arial"/>
                <w:szCs w:val="18"/>
              </w:rPr>
              <w:t>-36</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 xml:space="preserve">100 kHz </w:t>
            </w:r>
          </w:p>
        </w:tc>
        <w:tc>
          <w:tcPr>
            <w:tcW w:w="2918" w:type="dxa"/>
            <w:vAlign w:val="center"/>
          </w:tcPr>
          <w:p w:rsidR="006E5C62" w:rsidRPr="00B20AE8" w:rsidRDefault="006E5C62" w:rsidP="00F965A9">
            <w:pPr>
              <w:pStyle w:val="TAL"/>
              <w:rPr>
                <w:rFonts w:cs="Arial"/>
                <w:szCs w:val="18"/>
              </w:rPr>
            </w:pP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vAlign w:val="center"/>
          </w:tcPr>
          <w:p w:rsidR="006E5C62" w:rsidRPr="00B20AE8" w:rsidRDefault="00FA7705" w:rsidP="001711C9">
            <w:pPr>
              <w:pStyle w:val="TAL"/>
              <w:jc w:val="center"/>
              <w:rPr>
                <w:rFonts w:cs="Arial"/>
                <w:szCs w:val="18"/>
              </w:rPr>
            </w:pPr>
            <w:r>
              <w:rPr>
                <w:rFonts w:cs="Arial"/>
                <w:szCs w:val="18"/>
              </w:rPr>
              <w:t>-30</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1 MHz</w:t>
            </w:r>
          </w:p>
        </w:tc>
        <w:tc>
          <w:tcPr>
            <w:tcW w:w="2918" w:type="dxa"/>
            <w:vAlign w:val="center"/>
          </w:tcPr>
          <w:p w:rsidR="006E5C62" w:rsidRPr="00B20AE8" w:rsidRDefault="006E5C62" w:rsidP="00F965A9">
            <w:pPr>
              <w:pStyle w:val="TAL"/>
              <w:rPr>
                <w:rFonts w:cs="Arial"/>
                <w:szCs w:val="18"/>
              </w:rPr>
            </w:pP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vAlign w:val="center"/>
          </w:tcPr>
          <w:p w:rsidR="006E5C62" w:rsidRPr="00B20AE8" w:rsidRDefault="00FA7705" w:rsidP="00F965A9">
            <w:pPr>
              <w:pStyle w:val="TAL"/>
              <w:jc w:val="center"/>
              <w:rPr>
                <w:rFonts w:cs="Arial"/>
                <w:szCs w:val="18"/>
              </w:rPr>
            </w:pPr>
            <w:r>
              <w:rPr>
                <w:rFonts w:cs="Arial"/>
                <w:szCs w:val="18"/>
              </w:rPr>
              <w:t>-30</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1 MHz</w:t>
            </w:r>
          </w:p>
        </w:tc>
        <w:tc>
          <w:tcPr>
            <w:tcW w:w="2918" w:type="dxa"/>
            <w:vAlign w:val="center"/>
          </w:tcPr>
          <w:p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rsidTr="00F965A9">
        <w:trPr>
          <w:jc w:val="center"/>
        </w:trPr>
        <w:tc>
          <w:tcPr>
            <w:tcW w:w="8843" w:type="dxa"/>
            <w:gridSpan w:val="4"/>
          </w:tcPr>
          <w:p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6E5C62" w:rsidRPr="00B20AE8" w:rsidRDefault="006E5C62" w:rsidP="006E5C62"/>
    <w:p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subclause </w:t>
      </w:r>
      <w:r w:rsidR="001A40B1" w:rsidRPr="00B20AE8">
        <w:t>6.7.6.3</w:t>
      </w:r>
      <w:r w:rsidRPr="00B20AE8">
        <w:t xml:space="preserve"> and for Co-existence with other systems in the same geographic</w:t>
      </w:r>
      <w:r w:rsidR="00B8331F" w:rsidRPr="00B20AE8">
        <w:t xml:space="preserve">al area in subclause </w:t>
      </w:r>
      <w:r w:rsidR="001A40B1" w:rsidRPr="00B20AE8">
        <w:t>6.7.6.4</w:t>
      </w:r>
      <w:r w:rsidRPr="00B20AE8">
        <w:t xml:space="preserve">. </w:t>
      </w:r>
      <w:r w:rsidR="00B8331F" w:rsidRPr="00B20AE8">
        <w:rPr>
          <w:rFonts w:cs="v5.0.0"/>
        </w:rPr>
        <w:t xml:space="preserve">In addition, the co-existence requirements for co-located base stations specified in subclause </w:t>
      </w:r>
      <w:r w:rsidR="001A40B1" w:rsidRPr="00B20AE8">
        <w:rPr>
          <w:rFonts w:cs="v5.0.0"/>
        </w:rPr>
        <w:t>6.7.6.5</w:t>
      </w:r>
      <w:r w:rsidRPr="00B20AE8">
        <w:rPr>
          <w:rFonts w:cs="v5.0.0"/>
        </w:rPr>
        <w:t xml:space="preserve"> may also be applied.</w:t>
      </w:r>
    </w:p>
    <w:p w:rsidR="006E5C62" w:rsidRPr="00B20AE8" w:rsidRDefault="006E5C62" w:rsidP="006E5C62">
      <w:pPr>
        <w:pStyle w:val="Heading2"/>
        <w:rPr>
          <w:lang w:val="en-GB"/>
        </w:rPr>
      </w:pPr>
      <w:bookmarkStart w:id="1855" w:name="_Toc21123267"/>
      <w:bookmarkStart w:id="1856" w:name="_Toc45907460"/>
      <w:r w:rsidRPr="00B20AE8">
        <w:t>7.8</w:t>
      </w:r>
      <w:r w:rsidRPr="00B20AE8">
        <w:tab/>
        <w:t>OTA Receiver intermodulation</w:t>
      </w:r>
      <w:bookmarkEnd w:id="1855"/>
      <w:bookmarkEnd w:id="1856"/>
    </w:p>
    <w:p w:rsidR="006E5C62" w:rsidRPr="00B20AE8" w:rsidRDefault="006E5C62" w:rsidP="006E5C62">
      <w:pPr>
        <w:pStyle w:val="Heading3"/>
        <w:rPr>
          <w:lang w:val="en-GB" w:eastAsia="sv-SE"/>
        </w:rPr>
      </w:pPr>
      <w:bookmarkStart w:id="1857" w:name="_Toc21123268"/>
      <w:bookmarkStart w:id="1858" w:name="_Toc45907461"/>
      <w:r w:rsidRPr="00B20AE8">
        <w:rPr>
          <w:lang w:eastAsia="sv-SE"/>
        </w:rPr>
        <w:t>7.8</w:t>
      </w:r>
      <w:r w:rsidRPr="00B20AE8">
        <w:rPr>
          <w:lang w:val="en-GB" w:eastAsia="sv-SE"/>
        </w:rPr>
        <w:t>.</w:t>
      </w:r>
      <w:r w:rsidRPr="00B20AE8">
        <w:rPr>
          <w:lang w:eastAsia="sv-SE"/>
        </w:rPr>
        <w:t>1</w:t>
      </w:r>
      <w:r w:rsidRPr="00B20AE8">
        <w:rPr>
          <w:lang w:eastAsia="sv-SE"/>
        </w:rPr>
        <w:tab/>
        <w:t>Definition and applicability</w:t>
      </w:r>
      <w:bookmarkEnd w:id="1857"/>
      <w:bookmarkEnd w:id="1858"/>
    </w:p>
    <w:p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55C36">
      <w:pPr>
        <w:pStyle w:val="Heading3"/>
        <w:tabs>
          <w:tab w:val="left" w:pos="6237"/>
        </w:tabs>
        <w:rPr>
          <w:lang w:val="en-GB" w:eastAsia="sv-SE"/>
        </w:rPr>
      </w:pPr>
      <w:bookmarkStart w:id="1859" w:name="_Toc21123269"/>
      <w:bookmarkStart w:id="1860" w:name="_Toc45907462"/>
      <w:r w:rsidRPr="00B20AE8">
        <w:rPr>
          <w:lang w:eastAsia="sv-SE"/>
        </w:rPr>
        <w:t>7.8</w:t>
      </w:r>
      <w:r w:rsidRPr="00B20AE8">
        <w:rPr>
          <w:lang w:val="en-GB" w:eastAsia="sv-SE"/>
        </w:rPr>
        <w:t>.</w:t>
      </w:r>
      <w:r w:rsidRPr="00B20AE8">
        <w:rPr>
          <w:lang w:eastAsia="sv-SE"/>
        </w:rPr>
        <w:t>2</w:t>
      </w:r>
      <w:r w:rsidRPr="00B20AE8">
        <w:rPr>
          <w:lang w:eastAsia="sv-SE"/>
        </w:rPr>
        <w:tab/>
        <w:t>Minimum Requirement</w:t>
      </w:r>
      <w:bookmarkEnd w:id="1859"/>
      <w:bookmarkEnd w:id="1860"/>
    </w:p>
    <w:p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10.8.2.</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10.8.3.</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10.8.4.</w:t>
      </w:r>
    </w:p>
    <w:p w:rsidR="006E5C62" w:rsidRPr="00B20AE8" w:rsidRDefault="006E5C62" w:rsidP="00655C36">
      <w:pPr>
        <w:pStyle w:val="Heading3"/>
        <w:tabs>
          <w:tab w:val="left" w:pos="6237"/>
        </w:tabs>
        <w:rPr>
          <w:lang w:val="en-GB" w:eastAsia="sv-SE"/>
        </w:rPr>
      </w:pPr>
      <w:bookmarkStart w:id="1861" w:name="_Toc21123270"/>
      <w:bookmarkStart w:id="1862" w:name="_Toc45907463"/>
      <w:r w:rsidRPr="00B20AE8">
        <w:rPr>
          <w:lang w:eastAsia="sv-SE"/>
        </w:rPr>
        <w:t>7.8</w:t>
      </w:r>
      <w:r w:rsidRPr="00B20AE8">
        <w:rPr>
          <w:lang w:val="en-GB" w:eastAsia="sv-SE"/>
        </w:rPr>
        <w:t>.</w:t>
      </w:r>
      <w:r w:rsidRPr="00B20AE8">
        <w:rPr>
          <w:lang w:eastAsia="sv-SE"/>
        </w:rPr>
        <w:t>3</w:t>
      </w:r>
      <w:r w:rsidRPr="00B20AE8">
        <w:rPr>
          <w:lang w:eastAsia="sv-SE"/>
        </w:rPr>
        <w:tab/>
        <w:t>Test purpose</w:t>
      </w:r>
      <w:bookmarkEnd w:id="1861"/>
      <w:bookmarkEnd w:id="1862"/>
    </w:p>
    <w:p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B20AE8" w:rsidRDefault="006E5C62" w:rsidP="00655C36">
      <w:pPr>
        <w:pStyle w:val="Heading3"/>
        <w:tabs>
          <w:tab w:val="left" w:pos="6237"/>
        </w:tabs>
        <w:rPr>
          <w:lang w:eastAsia="sv-SE"/>
        </w:rPr>
      </w:pPr>
      <w:bookmarkStart w:id="1863" w:name="_Toc21123271"/>
      <w:bookmarkStart w:id="1864" w:name="_Toc45907464"/>
      <w:r w:rsidRPr="00B20AE8">
        <w:rPr>
          <w:lang w:eastAsia="sv-SE"/>
        </w:rPr>
        <w:t>7.8</w:t>
      </w:r>
      <w:r w:rsidRPr="00B20AE8">
        <w:rPr>
          <w:lang w:val="en-GB" w:eastAsia="zh-CN"/>
        </w:rPr>
        <w:t>.</w:t>
      </w:r>
      <w:r w:rsidRPr="00B20AE8">
        <w:rPr>
          <w:lang w:eastAsia="sv-SE"/>
        </w:rPr>
        <w:t>4</w:t>
      </w:r>
      <w:r w:rsidRPr="00B20AE8">
        <w:rPr>
          <w:lang w:eastAsia="sv-SE"/>
        </w:rPr>
        <w:tab/>
        <w:t>Method of test</w:t>
      </w:r>
      <w:bookmarkEnd w:id="1863"/>
      <w:bookmarkEnd w:id="1864"/>
    </w:p>
    <w:p w:rsidR="006E5C62" w:rsidRPr="00B20AE8" w:rsidRDefault="006E5C62" w:rsidP="00655C36">
      <w:pPr>
        <w:pStyle w:val="Heading4"/>
        <w:tabs>
          <w:tab w:val="left" w:pos="6237"/>
        </w:tabs>
        <w:rPr>
          <w:lang w:val="en-GB" w:eastAsia="sv-SE"/>
        </w:rPr>
      </w:pPr>
      <w:bookmarkStart w:id="1865" w:name="_Toc21123272"/>
      <w:bookmarkStart w:id="1866" w:name="_Toc45907465"/>
      <w:r w:rsidRPr="00B20AE8">
        <w:rPr>
          <w:lang w:eastAsia="sv-SE"/>
        </w:rPr>
        <w:t>7.8</w:t>
      </w:r>
      <w:r w:rsidRPr="00B20AE8">
        <w:rPr>
          <w:lang w:val="en-GB" w:eastAsia="sv-SE"/>
        </w:rPr>
        <w:t>.</w:t>
      </w:r>
      <w:r w:rsidRPr="00B20AE8">
        <w:rPr>
          <w:lang w:eastAsia="sv-SE"/>
        </w:rPr>
        <w:t>4.1</w:t>
      </w:r>
      <w:r w:rsidRPr="00B20AE8">
        <w:rPr>
          <w:lang w:eastAsia="sv-SE"/>
        </w:rPr>
        <w:tab/>
        <w:t>Initial conditions</w:t>
      </w:r>
      <w:bookmarkEnd w:id="1865"/>
      <w:bookmarkEnd w:id="1866"/>
    </w:p>
    <w:p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CC4BB7">
      <w:r w:rsidRPr="00B20AE8">
        <w:t>RF channels to be tested for single carrier:</w:t>
      </w:r>
      <w:r w:rsidR="00A22911" w:rsidRPr="00B20AE8">
        <w:tab/>
      </w:r>
      <w:r w:rsidR="00422688" w:rsidRPr="00B20AE8">
        <w:tab/>
      </w:r>
      <w:r w:rsidR="00422688" w:rsidRPr="00B20AE8">
        <w:tab/>
      </w:r>
      <w:r w:rsidRPr="00B20AE8">
        <w:t>M; see subclause 4.12.1.</w:t>
      </w:r>
    </w:p>
    <w:p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subclause 4.12.1.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see subclause 4.12.1.</w:t>
      </w:r>
    </w:p>
    <w:p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rsidR="006E5C62" w:rsidRPr="00B20AE8" w:rsidRDefault="006E5C62" w:rsidP="00655C36">
      <w:pPr>
        <w:pStyle w:val="Heading4"/>
        <w:tabs>
          <w:tab w:val="left" w:pos="6237"/>
        </w:tabs>
        <w:rPr>
          <w:lang w:val="en-GB" w:eastAsia="sv-SE"/>
        </w:rPr>
      </w:pPr>
      <w:bookmarkStart w:id="1867" w:name="_Toc21123273"/>
      <w:bookmarkStart w:id="1868" w:name="_Toc45907466"/>
      <w:r w:rsidRPr="00B20AE8">
        <w:rPr>
          <w:lang w:eastAsia="sv-SE"/>
        </w:rPr>
        <w:t>7.8</w:t>
      </w:r>
      <w:r w:rsidRPr="00B20AE8">
        <w:rPr>
          <w:lang w:val="en-GB" w:eastAsia="sv-SE"/>
        </w:rPr>
        <w:t>.</w:t>
      </w:r>
      <w:r w:rsidRPr="00B20AE8">
        <w:rPr>
          <w:lang w:eastAsia="sv-SE"/>
        </w:rPr>
        <w:t>4.2</w:t>
      </w:r>
      <w:r w:rsidRPr="00B20AE8">
        <w:rPr>
          <w:lang w:eastAsia="sv-SE"/>
        </w:rPr>
        <w:tab/>
        <w:t>Procedure</w:t>
      </w:r>
      <w:bookmarkEnd w:id="1867"/>
      <w:bookmarkEnd w:id="1868"/>
    </w:p>
    <w:p w:rsidR="006E5C62" w:rsidRPr="00B20AE8" w:rsidRDefault="006E5C62" w:rsidP="00655C36">
      <w:pPr>
        <w:pStyle w:val="Heading5"/>
        <w:tabs>
          <w:tab w:val="left" w:pos="6237"/>
        </w:tabs>
        <w:rPr>
          <w:lang w:val="en-GB"/>
        </w:rPr>
      </w:pPr>
      <w:bookmarkStart w:id="1869" w:name="_Toc21123274"/>
      <w:bookmarkStart w:id="1870" w:name="_Toc45907467"/>
      <w:r w:rsidRPr="00B20AE8">
        <w:t>7.</w:t>
      </w:r>
      <w:r w:rsidRPr="00B20AE8">
        <w:rPr>
          <w:lang w:val="en-GB"/>
        </w:rPr>
        <w:t>8</w:t>
      </w:r>
      <w:r w:rsidRPr="00B20AE8">
        <w:t>.4.2.1</w:t>
      </w:r>
      <w:r w:rsidRPr="00B20AE8">
        <w:tab/>
        <w:t>General procedure</w:t>
      </w:r>
      <w:bookmarkEnd w:id="1869"/>
      <w:bookmarkEnd w:id="1870"/>
    </w:p>
    <w:p w:rsidR="006E5C62" w:rsidRPr="00B20AE8" w:rsidRDefault="006E5C62" w:rsidP="00655C36">
      <w:pPr>
        <w:tabs>
          <w:tab w:val="left" w:pos="6237"/>
        </w:tabs>
        <w:rPr>
          <w:lang w:eastAsia="zh-CN"/>
        </w:rPr>
      </w:pPr>
      <w:r w:rsidRPr="00B20AE8">
        <w:rPr>
          <w:lang w:eastAsia="zh-CN"/>
        </w:rPr>
        <w:t>The general procedure steps apply to the procedures for all the RATs.</w:t>
      </w:r>
    </w:p>
    <w:p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rPr>
          <w:rFonts w:eastAsia="MS Mincho"/>
          <w:lang w:eastAsia="ja-JP"/>
        </w:rPr>
        <w:t>2.6</w:t>
      </w:r>
      <w:r w:rsidRPr="00B20AE8">
        <w:t>.</w:t>
      </w:r>
    </w:p>
    <w:p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55C36">
      <w:pPr>
        <w:pStyle w:val="B1"/>
        <w:tabs>
          <w:tab w:val="left" w:pos="6237"/>
        </w:tabs>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55C36">
      <w:pPr>
        <w:pStyle w:val="B1"/>
        <w:tabs>
          <w:tab w:val="left" w:pos="6237"/>
        </w:tabs>
        <w:rPr>
          <w:lang w:eastAsia="zh-CN"/>
        </w:rPr>
      </w:pPr>
      <w:r w:rsidRPr="00B20AE8">
        <w:rPr>
          <w:lang w:eastAsia="zh-CN"/>
        </w:rPr>
        <w:t>6)</w:t>
      </w:r>
      <w:r w:rsidRPr="00B20AE8">
        <w:rPr>
          <w:lang w:eastAsia="zh-CN"/>
        </w:rPr>
        <w:tab/>
        <w:t>Set the AAS BS to transmit the beam(s) of the same operational band and RAT as the OSDD being tested according to the appropriate test configuration in clause 5.</w:t>
      </w:r>
    </w:p>
    <w:p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55C36">
      <w:pPr>
        <w:pStyle w:val="B1"/>
        <w:tabs>
          <w:tab w:val="left" w:pos="6237"/>
        </w:tabs>
      </w:pPr>
      <w:r w:rsidRPr="00B20AE8">
        <w:t>Set the signal generator for the wanted signal according to the applicable test configuration (see clause 5) using applicable reference measurement channel to transmit:</w:t>
      </w:r>
    </w:p>
    <w:p w:rsidR="00CF0D41" w:rsidRPr="00B20AE8" w:rsidRDefault="006E5C62" w:rsidP="00CC4BB7">
      <w:pPr>
        <w:pStyle w:val="B1"/>
      </w:pPr>
      <w:r w:rsidRPr="00B20AE8">
        <w:t>-</w:t>
      </w:r>
      <w:r w:rsidRPr="00B20AE8">
        <w:tab/>
        <w:t xml:space="preserve">For E-UTRA see clause A.1 in </w:t>
      </w:r>
      <w:r w:rsidR="0061538D" w:rsidRPr="00B20AE8">
        <w:t xml:space="preserve">TS </w:t>
      </w:r>
      <w:r w:rsidR="001A40B1" w:rsidRPr="00B20AE8">
        <w:t>36.141 [12]</w:t>
      </w:r>
      <w:r w:rsidR="0061538D" w:rsidRPr="00B20AE8">
        <w:t>.</w:t>
      </w:r>
    </w:p>
    <w:p w:rsidR="0061538D" w:rsidRPr="00B20AE8" w:rsidRDefault="0061538D" w:rsidP="0061538D">
      <w:pPr>
        <w:pStyle w:val="B1"/>
      </w:pPr>
      <w:r w:rsidRPr="00B20AE8">
        <w:t>-</w:t>
      </w:r>
      <w:r w:rsidRPr="00B20AE8">
        <w:tab/>
        <w:t>For UTRA FDD see clause A.2 in TS 25.141 [10].</w:t>
      </w:r>
    </w:p>
    <w:p w:rsidR="00CF0D41" w:rsidRPr="00B20AE8" w:rsidRDefault="0061538D" w:rsidP="00CC4BB7">
      <w:pPr>
        <w:pStyle w:val="B1"/>
      </w:pPr>
      <w:r w:rsidRPr="00B20AE8">
        <w:t>-</w:t>
      </w:r>
      <w:r w:rsidRPr="00B20AE8">
        <w:tab/>
        <w:t>For NR see clause A.1 in TS 38.141-2 [34].</w:t>
      </w:r>
    </w:p>
    <w:p w:rsidR="006E5C62" w:rsidRPr="00B20AE8" w:rsidRDefault="006E5C62" w:rsidP="00655C36">
      <w:pPr>
        <w:pStyle w:val="Heading5"/>
        <w:tabs>
          <w:tab w:val="left" w:pos="6237"/>
        </w:tabs>
      </w:pPr>
      <w:bookmarkStart w:id="1871" w:name="_Toc21123275"/>
      <w:bookmarkStart w:id="1872" w:name="_Toc45907468"/>
      <w:r w:rsidRPr="00B20AE8">
        <w:t>7.</w:t>
      </w:r>
      <w:r w:rsidRPr="00B20AE8">
        <w:rPr>
          <w:lang w:val="en-GB"/>
        </w:rPr>
        <w:t>8</w:t>
      </w:r>
      <w:r w:rsidRPr="00B20AE8">
        <w:t>.4.2.2</w:t>
      </w:r>
      <w:r w:rsidRPr="00B20AE8">
        <w:tab/>
        <w:t>MSR operation</w:t>
      </w:r>
      <w:bookmarkEnd w:id="1871"/>
      <w:bookmarkEnd w:id="1872"/>
    </w:p>
    <w:p w:rsidR="006E5C62" w:rsidRPr="00B20AE8" w:rsidRDefault="006E5C62" w:rsidP="00655C36">
      <w:pPr>
        <w:pStyle w:val="H6"/>
        <w:tabs>
          <w:tab w:val="left" w:pos="6237"/>
        </w:tabs>
      </w:pPr>
      <w:r w:rsidRPr="00B20AE8">
        <w:t>7.</w:t>
      </w:r>
      <w:r w:rsidRPr="00B20AE8">
        <w:rPr>
          <w:lang w:val="en-GB"/>
        </w:rPr>
        <w:t>8</w:t>
      </w:r>
      <w:r w:rsidRPr="00B20AE8">
        <w:t>.4.4.2.1</w:t>
      </w:r>
      <w:r w:rsidRPr="00B20AE8">
        <w:tab/>
        <w:t>Procedure for general and narrowband intermodulation</w:t>
      </w:r>
    </w:p>
    <w:p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B20AE8" w:rsidRDefault="006E5C62" w:rsidP="00655C36">
      <w:pPr>
        <w:pStyle w:val="B1"/>
        <w:tabs>
          <w:tab w:val="left" w:pos="6237"/>
        </w:tabs>
      </w:pPr>
      <w:r w:rsidRPr="00B20AE8">
        <w:t>2)</w:t>
      </w:r>
      <w:r w:rsidRPr="00B20AE8">
        <w:tab/>
        <w:t>Measure the performance of the wanted signal at the receiver under test, as defined in subclause 7.8.5.1.1 and 7.8.5.1.2, for the relevant carriers specified by the test configuration in clause 5.</w:t>
      </w:r>
    </w:p>
    <w:p w:rsidR="006E5C62" w:rsidRPr="00B20AE8" w:rsidRDefault="00655C36" w:rsidP="00655C36">
      <w:pPr>
        <w:pStyle w:val="B1"/>
      </w:pPr>
      <w:r w:rsidRPr="00B20AE8">
        <w:t>3)</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1873" w:name="_Toc21123276"/>
      <w:bookmarkStart w:id="1874" w:name="_Toc45907469"/>
      <w:r w:rsidRPr="00B20AE8">
        <w:t>7.</w:t>
      </w:r>
      <w:r w:rsidRPr="00B20AE8">
        <w:rPr>
          <w:lang w:val="en-GB"/>
        </w:rPr>
        <w:t>8</w:t>
      </w:r>
      <w:r w:rsidRPr="00B20AE8">
        <w:t>.4.2.3</w:t>
      </w:r>
      <w:r w:rsidRPr="00B20AE8">
        <w:tab/>
        <w:t>Single RAT UTRA FDD operation</w:t>
      </w:r>
      <w:bookmarkEnd w:id="1873"/>
      <w:bookmarkEnd w:id="1874"/>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rsidR="006E5C62" w:rsidRPr="00B20AE8" w:rsidRDefault="00655C36" w:rsidP="00655C36">
      <w:pPr>
        <w:pStyle w:val="B1"/>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1875" w:name="_Toc21123277"/>
      <w:bookmarkStart w:id="1876" w:name="_Toc45907470"/>
      <w:r w:rsidRPr="00B20AE8">
        <w:t>7.</w:t>
      </w:r>
      <w:r w:rsidR="00655C36" w:rsidRPr="00B20AE8">
        <w:t>8</w:t>
      </w:r>
      <w:r w:rsidRPr="00B20AE8">
        <w:t>.4.2.</w:t>
      </w:r>
      <w:r w:rsidRPr="00B20AE8">
        <w:rPr>
          <w:lang w:val="en-GB"/>
        </w:rPr>
        <w:t>4</w:t>
      </w:r>
      <w:r w:rsidRPr="00B20AE8">
        <w:tab/>
        <w:t>Single RAT E-UTRA operation</w:t>
      </w:r>
      <w:bookmarkEnd w:id="1875"/>
      <w:bookmarkEnd w:id="1876"/>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clause 5 </w:t>
      </w:r>
      <w:r w:rsidRPr="00B20AE8">
        <w:rPr>
          <w:snapToGrid w:val="0"/>
        </w:rPr>
        <w:t>and adjust the signal level to the level specified in table 7.8.5.3-1.</w:t>
      </w:r>
    </w:p>
    <w:p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934F2D" w:rsidRPr="00B20AE8">
        <w:t>3GPP TS 36.141 [12]</w:t>
      </w:r>
      <w:r w:rsidRPr="00B20AE8">
        <w:t>, for multi-carrier and/or CA operation the throughput shall be measured for relevant carriers specified by the test configuration specified in clause 5</w:t>
      </w:r>
      <w:r w:rsidRPr="00B20AE8">
        <w:rPr>
          <w:snapToGrid w:val="0"/>
        </w:rPr>
        <w:t>.</w:t>
      </w:r>
    </w:p>
    <w:p w:rsidR="006E5C62" w:rsidRPr="00B20AE8" w:rsidRDefault="00655C36" w:rsidP="00655C36">
      <w:pPr>
        <w:pStyle w:val="B1"/>
        <w:rPr>
          <w:snapToGrid w:val="0"/>
        </w:rPr>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1877" w:name="_Toc21123278"/>
      <w:bookmarkStart w:id="1878" w:name="_Toc45907471"/>
      <w:r w:rsidRPr="00B20AE8">
        <w:rPr>
          <w:lang w:eastAsia="sv-SE"/>
        </w:rPr>
        <w:t>7.8</w:t>
      </w:r>
      <w:r w:rsidRPr="00B20AE8">
        <w:rPr>
          <w:lang w:val="en-GB" w:eastAsia="zh-CN"/>
        </w:rPr>
        <w:t>.</w:t>
      </w:r>
      <w:r w:rsidRPr="00B20AE8">
        <w:rPr>
          <w:lang w:eastAsia="sv-SE"/>
        </w:rPr>
        <w:t>5</w:t>
      </w:r>
      <w:r w:rsidRPr="00B20AE8">
        <w:rPr>
          <w:lang w:eastAsia="sv-SE"/>
        </w:rPr>
        <w:tab/>
        <w:t>Test Requirement</w:t>
      </w:r>
      <w:bookmarkEnd w:id="1877"/>
      <w:bookmarkEnd w:id="1878"/>
    </w:p>
    <w:p w:rsidR="006E5C62" w:rsidRPr="00B20AE8" w:rsidRDefault="006E5C62" w:rsidP="006E5C62">
      <w:pPr>
        <w:pStyle w:val="Heading4"/>
      </w:pPr>
      <w:bookmarkStart w:id="1879" w:name="_Toc21123279"/>
      <w:bookmarkStart w:id="1880" w:name="_Toc45907472"/>
      <w:r w:rsidRPr="00B20AE8">
        <w:rPr>
          <w:lang w:val="en-GB"/>
        </w:rPr>
        <w:t>7</w:t>
      </w:r>
      <w:r w:rsidRPr="00B20AE8">
        <w:t>.8.</w:t>
      </w:r>
      <w:r w:rsidRPr="00B20AE8">
        <w:rPr>
          <w:lang w:val="en-GB"/>
        </w:rPr>
        <w:t>5.1</w:t>
      </w:r>
      <w:r w:rsidRPr="00B20AE8">
        <w:tab/>
        <w:t>MSR operation</w:t>
      </w:r>
      <w:bookmarkEnd w:id="1879"/>
      <w:bookmarkEnd w:id="1880"/>
    </w:p>
    <w:p w:rsidR="006E5C62" w:rsidRPr="00B20AE8" w:rsidRDefault="006E5C62" w:rsidP="006E5C62">
      <w:pPr>
        <w:pStyle w:val="Heading5"/>
        <w:rPr>
          <w:lang w:val="en-GB"/>
        </w:rPr>
      </w:pPr>
      <w:bookmarkStart w:id="1881" w:name="_Toc21123280"/>
      <w:bookmarkStart w:id="1882" w:name="_Toc45907473"/>
      <w:r w:rsidRPr="00B20AE8">
        <w:rPr>
          <w:lang w:val="en-GB"/>
        </w:rPr>
        <w:t>7</w:t>
      </w:r>
      <w:r w:rsidRPr="00B20AE8">
        <w:t>.8.</w:t>
      </w:r>
      <w:r w:rsidRPr="00B20AE8">
        <w:rPr>
          <w:lang w:val="en-GB"/>
        </w:rPr>
        <w:t>5</w:t>
      </w:r>
      <w:r w:rsidRPr="00B20AE8">
        <w:t>.1</w:t>
      </w:r>
      <w:r w:rsidRPr="00B20AE8">
        <w:rPr>
          <w:lang w:val="en-GB"/>
        </w:rPr>
        <w:t>.1</w:t>
      </w:r>
      <w:r w:rsidRPr="00B20AE8">
        <w:tab/>
        <w:t>General intermodulation</w:t>
      </w:r>
      <w:r w:rsidRPr="00B20AE8">
        <w:rPr>
          <w:lang w:val="en-GB"/>
        </w:rPr>
        <w:t xml:space="preserve"> test requirement</w:t>
      </w:r>
      <w:bookmarkEnd w:id="1881"/>
      <w:bookmarkEnd w:id="1882"/>
    </w:p>
    <w:p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3GPP TS </w:t>
      </w:r>
      <w:r w:rsidR="001A40B1" w:rsidRPr="00B20AE8">
        <w:rPr>
          <w:rFonts w:eastAsia="MS PGothic"/>
        </w:rPr>
        <w:t>37.104 [5]</w:t>
      </w:r>
      <w:r w:rsidRPr="00B20AE8">
        <w:rPr>
          <w:rFonts w:eastAsia="MS PGothic"/>
        </w:rPr>
        <w:t>, annex A</w:t>
      </w:r>
      <w:r w:rsidRPr="00B20AE8">
        <w:rPr>
          <w:rFonts w:eastAsia="MS PGothic" w:cs="v4.2.0"/>
        </w:rPr>
        <w:t>.</w:t>
      </w:r>
    </w:p>
    <w:p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TS 38.104 [33], subclause 7.2.5.3.</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F339F" w:rsidRPr="00B20AE8" w:rsidTr="00435AB9">
        <w:trPr>
          <w:trHeight w:val="88"/>
          <w:jc w:val="center"/>
        </w:trPr>
        <w:tc>
          <w:tcPr>
            <w:tcW w:w="1755" w:type="dxa"/>
            <w:shd w:val="clear" w:color="auto" w:fill="auto"/>
          </w:tcPr>
          <w:p w:rsidR="00FE2C22" w:rsidRPr="00B20AE8" w:rsidRDefault="00FE2C22" w:rsidP="00FE2C22">
            <w:pPr>
              <w:pStyle w:val="TAH"/>
              <w:rPr>
                <w:rFonts w:cs="Arial"/>
                <w:szCs w:val="18"/>
              </w:rPr>
            </w:pPr>
            <w:r w:rsidRPr="00B20AE8">
              <w:t>Base Station Type</w:t>
            </w:r>
          </w:p>
        </w:tc>
        <w:tc>
          <w:tcPr>
            <w:tcW w:w="2358" w:type="dxa"/>
            <w:shd w:val="clear" w:color="auto" w:fill="auto"/>
          </w:tcPr>
          <w:p w:rsidR="00FE2C22" w:rsidRPr="00B20AE8" w:rsidRDefault="00FE2C22" w:rsidP="00FE2C22">
            <w:pPr>
              <w:pStyle w:val="TAH"/>
              <w:rPr>
                <w:szCs w:val="18"/>
              </w:rPr>
            </w:pPr>
            <w:r w:rsidRPr="00B20AE8">
              <w:t>Mean power of interfering signals [dBm]</w:t>
            </w:r>
          </w:p>
        </w:tc>
        <w:tc>
          <w:tcPr>
            <w:tcW w:w="2448" w:type="dxa"/>
            <w:shd w:val="clear" w:color="auto" w:fill="auto"/>
          </w:tcPr>
          <w:p w:rsidR="00FE2C22" w:rsidRPr="00B20AE8" w:rsidRDefault="00FE2C22" w:rsidP="00FE2C22">
            <w:pPr>
              <w:pStyle w:val="TAH"/>
            </w:pPr>
            <w:r w:rsidRPr="00B20AE8">
              <w:t>Wanted Signal mean power [dBm]</w:t>
            </w:r>
          </w:p>
          <w:p w:rsidR="00FE2C22" w:rsidRPr="00B20AE8" w:rsidRDefault="00FE2C22" w:rsidP="00FE2C22">
            <w:pPr>
              <w:pStyle w:val="TAH"/>
              <w:rPr>
                <w:szCs w:val="18"/>
              </w:rPr>
            </w:pPr>
            <w:r w:rsidRPr="00B20AE8">
              <w:t>(NOTE 1)</w:t>
            </w:r>
          </w:p>
        </w:tc>
        <w:tc>
          <w:tcPr>
            <w:tcW w:w="2054" w:type="dxa"/>
            <w:shd w:val="clear" w:color="auto" w:fill="auto"/>
          </w:tcPr>
          <w:p w:rsidR="00FE2C22" w:rsidRPr="00B20AE8" w:rsidRDefault="00FE2C22" w:rsidP="00FE2C22">
            <w:pPr>
              <w:pStyle w:val="TAH"/>
              <w:rPr>
                <w:rFonts w:cs="Arial"/>
                <w:szCs w:val="18"/>
              </w:rPr>
            </w:pPr>
            <w:r w:rsidRPr="00B20AE8">
              <w:t>Type of interfering signal</w:t>
            </w: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Wide Area BS</w:t>
            </w: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r w:rsidRPr="00B20AE8">
              <w:rPr>
                <w:rFonts w:cs="Arial"/>
                <w:szCs w:val="18"/>
              </w:rPr>
              <w:t xml:space="preserve">See table </w:t>
            </w:r>
            <w:r w:rsidRPr="00B20AE8">
              <w:t>7.8.5.1.1</w:t>
            </w:r>
            <w:r w:rsidRPr="00B20AE8">
              <w:rPr>
                <w:rFonts w:cs="Arial"/>
                <w:szCs w:val="18"/>
              </w:rPr>
              <w:t>-2</w:t>
            </w: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Medium Range BS</w:t>
            </w:r>
          </w:p>
        </w:tc>
        <w:tc>
          <w:tcPr>
            <w:tcW w:w="2358" w:type="dxa"/>
            <w:shd w:val="clear" w:color="auto" w:fill="auto"/>
          </w:tcPr>
          <w:p w:rsidR="00FE2C22" w:rsidRPr="00B20AE8" w:rsidRDefault="00FE2C22" w:rsidP="00FE2C22">
            <w:pPr>
              <w:pStyle w:val="TAC"/>
              <w:rPr>
                <w:szCs w:val="18"/>
              </w:rPr>
            </w:pPr>
            <w:r w:rsidRPr="00B20AE8">
              <w:rPr>
                <w:szCs w:val="18"/>
              </w:rPr>
              <w:t xml:space="preserve">-44 </w:t>
            </w:r>
            <w:r w:rsidR="0061538D" w:rsidRPr="00B20AE8">
              <w:rPr>
                <w:szCs w:val="18"/>
              </w:rPr>
              <w:t xml:space="preserve">+ y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x </w:t>
            </w:r>
            <w:r w:rsidRPr="00B20AE8">
              <w:rPr>
                <w:szCs w:val="18"/>
                <w:lang w:val="sv-SE"/>
              </w:rPr>
              <w:t xml:space="preserve"> </w:t>
            </w:r>
            <w:r w:rsidRPr="00B20AE8">
              <w:rPr>
                <w:szCs w:val="18"/>
              </w:rPr>
              <w:t>dB (NOTE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-44</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Local Area BS</w:t>
            </w: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0061538D" w:rsidRPr="00B20AE8">
              <w:rPr>
                <w:szCs w:val="18"/>
                <w:lang w:eastAsia="ja-JP"/>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4</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4</w:t>
            </w:r>
            <w:r w:rsidR="0061538D" w:rsidRPr="00B20AE8">
              <w:rPr>
                <w:lang w:eastAsia="ja-JP"/>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FE2C22" w:rsidRPr="00B20AE8" w:rsidTr="00435AB9">
        <w:trPr>
          <w:trHeight w:val="87"/>
          <w:jc w:val="center"/>
        </w:trPr>
        <w:tc>
          <w:tcPr>
            <w:tcW w:w="8615" w:type="dxa"/>
            <w:gridSpan w:val="4"/>
            <w:shd w:val="clear" w:color="auto" w:fill="auto"/>
          </w:tcPr>
          <w:p w:rsidR="00FE2C22" w:rsidRPr="00B20AE8" w:rsidRDefault="00FE2C22" w:rsidP="00FE2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1538D" w:rsidRPr="00B20AE8" w:rsidRDefault="0061538D" w:rsidP="0061538D">
            <w:pPr>
              <w:pStyle w:val="TAN"/>
              <w:rPr>
                <w:rFonts w:cs="Arial"/>
              </w:rPr>
            </w:pPr>
            <w:r w:rsidRPr="00B20AE8">
              <w:rPr>
                <w:rFonts w:cs="Arial"/>
              </w:rPr>
              <w:t>NOTE 2:</w:t>
            </w:r>
            <w:r w:rsidRPr="00B20AE8">
              <w:rPr>
                <w:rFonts w:cs="Arial"/>
              </w:rPr>
              <w:tab/>
              <w:t xml:space="preserve">For WA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rsidR="0061538D" w:rsidRPr="00B20AE8" w:rsidRDefault="0061538D" w:rsidP="0061538D">
            <w:pPr>
              <w:pStyle w:val="TAN"/>
              <w:rPr>
                <w:rFonts w:cs="Arial"/>
              </w:rPr>
            </w:pPr>
            <w:r w:rsidRPr="00B20AE8">
              <w:rPr>
                <w:rFonts w:cs="Arial"/>
              </w:rPr>
              <w:t>NOTE 3:</w:t>
            </w:r>
            <w:r w:rsidRPr="00B20AE8">
              <w:rPr>
                <w:rFonts w:cs="Arial"/>
              </w:rPr>
              <w:tab/>
              <w:t xml:space="preserve">For MR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or NB-IoT wanted signal and equal to 3 in case of GSM/EDGE wanted signal.</w:t>
            </w:r>
          </w:p>
          <w:p w:rsidR="0061538D" w:rsidRPr="00B20AE8" w:rsidRDefault="0061538D" w:rsidP="0061538D">
            <w:pPr>
              <w:pStyle w:val="TAN"/>
              <w:rPr>
                <w:rFonts w:cs="Arial"/>
              </w:rPr>
            </w:pPr>
            <w:r w:rsidRPr="00B20AE8">
              <w:rPr>
                <w:rFonts w:cs="Arial"/>
              </w:rPr>
              <w:t>NOTE 4:</w:t>
            </w:r>
            <w:r w:rsidRPr="00B20AE8">
              <w:rPr>
                <w:rFonts w:cs="Arial"/>
              </w:rPr>
              <w:tab/>
              <w:t xml:space="preserve">For LA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rsidR="0061538D" w:rsidRPr="00B20AE8" w:rsidRDefault="0061538D" w:rsidP="0061538D">
            <w:pPr>
              <w:pStyle w:val="TAN"/>
            </w:pPr>
            <w:r w:rsidRPr="00B20AE8">
              <w:t>NOTE 5:</w:t>
            </w:r>
            <w:r w:rsidRPr="00B20AE8">
              <w:rPr>
                <w:rFonts w:cs="Arial"/>
              </w:rPr>
              <w:tab/>
            </w:r>
            <w:r w:rsidRPr="00B20AE8">
              <w:t>For a BS supporting NR and not supporting UTRA, x is equal to 6.</w:t>
            </w:r>
          </w:p>
          <w:p w:rsidR="00FE2C22" w:rsidRPr="00B20AE8" w:rsidRDefault="0061538D" w:rsidP="00FE2C22">
            <w:pPr>
              <w:pStyle w:val="TAN"/>
              <w:rPr>
                <w:rFonts w:cs="Arial"/>
                <w:szCs w:val="18"/>
              </w:rPr>
            </w:pPr>
            <w:r w:rsidRPr="00B20AE8">
              <w:rPr>
                <w:rFonts w:cs="Arial"/>
              </w:rPr>
              <w:t>NOTE 6:</w:t>
            </w:r>
            <w:r w:rsidRPr="00B20AE8">
              <w:rPr>
                <w:rFonts w:cs="Arial"/>
              </w:rPr>
              <w:tab/>
            </w:r>
            <w:r w:rsidRPr="00B20AE8">
              <w:t xml:space="preserve">For a BS not supporting NR, </w:t>
            </w:r>
            <w:r w:rsidR="00B20AE8" w:rsidRPr="00B20AE8">
              <w:t>"</w:t>
            </w:r>
            <w:r w:rsidRPr="00B20AE8">
              <w:t>y</w:t>
            </w:r>
            <w:r w:rsidR="00B20AE8" w:rsidRPr="00B20AE8">
              <w:t>"</w:t>
            </w:r>
            <w:r w:rsidRPr="00B20AE8">
              <w:t xml:space="preserve"> is equal to zero for all BS classes. For a BS that supports NR and supporting UTRA; </w:t>
            </w:r>
            <w:r w:rsidR="00B20AE8" w:rsidRPr="00B20AE8">
              <w:t>"</w:t>
            </w:r>
            <w:r w:rsidRPr="00B20AE8">
              <w:t>y</w:t>
            </w:r>
            <w:r w:rsidR="00B20AE8" w:rsidRPr="00B20AE8">
              <w:t>"</w:t>
            </w:r>
            <w:r w:rsidRPr="00B20AE8">
              <w:t xml:space="preserve"> is equal to -4 for the WA BS class, -3 for the MR BS class and -6 for the LA BS class</w:t>
            </w:r>
            <w:r w:rsidR="00A91E50" w:rsidRPr="00B20AE8">
              <w:t>.</w:t>
            </w:r>
          </w:p>
        </w:tc>
      </w:tr>
    </w:tbl>
    <w:p w:rsidR="006E5C62" w:rsidRPr="00B20AE8" w:rsidRDefault="006E5C62" w:rsidP="006E5C62"/>
    <w:p w:rsidR="006E5C62" w:rsidRPr="00B20AE8" w:rsidRDefault="006E5C62" w:rsidP="006E5C62">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F339F" w:rsidRPr="00B20AE8" w:rsidTr="00B350F4">
        <w:trPr>
          <w:tblHeader/>
          <w:jc w:val="center"/>
        </w:trPr>
        <w:tc>
          <w:tcPr>
            <w:tcW w:w="1809" w:type="dxa"/>
            <w:shd w:val="clear" w:color="auto" w:fill="auto"/>
          </w:tcPr>
          <w:p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rsidR="0061538D" w:rsidRPr="00B20AE8" w:rsidRDefault="0061538D" w:rsidP="00B350F4">
            <w:pPr>
              <w:pStyle w:val="TAH"/>
            </w:pPr>
            <w:r w:rsidRPr="00B20AE8">
              <w:t xml:space="preserve">Interfering signal centre frequency offset from the </w:t>
            </w:r>
            <w:r w:rsidRPr="00B20AE8">
              <w:rPr>
                <w:i/>
              </w:rPr>
              <w:t>Base Station RF Bandwidth edge</w:t>
            </w:r>
            <w:r w:rsidRPr="00B20AE8">
              <w:t xml:space="preserve"> [MHz]</w:t>
            </w:r>
          </w:p>
        </w:tc>
        <w:tc>
          <w:tcPr>
            <w:tcW w:w="2685" w:type="dxa"/>
            <w:shd w:val="clear" w:color="auto" w:fill="auto"/>
          </w:tcPr>
          <w:p w:rsidR="0061538D" w:rsidRPr="00B20AE8" w:rsidRDefault="0061538D" w:rsidP="00B350F4">
            <w:pPr>
              <w:pStyle w:val="TAH"/>
            </w:pPr>
            <w:r w:rsidRPr="00B20AE8">
              <w:t>Type of interfering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1.4 MHz</w:t>
            </w:r>
          </w:p>
        </w:tc>
        <w:tc>
          <w:tcPr>
            <w:tcW w:w="3148" w:type="dxa"/>
            <w:shd w:val="clear" w:color="auto" w:fill="auto"/>
          </w:tcPr>
          <w:p w:rsidR="0061538D" w:rsidRPr="00B20AE8" w:rsidRDefault="0061538D" w:rsidP="00B350F4">
            <w:pPr>
              <w:pStyle w:val="TAL"/>
              <w:jc w:val="center"/>
            </w:pPr>
            <w:r w:rsidRPr="00B20AE8">
              <w:t xml:space="preserve">±2,0 (BC1 and BC3) / </w:t>
            </w:r>
            <w:r w:rsidRPr="00B20AE8">
              <w:br/>
              <w:t>±2,1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±4,9</w:t>
            </w:r>
          </w:p>
        </w:tc>
        <w:tc>
          <w:tcPr>
            <w:tcW w:w="2685" w:type="dxa"/>
            <w:shd w:val="clear" w:color="auto" w:fill="auto"/>
          </w:tcPr>
          <w:p w:rsidR="0061538D" w:rsidRPr="00B20AE8" w:rsidRDefault="0061538D" w:rsidP="00B350F4">
            <w:pPr>
              <w:pStyle w:val="TAL"/>
              <w:jc w:val="center"/>
            </w:pPr>
            <w:r w:rsidRPr="00B20AE8">
              <w:t>1,4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3 MHz</w:t>
            </w:r>
          </w:p>
        </w:tc>
        <w:tc>
          <w:tcPr>
            <w:tcW w:w="3148" w:type="dxa"/>
            <w:shd w:val="clear" w:color="auto" w:fill="auto"/>
          </w:tcPr>
          <w:p w:rsidR="0061538D" w:rsidRPr="00B20AE8" w:rsidRDefault="0061538D" w:rsidP="00B350F4">
            <w:pPr>
              <w:pStyle w:val="TAL"/>
              <w:jc w:val="center"/>
            </w:pPr>
            <w:r w:rsidRPr="00B20AE8">
              <w:t xml:space="preserve">±4,4 (BC1 and BC3) / </w:t>
            </w:r>
            <w:r w:rsidRPr="00B20AE8">
              <w:br/>
              <w:t>±4,5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±10,5</w:t>
            </w:r>
          </w:p>
        </w:tc>
        <w:tc>
          <w:tcPr>
            <w:tcW w:w="2685" w:type="dxa"/>
            <w:shd w:val="clear" w:color="auto" w:fill="auto"/>
          </w:tcPr>
          <w:p w:rsidR="0061538D" w:rsidRPr="00B20AE8" w:rsidRDefault="0061538D" w:rsidP="00B350F4">
            <w:pPr>
              <w:pStyle w:val="TAL"/>
              <w:jc w:val="center"/>
            </w:pPr>
            <w:r w:rsidRPr="00B20AE8">
              <w:t>3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rPr>
                <w:lang w:val="sv-SE"/>
              </w:rPr>
            </w:pPr>
            <w:r w:rsidRPr="00B20AE8">
              <w:rPr>
                <w:lang w:val="sv-SE"/>
              </w:rPr>
              <w:t xml:space="preserve">UTRA FDD and </w:t>
            </w:r>
            <w:r w:rsidRPr="00B20AE8">
              <w:rPr>
                <w:lang w:val="sv-SE"/>
              </w:rPr>
              <w:br/>
              <w:t>E-UTRA 5 MHz</w:t>
            </w:r>
          </w:p>
        </w:tc>
        <w:tc>
          <w:tcPr>
            <w:tcW w:w="3148" w:type="dxa"/>
            <w:shd w:val="clear" w:color="auto" w:fill="auto"/>
          </w:tcPr>
          <w:p w:rsidR="0061538D" w:rsidRPr="00B20AE8" w:rsidRDefault="0061538D" w:rsidP="00B350F4">
            <w:pPr>
              <w:pStyle w:val="TAL"/>
              <w:jc w:val="center"/>
            </w:pPr>
            <w:r w:rsidRPr="00B20AE8">
              <w:t>±7,5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10 MHz</w:t>
            </w:r>
          </w:p>
        </w:tc>
        <w:tc>
          <w:tcPr>
            <w:tcW w:w="3148" w:type="dxa"/>
            <w:shd w:val="clear" w:color="auto" w:fill="auto"/>
          </w:tcPr>
          <w:p w:rsidR="0061538D" w:rsidRPr="00B20AE8" w:rsidRDefault="0061538D" w:rsidP="00B350F4">
            <w:pPr>
              <w:pStyle w:val="TAL"/>
              <w:jc w:val="center"/>
            </w:pPr>
            <w:r w:rsidRPr="00B20AE8">
              <w:t>±7,375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15 MHz</w:t>
            </w:r>
          </w:p>
        </w:tc>
        <w:tc>
          <w:tcPr>
            <w:tcW w:w="3148" w:type="dxa"/>
            <w:shd w:val="clear" w:color="auto" w:fill="auto"/>
          </w:tcPr>
          <w:p w:rsidR="0061538D" w:rsidRPr="00B20AE8" w:rsidRDefault="0061538D" w:rsidP="00B350F4">
            <w:pPr>
              <w:pStyle w:val="TAL"/>
              <w:jc w:val="center"/>
            </w:pPr>
            <w:r w:rsidRPr="00B20AE8">
              <w:t>±7,25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20 MHz</w:t>
            </w:r>
          </w:p>
        </w:tc>
        <w:tc>
          <w:tcPr>
            <w:tcW w:w="3148" w:type="dxa"/>
            <w:shd w:val="clear" w:color="auto" w:fill="auto"/>
          </w:tcPr>
          <w:p w:rsidR="0061538D" w:rsidRPr="00B20AE8" w:rsidRDefault="0061538D" w:rsidP="00B350F4">
            <w:pPr>
              <w:pStyle w:val="TAL"/>
              <w:jc w:val="center"/>
            </w:pPr>
            <w:r w:rsidRPr="00B20AE8">
              <w:t>±7,125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GSM/EDGE</w:t>
            </w:r>
          </w:p>
        </w:tc>
        <w:tc>
          <w:tcPr>
            <w:tcW w:w="3148" w:type="dxa"/>
            <w:shd w:val="clear" w:color="auto" w:fill="auto"/>
          </w:tcPr>
          <w:p w:rsidR="0061538D" w:rsidRPr="00B20AE8" w:rsidRDefault="0061538D" w:rsidP="00B350F4">
            <w:pPr>
              <w:pStyle w:val="TAL"/>
              <w:jc w:val="center"/>
            </w:pPr>
            <w:r w:rsidRPr="00B20AE8">
              <w:t>±7,575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1,28 Mcps UTRA TDD</w:t>
            </w:r>
          </w:p>
        </w:tc>
        <w:tc>
          <w:tcPr>
            <w:tcW w:w="3148" w:type="dxa"/>
            <w:shd w:val="clear" w:color="auto" w:fill="auto"/>
          </w:tcPr>
          <w:p w:rsidR="0061538D" w:rsidRPr="00B20AE8" w:rsidRDefault="0061538D" w:rsidP="00B350F4">
            <w:pPr>
              <w:pStyle w:val="TAL"/>
              <w:jc w:val="center"/>
            </w:pPr>
            <w:r w:rsidRPr="00B20AE8">
              <w:t>±2,3 (BC3)</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±5,6 (BC3)</w:t>
            </w:r>
          </w:p>
        </w:tc>
        <w:tc>
          <w:tcPr>
            <w:tcW w:w="2685" w:type="dxa"/>
            <w:shd w:val="clear" w:color="auto" w:fill="auto"/>
          </w:tcPr>
          <w:p w:rsidR="0061538D" w:rsidRPr="00B20AE8" w:rsidRDefault="0061538D" w:rsidP="00B350F4">
            <w:pPr>
              <w:pStyle w:val="TAL"/>
              <w:jc w:val="center"/>
            </w:pPr>
            <w:r w:rsidRPr="00B20AE8">
              <w:t>1,28 Mcps UTRA TDD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 MHz</w:t>
            </w:r>
          </w:p>
        </w:tc>
        <w:tc>
          <w:tcPr>
            <w:tcW w:w="3148" w:type="dxa"/>
            <w:shd w:val="clear" w:color="auto" w:fill="auto"/>
            <w:vAlign w:val="center"/>
          </w:tcPr>
          <w:p w:rsidR="0061538D" w:rsidRPr="00B20AE8" w:rsidRDefault="0061538D" w:rsidP="00B350F4">
            <w:pPr>
              <w:pStyle w:val="TAL"/>
              <w:jc w:val="center"/>
            </w:pPr>
            <w:r w:rsidRPr="00B20AE8">
              <w:t>±7.5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15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20 MHz</w:t>
            </w:r>
          </w:p>
        </w:tc>
        <w:tc>
          <w:tcPr>
            <w:tcW w:w="3148" w:type="dxa"/>
            <w:shd w:val="clear" w:color="auto" w:fill="auto"/>
            <w:vAlign w:val="center"/>
          </w:tcPr>
          <w:p w:rsidR="0061538D" w:rsidRPr="00B20AE8" w:rsidRDefault="00FA7705" w:rsidP="00B350F4">
            <w:pPr>
              <w:pStyle w:val="TAL"/>
              <w:jc w:val="center"/>
            </w:pPr>
            <w:r w:rsidRPr="00EC34D6">
              <w:rPr>
                <w:rFonts w:cs="Arial"/>
              </w:rPr>
              <w:t>±7.3</w:t>
            </w:r>
            <w:r>
              <w:rPr>
                <w:rFonts w:cs="Arial"/>
              </w:rPr>
              <w:t>95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25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30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40 MHz</w:t>
            </w:r>
          </w:p>
        </w:tc>
        <w:tc>
          <w:tcPr>
            <w:tcW w:w="3148" w:type="dxa"/>
            <w:shd w:val="clear" w:color="auto" w:fill="auto"/>
            <w:vAlign w:val="center"/>
          </w:tcPr>
          <w:p w:rsidR="0061538D" w:rsidRPr="00B20AE8" w:rsidRDefault="0061538D" w:rsidP="00B350F4">
            <w:pPr>
              <w:pStyle w:val="TAL"/>
              <w:jc w:val="center"/>
            </w:pPr>
            <w:r w:rsidRPr="00B20AE8">
              <w:t>±7.45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50 MHz</w:t>
            </w:r>
          </w:p>
        </w:tc>
        <w:tc>
          <w:tcPr>
            <w:tcW w:w="3148" w:type="dxa"/>
            <w:shd w:val="clear" w:color="auto" w:fill="auto"/>
            <w:vAlign w:val="center"/>
          </w:tcPr>
          <w:p w:rsidR="0061538D" w:rsidRPr="00B20AE8" w:rsidRDefault="0061538D" w:rsidP="00B350F4">
            <w:pPr>
              <w:pStyle w:val="TAL"/>
              <w:jc w:val="center"/>
            </w:pPr>
            <w:r w:rsidRPr="00B20AE8">
              <w:t>±7.35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60 MHz</w:t>
            </w:r>
          </w:p>
        </w:tc>
        <w:tc>
          <w:tcPr>
            <w:tcW w:w="3148" w:type="dxa"/>
            <w:shd w:val="clear" w:color="auto" w:fill="auto"/>
            <w:vAlign w:val="center"/>
          </w:tcPr>
          <w:p w:rsidR="0061538D" w:rsidRPr="00B20AE8" w:rsidRDefault="0061538D" w:rsidP="00B350F4">
            <w:pPr>
              <w:pStyle w:val="TAL"/>
              <w:jc w:val="center"/>
            </w:pPr>
            <w:r w:rsidRPr="00B20AE8">
              <w:t>±7.49</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70 MHz</w:t>
            </w:r>
          </w:p>
        </w:tc>
        <w:tc>
          <w:tcPr>
            <w:tcW w:w="3148" w:type="dxa"/>
            <w:shd w:val="clear" w:color="auto" w:fill="auto"/>
            <w:vAlign w:val="center"/>
          </w:tcPr>
          <w:p w:rsidR="0061538D" w:rsidRPr="00B20AE8" w:rsidRDefault="0061538D" w:rsidP="00B350F4">
            <w:pPr>
              <w:pStyle w:val="TAL"/>
              <w:jc w:val="center"/>
            </w:pPr>
            <w:r w:rsidRPr="00B20AE8">
              <w:t>±7.42</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80 MHz</w:t>
            </w:r>
          </w:p>
        </w:tc>
        <w:tc>
          <w:tcPr>
            <w:tcW w:w="3148" w:type="dxa"/>
            <w:shd w:val="clear" w:color="auto" w:fill="auto"/>
            <w:vAlign w:val="center"/>
          </w:tcPr>
          <w:p w:rsidR="0061538D" w:rsidRPr="00B20AE8" w:rsidRDefault="0061538D" w:rsidP="00B350F4">
            <w:pPr>
              <w:pStyle w:val="TAL"/>
              <w:jc w:val="center"/>
            </w:pPr>
            <w:r w:rsidRPr="00B20AE8">
              <w:t>±7.44</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90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FA7705" w:rsidP="00B350F4">
            <w:pPr>
              <w:pStyle w:val="TAL"/>
              <w:jc w:val="center"/>
            </w:pPr>
            <w:r w:rsidRPr="00EC34D6">
              <w:rPr>
                <w:rFonts w:cs="Arial"/>
              </w:rPr>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8</w:t>
            </w:r>
          </w:p>
        </w:tc>
        <w:tc>
          <w:tcPr>
            <w:tcW w:w="2685" w:type="dxa"/>
            <w:shd w:val="clear" w:color="auto" w:fill="auto"/>
            <w:vAlign w:val="center"/>
          </w:tcPr>
          <w:p w:rsidR="0061538D" w:rsidRPr="00B20AE8" w:rsidRDefault="0061538D" w:rsidP="00B350F4">
            <w:pPr>
              <w:pStyle w:val="TAL"/>
              <w:jc w:val="center"/>
            </w:pPr>
            <w:r w:rsidRPr="00B20AE8">
              <w:t>CW</w:t>
            </w:r>
          </w:p>
        </w:tc>
      </w:tr>
      <w:tr w:rsidR="00CC4BB7"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bl>
    <w:p w:rsidR="00CF0D41" w:rsidRPr="00B20AE8" w:rsidRDefault="00CF0D41" w:rsidP="00CC4BB7"/>
    <w:p w:rsidR="006E5C62" w:rsidRPr="00B20AE8" w:rsidRDefault="006E5C62" w:rsidP="006E5C62">
      <w:pPr>
        <w:pStyle w:val="Heading5"/>
      </w:pPr>
      <w:bookmarkStart w:id="1883" w:name="_Toc21123281"/>
      <w:bookmarkStart w:id="1884" w:name="_Toc45907474"/>
      <w:r w:rsidRPr="00B20AE8">
        <w:t>7.8.5.1.</w:t>
      </w:r>
      <w:r w:rsidRPr="00B20AE8">
        <w:rPr>
          <w:lang w:val="en-GB"/>
        </w:rPr>
        <w:t>2</w:t>
      </w:r>
      <w:r w:rsidRPr="00B20AE8">
        <w:tab/>
        <w:t xml:space="preserve">General narrowband intermodulation </w:t>
      </w:r>
      <w:r w:rsidRPr="00B20AE8">
        <w:rPr>
          <w:lang w:val="en-GB"/>
        </w:rPr>
        <w:t>test</w:t>
      </w:r>
      <w:r w:rsidRPr="00B20AE8">
        <w:t xml:space="preserve"> requirement</w:t>
      </w:r>
      <w:bookmarkEnd w:id="1883"/>
      <w:bookmarkEnd w:id="1884"/>
    </w:p>
    <w:p w:rsidR="006E5C62" w:rsidRPr="00B20AE8" w:rsidRDefault="006E5C62" w:rsidP="006E5C62">
      <w:r w:rsidRPr="00B20AE8">
        <w:t xml:space="preserve">Interfering signals shall be a CW signal and an E-UTRA 1RB signal as specified in 3GPP TS </w:t>
      </w:r>
      <w:r w:rsidR="001A40B1" w:rsidRPr="00B20AE8">
        <w:t>37.104 [5]</w:t>
      </w:r>
      <w:r w:rsidRPr="00B20AE8">
        <w:t>, annex A.</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10.8.2.2-2. The interfering signal offset is defined relative to the </w:t>
      </w:r>
      <w:r w:rsidRPr="00B20AE8">
        <w:rPr>
          <w:i/>
        </w:rPr>
        <w:t>sub-block</w:t>
      </w:r>
      <w:r w:rsidRPr="00B20AE8">
        <w:t xml:space="preserve"> edges inside the gap.</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Pr="00B20AE8">
        <w:t>TS 38.104 [33], subclause 7.2.5.3.</w:t>
      </w:r>
    </w:p>
    <w:p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F339F" w:rsidRPr="00B20AE8" w:rsidTr="00F965A9">
        <w:trPr>
          <w:tblHeader/>
          <w:jc w:val="center"/>
        </w:trPr>
        <w:tc>
          <w:tcPr>
            <w:tcW w:w="1844" w:type="dxa"/>
            <w:shd w:val="clear" w:color="auto" w:fill="auto"/>
          </w:tcPr>
          <w:p w:rsidR="006E5C62" w:rsidRPr="00B20AE8" w:rsidRDefault="006E5C62" w:rsidP="00F965A9">
            <w:pPr>
              <w:pStyle w:val="TAH"/>
            </w:pPr>
            <w:r w:rsidRPr="00B20AE8">
              <w:t>Base Station Type</w:t>
            </w:r>
          </w:p>
        </w:tc>
        <w:tc>
          <w:tcPr>
            <w:tcW w:w="2376" w:type="dxa"/>
            <w:shd w:val="clear" w:color="auto" w:fill="auto"/>
          </w:tcPr>
          <w:p w:rsidR="006E5C62" w:rsidRPr="00B20AE8" w:rsidRDefault="006E5C62" w:rsidP="00F965A9">
            <w:pPr>
              <w:pStyle w:val="TAH"/>
            </w:pPr>
            <w:r w:rsidRPr="00B20AE8">
              <w:t>Mean power of interfering signals [dBm]</w:t>
            </w:r>
          </w:p>
        </w:tc>
        <w:tc>
          <w:tcPr>
            <w:tcW w:w="2142" w:type="dxa"/>
            <w:shd w:val="clear" w:color="auto" w:fill="auto"/>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2079" w:type="dxa"/>
            <w:shd w:val="clear" w:color="auto" w:fill="auto"/>
          </w:tcPr>
          <w:p w:rsidR="006E5C62" w:rsidRPr="00B20AE8" w:rsidRDefault="006E5C62" w:rsidP="00F965A9">
            <w:pPr>
              <w:pStyle w:val="TAH"/>
            </w:pPr>
            <w:r w:rsidRPr="00B20AE8">
              <w:t>Type of interfering signal</w:t>
            </w: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Wide Area BS</w:t>
            </w: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OTAREFSENS</w:t>
            </w:r>
          </w:p>
        </w:tc>
        <w:tc>
          <w:tcPr>
            <w:tcW w:w="2142" w:type="dxa"/>
            <w:shd w:val="clear" w:color="auto" w:fill="auto"/>
            <w:vAlign w:val="center"/>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val="restart"/>
            <w:shd w:val="clear" w:color="auto" w:fill="auto"/>
            <w:vAlign w:val="center"/>
          </w:tcPr>
          <w:p w:rsidR="006E5C62" w:rsidRPr="00B20AE8" w:rsidRDefault="006E5C62" w:rsidP="00F965A9">
            <w:pPr>
              <w:pStyle w:val="TAC"/>
            </w:pPr>
            <w:r w:rsidRPr="00B20AE8">
              <w:t>See table 7.8.5.1.2-2</w:t>
            </w: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minSENS</w:t>
            </w:r>
          </w:p>
        </w:tc>
        <w:tc>
          <w:tcPr>
            <w:tcW w:w="2142" w:type="dxa"/>
            <w:shd w:val="clear" w:color="auto" w:fill="auto"/>
            <w:vAlign w:val="center"/>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vAlign w:val="center"/>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Medium Range BS</w:t>
            </w: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Local Area BS</w:t>
            </w: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6E5C62" w:rsidRPr="00B20AE8" w:rsidTr="00F965A9">
        <w:trPr>
          <w:jc w:val="center"/>
        </w:trPr>
        <w:tc>
          <w:tcPr>
            <w:tcW w:w="8441" w:type="dxa"/>
            <w:gridSpan w:val="4"/>
            <w:shd w:val="clear" w:color="auto" w:fill="auto"/>
          </w:tcPr>
          <w:p w:rsidR="006E5C62" w:rsidRPr="00B20AE8" w:rsidRDefault="006E5C62" w:rsidP="00F965A9">
            <w:pPr>
              <w:pStyle w:val="TAN"/>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p>
        </w:tc>
      </w:tr>
    </w:tbl>
    <w:p w:rsidR="006E5C62" w:rsidRPr="00B20AE8" w:rsidRDefault="006E5C62" w:rsidP="006E5C62"/>
    <w:p w:rsidR="006E5C62" w:rsidRPr="00B20AE8" w:rsidRDefault="006E5C62" w:rsidP="006E5C62">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F339F" w:rsidRPr="00B20AE8" w:rsidTr="00B350F4">
        <w:trPr>
          <w:tblHeader/>
          <w:jc w:val="center"/>
        </w:trPr>
        <w:tc>
          <w:tcPr>
            <w:tcW w:w="1701" w:type="dxa"/>
            <w:shd w:val="clear" w:color="auto" w:fill="auto"/>
          </w:tcPr>
          <w:p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 [kHz]</w:t>
            </w:r>
          </w:p>
        </w:tc>
        <w:tc>
          <w:tcPr>
            <w:tcW w:w="3294" w:type="dxa"/>
            <w:shd w:val="clear" w:color="auto" w:fill="auto"/>
          </w:tcPr>
          <w:p w:rsidR="00B350F4" w:rsidRPr="00B20AE8" w:rsidRDefault="00B350F4" w:rsidP="00B350F4">
            <w:pPr>
              <w:pStyle w:val="TAH"/>
            </w:pPr>
            <w:r w:rsidRPr="00B20AE8">
              <w:t>Type of interfering signal</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1.4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±970 (BC1 and BC3) / </w:t>
            </w:r>
            <w:r w:rsidRPr="00B20AE8">
              <w:br/>
              <w:t>±790 (BC2)</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3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±960 (BC1 and BC3) / </w:t>
            </w:r>
            <w:r w:rsidRPr="00B20AE8">
              <w:br/>
              <w:t>±780 (BC2)</w:t>
            </w:r>
          </w:p>
        </w:tc>
        <w:tc>
          <w:tcPr>
            <w:tcW w:w="3294" w:type="dxa"/>
            <w:shd w:val="clear" w:color="auto" w:fill="auto"/>
          </w:tcPr>
          <w:p w:rsidR="00B350F4" w:rsidRPr="00B20AE8" w:rsidRDefault="00B350F4" w:rsidP="00B350F4">
            <w:pPr>
              <w:pStyle w:val="TAL"/>
              <w:jc w:val="center"/>
              <w:rPr>
                <w:lang w:val="sv-SE"/>
              </w:rPr>
            </w:pPr>
            <w:r w:rsidRPr="00B20AE8">
              <w:rPr>
                <w:lang w:val="sv-SE"/>
              </w:rPr>
              <w:t>3,0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5 MHz</w:t>
            </w:r>
          </w:p>
        </w:tc>
        <w:tc>
          <w:tcPr>
            <w:tcW w:w="2635" w:type="dxa"/>
            <w:shd w:val="clear" w:color="auto" w:fill="auto"/>
            <w:vAlign w:val="center"/>
          </w:tcPr>
          <w:p w:rsidR="00B350F4" w:rsidRPr="00B20AE8" w:rsidRDefault="00B350F4" w:rsidP="00B350F4">
            <w:pPr>
              <w:pStyle w:val="TAL"/>
              <w:jc w:val="center"/>
            </w:pPr>
            <w:r w:rsidRPr="00B20AE8">
              <w:t>±360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±1 060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±325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±1 240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15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±380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±1 600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20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±345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UTRA FDD</w:t>
            </w:r>
          </w:p>
        </w:tc>
        <w:tc>
          <w:tcPr>
            <w:tcW w:w="2635" w:type="dxa"/>
            <w:shd w:val="clear" w:color="auto" w:fill="auto"/>
            <w:vAlign w:val="center"/>
          </w:tcPr>
          <w:p w:rsidR="00B350F4" w:rsidRPr="00B20AE8" w:rsidRDefault="00B350F4" w:rsidP="00B350F4">
            <w:pPr>
              <w:pStyle w:val="TAL"/>
              <w:jc w:val="center"/>
            </w:pPr>
            <w:r w:rsidRPr="00B20AE8">
              <w:t>±345 (BC1 and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 (BC1 and BC2)</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GSM/EDGE</w:t>
            </w:r>
          </w:p>
        </w:tc>
        <w:tc>
          <w:tcPr>
            <w:tcW w:w="2635" w:type="dxa"/>
            <w:shd w:val="clear" w:color="auto" w:fill="auto"/>
            <w:vAlign w:val="center"/>
          </w:tcPr>
          <w:p w:rsidR="00B350F4" w:rsidRPr="00B20AE8" w:rsidRDefault="00B350F4" w:rsidP="00B350F4">
            <w:pPr>
              <w:pStyle w:val="TAL"/>
              <w:jc w:val="center"/>
            </w:pPr>
            <w:r w:rsidRPr="00B20AE8">
              <w:t>±340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±880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1,28 Mcps UTRA TDD</w:t>
            </w:r>
          </w:p>
        </w:tc>
        <w:tc>
          <w:tcPr>
            <w:tcW w:w="2635" w:type="dxa"/>
            <w:shd w:val="clear" w:color="auto" w:fill="auto"/>
            <w:vAlign w:val="center"/>
          </w:tcPr>
          <w:p w:rsidR="00B350F4" w:rsidRPr="00B20AE8" w:rsidRDefault="00B350F4" w:rsidP="00B350F4">
            <w:pPr>
              <w:pStyle w:val="TAL"/>
              <w:jc w:val="center"/>
            </w:pPr>
            <w:r w:rsidRPr="00B20AE8">
              <w:t>±190 (BC3)</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±970 (BC3)</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5 MHz</w:t>
            </w:r>
          </w:p>
        </w:tc>
        <w:tc>
          <w:tcPr>
            <w:tcW w:w="2635" w:type="dxa"/>
            <w:shd w:val="clear" w:color="auto" w:fill="auto"/>
            <w:vAlign w:val="bottom"/>
          </w:tcPr>
          <w:p w:rsidR="00B350F4" w:rsidRPr="00B20AE8" w:rsidRDefault="00B350F4" w:rsidP="00B350F4">
            <w:pPr>
              <w:pStyle w:val="TAL"/>
              <w:jc w:val="center"/>
            </w:pPr>
            <w:r w:rsidRPr="00B20AE8">
              <w:t>±360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±1420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10 MHz</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70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15 MHz (Note 2)</w:t>
            </w:r>
          </w:p>
        </w:tc>
        <w:tc>
          <w:tcPr>
            <w:tcW w:w="2635" w:type="dxa"/>
            <w:shd w:val="clear" w:color="auto" w:fill="auto"/>
            <w:vAlign w:val="bottom"/>
          </w:tcPr>
          <w:p w:rsidR="00B350F4" w:rsidRPr="00B20AE8" w:rsidRDefault="00B350F4" w:rsidP="00B350F4">
            <w:pPr>
              <w:pStyle w:val="TAL"/>
              <w:jc w:val="center"/>
            </w:pPr>
            <w:r w:rsidRPr="00B20AE8">
              <w:t>±380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90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25 MHz (Note 2)</w:t>
            </w:r>
          </w:p>
        </w:tc>
        <w:tc>
          <w:tcPr>
            <w:tcW w:w="2635" w:type="dxa"/>
            <w:shd w:val="clear" w:color="auto" w:fill="auto"/>
            <w:vAlign w:val="bottom"/>
          </w:tcPr>
          <w:p w:rsidR="00B350F4" w:rsidRPr="00B20AE8" w:rsidRDefault="00B350F4" w:rsidP="00B350F4">
            <w:pPr>
              <w:pStyle w:val="TAL"/>
              <w:jc w:val="center"/>
            </w:pPr>
            <w:r w:rsidRPr="00B20AE8">
              <w:t>±325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30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35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40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55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±2710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50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75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60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70 MHz (Note 2)</w:t>
            </w:r>
          </w:p>
        </w:tc>
        <w:tc>
          <w:tcPr>
            <w:tcW w:w="2635" w:type="dxa"/>
            <w:shd w:val="clear" w:color="auto" w:fill="auto"/>
            <w:vAlign w:val="center"/>
          </w:tcPr>
          <w:p w:rsidR="00FA7705" w:rsidRPr="00B20AE8" w:rsidRDefault="00FA7705" w:rsidP="00FA7705">
            <w:pPr>
              <w:pStyle w:val="TAL"/>
              <w:jc w:val="center"/>
            </w:pPr>
            <w:r w:rsidRPr="00EC34D6">
              <w:rPr>
                <w:rFonts w:cs="Arial"/>
              </w:rPr>
              <w:t>±4</w:t>
            </w:r>
            <w:r>
              <w:rPr>
                <w:rFonts w:cs="Arial"/>
              </w:rPr>
              <w:t>15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80 MHz (Note 2)</w:t>
            </w: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90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65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100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85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vAlign w:val="bottom"/>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B350F4">
        <w:trPr>
          <w:jc w:val="center"/>
        </w:trPr>
        <w:tc>
          <w:tcPr>
            <w:tcW w:w="7630" w:type="dxa"/>
            <w:gridSpan w:val="3"/>
            <w:shd w:val="clear" w:color="auto" w:fill="auto"/>
            <w:vAlign w:val="bottom"/>
          </w:tcPr>
          <w:p w:rsidR="00FA7705" w:rsidRPr="00B20AE8" w:rsidRDefault="00FA7705" w:rsidP="00FA7705">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rsidR="00FA7705" w:rsidRPr="00B20AE8" w:rsidRDefault="00FA7705" w:rsidP="00FA7705">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rsidR="00CF0D41" w:rsidRPr="00B20AE8" w:rsidRDefault="00CF0D41" w:rsidP="00CC4BB7"/>
    <w:p w:rsidR="006E5C62" w:rsidRPr="00B20AE8" w:rsidRDefault="006E5C62" w:rsidP="006E5C62">
      <w:pPr>
        <w:pStyle w:val="Heading4"/>
      </w:pPr>
      <w:bookmarkStart w:id="1885" w:name="_Toc21123282"/>
      <w:bookmarkStart w:id="1886" w:name="_Toc45907475"/>
      <w:r w:rsidRPr="00B20AE8">
        <w:rPr>
          <w:lang w:val="en-GB"/>
        </w:rPr>
        <w:t>7</w:t>
      </w:r>
      <w:r w:rsidRPr="00B20AE8">
        <w:t>.8.</w:t>
      </w:r>
      <w:r w:rsidRPr="00B20AE8">
        <w:rPr>
          <w:lang w:val="en-GB"/>
        </w:rPr>
        <w:t>5.2</w:t>
      </w:r>
      <w:r w:rsidRPr="00B20AE8">
        <w:tab/>
      </w:r>
      <w:r w:rsidRPr="00B20AE8">
        <w:rPr>
          <w:lang w:val="en-GB"/>
        </w:rPr>
        <w:t>S</w:t>
      </w:r>
      <w:r w:rsidRPr="00B20AE8">
        <w:t>ingle RAT UTRA operation</w:t>
      </w:r>
      <w:bookmarkEnd w:id="1885"/>
      <w:bookmarkEnd w:id="1886"/>
    </w:p>
    <w:p w:rsidR="006E5C62" w:rsidRPr="00B20AE8" w:rsidRDefault="006E5C62" w:rsidP="006E5C62">
      <w:r w:rsidRPr="00B20AE8">
        <w:t>The static reference performance as specified in subclause 10.3 and 10.2 shall be met for a Wide Area BS when the signals in table 7.8.5.2-1 and table 7.8.5.2-2 are at the RIB.</w:t>
      </w:r>
    </w:p>
    <w:p w:rsidR="006E5C62" w:rsidRPr="00B20AE8" w:rsidRDefault="006E5C62" w:rsidP="006E5C62">
      <w:r w:rsidRPr="00B20AE8">
        <w:t>The static reference performance as specified in subclause 10.3 and 10.2 shall be met for a Medium range BS when the signals in table 7.8.5.2-3 and table 7.8.5.2-4 are at the RIB.</w:t>
      </w:r>
    </w:p>
    <w:p w:rsidR="006E5C62" w:rsidRPr="00B20AE8" w:rsidRDefault="006E5C62" w:rsidP="006E5C62">
      <w:r w:rsidRPr="00B20AE8">
        <w:t>The static reference performance as specified in subclause 10.3 and 10.2 shall be met for a Local Area BS when the signals in table 7.8.5.2-5 and table 7.8.5.2-6 are at the RIB.</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 xml:space="preserve">1MHz/+1MHz,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3.4MHz/+3.4MHz, respectively.</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-1MHz/+1MHz,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-3.4MHz/+3.4MHz, respectively.</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t>NOTE:</w:t>
            </w:r>
            <w:r w:rsidRPr="00B20AE8">
              <w:tab/>
              <w:t xml:space="preserve">The characteristics of the WCDMA interference signal are specified in 3GPP TS </w:t>
            </w:r>
            <w:r w:rsidR="001A40B1" w:rsidRPr="00B20AE8">
              <w:t>25.104 [2]</w:t>
            </w:r>
            <w:r w:rsidRPr="00B20AE8">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GMSK as defined in TS45.004 [</w:t>
            </w:r>
            <w:r w:rsidR="001A40B1" w:rsidRPr="00B20AE8">
              <w:rPr>
                <w:rFonts w:cs="Arial"/>
              </w:rPr>
              <w:t>32</w:t>
            </w:r>
            <w:r w:rsidRPr="00B20AE8">
              <w:rPr>
                <w:rFonts w:cs="Arial"/>
              </w:rPr>
              <w:t>]</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Pr>
        <w:rPr>
          <w:rFonts w:eastAsia="Osaka"/>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 w:rsidR="006E5C62" w:rsidRPr="00B20AE8" w:rsidRDefault="006E5C62" w:rsidP="006E5C62">
      <w:pPr>
        <w:pStyle w:val="Heading4"/>
      </w:pPr>
      <w:bookmarkStart w:id="1887" w:name="_Toc21123283"/>
      <w:bookmarkStart w:id="1888" w:name="_Toc45907476"/>
      <w:r w:rsidRPr="00B20AE8">
        <w:t>7.8.5.</w:t>
      </w:r>
      <w:r w:rsidRPr="00B20AE8">
        <w:rPr>
          <w:lang w:val="en-GB"/>
        </w:rPr>
        <w:t>3</w:t>
      </w:r>
      <w:r w:rsidRPr="00B20AE8">
        <w:tab/>
      </w:r>
      <w:r w:rsidRPr="00B20AE8">
        <w:rPr>
          <w:lang w:val="en-GB"/>
        </w:rPr>
        <w:t>S</w:t>
      </w:r>
      <w:r w:rsidRPr="00B20AE8">
        <w:t>ingle RAT E- UTRA operation</w:t>
      </w:r>
      <w:bookmarkEnd w:id="1887"/>
      <w:bookmarkEnd w:id="1888"/>
    </w:p>
    <w:p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3GPP </w:t>
      </w:r>
      <w:r w:rsidR="001A40B1" w:rsidRPr="00B20AE8">
        <w:rPr>
          <w:rFonts w:eastAsia="Osaka"/>
        </w:rPr>
        <w:t>TS 36.104 [4]</w:t>
      </w:r>
      <w:r w:rsidRPr="00B20AE8">
        <w:rPr>
          <w:rFonts w:eastAsia="Osaka"/>
        </w:rPr>
        <w:t xml:space="preserve"> Annex A.</w:t>
      </w:r>
    </w:p>
    <w:p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F339F" w:rsidRPr="00B20AE8" w:rsidTr="00F965A9">
        <w:trPr>
          <w:jc w:val="center"/>
        </w:trPr>
        <w:tc>
          <w:tcPr>
            <w:tcW w:w="2049" w:type="dxa"/>
            <w:vAlign w:val="center"/>
          </w:tcPr>
          <w:p w:rsidR="006E5C62" w:rsidRPr="00B20AE8" w:rsidRDefault="006E5C62" w:rsidP="00F965A9">
            <w:pPr>
              <w:pStyle w:val="TAH"/>
              <w:rPr>
                <w:rFonts w:cs="Arial"/>
              </w:rPr>
            </w:pPr>
            <w:r w:rsidRPr="00B20AE8">
              <w:rPr>
                <w:rFonts w:cs="Arial"/>
                <w:lang w:eastAsia="zh-CN"/>
              </w:rPr>
              <w:t>BS type</w:t>
            </w:r>
          </w:p>
        </w:tc>
        <w:tc>
          <w:tcPr>
            <w:tcW w:w="1995" w:type="dxa"/>
            <w:vAlign w:val="center"/>
          </w:tcPr>
          <w:p w:rsidR="006E5C62" w:rsidRPr="00B20AE8" w:rsidRDefault="006E5C62" w:rsidP="00F965A9">
            <w:pPr>
              <w:pStyle w:val="TAH"/>
              <w:rPr>
                <w:rFonts w:cs="Arial"/>
              </w:rPr>
            </w:pPr>
            <w:r w:rsidRPr="00B20AE8">
              <w:rPr>
                <w:rFonts w:cs="Arial"/>
              </w:rPr>
              <w:t>Wanted signal mean power [dBm]</w:t>
            </w:r>
          </w:p>
        </w:tc>
        <w:tc>
          <w:tcPr>
            <w:tcW w:w="1985" w:type="dxa"/>
            <w:vAlign w:val="center"/>
          </w:tcPr>
          <w:p w:rsidR="006E5C62" w:rsidRPr="00B20AE8" w:rsidRDefault="006E5C62" w:rsidP="00F965A9">
            <w:pPr>
              <w:pStyle w:val="TAH"/>
              <w:rPr>
                <w:rFonts w:cs="Arial"/>
              </w:rPr>
            </w:pPr>
            <w:r w:rsidRPr="00B20AE8">
              <w:rPr>
                <w:rFonts w:cs="Arial"/>
              </w:rPr>
              <w:t>Interfering signal mean power [dBm]</w:t>
            </w:r>
          </w:p>
          <w:p w:rsidR="006E5C62" w:rsidRPr="00B20AE8" w:rsidRDefault="006E5C62" w:rsidP="00F965A9">
            <w:pPr>
              <w:pStyle w:val="TAH"/>
              <w:rPr>
                <w:rFonts w:cs="Arial"/>
              </w:rPr>
            </w:pPr>
            <w:r w:rsidRPr="00B20AE8">
              <w:rPr>
                <w:rFonts w:cs="Arial"/>
              </w:rPr>
              <w:t>(NOTE)</w:t>
            </w:r>
          </w:p>
        </w:tc>
        <w:tc>
          <w:tcPr>
            <w:tcW w:w="2628"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rPr>
            </w:pPr>
            <w:r w:rsidRPr="00B20AE8">
              <w:rPr>
                <w:rFonts w:cs="Arial"/>
                <w:lang w:eastAsia="zh-CN"/>
              </w:rPr>
              <w:t>Wide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t>7.8.5.3</w:t>
            </w:r>
            <w:r w:rsidRPr="00B20AE8">
              <w:rPr>
                <w:rFonts w:cs="Arial"/>
              </w:rPr>
              <w:t>-2</w:t>
            </w: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hint="eastAsia"/>
                <w:lang w:eastAsia="zh-CN"/>
              </w:rPr>
              <w:t>Medium Range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lang w:eastAsia="zh-CN"/>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lang w:eastAsia="zh-CN"/>
              </w:rPr>
              <w:t>Local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vAlign w:val="center"/>
          </w:tcPr>
          <w:p w:rsidR="006E5C62" w:rsidRPr="00B20AE8" w:rsidRDefault="006E5C62" w:rsidP="00F965A9">
            <w:pPr>
              <w:pStyle w:val="TAC"/>
              <w:rPr>
                <w:rFonts w:cs="Arial"/>
              </w:rPr>
            </w:pPr>
            <w:r w:rsidRPr="00B20AE8">
              <w:rPr>
                <w:rFonts w:cs="Arial"/>
                <w:lang w:eastAsia="zh-CN"/>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1535E6" w:rsidRPr="00B20AE8" w:rsidTr="001535E6">
        <w:trPr>
          <w:trHeight w:val="87"/>
          <w:jc w:val="center"/>
        </w:trPr>
        <w:tc>
          <w:tcPr>
            <w:tcW w:w="8657" w:type="dxa"/>
            <w:gridSpan w:val="4"/>
            <w:vAlign w:val="center"/>
          </w:tcPr>
          <w:p w:rsidR="001535E6" w:rsidRPr="00B20AE8" w:rsidRDefault="001535E6" w:rsidP="001535E6">
            <w:pPr>
              <w:pStyle w:val="TAN"/>
              <w:rPr>
                <w:rFonts w:cs="Arial"/>
              </w:rPr>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tc>
      </w:tr>
    </w:tbl>
    <w:p w:rsidR="006E5C62" w:rsidRPr="00B20AE8" w:rsidRDefault="006E5C62" w:rsidP="006E5C62">
      <w:pPr>
        <w:rPr>
          <w:lang w:eastAsia="zh-CN"/>
        </w:rPr>
      </w:pPr>
    </w:p>
    <w:p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F339F" w:rsidRPr="00B20AE8" w:rsidTr="00F965A9">
        <w:trPr>
          <w:jc w:val="center"/>
        </w:trPr>
        <w:tc>
          <w:tcPr>
            <w:tcW w:w="2376"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34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 edge</w:t>
            </w:r>
            <w:r w:rsidRPr="00B20AE8">
              <w:rPr>
                <w:rFonts w:cs="Arial"/>
              </w:rPr>
              <w:t xml:space="preserve"> [MHz]</w:t>
            </w:r>
          </w:p>
        </w:tc>
        <w:tc>
          <w:tcPr>
            <w:tcW w:w="340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3</w:t>
            </w:r>
          </w:p>
        </w:tc>
        <w:tc>
          <w:tcPr>
            <w:tcW w:w="3402" w:type="dxa"/>
            <w:vAlign w:val="center"/>
          </w:tcPr>
          <w:p w:rsidR="006E5C62" w:rsidRPr="00B20AE8" w:rsidRDefault="006E5C62" w:rsidP="00F965A9">
            <w:pPr>
              <w:pStyle w:val="TAC"/>
              <w:rPr>
                <w:rFonts w:cs="Arial"/>
              </w:rPr>
            </w:pPr>
            <w:r w:rsidRPr="00B20AE8">
              <w:rPr>
                <w:rFonts w:cs="Arial"/>
              </w:rPr>
              <w:t>±4.5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±10.5</w:t>
            </w:r>
          </w:p>
        </w:tc>
        <w:tc>
          <w:tcPr>
            <w:tcW w:w="3402" w:type="dxa"/>
            <w:shd w:val="clear" w:color="auto" w:fill="auto"/>
            <w:vAlign w:val="center"/>
          </w:tcPr>
          <w:p w:rsidR="006E5C62" w:rsidRPr="00B20AE8" w:rsidRDefault="006E5C62"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5</w:t>
            </w:r>
          </w:p>
        </w:tc>
        <w:tc>
          <w:tcPr>
            <w:tcW w:w="3402" w:type="dxa"/>
            <w:vAlign w:val="center"/>
          </w:tcPr>
          <w:p w:rsidR="006E5C62" w:rsidRPr="00B20AE8" w:rsidRDefault="006E5C62" w:rsidP="00F965A9">
            <w:pPr>
              <w:pStyle w:val="TAC"/>
              <w:rPr>
                <w:rFonts w:cs="Arial"/>
              </w:rPr>
            </w:pPr>
            <w:r w:rsidRPr="00B20AE8">
              <w:rPr>
                <w:rFonts w:cs="Arial"/>
              </w:rPr>
              <w:t>±7.5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10</w:t>
            </w:r>
          </w:p>
        </w:tc>
        <w:tc>
          <w:tcPr>
            <w:tcW w:w="3402" w:type="dxa"/>
            <w:vAlign w:val="center"/>
          </w:tcPr>
          <w:p w:rsidR="006E5C62" w:rsidRPr="00B20AE8" w:rsidRDefault="006E5C62" w:rsidP="00F965A9">
            <w:pPr>
              <w:pStyle w:val="TAC"/>
              <w:rPr>
                <w:rFonts w:cs="Arial"/>
              </w:rPr>
            </w:pPr>
            <w:r w:rsidRPr="00B20AE8">
              <w:rPr>
                <w:rFonts w:cs="Arial"/>
              </w:rPr>
              <w:t>±7.375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15</w:t>
            </w:r>
          </w:p>
        </w:tc>
        <w:tc>
          <w:tcPr>
            <w:tcW w:w="3402" w:type="dxa"/>
            <w:vAlign w:val="center"/>
          </w:tcPr>
          <w:p w:rsidR="006E5C62" w:rsidRPr="00B20AE8" w:rsidRDefault="006E5C62" w:rsidP="00F965A9">
            <w:pPr>
              <w:pStyle w:val="TAC"/>
              <w:rPr>
                <w:rFonts w:cs="Arial"/>
              </w:rPr>
            </w:pPr>
            <w:r w:rsidRPr="00B20AE8">
              <w:rPr>
                <w:rFonts w:cs="Arial"/>
              </w:rPr>
              <w:t>±7.25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20</w:t>
            </w:r>
          </w:p>
        </w:tc>
        <w:tc>
          <w:tcPr>
            <w:tcW w:w="3402" w:type="dxa"/>
            <w:vAlign w:val="center"/>
          </w:tcPr>
          <w:p w:rsidR="006E5C62" w:rsidRPr="00B20AE8" w:rsidRDefault="006E5C62" w:rsidP="00F965A9">
            <w:pPr>
              <w:pStyle w:val="TAC"/>
              <w:rPr>
                <w:rFonts w:cs="Arial"/>
              </w:rPr>
            </w:pPr>
            <w:r w:rsidRPr="00B20AE8">
              <w:rPr>
                <w:rFonts w:cs="Arial"/>
              </w:rPr>
              <w:t>±7.125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lang w:eastAsia="ko-KR"/>
              </w:rPr>
            </w:pPr>
            <w:r w:rsidRPr="00B20AE8">
              <w:rPr>
                <w:lang w:eastAsia="ko-KR"/>
              </w:rPr>
              <w:t>20</w:t>
            </w:r>
          </w:p>
        </w:tc>
        <w:tc>
          <w:tcPr>
            <w:tcW w:w="3402" w:type="dxa"/>
            <w:vAlign w:val="center"/>
          </w:tcPr>
          <w:p w:rsidR="006E5C62" w:rsidRPr="00B20AE8" w:rsidRDefault="006E5C62" w:rsidP="00F965A9">
            <w:pPr>
              <w:pStyle w:val="TAC"/>
              <w:rPr>
                <w:lang w:eastAsia="ko-KR"/>
              </w:rPr>
            </w:pPr>
            <w:r w:rsidRPr="00B20AE8">
              <w:rPr>
                <w:lang w:eastAsia="ko-KR"/>
              </w:rPr>
              <w:t>±7.125</w:t>
            </w:r>
          </w:p>
        </w:tc>
        <w:tc>
          <w:tcPr>
            <w:tcW w:w="3402" w:type="dxa"/>
            <w:shd w:val="clear" w:color="auto" w:fill="auto"/>
            <w:vAlign w:val="center"/>
          </w:tcPr>
          <w:p w:rsidR="006E5C62" w:rsidRPr="00B20AE8" w:rsidRDefault="006E5C62" w:rsidP="00F965A9">
            <w:pPr>
              <w:pStyle w:val="TAC"/>
              <w:rPr>
                <w:lang w:eastAsia="ko-KR"/>
              </w:rPr>
            </w:pPr>
            <w:r w:rsidRPr="00B20AE8">
              <w:rPr>
                <w:lang w:eastAsia="ko-KR"/>
              </w:rPr>
              <w:t>CW</w:t>
            </w:r>
          </w:p>
        </w:tc>
      </w:tr>
      <w:tr w:rsidR="004F339F" w:rsidRPr="00B20AE8" w:rsidTr="00F965A9">
        <w:trPr>
          <w:trHeight w:val="118"/>
          <w:jc w:val="center"/>
        </w:trPr>
        <w:tc>
          <w:tcPr>
            <w:tcW w:w="2376" w:type="dxa"/>
            <w:vMerge/>
            <w:vAlign w:val="center"/>
          </w:tcPr>
          <w:p w:rsidR="006E5C62" w:rsidRPr="00B20AE8" w:rsidRDefault="006E5C62" w:rsidP="00F965A9">
            <w:pPr>
              <w:pStyle w:val="TAC"/>
              <w:rPr>
                <w:lang w:eastAsia="ko-KR"/>
              </w:rPr>
            </w:pPr>
          </w:p>
        </w:tc>
        <w:tc>
          <w:tcPr>
            <w:tcW w:w="3402" w:type="dxa"/>
            <w:vAlign w:val="center"/>
          </w:tcPr>
          <w:p w:rsidR="006E5C62" w:rsidRPr="00B20AE8" w:rsidRDefault="006E5C62"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vAlign w:val="center"/>
          </w:tcPr>
          <w:p w:rsidR="006E5C62" w:rsidRPr="00B20AE8" w:rsidRDefault="006E5C62"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rsidTr="00F965A9">
        <w:trPr>
          <w:trHeight w:val="118"/>
          <w:jc w:val="center"/>
        </w:trPr>
        <w:tc>
          <w:tcPr>
            <w:tcW w:w="0" w:type="auto"/>
            <w:gridSpan w:val="3"/>
            <w:vAlign w:val="center"/>
          </w:tcPr>
          <w:p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rsidR="006E5C62" w:rsidRPr="00B20AE8" w:rsidRDefault="006E5C62" w:rsidP="00F965A9">
            <w:pPr>
              <w:pStyle w:val="TAN"/>
              <w:rPr>
                <w:rFonts w:cs="v5.0.0"/>
                <w:lang w:eastAsia="zh-CN"/>
              </w:rPr>
            </w:pPr>
            <w:r w:rsidRPr="00B20AE8">
              <w:rPr>
                <w:rFonts w:cs="Arial"/>
                <w:lang w:eastAsia="ja-JP"/>
              </w:rPr>
              <w:t>NOTE</w:t>
            </w:r>
            <w:r w:rsidRPr="00B20AE8">
              <w:rPr>
                <w:rFonts w:cs="Arial" w:hint="eastAsia"/>
                <w:lang w:eastAsia="zh-CN"/>
              </w:rPr>
              <w:t xml:space="preserve"> 3</w:t>
            </w:r>
            <w:r w:rsidRPr="00B20AE8">
              <w:rPr>
                <w:rFonts w:cs="Arial"/>
                <w:lang w:eastAsia="ja-JP"/>
              </w:rPr>
              <w:t>:</w:t>
            </w:r>
            <w:r w:rsidRPr="00B20AE8">
              <w:rPr>
                <w:rFonts w:cs="Arial"/>
                <w:lang w:eastAsia="ja-JP"/>
              </w:rPr>
              <w:tab/>
            </w:r>
            <w:r w:rsidRPr="00B20AE8">
              <w:rPr>
                <w:rFonts w:cs="Arial" w:hint="eastAsia"/>
                <w:lang w:eastAsia="zh-CN"/>
              </w:rPr>
              <w:t>3</w:t>
            </w:r>
            <w:r w:rsidRPr="00B20AE8">
              <w:rPr>
                <w:rFonts w:cs="Arial"/>
                <w:lang w:eastAsia="ja-JP"/>
              </w:rPr>
              <w:t xml:space="preserve"> MHz </w:t>
            </w:r>
            <w:r w:rsidRPr="00B20AE8">
              <w:rPr>
                <w:rFonts w:cs="Arial"/>
                <w:i/>
                <w:lang w:eastAsia="ja-JP"/>
              </w:rPr>
              <w:t>channel bandwidth</w:t>
            </w:r>
            <w:r w:rsidRPr="00B20AE8">
              <w:rPr>
                <w:rFonts w:cs="Arial"/>
                <w:lang w:eastAsia="ja-JP"/>
              </w:rPr>
              <w:t xml:space="preserve"> is not applicable to </w:t>
            </w:r>
            <w:r w:rsidRPr="00B20AE8">
              <w:rPr>
                <w:rFonts w:cs="Arial" w:hint="eastAsia"/>
                <w:lang w:eastAsia="zh-CN"/>
              </w:rPr>
              <w:t xml:space="preserve">guard band </w:t>
            </w:r>
            <w:r w:rsidRPr="00B20AE8">
              <w:rPr>
                <w:rFonts w:cs="Arial"/>
                <w:lang w:eastAsia="ja-JP"/>
              </w:rPr>
              <w:t>operation.</w:t>
            </w:r>
          </w:p>
        </w:tc>
      </w:tr>
    </w:tbl>
    <w:p w:rsidR="006E5C62" w:rsidRPr="00B20AE8" w:rsidRDefault="006E5C62" w:rsidP="006E5C62"/>
    <w:p w:rsidR="006E5C62" w:rsidRPr="00B20AE8" w:rsidRDefault="006E5C62" w:rsidP="006E5C62">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 w:rsidR="006E5C62" w:rsidRPr="00B20AE8" w:rsidRDefault="006E5C62" w:rsidP="006E5C62">
      <w:pPr>
        <w:pStyle w:val="Heading2"/>
        <w:rPr>
          <w:lang w:val="en-GB"/>
        </w:rPr>
      </w:pPr>
      <w:bookmarkStart w:id="1889" w:name="_Toc21123284"/>
      <w:bookmarkStart w:id="1890" w:name="_Toc45907477"/>
      <w:r w:rsidRPr="00B20AE8">
        <w:t>7.9</w:t>
      </w:r>
      <w:r w:rsidRPr="00B20AE8">
        <w:tab/>
        <w:t>OTA In-channel selectivity</w:t>
      </w:r>
      <w:bookmarkEnd w:id="1889"/>
      <w:bookmarkEnd w:id="1890"/>
    </w:p>
    <w:p w:rsidR="006E5C62" w:rsidRPr="00B20AE8" w:rsidRDefault="006E5C62" w:rsidP="006E5C62">
      <w:pPr>
        <w:pStyle w:val="Heading3"/>
        <w:rPr>
          <w:lang w:val="en-GB" w:eastAsia="sv-SE"/>
        </w:rPr>
      </w:pPr>
      <w:bookmarkStart w:id="1891" w:name="_Toc21123285"/>
      <w:bookmarkStart w:id="1892" w:name="_Toc45907478"/>
      <w:r w:rsidRPr="00B20AE8">
        <w:rPr>
          <w:lang w:eastAsia="sv-SE"/>
        </w:rPr>
        <w:t>7.9</w:t>
      </w:r>
      <w:r w:rsidRPr="00B20AE8">
        <w:rPr>
          <w:lang w:val="en-GB" w:eastAsia="sv-SE"/>
        </w:rPr>
        <w:t>.</w:t>
      </w:r>
      <w:r w:rsidRPr="00B20AE8">
        <w:rPr>
          <w:lang w:eastAsia="sv-SE"/>
        </w:rPr>
        <w:t>1</w:t>
      </w:r>
      <w:r w:rsidRPr="00B20AE8">
        <w:rPr>
          <w:lang w:eastAsia="sv-SE"/>
        </w:rPr>
        <w:tab/>
        <w:t>Definition and applicability</w:t>
      </w:r>
      <w:bookmarkEnd w:id="1891"/>
      <w:bookmarkEnd w:id="1892"/>
    </w:p>
    <w:p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1893" w:name="_Toc21123286"/>
      <w:bookmarkStart w:id="1894" w:name="_Toc45907479"/>
      <w:r w:rsidRPr="00B20AE8">
        <w:rPr>
          <w:lang w:eastAsia="sv-SE"/>
        </w:rPr>
        <w:t>7.9</w:t>
      </w:r>
      <w:r w:rsidRPr="00B20AE8">
        <w:rPr>
          <w:lang w:val="en-GB" w:eastAsia="sv-SE"/>
        </w:rPr>
        <w:t>.</w:t>
      </w:r>
      <w:r w:rsidRPr="00B20AE8">
        <w:rPr>
          <w:lang w:eastAsia="sv-SE"/>
        </w:rPr>
        <w:t>2</w:t>
      </w:r>
      <w:r w:rsidRPr="00B20AE8">
        <w:rPr>
          <w:lang w:eastAsia="sv-SE"/>
        </w:rPr>
        <w:tab/>
        <w:t>Minimum Requirement</w:t>
      </w:r>
      <w:bookmarkEnd w:id="1893"/>
      <w:bookmarkEnd w:id="1894"/>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10.9.2.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10.9.3.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10.9.4.</w:t>
      </w:r>
    </w:p>
    <w:p w:rsidR="006E5C62" w:rsidRPr="00B20AE8" w:rsidRDefault="006E5C62" w:rsidP="006E5C62">
      <w:pPr>
        <w:pStyle w:val="Heading3"/>
        <w:rPr>
          <w:lang w:val="en-GB" w:eastAsia="sv-SE"/>
        </w:rPr>
      </w:pPr>
      <w:bookmarkStart w:id="1895" w:name="_Toc21123287"/>
      <w:bookmarkStart w:id="1896" w:name="_Toc45907480"/>
      <w:r w:rsidRPr="00B20AE8">
        <w:rPr>
          <w:lang w:eastAsia="sv-SE"/>
        </w:rPr>
        <w:t>7.9</w:t>
      </w:r>
      <w:r w:rsidRPr="00B20AE8">
        <w:rPr>
          <w:lang w:val="en-GB" w:eastAsia="sv-SE"/>
        </w:rPr>
        <w:t>.</w:t>
      </w:r>
      <w:r w:rsidRPr="00B20AE8">
        <w:rPr>
          <w:lang w:eastAsia="sv-SE"/>
        </w:rPr>
        <w:t>3</w:t>
      </w:r>
      <w:r w:rsidRPr="00B20AE8">
        <w:rPr>
          <w:lang w:eastAsia="sv-SE"/>
        </w:rPr>
        <w:tab/>
        <w:t>Test purpose</w:t>
      </w:r>
      <w:bookmarkEnd w:id="1895"/>
      <w:bookmarkEnd w:id="1896"/>
    </w:p>
    <w:p w:rsidR="006E5C62" w:rsidRPr="00B20AE8" w:rsidRDefault="006E5C62" w:rsidP="006E5C62">
      <w:r w:rsidRPr="00B20AE8">
        <w:t>The purpose of this test is to verify the ability of the receiver to suppress the IQ leakage.</w:t>
      </w:r>
    </w:p>
    <w:p w:rsidR="006E5C62" w:rsidRPr="00B20AE8" w:rsidRDefault="006E5C62" w:rsidP="006E5C62">
      <w:pPr>
        <w:pStyle w:val="Heading3"/>
        <w:rPr>
          <w:lang w:eastAsia="sv-SE"/>
        </w:rPr>
      </w:pPr>
      <w:bookmarkStart w:id="1897" w:name="_Toc21123288"/>
      <w:bookmarkStart w:id="1898" w:name="_Toc45907481"/>
      <w:r w:rsidRPr="00B20AE8">
        <w:rPr>
          <w:lang w:eastAsia="sv-SE"/>
        </w:rPr>
        <w:t>7.9</w:t>
      </w:r>
      <w:r w:rsidRPr="00B20AE8">
        <w:rPr>
          <w:lang w:val="en-GB" w:eastAsia="zh-CN"/>
        </w:rPr>
        <w:t>.</w:t>
      </w:r>
      <w:r w:rsidRPr="00B20AE8">
        <w:rPr>
          <w:lang w:eastAsia="sv-SE"/>
        </w:rPr>
        <w:t>4</w:t>
      </w:r>
      <w:r w:rsidRPr="00B20AE8">
        <w:rPr>
          <w:lang w:eastAsia="sv-SE"/>
        </w:rPr>
        <w:tab/>
        <w:t>Method of test</w:t>
      </w:r>
      <w:bookmarkEnd w:id="1897"/>
      <w:bookmarkEnd w:id="1898"/>
    </w:p>
    <w:p w:rsidR="006E5C62" w:rsidRPr="00B20AE8" w:rsidRDefault="006E5C62" w:rsidP="006E5C62">
      <w:pPr>
        <w:pStyle w:val="Heading4"/>
        <w:rPr>
          <w:lang w:val="en-GB" w:eastAsia="sv-SE"/>
        </w:rPr>
      </w:pPr>
      <w:bookmarkStart w:id="1899" w:name="_Toc21123289"/>
      <w:bookmarkStart w:id="1900" w:name="_Toc45907482"/>
      <w:r w:rsidRPr="00B20AE8">
        <w:rPr>
          <w:lang w:eastAsia="sv-SE"/>
        </w:rPr>
        <w:t>7.9</w:t>
      </w:r>
      <w:r w:rsidRPr="00B20AE8">
        <w:rPr>
          <w:lang w:val="en-GB" w:eastAsia="sv-SE"/>
        </w:rPr>
        <w:t>.</w:t>
      </w:r>
      <w:r w:rsidRPr="00B20AE8">
        <w:rPr>
          <w:lang w:eastAsia="sv-SE"/>
        </w:rPr>
        <w:t>4.1</w:t>
      </w:r>
      <w:r w:rsidRPr="00B20AE8">
        <w:rPr>
          <w:lang w:eastAsia="sv-SE"/>
        </w:rPr>
        <w:tab/>
        <w:t>Initial conditions</w:t>
      </w:r>
      <w:bookmarkEnd w:id="1899"/>
      <w:bookmarkEnd w:id="1900"/>
    </w:p>
    <w:p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rsidR="006E5C62" w:rsidRPr="00B20AE8" w:rsidRDefault="006E5C62" w:rsidP="006E5C62">
      <w:pPr>
        <w:pStyle w:val="Heading4"/>
        <w:rPr>
          <w:lang w:val="en-GB" w:eastAsia="sv-SE"/>
        </w:rPr>
      </w:pPr>
      <w:bookmarkStart w:id="1901" w:name="_Toc21123290"/>
      <w:bookmarkStart w:id="1902" w:name="_Toc45907483"/>
      <w:r w:rsidRPr="00B20AE8">
        <w:rPr>
          <w:lang w:eastAsia="sv-SE"/>
        </w:rPr>
        <w:t>7.9</w:t>
      </w:r>
      <w:r w:rsidRPr="00B20AE8">
        <w:rPr>
          <w:lang w:val="en-GB" w:eastAsia="sv-SE"/>
        </w:rPr>
        <w:t>.</w:t>
      </w:r>
      <w:r w:rsidRPr="00B20AE8">
        <w:rPr>
          <w:lang w:eastAsia="sv-SE"/>
        </w:rPr>
        <w:t>4.2</w:t>
      </w:r>
      <w:r w:rsidRPr="00B20AE8">
        <w:rPr>
          <w:lang w:eastAsia="sv-SE"/>
        </w:rPr>
        <w:tab/>
        <w:t>Procedure</w:t>
      </w:r>
      <w:bookmarkEnd w:id="1901"/>
      <w:bookmarkEnd w:id="1902"/>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E5C62">
      <w:pPr>
        <w:rPr>
          <w:lang w:eastAsia="zh-CN"/>
        </w:rPr>
      </w:pPr>
      <w:r w:rsidRPr="00B20AE8">
        <w:rPr>
          <w:lang w:eastAsia="zh-CN"/>
        </w:rPr>
        <w:t>For each supported E-UTRA channel BW:</w:t>
      </w:r>
    </w:p>
    <w:p w:rsidR="006E5C62" w:rsidRPr="00B20AE8" w:rsidRDefault="00655C36" w:rsidP="006E5C62">
      <w:pPr>
        <w:pStyle w:val="B1"/>
        <w:rPr>
          <w:lang w:eastAsia="zh-CN"/>
        </w:rPr>
      </w:pPr>
      <w:r w:rsidRPr="00B20AE8">
        <w:rPr>
          <w:lang w:eastAsia="zh-CN"/>
        </w:rPr>
        <w:t>5</w:t>
      </w:r>
      <w:r w:rsidR="006E5C62" w:rsidRPr="00B20AE8">
        <w:rPr>
          <w:lang w:eastAsia="zh-CN"/>
        </w:rPr>
        <w:t>)</w:t>
      </w:r>
      <w:r w:rsidR="006E5C62" w:rsidRPr="00B20AE8">
        <w:rPr>
          <w:lang w:eastAsia="zh-CN"/>
        </w:rPr>
        <w:tab/>
        <w:t>Adjust the signal generator for the wanted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-3 for AAS BS of  Medium Range BS class on one side o</w:t>
      </w:r>
      <w:r w:rsidR="006E5C62" w:rsidRPr="00B20AE8">
        <w:rPr>
          <w:rFonts w:ascii="Arial" w:hAnsi="Arial" w:cs="Arial"/>
          <w:lang w:eastAsia="zh-CN"/>
        </w:rPr>
        <w:t xml:space="preserve">f </w:t>
      </w:r>
      <w:r w:rsidR="006E5C62" w:rsidRPr="00B20AE8">
        <w:rPr>
          <w:lang w:eastAsia="zh-CN"/>
        </w:rPr>
        <w:t xml:space="preserve">the </w:t>
      </w:r>
      <w:r w:rsidR="006E5C62" w:rsidRPr="00B20AE8">
        <w:t>F</w:t>
      </w:r>
      <w:r w:rsidR="006E5C62" w:rsidRPr="00B20AE8">
        <w:rPr>
          <w:vertAlign w:val="subscript"/>
        </w:rPr>
        <w:t>C</w:t>
      </w:r>
      <w:r w:rsidR="006E5C62" w:rsidRPr="00B20AE8">
        <w:rPr>
          <w:lang w:eastAsia="zh-CN"/>
        </w:rPr>
        <w:t>.</w:t>
      </w:r>
    </w:p>
    <w:p w:rsidR="006E5C62" w:rsidRPr="00B20AE8" w:rsidRDefault="00655C36" w:rsidP="006E5C62">
      <w:pPr>
        <w:pStyle w:val="B1"/>
        <w:rPr>
          <w:rFonts w:ascii="Arial" w:hAnsi="Arial" w:cs="Arial"/>
          <w:lang w:eastAsia="zh-CN"/>
        </w:rPr>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 xml:space="preserve">-3 for AAS BS of  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934F2D" w:rsidRPr="00B20AE8">
        <w:rPr>
          <w:lang w:eastAsia="zh-CN"/>
        </w:rPr>
        <w:t>TS 36.141 [12]</w:t>
      </w:r>
      <w:r w:rsidR="006E5C62" w:rsidRPr="00B20AE8">
        <w:rPr>
          <w:lang w:eastAsia="zh-CN"/>
        </w:rPr>
        <w:t>.</w:t>
      </w:r>
    </w:p>
    <w:p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8048CC" w:rsidRPr="00B20AE8" w:rsidRDefault="00655C36" w:rsidP="008048CC">
      <w:pPr>
        <w:pStyle w:val="B1"/>
        <w:rPr>
          <w:lang w:eastAsia="zh-CN"/>
        </w:rPr>
      </w:pPr>
      <w:r w:rsidRPr="00B20AE8">
        <w:t>9)</w:t>
      </w:r>
      <w:r w:rsidRPr="00B20AE8">
        <w:tab/>
        <w:t>Repeat for all supported polarizations. 10</w:t>
      </w:r>
    </w:p>
    <w:p w:rsidR="008048CC" w:rsidRPr="00B20AE8" w:rsidRDefault="008048CC" w:rsidP="008048CC">
      <w:r w:rsidRPr="00B20AE8">
        <w:t>For each supported NR channel BW:</w:t>
      </w:r>
    </w:p>
    <w:p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rsidR="008048CC" w:rsidRPr="00B20AE8" w:rsidRDefault="008048CC" w:rsidP="008048CC">
      <w:pPr>
        <w:pStyle w:val="B1"/>
        <w:rPr>
          <w:rFonts w:cs="Arial"/>
          <w:lang w:eastAsia="zh-CN"/>
        </w:rPr>
      </w:pPr>
      <w:r w:rsidRPr="00B20AE8">
        <w:rPr>
          <w:lang w:eastAsia="zh-CN"/>
        </w:rPr>
        <w:t>3)</w:t>
      </w:r>
      <w:r w:rsidRPr="00B20AE8">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B20AE8">
        <w:t>F</w:t>
      </w:r>
      <w:r w:rsidRPr="00B20AE8">
        <w:rPr>
          <w:vertAlign w:val="subscript"/>
        </w:rPr>
        <w:t>C</w:t>
      </w:r>
      <w:r w:rsidRPr="00B20AE8">
        <w:rPr>
          <w:lang w:eastAsia="zh-CN"/>
        </w:rPr>
        <w:t xml:space="preserve"> and adjacent to the wanted signal.</w:t>
      </w:r>
    </w:p>
    <w:p w:rsidR="008048CC" w:rsidRPr="00B20AE8" w:rsidRDefault="008048CC" w:rsidP="008048CC">
      <w:pPr>
        <w:pStyle w:val="B1"/>
        <w:rPr>
          <w:lang w:eastAsia="zh-CN"/>
        </w:rPr>
      </w:pPr>
      <w:r w:rsidRPr="00B20AE8">
        <w:rPr>
          <w:lang w:eastAsia="zh-CN"/>
        </w:rPr>
        <w:t>4)</w:t>
      </w:r>
      <w:r w:rsidRPr="00B20AE8">
        <w:rPr>
          <w:lang w:eastAsia="zh-CN"/>
        </w:rPr>
        <w:tab/>
        <w:t>Measure throughput according to annex A in TS 38.141-2 [34].</w:t>
      </w:r>
    </w:p>
    <w:p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8048CC" w:rsidRPr="00B20AE8" w:rsidRDefault="006E5C62" w:rsidP="008048CC">
      <w:pPr>
        <w:pStyle w:val="Heading3"/>
        <w:rPr>
          <w:lang w:eastAsia="sv-SE"/>
        </w:rPr>
      </w:pPr>
      <w:bookmarkStart w:id="1903" w:name="_Toc21123291"/>
      <w:bookmarkStart w:id="1904" w:name="_Toc45907484"/>
      <w:r w:rsidRPr="00B20AE8">
        <w:rPr>
          <w:lang w:eastAsia="sv-SE"/>
        </w:rPr>
        <w:t>7.9</w:t>
      </w:r>
      <w:r w:rsidRPr="00B20AE8">
        <w:rPr>
          <w:lang w:val="en-GB" w:eastAsia="zh-CN"/>
        </w:rPr>
        <w:t>.</w:t>
      </w:r>
      <w:r w:rsidRPr="00B20AE8">
        <w:rPr>
          <w:lang w:eastAsia="sv-SE"/>
        </w:rPr>
        <w:t>5</w:t>
      </w:r>
      <w:r w:rsidRPr="00B20AE8">
        <w:rPr>
          <w:lang w:eastAsia="sv-SE"/>
        </w:rPr>
        <w:tab/>
        <w:t>Test Requirement</w:t>
      </w:r>
      <w:bookmarkEnd w:id="1903"/>
      <w:bookmarkEnd w:id="1904"/>
    </w:p>
    <w:p w:rsidR="00CF0D41" w:rsidRPr="00B20AE8" w:rsidRDefault="008048CC" w:rsidP="00CC4BB7">
      <w:pPr>
        <w:pStyle w:val="Heading4"/>
        <w:rPr>
          <w:lang w:eastAsia="sv-SE"/>
        </w:rPr>
      </w:pPr>
      <w:bookmarkStart w:id="1905" w:name="_Hlk524094919"/>
      <w:bookmarkStart w:id="1906" w:name="_Toc21123292"/>
      <w:bookmarkStart w:id="1907" w:name="_Toc45907485"/>
      <w:r w:rsidRPr="00B20AE8">
        <w:rPr>
          <w:lang w:eastAsia="sv-SE"/>
        </w:rPr>
        <w:t>7.9.5.1</w:t>
      </w:r>
      <w:r w:rsidRPr="00B20AE8">
        <w:rPr>
          <w:lang w:eastAsia="sv-SE"/>
        </w:rPr>
        <w:tab/>
        <w:t>E-UTRA test requirement</w:t>
      </w:r>
      <w:bookmarkEnd w:id="1905"/>
      <w:bookmarkEnd w:id="1906"/>
      <w:bookmarkEnd w:id="1907"/>
    </w:p>
    <w:p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 [4]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16"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402"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18"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816"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16" w:type="dxa"/>
            <w:vMerge/>
            <w:vAlign w:val="center"/>
          </w:tcPr>
          <w:p w:rsidR="006E5C62" w:rsidRPr="00B20AE8" w:rsidRDefault="006E5C62" w:rsidP="00F965A9">
            <w:pPr>
              <w:pStyle w:val="TAC"/>
              <w:rPr>
                <w:rFonts w:cs="Arial"/>
              </w:rPr>
            </w:pP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18" w:type="dxa"/>
            <w:vMerge/>
            <w:vAlign w:val="center"/>
          </w:tcPr>
          <w:p w:rsidR="006E5C62" w:rsidRPr="00B20AE8" w:rsidRDefault="006E5C62" w:rsidP="00F965A9">
            <w:pPr>
              <w:pStyle w:val="TAC"/>
              <w:rPr>
                <w:rFonts w:cs="Arial"/>
              </w:rPr>
            </w:pPr>
          </w:p>
        </w:tc>
        <w:tc>
          <w:tcPr>
            <w:tcW w:w="1816"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16"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16"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-100.4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-100.0</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16"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-98.3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rsidTr="00F965A9">
        <w:trPr>
          <w:jc w:val="center"/>
        </w:trPr>
        <w:tc>
          <w:tcPr>
            <w:tcW w:w="9668" w:type="dxa"/>
            <w:gridSpan w:val="6"/>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rsidR="006E5C62" w:rsidRPr="00B20AE8" w:rsidRDefault="006E5C62" w:rsidP="006E5C62"/>
    <w:p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60"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2916"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85"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689"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2360" w:type="dxa"/>
            <w:vMerge/>
            <w:vAlign w:val="center"/>
          </w:tcPr>
          <w:p w:rsidR="006E5C62" w:rsidRPr="00B20AE8" w:rsidRDefault="006E5C62" w:rsidP="00F965A9">
            <w:pPr>
              <w:pStyle w:val="TAC"/>
              <w:rPr>
                <w:rFonts w:cs="Arial"/>
              </w:rPr>
            </w:pPr>
          </w:p>
        </w:tc>
        <w:tc>
          <w:tcPr>
            <w:tcW w:w="1526"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390"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85" w:type="dxa"/>
            <w:vMerge/>
            <w:vAlign w:val="center"/>
          </w:tcPr>
          <w:p w:rsidR="006E5C62" w:rsidRPr="00B20AE8" w:rsidRDefault="006E5C62" w:rsidP="00F965A9">
            <w:pPr>
              <w:pStyle w:val="TAC"/>
              <w:rPr>
                <w:rFonts w:cs="Arial"/>
              </w:rPr>
            </w:pPr>
          </w:p>
        </w:tc>
        <w:tc>
          <w:tcPr>
            <w:tcW w:w="1689"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2360"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2360"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2360"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2360"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rsidP="00F965A9">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rsidTr="00F965A9">
        <w:trPr>
          <w:jc w:val="center"/>
        </w:trPr>
        <w:tc>
          <w:tcPr>
            <w:tcW w:w="9566" w:type="dxa"/>
            <w:gridSpan w:val="6"/>
          </w:tcPr>
          <w:p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rsidR="006E5C62" w:rsidRPr="00B20AE8" w:rsidRDefault="006E5C62" w:rsidP="006E5C62">
      <w:pPr>
        <w:rPr>
          <w:lang w:eastAsia="zh-CN"/>
        </w:rPr>
      </w:pPr>
    </w:p>
    <w:p w:rsidR="006E5C62" w:rsidRPr="00B20AE8" w:rsidRDefault="006E5C62" w:rsidP="006E5C62">
      <w:pPr>
        <w:pStyle w:val="TH"/>
      </w:pPr>
      <w:r w:rsidRPr="00B20AE8">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69"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544"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701"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525"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69" w:type="dxa"/>
            <w:vMerge/>
            <w:vAlign w:val="center"/>
          </w:tcPr>
          <w:p w:rsidR="006E5C62" w:rsidRPr="00B20AE8" w:rsidRDefault="006E5C62" w:rsidP="00F965A9">
            <w:pPr>
              <w:pStyle w:val="TAC"/>
              <w:rPr>
                <w:rFonts w:cs="Arial"/>
              </w:rPr>
            </w:pPr>
          </w:p>
        </w:tc>
        <w:tc>
          <w:tcPr>
            <w:tcW w:w="1843"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701" w:type="dxa"/>
            <w:vMerge/>
            <w:vAlign w:val="center"/>
          </w:tcPr>
          <w:p w:rsidR="006E5C62" w:rsidRPr="00B20AE8" w:rsidRDefault="006E5C62" w:rsidP="00F965A9">
            <w:pPr>
              <w:pStyle w:val="TAC"/>
              <w:rPr>
                <w:rFonts w:cs="Arial"/>
              </w:rPr>
            </w:pPr>
          </w:p>
        </w:tc>
        <w:tc>
          <w:tcPr>
            <w:tcW w:w="1525"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69"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-100.2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-99.8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69"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-95.4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-95.0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69"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-93.3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-92.9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69"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rsidP="00F965A9">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rsidTr="00F965A9">
        <w:trPr>
          <w:jc w:val="center"/>
        </w:trPr>
        <w:tc>
          <w:tcPr>
            <w:tcW w:w="9855" w:type="dxa"/>
            <w:gridSpan w:val="6"/>
          </w:tcPr>
          <w:p w:rsidR="006E5C62" w:rsidRPr="00B20AE8" w:rsidRDefault="006E5C62" w:rsidP="00F965A9">
            <w:pPr>
              <w:pStyle w:val="TAN"/>
              <w:rPr>
                <w:rFonts w:cs="Arial"/>
                <w:vertAlign w:val="subscript"/>
                <w:lang w:eastAsia="zh-CN"/>
              </w:rPr>
            </w:pPr>
            <w:r w:rsidRPr="00B20AE8">
              <w:rPr>
                <w:rFonts w:cs="Arial"/>
                <w:lang w:eastAsia="ja-JP"/>
              </w:rPr>
              <w:t>NOTE</w:t>
            </w:r>
            <w:r w:rsidRPr="00B20AE8">
              <w:rPr>
                <w:rFonts w:cs="Arial" w:hint="eastAsia"/>
                <w:lang w:eastAsia="ko-KR"/>
              </w:rPr>
              <w:t xml:space="preserve"> 1</w:t>
            </w:r>
            <w:r w:rsidRPr="00B20AE8">
              <w:rPr>
                <w:rFonts w:cs="Arial"/>
                <w:lang w:eastAsia="ja-JP"/>
              </w:rPr>
              <w:t>:</w:t>
            </w:r>
            <w:r w:rsidR="00A22911" w:rsidRPr="00B20AE8">
              <w:rPr>
                <w:rFonts w:cs="Arial"/>
                <w:lang w:eastAsia="ja-JP"/>
              </w:rPr>
              <w:tab/>
            </w:r>
            <w:r w:rsidRPr="00B20AE8">
              <w:rPr>
                <w:rFonts w:cs="Arial"/>
                <w:lang w:eastAsia="ja-JP"/>
              </w:rPr>
              <w:t>Wanted and interfering signal are placed adjacently around F</w:t>
            </w:r>
            <w:r w:rsidRPr="00B20AE8">
              <w:rPr>
                <w:rFonts w:cs="Arial"/>
                <w:vertAlign w:val="subscript"/>
                <w:lang w:eastAsia="ja-JP"/>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rsidR="006E5C62" w:rsidRPr="00B20AE8" w:rsidRDefault="006E5C62" w:rsidP="00F965A9">
            <w:pPr>
              <w:pStyle w:val="TAN"/>
              <w:rPr>
                <w:rFonts w:cs="Arial"/>
                <w:lang w:eastAsia="ja-JP"/>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rsidR="00DD6845" w:rsidRPr="00B20AE8" w:rsidRDefault="00DD6845" w:rsidP="00093AE6"/>
    <w:p w:rsidR="008048CC" w:rsidRPr="00B20AE8" w:rsidRDefault="008048CC" w:rsidP="008048CC">
      <w:pPr>
        <w:pStyle w:val="Heading4"/>
      </w:pPr>
      <w:bookmarkStart w:id="1908" w:name="_Toc21123293"/>
      <w:bookmarkStart w:id="1909" w:name="_Toc45907486"/>
      <w:r w:rsidRPr="00B20AE8">
        <w:rPr>
          <w:lang w:eastAsia="sv-SE"/>
        </w:rPr>
        <w:t>7.9.5.2</w:t>
      </w:r>
      <w:r w:rsidRPr="00B20AE8">
        <w:rPr>
          <w:lang w:eastAsia="sv-SE"/>
        </w:rPr>
        <w:tab/>
        <w:t>NR test requirement</w:t>
      </w:r>
      <w:bookmarkEnd w:id="1908"/>
      <w:bookmarkEnd w:id="1909"/>
    </w:p>
    <w:p w:rsidR="008048CC" w:rsidRPr="00B20AE8" w:rsidRDefault="008048CC" w:rsidP="008048CC">
      <w:pPr>
        <w:rPr>
          <w:lang w:eastAsia="ja-JP"/>
        </w:rPr>
      </w:pPr>
      <w:r w:rsidRPr="00B20AE8">
        <w:rPr>
          <w:lang w:eastAsia="ja-JP"/>
        </w:rPr>
        <w:t>The requirement shall apply at the RIB</w:t>
      </w:r>
      <w:r w:rsidRPr="00B20AE8">
        <w:rPr>
          <w:b/>
          <w:lang w:eastAsia="ja-JP"/>
        </w:rPr>
        <w:t xml:space="preserve"> </w:t>
      </w:r>
      <w:r w:rsidRPr="00B20AE8">
        <w:rPr>
          <w:lang w:eastAsia="ja-JP"/>
        </w:rPr>
        <w:t xml:space="preserve">when the AoA of the incident wave of the received signal and the interfering signal are the same direction and are within the </w:t>
      </w:r>
      <w:r w:rsidRPr="00B20AE8">
        <w:rPr>
          <w:i/>
          <w:lang w:eastAsia="ja-JP"/>
        </w:rPr>
        <w:t>minSENS RoAoA</w:t>
      </w:r>
    </w:p>
    <w:p w:rsidR="008048CC" w:rsidRPr="00B20AE8" w:rsidRDefault="008048CC" w:rsidP="008048CC">
      <w:pPr>
        <w:rPr>
          <w:i/>
          <w:lang w:eastAsia="ja-JP"/>
        </w:rPr>
      </w:pPr>
      <w:r w:rsidRPr="00B20AE8">
        <w:rPr>
          <w:lang w:eastAsia="ja-JP"/>
        </w:rPr>
        <w:t xml:space="preserve">The wanted and interfering signals applies to all supported polarizations, under the assumption of </w:t>
      </w:r>
      <w:r w:rsidRPr="00B20AE8">
        <w:rPr>
          <w:i/>
          <w:lang w:eastAsia="ja-JP"/>
        </w:rPr>
        <w:t>polarization matching.</w:t>
      </w:r>
    </w:p>
    <w:p w:rsidR="008048CC" w:rsidRPr="00B20AE8" w:rsidRDefault="008048CC" w:rsidP="008048CC">
      <w:r w:rsidRPr="00B20AE8">
        <w:rPr>
          <w:lang w:eastAsia="ja-JP"/>
        </w:rPr>
        <w:t>Details of the reference measurement channels can be found in TS 38.141-2 [34] annex A.</w:t>
      </w:r>
    </w:p>
    <w:p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4F339F" w:rsidRPr="00B20AE8" w:rsidTr="00FD6C22">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-89.9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-95.8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-90.3</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2F6B19" w:rsidRPr="00B20AE8" w:rsidRDefault="002F6B19" w:rsidP="002F6B19">
      <w:pPr>
        <w:keepNext/>
        <w:rPr>
          <w:rFonts w:cs="v5.0.0"/>
        </w:rPr>
      </w:pPr>
    </w:p>
    <w:p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4F339F" w:rsidRPr="00B20AE8" w:rsidTr="00FD6C22">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-84.9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-90.8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pPr>
            <w:r w:rsidRPr="00B20AE8">
              <w:t>24 PRB</w:t>
            </w:r>
            <w:r w:rsidR="00286755" w:rsidRPr="00B20AE8">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rFonts w:eastAsia="SimSun"/>
                <w:szCs w:val="18"/>
                <w:lang w:val="en-US" w:eastAsia="zh-CN"/>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bookmarkStart w:id="1910" w:name="OLE_LINK1"/>
            <w:r w:rsidRPr="00B20AE8">
              <w:t>The aggregated wanted and interferer signal shall be centred in the BS channel bandwidth of the wanted signal</w:t>
            </w:r>
            <w:r w:rsidRPr="00B20AE8">
              <w:rPr>
                <w:rFonts w:eastAsia="SimSun" w:hint="eastAsia"/>
                <w:lang w:val="en-US" w:eastAsia="zh-CN"/>
              </w:rPr>
              <w:t>.</w:t>
            </w:r>
            <w:bookmarkEnd w:id="1910"/>
          </w:p>
        </w:tc>
      </w:tr>
    </w:tbl>
    <w:p w:rsidR="002F6B19" w:rsidRPr="00B20AE8" w:rsidRDefault="002F6B19" w:rsidP="002F6B19">
      <w:pPr>
        <w:keepNext/>
        <w:rPr>
          <w:rFonts w:cs="v5.0.0"/>
        </w:rPr>
      </w:pPr>
    </w:p>
    <w:p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4F339F" w:rsidRPr="00B20AE8" w:rsidTr="00FD6C22">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FD6C22">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Type of interfering signal</w:t>
            </w:r>
          </w:p>
        </w:tc>
      </w:tr>
      <w:tr w:rsidR="004F339F" w:rsidRPr="00B20AE8" w:rsidTr="00FD6C22">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FD6C22">
            <w:pPr>
              <w:pStyle w:val="TAH"/>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G-FR1-A1-7</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G-FR1-A1-1</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G-FR1-A1-4</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-81.9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G-FR1-A1-8</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G-FR1-A1-2</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G-FR1-A1-5</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G-FR1-A1-9</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-87.8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G-FR1-A1-6</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N"/>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8048CC" w:rsidRPr="00B20AE8" w:rsidRDefault="008048CC" w:rsidP="00093AE6"/>
    <w:p w:rsidR="006E5C62" w:rsidRPr="00B20AE8" w:rsidRDefault="006E5C62" w:rsidP="006E5C62">
      <w:pPr>
        <w:pStyle w:val="Heading1"/>
      </w:pPr>
      <w:bookmarkStart w:id="1911" w:name="_Toc21123294"/>
      <w:bookmarkStart w:id="1912" w:name="_Toc45907487"/>
      <w:r w:rsidRPr="00B20AE8">
        <w:t>8</w:t>
      </w:r>
      <w:r w:rsidRPr="00B20AE8">
        <w:tab/>
        <w:t>Radiated performance requirements</w:t>
      </w:r>
      <w:bookmarkEnd w:id="1911"/>
      <w:bookmarkEnd w:id="1912"/>
    </w:p>
    <w:p w:rsidR="006E5C62" w:rsidRPr="00B20AE8" w:rsidRDefault="006E5C62" w:rsidP="006E5C62">
      <w:pPr>
        <w:pStyle w:val="Heading2"/>
      </w:pPr>
      <w:bookmarkStart w:id="1913" w:name="_Toc21123295"/>
      <w:bookmarkStart w:id="1914" w:name="_Toc45907488"/>
      <w:r w:rsidRPr="00B20AE8">
        <w:t>8.1</w:t>
      </w:r>
      <w:r w:rsidRPr="00B20AE8">
        <w:tab/>
        <w:t>General</w:t>
      </w:r>
      <w:bookmarkEnd w:id="1913"/>
      <w:bookmarkEnd w:id="1914"/>
    </w:p>
    <w:p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subcl</w:t>
      </w:r>
      <w:r w:rsidR="008A70B7" w:rsidRPr="00B20AE8">
        <w:rPr>
          <w:lang w:eastAsia="ko-KR"/>
        </w:rPr>
        <w:t>a</w:t>
      </w:r>
      <w:r w:rsidRPr="00B20AE8">
        <w:rPr>
          <w:lang w:eastAsia="ko-KR"/>
        </w:rPr>
        <w:t xml:space="preserve">use 8.1.1, and </w:t>
      </w:r>
      <w:r w:rsidRPr="00B20AE8">
        <w:t>are the same as non-AAS BS demodulation requirements specified for</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3GPP TS </w:t>
      </w:r>
      <w:r w:rsidR="001A40B1" w:rsidRPr="00B20AE8">
        <w:rPr>
          <w:lang w:eastAsia="ko-KR"/>
        </w:rPr>
        <w:t>25.104 [2]</w:t>
      </w:r>
      <w:r w:rsidRPr="00B20AE8">
        <w:rPr>
          <w:lang w:eastAsia="ko-KR"/>
        </w:rPr>
        <w:t xml:space="preserve"> clause 8 for FDD operation,</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3GPP TS </w:t>
      </w:r>
      <w:r w:rsidR="001A40B1" w:rsidRPr="00B20AE8">
        <w:rPr>
          <w:lang w:eastAsia="ko-KR"/>
        </w:rPr>
        <w:t>36.104 [4]</w:t>
      </w:r>
      <w:r w:rsidRPr="00B20AE8">
        <w:rPr>
          <w:lang w:eastAsia="ko-KR"/>
        </w:rPr>
        <w:t>, subclauses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3GPP TS 37.105 [6], based on references to the single RAT requirements in 3GPP TS </w:t>
      </w:r>
      <w:r w:rsidR="001A40B1" w:rsidRPr="00B20AE8">
        <w:rPr>
          <w:lang w:eastAsia="ko-KR"/>
        </w:rPr>
        <w:t>25.104 [2]</w:t>
      </w:r>
      <w:r w:rsidRPr="00B20AE8">
        <w:rPr>
          <w:lang w:eastAsia="ko-KR"/>
        </w:rPr>
        <w:t xml:space="preserve"> and 3GPP TS </w:t>
      </w:r>
      <w:r w:rsidR="001A40B1" w:rsidRPr="00B20AE8">
        <w:rPr>
          <w:lang w:eastAsia="ko-KR"/>
        </w:rPr>
        <w:t>36.104 [4]</w:t>
      </w:r>
      <w:r w:rsidRPr="00B20AE8">
        <w:rPr>
          <w:lang w:eastAsia="ko-KR"/>
        </w:rPr>
        <w:t>.</w:t>
      </w:r>
    </w:p>
    <w:p w:rsidR="006E5C62" w:rsidRPr="00B20AE8" w:rsidRDefault="006E5C62" w:rsidP="006E5C62">
      <w:pPr>
        <w:pStyle w:val="Heading3"/>
        <w:ind w:left="0" w:firstLine="0"/>
      </w:pPr>
      <w:bookmarkStart w:id="1915" w:name="_Toc21123296"/>
      <w:bookmarkStart w:id="1916" w:name="_Toc45907489"/>
      <w:r w:rsidRPr="00B20AE8">
        <w:t>8.1.1</w:t>
      </w:r>
      <w:r w:rsidRPr="00B20AE8">
        <w:tab/>
        <w:t>OTA demodulation branches</w:t>
      </w:r>
      <w:bookmarkEnd w:id="1915"/>
      <w:bookmarkEnd w:id="1916"/>
    </w:p>
    <w:p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rsidR="006E5C62" w:rsidRPr="00B20AE8" w:rsidRDefault="006E5C62" w:rsidP="006E5C62">
      <w:pPr>
        <w:pStyle w:val="Heading2"/>
      </w:pPr>
      <w:bookmarkStart w:id="1917" w:name="_Toc21123297"/>
      <w:bookmarkStart w:id="1918" w:name="_Toc45907490"/>
      <w:r w:rsidRPr="00B20AE8">
        <w:t>8.2</w:t>
      </w:r>
      <w:r w:rsidRPr="00B20AE8">
        <w:tab/>
        <w:t>Radiated performance requirements for MSR</w:t>
      </w:r>
      <w:bookmarkEnd w:id="1917"/>
      <w:bookmarkEnd w:id="1918"/>
    </w:p>
    <w:p w:rsidR="006E5C62" w:rsidRPr="00B20AE8" w:rsidRDefault="006E5C62" w:rsidP="006E5C62">
      <w:r w:rsidRPr="00B20AE8">
        <w:t xml:space="preserve">For OTA AAS BS in </w:t>
      </w:r>
      <w:r w:rsidRPr="00B20AE8">
        <w:rPr>
          <w:i/>
        </w:rPr>
        <w:t>single RAT UTRA operation</w:t>
      </w:r>
      <w:r w:rsidRPr="00B20AE8">
        <w:t>, minimum requirements for radiated demodulation performance are specified in subclause 8.3.</w:t>
      </w:r>
    </w:p>
    <w:p w:rsidR="00C0156E" w:rsidRPr="00B20AE8" w:rsidRDefault="006E5C62" w:rsidP="00C0156E">
      <w:r w:rsidRPr="00B20AE8">
        <w:t xml:space="preserve">For OTA AAS BS in </w:t>
      </w:r>
      <w:r w:rsidRPr="00B20AE8">
        <w:rPr>
          <w:i/>
        </w:rPr>
        <w:t>single RAT E-UTRA operation</w:t>
      </w:r>
      <w:r w:rsidRPr="00B20AE8">
        <w:t>, minimum requirements for radiated demodulation performance are specified in subclause 8.4.</w:t>
      </w:r>
    </w:p>
    <w:p w:rsidR="006E5C62" w:rsidRPr="00B20AE8" w:rsidRDefault="00C0156E" w:rsidP="006E5C62">
      <w:r w:rsidRPr="00B20AE8">
        <w:t>For OTA AAS BS in NR operation, minimum requirements for radiated demodulation performance are specified in subclause</w:t>
      </w:r>
      <w:r w:rsidRPr="00B20AE8">
        <w:rPr>
          <w:rFonts w:eastAsia="MS Mincho"/>
        </w:rPr>
        <w:t> </w:t>
      </w:r>
      <w:r w:rsidRPr="00B20AE8">
        <w:t>8.5.</w:t>
      </w:r>
    </w:p>
    <w:p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rsidR="006E5C62" w:rsidRPr="00B20AE8" w:rsidRDefault="006E5C62" w:rsidP="006E5C62">
      <w:pPr>
        <w:pStyle w:val="Heading2"/>
      </w:pPr>
      <w:bookmarkStart w:id="1919" w:name="_Toc21123298"/>
      <w:bookmarkStart w:id="1920" w:name="_Toc45907491"/>
      <w:r w:rsidRPr="00B20AE8">
        <w:t>8.3</w:t>
      </w:r>
      <w:r w:rsidRPr="00B20AE8">
        <w:tab/>
        <w:t>Radiated performance requirements for UTRA FDD</w:t>
      </w:r>
      <w:bookmarkEnd w:id="1919"/>
      <w:bookmarkEnd w:id="1920"/>
    </w:p>
    <w:p w:rsidR="006E5C62" w:rsidRPr="00B20AE8" w:rsidRDefault="006E5C62" w:rsidP="006E5C62">
      <w:pPr>
        <w:pStyle w:val="Heading3"/>
      </w:pPr>
      <w:bookmarkStart w:id="1921" w:name="_Toc21123299"/>
      <w:bookmarkStart w:id="1922" w:name="_Toc45907492"/>
      <w:r w:rsidRPr="00B20AE8">
        <w:t>8.3.1</w:t>
      </w:r>
      <w:r w:rsidRPr="00B20AE8">
        <w:tab/>
        <w:t>General</w:t>
      </w:r>
      <w:bookmarkEnd w:id="1921"/>
      <w:bookmarkEnd w:id="1922"/>
    </w:p>
    <w:p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TS 25.104 [2] annex A and annex B, respectively. The requirements only apply to those FRCs that are supported by the OTA AAS BS.</w:t>
      </w:r>
    </w:p>
    <w:p w:rsidR="006E5C62" w:rsidRPr="00B20AE8" w:rsidRDefault="006E5C62" w:rsidP="006E5C62">
      <w:r w:rsidRPr="00B20AE8">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clause 8.</w:t>
      </w:r>
    </w:p>
    <w:p w:rsidR="006E5C62" w:rsidRPr="00B20AE8" w:rsidRDefault="006E5C62" w:rsidP="006E5C62">
      <w:pPr>
        <w:rPr>
          <w:lang w:eastAsia="zh-CN"/>
        </w:rPr>
      </w:pPr>
      <w:r w:rsidRPr="00B20AE8">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rPr>
          <w:rFonts w:eastAsia="SimSun"/>
          <w:lang w:eastAsia="zh-CN" w:bidi="he-IL"/>
        </w:rPr>
      </w:pPr>
      <w:r w:rsidRPr="00B20AE8">
        <w:t xml:space="preserve">In the referred UTRA specifications and in this section,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v:shape id="_x0000_i1037" type="#_x0000_t75" style="width:102pt;height:36pt" o:ole="" fillcolor="window">
            <v:imagedata r:id="rId40" o:title=""/>
          </v:shape>
          <o:OLEObject Type="Embed" ProgID="Equation.3" ShapeID="_x0000_i1037" DrawAspect="Content" ObjectID="_1662394117" r:id="rId41"/>
        </w:object>
      </w:r>
    </w:p>
    <w:p w:rsidR="006E5C62" w:rsidRPr="00B20AE8" w:rsidRDefault="006E5C62" w:rsidP="006E5C62">
      <w:pPr>
        <w:rPr>
          <w:rFonts w:cs="v5.0.0"/>
        </w:rPr>
      </w:pPr>
      <w:r w:rsidRPr="00B20AE8">
        <w:rPr>
          <w:rFonts w:cs="v5.0.0"/>
        </w:rPr>
        <w:t>Where:</w:t>
      </w:r>
    </w:p>
    <w:p w:rsidR="006E5C62" w:rsidRPr="00B20AE8" w:rsidRDefault="006E5C62" w:rsidP="006E5C62">
      <w:pPr>
        <w:pStyle w:val="EW"/>
      </w:pPr>
      <w:r w:rsidRPr="00B20AE8">
        <w:rPr>
          <w:position w:val="-12"/>
        </w:rPr>
        <w:object w:dxaOrig="300" w:dyaOrig="360">
          <v:shape id="_x0000_i1038" type="#_x0000_t75" style="width:12pt;height:18pt" o:ole="" fillcolor="window">
            <v:imagedata r:id="rId42" o:title=""/>
          </v:shape>
          <o:OLEObject Type="Embed" ProgID="Equation.3" ShapeID="_x0000_i1038" DrawAspect="Content" ObjectID="_1662394118" r:id="rId43"/>
        </w:object>
      </w:r>
      <w:r w:rsidRPr="00B20AE8">
        <w:t xml:space="preserve"> is the received total energy of DPDCH, DPCCH, S-DPCCH, HS-DPCCH, E-DPDCH, S-E-DPDCH, E-DPCCH and S-E-DPCCH per PN chip per </w:t>
      </w:r>
      <w:r w:rsidRPr="00B20AE8">
        <w:rPr>
          <w:i/>
        </w:rPr>
        <w:t>demodulation branch</w:t>
      </w:r>
      <w:r w:rsidRPr="00B20AE8">
        <w:t xml:space="preserve"> from all branches</w:t>
      </w:r>
    </w:p>
    <w:p w:rsidR="006E5C62" w:rsidRPr="00B20AE8" w:rsidRDefault="006E5C62" w:rsidP="006E5C62">
      <w:pPr>
        <w:pStyle w:val="EW"/>
      </w:pPr>
      <w:r w:rsidRPr="00B20AE8">
        <w:rPr>
          <w:position w:val="-12"/>
        </w:rPr>
        <w:object w:dxaOrig="340" w:dyaOrig="360">
          <v:shape id="_x0000_i1039" type="#_x0000_t75" style="width:18pt;height:18pt" o:ole="" fillcolor="window">
            <v:imagedata r:id="rId44" o:title=""/>
          </v:shape>
          <o:OLEObject Type="Embed" ProgID="Equation.3" ShapeID="_x0000_i1039" DrawAspect="Content" ObjectID="_1662394119" r:id="rId45"/>
        </w:object>
      </w:r>
      <w:r w:rsidRPr="00B20AE8">
        <w:t xml:space="preserve"> is the total one-sided noise power spectral density due to all noise sources</w:t>
      </w:r>
    </w:p>
    <w:p w:rsidR="006E5C62" w:rsidRPr="00B20AE8" w:rsidRDefault="006E5C62" w:rsidP="006E5C62">
      <w:pPr>
        <w:pStyle w:val="EW"/>
      </w:pPr>
      <w:r w:rsidRPr="00B20AE8">
        <w:rPr>
          <w:position w:val="-14"/>
        </w:rPr>
        <w:object w:dxaOrig="460" w:dyaOrig="380">
          <v:shape id="_x0000_i1040" type="#_x0000_t75" style="width:24pt;height:18pt" o:ole="" fillcolor="window">
            <v:imagedata r:id="rId46" o:title=""/>
          </v:shape>
          <o:OLEObject Type="Embed" ProgID="Equation.3" ShapeID="_x0000_i1040" DrawAspect="Content" ObjectID="_1662394120" r:id="rId47"/>
        </w:object>
      </w:r>
      <w:r w:rsidRPr="00B20AE8">
        <w:t xml:space="preserve"> is the number of chips per frame</w:t>
      </w:r>
    </w:p>
    <w:p w:rsidR="006E5C62" w:rsidRPr="00B20AE8" w:rsidRDefault="006E5C62" w:rsidP="006E5C62">
      <w:pPr>
        <w:pStyle w:val="EX"/>
      </w:pPr>
      <w:r w:rsidRPr="00B20AE8">
        <w:rPr>
          <w:position w:val="-10"/>
        </w:rPr>
        <w:object w:dxaOrig="400" w:dyaOrig="340">
          <v:shape id="_x0000_i1041" type="#_x0000_t75" style="width:24pt;height:18pt" o:ole="" fillcolor="window">
            <v:imagedata r:id="rId48" o:title=""/>
          </v:shape>
          <o:OLEObject Type="Embed" ProgID="Equation.3" ShapeID="_x0000_i1041" DrawAspect="Content" ObjectID="_1662394121" r:id="rId49"/>
        </w:object>
      </w:r>
      <w:r w:rsidRPr="00B20AE8">
        <w:t xml:space="preserve"> is the number of information bits in DTCH excluding CRC bits per frame</w:t>
      </w:r>
    </w:p>
    <w:p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 [30]</w:t>
      </w:r>
      <w:r w:rsidRPr="00B20AE8">
        <w:rPr>
          <w:rFonts w:eastAsia="MS Mincho"/>
        </w:rPr>
        <w:t xml:space="preserve"> and TS 25.141 [10], annex C</w:t>
      </w:r>
      <w:r w:rsidRPr="00B20AE8">
        <w:rPr>
          <w:rFonts w:cs="v4.2.0"/>
        </w:rPr>
        <w:t>.</w:t>
      </w:r>
    </w:p>
    <w:p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TS 25.141 [10] subclause </w:t>
      </w:r>
      <w:r w:rsidRPr="00B20AE8">
        <w:rPr>
          <w:rFonts w:eastAsia="MS Mincho" w:cs="v4.2.0"/>
        </w:rPr>
        <w:t>8.6</w:t>
      </w:r>
      <w:r w:rsidRPr="00B20AE8">
        <w:rPr>
          <w:rFonts w:cs="v4.2.0"/>
        </w:rPr>
        <w:t xml:space="preserve"> shall be met in advance.</w:t>
      </w:r>
    </w:p>
    <w:p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4F339F" w:rsidRPr="00B20AE8" w:rsidTr="00F965A9">
        <w:trPr>
          <w:cantSplit/>
          <w:jc w:val="center"/>
        </w:trPr>
        <w:tc>
          <w:tcPr>
            <w:tcW w:w="912" w:type="dxa"/>
            <w:vMerge w:val="restart"/>
          </w:tcPr>
          <w:p w:rsidR="006E5C62" w:rsidRPr="00B20AE8" w:rsidRDefault="006E5C62" w:rsidP="00F965A9">
            <w:pPr>
              <w:pStyle w:val="TAH"/>
              <w:rPr>
                <w:rFonts w:eastAsia="?? ??" w:cs="Arial"/>
              </w:rPr>
            </w:pPr>
            <w:r w:rsidRPr="00B20AE8">
              <w:rPr>
                <w:rFonts w:eastAsia="?? ??" w:cs="Arial"/>
              </w:rPr>
              <w:t>Physical channel</w:t>
            </w:r>
          </w:p>
        </w:tc>
        <w:tc>
          <w:tcPr>
            <w:tcW w:w="1560" w:type="dxa"/>
            <w:vMerge w:val="restart"/>
          </w:tcPr>
          <w:p w:rsidR="006E5C62" w:rsidRPr="00B20AE8" w:rsidRDefault="006E5C62" w:rsidP="00F965A9">
            <w:pPr>
              <w:pStyle w:val="TAH"/>
              <w:rPr>
                <w:rFonts w:eastAsia="?? ??" w:cs="Arial"/>
              </w:rPr>
            </w:pPr>
            <w:r w:rsidRPr="00B20AE8">
              <w:rPr>
                <w:rFonts w:eastAsia="?? ??" w:cs="Arial"/>
              </w:rPr>
              <w:t>Measurement channel</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Static</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1</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2</w:t>
            </w:r>
          </w:p>
        </w:tc>
        <w:tc>
          <w:tcPr>
            <w:tcW w:w="135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3</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Moving</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Birth /</w:t>
            </w:r>
          </w:p>
          <w:p w:rsidR="006E5C62" w:rsidRPr="00B20AE8" w:rsidRDefault="006E5C62" w:rsidP="00F965A9">
            <w:pPr>
              <w:pStyle w:val="TAH"/>
              <w:rPr>
                <w:rFonts w:eastAsia="?? ??" w:cs="Arial"/>
              </w:rPr>
            </w:pPr>
            <w:r w:rsidRPr="00B20AE8">
              <w:rPr>
                <w:rFonts w:eastAsia="?? ??" w:cs="Arial"/>
              </w:rPr>
              <w:t>Death</w:t>
            </w:r>
          </w:p>
        </w:tc>
        <w:tc>
          <w:tcPr>
            <w:tcW w:w="853" w:type="dxa"/>
            <w:tcBorders>
              <w:bottom w:val="single" w:sz="4" w:space="0" w:color="auto"/>
            </w:tcBorders>
          </w:tcPr>
          <w:p w:rsidR="006E5C62" w:rsidRPr="00B20AE8" w:rsidRDefault="006E5C62" w:rsidP="00F965A9">
            <w:pPr>
              <w:pStyle w:val="TAH"/>
              <w:rPr>
                <w:rFonts w:eastAsia="?? ??" w:cs="Arial"/>
              </w:rPr>
            </w:pPr>
            <w:r w:rsidRPr="00B20AE8">
              <w:rPr>
                <w:rFonts w:eastAsia="PMingLiU" w:cs="Arial"/>
                <w:bCs/>
                <w:szCs w:val="18"/>
                <w:lang w:eastAsia="zh-TW"/>
              </w:rPr>
              <w:t>High Speed Train (Note)</w:t>
            </w:r>
          </w:p>
        </w:tc>
      </w:tr>
      <w:tr w:rsidR="004F339F" w:rsidRPr="00B20AE8" w:rsidTr="00F965A9">
        <w:trPr>
          <w:cantSplit/>
          <w:jc w:val="center"/>
        </w:trPr>
        <w:tc>
          <w:tcPr>
            <w:tcW w:w="912" w:type="dxa"/>
            <w:vMerge/>
            <w:tcBorders>
              <w:bottom w:val="single" w:sz="4" w:space="0" w:color="auto"/>
            </w:tcBorders>
          </w:tcPr>
          <w:p w:rsidR="006E5C62" w:rsidRPr="00B20AE8" w:rsidRDefault="006E5C62" w:rsidP="00F965A9">
            <w:pPr>
              <w:pStyle w:val="TAH"/>
              <w:rPr>
                <w:rFonts w:cs="Arial"/>
              </w:rPr>
            </w:pPr>
          </w:p>
        </w:tc>
        <w:tc>
          <w:tcPr>
            <w:tcW w:w="1560" w:type="dxa"/>
            <w:vMerge/>
            <w:tcBorders>
              <w:bottom w:val="single" w:sz="4" w:space="0" w:color="auto"/>
            </w:tcBorders>
          </w:tcPr>
          <w:p w:rsidR="006E5C62" w:rsidRPr="00B20AE8" w:rsidRDefault="006E5C62" w:rsidP="00F965A9">
            <w:pPr>
              <w:pStyle w:val="TAH"/>
              <w:rPr>
                <w:rFonts w:cs="Arial"/>
              </w:rPr>
            </w:pPr>
          </w:p>
        </w:tc>
        <w:tc>
          <w:tcPr>
            <w:tcW w:w="7513" w:type="dxa"/>
            <w:gridSpan w:val="7"/>
            <w:tcBorders>
              <w:bottom w:val="single" w:sz="4" w:space="0" w:color="auto"/>
            </w:tcBorders>
          </w:tcPr>
          <w:p w:rsidR="006E5C62" w:rsidRPr="00B20AE8" w:rsidRDefault="006E5C62" w:rsidP="00F965A9">
            <w:pPr>
              <w:pStyle w:val="TAH"/>
              <w:rPr>
                <w:rFonts w:eastAsia="?? ??" w:cs="Arial"/>
              </w:rPr>
            </w:pPr>
            <w:r w:rsidRPr="00B20AE8">
              <w:rPr>
                <w:rFonts w:eastAsia="?? ??" w:cs="Arial"/>
              </w:rPr>
              <w:t>Performance metric</w:t>
            </w:r>
          </w:p>
        </w:tc>
      </w:tr>
      <w:tr w:rsidR="004F339F" w:rsidRPr="00B20AE8" w:rsidTr="00F965A9">
        <w:trPr>
          <w:cantSplit/>
          <w:jc w:val="center"/>
        </w:trPr>
        <w:tc>
          <w:tcPr>
            <w:tcW w:w="912" w:type="dxa"/>
            <w:vMerge w:val="restart"/>
            <w:tcBorders>
              <w:bottom w:val="nil"/>
            </w:tcBorders>
            <w:vAlign w:val="center"/>
          </w:tcPr>
          <w:p w:rsidR="006E5C62" w:rsidRPr="00B20AE8" w:rsidRDefault="006E5C62" w:rsidP="00F965A9">
            <w:pPr>
              <w:pStyle w:val="TAC"/>
              <w:rPr>
                <w:rFonts w:eastAsia="?? ??" w:cs="Arial"/>
              </w:rPr>
            </w:pPr>
            <w:r w:rsidRPr="00B20AE8">
              <w:rPr>
                <w:rFonts w:eastAsia="?? ??" w:cs="Arial"/>
              </w:rPr>
              <w:t>DCH</w:t>
            </w: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rsidR="006E5C62" w:rsidRPr="00B20AE8" w:rsidRDefault="006E5C62" w:rsidP="00F965A9">
            <w:pPr>
              <w:pStyle w:val="TAC"/>
              <w:rPr>
                <w:rFonts w:eastAsia="?? ??" w:cs="Arial"/>
              </w:rPr>
            </w:pPr>
            <w:r w:rsidRPr="00B20AE8">
              <w:t>BLER &lt;10</w:t>
            </w:r>
            <w:r w:rsidRPr="00B20AE8">
              <w:rPr>
                <w:vertAlign w:val="superscript"/>
              </w:rPr>
              <w:t>-2</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64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144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Pr>
          <w:p w:rsidR="006E5C62" w:rsidRPr="00B20AE8" w:rsidRDefault="006E5C62" w:rsidP="00F965A9">
            <w:pPr>
              <w:pStyle w:val="TAC"/>
              <w:rPr>
                <w:rFonts w:eastAsia="?? ??" w:cs="Arial"/>
              </w:rPr>
            </w:pPr>
          </w:p>
        </w:tc>
        <w:tc>
          <w:tcPr>
            <w:tcW w:w="1560" w:type="dxa"/>
            <w:vAlign w:val="center"/>
          </w:tcPr>
          <w:p w:rsidR="006E5C62" w:rsidRPr="00B20AE8" w:rsidRDefault="006E5C62" w:rsidP="00F965A9">
            <w:pPr>
              <w:pStyle w:val="TAC"/>
              <w:rPr>
                <w:rFonts w:eastAsia="?? ??" w:cs="Arial"/>
              </w:rPr>
            </w:pPr>
            <w:r w:rsidRPr="00B20AE8">
              <w:rPr>
                <w:rFonts w:eastAsia="?? ??" w:cs="Arial"/>
              </w:rPr>
              <w:t>384 kbps</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853" w:type="dxa"/>
            <w:vAlign w:val="center"/>
          </w:tcPr>
          <w:p w:rsidR="006E5C62" w:rsidRPr="00B20AE8" w:rsidRDefault="006E5C62" w:rsidP="00F965A9">
            <w:pPr>
              <w:pStyle w:val="TAC"/>
              <w:rPr>
                <w:rFonts w:eastAsia="?? ??" w:cs="Arial"/>
              </w:rPr>
            </w:pPr>
            <w:r w:rsidRPr="00B20AE8">
              <w:rPr>
                <w:rFonts w:eastAsia="?? ??" w:cs="Arial"/>
              </w:rPr>
              <w:t>-</w:t>
            </w:r>
          </w:p>
        </w:tc>
      </w:tr>
      <w:tr w:rsidR="006E5C62" w:rsidRPr="00B20AE8" w:rsidTr="00F965A9">
        <w:trPr>
          <w:cantSplit/>
          <w:jc w:val="center"/>
        </w:trPr>
        <w:tc>
          <w:tcPr>
            <w:tcW w:w="9985" w:type="dxa"/>
            <w:gridSpan w:val="9"/>
          </w:tcPr>
          <w:p w:rsidR="006E5C62" w:rsidRPr="00B20AE8" w:rsidRDefault="006E5C62" w:rsidP="00F965A9">
            <w:pPr>
              <w:pStyle w:val="TAC"/>
              <w:jc w:val="both"/>
              <w:rPr>
                <w:rFonts w:eastAsia="?? ??" w:cs="Arial"/>
              </w:rPr>
            </w:pPr>
            <w:r w:rsidRPr="00B20AE8">
              <w:rPr>
                <w:lang w:eastAsia="zh-CN"/>
              </w:rPr>
              <w:t>NOTE:</w:t>
            </w:r>
            <w:r w:rsidRPr="00B20AE8">
              <w:rPr>
                <w:lang w:eastAsia="zh-CN"/>
              </w:rPr>
              <w:tab/>
              <w:t>Optional condition, not applicable for all BSs.</w:t>
            </w:r>
          </w:p>
        </w:tc>
      </w:tr>
    </w:tbl>
    <w:p w:rsidR="006E5C62" w:rsidRPr="00B20AE8" w:rsidRDefault="006E5C62" w:rsidP="006E5C62"/>
    <w:p w:rsidR="006E5C62" w:rsidRPr="00B20AE8" w:rsidRDefault="006E5C62" w:rsidP="006E5C62">
      <w:pPr>
        <w:pStyle w:val="Heading3"/>
      </w:pPr>
      <w:bookmarkStart w:id="1923" w:name="_Toc21123300"/>
      <w:bookmarkStart w:id="1924" w:name="_Toc45907493"/>
      <w:r w:rsidRPr="00B20AE8">
        <w:t>8.3.2</w:t>
      </w:r>
      <w:r w:rsidRPr="00B20AE8">
        <w:tab/>
        <w:t>Definitions and applicability</w:t>
      </w:r>
      <w:bookmarkEnd w:id="1923"/>
      <w:bookmarkEnd w:id="1924"/>
    </w:p>
    <w:p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TS 25.141 [10],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8.13 subcluases.</w:t>
      </w:r>
    </w:p>
    <w:p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rsidR="00DD6845" w:rsidRPr="00B20AE8" w:rsidRDefault="001535E6" w:rsidP="00093AE6">
      <w:pPr>
        <w:pStyle w:val="B1"/>
      </w:pPr>
      <w:r w:rsidRPr="00B20AE8">
        <w:t>-</w:t>
      </w:r>
      <w:r w:rsidRPr="00B20AE8">
        <w:tab/>
      </w:r>
      <w:r w:rsidR="006E5C62" w:rsidRPr="00B20AE8">
        <w:t>All the radiated performance requirements referred from TS 25.141 [10] are subject to 2Rx limitation in the OTA test setup, as captured in subclause 8.1.1.</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ins w:id="1925" w:author="CR0237" w:date="2020-09-10T14:04:00Z">
        <w:r w:rsidR="00576736">
          <w:t>TR 37.941 [38]</w:t>
        </w:r>
      </w:ins>
      <w:del w:id="1926" w:author="CR0237" w:date="2020-09-10T14:04:00Z">
        <w:r w:rsidR="00576736" w:rsidRPr="00B20AE8" w:rsidDel="00392947">
          <w:delText>TR 37.843 [29], subclause 7.8</w:delText>
        </w:r>
      </w:del>
      <w:r w:rsidR="00576736" w:rsidRPr="00B20AE8">
        <w:t>.</w:t>
      </w:r>
    </w:p>
    <w:p w:rsidR="00DD6845" w:rsidRPr="00B20AE8" w:rsidRDefault="001535E6" w:rsidP="00093AE6">
      <w:pPr>
        <w:pStyle w:val="B1"/>
      </w:pPr>
      <w:r w:rsidRPr="00B20AE8">
        <w:t>-</w:t>
      </w:r>
      <w:r w:rsidRPr="00B20AE8">
        <w:tab/>
      </w:r>
      <w:r w:rsidR="006E5C62" w:rsidRPr="00B20AE8">
        <w:t>For FRC8 in TS 25.104 [2] the non E-DPCCH boosting and E-DPCCH boosting requirement only apply for the option supported by the OTA AAS BS.</w:t>
      </w:r>
    </w:p>
    <w:p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rsidR="00DD6845" w:rsidRPr="00B20AE8" w:rsidRDefault="001535E6" w:rsidP="00093AE6">
      <w:pPr>
        <w:pStyle w:val="B1"/>
      </w:pPr>
      <w:r w:rsidRPr="00B20AE8">
        <w:t>-</w:t>
      </w:r>
      <w:r w:rsidRPr="00B20AE8">
        <w:tab/>
      </w:r>
      <w:r w:rsidR="006E5C62" w:rsidRPr="00B20AE8">
        <w:t>The performance requirements for the high speed train scenarios defined in TS 25.104 [2] are optional.</w:t>
      </w:r>
    </w:p>
    <w:p w:rsidR="006E5C62" w:rsidRPr="00B20AE8" w:rsidRDefault="006E5C62" w:rsidP="006E5C62">
      <w:pPr>
        <w:pStyle w:val="Heading3"/>
      </w:pPr>
      <w:bookmarkStart w:id="1927" w:name="_Toc21123301"/>
      <w:bookmarkStart w:id="1928" w:name="_Toc45907494"/>
      <w:r w:rsidRPr="00B20AE8">
        <w:t>8.3.3</w:t>
      </w:r>
      <w:r w:rsidRPr="00B20AE8">
        <w:tab/>
        <w:t>Minimum requirements</w:t>
      </w:r>
      <w:bookmarkEnd w:id="1927"/>
      <w:bookmarkEnd w:id="1928"/>
    </w:p>
    <w:p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TS 25.104 [2],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8.12 subcluases, subject to limitations listed in subclause 8.3.2.</w:t>
      </w:r>
    </w:p>
    <w:p w:rsidR="006E5C62" w:rsidRPr="00B20AE8" w:rsidRDefault="006E5C62" w:rsidP="006E5C62">
      <w:pPr>
        <w:pStyle w:val="Heading3"/>
      </w:pPr>
      <w:bookmarkStart w:id="1929" w:name="_Toc21123302"/>
      <w:bookmarkStart w:id="1930" w:name="_Toc45907495"/>
      <w:r w:rsidRPr="00B20AE8">
        <w:t>8.3.4</w:t>
      </w:r>
      <w:r w:rsidRPr="00B20AE8">
        <w:tab/>
        <w:t>Test purposes</w:t>
      </w:r>
      <w:bookmarkEnd w:id="1929"/>
      <w:bookmarkEnd w:id="1930"/>
    </w:p>
    <w:p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8.13.</w:t>
      </w:r>
    </w:p>
    <w:p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rsidR="006E5C62" w:rsidRPr="00B20AE8" w:rsidRDefault="006E5C62" w:rsidP="006E5C62">
      <w:pPr>
        <w:pStyle w:val="Heading3"/>
        <w:rPr>
          <w:lang w:eastAsia="sv-SE"/>
        </w:rPr>
      </w:pPr>
      <w:bookmarkStart w:id="1931" w:name="_Toc21123303"/>
      <w:bookmarkStart w:id="1932" w:name="_Toc45907496"/>
      <w:r w:rsidRPr="00B20AE8">
        <w:t>8.3.5</w:t>
      </w:r>
      <w:r w:rsidRPr="00B20AE8">
        <w:rPr>
          <w:lang w:eastAsia="sv-SE"/>
        </w:rPr>
        <w:tab/>
        <w:t>Method of test</w:t>
      </w:r>
      <w:bookmarkEnd w:id="1931"/>
      <w:bookmarkEnd w:id="1932"/>
    </w:p>
    <w:p w:rsidR="006E5C62" w:rsidRPr="00B20AE8" w:rsidRDefault="006E5C62" w:rsidP="006E5C62">
      <w:pPr>
        <w:pStyle w:val="Heading4"/>
        <w:rPr>
          <w:lang w:eastAsia="sv-SE"/>
        </w:rPr>
      </w:pPr>
      <w:bookmarkStart w:id="1933" w:name="_Toc21123304"/>
      <w:bookmarkStart w:id="1934" w:name="_Toc45907497"/>
      <w:r w:rsidRPr="00B20AE8">
        <w:rPr>
          <w:lang w:eastAsia="sv-SE"/>
        </w:rPr>
        <w:t>8.3.5.1</w:t>
      </w:r>
      <w:r w:rsidRPr="00B20AE8">
        <w:rPr>
          <w:lang w:eastAsia="sv-SE"/>
        </w:rPr>
        <w:tab/>
        <w:t>Initial conditions</w:t>
      </w:r>
      <w:bookmarkEnd w:id="1933"/>
      <w:bookmarkEnd w:id="1934"/>
    </w:p>
    <w:p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rsidR="006E5C62" w:rsidRPr="00B20AE8" w:rsidRDefault="006E5C62" w:rsidP="006E5C62">
      <w:r w:rsidRPr="00B20AE8">
        <w:t>Test environment:</w:t>
      </w:r>
      <w:r w:rsidRPr="00B20AE8">
        <w:tab/>
      </w:r>
      <w:r w:rsidR="00E02591" w:rsidRPr="00B20AE8">
        <w:t>n</w:t>
      </w:r>
      <w:r w:rsidRPr="00B20AE8">
        <w:t xml:space="preserve">ormal, see </w:t>
      </w:r>
      <w:r w:rsidR="001A40B1" w:rsidRPr="00B20AE8">
        <w:t>annex G.2</w:t>
      </w:r>
      <w:r w:rsidRPr="00B20AE8">
        <w:t>.</w:t>
      </w:r>
    </w:p>
    <w:p w:rsidR="006E5C62" w:rsidRPr="00B20AE8" w:rsidRDefault="006E5C62" w:rsidP="006E5C62">
      <w:r w:rsidRPr="00B20AE8">
        <w:t>RF channels to be tested:</w:t>
      </w:r>
      <w:r w:rsidRPr="00B20AE8">
        <w:tab/>
        <w:t>B, M and T; see TS 25.141 [10], subclause 4.8.</w:t>
      </w:r>
    </w:p>
    <w:p w:rsidR="006E5C62" w:rsidRPr="00B20AE8" w:rsidRDefault="006E5C62" w:rsidP="006E5C62">
      <w:pPr>
        <w:rPr>
          <w:lang w:eastAsia="zh-CN"/>
        </w:rPr>
      </w:pPr>
      <w:r w:rsidRPr="00B20AE8">
        <w:t xml:space="preserve">Direction to be tested: </w:t>
      </w:r>
      <w:r w:rsidR="00436535" w:rsidRPr="002E5CC4">
        <w:rPr>
          <w:rFonts w:cs="v4.2.0"/>
        </w:rPr>
        <w:t xml:space="preserve">OTA REFSENS </w:t>
      </w:r>
      <w:r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rsidR="006E5C62" w:rsidRPr="00B20AE8" w:rsidRDefault="006E5C62" w:rsidP="006E5C62">
      <w:pPr>
        <w:pStyle w:val="Heading4"/>
        <w:rPr>
          <w:lang w:eastAsia="sv-SE"/>
        </w:rPr>
      </w:pPr>
      <w:bookmarkStart w:id="1935" w:name="_Toc21123305"/>
      <w:bookmarkStart w:id="1936" w:name="_Toc45907498"/>
      <w:r w:rsidRPr="00B20AE8">
        <w:rPr>
          <w:lang w:eastAsia="sv-SE"/>
        </w:rPr>
        <w:t>8.3.5.2</w:t>
      </w:r>
      <w:r w:rsidRPr="00B20AE8">
        <w:rPr>
          <w:lang w:eastAsia="sv-SE"/>
        </w:rPr>
        <w:tab/>
        <w:t>Procedure</w:t>
      </w:r>
      <w:bookmarkEnd w:id="1935"/>
      <w:bookmarkEnd w:id="1936"/>
    </w:p>
    <w:p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rsidR="00DD6845" w:rsidRPr="00B20AE8" w:rsidRDefault="001535E6" w:rsidP="00093AE6">
      <w:pPr>
        <w:pStyle w:val="B1"/>
      </w:pPr>
      <w:r w:rsidRPr="00B20AE8">
        <w:rPr>
          <w:rFonts w:eastAsia="MS Mincho"/>
          <w:lang w:eastAsia="ja-JP"/>
        </w:rPr>
        <w:t>3</w:t>
      </w:r>
      <w:r w:rsidRPr="00B20AE8">
        <w:t>)</w:t>
      </w:r>
      <w:r w:rsidRPr="00B20AE8">
        <w:tab/>
      </w:r>
      <w:r w:rsidR="006E5C62" w:rsidRPr="00B20AE8">
        <w:rPr>
          <w:rFonts w:eastAsia="MS Mincho" w:hint="eastAsia"/>
          <w:lang w:eastAsia="ja-JP"/>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rsidR="00DD6845" w:rsidRPr="00B20AE8" w:rsidRDefault="001535E6" w:rsidP="00093A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B20AE8">
        <w:t>.</w:t>
      </w:r>
    </w:p>
    <w:p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rements: configure test signal generator to sends a preamble according to the test signal pattern defined for RACH in TS 25.141 [10].</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25.141 [10], annex D.</w:t>
      </w:r>
    </w:p>
    <w:p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s specific subclause 8 of TS 25.141 [10].</w:t>
      </w:r>
    </w:p>
    <w:p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s specific subclause 8 of TS 25.141 [10].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6E5C62" w:rsidRPr="00B20AE8">
        <w:t xml:space="preserve"> [dB].</w:t>
      </w:r>
    </w:p>
    <w:p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s specific subclause 8 of TS 25.141 [10].</w:t>
      </w:r>
    </w:p>
    <w:p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s specific subclause 8 of TS 25.141 [10].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TS 25.141 [10] minus </w:t>
      </w:r>
      <w:r w:rsidRPr="00B20AE8">
        <w:rPr>
          <w:rFonts w:cs="Arial"/>
        </w:rPr>
        <w:t>Δ</w:t>
      </w:r>
      <w:r w:rsidRPr="00B20AE8">
        <w:rPr>
          <w:rFonts w:cs="Arial"/>
          <w:vertAlign w:val="subscript"/>
        </w:rPr>
        <w:t>OTAREFSENS</w:t>
      </w:r>
      <w:r w:rsidRPr="00B20AE8">
        <w:rPr>
          <w:rFonts w:cs="Arial"/>
        </w:rPr>
        <w:t>. Example of the AWGN levels for the UTRA FDD requiremetns, with the Δ</w:t>
      </w:r>
      <w:r w:rsidRPr="00B20AE8">
        <w:rPr>
          <w:rFonts w:cs="Arial"/>
          <w:vertAlign w:val="subscript"/>
        </w:rPr>
        <w:t>OTAREFSENS</w:t>
      </w:r>
      <w:r w:rsidRPr="00B20AE8">
        <w:t xml:space="preserve"> correction are presented in table 8.4.5.2-1.</w:t>
      </w:r>
    </w:p>
    <w:p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BS class</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Wide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w:t>
            </w:r>
            <w:r w:rsidRPr="00B20AE8">
              <w:rPr>
                <w:rFonts w:cs="Arial"/>
              </w:rPr>
              <w:t>84</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Medium Range</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- 74 -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lang w:eastAsia="ja-JP"/>
              </w:rPr>
              <w:t>Local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- 70 -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bl>
    <w:p w:rsidR="006E5C62" w:rsidRPr="00B20AE8" w:rsidRDefault="006E5C62" w:rsidP="001535E6"/>
    <w:p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093AE6">
      <w:pPr>
        <w:pStyle w:val="B1"/>
      </w:pPr>
      <w:r w:rsidRPr="00B20AE8">
        <w:t>10)</w:t>
      </w:r>
      <w:r w:rsidRPr="00B20AE8">
        <w:tab/>
      </w:r>
      <w:r w:rsidR="006E5C62" w:rsidRPr="00B20AE8">
        <w:t>For reference channels applicable to the BS, measure the appropriate performance metric for the requirement as described in clause 8 of TS 25.141 [10].</w:t>
      </w:r>
    </w:p>
    <w:p w:rsidR="006E5C62" w:rsidRPr="00B20AE8" w:rsidRDefault="006E5C62" w:rsidP="006E5C62">
      <w:pPr>
        <w:pStyle w:val="Heading3"/>
      </w:pPr>
      <w:bookmarkStart w:id="1937" w:name="_Toc21123306"/>
      <w:bookmarkStart w:id="1938" w:name="_Toc45907499"/>
      <w:r w:rsidRPr="00B20AE8">
        <w:t>8.3.6</w:t>
      </w:r>
      <w:r w:rsidRPr="00B20AE8">
        <w:tab/>
        <w:t>Test requirements</w:t>
      </w:r>
      <w:bookmarkEnd w:id="1937"/>
      <w:bookmarkEnd w:id="1938"/>
    </w:p>
    <w:p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8.13 subcluases, with the exception that shall be derived based on the OTA test procedure, as in subclause 8.3.5.2.</w:t>
      </w:r>
    </w:p>
    <w:p w:rsidR="006E5C62" w:rsidRPr="00B20AE8" w:rsidRDefault="006E5C62" w:rsidP="006E5C62">
      <w:r w:rsidRPr="00B20AE8">
        <w:t>Applicability of radiated test requirements is subject to limitations listed in subclause 8.3.2.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6E5C62" w:rsidRPr="00B20AE8" w:rsidRDefault="006E5C62" w:rsidP="006E5C62">
      <w:pPr>
        <w:pStyle w:val="Heading2"/>
      </w:pPr>
      <w:bookmarkStart w:id="1939" w:name="_Toc21123307"/>
      <w:bookmarkStart w:id="1940" w:name="_Toc45907500"/>
      <w:r w:rsidRPr="00B20AE8">
        <w:t>8.4</w:t>
      </w:r>
      <w:r w:rsidRPr="00B20AE8">
        <w:tab/>
        <w:t>Radiated performance requirements for E-UTRA</w:t>
      </w:r>
      <w:bookmarkEnd w:id="1939"/>
      <w:bookmarkEnd w:id="1940"/>
    </w:p>
    <w:p w:rsidR="006E5C62" w:rsidRPr="00B20AE8" w:rsidRDefault="006E5C62" w:rsidP="006E5C62">
      <w:pPr>
        <w:pStyle w:val="Heading3"/>
      </w:pPr>
      <w:bookmarkStart w:id="1941" w:name="_Toc21123308"/>
      <w:bookmarkStart w:id="1942" w:name="_Toc45907501"/>
      <w:r w:rsidRPr="00B20AE8">
        <w:t>8.4.1</w:t>
      </w:r>
      <w:r w:rsidRPr="00B20AE8">
        <w:tab/>
        <w:t>General</w:t>
      </w:r>
      <w:bookmarkEnd w:id="1941"/>
      <w:bookmarkEnd w:id="1942"/>
    </w:p>
    <w:p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1A40B1" w:rsidRPr="00B20AE8">
        <w:t>TS 36.104 [4]</w:t>
      </w:r>
      <w:r w:rsidRPr="00B20AE8">
        <w:t xml:space="preserve"> annex A and annex B, respectively. The requirements only apply to those FRCs that are supported by the OTA AAS BS.</w:t>
      </w:r>
    </w:p>
    <w:p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rsidR="006E5C62" w:rsidRPr="00B20AE8" w:rsidRDefault="006E5C62" w:rsidP="006E5C62">
      <w:r w:rsidRPr="00B20AE8">
        <w:t xml:space="preserve">In the referred E-UTRA specification </w:t>
      </w:r>
      <w:r w:rsidR="001A40B1" w:rsidRPr="00B20AE8">
        <w:t>TS 36.104 [4]</w:t>
      </w:r>
      <w:r w:rsidRPr="00B20AE8">
        <w:t xml:space="preserve">, the term "RX antennas" refers to </w:t>
      </w:r>
      <w:r w:rsidRPr="00B20AE8">
        <w:rPr>
          <w:i/>
        </w:rPr>
        <w:t>demodulation branches</w:t>
      </w:r>
      <w:r w:rsidRPr="00B20AE8">
        <w:t xml:space="preserve"> (and not physical antennas).</w:t>
      </w:r>
    </w:p>
    <w:p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E5C62" w:rsidRPr="00B20AE8" w:rsidRDefault="006E5C62" w:rsidP="006E5C62">
      <w:r w:rsidRPr="00B20AE8">
        <w:t>For tests in subclause 8.4 the transmitters may be OFF.</w:t>
      </w:r>
    </w:p>
    <w:p w:rsidR="006E5C62" w:rsidRPr="00B20AE8" w:rsidRDefault="006E5C62" w:rsidP="006E5C62">
      <w:pPr>
        <w:rPr>
          <w:rFonts w:cs="v4.2.0"/>
        </w:rPr>
      </w:pPr>
      <w:r w:rsidRPr="00B20AE8">
        <w:t>The performance requirements for High Speed Train conditions are optional.</w:t>
      </w:r>
    </w:p>
    <w:p w:rsidR="006E5C62" w:rsidRPr="00B20AE8" w:rsidRDefault="006E5C62" w:rsidP="006E5C62">
      <w:pPr>
        <w:rPr>
          <w:rFonts w:cs="v4.2.0"/>
        </w:rPr>
      </w:pPr>
      <w:r w:rsidRPr="00B20AE8">
        <w:rPr>
          <w:rFonts w:cs="v4.2.0"/>
        </w:rPr>
        <w:t>The performance requirements for UL timing adjustment scenario 2 are optional.</w:t>
      </w:r>
    </w:p>
    <w:p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rsidR="006E5C62" w:rsidRPr="00B20AE8" w:rsidRDefault="006E5C62" w:rsidP="006E5C62">
      <w:pPr>
        <w:pStyle w:val="EQ"/>
      </w:pPr>
      <w:r w:rsidRPr="00B20AE8">
        <w:tab/>
        <w:t>SNR = S / N</w:t>
      </w:r>
    </w:p>
    <w:p w:rsidR="006E5C62" w:rsidRPr="00B20AE8" w:rsidRDefault="006E5C62" w:rsidP="006E5C62">
      <w:r w:rsidRPr="00B20AE8">
        <w:t>Where:</w:t>
      </w:r>
    </w:p>
    <w:p w:rsidR="006E5C62" w:rsidRPr="00B20AE8" w:rsidRDefault="006E5C62" w:rsidP="006E5C62">
      <w:pPr>
        <w:pStyle w:val="B1"/>
      </w:pPr>
      <w:r w:rsidRPr="00B20AE8">
        <w:t>S</w:t>
      </w:r>
      <w:r w:rsidR="00A22911" w:rsidRPr="00B20AE8">
        <w:tab/>
      </w:r>
      <w:r w:rsidRPr="00B20AE8">
        <w:t>is the total signal energy in the subframe.</w:t>
      </w:r>
    </w:p>
    <w:p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rsidR="006E5C62" w:rsidRPr="00B20AE8" w:rsidRDefault="006E5C62" w:rsidP="006E5C62">
      <w:pPr>
        <w:pStyle w:val="EQ"/>
        <w:rPr>
          <w:lang w:eastAsia="zh-CN"/>
        </w:rPr>
      </w:pPr>
      <w:r w:rsidRPr="00B20AE8">
        <w:tab/>
        <w:t>SINR = S / N'</w:t>
      </w:r>
    </w:p>
    <w:p w:rsidR="006E5C62" w:rsidRPr="00B20AE8" w:rsidRDefault="006E5C62" w:rsidP="006E5C62">
      <w:r w:rsidRPr="00B20AE8">
        <w:t>Where:</w:t>
      </w:r>
    </w:p>
    <w:p w:rsidR="006E5C62" w:rsidRPr="00B20AE8" w:rsidRDefault="006E5C62" w:rsidP="006E5C62">
      <w:pPr>
        <w:pStyle w:val="B1"/>
      </w:pPr>
      <w:r w:rsidRPr="00B20AE8">
        <w:t>S is the total signal energy in the subframe.</w:t>
      </w:r>
    </w:p>
    <w:p w:rsidR="006E5C62" w:rsidRPr="00B20AE8" w:rsidRDefault="006E5C62" w:rsidP="006E5C62">
      <w:pPr>
        <w:pStyle w:val="B1"/>
      </w:pPr>
      <w:r w:rsidRPr="00B20AE8">
        <w:t>N</w:t>
      </w:r>
      <w:r w:rsidR="003B4362" w:rsidRPr="00B20AE8">
        <w:t>'</w:t>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rsidR="006E5C62" w:rsidRPr="00B20AE8" w:rsidRDefault="006E5C62" w:rsidP="006E5C62">
      <w:pPr>
        <w:rPr>
          <w:lang w:eastAsia="zh-CN"/>
        </w:rPr>
      </w:pPr>
      <w:r w:rsidRPr="00B20AE8">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pStyle w:val="Heading3"/>
      </w:pPr>
      <w:bookmarkStart w:id="1943" w:name="_Toc21123309"/>
      <w:bookmarkStart w:id="1944" w:name="_Toc45907502"/>
      <w:r w:rsidRPr="00B20AE8">
        <w:t>8.4.2</w:t>
      </w:r>
      <w:r w:rsidRPr="00B20AE8">
        <w:tab/>
        <w:t>Definitions and applicability</w:t>
      </w:r>
      <w:bookmarkEnd w:id="1943"/>
      <w:bookmarkEnd w:id="1944"/>
    </w:p>
    <w:p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TS 36.141 [12],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 subcluases.</w:t>
      </w:r>
    </w:p>
    <w:p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rsidR="00DD6845" w:rsidRPr="00B20AE8" w:rsidRDefault="001535E6" w:rsidP="00093AE6">
      <w:pPr>
        <w:pStyle w:val="B1"/>
      </w:pPr>
      <w:r w:rsidRPr="00B20AE8">
        <w:t>-</w:t>
      </w:r>
      <w:r w:rsidRPr="00B20AE8">
        <w:tab/>
      </w:r>
      <w:r w:rsidR="006E5C62" w:rsidRPr="00B20AE8">
        <w:t>All the radiated performance requirements referred from TS 36.141 [12] are subject to 2Rx limitation in the OTA test setup, as captured in subclause 8.1.1.</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w:t>
      </w:r>
      <w:r w:rsidR="00576736" w:rsidRPr="00B20AE8">
        <w:t xml:space="preserve"> </w:t>
      </w:r>
      <w:ins w:id="1945" w:author="CR0237" w:date="2020-09-10T14:04:00Z">
        <w:r w:rsidR="00576736">
          <w:t>TR 37.941 [38]</w:t>
        </w:r>
      </w:ins>
      <w:del w:id="1946" w:author="CR0237" w:date="2020-09-10T14:04:00Z">
        <w:r w:rsidR="00576736" w:rsidRPr="00B20AE8" w:rsidDel="00392947">
          <w:delText>TR 37.843 [29], subclause 7.8</w:delText>
        </w:r>
      </w:del>
      <w:r w:rsidRPr="00B20AE8">
        <w:t>.</w:t>
      </w:r>
    </w:p>
    <w:p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rsidR="00DD6845" w:rsidRPr="00B20AE8" w:rsidRDefault="001535E6" w:rsidP="00093AE6">
      <w:pPr>
        <w:pStyle w:val="B1"/>
      </w:pPr>
      <w:r w:rsidRPr="00B20AE8">
        <w:t>-</w:t>
      </w:r>
      <w:r w:rsidRPr="00B20AE8">
        <w:tab/>
      </w:r>
      <w:r w:rsidR="006E5C62" w:rsidRPr="00B20AE8">
        <w:t>The performance requirements for High Speed Train conditions are optional.</w:t>
      </w:r>
    </w:p>
    <w:p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rsidR="00DD6845" w:rsidRPr="00B20AE8" w:rsidRDefault="001535E6" w:rsidP="00093AE6">
      <w:pPr>
        <w:pStyle w:val="B2"/>
      </w:pPr>
      <w:r w:rsidRPr="00B20AE8">
        <w:t>-</w:t>
      </w:r>
      <w:r w:rsidRPr="00B20AE8">
        <w:tab/>
      </w:r>
      <w:r w:rsidR="006E5C62" w:rsidRPr="00B20AE8">
        <w:rPr>
          <w:lang w:val="en-US"/>
        </w:rPr>
        <w:t>Requirements for PUSCH supporting Cat-M1 UEs</w:t>
      </w:r>
    </w:p>
    <w:p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rsidR="00DD6845" w:rsidRPr="00B20AE8" w:rsidRDefault="001535E6" w:rsidP="00093AE6">
      <w:pPr>
        <w:pStyle w:val="B2"/>
      </w:pPr>
      <w:r w:rsidRPr="00B20AE8">
        <w:t>-</w:t>
      </w:r>
      <w:r w:rsidRPr="00B20AE8">
        <w:tab/>
      </w:r>
      <w:r w:rsidR="006E5C62" w:rsidRPr="00B20AE8">
        <w:t>PRACH missed detection, Cat-M1 mode</w:t>
      </w:r>
    </w:p>
    <w:p w:rsidR="00DD6845" w:rsidRPr="00B20AE8" w:rsidRDefault="001535E6" w:rsidP="00093AE6">
      <w:pPr>
        <w:pStyle w:val="B1"/>
        <w:rPr>
          <w:lang w:eastAsia="zh-CN"/>
        </w:rPr>
      </w:pPr>
      <w:r w:rsidRPr="00B20AE8">
        <w:t>-</w:t>
      </w:r>
      <w:r w:rsidRPr="00B20AE8">
        <w:tab/>
      </w:r>
      <w:r w:rsidR="006E5C62" w:rsidRPr="00B20AE8">
        <w:rPr>
          <w:lang w:eastAsia="zh-CN"/>
        </w:rPr>
        <w:t>The enhaced performance requirements apply to AAS BS supporting the enhanced performance requirements type A and/or type B.</w:t>
      </w:r>
    </w:p>
    <w:p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rsidR="006E5C62" w:rsidRPr="00B20AE8" w:rsidRDefault="006E5C62" w:rsidP="006E5C62">
      <w:r w:rsidRPr="00B20AE8">
        <w:t>For PUSCH performance requiremetns, the FRCs for the throughput performance metric derivation are listed in TS 36.141 [12], annex A.</w:t>
      </w:r>
    </w:p>
    <w:p w:rsidR="006E5C62" w:rsidRPr="00B20AE8" w:rsidRDefault="006E5C62" w:rsidP="006E5C62">
      <w:pPr>
        <w:pStyle w:val="Heading3"/>
      </w:pPr>
      <w:bookmarkStart w:id="1947" w:name="_Toc21123310"/>
      <w:bookmarkStart w:id="1948" w:name="_Toc45907503"/>
      <w:r w:rsidRPr="00B20AE8">
        <w:t>8.4.3</w:t>
      </w:r>
      <w:r w:rsidRPr="00B20AE8">
        <w:tab/>
        <w:t>Minimum requirements</w:t>
      </w:r>
      <w:bookmarkEnd w:id="1947"/>
      <w:bookmarkEnd w:id="1948"/>
    </w:p>
    <w:p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TS 36.104 [4],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xml:space="preserve"> 8.4 </w:t>
      </w:r>
      <w:r w:rsidR="008A70B7" w:rsidRPr="00B20AE8">
        <w:t>(for PUSCH, PUCCH and PRACH) and 8.6 – 8.7 (for subslot-PUSCH and SPUCCH)</w:t>
      </w:r>
      <w:r w:rsidRPr="00B20AE8">
        <w:t>, subject to limitations listed in subclause 8.4.2.</w:t>
      </w:r>
    </w:p>
    <w:p w:rsidR="006E5C62" w:rsidRPr="00B20AE8" w:rsidRDefault="006E5C62" w:rsidP="006E5C62">
      <w:pPr>
        <w:pStyle w:val="Heading3"/>
      </w:pPr>
      <w:bookmarkStart w:id="1949" w:name="_Toc21123311"/>
      <w:bookmarkStart w:id="1950" w:name="_Toc45907504"/>
      <w:r w:rsidRPr="00B20AE8">
        <w:t>8.4.4</w:t>
      </w:r>
      <w:r w:rsidRPr="00B20AE8">
        <w:tab/>
        <w:t>Test purposes</w:t>
      </w:r>
      <w:bookmarkEnd w:id="1949"/>
      <w:bookmarkEnd w:id="1950"/>
    </w:p>
    <w:p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TS 36.141 [12],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8.4</w:t>
      </w:r>
      <w:r w:rsidR="008A70B7" w:rsidRPr="00B20AE8">
        <w:t xml:space="preserve"> (for PUSCH, PUCCH and PRACH) and 8.6 – 8.7 (for subslot-PUSCH and SPUCCH)</w:t>
      </w:r>
      <w:r w:rsidRPr="00B20AE8">
        <w:t>.</w:t>
      </w:r>
    </w:p>
    <w:p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rsidR="006E5C62" w:rsidRPr="00B20AE8" w:rsidRDefault="006E5C62" w:rsidP="006E5C62">
      <w:pPr>
        <w:pStyle w:val="Heading3"/>
        <w:rPr>
          <w:lang w:eastAsia="sv-SE"/>
        </w:rPr>
      </w:pPr>
      <w:bookmarkStart w:id="1951" w:name="_Toc21123312"/>
      <w:bookmarkStart w:id="1952" w:name="_Toc45907505"/>
      <w:r w:rsidRPr="00B20AE8">
        <w:t>8.4.5</w:t>
      </w:r>
      <w:r w:rsidRPr="00B20AE8">
        <w:rPr>
          <w:lang w:eastAsia="sv-SE"/>
        </w:rPr>
        <w:tab/>
        <w:t>Method of test</w:t>
      </w:r>
      <w:bookmarkEnd w:id="1951"/>
      <w:bookmarkEnd w:id="1952"/>
    </w:p>
    <w:p w:rsidR="006E5C62" w:rsidRPr="00B20AE8" w:rsidRDefault="006E5C62" w:rsidP="006E5C62">
      <w:pPr>
        <w:pStyle w:val="Heading4"/>
        <w:rPr>
          <w:lang w:eastAsia="sv-SE"/>
        </w:rPr>
      </w:pPr>
      <w:bookmarkStart w:id="1953" w:name="_Toc21123313"/>
      <w:bookmarkStart w:id="1954" w:name="_Toc45907506"/>
      <w:r w:rsidRPr="00B20AE8">
        <w:rPr>
          <w:lang w:eastAsia="sv-SE"/>
        </w:rPr>
        <w:t>8.4.5.1</w:t>
      </w:r>
      <w:r w:rsidRPr="00B20AE8">
        <w:rPr>
          <w:lang w:eastAsia="sv-SE"/>
        </w:rPr>
        <w:tab/>
        <w:t>Initial conditions</w:t>
      </w:r>
      <w:bookmarkEnd w:id="1953"/>
      <w:bookmarkEnd w:id="1954"/>
    </w:p>
    <w:p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rsidR="006E5C62" w:rsidRPr="00B20AE8" w:rsidRDefault="006E5C62" w:rsidP="006E5C62">
      <w:r w:rsidRPr="00B20AE8">
        <w:t>Test environment:</w:t>
      </w:r>
      <w:r w:rsidRPr="00B20AE8">
        <w:tab/>
      </w:r>
      <w:r w:rsidR="00E02591" w:rsidRPr="00B20AE8">
        <w:t>n</w:t>
      </w:r>
      <w:r w:rsidRPr="00B20AE8">
        <w:t xml:space="preserve">ormal, annex </w:t>
      </w:r>
      <w:r w:rsidR="001A40B1" w:rsidRPr="00B20AE8">
        <w:t>G</w:t>
      </w:r>
      <w:r w:rsidRPr="00B20AE8">
        <w:t>.2.</w:t>
      </w:r>
    </w:p>
    <w:p w:rsidR="006E5C62" w:rsidRPr="00B20AE8" w:rsidRDefault="006E5C62" w:rsidP="006E5C62">
      <w:r w:rsidRPr="00B20AE8">
        <w:t>RF channels to be tested:</w:t>
      </w:r>
      <w:r w:rsidRPr="00B20AE8">
        <w:tab/>
        <w:t>M; see TS 36.141 [12], subclause 4.7.</w:t>
      </w:r>
    </w:p>
    <w:p w:rsidR="006E5C62" w:rsidRPr="00B20AE8" w:rsidRDefault="006E5C62" w:rsidP="006E5C62">
      <w:r w:rsidRPr="00B20AE8">
        <w:t xml:space="preserve">Direction to be tested: </w:t>
      </w:r>
      <w:r w:rsidR="00436535" w:rsidRPr="002E5CC4">
        <w:rPr>
          <w:rFonts w:cs="v4.2.0"/>
        </w:rPr>
        <w:t xml:space="preserve">OTA REFSENS </w:t>
      </w:r>
      <w:r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rsidR="006E5C62" w:rsidRPr="00B20AE8" w:rsidRDefault="006E5C62" w:rsidP="006E5C62">
      <w:pPr>
        <w:pStyle w:val="Heading4"/>
        <w:rPr>
          <w:lang w:eastAsia="sv-SE"/>
        </w:rPr>
      </w:pPr>
      <w:bookmarkStart w:id="1955" w:name="_Toc21123314"/>
      <w:bookmarkStart w:id="1956" w:name="_Toc45907507"/>
      <w:r w:rsidRPr="00B20AE8">
        <w:rPr>
          <w:lang w:eastAsia="sv-SE"/>
        </w:rPr>
        <w:t>8.4.5.2</w:t>
      </w:r>
      <w:r w:rsidRPr="00B20AE8">
        <w:rPr>
          <w:lang w:eastAsia="sv-SE"/>
        </w:rPr>
        <w:tab/>
        <w:t>Procedure</w:t>
      </w:r>
      <w:bookmarkEnd w:id="1955"/>
      <w:bookmarkEnd w:id="1956"/>
    </w:p>
    <w:p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rsidR="00DD6845" w:rsidRPr="00B20AE8" w:rsidRDefault="001535E6" w:rsidP="001535E6">
      <w:pPr>
        <w:pStyle w:val="B1"/>
      </w:pPr>
      <w:r w:rsidRPr="00B20AE8">
        <w:rPr>
          <w:rFonts w:eastAsia="MS Mincho"/>
          <w:lang w:eastAsia="ja-JP"/>
        </w:rPr>
        <w:t>3</w:t>
      </w:r>
      <w:r w:rsidRPr="00B20AE8">
        <w:t>)</w:t>
      </w:r>
      <w:r w:rsidRPr="00B20AE8">
        <w:tab/>
      </w:r>
      <w:r w:rsidR="00B8331F" w:rsidRPr="00B20AE8">
        <w:rPr>
          <w:rFonts w:eastAsia="MS Mincho"/>
          <w:lang w:eastAsia="ja-JP"/>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rsidR="00DD6845" w:rsidRPr="00B20AE8" w:rsidRDefault="001535E6" w:rsidP="001535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B20AE8">
        <w:t>the characteristics of the wanted signal shall be configured according to TS 36.211 [28].</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36.141 [12], annex B.</w:t>
      </w:r>
    </w:p>
    <w:p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6E5C62" w:rsidRPr="00B20AE8">
        <w:rPr>
          <w:lang w:eastAsia="zh-CN"/>
        </w:rPr>
        <w:t xml:space="preserve">subclause 8 of TS 36.141 [12], and that the SNR </w:t>
      </w:r>
      <w:r w:rsidR="006E5C62" w:rsidRPr="00B20AE8">
        <w:t>(or SINR) at the BS receiver is not impacted by the noise floor</w:t>
      </w:r>
      <w:r w:rsidR="006E5C62" w:rsidRPr="00B20AE8">
        <w:rPr>
          <w:lang w:eastAsia="zh-CN"/>
        </w:rPr>
        <w:t>.</w:t>
      </w:r>
    </w:p>
    <w:p w:rsidR="006E5C62" w:rsidRPr="00B20AE8" w:rsidRDefault="006E5C62" w:rsidP="006E5C62">
      <w:pPr>
        <w:pStyle w:val="B1"/>
        <w:ind w:left="644" w:firstLine="0"/>
      </w:pPr>
      <w:r w:rsidRPr="00B20AE8">
        <w:rPr>
          <w:lang w:eastAsia="zh-CN"/>
        </w:rPr>
        <w:t xml:space="preserve">The power level for the transmission may be set such that the AWGN level at the RIB is equal to the AWGN level quoted in the test procedure of TS </w:t>
      </w:r>
      <w:r w:rsidR="001A40B1" w:rsidRPr="00B20AE8">
        <w:rPr>
          <w:lang w:eastAsia="zh-CN"/>
        </w:rPr>
        <w:t>36.141 [12]</w:t>
      </w:r>
      <w:r w:rsidRPr="00B20AE8">
        <w:rPr>
          <w:lang w:eastAsia="zh-CN"/>
        </w:rPr>
        <w:t xml:space="preserve"> minus </w:t>
      </w:r>
      <w:r w:rsidRPr="00B20AE8">
        <w:rPr>
          <w:rFonts w:cs="Arial"/>
        </w:rPr>
        <w:t>Δ</w:t>
      </w:r>
      <w:r w:rsidRPr="00B20AE8">
        <w:rPr>
          <w:rFonts w:cs="Arial"/>
          <w:vertAlign w:val="subscript"/>
        </w:rPr>
        <w:t>OTAREFSENS</w:t>
      </w:r>
      <w:r w:rsidRPr="00B20AE8">
        <w:rPr>
          <w:rFonts w:cs="Arial"/>
        </w:rPr>
        <w:t>. Examples of the AWGN levels for the E-UTRA PUSCH as well as for the PUCCH and PRACH requiremetns, with the Δ</w:t>
      </w:r>
      <w:r w:rsidRPr="00B20AE8">
        <w:rPr>
          <w:rFonts w:cs="Arial"/>
          <w:vertAlign w:val="subscript"/>
        </w:rPr>
        <w:t>OTAREFSENS</w:t>
      </w:r>
      <w:r w:rsidRPr="00B20AE8">
        <w:t xml:space="preserve"> correction are presented in table 8.4.5.2-1 and table 8.4.5.2-2, respectively.</w:t>
      </w:r>
    </w:p>
    <w:p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92.7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-88.7 -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-86.5 -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-81.7 -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89.7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-85.7 -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-78.7 -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-77.4 -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clause 8 of TS </w:t>
      </w:r>
      <w:r w:rsidR="001A40B1" w:rsidRPr="00B20AE8">
        <w:t>36.141 [12]</w:t>
      </w:r>
      <w:r w:rsidR="006E5C62" w:rsidRPr="00B20AE8">
        <w:t>.</w:t>
      </w:r>
    </w:p>
    <w:p w:rsidR="006E5C62" w:rsidRPr="00B20AE8" w:rsidRDefault="006E5C62" w:rsidP="006E5C62">
      <w:pPr>
        <w:pStyle w:val="Heading3"/>
      </w:pPr>
      <w:bookmarkStart w:id="1957" w:name="_Toc21123315"/>
      <w:bookmarkStart w:id="1958" w:name="_Toc45907508"/>
      <w:r w:rsidRPr="00B20AE8">
        <w:t>8.4.6</w:t>
      </w:r>
      <w:r w:rsidRPr="00B20AE8">
        <w:tab/>
        <w:t>Test requirements</w:t>
      </w:r>
      <w:bookmarkEnd w:id="1957"/>
      <w:bookmarkEnd w:id="1958"/>
    </w:p>
    <w:p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xml:space="preserve"> 8.4 </w:t>
      </w:r>
      <w:r w:rsidR="008A70B7" w:rsidRPr="00B20AE8">
        <w:t>and 8.6 – 8.7</w:t>
      </w:r>
      <w:r w:rsidRPr="00B20AE8">
        <w:t>, with the exception that shall be derived based on the OTA test procedure, as in subclause 8.4.5.2.</w:t>
      </w:r>
    </w:p>
    <w:p w:rsidR="006E5C62" w:rsidRPr="00B20AE8" w:rsidRDefault="006E5C62" w:rsidP="006E5C62">
      <w:r w:rsidRPr="00B20AE8">
        <w:t>Applicability of radiated test requirements is subject to limitations listed in subclause 8.4.2.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C0156E" w:rsidRPr="00B20AE8" w:rsidRDefault="00C0156E" w:rsidP="00C0156E">
      <w:pPr>
        <w:pStyle w:val="Heading2"/>
      </w:pPr>
      <w:bookmarkStart w:id="1959" w:name="_Toc21123316"/>
      <w:bookmarkStart w:id="1960" w:name="_Toc45907509"/>
      <w:r w:rsidRPr="00B20AE8">
        <w:t>8.5</w:t>
      </w:r>
      <w:r w:rsidRPr="00B20AE8">
        <w:tab/>
        <w:t>Radiated performance requirements for NR</w:t>
      </w:r>
      <w:bookmarkEnd w:id="1959"/>
      <w:bookmarkEnd w:id="1960"/>
    </w:p>
    <w:p w:rsidR="00C0156E" w:rsidRPr="00B20AE8" w:rsidRDefault="00C0156E" w:rsidP="00C0156E">
      <w:pPr>
        <w:pStyle w:val="Heading3"/>
      </w:pPr>
      <w:bookmarkStart w:id="1961" w:name="_Toc21123317"/>
      <w:bookmarkStart w:id="1962" w:name="_Toc45907510"/>
      <w:r w:rsidRPr="00B20AE8">
        <w:t>8.5.1</w:t>
      </w:r>
      <w:r w:rsidRPr="00B20AE8">
        <w:tab/>
        <w:t>General</w:t>
      </w:r>
      <w:bookmarkEnd w:id="1961"/>
      <w:bookmarkEnd w:id="1962"/>
    </w:p>
    <w:p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rsidR="006272AE" w:rsidRPr="00B20AE8" w:rsidRDefault="006272AE" w:rsidP="006272AE">
      <w:r w:rsidRPr="00B20AE8">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B20AE8">
        <w:rPr>
          <w:i/>
        </w:rPr>
        <w:t>OTA AAS</w:t>
      </w:r>
      <w:r w:rsidRPr="00B20AE8">
        <w:t xml:space="preserve"> BS.</w:t>
      </w:r>
    </w:p>
    <w:p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subclause 8.1.1.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clause 8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rsidR="006272AE"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 [34]. </w:t>
      </w:r>
    </w:p>
    <w:p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rsidR="006272AE" w:rsidRPr="00B20AE8" w:rsidRDefault="006272AE" w:rsidP="006272AE">
      <w:pPr>
        <w:pStyle w:val="B1"/>
      </w:pPr>
      <w:r w:rsidRPr="00B20AE8">
        <w:t>SNR = S / N</w:t>
      </w:r>
    </w:p>
    <w:p w:rsidR="006272AE" w:rsidRPr="00B20AE8" w:rsidRDefault="006272AE" w:rsidP="006272AE">
      <w:r w:rsidRPr="00B20AE8">
        <w:t>Where:</w:t>
      </w:r>
    </w:p>
    <w:p w:rsidR="006272AE" w:rsidRPr="00B20AE8" w:rsidRDefault="006272AE" w:rsidP="006272AE">
      <w:pPr>
        <w:pStyle w:val="B1"/>
      </w:pPr>
      <w:r w:rsidRPr="00B20AE8">
        <w:t>S</w:t>
      </w:r>
      <w:r w:rsidRPr="00B20AE8">
        <w:tab/>
        <w:t>is the total signal energy in a slot on a RIB.</w:t>
      </w:r>
    </w:p>
    <w:p w:rsidR="006272AE" w:rsidRPr="00B20AE8" w:rsidRDefault="006272AE" w:rsidP="006272AE">
      <w:pPr>
        <w:pStyle w:val="B1"/>
      </w:pPr>
      <w:r w:rsidRPr="00B20AE8">
        <w:t>N</w:t>
      </w:r>
      <w:r w:rsidRPr="00B20AE8">
        <w:tab/>
        <w:t>is the noise energy in a bandwidth corresponding to the transmission bandwidth over the duration of a slot on a RIB.</w:t>
      </w:r>
    </w:p>
    <w:p w:rsidR="00C0156E" w:rsidRPr="00B20AE8" w:rsidRDefault="00C0156E" w:rsidP="00C0156E">
      <w:pPr>
        <w:pStyle w:val="Heading3"/>
      </w:pPr>
      <w:bookmarkStart w:id="1963" w:name="_Toc21123318"/>
      <w:bookmarkStart w:id="1964" w:name="_Toc45907511"/>
      <w:r w:rsidRPr="00B20AE8">
        <w:t>8.5.2</w:t>
      </w:r>
      <w:r w:rsidRPr="00B20AE8">
        <w:tab/>
        <w:t>Definitions and applicability</w:t>
      </w:r>
      <w:bookmarkEnd w:id="1963"/>
      <w:bookmarkEnd w:id="1964"/>
    </w:p>
    <w:p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w:t>
      </w:r>
    </w:p>
    <w:p w:rsidR="00C0156E" w:rsidRPr="00B20AE8" w:rsidRDefault="00C0156E" w:rsidP="00C0156E">
      <w:r w:rsidRPr="00B20AE8">
        <w:t>The following limitation apply for the radiated performance requirements in NR operation:</w:t>
      </w:r>
    </w:p>
    <w:p w:rsidR="00C0156E" w:rsidRPr="00B20AE8" w:rsidRDefault="00C0156E" w:rsidP="00C0156E">
      <w:pPr>
        <w:pStyle w:val="B1"/>
      </w:pPr>
      <w:r w:rsidRPr="00B20AE8">
        <w:t>-</w:t>
      </w:r>
      <w:r w:rsidRPr="00B20AE8">
        <w:tab/>
        <w:t>All the radiated performance requirements referred from TS 38.141-2 [34] are subject to 2RX limitation in the OTA test setup, as captured in subclause 8.1.1.</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rsidR="00C0156E" w:rsidRPr="00B20AE8" w:rsidRDefault="00C0156E" w:rsidP="00C0156E">
      <w:r w:rsidRPr="00B20AE8">
        <w:t>For PUSCH performance requirements, the FRCs for the throughput performance metric derivation are listed in TS 38.141-2 [34], annex A.</w:t>
      </w:r>
    </w:p>
    <w:p w:rsidR="00C0156E" w:rsidRPr="00B20AE8" w:rsidRDefault="00C0156E" w:rsidP="00C0156E">
      <w:pPr>
        <w:pStyle w:val="Heading3"/>
      </w:pPr>
      <w:bookmarkStart w:id="1965" w:name="_Toc21123319"/>
      <w:bookmarkStart w:id="1966" w:name="_Toc45907512"/>
      <w:r w:rsidRPr="00B20AE8">
        <w:t>8.5.3</w:t>
      </w:r>
      <w:r w:rsidRPr="00B20AE8">
        <w:tab/>
        <w:t>Minimum requirements</w:t>
      </w:r>
      <w:bookmarkEnd w:id="1965"/>
      <w:bookmarkEnd w:id="1966"/>
    </w:p>
    <w:p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8.4, subject to limitations listed in subclause 8.5.2.</w:t>
      </w:r>
    </w:p>
    <w:p w:rsidR="00C0156E" w:rsidRPr="00B20AE8" w:rsidRDefault="00C0156E" w:rsidP="00C0156E">
      <w:pPr>
        <w:pStyle w:val="Heading3"/>
      </w:pPr>
      <w:bookmarkStart w:id="1967" w:name="_Toc21123320"/>
      <w:bookmarkStart w:id="1968" w:name="_Toc45907513"/>
      <w:r w:rsidRPr="00B20AE8">
        <w:t>8.5.4</w:t>
      </w:r>
      <w:r w:rsidRPr="00B20AE8">
        <w:tab/>
        <w:t>Test purposes</w:t>
      </w:r>
      <w:bookmarkEnd w:id="1967"/>
      <w:bookmarkEnd w:id="1968"/>
    </w:p>
    <w:p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subclauses within 8.2 </w:t>
      </w:r>
      <w:r w:rsidRPr="00B20AE8">
        <w:noBreakHyphen/>
        <w:t> 8.4.</w:t>
      </w:r>
    </w:p>
    <w:p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rsidR="00C0156E" w:rsidRPr="00B20AE8" w:rsidRDefault="00C0156E" w:rsidP="00C0156E">
      <w:pPr>
        <w:pStyle w:val="Heading3"/>
        <w:rPr>
          <w:lang w:eastAsia="sv-SE"/>
        </w:rPr>
      </w:pPr>
      <w:bookmarkStart w:id="1969" w:name="_Toc21123321"/>
      <w:bookmarkStart w:id="1970" w:name="_Toc45907514"/>
      <w:r w:rsidRPr="00B20AE8">
        <w:t>8.5.5</w:t>
      </w:r>
      <w:r w:rsidRPr="00B20AE8">
        <w:rPr>
          <w:lang w:eastAsia="sv-SE"/>
        </w:rPr>
        <w:tab/>
        <w:t>Method of test</w:t>
      </w:r>
      <w:bookmarkEnd w:id="1969"/>
      <w:bookmarkEnd w:id="1970"/>
    </w:p>
    <w:p w:rsidR="00C0156E" w:rsidRPr="00B20AE8" w:rsidRDefault="00C0156E" w:rsidP="00C0156E">
      <w:pPr>
        <w:pStyle w:val="Heading4"/>
        <w:rPr>
          <w:lang w:eastAsia="sv-SE"/>
        </w:rPr>
      </w:pPr>
      <w:bookmarkStart w:id="1971" w:name="_Toc21123322"/>
      <w:bookmarkStart w:id="1972" w:name="_Toc45907515"/>
      <w:r w:rsidRPr="00B20AE8">
        <w:rPr>
          <w:lang w:eastAsia="sv-SE"/>
        </w:rPr>
        <w:t>8.5.5.1</w:t>
      </w:r>
      <w:r w:rsidRPr="00B20AE8">
        <w:rPr>
          <w:lang w:eastAsia="sv-SE"/>
        </w:rPr>
        <w:tab/>
        <w:t>Initial conditions</w:t>
      </w:r>
      <w:bookmarkEnd w:id="1971"/>
      <w:bookmarkEnd w:id="1972"/>
    </w:p>
    <w:p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8.4.</w:t>
      </w:r>
    </w:p>
    <w:p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rsidR="00C0156E" w:rsidRPr="00B20AE8" w:rsidRDefault="00C0156E" w:rsidP="00C0156E">
      <w:r w:rsidRPr="00B20AE8">
        <w:t>The initial conditions for the radiated performance requirements in NR operation are generalized as follows:</w:t>
      </w:r>
    </w:p>
    <w:p w:rsidR="00C0156E" w:rsidRPr="00B20AE8" w:rsidRDefault="00C0156E" w:rsidP="00C0156E">
      <w:r w:rsidRPr="00B20AE8">
        <w:t>Test environment:</w:t>
      </w:r>
      <w:r w:rsidRPr="00B20AE8">
        <w:tab/>
        <w:t>normal, annex G.2.</w:t>
      </w:r>
    </w:p>
    <w:p w:rsidR="00C0156E" w:rsidRPr="00B20AE8" w:rsidRDefault="00C0156E" w:rsidP="00C0156E">
      <w:r w:rsidRPr="00B20AE8">
        <w:t>RF channels to be tested:</w:t>
      </w:r>
      <w:r w:rsidRPr="00B20AE8">
        <w:tab/>
        <w:t>M; see TS 38.141-2 [34], subclause 4.9.</w:t>
      </w:r>
    </w:p>
    <w:p w:rsidR="006272AE" w:rsidRPr="00B20AE8" w:rsidRDefault="006272AE" w:rsidP="0044576B">
      <w:pPr>
        <w:rPr>
          <w:lang w:eastAsia="zh-CN"/>
        </w:rPr>
      </w:pPr>
      <w:r w:rsidRPr="00B20AE8">
        <w:t xml:space="preserve">Direction to be tested: </w:t>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rsidR="00C0156E" w:rsidRPr="00B20AE8" w:rsidRDefault="00C0156E" w:rsidP="00C0156E"/>
    <w:p w:rsidR="00C0156E" w:rsidRPr="00B20AE8" w:rsidRDefault="00C0156E" w:rsidP="00C0156E">
      <w:pPr>
        <w:pStyle w:val="Heading4"/>
        <w:rPr>
          <w:lang w:eastAsia="sv-SE"/>
        </w:rPr>
      </w:pPr>
      <w:bookmarkStart w:id="1973" w:name="_Toc21123323"/>
      <w:bookmarkStart w:id="1974" w:name="_Toc45907516"/>
      <w:r w:rsidRPr="00B20AE8">
        <w:rPr>
          <w:lang w:eastAsia="sv-SE"/>
        </w:rPr>
        <w:t>8.5.5.2</w:t>
      </w:r>
      <w:r w:rsidRPr="00B20AE8">
        <w:rPr>
          <w:lang w:eastAsia="sv-SE"/>
        </w:rPr>
        <w:tab/>
        <w:t>Procedure</w:t>
      </w:r>
      <w:bookmarkEnd w:id="1973"/>
      <w:bookmarkEnd w:id="1974"/>
    </w:p>
    <w:p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lang w:eastAsia="ja-JP"/>
        </w:rPr>
        <w:t>, as shown in annex D.3</w:t>
      </w:r>
      <w:r w:rsidRPr="00B20AE8">
        <w:t>.</w:t>
      </w:r>
    </w:p>
    <w:p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rsidR="00C0156E" w:rsidRPr="00B20AE8" w:rsidRDefault="00C0156E" w:rsidP="00C0156E">
      <w:pPr>
        <w:pStyle w:val="B1"/>
      </w:pPr>
      <w:r w:rsidRPr="00B20AE8">
        <w:rPr>
          <w:rFonts w:eastAsia="MS Mincho"/>
          <w:lang w:eastAsia="ja-JP"/>
        </w:rPr>
        <w:t>3</w:t>
      </w:r>
      <w:r w:rsidRPr="00B20AE8">
        <w:t>)</w:t>
      </w:r>
      <w:r w:rsidRPr="00B20AE8">
        <w:tab/>
      </w:r>
      <w:r w:rsidRPr="00B20AE8">
        <w:rPr>
          <w:rFonts w:eastAsia="MS Mincho"/>
          <w:lang w:eastAsia="ja-JP"/>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rsidR="00C0156E" w:rsidRPr="00B20AE8" w:rsidRDefault="00C0156E" w:rsidP="00C0156E">
      <w:pPr>
        <w:pStyle w:val="B1"/>
      </w:pPr>
      <w:r w:rsidRPr="00B20AE8">
        <w:rPr>
          <w:lang w:eastAsia="zh-CN"/>
        </w:rPr>
        <w:t>5</w:t>
      </w:r>
      <w:r w:rsidRPr="00B20AE8">
        <w:t>)</w:t>
      </w:r>
      <w:r w:rsidRPr="00B20AE8">
        <w:tab/>
      </w:r>
      <w:r w:rsidRPr="00B20AE8">
        <w:rPr>
          <w:lang w:eastAsia="zh-CN"/>
        </w:rPr>
        <w:t>Apply the performance test procedure appropriate to the requirement as described in subclause 8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Pr="00B20AE8">
        <w:rPr>
          <w:lang w:eastAsia="zh-CN"/>
        </w:rPr>
        <w:t xml:space="preserve">subclause 8 of TS 38.141-2 [34], and that the SNR </w:t>
      </w:r>
      <w:r w:rsidRPr="00B20AE8">
        <w:t>at the BS receiver is not impacted by the noise floor</w:t>
      </w:r>
      <w:r w:rsidRPr="00B20AE8">
        <w:rPr>
          <w:lang w:eastAsia="zh-CN"/>
        </w:rPr>
        <w:t>.</w:t>
      </w:r>
    </w:p>
    <w:p w:rsidR="00C0156E" w:rsidRPr="00B20AE8" w:rsidRDefault="00C0156E" w:rsidP="00C0156E">
      <w:pPr>
        <w:pStyle w:val="B1"/>
        <w:ind w:left="644" w:firstLine="0"/>
      </w:pPr>
      <w:r w:rsidRPr="00B20AE8">
        <w:rPr>
          <w:lang w:eastAsia="zh-CN"/>
        </w:rPr>
        <w:t xml:space="preserve">[The power level for the transmission may be set such that the AWGN level at the RIB is equal to the AWGN level quoted in the test procedure of TS 38.141-2 [34] minus </w:t>
      </w:r>
      <w:r w:rsidRPr="00B20AE8">
        <w:rPr>
          <w:rFonts w:cs="Arial"/>
        </w:rPr>
        <w:t>Δ</w:t>
      </w:r>
      <w:r w:rsidRPr="00B20AE8">
        <w:rPr>
          <w:rFonts w:cs="Arial"/>
          <w:vertAlign w:val="subscript"/>
        </w:rPr>
        <w:t>OTAREFSENS</w:t>
      </w:r>
      <w:r w:rsidRPr="00B20AE8">
        <w:rPr>
          <w:rFonts w:cs="Arial"/>
        </w:rPr>
        <w:t>.]</w:t>
      </w:r>
    </w:p>
    <w:p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rsidR="00C0156E" w:rsidRPr="00B20AE8" w:rsidRDefault="00C0156E" w:rsidP="00C0156E">
      <w:pPr>
        <w:pStyle w:val="B1"/>
        <w:ind w:left="644" w:firstLine="0"/>
        <w:jc w:val="center"/>
      </w:pPr>
      <w:r w:rsidRPr="00B20AE8">
        <w:t>TBD</w:t>
      </w:r>
    </w:p>
    <w:p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maximaze the power at the BS receiver.</w:t>
      </w:r>
    </w:p>
    <w:p w:rsidR="00C0156E" w:rsidRPr="00B20AE8" w:rsidRDefault="00C0156E" w:rsidP="00C0156E">
      <w:pPr>
        <w:pStyle w:val="B1"/>
      </w:pPr>
      <w:r w:rsidRPr="00B20AE8">
        <w:t>10)</w:t>
      </w:r>
      <w:r w:rsidRPr="00B20AE8">
        <w:tab/>
        <w:t>For reference channels applicable to the BS, measure the appropriate performance metric for the requirement as described in clause 8 of TS 38.141-2 [34].</w:t>
      </w:r>
    </w:p>
    <w:p w:rsidR="00C0156E" w:rsidRPr="00B20AE8" w:rsidRDefault="00C0156E" w:rsidP="00C0156E">
      <w:pPr>
        <w:pStyle w:val="Heading3"/>
      </w:pPr>
      <w:bookmarkStart w:id="1975" w:name="_Toc21123324"/>
      <w:bookmarkStart w:id="1976" w:name="_Toc45907517"/>
      <w:r w:rsidRPr="00B20AE8">
        <w:t>8.5.6</w:t>
      </w:r>
      <w:r w:rsidRPr="00B20AE8">
        <w:tab/>
        <w:t>Test requirements</w:t>
      </w:r>
      <w:bookmarkEnd w:id="1975"/>
      <w:bookmarkEnd w:id="1976"/>
    </w:p>
    <w:p w:rsidR="00C0156E" w:rsidRPr="00B20AE8" w:rsidRDefault="00C0156E" w:rsidP="00C0156E">
      <w:r w:rsidRPr="00B20AE8">
        <w:t>Test requirements of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8.4.</w:t>
      </w:r>
    </w:p>
    <w:p w:rsidR="00C0156E" w:rsidRPr="00B20AE8" w:rsidRDefault="00C0156E" w:rsidP="00C0156E">
      <w:r w:rsidRPr="00B20AE8">
        <w:t>Applicability of radiated test requirements is subject to limitations listed in subclause 8.5.2.</w:t>
      </w:r>
    </w:p>
    <w:p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B20AE8" w:rsidRDefault="00B56FF9" w:rsidP="00B56FF9">
      <w:pPr>
        <w:pStyle w:val="Heading8"/>
      </w:pPr>
      <w:r w:rsidRPr="00B20AE8">
        <w:br w:type="page"/>
      </w:r>
      <w:bookmarkStart w:id="1977" w:name="_Toc21123325"/>
      <w:bookmarkStart w:id="1978" w:name="_Toc45907518"/>
      <w:r w:rsidR="00624882" w:rsidRPr="00B20AE8">
        <w:t>Annex A (normative):</w:t>
      </w:r>
      <w:r w:rsidR="00624882" w:rsidRPr="00B20AE8">
        <w:br/>
      </w:r>
      <w:r w:rsidR="00215D79" w:rsidRPr="00B20AE8">
        <w:t>Test system characterization</w:t>
      </w:r>
      <w:bookmarkEnd w:id="1977"/>
      <w:bookmarkEnd w:id="1978"/>
    </w:p>
    <w:p w:rsidR="00576736" w:rsidRPr="00B20AE8" w:rsidRDefault="00576736" w:rsidP="00576736">
      <w:r w:rsidRPr="00B20AE8">
        <w:t xml:space="preserve">The radiated measurement methods for AAS BS conformance testing were described in </w:t>
      </w:r>
      <w:ins w:id="1979" w:author="CR0237" w:date="2020-09-10T14:04:00Z">
        <w:r>
          <w:t>TR 37.941 [38]</w:t>
        </w:r>
      </w:ins>
      <w:del w:id="1980" w:author="CR0237" w:date="2020-09-10T14:04:00Z">
        <w:r w:rsidRPr="00B20AE8" w:rsidDel="00392947">
          <w:delText xml:space="preserve">3GPP </w:delText>
        </w:r>
        <w:r w:rsidRPr="00B20AE8" w:rsidDel="00392947">
          <w:rPr>
            <w:lang w:eastAsia="zh-CN"/>
          </w:rPr>
          <w:delText>TR 37.842 [7]</w:delText>
        </w:r>
      </w:del>
      <w:r w:rsidRPr="00B20AE8">
        <w:rPr>
          <w:lang w:eastAsia="zh-CN"/>
        </w:rPr>
        <w:t>, including descriptions of their limitations and testing applicability.</w:t>
      </w:r>
    </w:p>
    <w:p w:rsidR="00624882" w:rsidRPr="00B20AE8" w:rsidRDefault="00624882" w:rsidP="00B56FF9">
      <w:pPr>
        <w:pStyle w:val="Heading8"/>
      </w:pPr>
      <w:r w:rsidRPr="00B20AE8">
        <w:br w:type="page"/>
      </w:r>
      <w:bookmarkStart w:id="1981" w:name="_Toc21123326"/>
      <w:bookmarkStart w:id="1982" w:name="_Toc45907519"/>
      <w:r w:rsidR="001D4330" w:rsidRPr="00B20AE8">
        <w:t>Annex B (normative):</w:t>
      </w:r>
      <w:r w:rsidRPr="00B20AE8">
        <w:br/>
      </w:r>
      <w:r w:rsidR="00215D79" w:rsidRPr="00B20AE8">
        <w:t>Calibration</w:t>
      </w:r>
      <w:bookmarkEnd w:id="1981"/>
      <w:bookmarkEnd w:id="1982"/>
    </w:p>
    <w:p w:rsidR="00576736" w:rsidRPr="00B20AE8" w:rsidRDefault="00576736" w:rsidP="00576736">
      <w:pPr>
        <w:rPr>
          <w:lang w:eastAsia="zh-CN"/>
        </w:rPr>
      </w:pPr>
      <w:r w:rsidRPr="00B20AE8">
        <w:t xml:space="preserve">The radiated measurement methods for AAS BS conformance testing were described in </w:t>
      </w:r>
      <w:ins w:id="1983" w:author="CR0237" w:date="2020-09-10T14:04:00Z">
        <w:r>
          <w:t>TR 37.941 [38]</w:t>
        </w:r>
      </w:ins>
      <w:del w:id="1984" w:author="CR0237" w:date="2020-09-10T14:04:00Z">
        <w:r w:rsidRPr="00B20AE8" w:rsidDel="00392947">
          <w:delText xml:space="preserve">3GPP </w:delText>
        </w:r>
        <w:r w:rsidRPr="00B20AE8" w:rsidDel="00392947">
          <w:rPr>
            <w:lang w:eastAsia="zh-CN"/>
          </w:rPr>
          <w:delText>TR 37.842 [7]</w:delText>
        </w:r>
      </w:del>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rsidR="001B2219" w:rsidRPr="00B20AE8" w:rsidRDefault="00B56FF9" w:rsidP="00B56FF9">
      <w:pPr>
        <w:pStyle w:val="Heading8"/>
      </w:pPr>
      <w:r w:rsidRPr="00B20AE8">
        <w:br w:type="page"/>
      </w:r>
      <w:bookmarkStart w:id="1985" w:name="_Toc21123327"/>
      <w:bookmarkStart w:id="1986" w:name="_Toc45907520"/>
      <w:r w:rsidR="001B2219" w:rsidRPr="00B20AE8">
        <w:t>Annex C (informative</w:t>
      </w:r>
      <w:r w:rsidRPr="00B20AE8">
        <w:t>):</w:t>
      </w:r>
      <w:r w:rsidR="001B2219" w:rsidRPr="00B20AE8">
        <w:br/>
        <w:t>Test tolerances and derivation of test requirements</w:t>
      </w:r>
      <w:bookmarkEnd w:id="1985"/>
      <w:bookmarkEnd w:id="1986"/>
    </w:p>
    <w:p w:rsidR="001B77FD" w:rsidRPr="00B20AE8" w:rsidRDefault="001B77FD" w:rsidP="002E3D6B">
      <w:pPr>
        <w:pStyle w:val="Heading1"/>
      </w:pPr>
      <w:bookmarkStart w:id="1987" w:name="_Toc21123328"/>
      <w:bookmarkStart w:id="1988" w:name="_Toc45907521"/>
      <w:r w:rsidRPr="00B20AE8">
        <w:t>C.1</w:t>
      </w:r>
      <w:r w:rsidRPr="00B20AE8">
        <w:tab/>
      </w:r>
      <w:r w:rsidRPr="00B20AE8">
        <w:rPr>
          <w:lang w:eastAsia="sv-SE"/>
        </w:rPr>
        <w:t>General</w:t>
      </w:r>
      <w:bookmarkEnd w:id="1987"/>
      <w:bookmarkEnd w:id="1988"/>
    </w:p>
    <w:p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B20AE8" w:rsidRDefault="001B77FD" w:rsidP="00B56FF9">
      <w:pPr>
        <w:rPr>
          <w:snapToGrid w:val="0"/>
        </w:rPr>
      </w:pPr>
      <w:r w:rsidRPr="00B20AE8">
        <w:rPr>
          <w:snapToGrid w:val="0"/>
        </w:rPr>
        <w:t>The Test Tolerances are derived from Test System uncertainties.</w:t>
      </w:r>
    </w:p>
    <w:p w:rsidR="001B77FD" w:rsidRPr="00B20AE8" w:rsidRDefault="001B77FD" w:rsidP="00B56FF9">
      <w:r w:rsidRPr="00B20AE8">
        <w:t>The Test Tolerances should not be modified for any reason e.g. to take account of commonly known test system errors (such as mismatch, cable loss, etc.).</w:t>
      </w:r>
    </w:p>
    <w:p w:rsidR="001B77FD" w:rsidRPr="00B20AE8" w:rsidRDefault="001B77FD" w:rsidP="00B56FF9">
      <w:r w:rsidRPr="00B20AE8">
        <w:t>Note that a formula for applying Test Tolera</w:t>
      </w:r>
      <w:r w:rsidR="00B56FF9" w:rsidRPr="00B20AE8">
        <w:t>nces is provided for all tests.</w:t>
      </w:r>
    </w:p>
    <w:p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rsidR="001B77FD" w:rsidRPr="00B20AE8" w:rsidRDefault="001B77FD" w:rsidP="00673E8E">
      <w:pPr>
        <w:pStyle w:val="Heading1"/>
      </w:pPr>
      <w:bookmarkStart w:id="1989" w:name="_Toc21123329"/>
      <w:bookmarkStart w:id="1990" w:name="_Toc45907522"/>
      <w:r w:rsidRPr="00B20AE8">
        <w:t>C.2</w:t>
      </w:r>
      <w:r w:rsidRPr="00B20AE8">
        <w:tab/>
      </w:r>
      <w:r w:rsidRPr="00B20AE8">
        <w:rPr>
          <w:lang w:eastAsia="sv-SE"/>
        </w:rPr>
        <w:t>Measurement of transmitter (OTA)</w:t>
      </w:r>
      <w:bookmarkEnd w:id="1989"/>
      <w:bookmarkEnd w:id="1990"/>
    </w:p>
    <w:p w:rsidR="001B77FD" w:rsidRPr="00B20AE8" w:rsidRDefault="001B77FD" w:rsidP="008A7150">
      <w:pPr>
        <w:pStyle w:val="TH"/>
      </w:pPr>
      <w:r w:rsidRPr="00B20AE8">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339F" w:rsidRPr="00B20AE8" w:rsidTr="00B56FF9">
        <w:trPr>
          <w:jc w:val="center"/>
        </w:trPr>
        <w:tc>
          <w:tcPr>
            <w:tcW w:w="1984" w:type="dxa"/>
          </w:tcPr>
          <w:p w:rsidR="001B77FD" w:rsidRPr="00B20AE8" w:rsidRDefault="001B77FD" w:rsidP="00243D05">
            <w:pPr>
              <w:pStyle w:val="TAH"/>
              <w:rPr>
                <w:rFonts w:cs="v4.2.0"/>
              </w:rPr>
            </w:pPr>
            <w:r w:rsidRPr="00B20AE8">
              <w:rPr>
                <w:rFonts w:cs="v4.2.0"/>
              </w:rPr>
              <w:t xml:space="preserve">Test </w:t>
            </w:r>
          </w:p>
        </w:tc>
        <w:tc>
          <w:tcPr>
            <w:tcW w:w="2377"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w:t>
            </w:r>
            <w:r w:rsidR="00B17621" w:rsidRPr="00B20AE8">
              <w:rPr>
                <w:rFonts w:cs="v4.2.0"/>
              </w:rPr>
              <w:t>TS 37</w:t>
            </w:r>
            <w:r w:rsidRPr="00B20AE8">
              <w:rPr>
                <w:rFonts w:cs="v4.2.0"/>
              </w:rPr>
              <w:t>.105</w:t>
            </w:r>
            <w:r w:rsidR="00B56FF9" w:rsidRPr="00B20AE8">
              <w:rPr>
                <w:rFonts w:cs="v4.2.0"/>
              </w:rPr>
              <w:t xml:space="preserve"> [6]</w:t>
            </w:r>
          </w:p>
        </w:tc>
        <w:tc>
          <w:tcPr>
            <w:tcW w:w="2675" w:type="dxa"/>
          </w:tcPr>
          <w:p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rsidTr="00B56FF9">
        <w:trPr>
          <w:jc w:val="center"/>
        </w:trPr>
        <w:tc>
          <w:tcPr>
            <w:tcW w:w="1984" w:type="dxa"/>
          </w:tcPr>
          <w:p w:rsidR="001B77FD" w:rsidRPr="00B20AE8" w:rsidRDefault="001B77FD" w:rsidP="00B56FF9">
            <w:pPr>
              <w:pStyle w:val="TAL"/>
            </w:pPr>
            <w:r w:rsidRPr="00B20AE8">
              <w:t>6.2 Radiated transmit power</w:t>
            </w:r>
          </w:p>
        </w:tc>
        <w:tc>
          <w:tcPr>
            <w:tcW w:w="2377"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 xml:space="preserve">3GPP </w:t>
            </w:r>
            <w:r w:rsidRPr="00B20AE8">
              <w:rPr>
                <w:rFonts w:cs="Arial"/>
              </w:rPr>
              <w:t>TS 37.105 [6], subclause 9.2</w:t>
            </w:r>
          </w:p>
        </w:tc>
        <w:tc>
          <w:tcPr>
            <w:tcW w:w="2675" w:type="dxa"/>
          </w:tcPr>
          <w:p w:rsidR="001B77FD" w:rsidRPr="00B20AE8" w:rsidRDefault="001B77FD" w:rsidP="00B56FF9">
            <w:pPr>
              <w:pStyle w:val="TAL"/>
              <w:rPr>
                <w:rFonts w:cs="Arial"/>
                <w:lang w:eastAsia="ja-JP"/>
              </w:rPr>
            </w:pPr>
            <w:r w:rsidRPr="00B20AE8">
              <w:rPr>
                <w:rFonts w:cs="Arial"/>
              </w:rPr>
              <w:t>1.</w:t>
            </w:r>
            <w:r w:rsidR="006149A2" w:rsidRPr="00B20AE8">
              <w:rPr>
                <w:rFonts w:cs="Arial"/>
              </w:rPr>
              <w:t>1</w:t>
            </w:r>
            <w:r w:rsidRPr="00B20AE8">
              <w:rPr>
                <w:rFonts w:cs="Arial"/>
              </w:rPr>
              <w:t> dB</w:t>
            </w:r>
            <w:r w:rsidRPr="00B20AE8">
              <w:rPr>
                <w:rFonts w:cs="Arial"/>
                <w:lang w:eastAsia="ja-JP"/>
              </w:rPr>
              <w:t>, f ≤ 3.</w:t>
            </w:r>
            <w:r w:rsidR="008D32A3" w:rsidRPr="00B20AE8">
              <w:rPr>
                <w:rFonts w:cs="Arial"/>
                <w:lang w:eastAsia="ja-JP"/>
              </w:rPr>
              <w:t>0 GHz</w:t>
            </w:r>
          </w:p>
          <w:p w:rsidR="001B77FD" w:rsidRPr="00B20AE8" w:rsidRDefault="001B77FD" w:rsidP="006149A2">
            <w:pPr>
              <w:pStyle w:val="TAL"/>
            </w:pPr>
            <w:r w:rsidRPr="00B20AE8">
              <w:rPr>
                <w:rFonts w:cs="Arial"/>
                <w:lang w:eastAsia="ja-JP"/>
              </w:rPr>
              <w:t>1.</w:t>
            </w:r>
            <w:r w:rsidR="006149A2" w:rsidRPr="00B20AE8">
              <w:rPr>
                <w:rFonts w:cs="Arial"/>
                <w:lang w:eastAsia="ja-JP"/>
              </w:rPr>
              <w:t>3</w:t>
            </w:r>
            <w:r w:rsidRPr="00B20AE8">
              <w:rPr>
                <w:rFonts w:cs="Arial"/>
                <w:lang w:eastAsia="ja-JP"/>
              </w:rPr>
              <w:t xml:space="preserve">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821" w:type="dxa"/>
            <w:tcBorders>
              <w:bottom w:val="single" w:sz="4" w:space="0" w:color="auto"/>
            </w:tcBorders>
          </w:tcPr>
          <w:p w:rsidR="001B77FD" w:rsidRPr="00B20AE8" w:rsidRDefault="001B77FD" w:rsidP="00B56FF9">
            <w:pPr>
              <w:pStyle w:val="TAL"/>
            </w:pPr>
            <w:r w:rsidRPr="00B20AE8">
              <w:t>Formula:</w:t>
            </w:r>
          </w:p>
          <w:p w:rsidR="001B77FD" w:rsidRPr="00B20AE8" w:rsidRDefault="001B77FD" w:rsidP="00B56FF9">
            <w:pPr>
              <w:pStyle w:val="TAL"/>
              <w:rPr>
                <w:rFonts w:cs="Arial"/>
                <w:szCs w:val="18"/>
              </w:rPr>
            </w:pPr>
            <w:r w:rsidRPr="00B20AE8">
              <w:rPr>
                <w:rFonts w:cs="Arial"/>
                <w:szCs w:val="18"/>
              </w:rPr>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dB, f ≤ 3.0 GHz</w:t>
            </w:r>
          </w:p>
          <w:p w:rsidR="006149A2" w:rsidRPr="00B20AE8" w:rsidRDefault="006149A2" w:rsidP="00F965A9">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1.4 dB, f ≤ 3.0 GHz</w:t>
            </w:r>
          </w:p>
          <w:p w:rsidR="006149A2" w:rsidRPr="00B20AE8" w:rsidRDefault="006149A2" w:rsidP="00F965A9">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B20AE8" w:rsidRDefault="006F0C62" w:rsidP="006F0C62">
            <w:pPr>
              <w:pStyle w:val="TAL"/>
              <w:rPr>
                <w:rFonts w:cs="Arial"/>
                <w:lang w:val="sv-FI" w:eastAsia="ja-JP"/>
              </w:rPr>
            </w:pPr>
            <w:r w:rsidRPr="00B20AE8">
              <w:rPr>
                <w:rFonts w:cs="Arial"/>
                <w:lang w:val="sv-FI" w:eastAsia="ja-JP"/>
              </w:rPr>
              <w:t xml:space="preserve">0.3 dB </w:t>
            </w:r>
            <w:r w:rsidRPr="00B20AE8">
              <w:rPr>
                <w:lang w:val="sv-FI"/>
              </w:rPr>
              <w:t>UTRA</w:t>
            </w:r>
          </w:p>
          <w:p w:rsidR="006149A2" w:rsidRPr="00B20AE8" w:rsidRDefault="006149A2" w:rsidP="006149A2">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3.4 dB, f ≤ 3.0 GHz</w:t>
            </w:r>
          </w:p>
          <w:p w:rsidR="006149A2" w:rsidRPr="00B20AE8" w:rsidRDefault="006149A2" w:rsidP="00F965A9">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p w:rsidR="006149A2" w:rsidRPr="00B20AE8" w:rsidRDefault="006149A2" w:rsidP="00F965A9">
            <w:pPr>
              <w:pStyle w:val="TAL"/>
              <w:rPr>
                <w:rFonts w:cs="Arial"/>
              </w:rPr>
            </w:pPr>
            <w:r w:rsidRPr="00B20AE8">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ACLR / CACLR</w:t>
            </w:r>
          </w:p>
          <w:p w:rsidR="006149A2" w:rsidRPr="00B20AE8" w:rsidRDefault="006149A2" w:rsidP="00F965A9">
            <w:pPr>
              <w:pStyle w:val="TAL"/>
              <w:rPr>
                <w:rFonts w:cs="Arial"/>
              </w:rPr>
            </w:pPr>
            <w:r w:rsidRPr="00B20AE8">
              <w:rPr>
                <w:rFonts w:cs="Arial"/>
              </w:rPr>
              <w:t>1.0 dB, f ≤ 3.0 GHz</w:t>
            </w:r>
          </w:p>
          <w:p w:rsidR="006149A2" w:rsidRPr="00B20AE8" w:rsidRDefault="006149A2" w:rsidP="00F965A9">
            <w:pPr>
              <w:pStyle w:val="TAL"/>
              <w:rPr>
                <w:rFonts w:cs="Arial"/>
              </w:rPr>
            </w:pPr>
            <w:r w:rsidRPr="00B20AE8">
              <w:rPr>
                <w:rFonts w:cs="Arial"/>
              </w:rPr>
              <w:t>1.2 dB, 3.0 GHz &lt; f ≤ 4.2</w:t>
            </w:r>
          </w:p>
          <w:p w:rsidR="006149A2" w:rsidRPr="00B20AE8" w:rsidRDefault="006149A2" w:rsidP="00F965A9">
            <w:pPr>
              <w:pStyle w:val="TAL"/>
              <w:rPr>
                <w:rFonts w:cs="Arial"/>
              </w:rPr>
            </w:pPr>
            <w:r w:rsidRPr="00B20AE8">
              <w:rPr>
                <w:rFonts w:cs="Arial"/>
              </w:rPr>
              <w:t>Absolute limit</w:t>
            </w:r>
          </w:p>
          <w:p w:rsidR="006149A2" w:rsidRPr="00B20AE8" w:rsidRDefault="006149A2" w:rsidP="00F965A9">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close to carrier (&lt;10MHz)</w:t>
            </w:r>
          </w:p>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Pr>
                <w:rFonts w:cs="Arial"/>
              </w:rPr>
              <w:t>far from carrier ( ≥10MHz)</w:t>
            </w:r>
          </w:p>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FFS</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6149A2" w:rsidRPr="00B20AE8" w:rsidRDefault="006149A2" w:rsidP="00F965A9">
            <w:pPr>
              <w:pStyle w:val="TAL"/>
              <w:rPr>
                <w:rFonts w:cs="Arial"/>
              </w:rPr>
            </w:pPr>
            <w:r w:rsidRPr="00B20AE8">
              <w:rPr>
                <w:rFonts w:cs="Arial"/>
              </w:rPr>
              <w:t>3.3 dB, 3.0GHz &lt; f ≤ 4.2GHz</w:t>
            </w:r>
          </w:p>
          <w:p w:rsidR="006149A2" w:rsidRPr="00B20AE8"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B20AE8" w:rsidRDefault="006149A2" w:rsidP="00EB5F7B">
            <w:pPr>
              <w:pStyle w:val="TAL"/>
              <w:rPr>
                <w:rFonts w:cs="Arial"/>
              </w:rPr>
            </w:pPr>
            <w:r w:rsidRPr="00B20AE8">
              <w:rPr>
                <w:rFonts w:cs="Arial"/>
              </w:rPr>
              <w:t>2.6 dB</w:t>
            </w:r>
            <w:r w:rsidR="00EB5F7B" w:rsidRPr="00B20AE8">
              <w:rPr>
                <w:rFonts w:cs="Arial"/>
              </w:rPr>
              <w:t>, f ≤ 3.0GHz</w:t>
            </w:r>
          </w:p>
          <w:p w:rsidR="006149A2" w:rsidRPr="00B20AE8" w:rsidRDefault="00EB5F7B" w:rsidP="00F965A9">
            <w:pPr>
              <w:pStyle w:val="TAL"/>
              <w:rPr>
                <w:rFonts w:cs="Arial"/>
              </w:rPr>
            </w:pPr>
            <w:r w:rsidRPr="00B20AE8">
              <w:rPr>
                <w:rFonts w:cs="Arial"/>
              </w:rPr>
              <w:t>3.0 dB, 3.0GHz &lt; f ≤ 4.2GHz</w:t>
            </w:r>
          </w:p>
          <w:p w:rsidR="00846893" w:rsidRPr="00B20AE8" w:rsidRDefault="00846893" w:rsidP="00F965A9">
            <w:pPr>
              <w:pStyle w:val="TAL"/>
              <w:rPr>
                <w:rFonts w:cs="Arial"/>
              </w:rPr>
            </w:pPr>
            <w:r w:rsidRPr="00B20AE8">
              <w:rPr>
                <w:rFonts w:cs="Arial" w:hint="eastAsia"/>
                <w:lang w:eastAsia="ja-JP"/>
              </w:rPr>
              <w:t>3.</w:t>
            </w:r>
            <w:r w:rsidRPr="00B20AE8">
              <w:rPr>
                <w:rFonts w:cs="Arial"/>
                <w:lang w:eastAsia="ja-JP"/>
              </w:rPr>
              <w:t>5</w:t>
            </w:r>
            <w:r w:rsidRPr="00B20AE8">
              <w:rPr>
                <w:rFonts w:cs="Arial" w:hint="eastAsia"/>
                <w:lang w:eastAsia="ja-JP"/>
              </w:rPr>
              <w:t xml:space="preserve"> </w:t>
            </w:r>
            <w:r w:rsidRPr="00B20AE8">
              <w:rPr>
                <w:rFonts w:cs="Arial"/>
                <w:lang w:eastAsia="ja-JP"/>
              </w:rPr>
              <w:t>dB</w:t>
            </w:r>
            <w:r w:rsidRPr="00B20AE8">
              <w:rPr>
                <w:rFonts w:cs="Arial" w:hint="eastAsia"/>
                <w:lang w:eastAsia="ja-JP"/>
              </w:rPr>
              <w:t xml:space="preserve">, </w:t>
            </w:r>
            <w:r w:rsidRPr="00B20AE8">
              <w:rPr>
                <w:rFonts w:cs="Arial"/>
                <w:lang w:eastAsia="ja-JP"/>
              </w:rPr>
              <w:t>4.2 GHz &lt; f ≤ 6.0 GHz</w:t>
            </w:r>
          </w:p>
          <w:p w:rsidR="006149A2" w:rsidRPr="00B20AE8" w:rsidRDefault="006149A2" w:rsidP="00F965A9">
            <w:pPr>
              <w:pStyle w:val="TAL"/>
              <w:rPr>
                <w:rFonts w:cs="Arial"/>
              </w:rPr>
            </w:pPr>
          </w:p>
          <w:p w:rsidR="006149A2" w:rsidRPr="00B20AE8" w:rsidRDefault="006149A2" w:rsidP="00F965A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rsidR="006149A2" w:rsidRPr="00B20AE8" w:rsidRDefault="006149A2" w:rsidP="00F965A9">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846893" w:rsidRPr="00B20AE8" w:rsidRDefault="006149A2" w:rsidP="00846893">
            <w:pPr>
              <w:pStyle w:val="TAL"/>
              <w:rPr>
                <w:rFonts w:cs="Arial"/>
              </w:rPr>
            </w:pPr>
            <w:r w:rsidRPr="00B20AE8">
              <w:rPr>
                <w:rFonts w:cs="Arial"/>
              </w:rPr>
              <w:t>3.3 dB, 3.0GHz &lt; f ≤ 4.2GHz</w:t>
            </w:r>
          </w:p>
          <w:p w:rsidR="006149A2" w:rsidRPr="00B20AE8" w:rsidRDefault="00846893" w:rsidP="00846893">
            <w:pPr>
              <w:pStyle w:val="TAL"/>
              <w:rPr>
                <w:rFonts w:cs="Arial"/>
              </w:rPr>
            </w:pPr>
            <w:r w:rsidRPr="00B20AE8">
              <w:rPr>
                <w:rFonts w:cs="Arial"/>
              </w:rPr>
              <w:t>3.</w:t>
            </w:r>
            <w:r w:rsidRPr="00B20AE8">
              <w:rPr>
                <w:rFonts w:cs="Arial" w:hint="eastAsia"/>
                <w:lang w:eastAsia="ja-JP"/>
              </w:rPr>
              <w:t>4</w:t>
            </w:r>
            <w:r w:rsidRPr="00B20AE8">
              <w:rPr>
                <w:rFonts w:cs="Arial"/>
              </w:rPr>
              <w:t xml:space="preserve"> dB, </w:t>
            </w:r>
            <w:r w:rsidRPr="00B20AE8">
              <w:rPr>
                <w:rFonts w:cs="Arial" w:hint="eastAsia"/>
                <w:lang w:eastAsia="ja-JP"/>
              </w:rPr>
              <w:t>4</w:t>
            </w:r>
            <w:r w:rsidRPr="00B20AE8">
              <w:rPr>
                <w:rFonts w:cs="Arial"/>
              </w:rPr>
              <w:t>.</w:t>
            </w:r>
            <w:r w:rsidRPr="00B20AE8">
              <w:rPr>
                <w:rFonts w:cs="Arial" w:hint="eastAsia"/>
                <w:lang w:eastAsia="ja-JP"/>
              </w:rPr>
              <w:t>2</w:t>
            </w:r>
            <w:r w:rsidRPr="00B20AE8">
              <w:rPr>
                <w:rFonts w:cs="Arial"/>
              </w:rPr>
              <w:t xml:space="preserve">GHz &lt; f ≤ </w:t>
            </w:r>
            <w:r w:rsidRPr="00B20AE8">
              <w:rPr>
                <w:rFonts w:cs="Arial" w:hint="eastAsia"/>
                <w:lang w:eastAsia="ja-JP"/>
              </w:rPr>
              <w:t>6.0</w:t>
            </w:r>
            <w:r w:rsidRPr="00B20AE8">
              <w:rPr>
                <w:rFonts w:cs="Arial"/>
                <w:lang w:eastAsia="ja-JP"/>
              </w:rPr>
              <w:t xml:space="preserve"> </w:t>
            </w:r>
            <w:r w:rsidRPr="00B20AE8">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6149A2"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bl>
    <w:p w:rsidR="001B77FD" w:rsidRPr="00B20AE8" w:rsidRDefault="001B77FD" w:rsidP="00B56FF9"/>
    <w:p w:rsidR="001B77FD" w:rsidRPr="00B20AE8" w:rsidRDefault="001B77FD" w:rsidP="00673E8E">
      <w:pPr>
        <w:pStyle w:val="Heading1"/>
      </w:pPr>
      <w:bookmarkStart w:id="1991" w:name="_Toc21123330"/>
      <w:bookmarkStart w:id="1992" w:name="_Toc45907523"/>
      <w:r w:rsidRPr="00B20AE8">
        <w:t>C.3</w:t>
      </w:r>
      <w:r w:rsidRPr="00B20AE8">
        <w:tab/>
      </w:r>
      <w:r w:rsidRPr="00B20AE8">
        <w:rPr>
          <w:lang w:eastAsia="sv-SE"/>
        </w:rPr>
        <w:t>Measurement of receiv</w:t>
      </w:r>
      <w:r w:rsidRPr="00B20AE8">
        <w:t>er (OTA)</w:t>
      </w:r>
      <w:bookmarkEnd w:id="1991"/>
      <w:bookmarkEnd w:id="1992"/>
    </w:p>
    <w:p w:rsidR="001B77FD" w:rsidRPr="00B20AE8" w:rsidRDefault="001B77FD" w:rsidP="008A7150">
      <w:pPr>
        <w:pStyle w:val="TH"/>
      </w:pPr>
      <w:r w:rsidRPr="00B20AE8">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339F" w:rsidRPr="00B20AE8" w:rsidTr="00B56FF9">
        <w:trPr>
          <w:jc w:val="center"/>
        </w:trPr>
        <w:tc>
          <w:tcPr>
            <w:tcW w:w="1540" w:type="dxa"/>
          </w:tcPr>
          <w:p w:rsidR="001B77FD" w:rsidRPr="00B20AE8" w:rsidRDefault="001B77FD" w:rsidP="00243D05">
            <w:pPr>
              <w:pStyle w:val="TAH"/>
              <w:rPr>
                <w:rFonts w:cs="v4.2.0"/>
              </w:rPr>
            </w:pPr>
            <w:r w:rsidRPr="00B20AE8">
              <w:rPr>
                <w:rFonts w:cs="v4.2.0"/>
              </w:rPr>
              <w:t xml:space="preserve">Test </w:t>
            </w:r>
          </w:p>
        </w:tc>
        <w:tc>
          <w:tcPr>
            <w:tcW w:w="2679"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TS </w:t>
            </w:r>
            <w:r w:rsidR="00B17621" w:rsidRPr="00B20AE8">
              <w:rPr>
                <w:rFonts w:cs="v4.2.0"/>
              </w:rPr>
              <w:t>37</w:t>
            </w:r>
            <w:r w:rsidRPr="00B20AE8">
              <w:rPr>
                <w:rFonts w:cs="v4.2.0"/>
              </w:rPr>
              <w:t>.105</w:t>
            </w:r>
            <w:r w:rsidR="00B56FF9" w:rsidRPr="00B20AE8">
              <w:rPr>
                <w:rFonts w:cs="v4.2.0"/>
              </w:rPr>
              <w:t xml:space="preserve"> [6]</w:t>
            </w:r>
          </w:p>
        </w:tc>
        <w:tc>
          <w:tcPr>
            <w:tcW w:w="2657" w:type="dxa"/>
          </w:tcPr>
          <w:p w:rsidR="001B77FD" w:rsidRPr="00B20AE8" w:rsidRDefault="001B77FD" w:rsidP="00243D05">
            <w:pPr>
              <w:pStyle w:val="TAH"/>
              <w:rPr>
                <w:rFonts w:cs="v4.2.0"/>
              </w:rPr>
            </w:pPr>
            <w:r w:rsidRPr="00B20AE8">
              <w:rPr>
                <w:rFonts w:cs="v4.2.0"/>
              </w:rPr>
              <w:t>Test Tolerance</w:t>
            </w:r>
          </w:p>
        </w:tc>
        <w:tc>
          <w:tcPr>
            <w:tcW w:w="2981" w:type="dxa"/>
          </w:tcPr>
          <w:p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rsidTr="00B56FF9">
        <w:trPr>
          <w:jc w:val="center"/>
        </w:trPr>
        <w:tc>
          <w:tcPr>
            <w:tcW w:w="1540" w:type="dxa"/>
          </w:tcPr>
          <w:p w:rsidR="001B77FD" w:rsidRPr="00B20AE8" w:rsidRDefault="001B77FD" w:rsidP="00B56FF9">
            <w:pPr>
              <w:pStyle w:val="TAL"/>
            </w:pPr>
            <w:r w:rsidRPr="00B20AE8">
              <w:t>7.2 OTA sensitivity</w:t>
            </w:r>
          </w:p>
        </w:tc>
        <w:tc>
          <w:tcPr>
            <w:tcW w:w="2679"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3GPP TS 37.105 [6], subclause </w:t>
            </w:r>
            <w:r w:rsidRPr="00B20AE8">
              <w:rPr>
                <w:rFonts w:cs="Arial"/>
              </w:rPr>
              <w:t>10.2</w:t>
            </w:r>
          </w:p>
        </w:tc>
        <w:tc>
          <w:tcPr>
            <w:tcW w:w="2657" w:type="dxa"/>
          </w:tcPr>
          <w:p w:rsidR="001B77FD" w:rsidRPr="00B20AE8" w:rsidRDefault="001B77FD" w:rsidP="00B56FF9">
            <w:pPr>
              <w:pStyle w:val="TAL"/>
              <w:rPr>
                <w:rFonts w:cs="Arial"/>
                <w:lang w:eastAsia="ja-JP"/>
              </w:rPr>
            </w:pPr>
            <w:r w:rsidRPr="00B20AE8">
              <w:rPr>
                <w:rFonts w:cs="Arial"/>
              </w:rPr>
              <w:t>1.3 dB</w:t>
            </w:r>
            <w:r w:rsidRPr="00B20AE8">
              <w:rPr>
                <w:rFonts w:cs="Arial"/>
                <w:lang w:eastAsia="ja-JP"/>
              </w:rPr>
              <w:t>, f ≤ 3.</w:t>
            </w:r>
            <w:r w:rsidR="008D32A3" w:rsidRPr="00B20AE8">
              <w:rPr>
                <w:rFonts w:cs="Arial"/>
                <w:lang w:eastAsia="ja-JP"/>
              </w:rPr>
              <w:t>0 GHz</w:t>
            </w:r>
          </w:p>
          <w:p w:rsidR="001B77FD" w:rsidRPr="00B20AE8" w:rsidRDefault="001B77FD" w:rsidP="00B56FF9">
            <w:pPr>
              <w:pStyle w:val="TAL"/>
            </w:pPr>
            <w:r w:rsidRPr="00B20AE8">
              <w:rPr>
                <w:rFonts w:cs="Arial"/>
                <w:lang w:eastAsia="ja-JP"/>
              </w:rPr>
              <w:t>1.4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981" w:type="dxa"/>
          </w:tcPr>
          <w:p w:rsidR="001B77FD" w:rsidRPr="00B20AE8" w:rsidRDefault="001B77FD" w:rsidP="00B56FF9">
            <w:pPr>
              <w:pStyle w:val="TAL"/>
            </w:pPr>
            <w:r w:rsidRPr="00B20AE8">
              <w:t>Formula:</w:t>
            </w:r>
          </w:p>
          <w:p w:rsidR="001B77FD" w:rsidRPr="00B20AE8" w:rsidRDefault="001B77FD" w:rsidP="00B56FF9">
            <w:pPr>
              <w:pStyle w:val="TAL"/>
            </w:pPr>
            <w:r w:rsidRPr="00B20AE8">
              <w:t>Declared Minimum EIS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EISREFSENS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unchanged</w:t>
            </w:r>
            <w:r w:rsidRPr="00B20AE8">
              <w:br/>
            </w:r>
          </w:p>
          <w:p w:rsidR="006149A2" w:rsidRPr="00B20AE8" w:rsidRDefault="006149A2" w:rsidP="00F965A9">
            <w:pPr>
              <w:pStyle w:val="TAL"/>
            </w:pPr>
            <w:r w:rsidRPr="00B20AE8">
              <w:t>Interferer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6149A2"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1.7 dB, f ≤ 3.0 GHz</w:t>
            </w:r>
          </w:p>
          <w:p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bl>
    <w:p w:rsidR="001B77FD" w:rsidRPr="00B20AE8" w:rsidRDefault="001B77FD" w:rsidP="00B56FF9"/>
    <w:p w:rsidR="000946BD" w:rsidRPr="00B20AE8" w:rsidRDefault="000946BD" w:rsidP="00B56FF9">
      <w:pPr>
        <w:pStyle w:val="Heading8"/>
      </w:pPr>
      <w:r w:rsidRPr="00B20AE8">
        <w:br w:type="page"/>
      </w:r>
      <w:bookmarkStart w:id="1993" w:name="_Toc21123331"/>
      <w:bookmarkStart w:id="1994" w:name="_Toc45907524"/>
      <w:r w:rsidR="00FD457F" w:rsidRPr="00B20AE8">
        <w:t>Annex D (informative):</w:t>
      </w:r>
      <w:r w:rsidRPr="00B20AE8">
        <w:br/>
      </w:r>
      <w:r w:rsidR="001D0C19" w:rsidRPr="00B20AE8">
        <w:t>Test</w:t>
      </w:r>
      <w:r w:rsidRPr="00B20AE8">
        <w:t xml:space="preserve"> system set-up</w:t>
      </w:r>
      <w:bookmarkEnd w:id="1993"/>
      <w:bookmarkEnd w:id="1994"/>
    </w:p>
    <w:p w:rsidR="00CC0291" w:rsidRPr="00B20AE8" w:rsidRDefault="00CC0291" w:rsidP="00673E8E">
      <w:pPr>
        <w:pStyle w:val="Heading1"/>
      </w:pPr>
      <w:bookmarkStart w:id="1995" w:name="_Toc21123332"/>
      <w:bookmarkStart w:id="1996" w:name="_Toc45907525"/>
      <w:r w:rsidRPr="00B20AE8">
        <w:t>D.1</w:t>
      </w:r>
      <w:r w:rsidRPr="00B20AE8">
        <w:tab/>
        <w:t>Transmitter</w:t>
      </w:r>
      <w:bookmarkEnd w:id="1995"/>
      <w:bookmarkEnd w:id="1996"/>
    </w:p>
    <w:p w:rsidR="00CC0291" w:rsidRPr="00B20AE8" w:rsidRDefault="00CC0291" w:rsidP="00B56FF9">
      <w:pPr>
        <w:pStyle w:val="Heading2"/>
      </w:pPr>
      <w:bookmarkStart w:id="1997" w:name="_Toc21123333"/>
      <w:bookmarkStart w:id="1998" w:name="_Toc45907526"/>
      <w:r w:rsidRPr="00B20AE8">
        <w:t>D</w:t>
      </w:r>
      <w:r w:rsidR="00587FD0" w:rsidRPr="00B20AE8">
        <w:t>.</w:t>
      </w:r>
      <w:r w:rsidRPr="00B20AE8">
        <w:t>1.1</w:t>
      </w:r>
      <w:r w:rsidRPr="00B20AE8">
        <w:tab/>
        <w:t>Radiated Transmit Power</w:t>
      </w:r>
      <w:r w:rsidR="00587FD0" w:rsidRPr="00B20AE8">
        <w:rPr>
          <w:lang w:val="en-GB"/>
        </w:rPr>
        <w:t>, OTA E-UTRA DL RS power, output power dynamics and Transmitter signal quality</w:t>
      </w:r>
      <w:bookmarkEnd w:id="1997"/>
      <w:bookmarkEnd w:id="1998"/>
    </w:p>
    <w:bookmarkStart w:id="1999" w:name="_MON_1537741137"/>
    <w:bookmarkEnd w:id="1999"/>
    <w:p w:rsidR="00CC0291" w:rsidRPr="00B20AE8" w:rsidRDefault="0007730D" w:rsidP="00B56FF9">
      <w:pPr>
        <w:pStyle w:val="TH"/>
        <w:rPr>
          <w:lang w:eastAsia="zh-CN"/>
        </w:rPr>
      </w:pPr>
      <w:r w:rsidRPr="00B20AE8">
        <w:rPr>
          <w:lang w:eastAsia="zh-CN"/>
        </w:rPr>
        <w:object w:dxaOrig="10382" w:dyaOrig="5433">
          <v:shape id="_x0000_i1042" type="#_x0000_t75" style="width:480pt;height:252pt" o:ole="">
            <v:imagedata r:id="rId50" o:title=""/>
          </v:shape>
          <o:OLEObject Type="Embed" ProgID="Word.Picture.8" ShapeID="_x0000_i1042" DrawAspect="Content" ObjectID="_1662394122" r:id="rId51"/>
        </w:object>
      </w:r>
    </w:p>
    <w:p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rsidR="00DD6845" w:rsidRPr="00B20AE8" w:rsidRDefault="00587FD0" w:rsidP="00093AE6">
      <w:r w:rsidRPr="00B20AE8">
        <w:t>The OTA chamber shown in figure D.1.1-1 is intended to be generic and can be replaced with any suitable OTA chamber (Far field anechoic chamber, CATR, Near field chamber, etc..) .</w:t>
      </w:r>
    </w:p>
    <w:p w:rsidR="00587FD0" w:rsidRPr="00B20AE8" w:rsidRDefault="00587FD0" w:rsidP="00587FD0">
      <w:pPr>
        <w:pStyle w:val="Heading2"/>
        <w:rPr>
          <w:lang w:val="en-GB"/>
        </w:rPr>
      </w:pPr>
      <w:bookmarkStart w:id="2000" w:name="_Toc21123334"/>
      <w:bookmarkStart w:id="2001" w:name="_Toc45907527"/>
      <w:r w:rsidRPr="00B20AE8">
        <w:t>D</w:t>
      </w:r>
      <w:r w:rsidRPr="00B20AE8">
        <w:rPr>
          <w:lang w:val="en-GB"/>
        </w:rPr>
        <w:t>.</w:t>
      </w:r>
      <w:r w:rsidRPr="00B20AE8">
        <w:t>1.</w:t>
      </w:r>
      <w:r w:rsidRPr="00B20AE8">
        <w:rPr>
          <w:lang w:val="en-GB"/>
        </w:rPr>
        <w:t>2</w:t>
      </w:r>
      <w:r w:rsidRPr="00B20AE8">
        <w:tab/>
      </w:r>
      <w:r w:rsidRPr="00B20AE8">
        <w:rPr>
          <w:lang w:val="en-GB"/>
        </w:rPr>
        <w:t>OTA Base Station output p</w:t>
      </w:r>
      <w:r w:rsidRPr="00B20AE8">
        <w:t>ower</w:t>
      </w:r>
      <w:r w:rsidRPr="00B20AE8">
        <w:rPr>
          <w:lang w:val="en-GB"/>
        </w:rPr>
        <w:t>, ACLR, OTA spectrum emissions mask, OTA operating band unwanted emissions</w:t>
      </w:r>
      <w:bookmarkEnd w:id="2000"/>
      <w:bookmarkEnd w:id="2001"/>
    </w:p>
    <w:p w:rsidR="00587FD0" w:rsidRPr="00B20AE8" w:rsidRDefault="0051206F" w:rsidP="00587FD0">
      <w:pPr>
        <w:jc w:val="center"/>
      </w:pPr>
      <w:r w:rsidRPr="00B20AE8">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rsidR="00587FD0" w:rsidRPr="00B20AE8" w:rsidRDefault="00587FD0" w:rsidP="001535E6"/>
    <w:p w:rsidR="00587FD0" w:rsidRPr="00B20AE8" w:rsidRDefault="00587FD0" w:rsidP="00587FD0">
      <w:pPr>
        <w:pStyle w:val="Heading2"/>
        <w:rPr>
          <w:lang w:val="en-GB"/>
        </w:rPr>
      </w:pPr>
      <w:bookmarkStart w:id="2002" w:name="_Toc21123335"/>
      <w:bookmarkStart w:id="2003" w:name="_Toc45907528"/>
      <w:r w:rsidRPr="00B20AE8">
        <w:t>D</w:t>
      </w:r>
      <w:r w:rsidRPr="00B20AE8">
        <w:rPr>
          <w:lang w:val="en-GB"/>
        </w:rPr>
        <w:t>.</w:t>
      </w:r>
      <w:r w:rsidRPr="00B20AE8">
        <w:t>1.</w:t>
      </w:r>
      <w:r w:rsidRPr="00B20AE8">
        <w:rPr>
          <w:lang w:val="en-GB"/>
        </w:rPr>
        <w:t>3</w:t>
      </w:r>
      <w:r w:rsidRPr="00B20AE8">
        <w:tab/>
      </w:r>
      <w:r w:rsidRPr="00B20AE8">
        <w:rPr>
          <w:lang w:val="en-GB"/>
        </w:rPr>
        <w:t>OTA spurious emissions</w:t>
      </w:r>
      <w:bookmarkEnd w:id="2002"/>
      <w:bookmarkEnd w:id="2003"/>
    </w:p>
    <w:p w:rsidR="00587FD0" w:rsidRPr="00B20AE8" w:rsidRDefault="0051206F" w:rsidP="001535E6">
      <w:pPr>
        <w:pStyle w:val="TH"/>
      </w:pPr>
      <w:r w:rsidRPr="00B20AE8">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D.1.3-1: </w:t>
      </w:r>
      <w:r w:rsidRPr="00B20AE8">
        <w:rPr>
          <w:rFonts w:eastAsia="MS PGothic"/>
        </w:rPr>
        <w:t>Measurement set up for OTA spurious emissions</w:t>
      </w:r>
    </w:p>
    <w:p w:rsidR="00587FD0" w:rsidRPr="00B20AE8" w:rsidRDefault="00587FD0" w:rsidP="00587FD0">
      <w:pPr>
        <w:rPr>
          <w:rFonts w:eastAsia="MS Mincho"/>
          <w:lang w:eastAsia="ja-JP"/>
        </w:rPr>
      </w:pPr>
    </w:p>
    <w:p w:rsidR="00587FD0" w:rsidRPr="00B20AE8" w:rsidRDefault="00587FD0" w:rsidP="00587FD0">
      <w:pPr>
        <w:pStyle w:val="Heading2"/>
        <w:rPr>
          <w:lang w:val="en-GB"/>
        </w:rPr>
      </w:pPr>
      <w:bookmarkStart w:id="2004" w:name="_Toc21123336"/>
      <w:bookmarkStart w:id="2005" w:name="_Toc45907529"/>
      <w:r w:rsidRPr="00B20AE8">
        <w:t>D</w:t>
      </w:r>
      <w:r w:rsidRPr="00B20AE8">
        <w:rPr>
          <w:lang w:val="en-GB"/>
        </w:rPr>
        <w:t>.</w:t>
      </w:r>
      <w:r w:rsidRPr="00B20AE8">
        <w:t>1.</w:t>
      </w:r>
      <w:r w:rsidRPr="00B20AE8">
        <w:rPr>
          <w:lang w:val="en-GB"/>
        </w:rPr>
        <w:t>4</w:t>
      </w:r>
      <w:r w:rsidRPr="00B20AE8">
        <w:tab/>
      </w:r>
      <w:r w:rsidRPr="00B20AE8">
        <w:rPr>
          <w:lang w:val="en-GB"/>
        </w:rPr>
        <w:t>OTA Co-location emissions, TX OFF power</w:t>
      </w:r>
      <w:bookmarkEnd w:id="2004"/>
      <w:bookmarkEnd w:id="2005"/>
    </w:p>
    <w:p w:rsidR="00587FD0" w:rsidRPr="00B20AE8" w:rsidRDefault="0051206F" w:rsidP="001535E6">
      <w:pPr>
        <w:pStyle w:val="TH"/>
      </w:pPr>
      <w:r w:rsidRPr="00B20AE8">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rsidR="00587FD0" w:rsidRPr="00B20AE8" w:rsidRDefault="00587FD0" w:rsidP="00587FD0">
      <w:pPr>
        <w:pStyle w:val="Heading2"/>
        <w:rPr>
          <w:lang w:val="en-GB"/>
        </w:rPr>
      </w:pPr>
      <w:bookmarkStart w:id="2006" w:name="_Toc21123337"/>
      <w:bookmarkStart w:id="2007" w:name="_Toc45907530"/>
      <w:r w:rsidRPr="00B20AE8">
        <w:t>D</w:t>
      </w:r>
      <w:r w:rsidRPr="00B20AE8">
        <w:rPr>
          <w:lang w:val="en-GB"/>
        </w:rPr>
        <w:t>.</w:t>
      </w:r>
      <w:r w:rsidRPr="00B20AE8">
        <w:t>1.</w:t>
      </w:r>
      <w:r w:rsidRPr="00B20AE8">
        <w:rPr>
          <w:lang w:val="en-GB"/>
        </w:rPr>
        <w:t>5</w:t>
      </w:r>
      <w:r w:rsidRPr="00B20AE8">
        <w:tab/>
      </w:r>
      <w:r w:rsidRPr="00B20AE8">
        <w:rPr>
          <w:lang w:val="en-GB"/>
        </w:rPr>
        <w:t>OTA Transmitter Intermodulation</w:t>
      </w:r>
      <w:bookmarkEnd w:id="2006"/>
      <w:bookmarkEnd w:id="2007"/>
    </w:p>
    <w:p w:rsidR="00587FD0" w:rsidRPr="00B20AE8" w:rsidRDefault="0051206F" w:rsidP="001535E6">
      <w:pPr>
        <w:pStyle w:val="TH"/>
      </w:pPr>
      <w:r w:rsidRPr="00B20AE8">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D.1.5-1: </w:t>
      </w:r>
      <w:r w:rsidRPr="00B20AE8">
        <w:rPr>
          <w:rFonts w:eastAsia="MS PGothic"/>
        </w:rPr>
        <w:t>Measurement set up for OTA Transmitter intermodulation</w:t>
      </w:r>
    </w:p>
    <w:p w:rsidR="00587FD0" w:rsidRPr="00B20AE8" w:rsidRDefault="00587FD0" w:rsidP="001535E6"/>
    <w:p w:rsidR="00CC0291" w:rsidRPr="00B20AE8" w:rsidRDefault="00CC0291" w:rsidP="00673E8E">
      <w:pPr>
        <w:pStyle w:val="Heading1"/>
      </w:pPr>
      <w:bookmarkStart w:id="2008" w:name="_Toc21123338"/>
      <w:bookmarkStart w:id="2009" w:name="_Toc45907531"/>
      <w:r w:rsidRPr="00B20AE8">
        <w:t>D.2</w:t>
      </w:r>
      <w:r w:rsidRPr="00B20AE8">
        <w:tab/>
        <w:t>Receiver</w:t>
      </w:r>
      <w:bookmarkEnd w:id="2008"/>
      <w:bookmarkEnd w:id="2009"/>
    </w:p>
    <w:p w:rsidR="00CC0291" w:rsidRPr="00B20AE8" w:rsidRDefault="00B56FF9" w:rsidP="00B56FF9">
      <w:pPr>
        <w:pStyle w:val="Heading2"/>
      </w:pPr>
      <w:bookmarkStart w:id="2010" w:name="_Toc21123339"/>
      <w:bookmarkStart w:id="2011" w:name="_Toc45907532"/>
      <w:r w:rsidRPr="00B20AE8">
        <w:t>D.2.1</w:t>
      </w:r>
      <w:r w:rsidRPr="00B20AE8">
        <w:tab/>
      </w:r>
      <w:r w:rsidR="00CC0291" w:rsidRPr="00B20AE8">
        <w:t>OTA sensitivity</w:t>
      </w:r>
      <w:r w:rsidR="00587FD0" w:rsidRPr="00B20AE8">
        <w:rPr>
          <w:lang w:val="en-GB"/>
        </w:rPr>
        <w:t xml:space="preserve"> and OTA Reference sensitivity</w:t>
      </w:r>
      <w:bookmarkEnd w:id="2010"/>
      <w:bookmarkEnd w:id="2011"/>
    </w:p>
    <w:p w:rsidR="00CC0291" w:rsidRPr="00B20AE8" w:rsidRDefault="0051206F" w:rsidP="00B56FF9">
      <w:pPr>
        <w:pStyle w:val="TH"/>
      </w:pPr>
      <w:r w:rsidRPr="00B20AE8">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rsidR="00DD6845" w:rsidRPr="00B20AE8" w:rsidRDefault="00587FD0" w:rsidP="00093AE6">
      <w:r w:rsidRPr="00B20AE8">
        <w:t>The OTA chamber shown in figure D.2.1-1 is intended to be generic and can be replaced with any suitable OTA chamber (Far field anechoic chamber, CATR, etc..).</w:t>
      </w:r>
    </w:p>
    <w:p w:rsidR="00587FD0" w:rsidRPr="00B20AE8" w:rsidRDefault="00587FD0" w:rsidP="003C7CC6">
      <w:pPr>
        <w:pStyle w:val="Heading2"/>
      </w:pPr>
      <w:bookmarkStart w:id="2012" w:name="_Toc21123340"/>
      <w:bookmarkStart w:id="2013" w:name="_Toc45907533"/>
      <w:r w:rsidRPr="00B20AE8">
        <w:t>D.2.2</w:t>
      </w:r>
      <w:r w:rsidRPr="00B20AE8">
        <w:tab/>
        <w:t>OTA Dynamic range</w:t>
      </w:r>
      <w:bookmarkEnd w:id="2012"/>
      <w:bookmarkEnd w:id="2013"/>
    </w:p>
    <w:p w:rsidR="00587FD0" w:rsidRPr="00B20AE8" w:rsidRDefault="0051206F" w:rsidP="00587FD0">
      <w:pPr>
        <w:pStyle w:val="TH"/>
      </w:pPr>
      <w:r w:rsidRPr="00B20AE8">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rsidR="00587FD0" w:rsidRPr="00B20AE8" w:rsidRDefault="00587FD0" w:rsidP="00587FD0">
      <w:r w:rsidRPr="00B20AE8">
        <w:t>The OTA chamber shown in figure D.2.2-1 is intended to be generic and can be replaced with any suitable OTA chamber (Far field anechoic chamber, CATR, etc..).</w:t>
      </w:r>
    </w:p>
    <w:p w:rsidR="00587FD0" w:rsidRPr="00B20AE8" w:rsidRDefault="00587FD0" w:rsidP="003C7CC6">
      <w:pPr>
        <w:pStyle w:val="Heading2"/>
        <w:rPr>
          <w:lang w:val="en-GB"/>
        </w:rPr>
      </w:pPr>
      <w:bookmarkStart w:id="2014" w:name="_Toc21123341"/>
      <w:bookmarkStart w:id="2015" w:name="_Toc45907534"/>
      <w:r w:rsidRPr="00B20AE8">
        <w:t>D.2.</w:t>
      </w:r>
      <w:r w:rsidRPr="00B20AE8">
        <w:rPr>
          <w:lang w:val="en-GB"/>
        </w:rPr>
        <w:t>3</w:t>
      </w:r>
      <w:r w:rsidRPr="00B20AE8">
        <w:tab/>
        <w:t>OTA Adjacent channel selectivity, general blocking, and narrowband blocking</w:t>
      </w:r>
      <w:bookmarkEnd w:id="2014"/>
      <w:bookmarkEnd w:id="2015"/>
    </w:p>
    <w:p w:rsidR="00587FD0" w:rsidRPr="00B20AE8" w:rsidRDefault="0051206F" w:rsidP="00587FD0">
      <w:pPr>
        <w:pStyle w:val="TH"/>
      </w:pPr>
      <w:r w:rsidRPr="00B20AE8">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rsidR="00587FD0" w:rsidRPr="00B20AE8" w:rsidRDefault="00587FD0" w:rsidP="00587FD0">
      <w:r w:rsidRPr="00B20AE8">
        <w:t>Test</w:t>
      </w:r>
    </w:p>
    <w:p w:rsidR="00587FD0" w:rsidRPr="00B20AE8" w:rsidRDefault="00587FD0" w:rsidP="00587FD0">
      <w:r w:rsidRPr="00B20AE8">
        <w:t>The OTA chamber shown in figure D.2.3-1 is intended to be generic and can be replaced with any suitable OTA chamber (Far field anechoic chamber, CATR, etc..).</w:t>
      </w:r>
    </w:p>
    <w:p w:rsidR="00587FD0" w:rsidRPr="00B20AE8" w:rsidRDefault="00587FD0" w:rsidP="001535E6">
      <w:pPr>
        <w:rPr>
          <w:rFonts w:eastAsia="MS PGothic"/>
        </w:rPr>
      </w:pPr>
    </w:p>
    <w:p w:rsidR="00587FD0" w:rsidRPr="00B20AE8" w:rsidRDefault="0051206F" w:rsidP="001535E6">
      <w:pPr>
        <w:pStyle w:val="TH"/>
      </w:pPr>
      <w:r w:rsidRPr="00B20AE8">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rsidR="00587FD0" w:rsidRPr="00B20AE8" w:rsidRDefault="00587FD0" w:rsidP="00587FD0">
      <w:r w:rsidRPr="00B20AE8">
        <w:t>The OTA chamber shown in figure D.2.3-2 is intended to be generic and can be replaced with any suitable OTA chamber (Far field anechoic chamber, CATR, etc..).</w:t>
      </w:r>
    </w:p>
    <w:p w:rsidR="00587FD0" w:rsidRPr="00B20AE8" w:rsidRDefault="00587FD0" w:rsidP="00587FD0">
      <w:pPr>
        <w:pStyle w:val="Heading2"/>
        <w:rPr>
          <w:lang w:val="en-GB"/>
        </w:rPr>
      </w:pPr>
      <w:bookmarkStart w:id="2016" w:name="_Toc21123342"/>
      <w:bookmarkStart w:id="2017" w:name="_Toc45907535"/>
      <w:r w:rsidRPr="00B20AE8">
        <w:t>D.2.</w:t>
      </w:r>
      <w:r w:rsidRPr="00B20AE8">
        <w:rPr>
          <w:lang w:val="en-GB"/>
        </w:rPr>
        <w:t>4</w:t>
      </w:r>
      <w:r w:rsidRPr="00B20AE8">
        <w:tab/>
        <w:t xml:space="preserve">OTA </w:t>
      </w:r>
      <w:r w:rsidRPr="00B20AE8">
        <w:rPr>
          <w:lang w:val="en-GB"/>
        </w:rPr>
        <w:t>Blocking</w:t>
      </w:r>
      <w:bookmarkEnd w:id="2016"/>
      <w:bookmarkEnd w:id="2017"/>
    </w:p>
    <w:p w:rsidR="001535E6" w:rsidRPr="00B20AE8" w:rsidRDefault="0051206F" w:rsidP="001535E6">
      <w:pPr>
        <w:pStyle w:val="TH"/>
      </w:pPr>
      <w:r w:rsidRPr="00B20AE8">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rsidR="00587FD0" w:rsidRPr="00B20AE8" w:rsidRDefault="00587FD0" w:rsidP="00587FD0">
      <w:r w:rsidRPr="00B20AE8">
        <w:t>The OTA chamber shown in figure D.2.4-1 is intended to be generic and can be replaced with any suitable OTA chamber (Far field anechoic chamber, CATR, etc..).</w:t>
      </w:r>
    </w:p>
    <w:p w:rsidR="00587FD0" w:rsidRPr="00B20AE8" w:rsidRDefault="00587FD0" w:rsidP="00587FD0">
      <w:pPr>
        <w:spacing w:after="120"/>
        <w:jc w:val="center"/>
        <w:rPr>
          <w:noProof/>
        </w:rPr>
      </w:pPr>
    </w:p>
    <w:p w:rsidR="00587FD0" w:rsidRPr="00B20AE8" w:rsidRDefault="0051206F" w:rsidP="001535E6">
      <w:pPr>
        <w:pStyle w:val="TH"/>
        <w:rPr>
          <w:noProof/>
        </w:rPr>
      </w:pPr>
      <w:r w:rsidRPr="00B20AE8">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D.2.4-2: </w:t>
      </w:r>
      <w:r w:rsidRPr="00B20AE8">
        <w:rPr>
          <w:rFonts w:eastAsia="MS PGothic"/>
        </w:rPr>
        <w:t>Measurement set up for OTA co-location blocking</w:t>
      </w:r>
    </w:p>
    <w:p w:rsidR="00587FD0" w:rsidRPr="00B20AE8" w:rsidRDefault="00587FD0" w:rsidP="00587FD0">
      <w:pPr>
        <w:pStyle w:val="Heading2"/>
        <w:rPr>
          <w:lang w:val="en-GB"/>
        </w:rPr>
      </w:pPr>
      <w:bookmarkStart w:id="2018" w:name="_Toc21123343"/>
      <w:bookmarkStart w:id="2019" w:name="_Toc45907536"/>
      <w:r w:rsidRPr="00B20AE8">
        <w:t>D.2.</w:t>
      </w:r>
      <w:r w:rsidRPr="00B20AE8">
        <w:rPr>
          <w:lang w:val="en-GB"/>
        </w:rPr>
        <w:t>5</w:t>
      </w:r>
      <w:r w:rsidRPr="00B20AE8">
        <w:tab/>
        <w:t xml:space="preserve">OTA </w:t>
      </w:r>
      <w:r w:rsidRPr="00B20AE8">
        <w:rPr>
          <w:lang w:val="en-GB"/>
        </w:rPr>
        <w:t>Receiver spurious emissions</w:t>
      </w:r>
      <w:bookmarkEnd w:id="2018"/>
      <w:bookmarkEnd w:id="2019"/>
    </w:p>
    <w:p w:rsidR="00587FD0" w:rsidRPr="00B20AE8" w:rsidRDefault="0051206F" w:rsidP="001535E6">
      <w:pPr>
        <w:pStyle w:val="TH"/>
      </w:pPr>
      <w:r w:rsidRPr="00B20AE8">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D.2.5-1: </w:t>
      </w:r>
      <w:r w:rsidRPr="00B20AE8">
        <w:rPr>
          <w:rFonts w:eastAsia="MS PGothic"/>
        </w:rPr>
        <w:t>Measurement set up for OTA receiver spurious emissions</w:t>
      </w:r>
    </w:p>
    <w:p w:rsidR="00587FD0" w:rsidRPr="00B20AE8" w:rsidRDefault="00587FD0" w:rsidP="00587FD0">
      <w:pPr>
        <w:pStyle w:val="Heading2"/>
        <w:rPr>
          <w:lang w:val="en-GB"/>
        </w:rPr>
      </w:pPr>
      <w:bookmarkStart w:id="2020" w:name="_Toc21123344"/>
      <w:bookmarkStart w:id="2021" w:name="_Toc45907537"/>
      <w:r w:rsidRPr="00B20AE8">
        <w:t>D.2.</w:t>
      </w:r>
      <w:r w:rsidRPr="00B20AE8">
        <w:rPr>
          <w:lang w:val="en-GB"/>
        </w:rPr>
        <w:t>6</w:t>
      </w:r>
      <w:r w:rsidRPr="00B20AE8">
        <w:tab/>
        <w:t xml:space="preserve">OTA </w:t>
      </w:r>
      <w:r w:rsidRPr="00B20AE8">
        <w:rPr>
          <w:lang w:val="en-GB"/>
        </w:rPr>
        <w:t>Receiver intermodulation</w:t>
      </w:r>
      <w:bookmarkEnd w:id="2020"/>
      <w:bookmarkEnd w:id="2021"/>
    </w:p>
    <w:p w:rsidR="00587FD0" w:rsidRPr="00B20AE8" w:rsidRDefault="0051206F" w:rsidP="00587FD0">
      <w:pPr>
        <w:pStyle w:val="TH"/>
      </w:pPr>
      <w:r w:rsidRPr="00B20AE8">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rsidR="00587FD0" w:rsidRPr="00B20AE8" w:rsidRDefault="00587FD0" w:rsidP="00587FD0">
      <w:r w:rsidRPr="00B20AE8">
        <w:t>The OTA chamber shown in figure D.2.6-1 is intended to be generic and can be replaced with any suitable OTA chamber (Far field anechoic chamber, CATR, etc..).</w:t>
      </w:r>
    </w:p>
    <w:p w:rsidR="00587FD0" w:rsidRPr="00B20AE8" w:rsidRDefault="00587FD0" w:rsidP="00587FD0">
      <w:pPr>
        <w:pStyle w:val="Heading2"/>
        <w:rPr>
          <w:lang w:val="en-GB"/>
        </w:rPr>
      </w:pPr>
      <w:bookmarkStart w:id="2022" w:name="_Toc21123345"/>
      <w:bookmarkStart w:id="2023" w:name="_Toc45907538"/>
      <w:r w:rsidRPr="00B20AE8">
        <w:t>D.2.</w:t>
      </w:r>
      <w:r w:rsidRPr="00B20AE8">
        <w:rPr>
          <w:lang w:val="en-GB"/>
        </w:rPr>
        <w:t>7</w:t>
      </w:r>
      <w:r w:rsidRPr="00B20AE8">
        <w:tab/>
        <w:t xml:space="preserve">OTA </w:t>
      </w:r>
      <w:r w:rsidRPr="00B20AE8">
        <w:rPr>
          <w:lang w:val="en-GB"/>
        </w:rPr>
        <w:t>In-channel selectivity</w:t>
      </w:r>
      <w:bookmarkEnd w:id="2022"/>
      <w:bookmarkEnd w:id="2023"/>
    </w:p>
    <w:p w:rsidR="00587FD0" w:rsidRPr="00B20AE8" w:rsidRDefault="0051206F" w:rsidP="00587FD0">
      <w:pPr>
        <w:pStyle w:val="TH"/>
      </w:pPr>
      <w:r w:rsidRPr="00B20AE8">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D.2.7-1: </w:t>
      </w:r>
      <w:r w:rsidRPr="00B20AE8">
        <w:rPr>
          <w:rFonts w:eastAsia="MS PGothic"/>
        </w:rPr>
        <w:t>Measurement set up for OTA In-channel selectivity</w:t>
      </w:r>
    </w:p>
    <w:p w:rsidR="00587FD0" w:rsidRPr="00B20AE8" w:rsidRDefault="00587FD0" w:rsidP="00587FD0">
      <w:r w:rsidRPr="00B20AE8">
        <w:t>The OTA chamber shown in figure D.2.7-1 is intended to be generic and can be replaced with any suitable OTA chamber (Far field anechoic chamber, CATR, etc..).</w:t>
      </w:r>
    </w:p>
    <w:p w:rsidR="00F8070F" w:rsidRPr="00B20AE8" w:rsidRDefault="001B2219" w:rsidP="00F8070F">
      <w:pPr>
        <w:pStyle w:val="Heading1"/>
      </w:pPr>
      <w:r w:rsidRPr="00B20AE8">
        <w:br w:type="page"/>
      </w:r>
      <w:bookmarkStart w:id="2024" w:name="_Toc21123346"/>
      <w:bookmarkStart w:id="2025" w:name="_Toc45907539"/>
      <w:r w:rsidR="00F8070F" w:rsidRPr="00B20AE8">
        <w:t>D.3</w:t>
      </w:r>
      <w:r w:rsidR="00F8070F" w:rsidRPr="00B20AE8">
        <w:tab/>
        <w:t>Performance requirements</w:t>
      </w:r>
      <w:bookmarkEnd w:id="2024"/>
      <w:bookmarkEnd w:id="2025"/>
    </w:p>
    <w:p w:rsidR="00F8070F" w:rsidRPr="00B20AE8" w:rsidRDefault="00F8070F" w:rsidP="008E254A"/>
    <w:p w:rsidR="00F8070F" w:rsidRPr="00B20AE8" w:rsidRDefault="00F8070F" w:rsidP="00F8070F">
      <w:pPr>
        <w:pStyle w:val="TH"/>
      </w:pPr>
      <w:r w:rsidRPr="00B20AE8">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B20AE8" w:rsidRDefault="00F8070F" w:rsidP="00F8070F">
      <w:pPr>
        <w:pStyle w:val="TF"/>
      </w:pPr>
      <w:r w:rsidRPr="00B20AE8">
        <w:t>Figure D.3-1: Measurement set up for single TX, single demodulation branch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B20AE8" w:rsidRDefault="00F8070F" w:rsidP="00F8070F">
      <w:pPr>
        <w:pStyle w:val="TF"/>
      </w:pPr>
      <w:r w:rsidRPr="00B20AE8">
        <w:t>Figure D.3-2: Measurement set up for single TX, dual polarization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B20AE8" w:rsidRDefault="00F8070F" w:rsidP="00F8070F">
      <w:pPr>
        <w:pStyle w:val="TF"/>
      </w:pPr>
      <w:r w:rsidRPr="00B20AE8">
        <w:t>Figure D.3-3: Measurement set up for dual TX, dual polarization radiated performance requirements</w:t>
      </w:r>
    </w:p>
    <w:p w:rsidR="00F8070F" w:rsidRPr="00B20AE8" w:rsidRDefault="00F8070F" w:rsidP="00F8070F">
      <w:r w:rsidRPr="00B20AE8">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B20AE8" w:rsidRDefault="001B2219" w:rsidP="00B56FF9">
      <w:pPr>
        <w:pStyle w:val="Heading8"/>
      </w:pPr>
      <w:bookmarkStart w:id="2026" w:name="_Toc21123347"/>
      <w:bookmarkStart w:id="2027" w:name="_Toc45907540"/>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2026"/>
      <w:bookmarkEnd w:id="2027"/>
    </w:p>
    <w:p w:rsidR="00576736" w:rsidRPr="00B20AE8" w:rsidRDefault="00576736" w:rsidP="00576736">
      <w:pPr>
        <w:pStyle w:val="Heading1"/>
      </w:pPr>
      <w:bookmarkStart w:id="2028" w:name="_Toc21123348"/>
      <w:bookmarkStart w:id="2029" w:name="_Toc45907541"/>
      <w:r w:rsidRPr="00B20AE8">
        <w:t>E.1</w:t>
      </w:r>
      <w:r w:rsidRPr="00B20AE8">
        <w:tab/>
        <w:t>General</w:t>
      </w:r>
      <w:bookmarkEnd w:id="2028"/>
      <w:bookmarkEnd w:id="2029"/>
    </w:p>
    <w:p w:rsidR="00576736" w:rsidRPr="00B20AE8" w:rsidRDefault="00576736" w:rsidP="00576736">
      <w:r w:rsidRPr="00B20AE8">
        <w:rPr>
          <w:lang w:eastAsia="zh-CN"/>
        </w:rPr>
        <w:t xml:space="preserve">Common measurement uncertainty budget calculation principle, was described in </w:t>
      </w:r>
      <w:ins w:id="2030" w:author="CR0237" w:date="2020-09-10T14:04:00Z">
        <w:r>
          <w:t>TR 37.941 [38]</w:t>
        </w:r>
      </w:ins>
      <w:del w:id="2031" w:author="CR0237" w:date="2020-09-10T14:04:00Z">
        <w:r w:rsidRPr="00B20AE8" w:rsidDel="00392947">
          <w:rPr>
            <w:lang w:eastAsia="zh-CN"/>
          </w:rPr>
          <w:delText>3GPP TR 37.842 [7]</w:delText>
        </w:r>
      </w:del>
      <w:r w:rsidRPr="00B20AE8">
        <w:rPr>
          <w:lang w:eastAsia="zh-CN"/>
        </w:rPr>
        <w:t>.</w:t>
      </w:r>
    </w:p>
    <w:p w:rsidR="00576736" w:rsidRPr="00B20AE8" w:rsidRDefault="00576736" w:rsidP="00576736">
      <w:pPr>
        <w:pStyle w:val="Heading1"/>
      </w:pPr>
      <w:bookmarkStart w:id="2032" w:name="_Toc21123349"/>
      <w:bookmarkStart w:id="2033" w:name="_Toc45907542"/>
      <w:r w:rsidRPr="00B20AE8">
        <w:t>E.2</w:t>
      </w:r>
      <w:r w:rsidRPr="00B20AE8">
        <w:tab/>
        <w:t>Measurement methodology descriptions</w:t>
      </w:r>
      <w:bookmarkEnd w:id="2032"/>
      <w:bookmarkEnd w:id="2033"/>
    </w:p>
    <w:p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ins w:id="2034" w:author="CR0237" w:date="2020-09-10T14:04:00Z">
        <w:r>
          <w:t>TR 37.941 [38]</w:t>
        </w:r>
      </w:ins>
      <w:del w:id="2035" w:author="CR0237" w:date="2020-09-10T14:04:00Z">
        <w:r w:rsidRPr="00B20AE8" w:rsidDel="00392947">
          <w:delText xml:space="preserve">3GPP </w:delText>
        </w:r>
        <w:r w:rsidRPr="00B20AE8" w:rsidDel="00392947">
          <w:rPr>
            <w:lang w:eastAsia="zh-CN"/>
          </w:rPr>
          <w:delText>TR 37.842 [7]</w:delText>
        </w:r>
      </w:del>
      <w:r w:rsidRPr="00B20AE8">
        <w:t>.</w:t>
      </w:r>
    </w:p>
    <w:p w:rsidR="00576736" w:rsidRPr="00B20AE8" w:rsidRDefault="00576736" w:rsidP="00576736">
      <w:pPr>
        <w:pStyle w:val="Heading1"/>
      </w:pPr>
      <w:bookmarkStart w:id="2036" w:name="_Toc21123350"/>
      <w:bookmarkStart w:id="2037" w:name="_Toc45907543"/>
      <w:r w:rsidRPr="00B20AE8">
        <w:t>E.3</w:t>
      </w:r>
      <w:r w:rsidRPr="00B20AE8">
        <w:tab/>
        <w:t>Measurement uncertainty budget format</w:t>
      </w:r>
      <w:bookmarkEnd w:id="2036"/>
      <w:bookmarkEnd w:id="2037"/>
    </w:p>
    <w:p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ins w:id="2038" w:author="CR0237" w:date="2020-09-10T14:04:00Z">
        <w:r>
          <w:t>TR 37.941 [38]</w:t>
        </w:r>
      </w:ins>
      <w:del w:id="2039" w:author="CR0237" w:date="2020-09-10T14:04:00Z">
        <w:r w:rsidRPr="00B20AE8" w:rsidDel="00392947">
          <w:rPr>
            <w:lang w:eastAsia="zh-CN"/>
          </w:rPr>
          <w:delText>3GPP TR 37.842 [7]</w:delText>
        </w:r>
      </w:del>
      <w:r w:rsidRPr="00B20AE8">
        <w:rPr>
          <w:lang w:eastAsia="zh-CN"/>
        </w:rPr>
        <w:t xml:space="preserve">, specifying uncertainty contributors for </w:t>
      </w:r>
      <w:r w:rsidRPr="00B20AE8">
        <w:t>calibration stage, as well as measurement stage.</w:t>
      </w:r>
    </w:p>
    <w:p w:rsidR="00576736" w:rsidRPr="00B20AE8" w:rsidRDefault="00576736" w:rsidP="00576736">
      <w:pPr>
        <w:pStyle w:val="Heading1"/>
      </w:pPr>
      <w:bookmarkStart w:id="2040" w:name="_Toc21123351"/>
      <w:bookmarkStart w:id="2041" w:name="_Toc45907544"/>
      <w:r w:rsidRPr="00B20AE8">
        <w:t>E.4</w:t>
      </w:r>
      <w:r w:rsidRPr="00B20AE8">
        <w:tab/>
        <w:t>Measurement uncertainty budgets</w:t>
      </w:r>
      <w:bookmarkEnd w:id="2040"/>
      <w:bookmarkEnd w:id="2041"/>
    </w:p>
    <w:p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ins w:id="2042" w:author="CR0237" w:date="2020-09-10T14:04:00Z">
        <w:r>
          <w:t>TR 37.941 [38]</w:t>
        </w:r>
      </w:ins>
      <w:del w:id="2043" w:author="CR0237" w:date="2020-09-10T14:04:00Z">
        <w:r w:rsidRPr="00B20AE8" w:rsidDel="00392947">
          <w:rPr>
            <w:lang w:eastAsia="zh-CN"/>
          </w:rPr>
          <w:delText>3GPP TR 37.842 [7]</w:delText>
        </w:r>
      </w:del>
      <w:r w:rsidRPr="00B20AE8">
        <w:rPr>
          <w:lang w:eastAsia="zh-CN"/>
        </w:rPr>
        <w:t>.</w:t>
      </w:r>
    </w:p>
    <w:p w:rsidR="00576736" w:rsidRPr="00B20AE8" w:rsidRDefault="00576736" w:rsidP="00576736">
      <w:pPr>
        <w:pStyle w:val="Heading1"/>
      </w:pPr>
      <w:bookmarkStart w:id="2044" w:name="_Toc21123352"/>
      <w:bookmarkStart w:id="2045" w:name="_Toc45907545"/>
      <w:r w:rsidRPr="00B20AE8">
        <w:t>E.5</w:t>
      </w:r>
      <w:r w:rsidRPr="00B20AE8">
        <w:tab/>
        <w:t>Measurement error contribution descriptions</w:t>
      </w:r>
      <w:bookmarkEnd w:id="2044"/>
      <w:bookmarkEnd w:id="2045"/>
    </w:p>
    <w:p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ins w:id="2046" w:author="CR0237" w:date="2020-09-10T14:04:00Z">
        <w:r>
          <w:t>TR 37.941 [38]</w:t>
        </w:r>
      </w:ins>
      <w:del w:id="2047" w:author="CR0237" w:date="2020-09-10T14:04:00Z">
        <w:r w:rsidRPr="00B20AE8" w:rsidDel="00392947">
          <w:rPr>
            <w:lang w:eastAsia="zh-CN"/>
          </w:rPr>
          <w:delText>3GPP TR 37.842 [7]</w:delText>
        </w:r>
      </w:del>
      <w:r w:rsidRPr="00B20AE8">
        <w:rPr>
          <w:lang w:eastAsia="zh-CN"/>
        </w:rPr>
        <w:t>.</w:t>
      </w:r>
    </w:p>
    <w:p w:rsidR="00966F8C" w:rsidRPr="00B20AE8" w:rsidRDefault="00966F8C" w:rsidP="001B77FD">
      <w:bookmarkStart w:id="2048" w:name="_GoBack"/>
      <w:bookmarkEnd w:id="2048"/>
    </w:p>
    <w:p w:rsidR="00966F8C" w:rsidRPr="00B20AE8" w:rsidRDefault="00966F8C" w:rsidP="00966F8C">
      <w:pPr>
        <w:pStyle w:val="Heading8"/>
      </w:pPr>
      <w:bookmarkStart w:id="2049" w:name="_Hlk513537424"/>
      <w:bookmarkStart w:id="2050" w:name="_Toc21123353"/>
      <w:bookmarkStart w:id="2051" w:name="_Toc45907546"/>
      <w:bookmarkStart w:id="2052" w:name="historyclause"/>
      <w:r w:rsidRPr="00B20AE8">
        <w:t>Annex F (normative):</w:t>
      </w:r>
      <w:bookmarkEnd w:id="2049"/>
      <w:r w:rsidR="001535E6" w:rsidRPr="00B20AE8">
        <w:br/>
      </w:r>
      <w:r w:rsidRPr="00B20AE8">
        <w:t>TRP measurement grids</w:t>
      </w:r>
      <w:bookmarkEnd w:id="2050"/>
      <w:bookmarkEnd w:id="2051"/>
    </w:p>
    <w:p w:rsidR="00DD6845" w:rsidRPr="00B20AE8" w:rsidRDefault="00966F8C" w:rsidP="00093AE6">
      <w:pPr>
        <w:pStyle w:val="Heading1"/>
      </w:pPr>
      <w:bookmarkStart w:id="2053" w:name="_Toc21123354"/>
      <w:bookmarkStart w:id="2054" w:name="_Toc45907547"/>
      <w:r w:rsidRPr="00B20AE8">
        <w:t>F.1</w:t>
      </w:r>
      <w:r w:rsidR="00A22911" w:rsidRPr="00B20AE8">
        <w:tab/>
      </w:r>
      <w:r w:rsidRPr="00B20AE8">
        <w:t>General</w:t>
      </w:r>
      <w:bookmarkEnd w:id="2053"/>
      <w:bookmarkEnd w:id="2054"/>
    </w:p>
    <w:p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5220E" w:rsidRDefault="0095220E" w:rsidP="0095220E">
      <w:pPr>
        <w:rPr>
          <w:noProof/>
        </w:rPr>
      </w:pPr>
      <w:r>
        <w:rPr>
          <w:noProof/>
        </w:rPr>
        <w:t>When making TRP measurements the alignment between EUT and measurement antenna is important to achieve expected measurement uncertainty;</w:t>
      </w:r>
    </w:p>
    <w:p w:rsidR="0095220E" w:rsidRDefault="0095220E" w:rsidP="0033180E">
      <w:pPr>
        <w:pStyle w:val="B1"/>
        <w:rPr>
          <w:noProof/>
        </w:rPr>
      </w:pPr>
      <w:r>
        <w:rPr>
          <w:noProof/>
        </w:rPr>
        <w:t>1.</w:t>
      </w:r>
      <w:r>
        <w:rPr>
          <w:noProof/>
        </w:rPr>
        <w:tab/>
        <w:t xml:space="preserve">The measurement antenna needs to be aligned tangential to the measurement surface forming a sphere around the EUT, in order to measure the TRP properly. </w:t>
      </w:r>
    </w:p>
    <w:p w:rsidR="0095220E" w:rsidRDefault="0095220E" w:rsidP="0033180E">
      <w:pPr>
        <w:pStyle w:val="B1"/>
        <w:rPr>
          <w:noProof/>
        </w:rPr>
      </w:pPr>
      <w:r>
        <w:rPr>
          <w:noProof/>
        </w:rPr>
        <w:t>2.</w:t>
      </w:r>
      <w:r>
        <w:rPr>
          <w:noProof/>
        </w:rPr>
        <w:tab/>
      </w:r>
      <w:r w:rsidR="00037207" w:rsidRPr="009A4D59">
        <w:rPr>
          <w:noProof/>
        </w:rPr>
        <w:t>Test methods described in subclauses F.5</w:t>
      </w:r>
      <w:ins w:id="2055" w:author="CR0235" w:date="2020-09-10T14:04:00Z">
        <w:r w:rsidR="00037207">
          <w:rPr>
            <w:noProof/>
          </w:rPr>
          <w:t>.1, F.5.2</w:t>
        </w:r>
      </w:ins>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rsidR="0095220E" w:rsidRPr="00B20AE8" w:rsidRDefault="0095220E" w:rsidP="0033180E">
      <w:pPr>
        <w:pStyle w:val="B1"/>
        <w:rPr>
          <w:noProof/>
        </w:rPr>
      </w:pPr>
      <w:r>
        <w:rPr>
          <w:noProof/>
        </w:rPr>
        <w:t>3.</w:t>
      </w:r>
      <w:r>
        <w:rPr>
          <w:noProof/>
        </w:rPr>
        <w:tab/>
        <w:t>Test methods described in subclause</w:t>
      </w:r>
      <w:r w:rsidR="00037207" w:rsidRPr="009A4D59">
        <w:rPr>
          <w:noProof/>
        </w:rPr>
        <w:t xml:space="preserve"> </w:t>
      </w:r>
      <w:ins w:id="2056" w:author="CR0235" w:date="2020-09-10T14:04:00Z">
        <w:r w:rsidR="00037207">
          <w:rPr>
            <w:noProof/>
          </w:rPr>
          <w:t xml:space="preserve">F.5.3, </w:t>
        </w:r>
      </w:ins>
      <w:r>
        <w:rPr>
          <w:noProof/>
        </w:rPr>
        <w:t>F.6 and F.9 are designed to be independent of rotations of the angular grid, and hence angular alignment between the measurement grid and EUT is not needed.</w:t>
      </w:r>
    </w:p>
    <w:p w:rsidR="00966F8C" w:rsidRPr="00B20AE8" w:rsidRDefault="00966F8C" w:rsidP="00966F8C">
      <w:pPr>
        <w:pStyle w:val="Heading1"/>
      </w:pPr>
      <w:bookmarkStart w:id="2057" w:name="_Toc21123355"/>
      <w:bookmarkStart w:id="2058" w:name="_Toc45907548"/>
      <w:r w:rsidRPr="00B20AE8">
        <w:t>F.2</w:t>
      </w:r>
      <w:r w:rsidRPr="00B20AE8">
        <w:tab/>
        <w:t>Spherical equal angle grid</w:t>
      </w:r>
      <w:bookmarkEnd w:id="2057"/>
      <w:bookmarkEnd w:id="2058"/>
    </w:p>
    <w:p w:rsidR="00DD6845" w:rsidRPr="00B20AE8" w:rsidRDefault="003C7CC6" w:rsidP="00093AE6">
      <w:pPr>
        <w:pStyle w:val="Heading2"/>
      </w:pPr>
      <w:bookmarkStart w:id="2059" w:name="_Toc21123356"/>
      <w:bookmarkStart w:id="2060" w:name="_Toc45907549"/>
      <w:r w:rsidRPr="00B20AE8">
        <w:rPr>
          <w:rFonts w:eastAsia="SimSun" w:hint="eastAsia"/>
          <w:lang w:eastAsia="zh-CN"/>
        </w:rPr>
        <w:t>F.2.</w:t>
      </w:r>
      <w:r w:rsidRPr="00B20AE8">
        <w:rPr>
          <w:rFonts w:eastAsia="SimSun"/>
          <w:lang w:eastAsia="zh-CN"/>
        </w:rPr>
        <w:t>1</w:t>
      </w:r>
      <w:r w:rsidRPr="00B20AE8">
        <w:rPr>
          <w:lang w:eastAsia="en-GB"/>
        </w:rPr>
        <w:tab/>
        <w:t>General</w:t>
      </w:r>
      <w:bookmarkEnd w:id="2059"/>
      <w:bookmarkEnd w:id="2060"/>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B20AE8" w:rsidRDefault="00E63D87" w:rsidP="00E63D87">
      <w:r w:rsidRPr="00B20AE8">
        <w:rPr>
          <w:lang w:eastAsia="en-GB"/>
        </w:rPr>
        <w:t>when EIRP measurements is used</w:t>
      </w:r>
      <w:r w:rsidRPr="00B20AE8">
        <w:t xml:space="preserve"> or as</w:t>
      </w:r>
      <w:r w:rsidR="004139BF" w:rsidRPr="00B20AE8">
        <w:t>:</w:t>
      </w:r>
    </w:p>
    <w:p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rsidR="00DD6845" w:rsidRPr="00B20AE8" w:rsidRDefault="00966F8C" w:rsidP="00093AE6">
      <w:pPr>
        <w:pStyle w:val="Heading2"/>
        <w:rPr>
          <w:rFonts w:eastAsia="SimSun"/>
          <w:lang w:eastAsia="zh-CN"/>
        </w:rPr>
      </w:pPr>
      <w:bookmarkStart w:id="2061" w:name="_Toc21123357"/>
      <w:bookmarkStart w:id="2062" w:name="_Toc45907550"/>
      <w:r w:rsidRPr="00B20AE8">
        <w:rPr>
          <w:rFonts w:eastAsia="SimSun" w:hint="eastAsia"/>
          <w:lang w:eastAsia="zh-CN"/>
        </w:rPr>
        <w:t>F.2.2</w:t>
      </w:r>
      <w:r w:rsidRPr="00B20AE8">
        <w:rPr>
          <w:lang w:eastAsia="en-GB"/>
        </w:rPr>
        <w:tab/>
      </w:r>
      <w:r w:rsidR="00E63D87" w:rsidRPr="00B20AE8">
        <w:rPr>
          <w:lang w:eastAsia="en-GB"/>
        </w:rPr>
        <w:t>Reference angular step criteria</w:t>
      </w:r>
      <w:bookmarkEnd w:id="2061"/>
      <w:bookmarkEnd w:id="2062"/>
    </w:p>
    <w:p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rsidR="00E63D87" w:rsidRPr="00B20AE8" w:rsidRDefault="00E63D87" w:rsidP="00E63D87">
      <w:pPr>
        <w:rPr>
          <w:rFonts w:eastAsia="MS Mincho"/>
          <w:lang w:val="en-US"/>
        </w:rPr>
      </w:pPr>
      <w:r w:rsidRPr="00B20AE8">
        <w:rPr>
          <w:rFonts w:eastAsia="MS Mincho"/>
          <w:lang w:eastAsia="ja-JP"/>
        </w:rPr>
        <w:t>D</w:t>
      </w:r>
      <w:r w:rsidRPr="00B20AE8">
        <w:rPr>
          <w:rFonts w:eastAsia="MS Mincho"/>
          <w:vertAlign w:val="subscript"/>
          <w:lang w:eastAsia="ja-JP"/>
        </w:rPr>
        <w:t>cyl</w:t>
      </w:r>
      <w:r w:rsidRPr="00B20AE8">
        <w:rPr>
          <w:rFonts w:eastAsia="MS Mincho"/>
          <w:lang w:val="en-US"/>
        </w:rPr>
        <w:t xml:space="preserve"> and D are calculated as</w:t>
      </w:r>
      <w:r w:rsidR="004139BF" w:rsidRPr="00B20AE8">
        <w:rPr>
          <w:rFonts w:eastAsia="MS Mincho"/>
          <w:lang w:val="en-US"/>
        </w:rPr>
        <w:t>:</w:t>
      </w:r>
    </w:p>
    <w:p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B20AE8" w:rsidRDefault="00E63D87" w:rsidP="00E63D87">
      <w:pPr>
        <w:rPr>
          <w:sz w:val="21"/>
          <w:szCs w:val="21"/>
          <w:lang w:val="en-US" w:eastAsia="en-GB"/>
        </w:rPr>
      </w:pPr>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B20AE8">
        <w:rPr>
          <w:sz w:val="21"/>
          <w:szCs w:val="21"/>
          <w:lang w:val="en-US" w:eastAsia="en-GB"/>
        </w:rPr>
        <w:t>The radiation source can be EUT antenna array or the whole of EUT.</w:t>
      </w:r>
    </w:p>
    <w:p w:rsidR="00E63D87" w:rsidRPr="00B20AE8" w:rsidRDefault="00CF0D41" w:rsidP="00F62071">
      <w:pPr>
        <w:pStyle w:val="TH"/>
        <w:rPr>
          <w:lang w:val="en-US" w:eastAsia="zh-CN"/>
        </w:rPr>
      </w:pPr>
      <w:r w:rsidRPr="00B20AE8">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B20AE8" w:rsidRDefault="00E63D87" w:rsidP="00E63D87">
      <w:pPr>
        <w:keepLines/>
        <w:spacing w:after="240"/>
        <w:jc w:val="center"/>
        <w:rPr>
          <w:rFonts w:ascii="Arial" w:hAnsi="Arial"/>
          <w:b/>
          <w:lang w:val="zh-CN" w:eastAsia="en-GB"/>
        </w:rPr>
      </w:pPr>
      <w:r w:rsidRPr="00B20AE8">
        <w:rPr>
          <w:rFonts w:ascii="Arial" w:hAnsi="Arial"/>
          <w:b/>
          <w:lang w:val="zh-CN" w:eastAsia="en-GB"/>
        </w:rPr>
        <w:t xml:space="preserve">Figure </w:t>
      </w:r>
      <w:r w:rsidRPr="00B20AE8">
        <w:rPr>
          <w:rFonts w:ascii="Arial" w:hAnsi="Arial"/>
          <w:b/>
          <w:lang w:eastAsia="en-GB"/>
        </w:rPr>
        <w:t>F</w:t>
      </w:r>
      <w:r w:rsidR="00ED2C15" w:rsidRPr="00B20AE8">
        <w:rPr>
          <w:rFonts w:ascii="Arial" w:hAnsi="Arial"/>
          <w:b/>
          <w:lang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val="en-US" w:eastAsia="en-GB"/>
        </w:rPr>
        <w:t>1</w:t>
      </w:r>
      <w:r w:rsidRPr="00B20AE8">
        <w:rPr>
          <w:rFonts w:ascii="Arial" w:hAnsi="Arial"/>
          <w:b/>
          <w:lang w:val="zh-CN" w:eastAsia="en-GB"/>
        </w:rPr>
        <w:t xml:space="preserve">: </w:t>
      </w:r>
      <w:r w:rsidRPr="00B20AE8">
        <w:rPr>
          <w:rFonts w:ascii="Arial" w:hAnsi="Arial"/>
          <w:b/>
          <w:lang w:val="zh-CN"/>
        </w:rPr>
        <w:t xml:space="preserve">Dimensions of a </w:t>
      </w:r>
      <w:r w:rsidRPr="00B20AE8">
        <w:rPr>
          <w:rFonts w:ascii="Arial" w:hAnsi="Arial"/>
          <w:b/>
          <w:lang w:val="en-US"/>
        </w:rPr>
        <w:t xml:space="preserve">radiation source: </w:t>
      </w:r>
      <w:r w:rsidRPr="00B20AE8">
        <w:rPr>
          <w:rFonts w:ascii="Arial" w:hAnsi="Arial"/>
          <w:b/>
          <w:lang w:val="zh-CN"/>
        </w:rPr>
        <w:t>depth (d), width (w) and height (h)</w:t>
      </w:r>
    </w:p>
    <w:p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rsidR="00411662" w:rsidRPr="00122798" w:rsidRDefault="001535E6" w:rsidP="00411662">
      <w:pPr>
        <w:rPr>
          <w:sz w:val="24"/>
          <w:szCs w:val="24"/>
          <w:lang w:val="en-US" w:eastAsia="zh-CN"/>
        </w:rPr>
      </w:pPr>
      <m:oMathPara>
        <m:oMath>
          <m:r>
            <m:rPr>
              <m:sty m:val="p"/>
            </m:rPr>
            <w:rPr>
              <w:rFonts w:ascii="Cambria Math" w:hAnsi="Cambria Math"/>
              <w:sz w:val="24"/>
              <w:szCs w:val="24"/>
              <w:lang w:val="en-US" w:eastAsia="zh-CN"/>
            </w:rPr>
            <w:br/>
          </m:r>
        </m:oMath>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411662" w:rsidRPr="00122798" w:rsidRDefault="00DD70B1" w:rsidP="00411662">
      <w:pPr>
        <w:rPr>
          <w:lang w:val="en-US" w:eastAsia="zh-CN"/>
        </w:rPr>
      </w:pPr>
      <m:oMathPara>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411662" w:rsidRDefault="00411662" w:rsidP="001535E6">
      <w:pPr>
        <w:pStyle w:val="EQ"/>
        <w:rPr>
          <w:lang w:val="en-US" w:eastAsia="zh-CN"/>
        </w:rPr>
      </w:pPr>
    </w:p>
    <w:p w:rsidR="00966F8C" w:rsidRPr="00B20AE8" w:rsidRDefault="00966F8C" w:rsidP="00966F8C">
      <w:pPr>
        <w:jc w:val="both"/>
        <w:textAlignment w:val="cente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v:shape id="_x0000_i1043" type="#_x0000_t75" style="width:12pt;height:12pt" o:ole="">
            <v:imagedata r:id="rId69" o:title=""/>
          </v:shape>
          <o:OLEObject Type="Embed" ProgID="Equation.3" ShapeID="_x0000_i1043" DrawAspect="Content" ObjectID="_1662394123" r:id="rId70"/>
        </w:object>
      </w:r>
      <w:r w:rsidRPr="00B20AE8">
        <w:rPr>
          <w:rFonts w:eastAsia="SimSun" w:hint="eastAsia"/>
          <w:lang w:val="en-US" w:eastAsia="zh-CN"/>
        </w:rPr>
        <w:t xml:space="preserve"> is wavelength for the measured frequency.</w:t>
      </w:r>
    </w:p>
    <w:p w:rsidR="00966F8C" w:rsidRPr="00B20AE8" w:rsidRDefault="0051206F" w:rsidP="001535E6">
      <w:pPr>
        <w:pStyle w:val="TH"/>
        <w:rPr>
          <w:lang w:val="en-US" w:eastAsia="zh-CN"/>
        </w:rPr>
      </w:pPr>
      <w:r w:rsidRPr="00B20AE8">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rsidR="00966F8C" w:rsidRPr="00B20AE8" w:rsidRDefault="00966F8C" w:rsidP="00966F8C">
      <w:pPr>
        <w:rPr>
          <w:rFonts w:ascii="Cambria Math" w:hAnsi="Cambria Math"/>
          <w:i/>
          <w:lang w:val="en-US"/>
        </w:rPr>
      </w:pPr>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lang w:eastAsia="ja-JP"/>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B20AE8" w:rsidRDefault="00966F8C" w:rsidP="00966F8C">
      <w:pPr>
        <w:rPr>
          <w:rFonts w:eastAsia="MS Mincho"/>
          <w:lang w:val="en-US"/>
        </w:rPr>
      </w:pPr>
      <w:r w:rsidRPr="00B20AE8">
        <w:rPr>
          <w:rFonts w:eastAsia="MS Mincho"/>
          <w:lang w:eastAsia="ja-JP"/>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 xml:space="preserve">and </w:t>
      </w:r>
      <m:oMath>
        <m:r>
          <w:rPr>
            <w:rFonts w:ascii="Cambria Math" w:hAnsi="Cambria Math"/>
            <w:lang w:eastAsia="zh-CN"/>
          </w:rPr>
          <m:t xml:space="preserve"> Δϕ</m:t>
        </m:r>
      </m:oMath>
      <w:r w:rsidRPr="00B20AE8">
        <w:rPr>
          <w:rFonts w:eastAsia="MS Mincho"/>
          <w:lang w:val="en-US"/>
        </w:rPr>
        <w:t xml:space="preserve"> are the actual angular steps used in the measurement.</w:t>
      </w:r>
    </w:p>
    <w:p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rsidR="00B627B5" w:rsidRPr="00B20AE8" w:rsidRDefault="00B627B5" w:rsidP="00B627B5">
      <w:pPr>
        <w:rPr>
          <w:lang w:val="en-US" w:eastAsia="en-GB"/>
        </w:rPr>
      </w:pPr>
    </w:p>
    <w:p w:rsidR="00966F8C" w:rsidRPr="00B20AE8" w:rsidRDefault="00966F8C" w:rsidP="00966F8C">
      <w:pPr>
        <w:pStyle w:val="Heading1"/>
      </w:pPr>
      <w:bookmarkStart w:id="2063" w:name="_Toc21123358"/>
      <w:bookmarkStart w:id="2064" w:name="_Toc45907551"/>
      <w:r w:rsidRPr="00B20AE8">
        <w:t>F.3</w:t>
      </w:r>
      <w:r w:rsidRPr="00B20AE8">
        <w:tab/>
        <w:t>Spherical equal area grid</w:t>
      </w:r>
      <w:bookmarkEnd w:id="2063"/>
      <w:bookmarkEnd w:id="2064"/>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B20AE8" w:rsidRDefault="00966F8C" w:rsidP="00615D77">
      <w:r w:rsidRPr="00B20AE8">
        <w:t xml:space="preserve">N is the total number of samples and specified </w:t>
      </w:r>
      <w:r w:rsidR="00615D77" w:rsidRPr="00B20AE8">
        <w:t>as</w:t>
      </w:r>
      <w:r w:rsidR="004139BF" w:rsidRPr="00B20AE8">
        <w:t>:</w:t>
      </w:r>
    </w:p>
    <w:p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rsidR="00966F8C" w:rsidRPr="00B20AE8" w:rsidRDefault="00966F8C" w:rsidP="00966F8C">
      <w:pPr>
        <w:pStyle w:val="Heading1"/>
      </w:pPr>
      <w:bookmarkStart w:id="2065" w:name="_Toc21123359"/>
      <w:bookmarkStart w:id="2066" w:name="_Toc45907552"/>
      <w:r w:rsidRPr="00B20AE8">
        <w:t>F.4</w:t>
      </w:r>
      <w:r w:rsidRPr="00B20AE8">
        <w:tab/>
        <w:t>Spherical Fibonacci grid</w:t>
      </w:r>
      <w:bookmarkEnd w:id="2065"/>
      <w:bookmarkEnd w:id="2066"/>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tab/>
      </w:r>
      <w:bookmarkStart w:id="206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2067"/>
    </w:p>
    <w:p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573EDF" w:rsidRPr="00B20AE8" w:rsidRDefault="00966F8C" w:rsidP="00573EDF">
      <w:pPr>
        <w:pStyle w:val="Heading1"/>
      </w:pPr>
      <w:bookmarkStart w:id="2068" w:name="_Toc21123360"/>
      <w:bookmarkStart w:id="2069" w:name="_Toc45907553"/>
      <w:r w:rsidRPr="00B20AE8">
        <w:t>F.5</w:t>
      </w:r>
      <w:r w:rsidR="001535E6" w:rsidRPr="00B20AE8">
        <w:tab/>
      </w:r>
      <w:r w:rsidR="00F62071" w:rsidRPr="00B20AE8">
        <w:t>Orthogonal</w:t>
      </w:r>
      <w:r w:rsidRPr="00B20AE8">
        <w:t xml:space="preserve"> cut grid</w:t>
      </w:r>
      <w:bookmarkEnd w:id="2068"/>
      <w:bookmarkEnd w:id="2069"/>
    </w:p>
    <w:p w:rsidR="00966F8C" w:rsidRPr="00B20AE8" w:rsidRDefault="00573EDF" w:rsidP="00573EDF">
      <w:pPr>
        <w:pStyle w:val="Heading2"/>
      </w:pPr>
      <w:bookmarkStart w:id="2070" w:name="_Toc21123361"/>
      <w:bookmarkStart w:id="2071" w:name="_Toc45907554"/>
      <w:r w:rsidRPr="00B20AE8">
        <w:t>F.5.1</w:t>
      </w:r>
      <w:r w:rsidRPr="00B20AE8">
        <w:tab/>
        <w:t>General</w:t>
      </w:r>
      <w:bookmarkEnd w:id="2070"/>
      <w:bookmarkEnd w:id="2071"/>
    </w:p>
    <w:p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rsidR="00615D77" w:rsidRPr="00B20AE8" w:rsidRDefault="00615D77" w:rsidP="00615D77">
      <w:pPr>
        <w:jc w:val="both"/>
      </w:pPr>
      <w:r w:rsidRPr="00B20AE8">
        <w:t>When alignment is required:</w:t>
      </w:r>
    </w:p>
    <w:p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rsidR="00615D77" w:rsidRPr="00B20AE8" w:rsidRDefault="00615D77" w:rsidP="00615D77">
      <w:pPr>
        <w:jc w:val="both"/>
      </w:pPr>
      <w:r w:rsidRPr="00B20AE8">
        <w:t>When alignment is not required, the cuts can be aligned arbitrarily.</w:t>
      </w:r>
    </w:p>
    <w:p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B20AE8" w:rsidRDefault="00615D77" w:rsidP="00615D77">
      <w:pPr>
        <w:jc w:val="both"/>
      </w:pPr>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B20AE8" w:rsidRDefault="00615D77" w:rsidP="00615D77">
      <w:pPr>
        <w:jc w:val="both"/>
      </w:pPr>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rsidR="00615D77" w:rsidRPr="00B20AE8" w:rsidRDefault="00615D77" w:rsidP="00615D77">
      <w:pPr>
        <w:jc w:val="both"/>
      </w:pPr>
      <w:r w:rsidRPr="00B20AE8">
        <w:t>When two cuts measurements are used, a conditional pattern multiplication can be applied. The following are the conditions for applying pattern multiplication:</w:t>
      </w:r>
    </w:p>
    <w:p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rsidR="00615D77" w:rsidRPr="00B20AE8" w:rsidRDefault="00F62071" w:rsidP="00F62071">
      <w:pPr>
        <w:pStyle w:val="B1"/>
      </w:pPr>
      <w:r w:rsidRPr="00B20AE8">
        <w:t>ii.</w:t>
      </w:r>
      <w:r w:rsidRPr="00B20AE8">
        <w:tab/>
      </w:r>
      <w:r w:rsidR="00615D77" w:rsidRPr="00B20AE8">
        <w:t>The frequency of the emission is within the downlink operating band.</w:t>
      </w:r>
    </w:p>
    <w:p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rsidR="00615D77" w:rsidRPr="00B20AE8" w:rsidRDefault="00F62071" w:rsidP="00F62071">
      <w:pPr>
        <w:pStyle w:val="B1"/>
      </w:pPr>
      <w:r w:rsidRPr="00B20AE8">
        <w:t>iv.</w:t>
      </w:r>
      <w:r w:rsidRPr="00B20AE8">
        <w:tab/>
      </w:r>
      <w:r w:rsidR="00615D77" w:rsidRPr="00B20AE8">
        <w:t>The emission appears/disappears when the Tx power is turned on/off.</w:t>
      </w:r>
    </w:p>
    <w:p w:rsidR="00615D77" w:rsidRPr="00B20AE8" w:rsidRDefault="00F62071" w:rsidP="00F62071">
      <w:pPr>
        <w:pStyle w:val="B1"/>
      </w:pPr>
      <w:r w:rsidRPr="00B20AE8">
        <w:t>v.</w:t>
      </w:r>
      <w:r w:rsidRPr="00B20AE8">
        <w:tab/>
      </w:r>
      <w:r w:rsidR="00615D77" w:rsidRPr="00B20AE8">
        <w:t>The antenna arrays of the EUT</w:t>
      </w:r>
    </w:p>
    <w:p w:rsidR="00615D77" w:rsidRPr="00B20AE8" w:rsidRDefault="00F62071" w:rsidP="00CC4BB7">
      <w:pPr>
        <w:pStyle w:val="B2"/>
      </w:pPr>
      <w:r w:rsidRPr="00B20AE8">
        <w:t>1.</w:t>
      </w:r>
      <w:r w:rsidRPr="00B20AE8">
        <w:tab/>
      </w:r>
      <w:r w:rsidR="00615D77" w:rsidRPr="00B20AE8">
        <w:t>Have rectangular grids of antenna element positions</w:t>
      </w:r>
    </w:p>
    <w:p w:rsidR="00615D77" w:rsidRPr="00B20AE8" w:rsidRDefault="00F62071" w:rsidP="00CC4BB7">
      <w:pPr>
        <w:pStyle w:val="B2"/>
      </w:pPr>
      <w:r w:rsidRPr="00B20AE8">
        <w:t>2.</w:t>
      </w:r>
      <w:r w:rsidRPr="00B20AE8">
        <w:tab/>
      </w:r>
      <w:r w:rsidR="00615D77" w:rsidRPr="00B20AE8">
        <w:t>Have symmetry planes that are vertical and horizontal.</w:t>
      </w:r>
    </w:p>
    <w:p w:rsidR="00615D77" w:rsidRPr="00B20AE8" w:rsidRDefault="00F62071" w:rsidP="00CC4BB7">
      <w:pPr>
        <w:pStyle w:val="B2"/>
      </w:pPr>
      <w:r w:rsidRPr="00B20AE8">
        <w:t>3.</w:t>
      </w:r>
      <w:r w:rsidRPr="00B20AE8">
        <w:tab/>
      </w:r>
      <w:r w:rsidR="00615D77" w:rsidRPr="00B20AE8">
        <w:t>Have parallel antenna planes</w:t>
      </w:r>
    </w:p>
    <w:p w:rsidR="00615D77" w:rsidRPr="00B20AE8" w:rsidRDefault="00615D77" w:rsidP="00615D77">
      <w:pPr>
        <w:jc w:val="both"/>
      </w:pPr>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B20AE8" w:rsidRDefault="00615D77" w:rsidP="00615D77">
      <w:r w:rsidRPr="00B20AE8">
        <w:t>Note that only the data on the cuts are measured.</w:t>
      </w:r>
    </w:p>
    <w:p w:rsidR="00615D77" w:rsidRPr="00B20AE8" w:rsidRDefault="00615D77" w:rsidP="00615D77">
      <w:r w:rsidRPr="00B20AE8">
        <w:t>Calculate power density/EIRP values outside the two cardinal cuts as</w:t>
      </w:r>
    </w:p>
    <w:p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B20AE8" w:rsidRDefault="00615D77" w:rsidP="00615D77">
      <w:r w:rsidRPr="00B20AE8">
        <w:t>The pattern multiplication is applied separately for the forward (fwd) and backward (bwd) hemisphere. The TRP is then calculated as</w:t>
      </w:r>
      <w:r w:rsidR="004139BF" w:rsidRPr="00B20AE8">
        <w:t>:</w:t>
      </w:r>
    </w:p>
    <w:p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573EDF"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615D77" w:rsidRPr="00B20AE8">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r w:rsidR="00573EDF" w:rsidRPr="00B20AE8">
        <w:rPr>
          <w:rFonts w:eastAsia="MS Mincho"/>
        </w:rPr>
        <w:t xml:space="preserve"> </w:t>
      </w:r>
    </w:p>
    <w:p w:rsidR="00573EDF" w:rsidRPr="00B20AE8" w:rsidRDefault="00573EDF" w:rsidP="004F339F">
      <w:pPr>
        <w:pStyle w:val="Heading2"/>
      </w:pPr>
      <w:bookmarkStart w:id="2072" w:name="_Toc21123362"/>
      <w:bookmarkStart w:id="2073" w:name="_Toc45907555"/>
      <w:r w:rsidRPr="00B20AE8">
        <w:t>F.5.2</w:t>
      </w:r>
      <w:r w:rsidRPr="00B20AE8">
        <w:tab/>
        <w:t>Operating band unwanted emissions</w:t>
      </w:r>
      <w:bookmarkEnd w:id="2072"/>
      <w:bookmarkEnd w:id="2073"/>
    </w:p>
    <w:p w:rsidR="00573EDF" w:rsidRPr="00B20AE8" w:rsidRDefault="00573EDF" w:rsidP="00573EDF">
      <w:r w:rsidRPr="00B20AE8">
        <w:t>The procedure is as follows:</w:t>
      </w:r>
    </w:p>
    <w:p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rsidR="00573EDF" w:rsidRPr="00B20AE8" w:rsidRDefault="00573EDF" w:rsidP="004F339F">
      <w:pPr>
        <w:pStyle w:val="Heading2"/>
      </w:pPr>
      <w:bookmarkStart w:id="2074" w:name="_Toc21123363"/>
      <w:bookmarkStart w:id="2075" w:name="_Toc45907556"/>
      <w:r w:rsidRPr="00B20AE8">
        <w:t>F.5.3</w:t>
      </w:r>
      <w:r w:rsidRPr="00B20AE8">
        <w:tab/>
        <w:t>Spurious unwanted emissions</w:t>
      </w:r>
      <w:bookmarkEnd w:id="2074"/>
      <w:bookmarkEnd w:id="2075"/>
    </w:p>
    <w:p w:rsidR="00573EDF" w:rsidRPr="00B20AE8" w:rsidRDefault="00573EDF" w:rsidP="00573EDF">
      <w:r w:rsidRPr="00B20AE8">
        <w:t>The procedure is as follows:</w:t>
      </w:r>
    </w:p>
    <w:p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rsidR="00573EDF" w:rsidRPr="00B20AE8" w:rsidRDefault="00573EDF" w:rsidP="00573EDF">
      <w:pPr>
        <w:pStyle w:val="B1"/>
      </w:pPr>
      <w:r w:rsidRPr="00B20AE8">
        <w:t>2)</w:t>
      </w:r>
      <w:r w:rsidRPr="00B20AE8">
        <w:tab/>
        <w:t>Add the appropriate correction factor ΔTRP according to table F.5.3-1 to ensure overestimation with 95% confidence.</w:t>
      </w:r>
    </w:p>
    <w:p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tcPr>
          <w:p w:rsidR="00573EDF" w:rsidRPr="00B20AE8" w:rsidRDefault="00573EDF" w:rsidP="00FD6C22">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Two cuts</w:t>
            </w:r>
          </w:p>
        </w:tc>
      </w:tr>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2.5</w:t>
            </w:r>
          </w:p>
        </w:tc>
      </w:tr>
    </w:tbl>
    <w:p w:rsidR="00854736" w:rsidRPr="00B20AE8" w:rsidRDefault="00854736" w:rsidP="00854736">
      <w:pPr>
        <w:pStyle w:val="NO"/>
        <w:rPr>
          <w:rFonts w:eastAsia="MS Mincho"/>
        </w:rPr>
      </w:pPr>
    </w:p>
    <w:p w:rsidR="00966F8C" w:rsidRPr="00B20AE8" w:rsidRDefault="00966F8C" w:rsidP="00966F8C">
      <w:pPr>
        <w:pStyle w:val="Heading1"/>
      </w:pPr>
      <w:bookmarkStart w:id="2076" w:name="_Toc21123364"/>
      <w:bookmarkStart w:id="2077" w:name="_Toc45907557"/>
      <w:r w:rsidRPr="00B20AE8">
        <w:t>F.6</w:t>
      </w:r>
      <w:r w:rsidR="001535E6" w:rsidRPr="00B20AE8">
        <w:tab/>
      </w:r>
      <w:r w:rsidRPr="00B20AE8">
        <w:t>Wave vector space grid</w:t>
      </w:r>
      <w:bookmarkEnd w:id="2076"/>
      <w:bookmarkEnd w:id="2077"/>
    </w:p>
    <w:p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B20AE8" w:rsidRDefault="00966F8C" w:rsidP="008F717C">
      <w:pPr>
        <w:widowControl w:val="0"/>
        <w:spacing w:beforeLines="35" w:before="84"/>
        <w:jc w:val="both"/>
        <w:textAlignment w:val="cente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rsidR="00966F8C" w:rsidRPr="00B20AE8" w:rsidRDefault="00966F8C" w:rsidP="00966F8C">
      <w:pPr>
        <w:widowControl w:val="0"/>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B20AE8" w:rsidRDefault="00966F8C" w:rsidP="001535E6">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B20AE8" w:rsidRDefault="00966F8C" w:rsidP="00966F8C">
      <w:pPr>
        <w:rPr>
          <w:rFonts w:eastAsia="SimSun"/>
          <w:lang w:val="en-US" w:eastAsia="zh-CN"/>
        </w:rPr>
      </w:pPr>
      <w:r w:rsidRPr="00B20AE8">
        <w:rPr>
          <w:rFonts w:eastAsia="MS Mincho"/>
          <w:lang w:eastAsia="ja-JP"/>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rsidR="00615D77" w:rsidRPr="00B20AE8" w:rsidRDefault="00F62071" w:rsidP="00615D77">
      <w:pPr>
        <w:pStyle w:val="Heading1"/>
      </w:pPr>
      <w:bookmarkStart w:id="2078" w:name="_Toc21123365"/>
      <w:bookmarkStart w:id="2079" w:name="_Toc45907558"/>
      <w:r w:rsidRPr="00B20AE8">
        <w:t>F.7</w:t>
      </w:r>
      <w:r w:rsidRPr="00B20AE8">
        <w:tab/>
      </w:r>
      <w:r w:rsidR="00615D77" w:rsidRPr="00B20AE8">
        <w:t>Orthogonal 2 cuts with pattern multiplication</w:t>
      </w:r>
      <w:bookmarkEnd w:id="2078"/>
      <w:bookmarkEnd w:id="2079"/>
    </w:p>
    <w:p w:rsidR="00615D77" w:rsidRPr="00B20AE8" w:rsidRDefault="00615D77" w:rsidP="00615D77">
      <w:r w:rsidRPr="00B20AE8">
        <w:rPr>
          <w:lang w:val="en-US"/>
        </w:rPr>
        <w:t xml:space="preserve">This method can be used when the antenna </w:t>
      </w:r>
      <w:r w:rsidRPr="00B20AE8">
        <w:t>symmetries are compatible with pattern multiplication, see Subclause F.1.2.4. The procedure is as follows:</w:t>
      </w:r>
    </w:p>
    <w:p w:rsidR="00615D77" w:rsidRPr="00B20AE8" w:rsidRDefault="00F62071" w:rsidP="00CC4BB7">
      <w:pPr>
        <w:pStyle w:val="B1"/>
      </w:pPr>
      <w:r w:rsidRPr="00B20AE8">
        <w:t>1.</w:t>
      </w:r>
      <w:r w:rsidRPr="00B20AE8">
        <w:tab/>
      </w:r>
      <w:r w:rsidR="00615D77" w:rsidRPr="00B20AE8">
        <w:t>Calculate the reference angular steps as described in Subclause F.1.2.</w:t>
      </w:r>
    </w:p>
    <w:p w:rsidR="00615D77" w:rsidRPr="00B20AE8" w:rsidRDefault="00F62071" w:rsidP="00CC4BB7">
      <w:pPr>
        <w:pStyle w:val="B1"/>
      </w:pPr>
      <w:r w:rsidRPr="00B20AE8">
        <w:t>2.</w:t>
      </w:r>
      <w:r w:rsidRPr="00B20AE8">
        <w:tab/>
      </w:r>
      <w:r w:rsidR="00615D77" w:rsidRPr="00B20AE8">
        <w:t>Align the EUT to allow for proper pattern multiplication. See Subclause F.5. Measure EIRP on two orthogonal cuts with steps smaller or equal to the reference steps according to step 1.</w:t>
      </w:r>
    </w:p>
    <w:p w:rsidR="00615D77" w:rsidRPr="00B20AE8" w:rsidRDefault="00F62071" w:rsidP="00CC4BB7">
      <w:pPr>
        <w:pStyle w:val="B1"/>
      </w:pPr>
      <w:r w:rsidRPr="00B20AE8">
        <w:t>3.</w:t>
      </w:r>
      <w:r w:rsidRPr="00B20AE8">
        <w:tab/>
      </w:r>
      <w:r w:rsidR="00615D77" w:rsidRPr="00B20AE8">
        <w:t>Apply pattern multiplication according to Subclause F.5 to extrapolate the two cuts data to full-sphere.</w:t>
      </w:r>
    </w:p>
    <w:p w:rsidR="00CF0D41" w:rsidRPr="00B20AE8" w:rsidRDefault="00F62071" w:rsidP="00CC4BB7">
      <w:pPr>
        <w:pStyle w:val="B1"/>
      </w:pPr>
      <w:r w:rsidRPr="00B20AE8">
        <w:t>4.</w:t>
      </w:r>
      <w:r w:rsidRPr="00B20AE8">
        <w:tab/>
      </w:r>
      <w:r w:rsidR="00615D77" w:rsidRPr="00B20AE8">
        <w:t>Apply numerical integration to obtain the TRP estimate as described in Subclause F.5.</w:t>
      </w:r>
    </w:p>
    <w:p w:rsidR="00F62071" w:rsidRPr="00B20AE8" w:rsidRDefault="00F62071" w:rsidP="00CC4BB7">
      <w:pPr>
        <w:pStyle w:val="B1"/>
      </w:pPr>
    </w:p>
    <w:p w:rsidR="00573EDF" w:rsidRPr="00B20AE8" w:rsidRDefault="00573EDF" w:rsidP="00573EDF">
      <w:pPr>
        <w:pStyle w:val="Heading1"/>
      </w:pPr>
      <w:bookmarkStart w:id="2080" w:name="_Toc21123366"/>
      <w:bookmarkStart w:id="2081" w:name="_Toc45907559"/>
      <w:r w:rsidRPr="00B20AE8">
        <w:t>F.8</w:t>
      </w:r>
      <w:r w:rsidRPr="00B20AE8">
        <w:tab/>
        <w:t>Void</w:t>
      </w:r>
      <w:bookmarkEnd w:id="2080"/>
      <w:bookmarkEnd w:id="2081"/>
    </w:p>
    <w:p w:rsidR="00EB205A" w:rsidRPr="00B20AE8" w:rsidRDefault="00EB205A" w:rsidP="00615D77"/>
    <w:p w:rsidR="00615D77" w:rsidRPr="00B20AE8" w:rsidRDefault="00615D77" w:rsidP="00615D77">
      <w:pPr>
        <w:pStyle w:val="Heading1"/>
      </w:pPr>
      <w:bookmarkStart w:id="2082" w:name="_Toc21123367"/>
      <w:bookmarkStart w:id="2083" w:name="_Toc45907560"/>
      <w:r w:rsidRPr="00B20AE8">
        <w:t>F.9</w:t>
      </w:r>
      <w:r w:rsidR="00F62071" w:rsidRPr="00B20AE8">
        <w:tab/>
      </w:r>
      <w:r w:rsidRPr="00B20AE8">
        <w:t>Full sphere with sparse sampling</w:t>
      </w:r>
      <w:bookmarkEnd w:id="2082"/>
      <w:bookmarkEnd w:id="2083"/>
    </w:p>
    <w:p w:rsidR="00615D77" w:rsidRPr="00B20AE8" w:rsidRDefault="00615D77" w:rsidP="00615D77">
      <w:pPr>
        <w:spacing w:line="256" w:lineRule="auto"/>
      </w:pPr>
      <w:r w:rsidRPr="00B20AE8">
        <w:t>The procedure is as follows:</w:t>
      </w:r>
    </w:p>
    <w:p w:rsidR="00615D77" w:rsidRPr="00B20AE8" w:rsidRDefault="00F62071" w:rsidP="00CC4BB7">
      <w:pPr>
        <w:pStyle w:val="B1"/>
      </w:pPr>
      <w:r w:rsidRPr="00B20AE8">
        <w:t>1.</w:t>
      </w:r>
      <w:r w:rsidRPr="00B20AE8">
        <w:tab/>
      </w:r>
      <w:r w:rsidR="00615D77" w:rsidRPr="00B20AE8">
        <w:t>Set the angular grid:</w:t>
      </w:r>
    </w:p>
    <w:p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B20AE8" w:rsidRDefault="00F62071" w:rsidP="00CC4BB7">
      <w:pPr>
        <w:pStyle w:val="B2"/>
      </w:pPr>
      <w:r w:rsidRPr="00B20AE8">
        <w:tab/>
        <w:t>and the correction factor as:</w:t>
      </w:r>
    </w:p>
    <w:p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rsidR="00615D77" w:rsidRPr="00B20AE8" w:rsidRDefault="00F62071" w:rsidP="00CC4BB7">
      <w:pPr>
        <w:pStyle w:val="B1"/>
      </w:pPr>
      <w:r w:rsidRPr="00B20AE8">
        <w:t>2.</w:t>
      </w:r>
      <w:r w:rsidRPr="00B20AE8">
        <w:tab/>
      </w:r>
      <w:r w:rsidR="00615D77" w:rsidRPr="00B20AE8">
        <w:t>Apply a suitable numerical integration to calculate the TRP estimate.</w:t>
      </w:r>
    </w:p>
    <w:p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rsidR="00615D77" w:rsidRPr="00B20AE8" w:rsidRDefault="00F62071" w:rsidP="00615D77">
      <w:pPr>
        <w:pStyle w:val="Heading1"/>
      </w:pPr>
      <w:bookmarkStart w:id="2084" w:name="_Toc21123368"/>
      <w:bookmarkStart w:id="2085" w:name="_Toc45907561"/>
      <w:r w:rsidRPr="00B20AE8">
        <w:t>F.10</w:t>
      </w:r>
      <w:r w:rsidRPr="00B20AE8">
        <w:tab/>
      </w:r>
      <w:r w:rsidR="00615D77" w:rsidRPr="00B20AE8">
        <w:t>Beam-based directions</w:t>
      </w:r>
      <w:bookmarkEnd w:id="2084"/>
      <w:bookmarkEnd w:id="2085"/>
    </w:p>
    <w:p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rsidR="00573EDF"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r w:rsidR="00573EDF" w:rsidRPr="00B20AE8">
        <w:rPr>
          <w:noProof/>
        </w:rPr>
        <w:t xml:space="preserve"> </w:t>
      </w:r>
    </w:p>
    <w:p w:rsidR="00615D77" w:rsidRPr="00B20AE8" w:rsidRDefault="00F62071" w:rsidP="00615D77">
      <w:pPr>
        <w:pStyle w:val="Heading1"/>
      </w:pPr>
      <w:bookmarkStart w:id="2086" w:name="_Toc21123369"/>
      <w:bookmarkStart w:id="2087" w:name="_Toc45907562"/>
      <w:r w:rsidRPr="00B20AE8">
        <w:t>F.11</w:t>
      </w:r>
      <w:r w:rsidRPr="00B20AE8">
        <w:tab/>
      </w:r>
      <w:r w:rsidR="00615D77" w:rsidRPr="00B20AE8">
        <w:t>Peak method</w:t>
      </w:r>
      <w:bookmarkEnd w:id="2086"/>
      <w:bookmarkEnd w:id="2087"/>
    </w:p>
    <w:p w:rsidR="00615D77" w:rsidRPr="00B20AE8" w:rsidRDefault="00615D77" w:rsidP="00615D77">
      <w:r w:rsidRPr="00B20AE8">
        <w:t>The peak method can be used when frequencies with unwanted peak emissions are identified during pre-scan. The method does not provide an estimate of TRP.</w:t>
      </w:r>
    </w:p>
    <w:p w:rsidR="00615D77" w:rsidRPr="00B20AE8" w:rsidRDefault="00615D77" w:rsidP="00615D77">
      <w:r w:rsidRPr="00B20AE8">
        <w:t>For each peak emission frequency identified during pre-scan, measure peak EIRP or power density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rsidR="00CF0D41" w:rsidRPr="00B20AE8" w:rsidRDefault="00615D77" w:rsidP="00CC4BB7">
      <w:pPr>
        <w:pStyle w:val="NO"/>
      </w:pPr>
      <w:r w:rsidRPr="00B20AE8">
        <w:t>NOTE:</w:t>
      </w:r>
      <w:r w:rsidRPr="00B20AE8">
        <w:tab/>
        <w:t>Peak EIRP is the linear sum of two orthogonal polarised components.</w:t>
      </w:r>
    </w:p>
    <w:p w:rsidR="00615D77" w:rsidRPr="00B20AE8" w:rsidRDefault="00F62071" w:rsidP="00615D77">
      <w:pPr>
        <w:pStyle w:val="Heading1"/>
      </w:pPr>
      <w:bookmarkStart w:id="2088" w:name="_Toc21123370"/>
      <w:bookmarkStart w:id="2089" w:name="_Toc45907563"/>
      <w:r w:rsidRPr="00B20AE8">
        <w:t>F.12</w:t>
      </w:r>
      <w:r w:rsidRPr="00B20AE8">
        <w:tab/>
      </w:r>
      <w:r w:rsidR="00615D77" w:rsidRPr="00B20AE8">
        <w:t>Equal sector with peak average</w:t>
      </w:r>
      <w:bookmarkEnd w:id="2088"/>
      <w:bookmarkEnd w:id="2089"/>
    </w:p>
    <w:p w:rsidR="00615D77" w:rsidRPr="00B20AE8" w:rsidRDefault="00615D77" w:rsidP="00615D77">
      <w:r w:rsidRPr="00B20AE8">
        <w:t>Equal sector with peak average can be performed on frequencies with unwanted peak emission, which are considered by the peak method for further measurements.</w:t>
      </w:r>
    </w:p>
    <w:p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rsidR="00615D77" w:rsidRPr="00B20AE8" w:rsidRDefault="00615D77" w:rsidP="00615D77">
      <w:r w:rsidRPr="00B20AE8">
        <w:t>For each peak emission frequency, measure peak EIRP of beams belonging to different sectors of the sphere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rsidR="00615D77" w:rsidRPr="00B20AE8" w:rsidRDefault="00F62071" w:rsidP="00615D77">
      <w:pPr>
        <w:pStyle w:val="Heading1"/>
      </w:pPr>
      <w:bookmarkStart w:id="2090" w:name="_Toc21123371"/>
      <w:bookmarkStart w:id="2091" w:name="_Toc45907564"/>
      <w:r w:rsidRPr="00B20AE8">
        <w:t>F.13</w:t>
      </w:r>
      <w:r w:rsidRPr="00B20AE8">
        <w:tab/>
      </w:r>
      <w:r w:rsidR="00615D77" w:rsidRPr="00B20AE8">
        <w:t>Pre-scan</w:t>
      </w:r>
      <w:bookmarkEnd w:id="2090"/>
      <w:bookmarkEnd w:id="2091"/>
    </w:p>
    <w:p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615D77" w:rsidRPr="00B20AE8" w:rsidRDefault="00615D77" w:rsidP="00615D77">
      <w:r w:rsidRPr="00B20AE8">
        <w:t>The procedure for pre-scan is as follows:</w:t>
      </w:r>
    </w:p>
    <w:p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rsidR="007821CB" w:rsidRPr="00B20AE8" w:rsidRDefault="007821CB" w:rsidP="007821CB">
      <w:pPr>
        <w:pStyle w:val="Heading8"/>
      </w:pPr>
      <w:bookmarkStart w:id="2092" w:name="_Toc21123372"/>
      <w:bookmarkStart w:id="2093" w:name="_Toc45907565"/>
      <w:r w:rsidRPr="00B20AE8">
        <w:t xml:space="preserve">Annex </w:t>
      </w:r>
      <w:r w:rsidRPr="00B20AE8">
        <w:rPr>
          <w:lang w:val="en-GB"/>
        </w:rPr>
        <w:t>G</w:t>
      </w:r>
      <w:r w:rsidRPr="00B20AE8">
        <w:t xml:space="preserve"> (normative): </w:t>
      </w:r>
      <w:r w:rsidRPr="00B20AE8">
        <w:br/>
        <w:t>Environmental requirements for the BS equipment</w:t>
      </w:r>
      <w:bookmarkEnd w:id="2092"/>
      <w:bookmarkEnd w:id="2093"/>
    </w:p>
    <w:p w:rsidR="007821CB" w:rsidRPr="00B20AE8" w:rsidRDefault="007821CB" w:rsidP="007821CB">
      <w:pPr>
        <w:pStyle w:val="Heading1"/>
      </w:pPr>
      <w:bookmarkStart w:id="2094" w:name="_Toc21123373"/>
      <w:bookmarkStart w:id="2095" w:name="_Toc45907566"/>
      <w:r w:rsidRPr="00B20AE8">
        <w:t>G.1</w:t>
      </w:r>
      <w:r w:rsidRPr="00B20AE8">
        <w:tab/>
        <w:t>General</w:t>
      </w:r>
      <w:bookmarkEnd w:id="2094"/>
      <w:bookmarkEnd w:id="2095"/>
    </w:p>
    <w:p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B20AE8" w:rsidRDefault="007821CB" w:rsidP="007821CB">
      <w:pPr>
        <w:pStyle w:val="Heading1"/>
      </w:pPr>
      <w:bookmarkStart w:id="2096" w:name="_Toc21123374"/>
      <w:bookmarkStart w:id="2097" w:name="_Toc45907567"/>
      <w:r w:rsidRPr="00B20AE8">
        <w:t>G.2</w:t>
      </w:r>
      <w:r w:rsidRPr="00B20AE8">
        <w:tab/>
      </w:r>
      <w:r w:rsidRPr="00B20AE8">
        <w:rPr>
          <w:rFonts w:cs="v4.2.0"/>
        </w:rPr>
        <w:t>Normal test environment</w:t>
      </w:r>
      <w:bookmarkEnd w:id="2096"/>
      <w:bookmarkEnd w:id="2097"/>
    </w:p>
    <w:p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4F339F" w:rsidRPr="00B20AE8" w:rsidTr="00F965A9">
        <w:trPr>
          <w:jc w:val="center"/>
        </w:trPr>
        <w:tc>
          <w:tcPr>
            <w:tcW w:w="2952" w:type="dxa"/>
          </w:tcPr>
          <w:p w:rsidR="007821CB" w:rsidRPr="00B20AE8" w:rsidRDefault="007821CB" w:rsidP="00F965A9">
            <w:pPr>
              <w:pStyle w:val="TAH"/>
              <w:rPr>
                <w:rFonts w:cs="v4.2.0"/>
              </w:rPr>
            </w:pPr>
            <w:r w:rsidRPr="00B20AE8">
              <w:rPr>
                <w:rFonts w:cs="v4.2.0"/>
              </w:rPr>
              <w:t>Condition</w:t>
            </w:r>
          </w:p>
        </w:tc>
        <w:tc>
          <w:tcPr>
            <w:tcW w:w="2952" w:type="dxa"/>
          </w:tcPr>
          <w:p w:rsidR="007821CB" w:rsidRPr="00B20AE8" w:rsidRDefault="007821CB" w:rsidP="00F965A9">
            <w:pPr>
              <w:pStyle w:val="TAH"/>
              <w:rPr>
                <w:rFonts w:cs="v4.2.0"/>
              </w:rPr>
            </w:pPr>
            <w:r w:rsidRPr="00B20AE8">
              <w:rPr>
                <w:rFonts w:cs="v4.2.0"/>
              </w:rPr>
              <w:t>Minimum</w:t>
            </w:r>
          </w:p>
        </w:tc>
        <w:tc>
          <w:tcPr>
            <w:tcW w:w="2952" w:type="dxa"/>
          </w:tcPr>
          <w:p w:rsidR="007821CB" w:rsidRPr="00B20AE8" w:rsidRDefault="007821CB" w:rsidP="00F965A9">
            <w:pPr>
              <w:pStyle w:val="TAH"/>
              <w:rPr>
                <w:rFonts w:cs="v4.2.0"/>
              </w:rPr>
            </w:pPr>
            <w:r w:rsidRPr="00B20AE8">
              <w:rPr>
                <w:rFonts w:cs="v4.2.0"/>
              </w:rPr>
              <w:t>Maximum</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Barometric pressure</w:t>
            </w:r>
          </w:p>
        </w:tc>
        <w:tc>
          <w:tcPr>
            <w:tcW w:w="2952" w:type="dxa"/>
          </w:tcPr>
          <w:p w:rsidR="007821CB" w:rsidRPr="00B20AE8" w:rsidRDefault="007821CB" w:rsidP="00F965A9">
            <w:pPr>
              <w:pStyle w:val="TAL"/>
              <w:rPr>
                <w:rFonts w:cs="v4.2.0"/>
              </w:rPr>
            </w:pPr>
            <w:r w:rsidRPr="00B20AE8">
              <w:rPr>
                <w:rFonts w:cs="v4.2.0"/>
              </w:rPr>
              <w:t>86 kPa</w:t>
            </w:r>
          </w:p>
        </w:tc>
        <w:tc>
          <w:tcPr>
            <w:tcW w:w="2952" w:type="dxa"/>
          </w:tcPr>
          <w:p w:rsidR="007821CB" w:rsidRPr="00B20AE8" w:rsidRDefault="007821CB" w:rsidP="00F965A9">
            <w:pPr>
              <w:pStyle w:val="TAL"/>
              <w:rPr>
                <w:rFonts w:cs="v4.2.0"/>
              </w:rPr>
            </w:pPr>
            <w:r w:rsidRPr="00B20AE8">
              <w:rPr>
                <w:rFonts w:cs="v4.2.0"/>
              </w:rPr>
              <w:t>106 kPa</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Temperature</w:t>
            </w:r>
          </w:p>
        </w:tc>
        <w:tc>
          <w:tcPr>
            <w:tcW w:w="2952" w:type="dxa"/>
          </w:tcPr>
          <w:p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 xml:space="preserve">Relative Humidity </w:t>
            </w:r>
          </w:p>
        </w:tc>
        <w:tc>
          <w:tcPr>
            <w:tcW w:w="2952" w:type="dxa"/>
          </w:tcPr>
          <w:p w:rsidR="007821CB" w:rsidRPr="00B20AE8" w:rsidRDefault="007821CB" w:rsidP="00F965A9">
            <w:pPr>
              <w:pStyle w:val="TAL"/>
              <w:rPr>
                <w:rFonts w:cs="v4.2.0"/>
              </w:rPr>
            </w:pPr>
            <w:r w:rsidRPr="00B20AE8">
              <w:rPr>
                <w:rFonts w:cs="v4.2.0"/>
              </w:rPr>
              <w:t>20 %</w:t>
            </w:r>
          </w:p>
        </w:tc>
        <w:tc>
          <w:tcPr>
            <w:tcW w:w="2952" w:type="dxa"/>
          </w:tcPr>
          <w:p w:rsidR="007821CB" w:rsidRPr="00B20AE8" w:rsidRDefault="007821CB" w:rsidP="00F965A9">
            <w:pPr>
              <w:pStyle w:val="TAL"/>
              <w:rPr>
                <w:rFonts w:cs="v4.2.0"/>
              </w:rPr>
            </w:pPr>
            <w:r w:rsidRPr="00B20AE8">
              <w:rPr>
                <w:rFonts w:cs="v4.2.0"/>
              </w:rPr>
              <w:t>85 %</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Power supply</w:t>
            </w:r>
          </w:p>
        </w:tc>
        <w:tc>
          <w:tcPr>
            <w:tcW w:w="5904" w:type="dxa"/>
            <w:gridSpan w:val="2"/>
          </w:tcPr>
          <w:p w:rsidR="007821CB" w:rsidRPr="00B20AE8" w:rsidRDefault="007821CB" w:rsidP="00F965A9">
            <w:pPr>
              <w:pStyle w:val="TAL"/>
              <w:rPr>
                <w:rFonts w:cs="v4.2.0"/>
              </w:rPr>
            </w:pPr>
            <w:r w:rsidRPr="00B20AE8">
              <w:rPr>
                <w:rFonts w:cs="v4.2.0"/>
              </w:rPr>
              <w:t>Nominal, as declared by the manufacturer</w:t>
            </w:r>
          </w:p>
        </w:tc>
      </w:tr>
      <w:tr w:rsidR="007821CB" w:rsidRPr="00B20AE8" w:rsidTr="00F965A9">
        <w:trPr>
          <w:jc w:val="center"/>
        </w:trPr>
        <w:tc>
          <w:tcPr>
            <w:tcW w:w="2952" w:type="dxa"/>
          </w:tcPr>
          <w:p w:rsidR="007821CB" w:rsidRPr="00B20AE8" w:rsidRDefault="007821CB" w:rsidP="00F965A9">
            <w:pPr>
              <w:pStyle w:val="TAL"/>
              <w:rPr>
                <w:rFonts w:cs="v4.2.0"/>
              </w:rPr>
            </w:pPr>
            <w:r w:rsidRPr="00B20AE8">
              <w:rPr>
                <w:rFonts w:cs="v4.2.0"/>
              </w:rPr>
              <w:t>Vibration</w:t>
            </w:r>
          </w:p>
        </w:tc>
        <w:tc>
          <w:tcPr>
            <w:tcW w:w="5904" w:type="dxa"/>
            <w:gridSpan w:val="2"/>
          </w:tcPr>
          <w:p w:rsidR="007821CB" w:rsidRPr="00B20AE8" w:rsidRDefault="007821CB" w:rsidP="00F965A9">
            <w:pPr>
              <w:pStyle w:val="TAL"/>
              <w:rPr>
                <w:rFonts w:cs="v4.2.0"/>
              </w:rPr>
            </w:pPr>
            <w:r w:rsidRPr="00B20AE8">
              <w:rPr>
                <w:rFonts w:cs="v4.2.0"/>
              </w:rPr>
              <w:t>Negligible</w:t>
            </w:r>
          </w:p>
        </w:tc>
      </w:tr>
    </w:tbl>
    <w:p w:rsidR="007821CB" w:rsidRPr="00B20AE8" w:rsidRDefault="007821CB" w:rsidP="007821CB">
      <w:pPr>
        <w:rPr>
          <w:rFonts w:cs="v4.2.0"/>
        </w:rPr>
      </w:pPr>
    </w:p>
    <w:p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B20AE8" w:rsidRDefault="007821CB" w:rsidP="007821CB">
      <w:pPr>
        <w:pStyle w:val="Heading1"/>
      </w:pPr>
      <w:bookmarkStart w:id="2098" w:name="_Toc21123375"/>
      <w:bookmarkStart w:id="2099" w:name="_Toc45907568"/>
      <w:r w:rsidRPr="00B20AE8">
        <w:t>G.3</w:t>
      </w:r>
      <w:r w:rsidRPr="00B20AE8">
        <w:tab/>
      </w:r>
      <w:r w:rsidRPr="00B20AE8">
        <w:rPr>
          <w:rFonts w:cs="v4.2.0"/>
        </w:rPr>
        <w:t>Extreme test environment</w:t>
      </w:r>
      <w:bookmarkEnd w:id="2098"/>
      <w:bookmarkEnd w:id="2099"/>
    </w:p>
    <w:p w:rsidR="007821CB" w:rsidRPr="00B20AE8" w:rsidRDefault="007821CB" w:rsidP="00D87C11">
      <w:pPr>
        <w:pStyle w:val="Heading2"/>
      </w:pPr>
      <w:bookmarkStart w:id="2100" w:name="_Toc21123376"/>
      <w:bookmarkStart w:id="2101" w:name="_Toc45907569"/>
      <w:r w:rsidRPr="00B20AE8">
        <w:rPr>
          <w:lang w:val="en-GB"/>
        </w:rPr>
        <w:t>G</w:t>
      </w:r>
      <w:r w:rsidRPr="00B20AE8">
        <w:t>.3.1</w:t>
      </w:r>
      <w:r w:rsidRPr="00B20AE8">
        <w:tab/>
        <w:t>General</w:t>
      </w:r>
      <w:bookmarkEnd w:id="2100"/>
      <w:bookmarkEnd w:id="2101"/>
    </w:p>
    <w:p w:rsidR="007821CB" w:rsidRPr="00B20AE8" w:rsidRDefault="007821CB" w:rsidP="007821CB">
      <w:pPr>
        <w:rPr>
          <w:rFonts w:cs="v4.2.0"/>
        </w:rPr>
      </w:pPr>
      <w:r w:rsidRPr="00B20AE8">
        <w:rPr>
          <w:rFonts w:cs="v4.2.0"/>
        </w:rPr>
        <w:t>The manufacturer shall declare one of the following:</w:t>
      </w:r>
    </w:p>
    <w:p w:rsidR="007821CB" w:rsidRPr="00B20AE8" w:rsidRDefault="007821CB" w:rsidP="007821CB">
      <w:pPr>
        <w:pStyle w:val="B1"/>
      </w:pPr>
      <w:r w:rsidRPr="00B20AE8">
        <w:t>1)</w:t>
      </w:r>
      <w:r w:rsidRPr="00B20AE8">
        <w:tab/>
        <w:t>the equipment class for the equipment under test, as defined in the IEC 60721-3-3 [21] or ETSI EN 300 019-1-3 [23] ("Stationary use at weather protected locations");</w:t>
      </w:r>
    </w:p>
    <w:p w:rsidR="007821CB" w:rsidRPr="00B20AE8" w:rsidRDefault="007821CB" w:rsidP="007821CB">
      <w:pPr>
        <w:pStyle w:val="B1"/>
      </w:pPr>
      <w:r w:rsidRPr="00B20AE8">
        <w:t>2)</w:t>
      </w:r>
      <w:r w:rsidRPr="00B20AE8">
        <w:tab/>
        <w:t>the equipment class for the equipment under test, as defined in the IEC 60721-3-4 [22] or ETSI EN 300 019-1-4 [24] ("Stationary use at non weather protected locations");</w:t>
      </w:r>
    </w:p>
    <w:p w:rsidR="007821CB" w:rsidRPr="00B20AE8" w:rsidRDefault="007821CB" w:rsidP="007821CB">
      <w:pPr>
        <w:pStyle w:val="B1"/>
      </w:pPr>
      <w:r w:rsidRPr="00B20AE8">
        <w:t>3)</w:t>
      </w:r>
      <w:r w:rsidRPr="00B20AE8">
        <w:tab/>
        <w:t>the equipment that does not comply to the mentioned classes, the relevant classes from IEC 60721 [20] documentation for Temperature, Humidity and Vibration shall be declared.</w:t>
      </w:r>
    </w:p>
    <w:p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rsidR="007821CB" w:rsidRPr="00B20AE8" w:rsidRDefault="007821CB" w:rsidP="00D87C11">
      <w:pPr>
        <w:pStyle w:val="Heading2"/>
      </w:pPr>
      <w:bookmarkStart w:id="2102" w:name="_Toc21123377"/>
      <w:bookmarkStart w:id="2103" w:name="_Toc45907570"/>
      <w:r w:rsidRPr="00B20AE8">
        <w:rPr>
          <w:lang w:val="en-GB"/>
        </w:rPr>
        <w:t>G</w:t>
      </w:r>
      <w:r w:rsidRPr="00B20AE8">
        <w:t>.3.2</w:t>
      </w:r>
      <w:r w:rsidRPr="00B20AE8">
        <w:tab/>
        <w:t>Extreme temperature</w:t>
      </w:r>
      <w:bookmarkEnd w:id="2102"/>
      <w:bookmarkEnd w:id="2103"/>
    </w:p>
    <w:p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B20AE8" w:rsidRDefault="007821CB" w:rsidP="007821CB">
      <w:pPr>
        <w:keepNext/>
        <w:keepLines/>
        <w:spacing w:before="60"/>
        <w:rPr>
          <w:rFonts w:cs="v4.2.0"/>
          <w:b/>
          <w:bCs/>
        </w:rPr>
      </w:pPr>
      <w:r w:rsidRPr="00B20AE8">
        <w:rPr>
          <w:rFonts w:cs="v4.2.0"/>
          <w:b/>
          <w:bCs/>
        </w:rPr>
        <w:t>Minimum temperature:</w:t>
      </w:r>
    </w:p>
    <w:p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 [25].</w:t>
      </w:r>
    </w:p>
    <w:p w:rsidR="007821CB" w:rsidRPr="00B20AE8" w:rsidRDefault="007821CB" w:rsidP="007821CB">
      <w:pPr>
        <w:keepNext/>
        <w:keepLines/>
        <w:rPr>
          <w:rFonts w:cs="v4.2.0"/>
          <w:b/>
          <w:bCs/>
        </w:rPr>
      </w:pPr>
      <w:r w:rsidRPr="00B20AE8">
        <w:rPr>
          <w:rFonts w:cs="v4.2.0"/>
          <w:b/>
          <w:bCs/>
        </w:rPr>
        <w:t>Maximum temperature:</w:t>
      </w:r>
    </w:p>
    <w:p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 [26].</w:t>
      </w:r>
    </w:p>
    <w:p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rsidR="007821CB" w:rsidRPr="00B20AE8" w:rsidRDefault="007821CB" w:rsidP="007821CB">
      <w:pPr>
        <w:pStyle w:val="Heading1"/>
      </w:pPr>
      <w:bookmarkStart w:id="2104" w:name="_Toc21123378"/>
      <w:bookmarkStart w:id="2105" w:name="_Toc45907571"/>
      <w:r w:rsidRPr="00B20AE8">
        <w:t>G.4</w:t>
      </w:r>
      <w:r w:rsidRPr="00B20AE8">
        <w:tab/>
      </w:r>
      <w:r w:rsidRPr="00B20AE8">
        <w:rPr>
          <w:rFonts w:cs="v4.2.0"/>
        </w:rPr>
        <w:t>Vibration</w:t>
      </w:r>
      <w:bookmarkEnd w:id="2104"/>
      <w:bookmarkEnd w:id="2105"/>
    </w:p>
    <w:p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rsidR="007821CB" w:rsidRPr="00B20AE8" w:rsidRDefault="007821CB" w:rsidP="007821CB">
      <w:pPr>
        <w:pStyle w:val="Heading1"/>
      </w:pPr>
      <w:bookmarkStart w:id="2106" w:name="_Toc21123379"/>
      <w:bookmarkStart w:id="2107" w:name="_Toc45907572"/>
      <w:r w:rsidRPr="00B20AE8">
        <w:t>G.5</w:t>
      </w:r>
      <w:r w:rsidRPr="00B20AE8">
        <w:tab/>
      </w:r>
      <w:r w:rsidRPr="00B20AE8">
        <w:rPr>
          <w:rFonts w:cs="v4.2.0"/>
        </w:rPr>
        <w:t>Power supply</w:t>
      </w:r>
      <w:bookmarkEnd w:id="2106"/>
      <w:bookmarkEnd w:id="2107"/>
    </w:p>
    <w:p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B20AE8" w:rsidRDefault="007821CB" w:rsidP="007821CB">
      <w:pPr>
        <w:keepNext/>
        <w:keepLines/>
        <w:rPr>
          <w:rFonts w:cs="v4.2.0"/>
          <w:b/>
          <w:bCs/>
        </w:rPr>
      </w:pPr>
      <w:r w:rsidRPr="00B20AE8">
        <w:rPr>
          <w:rFonts w:cs="v4.2.0"/>
          <w:b/>
          <w:bCs/>
        </w:rPr>
        <w:t>Upper voltage limit:</w:t>
      </w:r>
    </w:p>
    <w:p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keepNext/>
        <w:keepLines/>
        <w:rPr>
          <w:rFonts w:cs="v4.2.0"/>
          <w:b/>
          <w:bCs/>
        </w:rPr>
      </w:pPr>
      <w:r w:rsidRPr="00B20AE8">
        <w:rPr>
          <w:rFonts w:cs="v4.2.0"/>
          <w:b/>
          <w:bCs/>
        </w:rPr>
        <w:t>Lower voltage limit:</w:t>
      </w:r>
    </w:p>
    <w:p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pStyle w:val="Heading1"/>
        <w:rPr>
          <w:lang w:eastAsia="sv-SE"/>
        </w:rPr>
      </w:pPr>
      <w:bookmarkStart w:id="2108" w:name="_Toc21123380"/>
      <w:bookmarkStart w:id="2109" w:name="_Toc45907573"/>
      <w:r w:rsidRPr="00B20AE8">
        <w:rPr>
          <w:lang w:eastAsia="sv-SE"/>
        </w:rPr>
        <w:t>G.6</w:t>
      </w:r>
      <w:r w:rsidRPr="00B20AE8">
        <w:rPr>
          <w:lang w:eastAsia="sv-SE"/>
        </w:rPr>
        <w:tab/>
        <w:t>Measurement of test environments</w:t>
      </w:r>
      <w:bookmarkEnd w:id="2108"/>
      <w:bookmarkEnd w:id="2109"/>
    </w:p>
    <w:p w:rsidR="007821CB" w:rsidRPr="00B20AE8" w:rsidRDefault="007821CB" w:rsidP="007821CB">
      <w:pPr>
        <w:rPr>
          <w:rFonts w:cs="v4.2.0"/>
          <w:lang w:eastAsia="sv-SE"/>
        </w:rPr>
      </w:pPr>
      <w:r w:rsidRPr="00B20AE8">
        <w:rPr>
          <w:rFonts w:cs="v4.2.0"/>
          <w:lang w:eastAsia="sv-SE"/>
        </w:rPr>
        <w:t>The measurement accuracy of the BS test environments shall be:</w:t>
      </w:r>
    </w:p>
    <w:p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rsidR="007821CB" w:rsidRPr="00B20AE8" w:rsidRDefault="007821CB" w:rsidP="007821CB">
      <w:pPr>
        <w:pStyle w:val="Heading1"/>
        <w:rPr>
          <w:lang w:eastAsia="sv-SE"/>
        </w:rPr>
      </w:pPr>
      <w:bookmarkStart w:id="2110" w:name="_Toc21123381"/>
      <w:bookmarkStart w:id="2111" w:name="_Toc45907574"/>
      <w:r w:rsidRPr="00B20AE8">
        <w:rPr>
          <w:lang w:eastAsia="sv-SE"/>
        </w:rPr>
        <w:t>G.7</w:t>
      </w:r>
      <w:r w:rsidRPr="00B20AE8">
        <w:rPr>
          <w:lang w:eastAsia="sv-SE"/>
        </w:rPr>
        <w:tab/>
        <w:t>OTA extreme test methods</w:t>
      </w:r>
      <w:bookmarkEnd w:id="2110"/>
      <w:bookmarkEnd w:id="2111"/>
    </w:p>
    <w:p w:rsidR="007821CB" w:rsidRPr="00B20AE8" w:rsidRDefault="007821CB" w:rsidP="00D87C11">
      <w:pPr>
        <w:pStyle w:val="Heading2"/>
        <w:rPr>
          <w:lang w:eastAsia="sv-SE"/>
        </w:rPr>
      </w:pPr>
      <w:bookmarkStart w:id="2112" w:name="_Toc21123382"/>
      <w:bookmarkStart w:id="2113" w:name="_Toc45907575"/>
      <w:r w:rsidRPr="00B20AE8">
        <w:rPr>
          <w:lang w:eastAsia="sv-SE"/>
        </w:rPr>
        <w:t>G.7.1</w:t>
      </w:r>
      <w:r w:rsidRPr="00B20AE8">
        <w:rPr>
          <w:lang w:eastAsia="sv-SE"/>
        </w:rPr>
        <w:tab/>
        <w:t>Direct far field method</w:t>
      </w:r>
      <w:bookmarkEnd w:id="2112"/>
      <w:bookmarkEnd w:id="2113"/>
    </w:p>
    <w:p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B20AE8" w:rsidRDefault="0051206F" w:rsidP="001535E6">
      <w:pPr>
        <w:pStyle w:val="TH"/>
        <w:rPr>
          <w:lang w:eastAsia="sv-SE"/>
        </w:rPr>
      </w:pPr>
      <w:r w:rsidRPr="00B20AE8">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7821CB" w:rsidRPr="00B20AE8" w:rsidRDefault="007821CB" w:rsidP="007821CB">
      <w:pPr>
        <w:pStyle w:val="Heading2"/>
        <w:rPr>
          <w:lang w:val="en-GB" w:eastAsia="sv-SE"/>
        </w:rPr>
      </w:pPr>
      <w:bookmarkStart w:id="2114" w:name="_Toc21123383"/>
      <w:bookmarkStart w:id="2115" w:name="_Toc45907576"/>
      <w:r w:rsidRPr="00B20AE8">
        <w:rPr>
          <w:lang w:val="en-GB" w:eastAsia="sv-SE"/>
        </w:rPr>
        <w:t>G</w:t>
      </w:r>
      <w:r w:rsidRPr="00B20AE8">
        <w:rPr>
          <w:lang w:eastAsia="sv-SE"/>
        </w:rPr>
        <w:t>.7.</w:t>
      </w:r>
      <w:r w:rsidRPr="00B20AE8">
        <w:rPr>
          <w:lang w:val="en-GB" w:eastAsia="sv-SE"/>
        </w:rPr>
        <w:t>2</w:t>
      </w:r>
      <w:r w:rsidRPr="00B20AE8">
        <w:rPr>
          <w:lang w:eastAsia="sv-SE"/>
        </w:rPr>
        <w:tab/>
      </w:r>
      <w:r w:rsidRPr="00B20AE8">
        <w:rPr>
          <w:lang w:val="en-GB" w:eastAsia="sv-SE"/>
        </w:rPr>
        <w:t>Relative method</w:t>
      </w:r>
      <w:bookmarkEnd w:id="2114"/>
      <w:bookmarkEnd w:id="2115"/>
    </w:p>
    <w:p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rsidR="007821CB" w:rsidRPr="00B20AE8" w:rsidRDefault="0051206F" w:rsidP="001535E6">
      <w:pPr>
        <w:pStyle w:val="TH"/>
        <w:rPr>
          <w:lang w:eastAsia="sv-SE"/>
        </w:rPr>
      </w:pPr>
      <w:r w:rsidRPr="00B20AE8">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rsidR="00FE2C22" w:rsidRPr="00B20AE8"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r w:rsidRPr="00B20AE8" w:rsidDel="00FF03B5">
        <w:t xml:space="preserve"> </w:t>
      </w:r>
      <w:r w:rsidR="00FE2C22" w:rsidRPr="00B20AE8">
        <w:br w:type="page"/>
      </w:r>
    </w:p>
    <w:p w:rsidR="00DD6845" w:rsidRPr="00B20AE8" w:rsidRDefault="007821CB" w:rsidP="00CB597C">
      <w:pPr>
        <w:pStyle w:val="Heading8"/>
      </w:pPr>
      <w:bookmarkStart w:id="2116" w:name="_Toc21123384"/>
      <w:bookmarkStart w:id="2117" w:name="_Toc45907577"/>
      <w:r w:rsidRPr="00B20AE8">
        <w:t xml:space="preserve">Annex H (informative): </w:t>
      </w:r>
      <w:r w:rsidRPr="00B20AE8">
        <w:br/>
        <w:t>Measuring noise close to noise-floor</w:t>
      </w:r>
      <w:bookmarkEnd w:id="2116"/>
      <w:bookmarkEnd w:id="2117"/>
    </w:p>
    <w:p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rsidR="007821CB" w:rsidRPr="00B20AE8" w:rsidRDefault="0051206F" w:rsidP="001535E6">
      <w:pPr>
        <w:pStyle w:val="TH"/>
      </w:pPr>
      <w:r w:rsidRPr="00B20AE8">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B20AE8">
        <w:t xml:space="preserve">            </w:t>
      </w:r>
      <w:r w:rsidRPr="00B20AE8">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B20AE8" w:rsidRDefault="007821CB" w:rsidP="007821CB">
      <w:pPr>
        <w:keepLines/>
        <w:spacing w:after="240"/>
        <w:jc w:val="center"/>
        <w:rPr>
          <w:rFonts w:ascii="Arial" w:hAnsi="Arial"/>
          <w:b/>
          <w:lang w:val="en-US"/>
        </w:rPr>
      </w:pPr>
      <w:r w:rsidRPr="00B20AE8">
        <w:rPr>
          <w:rFonts w:ascii="Arial" w:hAnsi="Arial"/>
          <w:b/>
        </w:rPr>
        <w:t xml:space="preserve">Figure </w:t>
      </w:r>
      <w:r w:rsidRPr="00B20AE8">
        <w:rPr>
          <w:rFonts w:ascii="Arial" w:hAnsi="Arial"/>
          <w:b/>
          <w:lang w:val="en-US"/>
        </w:rPr>
        <w:t>H-1: Relative noise measurement</w:t>
      </w:r>
    </w:p>
    <w:p w:rsidR="007821CB" w:rsidRPr="00B20AE8" w:rsidRDefault="007821CB" w:rsidP="007821CB">
      <w:pPr>
        <w:spacing w:after="120"/>
      </w:pPr>
      <w:r w:rsidRPr="00B20AE8">
        <w:t>The absolute emission level in decibel scale is calculated as:</w:t>
      </w:r>
    </w:p>
    <w:p w:rsidR="007821CB" w:rsidRPr="00B20AE8" w:rsidRDefault="0051206F" w:rsidP="007821CB">
      <w:pPr>
        <w:spacing w:after="120"/>
        <w:rPr>
          <w:lang w:val="en-US"/>
        </w:rPr>
      </w:pPr>
      <w:r w:rsidRPr="00B20AE8">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2118" w:name="_Hlk521396356"/>
      <w:r w:rsidR="007821CB" w:rsidRPr="00B20AE8">
        <w:rPr>
          <w:rFonts w:ascii="Symbol" w:hAnsi="Symbol"/>
          <w:i/>
        </w:rPr>
        <w:t></w:t>
      </w:r>
      <w:r w:rsidR="007821CB" w:rsidRPr="00B20AE8">
        <w:rPr>
          <w:i/>
          <w:vertAlign w:val="subscript"/>
        </w:rPr>
        <w:t>2</w:t>
      </w:r>
      <w:bookmarkEnd w:id="2118"/>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rsidR="000E149C" w:rsidRPr="00B20AE8" w:rsidRDefault="000E149C">
      <w:pPr>
        <w:overflowPunct/>
        <w:autoSpaceDE/>
        <w:autoSpaceDN/>
        <w:adjustRightInd/>
        <w:spacing w:after="0"/>
        <w:textAlignment w:val="auto"/>
      </w:pPr>
      <w:r w:rsidRPr="00B20AE8">
        <w:br w:type="page"/>
      </w:r>
    </w:p>
    <w:p w:rsidR="00DD6845" w:rsidRPr="00B20AE8" w:rsidRDefault="00080512" w:rsidP="00CB597C">
      <w:pPr>
        <w:pStyle w:val="Heading8"/>
        <w:rPr>
          <w:lang w:val="fr-FR"/>
        </w:rPr>
      </w:pPr>
      <w:bookmarkStart w:id="2119" w:name="_Toc21123385"/>
      <w:bookmarkStart w:id="2120" w:name="_Toc45907578"/>
      <w:r w:rsidRPr="00B20AE8">
        <w:t xml:space="preserve">Annex </w:t>
      </w:r>
      <w:r w:rsidR="00A45680" w:rsidRPr="00B20AE8">
        <w:t>I</w:t>
      </w:r>
      <w:r w:rsidRPr="00B20AE8">
        <w:t xml:space="preserve"> (informative):</w:t>
      </w:r>
      <w:r w:rsidRPr="00B20AE8">
        <w:br/>
        <w:t>Change history</w:t>
      </w:r>
      <w:bookmarkEnd w:id="2119"/>
      <w:bookmarkEnd w:id="2120"/>
    </w:p>
    <w:p w:rsidR="0007730D" w:rsidRPr="00B20AE8"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rsidTr="00D6557C">
        <w:trPr>
          <w:cantSplit/>
        </w:trPr>
        <w:tc>
          <w:tcPr>
            <w:tcW w:w="9639" w:type="dxa"/>
            <w:gridSpan w:val="8"/>
            <w:tcBorders>
              <w:bottom w:val="nil"/>
            </w:tcBorders>
            <w:shd w:val="solid" w:color="FFFFFF" w:fill="auto"/>
          </w:tcPr>
          <w:p w:rsidR="0007730D" w:rsidRPr="00B20AE8" w:rsidRDefault="0007730D" w:rsidP="000E149C">
            <w:pPr>
              <w:pStyle w:val="TAL"/>
              <w:keepNext w:val="0"/>
              <w:jc w:val="center"/>
              <w:rPr>
                <w:b/>
                <w:sz w:val="16"/>
              </w:rPr>
            </w:pPr>
            <w:r w:rsidRPr="00B20AE8">
              <w:rPr>
                <w:b/>
              </w:rPr>
              <w:t>Change history</w:t>
            </w:r>
          </w:p>
        </w:tc>
      </w:tr>
      <w:tr w:rsidR="004F339F" w:rsidRPr="00B20AE8" w:rsidTr="00D6557C">
        <w:tc>
          <w:tcPr>
            <w:tcW w:w="800" w:type="dxa"/>
            <w:shd w:val="pct10" w:color="auto" w:fill="FFFFFF"/>
          </w:tcPr>
          <w:p w:rsidR="0007730D" w:rsidRPr="00B20AE8" w:rsidRDefault="0007730D" w:rsidP="000E149C">
            <w:pPr>
              <w:pStyle w:val="TAL"/>
              <w:keepNext w:val="0"/>
              <w:rPr>
                <w:b/>
                <w:sz w:val="16"/>
              </w:rPr>
            </w:pPr>
            <w:r w:rsidRPr="00B20AE8">
              <w:rPr>
                <w:b/>
                <w:sz w:val="16"/>
              </w:rPr>
              <w:t>Date</w:t>
            </w:r>
          </w:p>
        </w:tc>
        <w:tc>
          <w:tcPr>
            <w:tcW w:w="800" w:type="dxa"/>
            <w:shd w:val="pct10" w:color="auto" w:fill="FFFFFF"/>
          </w:tcPr>
          <w:p w:rsidR="0007730D" w:rsidRPr="00B20AE8" w:rsidRDefault="0007730D" w:rsidP="000E149C">
            <w:pPr>
              <w:pStyle w:val="TAL"/>
              <w:keepNext w:val="0"/>
              <w:rPr>
                <w:b/>
                <w:sz w:val="16"/>
              </w:rPr>
            </w:pPr>
            <w:r w:rsidRPr="00B20AE8">
              <w:rPr>
                <w:b/>
                <w:sz w:val="16"/>
              </w:rPr>
              <w:t>Meeting</w:t>
            </w:r>
          </w:p>
        </w:tc>
        <w:tc>
          <w:tcPr>
            <w:tcW w:w="952" w:type="dxa"/>
            <w:shd w:val="pct10" w:color="auto" w:fill="FFFFFF"/>
          </w:tcPr>
          <w:p w:rsidR="0007730D" w:rsidRPr="00B20AE8" w:rsidRDefault="0007730D" w:rsidP="000E149C">
            <w:pPr>
              <w:pStyle w:val="TAL"/>
              <w:keepNext w:val="0"/>
              <w:rPr>
                <w:b/>
                <w:sz w:val="16"/>
              </w:rPr>
            </w:pPr>
            <w:r w:rsidRPr="00B20AE8">
              <w:rPr>
                <w:b/>
                <w:sz w:val="16"/>
              </w:rPr>
              <w:t>TDoc</w:t>
            </w:r>
          </w:p>
        </w:tc>
        <w:tc>
          <w:tcPr>
            <w:tcW w:w="567" w:type="dxa"/>
            <w:shd w:val="pct10" w:color="auto" w:fill="FFFFFF"/>
          </w:tcPr>
          <w:p w:rsidR="0007730D" w:rsidRPr="00B20AE8" w:rsidRDefault="0007730D" w:rsidP="000E149C">
            <w:pPr>
              <w:pStyle w:val="TAL"/>
              <w:keepNext w:val="0"/>
              <w:rPr>
                <w:b/>
                <w:sz w:val="16"/>
              </w:rPr>
            </w:pPr>
            <w:r w:rsidRPr="00B20AE8">
              <w:rPr>
                <w:b/>
                <w:sz w:val="16"/>
              </w:rPr>
              <w:t>CR</w:t>
            </w:r>
          </w:p>
        </w:tc>
        <w:tc>
          <w:tcPr>
            <w:tcW w:w="425" w:type="dxa"/>
            <w:shd w:val="pct10" w:color="auto" w:fill="FFFFFF"/>
          </w:tcPr>
          <w:p w:rsidR="0007730D" w:rsidRPr="00B20AE8" w:rsidRDefault="0007730D" w:rsidP="000E149C">
            <w:pPr>
              <w:pStyle w:val="TAL"/>
              <w:keepNext w:val="0"/>
              <w:rPr>
                <w:b/>
                <w:sz w:val="16"/>
              </w:rPr>
            </w:pPr>
            <w:r w:rsidRPr="00B20AE8">
              <w:rPr>
                <w:b/>
                <w:sz w:val="16"/>
              </w:rPr>
              <w:t>Rev</w:t>
            </w:r>
          </w:p>
        </w:tc>
        <w:tc>
          <w:tcPr>
            <w:tcW w:w="425" w:type="dxa"/>
            <w:shd w:val="pct10" w:color="auto" w:fill="FFFFFF"/>
          </w:tcPr>
          <w:p w:rsidR="0007730D" w:rsidRPr="00B20AE8" w:rsidRDefault="0007730D" w:rsidP="000E149C">
            <w:pPr>
              <w:pStyle w:val="TAL"/>
              <w:keepNext w:val="0"/>
              <w:rPr>
                <w:b/>
                <w:sz w:val="16"/>
              </w:rPr>
            </w:pPr>
            <w:r w:rsidRPr="00B20AE8">
              <w:rPr>
                <w:b/>
                <w:sz w:val="16"/>
              </w:rPr>
              <w:t>Cat</w:t>
            </w:r>
          </w:p>
        </w:tc>
        <w:tc>
          <w:tcPr>
            <w:tcW w:w="4962" w:type="dxa"/>
            <w:shd w:val="pct10" w:color="auto" w:fill="FFFFFF"/>
          </w:tcPr>
          <w:p w:rsidR="0007730D" w:rsidRPr="00B20AE8" w:rsidRDefault="0007730D" w:rsidP="000E149C">
            <w:pPr>
              <w:pStyle w:val="TAL"/>
              <w:keepNext w:val="0"/>
              <w:rPr>
                <w:b/>
                <w:sz w:val="16"/>
              </w:rPr>
            </w:pPr>
            <w:r w:rsidRPr="00B20AE8">
              <w:rPr>
                <w:b/>
                <w:sz w:val="16"/>
              </w:rPr>
              <w:t>Subject/Comment</w:t>
            </w:r>
          </w:p>
        </w:tc>
        <w:tc>
          <w:tcPr>
            <w:tcW w:w="708" w:type="dxa"/>
            <w:shd w:val="pct10" w:color="auto" w:fill="FFFFFF"/>
          </w:tcPr>
          <w:p w:rsidR="0007730D" w:rsidRPr="00B20AE8" w:rsidRDefault="0007730D" w:rsidP="000E149C">
            <w:pPr>
              <w:pStyle w:val="TAL"/>
              <w:keepNext w:val="0"/>
              <w:rPr>
                <w:b/>
                <w:sz w:val="16"/>
              </w:rPr>
            </w:pPr>
            <w:r w:rsidRPr="00B20AE8">
              <w:rPr>
                <w:b/>
                <w:sz w:val="16"/>
              </w:rPr>
              <w:t>New version</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rsidR="0007730D" w:rsidRPr="00B20AE8" w:rsidRDefault="0007730D" w:rsidP="000E149C">
            <w:pPr>
              <w:pStyle w:val="TAL"/>
              <w:keepNext w:val="0"/>
              <w:rPr>
                <w:sz w:val="16"/>
                <w:szCs w:val="16"/>
                <w:lang w:eastAsia="zh-CN"/>
              </w:rPr>
            </w:pPr>
            <w:r w:rsidRPr="00B20AE8">
              <w:rPr>
                <w:sz w:val="16"/>
                <w:szCs w:val="16"/>
              </w:rPr>
              <w:t>0.1.0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0.2.0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R4-164717 - TP to TS 37.145 (part 2) sections 1-5</w:t>
            </w:r>
          </w:p>
          <w:p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0.3.0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R4-166422  - TP to 3GPP TS 37.145-2 - clean up</w:t>
            </w:r>
          </w:p>
          <w:p w:rsidR="0007730D" w:rsidRPr="00B20AE8" w:rsidRDefault="0007730D" w:rsidP="000E149C">
            <w:pPr>
              <w:pStyle w:val="TAL"/>
              <w:keepNext w:val="0"/>
              <w:rPr>
                <w:sz w:val="16"/>
                <w:szCs w:val="16"/>
              </w:rPr>
            </w:pPr>
            <w:r w:rsidRPr="00B20AE8">
              <w:rPr>
                <w:sz w:val="16"/>
                <w:szCs w:val="16"/>
              </w:rPr>
              <w:t>R4-166218  - TP for TS 37.145-2: Editorial correction on table numbers</w:t>
            </w:r>
          </w:p>
          <w:p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rsidR="0007730D" w:rsidRPr="00B20AE8" w:rsidRDefault="0007730D" w:rsidP="000E149C">
            <w:pPr>
              <w:pStyle w:val="TAL"/>
              <w:keepNext w:val="0"/>
              <w:rPr>
                <w:sz w:val="16"/>
                <w:szCs w:val="16"/>
              </w:rPr>
            </w:pPr>
            <w:r w:rsidRPr="00B20AE8">
              <w:rPr>
                <w:sz w:val="16"/>
                <w:szCs w:val="16"/>
              </w:rPr>
              <w:t>R4-166938  - TP for TS 37.145-2: Improvements of text in subclause 4.8</w:t>
            </w:r>
          </w:p>
          <w:p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rsidR="0007730D" w:rsidRPr="00B20AE8" w:rsidRDefault="0007730D" w:rsidP="000E149C">
            <w:pPr>
              <w:pStyle w:val="TAL"/>
              <w:keepNext w:val="0"/>
              <w:rPr>
                <w:sz w:val="16"/>
                <w:szCs w:val="16"/>
              </w:rPr>
            </w:pPr>
            <w:r w:rsidRPr="00B20AE8">
              <w:rPr>
                <w:sz w:val="16"/>
                <w:szCs w:val="16"/>
              </w:rPr>
              <w:t>R4-166929 TP to TS 37.145-2: Measurement uncertainties and TT values</w:t>
            </w:r>
          </w:p>
          <w:p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0.4.0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1.0.0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13.0.0</w:t>
            </w:r>
          </w:p>
        </w:tc>
      </w:tr>
      <w:tr w:rsidR="004F339F" w:rsidRPr="00B20AE8" w:rsidTr="00D6557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rsidR="00844F41" w:rsidRPr="00B20AE8" w:rsidRDefault="00844F41" w:rsidP="000E149C">
            <w:pPr>
              <w:pStyle w:val="TAL"/>
              <w:keepNext w:val="0"/>
              <w:rPr>
                <w:sz w:val="16"/>
                <w:szCs w:val="16"/>
              </w:rPr>
            </w:pPr>
            <w:r w:rsidRPr="00B20AE8">
              <w:rPr>
                <w:sz w:val="16"/>
                <w:szCs w:val="16"/>
              </w:rPr>
              <w:t>13.1.0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bookmarkEnd w:id="2052"/>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14.1.0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14.3.0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14.4.0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15.4.0</w:t>
            </w:r>
          </w:p>
        </w:tc>
      </w:tr>
      <w:tr w:rsidR="004F339F" w:rsidRPr="00B20AE8"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15.4.0</w:t>
            </w:r>
          </w:p>
        </w:tc>
      </w:tr>
      <w:tr w:rsidR="004F339F" w:rsidRPr="00B20AE8"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4F339F"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4F339F" w:rsidRDefault="004F339F" w:rsidP="004F339F">
            <w:pPr>
              <w:pStyle w:val="TAL"/>
              <w:keepNext w:val="0"/>
              <w:rPr>
                <w:sz w:val="16"/>
                <w:szCs w:val="16"/>
              </w:rPr>
            </w:pPr>
            <w:r w:rsidRPr="00B20AE8">
              <w:rPr>
                <w:sz w:val="16"/>
                <w:szCs w:val="16"/>
              </w:rPr>
              <w:t>15.5.0</w:t>
            </w:r>
          </w:p>
        </w:tc>
      </w:tr>
      <w:tr w:rsidR="00FA7705" w:rsidRPr="004F339F"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D50299">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CE079C" w:rsidRPr="004F339F" w:rsidTr="002B6F45">
        <w:trPr>
          <w:ins w:id="2121" w:author="MCC" w:date="2020-09-22T17:5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22" w:author="MCC" w:date="2020-09-22T17:56:00Z"/>
                <w:sz w:val="16"/>
                <w:szCs w:val="16"/>
              </w:rPr>
            </w:pPr>
            <w:ins w:id="2123" w:author="MCC" w:date="2020-09-22T17:56:00Z">
              <w:r>
                <w:rPr>
                  <w:sz w:val="16"/>
                  <w:szCs w:val="16"/>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24" w:author="MCC" w:date="2020-09-22T17:56:00Z"/>
                <w:sz w:val="16"/>
                <w:szCs w:val="16"/>
              </w:rPr>
            </w:pPr>
            <w:ins w:id="2125" w:author="MCC" w:date="2020-09-22T17:56:00Z">
              <w:r>
                <w:rPr>
                  <w:sz w:val="16"/>
                  <w:szCs w:val="16"/>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26" w:author="MCC" w:date="2020-09-22T17:56:00Z"/>
                <w:rFonts w:cs="Arial"/>
                <w:sz w:val="16"/>
                <w:szCs w:val="16"/>
              </w:rPr>
            </w:pPr>
            <w:ins w:id="2127" w:author="MCC" w:date="2020-09-22T17:56: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28" w:author="MCC" w:date="2020-09-22T17:56:00Z"/>
                <w:rFonts w:cs="Arial"/>
                <w:sz w:val="16"/>
                <w:szCs w:val="16"/>
              </w:rPr>
            </w:pPr>
            <w:ins w:id="2129" w:author="MCC" w:date="2020-09-22T17:56:00Z">
              <w:r>
                <w:rPr>
                  <w:rFonts w:cs="Arial"/>
                  <w:sz w:val="16"/>
                  <w:szCs w:val="16"/>
                </w:rPr>
                <w:t>0235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30" w:author="MCC" w:date="2020-09-22T17:56:00Z"/>
                <w:rFonts w:cs="Arial"/>
                <w:sz w:val="16"/>
                <w:szCs w:val="16"/>
              </w:rPr>
            </w:pPr>
            <w:ins w:id="2131" w:author="MCC" w:date="2020-09-22T17:5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32" w:author="MCC" w:date="2020-09-22T17:56:00Z"/>
                <w:rFonts w:cs="Arial"/>
                <w:sz w:val="16"/>
                <w:szCs w:val="16"/>
              </w:rPr>
            </w:pPr>
            <w:ins w:id="2133" w:author="MCC" w:date="2020-09-22T17:5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34" w:author="MCC" w:date="2020-09-22T17:56:00Z"/>
                <w:rFonts w:cs="Arial"/>
                <w:sz w:val="16"/>
                <w:szCs w:val="16"/>
              </w:rPr>
            </w:pPr>
            <w:ins w:id="2135" w:author="MCC" w:date="2020-09-22T17:56:00Z">
              <w:r>
                <w:rPr>
                  <w:rFonts w:cs="Arial"/>
                  <w:sz w:val="16"/>
                  <w:szCs w:val="16"/>
                </w:rPr>
                <w:t>CR to TS 37.145-2: Correction on procedure for spurious unwanted emissions measurement using orthogonal cut grid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36" w:author="MCC" w:date="2020-09-22T17:56:00Z"/>
                <w:sz w:val="16"/>
                <w:szCs w:val="16"/>
              </w:rPr>
            </w:pPr>
            <w:ins w:id="2137" w:author="MCC" w:date="2020-09-22T17:56:00Z">
              <w:r>
                <w:rPr>
                  <w:sz w:val="16"/>
                  <w:szCs w:val="16"/>
                </w:rPr>
                <w:t>15.8.0</w:t>
              </w:r>
            </w:ins>
          </w:p>
        </w:tc>
      </w:tr>
      <w:tr w:rsidR="00CE079C" w:rsidRPr="004F339F" w:rsidTr="002B6F45">
        <w:trPr>
          <w:ins w:id="2138" w:author="MCC" w:date="2020-09-22T17:5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39" w:author="MCC" w:date="2020-09-22T17:56:00Z"/>
                <w:sz w:val="16"/>
                <w:szCs w:val="16"/>
              </w:rPr>
            </w:pPr>
            <w:ins w:id="2140" w:author="MCC" w:date="2020-09-22T17:56:00Z">
              <w:r>
                <w:rPr>
                  <w:sz w:val="16"/>
                  <w:szCs w:val="16"/>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41" w:author="MCC" w:date="2020-09-22T17:56:00Z"/>
                <w:sz w:val="16"/>
                <w:szCs w:val="16"/>
              </w:rPr>
            </w:pPr>
            <w:ins w:id="2142" w:author="MCC" w:date="2020-09-22T17:56:00Z">
              <w:r>
                <w:rPr>
                  <w:sz w:val="16"/>
                  <w:szCs w:val="16"/>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43" w:author="MCC" w:date="2020-09-22T17:56:00Z"/>
                <w:rFonts w:cs="Arial"/>
                <w:sz w:val="16"/>
                <w:szCs w:val="16"/>
              </w:rPr>
            </w:pPr>
            <w:ins w:id="2144" w:author="MCC" w:date="2020-09-22T17:56:00Z">
              <w:r>
                <w:rPr>
                  <w:rFonts w:cs="Arial"/>
                  <w:sz w:val="16"/>
                  <w:szCs w:val="16"/>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45" w:author="MCC" w:date="2020-09-22T17:56:00Z"/>
                <w:rFonts w:cs="Arial"/>
                <w:sz w:val="16"/>
                <w:szCs w:val="16"/>
              </w:rPr>
            </w:pPr>
            <w:ins w:id="2146" w:author="MCC" w:date="2020-09-22T17:56:00Z">
              <w:r>
                <w:rPr>
                  <w:rFonts w:cs="Arial"/>
                  <w:sz w:val="16"/>
                  <w:szCs w:val="16"/>
                </w:rPr>
                <w:t>0237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47" w:author="MCC" w:date="2020-09-22T17:56:00Z"/>
                <w:rFonts w:cs="Arial"/>
                <w:sz w:val="16"/>
                <w:szCs w:val="16"/>
              </w:rPr>
            </w:pPr>
            <w:ins w:id="2148" w:author="MCC" w:date="2020-09-22T17:5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49" w:author="MCC" w:date="2020-09-22T17:56:00Z"/>
                <w:rFonts w:cs="Arial"/>
                <w:sz w:val="16"/>
                <w:szCs w:val="16"/>
              </w:rPr>
            </w:pPr>
            <w:ins w:id="2150" w:author="MCC" w:date="2020-09-22T17:5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51" w:author="MCC" w:date="2020-09-22T17:56:00Z"/>
                <w:rFonts w:cs="Arial"/>
                <w:sz w:val="16"/>
                <w:szCs w:val="16"/>
              </w:rPr>
            </w:pPr>
            <w:ins w:id="2152" w:author="MCC" w:date="2020-09-22T17:56:00Z">
              <w:r>
                <w:rPr>
                  <w:rFonts w:cs="Arial"/>
                  <w:sz w:val="16"/>
                  <w:szCs w:val="16"/>
                </w:rPr>
                <w:t>CR to TS 37.145-2: internal TR references corrections (wrt. TR 37.941 for OTA BS testing),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079C" w:rsidRPr="003E1AF8" w:rsidRDefault="00CE079C" w:rsidP="00CE079C">
            <w:pPr>
              <w:pStyle w:val="TAL"/>
              <w:rPr>
                <w:ins w:id="2153" w:author="MCC" w:date="2020-09-22T17:56:00Z"/>
                <w:sz w:val="16"/>
                <w:szCs w:val="16"/>
              </w:rPr>
            </w:pPr>
            <w:ins w:id="2154" w:author="MCC" w:date="2020-09-22T17:56:00Z">
              <w:r>
                <w:rPr>
                  <w:sz w:val="16"/>
                  <w:szCs w:val="16"/>
                </w:rPr>
                <w:t>15.8.0</w:t>
              </w:r>
            </w:ins>
          </w:p>
        </w:tc>
      </w:tr>
    </w:tbl>
    <w:p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70B1" w:rsidRDefault="00DD70B1">
      <w:r>
        <w:separator/>
      </w:r>
    </w:p>
  </w:endnote>
  <w:endnote w:type="continuationSeparator" w:id="0">
    <w:p w:rsidR="00DD70B1" w:rsidRDefault="00DD70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0" w:usb3="00000000" w:csb0="00000001" w:csb1="00000000"/>
  </w:font>
  <w:font w:name="v5.0.0">
    <w:altName w:val="Times New Roman"/>
    <w:charset w:val="00"/>
    <w:family w:val="roman"/>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6F45" w:rsidRDefault="002B6F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70B1" w:rsidRDefault="00DD70B1">
      <w:r>
        <w:separator/>
      </w:r>
    </w:p>
  </w:footnote>
  <w:footnote w:type="continuationSeparator" w:id="0">
    <w:p w:rsidR="00DD70B1" w:rsidRDefault="00DD70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6F45" w:rsidRDefault="002B6F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6736">
      <w:rPr>
        <w:rFonts w:ascii="Arial" w:hAnsi="Arial" w:cs="Arial"/>
        <w:b/>
        <w:noProof/>
        <w:sz w:val="18"/>
        <w:szCs w:val="18"/>
      </w:rPr>
      <w:t>3GPP TS 37.145-2 V15.78.0 (2020-0609)</w:t>
    </w:r>
    <w:r>
      <w:rPr>
        <w:rFonts w:ascii="Arial" w:hAnsi="Arial" w:cs="Arial"/>
        <w:b/>
        <w:sz w:val="18"/>
        <w:szCs w:val="18"/>
      </w:rPr>
      <w:fldChar w:fldCharType="end"/>
    </w:r>
  </w:p>
  <w:p w:rsidR="002B6F45" w:rsidRDefault="002B6F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2B6F45" w:rsidRDefault="002B6F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6736">
      <w:rPr>
        <w:rFonts w:ascii="Arial" w:hAnsi="Arial" w:cs="Arial"/>
        <w:b/>
        <w:noProof/>
        <w:sz w:val="18"/>
        <w:szCs w:val="18"/>
      </w:rPr>
      <w:t>Release 15</w:t>
    </w:r>
    <w:r>
      <w:rPr>
        <w:rFonts w:ascii="Arial" w:hAnsi="Arial" w:cs="Arial"/>
        <w:b/>
        <w:sz w:val="18"/>
        <w:szCs w:val="18"/>
      </w:rPr>
      <w:fldChar w:fldCharType="end"/>
    </w:r>
  </w:p>
  <w:p w:rsidR="002B6F45" w:rsidRDefault="002B6F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0"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1"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5"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9"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3"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5"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28"/>
  </w:num>
  <w:num w:numId="4">
    <w:abstractNumId w:val="9"/>
  </w:num>
  <w:num w:numId="5">
    <w:abstractNumId w:val="5"/>
  </w:num>
  <w:num w:numId="6">
    <w:abstractNumId w:val="22"/>
  </w:num>
  <w:num w:numId="7">
    <w:abstractNumId w:val="36"/>
  </w:num>
  <w:num w:numId="8">
    <w:abstractNumId w:val="13"/>
  </w:num>
  <w:num w:numId="9">
    <w:abstractNumId w:val="14"/>
  </w:num>
  <w:num w:numId="10">
    <w:abstractNumId w:val="29"/>
  </w:num>
  <w:num w:numId="11">
    <w:abstractNumId w:val="2"/>
  </w:num>
  <w:num w:numId="12">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16"/>
  </w:num>
  <w:num w:numId="15">
    <w:abstractNumId w:val="24"/>
  </w:num>
  <w:num w:numId="16">
    <w:abstractNumId w:val="23"/>
  </w:num>
  <w:num w:numId="17">
    <w:abstractNumId w:val="32"/>
  </w:num>
  <w:num w:numId="18">
    <w:abstractNumId w:val="11"/>
  </w:num>
  <w:num w:numId="19">
    <w:abstractNumId w:val="12"/>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4"/>
  </w:num>
  <w:num w:numId="35">
    <w:abstractNumId w:val="15"/>
  </w:num>
  <w:num w:numId="36">
    <w:abstractNumId w:val="30"/>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5"/>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9"/>
  </w:num>
  <w:num w:numId="50">
    <w:abstractNumId w:val="10"/>
  </w:num>
  <w:num w:numId="51">
    <w:abstractNumId w:val="3"/>
  </w:num>
  <w:num w:numId="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6"/>
  </w:num>
  <w:num w:numId="58">
    <w:abstractNumId w:val="0"/>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720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5832"/>
    <w:rsid w:val="003D589C"/>
    <w:rsid w:val="003E1AF8"/>
    <w:rsid w:val="003E2F1B"/>
    <w:rsid w:val="003E6D6B"/>
    <w:rsid w:val="003F15DA"/>
    <w:rsid w:val="003F1D1F"/>
    <w:rsid w:val="003F56A2"/>
    <w:rsid w:val="004036E2"/>
    <w:rsid w:val="004052EB"/>
    <w:rsid w:val="00405350"/>
    <w:rsid w:val="00407DCF"/>
    <w:rsid w:val="004100A8"/>
    <w:rsid w:val="00411662"/>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C30"/>
    <w:rsid w:val="00584C94"/>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5684"/>
    <w:rsid w:val="009F62CF"/>
    <w:rsid w:val="009F77F8"/>
    <w:rsid w:val="00A01CCE"/>
    <w:rsid w:val="00A10F02"/>
    <w:rsid w:val="00A1157C"/>
    <w:rsid w:val="00A13028"/>
    <w:rsid w:val="00A14524"/>
    <w:rsid w:val="00A15D40"/>
    <w:rsid w:val="00A16034"/>
    <w:rsid w:val="00A21FC0"/>
    <w:rsid w:val="00A22911"/>
    <w:rsid w:val="00A2727A"/>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5FB6"/>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0EB0"/>
    <w:rsid w:val="00E96789"/>
    <w:rsid w:val="00E97BA0"/>
    <w:rsid w:val="00EA5437"/>
    <w:rsid w:val="00EA5F76"/>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F6BCD58"/>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qFormat/>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1F7F46"/>
    <w:rPr>
      <w:rFonts w:ascii="Arial" w:eastAsia="Times New Roman" w:hAnsi="Arial"/>
      <w:sz w:val="24"/>
      <w:lang w:eastAsia="en-US"/>
    </w:rPr>
  </w:style>
  <w:style w:type="character" w:customStyle="1" w:styleId="Heading5Char">
    <w:name w:val="Heading 5 Char"/>
    <w:aliases w:val="h5 Char2,Heading5 Char2"/>
    <w:link w:val="Heading5"/>
    <w:qFormat/>
    <w:rsid w:val="001F7F46"/>
    <w:rPr>
      <w:rFonts w:ascii="Arial" w:eastAsia="Times New Roman" w:hAnsi="Arial"/>
      <w:sz w:val="22"/>
      <w:lang w:eastAsia="en-US"/>
    </w:rPr>
  </w:style>
  <w:style w:type="paragraph" w:customStyle="1" w:styleId="H6">
    <w:name w:val="H6"/>
    <w:basedOn w:val="Heading5"/>
    <w:next w:val="Normal"/>
    <w:link w:val="H6Char"/>
    <w:qFormat/>
    <w:rsid w:val="002E3D6B"/>
    <w:pPr>
      <w:ind w:left="1985" w:hanging="1985"/>
      <w:outlineLvl w:val="9"/>
    </w:pPr>
    <w:rPr>
      <w:sz w:val="20"/>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uiPriority w:val="99"/>
    <w:qFormat/>
    <w:rsid w:val="001F7F46"/>
    <w:rPr>
      <w:rFonts w:ascii="Arial" w:eastAsia="Times New Roman" w:hAnsi="Arial"/>
      <w:sz w:val="36"/>
      <w:lang w:eastAsia="en-US"/>
    </w:rPr>
  </w:style>
  <w:style w:type="character" w:customStyle="1" w:styleId="Heading9Char">
    <w:name w:val="Heading 9 Char"/>
    <w:link w:val="Heading9"/>
    <w:uiPriority w:val="99"/>
    <w:qFormat/>
    <w:rsid w:val="001F7F46"/>
    <w:rPr>
      <w:rFonts w:ascii="Arial" w:eastAsia="Times New Roman" w:hAnsi="Arial"/>
      <w:sz w:val="36"/>
      <w:lang w:eastAsia="en-US"/>
    </w:rPr>
  </w:style>
  <w:style w:type="paragraph" w:styleId="TOC9">
    <w:name w:val="toc 9"/>
    <w:basedOn w:val="TOC8"/>
    <w:uiPriority w:val="39"/>
    <w:qFormat/>
    <w:rsid w:val="002E3D6B"/>
    <w:pPr>
      <w:ind w:left="1418" w:hanging="1418"/>
    </w:pPr>
  </w:style>
  <w:style w:type="paragraph" w:styleId="TOC8">
    <w:name w:val="toc 8"/>
    <w:basedOn w:val="TOC1"/>
    <w:uiPriority w:val="39"/>
    <w:qFormat/>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qFormat/>
    <w:rsid w:val="002E3D6B"/>
    <w:pPr>
      <w:keepLines/>
      <w:tabs>
        <w:tab w:val="center" w:pos="4536"/>
        <w:tab w:val="right" w:pos="9072"/>
      </w:tabs>
    </w:pPr>
    <w:rPr>
      <w:noProof/>
    </w:rPr>
  </w:style>
  <w:style w:type="character" w:customStyle="1" w:styleId="ZGSM">
    <w:name w:val="ZGSM"/>
    <w:qFormat/>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1F7F46"/>
    <w:rPr>
      <w:rFonts w:ascii="Arial" w:eastAsia="Times New Roman" w:hAnsi="Arial"/>
      <w:b/>
      <w:noProof/>
      <w:sz w:val="18"/>
      <w:lang w:eastAsia="en-US" w:bidi="ar-SA"/>
    </w:rPr>
  </w:style>
  <w:style w:type="paragraph" w:customStyle="1" w:styleId="ZD">
    <w:name w:val="ZD"/>
    <w:qFormat/>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2E3D6B"/>
    <w:pPr>
      <w:ind w:left="1701" w:hanging="1701"/>
    </w:pPr>
  </w:style>
  <w:style w:type="paragraph" w:styleId="TOC4">
    <w:name w:val="toc 4"/>
    <w:basedOn w:val="TOC3"/>
    <w:uiPriority w:val="39"/>
    <w:qFormat/>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qFormat/>
    <w:rsid w:val="002E3D6B"/>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eastAsia="en-US"/>
    </w:rPr>
  </w:style>
  <w:style w:type="paragraph" w:customStyle="1" w:styleId="TT">
    <w:name w:val="TT"/>
    <w:basedOn w:val="Heading1"/>
    <w:next w:val="Normal"/>
    <w:uiPriority w:val="99"/>
    <w:qFormat/>
    <w:rsid w:val="002E3D6B"/>
    <w:pPr>
      <w:outlineLvl w:val="9"/>
    </w:pPr>
  </w:style>
  <w:style w:type="paragraph" w:customStyle="1" w:styleId="NF">
    <w:name w:val="NF"/>
    <w:basedOn w:val="NO"/>
    <w:uiPriority w:val="99"/>
    <w:qFormat/>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qFormat/>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qFormat/>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qFormat/>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qFormat/>
    <w:rsid w:val="002E3D6B"/>
    <w:pPr>
      <w:spacing w:after="0"/>
    </w:pPr>
  </w:style>
  <w:style w:type="paragraph" w:customStyle="1" w:styleId="NW">
    <w:name w:val="NW"/>
    <w:basedOn w:val="NO"/>
    <w:qFormat/>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qFormat/>
    <w:rsid w:val="002E3D6B"/>
    <w:pPr>
      <w:ind w:left="1985" w:hanging="1985"/>
    </w:pPr>
  </w:style>
  <w:style w:type="paragraph" w:styleId="TOC7">
    <w:name w:val="toc 7"/>
    <w:basedOn w:val="TOC6"/>
    <w:next w:val="Normal"/>
    <w:uiPriority w:val="39"/>
    <w:qFormat/>
    <w:rsid w:val="002E3D6B"/>
    <w:pPr>
      <w:ind w:left="2268" w:hanging="2268"/>
    </w:pPr>
  </w:style>
  <w:style w:type="paragraph" w:customStyle="1" w:styleId="EditorsNote">
    <w:name w:val="Editor's Note"/>
    <w:basedOn w:val="NO"/>
    <w:link w:val="EditorsNoteCarCar"/>
    <w:qFormat/>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qFormat/>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qFormat/>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qForma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qFormat/>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qFormat/>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2E3D6B"/>
    <w:pPr>
      <w:keepNext w:val="0"/>
      <w:spacing w:before="0" w:after="240"/>
    </w:pPr>
  </w:style>
  <w:style w:type="character" w:customStyle="1" w:styleId="TFChar">
    <w:name w:val="TF Char"/>
    <w:link w:val="TF"/>
    <w:qFormat/>
    <w:rsid w:val="00510ECD"/>
    <w:rPr>
      <w:rFonts w:ascii="Arial" w:eastAsia="Times New Roman" w:hAnsi="Arial"/>
      <w:b/>
      <w:lang w:eastAsia="en-US"/>
    </w:rPr>
  </w:style>
  <w:style w:type="paragraph" w:customStyle="1" w:styleId="ZG">
    <w:name w:val="ZG"/>
    <w:uiPriority w:val="99"/>
    <w:qFormat/>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qFormat/>
    <w:rsid w:val="002E3D6B"/>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lang w:eastAsia="en-US"/>
    </w:rPr>
  </w:style>
  <w:style w:type="paragraph" w:customStyle="1" w:styleId="B4">
    <w:name w:val="B4"/>
    <w:basedOn w:val="List4"/>
    <w:link w:val="B4Char"/>
    <w:qFormat/>
    <w:rsid w:val="002E3D6B"/>
  </w:style>
  <w:style w:type="paragraph" w:styleId="List4">
    <w:name w:val="List 4"/>
    <w:basedOn w:val="List3"/>
    <w:uiPriority w:val="99"/>
    <w:qFormat/>
    <w:rsid w:val="002E3D6B"/>
    <w:pPr>
      <w:ind w:left="1418"/>
    </w:pPr>
  </w:style>
  <w:style w:type="paragraph" w:customStyle="1" w:styleId="B5">
    <w:name w:val="B5"/>
    <w:basedOn w:val="List5"/>
    <w:link w:val="B5Char"/>
    <w:qFormat/>
    <w:rsid w:val="002E3D6B"/>
  </w:style>
  <w:style w:type="paragraph" w:styleId="List5">
    <w:name w:val="List 5"/>
    <w:basedOn w:val="List4"/>
    <w:uiPriority w:val="99"/>
    <w:qFormat/>
    <w:rsid w:val="002E3D6B"/>
    <w:pPr>
      <w:ind w:left="1702"/>
    </w:pPr>
  </w:style>
  <w:style w:type="paragraph" w:customStyle="1" w:styleId="ZTD">
    <w:name w:val="ZTD"/>
    <w:basedOn w:val="ZB"/>
    <w:uiPriority w:val="99"/>
    <w:qFormat/>
    <w:rsid w:val="002E3D6B"/>
    <w:pPr>
      <w:framePr w:hRule="auto" w:wrap="notBeside" w:y="852"/>
    </w:pPr>
    <w:rPr>
      <w:i w:val="0"/>
      <w:sz w:val="40"/>
    </w:rPr>
  </w:style>
  <w:style w:type="paragraph" w:customStyle="1" w:styleId="ZV">
    <w:name w:val="ZV"/>
    <w:basedOn w:val="ZU"/>
    <w:uiPriority w:val="99"/>
    <w:qFormat/>
    <w:rsid w:val="002E3D6B"/>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character" w:styleId="CommentReference">
    <w:name w:val="annotation reference"/>
    <w:qFormat/>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qForma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qFormat/>
    <w:rsid w:val="007B6A48"/>
    <w:rPr>
      <w:lang w:val="en-GB" w:eastAsia="en-US"/>
    </w:rPr>
  </w:style>
  <w:style w:type="paragraph" w:styleId="CommentSubject">
    <w:name w:val="annotation subject"/>
    <w:basedOn w:val="CommentText"/>
    <w:next w:val="CommentText"/>
    <w:link w:val="CommentSubjectChar"/>
    <w:uiPriority w:val="99"/>
    <w:qFormat/>
    <w:rsid w:val="007B6A48"/>
    <w:rPr>
      <w:b/>
      <w:bCs/>
    </w:rPr>
  </w:style>
  <w:style w:type="character" w:customStyle="1" w:styleId="CommentSubjectChar">
    <w:name w:val="Comment Subject Char"/>
    <w:link w:val="CommentSubject"/>
    <w:uiPriority w:val="99"/>
    <w:qFormat/>
    <w:rsid w:val="007B6A48"/>
    <w:rPr>
      <w:b/>
      <w:bCs/>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qFormat/>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qFormat/>
    <w:rsid w:val="005D23C7"/>
    <w:rPr>
      <w:lang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qForma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qFormat/>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2E3D6B"/>
    <w:rPr>
      <w:b/>
      <w:position w:val="6"/>
      <w:sz w:val="16"/>
    </w:rPr>
  </w:style>
  <w:style w:type="paragraph" w:styleId="ListBullet2">
    <w:name w:val="List Bullet 2"/>
    <w:basedOn w:val="ListBullet"/>
    <w:link w:val="ListBullet2Char"/>
    <w:qFormat/>
    <w:rsid w:val="002E3D6B"/>
    <w:pPr>
      <w:ind w:left="851"/>
    </w:pPr>
  </w:style>
  <w:style w:type="paragraph" w:styleId="ListBullet3">
    <w:name w:val="List Bullet 3"/>
    <w:basedOn w:val="ListBullet2"/>
    <w:qFormat/>
    <w:rsid w:val="002E3D6B"/>
    <w:pPr>
      <w:ind w:left="1135"/>
    </w:pPr>
  </w:style>
  <w:style w:type="paragraph" w:styleId="ListBullet4">
    <w:name w:val="List Bullet 4"/>
    <w:basedOn w:val="ListBullet3"/>
    <w:qFormat/>
    <w:rsid w:val="002E3D6B"/>
    <w:pPr>
      <w:ind w:left="1418"/>
    </w:pPr>
  </w:style>
  <w:style w:type="paragraph" w:styleId="ListBullet5">
    <w:name w:val="List Bullet 5"/>
    <w:basedOn w:val="ListBullet4"/>
    <w:uiPriority w:val="99"/>
    <w:qFormat/>
    <w:rsid w:val="002E3D6B"/>
    <w:pPr>
      <w:ind w:left="1702"/>
    </w:pPr>
  </w:style>
  <w:style w:type="character" w:styleId="Hyperlink">
    <w:name w:val="Hyperlink"/>
    <w:uiPriority w:val="99"/>
    <w:qFormat/>
    <w:rsid w:val="001F7F46"/>
    <w:rPr>
      <w:color w:val="0000FF"/>
      <w:u w:val="single"/>
    </w:rPr>
  </w:style>
  <w:style w:type="character" w:styleId="FollowedHyperlink">
    <w:name w:val="FollowedHyperlink"/>
    <w:qFormat/>
    <w:rsid w:val="001F7F46"/>
    <w:rPr>
      <w:color w:val="800080"/>
      <w:u w:val="single"/>
    </w:rPr>
  </w:style>
  <w:style w:type="character" w:styleId="PageNumber">
    <w:name w:val="page number"/>
    <w:basedOn w:val="DefaultParagraphFont"/>
    <w:qFormat/>
    <w:rsid w:val="001F7F46"/>
  </w:style>
  <w:style w:type="paragraph" w:customStyle="1" w:styleId="ZchnZchn">
    <w:name w:val="Zchn Zchn"/>
    <w:semiHidden/>
    <w:qFormat/>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qFormat/>
    <w:rsid w:val="001F7F46"/>
    <w:rPr>
      <w:lang w:val="en-GB" w:eastAsia="ja-JP" w:bidi="ar-SA"/>
    </w:rPr>
  </w:style>
  <w:style w:type="paragraph" w:customStyle="1" w:styleId="CharCharCharCharCharCharCharCharCharChar2CharCharCharChar">
    <w:name w:val="Char Char Char Char Char Char Char Char Char Char2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qFormat/>
    <w:rsid w:val="001F7F46"/>
    <w:rPr>
      <w:lang w:val="en-GB" w:eastAsia="ja-JP" w:bidi="ar-SA"/>
    </w:rPr>
  </w:style>
  <w:style w:type="character" w:customStyle="1" w:styleId="B1Zchn">
    <w:name w:val="B1 Zchn"/>
    <w:qFormat/>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qFormat/>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paragraph" w:styleId="BodyTextIndent">
    <w:name w:val="Body Text Indent"/>
    <w:basedOn w:val="Normal"/>
    <w:link w:val="BodyTextIndentChar"/>
    <w:uiPriority w:val="99"/>
    <w:qFormat/>
    <w:rsid w:val="001F7F46"/>
    <w:pPr>
      <w:ind w:leftChars="400" w:left="851"/>
    </w:pPr>
  </w:style>
  <w:style w:type="character" w:customStyle="1" w:styleId="BodyTextIndentChar">
    <w:name w:val="Body Text Indent Char"/>
    <w:link w:val="BodyTextIndent"/>
    <w:uiPriority w:val="99"/>
    <w:qFormat/>
    <w:rsid w:val="001F7F46"/>
    <w:rPr>
      <w:rFonts w:eastAsia="Times New Roman"/>
      <w:lang w:eastAsia="en-US"/>
    </w:rPr>
  </w:style>
  <w:style w:type="character" w:customStyle="1" w:styleId="msoins0">
    <w:name w:val="msoins"/>
    <w:qFormat/>
    <w:rsid w:val="001F7F46"/>
  </w:style>
  <w:style w:type="paragraph" w:customStyle="1" w:styleId="FL">
    <w:name w:val="FL"/>
    <w:basedOn w:val="Normal"/>
    <w:uiPriority w:val="99"/>
    <w:qFormat/>
    <w:rsid w:val="002E3D6B"/>
    <w:pPr>
      <w:keepNext/>
      <w:keepLines/>
      <w:spacing w:before="60"/>
      <w:jc w:val="center"/>
    </w:pPr>
    <w:rPr>
      <w:rFonts w:ascii="Arial" w:hAnsi="Arial"/>
      <w:b/>
    </w:rPr>
  </w:style>
  <w:style w:type="paragraph" w:customStyle="1" w:styleId="CharCharCharCharCharChar">
    <w:name w:val="Char 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qFormat/>
    <w:rsid w:val="001F7F46"/>
    <w:rPr>
      <w:rFonts w:eastAsia="MS Mincho"/>
      <w:color w:val="FFFF00"/>
    </w:rPr>
  </w:style>
  <w:style w:type="character" w:customStyle="1" w:styleId="BodyText2Char">
    <w:name w:val="Body Text 2 Char"/>
    <w:link w:val="BodyText2"/>
    <w:uiPriority w:val="99"/>
    <w:qFormat/>
    <w:rsid w:val="001F7F46"/>
    <w:rPr>
      <w:rFonts w:eastAsia="MS Mincho"/>
      <w:color w:val="FFFF00"/>
    </w:rPr>
  </w:style>
  <w:style w:type="character" w:styleId="Strong">
    <w:name w:val="Strong"/>
    <w:qFormat/>
    <w:rsid w:val="001F7F46"/>
    <w:rPr>
      <w:b/>
      <w:bCs/>
    </w:rPr>
  </w:style>
  <w:style w:type="paragraph" w:customStyle="1" w:styleId="CarCar">
    <w:name w:val="Car C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qFormat/>
    <w:rsid w:val="001F7F46"/>
    <w:rPr>
      <w:rFonts w:ascii="Times New Roman" w:eastAsia="MS Mincho" w:hAnsi="Times New Roman"/>
      <w:lang w:val="en-GB" w:eastAsia="en-US"/>
    </w:rPr>
  </w:style>
  <w:style w:type="paragraph" w:customStyle="1" w:styleId="CharCharCharChar">
    <w:name w:val="Char Char Char Char"/>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qFormat/>
    <w:locked/>
    <w:rsid w:val="00966F8C"/>
    <w:rPr>
      <w:rFonts w:eastAsia="Times New Roman"/>
      <w:lang w:val="en-GB" w:eastAsia="en-US"/>
    </w:rPr>
  </w:style>
  <w:style w:type="paragraph" w:customStyle="1" w:styleId="ZchnZchn1">
    <w:name w:val="Zchn Zchn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qFormat/>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qFormat/>
    <w:rsid w:val="00C33A48"/>
    <w:rPr>
      <w:rFonts w:ascii="Times New Roman" w:eastAsia="MS Mincho" w:hAnsi="Times New Roman"/>
      <w:lang w:val="en-GB" w:eastAsia="en-US"/>
    </w:rPr>
  </w:style>
  <w:style w:type="paragraph" w:customStyle="1" w:styleId="CharCharCharChar2">
    <w:name w:val="Char Char Char Char2"/>
    <w:uiPriority w:val="99"/>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qFormat/>
    <w:rsid w:val="00C33A48"/>
    <w:rPr>
      <w:rFonts w:ascii="Arial" w:eastAsia="Times New Roman" w:hAnsi="Arial"/>
      <w:lang w:eastAsia="en-US"/>
    </w:rPr>
  </w:style>
  <w:style w:type="character" w:customStyle="1" w:styleId="EQChar">
    <w:name w:val="EQ Char"/>
    <w:link w:val="EQ"/>
    <w:qFormat/>
    <w:rsid w:val="00C33A48"/>
    <w:rPr>
      <w:rFonts w:eastAsia="Times New Roman"/>
      <w:noProof/>
      <w:lang w:val="en-GB" w:eastAsia="en-US"/>
    </w:rPr>
  </w:style>
  <w:style w:type="character" w:customStyle="1" w:styleId="EXCar">
    <w:name w:val="EX Car"/>
    <w:qFormat/>
    <w:rsid w:val="00C33A48"/>
    <w:rPr>
      <w:rFonts w:ascii="Times New Roman" w:hAnsi="Times New Roman"/>
      <w:lang w:eastAsia="en-US"/>
    </w:rPr>
  </w:style>
  <w:style w:type="paragraph" w:customStyle="1" w:styleId="CRCoverPage">
    <w:name w:val="CR Cover Page"/>
    <w:link w:val="CRCoverPageChar"/>
    <w:qFormat/>
    <w:rsid w:val="00C33A48"/>
    <w:pPr>
      <w:spacing w:after="120"/>
    </w:pPr>
    <w:rPr>
      <w:rFonts w:ascii="Arial" w:eastAsia="Times New Roman" w:hAnsi="Arial"/>
      <w:lang w:val="en-GB" w:eastAsia="en-US"/>
    </w:rPr>
  </w:style>
  <w:style w:type="paragraph" w:customStyle="1" w:styleId="tdoc-header">
    <w:name w:val="tdoc-header"/>
    <w:uiPriority w:val="99"/>
    <w:qFormat/>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qFormat/>
    <w:rsid w:val="00C33A48"/>
    <w:pPr>
      <w:ind w:left="851"/>
    </w:pPr>
    <w:rPr>
      <w:lang w:eastAsia="ja-JP"/>
    </w:rPr>
  </w:style>
  <w:style w:type="paragraph" w:customStyle="1" w:styleId="INDENT2">
    <w:name w:val="INDENT2"/>
    <w:basedOn w:val="Normal"/>
    <w:uiPriority w:val="99"/>
    <w:qFormat/>
    <w:rsid w:val="00C33A48"/>
    <w:pPr>
      <w:ind w:left="1135" w:hanging="284"/>
    </w:pPr>
    <w:rPr>
      <w:lang w:eastAsia="ja-JP"/>
    </w:rPr>
  </w:style>
  <w:style w:type="paragraph" w:customStyle="1" w:styleId="INDENT3">
    <w:name w:val="INDENT3"/>
    <w:basedOn w:val="Normal"/>
    <w:uiPriority w:val="99"/>
    <w:qFormat/>
    <w:rsid w:val="00C33A48"/>
    <w:pPr>
      <w:ind w:left="1701" w:hanging="567"/>
    </w:pPr>
    <w:rPr>
      <w:lang w:eastAsia="ja-JP"/>
    </w:rPr>
  </w:style>
  <w:style w:type="paragraph" w:customStyle="1" w:styleId="FigureTitle">
    <w:name w:val="Figure_Title"/>
    <w:basedOn w:val="Normal"/>
    <w:next w:val="Normal"/>
    <w:uiPriority w:val="99"/>
    <w:qFormat/>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C33A48"/>
    <w:pPr>
      <w:keepNext/>
      <w:keepLines/>
    </w:pPr>
    <w:rPr>
      <w:b/>
      <w:lang w:eastAsia="ja-JP"/>
    </w:rPr>
  </w:style>
  <w:style w:type="paragraph" w:customStyle="1" w:styleId="enumlev2">
    <w:name w:val="enumlev2"/>
    <w:basedOn w:val="Normal"/>
    <w:uiPriority w:val="99"/>
    <w:qFormat/>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C33A48"/>
    <w:pPr>
      <w:keepNext/>
      <w:keepLines/>
      <w:spacing w:before="240"/>
      <w:ind w:left="1418"/>
    </w:pPr>
    <w:rPr>
      <w:rFonts w:ascii="Arial" w:hAnsi="Arial"/>
      <w:b/>
      <w:sz w:val="36"/>
      <w:lang w:val="en-US" w:eastAsia="ja-JP"/>
    </w:rPr>
  </w:style>
  <w:style w:type="paragraph" w:customStyle="1" w:styleId="TAJ">
    <w:name w:val="TAJ"/>
    <w:basedOn w:val="TH"/>
    <w:uiPriority w:val="99"/>
    <w:qFormat/>
    <w:rsid w:val="00C33A48"/>
  </w:style>
  <w:style w:type="paragraph" w:customStyle="1" w:styleId="TableText">
    <w:name w:val="TableText"/>
    <w:basedOn w:val="BodyTextIndent"/>
    <w:uiPriority w:val="99"/>
    <w:qFormat/>
    <w:rsid w:val="00C33A48"/>
    <w:pPr>
      <w:keepNext/>
      <w:keepLines/>
      <w:ind w:leftChars="0" w:left="0"/>
      <w:jc w:val="center"/>
    </w:pPr>
    <w:rPr>
      <w:snapToGrid w:val="0"/>
      <w:kern w:val="2"/>
    </w:rPr>
  </w:style>
  <w:style w:type="paragraph" w:customStyle="1" w:styleId="B11">
    <w:name w:val="B1+"/>
    <w:basedOn w:val="B1"/>
    <w:uiPriority w:val="99"/>
    <w:qFormat/>
    <w:rsid w:val="00C33A48"/>
    <w:pPr>
      <w:ind w:left="360" w:hanging="360"/>
    </w:pPr>
  </w:style>
  <w:style w:type="paragraph" w:customStyle="1" w:styleId="B20">
    <w:name w:val="B2+"/>
    <w:basedOn w:val="B2"/>
    <w:uiPriority w:val="99"/>
    <w:qFormat/>
    <w:rsid w:val="00C33A48"/>
    <w:pPr>
      <w:ind w:left="567" w:hanging="283"/>
    </w:pPr>
  </w:style>
  <w:style w:type="paragraph" w:customStyle="1" w:styleId="B30">
    <w:name w:val="B3+"/>
    <w:basedOn w:val="B3"/>
    <w:uiPriority w:val="99"/>
    <w:qFormat/>
    <w:rsid w:val="00C33A48"/>
    <w:pPr>
      <w:tabs>
        <w:tab w:val="num" w:pos="720"/>
        <w:tab w:val="left" w:pos="1134"/>
      </w:tabs>
      <w:ind w:left="720" w:hanging="360"/>
    </w:pPr>
  </w:style>
  <w:style w:type="paragraph" w:customStyle="1" w:styleId="BL">
    <w:name w:val="BL"/>
    <w:basedOn w:val="Normal"/>
    <w:uiPriority w:val="99"/>
    <w:qFormat/>
    <w:rsid w:val="00C33A48"/>
    <w:pPr>
      <w:tabs>
        <w:tab w:val="num" w:pos="630"/>
        <w:tab w:val="left" w:pos="851"/>
      </w:tabs>
      <w:ind w:left="630" w:hanging="630"/>
    </w:pPr>
    <w:rPr>
      <w:lang w:eastAsia="ja-JP"/>
    </w:rPr>
  </w:style>
  <w:style w:type="paragraph" w:customStyle="1" w:styleId="BN">
    <w:name w:val="BN"/>
    <w:basedOn w:val="Normal"/>
    <w:uiPriority w:val="99"/>
    <w:qFormat/>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qFormat/>
    <w:rsid w:val="00C33A48"/>
    <w:rPr>
      <w:rFonts w:ascii="Times New Roman" w:eastAsia="MS Mincho" w:hAnsi="Times New Roman"/>
      <w:b/>
      <w:lang w:eastAsia="en-US"/>
    </w:rPr>
  </w:style>
  <w:style w:type="paragraph" w:customStyle="1" w:styleId="Norma">
    <w:name w:val="Norma"/>
    <w:basedOn w:val="Heading1"/>
    <w:uiPriority w:val="99"/>
    <w:qFormat/>
    <w:rsid w:val="00C33A48"/>
    <w:rPr>
      <w:lang w:val="en-GB" w:eastAsia="zh-CN"/>
    </w:rPr>
  </w:style>
  <w:style w:type="paragraph" w:customStyle="1" w:styleId="body">
    <w:name w:val="body"/>
    <w:basedOn w:val="Normal"/>
    <w:uiPriority w:val="99"/>
    <w:qFormat/>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qFormat/>
    <w:rsid w:val="00C33A48"/>
    <w:pPr>
      <w:tabs>
        <w:tab w:val="center" w:pos="4820"/>
        <w:tab w:val="right" w:pos="9640"/>
      </w:tabs>
    </w:pPr>
    <w:rPr>
      <w:lang w:eastAsia="en-GB"/>
    </w:rPr>
  </w:style>
  <w:style w:type="paragraph" w:customStyle="1" w:styleId="Reference">
    <w:name w:val="Reference"/>
    <w:basedOn w:val="Normal"/>
    <w:uiPriority w:val="99"/>
    <w:qFormat/>
    <w:rsid w:val="00C33A48"/>
    <w:pPr>
      <w:numPr>
        <w:numId w:val="7"/>
      </w:numPr>
      <w:spacing w:before="120" w:after="0" w:line="280" w:lineRule="atLeast"/>
      <w:jc w:val="both"/>
    </w:pPr>
    <w:rPr>
      <w:lang w:eastAsia="ja-JP"/>
    </w:rPr>
  </w:style>
  <w:style w:type="paragraph" w:customStyle="1" w:styleId="00BodyText">
    <w:name w:val="00 BodyText"/>
    <w:basedOn w:val="Normal"/>
    <w:uiPriority w:val="99"/>
    <w:qFormat/>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qFormat/>
    <w:rsid w:val="00C33A48"/>
    <w:pPr>
      <w:spacing w:after="220"/>
      <w:ind w:left="1298"/>
    </w:pPr>
    <w:rPr>
      <w:rFonts w:ascii="Arial" w:eastAsia="MS Mincho" w:hAnsi="Arial"/>
      <w:sz w:val="22"/>
    </w:rPr>
  </w:style>
  <w:style w:type="paragraph" w:customStyle="1" w:styleId="B6">
    <w:name w:val="B6"/>
    <w:basedOn w:val="B5"/>
    <w:link w:val="B6Char"/>
    <w:qFormat/>
    <w:rsid w:val="00C33A48"/>
  </w:style>
  <w:style w:type="character" w:customStyle="1" w:styleId="11BodyTextChar">
    <w:name w:val="11 BodyText Char"/>
    <w:aliases w:val="Block_Text Char,np Char,b Char"/>
    <w:link w:val="11BodyText"/>
    <w:qFormat/>
    <w:rsid w:val="00C33A48"/>
    <w:rPr>
      <w:rFonts w:ascii="Arial" w:eastAsia="MS Mincho" w:hAnsi="Arial"/>
      <w:sz w:val="22"/>
      <w:lang w:eastAsia="en-US"/>
    </w:rPr>
  </w:style>
  <w:style w:type="paragraph" w:customStyle="1" w:styleId="Meetingcaption">
    <w:name w:val="Meeting caption"/>
    <w:basedOn w:val="Normal"/>
    <w:uiPriority w:val="99"/>
    <w:qFormat/>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qFormat/>
    <w:rsid w:val="00C33A48"/>
    <w:rPr>
      <w:rFonts w:ascii="Arial" w:hAnsi="Arial" w:cs="Arial"/>
      <w:b/>
      <w:lang w:eastAsia="ja-JP"/>
    </w:rPr>
  </w:style>
  <w:style w:type="paragraph" w:customStyle="1" w:styleId="Tadc">
    <w:name w:val="Tadc"/>
    <w:basedOn w:val="Normal"/>
    <w:uiPriority w:val="99"/>
    <w:qFormat/>
    <w:rsid w:val="00C33A48"/>
    <w:rPr>
      <w:rFonts w:cs="v4.2.0"/>
      <w:lang w:eastAsia="en-GB"/>
    </w:rPr>
  </w:style>
  <w:style w:type="paragraph" w:customStyle="1" w:styleId="AL">
    <w:name w:val="AL"/>
    <w:basedOn w:val="TAL"/>
    <w:uiPriority w:val="99"/>
    <w:qFormat/>
    <w:rsid w:val="00C33A48"/>
  </w:style>
  <w:style w:type="table" w:customStyle="1" w:styleId="TableGrid1">
    <w:name w:val="Table Grid1"/>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C33A48"/>
    <w:rPr>
      <w:rFonts w:ascii="Arial" w:eastAsia="Times New Roman" w:hAnsi="Arial"/>
      <w:lang w:val="en-GB" w:eastAsia="en-US"/>
    </w:rPr>
  </w:style>
  <w:style w:type="character" w:customStyle="1" w:styleId="PLChar">
    <w:name w:val="PL Char"/>
    <w:link w:val="PL"/>
    <w:qFormat/>
    <w:rsid w:val="00C33A48"/>
    <w:rPr>
      <w:rFonts w:ascii="Courier New" w:eastAsia="Times New Roman" w:hAnsi="Courier New"/>
      <w:noProof/>
      <w:sz w:val="16"/>
      <w:lang w:val="en-GB" w:eastAsia="en-US"/>
    </w:rPr>
  </w:style>
  <w:style w:type="character" w:customStyle="1" w:styleId="TACCar">
    <w:name w:val="TAC Car"/>
    <w:qFormat/>
    <w:rsid w:val="00C33A48"/>
  </w:style>
  <w:style w:type="character" w:customStyle="1" w:styleId="B3Char">
    <w:name w:val="B3 Char"/>
    <w:qFormat/>
    <w:rsid w:val="00C33A48"/>
    <w:rPr>
      <w:rFonts w:ascii="Times New Roman" w:hAnsi="Times New Roman"/>
      <w:lang w:eastAsia="en-US"/>
    </w:rPr>
  </w:style>
  <w:style w:type="paragraph" w:customStyle="1" w:styleId="CarCar5">
    <w:name w:val="Car Car5"/>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qFormat/>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qFormat/>
    <w:rsid w:val="00C33A48"/>
    <w:rPr>
      <w:rFonts w:ascii="Arial" w:hAnsi="Arial"/>
      <w:sz w:val="24"/>
      <w:lang w:val="en-GB" w:eastAsia="en-GB" w:bidi="ar-SA"/>
    </w:rPr>
  </w:style>
  <w:style w:type="character" w:customStyle="1" w:styleId="TAL0">
    <w:name w:val="TAL (文字)"/>
    <w:qFormat/>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qFormat/>
    <w:rsid w:val="00C33A48"/>
    <w:rPr>
      <w:rFonts w:ascii="Arial" w:hAnsi="Arial"/>
      <w:sz w:val="32"/>
      <w:lang w:val="en-GB" w:eastAsia="ja-JP" w:bidi="ar-SA"/>
    </w:rPr>
  </w:style>
  <w:style w:type="paragraph" w:customStyle="1" w:styleId="Separation">
    <w:name w:val="Separation"/>
    <w:basedOn w:val="Heading1"/>
    <w:next w:val="Normal"/>
    <w:uiPriority w:val="99"/>
    <w:qFormat/>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qFormat/>
    <w:rsid w:val="00C33A48"/>
    <w:rPr>
      <w:rFonts w:ascii="Arial" w:hAnsi="Arial"/>
      <w:sz w:val="22"/>
      <w:lang w:eastAsia="en-US"/>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qFormat/>
    <w:rsid w:val="00C33A48"/>
    <w:rPr>
      <w:rFonts w:ascii="Arial" w:hAnsi="Arial"/>
      <w:b/>
      <w:noProof/>
      <w:sz w:val="18"/>
      <w:lang w:val="en-GB"/>
    </w:rPr>
  </w:style>
  <w:style w:type="character" w:customStyle="1" w:styleId="EditorsNoteCarCar">
    <w:name w:val="Editor's Note Car Car"/>
    <w:link w:val="EditorsNote"/>
    <w:qFormat/>
    <w:rsid w:val="00C33A48"/>
    <w:rPr>
      <w:rFonts w:eastAsia="Times New Roman"/>
      <w:color w:val="FF0000"/>
      <w:lang w:val="en-GB" w:eastAsia="en-US"/>
    </w:rPr>
  </w:style>
  <w:style w:type="character" w:customStyle="1" w:styleId="B4Char">
    <w:name w:val="B4 Char"/>
    <w:link w:val="B4"/>
    <w:qFormat/>
    <w:rsid w:val="00C33A48"/>
    <w:rPr>
      <w:rFonts w:eastAsia="Times New Roman"/>
      <w:lang w:val="en-GB" w:eastAsia="en-US"/>
    </w:rPr>
  </w:style>
  <w:style w:type="character" w:customStyle="1" w:styleId="B5Char">
    <w:name w:val="B5 Char"/>
    <w:link w:val="B5"/>
    <w:qFormat/>
    <w:rsid w:val="00C33A48"/>
    <w:rPr>
      <w:rFonts w:eastAsia="Times New Roman"/>
      <w:lang w:val="en-GB" w:eastAsia="en-US"/>
    </w:rPr>
  </w:style>
  <w:style w:type="character" w:customStyle="1" w:styleId="CharChar19">
    <w:name w:val="Char Char19"/>
    <w:semiHidden/>
    <w:qFormat/>
    <w:rsid w:val="00C33A48"/>
    <w:rPr>
      <w:rFonts w:ascii="Times New Roman" w:hAnsi="Times New Roman"/>
      <w:lang w:val="en-GB"/>
    </w:rPr>
  </w:style>
  <w:style w:type="paragraph" w:styleId="BodyText3">
    <w:name w:val="Body Text 3"/>
    <w:basedOn w:val="Normal"/>
    <w:link w:val="BodyText3Char"/>
    <w:uiPriority w:val="99"/>
    <w:qFormat/>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qFormat/>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C33A48"/>
    <w:rPr>
      <w:rFonts w:ascii="Arial" w:hAnsi="Arial"/>
      <w:sz w:val="22"/>
      <w:lang w:val="en-GB" w:eastAsia="en-US"/>
    </w:rPr>
  </w:style>
  <w:style w:type="character" w:customStyle="1" w:styleId="CharChar8">
    <w:name w:val="Char Char8"/>
    <w:semiHidden/>
    <w:qFormat/>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C33A48"/>
    <w:rPr>
      <w:rFonts w:ascii="Times New Roman" w:eastAsia="SimSun" w:hAnsi="Times New Roman"/>
      <w:lang w:val="en-GB" w:eastAsia="en-GB"/>
    </w:rPr>
  </w:style>
  <w:style w:type="character" w:customStyle="1" w:styleId="T1Char">
    <w:name w:val="T1 Char"/>
    <w:aliases w:val="Header 6 Char Char"/>
    <w:qFormat/>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C33A48"/>
    <w:rPr>
      <w:b/>
      <w:lang w:val="en-GB" w:eastAsia="en-US" w:bidi="ar-SA"/>
    </w:rPr>
  </w:style>
  <w:style w:type="paragraph" w:customStyle="1" w:styleId="DAText">
    <w:name w:val="DA_Text"/>
    <w:basedOn w:val="Normal"/>
    <w:link w:val="DATextZchn"/>
    <w:qFormat/>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qFormat/>
    <w:rsid w:val="00C33A48"/>
    <w:pPr>
      <w:spacing w:before="360"/>
      <w:ind w:left="2552"/>
    </w:pPr>
    <w:rPr>
      <w:rFonts w:ascii="Arial" w:hAnsi="Arial"/>
      <w:b/>
      <w:sz w:val="22"/>
      <w:lang w:val="en-GB" w:eastAsia="en-GB"/>
    </w:rPr>
  </w:style>
  <w:style w:type="character" w:customStyle="1" w:styleId="HeadingChar">
    <w:name w:val="Heading Char"/>
    <w:link w:val="Heading"/>
    <w:qFormat/>
    <w:rsid w:val="00C33A48"/>
    <w:rPr>
      <w:rFonts w:ascii="Arial" w:hAnsi="Arial"/>
      <w:b/>
      <w:sz w:val="22"/>
      <w:lang w:val="en-GB" w:eastAsia="en-GB"/>
    </w:rPr>
  </w:style>
  <w:style w:type="paragraph" w:customStyle="1" w:styleId="NormalLatinItalique">
    <w:name w:val="Normal + (Latin) Italique"/>
    <w:basedOn w:val="Normal"/>
    <w:link w:val="NormalLatinItaliqueCar"/>
    <w:qFormat/>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qFormat/>
    <w:rsid w:val="00C33A48"/>
    <w:rPr>
      <w:rFonts w:ascii="CG Times (WN)" w:eastAsia="Times New Roman" w:hAnsi="CG Times (WN)"/>
    </w:rPr>
  </w:style>
  <w:style w:type="paragraph" w:customStyle="1" w:styleId="B1LatinItalique">
    <w:name w:val="B1 + (Latin) Italique"/>
    <w:basedOn w:val="B1"/>
    <w:link w:val="B1LatinItaliqueCar"/>
    <w:qFormat/>
    <w:rsid w:val="00C33A48"/>
    <w:rPr>
      <w:rFonts w:ascii="CG Times (WN)" w:hAnsi="CG Times (WN)"/>
      <w:i/>
      <w:iCs/>
    </w:rPr>
  </w:style>
  <w:style w:type="character" w:customStyle="1" w:styleId="B1LatinItaliqueCar">
    <w:name w:val="B1 + (Latin) Italique Car"/>
    <w:link w:val="B1LatinItalique"/>
    <w:qFormat/>
    <w:rsid w:val="00C33A48"/>
    <w:rPr>
      <w:rFonts w:ascii="CG Times (WN)" w:eastAsia="Times New Roman" w:hAnsi="CG Times (WN)"/>
      <w:i/>
      <w:iCs/>
    </w:rPr>
  </w:style>
  <w:style w:type="character" w:customStyle="1" w:styleId="B6Char">
    <w:name w:val="B6 Char"/>
    <w:link w:val="B6"/>
    <w:qFormat/>
    <w:rsid w:val="00C33A48"/>
    <w:rPr>
      <w:rFonts w:eastAsia="Times New Roman"/>
    </w:rPr>
  </w:style>
  <w:style w:type="paragraph" w:customStyle="1" w:styleId="Char1">
    <w:name w:val="Char1"/>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qFormat/>
    <w:rsid w:val="00C33A48"/>
    <w:rPr>
      <w:rFonts w:eastAsia="SimSun"/>
      <w:lang w:val="en-GB" w:eastAsia="en-US" w:bidi="ar-SA"/>
    </w:rPr>
  </w:style>
  <w:style w:type="character" w:customStyle="1" w:styleId="CharChar7">
    <w:name w:val="Char Char7"/>
    <w:qFormat/>
    <w:rsid w:val="00C33A48"/>
    <w:rPr>
      <w:rFonts w:ascii="Arial" w:eastAsia="SimSun" w:hAnsi="Arial"/>
      <w:sz w:val="36"/>
      <w:lang w:val="en-GB" w:eastAsia="en-US" w:bidi="ar-SA"/>
    </w:rPr>
  </w:style>
  <w:style w:type="character" w:customStyle="1" w:styleId="CharChar6">
    <w:name w:val="Char Char6"/>
    <w:qFormat/>
    <w:rsid w:val="00C33A48"/>
    <w:rPr>
      <w:rFonts w:ascii="Arial" w:eastAsia="SimSun" w:hAnsi="Arial"/>
      <w:sz w:val="32"/>
      <w:lang w:val="en-GB" w:eastAsia="en-US" w:bidi="ar-SA"/>
    </w:rPr>
  </w:style>
  <w:style w:type="character" w:customStyle="1" w:styleId="CharChar5">
    <w:name w:val="Char Char5"/>
    <w:qFormat/>
    <w:rsid w:val="00C33A48"/>
    <w:rPr>
      <w:rFonts w:ascii="Arial" w:eastAsia="SimSun" w:hAnsi="Arial"/>
      <w:sz w:val="28"/>
      <w:lang w:val="en-GB" w:eastAsia="en-US" w:bidi="ar-SA"/>
    </w:rPr>
  </w:style>
  <w:style w:type="character" w:customStyle="1" w:styleId="CharChar16">
    <w:name w:val="Char Char16"/>
    <w:qFormat/>
    <w:rsid w:val="00C33A48"/>
    <w:rPr>
      <w:rFonts w:ascii="Arial" w:eastAsia="SimSun" w:hAnsi="Arial"/>
      <w:lang w:val="en-GB" w:eastAsia="en-US" w:bidi="ar-SA"/>
    </w:rPr>
  </w:style>
  <w:style w:type="character" w:customStyle="1" w:styleId="CharChar14">
    <w:name w:val="Char Char14"/>
    <w:qFormat/>
    <w:rsid w:val="00C33A48"/>
    <w:rPr>
      <w:rFonts w:ascii="Arial" w:eastAsia="SimSun" w:hAnsi="Arial"/>
      <w:sz w:val="36"/>
      <w:lang w:val="en-GB" w:eastAsia="en-US" w:bidi="ar-SA"/>
    </w:rPr>
  </w:style>
  <w:style w:type="character" w:customStyle="1" w:styleId="CharChar11">
    <w:name w:val="Char Char11"/>
    <w:semiHidden/>
    <w:qFormat/>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qFormat/>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qFormat/>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qFormat/>
    <w:rsid w:val="00C33A48"/>
    <w:rPr>
      <w:rFonts w:eastAsia="MS Mincho"/>
      <w:lang w:eastAsia="ja-JP"/>
    </w:rPr>
  </w:style>
  <w:style w:type="paragraph" w:customStyle="1" w:styleId="tabletext0">
    <w:name w:val="table text"/>
    <w:basedOn w:val="Normal"/>
    <w:next w:val="Normal"/>
    <w:uiPriority w:val="99"/>
    <w:qFormat/>
    <w:rsid w:val="00C33A48"/>
    <w:rPr>
      <w:rFonts w:eastAsia="MS Mincho"/>
      <w:i/>
      <w:lang w:eastAsia="ja-JP"/>
    </w:rPr>
  </w:style>
  <w:style w:type="paragraph" w:styleId="ListNumber5">
    <w:name w:val="List Number 5"/>
    <w:basedOn w:val="Normal"/>
    <w:uiPriority w:val="99"/>
    <w:qFormat/>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qFormat/>
    <w:rsid w:val="00C33A48"/>
    <w:pPr>
      <w:tabs>
        <w:tab w:val="num" w:pos="926"/>
      </w:tabs>
      <w:ind w:left="926" w:hanging="283"/>
    </w:pPr>
    <w:rPr>
      <w:rFonts w:eastAsia="MS Mincho"/>
      <w:lang w:eastAsia="ja-JP"/>
    </w:rPr>
  </w:style>
  <w:style w:type="paragraph" w:styleId="ListNumber4">
    <w:name w:val="List Number 4"/>
    <w:basedOn w:val="Normal"/>
    <w:uiPriority w:val="99"/>
    <w:qFormat/>
    <w:rsid w:val="00C33A48"/>
    <w:pPr>
      <w:tabs>
        <w:tab w:val="num" w:pos="1209"/>
      </w:tabs>
      <w:ind w:left="1209" w:hanging="283"/>
    </w:pPr>
    <w:rPr>
      <w:rFonts w:eastAsia="MS Mincho"/>
      <w:lang w:eastAsia="ja-JP"/>
    </w:rPr>
  </w:style>
  <w:style w:type="table" w:customStyle="1" w:styleId="TableStyle1">
    <w:name w:val="Table Style1"/>
    <w:basedOn w:val="TableNormal"/>
    <w:qFormat/>
    <w:rsid w:val="00C33A48"/>
    <w:rPr>
      <w:rFonts w:eastAsia="MS Mincho"/>
      <w:lang w:val="en-GB" w:eastAsia="en-GB"/>
    </w:rPr>
    <w:tblPr/>
  </w:style>
  <w:style w:type="paragraph" w:customStyle="1" w:styleId="Normal1">
    <w:name w:val="Normal 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qFormat/>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qFormat/>
    <w:rsid w:val="00C33A48"/>
    <w:pPr>
      <w:keepNext/>
      <w:ind w:left="1418" w:hanging="1418"/>
    </w:pPr>
    <w:rPr>
      <w:rFonts w:eastAsia="MS Mincho"/>
      <w:lang w:eastAsia="ja-JP"/>
    </w:rPr>
  </w:style>
  <w:style w:type="paragraph" w:customStyle="1" w:styleId="Caption1">
    <w:name w:val="Caption1"/>
    <w:basedOn w:val="Normal"/>
    <w:next w:val="Normal"/>
    <w:uiPriority w:val="99"/>
    <w:qFormat/>
    <w:rsid w:val="00C33A48"/>
    <w:pPr>
      <w:spacing w:before="120" w:after="120"/>
    </w:pPr>
    <w:rPr>
      <w:rFonts w:eastAsia="MS Mincho"/>
      <w:b/>
      <w:lang w:eastAsia="ja-JP"/>
    </w:rPr>
  </w:style>
  <w:style w:type="paragraph" w:customStyle="1" w:styleId="HE">
    <w:name w:val="HE"/>
    <w:basedOn w:val="Normal"/>
    <w:uiPriority w:val="99"/>
    <w:qFormat/>
    <w:rsid w:val="00C33A48"/>
    <w:pPr>
      <w:spacing w:after="0"/>
    </w:pPr>
    <w:rPr>
      <w:rFonts w:eastAsia="MS Mincho"/>
      <w:b/>
      <w:lang w:eastAsia="ja-JP"/>
    </w:rPr>
  </w:style>
  <w:style w:type="paragraph" w:customStyle="1" w:styleId="HO">
    <w:name w:val="HO"/>
    <w:basedOn w:val="Normal"/>
    <w:uiPriority w:val="99"/>
    <w:qFormat/>
    <w:rsid w:val="00C33A48"/>
    <w:pPr>
      <w:spacing w:after="0"/>
      <w:jc w:val="right"/>
    </w:pPr>
    <w:rPr>
      <w:rFonts w:eastAsia="MS Mincho"/>
      <w:b/>
      <w:lang w:eastAsia="ja-JP"/>
    </w:rPr>
  </w:style>
  <w:style w:type="paragraph" w:customStyle="1" w:styleId="WP">
    <w:name w:val="WP"/>
    <w:basedOn w:val="Normal"/>
    <w:uiPriority w:val="99"/>
    <w:qFormat/>
    <w:rsid w:val="00C33A48"/>
    <w:pPr>
      <w:spacing w:after="0"/>
      <w:jc w:val="both"/>
    </w:pPr>
    <w:rPr>
      <w:rFonts w:eastAsia="MS Mincho"/>
      <w:lang w:eastAsia="ja-JP"/>
    </w:rPr>
  </w:style>
  <w:style w:type="paragraph" w:customStyle="1" w:styleId="ZK">
    <w:name w:val="ZK"/>
    <w:uiPriority w:val="99"/>
    <w:qFormat/>
    <w:rsid w:val="00C33A48"/>
    <w:pPr>
      <w:spacing w:after="240" w:line="240" w:lineRule="atLeast"/>
      <w:ind w:left="1191" w:right="113" w:hanging="1191"/>
    </w:pPr>
    <w:rPr>
      <w:rFonts w:eastAsia="MS Mincho"/>
      <w:lang w:val="en-GB" w:eastAsia="en-US"/>
    </w:rPr>
  </w:style>
  <w:style w:type="paragraph" w:customStyle="1" w:styleId="ZC">
    <w:name w:val="ZC"/>
    <w:uiPriority w:val="99"/>
    <w:qFormat/>
    <w:rsid w:val="00C33A48"/>
    <w:pPr>
      <w:spacing w:line="360" w:lineRule="atLeast"/>
      <w:jc w:val="center"/>
    </w:pPr>
    <w:rPr>
      <w:rFonts w:eastAsia="MS Mincho"/>
      <w:lang w:val="en-GB" w:eastAsia="en-US"/>
    </w:rPr>
  </w:style>
  <w:style w:type="paragraph" w:customStyle="1" w:styleId="FooterCentred">
    <w:name w:val="FooterCentred"/>
    <w:basedOn w:val="Footer"/>
    <w:uiPriority w:val="99"/>
    <w:qFormat/>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qFormat/>
    <w:rsid w:val="00C33A48"/>
    <w:rPr>
      <w:rFonts w:eastAsia="MS Mincho"/>
      <w:lang w:eastAsia="ja-JP"/>
    </w:rPr>
  </w:style>
  <w:style w:type="paragraph" w:customStyle="1" w:styleId="NumberedList">
    <w:name w:val="Numbered List"/>
    <w:basedOn w:val="Para1"/>
    <w:uiPriority w:val="99"/>
    <w:qFormat/>
    <w:rsid w:val="00C33A48"/>
    <w:pPr>
      <w:tabs>
        <w:tab w:val="left" w:pos="360"/>
      </w:tabs>
      <w:ind w:left="360" w:hanging="360"/>
    </w:pPr>
  </w:style>
  <w:style w:type="paragraph" w:customStyle="1" w:styleId="Para1">
    <w:name w:val="Para1"/>
    <w:basedOn w:val="Normal"/>
    <w:uiPriority w:val="99"/>
    <w:qFormat/>
    <w:rsid w:val="00C33A48"/>
    <w:pPr>
      <w:spacing w:before="120" w:after="120"/>
    </w:pPr>
    <w:rPr>
      <w:rFonts w:eastAsia="MS Mincho"/>
      <w:lang w:val="en-US" w:eastAsia="ja-JP"/>
    </w:rPr>
  </w:style>
  <w:style w:type="paragraph" w:customStyle="1" w:styleId="Teststep">
    <w:name w:val="Test step"/>
    <w:basedOn w:val="Normal"/>
    <w:uiPriority w:val="99"/>
    <w:qFormat/>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qFormat/>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qFormat/>
    <w:rsid w:val="00C33A48"/>
    <w:pPr>
      <w:ind w:left="400" w:hanging="400"/>
      <w:jc w:val="center"/>
    </w:pPr>
    <w:rPr>
      <w:rFonts w:eastAsia="MS Mincho"/>
      <w:b/>
      <w:lang w:eastAsia="ja-JP"/>
    </w:rPr>
  </w:style>
  <w:style w:type="paragraph" w:customStyle="1" w:styleId="table">
    <w:name w:val="table"/>
    <w:basedOn w:val="Normal"/>
    <w:next w:val="Normal"/>
    <w:uiPriority w:val="99"/>
    <w:qFormat/>
    <w:rsid w:val="00C33A48"/>
    <w:pPr>
      <w:spacing w:after="0"/>
      <w:jc w:val="center"/>
    </w:pPr>
    <w:rPr>
      <w:rFonts w:eastAsia="MS Mincho"/>
      <w:lang w:val="en-US" w:eastAsia="ja-JP"/>
    </w:rPr>
  </w:style>
  <w:style w:type="paragraph" w:customStyle="1" w:styleId="t2">
    <w:name w:val="t2"/>
    <w:basedOn w:val="Normal"/>
    <w:uiPriority w:val="99"/>
    <w:qFormat/>
    <w:rsid w:val="00C33A48"/>
    <w:pPr>
      <w:spacing w:after="0"/>
    </w:pPr>
    <w:rPr>
      <w:rFonts w:eastAsia="MS Mincho"/>
      <w:lang w:eastAsia="ja-JP"/>
    </w:rPr>
  </w:style>
  <w:style w:type="paragraph" w:customStyle="1" w:styleId="Copyright">
    <w:name w:val="Copyright"/>
    <w:basedOn w:val="Normal"/>
    <w:uiPriority w:val="99"/>
    <w:qFormat/>
    <w:rsid w:val="00C33A48"/>
    <w:pPr>
      <w:spacing w:after="0"/>
      <w:jc w:val="center"/>
    </w:pPr>
    <w:rPr>
      <w:rFonts w:ascii="Arial" w:eastAsia="MS Mincho" w:hAnsi="Arial"/>
      <w:b/>
      <w:sz w:val="16"/>
      <w:lang w:eastAsia="ja-JP"/>
    </w:rPr>
  </w:style>
  <w:style w:type="paragraph" w:customStyle="1" w:styleId="Tdoctable">
    <w:name w:val="Tdoc_table"/>
    <w:uiPriority w:val="99"/>
    <w:qFormat/>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qFormat/>
    <w:rsid w:val="00C33A48"/>
    <w:pPr>
      <w:spacing w:before="120"/>
      <w:outlineLvl w:val="2"/>
    </w:pPr>
    <w:rPr>
      <w:sz w:val="28"/>
    </w:rPr>
  </w:style>
  <w:style w:type="paragraph" w:customStyle="1" w:styleId="Heading2Head2A2">
    <w:name w:val="Heading 2.Head2A.2"/>
    <w:basedOn w:val="Heading1"/>
    <w:next w:val="Normal"/>
    <w:uiPriority w:val="99"/>
    <w:qFormat/>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qFormat/>
    <w:rsid w:val="00C33A48"/>
    <w:pPr>
      <w:spacing w:after="220"/>
    </w:pPr>
    <w:rPr>
      <w:rFonts w:eastAsia="MS Mincho"/>
      <w:b/>
      <w:lang w:val="en-US" w:eastAsia="ja-JP"/>
    </w:rPr>
  </w:style>
  <w:style w:type="paragraph" w:customStyle="1" w:styleId="berschrift2Head2A2">
    <w:name w:val="Überschrift 2.Head2A.2"/>
    <w:basedOn w:val="Heading1"/>
    <w:next w:val="Normal"/>
    <w:uiPriority w:val="99"/>
    <w:qFormat/>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qFormat/>
    <w:rsid w:val="00C33A48"/>
    <w:pPr>
      <w:spacing w:before="120"/>
      <w:outlineLvl w:val="2"/>
    </w:pPr>
    <w:rPr>
      <w:rFonts w:eastAsia="MS Mincho"/>
      <w:sz w:val="28"/>
      <w:lang w:eastAsia="de-DE"/>
    </w:rPr>
  </w:style>
  <w:style w:type="paragraph" w:customStyle="1" w:styleId="Bullets">
    <w:name w:val="Bullets"/>
    <w:basedOn w:val="BodyText"/>
    <w:uiPriority w:val="99"/>
    <w:qFormat/>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qFormat/>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C33A48"/>
    <w:pPr>
      <w:keepNext w:val="0"/>
      <w:keepLines w:val="0"/>
      <w:spacing w:before="240"/>
      <w:ind w:left="0" w:firstLine="0"/>
    </w:pPr>
    <w:rPr>
      <w:rFonts w:eastAsia="MS Mincho"/>
      <w:bCs/>
    </w:rPr>
  </w:style>
  <w:style w:type="table" w:customStyle="1" w:styleId="TableGrid3">
    <w:name w:val="Table Grid3"/>
    <w:basedOn w:val="TableNormal"/>
    <w:next w:val="TableGrid"/>
    <w:qFormat/>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1">
    <w:name w:val="変更箇所"/>
    <w:hidden/>
    <w:uiPriority w:val="99"/>
    <w:semiHidden/>
    <w:qFormat/>
    <w:rsid w:val="00C33A48"/>
    <w:rPr>
      <w:rFonts w:eastAsia="MS Mincho"/>
      <w:lang w:val="en-GB" w:eastAsia="en-US"/>
    </w:rPr>
  </w:style>
  <w:style w:type="paragraph" w:customStyle="1" w:styleId="NB2">
    <w:name w:val="NB2"/>
    <w:basedOn w:val="ZG"/>
    <w:uiPriority w:val="99"/>
    <w:qFormat/>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qFormat/>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qFormat/>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qFormat/>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qFormat/>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qFormat/>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qFormat/>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qFormat/>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qFormat/>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qFormat/>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qFormat/>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qFormat/>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qForma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qFormat/>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qFormat/>
    <w:rsid w:val="00C33A48"/>
    <w:pPr>
      <w:widowControl w:val="0"/>
    </w:pPr>
    <w:rPr>
      <w:rFonts w:eastAsia="Times New Roman"/>
      <w:lang w:eastAsia="en-US"/>
    </w:rPr>
  </w:style>
  <w:style w:type="paragraph" w:customStyle="1" w:styleId="26">
    <w:name w:val="??? 2"/>
    <w:basedOn w:val="a3"/>
    <w:next w:val="a3"/>
    <w:uiPriority w:val="99"/>
    <w:qFormat/>
    <w:rsid w:val="00C33A48"/>
    <w:pPr>
      <w:keepNext/>
    </w:pPr>
    <w:rPr>
      <w:rFonts w:ascii="Arial" w:hAnsi="Arial"/>
      <w:b/>
      <w:sz w:val="24"/>
    </w:rPr>
  </w:style>
  <w:style w:type="paragraph" w:customStyle="1" w:styleId="CharCharChar">
    <w:name w:val="Char Char Char"/>
    <w:basedOn w:val="Normal"/>
    <w:uiPriority w:val="99"/>
    <w:qFormat/>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qFormat/>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qFormat/>
    <w:rsid w:val="00C33A48"/>
    <w:rPr>
      <w:rFonts w:eastAsia="MS Mincho" w:cs="v4.2.0"/>
      <w:lang w:eastAsia="en-GB"/>
    </w:rPr>
  </w:style>
  <w:style w:type="paragraph" w:customStyle="1" w:styleId="CharCharCharCharCharCharCharCharCharCharCharCharChar">
    <w:name w:val="Char Char Char Char Char Char Char Char Char Char Char Char Char"/>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qFormat/>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qFormat/>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qFormat/>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qFormat/>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qFormat/>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qFormat/>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qFormat/>
    <w:rsid w:val="00C33A48"/>
  </w:style>
  <w:style w:type="paragraph" w:customStyle="1" w:styleId="AC">
    <w:name w:val="AC"/>
    <w:basedOn w:val="Normal"/>
    <w:uiPriority w:val="99"/>
    <w:qFormat/>
    <w:rsid w:val="00C33A48"/>
    <w:pPr>
      <w:widowControl w:val="0"/>
      <w:jc w:val="center"/>
    </w:pPr>
    <w:rPr>
      <w:rFonts w:ascii="Arial" w:hAnsi="Arial"/>
      <w:b/>
      <w:noProof/>
      <w:sz w:val="18"/>
      <w:lang w:eastAsia="ko-KR"/>
    </w:rPr>
  </w:style>
  <w:style w:type="paragraph" w:customStyle="1" w:styleId="a">
    <w:name w:val="表格题注"/>
    <w:next w:val="Normal"/>
    <w:uiPriority w:val="99"/>
    <w:qFormat/>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qFormat/>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qFormat/>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qFormat/>
    <w:rsid w:val="00C33A48"/>
    <w:rPr>
      <w:color w:val="808080"/>
    </w:rPr>
  </w:style>
  <w:style w:type="paragraph" w:customStyle="1" w:styleId="Proposal">
    <w:name w:val="Proposal"/>
    <w:basedOn w:val="Normal"/>
    <w:qFormat/>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character" w:customStyle="1" w:styleId="PlainTextChar1">
    <w:name w:val="Plain Text Char1"/>
    <w:basedOn w:val="DefaultParagraphFont"/>
    <w:qFormat/>
    <w:rsid w:val="00352A0A"/>
    <w:rPr>
      <w:rFonts w:ascii="Consolas" w:hAnsi="Consolas"/>
      <w:sz w:val="21"/>
      <w:szCs w:val="21"/>
      <w:lang w:val="en-GB" w:eastAsia="en-US"/>
    </w:rPr>
  </w:style>
  <w:style w:type="character" w:customStyle="1" w:styleId="BodyText2Char1">
    <w:name w:val="Body Text 2 Char1"/>
    <w:basedOn w:val="DefaultParagraphFont"/>
    <w:qFormat/>
    <w:rsid w:val="00352A0A"/>
    <w:rPr>
      <w:rFonts w:ascii="Times New Roman" w:hAnsi="Times New Roman"/>
      <w:lang w:val="en-GB" w:eastAsia="en-US"/>
    </w:rPr>
  </w:style>
  <w:style w:type="paragraph" w:customStyle="1" w:styleId="msonormal0">
    <w:name w:val="msonormal"/>
    <w:basedOn w:val="Normal"/>
    <w:uiPriority w:val="99"/>
    <w:qFormat/>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qFormat/>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qFormat/>
    <w:rsid w:val="00352A0A"/>
    <w:rPr>
      <w:lang w:val="en-GB"/>
    </w:rPr>
  </w:style>
  <w:style w:type="character" w:customStyle="1" w:styleId="FooterChar1">
    <w:name w:val="Footer Char1"/>
    <w:aliases w:val="footer odd Char1,footer Char1,fo Char1,pie de página Char1"/>
    <w:semiHidden/>
    <w:qFormat/>
    <w:rsid w:val="00352A0A"/>
    <w:rPr>
      <w:rFonts w:eastAsia="Times New Roman"/>
      <w:lang w:val="en-GB" w:eastAsia="en-US"/>
    </w:rPr>
  </w:style>
  <w:style w:type="paragraph" w:customStyle="1" w:styleId="Figuretitle0">
    <w:name w:val="Figure_title"/>
    <w:basedOn w:val="Normal"/>
    <w:next w:val="Normal"/>
    <w:uiPriority w:val="99"/>
    <w:qFormat/>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qFormat/>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qFormat/>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qFormat/>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qFormat/>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qFormat/>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qFormat/>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qFormat/>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qFormat/>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qFormat/>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qFormat/>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qFormat/>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qFormat/>
    <w:rsid w:val="00352A0A"/>
    <w:pPr>
      <w:ind w:left="400" w:hanging="400"/>
      <w:jc w:val="center"/>
      <w:textAlignment w:val="auto"/>
    </w:pPr>
    <w:rPr>
      <w:rFonts w:eastAsia="MS Mincho"/>
      <w:b/>
      <w:lang w:eastAsia="ja-JP"/>
    </w:rPr>
  </w:style>
  <w:style w:type="paragraph" w:customStyle="1" w:styleId="TOC93">
    <w:name w:val="TOC 93"/>
    <w:basedOn w:val="TOC8"/>
    <w:uiPriority w:val="99"/>
    <w:qFormat/>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qFormat/>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qFormat/>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qFormat/>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qFormat/>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qFormat/>
    <w:rsid w:val="00352A0A"/>
  </w:style>
  <w:style w:type="character" w:customStyle="1" w:styleId="st">
    <w:name w:val="st"/>
    <w:qFormat/>
    <w:rsid w:val="00352A0A"/>
  </w:style>
  <w:style w:type="character" w:customStyle="1" w:styleId="st1">
    <w:name w:val="st1"/>
    <w:qFormat/>
    <w:rsid w:val="00352A0A"/>
  </w:style>
  <w:style w:type="numbering" w:customStyle="1" w:styleId="LFO19">
    <w:name w:val="LFO19"/>
    <w:rsid w:val="00352A0A"/>
    <w:pPr>
      <w:numPr>
        <w:numId w:val="36"/>
      </w:numPr>
    </w:p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IntenseEmphasis1">
    <w:name w:val="Intense Emphasis1"/>
    <w:uiPriority w:val="21"/>
    <w:qFormat/>
    <w:rsid w:val="00C25FB6"/>
    <w:rPr>
      <w:b/>
      <w:bCs/>
      <w:i/>
      <w:iCs/>
      <w:color w:val="4F81BD"/>
    </w:rPr>
  </w:style>
  <w:style w:type="paragraph" w:customStyle="1" w:styleId="TOCHeading1">
    <w:name w:val="TOC Heading1"/>
    <w:basedOn w:val="Heading1"/>
    <w:next w:val="Normal"/>
    <w:uiPriority w:val="39"/>
    <w:unhideWhenUsed/>
    <w:qFormat/>
    <w:rsid w:val="00C25FB6"/>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8BFA21-4187-482E-9DCA-227A100F09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1</Pages>
  <Words>134355</Words>
  <Characters>765830</Characters>
  <Application>Microsoft Office Word</Application>
  <DocSecurity>0</DocSecurity>
  <Lines>6381</Lines>
  <Paragraphs>1796</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898389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23</cp:revision>
  <cp:lastPrinted>2016-09-07T13:03:00Z</cp:lastPrinted>
  <dcterms:created xsi:type="dcterms:W3CDTF">2020-06-24T13:43:00Z</dcterms:created>
  <dcterms:modified xsi:type="dcterms:W3CDTF">2020-09-23T17:20:00Z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