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rsidTr="005E4BB2">
        <w:tc>
          <w:tcPr>
            <w:tcW w:w="10423" w:type="dxa"/>
            <w:gridSpan w:val="2"/>
            <w:shd w:val="clear" w:color="auto" w:fill="auto"/>
          </w:tcPr>
          <w:p w:rsidR="004F0988" w:rsidRPr="00D74EE2" w:rsidRDefault="004F0988" w:rsidP="00133525">
            <w:pPr>
              <w:pStyle w:val="ZA"/>
              <w:framePr w:w="0" w:hRule="auto" w:wrap="auto" w:vAnchor="margin" w:hAnchor="text" w:yAlign="inline"/>
            </w:pPr>
            <w:bookmarkStart w:id="0" w:name="page1"/>
            <w:r w:rsidRPr="00D74EE2">
              <w:rPr>
                <w:sz w:val="64"/>
              </w:rPr>
              <w:t xml:space="preserve">3GPP </w:t>
            </w:r>
            <w:bookmarkStart w:id="1" w:name="specType1"/>
            <w:r w:rsidRPr="00D74EE2">
              <w:rPr>
                <w:sz w:val="64"/>
              </w:rPr>
              <w:t>TS</w:t>
            </w:r>
            <w:bookmarkEnd w:id="1"/>
            <w:r w:rsidRPr="00D74EE2">
              <w:rPr>
                <w:sz w:val="64"/>
              </w:rPr>
              <w:t xml:space="preserve"> </w:t>
            </w:r>
            <w:bookmarkStart w:id="2" w:name="specNumber"/>
            <w:r w:rsidR="00D74EE2" w:rsidRPr="00D74EE2">
              <w:rPr>
                <w:sz w:val="64"/>
              </w:rPr>
              <w:t>37</w:t>
            </w:r>
            <w:r w:rsidRPr="00D74EE2">
              <w:rPr>
                <w:sz w:val="64"/>
              </w:rPr>
              <w:t>.</w:t>
            </w:r>
            <w:bookmarkEnd w:id="2"/>
            <w:r w:rsidR="00D74EE2" w:rsidRPr="00D74EE2">
              <w:rPr>
                <w:sz w:val="64"/>
              </w:rPr>
              <w:t>107</w:t>
            </w:r>
            <w:r w:rsidRPr="00D74EE2">
              <w:rPr>
                <w:sz w:val="64"/>
              </w:rPr>
              <w:t xml:space="preserve"> </w:t>
            </w:r>
            <w:r w:rsidRPr="00D74EE2">
              <w:t>V</w:t>
            </w:r>
            <w:bookmarkStart w:id="3" w:name="specVersion"/>
            <w:r w:rsidR="00D74EE2" w:rsidRPr="00D74EE2">
              <w:t>15</w:t>
            </w:r>
            <w:r w:rsidRPr="00D74EE2">
              <w:t>.</w:t>
            </w:r>
            <w:del w:id="4" w:author="MCC" w:date="2020-09-22T17:34:00Z">
              <w:r w:rsidR="00D74EE2" w:rsidRPr="00D74EE2" w:rsidDel="003D75CF">
                <w:delText>2</w:delText>
              </w:r>
            </w:del>
            <w:ins w:id="5" w:author="MCC" w:date="2020-09-22T17:34:00Z">
              <w:r w:rsidR="003D75CF">
                <w:t>3</w:t>
              </w:r>
            </w:ins>
            <w:r w:rsidRPr="00D74EE2">
              <w:t>.</w:t>
            </w:r>
            <w:bookmarkEnd w:id="3"/>
            <w:r w:rsidR="00D74EE2" w:rsidRPr="00D74EE2">
              <w:t>0</w:t>
            </w:r>
            <w:r w:rsidRPr="00D74EE2">
              <w:t xml:space="preserve"> </w:t>
            </w:r>
            <w:r w:rsidRPr="00D74EE2">
              <w:rPr>
                <w:sz w:val="32"/>
              </w:rPr>
              <w:t>(</w:t>
            </w:r>
            <w:bookmarkStart w:id="6" w:name="issueDate"/>
            <w:r w:rsidR="00D74EE2" w:rsidRPr="00D74EE2">
              <w:rPr>
                <w:sz w:val="32"/>
              </w:rPr>
              <w:t>2020</w:t>
            </w:r>
            <w:r w:rsidRPr="00D74EE2">
              <w:rPr>
                <w:sz w:val="32"/>
              </w:rPr>
              <w:t>-</w:t>
            </w:r>
            <w:del w:id="7" w:author="MCC" w:date="2020-09-22T17:35:00Z">
              <w:r w:rsidR="00D74EE2" w:rsidRPr="00D74EE2" w:rsidDel="003D75CF">
                <w:rPr>
                  <w:sz w:val="32"/>
                </w:rPr>
                <w:delText>06</w:delText>
              </w:r>
            </w:del>
            <w:bookmarkEnd w:id="6"/>
            <w:ins w:id="8" w:author="MCC" w:date="2020-09-22T17:35:00Z">
              <w:r w:rsidR="003D75CF" w:rsidRPr="00D74EE2">
                <w:rPr>
                  <w:sz w:val="32"/>
                </w:rPr>
                <w:t>0</w:t>
              </w:r>
              <w:r w:rsidR="003D75CF">
                <w:rPr>
                  <w:sz w:val="32"/>
                </w:rPr>
                <w:t>9</w:t>
              </w:r>
            </w:ins>
            <w:r w:rsidRPr="00D74EE2">
              <w:rPr>
                <w:sz w:val="32"/>
              </w:rPr>
              <w:t>)</w:t>
            </w:r>
          </w:p>
        </w:tc>
      </w:tr>
      <w:tr w:rsidR="004F0988" w:rsidRPr="00D74EE2" w:rsidTr="005E4BB2">
        <w:trPr>
          <w:trHeight w:hRule="exact" w:val="1134"/>
        </w:trPr>
        <w:tc>
          <w:tcPr>
            <w:tcW w:w="10423" w:type="dxa"/>
            <w:gridSpan w:val="2"/>
            <w:shd w:val="clear" w:color="auto" w:fill="auto"/>
          </w:tcPr>
          <w:p w:rsidR="00BA4B8D" w:rsidRPr="00D74EE2" w:rsidRDefault="004F0988" w:rsidP="00D74EE2">
            <w:pPr>
              <w:pStyle w:val="ZB"/>
              <w:framePr w:w="0" w:hRule="auto" w:wrap="auto" w:vAnchor="margin" w:hAnchor="text" w:yAlign="inline"/>
            </w:pPr>
            <w:r w:rsidRPr="00D74EE2">
              <w:t xml:space="preserve">Technical </w:t>
            </w:r>
            <w:bookmarkStart w:id="9" w:name="spectype2"/>
            <w:r w:rsidRPr="00D74EE2">
              <w:t>Specification</w:t>
            </w:r>
            <w:bookmarkEnd w:id="9"/>
          </w:p>
        </w:tc>
      </w:tr>
      <w:tr w:rsidR="004F0988" w:rsidTr="005E4BB2">
        <w:trPr>
          <w:trHeight w:hRule="exact" w:val="3686"/>
        </w:trPr>
        <w:tc>
          <w:tcPr>
            <w:tcW w:w="10423" w:type="dxa"/>
            <w:gridSpan w:val="2"/>
            <w:shd w:val="clear" w:color="auto" w:fill="auto"/>
          </w:tcPr>
          <w:p w:rsidR="00D74EE2" w:rsidRPr="00762841" w:rsidRDefault="00D74EE2" w:rsidP="00D74EE2">
            <w:pPr>
              <w:pStyle w:val="ZT"/>
              <w:framePr w:wrap="auto" w:hAnchor="text" w:yAlign="inline"/>
            </w:pPr>
            <w:r w:rsidRPr="00762841">
              <w:t>3rd Generation Partnership Project;</w:t>
            </w:r>
          </w:p>
          <w:p w:rsidR="00D74EE2" w:rsidRPr="00762841" w:rsidRDefault="00D74EE2" w:rsidP="00D74EE2">
            <w:pPr>
              <w:pStyle w:val="ZT"/>
              <w:framePr w:wrap="auto" w:hAnchor="text" w:yAlign="inline"/>
            </w:pPr>
            <w:r w:rsidRPr="00762841">
              <w:t>Technical Specification Group Radio Access Network;</w:t>
            </w:r>
          </w:p>
          <w:p w:rsidR="00D74EE2" w:rsidRPr="00762841" w:rsidRDefault="00D74EE2" w:rsidP="00D74EE2">
            <w:pPr>
              <w:pStyle w:val="ZT"/>
              <w:framePr w:wrap="auto" w:hAnchor="text" w:yAlign="inline"/>
            </w:pPr>
            <w:r w:rsidRPr="00762841">
              <w:t>Base Station (BS) requirements and conformance tests for shared spectrum channel access</w:t>
            </w:r>
          </w:p>
          <w:p w:rsidR="00D74EE2" w:rsidRPr="00762841" w:rsidRDefault="00D74EE2" w:rsidP="00D74EE2">
            <w:pPr>
              <w:pStyle w:val="ZT"/>
              <w:framePr w:wrap="auto" w:hAnchor="text" w:yAlign="inline"/>
              <w:rPr>
                <w:i/>
                <w:sz w:val="28"/>
              </w:rPr>
            </w:pPr>
            <w:r w:rsidRPr="00762841">
              <w:t>(</w:t>
            </w:r>
            <w:r w:rsidRPr="00762841">
              <w:rPr>
                <w:rStyle w:val="ZGSM"/>
              </w:rPr>
              <w:t>Release 15</w:t>
            </w:r>
            <w:r w:rsidRPr="00762841">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BF082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BF0822" w:rsidP="00133525">
            <w:pPr>
              <w:jc w:val="right"/>
            </w:pPr>
            <w:bookmarkStart w:id="10" w:name="logos"/>
            <w:r>
              <w:pict>
                <v:shape id="_x0000_i1026" type="#_x0000_t75" style="width:127.5pt;height:75pt">
                  <v:imagedata r:id="rId10" o:title="3GPP-logo_web"/>
                </v:shape>
              </w:pict>
            </w:r>
            <w:bookmarkEnd w:id="10"/>
          </w:p>
        </w:tc>
      </w:tr>
      <w:tr w:rsidR="00C074DD" w:rsidTr="005E4BB2">
        <w:trPr>
          <w:trHeight w:hRule="exact" w:val="5783"/>
        </w:trPr>
        <w:tc>
          <w:tcPr>
            <w:tcW w:w="10423" w:type="dxa"/>
            <w:gridSpan w:val="2"/>
            <w:shd w:val="clear" w:color="auto" w:fill="auto"/>
          </w:tcPr>
          <w:p w:rsidR="00C074DD" w:rsidRPr="00D74EE2"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D74EE2">
              <w:rPr>
                <w:noProof/>
                <w:sz w:val="18"/>
              </w:rPr>
              <w:t xml:space="preserve">© </w:t>
            </w:r>
            <w:bookmarkStart w:id="15" w:name="copyrightDate"/>
            <w:r w:rsidRPr="00D74EE2">
              <w:rPr>
                <w:noProof/>
                <w:sz w:val="18"/>
              </w:rPr>
              <w:t>20</w:t>
            </w:r>
            <w:bookmarkEnd w:id="15"/>
            <w:r w:rsidR="00D74EE2" w:rsidRPr="00D74EE2">
              <w:rPr>
                <w:noProof/>
                <w:sz w:val="18"/>
              </w:rPr>
              <w:t>20</w:t>
            </w:r>
            <w:r w:rsidRPr="00D74EE2">
              <w:rPr>
                <w:noProof/>
                <w:sz w:val="18"/>
              </w:rPr>
              <w:t>,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7" w:name="tableOfContents"/>
      <w:bookmarkEnd w:id="17"/>
      <w:r w:rsidRPr="004D3578">
        <w:lastRenderedPageBreak/>
        <w:t>Contents</w:t>
      </w:r>
    </w:p>
    <w:p w:rsidR="005804E9" w:rsidRPr="008A54B4" w:rsidRDefault="005804E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_Toc45869803 \h </w:instrText>
      </w:r>
      <w:r>
        <w:fldChar w:fldCharType="separate"/>
      </w:r>
      <w:r>
        <w:t>4</w:t>
      </w:r>
      <w:r>
        <w:fldChar w:fldCharType="end"/>
      </w:r>
    </w:p>
    <w:p w:rsidR="005804E9" w:rsidRPr="008A54B4" w:rsidRDefault="005804E9">
      <w:pPr>
        <w:pStyle w:val="TOC1"/>
        <w:rPr>
          <w:rFonts w:ascii="Calibri" w:hAnsi="Calibri"/>
          <w:szCs w:val="22"/>
          <w:lang w:eastAsia="en-GB"/>
        </w:rPr>
      </w:pPr>
      <w:r>
        <w:t>1</w:t>
      </w:r>
      <w:r w:rsidRPr="008A54B4">
        <w:rPr>
          <w:rFonts w:ascii="Calibri" w:hAnsi="Calibri"/>
          <w:szCs w:val="22"/>
          <w:lang w:eastAsia="en-GB"/>
        </w:rPr>
        <w:tab/>
      </w:r>
      <w:r>
        <w:t>Scope</w:t>
      </w:r>
      <w:r>
        <w:tab/>
      </w:r>
      <w:r>
        <w:fldChar w:fldCharType="begin" w:fldLock="1"/>
      </w:r>
      <w:r>
        <w:instrText xml:space="preserve"> PAGEREF _Toc45869804 \h </w:instrText>
      </w:r>
      <w:r>
        <w:fldChar w:fldCharType="separate"/>
      </w:r>
      <w:r>
        <w:t>6</w:t>
      </w:r>
      <w:r>
        <w:fldChar w:fldCharType="end"/>
      </w:r>
    </w:p>
    <w:p w:rsidR="005804E9" w:rsidRPr="008A54B4" w:rsidRDefault="005804E9">
      <w:pPr>
        <w:pStyle w:val="TOC1"/>
        <w:rPr>
          <w:rFonts w:ascii="Calibri" w:hAnsi="Calibri"/>
          <w:szCs w:val="22"/>
          <w:lang w:eastAsia="en-GB"/>
        </w:rPr>
      </w:pPr>
      <w:r>
        <w:t>2</w:t>
      </w:r>
      <w:r w:rsidRPr="008A54B4">
        <w:rPr>
          <w:rFonts w:ascii="Calibri" w:hAnsi="Calibri"/>
          <w:szCs w:val="22"/>
          <w:lang w:eastAsia="en-GB"/>
        </w:rPr>
        <w:tab/>
      </w:r>
      <w:r>
        <w:t>References</w:t>
      </w:r>
      <w:r>
        <w:tab/>
      </w:r>
      <w:r>
        <w:fldChar w:fldCharType="begin" w:fldLock="1"/>
      </w:r>
      <w:r>
        <w:instrText xml:space="preserve"> PAGEREF _Toc45869805 \h </w:instrText>
      </w:r>
      <w:r>
        <w:fldChar w:fldCharType="separate"/>
      </w:r>
      <w:r>
        <w:t>6</w:t>
      </w:r>
      <w:r>
        <w:fldChar w:fldCharType="end"/>
      </w:r>
    </w:p>
    <w:p w:rsidR="005804E9" w:rsidRPr="008A54B4" w:rsidRDefault="005804E9">
      <w:pPr>
        <w:pStyle w:val="TOC1"/>
        <w:rPr>
          <w:rFonts w:ascii="Calibri" w:hAnsi="Calibri"/>
          <w:szCs w:val="22"/>
          <w:lang w:eastAsia="en-GB"/>
        </w:rPr>
      </w:pPr>
      <w:r>
        <w:t>3</w:t>
      </w:r>
      <w:r w:rsidRPr="008A54B4">
        <w:rPr>
          <w:rFonts w:ascii="Calibri" w:hAnsi="Calibri"/>
          <w:szCs w:val="22"/>
          <w:lang w:eastAsia="en-GB"/>
        </w:rPr>
        <w:tab/>
      </w:r>
      <w:r>
        <w:t>Definitions, symbols and abbreviations</w:t>
      </w:r>
      <w:r>
        <w:tab/>
      </w:r>
      <w:r>
        <w:fldChar w:fldCharType="begin" w:fldLock="1"/>
      </w:r>
      <w:r>
        <w:instrText xml:space="preserve"> PAGEREF _Toc45869806 \h </w:instrText>
      </w:r>
      <w:r>
        <w:fldChar w:fldCharType="separate"/>
      </w:r>
      <w:r>
        <w:t>6</w:t>
      </w:r>
      <w:r>
        <w:fldChar w:fldCharType="end"/>
      </w:r>
    </w:p>
    <w:p w:rsidR="005804E9" w:rsidRPr="008A54B4" w:rsidRDefault="005804E9">
      <w:pPr>
        <w:pStyle w:val="TOC2"/>
        <w:rPr>
          <w:rFonts w:ascii="Calibri" w:hAnsi="Calibri"/>
          <w:sz w:val="22"/>
          <w:szCs w:val="22"/>
          <w:lang w:eastAsia="en-GB"/>
        </w:rPr>
      </w:pPr>
      <w:r>
        <w:t>3.1</w:t>
      </w:r>
      <w:r w:rsidRPr="008A54B4">
        <w:rPr>
          <w:rFonts w:ascii="Calibri" w:hAnsi="Calibri"/>
          <w:sz w:val="22"/>
          <w:szCs w:val="22"/>
          <w:lang w:eastAsia="en-GB"/>
        </w:rPr>
        <w:tab/>
      </w:r>
      <w:r>
        <w:t>Definitions</w:t>
      </w:r>
      <w:r>
        <w:tab/>
      </w:r>
      <w:r>
        <w:fldChar w:fldCharType="begin" w:fldLock="1"/>
      </w:r>
      <w:r>
        <w:instrText xml:space="preserve"> PAGEREF _Toc45869807 \h </w:instrText>
      </w:r>
      <w:r>
        <w:fldChar w:fldCharType="separate"/>
      </w:r>
      <w:r>
        <w:t>6</w:t>
      </w:r>
      <w:r>
        <w:fldChar w:fldCharType="end"/>
      </w:r>
    </w:p>
    <w:p w:rsidR="005804E9" w:rsidRPr="008A54B4" w:rsidRDefault="005804E9">
      <w:pPr>
        <w:pStyle w:val="TOC2"/>
        <w:rPr>
          <w:rFonts w:ascii="Calibri" w:hAnsi="Calibri"/>
          <w:sz w:val="22"/>
          <w:szCs w:val="22"/>
          <w:lang w:eastAsia="en-GB"/>
        </w:rPr>
      </w:pPr>
      <w:r>
        <w:t>3.2</w:t>
      </w:r>
      <w:r w:rsidRPr="008A54B4">
        <w:rPr>
          <w:rFonts w:ascii="Calibri" w:hAnsi="Calibri"/>
          <w:sz w:val="22"/>
          <w:szCs w:val="22"/>
          <w:lang w:eastAsia="en-GB"/>
        </w:rPr>
        <w:tab/>
      </w:r>
      <w:r>
        <w:t>Symbols</w:t>
      </w:r>
      <w:r>
        <w:tab/>
      </w:r>
      <w:r>
        <w:fldChar w:fldCharType="begin" w:fldLock="1"/>
      </w:r>
      <w:r>
        <w:instrText xml:space="preserve"> PAGEREF _Toc45869808 \h </w:instrText>
      </w:r>
      <w:r>
        <w:fldChar w:fldCharType="separate"/>
      </w:r>
      <w:r>
        <w:t>6</w:t>
      </w:r>
      <w:r>
        <w:fldChar w:fldCharType="end"/>
      </w:r>
    </w:p>
    <w:p w:rsidR="005804E9" w:rsidRPr="008A54B4" w:rsidRDefault="005804E9">
      <w:pPr>
        <w:pStyle w:val="TOC2"/>
        <w:rPr>
          <w:rFonts w:ascii="Calibri" w:hAnsi="Calibri"/>
          <w:sz w:val="22"/>
          <w:szCs w:val="22"/>
          <w:lang w:eastAsia="en-GB"/>
        </w:rPr>
      </w:pPr>
      <w:r>
        <w:t>3.3</w:t>
      </w:r>
      <w:r w:rsidRPr="008A54B4">
        <w:rPr>
          <w:rFonts w:ascii="Calibri" w:hAnsi="Calibri"/>
          <w:sz w:val="22"/>
          <w:szCs w:val="22"/>
          <w:lang w:eastAsia="en-GB"/>
        </w:rPr>
        <w:tab/>
      </w:r>
      <w:r>
        <w:t>Abbreviations</w:t>
      </w:r>
      <w:r>
        <w:tab/>
      </w:r>
      <w:r>
        <w:fldChar w:fldCharType="begin" w:fldLock="1"/>
      </w:r>
      <w:r>
        <w:instrText xml:space="preserve"> PAGEREF _Toc45869809 \h </w:instrText>
      </w:r>
      <w:r>
        <w:fldChar w:fldCharType="separate"/>
      </w:r>
      <w:r>
        <w:t>6</w:t>
      </w:r>
      <w:r>
        <w:fldChar w:fldCharType="end"/>
      </w:r>
    </w:p>
    <w:p w:rsidR="005804E9" w:rsidRPr="008A54B4" w:rsidRDefault="005804E9">
      <w:pPr>
        <w:pStyle w:val="TOC1"/>
        <w:rPr>
          <w:rFonts w:ascii="Calibri" w:hAnsi="Calibri"/>
          <w:szCs w:val="22"/>
          <w:lang w:eastAsia="en-GB"/>
        </w:rPr>
      </w:pPr>
      <w:r>
        <w:t>4</w:t>
      </w:r>
      <w:r w:rsidRPr="008A54B4">
        <w:rPr>
          <w:rFonts w:ascii="Calibri" w:hAnsi="Calibri"/>
          <w:szCs w:val="22"/>
          <w:lang w:eastAsia="en-GB"/>
        </w:rPr>
        <w:tab/>
      </w:r>
      <w:r>
        <w:t>General</w:t>
      </w:r>
      <w:r>
        <w:tab/>
      </w:r>
      <w:r>
        <w:fldChar w:fldCharType="begin" w:fldLock="1"/>
      </w:r>
      <w:r>
        <w:instrText xml:space="preserve"> PAGEREF _Toc45869810 \h </w:instrText>
      </w:r>
      <w:r>
        <w:fldChar w:fldCharType="separate"/>
      </w:r>
      <w:r>
        <w:t>7</w:t>
      </w:r>
      <w:r>
        <w:fldChar w:fldCharType="end"/>
      </w:r>
    </w:p>
    <w:p w:rsidR="005804E9" w:rsidRPr="008A54B4" w:rsidRDefault="005804E9">
      <w:pPr>
        <w:pStyle w:val="TOC2"/>
        <w:rPr>
          <w:rFonts w:ascii="Calibri" w:hAnsi="Calibri"/>
          <w:sz w:val="22"/>
          <w:szCs w:val="22"/>
          <w:lang w:eastAsia="en-GB"/>
        </w:rPr>
      </w:pPr>
      <w:r w:rsidRPr="005804E9">
        <w:t>4.1</w:t>
      </w:r>
      <w:r w:rsidRPr="008A54B4">
        <w:rPr>
          <w:rFonts w:ascii="Calibri" w:hAnsi="Calibri"/>
          <w:sz w:val="22"/>
          <w:szCs w:val="22"/>
          <w:lang w:eastAsia="en-GB"/>
        </w:rPr>
        <w:tab/>
      </w:r>
      <w:r w:rsidRPr="00AF7738">
        <w:rPr>
          <w:snapToGrid w:val="0"/>
        </w:rPr>
        <w:t>Relationship between minimum requirements and test requirements</w:t>
      </w:r>
      <w:r>
        <w:tab/>
      </w:r>
      <w:r>
        <w:fldChar w:fldCharType="begin" w:fldLock="1"/>
      </w:r>
      <w:r>
        <w:instrText xml:space="preserve"> PAGEREF _Toc45869811 \h </w:instrText>
      </w:r>
      <w:r>
        <w:fldChar w:fldCharType="separate"/>
      </w:r>
      <w:r>
        <w:t>7</w:t>
      </w:r>
      <w:r>
        <w:fldChar w:fldCharType="end"/>
      </w:r>
    </w:p>
    <w:p w:rsidR="005804E9" w:rsidRPr="008A54B4" w:rsidRDefault="005804E9">
      <w:pPr>
        <w:pStyle w:val="TOC1"/>
        <w:rPr>
          <w:rFonts w:ascii="Calibri" w:hAnsi="Calibri"/>
          <w:szCs w:val="22"/>
          <w:lang w:eastAsia="en-GB"/>
        </w:rPr>
      </w:pPr>
      <w:r>
        <w:t>5</w:t>
      </w:r>
      <w:r w:rsidRPr="008A54B4">
        <w:rPr>
          <w:rFonts w:ascii="Calibri" w:hAnsi="Calibri"/>
          <w:szCs w:val="22"/>
          <w:lang w:eastAsia="en-GB"/>
        </w:rPr>
        <w:tab/>
      </w:r>
      <w:r>
        <w:t>Channel access procedures (core part)</w:t>
      </w:r>
      <w:r>
        <w:tab/>
      </w:r>
      <w:r>
        <w:fldChar w:fldCharType="begin" w:fldLock="1"/>
      </w:r>
      <w:r>
        <w:instrText xml:space="preserve"> PAGEREF _Toc45869812 \h </w:instrText>
      </w:r>
      <w:r>
        <w:fldChar w:fldCharType="separate"/>
      </w:r>
      <w:r>
        <w:t>7</w:t>
      </w:r>
      <w:r>
        <w:fldChar w:fldCharType="end"/>
      </w:r>
    </w:p>
    <w:p w:rsidR="005804E9" w:rsidRPr="008A54B4" w:rsidRDefault="005804E9">
      <w:pPr>
        <w:pStyle w:val="TOC2"/>
        <w:rPr>
          <w:rFonts w:ascii="Calibri" w:hAnsi="Calibri"/>
          <w:sz w:val="22"/>
          <w:szCs w:val="22"/>
          <w:lang w:eastAsia="en-GB"/>
        </w:rPr>
      </w:pPr>
      <w:r>
        <w:t>5.1</w:t>
      </w:r>
      <w:r w:rsidRPr="008A54B4">
        <w:rPr>
          <w:rFonts w:ascii="Calibri" w:hAnsi="Calibri"/>
          <w:sz w:val="22"/>
          <w:szCs w:val="22"/>
          <w:lang w:eastAsia="en-GB"/>
        </w:rPr>
        <w:tab/>
      </w:r>
      <w:r>
        <w:t>Downlink channel access procedure</w:t>
      </w:r>
      <w:r>
        <w:tab/>
      </w:r>
      <w:r>
        <w:fldChar w:fldCharType="begin" w:fldLock="1"/>
      </w:r>
      <w:r>
        <w:instrText xml:space="preserve"> PAGEREF _Toc45869813 \h </w:instrText>
      </w:r>
      <w:r>
        <w:fldChar w:fldCharType="separate"/>
      </w:r>
      <w:r>
        <w:t>7</w:t>
      </w:r>
      <w:r>
        <w:fldChar w:fldCharType="end"/>
      </w:r>
    </w:p>
    <w:p w:rsidR="005804E9" w:rsidRPr="008A54B4" w:rsidRDefault="005804E9">
      <w:pPr>
        <w:pStyle w:val="TOC3"/>
        <w:rPr>
          <w:rFonts w:ascii="Calibri" w:hAnsi="Calibri"/>
          <w:sz w:val="22"/>
          <w:szCs w:val="22"/>
          <w:lang w:eastAsia="en-GB"/>
        </w:rPr>
      </w:pPr>
      <w:r>
        <w:t>5.1.1</w:t>
      </w:r>
      <w:r w:rsidRPr="008A54B4">
        <w:rPr>
          <w:rFonts w:ascii="Calibri" w:hAnsi="Calibri"/>
          <w:sz w:val="22"/>
          <w:szCs w:val="22"/>
          <w:lang w:eastAsia="en-GB"/>
        </w:rPr>
        <w:tab/>
      </w:r>
      <w:r>
        <w:t>Channel access parameters</w:t>
      </w:r>
      <w:r>
        <w:tab/>
      </w:r>
      <w:r>
        <w:fldChar w:fldCharType="begin" w:fldLock="1"/>
      </w:r>
      <w:r>
        <w:instrText xml:space="preserve"> PAGEREF _Toc45869814 \h </w:instrText>
      </w:r>
      <w:r>
        <w:fldChar w:fldCharType="separate"/>
      </w:r>
      <w:r>
        <w:t>7</w:t>
      </w:r>
      <w:r>
        <w:fldChar w:fldCharType="end"/>
      </w:r>
    </w:p>
    <w:p w:rsidR="005804E9" w:rsidRPr="008A54B4" w:rsidRDefault="005804E9">
      <w:pPr>
        <w:pStyle w:val="TOC3"/>
        <w:rPr>
          <w:rFonts w:ascii="Calibri" w:hAnsi="Calibri"/>
          <w:sz w:val="22"/>
          <w:szCs w:val="22"/>
          <w:lang w:eastAsia="en-GB"/>
        </w:rPr>
      </w:pPr>
      <w:r>
        <w:t>5.</w:t>
      </w:r>
      <w:r>
        <w:rPr>
          <w:lang w:eastAsia="ko-KR"/>
        </w:rPr>
        <w:t>1</w:t>
      </w:r>
      <w:r>
        <w:t>.2</w:t>
      </w:r>
      <w:r w:rsidRPr="008A54B4">
        <w:rPr>
          <w:rFonts w:ascii="Calibri" w:hAnsi="Calibri"/>
          <w:sz w:val="22"/>
          <w:szCs w:val="22"/>
          <w:lang w:eastAsia="en-GB"/>
        </w:rPr>
        <w:tab/>
      </w:r>
      <w:r>
        <w:t>Minimum requirement</w:t>
      </w:r>
      <w:r>
        <w:tab/>
      </w:r>
      <w:r>
        <w:fldChar w:fldCharType="begin" w:fldLock="1"/>
      </w:r>
      <w:r>
        <w:instrText xml:space="preserve"> PAGEREF _Toc45869815 \h </w:instrText>
      </w:r>
      <w:r>
        <w:fldChar w:fldCharType="separate"/>
      </w:r>
      <w:r>
        <w:t>7</w:t>
      </w:r>
      <w:r>
        <w:fldChar w:fldCharType="end"/>
      </w:r>
    </w:p>
    <w:p w:rsidR="005804E9" w:rsidRPr="008A54B4" w:rsidRDefault="005804E9">
      <w:pPr>
        <w:pStyle w:val="TOC1"/>
        <w:rPr>
          <w:rFonts w:ascii="Calibri" w:hAnsi="Calibri"/>
          <w:szCs w:val="22"/>
          <w:lang w:eastAsia="en-GB"/>
        </w:rPr>
      </w:pPr>
      <w:r>
        <w:t>6</w:t>
      </w:r>
      <w:r w:rsidRPr="008A54B4">
        <w:rPr>
          <w:rFonts w:ascii="Calibri" w:hAnsi="Calibri"/>
          <w:szCs w:val="22"/>
          <w:lang w:eastAsia="en-GB"/>
        </w:rPr>
        <w:tab/>
      </w:r>
      <w:r>
        <w:t>Channel access procedures (performance part)</w:t>
      </w:r>
      <w:r>
        <w:tab/>
      </w:r>
      <w:r>
        <w:fldChar w:fldCharType="begin" w:fldLock="1"/>
      </w:r>
      <w:r>
        <w:instrText xml:space="preserve"> PAGEREF _Toc45869816 \h </w:instrText>
      </w:r>
      <w:r>
        <w:fldChar w:fldCharType="separate"/>
      </w:r>
      <w:r>
        <w:t>7</w:t>
      </w:r>
      <w:r>
        <w:fldChar w:fldCharType="end"/>
      </w:r>
    </w:p>
    <w:p w:rsidR="005804E9" w:rsidRPr="008A54B4" w:rsidRDefault="005804E9">
      <w:pPr>
        <w:pStyle w:val="TOC2"/>
        <w:rPr>
          <w:rFonts w:ascii="Calibri" w:hAnsi="Calibri"/>
          <w:sz w:val="22"/>
          <w:szCs w:val="22"/>
          <w:lang w:eastAsia="en-GB"/>
        </w:rPr>
      </w:pPr>
      <w:r>
        <w:t>6.1</w:t>
      </w:r>
      <w:r w:rsidRPr="008A54B4">
        <w:rPr>
          <w:rFonts w:ascii="Calibri" w:hAnsi="Calibri"/>
          <w:sz w:val="22"/>
          <w:szCs w:val="22"/>
          <w:lang w:eastAsia="en-GB"/>
        </w:rPr>
        <w:tab/>
      </w:r>
      <w:r>
        <w:t>Downlink channel access procedure</w:t>
      </w:r>
      <w:r>
        <w:tab/>
      </w:r>
      <w:r>
        <w:fldChar w:fldCharType="begin" w:fldLock="1"/>
      </w:r>
      <w:r>
        <w:instrText xml:space="preserve"> PAGEREF _Toc45869817 \h </w:instrText>
      </w:r>
      <w:r>
        <w:fldChar w:fldCharType="separate"/>
      </w:r>
      <w:r>
        <w:t>7</w:t>
      </w:r>
      <w:r>
        <w:fldChar w:fldCharType="end"/>
      </w:r>
    </w:p>
    <w:p w:rsidR="005804E9" w:rsidRPr="008A54B4" w:rsidRDefault="005804E9">
      <w:pPr>
        <w:pStyle w:val="TOC3"/>
        <w:rPr>
          <w:rFonts w:ascii="Calibri" w:hAnsi="Calibri"/>
          <w:sz w:val="22"/>
          <w:szCs w:val="22"/>
          <w:lang w:eastAsia="en-GB"/>
        </w:rPr>
      </w:pPr>
      <w:r>
        <w:t>6.1.1</w:t>
      </w:r>
      <w:r w:rsidRPr="008A54B4">
        <w:rPr>
          <w:rFonts w:ascii="Calibri" w:hAnsi="Calibri"/>
          <w:sz w:val="22"/>
          <w:szCs w:val="22"/>
          <w:lang w:eastAsia="en-GB"/>
        </w:rPr>
        <w:tab/>
      </w:r>
      <w:r>
        <w:t>Definition and applicability</w:t>
      </w:r>
      <w:r>
        <w:tab/>
      </w:r>
      <w:r>
        <w:fldChar w:fldCharType="begin" w:fldLock="1"/>
      </w:r>
      <w:r>
        <w:instrText xml:space="preserve"> PAGEREF _Toc45869818 \h </w:instrText>
      </w:r>
      <w:r>
        <w:fldChar w:fldCharType="separate"/>
      </w:r>
      <w:r>
        <w:t>7</w:t>
      </w:r>
      <w:r>
        <w:fldChar w:fldCharType="end"/>
      </w:r>
    </w:p>
    <w:p w:rsidR="005804E9" w:rsidRPr="008A54B4" w:rsidRDefault="005804E9">
      <w:pPr>
        <w:pStyle w:val="TOC3"/>
        <w:rPr>
          <w:rFonts w:ascii="Calibri" w:hAnsi="Calibri"/>
          <w:sz w:val="22"/>
          <w:szCs w:val="22"/>
          <w:lang w:eastAsia="en-GB"/>
        </w:rPr>
      </w:pPr>
      <w:r>
        <w:t>6.1.2</w:t>
      </w:r>
      <w:r w:rsidRPr="008A54B4">
        <w:rPr>
          <w:rFonts w:ascii="Calibri" w:hAnsi="Calibri"/>
          <w:sz w:val="22"/>
          <w:szCs w:val="22"/>
          <w:lang w:eastAsia="en-GB"/>
        </w:rPr>
        <w:tab/>
      </w:r>
      <w:r>
        <w:t>Minimum requirement</w:t>
      </w:r>
      <w:r>
        <w:tab/>
      </w:r>
      <w:r>
        <w:fldChar w:fldCharType="begin" w:fldLock="1"/>
      </w:r>
      <w:r>
        <w:instrText xml:space="preserve"> PAGEREF _Toc45869819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6.1.3</w:t>
      </w:r>
      <w:r w:rsidRPr="008A54B4">
        <w:rPr>
          <w:rFonts w:ascii="Calibri" w:hAnsi="Calibri"/>
          <w:sz w:val="22"/>
          <w:szCs w:val="22"/>
          <w:lang w:eastAsia="en-GB"/>
        </w:rPr>
        <w:tab/>
      </w:r>
      <w:r>
        <w:t>Test purpose</w:t>
      </w:r>
      <w:r>
        <w:tab/>
      </w:r>
      <w:r>
        <w:fldChar w:fldCharType="begin" w:fldLock="1"/>
      </w:r>
      <w:r>
        <w:instrText xml:space="preserve"> PAGEREF _Toc45869820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6.1.4</w:t>
      </w:r>
      <w:r w:rsidRPr="008A54B4">
        <w:rPr>
          <w:rFonts w:ascii="Calibri" w:hAnsi="Calibri"/>
          <w:sz w:val="22"/>
          <w:szCs w:val="22"/>
          <w:lang w:eastAsia="en-GB"/>
        </w:rPr>
        <w:tab/>
      </w:r>
      <w:r>
        <w:t>Method of test</w:t>
      </w:r>
      <w:r>
        <w:tab/>
      </w:r>
      <w:r>
        <w:fldChar w:fldCharType="begin" w:fldLock="1"/>
      </w:r>
      <w:r>
        <w:instrText xml:space="preserve"> PAGEREF _Toc45869821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6.1.5</w:t>
      </w:r>
      <w:r w:rsidRPr="008A54B4">
        <w:rPr>
          <w:rFonts w:ascii="Calibri" w:hAnsi="Calibri"/>
          <w:sz w:val="22"/>
          <w:szCs w:val="22"/>
          <w:lang w:eastAsia="en-GB"/>
        </w:rPr>
        <w:tab/>
      </w:r>
      <w:r>
        <w:t>Test Requirements</w:t>
      </w:r>
      <w:r>
        <w:tab/>
      </w:r>
      <w:r>
        <w:fldChar w:fldCharType="begin" w:fldLock="1"/>
      </w:r>
      <w:r>
        <w:instrText xml:space="preserve"> PAGEREF _Toc45869822 \h </w:instrText>
      </w:r>
      <w:r>
        <w:fldChar w:fldCharType="separate"/>
      </w:r>
      <w:r>
        <w:t>9</w:t>
      </w:r>
      <w:r>
        <w:fldChar w:fldCharType="end"/>
      </w:r>
    </w:p>
    <w:p w:rsidR="005804E9" w:rsidRPr="008A54B4" w:rsidRDefault="005804E9" w:rsidP="005804E9">
      <w:pPr>
        <w:pStyle w:val="TOC8"/>
        <w:rPr>
          <w:rFonts w:ascii="Calibri" w:hAnsi="Calibri"/>
          <w:b w:val="0"/>
          <w:szCs w:val="22"/>
          <w:lang w:eastAsia="en-GB"/>
        </w:rPr>
      </w:pPr>
      <w:r>
        <w:t xml:space="preserve">Annex </w:t>
      </w:r>
      <w:r>
        <w:rPr>
          <w:lang w:eastAsia="ko-KR"/>
        </w:rPr>
        <w:t>A</w:t>
      </w:r>
      <w:r>
        <w:t xml:space="preserve"> (informative):</w:t>
      </w:r>
      <w:r>
        <w:tab/>
        <w:t>Change history</w:t>
      </w:r>
      <w:r>
        <w:tab/>
      </w:r>
      <w:r>
        <w:fldChar w:fldCharType="begin" w:fldLock="1"/>
      </w:r>
      <w:r>
        <w:instrText xml:space="preserve"> PAGEREF _Toc45869823 \h </w:instrText>
      </w:r>
      <w:r>
        <w:fldChar w:fldCharType="separate"/>
      </w:r>
      <w:r>
        <w:t>10</w:t>
      </w:r>
      <w:r>
        <w:fldChar w:fldCharType="end"/>
      </w:r>
    </w:p>
    <w:p w:rsidR="00080512" w:rsidRPr="004D3578" w:rsidRDefault="005804E9">
      <w:r>
        <w:rPr>
          <w:noProof/>
          <w:sz w:val="22"/>
        </w:rPr>
        <w:fldChar w:fldCharType="end"/>
      </w:r>
    </w:p>
    <w:p w:rsidR="00080512" w:rsidRDefault="00080512" w:rsidP="003D75CF">
      <w:pPr>
        <w:pStyle w:val="Heading1"/>
      </w:pPr>
      <w:r w:rsidRPr="004D3578">
        <w:br w:type="page"/>
      </w:r>
      <w:bookmarkStart w:id="18" w:name="foreword"/>
      <w:bookmarkStart w:id="19" w:name="_Toc2086433"/>
      <w:bookmarkStart w:id="20" w:name="_Toc45869803"/>
      <w:bookmarkEnd w:id="18"/>
      <w:r w:rsidRPr="004D3578">
        <w:lastRenderedPageBreak/>
        <w:t>Foreword</w:t>
      </w:r>
      <w:bookmarkEnd w:id="19"/>
      <w:bookmarkEnd w:id="20"/>
    </w:p>
    <w:p w:rsidR="00080512" w:rsidRPr="004D3578" w:rsidRDefault="00080512">
      <w:r w:rsidRPr="004D3578">
        <w:t>This Te</w:t>
      </w:r>
      <w:r w:rsidRPr="00D74EE2">
        <w:t xml:space="preserve">chnical </w:t>
      </w:r>
      <w:bookmarkStart w:id="21" w:name="spectype3"/>
      <w:r w:rsidRPr="00D74EE2">
        <w:t>Specification</w:t>
      </w:r>
      <w:bookmarkEnd w:id="21"/>
      <w:r w:rsidRPr="00D74EE2">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74EE2" w:rsidRPr="00762841" w:rsidRDefault="00080512" w:rsidP="00D74EE2">
      <w:pPr>
        <w:pStyle w:val="Heading1"/>
      </w:pPr>
      <w:bookmarkStart w:id="22" w:name="introduction"/>
      <w:bookmarkEnd w:id="22"/>
      <w:r w:rsidRPr="004D3578">
        <w:br w:type="page"/>
      </w:r>
      <w:bookmarkStart w:id="23" w:name="scope"/>
      <w:bookmarkStart w:id="24" w:name="_Toc45869804"/>
      <w:bookmarkEnd w:id="23"/>
      <w:r w:rsidR="00D74EE2">
        <w:lastRenderedPageBreak/>
        <w:t>1</w:t>
      </w:r>
      <w:r w:rsidR="00D74EE2">
        <w:tab/>
      </w:r>
      <w:r w:rsidR="00D74EE2" w:rsidRPr="00762841">
        <w:t>Scope</w:t>
      </w:r>
      <w:bookmarkEnd w:id="24"/>
    </w:p>
    <w:p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p>
    <w:p w:rsidR="00D74EE2" w:rsidRPr="00762841" w:rsidRDefault="00D74EE2" w:rsidP="00D74EE2">
      <w:pPr>
        <w:pStyle w:val="Heading1"/>
      </w:pPr>
      <w:bookmarkStart w:id="25" w:name="_Toc526241733"/>
      <w:bookmarkStart w:id="26" w:name="_Toc45869805"/>
      <w:r w:rsidRPr="00762841">
        <w:t>2</w:t>
      </w:r>
      <w:r w:rsidRPr="00762841">
        <w:tab/>
        <w:t>References</w:t>
      </w:r>
      <w:bookmarkEnd w:id="25"/>
      <w:bookmarkEnd w:id="26"/>
    </w:p>
    <w:p w:rsidR="00D74EE2" w:rsidRPr="00762841" w:rsidRDefault="00D74EE2" w:rsidP="00D74EE2">
      <w:r w:rsidRPr="00762841">
        <w:t>The following documents contain provisions which, through reference in this text, constitute provisions of the present document.</w:t>
      </w:r>
    </w:p>
    <w:p w:rsidR="00D74EE2" w:rsidRPr="00762841" w:rsidRDefault="00D74EE2" w:rsidP="00D74EE2">
      <w:pPr>
        <w:pStyle w:val="B1"/>
      </w:pPr>
      <w:bookmarkStart w:id="27" w:name="OLE_LINK1"/>
      <w:bookmarkStart w:id="28" w:name="OLE_LINK2"/>
      <w:bookmarkStart w:id="29" w:name="OLE_LINK3"/>
      <w:bookmarkStart w:id="30" w:name="OLE_LINK4"/>
      <w:r w:rsidRPr="00762841">
        <w:t>-</w:t>
      </w:r>
      <w:r w:rsidRPr="00762841">
        <w:tab/>
        <w:t>References are either specific (identified by date of publication, edition number, version number, etc.) or non</w:t>
      </w:r>
      <w:r w:rsidRPr="00762841">
        <w:noBreakHyphen/>
        <w:t>specific.</w:t>
      </w:r>
    </w:p>
    <w:p w:rsidR="00D74EE2" w:rsidRPr="00762841" w:rsidRDefault="00D74EE2" w:rsidP="00D74EE2">
      <w:pPr>
        <w:pStyle w:val="B1"/>
      </w:pPr>
      <w:r w:rsidRPr="00762841">
        <w:t>-</w:t>
      </w:r>
      <w:r w:rsidRPr="00762841">
        <w:tab/>
        <w:t>For a specific reference, subsequent revisions do not apply.</w:t>
      </w:r>
    </w:p>
    <w:p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27"/>
    <w:bookmarkEnd w:id="28"/>
    <w:bookmarkEnd w:id="29"/>
    <w:bookmarkEnd w:id="30"/>
    <w:p w:rsidR="00D74EE2" w:rsidRPr="00762841" w:rsidRDefault="00D74EE2" w:rsidP="00D74EE2">
      <w:pPr>
        <w:pStyle w:val="EX"/>
      </w:pPr>
      <w:r w:rsidRPr="00762841">
        <w:t>[1]</w:t>
      </w:r>
      <w:r w:rsidRPr="00762841">
        <w:tab/>
        <w:t>3GPP TR 21.905: "Vocabulary for 3GPP Specifications".</w:t>
      </w:r>
    </w:p>
    <w:p w:rsidR="00D74EE2" w:rsidRPr="00762841" w:rsidRDefault="00D74EE2" w:rsidP="00D74EE2">
      <w:pPr>
        <w:pStyle w:val="EX"/>
      </w:pPr>
      <w:r w:rsidRPr="00762841">
        <w:t>[2]</w:t>
      </w:r>
      <w:r w:rsidRPr="00762841">
        <w:tab/>
        <w:t>3GPP TS 36.141: "Evolved Universal Terrestrial Radio Access (E-UTRA); Base Station (BS) conformance testing".</w:t>
      </w:r>
    </w:p>
    <w:p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rsidR="00D74EE2" w:rsidRDefault="00D74EE2" w:rsidP="00D74EE2">
      <w:pPr>
        <w:pStyle w:val="EX"/>
        <w:rPr>
          <w:szCs w:val="22"/>
          <w:lang w:val="en-US" w:eastAsia="ko-KR"/>
        </w:rPr>
      </w:pPr>
      <w:r w:rsidRPr="00762841">
        <w:rPr>
          <w:rFonts w:eastAsia="Calibri"/>
          <w:szCs w:val="22"/>
          <w:lang w:val="en-US"/>
        </w:rPr>
        <w:t>[4]</w:t>
      </w:r>
      <w:r w:rsidRPr="00762841">
        <w:rPr>
          <w:rFonts w:eastAsia="Calibri"/>
          <w:szCs w:val="22"/>
          <w:lang w:val="en-US"/>
        </w:rPr>
        <w:tab/>
      </w:r>
      <w:r w:rsidR="007D0FB0">
        <w:rPr>
          <w:rFonts w:eastAsia="Calibri"/>
          <w:szCs w:val="22"/>
          <w:lang w:val="en-US"/>
        </w:rPr>
        <w:t>Void</w:t>
      </w:r>
      <w:r w:rsidRPr="00762841">
        <w:rPr>
          <w:rFonts w:hint="eastAsia"/>
          <w:szCs w:val="22"/>
          <w:lang w:val="en-US" w:eastAsia="ko-KR"/>
        </w:rPr>
        <w:t>.</w:t>
      </w:r>
    </w:p>
    <w:p w:rsidR="007D0FB0" w:rsidRDefault="007D0FB0" w:rsidP="00D74EE2">
      <w:pPr>
        <w:pStyle w:val="EX"/>
        <w:rPr>
          <w:szCs w:val="22"/>
          <w:lang w:val="en-US" w:eastAsia="ko-KR"/>
        </w:rPr>
      </w:pPr>
      <w:r>
        <w:rPr>
          <w:szCs w:val="22"/>
          <w:lang w:val="en-US" w:eastAsia="ko-KR"/>
        </w:rPr>
        <w:t>[5]</w:t>
      </w:r>
      <w:r>
        <w:rPr>
          <w:szCs w:val="22"/>
          <w:lang w:val="en-US" w:eastAsia="ko-KR"/>
        </w:rPr>
        <w:tab/>
        <w:t>3GPP TS 37.213: "</w:t>
      </w:r>
      <w:r w:rsidRPr="00151CED">
        <w:rPr>
          <w:szCs w:val="22"/>
          <w:lang w:val="en-US" w:eastAsia="ko-KR"/>
        </w:rPr>
        <w:t>Physical layer procedures for shared spectrum channel access</w:t>
      </w:r>
      <w:r>
        <w:rPr>
          <w:szCs w:val="22"/>
          <w:lang w:val="en-US" w:eastAsia="ko-KR"/>
        </w:rPr>
        <w:t>".</w:t>
      </w:r>
    </w:p>
    <w:p w:rsidR="00D74EE2" w:rsidRPr="00762841" w:rsidRDefault="00D74EE2" w:rsidP="00D74EE2">
      <w:pPr>
        <w:pStyle w:val="Heading1"/>
      </w:pPr>
      <w:bookmarkStart w:id="31" w:name="_Toc526241734"/>
      <w:bookmarkStart w:id="32" w:name="_Toc45869806"/>
      <w:bookmarkStart w:id="33" w:name="_Hlk506390719"/>
      <w:r w:rsidRPr="00762841">
        <w:t>3</w:t>
      </w:r>
      <w:r w:rsidRPr="00762841">
        <w:tab/>
        <w:t>Definitions, symbols and abbreviations</w:t>
      </w:r>
      <w:bookmarkEnd w:id="31"/>
      <w:bookmarkEnd w:id="32"/>
    </w:p>
    <w:p w:rsidR="00D74EE2" w:rsidRPr="00762841" w:rsidRDefault="00D74EE2" w:rsidP="00D74EE2">
      <w:pPr>
        <w:pStyle w:val="Heading2"/>
      </w:pPr>
      <w:bookmarkStart w:id="34" w:name="_Toc526241735"/>
      <w:bookmarkStart w:id="35" w:name="_Toc45869807"/>
      <w:r w:rsidRPr="00762841">
        <w:t>3.1</w:t>
      </w:r>
      <w:r w:rsidRPr="00762841">
        <w:tab/>
        <w:t>Definitions</w:t>
      </w:r>
      <w:bookmarkEnd w:id="34"/>
      <w:bookmarkEnd w:id="35"/>
    </w:p>
    <w:p w:rsidR="00D74EE2" w:rsidRPr="00762841" w:rsidRDefault="00D74EE2" w:rsidP="00D74EE2">
      <w:r w:rsidRPr="00762841">
        <w:t xml:space="preserve">For the purposes of the present document, the terms and definitions given in </w:t>
      </w:r>
      <w:bookmarkStart w:id="36" w:name="OLE_LINK6"/>
      <w:bookmarkStart w:id="37" w:name="OLE_LINK7"/>
      <w:bookmarkStart w:id="38" w:name="OLE_LINK8"/>
      <w:r w:rsidRPr="00762841">
        <w:t xml:space="preserve">3GPP </w:t>
      </w:r>
      <w:bookmarkEnd w:id="36"/>
      <w:bookmarkEnd w:id="37"/>
      <w:bookmarkEnd w:id="38"/>
      <w:r w:rsidRPr="00762841">
        <w:t>TR 21.905 [1] and the following apply. A term defined in the present document takes precedence over the definition of the same term, if any, in 3GPP TR 21.905 [1].</w:t>
      </w:r>
    </w:p>
    <w:p w:rsidR="00D74EE2" w:rsidRPr="00762841" w:rsidRDefault="00D74EE2" w:rsidP="00D74EE2">
      <w:pPr>
        <w:pStyle w:val="Heading2"/>
      </w:pPr>
      <w:bookmarkStart w:id="39" w:name="_Toc526241736"/>
      <w:bookmarkStart w:id="40" w:name="_Toc45869808"/>
      <w:r w:rsidRPr="00762841">
        <w:t>3.2</w:t>
      </w:r>
      <w:r w:rsidRPr="00762841">
        <w:tab/>
        <w:t>Symbols</w:t>
      </w:r>
      <w:bookmarkEnd w:id="39"/>
      <w:bookmarkEnd w:id="40"/>
    </w:p>
    <w:p w:rsidR="00D74EE2" w:rsidRPr="00762841" w:rsidRDefault="00D74EE2" w:rsidP="00D74EE2">
      <w:pPr>
        <w:pStyle w:val="EW"/>
      </w:pPr>
    </w:p>
    <w:p w:rsidR="00D74EE2" w:rsidRPr="00762841" w:rsidRDefault="00D74EE2" w:rsidP="00D74EE2">
      <w:pPr>
        <w:pStyle w:val="Heading2"/>
      </w:pPr>
      <w:bookmarkStart w:id="41" w:name="_Toc526241737"/>
      <w:bookmarkStart w:id="42" w:name="_Toc45869809"/>
      <w:r w:rsidRPr="00762841">
        <w:t>3.3</w:t>
      </w:r>
      <w:r w:rsidRPr="00762841">
        <w:tab/>
        <w:t>Abbreviations</w:t>
      </w:r>
      <w:bookmarkEnd w:id="41"/>
      <w:bookmarkEnd w:id="42"/>
    </w:p>
    <w:p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rsidR="00D74EE2" w:rsidRPr="00762841" w:rsidRDefault="00D74EE2" w:rsidP="00D74EE2">
      <w:pPr>
        <w:pStyle w:val="EW"/>
      </w:pPr>
      <w:r w:rsidRPr="00762841">
        <w:t>BS</w:t>
      </w:r>
      <w:r w:rsidRPr="00762841">
        <w:tab/>
        <w:t>Base Station</w:t>
      </w:r>
    </w:p>
    <w:p w:rsidR="00D74EE2" w:rsidRPr="00762841" w:rsidRDefault="00D74EE2" w:rsidP="00D74EE2">
      <w:pPr>
        <w:pStyle w:val="EW"/>
      </w:pPr>
      <w:r w:rsidRPr="00762841">
        <w:t>E-UTRA</w:t>
      </w:r>
      <w:r w:rsidRPr="00762841">
        <w:tab/>
        <w:t>Evolved Universal Terrestrial Radio Access</w:t>
      </w:r>
    </w:p>
    <w:p w:rsidR="00D74EE2" w:rsidRPr="00762841" w:rsidRDefault="00D74EE2" w:rsidP="00D74EE2">
      <w:pPr>
        <w:pStyle w:val="EW"/>
      </w:pPr>
      <w:r w:rsidRPr="00762841">
        <w:t>LBT</w:t>
      </w:r>
      <w:r w:rsidRPr="00762841">
        <w:tab/>
        <w:t>Listen-Before-Talk</w:t>
      </w:r>
    </w:p>
    <w:p w:rsidR="00D74EE2" w:rsidRPr="00762841" w:rsidRDefault="00D74EE2" w:rsidP="00D74EE2">
      <w:pPr>
        <w:pStyle w:val="EW"/>
      </w:pPr>
      <w:r w:rsidRPr="00762841">
        <w:t>PDSCH</w:t>
      </w:r>
      <w:r w:rsidRPr="00762841">
        <w:tab/>
        <w:t>Physical Downlink Shared Channel</w:t>
      </w:r>
    </w:p>
    <w:p w:rsidR="00D74EE2" w:rsidRPr="00762841" w:rsidRDefault="00D74EE2" w:rsidP="00D74EE2">
      <w:pPr>
        <w:pStyle w:val="EW"/>
      </w:pPr>
      <w:r w:rsidRPr="00762841">
        <w:t>RF</w:t>
      </w:r>
      <w:r w:rsidRPr="00762841">
        <w:tab/>
        <w:t>Radio Frequency</w:t>
      </w:r>
    </w:p>
    <w:bookmarkEnd w:id="33"/>
    <w:p w:rsidR="00D74EE2" w:rsidRPr="00762841" w:rsidRDefault="00D74EE2" w:rsidP="00D74EE2">
      <w:pPr>
        <w:keepNext/>
      </w:pPr>
    </w:p>
    <w:p w:rsidR="00D74EE2" w:rsidRPr="00762841" w:rsidRDefault="00D74EE2" w:rsidP="00D74EE2">
      <w:pPr>
        <w:pStyle w:val="Heading1"/>
      </w:pPr>
      <w:r w:rsidRPr="00762841">
        <w:br w:type="page"/>
      </w:r>
      <w:bookmarkStart w:id="43" w:name="_Toc526241738"/>
      <w:bookmarkStart w:id="44" w:name="_Toc45869810"/>
      <w:r w:rsidRPr="00762841">
        <w:lastRenderedPageBreak/>
        <w:t>4</w:t>
      </w:r>
      <w:r w:rsidRPr="00762841">
        <w:tab/>
        <w:t>General</w:t>
      </w:r>
      <w:bookmarkEnd w:id="43"/>
      <w:bookmarkEnd w:id="44"/>
    </w:p>
    <w:p w:rsidR="00D74EE2" w:rsidRPr="00762841" w:rsidRDefault="00D74EE2" w:rsidP="00D74EE2">
      <w:pPr>
        <w:pStyle w:val="Heading2"/>
      </w:pPr>
      <w:bookmarkStart w:id="45" w:name="_Toc526241739"/>
      <w:bookmarkStart w:id="46" w:name="_Toc45869811"/>
      <w:r w:rsidRPr="00762841">
        <w:rPr>
          <w:snapToGrid w:val="0"/>
        </w:rPr>
        <w:t>4.1</w:t>
      </w:r>
      <w:r w:rsidRPr="00762841">
        <w:rPr>
          <w:snapToGrid w:val="0"/>
        </w:rPr>
        <w:tab/>
        <w:t>Relationship between minimum requirements and test requirements</w:t>
      </w:r>
      <w:bookmarkEnd w:id="45"/>
      <w:bookmarkEnd w:id="46"/>
    </w:p>
    <w:p w:rsidR="00D74EE2" w:rsidRPr="00762841" w:rsidRDefault="00D74EE2" w:rsidP="00D74EE2">
      <w:pPr>
        <w:keepNext/>
        <w:rPr>
          <w:rFonts w:cs="v5.0.0"/>
          <w:snapToGrid w:val="0"/>
        </w:rPr>
      </w:pPr>
      <w:r w:rsidRPr="00762841">
        <w:rPr>
          <w:rFonts w:cs="v5.0.0"/>
          <w:snapToGrid w:val="0"/>
        </w:rPr>
        <w:t>The Minimum Requirements given in this specification make no allowance for measurement uncertainty. The test specification TS 36.141 [2] Annex G defines Test Tolerances. These Test Tolerances are individually calculated for each test. The Test Tolerances are used to relax the Minimum Requirements in this specification to create Test Requirements.</w:t>
      </w:r>
    </w:p>
    <w:p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rsidR="00D74EE2" w:rsidRPr="00762841" w:rsidRDefault="00D74EE2" w:rsidP="00D74EE2">
      <w:r w:rsidRPr="00762841">
        <w:rPr>
          <w:rFonts w:cs="v5.0.0"/>
          <w:snapToGrid w:val="0"/>
        </w:rPr>
        <w:t>The Shared Risk principle is defined in ITU-R M.1545 [3].</w:t>
      </w:r>
    </w:p>
    <w:p w:rsidR="00D74EE2" w:rsidRPr="00762841" w:rsidRDefault="00D74EE2" w:rsidP="00D74EE2">
      <w:pPr>
        <w:pStyle w:val="Heading1"/>
      </w:pPr>
      <w:bookmarkStart w:id="47" w:name="_Toc526241740"/>
      <w:bookmarkStart w:id="48" w:name="_Toc45869812"/>
      <w:bookmarkStart w:id="49" w:name="_Hlk506391076"/>
      <w:r w:rsidRPr="00762841">
        <w:t>5</w:t>
      </w:r>
      <w:r w:rsidRPr="00762841">
        <w:tab/>
        <w:t>Channel access procedures (core part)</w:t>
      </w:r>
      <w:bookmarkEnd w:id="47"/>
      <w:bookmarkEnd w:id="48"/>
    </w:p>
    <w:p w:rsidR="00D74EE2" w:rsidRPr="00762841" w:rsidRDefault="00D74EE2" w:rsidP="00D74EE2">
      <w:pPr>
        <w:pStyle w:val="Heading2"/>
      </w:pPr>
      <w:bookmarkStart w:id="50" w:name="_Toc526241741"/>
      <w:bookmarkStart w:id="51" w:name="_Toc45869813"/>
      <w:bookmarkEnd w:id="49"/>
      <w:r w:rsidRPr="00762841">
        <w:t>5.1</w:t>
      </w:r>
      <w:r w:rsidRPr="00762841">
        <w:tab/>
        <w:t>Downlink channel access procedure</w:t>
      </w:r>
      <w:bookmarkEnd w:id="50"/>
      <w:bookmarkEnd w:id="51"/>
    </w:p>
    <w:p w:rsidR="00D74EE2" w:rsidRPr="00762841" w:rsidRDefault="00D74EE2" w:rsidP="00D74EE2">
      <w:pPr>
        <w:spacing w:after="160" w:line="259" w:lineRule="auto"/>
        <w:rPr>
          <w:rFonts w:eastAsia="Calibri" w:cs="v5.0.0"/>
          <w:szCs w:val="22"/>
          <w:lang w:val="en-US"/>
        </w:rPr>
      </w:pPr>
      <w:r w:rsidRPr="00762841">
        <w:rPr>
          <w:rFonts w:eastAsia="Calibri"/>
          <w:szCs w:val="22"/>
          <w:lang w:val="en-US"/>
        </w:rPr>
        <w:t xml:space="preserve">For downlink operation in Band </w:t>
      </w:r>
      <w:r w:rsidRPr="00762841">
        <w:rPr>
          <w:rFonts w:eastAsia="Calibri" w:hint="eastAsia"/>
          <w:szCs w:val="22"/>
          <w:lang w:val="en-US" w:eastAsia="zh-CN"/>
        </w:rPr>
        <w:t>46</w:t>
      </w:r>
      <w:r w:rsidRPr="00762841">
        <w:rPr>
          <w:rFonts w:eastAsia="Calibri"/>
          <w:szCs w:val="22"/>
          <w:lang w:val="en-US" w:eastAsia="zh-CN"/>
        </w:rPr>
        <w:t xml:space="preserve"> and Band 49</w:t>
      </w:r>
      <w:r w:rsidRPr="00762841">
        <w:rPr>
          <w:rFonts w:eastAsia="Calibri"/>
          <w:szCs w:val="22"/>
          <w:lang w:val="en-US"/>
        </w:rPr>
        <w:t xml:space="preserve">, a channel access procedure for PDSCH transmission as described in </w:t>
      </w:r>
      <w:r w:rsidR="00CE2BC8" w:rsidRPr="00762841">
        <w:rPr>
          <w:rFonts w:eastAsia="Calibri"/>
          <w:szCs w:val="22"/>
          <w:lang w:val="en-US"/>
        </w:rPr>
        <w:t>TS 3</w:t>
      </w:r>
      <w:r w:rsidR="00CE2BC8">
        <w:rPr>
          <w:rFonts w:eastAsia="Calibri"/>
          <w:szCs w:val="22"/>
          <w:lang w:val="en-US"/>
        </w:rPr>
        <w:t>7</w:t>
      </w:r>
      <w:r w:rsidR="00CE2BC8" w:rsidRPr="00762841">
        <w:rPr>
          <w:rFonts w:eastAsia="Calibri"/>
          <w:szCs w:val="22"/>
          <w:lang w:val="en-US"/>
        </w:rPr>
        <w:t>.213 [</w:t>
      </w:r>
      <w:r w:rsidR="00CE2BC8">
        <w:rPr>
          <w:rFonts w:eastAsia="Calibri"/>
          <w:szCs w:val="22"/>
          <w:lang w:val="en-US"/>
        </w:rPr>
        <w:t>5</w:t>
      </w:r>
      <w:r w:rsidR="00CE2BC8" w:rsidRPr="00762841">
        <w:rPr>
          <w:rFonts w:eastAsia="Calibri"/>
          <w:szCs w:val="22"/>
          <w:lang w:val="en-US"/>
        </w:rPr>
        <w:t xml:space="preserve">], Clause </w:t>
      </w:r>
      <w:r w:rsidR="00CE2BC8">
        <w:rPr>
          <w:rFonts w:eastAsia="Calibri"/>
          <w:szCs w:val="22"/>
          <w:lang w:val="en-US"/>
        </w:rPr>
        <w:t>4</w:t>
      </w:r>
      <w:r w:rsidR="00CE2BC8" w:rsidRPr="00762841">
        <w:rPr>
          <w:rFonts w:eastAsia="Calibri"/>
          <w:szCs w:val="22"/>
          <w:lang w:val="en-US"/>
        </w:rPr>
        <w:t>.1.1</w:t>
      </w:r>
      <w:r w:rsidRPr="00762841">
        <w:rPr>
          <w:rFonts w:eastAsia="Calibri" w:cs="v5.0.0"/>
          <w:szCs w:val="22"/>
          <w:lang w:val="en-US"/>
        </w:rPr>
        <w:t xml:space="preserve"> is specified.</w:t>
      </w:r>
    </w:p>
    <w:p w:rsidR="00D74EE2" w:rsidRPr="00762841" w:rsidRDefault="00D74EE2" w:rsidP="00D74EE2">
      <w:pPr>
        <w:pStyle w:val="Heading3"/>
      </w:pPr>
      <w:bookmarkStart w:id="52" w:name="_Toc526241742"/>
      <w:bookmarkStart w:id="53" w:name="_Toc45869814"/>
      <w:r w:rsidRPr="00762841">
        <w:t>5.1.1</w:t>
      </w:r>
      <w:r w:rsidRPr="00762841">
        <w:rPr>
          <w:lang w:eastAsia="x-none"/>
        </w:rPr>
        <w:tab/>
      </w:r>
      <w:r w:rsidRPr="00762841">
        <w:t>Channel access parameters</w:t>
      </w:r>
      <w:bookmarkEnd w:id="52"/>
      <w:bookmarkEnd w:id="53"/>
    </w:p>
    <w:p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rsidTr="00043A12">
        <w:tc>
          <w:tcPr>
            <w:tcW w:w="3118" w:type="dxa"/>
            <w:shd w:val="clear" w:color="auto" w:fill="auto"/>
          </w:tcPr>
          <w:p w:rsidR="00D74EE2" w:rsidRPr="00762841" w:rsidRDefault="00D74EE2" w:rsidP="00043A12">
            <w:pPr>
              <w:pStyle w:val="TAL"/>
            </w:pPr>
            <w:r w:rsidRPr="00762841">
              <w:t>LBT measurement bandwidth</w:t>
            </w:r>
          </w:p>
        </w:tc>
        <w:tc>
          <w:tcPr>
            <w:tcW w:w="1418" w:type="dxa"/>
            <w:shd w:val="clear" w:color="auto" w:fill="auto"/>
          </w:tcPr>
          <w:p w:rsidR="00D74EE2" w:rsidRPr="00762841" w:rsidRDefault="00D74EE2" w:rsidP="00043A12">
            <w:pPr>
              <w:pStyle w:val="TAC"/>
            </w:pPr>
            <w:r w:rsidRPr="00762841">
              <w:t>MHz</w:t>
            </w:r>
          </w:p>
        </w:tc>
        <w:tc>
          <w:tcPr>
            <w:tcW w:w="2126" w:type="dxa"/>
            <w:shd w:val="clear" w:color="auto" w:fill="auto"/>
          </w:tcPr>
          <w:p w:rsidR="00D74EE2" w:rsidRPr="00762841" w:rsidRDefault="00D74EE2" w:rsidP="00043A12">
            <w:pPr>
              <w:pStyle w:val="TAC"/>
            </w:pPr>
            <w:r w:rsidRPr="00762841">
              <w:rPr>
                <w:rFonts w:hint="eastAsia"/>
                <w:lang w:eastAsia="zh-CN"/>
              </w:rPr>
              <w:t xml:space="preserve">10, </w:t>
            </w:r>
            <w:r w:rsidRPr="00762841">
              <w:t>20</w:t>
            </w:r>
          </w:p>
        </w:tc>
      </w:tr>
      <w:tr w:rsidR="00D74EE2" w:rsidRPr="00762841" w:rsidTr="00043A12">
        <w:tc>
          <w:tcPr>
            <w:tcW w:w="3118" w:type="dxa"/>
            <w:shd w:val="clear" w:color="auto" w:fill="auto"/>
          </w:tcPr>
          <w:p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rsidR="00D74EE2" w:rsidRPr="00762841" w:rsidRDefault="00D74EE2" w:rsidP="00043A12">
            <w:pPr>
              <w:pStyle w:val="TAC"/>
              <w:rPr>
                <w:lang w:eastAsia="zh-CN"/>
              </w:rPr>
            </w:pPr>
            <w:r w:rsidRPr="00762841">
              <w:t>dB</w:t>
            </w:r>
            <w:r w:rsidRPr="00762841">
              <w:rPr>
                <w:rFonts w:hint="eastAsia"/>
                <w:lang w:eastAsia="zh-CN"/>
              </w:rPr>
              <w:t>m</w:t>
            </w:r>
            <w:r w:rsidRPr="00762841">
              <w:t>/20MHz</w:t>
            </w:r>
          </w:p>
          <w:p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rsidR="00D74EE2" w:rsidRPr="00762841" w:rsidRDefault="00D74EE2" w:rsidP="00043A12">
            <w:pPr>
              <w:pStyle w:val="TAC"/>
              <w:rPr>
                <w:lang w:eastAsia="ko-KR"/>
              </w:rPr>
            </w:pPr>
            <w:r w:rsidRPr="00762841">
              <w:t>-72</w:t>
            </w:r>
          </w:p>
          <w:p w:rsidR="00D74EE2" w:rsidRPr="00762841" w:rsidRDefault="00D74EE2" w:rsidP="00043A12">
            <w:pPr>
              <w:pStyle w:val="TAC"/>
              <w:rPr>
                <w:lang w:eastAsia="ko-KR"/>
              </w:rPr>
            </w:pPr>
            <w:r w:rsidRPr="00762841">
              <w:rPr>
                <w:rFonts w:hint="eastAsia"/>
                <w:lang w:eastAsia="ko-KR"/>
              </w:rPr>
              <w:t>-75</w:t>
            </w:r>
          </w:p>
        </w:tc>
      </w:tr>
      <w:tr w:rsidR="00D74EE2" w:rsidRPr="00762841" w:rsidTr="00043A12">
        <w:tc>
          <w:tcPr>
            <w:tcW w:w="3118" w:type="dxa"/>
            <w:shd w:val="clear" w:color="auto" w:fill="auto"/>
          </w:tcPr>
          <w:p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rsidR="00D74EE2" w:rsidRPr="00762841" w:rsidRDefault="00D74EE2" w:rsidP="00043A12">
            <w:pPr>
              <w:pStyle w:val="TAC"/>
            </w:pPr>
            <w:r w:rsidRPr="00762841">
              <w:t>ms</w:t>
            </w:r>
          </w:p>
        </w:tc>
        <w:tc>
          <w:tcPr>
            <w:tcW w:w="2126" w:type="dxa"/>
            <w:shd w:val="clear" w:color="auto" w:fill="auto"/>
          </w:tcPr>
          <w:p w:rsidR="00D74EE2" w:rsidRPr="00762841" w:rsidRDefault="00D74EE2" w:rsidP="00043A12">
            <w:pPr>
              <w:pStyle w:val="TAC"/>
            </w:pPr>
            <w:r w:rsidRPr="00762841">
              <w:t>8</w:t>
            </w:r>
          </w:p>
        </w:tc>
      </w:tr>
    </w:tbl>
    <w:p w:rsidR="00D74EE2" w:rsidRPr="00762841" w:rsidRDefault="00D74EE2" w:rsidP="00D74EE2">
      <w:pPr>
        <w:spacing w:after="160" w:line="259" w:lineRule="auto"/>
        <w:rPr>
          <w:rFonts w:eastAsia="Calibri"/>
          <w:szCs w:val="22"/>
          <w:lang w:val="en-US"/>
        </w:rPr>
      </w:pPr>
    </w:p>
    <w:p w:rsidR="00D74EE2" w:rsidRPr="00762841" w:rsidRDefault="00D74EE2" w:rsidP="00D74EE2">
      <w:pPr>
        <w:pStyle w:val="Heading3"/>
      </w:pPr>
      <w:bookmarkStart w:id="54" w:name="_Toc526241743"/>
      <w:bookmarkStart w:id="55" w:name="_Toc45869815"/>
      <w:r w:rsidRPr="00762841">
        <w:t>5.</w:t>
      </w:r>
      <w:r w:rsidRPr="00762841">
        <w:rPr>
          <w:rFonts w:hint="eastAsia"/>
          <w:lang w:eastAsia="ko-KR"/>
        </w:rPr>
        <w:t>1</w:t>
      </w:r>
      <w:r w:rsidRPr="00762841">
        <w:t>.2</w:t>
      </w:r>
      <w:r w:rsidRPr="00762841">
        <w:tab/>
        <w:t>Minimum requirement</w:t>
      </w:r>
      <w:bookmarkEnd w:id="54"/>
      <w:bookmarkEnd w:id="55"/>
    </w:p>
    <w:p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rsidR="00D74EE2" w:rsidRPr="00762841" w:rsidRDefault="00D74EE2" w:rsidP="00D74EE2">
      <w:pPr>
        <w:pStyle w:val="Heading1"/>
      </w:pPr>
      <w:bookmarkStart w:id="56" w:name="_Toc526241744"/>
      <w:bookmarkStart w:id="57" w:name="_Toc45869816"/>
      <w:bookmarkStart w:id="58" w:name="_Hlk506218589"/>
      <w:r w:rsidRPr="00762841">
        <w:t>6</w:t>
      </w:r>
      <w:r w:rsidRPr="00762841">
        <w:tab/>
        <w:t>Channel access procedures (performance part)</w:t>
      </w:r>
      <w:bookmarkEnd w:id="56"/>
      <w:bookmarkEnd w:id="57"/>
    </w:p>
    <w:p w:rsidR="00D74EE2" w:rsidRPr="00762841" w:rsidRDefault="00D74EE2" w:rsidP="00D74EE2">
      <w:pPr>
        <w:pStyle w:val="Heading2"/>
      </w:pPr>
      <w:bookmarkStart w:id="59" w:name="_Toc526241745"/>
      <w:bookmarkStart w:id="60" w:name="_Toc45869817"/>
      <w:bookmarkEnd w:id="58"/>
      <w:r w:rsidRPr="00762841">
        <w:t>6.1</w:t>
      </w:r>
      <w:r w:rsidRPr="00762841">
        <w:tab/>
        <w:t>Downlink channel access procedure</w:t>
      </w:r>
      <w:bookmarkEnd w:id="59"/>
      <w:bookmarkEnd w:id="60"/>
    </w:p>
    <w:p w:rsidR="00D74EE2" w:rsidRPr="00762841" w:rsidRDefault="00D74EE2" w:rsidP="00D74EE2">
      <w:pPr>
        <w:pStyle w:val="Heading3"/>
      </w:pPr>
      <w:bookmarkStart w:id="61" w:name="_Toc526241746"/>
      <w:bookmarkStart w:id="62" w:name="_Toc45869818"/>
      <w:r w:rsidRPr="00762841">
        <w:t>6.1.1</w:t>
      </w:r>
      <w:r w:rsidRPr="00762841">
        <w:tab/>
        <w:t>Definition and applicability</w:t>
      </w:r>
      <w:bookmarkEnd w:id="61"/>
      <w:bookmarkEnd w:id="62"/>
    </w:p>
    <w:p w:rsidR="000C680E" w:rsidRDefault="000C680E" w:rsidP="000C680E">
      <w:pPr>
        <w:rPr>
          <w:rFonts w:eastAsia="SimSun" w:cs="v5.0.0"/>
          <w:lang w:eastAsia="zh-CN"/>
        </w:rPr>
      </w:pPr>
      <w:bookmarkStart w:id="63" w:name="_Toc526241747"/>
      <w:bookmarkStart w:id="64" w:name="_Toc45869819"/>
      <w:r>
        <w:t xml:space="preserve">Channel access procedure for downlink operation in Band </w:t>
      </w:r>
      <w:r>
        <w:rPr>
          <w:lang w:eastAsia="zh-CN"/>
        </w:rPr>
        <w:t>46 and Band 49</w:t>
      </w:r>
      <w:r>
        <w:t xml:space="preserve"> for PDSCH transmission is described in TS </w:t>
      </w:r>
      <w:ins w:id="65" w:author="CR0004" w:date="2020-09-10T14:04:00Z">
        <w:r>
          <w:t>37.213 [5]</w:t>
        </w:r>
      </w:ins>
      <w:del w:id="66" w:author="CR0004" w:date="2020-09-10T14:04:00Z">
        <w:r>
          <w:delText>36.213 </w:delText>
        </w:r>
        <w:r>
          <w:rPr>
            <w:rFonts w:eastAsia="Calibri"/>
            <w:szCs w:val="22"/>
            <w:lang w:val="en-US"/>
          </w:rPr>
          <w:delText>[4]</w:delText>
        </w:r>
      </w:del>
      <w:r>
        <w:t xml:space="preserve">, Clause </w:t>
      </w:r>
      <w:ins w:id="67" w:author="CR0004" w:date="2020-09-10T14:04:00Z">
        <w:r>
          <w:t>4</w:t>
        </w:r>
      </w:ins>
      <w:del w:id="68" w:author="CR0004" w:date="2020-09-10T14:04:00Z">
        <w:r>
          <w:delText>15</w:delText>
        </w:r>
      </w:del>
      <w:r>
        <w:t>.</w:t>
      </w:r>
    </w:p>
    <w:p w:rsidR="00D74EE2" w:rsidRPr="00762841" w:rsidRDefault="00D74EE2" w:rsidP="00D74EE2">
      <w:pPr>
        <w:pStyle w:val="Heading3"/>
      </w:pPr>
      <w:r w:rsidRPr="00762841">
        <w:lastRenderedPageBreak/>
        <w:t>6.1.2</w:t>
      </w:r>
      <w:r w:rsidRPr="00762841">
        <w:tab/>
        <w:t>Minimum requirement</w:t>
      </w:r>
      <w:bookmarkEnd w:id="63"/>
      <w:bookmarkEnd w:id="64"/>
    </w:p>
    <w:p w:rsidR="00D74EE2" w:rsidRPr="00762841" w:rsidRDefault="00D74EE2" w:rsidP="00D74EE2">
      <w:pPr>
        <w:rPr>
          <w:rFonts w:cs="v4.2.0"/>
        </w:rPr>
      </w:pPr>
      <w:r w:rsidRPr="00762841">
        <w:rPr>
          <w:rFonts w:cs="v4.2.0"/>
        </w:rPr>
        <w:t>The minimum requirement is in subclause 5.1.</w:t>
      </w:r>
      <w:bookmarkStart w:id="69" w:name="_GoBack"/>
      <w:bookmarkEnd w:id="69"/>
    </w:p>
    <w:p w:rsidR="00D74EE2" w:rsidRPr="00762841" w:rsidRDefault="00D74EE2" w:rsidP="00D74EE2">
      <w:pPr>
        <w:pStyle w:val="Heading3"/>
      </w:pPr>
      <w:bookmarkStart w:id="70" w:name="_Toc526241748"/>
      <w:bookmarkStart w:id="71" w:name="_Toc45869820"/>
      <w:r w:rsidRPr="00762841">
        <w:t>6.1.3</w:t>
      </w:r>
      <w:r w:rsidRPr="00762841">
        <w:tab/>
        <w:t>Test purpose</w:t>
      </w:r>
      <w:bookmarkEnd w:id="70"/>
      <w:bookmarkEnd w:id="71"/>
    </w:p>
    <w:p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rsidR="00D74EE2" w:rsidRPr="00762841" w:rsidRDefault="00D74EE2" w:rsidP="00D74EE2">
      <w:pPr>
        <w:pStyle w:val="Heading3"/>
      </w:pPr>
      <w:bookmarkStart w:id="72" w:name="_Toc526241749"/>
      <w:bookmarkStart w:id="73" w:name="_Toc45869821"/>
      <w:r w:rsidRPr="00762841">
        <w:t>6.1.4</w:t>
      </w:r>
      <w:r w:rsidRPr="00762841">
        <w:tab/>
        <w:t>Method of test</w:t>
      </w:r>
      <w:bookmarkEnd w:id="72"/>
      <w:bookmarkEnd w:id="73"/>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6.1.4.1</w:t>
      </w:r>
      <w:r w:rsidRPr="00762841">
        <w:rPr>
          <w:rFonts w:ascii="Arial" w:hAnsi="Arial"/>
          <w:sz w:val="24"/>
          <w:lang w:eastAsia="ko-KR"/>
        </w:rPr>
        <w:tab/>
        <w:t>Initial conditions</w:t>
      </w:r>
    </w:p>
    <w:p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rsidR="00D74EE2" w:rsidRPr="00762841" w:rsidRDefault="00D74EE2" w:rsidP="00D74EE2">
      <w:pPr>
        <w:rPr>
          <w:rFonts w:eastAsia="SimSun"/>
          <w:lang w:eastAsia="zh-CN"/>
        </w:rPr>
      </w:pPr>
      <w:r w:rsidRPr="00762841">
        <w:t>RF channels to be tested for single carrier:</w:t>
      </w:r>
      <w:r w:rsidRPr="00762841">
        <w:tab/>
      </w:r>
      <w:r w:rsidRPr="00762841">
        <w:tab/>
        <w:t>B, M and T; see subclause 4.7 of TS 36.141 [2].</w:t>
      </w:r>
    </w:p>
    <w:p w:rsidR="00D74EE2" w:rsidRPr="00762841" w:rsidRDefault="00D74EE2" w:rsidP="00D74EE2">
      <w:pPr>
        <w:rPr>
          <w:rFonts w:eastAsia="SimSun"/>
          <w:lang w:eastAsia="zh-CN"/>
        </w:rPr>
      </w:pPr>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rsidR="00D74EE2" w:rsidRPr="00762841" w:rsidRDefault="00D74EE2" w:rsidP="00D74EE2">
      <w:pPr>
        <w:rPr>
          <w:b/>
          <w:u w:val="single"/>
          <w:lang w:eastAsia="zh-CN"/>
        </w:rPr>
      </w:pPr>
      <w:r w:rsidRPr="00762841">
        <w:rPr>
          <w:b/>
          <w:u w:val="single"/>
          <w:lang w:eastAsia="zh-CN"/>
        </w:rPr>
        <w:t>MCOT and minimum idle time</w:t>
      </w:r>
    </w:p>
    <w:p w:rsidR="00D74EE2" w:rsidRPr="00762841" w:rsidRDefault="00D74EE2" w:rsidP="00D74EE2">
      <w:pPr>
        <w:pStyle w:val="B1"/>
        <w:rPr>
          <w:rFonts w:eastAsia="SimSun"/>
          <w:lang w:eastAsia="zh-CN"/>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 xml:space="preserve">Channel Access Priority Class 3 parameters are selected to be tested based on </w:t>
      </w:r>
      <w:r w:rsidR="00CE2BC8" w:rsidRPr="00762841">
        <w:t xml:space="preserve">Table </w:t>
      </w:r>
      <w:r w:rsidR="00CE2BC8">
        <w:t>4</w:t>
      </w:r>
      <w:r w:rsidR="00CE2BC8" w:rsidRPr="00762841">
        <w:t>.1.1-1 in TS 3</w:t>
      </w:r>
      <w:r w:rsidR="00CE2BC8">
        <w:t>7</w:t>
      </w:r>
      <w:r w:rsidR="00CE2BC8" w:rsidRPr="00762841">
        <w:t>.213</w:t>
      </w:r>
      <w:r w:rsidRPr="00762841">
        <w:t>.</w:t>
      </w:r>
    </w:p>
    <w:p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rsidR="00D74EE2" w:rsidRPr="00762841" w:rsidRDefault="00D74EE2" w:rsidP="00D74EE2">
      <w:pPr>
        <w:pStyle w:val="B1"/>
        <w:rPr>
          <w:rFonts w:eastAsia="SimSun"/>
          <w:lang w:eastAsia="zh-CN"/>
        </w:rPr>
      </w:pPr>
      <w:r w:rsidRPr="00762841">
        <w:t>4)</w:t>
      </w:r>
      <w:r w:rsidRPr="00762841">
        <w:tab/>
        <w:t>Verify minimum idle time as follows:</w:t>
      </w:r>
    </w:p>
    <w:p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rsidR="00D74EE2" w:rsidRPr="00762841" w:rsidRDefault="00D74EE2" w:rsidP="00D74EE2">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of </w:t>
      </w:r>
      <w:r w:rsidRPr="00762841">
        <w:rPr>
          <w:rFonts w:eastAsia="SimSun"/>
          <w:snapToGrid w:val="0"/>
          <w:lang w:eastAsia="zh-CN"/>
        </w:rPr>
        <w:t>(-72dBm+ 4dB)/20MHz</w:t>
      </w:r>
      <w:r w:rsidRPr="00762841">
        <w:rPr>
          <w:snapToGrid w:val="0"/>
          <w:lang w:eastAsia="zh-CN"/>
        </w:rPr>
        <w:t xml:space="preserve"> or (-75dBm+4dB)/10MHz for 20 MHz and 10 MHz channel bandwidth, respectively</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rsidR="00D74EE2" w:rsidRPr="00762841" w:rsidRDefault="00D74EE2" w:rsidP="00D74EE2">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rsidR="00D74EE2" w:rsidRPr="00762841" w:rsidRDefault="00D74EE2" w:rsidP="00D74EE2">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rsidR="00D74EE2" w:rsidRPr="00762841" w:rsidRDefault="00D74EE2" w:rsidP="00D74EE2">
      <w:pPr>
        <w:pStyle w:val="B2"/>
        <w:rPr>
          <w:lang w:eastAsia="zh-CN"/>
        </w:rPr>
      </w:pPr>
      <w:r w:rsidRPr="00762841">
        <w:rPr>
          <w:lang w:eastAsia="zh-CN"/>
        </w:rPr>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rsidR="00D74EE2" w:rsidRPr="00762841" w:rsidRDefault="00D74EE2" w:rsidP="00D74EE2">
      <w:pPr>
        <w:pStyle w:val="Heading3"/>
      </w:pPr>
      <w:bookmarkStart w:id="74" w:name="_Toc526241750"/>
      <w:bookmarkStart w:id="75" w:name="_Toc45869822"/>
      <w:r w:rsidRPr="00762841">
        <w:lastRenderedPageBreak/>
        <w:t>6.1.5</w:t>
      </w:r>
      <w:r w:rsidRPr="00762841">
        <w:tab/>
        <w:t>Test Requirements</w:t>
      </w:r>
      <w:bookmarkEnd w:id="74"/>
      <w:bookmarkEnd w:id="75"/>
    </w:p>
    <w:p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pStyle w:val="TAH"/>
              <w:rPr>
                <w:rFonts w:cs="Arial"/>
              </w:rPr>
            </w:pPr>
            <w:r w:rsidRPr="00762841">
              <w:rPr>
                <w:rFonts w:cs="Arial"/>
              </w:rPr>
              <w:t>Parameter</w:t>
            </w:r>
          </w:p>
        </w:tc>
        <w:tc>
          <w:tcPr>
            <w:tcW w:w="1418" w:type="dxa"/>
            <w:shd w:val="clear" w:color="auto" w:fill="auto"/>
          </w:tcPr>
          <w:p w:rsidR="00D74EE2" w:rsidRPr="00762841" w:rsidRDefault="00D74EE2" w:rsidP="00043A12">
            <w:pPr>
              <w:pStyle w:val="TAH"/>
              <w:rPr>
                <w:rFonts w:cs="Arial"/>
              </w:rPr>
            </w:pPr>
            <w:r w:rsidRPr="00762841">
              <w:rPr>
                <w:rFonts w:cs="Arial"/>
              </w:rPr>
              <w:t>Unit</w:t>
            </w:r>
          </w:p>
        </w:tc>
        <w:tc>
          <w:tcPr>
            <w:tcW w:w="2126" w:type="dxa"/>
            <w:shd w:val="clear" w:color="auto" w:fill="auto"/>
          </w:tcPr>
          <w:p w:rsidR="00D74EE2" w:rsidRPr="00762841" w:rsidRDefault="00D74EE2" w:rsidP="00043A12">
            <w:pPr>
              <w:pStyle w:val="TAH"/>
              <w:rPr>
                <w:rFonts w:cs="Arial"/>
              </w:rPr>
            </w:pPr>
            <w:r w:rsidRPr="00762841">
              <w:rPr>
                <w:rFonts w:cs="Arial"/>
              </w:rPr>
              <w:t>Value</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rsidR="00D74EE2" w:rsidRPr="00762841" w:rsidRDefault="00D74EE2" w:rsidP="00043A12">
            <w:pPr>
              <w:pStyle w:val="TAC"/>
              <w:rPr>
                <w:rFonts w:cs="Arial"/>
              </w:rPr>
            </w:pPr>
            <w:r w:rsidRPr="00762841">
              <w:rPr>
                <w:rFonts w:cs="Arial"/>
              </w:rPr>
              <w:t>MHz</w:t>
            </w:r>
          </w:p>
        </w:tc>
        <w:tc>
          <w:tcPr>
            <w:tcW w:w="2126" w:type="dxa"/>
            <w:shd w:val="clear" w:color="auto" w:fill="auto"/>
          </w:tcPr>
          <w:p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rsidR="00D74EE2" w:rsidRPr="00762841" w:rsidRDefault="00D74EE2" w:rsidP="00043A12">
            <w:pPr>
              <w:pStyle w:val="TAC"/>
              <w:rPr>
                <w:rFonts w:cs="Arial"/>
                <w:lang w:eastAsia="zh-CN"/>
              </w:rPr>
            </w:pPr>
            <w:r w:rsidRPr="00762841">
              <w:rPr>
                <w:rFonts w:cs="Arial"/>
              </w:rPr>
              <w:t>-72 + 4dB</w:t>
            </w:r>
          </w:p>
          <w:p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rsidR="00D74EE2" w:rsidRPr="00762841" w:rsidRDefault="00D74EE2" w:rsidP="00043A12">
            <w:pPr>
              <w:pStyle w:val="TAC"/>
              <w:rPr>
                <w:rFonts w:cs="Arial"/>
              </w:rPr>
            </w:pPr>
            <w:r w:rsidRPr="00762841">
              <w:rPr>
                <w:rFonts w:cs="Arial"/>
              </w:rPr>
              <w:t>ms</w:t>
            </w:r>
          </w:p>
        </w:tc>
        <w:tc>
          <w:tcPr>
            <w:tcW w:w="2126" w:type="dxa"/>
            <w:shd w:val="clear" w:color="auto" w:fill="auto"/>
          </w:tcPr>
          <w:p w:rsidR="00D74EE2" w:rsidRPr="00762841" w:rsidRDefault="00D74EE2" w:rsidP="00043A12">
            <w:pPr>
              <w:pStyle w:val="TAC"/>
              <w:rPr>
                <w:rFonts w:cs="Arial"/>
              </w:rPr>
            </w:pPr>
            <w:r w:rsidRPr="00762841">
              <w:rPr>
                <w:rFonts w:cs="Arial"/>
                <w:lang w:eastAsia="zh-CN"/>
              </w:rPr>
              <w:t>8</w:t>
            </w:r>
          </w:p>
        </w:tc>
      </w:tr>
    </w:tbl>
    <w:p w:rsidR="00D74EE2" w:rsidRPr="00762841" w:rsidRDefault="00D74EE2" w:rsidP="00D74EE2">
      <w:pPr>
        <w:rPr>
          <w:lang w:eastAsia="zh-CN"/>
        </w:rPr>
      </w:pPr>
    </w:p>
    <w:p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rsidR="00D74EE2" w:rsidRPr="00762841" w:rsidRDefault="00D74EE2" w:rsidP="00D74EE2">
      <w:pPr>
        <w:pStyle w:val="Heading8"/>
      </w:pPr>
      <w:r w:rsidRPr="00762841">
        <w:br w:type="page"/>
      </w:r>
      <w:bookmarkStart w:id="76" w:name="_Toc526241751"/>
      <w:bookmarkStart w:id="77" w:name="_Toc45869823"/>
      <w:r w:rsidRPr="00762841">
        <w:lastRenderedPageBreak/>
        <w:t xml:space="preserve">Annex </w:t>
      </w:r>
      <w:r w:rsidRPr="00762841">
        <w:rPr>
          <w:rFonts w:hint="eastAsia"/>
          <w:lang w:eastAsia="ko-KR"/>
        </w:rPr>
        <w:t>A</w:t>
      </w:r>
      <w:r w:rsidRPr="00762841">
        <w:t xml:space="preserve"> (informative):</w:t>
      </w:r>
      <w:r w:rsidRPr="00762841">
        <w:br/>
        <w:t>Change history</w:t>
      </w:r>
      <w:bookmarkEnd w:id="76"/>
      <w:bookmarkEnd w:id="77"/>
    </w:p>
    <w:p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rsidTr="00043A12">
        <w:trPr>
          <w:cantSplit/>
        </w:trPr>
        <w:tc>
          <w:tcPr>
            <w:tcW w:w="9889" w:type="dxa"/>
            <w:gridSpan w:val="8"/>
          </w:tcPr>
          <w:p w:rsidR="00D74EE2" w:rsidRPr="00762841" w:rsidRDefault="00D74EE2" w:rsidP="00043A12">
            <w:pPr>
              <w:pStyle w:val="TAL"/>
              <w:jc w:val="center"/>
              <w:rPr>
                <w:rFonts w:cs="Arial"/>
                <w:b/>
                <w:sz w:val="16"/>
              </w:rPr>
            </w:pPr>
            <w:r w:rsidRPr="00762841">
              <w:rPr>
                <w:rFonts w:cs="Arial"/>
                <w:b/>
              </w:rPr>
              <w:t>Change history</w:t>
            </w:r>
          </w:p>
        </w:tc>
      </w:tr>
      <w:tr w:rsidR="00D74EE2" w:rsidRPr="00762841" w:rsidTr="00043A12">
        <w:trPr>
          <w:cantSplit/>
        </w:trPr>
        <w:tc>
          <w:tcPr>
            <w:tcW w:w="817" w:type="dxa"/>
          </w:tcPr>
          <w:p w:rsidR="00D74EE2" w:rsidRPr="003D75CF" w:rsidRDefault="00D74EE2" w:rsidP="003D75CF">
            <w:pPr>
              <w:pStyle w:val="TAL"/>
              <w:rPr>
                <w:sz w:val="16"/>
                <w:szCs w:val="16"/>
              </w:rPr>
            </w:pPr>
            <w:r w:rsidRPr="003D75CF">
              <w:rPr>
                <w:sz w:val="16"/>
                <w:szCs w:val="16"/>
              </w:rPr>
              <w:t>Date</w:t>
            </w:r>
          </w:p>
        </w:tc>
        <w:tc>
          <w:tcPr>
            <w:tcW w:w="992" w:type="dxa"/>
          </w:tcPr>
          <w:p w:rsidR="00D74EE2" w:rsidRPr="003D75CF" w:rsidRDefault="00D74EE2" w:rsidP="003D75CF">
            <w:pPr>
              <w:pStyle w:val="TAL"/>
              <w:rPr>
                <w:sz w:val="16"/>
                <w:szCs w:val="16"/>
              </w:rPr>
            </w:pPr>
            <w:r w:rsidRPr="003D75CF">
              <w:rPr>
                <w:sz w:val="16"/>
                <w:szCs w:val="16"/>
              </w:rPr>
              <w:t>Meeting</w:t>
            </w:r>
          </w:p>
        </w:tc>
        <w:tc>
          <w:tcPr>
            <w:tcW w:w="1134" w:type="dxa"/>
          </w:tcPr>
          <w:p w:rsidR="00D74EE2" w:rsidRPr="003D75CF" w:rsidRDefault="00D74EE2" w:rsidP="003D75CF">
            <w:pPr>
              <w:pStyle w:val="TAL"/>
              <w:rPr>
                <w:sz w:val="16"/>
                <w:szCs w:val="16"/>
              </w:rPr>
            </w:pPr>
            <w:r w:rsidRPr="003D75CF">
              <w:rPr>
                <w:sz w:val="16"/>
                <w:szCs w:val="16"/>
              </w:rPr>
              <w:t>TDoc</w:t>
            </w:r>
          </w:p>
        </w:tc>
        <w:tc>
          <w:tcPr>
            <w:tcW w:w="709" w:type="dxa"/>
          </w:tcPr>
          <w:p w:rsidR="00D74EE2" w:rsidRPr="003D75CF" w:rsidRDefault="00D74EE2" w:rsidP="003D75CF">
            <w:pPr>
              <w:pStyle w:val="TAL"/>
              <w:rPr>
                <w:sz w:val="16"/>
                <w:szCs w:val="16"/>
              </w:rPr>
            </w:pPr>
            <w:r w:rsidRPr="003D75CF">
              <w:rPr>
                <w:sz w:val="16"/>
                <w:szCs w:val="16"/>
              </w:rPr>
              <w:t>CR</w:t>
            </w:r>
          </w:p>
        </w:tc>
        <w:tc>
          <w:tcPr>
            <w:tcW w:w="566" w:type="dxa"/>
          </w:tcPr>
          <w:p w:rsidR="00D74EE2" w:rsidRPr="003D75CF" w:rsidRDefault="00D74EE2" w:rsidP="003D75CF">
            <w:pPr>
              <w:pStyle w:val="TAL"/>
              <w:rPr>
                <w:sz w:val="16"/>
                <w:szCs w:val="16"/>
              </w:rPr>
            </w:pPr>
            <w:r w:rsidRPr="003D75CF">
              <w:rPr>
                <w:sz w:val="16"/>
                <w:szCs w:val="16"/>
              </w:rPr>
              <w:t>Rev</w:t>
            </w:r>
          </w:p>
        </w:tc>
        <w:tc>
          <w:tcPr>
            <w:tcW w:w="567" w:type="dxa"/>
          </w:tcPr>
          <w:p w:rsidR="00D74EE2" w:rsidRPr="003D75CF" w:rsidRDefault="00D74EE2" w:rsidP="003D75CF">
            <w:pPr>
              <w:pStyle w:val="TAL"/>
              <w:rPr>
                <w:sz w:val="16"/>
                <w:szCs w:val="16"/>
              </w:rPr>
            </w:pPr>
            <w:r w:rsidRPr="003D75CF">
              <w:rPr>
                <w:sz w:val="16"/>
                <w:szCs w:val="16"/>
              </w:rPr>
              <w:t>Cat</w:t>
            </w:r>
          </w:p>
        </w:tc>
        <w:tc>
          <w:tcPr>
            <w:tcW w:w="4252" w:type="dxa"/>
          </w:tcPr>
          <w:p w:rsidR="00D74EE2" w:rsidRPr="003D75CF" w:rsidRDefault="00D74EE2" w:rsidP="003D75CF">
            <w:pPr>
              <w:pStyle w:val="TAL"/>
              <w:rPr>
                <w:sz w:val="16"/>
                <w:szCs w:val="16"/>
              </w:rPr>
            </w:pPr>
            <w:r w:rsidRPr="003D75CF">
              <w:rPr>
                <w:sz w:val="16"/>
                <w:szCs w:val="16"/>
              </w:rPr>
              <w:t>Subject/Comment</w:t>
            </w:r>
          </w:p>
        </w:tc>
        <w:tc>
          <w:tcPr>
            <w:tcW w:w="852" w:type="dxa"/>
          </w:tcPr>
          <w:p w:rsidR="00D74EE2" w:rsidRPr="003D75CF" w:rsidRDefault="00D74EE2" w:rsidP="003D75CF">
            <w:pPr>
              <w:pStyle w:val="TAL"/>
              <w:rPr>
                <w:sz w:val="16"/>
                <w:szCs w:val="16"/>
              </w:rPr>
            </w:pPr>
            <w:r w:rsidRPr="003D75CF">
              <w:rPr>
                <w:sz w:val="16"/>
                <w:szCs w:val="16"/>
              </w:rPr>
              <w:t>New version</w:t>
            </w:r>
          </w:p>
        </w:tc>
      </w:tr>
      <w:tr w:rsidR="00D74EE2" w:rsidRPr="00762841" w:rsidTr="00043A12">
        <w:trPr>
          <w:cantSplit/>
        </w:trPr>
        <w:tc>
          <w:tcPr>
            <w:tcW w:w="817" w:type="dxa"/>
            <w:vAlign w:val="center"/>
          </w:tcPr>
          <w:p w:rsidR="00D74EE2" w:rsidRPr="003D75CF" w:rsidRDefault="00D74EE2" w:rsidP="003D75CF">
            <w:pPr>
              <w:pStyle w:val="TAL"/>
              <w:rPr>
                <w:snapToGrid w:val="0"/>
                <w:sz w:val="16"/>
                <w:szCs w:val="16"/>
              </w:rPr>
            </w:pPr>
            <w:r w:rsidRPr="003D75CF">
              <w:rPr>
                <w:snapToGrid w:val="0"/>
                <w:sz w:val="16"/>
                <w:szCs w:val="16"/>
              </w:rPr>
              <w:t>2018-03</w:t>
            </w:r>
          </w:p>
        </w:tc>
        <w:tc>
          <w:tcPr>
            <w:tcW w:w="992" w:type="dxa"/>
            <w:vAlign w:val="center"/>
          </w:tcPr>
          <w:p w:rsidR="00D74EE2" w:rsidRPr="003D75CF" w:rsidRDefault="00D74EE2" w:rsidP="003D75CF">
            <w:pPr>
              <w:pStyle w:val="TAL"/>
              <w:rPr>
                <w:snapToGrid w:val="0"/>
                <w:sz w:val="16"/>
                <w:szCs w:val="16"/>
              </w:rPr>
            </w:pPr>
            <w:r w:rsidRPr="003D75CF">
              <w:rPr>
                <w:snapToGrid w:val="0"/>
                <w:sz w:val="16"/>
                <w:szCs w:val="16"/>
              </w:rPr>
              <w:t>RAN4#86</w:t>
            </w:r>
          </w:p>
        </w:tc>
        <w:tc>
          <w:tcPr>
            <w:tcW w:w="1134" w:type="dxa"/>
            <w:vAlign w:val="center"/>
          </w:tcPr>
          <w:p w:rsidR="00D74EE2" w:rsidRPr="003D75CF" w:rsidRDefault="00D74EE2" w:rsidP="003D75CF">
            <w:pPr>
              <w:pStyle w:val="TAL"/>
              <w:rPr>
                <w:snapToGrid w:val="0"/>
                <w:sz w:val="16"/>
                <w:szCs w:val="16"/>
              </w:rPr>
            </w:pPr>
            <w:r w:rsidRPr="003D75CF">
              <w:rPr>
                <w:snapToGrid w:val="0"/>
                <w:sz w:val="16"/>
                <w:szCs w:val="16"/>
              </w:rPr>
              <w:t>R4-1802453</w:t>
            </w:r>
          </w:p>
        </w:tc>
        <w:tc>
          <w:tcPr>
            <w:tcW w:w="709" w:type="dxa"/>
            <w:vAlign w:val="center"/>
          </w:tcPr>
          <w:p w:rsidR="00D74EE2" w:rsidRPr="003D75CF" w:rsidRDefault="00D74EE2" w:rsidP="003D75CF">
            <w:pPr>
              <w:pStyle w:val="TAL"/>
              <w:rPr>
                <w:snapToGrid w:val="0"/>
                <w:sz w:val="16"/>
                <w:szCs w:val="16"/>
              </w:rPr>
            </w:pPr>
          </w:p>
        </w:tc>
        <w:tc>
          <w:tcPr>
            <w:tcW w:w="566" w:type="dxa"/>
            <w:vAlign w:val="center"/>
          </w:tcPr>
          <w:p w:rsidR="00D74EE2" w:rsidRPr="003D75CF" w:rsidRDefault="00D74EE2" w:rsidP="003D75CF">
            <w:pPr>
              <w:pStyle w:val="TAL"/>
              <w:rPr>
                <w:snapToGrid w:val="0"/>
                <w:sz w:val="16"/>
                <w:szCs w:val="16"/>
              </w:rPr>
            </w:pPr>
          </w:p>
        </w:tc>
        <w:tc>
          <w:tcPr>
            <w:tcW w:w="567" w:type="dxa"/>
            <w:vAlign w:val="center"/>
          </w:tcPr>
          <w:p w:rsidR="00D74EE2" w:rsidRPr="003D75CF" w:rsidRDefault="00D74EE2" w:rsidP="003D75CF">
            <w:pPr>
              <w:pStyle w:val="TAL"/>
              <w:rPr>
                <w:snapToGrid w:val="0"/>
                <w:sz w:val="16"/>
                <w:szCs w:val="16"/>
              </w:rPr>
            </w:pPr>
          </w:p>
        </w:tc>
        <w:tc>
          <w:tcPr>
            <w:tcW w:w="4252" w:type="dxa"/>
            <w:vAlign w:val="center"/>
          </w:tcPr>
          <w:p w:rsidR="00D74EE2" w:rsidRPr="003D75CF" w:rsidRDefault="00D74EE2" w:rsidP="003D75CF">
            <w:pPr>
              <w:pStyle w:val="TAL"/>
              <w:rPr>
                <w:snapToGrid w:val="0"/>
                <w:sz w:val="16"/>
                <w:szCs w:val="16"/>
              </w:rPr>
            </w:pPr>
            <w:r w:rsidRPr="003D75CF">
              <w:rPr>
                <w:snapToGrid w:val="0"/>
                <w:sz w:val="16"/>
                <w:szCs w:val="16"/>
              </w:rPr>
              <w:t>TS skeleton created from 3GPP TS template.</w:t>
            </w:r>
          </w:p>
        </w:tc>
        <w:tc>
          <w:tcPr>
            <w:tcW w:w="852" w:type="dxa"/>
            <w:vAlign w:val="center"/>
          </w:tcPr>
          <w:p w:rsidR="00D74EE2" w:rsidRPr="003D75CF" w:rsidRDefault="00D74EE2" w:rsidP="003D75CF">
            <w:pPr>
              <w:pStyle w:val="TAL"/>
              <w:rPr>
                <w:snapToGrid w:val="0"/>
                <w:sz w:val="16"/>
                <w:szCs w:val="16"/>
              </w:rPr>
            </w:pPr>
            <w:r w:rsidRPr="003D75CF">
              <w:rPr>
                <w:snapToGrid w:val="0"/>
                <w:sz w:val="16"/>
                <w:szCs w:val="16"/>
              </w:rPr>
              <w:t>0.0.1</w:t>
            </w:r>
          </w:p>
        </w:tc>
      </w:tr>
      <w:tr w:rsidR="00D74EE2" w:rsidRPr="00762841" w:rsidTr="00043A12">
        <w:trPr>
          <w:cantSplit/>
        </w:trPr>
        <w:tc>
          <w:tcPr>
            <w:tcW w:w="817" w:type="dxa"/>
            <w:vAlign w:val="center"/>
          </w:tcPr>
          <w:p w:rsidR="00D74EE2" w:rsidRPr="003D75CF" w:rsidRDefault="00D74EE2" w:rsidP="003D75CF">
            <w:pPr>
              <w:pStyle w:val="TAL"/>
              <w:rPr>
                <w:snapToGrid w:val="0"/>
                <w:sz w:val="16"/>
                <w:szCs w:val="16"/>
              </w:rPr>
            </w:pPr>
            <w:r w:rsidRPr="003D75CF">
              <w:rPr>
                <w:snapToGrid w:val="0"/>
                <w:sz w:val="16"/>
                <w:szCs w:val="16"/>
              </w:rPr>
              <w:t>2018-05</w:t>
            </w:r>
          </w:p>
        </w:tc>
        <w:tc>
          <w:tcPr>
            <w:tcW w:w="992" w:type="dxa"/>
            <w:vAlign w:val="center"/>
          </w:tcPr>
          <w:p w:rsidR="00D74EE2" w:rsidRPr="003D75CF" w:rsidRDefault="00D74EE2" w:rsidP="003D75CF">
            <w:pPr>
              <w:pStyle w:val="TAL"/>
              <w:rPr>
                <w:snapToGrid w:val="0"/>
                <w:sz w:val="16"/>
                <w:szCs w:val="16"/>
              </w:rPr>
            </w:pPr>
            <w:r w:rsidRPr="003D75CF">
              <w:rPr>
                <w:snapToGrid w:val="0"/>
                <w:sz w:val="16"/>
                <w:szCs w:val="16"/>
              </w:rPr>
              <w:t>RAN4#87</w:t>
            </w:r>
          </w:p>
        </w:tc>
        <w:tc>
          <w:tcPr>
            <w:tcW w:w="1134" w:type="dxa"/>
            <w:vAlign w:val="center"/>
          </w:tcPr>
          <w:p w:rsidR="00D74EE2" w:rsidRPr="003D75CF" w:rsidRDefault="00D74EE2" w:rsidP="003D75CF">
            <w:pPr>
              <w:pStyle w:val="TAL"/>
              <w:rPr>
                <w:snapToGrid w:val="0"/>
                <w:sz w:val="16"/>
                <w:szCs w:val="16"/>
              </w:rPr>
            </w:pPr>
            <w:r w:rsidRPr="003D75CF">
              <w:rPr>
                <w:snapToGrid w:val="0"/>
                <w:sz w:val="16"/>
                <w:szCs w:val="16"/>
              </w:rPr>
              <w:t>R4-1807758</w:t>
            </w:r>
          </w:p>
        </w:tc>
        <w:tc>
          <w:tcPr>
            <w:tcW w:w="709" w:type="dxa"/>
            <w:vAlign w:val="center"/>
          </w:tcPr>
          <w:p w:rsidR="00D74EE2" w:rsidRPr="003D75CF" w:rsidRDefault="00D74EE2" w:rsidP="003D75CF">
            <w:pPr>
              <w:pStyle w:val="TAL"/>
              <w:rPr>
                <w:snapToGrid w:val="0"/>
                <w:sz w:val="16"/>
                <w:szCs w:val="16"/>
              </w:rPr>
            </w:pPr>
          </w:p>
        </w:tc>
        <w:tc>
          <w:tcPr>
            <w:tcW w:w="566" w:type="dxa"/>
            <w:vAlign w:val="center"/>
          </w:tcPr>
          <w:p w:rsidR="00D74EE2" w:rsidRPr="003D75CF" w:rsidRDefault="00D74EE2" w:rsidP="003D75CF">
            <w:pPr>
              <w:pStyle w:val="TAL"/>
              <w:rPr>
                <w:snapToGrid w:val="0"/>
                <w:sz w:val="16"/>
                <w:szCs w:val="16"/>
              </w:rPr>
            </w:pPr>
          </w:p>
        </w:tc>
        <w:tc>
          <w:tcPr>
            <w:tcW w:w="567" w:type="dxa"/>
            <w:vAlign w:val="center"/>
          </w:tcPr>
          <w:p w:rsidR="00D74EE2" w:rsidRPr="003D75CF" w:rsidRDefault="00D74EE2" w:rsidP="003D75CF">
            <w:pPr>
              <w:pStyle w:val="TAL"/>
              <w:rPr>
                <w:snapToGrid w:val="0"/>
                <w:sz w:val="16"/>
                <w:szCs w:val="16"/>
              </w:rPr>
            </w:pPr>
          </w:p>
        </w:tc>
        <w:tc>
          <w:tcPr>
            <w:tcW w:w="4252" w:type="dxa"/>
            <w:vAlign w:val="center"/>
          </w:tcPr>
          <w:p w:rsidR="00D74EE2" w:rsidRPr="003D75CF" w:rsidRDefault="00D74EE2" w:rsidP="003D75CF">
            <w:pPr>
              <w:pStyle w:val="TAL"/>
              <w:rPr>
                <w:snapToGrid w:val="0"/>
                <w:sz w:val="16"/>
                <w:szCs w:val="16"/>
              </w:rPr>
            </w:pPr>
            <w:r w:rsidRPr="003D75CF">
              <w:rPr>
                <w:snapToGrid w:val="0"/>
                <w:sz w:val="16"/>
                <w:szCs w:val="16"/>
              </w:rPr>
              <w:t>Updated TS draft for 37.107 with core part and corrections</w:t>
            </w:r>
          </w:p>
        </w:tc>
        <w:tc>
          <w:tcPr>
            <w:tcW w:w="852" w:type="dxa"/>
            <w:vAlign w:val="center"/>
          </w:tcPr>
          <w:p w:rsidR="00D74EE2" w:rsidRPr="003D75CF" w:rsidRDefault="00D74EE2" w:rsidP="003D75CF">
            <w:pPr>
              <w:pStyle w:val="TAL"/>
              <w:rPr>
                <w:snapToGrid w:val="0"/>
                <w:sz w:val="16"/>
                <w:szCs w:val="16"/>
              </w:rPr>
            </w:pPr>
            <w:r w:rsidRPr="003D75CF">
              <w:rPr>
                <w:snapToGrid w:val="0"/>
                <w:sz w:val="16"/>
                <w:szCs w:val="16"/>
              </w:rPr>
              <w:t>0.1.0</w:t>
            </w:r>
          </w:p>
        </w:tc>
      </w:tr>
      <w:tr w:rsidR="00D74EE2" w:rsidRPr="00762841" w:rsidTr="00043A12">
        <w:trPr>
          <w:cantSplit/>
        </w:trPr>
        <w:tc>
          <w:tcPr>
            <w:tcW w:w="817" w:type="dxa"/>
            <w:vAlign w:val="center"/>
          </w:tcPr>
          <w:p w:rsidR="00D74EE2" w:rsidRPr="003D75CF" w:rsidRDefault="00D74EE2" w:rsidP="003D75CF">
            <w:pPr>
              <w:pStyle w:val="TAL"/>
              <w:rPr>
                <w:snapToGrid w:val="0"/>
                <w:sz w:val="16"/>
                <w:szCs w:val="16"/>
              </w:rPr>
            </w:pPr>
            <w:r w:rsidRPr="003D75CF">
              <w:rPr>
                <w:snapToGrid w:val="0"/>
                <w:sz w:val="16"/>
                <w:szCs w:val="16"/>
              </w:rPr>
              <w:t>2018-06</w:t>
            </w:r>
          </w:p>
        </w:tc>
        <w:tc>
          <w:tcPr>
            <w:tcW w:w="992" w:type="dxa"/>
            <w:vAlign w:val="center"/>
          </w:tcPr>
          <w:p w:rsidR="00D74EE2" w:rsidRPr="003D75CF" w:rsidRDefault="00D74EE2" w:rsidP="003D75CF">
            <w:pPr>
              <w:pStyle w:val="TAL"/>
              <w:rPr>
                <w:snapToGrid w:val="0"/>
                <w:sz w:val="16"/>
                <w:szCs w:val="16"/>
              </w:rPr>
            </w:pPr>
            <w:r w:rsidRPr="003D75CF">
              <w:rPr>
                <w:rFonts w:hint="eastAsia"/>
                <w:snapToGrid w:val="0"/>
                <w:sz w:val="16"/>
                <w:szCs w:val="16"/>
              </w:rPr>
              <w:t>RAN#80</w:t>
            </w:r>
          </w:p>
        </w:tc>
        <w:tc>
          <w:tcPr>
            <w:tcW w:w="1134" w:type="dxa"/>
            <w:vAlign w:val="center"/>
          </w:tcPr>
          <w:p w:rsidR="00D74EE2" w:rsidRPr="003D75CF" w:rsidRDefault="00D74EE2" w:rsidP="003D75CF">
            <w:pPr>
              <w:pStyle w:val="TAL"/>
              <w:rPr>
                <w:snapToGrid w:val="0"/>
                <w:sz w:val="16"/>
                <w:szCs w:val="16"/>
              </w:rPr>
            </w:pPr>
            <w:r w:rsidRPr="003D75CF">
              <w:rPr>
                <w:snapToGrid w:val="0"/>
                <w:sz w:val="16"/>
                <w:szCs w:val="16"/>
                <w:lang w:val="en-AU"/>
              </w:rPr>
              <w:t>RP-181132</w:t>
            </w:r>
          </w:p>
        </w:tc>
        <w:tc>
          <w:tcPr>
            <w:tcW w:w="709" w:type="dxa"/>
            <w:vAlign w:val="center"/>
          </w:tcPr>
          <w:p w:rsidR="00D74EE2" w:rsidRPr="003D75CF" w:rsidRDefault="00D74EE2" w:rsidP="003D75CF">
            <w:pPr>
              <w:pStyle w:val="TAL"/>
              <w:rPr>
                <w:snapToGrid w:val="0"/>
                <w:sz w:val="16"/>
                <w:szCs w:val="16"/>
              </w:rPr>
            </w:pPr>
          </w:p>
        </w:tc>
        <w:tc>
          <w:tcPr>
            <w:tcW w:w="566" w:type="dxa"/>
            <w:vAlign w:val="center"/>
          </w:tcPr>
          <w:p w:rsidR="00D74EE2" w:rsidRPr="003D75CF" w:rsidRDefault="00D74EE2" w:rsidP="003D75CF">
            <w:pPr>
              <w:pStyle w:val="TAL"/>
              <w:rPr>
                <w:snapToGrid w:val="0"/>
                <w:sz w:val="16"/>
                <w:szCs w:val="16"/>
              </w:rPr>
            </w:pPr>
          </w:p>
        </w:tc>
        <w:tc>
          <w:tcPr>
            <w:tcW w:w="567" w:type="dxa"/>
            <w:vAlign w:val="center"/>
          </w:tcPr>
          <w:p w:rsidR="00D74EE2" w:rsidRPr="003D75CF" w:rsidRDefault="00D74EE2" w:rsidP="003D75CF">
            <w:pPr>
              <w:pStyle w:val="TAL"/>
              <w:rPr>
                <w:snapToGrid w:val="0"/>
                <w:sz w:val="16"/>
                <w:szCs w:val="16"/>
              </w:rPr>
            </w:pPr>
          </w:p>
        </w:tc>
        <w:tc>
          <w:tcPr>
            <w:tcW w:w="4252" w:type="dxa"/>
            <w:vAlign w:val="center"/>
          </w:tcPr>
          <w:p w:rsidR="00D74EE2" w:rsidRPr="003D75CF" w:rsidRDefault="00D74EE2" w:rsidP="003D75CF">
            <w:pPr>
              <w:pStyle w:val="TAL"/>
              <w:rPr>
                <w:snapToGrid w:val="0"/>
                <w:sz w:val="16"/>
                <w:szCs w:val="16"/>
              </w:rPr>
            </w:pPr>
            <w:r w:rsidRPr="003D75CF">
              <w:rPr>
                <w:sz w:val="16"/>
                <w:szCs w:val="16"/>
              </w:rPr>
              <w:t>v1.0.0 submitted for plenary approval</w:t>
            </w:r>
          </w:p>
        </w:tc>
        <w:tc>
          <w:tcPr>
            <w:tcW w:w="852" w:type="dxa"/>
            <w:vAlign w:val="center"/>
          </w:tcPr>
          <w:p w:rsidR="00D74EE2" w:rsidRPr="003D75CF" w:rsidRDefault="00D74EE2" w:rsidP="003D75CF">
            <w:pPr>
              <w:pStyle w:val="TAL"/>
              <w:rPr>
                <w:snapToGrid w:val="0"/>
                <w:sz w:val="16"/>
                <w:szCs w:val="16"/>
              </w:rPr>
            </w:pPr>
            <w:r w:rsidRPr="003D75CF">
              <w:rPr>
                <w:snapToGrid w:val="0"/>
                <w:sz w:val="16"/>
                <w:szCs w:val="16"/>
                <w:lang w:val="en-AU"/>
              </w:rPr>
              <w:t>1.0.0</w:t>
            </w:r>
          </w:p>
        </w:tc>
      </w:tr>
      <w:tr w:rsidR="003D75CF" w:rsidRPr="00762841" w:rsidTr="00043A12">
        <w:trPr>
          <w:cantSplit/>
        </w:trPr>
        <w:tc>
          <w:tcPr>
            <w:tcW w:w="817" w:type="dxa"/>
            <w:vAlign w:val="center"/>
          </w:tcPr>
          <w:p w:rsidR="003D75CF" w:rsidRPr="003D75CF" w:rsidRDefault="003D75CF" w:rsidP="003D75CF">
            <w:pPr>
              <w:pStyle w:val="TAL"/>
              <w:rPr>
                <w:snapToGrid w:val="0"/>
                <w:sz w:val="16"/>
                <w:szCs w:val="16"/>
              </w:rPr>
            </w:pPr>
            <w:r w:rsidRPr="003D75CF">
              <w:rPr>
                <w:snapToGrid w:val="0"/>
                <w:sz w:val="16"/>
                <w:szCs w:val="16"/>
              </w:rPr>
              <w:t>2018-06</w:t>
            </w:r>
          </w:p>
        </w:tc>
        <w:tc>
          <w:tcPr>
            <w:tcW w:w="992" w:type="dxa"/>
            <w:vAlign w:val="center"/>
          </w:tcPr>
          <w:p w:rsidR="003D75CF" w:rsidRPr="003D75CF" w:rsidRDefault="003D75CF" w:rsidP="003D75CF">
            <w:pPr>
              <w:pStyle w:val="TAL"/>
              <w:rPr>
                <w:snapToGrid w:val="0"/>
                <w:sz w:val="16"/>
                <w:szCs w:val="16"/>
              </w:rPr>
            </w:pPr>
            <w:r w:rsidRPr="003D75CF">
              <w:rPr>
                <w:snapToGrid w:val="0"/>
                <w:sz w:val="16"/>
                <w:szCs w:val="16"/>
              </w:rPr>
              <w:t>RAN#80</w:t>
            </w:r>
          </w:p>
        </w:tc>
        <w:tc>
          <w:tcPr>
            <w:tcW w:w="1134" w:type="dxa"/>
            <w:vAlign w:val="center"/>
          </w:tcPr>
          <w:p w:rsidR="003D75CF" w:rsidRPr="003D75CF" w:rsidRDefault="003D75CF" w:rsidP="003D75CF">
            <w:pPr>
              <w:pStyle w:val="TAL"/>
              <w:rPr>
                <w:snapToGrid w:val="0"/>
                <w:sz w:val="16"/>
                <w:szCs w:val="16"/>
                <w:lang w:val="en-AU"/>
              </w:rPr>
            </w:pPr>
          </w:p>
        </w:tc>
        <w:tc>
          <w:tcPr>
            <w:tcW w:w="709" w:type="dxa"/>
            <w:vAlign w:val="center"/>
          </w:tcPr>
          <w:p w:rsidR="003D75CF" w:rsidRPr="003D75CF" w:rsidRDefault="003D75CF" w:rsidP="003D75CF">
            <w:pPr>
              <w:pStyle w:val="TAL"/>
              <w:rPr>
                <w:snapToGrid w:val="0"/>
                <w:sz w:val="16"/>
                <w:szCs w:val="16"/>
              </w:rPr>
            </w:pPr>
          </w:p>
        </w:tc>
        <w:tc>
          <w:tcPr>
            <w:tcW w:w="566" w:type="dxa"/>
            <w:vAlign w:val="center"/>
          </w:tcPr>
          <w:p w:rsidR="003D75CF" w:rsidRPr="003D75CF" w:rsidRDefault="003D75CF" w:rsidP="003D75CF">
            <w:pPr>
              <w:pStyle w:val="TAL"/>
              <w:rPr>
                <w:snapToGrid w:val="0"/>
                <w:sz w:val="16"/>
                <w:szCs w:val="16"/>
              </w:rPr>
            </w:pPr>
          </w:p>
        </w:tc>
        <w:tc>
          <w:tcPr>
            <w:tcW w:w="567" w:type="dxa"/>
            <w:vAlign w:val="center"/>
          </w:tcPr>
          <w:p w:rsidR="003D75CF" w:rsidRPr="003D75CF" w:rsidRDefault="003D75CF" w:rsidP="003D75CF">
            <w:pPr>
              <w:pStyle w:val="TAL"/>
              <w:rPr>
                <w:snapToGrid w:val="0"/>
                <w:sz w:val="16"/>
                <w:szCs w:val="16"/>
              </w:rPr>
            </w:pPr>
          </w:p>
        </w:tc>
        <w:tc>
          <w:tcPr>
            <w:tcW w:w="4252" w:type="dxa"/>
            <w:vAlign w:val="center"/>
          </w:tcPr>
          <w:p w:rsidR="003D75CF" w:rsidRPr="003D75CF" w:rsidRDefault="003D75CF" w:rsidP="003D75CF">
            <w:pPr>
              <w:pStyle w:val="TAL"/>
              <w:rPr>
                <w:sz w:val="16"/>
                <w:szCs w:val="16"/>
              </w:rPr>
            </w:pPr>
            <w:r w:rsidRPr="003D75CF">
              <w:rPr>
                <w:sz w:val="16"/>
                <w:szCs w:val="16"/>
              </w:rPr>
              <w:t>Approved by plenary – Rel-15 spec under change control</w:t>
            </w:r>
          </w:p>
        </w:tc>
        <w:tc>
          <w:tcPr>
            <w:tcW w:w="852" w:type="dxa"/>
            <w:vAlign w:val="center"/>
          </w:tcPr>
          <w:p w:rsidR="003D75CF" w:rsidRPr="003D75CF" w:rsidRDefault="003D75CF" w:rsidP="003D75CF">
            <w:pPr>
              <w:pStyle w:val="TAL"/>
              <w:rPr>
                <w:snapToGrid w:val="0"/>
                <w:sz w:val="16"/>
                <w:szCs w:val="16"/>
                <w:lang w:val="en-AU"/>
              </w:rPr>
            </w:pPr>
            <w:r w:rsidRPr="003D75CF">
              <w:rPr>
                <w:snapToGrid w:val="0"/>
                <w:sz w:val="16"/>
                <w:szCs w:val="16"/>
                <w:lang w:val="en-AU"/>
              </w:rPr>
              <w:t>15.0.0</w:t>
            </w:r>
          </w:p>
        </w:tc>
      </w:tr>
      <w:tr w:rsidR="003D75CF" w:rsidRPr="00762841" w:rsidTr="00043A12">
        <w:trPr>
          <w:cantSplit/>
        </w:trPr>
        <w:tc>
          <w:tcPr>
            <w:tcW w:w="817" w:type="dxa"/>
            <w:vAlign w:val="center"/>
          </w:tcPr>
          <w:p w:rsidR="003D75CF" w:rsidRPr="003D75CF" w:rsidRDefault="003D75CF" w:rsidP="003D75CF">
            <w:pPr>
              <w:pStyle w:val="TAL"/>
              <w:rPr>
                <w:snapToGrid w:val="0"/>
                <w:sz w:val="16"/>
                <w:szCs w:val="16"/>
              </w:rPr>
            </w:pPr>
            <w:r w:rsidRPr="003D75CF">
              <w:rPr>
                <w:snapToGrid w:val="0"/>
                <w:sz w:val="16"/>
                <w:szCs w:val="16"/>
              </w:rPr>
              <w:t>2018-09</w:t>
            </w:r>
          </w:p>
        </w:tc>
        <w:tc>
          <w:tcPr>
            <w:tcW w:w="992" w:type="dxa"/>
            <w:vAlign w:val="center"/>
          </w:tcPr>
          <w:p w:rsidR="003D75CF" w:rsidRPr="003D75CF" w:rsidRDefault="003D75CF" w:rsidP="003D75CF">
            <w:pPr>
              <w:pStyle w:val="TAL"/>
              <w:rPr>
                <w:snapToGrid w:val="0"/>
                <w:sz w:val="16"/>
                <w:szCs w:val="16"/>
              </w:rPr>
            </w:pPr>
            <w:r w:rsidRPr="003D75CF">
              <w:rPr>
                <w:snapToGrid w:val="0"/>
                <w:sz w:val="16"/>
                <w:szCs w:val="16"/>
              </w:rPr>
              <w:t>RAN#81</w:t>
            </w:r>
          </w:p>
        </w:tc>
        <w:tc>
          <w:tcPr>
            <w:tcW w:w="1134" w:type="dxa"/>
            <w:vAlign w:val="center"/>
          </w:tcPr>
          <w:p w:rsidR="003D75CF" w:rsidRPr="003D75CF" w:rsidRDefault="003D75CF" w:rsidP="003D75CF">
            <w:pPr>
              <w:pStyle w:val="TAL"/>
              <w:rPr>
                <w:snapToGrid w:val="0"/>
                <w:sz w:val="16"/>
                <w:szCs w:val="16"/>
                <w:lang w:val="en-AU"/>
              </w:rPr>
            </w:pPr>
            <w:r w:rsidRPr="003D75CF">
              <w:rPr>
                <w:snapToGrid w:val="0"/>
                <w:sz w:val="16"/>
                <w:szCs w:val="16"/>
                <w:lang w:val="en-AU"/>
              </w:rPr>
              <w:t>RP-181901</w:t>
            </w:r>
          </w:p>
        </w:tc>
        <w:tc>
          <w:tcPr>
            <w:tcW w:w="709" w:type="dxa"/>
            <w:vAlign w:val="center"/>
          </w:tcPr>
          <w:p w:rsidR="003D75CF" w:rsidRPr="003D75CF" w:rsidRDefault="003D75CF" w:rsidP="003D75CF">
            <w:pPr>
              <w:pStyle w:val="TAL"/>
              <w:rPr>
                <w:snapToGrid w:val="0"/>
                <w:sz w:val="16"/>
                <w:szCs w:val="16"/>
              </w:rPr>
            </w:pPr>
            <w:r w:rsidRPr="003D75CF">
              <w:rPr>
                <w:snapToGrid w:val="0"/>
                <w:sz w:val="16"/>
                <w:szCs w:val="16"/>
              </w:rPr>
              <w:t>0001</w:t>
            </w:r>
          </w:p>
        </w:tc>
        <w:tc>
          <w:tcPr>
            <w:tcW w:w="566" w:type="dxa"/>
            <w:vAlign w:val="center"/>
          </w:tcPr>
          <w:p w:rsidR="003D75CF" w:rsidRPr="003D75CF" w:rsidRDefault="003D75CF" w:rsidP="003D75CF">
            <w:pPr>
              <w:pStyle w:val="TAL"/>
              <w:rPr>
                <w:snapToGrid w:val="0"/>
                <w:sz w:val="16"/>
                <w:szCs w:val="16"/>
              </w:rPr>
            </w:pPr>
          </w:p>
        </w:tc>
        <w:tc>
          <w:tcPr>
            <w:tcW w:w="567" w:type="dxa"/>
            <w:vAlign w:val="center"/>
          </w:tcPr>
          <w:p w:rsidR="003D75CF" w:rsidRPr="003D75CF" w:rsidRDefault="003D75CF" w:rsidP="003D75CF">
            <w:pPr>
              <w:pStyle w:val="TAL"/>
              <w:rPr>
                <w:snapToGrid w:val="0"/>
                <w:sz w:val="16"/>
                <w:szCs w:val="16"/>
              </w:rPr>
            </w:pPr>
            <w:r w:rsidRPr="003D75CF">
              <w:rPr>
                <w:snapToGrid w:val="0"/>
                <w:sz w:val="16"/>
                <w:szCs w:val="16"/>
              </w:rPr>
              <w:t>F</w:t>
            </w:r>
          </w:p>
        </w:tc>
        <w:tc>
          <w:tcPr>
            <w:tcW w:w="4252" w:type="dxa"/>
            <w:vAlign w:val="center"/>
          </w:tcPr>
          <w:p w:rsidR="003D75CF" w:rsidRPr="003D75CF" w:rsidRDefault="003D75CF" w:rsidP="003D75CF">
            <w:pPr>
              <w:pStyle w:val="TAL"/>
              <w:rPr>
                <w:sz w:val="16"/>
                <w:szCs w:val="16"/>
              </w:rPr>
            </w:pPr>
            <w:r w:rsidRPr="003D75CF">
              <w:rPr>
                <w:sz w:val="16"/>
                <w:szCs w:val="16"/>
              </w:rPr>
              <w:t>Moving Section 9 from 36.141 to 37.107</w:t>
            </w:r>
          </w:p>
        </w:tc>
        <w:tc>
          <w:tcPr>
            <w:tcW w:w="852" w:type="dxa"/>
            <w:vAlign w:val="center"/>
          </w:tcPr>
          <w:p w:rsidR="003D75CF" w:rsidRPr="003D75CF" w:rsidRDefault="003D75CF" w:rsidP="003D75CF">
            <w:pPr>
              <w:pStyle w:val="TAL"/>
              <w:rPr>
                <w:snapToGrid w:val="0"/>
                <w:sz w:val="16"/>
                <w:szCs w:val="16"/>
                <w:lang w:val="en-AU"/>
              </w:rPr>
            </w:pPr>
            <w:r w:rsidRPr="003D75CF">
              <w:rPr>
                <w:snapToGrid w:val="0"/>
                <w:sz w:val="16"/>
                <w:szCs w:val="16"/>
                <w:lang w:val="en-AU"/>
              </w:rPr>
              <w:t>15.1.0</w:t>
            </w:r>
          </w:p>
        </w:tc>
      </w:tr>
      <w:tr w:rsidR="003D75CF" w:rsidRPr="00762841" w:rsidTr="00812170">
        <w:trPr>
          <w:cantSplit/>
        </w:trPr>
        <w:tc>
          <w:tcPr>
            <w:tcW w:w="817" w:type="dxa"/>
          </w:tcPr>
          <w:p w:rsidR="003D75CF" w:rsidRPr="003D75CF" w:rsidRDefault="003D75CF" w:rsidP="003D75CF">
            <w:pPr>
              <w:pStyle w:val="TAL"/>
              <w:rPr>
                <w:sz w:val="16"/>
                <w:szCs w:val="16"/>
              </w:rPr>
            </w:pPr>
            <w:r w:rsidRPr="003D75CF">
              <w:rPr>
                <w:sz w:val="16"/>
                <w:szCs w:val="16"/>
              </w:rPr>
              <w:t>2020-06</w:t>
            </w:r>
          </w:p>
        </w:tc>
        <w:tc>
          <w:tcPr>
            <w:tcW w:w="992" w:type="dxa"/>
          </w:tcPr>
          <w:p w:rsidR="003D75CF" w:rsidRPr="003D75CF" w:rsidRDefault="003D75CF" w:rsidP="003D75CF">
            <w:pPr>
              <w:pStyle w:val="TAL"/>
              <w:rPr>
                <w:sz w:val="16"/>
                <w:szCs w:val="16"/>
              </w:rPr>
            </w:pPr>
            <w:r w:rsidRPr="003D75CF">
              <w:rPr>
                <w:sz w:val="16"/>
                <w:szCs w:val="16"/>
              </w:rPr>
              <w:t>RAN#88</w:t>
            </w:r>
          </w:p>
        </w:tc>
        <w:tc>
          <w:tcPr>
            <w:tcW w:w="1134" w:type="dxa"/>
          </w:tcPr>
          <w:p w:rsidR="003D75CF" w:rsidRPr="003D75CF" w:rsidRDefault="003D75CF" w:rsidP="003D75CF">
            <w:pPr>
              <w:pStyle w:val="TAL"/>
              <w:rPr>
                <w:sz w:val="16"/>
                <w:szCs w:val="16"/>
              </w:rPr>
            </w:pPr>
            <w:r w:rsidRPr="003D75CF">
              <w:rPr>
                <w:sz w:val="16"/>
                <w:szCs w:val="16"/>
              </w:rPr>
              <w:t>RP-200989</w:t>
            </w:r>
          </w:p>
        </w:tc>
        <w:tc>
          <w:tcPr>
            <w:tcW w:w="709" w:type="dxa"/>
          </w:tcPr>
          <w:p w:rsidR="003D75CF" w:rsidRPr="003D75CF" w:rsidRDefault="003D75CF" w:rsidP="003D75CF">
            <w:pPr>
              <w:pStyle w:val="TAL"/>
              <w:rPr>
                <w:sz w:val="16"/>
                <w:szCs w:val="16"/>
              </w:rPr>
            </w:pPr>
            <w:r w:rsidRPr="003D75CF">
              <w:rPr>
                <w:sz w:val="16"/>
                <w:szCs w:val="16"/>
              </w:rPr>
              <w:t>0002</w:t>
            </w:r>
          </w:p>
        </w:tc>
        <w:tc>
          <w:tcPr>
            <w:tcW w:w="566" w:type="dxa"/>
          </w:tcPr>
          <w:p w:rsidR="003D75CF" w:rsidRPr="003D75CF" w:rsidRDefault="003D75CF" w:rsidP="003D75CF">
            <w:pPr>
              <w:pStyle w:val="TAL"/>
              <w:rPr>
                <w:sz w:val="16"/>
                <w:szCs w:val="16"/>
              </w:rPr>
            </w:pPr>
            <w:r w:rsidRPr="003D75CF">
              <w:rPr>
                <w:sz w:val="16"/>
                <w:szCs w:val="16"/>
              </w:rPr>
              <w:t>1</w:t>
            </w:r>
          </w:p>
        </w:tc>
        <w:tc>
          <w:tcPr>
            <w:tcW w:w="567" w:type="dxa"/>
          </w:tcPr>
          <w:p w:rsidR="003D75CF" w:rsidRPr="003D75CF" w:rsidRDefault="003D75CF" w:rsidP="003D75CF">
            <w:pPr>
              <w:pStyle w:val="TAL"/>
              <w:rPr>
                <w:sz w:val="16"/>
                <w:szCs w:val="16"/>
              </w:rPr>
            </w:pPr>
            <w:r w:rsidRPr="003D75CF">
              <w:rPr>
                <w:sz w:val="16"/>
                <w:szCs w:val="16"/>
              </w:rPr>
              <w:t>F</w:t>
            </w:r>
          </w:p>
        </w:tc>
        <w:tc>
          <w:tcPr>
            <w:tcW w:w="4252" w:type="dxa"/>
          </w:tcPr>
          <w:p w:rsidR="003D75CF" w:rsidRPr="003D75CF" w:rsidRDefault="003D75CF" w:rsidP="003D75CF">
            <w:pPr>
              <w:pStyle w:val="TAL"/>
              <w:rPr>
                <w:sz w:val="16"/>
                <w:szCs w:val="16"/>
              </w:rPr>
            </w:pPr>
            <w:r w:rsidRPr="003D75CF">
              <w:rPr>
                <w:sz w:val="16"/>
                <w:szCs w:val="16"/>
              </w:rPr>
              <w:t>CR to TS 37.107 with correction to interfering signal for conformance test for energy detection accuracy to align withTS 37.213</w:t>
            </w:r>
          </w:p>
        </w:tc>
        <w:tc>
          <w:tcPr>
            <w:tcW w:w="852" w:type="dxa"/>
          </w:tcPr>
          <w:p w:rsidR="003D75CF" w:rsidRPr="003D75CF" w:rsidRDefault="003D75CF" w:rsidP="003D75CF">
            <w:pPr>
              <w:pStyle w:val="TAL"/>
              <w:rPr>
                <w:sz w:val="16"/>
                <w:szCs w:val="16"/>
              </w:rPr>
            </w:pPr>
            <w:r w:rsidRPr="003D75CF">
              <w:rPr>
                <w:sz w:val="16"/>
                <w:szCs w:val="16"/>
              </w:rPr>
              <w:t>15.2.0</w:t>
            </w:r>
          </w:p>
        </w:tc>
      </w:tr>
      <w:tr w:rsidR="003D75CF" w:rsidRPr="00762841" w:rsidTr="00812170">
        <w:trPr>
          <w:cantSplit/>
          <w:ins w:id="78" w:author="MCC" w:date="2020-09-22T17:36:00Z"/>
        </w:trPr>
        <w:tc>
          <w:tcPr>
            <w:tcW w:w="817" w:type="dxa"/>
          </w:tcPr>
          <w:p w:rsidR="003D75CF" w:rsidRPr="003D75CF" w:rsidRDefault="003D75CF" w:rsidP="003D75CF">
            <w:pPr>
              <w:pStyle w:val="TAL"/>
              <w:rPr>
                <w:ins w:id="79" w:author="MCC" w:date="2020-09-22T17:36:00Z"/>
                <w:sz w:val="16"/>
                <w:szCs w:val="16"/>
              </w:rPr>
            </w:pPr>
            <w:ins w:id="80" w:author="MCC" w:date="2020-09-22T17:36:00Z">
              <w:r w:rsidRPr="003D75CF">
                <w:rPr>
                  <w:sz w:val="16"/>
                  <w:szCs w:val="16"/>
                </w:rPr>
                <w:t>2020-</w:t>
              </w:r>
            </w:ins>
            <w:ins w:id="81" w:author="MCC" w:date="2020-09-22T17:37:00Z">
              <w:r w:rsidRPr="003D75CF">
                <w:rPr>
                  <w:sz w:val="16"/>
                  <w:szCs w:val="16"/>
                </w:rPr>
                <w:t>09</w:t>
              </w:r>
            </w:ins>
          </w:p>
        </w:tc>
        <w:tc>
          <w:tcPr>
            <w:tcW w:w="992" w:type="dxa"/>
          </w:tcPr>
          <w:p w:rsidR="003D75CF" w:rsidRPr="003D75CF" w:rsidRDefault="003D75CF" w:rsidP="003D75CF">
            <w:pPr>
              <w:pStyle w:val="TAL"/>
              <w:rPr>
                <w:ins w:id="82" w:author="MCC" w:date="2020-09-22T17:36:00Z"/>
                <w:sz w:val="16"/>
                <w:szCs w:val="16"/>
              </w:rPr>
            </w:pPr>
            <w:ins w:id="83" w:author="MCC" w:date="2020-09-22T17:37:00Z">
              <w:r>
                <w:rPr>
                  <w:sz w:val="16"/>
                  <w:szCs w:val="16"/>
                </w:rPr>
                <w:t>RAN#89</w:t>
              </w:r>
            </w:ins>
          </w:p>
        </w:tc>
        <w:tc>
          <w:tcPr>
            <w:tcW w:w="1134" w:type="dxa"/>
          </w:tcPr>
          <w:p w:rsidR="003D75CF" w:rsidRPr="003D75CF" w:rsidRDefault="003D75CF" w:rsidP="003D75CF">
            <w:pPr>
              <w:pStyle w:val="TAL"/>
              <w:rPr>
                <w:ins w:id="84" w:author="MCC" w:date="2020-09-22T17:36:00Z"/>
                <w:sz w:val="16"/>
                <w:szCs w:val="16"/>
              </w:rPr>
            </w:pPr>
            <w:ins w:id="85" w:author="MCC" w:date="2020-09-22T17:37:00Z">
              <w:r>
                <w:rPr>
                  <w:sz w:val="16"/>
                  <w:szCs w:val="16"/>
                </w:rPr>
                <w:t>RP-201512</w:t>
              </w:r>
            </w:ins>
          </w:p>
        </w:tc>
        <w:tc>
          <w:tcPr>
            <w:tcW w:w="709" w:type="dxa"/>
          </w:tcPr>
          <w:p w:rsidR="003D75CF" w:rsidRPr="003D75CF" w:rsidRDefault="003D75CF" w:rsidP="003D75CF">
            <w:pPr>
              <w:pStyle w:val="TAL"/>
              <w:rPr>
                <w:ins w:id="86" w:author="MCC" w:date="2020-09-22T17:36:00Z"/>
                <w:sz w:val="16"/>
                <w:szCs w:val="16"/>
              </w:rPr>
            </w:pPr>
            <w:ins w:id="87" w:author="MCC" w:date="2020-09-22T17:37:00Z">
              <w:r>
                <w:rPr>
                  <w:sz w:val="16"/>
                  <w:szCs w:val="16"/>
                </w:rPr>
                <w:t>0004</w:t>
              </w:r>
            </w:ins>
          </w:p>
        </w:tc>
        <w:tc>
          <w:tcPr>
            <w:tcW w:w="566" w:type="dxa"/>
          </w:tcPr>
          <w:p w:rsidR="003D75CF" w:rsidRPr="003D75CF" w:rsidRDefault="003D75CF" w:rsidP="003D75CF">
            <w:pPr>
              <w:pStyle w:val="TAL"/>
              <w:rPr>
                <w:ins w:id="88" w:author="MCC" w:date="2020-09-22T17:36:00Z"/>
                <w:sz w:val="16"/>
                <w:szCs w:val="16"/>
              </w:rPr>
            </w:pPr>
            <w:ins w:id="89" w:author="MCC" w:date="2020-09-22T17:37:00Z">
              <w:r>
                <w:rPr>
                  <w:sz w:val="16"/>
                  <w:szCs w:val="16"/>
                </w:rPr>
                <w:t>2</w:t>
              </w:r>
            </w:ins>
          </w:p>
        </w:tc>
        <w:tc>
          <w:tcPr>
            <w:tcW w:w="567" w:type="dxa"/>
          </w:tcPr>
          <w:p w:rsidR="003D75CF" w:rsidRPr="003D75CF" w:rsidRDefault="003D75CF" w:rsidP="003D75CF">
            <w:pPr>
              <w:pStyle w:val="TAL"/>
              <w:rPr>
                <w:ins w:id="90" w:author="MCC" w:date="2020-09-22T17:36:00Z"/>
                <w:sz w:val="16"/>
                <w:szCs w:val="16"/>
              </w:rPr>
            </w:pPr>
            <w:ins w:id="91" w:author="MCC" w:date="2020-09-22T17:37:00Z">
              <w:r>
                <w:rPr>
                  <w:sz w:val="16"/>
                  <w:szCs w:val="16"/>
                </w:rPr>
                <w:t>F</w:t>
              </w:r>
            </w:ins>
          </w:p>
        </w:tc>
        <w:tc>
          <w:tcPr>
            <w:tcW w:w="4252" w:type="dxa"/>
          </w:tcPr>
          <w:p w:rsidR="003D75CF" w:rsidRPr="003D75CF" w:rsidRDefault="003D75CF" w:rsidP="003D75CF">
            <w:pPr>
              <w:pStyle w:val="TAL"/>
              <w:rPr>
                <w:ins w:id="92" w:author="MCC" w:date="2020-09-22T17:36:00Z"/>
                <w:sz w:val="16"/>
                <w:szCs w:val="16"/>
              </w:rPr>
            </w:pPr>
            <w:ins w:id="93" w:author="MCC" w:date="2020-09-22T17:37:00Z">
              <w:r w:rsidRPr="003D75CF">
                <w:rPr>
                  <w:sz w:val="16"/>
                  <w:szCs w:val="16"/>
                </w:rPr>
                <w:t>CR to 37.107 with correction of references to TS 37.213 Rel-15</w:t>
              </w:r>
            </w:ins>
          </w:p>
        </w:tc>
        <w:tc>
          <w:tcPr>
            <w:tcW w:w="852" w:type="dxa"/>
          </w:tcPr>
          <w:p w:rsidR="003D75CF" w:rsidRPr="003D75CF" w:rsidRDefault="003D75CF" w:rsidP="003D75CF">
            <w:pPr>
              <w:pStyle w:val="TAL"/>
              <w:rPr>
                <w:ins w:id="94" w:author="MCC" w:date="2020-09-22T17:36:00Z"/>
                <w:sz w:val="16"/>
                <w:szCs w:val="16"/>
              </w:rPr>
            </w:pPr>
            <w:ins w:id="95" w:author="MCC" w:date="2020-09-22T17:38:00Z">
              <w:r>
                <w:rPr>
                  <w:sz w:val="16"/>
                  <w:szCs w:val="16"/>
                </w:rPr>
                <w:t>15.3.0</w:t>
              </w:r>
            </w:ins>
          </w:p>
        </w:tc>
      </w:tr>
    </w:tbl>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822" w:rsidRDefault="00BF0822">
      <w:r>
        <w:separator/>
      </w:r>
    </w:p>
  </w:endnote>
  <w:endnote w:type="continuationSeparator" w:id="0">
    <w:p w:rsidR="00BF0822" w:rsidRDefault="00BF0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822" w:rsidRDefault="00BF0822">
      <w:r>
        <w:separator/>
      </w:r>
    </w:p>
  </w:footnote>
  <w:footnote w:type="continuationSeparator" w:id="0">
    <w:p w:rsidR="00BF0822" w:rsidRDefault="00BF0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680E">
      <w:rPr>
        <w:rFonts w:ascii="Arial" w:hAnsi="Arial" w:cs="Arial"/>
        <w:b/>
        <w:noProof/>
        <w:sz w:val="18"/>
        <w:szCs w:val="18"/>
      </w:rPr>
      <w:t>3GPP TS 37.107 V15.23.0 (2020-0609)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680E">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680E"/>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D75CF"/>
    <w:rsid w:val="00423334"/>
    <w:rsid w:val="004345EC"/>
    <w:rsid w:val="00435309"/>
    <w:rsid w:val="00445BFA"/>
    <w:rsid w:val="00465515"/>
    <w:rsid w:val="004D3578"/>
    <w:rsid w:val="004E213A"/>
    <w:rsid w:val="004F0988"/>
    <w:rsid w:val="004F3340"/>
    <w:rsid w:val="0053388B"/>
    <w:rsid w:val="00535773"/>
    <w:rsid w:val="00543E6C"/>
    <w:rsid w:val="00565087"/>
    <w:rsid w:val="005804E9"/>
    <w:rsid w:val="00597B11"/>
    <w:rsid w:val="005D2E01"/>
    <w:rsid w:val="005D7526"/>
    <w:rsid w:val="005E4BB2"/>
    <w:rsid w:val="00602AEA"/>
    <w:rsid w:val="00606E26"/>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D0FB0"/>
    <w:rsid w:val="007F0F4A"/>
    <w:rsid w:val="008028A4"/>
    <w:rsid w:val="00830747"/>
    <w:rsid w:val="008768CA"/>
    <w:rsid w:val="008A54B4"/>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97A2C"/>
    <w:rsid w:val="00BA19ED"/>
    <w:rsid w:val="00BA4B8D"/>
    <w:rsid w:val="00BC0F7D"/>
    <w:rsid w:val="00BD7D31"/>
    <w:rsid w:val="00BE3255"/>
    <w:rsid w:val="00BF0822"/>
    <w:rsid w:val="00BF128E"/>
    <w:rsid w:val="00C074DD"/>
    <w:rsid w:val="00C1496A"/>
    <w:rsid w:val="00C33079"/>
    <w:rsid w:val="00C45231"/>
    <w:rsid w:val="00C72833"/>
    <w:rsid w:val="00C80F1D"/>
    <w:rsid w:val="00C93F40"/>
    <w:rsid w:val="00CA3D0C"/>
    <w:rsid w:val="00CE2BC8"/>
    <w:rsid w:val="00D57972"/>
    <w:rsid w:val="00D675A9"/>
    <w:rsid w:val="00D738D6"/>
    <w:rsid w:val="00D74EE2"/>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671713383">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 w:id="1911035712">
      <w:bodyDiv w:val="1"/>
      <w:marLeft w:val="0"/>
      <w:marRight w:val="0"/>
      <w:marTop w:val="0"/>
      <w:marBottom w:val="0"/>
      <w:divBdr>
        <w:top w:val="none" w:sz="0" w:space="0" w:color="auto"/>
        <w:left w:val="none" w:sz="0" w:space="0" w:color="auto"/>
        <w:bottom w:val="none" w:sz="0" w:space="0" w:color="auto"/>
        <w:right w:val="none" w:sz="0" w:space="0" w:color="auto"/>
      </w:divBdr>
    </w:div>
    <w:div w:id="197375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9BB51-3BE8-4EAF-AB1B-3536AD4FF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2058</Words>
  <Characters>11733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2020-06-25T10:00:00Z</dcterms:created>
  <dcterms:modified xsi:type="dcterms:W3CDTF">2020-09-23T09:22:00Z</dcterms:modified>
</cp:coreProperties>
</file>