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A75EF5" w:rsidRDefault="000321C0">
      <w:pPr>
        <w:pStyle w:val="ZA"/>
        <w:framePr w:wrap="notBeside"/>
      </w:pPr>
      <w:bookmarkStart w:id="0" w:name="page1"/>
      <w:r w:rsidRPr="00A75EF5">
        <w:rPr>
          <w:sz w:val="64"/>
        </w:rPr>
        <w:t>3GPP TS 3</w:t>
      </w:r>
      <w:r w:rsidR="00BD187D" w:rsidRPr="00A75EF5">
        <w:rPr>
          <w:sz w:val="64"/>
        </w:rPr>
        <w:t>7</w:t>
      </w:r>
      <w:r w:rsidRPr="00A75EF5">
        <w:rPr>
          <w:sz w:val="64"/>
        </w:rPr>
        <w:t>.</w:t>
      </w:r>
      <w:r w:rsidR="006A3CE6" w:rsidRPr="00A75EF5">
        <w:rPr>
          <w:sz w:val="64"/>
        </w:rPr>
        <w:t>106</w:t>
      </w:r>
      <w:r w:rsidR="00080512" w:rsidRPr="00A75EF5">
        <w:rPr>
          <w:sz w:val="64"/>
        </w:rPr>
        <w:t xml:space="preserve"> </w:t>
      </w:r>
      <w:r w:rsidRPr="00A75EF5">
        <w:t>V</w:t>
      </w:r>
      <w:r w:rsidR="006A3CE6" w:rsidRPr="00A75EF5">
        <w:t>1</w:t>
      </w:r>
      <w:r w:rsidR="00863BB2" w:rsidRPr="00A75EF5">
        <w:t>5</w:t>
      </w:r>
      <w:r w:rsidRPr="00A75EF5">
        <w:t>.</w:t>
      </w:r>
      <w:del w:id="1" w:author="MCC" w:date="2020-09-21T21:14:00Z">
        <w:r w:rsidR="003F38DC" w:rsidRPr="00A75EF5" w:rsidDel="000F29F5">
          <w:delText>0</w:delText>
        </w:r>
      </w:del>
      <w:ins w:id="2" w:author="MCC" w:date="2020-09-21T21:14:00Z">
        <w:r w:rsidR="000F29F5">
          <w:t>1</w:t>
        </w:r>
      </w:ins>
      <w:r w:rsidRPr="00A75EF5">
        <w:t>.</w:t>
      </w:r>
      <w:r w:rsidR="006A3CE6" w:rsidRPr="00A75EF5">
        <w:t>0</w:t>
      </w:r>
      <w:r w:rsidR="00080512" w:rsidRPr="00A75EF5">
        <w:t xml:space="preserve"> </w:t>
      </w:r>
      <w:r w:rsidRPr="00A75EF5">
        <w:rPr>
          <w:sz w:val="32"/>
        </w:rPr>
        <w:t>(201</w:t>
      </w:r>
      <w:r w:rsidR="00BD187D" w:rsidRPr="00A75EF5">
        <w:rPr>
          <w:sz w:val="32"/>
        </w:rPr>
        <w:t>8</w:t>
      </w:r>
      <w:r w:rsidRPr="00A75EF5">
        <w:rPr>
          <w:sz w:val="32"/>
        </w:rPr>
        <w:t>-</w:t>
      </w:r>
      <w:del w:id="3" w:author="MCC" w:date="2020-09-21T21:14:00Z">
        <w:r w:rsidR="00BD187D" w:rsidRPr="00A75EF5" w:rsidDel="000F29F5">
          <w:rPr>
            <w:sz w:val="32"/>
          </w:rPr>
          <w:delText>0</w:delText>
        </w:r>
        <w:r w:rsidR="006A3CE6" w:rsidRPr="00A75EF5" w:rsidDel="000F29F5">
          <w:rPr>
            <w:sz w:val="32"/>
          </w:rPr>
          <w:delText>6</w:delText>
        </w:r>
      </w:del>
      <w:ins w:id="4" w:author="MCC" w:date="2020-09-21T21:14:00Z">
        <w:r w:rsidR="000F29F5" w:rsidRPr="00A75EF5">
          <w:rPr>
            <w:sz w:val="32"/>
          </w:rPr>
          <w:t>0</w:t>
        </w:r>
        <w:r w:rsidR="000F29F5">
          <w:rPr>
            <w:sz w:val="32"/>
          </w:rPr>
          <w:t>9</w:t>
        </w:r>
      </w:ins>
      <w:r w:rsidR="00080512" w:rsidRPr="00A75EF5">
        <w:rPr>
          <w:sz w:val="32"/>
        </w:rPr>
        <w:t>)</w:t>
      </w:r>
    </w:p>
    <w:p w:rsidR="00080512" w:rsidRPr="00A75EF5" w:rsidRDefault="00080512">
      <w:pPr>
        <w:pStyle w:val="ZB"/>
        <w:framePr w:wrap="notBeside"/>
      </w:pPr>
      <w:r w:rsidRPr="00A75EF5">
        <w:t>Technical Specification</w:t>
      </w:r>
    </w:p>
    <w:p w:rsidR="00080512" w:rsidRPr="00A75EF5" w:rsidRDefault="00080512">
      <w:pPr>
        <w:pStyle w:val="ZT"/>
        <w:framePr w:wrap="notBeside"/>
      </w:pPr>
      <w:r w:rsidRPr="00A75EF5">
        <w:t>3rd Generation Partnership Project;</w:t>
      </w:r>
    </w:p>
    <w:p w:rsidR="00080512" w:rsidRPr="00A75EF5" w:rsidRDefault="00080512">
      <w:pPr>
        <w:pStyle w:val="ZT"/>
        <w:framePr w:wrap="notBeside"/>
      </w:pPr>
      <w:r w:rsidRPr="00A75EF5">
        <w:t>Technica</w:t>
      </w:r>
      <w:r w:rsidR="000321C0" w:rsidRPr="00A75EF5">
        <w:t>l Specification Group Radio Access Network</w:t>
      </w:r>
      <w:r w:rsidRPr="00A75EF5">
        <w:t>;</w:t>
      </w:r>
    </w:p>
    <w:p w:rsidR="00BD187D" w:rsidRPr="00A75EF5" w:rsidRDefault="00BD187D">
      <w:pPr>
        <w:pStyle w:val="ZT"/>
        <w:framePr w:wrap="notBeside"/>
      </w:pPr>
      <w:r w:rsidRPr="00A75EF5">
        <w:t>User Equipment (UE) requirements for shared spectrum channel access</w:t>
      </w:r>
    </w:p>
    <w:p w:rsidR="00080512" w:rsidRPr="00A75EF5" w:rsidRDefault="00FC1192">
      <w:pPr>
        <w:pStyle w:val="ZT"/>
        <w:framePr w:wrap="notBeside"/>
        <w:rPr>
          <w:i/>
          <w:sz w:val="28"/>
        </w:rPr>
      </w:pPr>
      <w:r w:rsidRPr="00A75EF5">
        <w:t>(</w:t>
      </w:r>
      <w:r w:rsidRPr="00A75EF5">
        <w:rPr>
          <w:rStyle w:val="ZGSM"/>
        </w:rPr>
        <w:t xml:space="preserve">Release </w:t>
      </w:r>
      <w:r w:rsidR="000321C0" w:rsidRPr="00A75EF5">
        <w:rPr>
          <w:rStyle w:val="ZGSM"/>
        </w:rPr>
        <w:t>15</w:t>
      </w:r>
      <w:r w:rsidRPr="00A75EF5">
        <w:t>)</w:t>
      </w:r>
    </w:p>
    <w:p w:rsidR="00614FDF" w:rsidRPr="00A75EF5" w:rsidRDefault="00FC1192" w:rsidP="00614FDF">
      <w:pPr>
        <w:pStyle w:val="ZU"/>
        <w:framePr w:h="4929" w:hRule="exact" w:wrap="notBeside"/>
        <w:tabs>
          <w:tab w:val="right" w:pos="10206"/>
        </w:tabs>
        <w:jc w:val="left"/>
      </w:pPr>
      <w:r w:rsidRPr="00A75EF5">
        <w:tab/>
      </w:r>
      <w:r w:rsidR="00614FDF" w:rsidRPr="00A75EF5">
        <w:tab/>
      </w:r>
    </w:p>
    <w:p w:rsidR="00917CCB" w:rsidRPr="00A75EF5" w:rsidRDefault="00917CCB" w:rsidP="00917CCB">
      <w:pPr>
        <w:pStyle w:val="ZU"/>
        <w:framePr w:h="4929" w:hRule="exact" w:wrap="notBeside"/>
        <w:tabs>
          <w:tab w:val="right" w:pos="10206"/>
        </w:tabs>
        <w:jc w:val="left"/>
      </w:pPr>
      <w:r w:rsidRPr="00A75EF5">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Pr="00A75EF5">
        <w:tab/>
      </w:r>
      <w:r w:rsidRPr="00A75EF5">
        <w:pict>
          <v:shape id="_x0000_i1026" type="#_x0000_t75" style="width:128.25pt;height:75pt">
            <v:imagedata r:id="rId10" o:title="3GPP-logo_web"/>
          </v:shape>
        </w:pict>
      </w:r>
    </w:p>
    <w:p w:rsidR="00080512" w:rsidRPr="00A75EF5" w:rsidRDefault="00080512">
      <w:pPr>
        <w:pStyle w:val="ZU"/>
        <w:framePr w:h="4929" w:hRule="exact" w:wrap="notBeside"/>
        <w:tabs>
          <w:tab w:val="right" w:pos="10206"/>
        </w:tabs>
        <w:jc w:val="left"/>
      </w:pPr>
    </w:p>
    <w:p w:rsidR="00080512" w:rsidRPr="00A75EF5" w:rsidRDefault="00080512" w:rsidP="00734A5B">
      <w:pPr>
        <w:framePr w:h="1377" w:hRule="exact" w:wrap="notBeside" w:vAnchor="page" w:hAnchor="margin" w:y="15305"/>
        <w:rPr>
          <w:sz w:val="16"/>
        </w:rPr>
      </w:pPr>
      <w:r w:rsidRPr="00A75EF5">
        <w:rPr>
          <w:sz w:val="16"/>
        </w:rPr>
        <w:t>The present document has been developed within the 3</w:t>
      </w:r>
      <w:r w:rsidR="00F04712" w:rsidRPr="00A75EF5">
        <w:rPr>
          <w:sz w:val="16"/>
        </w:rPr>
        <w:t>rd</w:t>
      </w:r>
      <w:r w:rsidRPr="00A75EF5">
        <w:rPr>
          <w:sz w:val="16"/>
        </w:rPr>
        <w:t xml:space="preserve"> Generation Partnership Project (3GPP</w:t>
      </w:r>
      <w:r w:rsidRPr="00A75EF5">
        <w:rPr>
          <w:sz w:val="16"/>
          <w:vertAlign w:val="superscript"/>
        </w:rPr>
        <w:t xml:space="preserve"> TM</w:t>
      </w:r>
      <w:r w:rsidRPr="00A75EF5">
        <w:rPr>
          <w:sz w:val="16"/>
        </w:rPr>
        <w:t>) and may be further elaborated for the purposes of 3GPP..</w:t>
      </w:r>
      <w:r w:rsidRPr="00A75EF5">
        <w:rPr>
          <w:sz w:val="16"/>
        </w:rPr>
        <w:br/>
        <w:t>The present document has not been subject to any approval process by the 3GPP</w:t>
      </w:r>
      <w:r w:rsidRPr="00A75EF5">
        <w:rPr>
          <w:sz w:val="16"/>
          <w:vertAlign w:val="superscript"/>
        </w:rPr>
        <w:t xml:space="preserve"> </w:t>
      </w:r>
      <w:r w:rsidRPr="00A75EF5">
        <w:rPr>
          <w:sz w:val="16"/>
        </w:rPr>
        <w:t>Organizational Partners and shall not be implemented.</w:t>
      </w:r>
      <w:r w:rsidRPr="00A75EF5">
        <w:rPr>
          <w:sz w:val="16"/>
        </w:rPr>
        <w:br/>
        <w:t>This Specification is provided for future development work within 3GPP</w:t>
      </w:r>
      <w:r w:rsidRPr="00A75EF5">
        <w:rPr>
          <w:sz w:val="16"/>
          <w:vertAlign w:val="superscript"/>
        </w:rPr>
        <w:t xml:space="preserve"> </w:t>
      </w:r>
      <w:r w:rsidRPr="00A75EF5">
        <w:rPr>
          <w:sz w:val="16"/>
        </w:rPr>
        <w:t>only. The Organizational Partners accept no liability for any use of this Specification.</w:t>
      </w:r>
      <w:r w:rsidRPr="00A75EF5">
        <w:rPr>
          <w:sz w:val="16"/>
        </w:rPr>
        <w:br/>
        <w:t xml:space="preserve">Specifications and </w:t>
      </w:r>
      <w:r w:rsidR="00F653B8" w:rsidRPr="00A75EF5">
        <w:rPr>
          <w:sz w:val="16"/>
        </w:rPr>
        <w:t>Reports</w:t>
      </w:r>
      <w:r w:rsidRPr="00A75EF5">
        <w:rPr>
          <w:sz w:val="16"/>
        </w:rPr>
        <w:t xml:space="preserve"> for implementation of the 3GPP</w:t>
      </w:r>
      <w:r w:rsidRPr="00A75EF5">
        <w:rPr>
          <w:sz w:val="16"/>
          <w:vertAlign w:val="superscript"/>
        </w:rPr>
        <w:t xml:space="preserve"> TM</w:t>
      </w:r>
      <w:r w:rsidRPr="00A75EF5">
        <w:rPr>
          <w:sz w:val="16"/>
        </w:rPr>
        <w:t xml:space="preserve"> system should be obtained via the 3GPP Organizational Partners' Publications Offices.</w:t>
      </w:r>
    </w:p>
    <w:p w:rsidR="00080512" w:rsidRPr="00A75EF5" w:rsidRDefault="00080512">
      <w:pPr>
        <w:pStyle w:val="ZV"/>
        <w:framePr w:wrap="notBeside"/>
      </w:pPr>
    </w:p>
    <w:p w:rsidR="00080512" w:rsidRPr="00A75EF5" w:rsidRDefault="00080512"/>
    <w:bookmarkEnd w:id="0"/>
    <w:p w:rsidR="00080512" w:rsidRPr="00A75EF5" w:rsidRDefault="00080512">
      <w:pPr>
        <w:sectPr w:rsidR="00080512" w:rsidRPr="00A75EF5">
          <w:footnotePr>
            <w:numRestart w:val="eachSect"/>
          </w:footnotePr>
          <w:pgSz w:w="11907" w:h="16840"/>
          <w:pgMar w:top="2268" w:right="851" w:bottom="10773" w:left="851" w:header="0" w:footer="0" w:gutter="0"/>
          <w:cols w:space="720"/>
        </w:sectPr>
      </w:pPr>
    </w:p>
    <w:p w:rsidR="00080512" w:rsidRPr="00A75EF5" w:rsidRDefault="00614FDF" w:rsidP="000321C0">
      <w:pPr>
        <w:pStyle w:val="Guidance"/>
        <w:rPr>
          <w:color w:val="auto"/>
        </w:rPr>
      </w:pPr>
      <w:bookmarkStart w:id="5" w:name="page2"/>
      <w:r w:rsidRPr="00A75EF5">
        <w:rPr>
          <w:color w:val="auto"/>
        </w:rPr>
        <w:lastRenderedPageBreak/>
        <w:br/>
      </w:r>
    </w:p>
    <w:p w:rsidR="00080512" w:rsidRPr="00A75EF5" w:rsidRDefault="00080512"/>
    <w:p w:rsidR="00080512" w:rsidRPr="00A75EF5" w:rsidRDefault="00080512">
      <w:pPr>
        <w:pStyle w:val="FP"/>
        <w:framePr w:wrap="notBeside" w:hAnchor="margin" w:yAlign="center"/>
        <w:spacing w:after="240"/>
        <w:ind w:left="2835" w:right="2835"/>
        <w:jc w:val="center"/>
        <w:rPr>
          <w:rFonts w:ascii="Arial" w:hAnsi="Arial"/>
          <w:b/>
          <w:i/>
        </w:rPr>
      </w:pPr>
      <w:r w:rsidRPr="00A75EF5">
        <w:rPr>
          <w:rFonts w:ascii="Arial" w:hAnsi="Arial"/>
          <w:b/>
          <w:i/>
        </w:rPr>
        <w:t>3GPP</w:t>
      </w:r>
    </w:p>
    <w:p w:rsidR="00080512" w:rsidRPr="00A75EF5" w:rsidRDefault="00080512">
      <w:pPr>
        <w:pStyle w:val="FP"/>
        <w:framePr w:wrap="notBeside" w:hAnchor="margin" w:yAlign="center"/>
        <w:pBdr>
          <w:bottom w:val="single" w:sz="6" w:space="1" w:color="auto"/>
        </w:pBdr>
        <w:ind w:left="2835" w:right="2835"/>
        <w:jc w:val="center"/>
      </w:pPr>
      <w:r w:rsidRPr="00A75EF5">
        <w:t>Postal address</w:t>
      </w:r>
    </w:p>
    <w:p w:rsidR="00080512" w:rsidRPr="00A75EF5" w:rsidRDefault="00080512">
      <w:pPr>
        <w:pStyle w:val="FP"/>
        <w:framePr w:wrap="notBeside" w:hAnchor="margin" w:yAlign="center"/>
        <w:ind w:left="2835" w:right="2835"/>
        <w:jc w:val="center"/>
        <w:rPr>
          <w:rFonts w:ascii="Arial" w:hAnsi="Arial"/>
          <w:sz w:val="18"/>
        </w:rPr>
      </w:pPr>
    </w:p>
    <w:p w:rsidR="00080512" w:rsidRPr="00A75EF5" w:rsidRDefault="00080512">
      <w:pPr>
        <w:pStyle w:val="FP"/>
        <w:framePr w:wrap="notBeside" w:hAnchor="margin" w:yAlign="center"/>
        <w:pBdr>
          <w:bottom w:val="single" w:sz="6" w:space="1" w:color="auto"/>
        </w:pBdr>
        <w:spacing w:before="240"/>
        <w:ind w:left="2835" w:right="2835"/>
        <w:jc w:val="center"/>
      </w:pPr>
      <w:r w:rsidRPr="00A75EF5">
        <w:t>3GPP support office address</w:t>
      </w:r>
    </w:p>
    <w:p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650 Route des Lucioles - Sophia Antipolis</w:t>
      </w:r>
    </w:p>
    <w:p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Valbonne - FRANCE</w:t>
      </w:r>
    </w:p>
    <w:p w:rsidR="00080512" w:rsidRPr="00A75EF5" w:rsidRDefault="00080512">
      <w:pPr>
        <w:pStyle w:val="FP"/>
        <w:framePr w:wrap="notBeside" w:hAnchor="margin" w:yAlign="center"/>
        <w:spacing w:after="20"/>
        <w:ind w:left="2835" w:right="2835"/>
        <w:jc w:val="center"/>
        <w:rPr>
          <w:rFonts w:ascii="Arial" w:hAnsi="Arial"/>
          <w:sz w:val="18"/>
        </w:rPr>
      </w:pPr>
      <w:r w:rsidRPr="00A75EF5">
        <w:rPr>
          <w:rFonts w:ascii="Arial" w:hAnsi="Arial"/>
          <w:sz w:val="18"/>
        </w:rPr>
        <w:t>Tel.: +33 4 92 94 42 00 Fax: +33 4 93 65 47 16</w:t>
      </w:r>
    </w:p>
    <w:p w:rsidR="00080512" w:rsidRPr="00A75EF5" w:rsidRDefault="00080512">
      <w:pPr>
        <w:pStyle w:val="FP"/>
        <w:framePr w:wrap="notBeside" w:hAnchor="margin" w:yAlign="center"/>
        <w:pBdr>
          <w:bottom w:val="single" w:sz="6" w:space="1" w:color="auto"/>
        </w:pBdr>
        <w:spacing w:before="240"/>
        <w:ind w:left="2835" w:right="2835"/>
        <w:jc w:val="center"/>
      </w:pPr>
      <w:r w:rsidRPr="00A75EF5">
        <w:t>Internet</w:t>
      </w:r>
    </w:p>
    <w:p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http://www.3gpp.org</w:t>
      </w:r>
    </w:p>
    <w:p w:rsidR="00080512" w:rsidRPr="00A75EF5" w:rsidRDefault="00080512"/>
    <w:p w:rsidR="00080512" w:rsidRPr="00A75EF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75EF5">
        <w:rPr>
          <w:rFonts w:ascii="Arial" w:hAnsi="Arial"/>
          <w:b/>
          <w:i/>
          <w:noProof/>
        </w:rPr>
        <w:t>Copyright Notification</w:t>
      </w:r>
    </w:p>
    <w:p w:rsidR="00080512" w:rsidRPr="00A75EF5" w:rsidRDefault="00080512" w:rsidP="00FA1266">
      <w:pPr>
        <w:pStyle w:val="FP"/>
        <w:framePr w:h="3057" w:hRule="exact" w:wrap="notBeside" w:vAnchor="page" w:hAnchor="margin" w:y="12605"/>
        <w:jc w:val="center"/>
        <w:rPr>
          <w:noProof/>
        </w:rPr>
      </w:pPr>
      <w:r w:rsidRPr="00A75EF5">
        <w:rPr>
          <w:noProof/>
        </w:rPr>
        <w:t>No part may be reproduced except as authorized by written permission.</w:t>
      </w:r>
      <w:r w:rsidRPr="00A75EF5">
        <w:rPr>
          <w:noProof/>
        </w:rPr>
        <w:br/>
        <w:t>The copyright and the foregoing restriction extend to reproduction in all media.</w:t>
      </w:r>
    </w:p>
    <w:p w:rsidR="00080512" w:rsidRPr="00A75EF5" w:rsidRDefault="00080512" w:rsidP="00FA1266">
      <w:pPr>
        <w:pStyle w:val="FP"/>
        <w:framePr w:h="3057" w:hRule="exact" w:wrap="notBeside" w:vAnchor="page" w:hAnchor="margin" w:y="12605"/>
        <w:jc w:val="center"/>
        <w:rPr>
          <w:noProof/>
        </w:rPr>
      </w:pPr>
    </w:p>
    <w:p w:rsidR="00080512" w:rsidRPr="00A75EF5" w:rsidRDefault="00DC309B" w:rsidP="00FA1266">
      <w:pPr>
        <w:pStyle w:val="FP"/>
        <w:framePr w:h="3057" w:hRule="exact" w:wrap="notBeside" w:vAnchor="page" w:hAnchor="margin" w:y="12605"/>
        <w:jc w:val="center"/>
        <w:rPr>
          <w:noProof/>
          <w:sz w:val="18"/>
        </w:rPr>
      </w:pPr>
      <w:r w:rsidRPr="00A75EF5">
        <w:rPr>
          <w:noProof/>
          <w:sz w:val="18"/>
        </w:rPr>
        <w:t>© 20</w:t>
      </w:r>
      <w:r w:rsidR="00DB1818" w:rsidRPr="00A75EF5">
        <w:rPr>
          <w:noProof/>
          <w:sz w:val="18"/>
        </w:rPr>
        <w:t>1</w:t>
      </w:r>
      <w:r w:rsidR="00863BB2" w:rsidRPr="00A75EF5">
        <w:rPr>
          <w:noProof/>
          <w:sz w:val="18"/>
        </w:rPr>
        <w:t>8</w:t>
      </w:r>
      <w:r w:rsidR="00080512" w:rsidRPr="00A75EF5">
        <w:rPr>
          <w:noProof/>
          <w:sz w:val="18"/>
        </w:rPr>
        <w:t>, 3GPP Organizational Partners (ARIB, ATIS, CCSA, ETSI,</w:t>
      </w:r>
      <w:r w:rsidR="00F22EC7" w:rsidRPr="00A75EF5">
        <w:rPr>
          <w:noProof/>
          <w:sz w:val="18"/>
        </w:rPr>
        <w:t xml:space="preserve"> TSDSI, </w:t>
      </w:r>
      <w:r w:rsidR="00080512" w:rsidRPr="00A75EF5">
        <w:rPr>
          <w:noProof/>
          <w:sz w:val="18"/>
        </w:rPr>
        <w:t>TTA, TTC).</w:t>
      </w:r>
      <w:bookmarkStart w:id="6" w:name="copyrightaddon"/>
      <w:bookmarkEnd w:id="6"/>
    </w:p>
    <w:p w:rsidR="00734A5B" w:rsidRPr="00A75EF5" w:rsidRDefault="00080512" w:rsidP="00FA1266">
      <w:pPr>
        <w:pStyle w:val="FP"/>
        <w:framePr w:h="3057" w:hRule="exact" w:wrap="notBeside" w:vAnchor="page" w:hAnchor="margin" w:y="12605"/>
        <w:jc w:val="center"/>
        <w:rPr>
          <w:noProof/>
          <w:sz w:val="18"/>
        </w:rPr>
      </w:pPr>
      <w:r w:rsidRPr="00A75EF5">
        <w:rPr>
          <w:noProof/>
          <w:sz w:val="18"/>
        </w:rPr>
        <w:t>All rights reserved.</w:t>
      </w:r>
    </w:p>
    <w:p w:rsidR="00FC1192" w:rsidRPr="00A75EF5" w:rsidRDefault="00FC1192" w:rsidP="00FA1266">
      <w:pPr>
        <w:pStyle w:val="FP"/>
        <w:framePr w:h="3057" w:hRule="exact" w:wrap="notBeside" w:vAnchor="page" w:hAnchor="margin" w:y="12605"/>
        <w:rPr>
          <w:noProof/>
          <w:sz w:val="18"/>
        </w:rPr>
      </w:pPr>
    </w:p>
    <w:p w:rsidR="00734A5B" w:rsidRPr="00A75EF5" w:rsidRDefault="00734A5B" w:rsidP="00FA1266">
      <w:pPr>
        <w:pStyle w:val="FP"/>
        <w:framePr w:h="3057" w:hRule="exact" w:wrap="notBeside" w:vAnchor="page" w:hAnchor="margin" w:y="12605"/>
        <w:rPr>
          <w:noProof/>
          <w:sz w:val="18"/>
        </w:rPr>
      </w:pPr>
      <w:r w:rsidRPr="00A75EF5">
        <w:rPr>
          <w:noProof/>
          <w:sz w:val="18"/>
        </w:rPr>
        <w:t>UMTS™ is a Trade Mark of ETSI registered for the benefit of its members</w:t>
      </w:r>
    </w:p>
    <w:p w:rsidR="00080512" w:rsidRPr="00A75EF5" w:rsidRDefault="00734A5B" w:rsidP="00FA1266">
      <w:pPr>
        <w:pStyle w:val="FP"/>
        <w:framePr w:h="3057" w:hRule="exact" w:wrap="notBeside" w:vAnchor="page" w:hAnchor="margin" w:y="12605"/>
        <w:rPr>
          <w:noProof/>
          <w:sz w:val="18"/>
        </w:rPr>
      </w:pPr>
      <w:r w:rsidRPr="00A75EF5">
        <w:rPr>
          <w:noProof/>
          <w:sz w:val="18"/>
        </w:rPr>
        <w:t>3GPP™ is a Trade Mark of ETSI registered for the benefit of its Members and of the 3GPP Organizational Partners</w:t>
      </w:r>
      <w:r w:rsidR="00080512" w:rsidRPr="00A75EF5">
        <w:rPr>
          <w:noProof/>
          <w:sz w:val="18"/>
        </w:rPr>
        <w:br/>
      </w:r>
      <w:r w:rsidR="00FA1266" w:rsidRPr="00A75EF5">
        <w:rPr>
          <w:noProof/>
          <w:sz w:val="18"/>
        </w:rPr>
        <w:t>LTE™ is a Trade Mark of ETSI registered for the benefit of its Members and of the 3GPP Organizational Partners</w:t>
      </w:r>
    </w:p>
    <w:p w:rsidR="00FA1266" w:rsidRPr="00A75EF5" w:rsidRDefault="00FA1266" w:rsidP="00FA1266">
      <w:pPr>
        <w:pStyle w:val="FP"/>
        <w:framePr w:h="3057" w:hRule="exact" w:wrap="notBeside" w:vAnchor="page" w:hAnchor="margin" w:y="12605"/>
        <w:rPr>
          <w:noProof/>
          <w:sz w:val="18"/>
        </w:rPr>
      </w:pPr>
      <w:r w:rsidRPr="00A75EF5">
        <w:rPr>
          <w:noProof/>
          <w:sz w:val="18"/>
        </w:rPr>
        <w:t>GSM® and the GSM logo are registered and owned by the GSM Association</w:t>
      </w:r>
    </w:p>
    <w:bookmarkEnd w:id="5"/>
    <w:p w:rsidR="00080512" w:rsidRPr="00A75EF5" w:rsidRDefault="00080512">
      <w:pPr>
        <w:pStyle w:val="TT"/>
      </w:pPr>
      <w:r w:rsidRPr="00A75EF5">
        <w:br w:type="page"/>
      </w:r>
      <w:r w:rsidRPr="00A75EF5">
        <w:lastRenderedPageBreak/>
        <w:t>Contents</w:t>
      </w:r>
    </w:p>
    <w:p w:rsidR="003445B8" w:rsidRDefault="003445B8">
      <w:pPr>
        <w:pStyle w:val="TOC1"/>
        <w:rPr>
          <w:rFonts w:ascii="Calibri" w:eastAsia="Malgun Gothic" w:hAnsi="Calibr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_Toc518941762 \h </w:instrText>
      </w:r>
      <w:r>
        <w:fldChar w:fldCharType="separate"/>
      </w:r>
      <w:r>
        <w:t>4</w:t>
      </w:r>
      <w:r>
        <w:fldChar w:fldCharType="end"/>
      </w:r>
    </w:p>
    <w:p w:rsidR="003445B8" w:rsidRDefault="003445B8">
      <w:pPr>
        <w:pStyle w:val="TOC1"/>
        <w:rPr>
          <w:rFonts w:ascii="Calibri" w:eastAsia="Malgun Gothic" w:hAnsi="Calibri"/>
          <w:szCs w:val="22"/>
          <w:lang w:val="en-US" w:eastAsia="ko-KR"/>
        </w:rPr>
      </w:pPr>
      <w:r>
        <w:t>1</w:t>
      </w:r>
      <w:r>
        <w:rPr>
          <w:rFonts w:ascii="Calibri" w:eastAsia="Malgun Gothic" w:hAnsi="Calibri"/>
          <w:szCs w:val="22"/>
          <w:lang w:val="en-US" w:eastAsia="ko-KR"/>
        </w:rPr>
        <w:tab/>
      </w:r>
      <w:r>
        <w:t>Scope</w:t>
      </w:r>
      <w:r>
        <w:tab/>
      </w:r>
      <w:r>
        <w:fldChar w:fldCharType="begin" w:fldLock="1"/>
      </w:r>
      <w:r>
        <w:instrText xml:space="preserve"> PAGEREF _Toc518941763 \h </w:instrText>
      </w:r>
      <w:r>
        <w:fldChar w:fldCharType="separate"/>
      </w:r>
      <w:r>
        <w:t>5</w:t>
      </w:r>
      <w:r>
        <w:fldChar w:fldCharType="end"/>
      </w:r>
    </w:p>
    <w:p w:rsidR="003445B8" w:rsidRDefault="003445B8">
      <w:pPr>
        <w:pStyle w:val="TOC1"/>
        <w:rPr>
          <w:rFonts w:ascii="Calibri" w:eastAsia="Malgun Gothic" w:hAnsi="Calibri"/>
          <w:szCs w:val="22"/>
          <w:lang w:val="en-US" w:eastAsia="ko-KR"/>
        </w:rPr>
      </w:pPr>
      <w:r>
        <w:t>2</w:t>
      </w:r>
      <w:r>
        <w:rPr>
          <w:rFonts w:ascii="Calibri" w:eastAsia="Malgun Gothic" w:hAnsi="Calibri"/>
          <w:szCs w:val="22"/>
          <w:lang w:val="en-US" w:eastAsia="ko-KR"/>
        </w:rPr>
        <w:tab/>
      </w:r>
      <w:r>
        <w:t>References</w:t>
      </w:r>
      <w:r>
        <w:tab/>
      </w:r>
      <w:r>
        <w:fldChar w:fldCharType="begin" w:fldLock="1"/>
      </w:r>
      <w:r>
        <w:instrText xml:space="preserve"> PAGEREF _Toc518941764 \h </w:instrText>
      </w:r>
      <w:r>
        <w:fldChar w:fldCharType="separate"/>
      </w:r>
      <w:r>
        <w:t>5</w:t>
      </w:r>
      <w:r>
        <w:fldChar w:fldCharType="end"/>
      </w:r>
    </w:p>
    <w:p w:rsidR="003445B8" w:rsidRDefault="003445B8">
      <w:pPr>
        <w:pStyle w:val="TOC1"/>
        <w:rPr>
          <w:rFonts w:ascii="Calibri" w:eastAsia="Malgun Gothic" w:hAnsi="Calibri"/>
          <w:szCs w:val="22"/>
          <w:lang w:val="en-US" w:eastAsia="ko-KR"/>
        </w:rPr>
      </w:pPr>
      <w:r>
        <w:t>3</w:t>
      </w:r>
      <w:r>
        <w:rPr>
          <w:rFonts w:ascii="Calibri" w:eastAsia="Malgun Gothic" w:hAnsi="Calibri"/>
          <w:szCs w:val="22"/>
          <w:lang w:val="en-US" w:eastAsia="ko-KR"/>
        </w:rPr>
        <w:tab/>
      </w:r>
      <w:r>
        <w:t>Definitions, symbols and abbreviations</w:t>
      </w:r>
      <w:r>
        <w:tab/>
      </w:r>
      <w:r>
        <w:fldChar w:fldCharType="begin" w:fldLock="1"/>
      </w:r>
      <w:r>
        <w:instrText xml:space="preserve"> PAGEREF _Toc518941765 \h </w:instrText>
      </w:r>
      <w:r>
        <w:fldChar w:fldCharType="separate"/>
      </w:r>
      <w:r>
        <w:t>5</w:t>
      </w:r>
      <w:r>
        <w:fldChar w:fldCharType="end"/>
      </w:r>
    </w:p>
    <w:p w:rsidR="003445B8" w:rsidRDefault="003445B8">
      <w:pPr>
        <w:pStyle w:val="TOC2"/>
        <w:rPr>
          <w:rFonts w:ascii="Calibri" w:eastAsia="Malgun Gothic" w:hAnsi="Calibri"/>
          <w:sz w:val="22"/>
          <w:szCs w:val="22"/>
          <w:lang w:val="en-US" w:eastAsia="ko-KR"/>
        </w:rPr>
      </w:pPr>
      <w:r>
        <w:t>3.1</w:t>
      </w:r>
      <w:r>
        <w:rPr>
          <w:rFonts w:ascii="Calibri" w:eastAsia="Malgun Gothic" w:hAnsi="Calibri"/>
          <w:sz w:val="22"/>
          <w:szCs w:val="22"/>
          <w:lang w:val="en-US" w:eastAsia="ko-KR"/>
        </w:rPr>
        <w:tab/>
      </w:r>
      <w:r>
        <w:t>Definitions</w:t>
      </w:r>
      <w:r>
        <w:tab/>
      </w:r>
      <w:r>
        <w:fldChar w:fldCharType="begin" w:fldLock="1"/>
      </w:r>
      <w:r>
        <w:instrText xml:space="preserve"> PAGEREF _Toc518941766 \h </w:instrText>
      </w:r>
      <w:r>
        <w:fldChar w:fldCharType="separate"/>
      </w:r>
      <w:r>
        <w:t>5</w:t>
      </w:r>
      <w:r>
        <w:fldChar w:fldCharType="end"/>
      </w:r>
    </w:p>
    <w:p w:rsidR="003445B8" w:rsidRDefault="003445B8">
      <w:pPr>
        <w:pStyle w:val="TOC2"/>
        <w:rPr>
          <w:rFonts w:ascii="Calibri" w:eastAsia="Malgun Gothic" w:hAnsi="Calibri"/>
          <w:sz w:val="22"/>
          <w:szCs w:val="22"/>
          <w:lang w:val="en-US" w:eastAsia="ko-KR"/>
        </w:rPr>
      </w:pPr>
      <w:r>
        <w:t>3.2</w:t>
      </w:r>
      <w:r>
        <w:rPr>
          <w:rFonts w:ascii="Calibri" w:eastAsia="Malgun Gothic" w:hAnsi="Calibri"/>
          <w:sz w:val="22"/>
          <w:szCs w:val="22"/>
          <w:lang w:val="en-US" w:eastAsia="ko-KR"/>
        </w:rPr>
        <w:tab/>
      </w:r>
      <w:r>
        <w:t>Symbols</w:t>
      </w:r>
      <w:r>
        <w:tab/>
      </w:r>
      <w:r>
        <w:fldChar w:fldCharType="begin" w:fldLock="1"/>
      </w:r>
      <w:r>
        <w:instrText xml:space="preserve"> PAGEREF _Toc518941767 \h </w:instrText>
      </w:r>
      <w:r>
        <w:fldChar w:fldCharType="separate"/>
      </w:r>
      <w:r>
        <w:t>5</w:t>
      </w:r>
      <w:r>
        <w:fldChar w:fldCharType="end"/>
      </w:r>
    </w:p>
    <w:p w:rsidR="003445B8" w:rsidRDefault="003445B8">
      <w:pPr>
        <w:pStyle w:val="TOC2"/>
        <w:rPr>
          <w:rFonts w:ascii="Calibri" w:eastAsia="Malgun Gothic" w:hAnsi="Calibri"/>
          <w:sz w:val="22"/>
          <w:szCs w:val="22"/>
          <w:lang w:val="en-US" w:eastAsia="ko-KR"/>
        </w:rPr>
      </w:pPr>
      <w:r>
        <w:t>3.3</w:t>
      </w:r>
      <w:r>
        <w:rPr>
          <w:rFonts w:ascii="Calibri" w:eastAsia="Malgun Gothic" w:hAnsi="Calibri"/>
          <w:sz w:val="22"/>
          <w:szCs w:val="22"/>
          <w:lang w:val="en-US" w:eastAsia="ko-KR"/>
        </w:rPr>
        <w:tab/>
      </w:r>
      <w:r>
        <w:t>Abbreviations</w:t>
      </w:r>
      <w:r>
        <w:tab/>
      </w:r>
      <w:r>
        <w:fldChar w:fldCharType="begin" w:fldLock="1"/>
      </w:r>
      <w:r>
        <w:instrText xml:space="preserve"> PAGEREF _Toc518941768 \h </w:instrText>
      </w:r>
      <w:r>
        <w:fldChar w:fldCharType="separate"/>
      </w:r>
      <w:r>
        <w:t>5</w:t>
      </w:r>
      <w:r>
        <w:fldChar w:fldCharType="end"/>
      </w:r>
    </w:p>
    <w:p w:rsidR="003445B8" w:rsidRDefault="003445B8">
      <w:pPr>
        <w:pStyle w:val="TOC1"/>
        <w:rPr>
          <w:rFonts w:ascii="Calibri" w:eastAsia="Malgun Gothic" w:hAnsi="Calibri"/>
          <w:szCs w:val="22"/>
          <w:lang w:val="en-US" w:eastAsia="ko-KR"/>
        </w:rPr>
      </w:pPr>
      <w:r>
        <w:t>4</w:t>
      </w:r>
      <w:r>
        <w:rPr>
          <w:rFonts w:ascii="Calibri" w:eastAsia="Malgun Gothic" w:hAnsi="Calibri"/>
          <w:szCs w:val="22"/>
          <w:lang w:val="en-US" w:eastAsia="ko-KR"/>
        </w:rPr>
        <w:tab/>
      </w:r>
      <w:r>
        <w:t>General</w:t>
      </w:r>
      <w:r>
        <w:tab/>
      </w:r>
      <w:r>
        <w:fldChar w:fldCharType="begin" w:fldLock="1"/>
      </w:r>
      <w:r>
        <w:instrText xml:space="preserve"> PAGEREF _Toc518941769 \h </w:instrText>
      </w:r>
      <w:r>
        <w:fldChar w:fldCharType="separate"/>
      </w:r>
      <w:r>
        <w:t>6</w:t>
      </w:r>
      <w:r>
        <w:fldChar w:fldCharType="end"/>
      </w:r>
    </w:p>
    <w:p w:rsidR="003445B8" w:rsidRDefault="003445B8">
      <w:pPr>
        <w:pStyle w:val="TOC2"/>
        <w:rPr>
          <w:rFonts w:ascii="Calibri" w:eastAsia="Malgun Gothic" w:hAnsi="Calibri"/>
          <w:sz w:val="22"/>
          <w:szCs w:val="22"/>
          <w:lang w:val="en-US" w:eastAsia="ko-KR"/>
        </w:rPr>
      </w:pPr>
      <w:r w:rsidRPr="003445B8">
        <w:t>4.1</w:t>
      </w:r>
      <w:r w:rsidRPr="003445B8">
        <w:rPr>
          <w:rFonts w:ascii="Calibri" w:eastAsia="Malgun Gothic" w:hAnsi="Calibri"/>
          <w:sz w:val="22"/>
          <w:szCs w:val="22"/>
          <w:lang w:val="en-US" w:eastAsia="ko-KR"/>
        </w:rPr>
        <w:tab/>
      </w:r>
      <w:r w:rsidRPr="00387A96">
        <w:rPr>
          <w:snapToGrid w:val="0"/>
        </w:rPr>
        <w:t>Relationship between minimum requirements and test requirements</w:t>
      </w:r>
      <w:r>
        <w:tab/>
      </w:r>
      <w:r>
        <w:fldChar w:fldCharType="begin" w:fldLock="1"/>
      </w:r>
      <w:r>
        <w:instrText xml:space="preserve"> PAGEREF _Toc518941770 \h </w:instrText>
      </w:r>
      <w:r>
        <w:fldChar w:fldCharType="separate"/>
      </w:r>
      <w:r>
        <w:t>6</w:t>
      </w:r>
      <w:r>
        <w:fldChar w:fldCharType="end"/>
      </w:r>
    </w:p>
    <w:p w:rsidR="003445B8" w:rsidRDefault="003445B8">
      <w:pPr>
        <w:pStyle w:val="TOC2"/>
        <w:rPr>
          <w:rFonts w:ascii="Calibri" w:eastAsia="Malgun Gothic" w:hAnsi="Calibri"/>
          <w:sz w:val="22"/>
          <w:szCs w:val="22"/>
          <w:lang w:val="en-US" w:eastAsia="ko-KR"/>
        </w:rPr>
      </w:pPr>
      <w:r w:rsidRPr="003445B8">
        <w:t>4.2</w:t>
      </w:r>
      <w:r w:rsidRPr="003445B8">
        <w:rPr>
          <w:rFonts w:ascii="Calibri" w:eastAsia="Malgun Gothic" w:hAnsi="Calibri"/>
          <w:sz w:val="22"/>
          <w:szCs w:val="22"/>
          <w:lang w:val="en-US" w:eastAsia="ko-KR"/>
        </w:rPr>
        <w:tab/>
      </w:r>
      <w:r w:rsidRPr="00387A96">
        <w:rPr>
          <w:snapToGrid w:val="0"/>
        </w:rPr>
        <w:t>Applicability of minimum requirements</w:t>
      </w:r>
      <w:r>
        <w:tab/>
      </w:r>
      <w:r>
        <w:fldChar w:fldCharType="begin" w:fldLock="1"/>
      </w:r>
      <w:r>
        <w:instrText xml:space="preserve"> PAGEREF _Toc518941771 \h </w:instrText>
      </w:r>
      <w:r>
        <w:fldChar w:fldCharType="separate"/>
      </w:r>
      <w:r>
        <w:t>6</w:t>
      </w:r>
      <w:r>
        <w:fldChar w:fldCharType="end"/>
      </w:r>
    </w:p>
    <w:p w:rsidR="003445B8" w:rsidRDefault="003445B8">
      <w:pPr>
        <w:pStyle w:val="TOC1"/>
        <w:rPr>
          <w:rFonts w:ascii="Calibri" w:eastAsia="Malgun Gothic" w:hAnsi="Calibri"/>
          <w:szCs w:val="22"/>
          <w:lang w:val="en-US" w:eastAsia="ko-KR"/>
        </w:rPr>
      </w:pPr>
      <w:r>
        <w:t>5</w:t>
      </w:r>
      <w:r>
        <w:rPr>
          <w:rFonts w:ascii="Calibri" w:eastAsia="Malgun Gothic" w:hAnsi="Calibri"/>
          <w:szCs w:val="22"/>
          <w:lang w:val="en-US" w:eastAsia="ko-KR"/>
        </w:rPr>
        <w:tab/>
      </w:r>
      <w:r>
        <w:t>Channel access procedures</w:t>
      </w:r>
      <w:r>
        <w:tab/>
      </w:r>
      <w:r>
        <w:fldChar w:fldCharType="begin" w:fldLock="1"/>
      </w:r>
      <w:r>
        <w:instrText xml:space="preserve"> PAGEREF _Toc518941772 \h </w:instrText>
      </w:r>
      <w:r>
        <w:fldChar w:fldCharType="separate"/>
      </w:r>
      <w:r>
        <w:t>6</w:t>
      </w:r>
      <w:r>
        <w:fldChar w:fldCharType="end"/>
      </w:r>
    </w:p>
    <w:p w:rsidR="003445B8" w:rsidRDefault="003445B8">
      <w:pPr>
        <w:pStyle w:val="TOC2"/>
        <w:rPr>
          <w:rFonts w:ascii="Calibri" w:eastAsia="Malgun Gothic" w:hAnsi="Calibri"/>
          <w:sz w:val="22"/>
          <w:szCs w:val="22"/>
          <w:lang w:val="en-US" w:eastAsia="ko-KR"/>
        </w:rPr>
      </w:pPr>
      <w:r w:rsidRPr="003445B8">
        <w:t>5.1</w:t>
      </w:r>
      <w:r w:rsidRPr="003445B8">
        <w:rPr>
          <w:rFonts w:ascii="Calibri" w:eastAsia="Malgun Gothic" w:hAnsi="Calibri"/>
          <w:sz w:val="22"/>
          <w:szCs w:val="22"/>
          <w:lang w:val="en-US" w:eastAsia="ko-KR"/>
        </w:rPr>
        <w:tab/>
      </w:r>
      <w:r w:rsidRPr="00387A96">
        <w:rPr>
          <w:snapToGrid w:val="0"/>
        </w:rPr>
        <w:t>Uplink channel access procedure</w:t>
      </w:r>
      <w:r>
        <w:tab/>
      </w:r>
      <w:r>
        <w:fldChar w:fldCharType="begin" w:fldLock="1"/>
      </w:r>
      <w:r>
        <w:instrText xml:space="preserve"> PAGEREF _Toc518941773 \h </w:instrText>
      </w:r>
      <w:r>
        <w:fldChar w:fldCharType="separate"/>
      </w:r>
      <w:r>
        <w:t>6</w:t>
      </w:r>
      <w:r>
        <w:fldChar w:fldCharType="end"/>
      </w:r>
    </w:p>
    <w:p w:rsidR="003445B8" w:rsidRDefault="003445B8">
      <w:pPr>
        <w:pStyle w:val="TOC3"/>
        <w:rPr>
          <w:rFonts w:ascii="Calibri" w:eastAsia="Malgun Gothic" w:hAnsi="Calibri"/>
          <w:sz w:val="22"/>
          <w:szCs w:val="22"/>
          <w:lang w:val="en-US" w:eastAsia="ko-KR"/>
        </w:rPr>
      </w:pPr>
      <w:r>
        <w:t>5.1.1</w:t>
      </w:r>
      <w:r>
        <w:rPr>
          <w:rFonts w:ascii="Calibri" w:eastAsia="Malgun Gothic" w:hAnsi="Calibri"/>
          <w:sz w:val="22"/>
          <w:szCs w:val="22"/>
          <w:lang w:val="en-US" w:eastAsia="ko-KR"/>
        </w:rPr>
        <w:tab/>
      </w:r>
      <w:r>
        <w:t>Channel access parameters</w:t>
      </w:r>
      <w:r>
        <w:tab/>
      </w:r>
      <w:r>
        <w:fldChar w:fldCharType="begin" w:fldLock="1"/>
      </w:r>
      <w:r>
        <w:instrText xml:space="preserve"> PAGEREF _Toc518941774 \h </w:instrText>
      </w:r>
      <w:r>
        <w:fldChar w:fldCharType="separate"/>
      </w:r>
      <w:r>
        <w:t>6</w:t>
      </w:r>
      <w:r>
        <w:fldChar w:fldCharType="end"/>
      </w:r>
    </w:p>
    <w:p w:rsidR="003445B8" w:rsidRDefault="003445B8">
      <w:pPr>
        <w:pStyle w:val="TOC3"/>
        <w:rPr>
          <w:rFonts w:ascii="Calibri" w:eastAsia="Malgun Gothic" w:hAnsi="Calibri"/>
          <w:sz w:val="22"/>
          <w:szCs w:val="22"/>
          <w:lang w:val="en-US" w:eastAsia="ko-KR"/>
        </w:rPr>
      </w:pPr>
      <w:r>
        <w:t>5.1.2</w:t>
      </w:r>
      <w:r>
        <w:rPr>
          <w:rFonts w:ascii="Calibri" w:eastAsia="Malgun Gothic" w:hAnsi="Calibri"/>
          <w:sz w:val="22"/>
          <w:szCs w:val="22"/>
          <w:lang w:val="en-US" w:eastAsia="ko-KR"/>
        </w:rPr>
        <w:tab/>
      </w:r>
      <w:r>
        <w:t>Minimum requirement</w:t>
      </w:r>
      <w:r>
        <w:tab/>
      </w:r>
      <w:r>
        <w:fldChar w:fldCharType="begin" w:fldLock="1"/>
      </w:r>
      <w:r>
        <w:instrText xml:space="preserve"> PAGEREF _Toc518941775 \h </w:instrText>
      </w:r>
      <w:r>
        <w:fldChar w:fldCharType="separate"/>
      </w:r>
      <w:r>
        <w:t>6</w:t>
      </w:r>
      <w:r>
        <w:fldChar w:fldCharType="end"/>
      </w:r>
    </w:p>
    <w:p w:rsidR="003445B8" w:rsidRDefault="003445B8" w:rsidP="003445B8">
      <w:pPr>
        <w:pStyle w:val="TOC8"/>
        <w:rPr>
          <w:rFonts w:ascii="Calibri" w:eastAsia="Malgun Gothic" w:hAnsi="Calibri"/>
          <w:b w:val="0"/>
          <w:szCs w:val="22"/>
          <w:lang w:val="en-US" w:eastAsia="ko-KR"/>
        </w:rPr>
      </w:pPr>
      <w:r>
        <w:t>Annex A (informative):</w:t>
      </w:r>
      <w:r>
        <w:tab/>
        <w:t>Change history</w:t>
      </w:r>
      <w:r>
        <w:tab/>
      </w:r>
      <w:r>
        <w:fldChar w:fldCharType="begin" w:fldLock="1"/>
      </w:r>
      <w:r>
        <w:instrText xml:space="preserve"> PAGEREF _Toc518941776 \h </w:instrText>
      </w:r>
      <w:r>
        <w:fldChar w:fldCharType="separate"/>
      </w:r>
      <w:r>
        <w:t>7</w:t>
      </w:r>
      <w:r>
        <w:fldChar w:fldCharType="end"/>
      </w:r>
    </w:p>
    <w:p w:rsidR="00080512" w:rsidRPr="00A75EF5" w:rsidRDefault="003445B8">
      <w:r>
        <w:rPr>
          <w:noProof/>
          <w:sz w:val="22"/>
        </w:rPr>
        <w:fldChar w:fldCharType="end"/>
      </w:r>
    </w:p>
    <w:p w:rsidR="00080512" w:rsidRPr="00A75EF5" w:rsidRDefault="00080512">
      <w:pPr>
        <w:pStyle w:val="Heading1"/>
      </w:pPr>
      <w:r w:rsidRPr="00A75EF5">
        <w:br w:type="page"/>
      </w:r>
      <w:bookmarkStart w:id="7" w:name="_Toc518941762"/>
      <w:r w:rsidRPr="00A75EF5">
        <w:lastRenderedPageBreak/>
        <w:t>Foreword</w:t>
      </w:r>
      <w:bookmarkEnd w:id="7"/>
    </w:p>
    <w:p w:rsidR="00080512" w:rsidRPr="00A75EF5" w:rsidRDefault="00080512">
      <w:r w:rsidRPr="00A75EF5">
        <w:t>This Technical Specification has been produced by the 3</w:t>
      </w:r>
      <w:r w:rsidR="00F04712" w:rsidRPr="00A75EF5">
        <w:t>rd</w:t>
      </w:r>
      <w:r w:rsidRPr="00A75EF5">
        <w:t xml:space="preserve"> Generation Partnership Project (3GPP).</w:t>
      </w:r>
    </w:p>
    <w:p w:rsidR="00080512" w:rsidRPr="00A75EF5" w:rsidRDefault="00080512">
      <w:r w:rsidRPr="00A75E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75EF5" w:rsidRDefault="00080512">
      <w:pPr>
        <w:pStyle w:val="B1"/>
      </w:pPr>
      <w:r w:rsidRPr="00A75EF5">
        <w:t>Version x.y.z</w:t>
      </w:r>
    </w:p>
    <w:p w:rsidR="00080512" w:rsidRPr="00A75EF5" w:rsidRDefault="00080512">
      <w:pPr>
        <w:pStyle w:val="B1"/>
      </w:pPr>
      <w:r w:rsidRPr="00A75EF5">
        <w:t>where:</w:t>
      </w:r>
    </w:p>
    <w:p w:rsidR="00080512" w:rsidRPr="00A75EF5" w:rsidRDefault="00080512">
      <w:pPr>
        <w:pStyle w:val="B2"/>
      </w:pPr>
      <w:r w:rsidRPr="00A75EF5">
        <w:t>x</w:t>
      </w:r>
      <w:r w:rsidRPr="00A75EF5">
        <w:tab/>
        <w:t>the first digit:</w:t>
      </w:r>
    </w:p>
    <w:p w:rsidR="00080512" w:rsidRPr="00A75EF5" w:rsidRDefault="00080512">
      <w:pPr>
        <w:pStyle w:val="B3"/>
      </w:pPr>
      <w:r w:rsidRPr="00A75EF5">
        <w:t>1</w:t>
      </w:r>
      <w:r w:rsidRPr="00A75EF5">
        <w:tab/>
        <w:t>presented to TSG for information;</w:t>
      </w:r>
    </w:p>
    <w:p w:rsidR="00080512" w:rsidRPr="00A75EF5" w:rsidRDefault="00080512">
      <w:pPr>
        <w:pStyle w:val="B3"/>
      </w:pPr>
      <w:r w:rsidRPr="00A75EF5">
        <w:t>2</w:t>
      </w:r>
      <w:r w:rsidRPr="00A75EF5">
        <w:tab/>
        <w:t>presented to TSG for approval;</w:t>
      </w:r>
    </w:p>
    <w:p w:rsidR="00080512" w:rsidRPr="00A75EF5" w:rsidRDefault="00080512">
      <w:pPr>
        <w:pStyle w:val="B3"/>
      </w:pPr>
      <w:r w:rsidRPr="00A75EF5">
        <w:t>3</w:t>
      </w:r>
      <w:r w:rsidRPr="00A75EF5">
        <w:tab/>
        <w:t>or greater indicates TSG approved document under change control.</w:t>
      </w:r>
    </w:p>
    <w:p w:rsidR="00080512" w:rsidRPr="00A75EF5" w:rsidRDefault="00080512">
      <w:pPr>
        <w:pStyle w:val="B2"/>
      </w:pPr>
      <w:r w:rsidRPr="00A75EF5">
        <w:t>y</w:t>
      </w:r>
      <w:r w:rsidRPr="00A75EF5">
        <w:tab/>
        <w:t>the second digit is incremented for all changes of substance, i.e. technical enhancements, corrections, updates, etc.</w:t>
      </w:r>
    </w:p>
    <w:p w:rsidR="00080512" w:rsidRPr="00A75EF5" w:rsidRDefault="00080512">
      <w:pPr>
        <w:pStyle w:val="B2"/>
      </w:pPr>
      <w:r w:rsidRPr="00A75EF5">
        <w:t>z</w:t>
      </w:r>
      <w:r w:rsidRPr="00A75EF5">
        <w:tab/>
        <w:t>the third digit is incremented when editorial only changes have been incorporated in the document.</w:t>
      </w:r>
    </w:p>
    <w:p w:rsidR="00080512" w:rsidRPr="00A75EF5" w:rsidRDefault="00080512">
      <w:pPr>
        <w:pStyle w:val="Guidance"/>
        <w:rPr>
          <w:color w:val="auto"/>
        </w:rPr>
      </w:pPr>
    </w:p>
    <w:p w:rsidR="00080512" w:rsidRPr="00A75EF5" w:rsidRDefault="00080512">
      <w:pPr>
        <w:pStyle w:val="Heading1"/>
      </w:pPr>
      <w:r w:rsidRPr="00A75EF5">
        <w:br w:type="page"/>
      </w:r>
      <w:bookmarkStart w:id="8" w:name="_Toc518941763"/>
      <w:r w:rsidRPr="00A75EF5">
        <w:lastRenderedPageBreak/>
        <w:t>1</w:t>
      </w:r>
      <w:r w:rsidRPr="00A75EF5">
        <w:tab/>
        <w:t>Scope</w:t>
      </w:r>
      <w:bookmarkEnd w:id="8"/>
    </w:p>
    <w:p w:rsidR="00845AB2" w:rsidRPr="00A75EF5" w:rsidRDefault="00845AB2" w:rsidP="00845AB2">
      <w:pPr>
        <w:rPr>
          <w:rFonts w:cs="v5.0.0"/>
        </w:rPr>
      </w:pPr>
      <w:r w:rsidRPr="00A75EF5">
        <w:t xml:space="preserve">The present document </w:t>
      </w:r>
      <w:r w:rsidRPr="00A75EF5">
        <w:rPr>
          <w:rFonts w:cs="v5.0.0"/>
        </w:rPr>
        <w:t>establishes the</w:t>
      </w:r>
      <w:r w:rsidRPr="00A75EF5">
        <w:t xml:space="preserve"> minimum</w:t>
      </w:r>
      <w:r w:rsidRPr="00A75EF5">
        <w:rPr>
          <w:rFonts w:cs="v5.0.0"/>
        </w:rPr>
        <w:t xml:space="preserve"> </w:t>
      </w:r>
      <w:r w:rsidR="00255398" w:rsidRPr="00A75EF5">
        <w:rPr>
          <w:rFonts w:cs="v5.0.0"/>
        </w:rPr>
        <w:t xml:space="preserve">UE </w:t>
      </w:r>
      <w:r w:rsidRPr="00A75EF5">
        <w:rPr>
          <w:rFonts w:cs="v5.0.0"/>
        </w:rPr>
        <w:t xml:space="preserve">RF characteristics for </w:t>
      </w:r>
      <w:r w:rsidR="00772F24" w:rsidRPr="00A75EF5">
        <w:rPr>
          <w:rFonts w:cs="v5.0.0"/>
        </w:rPr>
        <w:t>shared spectrum channel access</w:t>
      </w:r>
      <w:r w:rsidRPr="00A75EF5">
        <w:t>.</w:t>
      </w:r>
    </w:p>
    <w:p w:rsidR="00080512" w:rsidRPr="00A75EF5" w:rsidRDefault="00080512">
      <w:pPr>
        <w:pStyle w:val="Heading1"/>
      </w:pPr>
      <w:bookmarkStart w:id="9" w:name="_Toc518941764"/>
      <w:r w:rsidRPr="00A75EF5">
        <w:t>2</w:t>
      </w:r>
      <w:r w:rsidRPr="00A75EF5">
        <w:tab/>
        <w:t>References</w:t>
      </w:r>
      <w:bookmarkEnd w:id="9"/>
    </w:p>
    <w:p w:rsidR="00080512" w:rsidRPr="00A75EF5" w:rsidRDefault="00080512">
      <w:r w:rsidRPr="00A75EF5">
        <w:t>The following documents contain provisions which, through reference in this text, constitute provisions of the present document.</w:t>
      </w:r>
    </w:p>
    <w:p w:rsidR="00080512" w:rsidRPr="00A75EF5" w:rsidRDefault="00051834" w:rsidP="00051834">
      <w:pPr>
        <w:pStyle w:val="B1"/>
      </w:pPr>
      <w:bookmarkStart w:id="10" w:name="OLE_LINK1"/>
      <w:bookmarkStart w:id="11" w:name="OLE_LINK2"/>
      <w:bookmarkStart w:id="12" w:name="OLE_LINK3"/>
      <w:bookmarkStart w:id="13" w:name="OLE_LINK4"/>
      <w:r w:rsidRPr="00A75EF5">
        <w:t>-</w:t>
      </w:r>
      <w:r w:rsidRPr="00A75EF5">
        <w:tab/>
      </w:r>
      <w:r w:rsidR="00080512" w:rsidRPr="00A75EF5">
        <w:t>References are either specific (identified by date of publication, edition numbe</w:t>
      </w:r>
      <w:r w:rsidR="00DC4DA2" w:rsidRPr="00A75EF5">
        <w:t>r, version number, etc.) or non</w:t>
      </w:r>
      <w:r w:rsidR="00DC4DA2" w:rsidRPr="00A75EF5">
        <w:noBreakHyphen/>
      </w:r>
      <w:r w:rsidR="00080512" w:rsidRPr="00A75EF5">
        <w:t>specific.</w:t>
      </w:r>
    </w:p>
    <w:p w:rsidR="00080512" w:rsidRPr="00A75EF5" w:rsidRDefault="00051834" w:rsidP="00051834">
      <w:pPr>
        <w:pStyle w:val="B1"/>
      </w:pPr>
      <w:r w:rsidRPr="00A75EF5">
        <w:t>-</w:t>
      </w:r>
      <w:r w:rsidRPr="00A75EF5">
        <w:tab/>
      </w:r>
      <w:r w:rsidR="00080512" w:rsidRPr="00A75EF5">
        <w:t>For a specific reference, subsequent revisions do not apply.</w:t>
      </w:r>
    </w:p>
    <w:p w:rsidR="00080512" w:rsidRPr="00A75EF5" w:rsidRDefault="00051834" w:rsidP="00051834">
      <w:pPr>
        <w:pStyle w:val="B1"/>
      </w:pPr>
      <w:r w:rsidRPr="00A75EF5">
        <w:t>-</w:t>
      </w:r>
      <w:r w:rsidRPr="00A75EF5">
        <w:tab/>
      </w:r>
      <w:r w:rsidR="00080512" w:rsidRPr="00A75EF5">
        <w:t>For a non-specific reference, the latest version applies. In the case of a reference to a 3GPP document (including a GSM document), a non-specific reference implicitly refers to the latest version of that document</w:t>
      </w:r>
      <w:r w:rsidR="00080512" w:rsidRPr="00A75EF5">
        <w:rPr>
          <w:i/>
        </w:rPr>
        <w:t xml:space="preserve"> in the same Release as the present document</w:t>
      </w:r>
      <w:r w:rsidR="00080512" w:rsidRPr="00A75EF5">
        <w:t>.</w:t>
      </w:r>
    </w:p>
    <w:bookmarkEnd w:id="10"/>
    <w:bookmarkEnd w:id="11"/>
    <w:bookmarkEnd w:id="12"/>
    <w:bookmarkEnd w:id="13"/>
    <w:p w:rsidR="00EC4A25" w:rsidRPr="00A75EF5" w:rsidRDefault="00EC4A25" w:rsidP="00EC4A25">
      <w:pPr>
        <w:pStyle w:val="EX"/>
      </w:pPr>
      <w:r w:rsidRPr="00A75EF5">
        <w:t>[1]</w:t>
      </w:r>
      <w:r w:rsidRPr="00A75EF5">
        <w:tab/>
        <w:t>3GPP TR 21.905: "Vocabulary for 3GPP Specifications".</w:t>
      </w:r>
    </w:p>
    <w:p w:rsidR="00BE7A17" w:rsidRPr="00A75EF5" w:rsidRDefault="00BE7A17" w:rsidP="00BE7A17">
      <w:pPr>
        <w:pStyle w:val="EX"/>
      </w:pPr>
      <w:r w:rsidRPr="00A75EF5">
        <w:t>[2]</w:t>
      </w:r>
      <w:r w:rsidRPr="00A75EF5">
        <w:tab/>
        <w:t>ITU-R Recommendation M.1545: "Measurement uncertainty as it applies to test limits for the terrestrial component of International Mobile Telecommunications-2000".</w:t>
      </w:r>
    </w:p>
    <w:p w:rsidR="00B9234B" w:rsidRPr="00FD4FA7" w:rsidRDefault="00B9234B" w:rsidP="00B9234B">
      <w:pPr>
        <w:keepLines/>
        <w:ind w:left="1702" w:hanging="1418"/>
        <w:rPr>
          <w:lang w:eastAsia="x-none"/>
        </w:rPr>
      </w:pPr>
      <w:r w:rsidRPr="00FD4FA7">
        <w:rPr>
          <w:lang w:eastAsia="x-none"/>
        </w:rPr>
        <w:t>[3]</w:t>
      </w:r>
      <w:r w:rsidRPr="00FD4FA7">
        <w:rPr>
          <w:lang w:eastAsia="x-none"/>
        </w:rPr>
        <w:tab/>
      </w:r>
      <w:del w:id="14" w:author="CR0002" w:date="2020-09-10T14:04:00Z">
        <w:r w:rsidRPr="00FD4FA7" w:rsidDel="00FD4FA7">
          <w:rPr>
            <w:lang w:eastAsia="x-none"/>
          </w:rPr>
          <w:delText>3GPP TS 36.213: "Physical layer procedures".</w:delText>
        </w:r>
      </w:del>
      <w:ins w:id="15" w:author="CR0002" w:date="2020-09-10T14:04:00Z">
        <w:r>
          <w:rPr>
            <w:lang w:eastAsia="x-none"/>
          </w:rPr>
          <w:t>Void</w:t>
        </w:r>
      </w:ins>
    </w:p>
    <w:p w:rsidR="00A75EF5" w:rsidRPr="00A75EF5" w:rsidRDefault="00B9234B" w:rsidP="00B9234B">
      <w:pPr>
        <w:pStyle w:val="EX"/>
        <w:rPr>
          <w:rFonts w:eastAsia="Malgun Gothic" w:hint="eastAsia"/>
          <w:lang w:eastAsia="ko-KR"/>
        </w:rPr>
      </w:pPr>
      <w:r w:rsidRPr="00A75EF5">
        <w:t xml:space="preserve"> </w:t>
      </w:r>
      <w:r w:rsidR="00D826ED" w:rsidRPr="00A75EF5">
        <w:t>[</w:t>
      </w:r>
      <w:r w:rsidR="00BE7A17" w:rsidRPr="00A75EF5">
        <w:t>4</w:t>
      </w:r>
      <w:r w:rsidR="00D826ED" w:rsidRPr="00A75EF5">
        <w:t>]</w:t>
      </w:r>
      <w:r w:rsidR="00D826ED" w:rsidRPr="00A75EF5">
        <w:tab/>
        <w:t>3GPP TS 36.101: "User Equipment (UE) radio transmission and reception".</w:t>
      </w:r>
    </w:p>
    <w:p w:rsidR="00B9234B" w:rsidRDefault="00A75EF5" w:rsidP="00B9234B">
      <w:pPr>
        <w:keepLines/>
        <w:ind w:left="1702" w:hanging="1418"/>
        <w:rPr>
          <w:ins w:id="16" w:author="CR0002" w:date="2020-09-10T14:04:00Z"/>
          <w:rFonts w:eastAsia="Malgun Gothic"/>
          <w:snapToGrid w:val="0"/>
          <w:lang w:eastAsia="ko-KR"/>
        </w:rPr>
      </w:pPr>
      <w:r w:rsidRPr="00A75EF5">
        <w:t>[</w:t>
      </w:r>
      <w:r w:rsidRPr="00A75EF5">
        <w:rPr>
          <w:rFonts w:eastAsia="Malgun Gothic" w:hint="eastAsia"/>
          <w:lang w:eastAsia="ko-KR"/>
        </w:rPr>
        <w:t>5</w:t>
      </w:r>
      <w:r w:rsidRPr="00A75EF5">
        <w:t>]</w:t>
      </w:r>
      <w:r w:rsidRPr="00A75EF5">
        <w:tab/>
      </w:r>
      <w:r w:rsidRPr="00A75EF5">
        <w:rPr>
          <w:rFonts w:eastAsia="Malgun Gothic" w:hint="eastAsia"/>
          <w:lang w:eastAsia="ko-KR"/>
        </w:rPr>
        <w:t xml:space="preserve">3GPP </w:t>
      </w:r>
      <w:r w:rsidR="00863BB2" w:rsidRPr="00A75EF5">
        <w:rPr>
          <w:snapToGrid w:val="0"/>
        </w:rPr>
        <w:t>TS 36.</w:t>
      </w:r>
      <w:r w:rsidR="00863BB2" w:rsidRPr="00A75EF5">
        <w:rPr>
          <w:snapToGrid w:val="0"/>
          <w:lang w:eastAsia="zh-CN"/>
        </w:rPr>
        <w:t>521-1</w:t>
      </w:r>
      <w:r w:rsidR="00FE54BE" w:rsidRPr="00A75EF5">
        <w:rPr>
          <w:rFonts w:eastAsia="Malgun Gothic" w:hint="eastAsia"/>
          <w:snapToGrid w:val="0"/>
          <w:lang w:eastAsia="ko-KR"/>
        </w:rPr>
        <w:t xml:space="preserve"> : "</w:t>
      </w:r>
      <w:r w:rsidR="00FE54BE" w:rsidRPr="00A75EF5">
        <w:rPr>
          <w:rFonts w:eastAsia="Malgun Gothic"/>
          <w:snapToGrid w:val="0"/>
          <w:lang w:eastAsia="ko-KR"/>
        </w:rPr>
        <w:t>Evolved Universal Terrestrial Radio Access (E-UTRA); User Equipment (UE) conformance specification; Radio transmission and reception; Part 1: Conformance testing</w:t>
      </w:r>
      <w:r w:rsidR="00FE54BE" w:rsidRPr="00A75EF5">
        <w:rPr>
          <w:rFonts w:eastAsia="Malgun Gothic" w:hint="eastAsia"/>
          <w:snapToGrid w:val="0"/>
          <w:lang w:eastAsia="ko-KR"/>
        </w:rPr>
        <w:t>"</w:t>
      </w:r>
      <w:r w:rsidRPr="00A75EF5">
        <w:rPr>
          <w:rFonts w:eastAsia="Malgun Gothic" w:hint="eastAsia"/>
          <w:snapToGrid w:val="0"/>
          <w:lang w:eastAsia="ko-KR"/>
        </w:rPr>
        <w:t>.</w:t>
      </w:r>
    </w:p>
    <w:p w:rsidR="00863BB2" w:rsidRPr="00A75EF5" w:rsidRDefault="00B9234B" w:rsidP="00B9234B">
      <w:pPr>
        <w:keepLines/>
        <w:ind w:left="1702" w:hanging="1418"/>
        <w:rPr>
          <w:lang w:eastAsia="x-none"/>
        </w:rPr>
      </w:pPr>
      <w:ins w:id="17" w:author="CR0002" w:date="2020-09-10T14:04:00Z">
        <w:r>
          <w:rPr>
            <w:rFonts w:eastAsia="Malgun Gothic"/>
            <w:snapToGrid w:val="0"/>
            <w:lang w:eastAsia="ko-KR"/>
          </w:rPr>
          <w:t>[6]</w:t>
        </w:r>
        <w:r>
          <w:rPr>
            <w:rFonts w:eastAsia="Malgun Gothic"/>
            <w:snapToGrid w:val="0"/>
            <w:lang w:eastAsia="ko-KR"/>
          </w:rPr>
          <w:tab/>
        </w:r>
        <w:r w:rsidRPr="00FD4FA7">
          <w:rPr>
            <w:rFonts w:eastAsia="Malgun Gothic"/>
            <w:snapToGrid w:val="0"/>
            <w:lang w:eastAsia="ko-KR"/>
          </w:rPr>
          <w:t xml:space="preserve">3GPP TS 37.213: </w:t>
        </w:r>
      </w:ins>
      <w:ins w:id="18" w:author="MCC" w:date="2020-09-21T21:19:00Z">
        <w:r>
          <w:rPr>
            <w:rFonts w:eastAsia="Malgun Gothic"/>
            <w:snapToGrid w:val="0"/>
            <w:lang w:eastAsia="ko-KR"/>
          </w:rPr>
          <w:t>"</w:t>
        </w:r>
      </w:ins>
      <w:ins w:id="19" w:author="CR0002" w:date="2020-09-10T14:04:00Z">
        <w:r w:rsidRPr="00FD4FA7">
          <w:rPr>
            <w:rFonts w:eastAsia="Malgun Gothic"/>
            <w:snapToGrid w:val="0"/>
            <w:lang w:eastAsia="ko-KR"/>
          </w:rPr>
          <w:t>Physical layer procedures for shared spectrum channel access</w:t>
        </w:r>
      </w:ins>
      <w:ins w:id="20" w:author="MCC" w:date="2020-09-21T21:19:00Z">
        <w:r>
          <w:rPr>
            <w:rFonts w:eastAsia="Malgun Gothic"/>
            <w:snapToGrid w:val="0"/>
            <w:lang w:eastAsia="ko-KR"/>
          </w:rPr>
          <w:t>"</w:t>
        </w:r>
      </w:ins>
      <w:ins w:id="21" w:author="CR0002" w:date="2020-09-10T14:04:00Z">
        <w:r w:rsidRPr="00FD4FA7">
          <w:rPr>
            <w:rFonts w:eastAsia="Malgun Gothic"/>
            <w:snapToGrid w:val="0"/>
            <w:lang w:eastAsia="ko-KR"/>
          </w:rPr>
          <w:t>.</w:t>
        </w:r>
      </w:ins>
    </w:p>
    <w:p w:rsidR="00080512" w:rsidRPr="00A75EF5" w:rsidRDefault="00080512">
      <w:pPr>
        <w:pStyle w:val="Heading1"/>
      </w:pPr>
      <w:bookmarkStart w:id="22" w:name="_Toc518941765"/>
      <w:r w:rsidRPr="00A75EF5">
        <w:t>3</w:t>
      </w:r>
      <w:r w:rsidRPr="00A75EF5">
        <w:tab/>
        <w:t xml:space="preserve">Definitions, </w:t>
      </w:r>
      <w:r w:rsidR="008028A4" w:rsidRPr="00A75EF5">
        <w:t>symbols and abbreviations</w:t>
      </w:r>
      <w:bookmarkEnd w:id="22"/>
    </w:p>
    <w:p w:rsidR="00080512" w:rsidRPr="00A75EF5" w:rsidRDefault="00080512">
      <w:pPr>
        <w:pStyle w:val="Heading2"/>
      </w:pPr>
      <w:bookmarkStart w:id="23" w:name="_Toc518941766"/>
      <w:r w:rsidRPr="00A75EF5">
        <w:t>3.1</w:t>
      </w:r>
      <w:r w:rsidRPr="00A75EF5">
        <w:tab/>
        <w:t>Definitions</w:t>
      </w:r>
      <w:bookmarkEnd w:id="23"/>
    </w:p>
    <w:p w:rsidR="00080512" w:rsidRPr="00A75EF5" w:rsidRDefault="00080512">
      <w:r w:rsidRPr="00A75EF5">
        <w:t xml:space="preserve">For the purposes of the present document, the terms and definitions given in </w:t>
      </w:r>
      <w:bookmarkStart w:id="24" w:name="OLE_LINK6"/>
      <w:bookmarkStart w:id="25" w:name="OLE_LINK7"/>
      <w:bookmarkStart w:id="26" w:name="OLE_LINK8"/>
      <w:r w:rsidR="00DF62CD" w:rsidRPr="00A75EF5">
        <w:t xml:space="preserve">3GPP </w:t>
      </w:r>
      <w:bookmarkEnd w:id="24"/>
      <w:bookmarkEnd w:id="25"/>
      <w:bookmarkEnd w:id="26"/>
      <w:r w:rsidRPr="00A75EF5">
        <w:t>TR 21.905 [</w:t>
      </w:r>
      <w:r w:rsidR="004D3578" w:rsidRPr="00A75EF5">
        <w:t>1</w:t>
      </w:r>
      <w:r w:rsidRPr="00A75EF5">
        <w:t xml:space="preserve">] and the following apply. A term defined in the present document takes precedence over the definition of the same term, if any, in </w:t>
      </w:r>
      <w:r w:rsidR="00DF62CD" w:rsidRPr="00A75EF5">
        <w:t xml:space="preserve">3GPP </w:t>
      </w:r>
      <w:r w:rsidRPr="00A75EF5">
        <w:t>TR 21.905 [</w:t>
      </w:r>
      <w:r w:rsidR="004D3578" w:rsidRPr="00A75EF5">
        <w:t>1</w:t>
      </w:r>
      <w:r w:rsidRPr="00A75EF5">
        <w:t>].</w:t>
      </w:r>
    </w:p>
    <w:p w:rsidR="005E41B1" w:rsidRPr="00A75EF5" w:rsidRDefault="005E41B1">
      <w:r w:rsidRPr="00A75EF5">
        <w:rPr>
          <w:b/>
        </w:rPr>
        <w:t>Channel bandwidth:</w:t>
      </w:r>
      <w:r w:rsidRPr="00A75EF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080512" w:rsidRPr="00A75EF5" w:rsidRDefault="00080512">
      <w:pPr>
        <w:pStyle w:val="Heading2"/>
      </w:pPr>
      <w:bookmarkStart w:id="27" w:name="_Toc518941767"/>
      <w:r w:rsidRPr="00A75EF5">
        <w:t>3.2</w:t>
      </w:r>
      <w:r w:rsidRPr="00A75EF5">
        <w:tab/>
        <w:t>Symbols</w:t>
      </w:r>
      <w:bookmarkEnd w:id="27"/>
    </w:p>
    <w:p w:rsidR="00080512" w:rsidRPr="00A75EF5" w:rsidRDefault="00080512">
      <w:pPr>
        <w:keepNext/>
      </w:pPr>
      <w:r w:rsidRPr="00A75EF5">
        <w:t>For the purposes of the present document, the following symbols apply:</w:t>
      </w:r>
    </w:p>
    <w:p w:rsidR="005E41B1" w:rsidRPr="00A75EF5" w:rsidRDefault="005E41B1" w:rsidP="005E41B1">
      <w:pPr>
        <w:pStyle w:val="EW"/>
      </w:pPr>
      <w:r w:rsidRPr="00A75EF5">
        <w:t>BW</w:t>
      </w:r>
      <w:r w:rsidRPr="00A75EF5">
        <w:rPr>
          <w:vertAlign w:val="subscript"/>
        </w:rPr>
        <w:t>Channel</w:t>
      </w:r>
      <w:r w:rsidRPr="00A75EF5">
        <w:tab/>
        <w:t>Channel bandwidth</w:t>
      </w:r>
    </w:p>
    <w:p w:rsidR="00080512" w:rsidRPr="00A75EF5" w:rsidRDefault="00080512">
      <w:pPr>
        <w:pStyle w:val="EW"/>
      </w:pPr>
    </w:p>
    <w:p w:rsidR="00080512" w:rsidRPr="00A75EF5" w:rsidRDefault="00080512">
      <w:pPr>
        <w:pStyle w:val="Heading2"/>
      </w:pPr>
      <w:bookmarkStart w:id="28" w:name="_Toc518941768"/>
      <w:r w:rsidRPr="00A75EF5">
        <w:lastRenderedPageBreak/>
        <w:t>3.3</w:t>
      </w:r>
      <w:r w:rsidRPr="00A75EF5">
        <w:tab/>
        <w:t>Abbreviations</w:t>
      </w:r>
      <w:bookmarkEnd w:id="28"/>
    </w:p>
    <w:p w:rsidR="00080512" w:rsidRPr="00A75EF5" w:rsidRDefault="00080512">
      <w:pPr>
        <w:keepNext/>
      </w:pPr>
      <w:r w:rsidRPr="00A75EF5">
        <w:t>For the purposes of the present document, the abb</w:t>
      </w:r>
      <w:r w:rsidR="004D3578" w:rsidRPr="00A75EF5">
        <w:t xml:space="preserve">reviations given in </w:t>
      </w:r>
      <w:r w:rsidR="00DF62CD" w:rsidRPr="00A75EF5">
        <w:t xml:space="preserve">3GPP </w:t>
      </w:r>
      <w:r w:rsidR="004D3578" w:rsidRPr="00A75EF5">
        <w:t>TR 21.905 [1</w:t>
      </w:r>
      <w:r w:rsidRPr="00A75EF5">
        <w:t>] and the following apply. An abbreviation defined in the present document takes precedence over the definition of the same abbre</w:t>
      </w:r>
      <w:r w:rsidR="004D3578" w:rsidRPr="00A75EF5">
        <w:t xml:space="preserve">viation, if any, in </w:t>
      </w:r>
      <w:r w:rsidR="00DF62CD" w:rsidRPr="00A75EF5">
        <w:t xml:space="preserve">3GPP </w:t>
      </w:r>
      <w:r w:rsidR="004D3578" w:rsidRPr="00A75EF5">
        <w:t>TR 21.905 [1</w:t>
      </w:r>
      <w:r w:rsidRPr="00A75EF5">
        <w:t>].</w:t>
      </w:r>
    </w:p>
    <w:p w:rsidR="002C0052" w:rsidRPr="00A75EF5" w:rsidRDefault="002C0052" w:rsidP="002C0052">
      <w:pPr>
        <w:pStyle w:val="EW"/>
      </w:pPr>
      <w:r w:rsidRPr="00A75EF5">
        <w:t>BS</w:t>
      </w:r>
      <w:r w:rsidRPr="00A75EF5">
        <w:tab/>
        <w:t>Base Station</w:t>
      </w:r>
    </w:p>
    <w:p w:rsidR="002C0052" w:rsidRPr="00A75EF5" w:rsidRDefault="002C0052" w:rsidP="002C0052">
      <w:pPr>
        <w:pStyle w:val="EW"/>
      </w:pPr>
      <w:r w:rsidRPr="00A75EF5">
        <w:t xml:space="preserve">E-UTRA </w:t>
      </w:r>
      <w:r w:rsidRPr="00A75EF5">
        <w:tab/>
        <w:t>Evolved U</w:t>
      </w:r>
      <w:r w:rsidR="00BA68DC" w:rsidRPr="00A75EF5">
        <w:t>n</w:t>
      </w:r>
      <w:r w:rsidR="00772F24" w:rsidRPr="00A75EF5">
        <w:t>iversal</w:t>
      </w:r>
      <w:r w:rsidRPr="00A75EF5">
        <w:t xml:space="preserve"> Terrestrial Radio Access</w:t>
      </w:r>
    </w:p>
    <w:p w:rsidR="002C0052" w:rsidRPr="00A75EF5" w:rsidRDefault="002C0052" w:rsidP="002C0052">
      <w:pPr>
        <w:pStyle w:val="EW"/>
      </w:pPr>
      <w:r w:rsidRPr="00A75EF5">
        <w:t>PUSCH</w:t>
      </w:r>
      <w:r w:rsidRPr="00A75EF5">
        <w:tab/>
        <w:t>Physical Uplink Shared C</w:t>
      </w:r>
      <w:r w:rsidR="004E7288" w:rsidRPr="00A75EF5">
        <w:t>h</w:t>
      </w:r>
      <w:r w:rsidRPr="00A75EF5">
        <w:t>annel</w:t>
      </w:r>
    </w:p>
    <w:p w:rsidR="002C0052" w:rsidRPr="00A75EF5" w:rsidRDefault="002C0052" w:rsidP="002C0052">
      <w:pPr>
        <w:pStyle w:val="EW"/>
      </w:pPr>
      <w:r w:rsidRPr="00A75EF5">
        <w:t>UE</w:t>
      </w:r>
      <w:r w:rsidRPr="00A75EF5">
        <w:tab/>
        <w:t>User Equipment</w:t>
      </w:r>
    </w:p>
    <w:p w:rsidR="00080512" w:rsidRPr="00A75EF5" w:rsidRDefault="00080512">
      <w:pPr>
        <w:pStyle w:val="EW"/>
      </w:pPr>
    </w:p>
    <w:p w:rsidR="00015913" w:rsidRPr="00A75EF5" w:rsidRDefault="00015913" w:rsidP="00015913">
      <w:pPr>
        <w:pStyle w:val="Heading1"/>
      </w:pPr>
      <w:bookmarkStart w:id="29" w:name="_Toc518941769"/>
      <w:r w:rsidRPr="00A75EF5">
        <w:t>4</w:t>
      </w:r>
      <w:r w:rsidRPr="00A75EF5">
        <w:tab/>
        <w:t>General</w:t>
      </w:r>
      <w:bookmarkEnd w:id="29"/>
    </w:p>
    <w:p w:rsidR="00015913" w:rsidRPr="00A75EF5" w:rsidRDefault="00015913" w:rsidP="00015913">
      <w:pPr>
        <w:pStyle w:val="Heading2"/>
      </w:pPr>
      <w:bookmarkStart w:id="30" w:name="_Toc518941770"/>
      <w:r w:rsidRPr="00A75EF5">
        <w:rPr>
          <w:snapToGrid w:val="0"/>
        </w:rPr>
        <w:t>4.1</w:t>
      </w:r>
      <w:r w:rsidRPr="00A75EF5">
        <w:rPr>
          <w:snapToGrid w:val="0"/>
        </w:rPr>
        <w:tab/>
        <w:t>Relationship between minimum requirements and test requirements</w:t>
      </w:r>
      <w:bookmarkEnd w:id="30"/>
    </w:p>
    <w:p w:rsidR="00015913" w:rsidRPr="00A75EF5" w:rsidRDefault="00015913" w:rsidP="00863BB2">
      <w:pPr>
        <w:rPr>
          <w:snapToGrid w:val="0"/>
        </w:rPr>
      </w:pPr>
      <w:r w:rsidRPr="00A75EF5">
        <w:rPr>
          <w:snapToGrid w:val="0"/>
        </w:rPr>
        <w:t>The Minimum Requirements given in this specification make no allowance for measurement uncertainty. The test specification TS 36.</w:t>
      </w:r>
      <w:r w:rsidRPr="00A75EF5">
        <w:rPr>
          <w:snapToGrid w:val="0"/>
          <w:lang w:eastAsia="zh-CN"/>
        </w:rPr>
        <w:t>521-1</w:t>
      </w:r>
      <w:r w:rsidR="00863BB2" w:rsidRPr="00A75EF5">
        <w:rPr>
          <w:snapToGrid w:val="0"/>
          <w:lang w:eastAsia="zh-CN"/>
        </w:rPr>
        <w:t xml:space="preserve"> [</w:t>
      </w:r>
      <w:r w:rsidR="00A75EF5" w:rsidRPr="00A75EF5">
        <w:rPr>
          <w:rFonts w:eastAsia="Malgun Gothic" w:hint="eastAsia"/>
          <w:snapToGrid w:val="0"/>
          <w:lang w:eastAsia="ko-KR"/>
        </w:rPr>
        <w:t>5</w:t>
      </w:r>
      <w:r w:rsidR="00863BB2" w:rsidRPr="00A75EF5">
        <w:rPr>
          <w:snapToGrid w:val="0"/>
          <w:lang w:eastAsia="zh-CN"/>
        </w:rPr>
        <w:t>]</w:t>
      </w:r>
      <w:r w:rsidRPr="00A75EF5">
        <w:rPr>
          <w:snapToGrid w:val="0"/>
          <w:lang w:eastAsia="zh-CN"/>
        </w:rPr>
        <w:t xml:space="preserve"> Annex F</w:t>
      </w:r>
      <w:r w:rsidRPr="00A75EF5">
        <w:rPr>
          <w:snapToGrid w:val="0"/>
        </w:rPr>
        <w:t xml:space="preserve"> defines Test Tolerances. These Test Tolerances are individually calculated for each test. The Test Tolerances are used to relax the Minimum Requirements in this specification to create Test Requirements.</w:t>
      </w:r>
    </w:p>
    <w:p w:rsidR="00015913" w:rsidRPr="00A75EF5" w:rsidRDefault="00015913" w:rsidP="00863BB2">
      <w:pPr>
        <w:rPr>
          <w:rFonts w:cs="v5.0.0"/>
          <w:snapToGrid w:val="0"/>
        </w:rPr>
      </w:pPr>
      <w:r w:rsidRPr="00A75EF5">
        <w:rPr>
          <w:rFonts w:cs="v5.0.0"/>
          <w:snapToGrid w:val="0"/>
        </w:rPr>
        <w:t>The measurement results returned by the Test System are compared - without any modification - against the Test Requirements as defined by the shared risk principle.</w:t>
      </w:r>
    </w:p>
    <w:p w:rsidR="00015913" w:rsidRPr="00A75EF5" w:rsidRDefault="00015913" w:rsidP="00863BB2">
      <w:pPr>
        <w:rPr>
          <w:rFonts w:cs="v5.0.0"/>
          <w:snapToGrid w:val="0"/>
        </w:rPr>
      </w:pPr>
      <w:r w:rsidRPr="00A75EF5">
        <w:rPr>
          <w:rFonts w:cs="v5.0.0"/>
          <w:snapToGrid w:val="0"/>
        </w:rPr>
        <w:t>The Shared Risk principle is defined in ITU-R M.1545 [</w:t>
      </w:r>
      <w:r w:rsidR="00BE7A17" w:rsidRPr="00A75EF5">
        <w:rPr>
          <w:rFonts w:cs="v5.0.0"/>
          <w:snapToGrid w:val="0"/>
        </w:rPr>
        <w:t>2</w:t>
      </w:r>
      <w:r w:rsidRPr="00A75EF5">
        <w:rPr>
          <w:rFonts w:cs="v5.0.0"/>
          <w:snapToGrid w:val="0"/>
        </w:rPr>
        <w:t>].</w:t>
      </w:r>
    </w:p>
    <w:p w:rsidR="00015913" w:rsidRPr="00A75EF5" w:rsidRDefault="00015913" w:rsidP="00015913">
      <w:pPr>
        <w:pStyle w:val="Heading2"/>
        <w:rPr>
          <w:snapToGrid w:val="0"/>
        </w:rPr>
      </w:pPr>
      <w:bookmarkStart w:id="31" w:name="_Toc518941771"/>
      <w:r w:rsidRPr="00A75EF5">
        <w:rPr>
          <w:snapToGrid w:val="0"/>
        </w:rPr>
        <w:t>4.2</w:t>
      </w:r>
      <w:r w:rsidRPr="00A75EF5">
        <w:rPr>
          <w:snapToGrid w:val="0"/>
        </w:rPr>
        <w:tab/>
        <w:t>Applicability of minimum requirements</w:t>
      </w:r>
      <w:bookmarkEnd w:id="31"/>
    </w:p>
    <w:p w:rsidR="00015913" w:rsidRPr="00A75EF5" w:rsidRDefault="00015913" w:rsidP="00015913">
      <w:pPr>
        <w:pStyle w:val="B1"/>
        <w:rPr>
          <w:snapToGrid w:val="0"/>
        </w:rPr>
      </w:pPr>
      <w:r w:rsidRPr="00A75EF5">
        <w:rPr>
          <w:snapToGrid w:val="0"/>
        </w:rPr>
        <w:t>a)</w:t>
      </w:r>
      <w:r w:rsidRPr="00A75EF5">
        <w:rPr>
          <w:snapToGrid w:val="0"/>
        </w:rPr>
        <w:tab/>
        <w:t>In this specification the Minimum Requirements are specified as general requirements and additional requirements. Where the Requirement is specified as a general requirement, the requirement is mandated to be met in all scenarios</w:t>
      </w:r>
    </w:p>
    <w:p w:rsidR="00015913" w:rsidRPr="00A75EF5" w:rsidRDefault="00015913" w:rsidP="00015913">
      <w:pPr>
        <w:pStyle w:val="B1"/>
        <w:rPr>
          <w:snapToGrid w:val="0"/>
        </w:rPr>
      </w:pPr>
      <w:r w:rsidRPr="00A75EF5">
        <w:rPr>
          <w:snapToGrid w:val="0"/>
        </w:rPr>
        <w:t>b)</w:t>
      </w:r>
      <w:r w:rsidRPr="00A75EF5">
        <w:rPr>
          <w:snapToGrid w:val="0"/>
        </w:rPr>
        <w:tab/>
        <w:t>For specific scenarios for which an additional requirement is specified, in addition to meeting the general requirement, the UE is mandated to meet the additional requirements.</w:t>
      </w:r>
    </w:p>
    <w:p w:rsidR="00015913" w:rsidRPr="00A75EF5" w:rsidRDefault="00BE7A17" w:rsidP="00863BB2">
      <w:pPr>
        <w:pStyle w:val="B1"/>
        <w:rPr>
          <w:lang w:eastAsia="zh-CN"/>
        </w:rPr>
      </w:pPr>
      <w:r w:rsidRPr="00A75EF5">
        <w:t>c</w:t>
      </w:r>
      <w:r w:rsidR="00015913" w:rsidRPr="00A75EF5">
        <w:t>)</w:t>
      </w:r>
      <w:r w:rsidR="00015913" w:rsidRPr="00A75EF5">
        <w:tab/>
      </w:r>
      <w:r w:rsidR="00015913" w:rsidRPr="00A75EF5">
        <w:rPr>
          <w:snapToGrid w:val="0"/>
        </w:rPr>
        <w:t>The</w:t>
      </w:r>
      <w:r w:rsidR="00015913" w:rsidRPr="00A75EF5">
        <w:t xml:space="preserve"> requirements in this specification for </w:t>
      </w:r>
      <w:r w:rsidR="006B082F" w:rsidRPr="00A75EF5">
        <w:t xml:space="preserve">E-UTRA </w:t>
      </w:r>
      <w:r w:rsidR="00015913" w:rsidRPr="00A75EF5">
        <w:t>TDD operating bands apply for downlink and uplink operations using Frame Structure Type 3</w:t>
      </w:r>
      <w:r w:rsidR="00015913" w:rsidRPr="00A75EF5">
        <w:rPr>
          <w:lang w:eastAsia="zh-CN"/>
        </w:rPr>
        <w:t>.</w:t>
      </w:r>
    </w:p>
    <w:p w:rsidR="00015913" w:rsidRPr="00A75EF5" w:rsidRDefault="00015913" w:rsidP="00015913">
      <w:pPr>
        <w:pStyle w:val="Heading1"/>
      </w:pPr>
      <w:bookmarkStart w:id="32" w:name="_Toc518941772"/>
      <w:r w:rsidRPr="00A75EF5">
        <w:t>5</w:t>
      </w:r>
      <w:r w:rsidRPr="00A75EF5">
        <w:tab/>
        <w:t>Channel access procedures</w:t>
      </w:r>
      <w:bookmarkEnd w:id="32"/>
    </w:p>
    <w:p w:rsidR="006A3CE6" w:rsidRPr="00A75EF5" w:rsidRDefault="006A3CE6" w:rsidP="00FE54BE">
      <w:pPr>
        <w:pStyle w:val="Heading2"/>
        <w:rPr>
          <w:snapToGrid w:val="0"/>
        </w:rPr>
      </w:pPr>
      <w:bookmarkStart w:id="33" w:name="_Toc518941773"/>
      <w:r w:rsidRPr="00A75EF5">
        <w:rPr>
          <w:snapToGrid w:val="0"/>
        </w:rPr>
        <w:t>5</w:t>
      </w:r>
      <w:r w:rsidR="0004017D" w:rsidRPr="00A75EF5">
        <w:rPr>
          <w:snapToGrid w:val="0"/>
        </w:rPr>
        <w:t>.1</w:t>
      </w:r>
      <w:r w:rsidR="0004017D" w:rsidRPr="00A75EF5">
        <w:rPr>
          <w:snapToGrid w:val="0"/>
        </w:rPr>
        <w:tab/>
      </w:r>
      <w:r w:rsidRPr="00A75EF5">
        <w:rPr>
          <w:snapToGrid w:val="0"/>
        </w:rPr>
        <w:t>Uplink channel access procedure</w:t>
      </w:r>
      <w:bookmarkEnd w:id="33"/>
    </w:p>
    <w:p w:rsidR="00B9234B" w:rsidRPr="00FD4FA7" w:rsidRDefault="00B9234B" w:rsidP="00B9234B">
      <w:pPr>
        <w:rPr>
          <w:rFonts w:cs="v5.0.0"/>
        </w:rPr>
      </w:pPr>
      <w:bookmarkStart w:id="34" w:name="_Toc518941774"/>
      <w:r w:rsidRPr="00FD4FA7">
        <w:rPr>
          <w:lang w:val="en-US"/>
        </w:rPr>
        <w:t xml:space="preserve">For uplink operation in Band </w:t>
      </w:r>
      <w:r w:rsidRPr="00FD4FA7">
        <w:rPr>
          <w:rFonts w:hint="eastAsia"/>
          <w:lang w:val="en-US"/>
        </w:rPr>
        <w:t>46</w:t>
      </w:r>
      <w:r w:rsidRPr="00FD4FA7">
        <w:rPr>
          <w:lang w:val="en-US"/>
        </w:rPr>
        <w:t xml:space="preserve"> and Band 49, a channel access procedure for PUSCH transmission as described in TS </w:t>
      </w:r>
      <w:del w:id="35" w:author="CR0002" w:date="2020-09-10T14:04:00Z">
        <w:r w:rsidRPr="00FD4FA7" w:rsidDel="00FD4FA7">
          <w:rPr>
            <w:lang w:val="en-US"/>
          </w:rPr>
          <w:delText>36.213 [3]</w:delText>
        </w:r>
      </w:del>
      <w:ins w:id="36" w:author="CR0002" w:date="2020-09-10T14:04:00Z">
        <w:r>
          <w:rPr>
            <w:lang w:val="en-US"/>
          </w:rPr>
          <w:t>37.213 [6]</w:t>
        </w:r>
      </w:ins>
      <w:r w:rsidRPr="00FD4FA7">
        <w:rPr>
          <w:lang w:val="en-US"/>
        </w:rPr>
        <w:t xml:space="preserve">, Clause </w:t>
      </w:r>
      <w:ins w:id="37" w:author="CR0002" w:date="2020-09-10T14:04:00Z">
        <w:r>
          <w:rPr>
            <w:lang w:val="en-US"/>
          </w:rPr>
          <w:t>4.2.1</w:t>
        </w:r>
      </w:ins>
      <w:del w:id="38" w:author="CR0002" w:date="2020-09-10T14:04:00Z">
        <w:r w:rsidRPr="00FD4FA7" w:rsidDel="00FD4FA7">
          <w:rPr>
            <w:lang w:val="en-US"/>
          </w:rPr>
          <w:delText>15.2.1</w:delText>
        </w:r>
      </w:del>
      <w:r w:rsidRPr="00FD4FA7">
        <w:rPr>
          <w:rFonts w:cs="v5.0.0"/>
        </w:rPr>
        <w:t xml:space="preserve"> is specified.</w:t>
      </w:r>
    </w:p>
    <w:p w:rsidR="006A3CE6" w:rsidRPr="00A75EF5" w:rsidRDefault="0004017D" w:rsidP="00FE54BE">
      <w:pPr>
        <w:pStyle w:val="Heading3"/>
      </w:pPr>
      <w:bookmarkStart w:id="39" w:name="_GoBack"/>
      <w:bookmarkEnd w:id="39"/>
      <w:r w:rsidRPr="00A75EF5">
        <w:t>5.1.1</w:t>
      </w:r>
      <w:r w:rsidRPr="00A75EF5">
        <w:tab/>
      </w:r>
      <w:r w:rsidR="006A3CE6" w:rsidRPr="00A75EF5">
        <w:t>Channel access parameters</w:t>
      </w:r>
      <w:bookmarkEnd w:id="34"/>
    </w:p>
    <w:p w:rsidR="006A3CE6" w:rsidRPr="00A75EF5" w:rsidRDefault="006A3CE6" w:rsidP="006A3CE6">
      <w:pPr>
        <w:rPr>
          <w:rFonts w:cs="v5.0.0"/>
        </w:rPr>
      </w:pPr>
      <w:r w:rsidRPr="00A75EF5">
        <w:rPr>
          <w:rFonts w:cs="v5.0.0"/>
        </w:rPr>
        <w:t>Channel access related parameters for PUSCH are listed in Table 5.1.1-1.</w:t>
      </w:r>
    </w:p>
    <w:p w:rsidR="006A3CE6" w:rsidRPr="00A75EF5" w:rsidRDefault="006A3CE6" w:rsidP="006A3CE6">
      <w:pPr>
        <w:pStyle w:val="TH"/>
        <w:rPr>
          <w:rFonts w:eastAsia="Osaka" w:cs="v5.0.0"/>
        </w:rPr>
      </w:pPr>
      <w:r w:rsidRPr="00A75EF5">
        <w:rPr>
          <w:rFonts w:eastAsia="Osaka" w:cs="v5.0.0"/>
        </w:rPr>
        <w:lastRenderedPageBreak/>
        <w:t>Table 5.1.1-1: Channel access parameters for PUSCH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1134"/>
        <w:gridCol w:w="992"/>
      </w:tblGrid>
      <w:tr w:rsidR="006A3CE6" w:rsidRPr="00A75EF5" w:rsidTr="00AC2CCB">
        <w:tc>
          <w:tcPr>
            <w:tcW w:w="3118" w:type="dxa"/>
            <w:shd w:val="clear" w:color="auto" w:fill="auto"/>
          </w:tcPr>
          <w:p w:rsidR="006A3CE6" w:rsidRPr="00A75EF5" w:rsidRDefault="006A3CE6" w:rsidP="00AC2CCB">
            <w:pPr>
              <w:pStyle w:val="TAH"/>
              <w:rPr>
                <w:rFonts w:eastAsia="MS Mincho"/>
                <w:lang w:eastAsia="ja-JP"/>
              </w:rPr>
            </w:pPr>
            <w:r w:rsidRPr="00A75EF5">
              <w:rPr>
                <w:rFonts w:eastAsia="MS Mincho"/>
                <w:lang w:eastAsia="ja-JP"/>
              </w:rPr>
              <w:t>Parameter</w:t>
            </w:r>
          </w:p>
        </w:tc>
        <w:tc>
          <w:tcPr>
            <w:tcW w:w="1418" w:type="dxa"/>
            <w:shd w:val="clear" w:color="auto" w:fill="auto"/>
          </w:tcPr>
          <w:p w:rsidR="006A3CE6" w:rsidRPr="00A75EF5" w:rsidRDefault="006A3CE6" w:rsidP="00AC2CCB">
            <w:pPr>
              <w:pStyle w:val="TAH"/>
              <w:rPr>
                <w:rFonts w:eastAsia="MS Mincho"/>
                <w:lang w:eastAsia="ja-JP"/>
              </w:rPr>
            </w:pPr>
            <w:r w:rsidRPr="00A75EF5">
              <w:rPr>
                <w:rFonts w:eastAsia="MS Mincho"/>
                <w:lang w:eastAsia="ja-JP"/>
              </w:rPr>
              <w:t>Unit</w:t>
            </w:r>
          </w:p>
        </w:tc>
        <w:tc>
          <w:tcPr>
            <w:tcW w:w="2126" w:type="dxa"/>
            <w:gridSpan w:val="2"/>
            <w:shd w:val="clear" w:color="auto" w:fill="auto"/>
          </w:tcPr>
          <w:p w:rsidR="006A3CE6" w:rsidRPr="00A75EF5" w:rsidRDefault="006A3CE6" w:rsidP="00AC2CCB">
            <w:pPr>
              <w:pStyle w:val="TAH"/>
              <w:rPr>
                <w:rFonts w:eastAsia="MS Mincho"/>
                <w:lang w:eastAsia="ja-JP"/>
              </w:rPr>
            </w:pPr>
            <w:r w:rsidRPr="00A75EF5">
              <w:rPr>
                <w:rFonts w:eastAsia="MS Mincho"/>
                <w:lang w:eastAsia="ja-JP"/>
              </w:rPr>
              <w:t>Value</w:t>
            </w:r>
          </w:p>
        </w:tc>
      </w:tr>
      <w:tr w:rsidR="006A3CE6" w:rsidRPr="00A75EF5" w:rsidTr="00AC2CCB">
        <w:tc>
          <w:tcPr>
            <w:tcW w:w="3118" w:type="dxa"/>
            <w:shd w:val="clear" w:color="auto" w:fill="auto"/>
          </w:tcPr>
          <w:p w:rsidR="006A3CE6" w:rsidRPr="00A75EF5" w:rsidRDefault="006A3CE6" w:rsidP="00AC2CCB">
            <w:pPr>
              <w:pStyle w:val="TAL"/>
              <w:rPr>
                <w:rFonts w:eastAsia="MS Mincho"/>
                <w:lang w:eastAsia="ja-JP"/>
              </w:rPr>
            </w:pPr>
            <w:r w:rsidRPr="00A75EF5">
              <w:rPr>
                <w:rFonts w:eastAsia="MS Mincho"/>
                <w:lang w:eastAsia="ja-JP"/>
              </w:rPr>
              <w:t>LBT measurement bandwidth (BW)</w:t>
            </w:r>
          </w:p>
        </w:tc>
        <w:tc>
          <w:tcPr>
            <w:tcW w:w="1418" w:type="dxa"/>
            <w:shd w:val="clear" w:color="auto" w:fill="auto"/>
          </w:tcPr>
          <w:p w:rsidR="006A3CE6" w:rsidRPr="00A75EF5" w:rsidRDefault="006A3CE6" w:rsidP="00AC2CCB">
            <w:pPr>
              <w:pStyle w:val="TAC"/>
              <w:rPr>
                <w:rFonts w:eastAsia="MS Mincho"/>
                <w:lang w:eastAsia="ja-JP"/>
              </w:rPr>
            </w:pPr>
            <w:r w:rsidRPr="00A75EF5">
              <w:rPr>
                <w:rFonts w:eastAsia="MS Mincho"/>
                <w:lang w:eastAsia="ja-JP"/>
              </w:rPr>
              <w:t>MHz</w:t>
            </w:r>
          </w:p>
        </w:tc>
        <w:tc>
          <w:tcPr>
            <w:tcW w:w="1134" w:type="dxa"/>
            <w:shd w:val="clear" w:color="auto" w:fill="auto"/>
          </w:tcPr>
          <w:p w:rsidR="006A3CE6" w:rsidRPr="00A75EF5" w:rsidRDefault="006A3CE6" w:rsidP="00AC2CCB">
            <w:pPr>
              <w:pStyle w:val="TAC"/>
              <w:rPr>
                <w:rFonts w:eastAsia="MS Mincho"/>
                <w:lang w:eastAsia="ja-JP"/>
              </w:rPr>
            </w:pPr>
            <w:r w:rsidRPr="00A75EF5">
              <w:rPr>
                <w:rFonts w:eastAsia="MS Mincho"/>
                <w:lang w:eastAsia="ja-JP"/>
              </w:rPr>
              <w:t>20</w:t>
            </w:r>
          </w:p>
        </w:tc>
        <w:tc>
          <w:tcPr>
            <w:tcW w:w="992" w:type="dxa"/>
          </w:tcPr>
          <w:p w:rsidR="006A3CE6" w:rsidRPr="00A75EF5" w:rsidRDefault="006A3CE6" w:rsidP="00AC2CCB">
            <w:pPr>
              <w:pStyle w:val="TAC"/>
              <w:rPr>
                <w:rFonts w:eastAsia="MS Mincho"/>
                <w:lang w:eastAsia="ja-JP"/>
              </w:rPr>
            </w:pPr>
            <w:r w:rsidRPr="00A75EF5">
              <w:rPr>
                <w:rFonts w:eastAsia="MS Mincho"/>
                <w:lang w:eastAsia="ja-JP"/>
              </w:rPr>
              <w:t>10</w:t>
            </w:r>
          </w:p>
        </w:tc>
      </w:tr>
      <w:tr w:rsidR="006A3CE6" w:rsidRPr="00A75EF5" w:rsidTr="00AC2CCB">
        <w:tc>
          <w:tcPr>
            <w:tcW w:w="3118" w:type="dxa"/>
            <w:shd w:val="clear" w:color="auto" w:fill="auto"/>
          </w:tcPr>
          <w:p w:rsidR="006A3CE6" w:rsidRPr="00A75EF5" w:rsidRDefault="006A3CE6" w:rsidP="00AC2CCB">
            <w:pPr>
              <w:pStyle w:val="TAL"/>
              <w:rPr>
                <w:rFonts w:eastAsia="MS Mincho"/>
                <w:lang w:eastAsia="ja-JP"/>
              </w:rPr>
            </w:pPr>
            <w:r w:rsidRPr="00A75EF5">
              <w:rPr>
                <w:rFonts w:eastAsia="Batang"/>
                <w:lang w:val="en-US" w:eastAsia="ko-KR"/>
              </w:rPr>
              <w:t>Energy detection threshold</w:t>
            </w:r>
          </w:p>
        </w:tc>
        <w:tc>
          <w:tcPr>
            <w:tcW w:w="1418" w:type="dxa"/>
            <w:shd w:val="clear" w:color="auto" w:fill="auto"/>
          </w:tcPr>
          <w:p w:rsidR="006A3CE6" w:rsidRPr="00A75EF5" w:rsidRDefault="006A3CE6" w:rsidP="00AC2CCB">
            <w:pPr>
              <w:pStyle w:val="TAC"/>
              <w:rPr>
                <w:rFonts w:eastAsia="MS Mincho"/>
                <w:lang w:eastAsia="ja-JP"/>
              </w:rPr>
            </w:pPr>
            <w:r w:rsidRPr="00A75EF5">
              <w:rPr>
                <w:rFonts w:eastAsia="MS Mincho"/>
                <w:lang w:eastAsia="ja-JP"/>
              </w:rPr>
              <w:t>dB</w:t>
            </w:r>
            <w:r w:rsidRPr="00A75EF5">
              <w:rPr>
                <w:rFonts w:hint="eastAsia"/>
                <w:lang w:eastAsia="en-US"/>
              </w:rPr>
              <w:t>m</w:t>
            </w:r>
            <w:r w:rsidRPr="00A75EF5">
              <w:rPr>
                <w:rFonts w:eastAsia="MS Mincho"/>
                <w:lang w:eastAsia="ja-JP"/>
              </w:rPr>
              <w:t xml:space="preserve">/BW </w:t>
            </w:r>
          </w:p>
        </w:tc>
        <w:tc>
          <w:tcPr>
            <w:tcW w:w="1134" w:type="dxa"/>
            <w:shd w:val="clear" w:color="auto" w:fill="auto"/>
          </w:tcPr>
          <w:p w:rsidR="006A3CE6" w:rsidRPr="00A75EF5" w:rsidRDefault="006A3CE6" w:rsidP="00AC2CCB">
            <w:pPr>
              <w:pStyle w:val="TAC"/>
              <w:rPr>
                <w:rFonts w:eastAsia="MS Mincho"/>
                <w:lang w:eastAsia="ja-JP"/>
              </w:rPr>
            </w:pPr>
            <w:r w:rsidRPr="00A75EF5">
              <w:rPr>
                <w:rFonts w:eastAsia="MS Mincho"/>
                <w:lang w:eastAsia="ja-JP"/>
              </w:rPr>
              <w:t>-72</w:t>
            </w:r>
          </w:p>
        </w:tc>
        <w:tc>
          <w:tcPr>
            <w:tcW w:w="992" w:type="dxa"/>
          </w:tcPr>
          <w:p w:rsidR="006A3CE6" w:rsidRPr="00A75EF5" w:rsidRDefault="006A3CE6" w:rsidP="00AC2CCB">
            <w:pPr>
              <w:pStyle w:val="TAC"/>
              <w:rPr>
                <w:rFonts w:eastAsia="MS Mincho"/>
                <w:lang w:eastAsia="ja-JP"/>
              </w:rPr>
            </w:pPr>
            <w:r w:rsidRPr="00A75EF5">
              <w:rPr>
                <w:rFonts w:eastAsia="MS Mincho"/>
                <w:lang w:eastAsia="ja-JP"/>
              </w:rPr>
              <w:t>-75</w:t>
            </w:r>
          </w:p>
        </w:tc>
      </w:tr>
      <w:tr w:rsidR="006A3CE6" w:rsidRPr="00A75EF5" w:rsidTr="00AC2CCB">
        <w:tc>
          <w:tcPr>
            <w:tcW w:w="3118" w:type="dxa"/>
            <w:shd w:val="clear" w:color="auto" w:fill="auto"/>
          </w:tcPr>
          <w:p w:rsidR="006A3CE6" w:rsidRPr="00A75EF5" w:rsidRDefault="006A3CE6" w:rsidP="00AC2CCB">
            <w:pPr>
              <w:pStyle w:val="TAL"/>
              <w:rPr>
                <w:rFonts w:eastAsia="Batang"/>
                <w:lang w:val="en-US" w:eastAsia="ko-KR"/>
              </w:rPr>
            </w:pPr>
            <w:r w:rsidRPr="00A75EF5">
              <w:rPr>
                <w:rFonts w:eastAsia="Batang"/>
                <w:lang w:val="en-US" w:eastAsia="ko-KR"/>
              </w:rPr>
              <w:t>Detection timing</w:t>
            </w:r>
          </w:p>
        </w:tc>
        <w:tc>
          <w:tcPr>
            <w:tcW w:w="1418" w:type="dxa"/>
            <w:shd w:val="clear" w:color="auto" w:fill="auto"/>
          </w:tcPr>
          <w:p w:rsidR="006A3CE6" w:rsidRPr="00A75EF5" w:rsidRDefault="006A3CE6" w:rsidP="00AC2CCB">
            <w:pPr>
              <w:pStyle w:val="TAC"/>
              <w:rPr>
                <w:rFonts w:eastAsia="Batang"/>
                <w:lang w:val="en-US" w:eastAsia="ko-KR"/>
              </w:rPr>
            </w:pPr>
            <w:r w:rsidRPr="00A75EF5">
              <w:rPr>
                <w:rFonts w:eastAsia="Batang"/>
                <w:lang w:val="en-US" w:eastAsia="ko-KR"/>
              </w:rPr>
              <w:t>microseconds</w:t>
            </w:r>
          </w:p>
        </w:tc>
        <w:tc>
          <w:tcPr>
            <w:tcW w:w="2126" w:type="dxa"/>
            <w:gridSpan w:val="2"/>
            <w:shd w:val="clear" w:color="auto" w:fill="auto"/>
          </w:tcPr>
          <w:p w:rsidR="006A3CE6" w:rsidRPr="00A75EF5" w:rsidRDefault="006A3CE6" w:rsidP="00AC2CCB">
            <w:pPr>
              <w:pStyle w:val="TAC"/>
              <w:rPr>
                <w:rFonts w:eastAsia="Batang"/>
                <w:lang w:val="en-US" w:eastAsia="ko-KR"/>
              </w:rPr>
            </w:pPr>
            <w:r w:rsidRPr="00A75EF5">
              <w:rPr>
                <w:rFonts w:eastAsia="Batang"/>
                <w:lang w:val="en-US" w:eastAsia="ko-KR"/>
              </w:rPr>
              <w:t>25</w:t>
            </w:r>
          </w:p>
        </w:tc>
      </w:tr>
    </w:tbl>
    <w:p w:rsidR="006A3CE6" w:rsidRPr="00A75EF5" w:rsidRDefault="006A3CE6" w:rsidP="006A3CE6"/>
    <w:p w:rsidR="006A3CE6" w:rsidRPr="00A75EF5" w:rsidRDefault="0004017D" w:rsidP="0004017D">
      <w:pPr>
        <w:pStyle w:val="Heading3"/>
      </w:pPr>
      <w:bookmarkStart w:id="40" w:name="_Toc518941775"/>
      <w:r w:rsidRPr="00A75EF5">
        <w:t>5.1.2</w:t>
      </w:r>
      <w:r w:rsidRPr="00A75EF5">
        <w:tab/>
      </w:r>
      <w:r w:rsidR="006A3CE6" w:rsidRPr="00A75EF5">
        <w:t>Minimum requirement</w:t>
      </w:r>
      <w:bookmarkEnd w:id="40"/>
    </w:p>
    <w:p w:rsidR="00015913" w:rsidRPr="00A75EF5" w:rsidRDefault="006A3CE6" w:rsidP="00015913">
      <w:r w:rsidRPr="00A75EF5">
        <w:rPr>
          <w:rFonts w:cs="v5.0.0"/>
          <w:lang w:val="en-US"/>
        </w:rPr>
        <w:t>The UE shall be able to assess whether the medium is busy or idle with at least 90% probability</w:t>
      </w:r>
      <w:r w:rsidRPr="00A75EF5">
        <w:rPr>
          <w:lang w:val="en-US"/>
        </w:rPr>
        <w:t>, using a channel access procedure with the parameters in Table 5.1.1-1.</w:t>
      </w:r>
    </w:p>
    <w:p w:rsidR="00080512" w:rsidRPr="00A75EF5" w:rsidRDefault="00C40EC8" w:rsidP="00C632D9">
      <w:pPr>
        <w:pStyle w:val="Heading8"/>
      </w:pPr>
      <w:bookmarkStart w:id="41" w:name="historyclause"/>
      <w:bookmarkStart w:id="42" w:name="_Toc518941776"/>
      <w:r w:rsidRPr="00A75EF5">
        <w:t xml:space="preserve">Annex </w:t>
      </w:r>
      <w:r w:rsidR="00607885" w:rsidRPr="00A75EF5">
        <w:t>A</w:t>
      </w:r>
      <w:r w:rsidR="00080512" w:rsidRPr="00A75EF5">
        <w:t xml:space="preserve"> (informative):</w:t>
      </w:r>
      <w:r w:rsidR="00080512" w:rsidRPr="00A75EF5">
        <w:br/>
        <w:t>Change history</w:t>
      </w:r>
      <w:bookmarkEnd w:id="42"/>
    </w:p>
    <w:bookmarkEnd w:id="41"/>
    <w:p w:rsidR="00054A22" w:rsidRPr="00A75EF5"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43">
          <w:tblGrid>
            <w:gridCol w:w="800"/>
            <w:gridCol w:w="800"/>
            <w:gridCol w:w="1094"/>
            <w:gridCol w:w="425"/>
            <w:gridCol w:w="425"/>
            <w:gridCol w:w="425"/>
            <w:gridCol w:w="4962"/>
            <w:gridCol w:w="708"/>
          </w:tblGrid>
        </w:tblGridChange>
      </w:tblGrid>
      <w:tr w:rsidR="003C3971" w:rsidRPr="00A75EF5" w:rsidTr="00C72833">
        <w:tblPrEx>
          <w:tblCellMar>
            <w:top w:w="0" w:type="dxa"/>
            <w:bottom w:w="0" w:type="dxa"/>
          </w:tblCellMar>
        </w:tblPrEx>
        <w:trPr>
          <w:cantSplit/>
        </w:trPr>
        <w:tc>
          <w:tcPr>
            <w:tcW w:w="9639" w:type="dxa"/>
            <w:gridSpan w:val="8"/>
            <w:tcBorders>
              <w:bottom w:val="nil"/>
            </w:tcBorders>
            <w:shd w:val="solid" w:color="FFFFFF" w:fill="auto"/>
          </w:tcPr>
          <w:p w:rsidR="003C3971" w:rsidRPr="00A75EF5" w:rsidRDefault="003C3971" w:rsidP="00C72833">
            <w:pPr>
              <w:pStyle w:val="TAL"/>
              <w:jc w:val="center"/>
              <w:rPr>
                <w:b/>
                <w:sz w:val="16"/>
                <w:lang w:eastAsia="en-US"/>
              </w:rPr>
            </w:pPr>
            <w:r w:rsidRPr="00A75EF5">
              <w:rPr>
                <w:b/>
                <w:lang w:eastAsia="en-US"/>
              </w:rPr>
              <w:t>Change history</w:t>
            </w:r>
          </w:p>
        </w:tc>
      </w:tr>
      <w:tr w:rsidR="003C3971" w:rsidRPr="00A75EF5" w:rsidTr="000F29F5">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4" w:author="MCC" w:date="2020-09-21T21:1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45" w:author="MCC" w:date="2020-09-21T21:15:00Z">
              <w:tcPr>
                <w:tcW w:w="800" w:type="dxa"/>
                <w:shd w:val="pct10" w:color="auto" w:fill="FFFFFF"/>
              </w:tcPr>
            </w:tcPrChange>
          </w:tcPr>
          <w:p w:rsidR="003C3971" w:rsidRPr="00A75EF5" w:rsidRDefault="003C3971" w:rsidP="00C72833">
            <w:pPr>
              <w:pStyle w:val="TAL"/>
              <w:rPr>
                <w:b/>
                <w:sz w:val="16"/>
                <w:lang w:eastAsia="en-US"/>
              </w:rPr>
            </w:pPr>
            <w:r w:rsidRPr="00A75EF5">
              <w:rPr>
                <w:b/>
                <w:sz w:val="16"/>
                <w:lang w:eastAsia="en-US"/>
              </w:rPr>
              <w:t>Date</w:t>
            </w:r>
          </w:p>
        </w:tc>
        <w:tc>
          <w:tcPr>
            <w:tcW w:w="800" w:type="dxa"/>
            <w:shd w:val="pct10" w:color="auto" w:fill="FFFFFF"/>
            <w:tcPrChange w:id="46" w:author="MCC" w:date="2020-09-21T21:15:00Z">
              <w:tcPr>
                <w:tcW w:w="800" w:type="dxa"/>
                <w:shd w:val="pct10" w:color="auto" w:fill="FFFFFF"/>
              </w:tcPr>
            </w:tcPrChange>
          </w:tcPr>
          <w:p w:rsidR="003C3971" w:rsidRPr="00A75EF5" w:rsidRDefault="00DF2B1F" w:rsidP="00C72833">
            <w:pPr>
              <w:pStyle w:val="TAL"/>
              <w:rPr>
                <w:b/>
                <w:sz w:val="16"/>
                <w:lang w:eastAsia="en-US"/>
              </w:rPr>
            </w:pPr>
            <w:r w:rsidRPr="00A75EF5">
              <w:rPr>
                <w:b/>
                <w:sz w:val="16"/>
                <w:lang w:eastAsia="en-US"/>
              </w:rPr>
              <w:t>Meeting</w:t>
            </w:r>
          </w:p>
        </w:tc>
        <w:tc>
          <w:tcPr>
            <w:tcW w:w="1094" w:type="dxa"/>
            <w:shd w:val="pct10" w:color="auto" w:fill="FFFFFF"/>
            <w:tcPrChange w:id="47" w:author="MCC" w:date="2020-09-21T21:15:00Z">
              <w:tcPr>
                <w:tcW w:w="1094" w:type="dxa"/>
                <w:shd w:val="pct10" w:color="auto" w:fill="FFFFFF"/>
              </w:tcPr>
            </w:tcPrChange>
          </w:tcPr>
          <w:p w:rsidR="003C3971" w:rsidRPr="00A75EF5" w:rsidRDefault="003C3971" w:rsidP="00DF2B1F">
            <w:pPr>
              <w:pStyle w:val="TAL"/>
              <w:rPr>
                <w:b/>
                <w:sz w:val="16"/>
                <w:lang w:eastAsia="en-US"/>
              </w:rPr>
            </w:pPr>
            <w:r w:rsidRPr="00A75EF5">
              <w:rPr>
                <w:b/>
                <w:sz w:val="16"/>
                <w:lang w:eastAsia="en-US"/>
              </w:rPr>
              <w:t>TDoc</w:t>
            </w:r>
          </w:p>
        </w:tc>
        <w:tc>
          <w:tcPr>
            <w:tcW w:w="567" w:type="dxa"/>
            <w:shd w:val="pct10" w:color="auto" w:fill="FFFFFF"/>
            <w:tcPrChange w:id="48" w:author="MCC" w:date="2020-09-21T21:15:00Z">
              <w:tcPr>
                <w:tcW w:w="425" w:type="dxa"/>
                <w:shd w:val="pct10" w:color="auto" w:fill="FFFFFF"/>
              </w:tcPr>
            </w:tcPrChange>
          </w:tcPr>
          <w:p w:rsidR="003C3971" w:rsidRPr="00A75EF5" w:rsidRDefault="003C3971" w:rsidP="00C72833">
            <w:pPr>
              <w:pStyle w:val="TAL"/>
              <w:rPr>
                <w:b/>
                <w:sz w:val="16"/>
                <w:lang w:eastAsia="en-US"/>
              </w:rPr>
            </w:pPr>
            <w:r w:rsidRPr="00A75EF5">
              <w:rPr>
                <w:b/>
                <w:sz w:val="16"/>
                <w:lang w:eastAsia="en-US"/>
              </w:rPr>
              <w:t>CR</w:t>
            </w:r>
          </w:p>
        </w:tc>
        <w:tc>
          <w:tcPr>
            <w:tcW w:w="425" w:type="dxa"/>
            <w:shd w:val="pct10" w:color="auto" w:fill="FFFFFF"/>
            <w:tcPrChange w:id="49" w:author="MCC" w:date="2020-09-21T21:15:00Z">
              <w:tcPr>
                <w:tcW w:w="425" w:type="dxa"/>
                <w:shd w:val="pct10" w:color="auto" w:fill="FFFFFF"/>
              </w:tcPr>
            </w:tcPrChange>
          </w:tcPr>
          <w:p w:rsidR="003C3971" w:rsidRPr="00A75EF5" w:rsidRDefault="003C3971" w:rsidP="00C72833">
            <w:pPr>
              <w:pStyle w:val="TAL"/>
              <w:rPr>
                <w:b/>
                <w:sz w:val="16"/>
                <w:lang w:eastAsia="en-US"/>
              </w:rPr>
            </w:pPr>
            <w:r w:rsidRPr="00A75EF5">
              <w:rPr>
                <w:b/>
                <w:sz w:val="16"/>
                <w:lang w:eastAsia="en-US"/>
              </w:rPr>
              <w:t>Rev</w:t>
            </w:r>
          </w:p>
        </w:tc>
        <w:tc>
          <w:tcPr>
            <w:tcW w:w="425" w:type="dxa"/>
            <w:shd w:val="pct10" w:color="auto" w:fill="FFFFFF"/>
            <w:tcPrChange w:id="50" w:author="MCC" w:date="2020-09-21T21:15:00Z">
              <w:tcPr>
                <w:tcW w:w="425" w:type="dxa"/>
                <w:shd w:val="pct10" w:color="auto" w:fill="FFFFFF"/>
              </w:tcPr>
            </w:tcPrChange>
          </w:tcPr>
          <w:p w:rsidR="003C3971" w:rsidRPr="00A75EF5" w:rsidRDefault="003C3971" w:rsidP="00C72833">
            <w:pPr>
              <w:pStyle w:val="TAL"/>
              <w:rPr>
                <w:b/>
                <w:sz w:val="16"/>
                <w:lang w:eastAsia="en-US"/>
              </w:rPr>
            </w:pPr>
            <w:r w:rsidRPr="00A75EF5">
              <w:rPr>
                <w:b/>
                <w:sz w:val="16"/>
                <w:lang w:eastAsia="en-US"/>
              </w:rPr>
              <w:t>Cat</w:t>
            </w:r>
          </w:p>
        </w:tc>
        <w:tc>
          <w:tcPr>
            <w:tcW w:w="4820" w:type="dxa"/>
            <w:shd w:val="pct10" w:color="auto" w:fill="FFFFFF"/>
            <w:tcPrChange w:id="51" w:author="MCC" w:date="2020-09-21T21:15:00Z">
              <w:tcPr>
                <w:tcW w:w="4962" w:type="dxa"/>
                <w:shd w:val="pct10" w:color="auto" w:fill="FFFFFF"/>
              </w:tcPr>
            </w:tcPrChange>
          </w:tcPr>
          <w:p w:rsidR="003C3971" w:rsidRPr="00A75EF5" w:rsidRDefault="003C3971" w:rsidP="00C72833">
            <w:pPr>
              <w:pStyle w:val="TAL"/>
              <w:rPr>
                <w:b/>
                <w:sz w:val="16"/>
                <w:lang w:eastAsia="en-US"/>
              </w:rPr>
            </w:pPr>
            <w:r w:rsidRPr="00A75EF5">
              <w:rPr>
                <w:b/>
                <w:sz w:val="16"/>
                <w:lang w:eastAsia="en-US"/>
              </w:rPr>
              <w:t>Subject/Comment</w:t>
            </w:r>
          </w:p>
        </w:tc>
        <w:tc>
          <w:tcPr>
            <w:tcW w:w="708" w:type="dxa"/>
            <w:shd w:val="pct10" w:color="auto" w:fill="FFFFFF"/>
            <w:tcPrChange w:id="52" w:author="MCC" w:date="2020-09-21T21:15:00Z">
              <w:tcPr>
                <w:tcW w:w="708" w:type="dxa"/>
                <w:shd w:val="pct10" w:color="auto" w:fill="FFFFFF"/>
              </w:tcPr>
            </w:tcPrChange>
          </w:tcPr>
          <w:p w:rsidR="003C3971" w:rsidRPr="00A75EF5" w:rsidRDefault="003C3971" w:rsidP="00C72833">
            <w:pPr>
              <w:pStyle w:val="TAL"/>
              <w:rPr>
                <w:b/>
                <w:sz w:val="16"/>
                <w:lang w:eastAsia="en-US"/>
              </w:rPr>
            </w:pPr>
            <w:r w:rsidRPr="00A75EF5">
              <w:rPr>
                <w:b/>
                <w:sz w:val="16"/>
                <w:lang w:eastAsia="en-US"/>
              </w:rPr>
              <w:t>New vers</w:t>
            </w:r>
            <w:r w:rsidR="00DF2B1F" w:rsidRPr="00A75EF5">
              <w:rPr>
                <w:b/>
                <w:sz w:val="16"/>
                <w:lang w:eastAsia="en-US"/>
              </w:rPr>
              <w:t>ion</w:t>
            </w:r>
          </w:p>
        </w:tc>
      </w:tr>
      <w:tr w:rsidR="003C3971" w:rsidRPr="00A75EF5" w:rsidTr="000F29F5">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3" w:author="MCC" w:date="2020-09-21T21:1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4" w:author="MCC" w:date="2020-09-21T21:15:00Z">
              <w:tcPr>
                <w:tcW w:w="800" w:type="dxa"/>
                <w:shd w:val="solid" w:color="FFFFFF" w:fill="auto"/>
              </w:tcPr>
            </w:tcPrChange>
          </w:tcPr>
          <w:p w:rsidR="003C3971" w:rsidRPr="00A75EF5" w:rsidRDefault="00155919" w:rsidP="00155919">
            <w:pPr>
              <w:pStyle w:val="TAL"/>
              <w:rPr>
                <w:rFonts w:cs="Arial" w:hint="eastAsia"/>
                <w:sz w:val="16"/>
                <w:szCs w:val="16"/>
                <w:lang w:eastAsia="zh-CN"/>
              </w:rPr>
            </w:pPr>
            <w:r w:rsidRPr="00A75EF5">
              <w:rPr>
                <w:rFonts w:cs="Arial" w:hint="eastAsia"/>
                <w:sz w:val="16"/>
                <w:szCs w:val="16"/>
                <w:lang w:eastAsia="zh-CN"/>
              </w:rPr>
              <w:t>2018-</w:t>
            </w:r>
            <w:r w:rsidRPr="00A75EF5">
              <w:rPr>
                <w:rFonts w:cs="Arial"/>
                <w:sz w:val="16"/>
                <w:szCs w:val="16"/>
                <w:lang w:eastAsia="zh-CN"/>
              </w:rPr>
              <w:t>0</w:t>
            </w:r>
            <w:r w:rsidRPr="00A75EF5">
              <w:rPr>
                <w:rFonts w:cs="Arial" w:hint="eastAsia"/>
                <w:sz w:val="16"/>
                <w:szCs w:val="16"/>
                <w:lang w:eastAsia="zh-CN"/>
              </w:rPr>
              <w:t>2</w:t>
            </w:r>
          </w:p>
        </w:tc>
        <w:tc>
          <w:tcPr>
            <w:tcW w:w="800" w:type="dxa"/>
            <w:shd w:val="solid" w:color="FFFFFF" w:fill="auto"/>
            <w:tcPrChange w:id="55" w:author="MCC" w:date="2020-09-21T21:15:00Z">
              <w:tcPr>
                <w:tcW w:w="800" w:type="dxa"/>
                <w:shd w:val="solid" w:color="FFFFFF" w:fill="auto"/>
              </w:tcPr>
            </w:tcPrChange>
          </w:tcPr>
          <w:p w:rsidR="003C3971" w:rsidRPr="00A75EF5" w:rsidRDefault="00155919" w:rsidP="00155919">
            <w:pPr>
              <w:pStyle w:val="TAL"/>
              <w:rPr>
                <w:rFonts w:cs="Arial"/>
                <w:sz w:val="16"/>
                <w:szCs w:val="16"/>
                <w:lang w:eastAsia="zh-CN"/>
              </w:rPr>
            </w:pPr>
            <w:r w:rsidRPr="00A75EF5">
              <w:rPr>
                <w:rFonts w:cs="Arial"/>
                <w:sz w:val="16"/>
                <w:szCs w:val="16"/>
                <w:lang w:eastAsia="zh-CN"/>
              </w:rPr>
              <w:t>RAN4#86</w:t>
            </w:r>
          </w:p>
        </w:tc>
        <w:tc>
          <w:tcPr>
            <w:tcW w:w="1094" w:type="dxa"/>
            <w:shd w:val="solid" w:color="FFFFFF" w:fill="auto"/>
            <w:tcPrChange w:id="56" w:author="MCC" w:date="2020-09-21T21:15:00Z">
              <w:tcPr>
                <w:tcW w:w="1094" w:type="dxa"/>
                <w:shd w:val="solid" w:color="FFFFFF" w:fill="auto"/>
              </w:tcPr>
            </w:tcPrChange>
          </w:tcPr>
          <w:p w:rsidR="003C3971" w:rsidRPr="00A75EF5" w:rsidRDefault="00155919" w:rsidP="006A3CE6">
            <w:pPr>
              <w:pStyle w:val="TAL"/>
              <w:rPr>
                <w:rFonts w:cs="Arial" w:hint="eastAsia"/>
                <w:sz w:val="16"/>
                <w:szCs w:val="16"/>
                <w:lang w:eastAsia="zh-CN"/>
              </w:rPr>
            </w:pPr>
            <w:r w:rsidRPr="00A75EF5">
              <w:rPr>
                <w:rFonts w:cs="Arial" w:hint="eastAsia"/>
                <w:sz w:val="16"/>
                <w:szCs w:val="16"/>
                <w:lang w:eastAsia="zh-CN"/>
              </w:rPr>
              <w:t>R4-</w:t>
            </w:r>
            <w:r w:rsidRPr="00A75EF5">
              <w:rPr>
                <w:rFonts w:cs="Arial"/>
                <w:sz w:val="16"/>
                <w:szCs w:val="16"/>
                <w:lang w:eastAsia="zh-CN"/>
              </w:rPr>
              <w:t>18</w:t>
            </w:r>
            <w:r w:rsidR="006A3CE6" w:rsidRPr="00A75EF5">
              <w:rPr>
                <w:rFonts w:cs="Arial"/>
                <w:sz w:val="16"/>
                <w:szCs w:val="16"/>
                <w:lang w:eastAsia="zh-CN"/>
              </w:rPr>
              <w:t>01547</w:t>
            </w:r>
          </w:p>
        </w:tc>
        <w:tc>
          <w:tcPr>
            <w:tcW w:w="567" w:type="dxa"/>
            <w:shd w:val="solid" w:color="FFFFFF" w:fill="auto"/>
            <w:tcPrChange w:id="57" w:author="MCC" w:date="2020-09-21T21:15:00Z">
              <w:tcPr>
                <w:tcW w:w="425" w:type="dxa"/>
                <w:shd w:val="solid" w:color="FFFFFF" w:fill="auto"/>
              </w:tcPr>
            </w:tcPrChange>
          </w:tcPr>
          <w:p w:rsidR="003C3971" w:rsidRPr="00A75EF5" w:rsidRDefault="003C3971" w:rsidP="00171DBB">
            <w:pPr>
              <w:pStyle w:val="TAL"/>
              <w:rPr>
                <w:rFonts w:cs="Arial"/>
                <w:sz w:val="16"/>
                <w:szCs w:val="16"/>
                <w:lang w:eastAsia="zh-CN"/>
              </w:rPr>
            </w:pPr>
          </w:p>
        </w:tc>
        <w:tc>
          <w:tcPr>
            <w:tcW w:w="425" w:type="dxa"/>
            <w:shd w:val="solid" w:color="FFFFFF" w:fill="auto"/>
            <w:tcPrChange w:id="58" w:author="MCC" w:date="2020-09-21T21:15:00Z">
              <w:tcPr>
                <w:tcW w:w="425" w:type="dxa"/>
                <w:shd w:val="solid" w:color="FFFFFF" w:fill="auto"/>
              </w:tcPr>
            </w:tcPrChange>
          </w:tcPr>
          <w:p w:rsidR="003C3971" w:rsidRPr="00A75EF5" w:rsidRDefault="003C3971" w:rsidP="00171DBB">
            <w:pPr>
              <w:pStyle w:val="TAL"/>
              <w:rPr>
                <w:rFonts w:cs="Arial"/>
                <w:sz w:val="16"/>
                <w:szCs w:val="16"/>
                <w:lang w:eastAsia="zh-CN"/>
              </w:rPr>
            </w:pPr>
          </w:p>
        </w:tc>
        <w:tc>
          <w:tcPr>
            <w:tcW w:w="425" w:type="dxa"/>
            <w:shd w:val="solid" w:color="FFFFFF" w:fill="auto"/>
            <w:tcPrChange w:id="59" w:author="MCC" w:date="2020-09-21T21:15:00Z">
              <w:tcPr>
                <w:tcW w:w="425" w:type="dxa"/>
                <w:shd w:val="solid" w:color="FFFFFF" w:fill="auto"/>
              </w:tcPr>
            </w:tcPrChange>
          </w:tcPr>
          <w:p w:rsidR="003C3971" w:rsidRPr="00A75EF5" w:rsidRDefault="003C3971" w:rsidP="00171DBB">
            <w:pPr>
              <w:pStyle w:val="TAL"/>
              <w:rPr>
                <w:rFonts w:cs="Arial"/>
                <w:sz w:val="16"/>
                <w:szCs w:val="16"/>
                <w:lang w:eastAsia="zh-CN"/>
              </w:rPr>
            </w:pPr>
          </w:p>
        </w:tc>
        <w:tc>
          <w:tcPr>
            <w:tcW w:w="4820" w:type="dxa"/>
            <w:shd w:val="solid" w:color="FFFFFF" w:fill="auto"/>
            <w:tcPrChange w:id="60" w:author="MCC" w:date="2020-09-21T21:15:00Z">
              <w:tcPr>
                <w:tcW w:w="4962" w:type="dxa"/>
                <w:shd w:val="solid" w:color="FFFFFF" w:fill="auto"/>
              </w:tcPr>
            </w:tcPrChange>
          </w:tcPr>
          <w:p w:rsidR="003C3971" w:rsidRPr="00A75EF5" w:rsidRDefault="00155919" w:rsidP="00171DBB">
            <w:pPr>
              <w:pStyle w:val="TAL"/>
              <w:rPr>
                <w:rFonts w:cs="Arial" w:hint="eastAsia"/>
                <w:sz w:val="16"/>
                <w:szCs w:val="16"/>
                <w:lang w:eastAsia="zh-CN"/>
              </w:rPr>
            </w:pPr>
            <w:r w:rsidRPr="00A75EF5">
              <w:rPr>
                <w:rFonts w:cs="Arial" w:hint="eastAsia"/>
                <w:sz w:val="16"/>
                <w:szCs w:val="16"/>
                <w:lang w:eastAsia="zh-CN"/>
              </w:rPr>
              <w:t>TS skele</w:t>
            </w:r>
            <w:r w:rsidRPr="00A75EF5">
              <w:rPr>
                <w:rFonts w:cs="Arial"/>
                <w:sz w:val="16"/>
                <w:szCs w:val="16"/>
                <w:lang w:eastAsia="zh-CN"/>
              </w:rPr>
              <w:t>ton</w:t>
            </w:r>
          </w:p>
        </w:tc>
        <w:tc>
          <w:tcPr>
            <w:tcW w:w="708" w:type="dxa"/>
            <w:shd w:val="solid" w:color="FFFFFF" w:fill="auto"/>
            <w:tcPrChange w:id="61" w:author="MCC" w:date="2020-09-21T21:15:00Z">
              <w:tcPr>
                <w:tcW w:w="708" w:type="dxa"/>
                <w:shd w:val="solid" w:color="FFFFFF" w:fill="auto"/>
              </w:tcPr>
            </w:tcPrChange>
          </w:tcPr>
          <w:p w:rsidR="003C3971" w:rsidRPr="00A75EF5" w:rsidRDefault="00C40EC8" w:rsidP="00171DBB">
            <w:pPr>
              <w:pStyle w:val="TAL"/>
              <w:rPr>
                <w:rFonts w:cs="Arial"/>
                <w:sz w:val="16"/>
                <w:szCs w:val="16"/>
                <w:lang w:eastAsia="zh-CN"/>
              </w:rPr>
            </w:pPr>
            <w:r w:rsidRPr="00A75EF5">
              <w:rPr>
                <w:rFonts w:cs="Arial"/>
                <w:sz w:val="16"/>
                <w:szCs w:val="16"/>
                <w:lang w:eastAsia="zh-CN"/>
              </w:rPr>
              <w:t>0.0.1</w:t>
            </w:r>
          </w:p>
        </w:tc>
      </w:tr>
      <w:tr w:rsidR="006E618E" w:rsidRPr="00A75EF5" w:rsidTr="000F29F5">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2" w:author="MCC" w:date="2020-09-21T21:1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3" w:author="MCC" w:date="2020-09-21T21:15:00Z">
              <w:tcPr>
                <w:tcW w:w="800" w:type="dxa"/>
                <w:shd w:val="solid" w:color="FFFFFF" w:fill="auto"/>
              </w:tcPr>
            </w:tcPrChange>
          </w:tcPr>
          <w:p w:rsidR="006E618E" w:rsidRPr="00A75EF5" w:rsidRDefault="00D333CD" w:rsidP="00171DBB">
            <w:pPr>
              <w:pStyle w:val="TAL"/>
              <w:rPr>
                <w:rFonts w:hint="eastAsia"/>
                <w:sz w:val="16"/>
                <w:szCs w:val="16"/>
                <w:lang w:eastAsia="zh-CN"/>
              </w:rPr>
            </w:pPr>
            <w:r w:rsidRPr="00A75EF5">
              <w:rPr>
                <w:rFonts w:hint="eastAsia"/>
                <w:sz w:val="16"/>
                <w:szCs w:val="16"/>
                <w:lang w:eastAsia="zh-CN"/>
              </w:rPr>
              <w:t>2018-06</w:t>
            </w:r>
          </w:p>
        </w:tc>
        <w:tc>
          <w:tcPr>
            <w:tcW w:w="800" w:type="dxa"/>
            <w:shd w:val="solid" w:color="FFFFFF" w:fill="auto"/>
            <w:tcPrChange w:id="64" w:author="MCC" w:date="2020-09-21T21:15:00Z">
              <w:tcPr>
                <w:tcW w:w="800" w:type="dxa"/>
                <w:shd w:val="solid" w:color="FFFFFF" w:fill="auto"/>
              </w:tcPr>
            </w:tcPrChange>
          </w:tcPr>
          <w:p w:rsidR="006E618E" w:rsidRPr="00A75EF5" w:rsidRDefault="00D333CD" w:rsidP="00171DBB">
            <w:pPr>
              <w:pStyle w:val="TAL"/>
              <w:rPr>
                <w:rFonts w:hint="eastAsia"/>
                <w:sz w:val="16"/>
                <w:szCs w:val="16"/>
                <w:lang w:eastAsia="zh-CN"/>
              </w:rPr>
            </w:pPr>
            <w:r w:rsidRPr="00A75EF5">
              <w:rPr>
                <w:rFonts w:hint="eastAsia"/>
                <w:sz w:val="16"/>
                <w:szCs w:val="16"/>
                <w:lang w:eastAsia="zh-CN"/>
              </w:rPr>
              <w:t>RAN#80</w:t>
            </w:r>
          </w:p>
        </w:tc>
        <w:tc>
          <w:tcPr>
            <w:tcW w:w="1094" w:type="dxa"/>
            <w:shd w:val="solid" w:color="FFFFFF" w:fill="auto"/>
            <w:tcPrChange w:id="65" w:author="MCC" w:date="2020-09-21T21:15:00Z">
              <w:tcPr>
                <w:tcW w:w="1094" w:type="dxa"/>
                <w:shd w:val="solid" w:color="FFFFFF" w:fill="auto"/>
              </w:tcPr>
            </w:tcPrChange>
          </w:tcPr>
          <w:p w:rsidR="006E618E" w:rsidRPr="00A75EF5" w:rsidRDefault="00D333CD" w:rsidP="00171DBB">
            <w:pPr>
              <w:pStyle w:val="TAL"/>
              <w:rPr>
                <w:rFonts w:hint="eastAsia"/>
                <w:sz w:val="16"/>
                <w:szCs w:val="16"/>
                <w:lang w:eastAsia="zh-CN"/>
              </w:rPr>
            </w:pPr>
            <w:r w:rsidRPr="00A75EF5">
              <w:rPr>
                <w:rFonts w:hint="eastAsia"/>
                <w:sz w:val="16"/>
                <w:szCs w:val="16"/>
                <w:lang w:eastAsia="zh-CN"/>
              </w:rPr>
              <w:t>RP-181030</w:t>
            </w:r>
          </w:p>
        </w:tc>
        <w:tc>
          <w:tcPr>
            <w:tcW w:w="567" w:type="dxa"/>
            <w:shd w:val="solid" w:color="FFFFFF" w:fill="auto"/>
            <w:tcPrChange w:id="66" w:author="MCC" w:date="2020-09-21T21:15:00Z">
              <w:tcPr>
                <w:tcW w:w="425" w:type="dxa"/>
                <w:shd w:val="solid" w:color="FFFFFF" w:fill="auto"/>
              </w:tcPr>
            </w:tcPrChange>
          </w:tcPr>
          <w:p w:rsidR="006E618E" w:rsidRPr="00A75EF5" w:rsidRDefault="006E618E" w:rsidP="00171DBB">
            <w:pPr>
              <w:pStyle w:val="TAL"/>
              <w:rPr>
                <w:sz w:val="16"/>
                <w:szCs w:val="16"/>
                <w:lang w:eastAsia="en-US"/>
              </w:rPr>
            </w:pPr>
          </w:p>
        </w:tc>
        <w:tc>
          <w:tcPr>
            <w:tcW w:w="425" w:type="dxa"/>
            <w:shd w:val="solid" w:color="FFFFFF" w:fill="auto"/>
            <w:tcPrChange w:id="67" w:author="MCC" w:date="2020-09-21T21:15:00Z">
              <w:tcPr>
                <w:tcW w:w="425" w:type="dxa"/>
                <w:shd w:val="solid" w:color="FFFFFF" w:fill="auto"/>
              </w:tcPr>
            </w:tcPrChange>
          </w:tcPr>
          <w:p w:rsidR="006E618E" w:rsidRPr="00A75EF5" w:rsidRDefault="006E618E" w:rsidP="00171DBB">
            <w:pPr>
              <w:pStyle w:val="TAL"/>
              <w:rPr>
                <w:sz w:val="16"/>
                <w:szCs w:val="16"/>
                <w:lang w:eastAsia="en-US"/>
              </w:rPr>
            </w:pPr>
          </w:p>
        </w:tc>
        <w:tc>
          <w:tcPr>
            <w:tcW w:w="425" w:type="dxa"/>
            <w:shd w:val="solid" w:color="FFFFFF" w:fill="auto"/>
            <w:tcPrChange w:id="68" w:author="MCC" w:date="2020-09-21T21:15:00Z">
              <w:tcPr>
                <w:tcW w:w="425" w:type="dxa"/>
                <w:shd w:val="solid" w:color="FFFFFF" w:fill="auto"/>
              </w:tcPr>
            </w:tcPrChange>
          </w:tcPr>
          <w:p w:rsidR="006E618E" w:rsidRPr="00A75EF5" w:rsidRDefault="006E618E" w:rsidP="00171DBB">
            <w:pPr>
              <w:pStyle w:val="TAL"/>
              <w:rPr>
                <w:sz w:val="16"/>
                <w:szCs w:val="16"/>
                <w:lang w:eastAsia="en-US"/>
              </w:rPr>
            </w:pPr>
          </w:p>
        </w:tc>
        <w:tc>
          <w:tcPr>
            <w:tcW w:w="4820" w:type="dxa"/>
            <w:shd w:val="solid" w:color="FFFFFF" w:fill="auto"/>
            <w:tcPrChange w:id="69" w:author="MCC" w:date="2020-09-21T21:15:00Z">
              <w:tcPr>
                <w:tcW w:w="4962" w:type="dxa"/>
                <w:shd w:val="solid" w:color="FFFFFF" w:fill="auto"/>
              </w:tcPr>
            </w:tcPrChange>
          </w:tcPr>
          <w:p w:rsidR="006E618E" w:rsidRPr="00A75EF5" w:rsidRDefault="003B07DD" w:rsidP="00171DBB">
            <w:pPr>
              <w:pStyle w:val="TAL"/>
              <w:rPr>
                <w:sz w:val="16"/>
                <w:szCs w:val="16"/>
                <w:lang w:eastAsia="en-US"/>
              </w:rPr>
            </w:pPr>
            <w:r w:rsidRPr="00A75EF5">
              <w:rPr>
                <w:sz w:val="16"/>
                <w:szCs w:val="16"/>
                <w:lang w:eastAsia="en-US"/>
              </w:rPr>
              <w:t>v1.0.0 submitted for plenary approval</w:t>
            </w:r>
          </w:p>
        </w:tc>
        <w:tc>
          <w:tcPr>
            <w:tcW w:w="708" w:type="dxa"/>
            <w:shd w:val="solid" w:color="FFFFFF" w:fill="auto"/>
            <w:tcPrChange w:id="70" w:author="MCC" w:date="2020-09-21T21:15:00Z">
              <w:tcPr>
                <w:tcW w:w="708" w:type="dxa"/>
                <w:shd w:val="solid" w:color="FFFFFF" w:fill="auto"/>
              </w:tcPr>
            </w:tcPrChange>
          </w:tcPr>
          <w:p w:rsidR="006E618E" w:rsidRPr="00A75EF5" w:rsidRDefault="00D333CD" w:rsidP="00171DBB">
            <w:pPr>
              <w:pStyle w:val="TAL"/>
              <w:rPr>
                <w:rFonts w:hint="eastAsia"/>
                <w:sz w:val="16"/>
                <w:szCs w:val="16"/>
                <w:lang w:eastAsia="zh-CN"/>
              </w:rPr>
            </w:pPr>
            <w:r w:rsidRPr="00A75EF5">
              <w:rPr>
                <w:rFonts w:hint="eastAsia"/>
                <w:sz w:val="16"/>
                <w:szCs w:val="16"/>
                <w:lang w:eastAsia="zh-CN"/>
              </w:rPr>
              <w:t>1.0.0</w:t>
            </w:r>
          </w:p>
        </w:tc>
      </w:tr>
      <w:tr w:rsidR="003B07DD" w:rsidRPr="00A75EF5" w:rsidTr="000F29F5">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1" w:author="MCC" w:date="2020-09-21T21:1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72" w:author="MCC" w:date="2020-09-21T21:1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3B07DD" w:rsidRPr="00A75EF5" w:rsidRDefault="003B07DD" w:rsidP="003B07DD">
            <w:pPr>
              <w:pStyle w:val="TAL"/>
              <w:rPr>
                <w:sz w:val="16"/>
                <w:szCs w:val="16"/>
                <w:lang w:eastAsia="zh-CN"/>
              </w:rPr>
            </w:pPr>
            <w:r w:rsidRPr="00A75EF5">
              <w:rPr>
                <w:sz w:val="16"/>
                <w:szCs w:val="16"/>
                <w:lang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73" w:author="MCC" w:date="2020-09-21T21:1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3B07DD" w:rsidRPr="00A75EF5" w:rsidRDefault="003B07DD" w:rsidP="003B07DD">
            <w:pPr>
              <w:pStyle w:val="TAL"/>
              <w:rPr>
                <w:sz w:val="16"/>
                <w:szCs w:val="16"/>
                <w:lang w:eastAsia="zh-CN"/>
              </w:rPr>
            </w:pPr>
            <w:r w:rsidRPr="00A75EF5">
              <w:rPr>
                <w:sz w:val="16"/>
                <w:szCs w:val="16"/>
                <w:lang w:eastAsia="zh-CN"/>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74" w:author="MCC" w:date="2020-09-21T21:15: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rsidR="003B07DD" w:rsidRPr="00A75EF5" w:rsidRDefault="003B07DD" w:rsidP="003B07DD">
            <w:pPr>
              <w:pStyle w:val="TAL"/>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75" w:author="MCC" w:date="2020-09-21T21:1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rsidR="003B07DD" w:rsidRPr="00A75EF5" w:rsidRDefault="003B07DD" w:rsidP="00AC2612">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6" w:author="MCC" w:date="2020-09-21T21:1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rsidR="003B07DD" w:rsidRPr="00A75EF5" w:rsidRDefault="003B07DD" w:rsidP="003B07DD">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 w:author="MCC" w:date="2020-09-21T21:1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rsidR="003B07DD" w:rsidRPr="00A75EF5" w:rsidRDefault="003B07DD" w:rsidP="003B07DD">
            <w:pPr>
              <w:pStyle w:val="TAL"/>
              <w:rPr>
                <w:sz w:val="16"/>
                <w:szCs w:val="16"/>
                <w:lang w:eastAsia="en-US"/>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78" w:author="MCC" w:date="2020-09-21T21:1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rsidR="003B07DD" w:rsidRPr="00A75EF5" w:rsidRDefault="003B07DD" w:rsidP="00AC2612">
            <w:pPr>
              <w:pStyle w:val="TAL"/>
              <w:rPr>
                <w:sz w:val="16"/>
                <w:szCs w:val="16"/>
                <w:lang w:eastAsia="en-US"/>
              </w:rPr>
            </w:pPr>
            <w:r w:rsidRPr="00A75EF5">
              <w:rPr>
                <w:sz w:val="16"/>
                <w:szCs w:val="16"/>
                <w:lang w:eastAsia="en-US"/>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9" w:author="MCC" w:date="2020-09-21T21:1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rsidR="003B07DD" w:rsidRPr="00A75EF5" w:rsidRDefault="003B07DD" w:rsidP="003B07DD">
            <w:pPr>
              <w:pStyle w:val="TAL"/>
              <w:rPr>
                <w:sz w:val="16"/>
                <w:szCs w:val="16"/>
                <w:lang w:eastAsia="zh-CN"/>
              </w:rPr>
            </w:pPr>
            <w:r w:rsidRPr="00A75EF5">
              <w:rPr>
                <w:sz w:val="16"/>
                <w:szCs w:val="16"/>
                <w:lang w:eastAsia="zh-CN"/>
              </w:rPr>
              <w:t>15.0.0</w:t>
            </w:r>
          </w:p>
        </w:tc>
      </w:tr>
      <w:tr w:rsidR="000F29F5" w:rsidRPr="00A75EF5" w:rsidTr="000F29F5">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0" w:author="MCC" w:date="2020-09-21T21:1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1" w:author="MCC" w:date="2020-09-21T21:14: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82" w:author="MCC" w:date="2020-09-21T21:1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0F29F5" w:rsidRPr="00A75EF5" w:rsidRDefault="000F29F5" w:rsidP="003B07DD">
            <w:pPr>
              <w:pStyle w:val="TAL"/>
              <w:rPr>
                <w:ins w:id="83" w:author="MCC" w:date="2020-09-21T21:14:00Z"/>
                <w:sz w:val="16"/>
                <w:szCs w:val="16"/>
                <w:lang w:eastAsia="zh-CN"/>
              </w:rPr>
            </w:pPr>
            <w:ins w:id="84" w:author="MCC" w:date="2020-09-21T21:14:00Z">
              <w:r>
                <w:rPr>
                  <w:sz w:val="16"/>
                  <w:szCs w:val="16"/>
                  <w:lang w:eastAsia="zh-CN"/>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85" w:author="MCC" w:date="2020-09-21T21:1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0F29F5" w:rsidRPr="00A75EF5" w:rsidRDefault="000F29F5" w:rsidP="003B07DD">
            <w:pPr>
              <w:pStyle w:val="TAL"/>
              <w:rPr>
                <w:ins w:id="86" w:author="MCC" w:date="2020-09-21T21:14:00Z"/>
                <w:sz w:val="16"/>
                <w:szCs w:val="16"/>
                <w:lang w:eastAsia="zh-CN"/>
              </w:rPr>
            </w:pPr>
            <w:ins w:id="87" w:author="MCC" w:date="2020-09-21T21:14:00Z">
              <w:r>
                <w:rPr>
                  <w:sz w:val="16"/>
                  <w:szCs w:val="16"/>
                  <w:lang w:eastAsia="zh-CN"/>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88" w:author="MCC" w:date="2020-09-21T21:15: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rsidR="000F29F5" w:rsidRPr="00A75EF5" w:rsidRDefault="000F29F5" w:rsidP="003B07DD">
            <w:pPr>
              <w:pStyle w:val="TAL"/>
              <w:rPr>
                <w:ins w:id="89" w:author="MCC" w:date="2020-09-21T21:14:00Z"/>
                <w:sz w:val="16"/>
                <w:szCs w:val="16"/>
                <w:lang w:eastAsia="zh-CN"/>
              </w:rPr>
            </w:pPr>
            <w:ins w:id="90" w:author="MCC" w:date="2020-09-21T21:14:00Z">
              <w:r w:rsidRPr="000F29F5">
                <w:rPr>
                  <w:sz w:val="16"/>
                  <w:szCs w:val="16"/>
                  <w:lang w:eastAsia="zh-CN"/>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1" w:author="MCC" w:date="2020-09-21T21:1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rsidR="000F29F5" w:rsidRPr="00A75EF5" w:rsidRDefault="000F29F5" w:rsidP="00AC2612">
            <w:pPr>
              <w:pStyle w:val="TAL"/>
              <w:rPr>
                <w:ins w:id="92" w:author="MCC" w:date="2020-09-21T21:14:00Z"/>
                <w:sz w:val="16"/>
                <w:szCs w:val="16"/>
                <w:lang w:eastAsia="en-US"/>
              </w:rPr>
            </w:pPr>
            <w:ins w:id="93" w:author="MCC" w:date="2020-09-21T21:15:00Z">
              <w:r>
                <w:rPr>
                  <w:sz w:val="16"/>
                  <w:szCs w:val="16"/>
                  <w:lang w:eastAsia="en-US"/>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4" w:author="MCC" w:date="2020-09-21T21:1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rsidR="000F29F5" w:rsidRPr="00A75EF5" w:rsidRDefault="000F29F5" w:rsidP="003B07DD">
            <w:pPr>
              <w:pStyle w:val="TAL"/>
              <w:rPr>
                <w:ins w:id="95" w:author="MCC" w:date="2020-09-21T21:14:00Z"/>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6" w:author="MCC" w:date="2020-09-21T21:1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rsidR="000F29F5" w:rsidRPr="00A75EF5" w:rsidRDefault="000F29F5" w:rsidP="003B07DD">
            <w:pPr>
              <w:pStyle w:val="TAL"/>
              <w:rPr>
                <w:ins w:id="97" w:author="MCC" w:date="2020-09-21T21:14:00Z"/>
                <w:sz w:val="16"/>
                <w:szCs w:val="16"/>
                <w:lang w:eastAsia="en-US"/>
              </w:rPr>
            </w:pPr>
            <w:ins w:id="98" w:author="MCC" w:date="2020-09-21T21:15:00Z">
              <w:r>
                <w:rPr>
                  <w:sz w:val="16"/>
                  <w:szCs w:val="16"/>
                  <w:lang w:eastAsia="en-US"/>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9" w:author="MCC" w:date="2020-09-21T21:1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rsidR="000F29F5" w:rsidRPr="00A75EF5" w:rsidRDefault="000F29F5" w:rsidP="00AC2612">
            <w:pPr>
              <w:pStyle w:val="TAL"/>
              <w:rPr>
                <w:ins w:id="100" w:author="MCC" w:date="2020-09-21T21:14:00Z"/>
                <w:sz w:val="16"/>
                <w:szCs w:val="16"/>
                <w:lang w:eastAsia="en-US"/>
              </w:rPr>
            </w:pPr>
            <w:ins w:id="101" w:author="MCC" w:date="2020-09-21T21:15:00Z">
              <w:r w:rsidRPr="000F29F5">
                <w:rPr>
                  <w:sz w:val="16"/>
                  <w:szCs w:val="16"/>
                  <w:lang w:eastAsia="en-US"/>
                </w:rPr>
                <w:t>CR to TS 37.106 with correction to referencies to TS 37.213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02" w:author="MCC" w:date="2020-09-21T21:1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rsidR="000F29F5" w:rsidRPr="00A75EF5" w:rsidRDefault="000F29F5" w:rsidP="003B07DD">
            <w:pPr>
              <w:pStyle w:val="TAL"/>
              <w:rPr>
                <w:ins w:id="103" w:author="MCC" w:date="2020-09-21T21:14:00Z"/>
                <w:sz w:val="16"/>
                <w:szCs w:val="16"/>
                <w:lang w:eastAsia="zh-CN"/>
              </w:rPr>
            </w:pPr>
            <w:ins w:id="104" w:author="MCC" w:date="2020-09-21T21:15:00Z">
              <w:r>
                <w:rPr>
                  <w:sz w:val="16"/>
                  <w:szCs w:val="16"/>
                  <w:lang w:eastAsia="zh-CN"/>
                </w:rPr>
                <w:t>15.1.0</w:t>
              </w:r>
            </w:ins>
          </w:p>
        </w:tc>
      </w:tr>
    </w:tbl>
    <w:p w:rsidR="003C3971" w:rsidRPr="00A75EF5" w:rsidRDefault="003C3971"/>
    <w:sectPr w:rsidR="003C3971" w:rsidRPr="00A75EF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2E4C" w:rsidRDefault="00A52E4C">
      <w:r>
        <w:separator/>
      </w:r>
    </w:p>
  </w:endnote>
  <w:endnote w:type="continuationSeparator" w:id="0">
    <w:p w:rsidR="00A52E4C" w:rsidRDefault="00A52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60B2" w:rsidRDefault="00FB60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2E4C" w:rsidRDefault="00A52E4C">
      <w:r>
        <w:separator/>
      </w:r>
    </w:p>
  </w:footnote>
  <w:footnote w:type="continuationSeparator" w:id="0">
    <w:p w:rsidR="00A52E4C" w:rsidRDefault="00A52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60B2" w:rsidRDefault="00FB60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234B">
      <w:rPr>
        <w:rFonts w:ascii="Arial" w:hAnsi="Arial" w:cs="Arial"/>
        <w:b/>
        <w:noProof/>
        <w:sz w:val="18"/>
        <w:szCs w:val="18"/>
      </w:rPr>
      <w:t>3GPP TS 37.106 V15.01.0 (2018-0609)</w:t>
    </w:r>
    <w:r>
      <w:rPr>
        <w:rFonts w:ascii="Arial" w:hAnsi="Arial" w:cs="Arial"/>
        <w:b/>
        <w:sz w:val="18"/>
        <w:szCs w:val="18"/>
      </w:rPr>
      <w:fldChar w:fldCharType="end"/>
    </w:r>
  </w:p>
  <w:p w:rsidR="00FB60B2" w:rsidRDefault="00FB60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45B8">
      <w:rPr>
        <w:rFonts w:ascii="Arial" w:hAnsi="Arial" w:cs="Arial"/>
        <w:b/>
        <w:noProof/>
        <w:sz w:val="18"/>
        <w:szCs w:val="18"/>
      </w:rPr>
      <w:t>3</w:t>
    </w:r>
    <w:r>
      <w:rPr>
        <w:rFonts w:ascii="Arial" w:hAnsi="Arial" w:cs="Arial"/>
        <w:b/>
        <w:sz w:val="18"/>
        <w:szCs w:val="18"/>
      </w:rPr>
      <w:fldChar w:fldCharType="end"/>
    </w:r>
  </w:p>
  <w:p w:rsidR="00FB60B2" w:rsidRDefault="00FB60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234B">
      <w:rPr>
        <w:rFonts w:ascii="Arial" w:hAnsi="Arial" w:cs="Arial"/>
        <w:b/>
        <w:noProof/>
        <w:sz w:val="18"/>
        <w:szCs w:val="18"/>
      </w:rPr>
      <w:t>Release 15</w:t>
    </w:r>
    <w:r>
      <w:rPr>
        <w:rFonts w:ascii="Arial" w:hAnsi="Arial" w:cs="Arial"/>
        <w:b/>
        <w:sz w:val="18"/>
        <w:szCs w:val="18"/>
      </w:rPr>
      <w:fldChar w:fldCharType="end"/>
    </w:r>
  </w:p>
  <w:p w:rsidR="00FB60B2" w:rsidRDefault="00FB60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AB4100B"/>
    <w:multiLevelType w:val="hybridMultilevel"/>
    <w:tmpl w:val="3716AE80"/>
    <w:lvl w:ilvl="0" w:tplc="043CE4AA">
      <w:start w:val="1"/>
      <w:numFmt w:val="bullet"/>
      <w:lvlText w:val="–"/>
      <w:lvlJc w:val="left"/>
      <w:pPr>
        <w:tabs>
          <w:tab w:val="num" w:pos="720"/>
        </w:tabs>
        <w:ind w:left="720" w:hanging="360"/>
      </w:pPr>
      <w:rPr>
        <w:rFonts w:ascii="Arial" w:hAnsi="Arial" w:hint="default"/>
      </w:rPr>
    </w:lvl>
    <w:lvl w:ilvl="1" w:tplc="F22E91EE">
      <w:start w:val="1"/>
      <w:numFmt w:val="bullet"/>
      <w:lvlText w:val="–"/>
      <w:lvlJc w:val="left"/>
      <w:pPr>
        <w:tabs>
          <w:tab w:val="num" w:pos="1440"/>
        </w:tabs>
        <w:ind w:left="1440" w:hanging="360"/>
      </w:pPr>
      <w:rPr>
        <w:rFonts w:ascii="Arial" w:hAnsi="Arial" w:hint="default"/>
      </w:rPr>
    </w:lvl>
    <w:lvl w:ilvl="2" w:tplc="D0945016">
      <w:numFmt w:val="bullet"/>
      <w:lvlText w:val="•"/>
      <w:lvlJc w:val="left"/>
      <w:pPr>
        <w:tabs>
          <w:tab w:val="num" w:pos="2160"/>
        </w:tabs>
        <w:ind w:left="2160" w:hanging="360"/>
      </w:pPr>
      <w:rPr>
        <w:rFonts w:ascii="Arial" w:hAnsi="Arial" w:hint="default"/>
      </w:rPr>
    </w:lvl>
    <w:lvl w:ilvl="3" w:tplc="EE2E186A" w:tentative="1">
      <w:start w:val="1"/>
      <w:numFmt w:val="bullet"/>
      <w:lvlText w:val="–"/>
      <w:lvlJc w:val="left"/>
      <w:pPr>
        <w:tabs>
          <w:tab w:val="num" w:pos="2880"/>
        </w:tabs>
        <w:ind w:left="2880" w:hanging="360"/>
      </w:pPr>
      <w:rPr>
        <w:rFonts w:ascii="Arial" w:hAnsi="Arial" w:hint="default"/>
      </w:rPr>
    </w:lvl>
    <w:lvl w:ilvl="4" w:tplc="E436A3E2" w:tentative="1">
      <w:start w:val="1"/>
      <w:numFmt w:val="bullet"/>
      <w:lvlText w:val="–"/>
      <w:lvlJc w:val="left"/>
      <w:pPr>
        <w:tabs>
          <w:tab w:val="num" w:pos="3600"/>
        </w:tabs>
        <w:ind w:left="3600" w:hanging="360"/>
      </w:pPr>
      <w:rPr>
        <w:rFonts w:ascii="Arial" w:hAnsi="Arial" w:hint="default"/>
      </w:rPr>
    </w:lvl>
    <w:lvl w:ilvl="5" w:tplc="7E061EAC" w:tentative="1">
      <w:start w:val="1"/>
      <w:numFmt w:val="bullet"/>
      <w:lvlText w:val="–"/>
      <w:lvlJc w:val="left"/>
      <w:pPr>
        <w:tabs>
          <w:tab w:val="num" w:pos="4320"/>
        </w:tabs>
        <w:ind w:left="4320" w:hanging="360"/>
      </w:pPr>
      <w:rPr>
        <w:rFonts w:ascii="Arial" w:hAnsi="Arial" w:hint="default"/>
      </w:rPr>
    </w:lvl>
    <w:lvl w:ilvl="6" w:tplc="14D2FEF6" w:tentative="1">
      <w:start w:val="1"/>
      <w:numFmt w:val="bullet"/>
      <w:lvlText w:val="–"/>
      <w:lvlJc w:val="left"/>
      <w:pPr>
        <w:tabs>
          <w:tab w:val="num" w:pos="5040"/>
        </w:tabs>
        <w:ind w:left="5040" w:hanging="360"/>
      </w:pPr>
      <w:rPr>
        <w:rFonts w:ascii="Arial" w:hAnsi="Arial" w:hint="default"/>
      </w:rPr>
    </w:lvl>
    <w:lvl w:ilvl="7" w:tplc="ED8825EE" w:tentative="1">
      <w:start w:val="1"/>
      <w:numFmt w:val="bullet"/>
      <w:lvlText w:val="–"/>
      <w:lvlJc w:val="left"/>
      <w:pPr>
        <w:tabs>
          <w:tab w:val="num" w:pos="5760"/>
        </w:tabs>
        <w:ind w:left="5760" w:hanging="360"/>
      </w:pPr>
      <w:rPr>
        <w:rFonts w:ascii="Arial" w:hAnsi="Arial" w:hint="default"/>
      </w:rPr>
    </w:lvl>
    <w:lvl w:ilvl="8" w:tplc="70E46C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7E12AC"/>
    <w:multiLevelType w:val="hybridMultilevel"/>
    <w:tmpl w:val="25DA83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2703359"/>
    <w:multiLevelType w:val="hybridMultilevel"/>
    <w:tmpl w:val="42AC311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 w:numId="8">
    <w:abstractNumId w:val="2"/>
    <w:lvlOverride w:ilvl="0">
      <w:startOverride w:val="5"/>
    </w:lvlOverride>
    <w:lvlOverride w:ilvl="1">
      <w:startOverride w:val="1"/>
    </w:lvlOverride>
    <w:lvlOverride w:ilvl="2">
      <w:startOverride w:val="2"/>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AAD"/>
    <w:rsid w:val="00015913"/>
    <w:rsid w:val="000309EE"/>
    <w:rsid w:val="000321C0"/>
    <w:rsid w:val="0003322C"/>
    <w:rsid w:val="00033397"/>
    <w:rsid w:val="00040095"/>
    <w:rsid w:val="0004017D"/>
    <w:rsid w:val="00047F34"/>
    <w:rsid w:val="00051834"/>
    <w:rsid w:val="00054A22"/>
    <w:rsid w:val="000655A6"/>
    <w:rsid w:val="00080512"/>
    <w:rsid w:val="000B0F78"/>
    <w:rsid w:val="000D269E"/>
    <w:rsid w:val="000D58AB"/>
    <w:rsid w:val="000F29F5"/>
    <w:rsid w:val="00136E8B"/>
    <w:rsid w:val="00137730"/>
    <w:rsid w:val="00137E17"/>
    <w:rsid w:val="00143317"/>
    <w:rsid w:val="00155919"/>
    <w:rsid w:val="00171DBB"/>
    <w:rsid w:val="001C377B"/>
    <w:rsid w:val="001D02C2"/>
    <w:rsid w:val="001D2048"/>
    <w:rsid w:val="001F168B"/>
    <w:rsid w:val="00207CD3"/>
    <w:rsid w:val="00212B31"/>
    <w:rsid w:val="00232439"/>
    <w:rsid w:val="002347A2"/>
    <w:rsid w:val="002361AE"/>
    <w:rsid w:val="00240CD9"/>
    <w:rsid w:val="00255398"/>
    <w:rsid w:val="00260610"/>
    <w:rsid w:val="00262ADA"/>
    <w:rsid w:val="00266A77"/>
    <w:rsid w:val="00285949"/>
    <w:rsid w:val="002B6413"/>
    <w:rsid w:val="002C0052"/>
    <w:rsid w:val="002C0E4B"/>
    <w:rsid w:val="002D5BED"/>
    <w:rsid w:val="002E52D8"/>
    <w:rsid w:val="002F2CB4"/>
    <w:rsid w:val="002F46F9"/>
    <w:rsid w:val="00310030"/>
    <w:rsid w:val="003121E2"/>
    <w:rsid w:val="003172DC"/>
    <w:rsid w:val="00326B77"/>
    <w:rsid w:val="003279FE"/>
    <w:rsid w:val="00341953"/>
    <w:rsid w:val="003445B8"/>
    <w:rsid w:val="003474D1"/>
    <w:rsid w:val="00350B42"/>
    <w:rsid w:val="0035462D"/>
    <w:rsid w:val="00363EB9"/>
    <w:rsid w:val="00365195"/>
    <w:rsid w:val="003B07DD"/>
    <w:rsid w:val="003C02E8"/>
    <w:rsid w:val="003C3971"/>
    <w:rsid w:val="003D10C2"/>
    <w:rsid w:val="003E5C3B"/>
    <w:rsid w:val="003E7C26"/>
    <w:rsid w:val="003F235F"/>
    <w:rsid w:val="003F38DC"/>
    <w:rsid w:val="004042FE"/>
    <w:rsid w:val="00413792"/>
    <w:rsid w:val="00422796"/>
    <w:rsid w:val="00426236"/>
    <w:rsid w:val="0046311C"/>
    <w:rsid w:val="00494F6E"/>
    <w:rsid w:val="004A1E74"/>
    <w:rsid w:val="004A7302"/>
    <w:rsid w:val="004B2EA5"/>
    <w:rsid w:val="004C5BBD"/>
    <w:rsid w:val="004D3578"/>
    <w:rsid w:val="004D4EEE"/>
    <w:rsid w:val="004E213A"/>
    <w:rsid w:val="004E7288"/>
    <w:rsid w:val="004F236E"/>
    <w:rsid w:val="005221B2"/>
    <w:rsid w:val="0052613A"/>
    <w:rsid w:val="00527AD7"/>
    <w:rsid w:val="00543E6C"/>
    <w:rsid w:val="00565087"/>
    <w:rsid w:val="00573E62"/>
    <w:rsid w:val="00593A60"/>
    <w:rsid w:val="00595BC6"/>
    <w:rsid w:val="005B6427"/>
    <w:rsid w:val="005D2E01"/>
    <w:rsid w:val="005E41B1"/>
    <w:rsid w:val="005F24E8"/>
    <w:rsid w:val="00607885"/>
    <w:rsid w:val="00614FDF"/>
    <w:rsid w:val="006152B8"/>
    <w:rsid w:val="00616A67"/>
    <w:rsid w:val="006560AD"/>
    <w:rsid w:val="00657E63"/>
    <w:rsid w:val="006849F6"/>
    <w:rsid w:val="006A3CE6"/>
    <w:rsid w:val="006A7E66"/>
    <w:rsid w:val="006B082F"/>
    <w:rsid w:val="006B3602"/>
    <w:rsid w:val="006B7EA7"/>
    <w:rsid w:val="006E5C86"/>
    <w:rsid w:val="006E618E"/>
    <w:rsid w:val="006F0CA2"/>
    <w:rsid w:val="006F3E14"/>
    <w:rsid w:val="00720923"/>
    <w:rsid w:val="0072139E"/>
    <w:rsid w:val="007246E8"/>
    <w:rsid w:val="00726534"/>
    <w:rsid w:val="007276AF"/>
    <w:rsid w:val="007321E0"/>
    <w:rsid w:val="00733776"/>
    <w:rsid w:val="00734A5B"/>
    <w:rsid w:val="00744E76"/>
    <w:rsid w:val="007506D7"/>
    <w:rsid w:val="007614E9"/>
    <w:rsid w:val="00772F24"/>
    <w:rsid w:val="00780C61"/>
    <w:rsid w:val="00781F0F"/>
    <w:rsid w:val="007916A8"/>
    <w:rsid w:val="007939C4"/>
    <w:rsid w:val="007D5ABF"/>
    <w:rsid w:val="007E08DD"/>
    <w:rsid w:val="007E25C2"/>
    <w:rsid w:val="008028A4"/>
    <w:rsid w:val="00806012"/>
    <w:rsid w:val="008166ED"/>
    <w:rsid w:val="008301E8"/>
    <w:rsid w:val="00845AB2"/>
    <w:rsid w:val="00850922"/>
    <w:rsid w:val="008534D7"/>
    <w:rsid w:val="00863BB2"/>
    <w:rsid w:val="00872B1D"/>
    <w:rsid w:val="008768CA"/>
    <w:rsid w:val="00883391"/>
    <w:rsid w:val="008868C6"/>
    <w:rsid w:val="008932DF"/>
    <w:rsid w:val="00894131"/>
    <w:rsid w:val="008B0E50"/>
    <w:rsid w:val="008B12B4"/>
    <w:rsid w:val="008D0A02"/>
    <w:rsid w:val="008E5DE7"/>
    <w:rsid w:val="008F46C0"/>
    <w:rsid w:val="008F6438"/>
    <w:rsid w:val="0090271F"/>
    <w:rsid w:val="00902E23"/>
    <w:rsid w:val="00911A4C"/>
    <w:rsid w:val="0091348E"/>
    <w:rsid w:val="00917CCB"/>
    <w:rsid w:val="00942EC2"/>
    <w:rsid w:val="00970204"/>
    <w:rsid w:val="00971DD3"/>
    <w:rsid w:val="00977EDF"/>
    <w:rsid w:val="0098384A"/>
    <w:rsid w:val="0099513E"/>
    <w:rsid w:val="009D0359"/>
    <w:rsid w:val="009F37B7"/>
    <w:rsid w:val="00A1005B"/>
    <w:rsid w:val="00A10F02"/>
    <w:rsid w:val="00A1649F"/>
    <w:rsid w:val="00A164B4"/>
    <w:rsid w:val="00A510EB"/>
    <w:rsid w:val="00A52E4C"/>
    <w:rsid w:val="00A53724"/>
    <w:rsid w:val="00A72B87"/>
    <w:rsid w:val="00A75EF5"/>
    <w:rsid w:val="00A77F9E"/>
    <w:rsid w:val="00A82346"/>
    <w:rsid w:val="00A82E80"/>
    <w:rsid w:val="00A90A3A"/>
    <w:rsid w:val="00A96261"/>
    <w:rsid w:val="00AA26E2"/>
    <w:rsid w:val="00AC2612"/>
    <w:rsid w:val="00AC2CCB"/>
    <w:rsid w:val="00AE7ADC"/>
    <w:rsid w:val="00B1364B"/>
    <w:rsid w:val="00B15449"/>
    <w:rsid w:val="00B25956"/>
    <w:rsid w:val="00B369E9"/>
    <w:rsid w:val="00B517E1"/>
    <w:rsid w:val="00B52743"/>
    <w:rsid w:val="00B62F0E"/>
    <w:rsid w:val="00B74294"/>
    <w:rsid w:val="00B80A1E"/>
    <w:rsid w:val="00B87DA4"/>
    <w:rsid w:val="00B9234B"/>
    <w:rsid w:val="00B9637D"/>
    <w:rsid w:val="00BA1F3A"/>
    <w:rsid w:val="00BA68DC"/>
    <w:rsid w:val="00BA73A0"/>
    <w:rsid w:val="00BC0BE7"/>
    <w:rsid w:val="00BC0DCE"/>
    <w:rsid w:val="00BC0F7D"/>
    <w:rsid w:val="00BD10E3"/>
    <w:rsid w:val="00BD187D"/>
    <w:rsid w:val="00BE7A17"/>
    <w:rsid w:val="00BF6E46"/>
    <w:rsid w:val="00C33079"/>
    <w:rsid w:val="00C40DEE"/>
    <w:rsid w:val="00C40EC8"/>
    <w:rsid w:val="00C45231"/>
    <w:rsid w:val="00C57228"/>
    <w:rsid w:val="00C632D9"/>
    <w:rsid w:val="00C72833"/>
    <w:rsid w:val="00C859DB"/>
    <w:rsid w:val="00C93F40"/>
    <w:rsid w:val="00CA3D0C"/>
    <w:rsid w:val="00CD5612"/>
    <w:rsid w:val="00CE4179"/>
    <w:rsid w:val="00D22439"/>
    <w:rsid w:val="00D333CD"/>
    <w:rsid w:val="00D364AC"/>
    <w:rsid w:val="00D52147"/>
    <w:rsid w:val="00D53F5C"/>
    <w:rsid w:val="00D70397"/>
    <w:rsid w:val="00D738D6"/>
    <w:rsid w:val="00D755EB"/>
    <w:rsid w:val="00D826ED"/>
    <w:rsid w:val="00D87E00"/>
    <w:rsid w:val="00D90378"/>
    <w:rsid w:val="00D9134D"/>
    <w:rsid w:val="00D977B0"/>
    <w:rsid w:val="00DA7A03"/>
    <w:rsid w:val="00DB1818"/>
    <w:rsid w:val="00DC309B"/>
    <w:rsid w:val="00DC4DA2"/>
    <w:rsid w:val="00DF2B1F"/>
    <w:rsid w:val="00DF62CD"/>
    <w:rsid w:val="00E047EA"/>
    <w:rsid w:val="00E112BF"/>
    <w:rsid w:val="00E15E23"/>
    <w:rsid w:val="00E272BC"/>
    <w:rsid w:val="00E376C7"/>
    <w:rsid w:val="00E44D6E"/>
    <w:rsid w:val="00E536A8"/>
    <w:rsid w:val="00E7042D"/>
    <w:rsid w:val="00E77645"/>
    <w:rsid w:val="00EA449D"/>
    <w:rsid w:val="00EA7A8D"/>
    <w:rsid w:val="00EB660B"/>
    <w:rsid w:val="00EC4A25"/>
    <w:rsid w:val="00ED05FB"/>
    <w:rsid w:val="00EE2FD3"/>
    <w:rsid w:val="00F025A2"/>
    <w:rsid w:val="00F04712"/>
    <w:rsid w:val="00F152A0"/>
    <w:rsid w:val="00F2043F"/>
    <w:rsid w:val="00F22EC7"/>
    <w:rsid w:val="00F235F8"/>
    <w:rsid w:val="00F460E4"/>
    <w:rsid w:val="00F653B8"/>
    <w:rsid w:val="00F8138D"/>
    <w:rsid w:val="00FA1266"/>
    <w:rsid w:val="00FB60B2"/>
    <w:rsid w:val="00FC1192"/>
    <w:rsid w:val="00FC5A2E"/>
    <w:rsid w:val="00FD61EA"/>
    <w:rsid w:val="00FD6747"/>
    <w:rsid w:val="00FE27FC"/>
    <w:rsid w:val="00FE54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DE2D6"/>
  <w15:chartTrackingRefBased/>
  <w15:docId w15:val="{D938DDE0-DCE0-49F5-BC3E-1991A35B2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eastAsia="x-none"/>
    </w:r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2F2CB4"/>
    <w:pPr>
      <w:spacing w:after="0"/>
    </w:pPr>
    <w:rPr>
      <w:rFonts w:ascii="Segoe UI" w:hAnsi="Segoe UI"/>
      <w:sz w:val="18"/>
      <w:szCs w:val="18"/>
      <w:lang w:eastAsia="x-none"/>
    </w:rPr>
  </w:style>
  <w:style w:type="character" w:customStyle="1" w:styleId="BalloonTextChar">
    <w:name w:val="Balloon Text Char"/>
    <w:link w:val="BalloonText"/>
    <w:rsid w:val="002F2CB4"/>
    <w:rPr>
      <w:rFonts w:ascii="Segoe UI" w:hAnsi="Segoe UI" w:cs="Segoe UI"/>
      <w:sz w:val="18"/>
      <w:szCs w:val="18"/>
      <w:lang w:val="en-GB"/>
    </w:rPr>
  </w:style>
  <w:style w:type="character" w:customStyle="1" w:styleId="NOChar">
    <w:name w:val="NO Char"/>
    <w:link w:val="NO"/>
    <w:locked/>
    <w:rsid w:val="002F2CB4"/>
    <w:rPr>
      <w:lang w:val="en-GB"/>
    </w:rPr>
  </w:style>
  <w:style w:type="character" w:customStyle="1" w:styleId="TACChar">
    <w:name w:val="TAC Char"/>
    <w:link w:val="TAC"/>
    <w:locked/>
    <w:rsid w:val="002F2CB4"/>
    <w:rPr>
      <w:rFonts w:ascii="Arial" w:hAnsi="Arial"/>
      <w:sz w:val="18"/>
      <w:lang w:val="en-GB"/>
    </w:rPr>
  </w:style>
  <w:style w:type="character" w:customStyle="1" w:styleId="THChar">
    <w:name w:val="TH Char"/>
    <w:link w:val="TH"/>
    <w:locked/>
    <w:rsid w:val="002F2CB4"/>
    <w:rPr>
      <w:rFonts w:ascii="Arial" w:hAnsi="Arial"/>
      <w:b/>
      <w:lang w:val="en-GB"/>
    </w:rPr>
  </w:style>
  <w:style w:type="character" w:customStyle="1" w:styleId="TAHCar">
    <w:name w:val="TAH Car"/>
    <w:link w:val="TAH"/>
    <w:locked/>
    <w:rsid w:val="002F2CB4"/>
    <w:rPr>
      <w:rFonts w:ascii="Arial" w:hAnsi="Arial"/>
      <w:b/>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2F2CB4"/>
    <w:rPr>
      <w:rFonts w:ascii="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F2CB4"/>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2CB4"/>
    <w:rPr>
      <w:rFonts w:ascii="Arial" w:hAnsi="Arial"/>
      <w:sz w:val="24"/>
      <w:lang w:val="en-GB"/>
    </w:rPr>
  </w:style>
  <w:style w:type="character" w:customStyle="1" w:styleId="TALChar">
    <w:name w:val="TAL Char"/>
    <w:link w:val="TAL"/>
    <w:locked/>
    <w:rsid w:val="002F2CB4"/>
    <w:rPr>
      <w:rFonts w:ascii="Arial" w:hAnsi="Arial"/>
      <w:sz w:val="18"/>
      <w:lang w:val="en-GB"/>
    </w:rPr>
  </w:style>
  <w:style w:type="character" w:styleId="CommentReference">
    <w:name w:val="annotation reference"/>
    <w:rsid w:val="00BC0DCE"/>
    <w:rPr>
      <w:sz w:val="16"/>
      <w:szCs w:val="16"/>
    </w:rPr>
  </w:style>
  <w:style w:type="paragraph" w:styleId="CommentText">
    <w:name w:val="annotation text"/>
    <w:basedOn w:val="Normal"/>
    <w:link w:val="CommentTextChar"/>
    <w:rsid w:val="00BC0DCE"/>
  </w:style>
  <w:style w:type="character" w:customStyle="1" w:styleId="CommentTextChar">
    <w:name w:val="Comment Text Char"/>
    <w:link w:val="CommentText"/>
    <w:rsid w:val="00BC0DCE"/>
    <w:rPr>
      <w:lang w:val="en-GB" w:eastAsia="en-US"/>
    </w:rPr>
  </w:style>
  <w:style w:type="paragraph" w:styleId="CommentSubject">
    <w:name w:val="annotation subject"/>
    <w:basedOn w:val="CommentText"/>
    <w:next w:val="CommentText"/>
    <w:link w:val="CommentSubjectChar"/>
    <w:rsid w:val="00BC0DCE"/>
    <w:rPr>
      <w:b/>
      <w:bCs/>
    </w:rPr>
  </w:style>
  <w:style w:type="character" w:customStyle="1" w:styleId="CommentSubjectChar">
    <w:name w:val="Comment Subject Char"/>
    <w:link w:val="CommentSubject"/>
    <w:rsid w:val="00BC0DCE"/>
    <w:rPr>
      <w:b/>
      <w:bCs/>
      <w:lang w:val="en-GB" w:eastAsia="en-US"/>
    </w:rPr>
  </w:style>
  <w:style w:type="paragraph" w:styleId="Revision">
    <w:name w:val="Revision"/>
    <w:hidden/>
    <w:uiPriority w:val="99"/>
    <w:semiHidden/>
    <w:rsid w:val="00BC0DCE"/>
    <w:rPr>
      <w:lang w:eastAsia="en-US"/>
    </w:rPr>
  </w:style>
  <w:style w:type="table" w:styleId="TableGrid">
    <w:name w:val="Table Grid"/>
    <w:basedOn w:val="TableNormal"/>
    <w:uiPriority w:val="59"/>
    <w:rsid w:val="002F46F9"/>
    <w:rPr>
      <w:rFonts w:ascii="CG Times (WN)" w:hAnsi="CG Times (W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3279FE"/>
    <w:rPr>
      <w:rFonts w:ascii="Arial" w:hAnsi="Arial"/>
      <w:sz w:val="18"/>
      <w:lang w:val="en-GB"/>
    </w:rPr>
  </w:style>
  <w:style w:type="character" w:customStyle="1" w:styleId="TANChar">
    <w:name w:val="TAN Char"/>
    <w:link w:val="TAN"/>
    <w:rsid w:val="002D5BED"/>
    <w:rPr>
      <w:rFonts w:ascii="Arial" w:hAnsi="Arial"/>
      <w:sz w:val="18"/>
      <w:lang w:val="en-GB"/>
    </w:rPr>
  </w:style>
  <w:style w:type="character" w:customStyle="1" w:styleId="EXChar">
    <w:name w:val="EX Char"/>
    <w:link w:val="EX"/>
    <w:locked/>
    <w:rsid w:val="00FE27FC"/>
    <w:rPr>
      <w:lang w:val="en-GB"/>
    </w:rPr>
  </w:style>
  <w:style w:type="character" w:customStyle="1" w:styleId="B1Char">
    <w:name w:val="B1 Char"/>
    <w:link w:val="B1"/>
    <w:rsid w:val="00FE27FC"/>
    <w:rPr>
      <w:lang w:val="en-GB"/>
    </w:rPr>
  </w:style>
  <w:style w:type="paragraph" w:styleId="Index2">
    <w:name w:val="index 2"/>
    <w:basedOn w:val="Index1"/>
    <w:rsid w:val="004042FE"/>
    <w:pPr>
      <w:keepLines/>
      <w:overflowPunct w:val="0"/>
      <w:autoSpaceDE w:val="0"/>
      <w:autoSpaceDN w:val="0"/>
      <w:adjustRightInd w:val="0"/>
      <w:ind w:left="284" w:firstLine="0"/>
      <w:textAlignment w:val="baseline"/>
    </w:pPr>
  </w:style>
  <w:style w:type="paragraph" w:styleId="Index1">
    <w:name w:val="index 1"/>
    <w:basedOn w:val="Normal"/>
    <w:next w:val="Normal"/>
    <w:autoRedefine/>
    <w:rsid w:val="004042FE"/>
    <w:pPr>
      <w:ind w:left="200" w:hanging="200"/>
    </w:pPr>
  </w:style>
  <w:style w:type="character" w:customStyle="1" w:styleId="B2Char">
    <w:name w:val="B2 Char"/>
    <w:link w:val="B2"/>
    <w:rsid w:val="00015913"/>
    <w:rPr>
      <w:lang w:val="en-GB" w:eastAsia="en-US"/>
    </w:rPr>
  </w:style>
  <w:style w:type="paragraph" w:styleId="ListParagraph">
    <w:name w:val="List Paragraph"/>
    <w:basedOn w:val="Normal"/>
    <w:link w:val="ListParagraphChar"/>
    <w:uiPriority w:val="34"/>
    <w:qFormat/>
    <w:rsid w:val="006A3CE6"/>
    <w:pPr>
      <w:widowControl w:val="0"/>
      <w:spacing w:after="0"/>
      <w:ind w:firstLineChars="200" w:firstLine="420"/>
      <w:jc w:val="both"/>
    </w:pPr>
    <w:rPr>
      <w:rFonts w:ascii="Calibri" w:hAnsi="Calibri"/>
      <w:kern w:val="2"/>
      <w:sz w:val="21"/>
      <w:szCs w:val="22"/>
      <w:lang w:val="x-none" w:eastAsia="x-none"/>
    </w:rPr>
  </w:style>
  <w:style w:type="character" w:customStyle="1" w:styleId="ListParagraphChar">
    <w:name w:val="List Paragraph Char"/>
    <w:link w:val="ListParagraph"/>
    <w:uiPriority w:val="34"/>
    <w:locked/>
    <w:rsid w:val="006A3CE6"/>
    <w:rPr>
      <w:rFonts w:ascii="Calibri" w:hAnsi="Calibri"/>
      <w:kern w:val="2"/>
      <w:sz w:val="21"/>
      <w:szCs w:val="22"/>
      <w:lang w:val="x-none" w:eastAsia="x-none"/>
    </w:rPr>
  </w:style>
  <w:style w:type="paragraph" w:styleId="DocumentMap">
    <w:name w:val="Document Map"/>
    <w:basedOn w:val="Normal"/>
    <w:link w:val="DocumentMapChar"/>
    <w:rsid w:val="00EE2FD3"/>
    <w:rPr>
      <w:rFonts w:ascii="Tahoma" w:hAnsi="Tahoma" w:cs="Tahoma"/>
      <w:sz w:val="16"/>
      <w:szCs w:val="16"/>
    </w:rPr>
  </w:style>
  <w:style w:type="character" w:customStyle="1" w:styleId="DocumentMapChar">
    <w:name w:val="Document Map Char"/>
    <w:link w:val="DocumentMap"/>
    <w:rsid w:val="00EE2FD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79444">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885217680">
      <w:bodyDiv w:val="1"/>
      <w:marLeft w:val="0"/>
      <w:marRight w:val="0"/>
      <w:marTop w:val="0"/>
      <w:marBottom w:val="0"/>
      <w:divBdr>
        <w:top w:val="none" w:sz="0" w:space="0" w:color="auto"/>
        <w:left w:val="none" w:sz="0" w:space="0" w:color="auto"/>
        <w:bottom w:val="none" w:sz="0" w:space="0" w:color="auto"/>
        <w:right w:val="none" w:sz="0" w:space="0" w:color="auto"/>
      </w:divBdr>
    </w:div>
    <w:div w:id="1539704565">
      <w:bodyDiv w:val="1"/>
      <w:marLeft w:val="0"/>
      <w:marRight w:val="0"/>
      <w:marTop w:val="0"/>
      <w:marBottom w:val="0"/>
      <w:divBdr>
        <w:top w:val="none" w:sz="0" w:space="0" w:color="auto"/>
        <w:left w:val="none" w:sz="0" w:space="0" w:color="auto"/>
        <w:bottom w:val="none" w:sz="0" w:space="0" w:color="auto"/>
        <w:right w:val="none" w:sz="0" w:space="0" w:color="auto"/>
      </w:divBdr>
    </w:div>
    <w:div w:id="1823933562">
      <w:bodyDiv w:val="1"/>
      <w:marLeft w:val="0"/>
      <w:marRight w:val="0"/>
      <w:marTop w:val="0"/>
      <w:marBottom w:val="0"/>
      <w:divBdr>
        <w:top w:val="none" w:sz="0" w:space="0" w:color="auto"/>
        <w:left w:val="none" w:sz="0" w:space="0" w:color="auto"/>
        <w:bottom w:val="none" w:sz="0" w:space="0" w:color="auto"/>
        <w:right w:val="none" w:sz="0" w:space="0" w:color="auto"/>
      </w:divBdr>
    </w:div>
    <w:div w:id="1995572391">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 w:id="200566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A0A98-CA4D-4F55-AC99-953CFA959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1223</Words>
  <Characters>6973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37.106</vt:lpstr>
    </vt:vector>
  </TitlesOfParts>
  <Manager/>
  <Company/>
  <LinksUpToDate>false</LinksUpToDate>
  <CharactersWithSpaces>8180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37.106</dc:title>
  <dc:subject>User Equipment (UE) requirements for shared spectrum channel access (Release 15)</dc:subject>
  <dc:creator>MCC Support</dc:creator>
  <cp:keywords/>
  <dc:description/>
  <cp:lastModifiedBy>MCC</cp:lastModifiedBy>
  <cp:revision>2</cp:revision>
  <dcterms:created xsi:type="dcterms:W3CDTF">2020-09-21T19:20:00Z</dcterms:created>
  <dcterms:modified xsi:type="dcterms:W3CDTF">2020-09-21T19:20:00Z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(3)fV6PeJvc/rN+f8ge4kHueauUcuV2+K00CEekFfiudJ36K3RkuS5Xnap/U8iUIhpQ+Pnoh9TP_x000d_
LoNO6bPRJOzyTMwNC++Rzdqosy5poex2oA+vuTEiQQsIDvtQFBDs3T5Q5mJVUVnubJRZqvK/_x000d_
BwKpJT+dJZP1N4z5pqAJaQBBPLnFgN26EYyF1qoI1QXubfrwww/X8qEutP0KjBhrCZLYPFt/_x000d_
QMww+PeJbDGFNwGmpq</vt:lpwstr>
  </property>
  <property fmtid="{D5CDD505-2E9C-101B-9397-08002B2CF9AE}" pid="3" name="_2015_ms_pID_7253431">
    <vt:lpwstr>2saVQoWYk+wbvbXJiyKDLKT2i8GpWXgbSMlPGbM9lU+DAwu9p8NSKX_x000d_
4kAvQh5ulkoMkqqYtxdqKI9P/3TUZYDNLtI35Z9vqHpWsVUtPpdv2L+UseS8Y99nXoDQltgN_x000d_
nyoaiXsUecueShlOCFwmswEte+lkRIA2bpGl5anwJqyx1nzjsp8K5LVrklh2FgXuZVy4+sgM_x000d_
PZAkPu85Sjr62fcCqDINB3j+U/0KLWrQgXh3</vt:lpwstr>
  </property>
  <property fmtid="{D5CDD505-2E9C-101B-9397-08002B2CF9AE}" pid="4" name="_2015_ms_pID_7253432">
    <vt:lpwstr>uw==</vt:lpwstr>
  </property>
</Properties>
</file>