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2D8F9" w14:textId="55A57F1C"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del w:id="1" w:author="MCC" w:date="2020-09-22T14:34:00Z">
        <w:r w:rsidR="001E1211" w:rsidDel="006472AB">
          <w:rPr>
            <w:rFonts w:cs="v5.0.0"/>
          </w:rPr>
          <w:delText>10</w:delText>
        </w:r>
      </w:del>
      <w:ins w:id="2" w:author="MCC" w:date="2020-09-22T14:34:00Z">
        <w:r w:rsidR="006472AB">
          <w:rPr>
            <w:rFonts w:cs="v5.0.0"/>
          </w:rPr>
          <w:t>1</w:t>
        </w:r>
        <w:r w:rsidR="006472AB">
          <w:rPr>
            <w:rFonts w:cs="v5.0.0"/>
          </w:rPr>
          <w:t>1</w:t>
        </w:r>
      </w:ins>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(20</w:t>
      </w:r>
      <w:r w:rsidR="001E1211">
        <w:rPr>
          <w:rFonts w:cs="v5.0.0"/>
          <w:sz w:val="32"/>
        </w:rPr>
        <w:t>20</w:t>
      </w:r>
      <w:r w:rsidRPr="000E1ADA">
        <w:rPr>
          <w:rFonts w:cs="v5.0.0"/>
          <w:sz w:val="32"/>
        </w:rPr>
        <w:t>-</w:t>
      </w:r>
      <w:del w:id="3" w:author="MCC" w:date="2020-09-22T14:34:00Z">
        <w:r w:rsidR="001E1211" w:rsidDel="006472AB">
          <w:rPr>
            <w:rFonts w:cs="v5.0.0"/>
            <w:sz w:val="32"/>
          </w:rPr>
          <w:delText>06</w:delText>
        </w:r>
      </w:del>
      <w:ins w:id="4" w:author="MCC" w:date="2020-09-22T14:34:00Z">
        <w:r w:rsidR="006472AB">
          <w:rPr>
            <w:rFonts w:cs="v5.0.0"/>
            <w:sz w:val="32"/>
          </w:rPr>
          <w:t>0</w:t>
        </w:r>
        <w:r w:rsidR="006472AB">
          <w:rPr>
            <w:rFonts w:cs="v5.0.0"/>
            <w:sz w:val="32"/>
          </w:rPr>
          <w:t>9</w:t>
        </w:r>
      </w:ins>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5"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80EAFB" w:rsidR="00E276D5" w:rsidRPr="000E1ADA" w:rsidRDefault="00C47250" w:rsidP="00E276D5">
      <w:pPr>
        <w:pStyle w:val="FP"/>
        <w:framePr w:h="3057" w:hRule="exact" w:wrap="notBeside" w:vAnchor="page" w:hAnchor="margin" w:y="12605"/>
        <w:jc w:val="center"/>
        <w:rPr>
          <w:noProof/>
          <w:sz w:val="18"/>
        </w:rPr>
      </w:pPr>
      <w:r w:rsidRPr="000E1ADA">
        <w:rPr>
          <w:noProof/>
          <w:sz w:val="18"/>
        </w:rPr>
        <w:t>© 20</w:t>
      </w:r>
      <w:r w:rsidR="001E1211">
        <w:rPr>
          <w:noProof/>
          <w:sz w:val="18"/>
        </w:rPr>
        <w:t>20</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6" w:name="copyrightaddon"/>
      <w:bookmarkEnd w:id="6"/>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5"/>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22AB90EF" w14:textId="77777777" w:rsidR="004077D7" w:rsidRDefault="004077D7">
      <w:pPr>
        <w:pStyle w:val="TOC1"/>
        <w:rPr>
          <w:rFonts w:asciiTheme="minorHAnsi" w:eastAsiaTheme="minorEastAsia" w:hAnsiTheme="minorHAnsi" w:cstheme="minorBidi"/>
          <w:szCs w:val="22"/>
        </w:rPr>
      </w:pPr>
      <w:r>
        <w:rPr>
          <w:rFonts w:cs="v4.2.0"/>
          <w:color w:val="FF0000"/>
        </w:rPr>
        <w:fldChar w:fldCharType="begin" w:fldLock="1"/>
      </w:r>
      <w:r>
        <w:rPr>
          <w:rFonts w:cs="v4.2.0"/>
          <w:color w:val="FF0000"/>
        </w:rPr>
        <w:instrText xml:space="preserve"> TOC \o "1-9" </w:instrText>
      </w:r>
      <w:r>
        <w:rPr>
          <w:rFonts w:cs="v4.2.0"/>
          <w:color w:val="FF0000"/>
        </w:rPr>
        <w:fldChar w:fldCharType="separate"/>
      </w:r>
      <w:r>
        <w:t>Foreword</w:t>
      </w:r>
      <w:r>
        <w:tab/>
        <w:t>87</w:t>
      </w:r>
    </w:p>
    <w:p w14:paraId="2AE3E469" w14:textId="77777777" w:rsidR="004077D7" w:rsidRDefault="004077D7">
      <w:pPr>
        <w:pStyle w:val="TOC1"/>
        <w:rPr>
          <w:rFonts w:asciiTheme="minorHAnsi" w:eastAsiaTheme="minorEastAsia" w:hAnsiTheme="minorHAnsi" w:cstheme="minorBidi"/>
          <w:szCs w:val="22"/>
        </w:rPr>
      </w:pPr>
      <w:r w:rsidRPr="00AB0546">
        <w:rPr>
          <w:rFonts w:cs="v4.2.0"/>
        </w:rPr>
        <w:t>1</w:t>
      </w:r>
      <w:r>
        <w:rPr>
          <w:rFonts w:asciiTheme="minorHAnsi" w:eastAsiaTheme="minorEastAsia" w:hAnsiTheme="minorHAnsi" w:cstheme="minorBidi"/>
          <w:szCs w:val="22"/>
        </w:rPr>
        <w:tab/>
      </w:r>
      <w:r>
        <w:t>Scope</w:t>
      </w:r>
      <w:r>
        <w:tab/>
        <w:t>88</w:t>
      </w:r>
    </w:p>
    <w:p w14:paraId="03BE63D8" w14:textId="77777777" w:rsidR="004077D7" w:rsidRDefault="004077D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3A0904D3" w14:textId="77777777" w:rsidR="004077D7" w:rsidRDefault="004077D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070AE4B4" w14:textId="77777777" w:rsidR="004077D7" w:rsidRDefault="004077D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47F47CE5" w14:textId="77777777" w:rsidR="004077D7" w:rsidRDefault="004077D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09683D2E" w14:textId="77777777" w:rsidR="004077D7" w:rsidRDefault="004077D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7EFFB4F8" w14:textId="77777777" w:rsidR="004077D7" w:rsidRDefault="004077D7">
      <w:pPr>
        <w:pStyle w:val="TOC2"/>
        <w:rPr>
          <w:rFonts w:asciiTheme="minorHAnsi" w:eastAsiaTheme="minorEastAsia" w:hAnsiTheme="minorHAnsi" w:cstheme="minorBidi"/>
          <w:sz w:val="22"/>
          <w:szCs w:val="22"/>
        </w:rPr>
      </w:pPr>
      <w:r w:rsidRPr="00AB0546">
        <w:rPr>
          <w:snapToGrid w:val="0"/>
        </w:rPr>
        <w:t>3.4</w:t>
      </w:r>
      <w:r>
        <w:rPr>
          <w:rFonts w:asciiTheme="minorHAnsi" w:eastAsiaTheme="minorEastAsia" w:hAnsiTheme="minorHAnsi" w:cstheme="minorBidi"/>
          <w:sz w:val="22"/>
          <w:szCs w:val="22"/>
        </w:rPr>
        <w:tab/>
      </w:r>
      <w:r w:rsidRPr="00AB0546">
        <w:rPr>
          <w:snapToGrid w:val="0"/>
        </w:rPr>
        <w:t>Test tolerances</w:t>
      </w:r>
      <w:r>
        <w:tab/>
        <w:t>95</w:t>
      </w:r>
    </w:p>
    <w:p w14:paraId="32CE9531" w14:textId="77777777" w:rsidR="004077D7" w:rsidRDefault="004077D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3A3E3F75" w14:textId="77777777" w:rsidR="004077D7" w:rsidRDefault="004077D7">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0115505D" w14:textId="77777777" w:rsidR="004077D7" w:rsidRDefault="004077D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29B89FA2" w14:textId="77777777" w:rsidR="004077D7" w:rsidRDefault="004077D7">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2AD0C4E6" w14:textId="77777777" w:rsidR="004077D7" w:rsidRDefault="004077D7">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261E6FA1" w14:textId="77777777" w:rsidR="004077D7" w:rsidRDefault="004077D7">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78AD3AEE" w14:textId="77777777" w:rsidR="004077D7" w:rsidRDefault="004077D7">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28BAB0F0" w14:textId="77777777" w:rsidR="004077D7" w:rsidRDefault="004077D7">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1D22BBC9" w14:textId="77777777" w:rsidR="004077D7" w:rsidRDefault="004077D7">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588AC444" w14:textId="77777777" w:rsidR="004077D7" w:rsidRDefault="004077D7">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5E985206" w14:textId="77777777" w:rsidR="004077D7" w:rsidRDefault="004077D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148F8A8C" w14:textId="77777777" w:rsidR="004077D7" w:rsidRDefault="004077D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61C2D295" w14:textId="77777777" w:rsidR="004077D7" w:rsidRDefault="004077D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0A15810A" w14:textId="77777777" w:rsidR="004077D7" w:rsidRDefault="004077D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7604071D" w14:textId="77777777" w:rsidR="004077D7" w:rsidRDefault="004077D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111</w:t>
      </w:r>
    </w:p>
    <w:p w14:paraId="1391E35E" w14:textId="77777777" w:rsidR="004077D7" w:rsidRDefault="004077D7">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112</w:t>
      </w:r>
    </w:p>
    <w:p w14:paraId="5ECC3C20" w14:textId="77777777" w:rsidR="004077D7" w:rsidRDefault="004077D7">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5C2B938E" w14:textId="77777777" w:rsidR="004077D7" w:rsidRDefault="004077D7">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0EC89910" w14:textId="77777777" w:rsidR="004077D7" w:rsidRDefault="004077D7">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40A4B28F" w14:textId="77777777" w:rsidR="004077D7" w:rsidRDefault="004077D7">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0962F730" w14:textId="77777777" w:rsidR="004077D7" w:rsidRDefault="004077D7">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34B19ABF" w14:textId="77777777" w:rsidR="004077D7" w:rsidRDefault="004077D7">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1C8A4E9B" w14:textId="77777777" w:rsidR="004077D7" w:rsidRDefault="004077D7">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14:paraId="00F65326" w14:textId="77777777" w:rsidR="004077D7" w:rsidRDefault="004077D7">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14:paraId="04E08D2F" w14:textId="77777777" w:rsidR="004077D7" w:rsidRDefault="004077D7">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14:paraId="3594F647" w14:textId="77777777" w:rsidR="004077D7" w:rsidRDefault="004077D7">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14:paraId="2EB8DB97" w14:textId="77777777" w:rsidR="004077D7" w:rsidRDefault="004077D7">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14:paraId="04CD09A0" w14:textId="77777777" w:rsidR="004077D7" w:rsidRDefault="004077D7">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48F6E377" w14:textId="77777777" w:rsidR="004077D7" w:rsidRDefault="004077D7">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14:paraId="428129BE" w14:textId="77777777" w:rsidR="004077D7" w:rsidRDefault="004077D7">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14:paraId="702B2BDF" w14:textId="77777777" w:rsidR="004077D7" w:rsidRDefault="004077D7">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14:paraId="433EFFA6" w14:textId="77777777" w:rsidR="004077D7" w:rsidRDefault="004077D7">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14:paraId="62E26409" w14:textId="77777777" w:rsidR="004077D7" w:rsidRDefault="004077D7">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22249A38" w14:textId="77777777" w:rsidR="004077D7" w:rsidRDefault="004077D7">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14:paraId="713D0DDD" w14:textId="77777777" w:rsidR="004077D7" w:rsidRDefault="004077D7">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14:paraId="4E49C7FA" w14:textId="77777777" w:rsidR="004077D7" w:rsidRDefault="004077D7">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14:paraId="7F89A2D9" w14:textId="77777777" w:rsidR="004077D7" w:rsidRDefault="004077D7">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14:paraId="5E3967A6" w14:textId="77777777" w:rsidR="004077D7" w:rsidRDefault="004077D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14:paraId="5B4A3F38" w14:textId="77777777" w:rsidR="004077D7" w:rsidRDefault="004077D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14:paraId="4A68211C" w14:textId="77777777" w:rsidR="004077D7" w:rsidRDefault="004077D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14:paraId="17CAF9E1" w14:textId="77777777" w:rsidR="004077D7" w:rsidRDefault="004077D7">
      <w:pPr>
        <w:pStyle w:val="TOC4"/>
        <w:rPr>
          <w:rFonts w:asciiTheme="minorHAnsi" w:eastAsiaTheme="minorEastAsia" w:hAnsiTheme="minorHAnsi" w:cstheme="minorBidi"/>
          <w:sz w:val="22"/>
          <w:szCs w:val="22"/>
        </w:rPr>
      </w:pPr>
      <w:r w:rsidRPr="00AB0546">
        <w:rPr>
          <w:rFonts w:eastAsia="?? ??"/>
        </w:rPr>
        <w:t>4.3.2.1</w:t>
      </w:r>
      <w:r>
        <w:rPr>
          <w:rFonts w:asciiTheme="minorHAnsi" w:eastAsiaTheme="minorEastAsia" w:hAnsiTheme="minorHAnsi" w:cstheme="minorBidi"/>
          <w:sz w:val="22"/>
          <w:szCs w:val="22"/>
        </w:rPr>
        <w:tab/>
      </w:r>
      <w:r w:rsidRPr="00AB0546">
        <w:rPr>
          <w:rFonts w:eastAsia="?? ??"/>
        </w:rPr>
        <w:t>Requirements</w:t>
      </w:r>
      <w:r>
        <w:tab/>
        <w:t>128</w:t>
      </w:r>
    </w:p>
    <w:p w14:paraId="60E0E3E2" w14:textId="77777777" w:rsidR="004077D7" w:rsidRDefault="004077D7">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14:paraId="2E934951" w14:textId="77777777" w:rsidR="004077D7" w:rsidRDefault="004077D7">
      <w:pPr>
        <w:pStyle w:val="TOC4"/>
        <w:rPr>
          <w:rFonts w:asciiTheme="minorHAnsi" w:eastAsiaTheme="minorEastAsia" w:hAnsiTheme="minorHAnsi" w:cstheme="minorBidi"/>
          <w:sz w:val="22"/>
          <w:szCs w:val="22"/>
        </w:rPr>
      </w:pPr>
      <w:r w:rsidRPr="00AB0546">
        <w:rPr>
          <w:rFonts w:eastAsia="?? ??"/>
        </w:rPr>
        <w:t>4.3.3.1</w:t>
      </w:r>
      <w:r>
        <w:rPr>
          <w:rFonts w:asciiTheme="minorHAnsi" w:eastAsiaTheme="minorEastAsia" w:hAnsiTheme="minorHAnsi" w:cstheme="minorBidi"/>
          <w:sz w:val="22"/>
          <w:szCs w:val="22"/>
        </w:rPr>
        <w:tab/>
      </w:r>
      <w:r>
        <w:t>Requirements</w:t>
      </w:r>
      <w:r>
        <w:tab/>
        <w:t>128</w:t>
      </w:r>
    </w:p>
    <w:p w14:paraId="637077B3" w14:textId="77777777" w:rsidR="004077D7" w:rsidRDefault="004077D7">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14:paraId="6CACEE9C" w14:textId="77777777" w:rsidR="004077D7" w:rsidRDefault="004077D7">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14:paraId="414AB5AE" w14:textId="77777777" w:rsidR="004077D7" w:rsidRDefault="004077D7">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14:paraId="6A28BA56" w14:textId="77777777" w:rsidR="004077D7" w:rsidRDefault="004077D7">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B0546">
        <w:rPr>
          <w:i/>
        </w:rPr>
        <w:t>timeSinceFailure</w:t>
      </w:r>
      <w:r>
        <w:tab/>
        <w:t>129</w:t>
      </w:r>
    </w:p>
    <w:p w14:paraId="37816530" w14:textId="77777777" w:rsidR="004077D7" w:rsidRDefault="004077D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14:paraId="7A13A425" w14:textId="77777777" w:rsidR="004077D7" w:rsidRDefault="004077D7">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14:paraId="5E8D2B1B" w14:textId="77777777" w:rsidR="004077D7" w:rsidRDefault="004077D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14:paraId="68BB9AD3" w14:textId="77777777" w:rsidR="004077D7" w:rsidRDefault="004077D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14:paraId="002F7FB3" w14:textId="77777777" w:rsidR="004077D7" w:rsidRDefault="004077D7">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14:paraId="3942B0D9" w14:textId="77777777" w:rsidR="004077D7" w:rsidRDefault="004077D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14:paraId="4E873EDD" w14:textId="77777777" w:rsidR="004077D7" w:rsidRDefault="004077D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14:paraId="358377D5" w14:textId="77777777" w:rsidR="004077D7" w:rsidRDefault="004077D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14:paraId="0F98EE2A" w14:textId="77777777" w:rsidR="004077D7" w:rsidRDefault="004077D7">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14:paraId="78F5752E" w14:textId="77777777" w:rsidR="004077D7" w:rsidRDefault="004077D7">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14:paraId="7B9D6130" w14:textId="77777777" w:rsidR="004077D7" w:rsidRDefault="004077D7">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14:paraId="5FA67BD3" w14:textId="77777777" w:rsidR="004077D7" w:rsidRDefault="004077D7">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14:paraId="10E94491" w14:textId="77777777" w:rsidR="004077D7" w:rsidRDefault="004077D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14:paraId="5FF82C44" w14:textId="77777777" w:rsidR="004077D7" w:rsidRDefault="004077D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14:paraId="4EC71261" w14:textId="77777777" w:rsidR="004077D7" w:rsidRDefault="004077D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14:paraId="4618FFBC" w14:textId="77777777" w:rsidR="004077D7" w:rsidRDefault="004077D7">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14:paraId="4817A9BC" w14:textId="77777777" w:rsidR="004077D7" w:rsidRDefault="004077D7">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14:paraId="4ED7745A" w14:textId="77777777" w:rsidR="004077D7" w:rsidRDefault="004077D7">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14:paraId="3A977F7B" w14:textId="77777777" w:rsidR="004077D7" w:rsidRDefault="004077D7">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14:paraId="610262E7" w14:textId="77777777" w:rsidR="004077D7" w:rsidRDefault="004077D7">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14:paraId="3399343A" w14:textId="77777777" w:rsidR="004077D7" w:rsidRDefault="004077D7">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14:paraId="177555A9" w14:textId="77777777" w:rsidR="004077D7" w:rsidRDefault="004077D7">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14:paraId="0B63FDE7" w14:textId="77777777" w:rsidR="004077D7" w:rsidRDefault="004077D7">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14:paraId="161041AA" w14:textId="77777777" w:rsidR="004077D7" w:rsidRDefault="004077D7">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14:paraId="08B3D9D3" w14:textId="77777777" w:rsidR="004077D7" w:rsidRDefault="004077D7">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14:paraId="76B81691" w14:textId="77777777" w:rsidR="004077D7" w:rsidRDefault="004077D7">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14:paraId="0F46AB3F" w14:textId="77777777" w:rsidR="004077D7" w:rsidRDefault="004077D7">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14:paraId="25243906" w14:textId="77777777" w:rsidR="004077D7" w:rsidRDefault="004077D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14:paraId="79AC6A4D" w14:textId="77777777" w:rsidR="004077D7" w:rsidRDefault="004077D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14:paraId="667704FB" w14:textId="77777777" w:rsidR="004077D7" w:rsidRDefault="004077D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14:paraId="7F06F882" w14:textId="77777777" w:rsidR="004077D7" w:rsidRDefault="004077D7">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14:paraId="49787F93" w14:textId="77777777" w:rsidR="004077D7" w:rsidRDefault="004077D7">
      <w:pPr>
        <w:pStyle w:val="TOC5"/>
        <w:rPr>
          <w:rFonts w:asciiTheme="minorHAnsi" w:eastAsiaTheme="minorEastAsia" w:hAnsiTheme="minorHAnsi" w:cstheme="minorBidi"/>
          <w:sz w:val="22"/>
          <w:szCs w:val="22"/>
        </w:rPr>
      </w:pPr>
      <w:r w:rsidRPr="00AB0546">
        <w:rPr>
          <w:rFonts w:cs="Arial"/>
        </w:rPr>
        <w:t>4.7.2.1.1</w:t>
      </w:r>
      <w:r>
        <w:rPr>
          <w:rFonts w:asciiTheme="minorHAnsi" w:eastAsiaTheme="minorEastAsia" w:hAnsiTheme="minorHAnsi" w:cstheme="minorBidi"/>
          <w:sz w:val="22"/>
          <w:szCs w:val="22"/>
        </w:rPr>
        <w:tab/>
      </w:r>
      <w:r w:rsidRPr="00AB0546">
        <w:rPr>
          <w:rFonts w:cs="Arial"/>
        </w:rPr>
        <w:t>Measurement and evaluation of serving cell for UE category M1 in normal coverage</w:t>
      </w:r>
      <w:r>
        <w:tab/>
        <w:t>141</w:t>
      </w:r>
    </w:p>
    <w:p w14:paraId="2EC2F70E" w14:textId="77777777" w:rsidR="004077D7" w:rsidRDefault="004077D7">
      <w:pPr>
        <w:pStyle w:val="TOC5"/>
        <w:rPr>
          <w:rFonts w:asciiTheme="minorHAnsi" w:eastAsiaTheme="minorEastAsia" w:hAnsiTheme="minorHAnsi" w:cstheme="minorBidi"/>
          <w:sz w:val="22"/>
          <w:szCs w:val="22"/>
        </w:rPr>
      </w:pPr>
      <w:r w:rsidRPr="00AB0546">
        <w:rPr>
          <w:rFonts w:cs="Arial"/>
        </w:rPr>
        <w:t>4.7.2.1.2</w:t>
      </w:r>
      <w:r>
        <w:rPr>
          <w:rFonts w:asciiTheme="minorHAnsi" w:eastAsiaTheme="minorEastAsia" w:hAnsiTheme="minorHAnsi" w:cstheme="minorBidi"/>
          <w:sz w:val="22"/>
          <w:szCs w:val="22"/>
        </w:rPr>
        <w:tab/>
      </w:r>
      <w:r w:rsidRPr="00AB0546">
        <w:rPr>
          <w:rFonts w:cs="Arial"/>
        </w:rPr>
        <w:t>Measurements of intra-frequency cells for UE category M1 in normal coverage</w:t>
      </w:r>
      <w:r>
        <w:tab/>
        <w:t>142</w:t>
      </w:r>
    </w:p>
    <w:p w14:paraId="088CA6F6" w14:textId="77777777" w:rsidR="004077D7" w:rsidRDefault="004077D7">
      <w:pPr>
        <w:pStyle w:val="TOC5"/>
        <w:rPr>
          <w:rFonts w:asciiTheme="minorHAnsi" w:eastAsiaTheme="minorEastAsia" w:hAnsiTheme="minorHAnsi" w:cstheme="minorBidi"/>
          <w:sz w:val="22"/>
          <w:szCs w:val="22"/>
        </w:rPr>
      </w:pPr>
      <w:r w:rsidRPr="00AB0546">
        <w:rPr>
          <w:rFonts w:cs="Arial"/>
        </w:rPr>
        <w:t>4.7.2.1.3</w:t>
      </w:r>
      <w:r>
        <w:rPr>
          <w:rFonts w:asciiTheme="minorHAnsi" w:eastAsiaTheme="minorEastAsia" w:hAnsiTheme="minorHAnsi" w:cstheme="minorBidi"/>
          <w:sz w:val="22"/>
          <w:szCs w:val="22"/>
        </w:rPr>
        <w:tab/>
      </w:r>
      <w:r w:rsidRPr="00AB0546">
        <w:rPr>
          <w:rFonts w:cs="Arial"/>
        </w:rPr>
        <w:t>Measurements of inter-frequency cells for UE category M1 in normal coverage</w:t>
      </w:r>
      <w:r>
        <w:tab/>
        <w:t>143</w:t>
      </w:r>
    </w:p>
    <w:p w14:paraId="16EDDACD" w14:textId="77777777" w:rsidR="004077D7" w:rsidRDefault="004077D7">
      <w:pPr>
        <w:pStyle w:val="TOC5"/>
        <w:rPr>
          <w:rFonts w:asciiTheme="minorHAnsi" w:eastAsiaTheme="minorEastAsia" w:hAnsiTheme="minorHAnsi" w:cstheme="minorBidi"/>
          <w:sz w:val="22"/>
          <w:szCs w:val="22"/>
        </w:rPr>
      </w:pPr>
      <w:r w:rsidRPr="00AB0546">
        <w:rPr>
          <w:rFonts w:cs="Arial"/>
        </w:rPr>
        <w:t>4.7.2.1.4</w:t>
      </w:r>
      <w:r>
        <w:rPr>
          <w:rFonts w:asciiTheme="minorHAnsi" w:eastAsiaTheme="minorEastAsia" w:hAnsiTheme="minorHAnsi" w:cstheme="minorBidi"/>
          <w:sz w:val="22"/>
          <w:szCs w:val="22"/>
        </w:rPr>
        <w:tab/>
      </w:r>
      <w:r w:rsidRPr="00AB0546">
        <w:rPr>
          <w:rFonts w:cs="Arial"/>
        </w:rPr>
        <w:t>Maximum allowed layers for multiple monitoring for UE category M1 in normal coverage</w:t>
      </w:r>
      <w:r>
        <w:tab/>
        <w:t>145</w:t>
      </w:r>
    </w:p>
    <w:p w14:paraId="3DEF9D20" w14:textId="77777777" w:rsidR="004077D7" w:rsidRDefault="004077D7">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p>
    <w:p w14:paraId="2C6BA660" w14:textId="77777777" w:rsidR="004077D7" w:rsidRDefault="004077D7">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145</w:t>
      </w:r>
    </w:p>
    <w:p w14:paraId="38DA6ADF" w14:textId="77777777" w:rsidR="004077D7" w:rsidRDefault="004077D7">
      <w:pPr>
        <w:pStyle w:val="TOC5"/>
        <w:rPr>
          <w:rFonts w:asciiTheme="minorHAnsi" w:eastAsiaTheme="minorEastAsia" w:hAnsiTheme="minorHAnsi" w:cstheme="minorBidi"/>
          <w:sz w:val="22"/>
          <w:szCs w:val="22"/>
        </w:rPr>
      </w:pPr>
      <w:r w:rsidRPr="00AB0546">
        <w:rPr>
          <w:rFonts w:cs="Arial"/>
        </w:rPr>
        <w:t>4.7.2.2.1</w:t>
      </w:r>
      <w:r>
        <w:rPr>
          <w:rFonts w:asciiTheme="minorHAnsi" w:eastAsiaTheme="minorEastAsia" w:hAnsiTheme="minorHAnsi" w:cstheme="minorBidi"/>
          <w:sz w:val="22"/>
          <w:szCs w:val="22"/>
        </w:rPr>
        <w:tab/>
      </w:r>
      <w:r w:rsidRPr="00AB0546">
        <w:rPr>
          <w:rFonts w:cs="Arial"/>
        </w:rPr>
        <w:t>Measurement and evaluation of serving cell for UE category M1 in enhanced coverage</w:t>
      </w:r>
      <w:r>
        <w:tab/>
        <w:t>145</w:t>
      </w:r>
    </w:p>
    <w:p w14:paraId="2E42B71E" w14:textId="77777777" w:rsidR="004077D7" w:rsidRDefault="004077D7">
      <w:pPr>
        <w:pStyle w:val="TOC5"/>
        <w:rPr>
          <w:rFonts w:asciiTheme="minorHAnsi" w:eastAsiaTheme="minorEastAsia" w:hAnsiTheme="minorHAnsi" w:cstheme="minorBidi"/>
          <w:sz w:val="22"/>
          <w:szCs w:val="22"/>
        </w:rPr>
      </w:pPr>
      <w:r w:rsidRPr="00AB0546">
        <w:rPr>
          <w:rFonts w:cs="Arial"/>
        </w:rPr>
        <w:t>4.7.2.2.2</w:t>
      </w:r>
      <w:r>
        <w:rPr>
          <w:rFonts w:asciiTheme="minorHAnsi" w:eastAsiaTheme="minorEastAsia" w:hAnsiTheme="minorHAnsi" w:cstheme="minorBidi"/>
          <w:sz w:val="22"/>
          <w:szCs w:val="22"/>
        </w:rPr>
        <w:tab/>
      </w:r>
      <w:r w:rsidRPr="00AB0546">
        <w:rPr>
          <w:rFonts w:cs="Arial"/>
        </w:rPr>
        <w:t>Measurements of intra-frequency cells for UE category M1 in enhanced coverage</w:t>
      </w:r>
      <w:r>
        <w:tab/>
        <w:t>146</w:t>
      </w:r>
    </w:p>
    <w:p w14:paraId="5077C606" w14:textId="77777777" w:rsidR="004077D7" w:rsidRDefault="004077D7">
      <w:pPr>
        <w:pStyle w:val="TOC5"/>
        <w:rPr>
          <w:rFonts w:asciiTheme="minorHAnsi" w:eastAsiaTheme="minorEastAsia" w:hAnsiTheme="minorHAnsi" w:cstheme="minorBidi"/>
          <w:sz w:val="22"/>
          <w:szCs w:val="22"/>
        </w:rPr>
      </w:pPr>
      <w:r w:rsidRPr="00AB0546">
        <w:rPr>
          <w:rFonts w:cs="Arial"/>
        </w:rPr>
        <w:t>4.7.2.2.3</w:t>
      </w:r>
      <w:r>
        <w:rPr>
          <w:rFonts w:asciiTheme="minorHAnsi" w:eastAsiaTheme="minorEastAsia" w:hAnsiTheme="minorHAnsi" w:cstheme="minorBidi"/>
          <w:sz w:val="22"/>
          <w:szCs w:val="22"/>
        </w:rPr>
        <w:tab/>
      </w:r>
      <w:r w:rsidRPr="00AB0546">
        <w:rPr>
          <w:rFonts w:cs="Arial"/>
        </w:rPr>
        <w:t>Measurements of inter-frequency cells for UE category M1 in enhanced coverage</w:t>
      </w:r>
      <w:r>
        <w:tab/>
        <w:t>148</w:t>
      </w:r>
    </w:p>
    <w:p w14:paraId="1DF4C300" w14:textId="77777777" w:rsidR="004077D7" w:rsidRDefault="004077D7">
      <w:pPr>
        <w:pStyle w:val="TOC5"/>
        <w:rPr>
          <w:rFonts w:asciiTheme="minorHAnsi" w:eastAsiaTheme="minorEastAsia" w:hAnsiTheme="minorHAnsi" w:cstheme="minorBidi"/>
          <w:sz w:val="22"/>
          <w:szCs w:val="22"/>
        </w:rPr>
      </w:pPr>
      <w:r w:rsidRPr="00AB0546">
        <w:rPr>
          <w:rFonts w:cs="Arial"/>
        </w:rPr>
        <w:t>4.7.2.2.4</w:t>
      </w:r>
      <w:r>
        <w:rPr>
          <w:rFonts w:asciiTheme="minorHAnsi" w:eastAsiaTheme="minorEastAsia" w:hAnsiTheme="minorHAnsi" w:cstheme="minorBidi"/>
          <w:sz w:val="22"/>
          <w:szCs w:val="22"/>
        </w:rPr>
        <w:tab/>
      </w:r>
      <w:r w:rsidRPr="00AB0546">
        <w:rPr>
          <w:rFonts w:cs="Arial"/>
        </w:rPr>
        <w:t>Maximum allowed layers for multiple monitoring for UE category M1 in enhanced coverage</w:t>
      </w:r>
      <w:r>
        <w:tab/>
        <w:t>150</w:t>
      </w:r>
    </w:p>
    <w:p w14:paraId="51E9A347" w14:textId="77777777" w:rsidR="004077D7" w:rsidRDefault="004077D7">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p>
    <w:p w14:paraId="0B29B130" w14:textId="77777777" w:rsidR="004077D7" w:rsidRDefault="004077D7">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151</w:t>
      </w:r>
    </w:p>
    <w:p w14:paraId="597F4279" w14:textId="77777777" w:rsidR="004077D7" w:rsidRDefault="004077D7">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p>
    <w:p w14:paraId="0225F31A" w14:textId="77777777" w:rsidR="004077D7" w:rsidRDefault="004077D7">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p>
    <w:p w14:paraId="04EBE971" w14:textId="77777777" w:rsidR="004077D7" w:rsidRDefault="004077D7">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153</w:t>
      </w:r>
    </w:p>
    <w:p w14:paraId="696741FB" w14:textId="77777777" w:rsidR="004077D7" w:rsidRDefault="004077D7">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p>
    <w:p w14:paraId="395B3847" w14:textId="77777777" w:rsidR="004077D7" w:rsidRDefault="004077D7">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154</w:t>
      </w:r>
    </w:p>
    <w:p w14:paraId="7B8AE13E" w14:textId="77777777" w:rsidR="004077D7" w:rsidRDefault="004077D7">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p>
    <w:p w14:paraId="19F0057B" w14:textId="77777777" w:rsidR="004077D7" w:rsidRDefault="004077D7">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156</w:t>
      </w:r>
    </w:p>
    <w:p w14:paraId="280F0033" w14:textId="77777777" w:rsidR="004077D7" w:rsidRDefault="004077D7">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p>
    <w:p w14:paraId="62876710" w14:textId="77777777" w:rsidR="004077D7" w:rsidRDefault="004077D7">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158</w:t>
      </w:r>
    </w:p>
    <w:p w14:paraId="7F89B609" w14:textId="77777777" w:rsidR="004077D7" w:rsidRDefault="004077D7">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14:paraId="611986AE" w14:textId="77777777" w:rsidR="004077D7" w:rsidRDefault="004077D7">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160</w:t>
      </w:r>
    </w:p>
    <w:p w14:paraId="2B50B487" w14:textId="77777777" w:rsidR="004077D7" w:rsidRDefault="004077D7">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p>
    <w:p w14:paraId="522A676C" w14:textId="77777777" w:rsidR="004077D7" w:rsidRDefault="004077D7">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161</w:t>
      </w:r>
    </w:p>
    <w:p w14:paraId="3FCE85E8" w14:textId="77777777" w:rsidR="004077D7" w:rsidRDefault="004077D7">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70F3EFCB" w14:textId="77777777" w:rsidR="004077D7" w:rsidRDefault="004077D7">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162</w:t>
      </w:r>
    </w:p>
    <w:p w14:paraId="594328C5" w14:textId="77777777" w:rsidR="004077D7" w:rsidRDefault="004077D7">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p>
    <w:p w14:paraId="007FE84F" w14:textId="77777777" w:rsidR="004077D7" w:rsidRDefault="004077D7">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164</w:t>
      </w:r>
    </w:p>
    <w:p w14:paraId="45FFD0E7" w14:textId="77777777" w:rsidR="004077D7" w:rsidRDefault="004077D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165</w:t>
      </w:r>
    </w:p>
    <w:p w14:paraId="01FDFC39" w14:textId="77777777" w:rsidR="004077D7" w:rsidRDefault="004077D7">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165</w:t>
      </w:r>
    </w:p>
    <w:p w14:paraId="07C1CE88" w14:textId="77777777" w:rsidR="004077D7" w:rsidRDefault="004077D7">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165</w:t>
      </w:r>
    </w:p>
    <w:p w14:paraId="311CF740" w14:textId="77777777" w:rsidR="004077D7" w:rsidRDefault="004077D7">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165</w:t>
      </w:r>
    </w:p>
    <w:p w14:paraId="3F46136E" w14:textId="77777777" w:rsidR="004077D7" w:rsidRDefault="004077D7">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165</w:t>
      </w:r>
    </w:p>
    <w:p w14:paraId="7E642E99" w14:textId="77777777" w:rsidR="004077D7" w:rsidRDefault="004077D7">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166</w:t>
      </w:r>
    </w:p>
    <w:p w14:paraId="645C9E9D" w14:textId="77777777" w:rsidR="004077D7" w:rsidRDefault="004077D7">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166</w:t>
      </w:r>
    </w:p>
    <w:p w14:paraId="503DD0C4" w14:textId="77777777" w:rsidR="004077D7" w:rsidRDefault="004077D7">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166</w:t>
      </w:r>
    </w:p>
    <w:p w14:paraId="6E7EBFF9" w14:textId="77777777" w:rsidR="004077D7" w:rsidRDefault="004077D7">
      <w:pPr>
        <w:pStyle w:val="TOC3"/>
        <w:rPr>
          <w:rFonts w:asciiTheme="minorHAnsi" w:eastAsiaTheme="minorEastAsia" w:hAnsiTheme="minorHAnsi" w:cstheme="minorBidi"/>
          <w:sz w:val="22"/>
          <w:szCs w:val="22"/>
        </w:rPr>
      </w:pPr>
      <w:r w:rsidRPr="00AB0546">
        <w:rPr>
          <w:lang w:val="en-US"/>
        </w:rPr>
        <w:t>4A.1.1</w:t>
      </w:r>
      <w:r>
        <w:rPr>
          <w:rFonts w:asciiTheme="minorHAnsi" w:eastAsiaTheme="minorEastAsia" w:hAnsiTheme="minorHAnsi" w:cstheme="minorBidi"/>
          <w:sz w:val="22"/>
          <w:szCs w:val="22"/>
        </w:rPr>
        <w:tab/>
      </w:r>
      <w:r w:rsidRPr="00AB0546">
        <w:rPr>
          <w:lang w:val="en-US"/>
        </w:rPr>
        <w:t>Introduction</w:t>
      </w:r>
      <w:r>
        <w:tab/>
        <w:t>166</w:t>
      </w:r>
    </w:p>
    <w:p w14:paraId="0F97AC52" w14:textId="77777777" w:rsidR="004077D7" w:rsidRDefault="004077D7">
      <w:pPr>
        <w:pStyle w:val="TOC3"/>
        <w:rPr>
          <w:rFonts w:asciiTheme="minorHAnsi" w:eastAsiaTheme="minorEastAsia" w:hAnsiTheme="minorHAnsi" w:cstheme="minorBidi"/>
          <w:sz w:val="22"/>
          <w:szCs w:val="22"/>
        </w:rPr>
      </w:pPr>
      <w:r w:rsidRPr="00AB0546">
        <w:rPr>
          <w:lang w:val="en-US"/>
        </w:rPr>
        <w:t>4A.1.2</w:t>
      </w:r>
      <w:r>
        <w:rPr>
          <w:rFonts w:asciiTheme="minorHAnsi" w:eastAsiaTheme="minorEastAsia" w:hAnsiTheme="minorHAnsi" w:cstheme="minorBidi"/>
          <w:sz w:val="22"/>
          <w:szCs w:val="22"/>
        </w:rPr>
        <w:tab/>
      </w:r>
      <w:r w:rsidRPr="00AB0546">
        <w:rPr>
          <w:lang w:val="en-US"/>
        </w:rPr>
        <w:t>Requirements</w:t>
      </w:r>
      <w:r>
        <w:tab/>
        <w:t>166</w:t>
      </w:r>
    </w:p>
    <w:p w14:paraId="48BA78D1" w14:textId="77777777" w:rsidR="004077D7" w:rsidRDefault="004077D7">
      <w:pPr>
        <w:pStyle w:val="TOC4"/>
        <w:rPr>
          <w:rFonts w:asciiTheme="minorHAnsi" w:eastAsiaTheme="minorEastAsia" w:hAnsiTheme="minorHAnsi" w:cstheme="minorBidi"/>
          <w:sz w:val="22"/>
          <w:szCs w:val="22"/>
        </w:rPr>
      </w:pPr>
      <w:r w:rsidRPr="00AB0546">
        <w:rPr>
          <w:lang w:val="en-US" w:eastAsia="zh-CN"/>
        </w:rPr>
        <w:t>4A.1.2.1</w:t>
      </w:r>
      <w:r>
        <w:rPr>
          <w:rFonts w:asciiTheme="minorHAnsi" w:eastAsiaTheme="minorEastAsia" w:hAnsiTheme="minorHAnsi" w:cstheme="minorBidi"/>
          <w:sz w:val="22"/>
          <w:szCs w:val="22"/>
        </w:rPr>
        <w:tab/>
      </w:r>
      <w:r w:rsidRPr="00AB0546">
        <w:rPr>
          <w:lang w:val="en-US" w:eastAsia="zh-CN"/>
        </w:rPr>
        <w:t>UE measurement capability</w:t>
      </w:r>
      <w:r>
        <w:tab/>
        <w:t>166</w:t>
      </w:r>
    </w:p>
    <w:p w14:paraId="34B9B827" w14:textId="77777777" w:rsidR="004077D7" w:rsidRDefault="004077D7">
      <w:pPr>
        <w:pStyle w:val="TOC4"/>
        <w:rPr>
          <w:rFonts w:asciiTheme="minorHAnsi" w:eastAsiaTheme="minorEastAsia" w:hAnsiTheme="minorHAnsi" w:cstheme="minorBidi"/>
          <w:sz w:val="22"/>
          <w:szCs w:val="22"/>
        </w:rPr>
      </w:pPr>
      <w:r w:rsidRPr="00AB0546">
        <w:rPr>
          <w:lang w:val="en-US" w:eastAsia="zh-CN"/>
        </w:rPr>
        <w:t>4A.1.2.2</w:t>
      </w:r>
      <w:r>
        <w:rPr>
          <w:rFonts w:asciiTheme="minorHAnsi" w:eastAsiaTheme="minorEastAsia" w:hAnsiTheme="minorHAnsi" w:cstheme="minorBidi"/>
          <w:sz w:val="22"/>
          <w:szCs w:val="22"/>
        </w:rPr>
        <w:tab/>
      </w:r>
      <w:r w:rsidRPr="00AB0546">
        <w:rPr>
          <w:lang w:val="en-US" w:eastAsia="zh-CN"/>
        </w:rPr>
        <w:t>Measurement and evaluation of serving cell</w:t>
      </w:r>
      <w:r>
        <w:tab/>
        <w:t>166</w:t>
      </w:r>
    </w:p>
    <w:p w14:paraId="53DA7BEB" w14:textId="77777777" w:rsidR="004077D7" w:rsidRDefault="004077D7">
      <w:pPr>
        <w:pStyle w:val="TOC4"/>
        <w:rPr>
          <w:rFonts w:asciiTheme="minorHAnsi" w:eastAsiaTheme="minorEastAsia" w:hAnsiTheme="minorHAnsi" w:cstheme="minorBidi"/>
          <w:sz w:val="22"/>
          <w:szCs w:val="22"/>
        </w:rPr>
      </w:pPr>
      <w:r w:rsidRPr="00AB0546">
        <w:rPr>
          <w:lang w:val="en-US" w:eastAsia="zh-CN"/>
        </w:rPr>
        <w:t>4A.1.2.3</w:t>
      </w:r>
      <w:r>
        <w:rPr>
          <w:rFonts w:asciiTheme="minorHAnsi" w:eastAsiaTheme="minorEastAsia" w:hAnsiTheme="minorHAnsi" w:cstheme="minorBidi"/>
          <w:sz w:val="22"/>
          <w:szCs w:val="22"/>
        </w:rPr>
        <w:tab/>
      </w:r>
      <w:r w:rsidRPr="00AB0546">
        <w:rPr>
          <w:lang w:val="en-US" w:eastAsia="zh-CN"/>
        </w:rPr>
        <w:t>Measurements of intra-frequency E-UTRAN cells</w:t>
      </w:r>
      <w:r>
        <w:tab/>
        <w:t>166</w:t>
      </w:r>
    </w:p>
    <w:p w14:paraId="7FD0D8B5" w14:textId="77777777" w:rsidR="004077D7" w:rsidRDefault="004077D7">
      <w:pPr>
        <w:pStyle w:val="TOC4"/>
        <w:rPr>
          <w:rFonts w:asciiTheme="minorHAnsi" w:eastAsiaTheme="minorEastAsia" w:hAnsiTheme="minorHAnsi" w:cstheme="minorBidi"/>
          <w:sz w:val="22"/>
          <w:szCs w:val="22"/>
        </w:rPr>
      </w:pPr>
      <w:r w:rsidRPr="00AB0546">
        <w:rPr>
          <w:lang w:val="en-US" w:eastAsia="zh-CN"/>
        </w:rPr>
        <w:t>4A.1.2.4</w:t>
      </w:r>
      <w:r>
        <w:rPr>
          <w:rFonts w:asciiTheme="minorHAnsi" w:eastAsiaTheme="minorEastAsia" w:hAnsiTheme="minorHAnsi" w:cstheme="minorBidi"/>
          <w:sz w:val="22"/>
          <w:szCs w:val="22"/>
        </w:rPr>
        <w:tab/>
      </w:r>
      <w:r w:rsidRPr="00AB0546">
        <w:rPr>
          <w:lang w:val="en-US" w:eastAsia="zh-CN"/>
        </w:rPr>
        <w:t>Measurements of inter-frequency E-UTRAN cells</w:t>
      </w:r>
      <w:r>
        <w:tab/>
        <w:t>166</w:t>
      </w:r>
    </w:p>
    <w:p w14:paraId="0A169F01" w14:textId="77777777" w:rsidR="004077D7" w:rsidRDefault="004077D7">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166</w:t>
      </w:r>
    </w:p>
    <w:p w14:paraId="20DE9799" w14:textId="77777777" w:rsidR="004077D7" w:rsidRDefault="004077D7">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166</w:t>
      </w:r>
    </w:p>
    <w:p w14:paraId="166A7ED5" w14:textId="77777777" w:rsidR="004077D7" w:rsidRDefault="004077D7">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166</w:t>
      </w:r>
    </w:p>
    <w:p w14:paraId="0E907857" w14:textId="77777777" w:rsidR="004077D7" w:rsidRDefault="004077D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167</w:t>
      </w:r>
    </w:p>
    <w:p w14:paraId="5765559B" w14:textId="77777777" w:rsidR="004077D7" w:rsidRDefault="004077D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167</w:t>
      </w:r>
    </w:p>
    <w:p w14:paraId="6591F765" w14:textId="77777777" w:rsidR="004077D7" w:rsidRDefault="004077D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167</w:t>
      </w:r>
    </w:p>
    <w:p w14:paraId="2BCCC099" w14:textId="77777777" w:rsidR="004077D7" w:rsidRDefault="004077D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167</w:t>
      </w:r>
    </w:p>
    <w:p w14:paraId="69057E6D" w14:textId="77777777" w:rsidR="004077D7" w:rsidRPr="004077D7" w:rsidRDefault="004077D7">
      <w:pPr>
        <w:pStyle w:val="TOC4"/>
        <w:rPr>
          <w:rFonts w:asciiTheme="minorHAnsi" w:eastAsiaTheme="minorEastAsia" w:hAnsiTheme="minorHAnsi" w:cstheme="minorBidi"/>
          <w:sz w:val="22"/>
          <w:szCs w:val="22"/>
          <w:lang w:val="sv-FI"/>
        </w:rPr>
      </w:pPr>
      <w:r w:rsidRPr="004077D7">
        <w:rPr>
          <w:lang w:val="sv-FI"/>
        </w:rPr>
        <w:t>5.1.2.1</w:t>
      </w:r>
      <w:r w:rsidRPr="004077D7">
        <w:rPr>
          <w:rFonts w:asciiTheme="minorHAnsi" w:eastAsiaTheme="minorEastAsia" w:hAnsiTheme="minorHAnsi" w:cstheme="minorBidi"/>
          <w:sz w:val="22"/>
          <w:szCs w:val="22"/>
          <w:lang w:val="sv-FI"/>
        </w:rPr>
        <w:tab/>
      </w:r>
      <w:r w:rsidRPr="004077D7">
        <w:rPr>
          <w:lang w:val="sv-FI"/>
        </w:rPr>
        <w:t>E-UTRAN FDD – FDD</w:t>
      </w:r>
      <w:r w:rsidRPr="004077D7">
        <w:rPr>
          <w:lang w:val="sv-FI"/>
        </w:rPr>
        <w:tab/>
        <w:t>167</w:t>
      </w:r>
    </w:p>
    <w:p w14:paraId="12D01B6E" w14:textId="77777777" w:rsidR="004077D7" w:rsidRPr="004077D7" w:rsidRDefault="004077D7">
      <w:pPr>
        <w:pStyle w:val="TOC5"/>
        <w:rPr>
          <w:rFonts w:asciiTheme="minorHAnsi" w:eastAsiaTheme="minorEastAsia" w:hAnsiTheme="minorHAnsi" w:cstheme="minorBidi"/>
          <w:sz w:val="22"/>
          <w:szCs w:val="22"/>
          <w:lang w:val="sv-FI"/>
        </w:rPr>
      </w:pPr>
      <w:r w:rsidRPr="004077D7">
        <w:rPr>
          <w:lang w:val="sv-FI"/>
        </w:rPr>
        <w:t>5.1.2.1.1</w:t>
      </w:r>
      <w:r w:rsidRPr="004077D7">
        <w:rPr>
          <w:rFonts w:asciiTheme="minorHAnsi" w:eastAsiaTheme="minorEastAsia" w:hAnsiTheme="minorHAnsi" w:cstheme="minorBidi"/>
          <w:sz w:val="22"/>
          <w:szCs w:val="22"/>
          <w:lang w:val="sv-FI"/>
        </w:rPr>
        <w:tab/>
      </w:r>
      <w:r w:rsidRPr="004077D7">
        <w:rPr>
          <w:lang w:val="sv-FI"/>
        </w:rPr>
        <w:t>Handover delay</w:t>
      </w:r>
      <w:r w:rsidRPr="004077D7">
        <w:rPr>
          <w:lang w:val="sv-FI"/>
        </w:rPr>
        <w:tab/>
        <w:t>167</w:t>
      </w:r>
    </w:p>
    <w:p w14:paraId="54B8F9CA" w14:textId="77777777" w:rsidR="004077D7" w:rsidRPr="004077D7" w:rsidRDefault="004077D7">
      <w:pPr>
        <w:pStyle w:val="TOC5"/>
        <w:rPr>
          <w:rFonts w:asciiTheme="minorHAnsi" w:eastAsiaTheme="minorEastAsia" w:hAnsiTheme="minorHAnsi" w:cstheme="minorBidi"/>
          <w:sz w:val="22"/>
          <w:szCs w:val="22"/>
          <w:lang w:val="sv-FI"/>
        </w:rPr>
      </w:pPr>
      <w:r w:rsidRPr="004077D7">
        <w:rPr>
          <w:lang w:val="sv-FI"/>
        </w:rPr>
        <w:t>5.1.2.1.2</w:t>
      </w:r>
      <w:r w:rsidRPr="004077D7">
        <w:rPr>
          <w:rFonts w:asciiTheme="minorHAnsi" w:eastAsiaTheme="minorEastAsia" w:hAnsiTheme="minorHAnsi" w:cstheme="minorBidi"/>
          <w:sz w:val="22"/>
          <w:szCs w:val="22"/>
          <w:lang w:val="sv-FI"/>
        </w:rPr>
        <w:tab/>
      </w:r>
      <w:r w:rsidRPr="004077D7">
        <w:rPr>
          <w:lang w:val="sv-FI"/>
        </w:rPr>
        <w:t>Interruption time</w:t>
      </w:r>
      <w:r w:rsidRPr="004077D7">
        <w:rPr>
          <w:lang w:val="sv-FI"/>
        </w:rPr>
        <w:tab/>
        <w:t>168</w:t>
      </w:r>
    </w:p>
    <w:p w14:paraId="5753A860" w14:textId="77777777" w:rsidR="004077D7" w:rsidRPr="004077D7" w:rsidRDefault="004077D7">
      <w:pPr>
        <w:pStyle w:val="TOC4"/>
        <w:rPr>
          <w:rFonts w:asciiTheme="minorHAnsi" w:eastAsiaTheme="minorEastAsia" w:hAnsiTheme="minorHAnsi" w:cstheme="minorBidi"/>
          <w:sz w:val="22"/>
          <w:szCs w:val="22"/>
          <w:lang w:val="sv-FI"/>
        </w:rPr>
      </w:pPr>
      <w:r w:rsidRPr="004077D7">
        <w:rPr>
          <w:lang w:val="sv-FI"/>
        </w:rPr>
        <w:t>5.1.2.2</w:t>
      </w:r>
      <w:r w:rsidRPr="004077D7">
        <w:rPr>
          <w:rFonts w:asciiTheme="minorHAnsi" w:eastAsiaTheme="minorEastAsia" w:hAnsiTheme="minorHAnsi" w:cstheme="minorBidi"/>
          <w:sz w:val="22"/>
          <w:szCs w:val="22"/>
          <w:lang w:val="sv-FI"/>
        </w:rPr>
        <w:tab/>
      </w:r>
      <w:r w:rsidRPr="004077D7">
        <w:rPr>
          <w:lang w:val="sv-FI"/>
        </w:rPr>
        <w:t>E-UTRAN FDD – TDD</w:t>
      </w:r>
      <w:r w:rsidRPr="004077D7">
        <w:rPr>
          <w:lang w:val="sv-FI"/>
        </w:rPr>
        <w:tab/>
        <w:t>169</w:t>
      </w:r>
    </w:p>
    <w:p w14:paraId="3F6F5D97" w14:textId="77777777" w:rsidR="004077D7" w:rsidRPr="004077D7" w:rsidRDefault="004077D7">
      <w:pPr>
        <w:pStyle w:val="TOC5"/>
        <w:rPr>
          <w:rFonts w:asciiTheme="minorHAnsi" w:eastAsiaTheme="minorEastAsia" w:hAnsiTheme="minorHAnsi" w:cstheme="minorBidi"/>
          <w:sz w:val="22"/>
          <w:szCs w:val="22"/>
          <w:lang w:val="sv-FI"/>
        </w:rPr>
      </w:pPr>
      <w:r w:rsidRPr="00AB0546">
        <w:rPr>
          <w:lang w:val="sv-SE"/>
        </w:rPr>
        <w:t>5.1.2.2.1</w:t>
      </w:r>
      <w:r w:rsidRPr="004077D7">
        <w:rPr>
          <w:rFonts w:asciiTheme="minorHAnsi" w:eastAsiaTheme="minorEastAsia" w:hAnsiTheme="minorHAnsi" w:cstheme="minorBidi"/>
          <w:sz w:val="22"/>
          <w:szCs w:val="22"/>
          <w:lang w:val="sv-FI"/>
        </w:rPr>
        <w:tab/>
      </w:r>
      <w:r w:rsidRPr="00AB0546">
        <w:rPr>
          <w:lang w:val="sv-SE"/>
        </w:rPr>
        <w:t>(Void)</w:t>
      </w:r>
      <w:r w:rsidRPr="004077D7">
        <w:rPr>
          <w:lang w:val="sv-FI"/>
        </w:rPr>
        <w:tab/>
        <w:t>169</w:t>
      </w:r>
    </w:p>
    <w:p w14:paraId="2E664738" w14:textId="77777777" w:rsidR="004077D7" w:rsidRPr="004077D7" w:rsidRDefault="004077D7">
      <w:pPr>
        <w:pStyle w:val="TOC5"/>
        <w:rPr>
          <w:rFonts w:asciiTheme="minorHAnsi" w:eastAsiaTheme="minorEastAsia" w:hAnsiTheme="minorHAnsi" w:cstheme="minorBidi"/>
          <w:sz w:val="22"/>
          <w:szCs w:val="22"/>
          <w:lang w:val="sv-FI"/>
        </w:rPr>
      </w:pPr>
      <w:r w:rsidRPr="00AB0546">
        <w:rPr>
          <w:lang w:val="sv-SE"/>
        </w:rPr>
        <w:t>5.1.2.2.2</w:t>
      </w:r>
      <w:r w:rsidRPr="004077D7">
        <w:rPr>
          <w:rFonts w:asciiTheme="minorHAnsi" w:eastAsiaTheme="minorEastAsia" w:hAnsiTheme="minorHAnsi" w:cstheme="minorBidi"/>
          <w:sz w:val="22"/>
          <w:szCs w:val="22"/>
          <w:lang w:val="sv-FI"/>
        </w:rPr>
        <w:tab/>
      </w:r>
      <w:r w:rsidRPr="00AB0546">
        <w:rPr>
          <w:lang w:val="sv-SE"/>
        </w:rPr>
        <w:t>(Void)</w:t>
      </w:r>
      <w:r w:rsidRPr="004077D7">
        <w:rPr>
          <w:lang w:val="sv-FI"/>
        </w:rPr>
        <w:tab/>
        <w:t>169</w:t>
      </w:r>
    </w:p>
    <w:p w14:paraId="24C6EF42" w14:textId="77777777" w:rsidR="004077D7" w:rsidRPr="004077D7" w:rsidRDefault="004077D7">
      <w:pPr>
        <w:pStyle w:val="TOC4"/>
        <w:rPr>
          <w:rFonts w:asciiTheme="minorHAnsi" w:eastAsiaTheme="minorEastAsia" w:hAnsiTheme="minorHAnsi" w:cstheme="minorBidi"/>
          <w:sz w:val="22"/>
          <w:szCs w:val="22"/>
          <w:lang w:val="sv-FI"/>
        </w:rPr>
      </w:pPr>
      <w:r w:rsidRPr="00AB0546">
        <w:rPr>
          <w:lang w:val="sv-SE"/>
        </w:rPr>
        <w:t>5.1.2.3</w:t>
      </w:r>
      <w:r w:rsidRPr="004077D7">
        <w:rPr>
          <w:rFonts w:asciiTheme="minorHAnsi" w:eastAsiaTheme="minorEastAsia" w:hAnsiTheme="minorHAnsi" w:cstheme="minorBidi"/>
          <w:sz w:val="22"/>
          <w:szCs w:val="22"/>
          <w:lang w:val="sv-FI"/>
        </w:rPr>
        <w:tab/>
      </w:r>
      <w:r w:rsidRPr="00AB0546">
        <w:rPr>
          <w:lang w:val="sv-SE"/>
        </w:rPr>
        <w:t>E-UTRAN TDD – FDD</w:t>
      </w:r>
      <w:r w:rsidRPr="004077D7">
        <w:rPr>
          <w:lang w:val="sv-FI"/>
        </w:rPr>
        <w:tab/>
        <w:t>169</w:t>
      </w:r>
    </w:p>
    <w:p w14:paraId="7ED58E7D" w14:textId="77777777" w:rsidR="004077D7" w:rsidRPr="004077D7" w:rsidRDefault="004077D7">
      <w:pPr>
        <w:pStyle w:val="TOC5"/>
        <w:rPr>
          <w:rFonts w:asciiTheme="minorHAnsi" w:eastAsiaTheme="minorEastAsia" w:hAnsiTheme="minorHAnsi" w:cstheme="minorBidi"/>
          <w:sz w:val="22"/>
          <w:szCs w:val="22"/>
          <w:lang w:val="sv-FI"/>
        </w:rPr>
      </w:pPr>
      <w:r w:rsidRPr="00AB0546">
        <w:rPr>
          <w:lang w:val="sv-SE"/>
        </w:rPr>
        <w:t>5.1.2.3.1</w:t>
      </w:r>
      <w:r w:rsidRPr="004077D7">
        <w:rPr>
          <w:rFonts w:asciiTheme="minorHAnsi" w:eastAsiaTheme="minorEastAsia" w:hAnsiTheme="minorHAnsi" w:cstheme="minorBidi"/>
          <w:sz w:val="22"/>
          <w:szCs w:val="22"/>
          <w:lang w:val="sv-FI"/>
        </w:rPr>
        <w:tab/>
      </w:r>
      <w:r w:rsidRPr="00AB0546">
        <w:rPr>
          <w:lang w:val="sv-SE"/>
        </w:rPr>
        <w:t>(Void)</w:t>
      </w:r>
      <w:r w:rsidRPr="004077D7">
        <w:rPr>
          <w:lang w:val="sv-FI"/>
        </w:rPr>
        <w:tab/>
        <w:t>169</w:t>
      </w:r>
    </w:p>
    <w:p w14:paraId="61C8579B" w14:textId="77777777" w:rsidR="004077D7" w:rsidRPr="004077D7" w:rsidRDefault="004077D7">
      <w:pPr>
        <w:pStyle w:val="TOC5"/>
        <w:rPr>
          <w:rFonts w:asciiTheme="minorHAnsi" w:eastAsiaTheme="minorEastAsia" w:hAnsiTheme="minorHAnsi" w:cstheme="minorBidi"/>
          <w:sz w:val="22"/>
          <w:szCs w:val="22"/>
          <w:lang w:val="sv-FI"/>
        </w:rPr>
      </w:pPr>
      <w:r w:rsidRPr="00AB0546">
        <w:rPr>
          <w:lang w:val="sv-SE"/>
        </w:rPr>
        <w:t>5.1.2.3.2</w:t>
      </w:r>
      <w:r w:rsidRPr="004077D7">
        <w:rPr>
          <w:rFonts w:asciiTheme="minorHAnsi" w:eastAsiaTheme="minorEastAsia" w:hAnsiTheme="minorHAnsi" w:cstheme="minorBidi"/>
          <w:sz w:val="22"/>
          <w:szCs w:val="22"/>
          <w:lang w:val="sv-FI"/>
        </w:rPr>
        <w:tab/>
      </w:r>
      <w:r w:rsidRPr="00AB0546">
        <w:rPr>
          <w:lang w:val="sv-SE"/>
        </w:rPr>
        <w:t>(Void)</w:t>
      </w:r>
      <w:r w:rsidRPr="004077D7">
        <w:rPr>
          <w:lang w:val="sv-FI"/>
        </w:rPr>
        <w:tab/>
        <w:t>169</w:t>
      </w:r>
    </w:p>
    <w:p w14:paraId="5DD5BB6F" w14:textId="77777777" w:rsidR="004077D7" w:rsidRPr="004077D7" w:rsidRDefault="004077D7">
      <w:pPr>
        <w:pStyle w:val="TOC4"/>
        <w:rPr>
          <w:rFonts w:asciiTheme="minorHAnsi" w:eastAsiaTheme="minorEastAsia" w:hAnsiTheme="minorHAnsi" w:cstheme="minorBidi"/>
          <w:sz w:val="22"/>
          <w:szCs w:val="22"/>
          <w:lang w:val="sv-FI"/>
        </w:rPr>
      </w:pPr>
      <w:r w:rsidRPr="00AB0546">
        <w:rPr>
          <w:lang w:val="sv-SE"/>
        </w:rPr>
        <w:t>5.1.2.4</w:t>
      </w:r>
      <w:r w:rsidRPr="004077D7">
        <w:rPr>
          <w:rFonts w:asciiTheme="minorHAnsi" w:eastAsiaTheme="minorEastAsia" w:hAnsiTheme="minorHAnsi" w:cstheme="minorBidi"/>
          <w:sz w:val="22"/>
          <w:szCs w:val="22"/>
          <w:lang w:val="sv-FI"/>
        </w:rPr>
        <w:tab/>
      </w:r>
      <w:r w:rsidRPr="00AB0546">
        <w:rPr>
          <w:lang w:val="sv-SE"/>
        </w:rPr>
        <w:t>E-UTRAN TDD – TDD</w:t>
      </w:r>
      <w:r w:rsidRPr="004077D7">
        <w:rPr>
          <w:lang w:val="sv-FI"/>
        </w:rPr>
        <w:tab/>
        <w:t>169</w:t>
      </w:r>
    </w:p>
    <w:p w14:paraId="6B848144" w14:textId="77777777" w:rsidR="004077D7" w:rsidRDefault="004077D7">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169</w:t>
      </w:r>
    </w:p>
    <w:p w14:paraId="555FF5C7" w14:textId="77777777" w:rsidR="004077D7" w:rsidRDefault="004077D7">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170</w:t>
      </w:r>
    </w:p>
    <w:p w14:paraId="5D64B8AB" w14:textId="77777777" w:rsidR="004077D7" w:rsidRDefault="004077D7">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171</w:t>
      </w:r>
    </w:p>
    <w:p w14:paraId="7C0D6F1B" w14:textId="77777777" w:rsidR="004077D7" w:rsidRDefault="004077D7">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171</w:t>
      </w:r>
    </w:p>
    <w:p w14:paraId="2A6C49BC" w14:textId="77777777" w:rsidR="004077D7" w:rsidRDefault="004077D7">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172</w:t>
      </w:r>
    </w:p>
    <w:p w14:paraId="17556C91" w14:textId="77777777" w:rsidR="004077D7" w:rsidRDefault="004077D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173</w:t>
      </w:r>
    </w:p>
    <w:p w14:paraId="4332C427" w14:textId="77777777" w:rsidR="004077D7" w:rsidRDefault="004077D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173</w:t>
      </w:r>
    </w:p>
    <w:p w14:paraId="0D9BDEF8" w14:textId="77777777" w:rsidR="004077D7" w:rsidRPr="004077D7" w:rsidRDefault="004077D7">
      <w:pPr>
        <w:pStyle w:val="TOC3"/>
        <w:rPr>
          <w:rFonts w:asciiTheme="minorHAnsi" w:eastAsiaTheme="minorEastAsia" w:hAnsiTheme="minorHAnsi" w:cstheme="minorBidi"/>
          <w:sz w:val="22"/>
          <w:szCs w:val="22"/>
          <w:lang w:val="sv-FI"/>
        </w:rPr>
      </w:pPr>
      <w:r w:rsidRPr="004077D7">
        <w:rPr>
          <w:lang w:val="sv-FI"/>
        </w:rPr>
        <w:t>5.3.1</w:t>
      </w:r>
      <w:r w:rsidRPr="004077D7">
        <w:rPr>
          <w:rFonts w:asciiTheme="minorHAnsi" w:eastAsiaTheme="minorEastAsia" w:hAnsiTheme="minorHAnsi" w:cstheme="minorBidi"/>
          <w:sz w:val="22"/>
          <w:szCs w:val="22"/>
          <w:lang w:val="sv-FI"/>
        </w:rPr>
        <w:tab/>
      </w:r>
      <w:r w:rsidRPr="004077D7">
        <w:rPr>
          <w:lang w:val="sv-FI"/>
        </w:rPr>
        <w:t>E-UTRAN - UTRAN FDD Handover</w:t>
      </w:r>
      <w:r w:rsidRPr="004077D7">
        <w:rPr>
          <w:lang w:val="sv-FI"/>
        </w:rPr>
        <w:tab/>
        <w:t>173</w:t>
      </w:r>
    </w:p>
    <w:p w14:paraId="2FC5788E" w14:textId="77777777" w:rsidR="004077D7" w:rsidRDefault="004077D7">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173</w:t>
      </w:r>
    </w:p>
    <w:p w14:paraId="45AEBCB9" w14:textId="77777777" w:rsidR="004077D7" w:rsidRDefault="004077D7">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173</w:t>
      </w:r>
    </w:p>
    <w:p w14:paraId="5B8AD694" w14:textId="77777777" w:rsidR="004077D7" w:rsidRDefault="004077D7">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173</w:t>
      </w:r>
    </w:p>
    <w:p w14:paraId="7856CFA4" w14:textId="77777777" w:rsidR="004077D7" w:rsidRPr="004077D7" w:rsidRDefault="004077D7">
      <w:pPr>
        <w:pStyle w:val="TOC3"/>
        <w:rPr>
          <w:rFonts w:asciiTheme="minorHAnsi" w:eastAsiaTheme="minorEastAsia" w:hAnsiTheme="minorHAnsi" w:cstheme="minorBidi"/>
          <w:sz w:val="22"/>
          <w:szCs w:val="22"/>
          <w:lang w:val="sv-FI"/>
        </w:rPr>
      </w:pPr>
      <w:r w:rsidRPr="00AB0546">
        <w:rPr>
          <w:lang w:val="sv-SE"/>
        </w:rPr>
        <w:t>5.3.2</w:t>
      </w:r>
      <w:r w:rsidRPr="004077D7">
        <w:rPr>
          <w:rFonts w:asciiTheme="minorHAnsi" w:eastAsiaTheme="minorEastAsia" w:hAnsiTheme="minorHAnsi" w:cstheme="minorBidi"/>
          <w:sz w:val="22"/>
          <w:szCs w:val="22"/>
          <w:lang w:val="sv-FI"/>
        </w:rPr>
        <w:tab/>
      </w:r>
      <w:r w:rsidRPr="00AB0546">
        <w:rPr>
          <w:lang w:val="sv-SE"/>
        </w:rPr>
        <w:t>E-UTRAN - UTRAN TDD Handover</w:t>
      </w:r>
      <w:r w:rsidRPr="004077D7">
        <w:rPr>
          <w:lang w:val="sv-FI"/>
        </w:rPr>
        <w:tab/>
        <w:t>174</w:t>
      </w:r>
    </w:p>
    <w:p w14:paraId="3568CBA7" w14:textId="77777777" w:rsidR="004077D7" w:rsidRDefault="004077D7">
      <w:pPr>
        <w:pStyle w:val="TOC4"/>
        <w:rPr>
          <w:rFonts w:asciiTheme="minorHAnsi" w:eastAsiaTheme="minorEastAsia" w:hAnsiTheme="minorHAnsi" w:cstheme="minorBidi"/>
          <w:sz w:val="22"/>
          <w:szCs w:val="22"/>
        </w:rPr>
      </w:pPr>
      <w:r w:rsidRPr="004077D7">
        <w:t>5.3.2.1</w:t>
      </w:r>
      <w:r>
        <w:rPr>
          <w:rFonts w:asciiTheme="minorHAnsi" w:eastAsiaTheme="minorEastAsia" w:hAnsiTheme="minorHAnsi" w:cstheme="minorBidi"/>
          <w:sz w:val="22"/>
          <w:szCs w:val="22"/>
        </w:rPr>
        <w:tab/>
      </w:r>
      <w:r w:rsidRPr="004077D7">
        <w:t>Introduction</w:t>
      </w:r>
      <w:r>
        <w:tab/>
        <w:t>174</w:t>
      </w:r>
    </w:p>
    <w:p w14:paraId="10598FED" w14:textId="77777777" w:rsidR="004077D7" w:rsidRDefault="004077D7">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174</w:t>
      </w:r>
    </w:p>
    <w:p w14:paraId="56F32ACC" w14:textId="77777777" w:rsidR="004077D7" w:rsidRDefault="004077D7">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174</w:t>
      </w:r>
    </w:p>
    <w:p w14:paraId="49BDBAB0" w14:textId="77777777" w:rsidR="004077D7" w:rsidRDefault="004077D7">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174</w:t>
      </w:r>
    </w:p>
    <w:p w14:paraId="0EAFBEF8" w14:textId="77777777" w:rsidR="004077D7" w:rsidRPr="004077D7" w:rsidRDefault="004077D7">
      <w:pPr>
        <w:pStyle w:val="TOC3"/>
        <w:rPr>
          <w:rFonts w:asciiTheme="minorHAnsi" w:eastAsiaTheme="minorEastAsia" w:hAnsiTheme="minorHAnsi" w:cstheme="minorBidi"/>
          <w:sz w:val="22"/>
          <w:szCs w:val="22"/>
          <w:lang w:val="sv-FI"/>
        </w:rPr>
      </w:pPr>
      <w:r w:rsidRPr="004077D7">
        <w:rPr>
          <w:lang w:val="sv-FI"/>
        </w:rPr>
        <w:t>5.3.3</w:t>
      </w:r>
      <w:r w:rsidRPr="004077D7">
        <w:rPr>
          <w:rFonts w:asciiTheme="minorHAnsi" w:eastAsiaTheme="minorEastAsia" w:hAnsiTheme="minorHAnsi" w:cstheme="minorBidi"/>
          <w:sz w:val="22"/>
          <w:szCs w:val="22"/>
          <w:lang w:val="sv-FI"/>
        </w:rPr>
        <w:tab/>
      </w:r>
      <w:r w:rsidRPr="004077D7">
        <w:rPr>
          <w:lang w:val="sv-FI"/>
        </w:rPr>
        <w:t>E-UTRAN - GSM Handover</w:t>
      </w:r>
      <w:r w:rsidRPr="004077D7">
        <w:rPr>
          <w:lang w:val="sv-FI"/>
        </w:rPr>
        <w:tab/>
        <w:t>175</w:t>
      </w:r>
    </w:p>
    <w:p w14:paraId="073DD915" w14:textId="77777777" w:rsidR="004077D7" w:rsidRPr="004077D7" w:rsidRDefault="004077D7">
      <w:pPr>
        <w:pStyle w:val="TOC4"/>
        <w:rPr>
          <w:rFonts w:asciiTheme="minorHAnsi" w:eastAsiaTheme="minorEastAsia" w:hAnsiTheme="minorHAnsi" w:cstheme="minorBidi"/>
          <w:sz w:val="22"/>
          <w:szCs w:val="22"/>
          <w:lang w:val="sv-FI"/>
        </w:rPr>
      </w:pPr>
      <w:r w:rsidRPr="004077D7">
        <w:rPr>
          <w:lang w:val="sv-FI"/>
        </w:rPr>
        <w:t>5.3.3.1</w:t>
      </w:r>
      <w:r w:rsidRPr="004077D7">
        <w:rPr>
          <w:rFonts w:asciiTheme="minorHAnsi" w:eastAsiaTheme="minorEastAsia" w:hAnsiTheme="minorHAnsi" w:cstheme="minorBidi"/>
          <w:sz w:val="22"/>
          <w:szCs w:val="22"/>
          <w:lang w:val="sv-FI"/>
        </w:rPr>
        <w:tab/>
      </w:r>
      <w:r w:rsidRPr="004077D7">
        <w:rPr>
          <w:lang w:val="sv-FI"/>
        </w:rPr>
        <w:t>Introduction</w:t>
      </w:r>
      <w:r w:rsidRPr="004077D7">
        <w:rPr>
          <w:lang w:val="sv-FI"/>
        </w:rPr>
        <w:tab/>
        <w:t>175</w:t>
      </w:r>
    </w:p>
    <w:p w14:paraId="6ABDBBD0" w14:textId="77777777" w:rsidR="004077D7" w:rsidRDefault="004077D7">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175</w:t>
      </w:r>
    </w:p>
    <w:p w14:paraId="0BDB1BD1" w14:textId="77777777" w:rsidR="004077D7" w:rsidRDefault="004077D7">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175</w:t>
      </w:r>
    </w:p>
    <w:p w14:paraId="6FC6E110" w14:textId="77777777" w:rsidR="004077D7" w:rsidRDefault="004077D7">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175</w:t>
      </w:r>
    </w:p>
    <w:p w14:paraId="3BB50F3C" w14:textId="77777777" w:rsidR="004077D7" w:rsidRPr="004077D7" w:rsidRDefault="004077D7">
      <w:pPr>
        <w:pStyle w:val="TOC3"/>
        <w:rPr>
          <w:rFonts w:asciiTheme="minorHAnsi" w:eastAsiaTheme="minorEastAsia" w:hAnsiTheme="minorHAnsi" w:cstheme="minorBidi"/>
          <w:sz w:val="22"/>
          <w:szCs w:val="22"/>
          <w:lang w:val="sv-FI"/>
        </w:rPr>
      </w:pPr>
      <w:r w:rsidRPr="004077D7">
        <w:rPr>
          <w:lang w:val="sv-FI"/>
        </w:rPr>
        <w:t>5.3.4</w:t>
      </w:r>
      <w:r w:rsidRPr="004077D7">
        <w:rPr>
          <w:rFonts w:asciiTheme="minorHAnsi" w:eastAsiaTheme="minorEastAsia" w:hAnsiTheme="minorHAnsi" w:cstheme="minorBidi"/>
          <w:sz w:val="22"/>
          <w:szCs w:val="22"/>
          <w:lang w:val="sv-FI"/>
        </w:rPr>
        <w:tab/>
      </w:r>
      <w:r w:rsidRPr="004077D7">
        <w:rPr>
          <w:lang w:val="sv-FI"/>
        </w:rPr>
        <w:t>E-UTRAN - NR FR1 Handover</w:t>
      </w:r>
      <w:r w:rsidRPr="004077D7">
        <w:rPr>
          <w:lang w:val="sv-FI"/>
        </w:rPr>
        <w:tab/>
        <w:t>175</w:t>
      </w:r>
    </w:p>
    <w:p w14:paraId="2C164458" w14:textId="77777777" w:rsidR="004077D7" w:rsidRDefault="004077D7">
      <w:pPr>
        <w:pStyle w:val="TOC4"/>
        <w:rPr>
          <w:rFonts w:asciiTheme="minorHAnsi" w:eastAsiaTheme="minorEastAsia" w:hAnsiTheme="minorHAnsi" w:cstheme="minorBidi"/>
          <w:sz w:val="22"/>
          <w:szCs w:val="22"/>
        </w:rPr>
      </w:pPr>
      <w:r w:rsidRPr="00AB0546">
        <w:rPr>
          <w:lang w:val="en-US" w:eastAsia="zh-CN"/>
        </w:rPr>
        <w:t>5.3.4.1</w:t>
      </w:r>
      <w:r>
        <w:rPr>
          <w:rFonts w:asciiTheme="minorHAnsi" w:eastAsiaTheme="minorEastAsia" w:hAnsiTheme="minorHAnsi" w:cstheme="minorBidi"/>
          <w:sz w:val="22"/>
          <w:szCs w:val="22"/>
        </w:rPr>
        <w:tab/>
      </w:r>
      <w:r w:rsidRPr="00AB0546">
        <w:rPr>
          <w:lang w:val="en-US" w:eastAsia="zh-CN"/>
        </w:rPr>
        <w:t>Introduction</w:t>
      </w:r>
      <w:r>
        <w:tab/>
        <w:t>175</w:t>
      </w:r>
    </w:p>
    <w:p w14:paraId="6D48ABBF" w14:textId="77777777" w:rsidR="004077D7" w:rsidRDefault="004077D7">
      <w:pPr>
        <w:pStyle w:val="TOC4"/>
        <w:rPr>
          <w:rFonts w:asciiTheme="minorHAnsi" w:eastAsiaTheme="minorEastAsia" w:hAnsiTheme="minorHAnsi" w:cstheme="minorBidi"/>
          <w:sz w:val="22"/>
          <w:szCs w:val="22"/>
        </w:rPr>
      </w:pPr>
      <w:r w:rsidRPr="00AB0546">
        <w:rPr>
          <w:lang w:val="en-US" w:eastAsia="zh-CN"/>
        </w:rPr>
        <w:t>5.3.4.2</w:t>
      </w:r>
      <w:r>
        <w:rPr>
          <w:rFonts w:asciiTheme="minorHAnsi" w:eastAsiaTheme="minorEastAsia" w:hAnsiTheme="minorHAnsi" w:cstheme="minorBidi"/>
          <w:sz w:val="22"/>
          <w:szCs w:val="22"/>
        </w:rPr>
        <w:tab/>
      </w:r>
      <w:r w:rsidRPr="00AB0546">
        <w:rPr>
          <w:lang w:val="en-US" w:eastAsia="zh-CN"/>
        </w:rPr>
        <w:t>Handover delay</w:t>
      </w:r>
      <w:r>
        <w:tab/>
        <w:t>176</w:t>
      </w:r>
    </w:p>
    <w:p w14:paraId="17F1BF0B" w14:textId="77777777" w:rsidR="004077D7" w:rsidRDefault="004077D7">
      <w:pPr>
        <w:pStyle w:val="TOC4"/>
        <w:rPr>
          <w:rFonts w:asciiTheme="minorHAnsi" w:eastAsiaTheme="minorEastAsia" w:hAnsiTheme="minorHAnsi" w:cstheme="minorBidi"/>
          <w:sz w:val="22"/>
          <w:szCs w:val="22"/>
        </w:rPr>
      </w:pPr>
      <w:r w:rsidRPr="00AB0546">
        <w:rPr>
          <w:lang w:val="en-US" w:eastAsia="zh-CN"/>
        </w:rPr>
        <w:t>5.3.4.3</w:t>
      </w:r>
      <w:r>
        <w:rPr>
          <w:rFonts w:asciiTheme="minorHAnsi" w:eastAsiaTheme="minorEastAsia" w:hAnsiTheme="minorHAnsi" w:cstheme="minorBidi"/>
          <w:sz w:val="22"/>
          <w:szCs w:val="22"/>
        </w:rPr>
        <w:tab/>
      </w:r>
      <w:r w:rsidRPr="00AB0546">
        <w:rPr>
          <w:lang w:val="en-US" w:eastAsia="zh-CN"/>
        </w:rPr>
        <w:t>Interruption time</w:t>
      </w:r>
      <w:r>
        <w:tab/>
        <w:t>176</w:t>
      </w:r>
    </w:p>
    <w:p w14:paraId="303AB7D4" w14:textId="77777777" w:rsidR="004077D7" w:rsidRPr="004077D7" w:rsidRDefault="004077D7">
      <w:pPr>
        <w:pStyle w:val="TOC3"/>
        <w:rPr>
          <w:rFonts w:asciiTheme="minorHAnsi" w:eastAsiaTheme="minorEastAsia" w:hAnsiTheme="minorHAnsi" w:cstheme="minorBidi"/>
          <w:sz w:val="22"/>
          <w:szCs w:val="22"/>
          <w:lang w:val="sv-FI"/>
        </w:rPr>
      </w:pPr>
      <w:r w:rsidRPr="004077D7">
        <w:rPr>
          <w:lang w:val="sv-FI"/>
        </w:rPr>
        <w:t>5.3.5</w:t>
      </w:r>
      <w:r w:rsidRPr="004077D7">
        <w:rPr>
          <w:rFonts w:asciiTheme="minorHAnsi" w:eastAsiaTheme="minorEastAsia" w:hAnsiTheme="minorHAnsi" w:cstheme="minorBidi"/>
          <w:sz w:val="22"/>
          <w:szCs w:val="22"/>
          <w:lang w:val="sv-FI"/>
        </w:rPr>
        <w:tab/>
      </w:r>
      <w:r w:rsidRPr="004077D7">
        <w:rPr>
          <w:lang w:val="sv-FI"/>
        </w:rPr>
        <w:t>E-UTRAN - NR FR2 Handover</w:t>
      </w:r>
      <w:r w:rsidRPr="004077D7">
        <w:rPr>
          <w:lang w:val="sv-FI"/>
        </w:rPr>
        <w:tab/>
        <w:t>176</w:t>
      </w:r>
    </w:p>
    <w:p w14:paraId="57AB07A5" w14:textId="77777777" w:rsidR="004077D7" w:rsidRDefault="004077D7">
      <w:pPr>
        <w:pStyle w:val="TOC4"/>
        <w:rPr>
          <w:rFonts w:asciiTheme="minorHAnsi" w:eastAsiaTheme="minorEastAsia" w:hAnsiTheme="minorHAnsi" w:cstheme="minorBidi"/>
          <w:sz w:val="22"/>
          <w:szCs w:val="22"/>
        </w:rPr>
      </w:pPr>
      <w:r w:rsidRPr="00AB0546">
        <w:rPr>
          <w:lang w:val="en-US" w:eastAsia="zh-CN"/>
        </w:rPr>
        <w:lastRenderedPageBreak/>
        <w:t>5.3.5.1</w:t>
      </w:r>
      <w:r>
        <w:rPr>
          <w:rFonts w:asciiTheme="minorHAnsi" w:eastAsiaTheme="minorEastAsia" w:hAnsiTheme="minorHAnsi" w:cstheme="minorBidi"/>
          <w:sz w:val="22"/>
          <w:szCs w:val="22"/>
        </w:rPr>
        <w:tab/>
      </w:r>
      <w:r w:rsidRPr="00AB0546">
        <w:rPr>
          <w:lang w:val="en-US" w:eastAsia="zh-CN"/>
        </w:rPr>
        <w:t>Introduction</w:t>
      </w:r>
      <w:r>
        <w:tab/>
        <w:t>176</w:t>
      </w:r>
    </w:p>
    <w:p w14:paraId="575137A8" w14:textId="77777777" w:rsidR="004077D7" w:rsidRDefault="004077D7">
      <w:pPr>
        <w:pStyle w:val="TOC4"/>
        <w:rPr>
          <w:rFonts w:asciiTheme="minorHAnsi" w:eastAsiaTheme="minorEastAsia" w:hAnsiTheme="minorHAnsi" w:cstheme="minorBidi"/>
          <w:sz w:val="22"/>
          <w:szCs w:val="22"/>
        </w:rPr>
      </w:pPr>
      <w:r w:rsidRPr="00AB0546">
        <w:rPr>
          <w:lang w:val="en-US" w:eastAsia="zh-CN"/>
        </w:rPr>
        <w:t>5.3.5.2</w:t>
      </w:r>
      <w:r>
        <w:rPr>
          <w:rFonts w:asciiTheme="minorHAnsi" w:eastAsiaTheme="minorEastAsia" w:hAnsiTheme="minorHAnsi" w:cstheme="minorBidi"/>
          <w:sz w:val="22"/>
          <w:szCs w:val="22"/>
        </w:rPr>
        <w:tab/>
      </w:r>
      <w:r w:rsidRPr="00AB0546">
        <w:rPr>
          <w:lang w:val="en-US" w:eastAsia="zh-CN"/>
        </w:rPr>
        <w:t>Handover delay</w:t>
      </w:r>
      <w:r>
        <w:tab/>
        <w:t>176</w:t>
      </w:r>
    </w:p>
    <w:p w14:paraId="61D10564" w14:textId="77777777" w:rsidR="004077D7" w:rsidRDefault="004077D7">
      <w:pPr>
        <w:pStyle w:val="TOC4"/>
        <w:rPr>
          <w:rFonts w:asciiTheme="minorHAnsi" w:eastAsiaTheme="minorEastAsia" w:hAnsiTheme="minorHAnsi" w:cstheme="minorBidi"/>
          <w:sz w:val="22"/>
          <w:szCs w:val="22"/>
        </w:rPr>
      </w:pPr>
      <w:r w:rsidRPr="00AB0546">
        <w:rPr>
          <w:lang w:val="en-US" w:eastAsia="zh-CN"/>
        </w:rPr>
        <w:t>5.3.5.3</w:t>
      </w:r>
      <w:r>
        <w:rPr>
          <w:rFonts w:asciiTheme="minorHAnsi" w:eastAsiaTheme="minorEastAsia" w:hAnsiTheme="minorHAnsi" w:cstheme="minorBidi"/>
          <w:sz w:val="22"/>
          <w:szCs w:val="22"/>
        </w:rPr>
        <w:tab/>
      </w:r>
      <w:r w:rsidRPr="00AB0546">
        <w:rPr>
          <w:lang w:val="en-US" w:eastAsia="zh-CN"/>
        </w:rPr>
        <w:t>Interruption time</w:t>
      </w:r>
      <w:r>
        <w:tab/>
        <w:t>177</w:t>
      </w:r>
    </w:p>
    <w:p w14:paraId="2AC8B39B" w14:textId="77777777" w:rsidR="004077D7" w:rsidRDefault="004077D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177</w:t>
      </w:r>
    </w:p>
    <w:p w14:paraId="709F18D2" w14:textId="77777777" w:rsidR="004077D7" w:rsidRPr="004077D7" w:rsidRDefault="004077D7">
      <w:pPr>
        <w:pStyle w:val="TOC3"/>
        <w:rPr>
          <w:rFonts w:asciiTheme="minorHAnsi" w:eastAsiaTheme="minorEastAsia" w:hAnsiTheme="minorHAnsi" w:cstheme="minorBidi"/>
          <w:sz w:val="22"/>
          <w:szCs w:val="22"/>
          <w:lang w:val="sv-FI"/>
        </w:rPr>
      </w:pPr>
      <w:r w:rsidRPr="004077D7">
        <w:rPr>
          <w:lang w:val="sv-FI"/>
        </w:rPr>
        <w:t>5.4.1</w:t>
      </w:r>
      <w:r w:rsidRPr="004077D7">
        <w:rPr>
          <w:rFonts w:asciiTheme="minorHAnsi" w:eastAsiaTheme="minorEastAsia" w:hAnsiTheme="minorHAnsi" w:cstheme="minorBidi"/>
          <w:sz w:val="22"/>
          <w:szCs w:val="22"/>
          <w:lang w:val="sv-FI"/>
        </w:rPr>
        <w:tab/>
      </w:r>
      <w:r w:rsidRPr="004077D7">
        <w:rPr>
          <w:lang w:val="sv-FI"/>
        </w:rPr>
        <w:t>E-UTRAN – HRPD Handover</w:t>
      </w:r>
      <w:r w:rsidRPr="004077D7">
        <w:rPr>
          <w:lang w:val="sv-FI"/>
        </w:rPr>
        <w:tab/>
        <w:t>177</w:t>
      </w:r>
    </w:p>
    <w:p w14:paraId="2288367D" w14:textId="77777777" w:rsidR="004077D7" w:rsidRPr="004077D7" w:rsidRDefault="004077D7">
      <w:pPr>
        <w:pStyle w:val="TOC5"/>
        <w:rPr>
          <w:rFonts w:asciiTheme="minorHAnsi" w:eastAsiaTheme="minorEastAsia" w:hAnsiTheme="minorHAnsi" w:cstheme="minorBidi"/>
          <w:sz w:val="22"/>
          <w:szCs w:val="22"/>
          <w:lang w:val="sv-FI"/>
        </w:rPr>
      </w:pPr>
      <w:r w:rsidRPr="004077D7">
        <w:rPr>
          <w:lang w:val="sv-FI"/>
        </w:rPr>
        <w:t>5.4.1.1</w:t>
      </w:r>
      <w:r w:rsidRPr="004077D7">
        <w:rPr>
          <w:rFonts w:asciiTheme="minorHAnsi" w:eastAsiaTheme="minorEastAsia" w:hAnsiTheme="minorHAnsi" w:cstheme="minorBidi"/>
          <w:sz w:val="22"/>
          <w:szCs w:val="22"/>
          <w:lang w:val="sv-FI"/>
        </w:rPr>
        <w:tab/>
      </w:r>
      <w:r w:rsidRPr="004077D7">
        <w:rPr>
          <w:lang w:val="sv-FI"/>
        </w:rPr>
        <w:t>Introduction</w:t>
      </w:r>
      <w:r w:rsidRPr="004077D7">
        <w:rPr>
          <w:lang w:val="sv-FI"/>
        </w:rPr>
        <w:tab/>
        <w:t>177</w:t>
      </w:r>
    </w:p>
    <w:p w14:paraId="5E9F192C" w14:textId="77777777" w:rsidR="004077D7" w:rsidRDefault="004077D7">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178</w:t>
      </w:r>
    </w:p>
    <w:p w14:paraId="18959CEE" w14:textId="77777777" w:rsidR="004077D7" w:rsidRDefault="004077D7">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178</w:t>
      </w:r>
    </w:p>
    <w:p w14:paraId="3EB2182C" w14:textId="77777777" w:rsidR="004077D7" w:rsidRDefault="004077D7">
      <w:pPr>
        <w:pStyle w:val="TOC3"/>
        <w:rPr>
          <w:rFonts w:asciiTheme="minorHAnsi" w:eastAsiaTheme="minorEastAsia" w:hAnsiTheme="minorHAnsi" w:cstheme="minorBidi"/>
          <w:sz w:val="22"/>
          <w:szCs w:val="22"/>
        </w:rPr>
      </w:pPr>
      <w:r w:rsidRPr="004077D7">
        <w:t>5.4.2</w:t>
      </w:r>
      <w:r>
        <w:rPr>
          <w:rFonts w:asciiTheme="minorHAnsi" w:eastAsiaTheme="minorEastAsia" w:hAnsiTheme="minorHAnsi" w:cstheme="minorBidi"/>
          <w:sz w:val="22"/>
          <w:szCs w:val="22"/>
        </w:rPr>
        <w:tab/>
      </w:r>
      <w:r w:rsidRPr="004077D7">
        <w:t>E-UTRAN – cdma2000 1X Handover</w:t>
      </w:r>
      <w:r>
        <w:tab/>
        <w:t>178</w:t>
      </w:r>
    </w:p>
    <w:p w14:paraId="51563549" w14:textId="77777777" w:rsidR="004077D7" w:rsidRDefault="004077D7">
      <w:pPr>
        <w:pStyle w:val="TOC5"/>
        <w:rPr>
          <w:rFonts w:asciiTheme="minorHAnsi" w:eastAsiaTheme="minorEastAsia" w:hAnsiTheme="minorHAnsi" w:cstheme="minorBidi"/>
          <w:sz w:val="22"/>
          <w:szCs w:val="22"/>
        </w:rPr>
      </w:pPr>
      <w:r w:rsidRPr="004077D7">
        <w:t>5.4.2.1</w:t>
      </w:r>
      <w:r>
        <w:rPr>
          <w:rFonts w:asciiTheme="minorHAnsi" w:eastAsiaTheme="minorEastAsia" w:hAnsiTheme="minorHAnsi" w:cstheme="minorBidi"/>
          <w:sz w:val="22"/>
          <w:szCs w:val="22"/>
        </w:rPr>
        <w:tab/>
      </w:r>
      <w:r w:rsidRPr="004077D7">
        <w:t>Introduction</w:t>
      </w:r>
      <w:r>
        <w:tab/>
        <w:t>178</w:t>
      </w:r>
    </w:p>
    <w:p w14:paraId="73472189" w14:textId="77777777" w:rsidR="004077D7" w:rsidRDefault="004077D7">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178</w:t>
      </w:r>
    </w:p>
    <w:p w14:paraId="0ADE73D1" w14:textId="77777777" w:rsidR="004077D7" w:rsidRDefault="004077D7">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178</w:t>
      </w:r>
    </w:p>
    <w:p w14:paraId="130DD3E6" w14:textId="77777777" w:rsidR="004077D7" w:rsidRDefault="004077D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179</w:t>
      </w:r>
    </w:p>
    <w:p w14:paraId="1486D029" w14:textId="77777777" w:rsidR="004077D7" w:rsidRDefault="004077D7">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179</w:t>
      </w:r>
    </w:p>
    <w:p w14:paraId="12EC71D0" w14:textId="77777777" w:rsidR="004077D7" w:rsidRDefault="004077D7">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179</w:t>
      </w:r>
    </w:p>
    <w:p w14:paraId="13D705E4" w14:textId="77777777" w:rsidR="004077D7" w:rsidRDefault="004077D7">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179</w:t>
      </w:r>
    </w:p>
    <w:p w14:paraId="3B09C0B0" w14:textId="77777777" w:rsidR="004077D7" w:rsidRDefault="004077D7">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179</w:t>
      </w:r>
    </w:p>
    <w:p w14:paraId="0031F702" w14:textId="77777777" w:rsidR="004077D7" w:rsidRDefault="004077D7">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179</w:t>
      </w:r>
    </w:p>
    <w:p w14:paraId="17DDBDC1" w14:textId="77777777" w:rsidR="004077D7" w:rsidRDefault="004077D7">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180</w:t>
      </w:r>
    </w:p>
    <w:p w14:paraId="30C5472B" w14:textId="77777777" w:rsidR="004077D7" w:rsidRDefault="004077D7">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180</w:t>
      </w:r>
    </w:p>
    <w:p w14:paraId="1B480B5B" w14:textId="77777777" w:rsidR="004077D7" w:rsidRDefault="004077D7">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180</w:t>
      </w:r>
    </w:p>
    <w:p w14:paraId="35E859BB" w14:textId="77777777" w:rsidR="004077D7" w:rsidRDefault="004077D7">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180</w:t>
      </w:r>
    </w:p>
    <w:p w14:paraId="2DC73333" w14:textId="77777777" w:rsidR="004077D7" w:rsidRDefault="004077D7">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180</w:t>
      </w:r>
    </w:p>
    <w:p w14:paraId="4E040451" w14:textId="77777777" w:rsidR="004077D7" w:rsidRDefault="004077D7">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180</w:t>
      </w:r>
    </w:p>
    <w:p w14:paraId="0B267AA2" w14:textId="77777777" w:rsidR="004077D7" w:rsidRDefault="004077D7">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180</w:t>
      </w:r>
    </w:p>
    <w:p w14:paraId="5E3B5F35" w14:textId="77777777" w:rsidR="004077D7" w:rsidRDefault="004077D7">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181</w:t>
      </w:r>
    </w:p>
    <w:p w14:paraId="26C06399" w14:textId="77777777" w:rsidR="004077D7" w:rsidRDefault="004077D7">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181</w:t>
      </w:r>
    </w:p>
    <w:p w14:paraId="3DB9BB46" w14:textId="77777777" w:rsidR="004077D7" w:rsidRDefault="004077D7">
      <w:pPr>
        <w:pStyle w:val="TOC4"/>
        <w:rPr>
          <w:rFonts w:asciiTheme="minorHAnsi" w:eastAsiaTheme="minorEastAsia" w:hAnsiTheme="minorHAnsi" w:cstheme="minorBidi"/>
          <w:sz w:val="22"/>
          <w:szCs w:val="22"/>
        </w:rPr>
      </w:pPr>
      <w:r w:rsidRPr="00AB0546">
        <w:rPr>
          <w:lang w:val="en-US" w:eastAsia="sv-SE"/>
        </w:rPr>
        <w:t>5.5.3.3</w:t>
      </w:r>
      <w:r>
        <w:rPr>
          <w:rFonts w:asciiTheme="minorHAnsi" w:eastAsiaTheme="minorEastAsia" w:hAnsiTheme="minorHAnsi" w:cstheme="minorBidi"/>
          <w:sz w:val="22"/>
          <w:szCs w:val="22"/>
        </w:rPr>
        <w:tab/>
      </w:r>
      <w:r w:rsidRPr="00AB0546">
        <w:rPr>
          <w:lang w:val="en-US" w:eastAsia="sv-SE"/>
        </w:rPr>
        <w:t xml:space="preserve">E-UTRAN TDD – TDD </w:t>
      </w:r>
      <w:r>
        <w:rPr>
          <w:lang w:eastAsia="sv-SE"/>
        </w:rPr>
        <w:t>for Cat-M1 TDD UEs</w:t>
      </w:r>
      <w:r>
        <w:tab/>
        <w:t>181</w:t>
      </w:r>
    </w:p>
    <w:p w14:paraId="19524C57" w14:textId="77777777" w:rsidR="004077D7" w:rsidRDefault="004077D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181</w:t>
      </w:r>
    </w:p>
    <w:p w14:paraId="05476C44" w14:textId="77777777" w:rsidR="004077D7" w:rsidRDefault="004077D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181</w:t>
      </w:r>
    </w:p>
    <w:p w14:paraId="20112B32" w14:textId="77777777" w:rsidR="004077D7" w:rsidRDefault="004077D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181</w:t>
      </w:r>
    </w:p>
    <w:p w14:paraId="4DB2E35F" w14:textId="77777777" w:rsidR="004077D7" w:rsidRDefault="004077D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182</w:t>
      </w:r>
    </w:p>
    <w:p w14:paraId="62C994EB" w14:textId="77777777" w:rsidR="004077D7" w:rsidRDefault="004077D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182</w:t>
      </w:r>
    </w:p>
    <w:p w14:paraId="6A62DA4E" w14:textId="77777777" w:rsidR="004077D7" w:rsidRDefault="004077D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182</w:t>
      </w:r>
    </w:p>
    <w:p w14:paraId="6D5DC17E" w14:textId="77777777" w:rsidR="004077D7" w:rsidRDefault="004077D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182</w:t>
      </w:r>
    </w:p>
    <w:p w14:paraId="40D4F2D6" w14:textId="77777777" w:rsidR="004077D7" w:rsidRDefault="004077D7">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182</w:t>
      </w:r>
    </w:p>
    <w:p w14:paraId="4474E385" w14:textId="77777777" w:rsidR="004077D7" w:rsidRDefault="004077D7">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182</w:t>
      </w:r>
    </w:p>
    <w:p w14:paraId="53492EBF" w14:textId="77777777" w:rsidR="004077D7" w:rsidRDefault="004077D7">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183</w:t>
      </w:r>
    </w:p>
    <w:p w14:paraId="39932F87" w14:textId="77777777" w:rsidR="004077D7" w:rsidRDefault="004077D7">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14:paraId="5E931539"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14:paraId="4BA21AFA"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14:paraId="24F1B88C"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p>
    <w:p w14:paraId="68419086"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14:paraId="36525154"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14:paraId="0F06C588" w14:textId="77777777" w:rsidR="004077D7" w:rsidRDefault="004077D7">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p>
    <w:p w14:paraId="11D4A6DC" w14:textId="77777777" w:rsidR="004077D7" w:rsidRDefault="004077D7">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p>
    <w:p w14:paraId="2611FF18"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p>
    <w:p w14:paraId="1B7405E6" w14:textId="77777777" w:rsidR="004077D7" w:rsidRDefault="004077D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184</w:t>
      </w:r>
    </w:p>
    <w:p w14:paraId="4D131BA6" w14:textId="77777777" w:rsidR="004077D7" w:rsidRDefault="004077D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184</w:t>
      </w:r>
    </w:p>
    <w:p w14:paraId="71189A00" w14:textId="77777777" w:rsidR="004077D7" w:rsidRDefault="004077D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184</w:t>
      </w:r>
    </w:p>
    <w:p w14:paraId="57D8E504" w14:textId="77777777" w:rsidR="004077D7" w:rsidRDefault="004077D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184</w:t>
      </w:r>
    </w:p>
    <w:p w14:paraId="36D69D66" w14:textId="77777777" w:rsidR="004077D7" w:rsidRDefault="004077D7">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p>
    <w:p w14:paraId="62612ED0" w14:textId="77777777" w:rsidR="004077D7" w:rsidRDefault="004077D7">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p>
    <w:p w14:paraId="454DDCD2" w14:textId="77777777" w:rsidR="004077D7" w:rsidRDefault="004077D7">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p>
    <w:p w14:paraId="571D3669" w14:textId="77777777" w:rsidR="004077D7" w:rsidRDefault="004077D7">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p>
    <w:p w14:paraId="16BD36FC" w14:textId="77777777" w:rsidR="004077D7" w:rsidRDefault="004077D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186</w:t>
      </w:r>
    </w:p>
    <w:p w14:paraId="73F3170B" w14:textId="77777777" w:rsidR="004077D7" w:rsidRDefault="004077D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186</w:t>
      </w:r>
    </w:p>
    <w:p w14:paraId="4FC7F55C" w14:textId="77777777" w:rsidR="004077D7" w:rsidRDefault="004077D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186</w:t>
      </w:r>
    </w:p>
    <w:p w14:paraId="451CA7B5" w14:textId="77777777" w:rsidR="004077D7" w:rsidRDefault="004077D7">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p>
    <w:p w14:paraId="775AAA0F" w14:textId="77777777" w:rsidR="004077D7" w:rsidRDefault="004077D7">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186</w:t>
      </w:r>
    </w:p>
    <w:p w14:paraId="6C3B0373" w14:textId="77777777" w:rsidR="004077D7" w:rsidRDefault="004077D7">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187</w:t>
      </w:r>
    </w:p>
    <w:p w14:paraId="2F003250" w14:textId="77777777" w:rsidR="004077D7" w:rsidRDefault="004077D7">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p>
    <w:p w14:paraId="3596F151" w14:textId="77777777" w:rsidR="004077D7" w:rsidRDefault="004077D7">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p>
    <w:p w14:paraId="7AB48A7D" w14:textId="77777777" w:rsidR="004077D7" w:rsidRDefault="004077D7">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p>
    <w:p w14:paraId="7B31C3FC" w14:textId="77777777" w:rsidR="004077D7" w:rsidRDefault="004077D7">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188</w:t>
      </w:r>
    </w:p>
    <w:p w14:paraId="3F388E03" w14:textId="77777777" w:rsidR="004077D7" w:rsidRDefault="004077D7">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188</w:t>
      </w:r>
    </w:p>
    <w:p w14:paraId="77ACDF7B" w14:textId="77777777" w:rsidR="004077D7" w:rsidRDefault="004077D7">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p>
    <w:p w14:paraId="3E065C15" w14:textId="77777777" w:rsidR="004077D7" w:rsidRDefault="004077D7">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p>
    <w:p w14:paraId="150768C6" w14:textId="77777777" w:rsidR="004077D7" w:rsidRDefault="004077D7">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p>
    <w:p w14:paraId="584B30EC" w14:textId="77777777" w:rsidR="004077D7" w:rsidRDefault="004077D7">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p>
    <w:p w14:paraId="57A0A207" w14:textId="77777777" w:rsidR="004077D7" w:rsidRDefault="004077D7">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p>
    <w:p w14:paraId="4874CDA5" w14:textId="77777777" w:rsidR="004077D7" w:rsidRDefault="004077D7">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189</w:t>
      </w:r>
    </w:p>
    <w:p w14:paraId="44020A62" w14:textId="77777777" w:rsidR="004077D7" w:rsidRDefault="004077D7">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p>
    <w:p w14:paraId="1D552A78" w14:textId="77777777" w:rsidR="004077D7" w:rsidRDefault="004077D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189</w:t>
      </w:r>
    </w:p>
    <w:p w14:paraId="674B0167" w14:textId="77777777" w:rsidR="004077D7" w:rsidRDefault="004077D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189</w:t>
      </w:r>
    </w:p>
    <w:p w14:paraId="4381B505" w14:textId="77777777" w:rsidR="004077D7" w:rsidRDefault="004077D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190</w:t>
      </w:r>
    </w:p>
    <w:p w14:paraId="620A4A2B" w14:textId="77777777" w:rsidR="004077D7" w:rsidRDefault="004077D7">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190</w:t>
      </w:r>
    </w:p>
    <w:p w14:paraId="3FCC4D28" w14:textId="77777777" w:rsidR="004077D7" w:rsidRDefault="004077D7">
      <w:pPr>
        <w:pStyle w:val="TOC4"/>
        <w:rPr>
          <w:rFonts w:asciiTheme="minorHAnsi" w:eastAsiaTheme="minorEastAsia" w:hAnsiTheme="minorHAnsi" w:cstheme="minorBidi"/>
          <w:sz w:val="22"/>
          <w:szCs w:val="22"/>
        </w:rPr>
      </w:pPr>
      <w:r w:rsidRPr="00AB0546">
        <w:rPr>
          <w:lang w:val="en-US"/>
        </w:rPr>
        <w:t>6.7.2.2</w:t>
      </w:r>
      <w:r>
        <w:rPr>
          <w:rFonts w:asciiTheme="minorHAnsi" w:eastAsiaTheme="minorEastAsia" w:hAnsiTheme="minorHAnsi" w:cstheme="minorBidi"/>
          <w:sz w:val="22"/>
          <w:szCs w:val="22"/>
        </w:rPr>
        <w:tab/>
      </w:r>
      <w:r w:rsidRPr="00AB0546">
        <w:rPr>
          <w:lang w:val="en-US"/>
        </w:rPr>
        <w:t>UE Re-establishment delay requirement for CEModeB</w:t>
      </w:r>
      <w:r>
        <w:tab/>
        <w:t>190</w:t>
      </w:r>
    </w:p>
    <w:p w14:paraId="1BB8C2D6" w14:textId="77777777" w:rsidR="004077D7" w:rsidRDefault="004077D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191</w:t>
      </w:r>
    </w:p>
    <w:p w14:paraId="1A175447" w14:textId="77777777" w:rsidR="004077D7" w:rsidRDefault="004077D7">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191</w:t>
      </w:r>
    </w:p>
    <w:p w14:paraId="0C08D4AE" w14:textId="77777777" w:rsidR="004077D7" w:rsidRDefault="004077D7">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191</w:t>
      </w:r>
    </w:p>
    <w:p w14:paraId="49D3C31E" w14:textId="77777777" w:rsidR="004077D7" w:rsidRDefault="004077D7">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191</w:t>
      </w:r>
    </w:p>
    <w:p w14:paraId="5BF140AB" w14:textId="77777777" w:rsidR="004077D7" w:rsidRDefault="004077D7">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192</w:t>
      </w:r>
    </w:p>
    <w:p w14:paraId="514ADA1B" w14:textId="77777777" w:rsidR="004077D7" w:rsidRDefault="004077D7">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192</w:t>
      </w:r>
    </w:p>
    <w:p w14:paraId="3F9E0C8F" w14:textId="77777777" w:rsidR="004077D7" w:rsidRDefault="004077D7">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192</w:t>
      </w:r>
    </w:p>
    <w:p w14:paraId="2D54A01E" w14:textId="77777777" w:rsidR="004077D7" w:rsidRDefault="004077D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192</w:t>
      </w:r>
    </w:p>
    <w:p w14:paraId="228F7465" w14:textId="77777777" w:rsidR="004077D7" w:rsidRDefault="004077D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192</w:t>
      </w:r>
    </w:p>
    <w:p w14:paraId="747103D4" w14:textId="77777777" w:rsidR="004077D7" w:rsidRDefault="004077D7">
      <w:pPr>
        <w:pStyle w:val="TOC3"/>
        <w:rPr>
          <w:rFonts w:asciiTheme="minorHAnsi" w:eastAsiaTheme="minorEastAsia" w:hAnsiTheme="minorHAnsi" w:cstheme="minorBidi"/>
          <w:sz w:val="22"/>
          <w:szCs w:val="22"/>
        </w:rPr>
      </w:pPr>
      <w:r w:rsidRPr="00AB0546">
        <w:rPr>
          <w:rFonts w:cs="v4.2.0"/>
        </w:rPr>
        <w:t>7.1.1</w:t>
      </w:r>
      <w:r>
        <w:rPr>
          <w:rFonts w:asciiTheme="minorHAnsi" w:eastAsiaTheme="minorEastAsia" w:hAnsiTheme="minorHAnsi" w:cstheme="minorBidi"/>
          <w:sz w:val="22"/>
          <w:szCs w:val="22"/>
        </w:rPr>
        <w:tab/>
      </w:r>
      <w:r w:rsidRPr="00AB0546">
        <w:rPr>
          <w:rFonts w:cs="v4.2.0"/>
        </w:rPr>
        <w:t>Introduction</w:t>
      </w:r>
      <w:r>
        <w:tab/>
        <w:t>192</w:t>
      </w:r>
    </w:p>
    <w:p w14:paraId="2EACE49C" w14:textId="77777777" w:rsidR="004077D7" w:rsidRDefault="004077D7">
      <w:pPr>
        <w:pStyle w:val="TOC3"/>
        <w:rPr>
          <w:rFonts w:asciiTheme="minorHAnsi" w:eastAsiaTheme="minorEastAsia" w:hAnsiTheme="minorHAnsi" w:cstheme="minorBidi"/>
          <w:sz w:val="22"/>
          <w:szCs w:val="22"/>
        </w:rPr>
      </w:pPr>
      <w:r w:rsidRPr="00AB0546">
        <w:rPr>
          <w:rFonts w:cs="v4.2.0"/>
        </w:rPr>
        <w:t>7.1.2</w:t>
      </w:r>
      <w:r>
        <w:rPr>
          <w:rFonts w:asciiTheme="minorHAnsi" w:eastAsiaTheme="minorEastAsia" w:hAnsiTheme="minorHAnsi" w:cstheme="minorBidi"/>
          <w:sz w:val="22"/>
          <w:szCs w:val="22"/>
        </w:rPr>
        <w:tab/>
      </w:r>
      <w:r w:rsidRPr="00AB0546">
        <w:rPr>
          <w:rFonts w:cs="v4.2.0"/>
        </w:rPr>
        <w:t>Requirements</w:t>
      </w:r>
      <w:r>
        <w:tab/>
        <w:t>193</w:t>
      </w:r>
    </w:p>
    <w:p w14:paraId="39CB139B" w14:textId="77777777" w:rsidR="004077D7" w:rsidRDefault="004077D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194</w:t>
      </w:r>
    </w:p>
    <w:p w14:paraId="3EBC0078" w14:textId="77777777" w:rsidR="004077D7" w:rsidRDefault="004077D7">
      <w:pPr>
        <w:pStyle w:val="TOC3"/>
        <w:rPr>
          <w:rFonts w:asciiTheme="minorHAnsi" w:eastAsiaTheme="minorEastAsia" w:hAnsiTheme="minorHAnsi" w:cstheme="minorBidi"/>
          <w:sz w:val="22"/>
          <w:szCs w:val="22"/>
        </w:rPr>
      </w:pPr>
      <w:r w:rsidRPr="00AB0546">
        <w:rPr>
          <w:rFonts w:cs="v3.7.0"/>
        </w:rPr>
        <w:t>7.2.1</w:t>
      </w:r>
      <w:r>
        <w:rPr>
          <w:rFonts w:asciiTheme="minorHAnsi" w:eastAsiaTheme="minorEastAsia" w:hAnsiTheme="minorHAnsi" w:cstheme="minorBidi"/>
          <w:sz w:val="22"/>
          <w:szCs w:val="22"/>
        </w:rPr>
        <w:tab/>
      </w:r>
      <w:r w:rsidRPr="00AB0546">
        <w:rPr>
          <w:rFonts w:cs="v3.7.0"/>
        </w:rPr>
        <w:t>Introduction</w:t>
      </w:r>
      <w:r>
        <w:tab/>
        <w:t>194</w:t>
      </w:r>
    </w:p>
    <w:p w14:paraId="4D6AC94B" w14:textId="77777777" w:rsidR="004077D7" w:rsidRDefault="004077D7">
      <w:pPr>
        <w:pStyle w:val="TOC3"/>
        <w:rPr>
          <w:rFonts w:asciiTheme="minorHAnsi" w:eastAsiaTheme="minorEastAsia" w:hAnsiTheme="minorHAnsi" w:cstheme="minorBidi"/>
          <w:sz w:val="22"/>
          <w:szCs w:val="22"/>
        </w:rPr>
      </w:pPr>
      <w:r w:rsidRPr="00AB0546">
        <w:rPr>
          <w:rFonts w:cs="v3.7.0"/>
        </w:rPr>
        <w:t>7.2.2</w:t>
      </w:r>
      <w:r>
        <w:rPr>
          <w:rFonts w:asciiTheme="minorHAnsi" w:eastAsiaTheme="minorEastAsia" w:hAnsiTheme="minorHAnsi" w:cstheme="minorBidi"/>
          <w:sz w:val="22"/>
          <w:szCs w:val="22"/>
        </w:rPr>
        <w:tab/>
      </w:r>
      <w:r w:rsidRPr="00AB0546">
        <w:rPr>
          <w:rFonts w:cs="v3.7.0"/>
        </w:rPr>
        <w:t>Requirements</w:t>
      </w:r>
      <w:r>
        <w:tab/>
        <w:t>194</w:t>
      </w:r>
    </w:p>
    <w:p w14:paraId="14B929F3" w14:textId="77777777" w:rsidR="004077D7" w:rsidRDefault="004077D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194</w:t>
      </w:r>
    </w:p>
    <w:p w14:paraId="1E8B11BE" w14:textId="77777777" w:rsidR="004077D7" w:rsidRDefault="004077D7">
      <w:pPr>
        <w:pStyle w:val="TOC3"/>
        <w:rPr>
          <w:rFonts w:asciiTheme="minorHAnsi" w:eastAsiaTheme="minorEastAsia" w:hAnsiTheme="minorHAnsi" w:cstheme="minorBidi"/>
          <w:sz w:val="22"/>
          <w:szCs w:val="22"/>
        </w:rPr>
      </w:pPr>
      <w:r w:rsidRPr="00AB0546">
        <w:rPr>
          <w:rFonts w:cs="v3.7.0"/>
        </w:rPr>
        <w:t>7.3.1</w:t>
      </w:r>
      <w:r>
        <w:rPr>
          <w:rFonts w:asciiTheme="minorHAnsi" w:eastAsiaTheme="minorEastAsia" w:hAnsiTheme="minorHAnsi" w:cstheme="minorBidi"/>
          <w:sz w:val="22"/>
          <w:szCs w:val="22"/>
        </w:rPr>
        <w:tab/>
      </w:r>
      <w:r w:rsidRPr="00AB0546">
        <w:rPr>
          <w:rFonts w:cs="v3.7.0"/>
        </w:rPr>
        <w:t>Introduction</w:t>
      </w:r>
      <w:r>
        <w:tab/>
        <w:t>194</w:t>
      </w:r>
    </w:p>
    <w:p w14:paraId="58345DEB" w14:textId="77777777" w:rsidR="004077D7" w:rsidRDefault="004077D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194</w:t>
      </w:r>
    </w:p>
    <w:p w14:paraId="6C03ED8A" w14:textId="77777777" w:rsidR="004077D7" w:rsidRDefault="004077D7">
      <w:pPr>
        <w:pStyle w:val="TOC4"/>
        <w:rPr>
          <w:rFonts w:asciiTheme="minorHAnsi" w:eastAsiaTheme="minorEastAsia" w:hAnsiTheme="minorHAnsi" w:cstheme="minorBidi"/>
          <w:sz w:val="22"/>
          <w:szCs w:val="22"/>
        </w:rPr>
      </w:pPr>
      <w:r w:rsidRPr="00AB0546">
        <w:rPr>
          <w:rFonts w:eastAsia="?? ??"/>
        </w:rPr>
        <w:t>7.3.2.1</w:t>
      </w:r>
      <w:r>
        <w:rPr>
          <w:rFonts w:asciiTheme="minorHAnsi" w:eastAsiaTheme="minorEastAsia" w:hAnsiTheme="minorHAnsi" w:cstheme="minorBidi"/>
          <w:sz w:val="22"/>
          <w:szCs w:val="22"/>
        </w:rPr>
        <w:tab/>
      </w:r>
      <w:r w:rsidRPr="00AB0546">
        <w:rPr>
          <w:rFonts w:eastAsia="?? ??"/>
        </w:rPr>
        <w:t>Timing Advance adjustment delay</w:t>
      </w:r>
      <w:r>
        <w:tab/>
        <w:t>194</w:t>
      </w:r>
    </w:p>
    <w:p w14:paraId="6DBCB9EC" w14:textId="77777777" w:rsidR="004077D7" w:rsidRDefault="004077D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195</w:t>
      </w:r>
    </w:p>
    <w:p w14:paraId="7C35770F" w14:textId="77777777" w:rsidR="004077D7" w:rsidRDefault="004077D7">
      <w:pPr>
        <w:pStyle w:val="TOC2"/>
        <w:rPr>
          <w:rFonts w:asciiTheme="minorHAnsi" w:eastAsiaTheme="minorEastAsia" w:hAnsiTheme="minorHAnsi" w:cstheme="minorBidi"/>
          <w:sz w:val="22"/>
          <w:szCs w:val="22"/>
        </w:rPr>
      </w:pPr>
      <w:r w:rsidRPr="00AB0546">
        <w:rPr>
          <w:rFonts w:cs="v4.2.0"/>
        </w:rPr>
        <w:t>7.</w:t>
      </w:r>
      <w:r w:rsidRPr="00AB0546">
        <w:rPr>
          <w:rFonts w:cs="v4.2.0"/>
          <w:lang w:eastAsia="zh-CN"/>
        </w:rPr>
        <w:t>4</w:t>
      </w:r>
      <w:r>
        <w:rPr>
          <w:rFonts w:asciiTheme="minorHAnsi" w:eastAsiaTheme="minorEastAsia" w:hAnsiTheme="minorHAnsi" w:cstheme="minorBidi"/>
          <w:sz w:val="22"/>
          <w:szCs w:val="22"/>
        </w:rPr>
        <w:tab/>
      </w:r>
      <w:r w:rsidRPr="00AB0546">
        <w:rPr>
          <w:rFonts w:cs="v4.2.0"/>
        </w:rPr>
        <w:t xml:space="preserve">Cell </w:t>
      </w:r>
      <w:r w:rsidRPr="00AB0546">
        <w:rPr>
          <w:rFonts w:cs="v4.2.0"/>
          <w:lang w:eastAsia="zh-CN"/>
        </w:rPr>
        <w:t xml:space="preserve">phase </w:t>
      </w:r>
      <w:r w:rsidRPr="00AB0546">
        <w:rPr>
          <w:rFonts w:cs="v4.2.0"/>
        </w:rPr>
        <w:t>synchronization accuracy</w:t>
      </w:r>
      <w:r w:rsidRPr="00AB0546">
        <w:rPr>
          <w:rFonts w:cs="v4.2.0"/>
          <w:lang w:eastAsia="zh-CN"/>
        </w:rPr>
        <w:t xml:space="preserve"> (TDD)</w:t>
      </w:r>
      <w:r>
        <w:tab/>
        <w:t>195</w:t>
      </w:r>
    </w:p>
    <w:p w14:paraId="2A25830C" w14:textId="77777777" w:rsidR="004077D7" w:rsidRDefault="004077D7">
      <w:pPr>
        <w:pStyle w:val="TOC3"/>
        <w:rPr>
          <w:rFonts w:asciiTheme="minorHAnsi" w:eastAsiaTheme="minorEastAsia" w:hAnsiTheme="minorHAnsi" w:cstheme="minorBidi"/>
          <w:sz w:val="22"/>
          <w:szCs w:val="22"/>
        </w:rPr>
      </w:pPr>
      <w:r w:rsidRPr="00AB0546">
        <w:rPr>
          <w:rFonts w:cs="v4.2.0"/>
        </w:rPr>
        <w:t>7.</w:t>
      </w:r>
      <w:r w:rsidRPr="00AB0546">
        <w:rPr>
          <w:rFonts w:cs="v4.2.0"/>
          <w:lang w:eastAsia="zh-CN"/>
        </w:rPr>
        <w:t>4</w:t>
      </w:r>
      <w:r w:rsidRPr="00AB0546">
        <w:rPr>
          <w:rFonts w:cs="v4.2.0"/>
        </w:rPr>
        <w:t>.1</w:t>
      </w:r>
      <w:r>
        <w:rPr>
          <w:rFonts w:asciiTheme="minorHAnsi" w:eastAsiaTheme="minorEastAsia" w:hAnsiTheme="minorHAnsi" w:cstheme="minorBidi"/>
          <w:sz w:val="22"/>
          <w:szCs w:val="22"/>
        </w:rPr>
        <w:tab/>
      </w:r>
      <w:r w:rsidRPr="00AB0546">
        <w:rPr>
          <w:rFonts w:cs="v4.2.0"/>
        </w:rPr>
        <w:t>Definition</w:t>
      </w:r>
      <w:r>
        <w:tab/>
        <w:t>195</w:t>
      </w:r>
    </w:p>
    <w:p w14:paraId="7C211BED" w14:textId="77777777" w:rsidR="004077D7" w:rsidRDefault="004077D7">
      <w:pPr>
        <w:pStyle w:val="TOC3"/>
        <w:rPr>
          <w:rFonts w:asciiTheme="minorHAnsi" w:eastAsiaTheme="minorEastAsia" w:hAnsiTheme="minorHAnsi" w:cstheme="minorBidi"/>
          <w:sz w:val="22"/>
          <w:szCs w:val="22"/>
        </w:rPr>
      </w:pPr>
      <w:r w:rsidRPr="00AB0546">
        <w:rPr>
          <w:rFonts w:cs="v4.2.0"/>
        </w:rPr>
        <w:t>7.</w:t>
      </w:r>
      <w:r w:rsidRPr="00AB0546">
        <w:rPr>
          <w:rFonts w:cs="v4.2.0"/>
          <w:lang w:eastAsia="zh-CN"/>
        </w:rPr>
        <w:t>4</w:t>
      </w:r>
      <w:r w:rsidRPr="00AB0546">
        <w:rPr>
          <w:rFonts w:cs="v4.2.0"/>
        </w:rPr>
        <w:t>.2</w:t>
      </w:r>
      <w:r>
        <w:rPr>
          <w:rFonts w:asciiTheme="minorHAnsi" w:eastAsiaTheme="minorEastAsia" w:hAnsiTheme="minorHAnsi" w:cstheme="minorBidi"/>
          <w:sz w:val="22"/>
          <w:szCs w:val="22"/>
        </w:rPr>
        <w:tab/>
      </w:r>
      <w:r w:rsidRPr="00AB0546">
        <w:rPr>
          <w:rFonts w:cs="v4.2.0"/>
        </w:rPr>
        <w:t>Minimum requirements</w:t>
      </w:r>
      <w:r>
        <w:tab/>
        <w:t>195</w:t>
      </w:r>
    </w:p>
    <w:p w14:paraId="1D39589F" w14:textId="77777777" w:rsidR="004077D7" w:rsidRDefault="004077D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196</w:t>
      </w:r>
    </w:p>
    <w:p w14:paraId="3C09999D" w14:textId="77777777" w:rsidR="004077D7" w:rsidRDefault="004077D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196</w:t>
      </w:r>
    </w:p>
    <w:p w14:paraId="5756EB4F" w14:textId="77777777" w:rsidR="004077D7" w:rsidRDefault="004077D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196</w:t>
      </w:r>
    </w:p>
    <w:p w14:paraId="3C8E1648" w14:textId="77777777" w:rsidR="004077D7" w:rsidRDefault="004077D7">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196</w:t>
      </w:r>
    </w:p>
    <w:p w14:paraId="31F9A72B" w14:textId="77777777" w:rsidR="004077D7" w:rsidRDefault="004077D7">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196</w:t>
      </w:r>
    </w:p>
    <w:p w14:paraId="518EDC62" w14:textId="77777777" w:rsidR="004077D7" w:rsidRDefault="004077D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196</w:t>
      </w:r>
    </w:p>
    <w:p w14:paraId="70A98B8B" w14:textId="77777777" w:rsidR="004077D7" w:rsidRDefault="004077D7">
      <w:pPr>
        <w:pStyle w:val="TOC3"/>
        <w:rPr>
          <w:rFonts w:asciiTheme="minorHAnsi" w:eastAsiaTheme="minorEastAsia" w:hAnsiTheme="minorHAnsi" w:cstheme="minorBidi"/>
          <w:sz w:val="22"/>
          <w:szCs w:val="22"/>
        </w:rPr>
      </w:pPr>
      <w:r w:rsidRPr="00AB0546">
        <w:rPr>
          <w:rFonts w:cs="v3.7.0"/>
        </w:rPr>
        <w:t>7.6.1</w:t>
      </w:r>
      <w:r>
        <w:rPr>
          <w:rFonts w:asciiTheme="minorHAnsi" w:eastAsiaTheme="minorEastAsia" w:hAnsiTheme="minorHAnsi" w:cstheme="minorBidi"/>
          <w:sz w:val="22"/>
          <w:szCs w:val="22"/>
        </w:rPr>
        <w:tab/>
      </w:r>
      <w:r w:rsidRPr="00AB0546">
        <w:rPr>
          <w:rFonts w:cs="v3.7.0"/>
        </w:rPr>
        <w:t>Introduction</w:t>
      </w:r>
      <w:r>
        <w:tab/>
        <w:t>196</w:t>
      </w:r>
    </w:p>
    <w:p w14:paraId="335B3B93" w14:textId="77777777" w:rsidR="004077D7" w:rsidRDefault="004077D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198</w:t>
      </w:r>
    </w:p>
    <w:p w14:paraId="4E09356B" w14:textId="77777777" w:rsidR="004077D7" w:rsidRDefault="004077D7">
      <w:pPr>
        <w:pStyle w:val="TOC4"/>
        <w:rPr>
          <w:rFonts w:asciiTheme="minorHAnsi" w:eastAsiaTheme="minorEastAsia" w:hAnsiTheme="minorHAnsi" w:cstheme="minorBidi"/>
          <w:sz w:val="22"/>
          <w:szCs w:val="22"/>
        </w:rPr>
      </w:pPr>
      <w:r w:rsidRPr="00AB0546">
        <w:rPr>
          <w:rFonts w:eastAsia="?? ??"/>
        </w:rPr>
        <w:t>7.6.2.1</w:t>
      </w:r>
      <w:r>
        <w:rPr>
          <w:rFonts w:asciiTheme="minorHAnsi" w:eastAsiaTheme="minorEastAsia" w:hAnsiTheme="minorHAnsi" w:cstheme="minorBidi"/>
          <w:sz w:val="22"/>
          <w:szCs w:val="22"/>
        </w:rPr>
        <w:tab/>
      </w:r>
      <w:r>
        <w:t>Minimum requirement when no DRX is used</w:t>
      </w:r>
      <w:r>
        <w:tab/>
        <w:t>198</w:t>
      </w:r>
    </w:p>
    <w:p w14:paraId="52531A7E" w14:textId="77777777" w:rsidR="004077D7" w:rsidRDefault="004077D7">
      <w:pPr>
        <w:pStyle w:val="TOC4"/>
        <w:rPr>
          <w:rFonts w:asciiTheme="minorHAnsi" w:eastAsiaTheme="minorEastAsia" w:hAnsiTheme="minorHAnsi" w:cstheme="minorBidi"/>
          <w:sz w:val="22"/>
          <w:szCs w:val="22"/>
        </w:rPr>
      </w:pPr>
      <w:r w:rsidRPr="00AB0546">
        <w:rPr>
          <w:rFonts w:eastAsia="?? ??"/>
        </w:rPr>
        <w:t>7.6.2.2</w:t>
      </w:r>
      <w:r>
        <w:rPr>
          <w:rFonts w:asciiTheme="minorHAnsi" w:eastAsiaTheme="minorEastAsia" w:hAnsiTheme="minorHAnsi" w:cstheme="minorBidi"/>
          <w:sz w:val="22"/>
          <w:szCs w:val="22"/>
        </w:rPr>
        <w:tab/>
      </w:r>
      <w:r>
        <w:t>Minimum requirement when DRX is used</w:t>
      </w:r>
      <w:r>
        <w:tab/>
        <w:t>198</w:t>
      </w:r>
    </w:p>
    <w:p w14:paraId="592C3EB2" w14:textId="77777777" w:rsidR="004077D7" w:rsidRDefault="004077D7">
      <w:pPr>
        <w:pStyle w:val="TOC4"/>
        <w:rPr>
          <w:rFonts w:asciiTheme="minorHAnsi" w:eastAsiaTheme="minorEastAsia" w:hAnsiTheme="minorHAnsi" w:cstheme="minorBidi"/>
          <w:sz w:val="22"/>
          <w:szCs w:val="22"/>
        </w:rPr>
      </w:pPr>
      <w:r w:rsidRPr="00AB0546">
        <w:rPr>
          <w:rFonts w:eastAsia="?? ??"/>
        </w:rPr>
        <w:t>7.6.2.3</w:t>
      </w:r>
      <w:r>
        <w:rPr>
          <w:rFonts w:asciiTheme="minorHAnsi" w:eastAsiaTheme="minorEastAsia" w:hAnsiTheme="minorHAnsi" w:cstheme="minorBidi"/>
          <w:sz w:val="22"/>
          <w:szCs w:val="22"/>
        </w:rPr>
        <w:tab/>
      </w:r>
      <w:r>
        <w:t>Minimum requirement at transitions</w:t>
      </w:r>
      <w:r>
        <w:tab/>
        <w:t>200</w:t>
      </w:r>
    </w:p>
    <w:p w14:paraId="116E1439" w14:textId="77777777" w:rsidR="004077D7" w:rsidRDefault="004077D7">
      <w:pPr>
        <w:pStyle w:val="TOC4"/>
        <w:rPr>
          <w:rFonts w:asciiTheme="minorHAnsi" w:eastAsiaTheme="minorEastAsia" w:hAnsiTheme="minorHAnsi" w:cstheme="minorBidi"/>
          <w:sz w:val="22"/>
          <w:szCs w:val="22"/>
        </w:rPr>
      </w:pPr>
      <w:r w:rsidRPr="00AB0546">
        <w:rPr>
          <w:rFonts w:eastAsia="?? ??"/>
        </w:rPr>
        <w:t>7.6.2.4</w:t>
      </w:r>
      <w:r>
        <w:rPr>
          <w:rFonts w:asciiTheme="minorHAnsi" w:eastAsiaTheme="minorEastAsia" w:hAnsiTheme="minorHAnsi" w:cstheme="minorBidi"/>
          <w:sz w:val="22"/>
          <w:szCs w:val="22"/>
        </w:rPr>
        <w:tab/>
      </w:r>
      <w:r>
        <w:t>Minimum requirement during SI Acquisition with autonomous gaps</w:t>
      </w:r>
      <w:r>
        <w:tab/>
        <w:t>200</w:t>
      </w:r>
    </w:p>
    <w:p w14:paraId="470A9537" w14:textId="77777777" w:rsidR="004077D7" w:rsidRDefault="004077D7">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200</w:t>
      </w:r>
    </w:p>
    <w:p w14:paraId="7C0B35E5" w14:textId="77777777" w:rsidR="004077D7" w:rsidRDefault="004077D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200</w:t>
      </w:r>
    </w:p>
    <w:p w14:paraId="551F8701" w14:textId="77777777" w:rsidR="004077D7" w:rsidRDefault="004077D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200</w:t>
      </w:r>
    </w:p>
    <w:p w14:paraId="358B1219" w14:textId="77777777" w:rsidR="004077D7" w:rsidRDefault="004077D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200</w:t>
      </w:r>
    </w:p>
    <w:p w14:paraId="33420FAA" w14:textId="77777777" w:rsidR="004077D7" w:rsidRDefault="004077D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202</w:t>
      </w:r>
    </w:p>
    <w:p w14:paraId="085FCAA6" w14:textId="77777777" w:rsidR="004077D7" w:rsidRDefault="004077D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203</w:t>
      </w:r>
    </w:p>
    <w:p w14:paraId="5DEDE645" w14:textId="77777777" w:rsidR="004077D7" w:rsidRDefault="004077D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204</w:t>
      </w:r>
    </w:p>
    <w:p w14:paraId="0AA7C61A" w14:textId="77777777" w:rsidR="004077D7" w:rsidRDefault="004077D7">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205</w:t>
      </w:r>
    </w:p>
    <w:p w14:paraId="61678F89" w14:textId="77777777" w:rsidR="004077D7" w:rsidRDefault="004077D7">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206</w:t>
      </w:r>
    </w:p>
    <w:p w14:paraId="5CFA6E88" w14:textId="77777777" w:rsidR="004077D7" w:rsidRDefault="004077D7">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206</w:t>
      </w:r>
    </w:p>
    <w:p w14:paraId="0E6F499A" w14:textId="77777777" w:rsidR="004077D7" w:rsidRDefault="004077D7">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p>
    <w:p w14:paraId="5E674587" w14:textId="77777777" w:rsidR="004077D7" w:rsidRDefault="004077D7">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207</w:t>
      </w:r>
    </w:p>
    <w:p w14:paraId="3AE328CE" w14:textId="77777777" w:rsidR="004077D7" w:rsidRDefault="004077D7">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208</w:t>
      </w:r>
    </w:p>
    <w:p w14:paraId="37A13BBB" w14:textId="77777777" w:rsidR="004077D7" w:rsidRDefault="004077D7">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p>
    <w:p w14:paraId="3F7D470E" w14:textId="77777777" w:rsidR="004077D7" w:rsidRDefault="004077D7">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p>
    <w:p w14:paraId="441BC0EC" w14:textId="77777777" w:rsidR="004077D7" w:rsidRDefault="004077D7">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210</w:t>
      </w:r>
    </w:p>
    <w:p w14:paraId="77C4F998" w14:textId="77777777" w:rsidR="004077D7" w:rsidRDefault="004077D7">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212</w:t>
      </w:r>
    </w:p>
    <w:p w14:paraId="5AA83095" w14:textId="77777777" w:rsidR="004077D7" w:rsidRDefault="004077D7">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212</w:t>
      </w:r>
    </w:p>
    <w:p w14:paraId="015CA16B" w14:textId="77777777" w:rsidR="004077D7" w:rsidRDefault="004077D7">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214</w:t>
      </w:r>
    </w:p>
    <w:p w14:paraId="59A93ED1" w14:textId="77777777" w:rsidR="004077D7" w:rsidRDefault="004077D7">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214</w:t>
      </w:r>
    </w:p>
    <w:p w14:paraId="4CDBB390" w14:textId="77777777" w:rsidR="004077D7" w:rsidRDefault="004077D7">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p>
    <w:p w14:paraId="2384863D" w14:textId="77777777" w:rsidR="004077D7" w:rsidRDefault="004077D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218</w:t>
      </w:r>
    </w:p>
    <w:p w14:paraId="2E1E8D5B" w14:textId="77777777" w:rsidR="004077D7" w:rsidRDefault="004077D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218</w:t>
      </w:r>
    </w:p>
    <w:p w14:paraId="6521A290" w14:textId="77777777" w:rsidR="004077D7" w:rsidRDefault="004077D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218</w:t>
      </w:r>
    </w:p>
    <w:p w14:paraId="56666B97" w14:textId="77777777" w:rsidR="004077D7" w:rsidRDefault="004077D7">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218</w:t>
      </w:r>
    </w:p>
    <w:p w14:paraId="323A74AB" w14:textId="77777777" w:rsidR="004077D7" w:rsidRDefault="004077D7">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218</w:t>
      </w:r>
    </w:p>
    <w:p w14:paraId="079AA4C8" w14:textId="77777777" w:rsidR="004077D7" w:rsidRDefault="004077D7">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218</w:t>
      </w:r>
    </w:p>
    <w:p w14:paraId="52B04C45" w14:textId="77777777" w:rsidR="004077D7" w:rsidRDefault="004077D7">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218</w:t>
      </w:r>
    </w:p>
    <w:p w14:paraId="506AD512" w14:textId="77777777" w:rsidR="004077D7" w:rsidRDefault="004077D7">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219</w:t>
      </w:r>
    </w:p>
    <w:p w14:paraId="2D7D03DC" w14:textId="77777777" w:rsidR="004077D7" w:rsidRDefault="004077D7">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219</w:t>
      </w:r>
    </w:p>
    <w:p w14:paraId="3009CD1D" w14:textId="77777777" w:rsidR="004077D7" w:rsidRDefault="004077D7">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219</w:t>
      </w:r>
    </w:p>
    <w:p w14:paraId="030EA23D" w14:textId="77777777" w:rsidR="004077D7" w:rsidRDefault="004077D7">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219</w:t>
      </w:r>
    </w:p>
    <w:p w14:paraId="6372A353" w14:textId="77777777" w:rsidR="004077D7" w:rsidRDefault="004077D7">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220</w:t>
      </w:r>
    </w:p>
    <w:p w14:paraId="3FF08497" w14:textId="77777777" w:rsidR="004077D7" w:rsidRDefault="004077D7">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221</w:t>
      </w:r>
    </w:p>
    <w:p w14:paraId="091B72BF" w14:textId="77777777" w:rsidR="004077D7" w:rsidRDefault="004077D7">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p>
    <w:p w14:paraId="7D0DAD59" w14:textId="77777777" w:rsidR="004077D7" w:rsidRDefault="004077D7">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p>
    <w:p w14:paraId="10C036BB" w14:textId="77777777" w:rsidR="004077D7" w:rsidRDefault="004077D7">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B0546">
        <w:rPr>
          <w:rFonts w:ascii="Times" w:eastAsia="MS Mincho" w:hAnsi="Times"/>
        </w:rPr>
        <w:t>SRS carrier based switching</w:t>
      </w:r>
      <w:r>
        <w:tab/>
        <w:t>222</w:t>
      </w:r>
    </w:p>
    <w:p w14:paraId="3900601A" w14:textId="77777777" w:rsidR="004077D7" w:rsidRDefault="004077D7">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222</w:t>
      </w:r>
    </w:p>
    <w:p w14:paraId="5E7399D0" w14:textId="77777777" w:rsidR="004077D7" w:rsidRDefault="004077D7">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223</w:t>
      </w:r>
    </w:p>
    <w:p w14:paraId="13E0AEA3" w14:textId="77777777" w:rsidR="004077D7" w:rsidRDefault="004077D7">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223</w:t>
      </w:r>
    </w:p>
    <w:p w14:paraId="2D98502C" w14:textId="77777777" w:rsidR="004077D7" w:rsidRDefault="004077D7">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223</w:t>
      </w:r>
    </w:p>
    <w:p w14:paraId="47488139" w14:textId="77777777" w:rsidR="004077D7" w:rsidRDefault="004077D7">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223</w:t>
      </w:r>
    </w:p>
    <w:p w14:paraId="43924E5C" w14:textId="77777777" w:rsidR="004077D7" w:rsidRDefault="004077D7">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224</w:t>
      </w:r>
    </w:p>
    <w:p w14:paraId="5ED4F36A" w14:textId="77777777" w:rsidR="004077D7" w:rsidRDefault="004077D7">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224</w:t>
      </w:r>
    </w:p>
    <w:p w14:paraId="2A8B1B1A" w14:textId="77777777" w:rsidR="004077D7" w:rsidRDefault="004077D7">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224</w:t>
      </w:r>
    </w:p>
    <w:p w14:paraId="359B7602" w14:textId="77777777" w:rsidR="004077D7" w:rsidRDefault="004077D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225</w:t>
      </w:r>
    </w:p>
    <w:p w14:paraId="280B0218" w14:textId="77777777" w:rsidR="004077D7" w:rsidRDefault="004077D7">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225</w:t>
      </w:r>
    </w:p>
    <w:p w14:paraId="495C249D" w14:textId="77777777" w:rsidR="004077D7" w:rsidRDefault="004077D7">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225</w:t>
      </w:r>
    </w:p>
    <w:p w14:paraId="6EF58954" w14:textId="77777777" w:rsidR="004077D7" w:rsidRDefault="004077D7">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225</w:t>
      </w:r>
    </w:p>
    <w:p w14:paraId="5CA243BD" w14:textId="77777777" w:rsidR="004077D7" w:rsidRDefault="004077D7">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226</w:t>
      </w:r>
    </w:p>
    <w:p w14:paraId="580D9CF9" w14:textId="77777777" w:rsidR="004077D7" w:rsidRDefault="004077D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226</w:t>
      </w:r>
    </w:p>
    <w:p w14:paraId="1D4BEB34" w14:textId="77777777" w:rsidR="004077D7" w:rsidRDefault="004077D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226</w:t>
      </w:r>
    </w:p>
    <w:p w14:paraId="048AEF34" w14:textId="77777777" w:rsidR="004077D7" w:rsidRDefault="004077D7">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226</w:t>
      </w:r>
    </w:p>
    <w:p w14:paraId="6107520A" w14:textId="77777777" w:rsidR="004077D7" w:rsidRDefault="004077D7">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226</w:t>
      </w:r>
    </w:p>
    <w:p w14:paraId="70E333A7" w14:textId="77777777" w:rsidR="004077D7" w:rsidRDefault="004077D7">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226</w:t>
      </w:r>
    </w:p>
    <w:p w14:paraId="57418EB2" w14:textId="77777777" w:rsidR="004077D7" w:rsidRDefault="004077D7">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227</w:t>
      </w:r>
    </w:p>
    <w:p w14:paraId="090C146A" w14:textId="77777777" w:rsidR="004077D7" w:rsidRDefault="004077D7">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227</w:t>
      </w:r>
    </w:p>
    <w:p w14:paraId="2F77E081" w14:textId="77777777" w:rsidR="004077D7" w:rsidRDefault="004077D7">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p>
    <w:p w14:paraId="24EC7EF8" w14:textId="77777777" w:rsidR="004077D7" w:rsidRDefault="004077D7">
      <w:pPr>
        <w:pStyle w:val="TOC3"/>
        <w:rPr>
          <w:rFonts w:asciiTheme="minorHAnsi" w:eastAsiaTheme="minorEastAsia" w:hAnsiTheme="minorHAnsi" w:cstheme="minorBidi"/>
          <w:sz w:val="22"/>
          <w:szCs w:val="22"/>
        </w:rPr>
      </w:pPr>
      <w:r w:rsidRPr="00AB0546">
        <w:rPr>
          <w:rFonts w:cs="v3.7.0"/>
        </w:rPr>
        <w:t>7.11.1</w:t>
      </w:r>
      <w:r>
        <w:rPr>
          <w:rFonts w:asciiTheme="minorHAnsi" w:eastAsiaTheme="minorEastAsia" w:hAnsiTheme="minorHAnsi" w:cstheme="minorBidi"/>
          <w:sz w:val="22"/>
          <w:szCs w:val="22"/>
        </w:rPr>
        <w:tab/>
      </w:r>
      <w:r w:rsidRPr="00AB0546">
        <w:rPr>
          <w:rFonts w:cs="v3.7.0"/>
        </w:rPr>
        <w:t>Introduction</w:t>
      </w:r>
      <w:r>
        <w:tab/>
        <w:t>227</w:t>
      </w:r>
    </w:p>
    <w:p w14:paraId="1FCFBC39" w14:textId="77777777" w:rsidR="004077D7" w:rsidRDefault="004077D7">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229</w:t>
      </w:r>
    </w:p>
    <w:p w14:paraId="7F749F29" w14:textId="77777777" w:rsidR="004077D7" w:rsidRDefault="004077D7">
      <w:pPr>
        <w:pStyle w:val="TOC4"/>
        <w:rPr>
          <w:rFonts w:asciiTheme="minorHAnsi" w:eastAsiaTheme="minorEastAsia" w:hAnsiTheme="minorHAnsi" w:cstheme="minorBidi"/>
          <w:sz w:val="22"/>
          <w:szCs w:val="22"/>
        </w:rPr>
      </w:pPr>
      <w:r w:rsidRPr="00AB0546">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229</w:t>
      </w:r>
    </w:p>
    <w:p w14:paraId="380ADA89" w14:textId="77777777" w:rsidR="004077D7" w:rsidRDefault="004077D7">
      <w:pPr>
        <w:pStyle w:val="TOC4"/>
        <w:rPr>
          <w:rFonts w:asciiTheme="minorHAnsi" w:eastAsiaTheme="minorEastAsia" w:hAnsiTheme="minorHAnsi" w:cstheme="minorBidi"/>
          <w:sz w:val="22"/>
          <w:szCs w:val="22"/>
        </w:rPr>
      </w:pPr>
      <w:r w:rsidRPr="00AB0546">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229</w:t>
      </w:r>
    </w:p>
    <w:p w14:paraId="136E9051" w14:textId="77777777" w:rsidR="004077D7" w:rsidRDefault="004077D7">
      <w:pPr>
        <w:pStyle w:val="TOC4"/>
        <w:rPr>
          <w:rFonts w:asciiTheme="minorHAnsi" w:eastAsiaTheme="minorEastAsia" w:hAnsiTheme="minorHAnsi" w:cstheme="minorBidi"/>
          <w:sz w:val="22"/>
          <w:szCs w:val="22"/>
        </w:rPr>
      </w:pPr>
      <w:r w:rsidRPr="00AB0546">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230</w:t>
      </w:r>
    </w:p>
    <w:p w14:paraId="13A31F09" w14:textId="77777777" w:rsidR="004077D7" w:rsidRDefault="004077D7">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p>
    <w:p w14:paraId="73EA6B2B" w14:textId="77777777" w:rsidR="004077D7" w:rsidRDefault="004077D7">
      <w:pPr>
        <w:pStyle w:val="TOC4"/>
        <w:rPr>
          <w:rFonts w:asciiTheme="minorHAnsi" w:eastAsiaTheme="minorEastAsia" w:hAnsiTheme="minorHAnsi" w:cstheme="minorBidi"/>
          <w:sz w:val="22"/>
          <w:szCs w:val="22"/>
        </w:rPr>
      </w:pPr>
      <w:r w:rsidRPr="00AB0546">
        <w:rPr>
          <w:rFonts w:eastAsia="?? ??"/>
        </w:rPr>
        <w:t>7.11.</w:t>
      </w:r>
      <w:r>
        <w:rPr>
          <w:lang w:eastAsia="zh-CN"/>
        </w:rPr>
        <w:t>3</w:t>
      </w:r>
      <w:r w:rsidRPr="00AB0546">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230</w:t>
      </w:r>
    </w:p>
    <w:p w14:paraId="031E34BB" w14:textId="77777777" w:rsidR="004077D7" w:rsidRDefault="004077D7">
      <w:pPr>
        <w:pStyle w:val="TOC4"/>
        <w:rPr>
          <w:rFonts w:asciiTheme="minorHAnsi" w:eastAsiaTheme="minorEastAsia" w:hAnsiTheme="minorHAnsi" w:cstheme="minorBidi"/>
          <w:sz w:val="22"/>
          <w:szCs w:val="22"/>
        </w:rPr>
      </w:pPr>
      <w:r w:rsidRPr="00AB0546">
        <w:rPr>
          <w:rFonts w:eastAsia="?? ??"/>
        </w:rPr>
        <w:t>7.11.</w:t>
      </w:r>
      <w:r>
        <w:rPr>
          <w:lang w:eastAsia="zh-CN"/>
        </w:rPr>
        <w:t>3</w:t>
      </w:r>
      <w:r w:rsidRPr="00AB0546">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230</w:t>
      </w:r>
    </w:p>
    <w:p w14:paraId="38D990D2" w14:textId="77777777" w:rsidR="004077D7" w:rsidRDefault="004077D7">
      <w:pPr>
        <w:pStyle w:val="TOC4"/>
        <w:rPr>
          <w:rFonts w:asciiTheme="minorHAnsi" w:eastAsiaTheme="minorEastAsia" w:hAnsiTheme="minorHAnsi" w:cstheme="minorBidi"/>
          <w:sz w:val="22"/>
          <w:szCs w:val="22"/>
        </w:rPr>
      </w:pPr>
      <w:r w:rsidRPr="00AB0546">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231</w:t>
      </w:r>
    </w:p>
    <w:p w14:paraId="0D95AC8D" w14:textId="77777777" w:rsidR="004077D7" w:rsidRDefault="004077D7">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p>
    <w:p w14:paraId="420942B0" w14:textId="77777777" w:rsidR="004077D7" w:rsidRDefault="004077D7">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231</w:t>
      </w:r>
    </w:p>
    <w:p w14:paraId="78502CE1" w14:textId="77777777" w:rsidR="004077D7" w:rsidRDefault="004077D7">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231</w:t>
      </w:r>
    </w:p>
    <w:p w14:paraId="36D6B6DD" w14:textId="77777777" w:rsidR="004077D7" w:rsidRDefault="004077D7">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p>
    <w:p w14:paraId="66321154" w14:textId="77777777" w:rsidR="004077D7" w:rsidRDefault="004077D7">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p>
    <w:p w14:paraId="29CFA393" w14:textId="77777777" w:rsidR="004077D7" w:rsidRDefault="004077D7">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232</w:t>
      </w:r>
    </w:p>
    <w:p w14:paraId="1DC31300" w14:textId="77777777" w:rsidR="004077D7" w:rsidRDefault="004077D7">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232</w:t>
      </w:r>
    </w:p>
    <w:p w14:paraId="5FBC9D3F" w14:textId="77777777" w:rsidR="004077D7" w:rsidRDefault="004077D7">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232</w:t>
      </w:r>
    </w:p>
    <w:p w14:paraId="61E96735" w14:textId="77777777" w:rsidR="004077D7" w:rsidRDefault="004077D7">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233</w:t>
      </w:r>
    </w:p>
    <w:p w14:paraId="5229369E" w14:textId="77777777" w:rsidR="004077D7" w:rsidRDefault="004077D7">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233</w:t>
      </w:r>
    </w:p>
    <w:p w14:paraId="1221277D" w14:textId="77777777" w:rsidR="004077D7" w:rsidRDefault="004077D7">
      <w:pPr>
        <w:pStyle w:val="TOC2"/>
        <w:rPr>
          <w:rFonts w:asciiTheme="minorHAnsi" w:eastAsiaTheme="minorEastAsia" w:hAnsiTheme="minorHAnsi" w:cstheme="minorBidi"/>
          <w:sz w:val="22"/>
          <w:szCs w:val="22"/>
        </w:rPr>
      </w:pPr>
      <w:r w:rsidRPr="00AB0546">
        <w:rPr>
          <w:rFonts w:cs="v4.2.0"/>
        </w:rPr>
        <w:t>7.13</w:t>
      </w:r>
      <w:r>
        <w:rPr>
          <w:rFonts w:asciiTheme="minorHAnsi" w:eastAsiaTheme="minorEastAsia" w:hAnsiTheme="minorHAnsi" w:cstheme="minorBidi"/>
          <w:sz w:val="22"/>
          <w:szCs w:val="22"/>
        </w:rPr>
        <w:tab/>
      </w:r>
      <w:r w:rsidRPr="00AB0546">
        <w:rPr>
          <w:rFonts w:cs="v4.2.0"/>
        </w:rPr>
        <w:t xml:space="preserve">Cell </w:t>
      </w:r>
      <w:r w:rsidRPr="00AB0546">
        <w:rPr>
          <w:rFonts w:cs="v4.2.0"/>
          <w:lang w:eastAsia="zh-CN"/>
        </w:rPr>
        <w:t xml:space="preserve">phase </w:t>
      </w:r>
      <w:r w:rsidRPr="00AB0546">
        <w:rPr>
          <w:rFonts w:cs="v4.2.0"/>
        </w:rPr>
        <w:t>synchronization accuracy</w:t>
      </w:r>
      <w:r w:rsidRPr="00AB0546">
        <w:rPr>
          <w:rFonts w:cs="v4.2.0"/>
          <w:lang w:eastAsia="zh-CN"/>
        </w:rPr>
        <w:t xml:space="preserve"> (</w:t>
      </w:r>
      <w:r w:rsidRPr="00AB0546">
        <w:rPr>
          <w:rFonts w:cs="v4.2.0"/>
        </w:rPr>
        <w:t>Synchronized mode of dual connectivity</w:t>
      </w:r>
      <w:r w:rsidRPr="00AB0546">
        <w:rPr>
          <w:rFonts w:cs="v4.2.0"/>
          <w:lang w:eastAsia="zh-CN"/>
        </w:rPr>
        <w:t>)</w:t>
      </w:r>
      <w:r>
        <w:tab/>
        <w:t>234</w:t>
      </w:r>
    </w:p>
    <w:p w14:paraId="1CF4A2F4" w14:textId="77777777" w:rsidR="004077D7" w:rsidRDefault="004077D7">
      <w:pPr>
        <w:pStyle w:val="TOC3"/>
        <w:rPr>
          <w:rFonts w:asciiTheme="minorHAnsi" w:eastAsiaTheme="minorEastAsia" w:hAnsiTheme="minorHAnsi" w:cstheme="minorBidi"/>
          <w:sz w:val="22"/>
          <w:szCs w:val="22"/>
        </w:rPr>
      </w:pPr>
      <w:r w:rsidRPr="00AB0546">
        <w:rPr>
          <w:rFonts w:cs="v4.2.0"/>
        </w:rPr>
        <w:t>7.13.1</w:t>
      </w:r>
      <w:r>
        <w:rPr>
          <w:rFonts w:asciiTheme="minorHAnsi" w:eastAsiaTheme="minorEastAsia" w:hAnsiTheme="minorHAnsi" w:cstheme="minorBidi"/>
          <w:sz w:val="22"/>
          <w:szCs w:val="22"/>
        </w:rPr>
        <w:tab/>
      </w:r>
      <w:r w:rsidRPr="00AB0546">
        <w:rPr>
          <w:rFonts w:cs="v4.2.0"/>
        </w:rPr>
        <w:t>Definition</w:t>
      </w:r>
      <w:r>
        <w:tab/>
        <w:t>234</w:t>
      </w:r>
    </w:p>
    <w:p w14:paraId="701C3B7C" w14:textId="77777777" w:rsidR="004077D7" w:rsidRDefault="004077D7">
      <w:pPr>
        <w:pStyle w:val="TOC3"/>
        <w:rPr>
          <w:rFonts w:asciiTheme="minorHAnsi" w:eastAsiaTheme="minorEastAsia" w:hAnsiTheme="minorHAnsi" w:cstheme="minorBidi"/>
          <w:sz w:val="22"/>
          <w:szCs w:val="22"/>
        </w:rPr>
      </w:pPr>
      <w:r w:rsidRPr="00AB0546">
        <w:rPr>
          <w:rFonts w:cs="v4.2.0"/>
        </w:rPr>
        <w:t>7.13.2</w:t>
      </w:r>
      <w:r>
        <w:rPr>
          <w:rFonts w:asciiTheme="minorHAnsi" w:eastAsiaTheme="minorEastAsia" w:hAnsiTheme="minorHAnsi" w:cstheme="minorBidi"/>
          <w:sz w:val="22"/>
          <w:szCs w:val="22"/>
        </w:rPr>
        <w:tab/>
      </w:r>
      <w:r w:rsidRPr="00AB0546">
        <w:rPr>
          <w:rFonts w:cs="v4.2.0"/>
        </w:rPr>
        <w:t>Minimum requirements</w:t>
      </w:r>
      <w:r>
        <w:tab/>
        <w:t>234</w:t>
      </w:r>
    </w:p>
    <w:p w14:paraId="062303E1" w14:textId="77777777" w:rsidR="004077D7" w:rsidRDefault="004077D7">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p>
    <w:p w14:paraId="08587DB9" w14:textId="77777777" w:rsidR="004077D7" w:rsidRDefault="004077D7">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234</w:t>
      </w:r>
    </w:p>
    <w:p w14:paraId="45DBD169" w14:textId="77777777" w:rsidR="004077D7" w:rsidRDefault="004077D7">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234</w:t>
      </w:r>
    </w:p>
    <w:p w14:paraId="1CFD939F" w14:textId="77777777" w:rsidR="004077D7" w:rsidRDefault="004077D7">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235</w:t>
      </w:r>
    </w:p>
    <w:p w14:paraId="4714F282" w14:textId="77777777" w:rsidR="004077D7" w:rsidRDefault="004077D7">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235</w:t>
      </w:r>
    </w:p>
    <w:p w14:paraId="09A84477" w14:textId="77777777" w:rsidR="004077D7" w:rsidRDefault="004077D7">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235</w:t>
      </w:r>
    </w:p>
    <w:p w14:paraId="1757378A" w14:textId="77777777" w:rsidR="004077D7" w:rsidRDefault="004077D7">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235</w:t>
      </w:r>
    </w:p>
    <w:p w14:paraId="07FA665A" w14:textId="77777777" w:rsidR="004077D7" w:rsidRDefault="004077D7">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236</w:t>
      </w:r>
    </w:p>
    <w:p w14:paraId="2C354D88" w14:textId="77777777" w:rsidR="004077D7" w:rsidRDefault="004077D7">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236</w:t>
      </w:r>
    </w:p>
    <w:p w14:paraId="13EC3526" w14:textId="77777777" w:rsidR="004077D7" w:rsidRDefault="004077D7">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236</w:t>
      </w:r>
    </w:p>
    <w:p w14:paraId="67BFA501" w14:textId="77777777" w:rsidR="004077D7" w:rsidRDefault="004077D7">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236</w:t>
      </w:r>
    </w:p>
    <w:p w14:paraId="3E2A0C07" w14:textId="77777777" w:rsidR="004077D7" w:rsidRDefault="004077D7">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236</w:t>
      </w:r>
    </w:p>
    <w:p w14:paraId="6E1C3B43" w14:textId="77777777" w:rsidR="004077D7" w:rsidRDefault="004077D7">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236</w:t>
      </w:r>
    </w:p>
    <w:p w14:paraId="4C1A678F" w14:textId="77777777" w:rsidR="004077D7" w:rsidRDefault="004077D7">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236</w:t>
      </w:r>
    </w:p>
    <w:p w14:paraId="2C03BA48" w14:textId="77777777" w:rsidR="004077D7" w:rsidRDefault="004077D7">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237</w:t>
      </w:r>
    </w:p>
    <w:p w14:paraId="260E3420" w14:textId="77777777" w:rsidR="004077D7" w:rsidRDefault="004077D7">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237</w:t>
      </w:r>
    </w:p>
    <w:p w14:paraId="09F26C8C" w14:textId="77777777" w:rsidR="004077D7" w:rsidRDefault="004077D7">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237</w:t>
      </w:r>
    </w:p>
    <w:p w14:paraId="343ADDD3" w14:textId="77777777" w:rsidR="004077D7" w:rsidRDefault="004077D7">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237</w:t>
      </w:r>
    </w:p>
    <w:p w14:paraId="515CAC83" w14:textId="77777777" w:rsidR="004077D7" w:rsidRDefault="004077D7">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238</w:t>
      </w:r>
    </w:p>
    <w:p w14:paraId="6B52F4A7" w14:textId="77777777" w:rsidR="004077D7" w:rsidRDefault="004077D7">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238</w:t>
      </w:r>
    </w:p>
    <w:p w14:paraId="6880AD6A" w14:textId="77777777" w:rsidR="004077D7" w:rsidRDefault="004077D7">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238</w:t>
      </w:r>
    </w:p>
    <w:p w14:paraId="2B89BA5D" w14:textId="77777777" w:rsidR="004077D7" w:rsidRDefault="004077D7">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238</w:t>
      </w:r>
    </w:p>
    <w:p w14:paraId="5DBF491E" w14:textId="77777777" w:rsidR="004077D7" w:rsidRDefault="004077D7">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239</w:t>
      </w:r>
    </w:p>
    <w:p w14:paraId="0E64DABE" w14:textId="77777777" w:rsidR="004077D7" w:rsidRDefault="004077D7">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239</w:t>
      </w:r>
    </w:p>
    <w:p w14:paraId="4E287281" w14:textId="77777777" w:rsidR="004077D7" w:rsidRDefault="004077D7">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240</w:t>
      </w:r>
    </w:p>
    <w:p w14:paraId="00BDA3A5" w14:textId="77777777" w:rsidR="004077D7" w:rsidRDefault="004077D7">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240</w:t>
      </w:r>
    </w:p>
    <w:p w14:paraId="063BB02F" w14:textId="77777777" w:rsidR="004077D7" w:rsidRDefault="004077D7">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p>
    <w:p w14:paraId="3AE2BA3E" w14:textId="77777777" w:rsidR="004077D7" w:rsidRDefault="004077D7">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240</w:t>
      </w:r>
    </w:p>
    <w:p w14:paraId="270FA038" w14:textId="77777777" w:rsidR="004077D7" w:rsidRDefault="004077D7">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240</w:t>
      </w:r>
    </w:p>
    <w:p w14:paraId="1D8247B5" w14:textId="77777777" w:rsidR="004077D7" w:rsidRDefault="004077D7">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240</w:t>
      </w:r>
    </w:p>
    <w:p w14:paraId="2A05A98C" w14:textId="77777777" w:rsidR="004077D7" w:rsidRDefault="004077D7">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p>
    <w:p w14:paraId="36461B94" w14:textId="77777777" w:rsidR="004077D7" w:rsidRDefault="004077D7">
      <w:pPr>
        <w:pStyle w:val="TOC3"/>
        <w:rPr>
          <w:rFonts w:asciiTheme="minorHAnsi" w:eastAsiaTheme="minorEastAsia" w:hAnsiTheme="minorHAnsi" w:cstheme="minorBidi"/>
          <w:sz w:val="22"/>
          <w:szCs w:val="22"/>
        </w:rPr>
      </w:pPr>
      <w:r w:rsidRPr="00AB0546">
        <w:rPr>
          <w:rFonts w:cs="v3.7.0"/>
        </w:rPr>
        <w:t>7.19.1</w:t>
      </w:r>
      <w:r>
        <w:rPr>
          <w:rFonts w:asciiTheme="minorHAnsi" w:eastAsiaTheme="minorEastAsia" w:hAnsiTheme="minorHAnsi" w:cstheme="minorBidi"/>
          <w:sz w:val="22"/>
          <w:szCs w:val="22"/>
        </w:rPr>
        <w:tab/>
      </w:r>
      <w:r w:rsidRPr="00AB0546">
        <w:rPr>
          <w:rFonts w:cs="v3.7.0"/>
        </w:rPr>
        <w:t>Introduction</w:t>
      </w:r>
      <w:r>
        <w:tab/>
        <w:t>240</w:t>
      </w:r>
    </w:p>
    <w:p w14:paraId="3A9CCDB0" w14:textId="77777777" w:rsidR="004077D7" w:rsidRDefault="004077D7">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p>
    <w:p w14:paraId="2C8BB95F" w14:textId="77777777" w:rsidR="004077D7" w:rsidRDefault="004077D7">
      <w:pPr>
        <w:pStyle w:val="TOC4"/>
        <w:rPr>
          <w:rFonts w:asciiTheme="minorHAnsi" w:eastAsiaTheme="minorEastAsia" w:hAnsiTheme="minorHAnsi" w:cstheme="minorBidi"/>
          <w:sz w:val="22"/>
          <w:szCs w:val="22"/>
        </w:rPr>
      </w:pPr>
      <w:r w:rsidRPr="00AB0546">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242</w:t>
      </w:r>
    </w:p>
    <w:p w14:paraId="07534297" w14:textId="77777777" w:rsidR="004077D7" w:rsidRDefault="004077D7">
      <w:pPr>
        <w:pStyle w:val="TOC4"/>
        <w:rPr>
          <w:rFonts w:asciiTheme="minorHAnsi" w:eastAsiaTheme="minorEastAsia" w:hAnsiTheme="minorHAnsi" w:cstheme="minorBidi"/>
          <w:sz w:val="22"/>
          <w:szCs w:val="22"/>
        </w:rPr>
      </w:pPr>
      <w:r w:rsidRPr="00AB0546">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243</w:t>
      </w:r>
    </w:p>
    <w:p w14:paraId="202E3C80" w14:textId="77777777" w:rsidR="004077D7" w:rsidRDefault="004077D7">
      <w:pPr>
        <w:pStyle w:val="TOC4"/>
        <w:rPr>
          <w:rFonts w:asciiTheme="minorHAnsi" w:eastAsiaTheme="minorEastAsia" w:hAnsiTheme="minorHAnsi" w:cstheme="minorBidi"/>
          <w:sz w:val="22"/>
          <w:szCs w:val="22"/>
        </w:rPr>
      </w:pPr>
      <w:r w:rsidRPr="00AB0546">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244</w:t>
      </w:r>
    </w:p>
    <w:p w14:paraId="28D3C355" w14:textId="77777777" w:rsidR="004077D7" w:rsidRDefault="004077D7">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p>
    <w:p w14:paraId="5EF95CA2" w14:textId="77777777" w:rsidR="004077D7" w:rsidRDefault="004077D7">
      <w:pPr>
        <w:pStyle w:val="TOC4"/>
        <w:rPr>
          <w:rFonts w:asciiTheme="minorHAnsi" w:eastAsiaTheme="minorEastAsia" w:hAnsiTheme="minorHAnsi" w:cstheme="minorBidi"/>
          <w:sz w:val="22"/>
          <w:szCs w:val="22"/>
        </w:rPr>
      </w:pPr>
      <w:r w:rsidRPr="00AB0546">
        <w:rPr>
          <w:rFonts w:eastAsia="?? ??"/>
        </w:rPr>
        <w:t>7.19.</w:t>
      </w:r>
      <w:r>
        <w:rPr>
          <w:lang w:eastAsia="zh-CN"/>
        </w:rPr>
        <w:t>3</w:t>
      </w:r>
      <w:r w:rsidRPr="00AB0546">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244</w:t>
      </w:r>
    </w:p>
    <w:p w14:paraId="1F639B01" w14:textId="77777777" w:rsidR="004077D7" w:rsidRDefault="004077D7">
      <w:pPr>
        <w:pStyle w:val="TOC4"/>
        <w:rPr>
          <w:rFonts w:asciiTheme="minorHAnsi" w:eastAsiaTheme="minorEastAsia" w:hAnsiTheme="minorHAnsi" w:cstheme="minorBidi"/>
          <w:sz w:val="22"/>
          <w:szCs w:val="22"/>
        </w:rPr>
      </w:pPr>
      <w:r w:rsidRPr="00AB0546">
        <w:rPr>
          <w:rFonts w:eastAsia="?? ??"/>
        </w:rPr>
        <w:t>7.19.</w:t>
      </w:r>
      <w:r>
        <w:rPr>
          <w:lang w:eastAsia="zh-CN"/>
        </w:rPr>
        <w:t>3</w:t>
      </w:r>
      <w:r w:rsidRPr="00AB0546">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244</w:t>
      </w:r>
    </w:p>
    <w:p w14:paraId="4B3E3B45" w14:textId="77777777" w:rsidR="004077D7" w:rsidRDefault="004077D7">
      <w:pPr>
        <w:pStyle w:val="TOC4"/>
        <w:rPr>
          <w:rFonts w:asciiTheme="minorHAnsi" w:eastAsiaTheme="minorEastAsia" w:hAnsiTheme="minorHAnsi" w:cstheme="minorBidi"/>
          <w:sz w:val="22"/>
          <w:szCs w:val="22"/>
        </w:rPr>
      </w:pPr>
      <w:r w:rsidRPr="00AB0546">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246</w:t>
      </w:r>
    </w:p>
    <w:p w14:paraId="2D74B1F7" w14:textId="77777777" w:rsidR="004077D7" w:rsidRDefault="004077D7">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p>
    <w:p w14:paraId="70DC19C8" w14:textId="77777777" w:rsidR="004077D7" w:rsidRDefault="004077D7">
      <w:pPr>
        <w:pStyle w:val="TOC4"/>
        <w:rPr>
          <w:rFonts w:asciiTheme="minorHAnsi" w:eastAsiaTheme="minorEastAsia" w:hAnsiTheme="minorHAnsi" w:cstheme="minorBidi"/>
          <w:sz w:val="22"/>
          <w:szCs w:val="22"/>
        </w:rPr>
      </w:pPr>
      <w:r w:rsidRPr="00AB0546">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46D611AE" w14:textId="77777777" w:rsidR="004077D7" w:rsidRDefault="004077D7">
      <w:pPr>
        <w:pStyle w:val="TOC4"/>
        <w:rPr>
          <w:rFonts w:asciiTheme="minorHAnsi" w:eastAsiaTheme="minorEastAsia" w:hAnsiTheme="minorHAnsi" w:cstheme="minorBidi"/>
          <w:sz w:val="22"/>
          <w:szCs w:val="22"/>
        </w:rPr>
      </w:pPr>
      <w:r w:rsidRPr="00AB0546">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248</w:t>
      </w:r>
    </w:p>
    <w:p w14:paraId="1D711C26" w14:textId="77777777" w:rsidR="004077D7" w:rsidRDefault="004077D7">
      <w:pPr>
        <w:pStyle w:val="TOC4"/>
        <w:rPr>
          <w:rFonts w:asciiTheme="minorHAnsi" w:eastAsiaTheme="minorEastAsia" w:hAnsiTheme="minorHAnsi" w:cstheme="minorBidi"/>
          <w:sz w:val="22"/>
          <w:szCs w:val="22"/>
        </w:rPr>
      </w:pPr>
      <w:r w:rsidRPr="00AB0546">
        <w:rPr>
          <w:rFonts w:eastAsia="?? ??"/>
        </w:rPr>
        <w:t>7.19.4.3</w:t>
      </w:r>
      <w:r>
        <w:rPr>
          <w:rFonts w:asciiTheme="minorHAnsi" w:eastAsiaTheme="minorEastAsia" w:hAnsiTheme="minorHAnsi" w:cstheme="minorBidi"/>
          <w:sz w:val="22"/>
          <w:szCs w:val="22"/>
        </w:rPr>
        <w:tab/>
      </w:r>
      <w:r>
        <w:rPr>
          <w:lang w:eastAsia="zh-CN"/>
        </w:rPr>
        <w:t>Minimum requirement at transitions</w:t>
      </w:r>
      <w:r>
        <w:tab/>
        <w:t>249</w:t>
      </w:r>
    </w:p>
    <w:p w14:paraId="1751B2C7" w14:textId="77777777" w:rsidR="004077D7" w:rsidRDefault="004077D7">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p>
    <w:p w14:paraId="34442F05" w14:textId="77777777" w:rsidR="004077D7" w:rsidRDefault="004077D7">
      <w:pPr>
        <w:pStyle w:val="TOC4"/>
        <w:rPr>
          <w:rFonts w:asciiTheme="minorHAnsi" w:eastAsiaTheme="minorEastAsia" w:hAnsiTheme="minorHAnsi" w:cstheme="minorBidi"/>
          <w:sz w:val="22"/>
          <w:szCs w:val="22"/>
        </w:rPr>
      </w:pPr>
      <w:r w:rsidRPr="00AB0546">
        <w:rPr>
          <w:rFonts w:eastAsia="?? ??"/>
        </w:rPr>
        <w:t>7.19.</w:t>
      </w:r>
      <w:r>
        <w:rPr>
          <w:lang w:eastAsia="zh-CN"/>
        </w:rPr>
        <w:t>5</w:t>
      </w:r>
      <w:r w:rsidRPr="00AB0546">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36CCAB88" w14:textId="77777777" w:rsidR="004077D7" w:rsidRDefault="004077D7">
      <w:pPr>
        <w:pStyle w:val="TOC4"/>
        <w:rPr>
          <w:rFonts w:asciiTheme="minorHAnsi" w:eastAsiaTheme="minorEastAsia" w:hAnsiTheme="minorHAnsi" w:cstheme="minorBidi"/>
          <w:sz w:val="22"/>
          <w:szCs w:val="22"/>
        </w:rPr>
      </w:pPr>
      <w:r w:rsidRPr="00AB0546">
        <w:rPr>
          <w:rFonts w:eastAsia="?? ??"/>
        </w:rPr>
        <w:t>7.19.</w:t>
      </w:r>
      <w:r>
        <w:rPr>
          <w:lang w:eastAsia="zh-CN"/>
        </w:rPr>
        <w:t>5</w:t>
      </w:r>
      <w:r w:rsidRPr="00AB0546">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249</w:t>
      </w:r>
    </w:p>
    <w:p w14:paraId="64DD5CA4" w14:textId="77777777" w:rsidR="004077D7" w:rsidRDefault="004077D7">
      <w:pPr>
        <w:pStyle w:val="TOC4"/>
        <w:rPr>
          <w:rFonts w:asciiTheme="minorHAnsi" w:eastAsiaTheme="minorEastAsia" w:hAnsiTheme="minorHAnsi" w:cstheme="minorBidi"/>
          <w:sz w:val="22"/>
          <w:szCs w:val="22"/>
        </w:rPr>
      </w:pPr>
      <w:r w:rsidRPr="00AB0546">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251</w:t>
      </w:r>
    </w:p>
    <w:p w14:paraId="1B37F06C" w14:textId="77777777" w:rsidR="004077D7" w:rsidRDefault="004077D7">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251</w:t>
      </w:r>
    </w:p>
    <w:p w14:paraId="4C0F27D7" w14:textId="77777777" w:rsidR="004077D7" w:rsidRDefault="004077D7">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251</w:t>
      </w:r>
    </w:p>
    <w:p w14:paraId="7C783D51" w14:textId="77777777" w:rsidR="004077D7" w:rsidRDefault="004077D7">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251</w:t>
      </w:r>
    </w:p>
    <w:p w14:paraId="2BD540F1" w14:textId="77777777" w:rsidR="004077D7" w:rsidRDefault="004077D7">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252</w:t>
      </w:r>
    </w:p>
    <w:p w14:paraId="2F292269" w14:textId="77777777" w:rsidR="004077D7" w:rsidRDefault="004077D7">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252</w:t>
      </w:r>
    </w:p>
    <w:p w14:paraId="5819ED36" w14:textId="77777777" w:rsidR="004077D7" w:rsidRDefault="004077D7">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252</w:t>
      </w:r>
    </w:p>
    <w:p w14:paraId="75AE0D00" w14:textId="77777777" w:rsidR="004077D7" w:rsidRDefault="004077D7">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252</w:t>
      </w:r>
    </w:p>
    <w:p w14:paraId="3135B7C8" w14:textId="77777777" w:rsidR="004077D7" w:rsidRDefault="004077D7">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252</w:t>
      </w:r>
    </w:p>
    <w:p w14:paraId="74D83404" w14:textId="77777777" w:rsidR="004077D7" w:rsidRDefault="004077D7">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252</w:t>
      </w:r>
    </w:p>
    <w:p w14:paraId="25507EC8" w14:textId="77777777" w:rsidR="004077D7" w:rsidRDefault="004077D7">
      <w:pPr>
        <w:pStyle w:val="TOC4"/>
        <w:rPr>
          <w:rFonts w:asciiTheme="minorHAnsi" w:eastAsiaTheme="minorEastAsia" w:hAnsiTheme="minorHAnsi" w:cstheme="minorBidi"/>
          <w:sz w:val="22"/>
          <w:szCs w:val="22"/>
        </w:rPr>
      </w:pPr>
      <w:r w:rsidRPr="00AB0546">
        <w:rPr>
          <w:rFonts w:eastAsia="?? ??"/>
          <w:lang w:eastAsia="zh-CN"/>
        </w:rPr>
        <w:t>7.22.2.1</w:t>
      </w:r>
      <w:r>
        <w:rPr>
          <w:rFonts w:asciiTheme="minorHAnsi" w:eastAsiaTheme="minorEastAsia" w:hAnsiTheme="minorHAnsi" w:cstheme="minorBidi"/>
          <w:sz w:val="22"/>
          <w:szCs w:val="22"/>
        </w:rPr>
        <w:tab/>
      </w:r>
      <w:r w:rsidRPr="00AB0546">
        <w:rPr>
          <w:rFonts w:eastAsia="?? ??"/>
          <w:lang w:eastAsia="zh-CN"/>
        </w:rPr>
        <w:t>Timing Advance adjustment delay</w:t>
      </w:r>
      <w:r>
        <w:tab/>
        <w:t>252</w:t>
      </w:r>
    </w:p>
    <w:p w14:paraId="1C1C85EA" w14:textId="77777777" w:rsidR="004077D7" w:rsidRDefault="004077D7">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252</w:t>
      </w:r>
    </w:p>
    <w:p w14:paraId="0D4A31E3" w14:textId="77777777" w:rsidR="004077D7" w:rsidRDefault="004077D7">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p>
    <w:p w14:paraId="726876B4" w14:textId="77777777" w:rsidR="004077D7" w:rsidRDefault="004077D7">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252</w:t>
      </w:r>
    </w:p>
    <w:p w14:paraId="2C9EBBCC" w14:textId="77777777" w:rsidR="004077D7" w:rsidRDefault="004077D7">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p>
    <w:p w14:paraId="609743DE" w14:textId="77777777" w:rsidR="004077D7" w:rsidRDefault="004077D7">
      <w:pPr>
        <w:pStyle w:val="TOC4"/>
        <w:rPr>
          <w:rFonts w:asciiTheme="minorHAnsi" w:eastAsiaTheme="minorEastAsia" w:hAnsiTheme="minorHAnsi" w:cstheme="minorBidi"/>
          <w:sz w:val="22"/>
          <w:szCs w:val="22"/>
        </w:rPr>
      </w:pPr>
      <w:r w:rsidRPr="00AB0546">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253</w:t>
      </w:r>
    </w:p>
    <w:p w14:paraId="261395C9" w14:textId="77777777" w:rsidR="004077D7" w:rsidRDefault="004077D7">
      <w:pPr>
        <w:pStyle w:val="TOC4"/>
        <w:rPr>
          <w:rFonts w:asciiTheme="minorHAnsi" w:eastAsiaTheme="minorEastAsia" w:hAnsiTheme="minorHAnsi" w:cstheme="minorBidi"/>
          <w:sz w:val="22"/>
          <w:szCs w:val="22"/>
        </w:rPr>
      </w:pPr>
      <w:r w:rsidRPr="00AB0546">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253</w:t>
      </w:r>
    </w:p>
    <w:p w14:paraId="5865F657" w14:textId="77777777" w:rsidR="004077D7" w:rsidRDefault="004077D7">
      <w:pPr>
        <w:pStyle w:val="TOC4"/>
        <w:rPr>
          <w:rFonts w:asciiTheme="minorHAnsi" w:eastAsiaTheme="minorEastAsia" w:hAnsiTheme="minorHAnsi" w:cstheme="minorBidi"/>
          <w:sz w:val="22"/>
          <w:szCs w:val="22"/>
        </w:rPr>
      </w:pPr>
      <w:r w:rsidRPr="00AB0546">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254</w:t>
      </w:r>
    </w:p>
    <w:p w14:paraId="5AA85BE5" w14:textId="77777777" w:rsidR="004077D7" w:rsidRDefault="004077D7">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254</w:t>
      </w:r>
    </w:p>
    <w:p w14:paraId="07DA3670" w14:textId="77777777" w:rsidR="004077D7" w:rsidRDefault="004077D7">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254</w:t>
      </w:r>
    </w:p>
    <w:p w14:paraId="59671CC9" w14:textId="77777777" w:rsidR="004077D7" w:rsidRDefault="004077D7">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254</w:t>
      </w:r>
    </w:p>
    <w:p w14:paraId="63C82A67" w14:textId="77777777" w:rsidR="004077D7" w:rsidRDefault="004077D7">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p>
    <w:p w14:paraId="110F9407" w14:textId="77777777" w:rsidR="004077D7" w:rsidRDefault="004077D7">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255</w:t>
      </w:r>
    </w:p>
    <w:p w14:paraId="1DAE8585" w14:textId="77777777" w:rsidR="004077D7" w:rsidRDefault="004077D7">
      <w:pPr>
        <w:pStyle w:val="TOC3"/>
        <w:rPr>
          <w:rFonts w:asciiTheme="minorHAnsi" w:eastAsiaTheme="minorEastAsia" w:hAnsiTheme="minorHAnsi" w:cstheme="minorBidi"/>
          <w:sz w:val="22"/>
          <w:szCs w:val="22"/>
        </w:rPr>
      </w:pPr>
      <w:r w:rsidRPr="00AB0546">
        <w:rPr>
          <w:rFonts w:cs="v4.2.0"/>
        </w:rPr>
        <w:t>7.</w:t>
      </w:r>
      <w:r w:rsidRPr="00AB0546">
        <w:rPr>
          <w:rFonts w:cs="v4.2.0"/>
          <w:lang w:eastAsia="zh-CN"/>
        </w:rPr>
        <w:t>25</w:t>
      </w:r>
      <w:r w:rsidRPr="00AB0546">
        <w:rPr>
          <w:rFonts w:cs="v4.2.0"/>
        </w:rPr>
        <w:t>.2</w:t>
      </w:r>
      <w:r>
        <w:rPr>
          <w:rFonts w:asciiTheme="minorHAnsi" w:eastAsiaTheme="minorEastAsia" w:hAnsiTheme="minorHAnsi" w:cstheme="minorBidi"/>
          <w:sz w:val="22"/>
          <w:szCs w:val="22"/>
        </w:rPr>
        <w:tab/>
      </w:r>
      <w:r w:rsidRPr="00AB0546">
        <w:rPr>
          <w:rFonts w:cs="v4.2.0"/>
        </w:rPr>
        <w:t>Minimum requirements</w:t>
      </w:r>
      <w:r>
        <w:tab/>
        <w:t>255</w:t>
      </w:r>
    </w:p>
    <w:p w14:paraId="4B4502E7" w14:textId="77777777" w:rsidR="004077D7" w:rsidRDefault="004077D7">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256</w:t>
      </w:r>
    </w:p>
    <w:p w14:paraId="318D2B9D" w14:textId="77777777" w:rsidR="004077D7" w:rsidRDefault="004077D7">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256</w:t>
      </w:r>
    </w:p>
    <w:p w14:paraId="0FCEFBC2" w14:textId="77777777" w:rsidR="004077D7" w:rsidRDefault="004077D7">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256</w:t>
      </w:r>
    </w:p>
    <w:p w14:paraId="129CED2A" w14:textId="77777777" w:rsidR="004077D7" w:rsidRDefault="004077D7">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p>
    <w:p w14:paraId="294313C4" w14:textId="77777777" w:rsidR="004077D7" w:rsidRDefault="004077D7">
      <w:pPr>
        <w:pStyle w:val="TOC3"/>
        <w:rPr>
          <w:rFonts w:asciiTheme="minorHAnsi" w:eastAsiaTheme="minorEastAsia" w:hAnsiTheme="minorHAnsi" w:cstheme="minorBidi"/>
          <w:sz w:val="22"/>
          <w:szCs w:val="22"/>
        </w:rPr>
      </w:pPr>
      <w:r w:rsidRPr="00AB0546">
        <w:rPr>
          <w:rFonts w:cs="v3.7.0"/>
        </w:rPr>
        <w:t>7.</w:t>
      </w:r>
      <w:r w:rsidRPr="00AB0546">
        <w:rPr>
          <w:rFonts w:cs="v3.7.0"/>
          <w:lang w:eastAsia="zh-CN"/>
        </w:rPr>
        <w:t>27</w:t>
      </w:r>
      <w:r w:rsidRPr="00AB0546">
        <w:rPr>
          <w:rFonts w:cs="v3.7.0"/>
        </w:rPr>
        <w:t>.1</w:t>
      </w:r>
      <w:r>
        <w:rPr>
          <w:rFonts w:asciiTheme="minorHAnsi" w:eastAsiaTheme="minorEastAsia" w:hAnsiTheme="minorHAnsi" w:cstheme="minorBidi"/>
          <w:sz w:val="22"/>
          <w:szCs w:val="22"/>
        </w:rPr>
        <w:tab/>
      </w:r>
      <w:r w:rsidRPr="00AB0546">
        <w:rPr>
          <w:rFonts w:cs="v3.7.0"/>
        </w:rPr>
        <w:t>Introduction</w:t>
      </w:r>
      <w:r>
        <w:tab/>
        <w:t>256</w:t>
      </w:r>
    </w:p>
    <w:p w14:paraId="0D59FFD4" w14:textId="77777777" w:rsidR="004077D7" w:rsidRDefault="004077D7">
      <w:pPr>
        <w:pStyle w:val="TOC3"/>
        <w:rPr>
          <w:rFonts w:asciiTheme="minorHAnsi" w:eastAsiaTheme="minorEastAsia" w:hAnsiTheme="minorHAnsi" w:cstheme="minorBidi"/>
          <w:sz w:val="22"/>
          <w:szCs w:val="22"/>
        </w:rPr>
      </w:pPr>
      <w:r w:rsidRPr="00AB0546">
        <w:rPr>
          <w:rFonts w:cs="v3.7.0"/>
        </w:rPr>
        <w:t>7.</w:t>
      </w:r>
      <w:r w:rsidRPr="00AB0546">
        <w:rPr>
          <w:rFonts w:cs="v3.7.0"/>
          <w:lang w:eastAsia="zh-CN"/>
        </w:rPr>
        <w:t>27</w:t>
      </w:r>
      <w:r w:rsidRPr="00AB0546">
        <w:rPr>
          <w:rFonts w:cs="v3.7.0"/>
        </w:rPr>
        <w:t>.2</w:t>
      </w:r>
      <w:r>
        <w:rPr>
          <w:rFonts w:asciiTheme="minorHAnsi" w:eastAsiaTheme="minorEastAsia" w:hAnsiTheme="minorHAnsi" w:cstheme="minorBidi"/>
          <w:sz w:val="22"/>
          <w:szCs w:val="22"/>
        </w:rPr>
        <w:tab/>
      </w:r>
      <w:r w:rsidRPr="00AB0546">
        <w:rPr>
          <w:rFonts w:cs="v3.7.0"/>
        </w:rPr>
        <w:t>Requirements</w:t>
      </w:r>
      <w:r>
        <w:tab/>
        <w:t>256</w:t>
      </w:r>
    </w:p>
    <w:p w14:paraId="50B80F47" w14:textId="77777777" w:rsidR="004077D7" w:rsidRDefault="004077D7">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256</w:t>
      </w:r>
    </w:p>
    <w:p w14:paraId="402EF787" w14:textId="77777777" w:rsidR="004077D7" w:rsidRDefault="004077D7">
      <w:pPr>
        <w:pStyle w:val="TOC3"/>
        <w:rPr>
          <w:rFonts w:asciiTheme="minorHAnsi" w:eastAsiaTheme="minorEastAsia" w:hAnsiTheme="minorHAnsi" w:cstheme="minorBidi"/>
          <w:sz w:val="22"/>
          <w:szCs w:val="22"/>
        </w:rPr>
      </w:pPr>
      <w:r w:rsidRPr="00AB0546">
        <w:rPr>
          <w:rFonts w:cs="v3.7.0"/>
        </w:rPr>
        <w:t>7.28.1</w:t>
      </w:r>
      <w:r>
        <w:rPr>
          <w:rFonts w:asciiTheme="minorHAnsi" w:eastAsiaTheme="minorEastAsia" w:hAnsiTheme="minorHAnsi" w:cstheme="minorBidi"/>
          <w:sz w:val="22"/>
          <w:szCs w:val="22"/>
        </w:rPr>
        <w:tab/>
      </w:r>
      <w:r w:rsidRPr="00AB0546">
        <w:rPr>
          <w:rFonts w:cs="v3.7.0"/>
        </w:rPr>
        <w:t>Introduction</w:t>
      </w:r>
      <w:r>
        <w:tab/>
        <w:t>256</w:t>
      </w:r>
    </w:p>
    <w:p w14:paraId="64DABCA0" w14:textId="77777777" w:rsidR="004077D7" w:rsidRDefault="004077D7">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256</w:t>
      </w:r>
    </w:p>
    <w:p w14:paraId="36832403" w14:textId="77777777" w:rsidR="004077D7" w:rsidRDefault="004077D7">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256</w:t>
      </w:r>
    </w:p>
    <w:p w14:paraId="6009516B" w14:textId="77777777" w:rsidR="004077D7" w:rsidRDefault="004077D7">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256</w:t>
      </w:r>
    </w:p>
    <w:p w14:paraId="608556E7" w14:textId="77777777" w:rsidR="004077D7" w:rsidRDefault="004077D7">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257</w:t>
      </w:r>
    </w:p>
    <w:p w14:paraId="7663BE5F" w14:textId="77777777" w:rsidR="004077D7" w:rsidRDefault="004077D7">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257</w:t>
      </w:r>
    </w:p>
    <w:p w14:paraId="6B8B3646" w14:textId="77777777" w:rsidR="004077D7" w:rsidRDefault="004077D7">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257</w:t>
      </w:r>
    </w:p>
    <w:p w14:paraId="56AE0DB2" w14:textId="77777777" w:rsidR="004077D7" w:rsidRDefault="004077D7">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257</w:t>
      </w:r>
    </w:p>
    <w:p w14:paraId="6E503FA7" w14:textId="77777777" w:rsidR="004077D7" w:rsidRDefault="004077D7">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p>
    <w:p w14:paraId="17A6C947" w14:textId="77777777" w:rsidR="004077D7" w:rsidRDefault="004077D7">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257</w:t>
      </w:r>
    </w:p>
    <w:p w14:paraId="748479F0" w14:textId="77777777" w:rsidR="004077D7" w:rsidRDefault="004077D7">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p>
    <w:p w14:paraId="1946E187" w14:textId="77777777" w:rsidR="004077D7" w:rsidRDefault="004077D7">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p>
    <w:p w14:paraId="4F46BCE7" w14:textId="77777777" w:rsidR="004077D7" w:rsidRDefault="004077D7">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258</w:t>
      </w:r>
    </w:p>
    <w:p w14:paraId="67C9C0FC" w14:textId="77777777" w:rsidR="004077D7" w:rsidRDefault="004077D7">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258</w:t>
      </w:r>
    </w:p>
    <w:p w14:paraId="41FD5FEF" w14:textId="77777777" w:rsidR="004077D7" w:rsidRDefault="004077D7">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259</w:t>
      </w:r>
    </w:p>
    <w:p w14:paraId="30562C3E" w14:textId="77777777" w:rsidR="004077D7" w:rsidRDefault="004077D7">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p>
    <w:p w14:paraId="74EC06E2" w14:textId="77777777" w:rsidR="004077D7" w:rsidRDefault="004077D7">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14:paraId="1DD10D6E" w14:textId="77777777" w:rsidR="004077D7" w:rsidRDefault="004077D7">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259</w:t>
      </w:r>
    </w:p>
    <w:p w14:paraId="77FCFC37" w14:textId="77777777" w:rsidR="004077D7" w:rsidRDefault="004077D7">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259</w:t>
      </w:r>
    </w:p>
    <w:p w14:paraId="3F64C038" w14:textId="77777777" w:rsidR="004077D7" w:rsidRDefault="004077D7">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259</w:t>
      </w:r>
    </w:p>
    <w:p w14:paraId="172EF019" w14:textId="77777777" w:rsidR="004077D7" w:rsidRDefault="004077D7">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260</w:t>
      </w:r>
    </w:p>
    <w:p w14:paraId="7EBDBB0E" w14:textId="77777777" w:rsidR="004077D7" w:rsidRDefault="004077D7">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260</w:t>
      </w:r>
    </w:p>
    <w:p w14:paraId="4FBE0F55" w14:textId="77777777" w:rsidR="004077D7" w:rsidRDefault="004077D7">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260</w:t>
      </w:r>
    </w:p>
    <w:p w14:paraId="495F0479" w14:textId="77777777" w:rsidR="004077D7" w:rsidRDefault="004077D7">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260</w:t>
      </w:r>
    </w:p>
    <w:p w14:paraId="5D3B7291" w14:textId="77777777" w:rsidR="004077D7" w:rsidRDefault="004077D7">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AB0546">
        <w:rPr>
          <w:i/>
        </w:rPr>
        <w:t xml:space="preserve"> </w:t>
      </w:r>
      <w:r>
        <w:t>sTTI and 1ms-TTI with 3 subframe HARQ processing</w:t>
      </w:r>
      <w:r>
        <w:tab/>
        <w:t>261</w:t>
      </w:r>
    </w:p>
    <w:p w14:paraId="4CA711FF" w14:textId="77777777" w:rsidR="004077D7" w:rsidRDefault="004077D7">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261</w:t>
      </w:r>
    </w:p>
    <w:p w14:paraId="406A3E00" w14:textId="77777777" w:rsidR="004077D7" w:rsidRDefault="004077D7">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261</w:t>
      </w:r>
    </w:p>
    <w:p w14:paraId="46D96216" w14:textId="77777777" w:rsidR="004077D7" w:rsidRDefault="004077D7">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261</w:t>
      </w:r>
    </w:p>
    <w:p w14:paraId="1C94C8E6" w14:textId="77777777" w:rsidR="004077D7" w:rsidRDefault="004077D7">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261</w:t>
      </w:r>
    </w:p>
    <w:p w14:paraId="12EBF068" w14:textId="77777777" w:rsidR="004077D7" w:rsidRDefault="004077D7">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261</w:t>
      </w:r>
    </w:p>
    <w:p w14:paraId="007278E3" w14:textId="77777777" w:rsidR="004077D7" w:rsidRDefault="004077D7">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261</w:t>
      </w:r>
    </w:p>
    <w:p w14:paraId="42944B4C" w14:textId="77777777" w:rsidR="004077D7" w:rsidRDefault="004077D7">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262</w:t>
      </w:r>
    </w:p>
    <w:p w14:paraId="4E196A3E" w14:textId="77777777" w:rsidR="004077D7" w:rsidRDefault="004077D7">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262</w:t>
      </w:r>
    </w:p>
    <w:p w14:paraId="400DA457" w14:textId="77777777" w:rsidR="004077D7" w:rsidRDefault="004077D7">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262</w:t>
      </w:r>
    </w:p>
    <w:p w14:paraId="666672F2" w14:textId="77777777" w:rsidR="004077D7" w:rsidRDefault="004077D7">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p>
    <w:p w14:paraId="0354A9D9" w14:textId="77777777" w:rsidR="004077D7" w:rsidRDefault="004077D7">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262</w:t>
      </w:r>
    </w:p>
    <w:p w14:paraId="6204ADF1" w14:textId="77777777" w:rsidR="004077D7" w:rsidRDefault="004077D7">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262</w:t>
      </w:r>
    </w:p>
    <w:p w14:paraId="6891D4A9" w14:textId="77777777" w:rsidR="004077D7" w:rsidRDefault="004077D7">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263</w:t>
      </w:r>
    </w:p>
    <w:p w14:paraId="3D984DA2" w14:textId="77777777" w:rsidR="004077D7" w:rsidRDefault="004077D7">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263</w:t>
      </w:r>
    </w:p>
    <w:p w14:paraId="16E70B75" w14:textId="77777777" w:rsidR="004077D7" w:rsidRDefault="004077D7">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263</w:t>
      </w:r>
    </w:p>
    <w:p w14:paraId="38AF458C" w14:textId="77777777" w:rsidR="004077D7" w:rsidRDefault="004077D7">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263</w:t>
      </w:r>
    </w:p>
    <w:p w14:paraId="370BCE9F" w14:textId="77777777" w:rsidR="004077D7" w:rsidRDefault="004077D7">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263</w:t>
      </w:r>
    </w:p>
    <w:p w14:paraId="5B027D88" w14:textId="77777777" w:rsidR="004077D7" w:rsidRDefault="004077D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264</w:t>
      </w:r>
    </w:p>
    <w:p w14:paraId="0996A719" w14:textId="77777777" w:rsidR="004077D7" w:rsidRDefault="004077D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264</w:t>
      </w:r>
    </w:p>
    <w:p w14:paraId="739511A4" w14:textId="77777777" w:rsidR="004077D7" w:rsidRDefault="004077D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264</w:t>
      </w:r>
    </w:p>
    <w:p w14:paraId="38D2BD2F" w14:textId="77777777" w:rsidR="004077D7" w:rsidRDefault="004077D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265</w:t>
      </w:r>
    </w:p>
    <w:p w14:paraId="07B0909D" w14:textId="77777777" w:rsidR="004077D7" w:rsidRDefault="004077D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265</w:t>
      </w:r>
    </w:p>
    <w:p w14:paraId="1BA89707" w14:textId="77777777" w:rsidR="004077D7" w:rsidRDefault="004077D7">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272</w:t>
      </w:r>
    </w:p>
    <w:p w14:paraId="2DB69FAA" w14:textId="77777777" w:rsidR="004077D7" w:rsidRDefault="004077D7">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273</w:t>
      </w:r>
    </w:p>
    <w:p w14:paraId="52181878" w14:textId="77777777" w:rsidR="004077D7" w:rsidRDefault="004077D7">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274</w:t>
      </w:r>
    </w:p>
    <w:p w14:paraId="016F9A06" w14:textId="77777777" w:rsidR="004077D7" w:rsidRDefault="004077D7">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276</w:t>
      </w:r>
    </w:p>
    <w:p w14:paraId="31749745" w14:textId="77777777" w:rsidR="004077D7" w:rsidRDefault="004077D7">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276</w:t>
      </w:r>
    </w:p>
    <w:p w14:paraId="60DC09A8" w14:textId="77777777" w:rsidR="004077D7" w:rsidRDefault="004077D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278</w:t>
      </w:r>
    </w:p>
    <w:p w14:paraId="746B6455" w14:textId="77777777" w:rsidR="004077D7" w:rsidRDefault="004077D7">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278</w:t>
      </w:r>
    </w:p>
    <w:p w14:paraId="56F5016C" w14:textId="77777777" w:rsidR="004077D7" w:rsidRDefault="004077D7">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282</w:t>
      </w:r>
    </w:p>
    <w:p w14:paraId="10445F7C" w14:textId="77777777" w:rsidR="004077D7" w:rsidRDefault="004077D7">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286</w:t>
      </w:r>
    </w:p>
    <w:p w14:paraId="2A0FC3F5" w14:textId="77777777" w:rsidR="004077D7" w:rsidRDefault="004077D7">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287</w:t>
      </w:r>
    </w:p>
    <w:p w14:paraId="39DD526A" w14:textId="77777777" w:rsidR="004077D7" w:rsidRDefault="004077D7">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288</w:t>
      </w:r>
    </w:p>
    <w:p w14:paraId="7AAF8020" w14:textId="77777777" w:rsidR="004077D7" w:rsidRDefault="004077D7">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288</w:t>
      </w:r>
    </w:p>
    <w:p w14:paraId="39D340BD" w14:textId="77777777" w:rsidR="004077D7" w:rsidRDefault="004077D7">
      <w:pPr>
        <w:pStyle w:val="TOC5"/>
        <w:rPr>
          <w:rFonts w:asciiTheme="minorHAnsi" w:eastAsiaTheme="minorEastAsia" w:hAnsiTheme="minorHAnsi" w:cstheme="minorBidi"/>
          <w:sz w:val="22"/>
          <w:szCs w:val="22"/>
        </w:rPr>
      </w:pPr>
      <w:r w:rsidRPr="00AB0546">
        <w:rPr>
          <w:rFonts w:cs="v4.2.0"/>
        </w:rPr>
        <w:t>8.1.2.3.1</w:t>
      </w:r>
      <w:r>
        <w:rPr>
          <w:rFonts w:asciiTheme="minorHAnsi" w:eastAsiaTheme="minorEastAsia" w:hAnsiTheme="minorHAnsi" w:cstheme="minorBidi"/>
          <w:sz w:val="22"/>
          <w:szCs w:val="22"/>
        </w:rPr>
        <w:tab/>
      </w:r>
      <w:r>
        <w:t>E-UTRAN FDD – FDD inter frequency measurements</w:t>
      </w:r>
      <w:r>
        <w:tab/>
        <w:t>289</w:t>
      </w:r>
    </w:p>
    <w:p w14:paraId="786768E6" w14:textId="77777777" w:rsidR="004077D7" w:rsidRDefault="004077D7">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294</w:t>
      </w:r>
    </w:p>
    <w:p w14:paraId="32304261" w14:textId="77777777" w:rsidR="004077D7" w:rsidRDefault="004077D7">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301</w:t>
      </w:r>
    </w:p>
    <w:p w14:paraId="006F62C7" w14:textId="77777777" w:rsidR="004077D7" w:rsidRDefault="004077D7">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301</w:t>
      </w:r>
    </w:p>
    <w:p w14:paraId="4C2D101C" w14:textId="77777777" w:rsidR="004077D7" w:rsidRDefault="004077D7">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301</w:t>
      </w:r>
    </w:p>
    <w:p w14:paraId="77CFD544" w14:textId="77777777" w:rsidR="004077D7" w:rsidRDefault="004077D7">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302</w:t>
      </w:r>
    </w:p>
    <w:p w14:paraId="7B3587DD" w14:textId="77777777" w:rsidR="004077D7" w:rsidRDefault="004077D7">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304</w:t>
      </w:r>
    </w:p>
    <w:p w14:paraId="4FAA145B" w14:textId="77777777" w:rsidR="004077D7" w:rsidRDefault="004077D7">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305</w:t>
      </w:r>
    </w:p>
    <w:p w14:paraId="4ADBD6A0" w14:textId="77777777" w:rsidR="004077D7" w:rsidRDefault="004077D7">
      <w:pPr>
        <w:pStyle w:val="TOC5"/>
        <w:rPr>
          <w:rFonts w:asciiTheme="minorHAnsi" w:eastAsiaTheme="minorEastAsia" w:hAnsiTheme="minorHAnsi" w:cstheme="minorBidi"/>
          <w:sz w:val="22"/>
          <w:szCs w:val="22"/>
        </w:rPr>
      </w:pPr>
      <w:r w:rsidRPr="00AB0546">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306</w:t>
      </w:r>
    </w:p>
    <w:p w14:paraId="6EC5A3B8" w14:textId="77777777" w:rsidR="004077D7" w:rsidRDefault="004077D7">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313</w:t>
      </w:r>
    </w:p>
    <w:p w14:paraId="2F26C3C1" w14:textId="77777777" w:rsidR="004077D7" w:rsidRDefault="004077D7">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313</w:t>
      </w:r>
    </w:p>
    <w:p w14:paraId="7D308AF7" w14:textId="77777777" w:rsidR="004077D7" w:rsidRDefault="004077D7">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313</w:t>
      </w:r>
    </w:p>
    <w:p w14:paraId="4A502D5A" w14:textId="77777777" w:rsidR="004077D7" w:rsidRDefault="004077D7">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318</w:t>
      </w:r>
    </w:p>
    <w:p w14:paraId="00E8A6D9" w14:textId="77777777" w:rsidR="004077D7" w:rsidRDefault="004077D7">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318</w:t>
      </w:r>
    </w:p>
    <w:p w14:paraId="78557B71" w14:textId="77777777" w:rsidR="004077D7" w:rsidRDefault="004077D7">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322</w:t>
      </w:r>
    </w:p>
    <w:p w14:paraId="026D8921" w14:textId="77777777" w:rsidR="004077D7" w:rsidRDefault="004077D7">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322</w:t>
      </w:r>
    </w:p>
    <w:p w14:paraId="3F32655F" w14:textId="77777777" w:rsidR="004077D7" w:rsidRDefault="004077D7">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327</w:t>
      </w:r>
    </w:p>
    <w:p w14:paraId="0B67B1B4" w14:textId="77777777" w:rsidR="004077D7" w:rsidRDefault="004077D7">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327</w:t>
      </w:r>
    </w:p>
    <w:p w14:paraId="2418F5BF" w14:textId="77777777" w:rsidR="004077D7" w:rsidRDefault="004077D7">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329</w:t>
      </w:r>
    </w:p>
    <w:p w14:paraId="6C98726E" w14:textId="77777777" w:rsidR="004077D7" w:rsidRDefault="004077D7">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329</w:t>
      </w:r>
    </w:p>
    <w:p w14:paraId="2F6AE232" w14:textId="77777777" w:rsidR="004077D7" w:rsidRDefault="004077D7">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329</w:t>
      </w:r>
    </w:p>
    <w:p w14:paraId="327451EF" w14:textId="77777777" w:rsidR="004077D7" w:rsidRDefault="004077D7">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330</w:t>
      </w:r>
    </w:p>
    <w:p w14:paraId="33781963" w14:textId="77777777" w:rsidR="004077D7" w:rsidRDefault="004077D7">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330</w:t>
      </w:r>
    </w:p>
    <w:p w14:paraId="2172C375" w14:textId="77777777" w:rsidR="004077D7" w:rsidRDefault="004077D7">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330</w:t>
      </w:r>
    </w:p>
    <w:p w14:paraId="4AC126D6" w14:textId="77777777" w:rsidR="004077D7" w:rsidRDefault="004077D7">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330</w:t>
      </w:r>
    </w:p>
    <w:p w14:paraId="6EFBB695" w14:textId="77777777" w:rsidR="004077D7" w:rsidRDefault="004077D7">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332</w:t>
      </w:r>
    </w:p>
    <w:p w14:paraId="49985FF9" w14:textId="77777777" w:rsidR="004077D7" w:rsidRDefault="004077D7">
      <w:pPr>
        <w:pStyle w:val="TOC5"/>
        <w:rPr>
          <w:rFonts w:asciiTheme="minorHAnsi" w:eastAsiaTheme="minorEastAsia" w:hAnsiTheme="minorHAnsi" w:cstheme="minorBidi"/>
          <w:sz w:val="22"/>
          <w:szCs w:val="22"/>
        </w:rPr>
      </w:pPr>
      <w:r w:rsidRPr="00AB0546">
        <w:rPr>
          <w:lang w:val="en-US"/>
        </w:rPr>
        <w:t>8.1.2.4.</w:t>
      </w:r>
      <w:r w:rsidRPr="00AB0546">
        <w:rPr>
          <w:lang w:val="en-US" w:eastAsia="zh-CN"/>
        </w:rPr>
        <w:t>15</w:t>
      </w:r>
      <w:r>
        <w:rPr>
          <w:rFonts w:asciiTheme="minorHAnsi" w:eastAsiaTheme="minorEastAsia" w:hAnsiTheme="minorHAnsi" w:cstheme="minorBidi"/>
          <w:sz w:val="22"/>
          <w:szCs w:val="22"/>
        </w:rPr>
        <w:tab/>
      </w:r>
      <w:r w:rsidRPr="00AB0546">
        <w:rPr>
          <w:lang w:val="en-US"/>
        </w:rPr>
        <w:t xml:space="preserve">E-UTRAN </w:t>
      </w:r>
      <w:r w:rsidRPr="00AB0546">
        <w:rPr>
          <w:lang w:val="en-US" w:eastAsia="zh-CN"/>
        </w:rPr>
        <w:t>F</w:t>
      </w:r>
      <w:r w:rsidRPr="00AB0546">
        <w:rPr>
          <w:lang w:val="en-US"/>
        </w:rPr>
        <w:t>DD – cdma2000 1xRTT measurements</w:t>
      </w:r>
      <w:r w:rsidRPr="00AB0546">
        <w:rPr>
          <w:lang w:val="en-US" w:eastAsia="zh-CN"/>
        </w:rPr>
        <w:t xml:space="preserve"> for SON ANR</w:t>
      </w:r>
      <w:r>
        <w:tab/>
        <w:t>332</w:t>
      </w:r>
    </w:p>
    <w:p w14:paraId="75A6B862" w14:textId="77777777" w:rsidR="004077D7" w:rsidRDefault="004077D7">
      <w:pPr>
        <w:pStyle w:val="TOC5"/>
        <w:rPr>
          <w:rFonts w:asciiTheme="minorHAnsi" w:eastAsiaTheme="minorEastAsia" w:hAnsiTheme="minorHAnsi" w:cstheme="minorBidi"/>
          <w:sz w:val="22"/>
          <w:szCs w:val="22"/>
        </w:rPr>
      </w:pPr>
      <w:r w:rsidRPr="00AB0546">
        <w:rPr>
          <w:lang w:val="en-US"/>
        </w:rPr>
        <w:t>8.1.2.4.</w:t>
      </w:r>
      <w:r w:rsidRPr="00AB0546">
        <w:rPr>
          <w:lang w:val="en-US" w:eastAsia="zh-CN"/>
        </w:rPr>
        <w:t>16</w:t>
      </w:r>
      <w:r>
        <w:rPr>
          <w:rFonts w:asciiTheme="minorHAnsi" w:eastAsiaTheme="minorEastAsia" w:hAnsiTheme="minorHAnsi" w:cstheme="minorBidi"/>
          <w:sz w:val="22"/>
          <w:szCs w:val="22"/>
        </w:rPr>
        <w:tab/>
      </w:r>
      <w:r w:rsidRPr="00AB0546">
        <w:rPr>
          <w:lang w:val="en-US"/>
        </w:rPr>
        <w:t xml:space="preserve">E-UTRAN </w:t>
      </w:r>
      <w:r w:rsidRPr="00AB0546">
        <w:rPr>
          <w:lang w:val="en-US" w:eastAsia="zh-CN"/>
        </w:rPr>
        <w:t>T</w:t>
      </w:r>
      <w:r w:rsidRPr="00AB0546">
        <w:rPr>
          <w:lang w:val="en-US"/>
        </w:rPr>
        <w:t>DD – cdma2000 1xRTT measurements</w:t>
      </w:r>
      <w:r w:rsidRPr="00AB0546">
        <w:rPr>
          <w:lang w:val="en-US" w:eastAsia="zh-CN"/>
        </w:rPr>
        <w:t xml:space="preserve"> for SON ANR</w:t>
      </w:r>
      <w:r>
        <w:tab/>
        <w:t>332</w:t>
      </w:r>
    </w:p>
    <w:p w14:paraId="17FC7B25" w14:textId="77777777" w:rsidR="004077D7" w:rsidRDefault="004077D7">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332</w:t>
      </w:r>
    </w:p>
    <w:p w14:paraId="4C0CF183" w14:textId="77777777" w:rsidR="004077D7" w:rsidRDefault="004077D7">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333</w:t>
      </w:r>
    </w:p>
    <w:p w14:paraId="279A1BD6" w14:textId="77777777" w:rsidR="004077D7" w:rsidRDefault="004077D7">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333</w:t>
      </w:r>
    </w:p>
    <w:p w14:paraId="5E2AB423" w14:textId="77777777" w:rsidR="004077D7" w:rsidRDefault="004077D7">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335</w:t>
      </w:r>
    </w:p>
    <w:p w14:paraId="274D82ED" w14:textId="77777777" w:rsidR="004077D7" w:rsidRDefault="004077D7">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335</w:t>
      </w:r>
    </w:p>
    <w:p w14:paraId="63A47A43" w14:textId="77777777" w:rsidR="004077D7" w:rsidRDefault="004077D7">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339</w:t>
      </w:r>
    </w:p>
    <w:p w14:paraId="37F35713" w14:textId="77777777" w:rsidR="004077D7" w:rsidRDefault="004077D7">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339</w:t>
      </w:r>
    </w:p>
    <w:p w14:paraId="0D603B9D" w14:textId="77777777" w:rsidR="004077D7" w:rsidRDefault="004077D7">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339</w:t>
      </w:r>
    </w:p>
    <w:p w14:paraId="3FDBA2FE" w14:textId="77777777" w:rsidR="004077D7" w:rsidRDefault="004077D7">
      <w:pPr>
        <w:pStyle w:val="TOC5"/>
        <w:rPr>
          <w:rFonts w:asciiTheme="minorHAnsi" w:eastAsiaTheme="minorEastAsia" w:hAnsiTheme="minorHAnsi" w:cstheme="minorBidi"/>
          <w:sz w:val="22"/>
          <w:szCs w:val="22"/>
        </w:rPr>
      </w:pPr>
      <w:r w:rsidRPr="00AB0546">
        <w:rPr>
          <w:lang w:val="en-US"/>
        </w:rPr>
        <w:t>8.1.2.4.25</w:t>
      </w:r>
      <w:r>
        <w:rPr>
          <w:rFonts w:asciiTheme="minorHAnsi" w:eastAsiaTheme="minorEastAsia" w:hAnsiTheme="minorHAnsi" w:cstheme="minorBidi"/>
          <w:sz w:val="22"/>
          <w:szCs w:val="22"/>
        </w:rPr>
        <w:tab/>
      </w:r>
      <w:r w:rsidRPr="00AB0546">
        <w:rPr>
          <w:lang w:val="en-US"/>
        </w:rPr>
        <w:t>E-UTRAN FDD – NR SFTD Measurements</w:t>
      </w:r>
      <w:r>
        <w:tab/>
        <w:t>339</w:t>
      </w:r>
    </w:p>
    <w:p w14:paraId="6808C383" w14:textId="77777777" w:rsidR="004077D7" w:rsidRDefault="004077D7">
      <w:pPr>
        <w:pStyle w:val="TOC5"/>
        <w:rPr>
          <w:rFonts w:asciiTheme="minorHAnsi" w:eastAsiaTheme="minorEastAsia" w:hAnsiTheme="minorHAnsi" w:cstheme="minorBidi"/>
          <w:sz w:val="22"/>
          <w:szCs w:val="22"/>
        </w:rPr>
      </w:pPr>
      <w:r w:rsidRPr="00AB0546">
        <w:rPr>
          <w:lang w:val="en-US"/>
        </w:rPr>
        <w:t>8.1.2.4.26</w:t>
      </w:r>
      <w:r>
        <w:rPr>
          <w:rFonts w:asciiTheme="minorHAnsi" w:eastAsiaTheme="minorEastAsia" w:hAnsiTheme="minorHAnsi" w:cstheme="minorBidi"/>
          <w:sz w:val="22"/>
          <w:szCs w:val="22"/>
        </w:rPr>
        <w:tab/>
      </w:r>
      <w:r w:rsidRPr="00AB0546">
        <w:rPr>
          <w:lang w:val="en-US"/>
        </w:rPr>
        <w:t>E-UTRAN TDD – NR SFTD Measurements</w:t>
      </w:r>
      <w:r>
        <w:tab/>
        <w:t>340</w:t>
      </w:r>
    </w:p>
    <w:p w14:paraId="33415F3E" w14:textId="77777777" w:rsidR="004077D7" w:rsidRDefault="004077D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340</w:t>
      </w:r>
    </w:p>
    <w:p w14:paraId="6DEFA184"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340</w:t>
      </w:r>
    </w:p>
    <w:p w14:paraId="1D14368C"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342</w:t>
      </w:r>
    </w:p>
    <w:p w14:paraId="2B7D5A6C"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344</w:t>
      </w:r>
    </w:p>
    <w:p w14:paraId="0302B89B"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346</w:t>
      </w:r>
    </w:p>
    <w:p w14:paraId="1A70BDD8" w14:textId="77777777" w:rsidR="004077D7" w:rsidRDefault="004077D7">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347</w:t>
      </w:r>
    </w:p>
    <w:p w14:paraId="722FCF66" w14:textId="77777777" w:rsidR="004077D7" w:rsidRDefault="004077D7">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347</w:t>
      </w:r>
    </w:p>
    <w:p w14:paraId="2F347B49" w14:textId="77777777" w:rsidR="004077D7" w:rsidRDefault="004077D7">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347</w:t>
      </w:r>
    </w:p>
    <w:p w14:paraId="0B6A637C" w14:textId="77777777" w:rsidR="004077D7" w:rsidRDefault="004077D7">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347</w:t>
      </w:r>
    </w:p>
    <w:p w14:paraId="0B7735DC" w14:textId="77777777" w:rsidR="004077D7" w:rsidRDefault="004077D7">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347</w:t>
      </w:r>
    </w:p>
    <w:p w14:paraId="7759FA08" w14:textId="77777777" w:rsidR="004077D7" w:rsidRDefault="004077D7">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348</w:t>
      </w:r>
    </w:p>
    <w:p w14:paraId="51D9FF30" w14:textId="77777777" w:rsidR="004077D7" w:rsidRDefault="004077D7">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349</w:t>
      </w:r>
    </w:p>
    <w:p w14:paraId="331FBF10" w14:textId="77777777" w:rsidR="004077D7" w:rsidRDefault="004077D7">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351</w:t>
      </w:r>
    </w:p>
    <w:p w14:paraId="63F18E7E" w14:textId="77777777" w:rsidR="004077D7" w:rsidRDefault="004077D7">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353</w:t>
      </w:r>
    </w:p>
    <w:p w14:paraId="44F47521" w14:textId="77777777" w:rsidR="004077D7" w:rsidRDefault="004077D7">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355</w:t>
      </w:r>
    </w:p>
    <w:p w14:paraId="713E4867" w14:textId="77777777" w:rsidR="004077D7" w:rsidRDefault="004077D7">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356</w:t>
      </w:r>
    </w:p>
    <w:p w14:paraId="7D6C9A50" w14:textId="77777777" w:rsidR="004077D7" w:rsidRDefault="004077D7">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358</w:t>
      </w:r>
    </w:p>
    <w:p w14:paraId="4A68FBDA" w14:textId="77777777" w:rsidR="004077D7" w:rsidRDefault="004077D7">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360</w:t>
      </w:r>
    </w:p>
    <w:p w14:paraId="3892BFB9" w14:textId="77777777" w:rsidR="004077D7" w:rsidRDefault="004077D7">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362</w:t>
      </w:r>
    </w:p>
    <w:p w14:paraId="70D1FAC4"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362</w:t>
      </w:r>
    </w:p>
    <w:p w14:paraId="428E13E2"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363</w:t>
      </w:r>
    </w:p>
    <w:p w14:paraId="5F9DA77B"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364</w:t>
      </w:r>
    </w:p>
    <w:p w14:paraId="3E2F067B"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365</w:t>
      </w:r>
    </w:p>
    <w:p w14:paraId="2D186CA2" w14:textId="77777777" w:rsidR="004077D7" w:rsidRDefault="004077D7">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365</w:t>
      </w:r>
    </w:p>
    <w:p w14:paraId="1D0C556D" w14:textId="77777777" w:rsidR="004077D7" w:rsidRDefault="004077D7">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366</w:t>
      </w:r>
    </w:p>
    <w:p w14:paraId="7D35F084" w14:textId="77777777" w:rsidR="004077D7" w:rsidRDefault="004077D7">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368</w:t>
      </w:r>
    </w:p>
    <w:p w14:paraId="1958E174" w14:textId="77777777" w:rsidR="004077D7" w:rsidRDefault="004077D7">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371</w:t>
      </w:r>
    </w:p>
    <w:p w14:paraId="01CDEF65" w14:textId="77777777" w:rsidR="004077D7" w:rsidRDefault="004077D7">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375</w:t>
      </w:r>
    </w:p>
    <w:p w14:paraId="54659769" w14:textId="77777777" w:rsidR="004077D7" w:rsidRDefault="004077D7">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378</w:t>
      </w:r>
    </w:p>
    <w:p w14:paraId="586E66F2"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378</w:t>
      </w:r>
    </w:p>
    <w:p w14:paraId="1E702D8E" w14:textId="77777777" w:rsidR="004077D7" w:rsidRDefault="004077D7">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379</w:t>
      </w:r>
    </w:p>
    <w:p w14:paraId="509059AE"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379</w:t>
      </w:r>
    </w:p>
    <w:p w14:paraId="4CCD51C9" w14:textId="77777777" w:rsidR="004077D7" w:rsidRDefault="004077D7">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380</w:t>
      </w:r>
    </w:p>
    <w:p w14:paraId="7BC7633C" w14:textId="77777777" w:rsidR="004077D7" w:rsidRDefault="004077D7">
      <w:pPr>
        <w:pStyle w:val="TOC4"/>
        <w:rPr>
          <w:rFonts w:asciiTheme="minorHAnsi" w:eastAsiaTheme="minorEastAsia" w:hAnsiTheme="minorHAnsi" w:cstheme="minorBidi"/>
          <w:sz w:val="22"/>
          <w:szCs w:val="22"/>
        </w:rPr>
      </w:pPr>
      <w:r w:rsidRPr="00AB0546">
        <w:rPr>
          <w:rFonts w:cs="v4.2.0"/>
          <w:lang w:eastAsia="sv-SE"/>
        </w:rPr>
        <w:t>8.1.2.10</w:t>
      </w:r>
      <w:r>
        <w:rPr>
          <w:rFonts w:asciiTheme="minorHAnsi" w:eastAsiaTheme="minorEastAsia" w:hAnsiTheme="minorHAnsi" w:cstheme="minorBidi"/>
          <w:sz w:val="22"/>
          <w:szCs w:val="22"/>
        </w:rPr>
        <w:tab/>
      </w:r>
      <w:r>
        <w:rPr>
          <w:lang w:eastAsia="sv-SE"/>
        </w:rPr>
        <w:t>Void</w:t>
      </w:r>
      <w:r>
        <w:tab/>
        <w:t>380</w:t>
      </w:r>
    </w:p>
    <w:p w14:paraId="2B36DF1F" w14:textId="77777777" w:rsidR="004077D7" w:rsidRDefault="004077D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380</w:t>
      </w:r>
    </w:p>
    <w:p w14:paraId="731A7882" w14:textId="77777777" w:rsidR="004077D7" w:rsidRDefault="004077D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380</w:t>
      </w:r>
    </w:p>
    <w:p w14:paraId="598E01AB" w14:textId="77777777" w:rsidR="004077D7" w:rsidRDefault="004077D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380</w:t>
      </w:r>
    </w:p>
    <w:p w14:paraId="37E2F36F" w14:textId="77777777" w:rsidR="004077D7" w:rsidRDefault="004077D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385</w:t>
      </w:r>
    </w:p>
    <w:p w14:paraId="18A1BBE6" w14:textId="77777777" w:rsidR="004077D7" w:rsidRDefault="004077D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385</w:t>
      </w:r>
    </w:p>
    <w:p w14:paraId="0FB2207A" w14:textId="77777777" w:rsidR="004077D7" w:rsidRDefault="004077D7">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385</w:t>
      </w:r>
    </w:p>
    <w:p w14:paraId="3F94AB75" w14:textId="77777777" w:rsidR="004077D7" w:rsidRDefault="004077D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385</w:t>
      </w:r>
    </w:p>
    <w:p w14:paraId="458277C1" w14:textId="77777777" w:rsidR="004077D7" w:rsidRDefault="004077D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385</w:t>
      </w:r>
    </w:p>
    <w:p w14:paraId="3938EF32" w14:textId="77777777" w:rsidR="004077D7" w:rsidRDefault="004077D7">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386</w:t>
      </w:r>
    </w:p>
    <w:p w14:paraId="583D20F6" w14:textId="77777777" w:rsidR="004077D7" w:rsidRDefault="004077D7">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386</w:t>
      </w:r>
    </w:p>
    <w:p w14:paraId="3C26685E" w14:textId="77777777" w:rsidR="004077D7" w:rsidRDefault="004077D7">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387</w:t>
      </w:r>
    </w:p>
    <w:p w14:paraId="287EA050" w14:textId="77777777" w:rsidR="004077D7" w:rsidRDefault="004077D7">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388</w:t>
      </w:r>
    </w:p>
    <w:p w14:paraId="1CD8DF74" w14:textId="77777777" w:rsidR="004077D7" w:rsidRDefault="004077D7">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389</w:t>
      </w:r>
    </w:p>
    <w:p w14:paraId="47011612" w14:textId="77777777" w:rsidR="004077D7" w:rsidRDefault="004077D7">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389</w:t>
      </w:r>
    </w:p>
    <w:p w14:paraId="0FB87B78" w14:textId="77777777" w:rsidR="004077D7" w:rsidRDefault="004077D7">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389</w:t>
      </w:r>
    </w:p>
    <w:p w14:paraId="336576A6" w14:textId="77777777" w:rsidR="004077D7" w:rsidRDefault="004077D7">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389</w:t>
      </w:r>
    </w:p>
    <w:p w14:paraId="56857FCA" w14:textId="77777777" w:rsidR="004077D7" w:rsidRDefault="004077D7">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390</w:t>
      </w:r>
    </w:p>
    <w:p w14:paraId="5A845F25" w14:textId="77777777" w:rsidR="004077D7" w:rsidRDefault="004077D7">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391</w:t>
      </w:r>
    </w:p>
    <w:p w14:paraId="2342E476" w14:textId="77777777" w:rsidR="004077D7" w:rsidRDefault="004077D7">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392</w:t>
      </w:r>
    </w:p>
    <w:p w14:paraId="58434A6C" w14:textId="77777777" w:rsidR="004077D7" w:rsidRDefault="004077D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393</w:t>
      </w:r>
    </w:p>
    <w:p w14:paraId="288AFCFC" w14:textId="77777777" w:rsidR="004077D7" w:rsidRDefault="004077D7">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393</w:t>
      </w:r>
    </w:p>
    <w:p w14:paraId="77180AAA" w14:textId="77777777" w:rsidR="004077D7" w:rsidRDefault="004077D7">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393</w:t>
      </w:r>
    </w:p>
    <w:p w14:paraId="705E01A8" w14:textId="77777777" w:rsidR="004077D7" w:rsidRDefault="004077D7">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393</w:t>
      </w:r>
    </w:p>
    <w:p w14:paraId="61728B6E" w14:textId="77777777" w:rsidR="004077D7" w:rsidRDefault="004077D7">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393</w:t>
      </w:r>
    </w:p>
    <w:p w14:paraId="025BEF7B" w14:textId="77777777" w:rsidR="004077D7" w:rsidRDefault="004077D7">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396</w:t>
      </w:r>
    </w:p>
    <w:p w14:paraId="1BFEE01B" w14:textId="77777777" w:rsidR="004077D7" w:rsidRDefault="004077D7">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398</w:t>
      </w:r>
    </w:p>
    <w:p w14:paraId="1BE83BE9" w14:textId="77777777" w:rsidR="004077D7" w:rsidRDefault="004077D7">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402</w:t>
      </w:r>
    </w:p>
    <w:p w14:paraId="374F2ACB" w14:textId="77777777" w:rsidR="004077D7" w:rsidRDefault="004077D7">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402</w:t>
      </w:r>
    </w:p>
    <w:p w14:paraId="73297CB8" w14:textId="77777777" w:rsidR="004077D7" w:rsidRDefault="004077D7">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403</w:t>
      </w:r>
    </w:p>
    <w:p w14:paraId="19A289EB" w14:textId="77777777" w:rsidR="004077D7" w:rsidRDefault="004077D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404</w:t>
      </w:r>
    </w:p>
    <w:p w14:paraId="0B91C594" w14:textId="77777777" w:rsidR="004077D7" w:rsidRDefault="004077D7">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404</w:t>
      </w:r>
    </w:p>
    <w:p w14:paraId="725583FF" w14:textId="77777777" w:rsidR="004077D7" w:rsidRDefault="004077D7">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404</w:t>
      </w:r>
    </w:p>
    <w:p w14:paraId="55B5C78B" w14:textId="77777777" w:rsidR="004077D7" w:rsidRDefault="004077D7">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404</w:t>
      </w:r>
    </w:p>
    <w:p w14:paraId="39B50DB7" w14:textId="77777777" w:rsidR="004077D7" w:rsidRDefault="004077D7">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404</w:t>
      </w:r>
    </w:p>
    <w:p w14:paraId="71DC06BC" w14:textId="77777777" w:rsidR="004077D7" w:rsidRDefault="004077D7">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407</w:t>
      </w:r>
    </w:p>
    <w:p w14:paraId="20FB51A9" w14:textId="77777777" w:rsidR="004077D7" w:rsidRDefault="004077D7">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409</w:t>
      </w:r>
    </w:p>
    <w:p w14:paraId="64788181" w14:textId="77777777" w:rsidR="004077D7" w:rsidRDefault="004077D7">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410</w:t>
      </w:r>
    </w:p>
    <w:p w14:paraId="7E0D2C25" w14:textId="77777777" w:rsidR="004077D7" w:rsidRDefault="004077D7">
      <w:pPr>
        <w:pStyle w:val="TOC5"/>
        <w:rPr>
          <w:rFonts w:asciiTheme="minorHAnsi" w:eastAsiaTheme="minorEastAsia" w:hAnsiTheme="minorHAnsi" w:cstheme="minorBidi"/>
          <w:sz w:val="22"/>
          <w:szCs w:val="22"/>
        </w:rPr>
      </w:pPr>
      <w:r w:rsidRPr="00AB0546">
        <w:rPr>
          <w:rFonts w:cs="v4.2.0"/>
        </w:rPr>
        <w:t>8.6.2.</w:t>
      </w:r>
      <w:r w:rsidRPr="00AB0546">
        <w:rPr>
          <w:rFonts w:cs="v4.2.0"/>
          <w:lang w:eastAsia="zh-CN"/>
        </w:rPr>
        <w:t>2</w:t>
      </w:r>
      <w:r w:rsidRPr="00AB0546">
        <w:rPr>
          <w:rFonts w:cs="v4.2.0"/>
        </w:rPr>
        <w:t>.</w:t>
      </w:r>
      <w:r w:rsidRPr="00AB0546">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412</w:t>
      </w:r>
    </w:p>
    <w:p w14:paraId="5A637210" w14:textId="77777777" w:rsidR="004077D7" w:rsidRDefault="004077D7">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415</w:t>
      </w:r>
    </w:p>
    <w:p w14:paraId="341BBBEF" w14:textId="77777777" w:rsidR="004077D7" w:rsidRDefault="004077D7">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415</w:t>
      </w:r>
    </w:p>
    <w:p w14:paraId="27059DC9" w14:textId="77777777" w:rsidR="004077D7" w:rsidRDefault="004077D7">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415</w:t>
      </w:r>
    </w:p>
    <w:p w14:paraId="1D82F952" w14:textId="77777777" w:rsidR="004077D7" w:rsidRDefault="004077D7">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415</w:t>
      </w:r>
    </w:p>
    <w:p w14:paraId="44A37556" w14:textId="77777777" w:rsidR="004077D7" w:rsidRDefault="004077D7">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415</w:t>
      </w:r>
    </w:p>
    <w:p w14:paraId="4DD94712" w14:textId="77777777" w:rsidR="004077D7" w:rsidRDefault="004077D7">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418</w:t>
      </w:r>
    </w:p>
    <w:p w14:paraId="23886DC9" w14:textId="77777777" w:rsidR="004077D7" w:rsidRDefault="004077D7">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420</w:t>
      </w:r>
    </w:p>
    <w:p w14:paraId="43E86F3E" w14:textId="77777777" w:rsidR="004077D7" w:rsidRDefault="004077D7">
      <w:pPr>
        <w:pStyle w:val="TOC5"/>
        <w:rPr>
          <w:rFonts w:asciiTheme="minorHAnsi" w:eastAsiaTheme="minorEastAsia" w:hAnsiTheme="minorHAnsi" w:cstheme="minorBidi"/>
          <w:sz w:val="22"/>
          <w:szCs w:val="22"/>
        </w:rPr>
      </w:pPr>
      <w:r w:rsidRPr="00AB0546">
        <w:rPr>
          <w:rFonts w:cs="v4.2.0"/>
        </w:rPr>
        <w:t>8.6.3.</w:t>
      </w:r>
      <w:r w:rsidRPr="00AB0546">
        <w:rPr>
          <w:rFonts w:cs="v4.2.0"/>
          <w:lang w:eastAsia="zh-CN"/>
        </w:rPr>
        <w:t>2</w:t>
      </w:r>
      <w:r w:rsidRPr="00AB0546">
        <w:rPr>
          <w:rFonts w:cs="v4.2.0"/>
        </w:rPr>
        <w:t>.1</w:t>
      </w:r>
      <w:r>
        <w:rPr>
          <w:rFonts w:asciiTheme="minorHAnsi" w:eastAsiaTheme="minorEastAsia" w:hAnsiTheme="minorHAnsi" w:cstheme="minorBidi"/>
          <w:sz w:val="22"/>
          <w:szCs w:val="22"/>
        </w:rPr>
        <w:tab/>
      </w:r>
      <w:r>
        <w:t>E-UTRAN FDD – FDD inter frequency measurements</w:t>
      </w:r>
      <w:r>
        <w:tab/>
        <w:t>420</w:t>
      </w:r>
    </w:p>
    <w:p w14:paraId="47007258" w14:textId="77777777" w:rsidR="004077D7" w:rsidRDefault="004077D7">
      <w:pPr>
        <w:pStyle w:val="TOC5"/>
        <w:rPr>
          <w:rFonts w:asciiTheme="minorHAnsi" w:eastAsiaTheme="minorEastAsia" w:hAnsiTheme="minorHAnsi" w:cstheme="minorBidi"/>
          <w:sz w:val="22"/>
          <w:szCs w:val="22"/>
        </w:rPr>
      </w:pPr>
      <w:r w:rsidRPr="00AB0546">
        <w:rPr>
          <w:rFonts w:cs="v4.2.0"/>
        </w:rPr>
        <w:t>8.6.3.</w:t>
      </w:r>
      <w:r w:rsidRPr="00AB0546">
        <w:rPr>
          <w:rFonts w:cs="v4.2.0"/>
          <w:lang w:eastAsia="zh-CN"/>
        </w:rPr>
        <w:t>2</w:t>
      </w:r>
      <w:r w:rsidRPr="00AB0546">
        <w:rPr>
          <w:rFonts w:cs="v4.2.0"/>
        </w:rPr>
        <w:t>.</w:t>
      </w:r>
      <w:r w:rsidRPr="00AB0546">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423</w:t>
      </w:r>
    </w:p>
    <w:p w14:paraId="772F651E" w14:textId="77777777" w:rsidR="004077D7" w:rsidRDefault="004077D7">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426</w:t>
      </w:r>
    </w:p>
    <w:p w14:paraId="70473737" w14:textId="77777777" w:rsidR="004077D7" w:rsidRDefault="004077D7">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426</w:t>
      </w:r>
    </w:p>
    <w:p w14:paraId="771E3AFA" w14:textId="77777777" w:rsidR="004077D7" w:rsidRDefault="004077D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426</w:t>
      </w:r>
    </w:p>
    <w:p w14:paraId="5DC98EB7" w14:textId="77777777" w:rsidR="004077D7" w:rsidRDefault="004077D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426</w:t>
      </w:r>
    </w:p>
    <w:p w14:paraId="1874F31A" w14:textId="77777777" w:rsidR="004077D7" w:rsidRDefault="004077D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426</w:t>
      </w:r>
    </w:p>
    <w:p w14:paraId="599EE025" w14:textId="77777777" w:rsidR="004077D7" w:rsidRDefault="004077D7">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426</w:t>
      </w:r>
    </w:p>
    <w:p w14:paraId="3F09D205" w14:textId="77777777" w:rsidR="004077D7" w:rsidRDefault="004077D7">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426</w:t>
      </w:r>
    </w:p>
    <w:p w14:paraId="76CAD6D7" w14:textId="77777777" w:rsidR="004077D7" w:rsidRDefault="004077D7">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426</w:t>
      </w:r>
    </w:p>
    <w:p w14:paraId="5EA0EBD1" w14:textId="77777777" w:rsidR="004077D7" w:rsidRDefault="004077D7">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427</w:t>
      </w:r>
    </w:p>
    <w:p w14:paraId="5E83988D" w14:textId="77777777" w:rsidR="004077D7" w:rsidRDefault="004077D7">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427</w:t>
      </w:r>
    </w:p>
    <w:p w14:paraId="79803B13" w14:textId="77777777" w:rsidR="004077D7" w:rsidRDefault="004077D7">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428</w:t>
      </w:r>
    </w:p>
    <w:p w14:paraId="476750A5" w14:textId="77777777" w:rsidR="004077D7" w:rsidRDefault="004077D7">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430</w:t>
      </w:r>
    </w:p>
    <w:p w14:paraId="618DB6CF" w14:textId="77777777" w:rsidR="004077D7" w:rsidRDefault="004077D7">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430</w:t>
      </w:r>
    </w:p>
    <w:p w14:paraId="14AB207B" w14:textId="77777777" w:rsidR="004077D7" w:rsidRDefault="004077D7">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430</w:t>
      </w:r>
    </w:p>
    <w:p w14:paraId="0409DD23" w14:textId="77777777" w:rsidR="004077D7" w:rsidRDefault="004077D7">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430</w:t>
      </w:r>
    </w:p>
    <w:p w14:paraId="09754203" w14:textId="77777777" w:rsidR="004077D7" w:rsidRDefault="004077D7">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430</w:t>
      </w:r>
    </w:p>
    <w:p w14:paraId="72722CB4" w14:textId="77777777" w:rsidR="004077D7" w:rsidRDefault="004077D7">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430</w:t>
      </w:r>
    </w:p>
    <w:p w14:paraId="2129D766" w14:textId="77777777" w:rsidR="004077D7" w:rsidRDefault="004077D7">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431</w:t>
      </w:r>
    </w:p>
    <w:p w14:paraId="5D392E02" w14:textId="77777777" w:rsidR="004077D7" w:rsidRDefault="004077D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433</w:t>
      </w:r>
    </w:p>
    <w:p w14:paraId="75A6E747" w14:textId="77777777" w:rsidR="004077D7" w:rsidRDefault="004077D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433</w:t>
      </w:r>
    </w:p>
    <w:p w14:paraId="1F0385DB" w14:textId="77777777" w:rsidR="004077D7" w:rsidRDefault="004077D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433</w:t>
      </w:r>
    </w:p>
    <w:p w14:paraId="6532EE29" w14:textId="77777777" w:rsidR="004077D7" w:rsidRDefault="004077D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433</w:t>
      </w:r>
    </w:p>
    <w:p w14:paraId="6DE77F4C" w14:textId="77777777" w:rsidR="004077D7" w:rsidRDefault="004077D7">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433</w:t>
      </w:r>
    </w:p>
    <w:p w14:paraId="650B6FBB" w14:textId="77777777" w:rsidR="004077D7" w:rsidRDefault="004077D7">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434</w:t>
      </w:r>
    </w:p>
    <w:p w14:paraId="02CA5325" w14:textId="77777777" w:rsidR="004077D7" w:rsidRDefault="004077D7">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434</w:t>
      </w:r>
    </w:p>
    <w:p w14:paraId="26E46FBC" w14:textId="77777777" w:rsidR="004077D7" w:rsidRDefault="004077D7">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435</w:t>
      </w:r>
    </w:p>
    <w:p w14:paraId="249F491B" w14:textId="77777777" w:rsidR="004077D7" w:rsidRDefault="004077D7">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435</w:t>
      </w:r>
    </w:p>
    <w:p w14:paraId="0DC45812" w14:textId="77777777" w:rsidR="004077D7" w:rsidRDefault="004077D7">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4073540D" w14:textId="77777777" w:rsidR="004077D7" w:rsidRDefault="004077D7">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436</w:t>
      </w:r>
    </w:p>
    <w:p w14:paraId="236C4254" w14:textId="77777777" w:rsidR="004077D7" w:rsidRDefault="004077D7">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436</w:t>
      </w:r>
    </w:p>
    <w:p w14:paraId="0B394E8F" w14:textId="77777777" w:rsidR="004077D7" w:rsidRDefault="004077D7">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436</w:t>
      </w:r>
    </w:p>
    <w:p w14:paraId="308786B6" w14:textId="77777777" w:rsidR="004077D7" w:rsidRDefault="004077D7">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436</w:t>
      </w:r>
    </w:p>
    <w:p w14:paraId="5A47C7E3" w14:textId="77777777" w:rsidR="004077D7" w:rsidRDefault="004077D7">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436</w:t>
      </w:r>
    </w:p>
    <w:p w14:paraId="0ECC2C28" w14:textId="77777777" w:rsidR="004077D7" w:rsidRDefault="004077D7">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437</w:t>
      </w:r>
    </w:p>
    <w:p w14:paraId="49C6A218" w14:textId="77777777" w:rsidR="004077D7" w:rsidRDefault="004077D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437</w:t>
      </w:r>
    </w:p>
    <w:p w14:paraId="644548F6" w14:textId="77777777" w:rsidR="004077D7" w:rsidRDefault="004077D7">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437</w:t>
      </w:r>
    </w:p>
    <w:p w14:paraId="510CE1D4" w14:textId="77777777" w:rsidR="004077D7" w:rsidRDefault="004077D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437</w:t>
      </w:r>
    </w:p>
    <w:p w14:paraId="76406165" w14:textId="77777777" w:rsidR="004077D7" w:rsidRDefault="004077D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437</w:t>
      </w:r>
    </w:p>
    <w:p w14:paraId="1EE568AA" w14:textId="77777777" w:rsidR="004077D7" w:rsidRDefault="004077D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438</w:t>
      </w:r>
    </w:p>
    <w:p w14:paraId="61ECF6BB" w14:textId="77777777" w:rsidR="004077D7" w:rsidRDefault="004077D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438</w:t>
      </w:r>
    </w:p>
    <w:p w14:paraId="5AC24DE2" w14:textId="77777777" w:rsidR="004077D7" w:rsidRDefault="004077D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438</w:t>
      </w:r>
    </w:p>
    <w:p w14:paraId="6B32AACB" w14:textId="77777777" w:rsidR="004077D7" w:rsidRDefault="004077D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438</w:t>
      </w:r>
    </w:p>
    <w:p w14:paraId="11CF29D5" w14:textId="77777777" w:rsidR="004077D7" w:rsidRDefault="004077D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438</w:t>
      </w:r>
    </w:p>
    <w:p w14:paraId="53847C10" w14:textId="77777777" w:rsidR="004077D7" w:rsidRDefault="004077D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438</w:t>
      </w:r>
    </w:p>
    <w:p w14:paraId="1C9847AF" w14:textId="77777777" w:rsidR="004077D7" w:rsidRDefault="004077D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439</w:t>
      </w:r>
    </w:p>
    <w:p w14:paraId="1902BE32" w14:textId="77777777" w:rsidR="004077D7" w:rsidRDefault="004077D7">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439</w:t>
      </w:r>
    </w:p>
    <w:p w14:paraId="194751CB" w14:textId="77777777" w:rsidR="004077D7" w:rsidRDefault="004077D7">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439</w:t>
      </w:r>
    </w:p>
    <w:p w14:paraId="6019931D" w14:textId="77777777" w:rsidR="004077D7" w:rsidRDefault="004077D7">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439</w:t>
      </w:r>
    </w:p>
    <w:p w14:paraId="502DAC7B" w14:textId="77777777" w:rsidR="004077D7" w:rsidRDefault="004077D7">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440</w:t>
      </w:r>
    </w:p>
    <w:p w14:paraId="033EC893" w14:textId="77777777" w:rsidR="004077D7" w:rsidRDefault="004077D7">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440</w:t>
      </w:r>
    </w:p>
    <w:p w14:paraId="1AA1535F" w14:textId="77777777" w:rsidR="004077D7" w:rsidRDefault="004077D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441</w:t>
      </w:r>
    </w:p>
    <w:p w14:paraId="3A081E2F" w14:textId="77777777" w:rsidR="004077D7" w:rsidRDefault="004077D7">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442</w:t>
      </w:r>
    </w:p>
    <w:p w14:paraId="647AC42B" w14:textId="77777777" w:rsidR="004077D7" w:rsidRDefault="004077D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444</w:t>
      </w:r>
    </w:p>
    <w:p w14:paraId="54C49051" w14:textId="77777777" w:rsidR="004077D7" w:rsidRDefault="004077D7">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445</w:t>
      </w:r>
    </w:p>
    <w:p w14:paraId="13E16672" w14:textId="77777777" w:rsidR="004077D7" w:rsidRDefault="004077D7">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445</w:t>
      </w:r>
    </w:p>
    <w:p w14:paraId="4923CFEC" w14:textId="77777777" w:rsidR="004077D7" w:rsidRDefault="004077D7">
      <w:pPr>
        <w:pStyle w:val="TOC5"/>
        <w:rPr>
          <w:rFonts w:asciiTheme="minorHAnsi" w:eastAsiaTheme="minorEastAsia" w:hAnsiTheme="minorHAnsi" w:cstheme="minorBidi"/>
          <w:sz w:val="22"/>
          <w:szCs w:val="22"/>
        </w:rPr>
      </w:pPr>
      <w:r w:rsidRPr="00AB0546">
        <w:rPr>
          <w:rFonts w:cs="v4.2.0"/>
        </w:rPr>
        <w:t>8.11.2.</w:t>
      </w:r>
      <w:r w:rsidRPr="00AB0546">
        <w:rPr>
          <w:rFonts w:cs="v4.2.0"/>
          <w:lang w:eastAsia="zh-CN"/>
        </w:rPr>
        <w:t>2</w:t>
      </w:r>
      <w:r w:rsidRPr="00AB0546">
        <w:rPr>
          <w:rFonts w:cs="v4.2.0"/>
        </w:rPr>
        <w:t>.</w:t>
      </w:r>
      <w:r w:rsidRPr="00AB0546">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449</w:t>
      </w:r>
    </w:p>
    <w:p w14:paraId="7DEC6686" w14:textId="77777777" w:rsidR="004077D7" w:rsidRDefault="004077D7">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449</w:t>
      </w:r>
    </w:p>
    <w:p w14:paraId="7126220E" w14:textId="77777777" w:rsidR="004077D7" w:rsidRDefault="004077D7">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449</w:t>
      </w:r>
    </w:p>
    <w:p w14:paraId="5EF56B32" w14:textId="77777777" w:rsidR="004077D7" w:rsidRDefault="004077D7">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449</w:t>
      </w:r>
    </w:p>
    <w:p w14:paraId="081E3D9A" w14:textId="77777777" w:rsidR="004077D7" w:rsidRDefault="004077D7">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449</w:t>
      </w:r>
    </w:p>
    <w:p w14:paraId="0B2DE7A8" w14:textId="77777777" w:rsidR="004077D7" w:rsidRDefault="004077D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451</w:t>
      </w:r>
    </w:p>
    <w:p w14:paraId="7B1CE009" w14:textId="77777777" w:rsidR="004077D7" w:rsidRDefault="004077D7">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451</w:t>
      </w:r>
    </w:p>
    <w:p w14:paraId="1DCBA877" w14:textId="77777777" w:rsidR="004077D7" w:rsidRDefault="004077D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452</w:t>
      </w:r>
    </w:p>
    <w:p w14:paraId="290AA5FD" w14:textId="77777777" w:rsidR="004077D7" w:rsidRDefault="004077D7">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453</w:t>
      </w:r>
    </w:p>
    <w:p w14:paraId="188E9CB3" w14:textId="77777777" w:rsidR="004077D7" w:rsidRDefault="004077D7">
      <w:pPr>
        <w:pStyle w:val="TOC5"/>
        <w:rPr>
          <w:rFonts w:asciiTheme="minorHAnsi" w:eastAsiaTheme="minorEastAsia" w:hAnsiTheme="minorHAnsi" w:cstheme="minorBidi"/>
          <w:sz w:val="22"/>
          <w:szCs w:val="22"/>
        </w:rPr>
      </w:pPr>
      <w:r w:rsidRPr="00AB0546">
        <w:rPr>
          <w:rFonts w:cs="v4.2.0"/>
        </w:rPr>
        <w:t>8.11.3.</w:t>
      </w:r>
      <w:r w:rsidRPr="00AB0546">
        <w:rPr>
          <w:rFonts w:cs="v4.2.0"/>
          <w:lang w:eastAsia="zh-CN"/>
        </w:rPr>
        <w:t>2</w:t>
      </w:r>
      <w:r w:rsidRPr="00AB0546">
        <w:rPr>
          <w:rFonts w:cs="v4.2.0"/>
        </w:rPr>
        <w:t>.1</w:t>
      </w:r>
      <w:r>
        <w:rPr>
          <w:rFonts w:asciiTheme="minorHAnsi" w:eastAsiaTheme="minorEastAsia" w:hAnsiTheme="minorHAnsi" w:cstheme="minorBidi"/>
          <w:sz w:val="22"/>
          <w:szCs w:val="22"/>
        </w:rPr>
        <w:tab/>
      </w:r>
      <w:r>
        <w:t>E-UTRAN FDD – FS3 inter-frequency measurements</w:t>
      </w:r>
      <w:r>
        <w:tab/>
        <w:t>453</w:t>
      </w:r>
    </w:p>
    <w:p w14:paraId="321E44F0" w14:textId="77777777" w:rsidR="004077D7" w:rsidRDefault="004077D7">
      <w:pPr>
        <w:pStyle w:val="TOC5"/>
        <w:rPr>
          <w:rFonts w:asciiTheme="minorHAnsi" w:eastAsiaTheme="minorEastAsia" w:hAnsiTheme="minorHAnsi" w:cstheme="minorBidi"/>
          <w:sz w:val="22"/>
          <w:szCs w:val="22"/>
        </w:rPr>
      </w:pPr>
      <w:r w:rsidRPr="00AB0546">
        <w:rPr>
          <w:rFonts w:cs="v4.2.0"/>
        </w:rPr>
        <w:t>8.11.3.</w:t>
      </w:r>
      <w:r w:rsidRPr="00AB0546">
        <w:rPr>
          <w:rFonts w:cs="v4.2.0"/>
          <w:lang w:eastAsia="zh-CN"/>
        </w:rPr>
        <w:t>2</w:t>
      </w:r>
      <w:r w:rsidRPr="00AB0546">
        <w:rPr>
          <w:rFonts w:cs="v4.2.0"/>
        </w:rPr>
        <w:t>.</w:t>
      </w:r>
      <w:r w:rsidRPr="00AB0546">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457</w:t>
      </w:r>
    </w:p>
    <w:p w14:paraId="4E4770B8" w14:textId="77777777" w:rsidR="004077D7" w:rsidRDefault="004077D7">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457</w:t>
      </w:r>
    </w:p>
    <w:p w14:paraId="25BC3244" w14:textId="77777777" w:rsidR="004077D7" w:rsidRDefault="004077D7">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457</w:t>
      </w:r>
    </w:p>
    <w:p w14:paraId="3FE11200" w14:textId="77777777" w:rsidR="004077D7" w:rsidRDefault="004077D7">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457</w:t>
      </w:r>
    </w:p>
    <w:p w14:paraId="387C65CA" w14:textId="77777777" w:rsidR="004077D7" w:rsidRDefault="004077D7">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458</w:t>
      </w:r>
    </w:p>
    <w:p w14:paraId="1759BD6B" w14:textId="77777777" w:rsidR="004077D7" w:rsidRDefault="004077D7">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458</w:t>
      </w:r>
    </w:p>
    <w:p w14:paraId="68C46CD6" w14:textId="77777777" w:rsidR="004077D7" w:rsidRDefault="004077D7">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458</w:t>
      </w:r>
    </w:p>
    <w:p w14:paraId="52904C12" w14:textId="77777777" w:rsidR="004077D7" w:rsidRDefault="004077D7">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458</w:t>
      </w:r>
    </w:p>
    <w:p w14:paraId="04C331D3" w14:textId="77777777" w:rsidR="004077D7" w:rsidRDefault="004077D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458</w:t>
      </w:r>
    </w:p>
    <w:p w14:paraId="4F5B129D" w14:textId="77777777" w:rsidR="004077D7" w:rsidRDefault="004077D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458</w:t>
      </w:r>
    </w:p>
    <w:p w14:paraId="73E5FC41" w14:textId="77777777" w:rsidR="004077D7" w:rsidRDefault="004077D7">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458</w:t>
      </w:r>
    </w:p>
    <w:p w14:paraId="590B470B" w14:textId="77777777" w:rsidR="004077D7" w:rsidRDefault="004077D7">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458</w:t>
      </w:r>
    </w:p>
    <w:p w14:paraId="20B14D89" w14:textId="77777777" w:rsidR="004077D7" w:rsidRDefault="004077D7">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458</w:t>
      </w:r>
    </w:p>
    <w:p w14:paraId="4CF840C2" w14:textId="77777777" w:rsidR="004077D7" w:rsidRDefault="004077D7">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459</w:t>
      </w:r>
    </w:p>
    <w:p w14:paraId="6AD930F5" w14:textId="77777777" w:rsidR="004077D7" w:rsidRDefault="004077D7">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459</w:t>
      </w:r>
    </w:p>
    <w:p w14:paraId="29382915" w14:textId="77777777" w:rsidR="004077D7" w:rsidRDefault="004077D7">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461</w:t>
      </w:r>
    </w:p>
    <w:p w14:paraId="6A8CCAB1" w14:textId="77777777" w:rsidR="004077D7" w:rsidRDefault="004077D7">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464</w:t>
      </w:r>
    </w:p>
    <w:p w14:paraId="3648CDC1" w14:textId="77777777" w:rsidR="004077D7" w:rsidRDefault="004077D7">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464</w:t>
      </w:r>
    </w:p>
    <w:p w14:paraId="220A3CB5" w14:textId="77777777" w:rsidR="004077D7" w:rsidRDefault="004077D7">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464</w:t>
      </w:r>
    </w:p>
    <w:p w14:paraId="7DC7AC30" w14:textId="77777777" w:rsidR="004077D7" w:rsidRDefault="004077D7">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464</w:t>
      </w:r>
    </w:p>
    <w:p w14:paraId="7025B5BB" w14:textId="77777777" w:rsidR="004077D7" w:rsidRDefault="004077D7">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464</w:t>
      </w:r>
    </w:p>
    <w:p w14:paraId="71B9B05B" w14:textId="77777777" w:rsidR="004077D7" w:rsidRDefault="004077D7">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464</w:t>
      </w:r>
    </w:p>
    <w:p w14:paraId="7BAF82C6" w14:textId="77777777" w:rsidR="004077D7" w:rsidRDefault="004077D7">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466</w:t>
      </w:r>
    </w:p>
    <w:p w14:paraId="1738DF8B" w14:textId="77777777" w:rsidR="004077D7" w:rsidRDefault="004077D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468</w:t>
      </w:r>
    </w:p>
    <w:p w14:paraId="7BE4837A" w14:textId="77777777" w:rsidR="004077D7" w:rsidRDefault="004077D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468</w:t>
      </w:r>
    </w:p>
    <w:p w14:paraId="0894D111" w14:textId="77777777" w:rsidR="004077D7" w:rsidRDefault="004077D7">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468</w:t>
      </w:r>
    </w:p>
    <w:p w14:paraId="50252276" w14:textId="77777777" w:rsidR="004077D7" w:rsidRDefault="004077D7">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469</w:t>
      </w:r>
    </w:p>
    <w:p w14:paraId="3BA7E5EE" w14:textId="77777777" w:rsidR="004077D7" w:rsidRDefault="004077D7">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469</w:t>
      </w:r>
    </w:p>
    <w:p w14:paraId="332CA5DE" w14:textId="77777777" w:rsidR="004077D7" w:rsidRDefault="004077D7">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473</w:t>
      </w:r>
    </w:p>
    <w:p w14:paraId="52E3F749" w14:textId="77777777" w:rsidR="004077D7" w:rsidRDefault="004077D7">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475</w:t>
      </w:r>
    </w:p>
    <w:p w14:paraId="0E9289DC" w14:textId="77777777" w:rsidR="004077D7" w:rsidRDefault="004077D7">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479</w:t>
      </w:r>
    </w:p>
    <w:p w14:paraId="26BF6456" w14:textId="77777777" w:rsidR="004077D7" w:rsidRDefault="004077D7">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479</w:t>
      </w:r>
    </w:p>
    <w:p w14:paraId="1778FF8D"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479</w:t>
      </w:r>
    </w:p>
    <w:p w14:paraId="17F08291"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482</w:t>
      </w:r>
    </w:p>
    <w:p w14:paraId="00CDACF3"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484</w:t>
      </w:r>
    </w:p>
    <w:p w14:paraId="6D70A98F" w14:textId="77777777" w:rsidR="004077D7" w:rsidRDefault="004077D7">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485</w:t>
      </w:r>
    </w:p>
    <w:p w14:paraId="1625D780" w14:textId="77777777" w:rsidR="004077D7" w:rsidRDefault="004077D7">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485</w:t>
      </w:r>
    </w:p>
    <w:p w14:paraId="44C914F4" w14:textId="77777777" w:rsidR="004077D7" w:rsidRDefault="004077D7">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487</w:t>
      </w:r>
    </w:p>
    <w:p w14:paraId="7135AB1B" w14:textId="77777777" w:rsidR="004077D7" w:rsidRDefault="004077D7">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489</w:t>
      </w:r>
    </w:p>
    <w:p w14:paraId="32F21C2D" w14:textId="77777777" w:rsidR="004077D7" w:rsidRDefault="004077D7">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490</w:t>
      </w:r>
    </w:p>
    <w:p w14:paraId="0D2FBD72" w14:textId="77777777" w:rsidR="004077D7" w:rsidRDefault="004077D7">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490</w:t>
      </w:r>
    </w:p>
    <w:p w14:paraId="7B8382BF" w14:textId="77777777" w:rsidR="004077D7" w:rsidRDefault="004077D7">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490</w:t>
      </w:r>
    </w:p>
    <w:p w14:paraId="7F3BCC66" w14:textId="77777777" w:rsidR="004077D7" w:rsidRDefault="004077D7">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491</w:t>
      </w:r>
    </w:p>
    <w:p w14:paraId="341D5E5D" w14:textId="77777777" w:rsidR="004077D7" w:rsidRDefault="004077D7">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491</w:t>
      </w:r>
    </w:p>
    <w:p w14:paraId="65B9F29F" w14:textId="77777777" w:rsidR="004077D7" w:rsidRDefault="004077D7">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491</w:t>
      </w:r>
    </w:p>
    <w:p w14:paraId="299D99A0" w14:textId="77777777" w:rsidR="004077D7" w:rsidRDefault="004077D7">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492</w:t>
      </w:r>
    </w:p>
    <w:p w14:paraId="1E1B5D21" w14:textId="77777777" w:rsidR="004077D7" w:rsidRDefault="004077D7">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492</w:t>
      </w:r>
    </w:p>
    <w:p w14:paraId="1AD071D7" w14:textId="77777777" w:rsidR="004077D7" w:rsidRDefault="004077D7">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493</w:t>
      </w:r>
    </w:p>
    <w:p w14:paraId="49ABF715" w14:textId="77777777" w:rsidR="004077D7" w:rsidRDefault="004077D7">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494</w:t>
      </w:r>
    </w:p>
    <w:p w14:paraId="6532C063" w14:textId="77777777" w:rsidR="004077D7" w:rsidRDefault="004077D7">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494</w:t>
      </w:r>
    </w:p>
    <w:p w14:paraId="670B750C" w14:textId="77777777" w:rsidR="004077D7" w:rsidRDefault="004077D7">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495</w:t>
      </w:r>
    </w:p>
    <w:p w14:paraId="3D963A75" w14:textId="77777777" w:rsidR="004077D7" w:rsidRDefault="004077D7">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499</w:t>
      </w:r>
    </w:p>
    <w:p w14:paraId="474D5FF6" w14:textId="77777777" w:rsidR="004077D7" w:rsidRDefault="004077D7">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501</w:t>
      </w:r>
    </w:p>
    <w:p w14:paraId="7E6748D0" w14:textId="77777777" w:rsidR="004077D7" w:rsidRDefault="004077D7">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505</w:t>
      </w:r>
    </w:p>
    <w:p w14:paraId="5B615BB5" w14:textId="77777777" w:rsidR="004077D7" w:rsidRDefault="004077D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505</w:t>
      </w:r>
    </w:p>
    <w:p w14:paraId="41080A3E" w14:textId="77777777" w:rsidR="004077D7" w:rsidRDefault="004077D7">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505</w:t>
      </w:r>
    </w:p>
    <w:p w14:paraId="6C7DBE0B" w14:textId="77777777" w:rsidR="004077D7" w:rsidRDefault="004077D7">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505</w:t>
      </w:r>
    </w:p>
    <w:p w14:paraId="2EF09DD0" w14:textId="77777777" w:rsidR="004077D7" w:rsidRDefault="004077D7">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510</w:t>
      </w:r>
    </w:p>
    <w:p w14:paraId="5FE30B1A" w14:textId="77777777" w:rsidR="004077D7" w:rsidRDefault="004077D7">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512</w:t>
      </w:r>
    </w:p>
    <w:p w14:paraId="242DDCC8" w14:textId="77777777" w:rsidR="004077D7" w:rsidRDefault="004077D7">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518</w:t>
      </w:r>
    </w:p>
    <w:p w14:paraId="0E7BB38F" w14:textId="77777777" w:rsidR="004077D7" w:rsidRDefault="004077D7">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519</w:t>
      </w:r>
    </w:p>
    <w:p w14:paraId="3AA432B1" w14:textId="77777777" w:rsidR="004077D7" w:rsidRDefault="004077D7">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519</w:t>
      </w:r>
    </w:p>
    <w:p w14:paraId="48397D8D" w14:textId="77777777" w:rsidR="004077D7" w:rsidRDefault="004077D7">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520</w:t>
      </w:r>
    </w:p>
    <w:p w14:paraId="60926E7A" w14:textId="77777777" w:rsidR="004077D7" w:rsidRDefault="004077D7">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520</w:t>
      </w:r>
    </w:p>
    <w:p w14:paraId="6CA51981" w14:textId="77777777" w:rsidR="004077D7" w:rsidRDefault="004077D7">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520</w:t>
      </w:r>
    </w:p>
    <w:p w14:paraId="14D06C3E" w14:textId="77777777" w:rsidR="004077D7" w:rsidRDefault="004077D7">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523</w:t>
      </w:r>
    </w:p>
    <w:p w14:paraId="1AD53C1A" w14:textId="77777777" w:rsidR="004077D7" w:rsidRDefault="004077D7">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525</w:t>
      </w:r>
    </w:p>
    <w:p w14:paraId="016F600E" w14:textId="77777777" w:rsidR="004077D7" w:rsidRDefault="004077D7">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526</w:t>
      </w:r>
    </w:p>
    <w:p w14:paraId="28C4ABD0" w14:textId="77777777" w:rsidR="004077D7" w:rsidRDefault="004077D7">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526</w:t>
      </w:r>
    </w:p>
    <w:p w14:paraId="1C002348" w14:textId="77777777" w:rsidR="004077D7" w:rsidRDefault="004077D7">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526</w:t>
      </w:r>
    </w:p>
    <w:p w14:paraId="4C564288" w14:textId="77777777" w:rsidR="004077D7" w:rsidRDefault="004077D7">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526</w:t>
      </w:r>
    </w:p>
    <w:p w14:paraId="24433489" w14:textId="77777777" w:rsidR="004077D7" w:rsidRDefault="004077D7">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527</w:t>
      </w:r>
    </w:p>
    <w:p w14:paraId="414334C0" w14:textId="77777777" w:rsidR="004077D7" w:rsidRDefault="004077D7">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527</w:t>
      </w:r>
    </w:p>
    <w:p w14:paraId="4A4B8071" w14:textId="77777777" w:rsidR="004077D7" w:rsidRDefault="004077D7">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528</w:t>
      </w:r>
    </w:p>
    <w:p w14:paraId="4D8B4EF5" w14:textId="77777777" w:rsidR="004077D7" w:rsidRDefault="004077D7">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528</w:t>
      </w:r>
    </w:p>
    <w:p w14:paraId="7460FA06" w14:textId="77777777" w:rsidR="004077D7" w:rsidRDefault="004077D7">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528</w:t>
      </w:r>
    </w:p>
    <w:p w14:paraId="47649D08" w14:textId="77777777" w:rsidR="004077D7" w:rsidRDefault="004077D7">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533</w:t>
      </w:r>
    </w:p>
    <w:p w14:paraId="79E928A0" w14:textId="77777777" w:rsidR="004077D7" w:rsidRDefault="004077D7">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535</w:t>
      </w:r>
    </w:p>
    <w:p w14:paraId="00C87179" w14:textId="77777777" w:rsidR="004077D7" w:rsidRDefault="004077D7">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539</w:t>
      </w:r>
    </w:p>
    <w:p w14:paraId="24B5DF70" w14:textId="77777777" w:rsidR="004077D7" w:rsidRDefault="004077D7">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540</w:t>
      </w:r>
    </w:p>
    <w:p w14:paraId="7049932B" w14:textId="77777777" w:rsidR="004077D7" w:rsidRDefault="004077D7">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540</w:t>
      </w:r>
    </w:p>
    <w:p w14:paraId="519FC8E7" w14:textId="77777777" w:rsidR="004077D7" w:rsidRDefault="004077D7">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542</w:t>
      </w:r>
    </w:p>
    <w:p w14:paraId="79EB13EA" w14:textId="77777777" w:rsidR="004077D7" w:rsidRDefault="004077D7">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544</w:t>
      </w:r>
    </w:p>
    <w:p w14:paraId="4A67FB95" w14:textId="77777777" w:rsidR="004077D7" w:rsidRDefault="004077D7">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545</w:t>
      </w:r>
    </w:p>
    <w:p w14:paraId="122B5B79" w14:textId="77777777" w:rsidR="004077D7" w:rsidRDefault="004077D7">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545</w:t>
      </w:r>
    </w:p>
    <w:p w14:paraId="2460EA5B" w14:textId="77777777" w:rsidR="004077D7" w:rsidRDefault="004077D7">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545</w:t>
      </w:r>
    </w:p>
    <w:p w14:paraId="350B5DC8" w14:textId="77777777" w:rsidR="004077D7" w:rsidRDefault="004077D7">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10198864" w14:textId="77777777" w:rsidR="004077D7" w:rsidRDefault="004077D7">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3E9229C9" w14:textId="77777777" w:rsidR="004077D7" w:rsidRDefault="004077D7">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545</w:t>
      </w:r>
    </w:p>
    <w:p w14:paraId="0859EC79" w14:textId="77777777" w:rsidR="004077D7" w:rsidRDefault="004077D7">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7CD1995F" w14:textId="77777777" w:rsidR="004077D7" w:rsidRDefault="004077D7">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0FF5D34A" w14:textId="77777777" w:rsidR="004077D7" w:rsidRDefault="004077D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546</w:t>
      </w:r>
    </w:p>
    <w:p w14:paraId="64B7886F" w14:textId="77777777" w:rsidR="004077D7" w:rsidRDefault="004077D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546</w:t>
      </w:r>
    </w:p>
    <w:p w14:paraId="6FFA0042" w14:textId="77777777" w:rsidR="004077D7" w:rsidRDefault="004077D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546</w:t>
      </w:r>
    </w:p>
    <w:p w14:paraId="64E8E06E" w14:textId="77777777" w:rsidR="004077D7" w:rsidRDefault="004077D7">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546</w:t>
      </w:r>
    </w:p>
    <w:p w14:paraId="54F6D0EC" w14:textId="77777777" w:rsidR="004077D7" w:rsidRDefault="004077D7">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546</w:t>
      </w:r>
    </w:p>
    <w:p w14:paraId="1BB9DC55" w14:textId="77777777" w:rsidR="004077D7" w:rsidRDefault="004077D7">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547</w:t>
      </w:r>
    </w:p>
    <w:p w14:paraId="44466040" w14:textId="77777777" w:rsidR="004077D7" w:rsidRDefault="004077D7">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547</w:t>
      </w:r>
    </w:p>
    <w:p w14:paraId="5AE75A01" w14:textId="77777777" w:rsidR="004077D7" w:rsidRDefault="004077D7">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548</w:t>
      </w:r>
    </w:p>
    <w:p w14:paraId="7874C1A2" w14:textId="77777777" w:rsidR="004077D7" w:rsidRDefault="004077D7">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548</w:t>
      </w:r>
    </w:p>
    <w:p w14:paraId="32356BEC" w14:textId="77777777" w:rsidR="004077D7" w:rsidRDefault="004077D7">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548</w:t>
      </w:r>
    </w:p>
    <w:p w14:paraId="467A112E" w14:textId="77777777" w:rsidR="004077D7" w:rsidRDefault="004077D7">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549</w:t>
      </w:r>
    </w:p>
    <w:p w14:paraId="53F1E062" w14:textId="77777777" w:rsidR="004077D7" w:rsidRDefault="004077D7">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549</w:t>
      </w:r>
    </w:p>
    <w:p w14:paraId="013A052B" w14:textId="77777777" w:rsidR="004077D7" w:rsidRDefault="004077D7">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551</w:t>
      </w:r>
    </w:p>
    <w:p w14:paraId="29E4F5E0" w14:textId="77777777" w:rsidR="004077D7" w:rsidRDefault="004077D7">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554</w:t>
      </w:r>
    </w:p>
    <w:p w14:paraId="4FB94F24" w14:textId="77777777" w:rsidR="004077D7" w:rsidRDefault="004077D7">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554</w:t>
      </w:r>
    </w:p>
    <w:p w14:paraId="131E0956" w14:textId="77777777" w:rsidR="004077D7" w:rsidRDefault="004077D7">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554</w:t>
      </w:r>
    </w:p>
    <w:p w14:paraId="0258DD98" w14:textId="77777777" w:rsidR="004077D7" w:rsidRDefault="004077D7">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557</w:t>
      </w:r>
    </w:p>
    <w:p w14:paraId="2639D049" w14:textId="77777777" w:rsidR="004077D7" w:rsidRDefault="004077D7">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559</w:t>
      </w:r>
    </w:p>
    <w:p w14:paraId="12F83F9D" w14:textId="77777777" w:rsidR="004077D7" w:rsidRDefault="004077D7">
      <w:pPr>
        <w:pStyle w:val="TOC3"/>
        <w:rPr>
          <w:rFonts w:asciiTheme="minorHAnsi" w:eastAsiaTheme="minorEastAsia" w:hAnsiTheme="minorHAnsi" w:cstheme="minorBidi"/>
          <w:sz w:val="22"/>
          <w:szCs w:val="22"/>
        </w:rPr>
      </w:pPr>
      <w:r w:rsidRPr="00AB0546">
        <w:rPr>
          <w:lang w:val="en-US"/>
        </w:rPr>
        <w:t>8.16.3</w:t>
      </w:r>
      <w:r>
        <w:rPr>
          <w:rFonts w:asciiTheme="minorHAnsi" w:eastAsiaTheme="minorEastAsia" w:hAnsiTheme="minorHAnsi" w:cstheme="minorBidi"/>
          <w:sz w:val="22"/>
          <w:szCs w:val="22"/>
        </w:rPr>
        <w:tab/>
      </w:r>
      <w:r w:rsidRPr="00AB0546">
        <w:rPr>
          <w:lang w:val="en-US"/>
        </w:rPr>
        <w:t>Requirements for UE category M2 with CE mode B</w:t>
      </w:r>
      <w:r>
        <w:tab/>
        <w:t>560</w:t>
      </w:r>
    </w:p>
    <w:p w14:paraId="58AD3244" w14:textId="77777777" w:rsidR="004077D7" w:rsidRDefault="004077D7">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560</w:t>
      </w:r>
    </w:p>
    <w:p w14:paraId="076E3871" w14:textId="77777777" w:rsidR="004077D7" w:rsidRDefault="004077D7">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560</w:t>
      </w:r>
    </w:p>
    <w:p w14:paraId="2A780372" w14:textId="77777777" w:rsidR="004077D7" w:rsidRDefault="004077D7">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562</w:t>
      </w:r>
    </w:p>
    <w:p w14:paraId="5928EF53" w14:textId="77777777" w:rsidR="004077D7" w:rsidRDefault="004077D7">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565</w:t>
      </w:r>
    </w:p>
    <w:p w14:paraId="127224DD" w14:textId="77777777" w:rsidR="004077D7" w:rsidRDefault="004077D7">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565</w:t>
      </w:r>
    </w:p>
    <w:p w14:paraId="3FFCE05E" w14:textId="77777777" w:rsidR="004077D7" w:rsidRDefault="004077D7">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565</w:t>
      </w:r>
    </w:p>
    <w:p w14:paraId="633844D2" w14:textId="77777777" w:rsidR="004077D7" w:rsidRDefault="004077D7">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568</w:t>
      </w:r>
    </w:p>
    <w:p w14:paraId="00B521DB" w14:textId="77777777" w:rsidR="004077D7" w:rsidRDefault="004077D7">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570</w:t>
      </w:r>
    </w:p>
    <w:p w14:paraId="3FE081CF" w14:textId="77777777" w:rsidR="004077D7" w:rsidRDefault="004077D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571</w:t>
      </w:r>
    </w:p>
    <w:p w14:paraId="22E0C555" w14:textId="77777777" w:rsidR="004077D7" w:rsidRDefault="004077D7">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571</w:t>
      </w:r>
    </w:p>
    <w:p w14:paraId="23FF18BC" w14:textId="77777777" w:rsidR="004077D7" w:rsidRDefault="004077D7">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571</w:t>
      </w:r>
    </w:p>
    <w:p w14:paraId="0C64A962" w14:textId="77777777" w:rsidR="004077D7" w:rsidRDefault="004077D7">
      <w:pPr>
        <w:pStyle w:val="TOC3"/>
        <w:rPr>
          <w:rFonts w:asciiTheme="minorHAnsi" w:eastAsiaTheme="minorEastAsia" w:hAnsiTheme="minorHAnsi" w:cstheme="minorBidi"/>
          <w:sz w:val="22"/>
          <w:szCs w:val="22"/>
        </w:rPr>
      </w:pPr>
      <w:r w:rsidRPr="00AB0546">
        <w:rPr>
          <w:rFonts w:eastAsia="SimSun"/>
        </w:rPr>
        <w:t>8.17.1A</w:t>
      </w:r>
      <w:r>
        <w:rPr>
          <w:rFonts w:asciiTheme="minorHAnsi" w:eastAsiaTheme="minorEastAsia" w:hAnsiTheme="minorHAnsi" w:cstheme="minorBidi"/>
          <w:sz w:val="22"/>
          <w:szCs w:val="22"/>
        </w:rPr>
        <w:tab/>
      </w:r>
      <w:r w:rsidRPr="00AB0546">
        <w:rPr>
          <w:rFonts w:eastAsia="SimSun"/>
        </w:rPr>
        <w:t>Intrafrequency Measurements</w:t>
      </w:r>
      <w:r>
        <w:tab/>
        <w:t>571</w:t>
      </w:r>
    </w:p>
    <w:p w14:paraId="0CC2DA37" w14:textId="77777777" w:rsidR="004077D7" w:rsidRDefault="004077D7">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572</w:t>
      </w:r>
    </w:p>
    <w:p w14:paraId="2A3A19A4" w14:textId="77777777" w:rsidR="004077D7" w:rsidRDefault="004077D7">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572</w:t>
      </w:r>
    </w:p>
    <w:p w14:paraId="11F6821F" w14:textId="77777777" w:rsidR="004077D7" w:rsidRDefault="004077D7">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572</w:t>
      </w:r>
    </w:p>
    <w:p w14:paraId="38EA9510" w14:textId="77777777" w:rsidR="004077D7" w:rsidRDefault="004077D7">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572</w:t>
      </w:r>
    </w:p>
    <w:p w14:paraId="1A654A53" w14:textId="77777777" w:rsidR="004077D7" w:rsidRDefault="004077D7">
      <w:pPr>
        <w:pStyle w:val="TOC3"/>
        <w:rPr>
          <w:rFonts w:asciiTheme="minorHAnsi" w:eastAsiaTheme="minorEastAsia" w:hAnsiTheme="minorHAnsi" w:cstheme="minorBidi"/>
          <w:sz w:val="22"/>
          <w:szCs w:val="22"/>
        </w:rPr>
      </w:pPr>
      <w:r w:rsidRPr="00AB0546">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573</w:t>
      </w:r>
    </w:p>
    <w:p w14:paraId="3AE11EE1" w14:textId="77777777" w:rsidR="004077D7" w:rsidRDefault="004077D7">
      <w:pPr>
        <w:pStyle w:val="TOC4"/>
        <w:rPr>
          <w:rFonts w:asciiTheme="minorHAnsi" w:eastAsiaTheme="minorEastAsia" w:hAnsiTheme="minorHAnsi" w:cstheme="minorBidi"/>
          <w:sz w:val="22"/>
          <w:szCs w:val="22"/>
        </w:rPr>
      </w:pPr>
      <w:r w:rsidRPr="00AB0546">
        <w:rPr>
          <w:rFonts w:cs="v4.2.0"/>
          <w:lang w:eastAsia="sv-SE"/>
        </w:rPr>
        <w:t>8.17.3</w:t>
      </w:r>
      <w:r w:rsidRPr="00AB0546">
        <w:rPr>
          <w:rFonts w:cs="v4.2.0"/>
        </w:rPr>
        <w:t>.1</w:t>
      </w:r>
      <w:r>
        <w:rPr>
          <w:rFonts w:asciiTheme="minorHAnsi" w:eastAsiaTheme="minorEastAsia" w:hAnsiTheme="minorHAnsi" w:cstheme="minorBidi"/>
          <w:sz w:val="22"/>
          <w:szCs w:val="22"/>
        </w:rPr>
        <w:tab/>
      </w:r>
      <w:r>
        <w:t>Introduction</w:t>
      </w:r>
      <w:r>
        <w:tab/>
        <w:t>573</w:t>
      </w:r>
    </w:p>
    <w:p w14:paraId="696A7793" w14:textId="77777777" w:rsidR="004077D7" w:rsidRDefault="004077D7">
      <w:pPr>
        <w:pStyle w:val="TOC4"/>
        <w:rPr>
          <w:rFonts w:asciiTheme="minorHAnsi" w:eastAsiaTheme="minorEastAsia" w:hAnsiTheme="minorHAnsi" w:cstheme="minorBidi"/>
          <w:sz w:val="22"/>
          <w:szCs w:val="22"/>
        </w:rPr>
      </w:pPr>
      <w:r w:rsidRPr="00AB0546">
        <w:rPr>
          <w:rFonts w:cs="v4.2.0"/>
          <w:lang w:eastAsia="sv-SE"/>
        </w:rPr>
        <w:t>8.17.3</w:t>
      </w:r>
      <w:r w:rsidRPr="00AB0546">
        <w:rPr>
          <w:rFonts w:cs="v4.2.0"/>
        </w:rPr>
        <w:t>.2</w:t>
      </w:r>
      <w:r>
        <w:rPr>
          <w:rFonts w:asciiTheme="minorHAnsi" w:eastAsiaTheme="minorEastAsia" w:hAnsiTheme="minorHAnsi" w:cstheme="minorBidi"/>
          <w:sz w:val="22"/>
          <w:szCs w:val="22"/>
        </w:rPr>
        <w:tab/>
      </w:r>
      <w:r>
        <w:t>E-UTRAN FDD inter frequency measurements</w:t>
      </w:r>
      <w:r>
        <w:tab/>
        <w:t>573</w:t>
      </w:r>
    </w:p>
    <w:p w14:paraId="347A3A70" w14:textId="77777777" w:rsidR="004077D7" w:rsidRDefault="004077D7">
      <w:pPr>
        <w:pStyle w:val="TOC5"/>
        <w:rPr>
          <w:rFonts w:asciiTheme="minorHAnsi" w:eastAsiaTheme="minorEastAsia" w:hAnsiTheme="minorHAnsi" w:cstheme="minorBidi"/>
          <w:sz w:val="22"/>
          <w:szCs w:val="22"/>
        </w:rPr>
      </w:pPr>
      <w:r w:rsidRPr="00AB0546">
        <w:rPr>
          <w:rFonts w:cs="v4.2.0"/>
          <w:lang w:eastAsia="sv-SE"/>
        </w:rPr>
        <w:t>8.17.3</w:t>
      </w:r>
      <w:r w:rsidRPr="00AB0546">
        <w:rPr>
          <w:rFonts w:cs="v4.2.0"/>
        </w:rPr>
        <w:t>.2.1</w:t>
      </w:r>
      <w:r>
        <w:rPr>
          <w:rFonts w:asciiTheme="minorHAnsi" w:eastAsiaTheme="minorEastAsia" w:hAnsiTheme="minorHAnsi" w:cstheme="minorBidi"/>
          <w:sz w:val="22"/>
          <w:szCs w:val="22"/>
        </w:rPr>
        <w:tab/>
      </w:r>
      <w:r>
        <w:t>E-UTRAN FDD inter frequency measurements when no DRX is used</w:t>
      </w:r>
      <w:r>
        <w:tab/>
        <w:t>573</w:t>
      </w:r>
    </w:p>
    <w:p w14:paraId="5020B414" w14:textId="77777777" w:rsidR="004077D7" w:rsidRDefault="004077D7">
      <w:pPr>
        <w:pStyle w:val="TOC5"/>
        <w:rPr>
          <w:rFonts w:asciiTheme="minorHAnsi" w:eastAsiaTheme="minorEastAsia" w:hAnsiTheme="minorHAnsi" w:cstheme="minorBidi"/>
          <w:sz w:val="22"/>
          <w:szCs w:val="22"/>
        </w:rPr>
      </w:pPr>
      <w:r w:rsidRPr="00AB0546">
        <w:rPr>
          <w:rFonts w:cs="v4.2.0"/>
        </w:rPr>
        <w:t>8.17.3.2.2</w:t>
      </w:r>
      <w:r>
        <w:rPr>
          <w:rFonts w:asciiTheme="minorHAnsi" w:eastAsiaTheme="minorEastAsia" w:hAnsiTheme="minorHAnsi" w:cstheme="minorBidi"/>
          <w:sz w:val="22"/>
          <w:szCs w:val="22"/>
        </w:rPr>
        <w:tab/>
      </w:r>
      <w:r>
        <w:t>E-UTRAN FDD inter frequency measurements when DRX is used</w:t>
      </w:r>
      <w:r>
        <w:tab/>
        <w:t>574</w:t>
      </w:r>
    </w:p>
    <w:p w14:paraId="11A9317E" w14:textId="77777777" w:rsidR="004077D7" w:rsidRDefault="004077D7">
      <w:pPr>
        <w:pStyle w:val="TOC4"/>
        <w:rPr>
          <w:rFonts w:asciiTheme="minorHAnsi" w:eastAsiaTheme="minorEastAsia" w:hAnsiTheme="minorHAnsi" w:cstheme="minorBidi"/>
          <w:sz w:val="22"/>
          <w:szCs w:val="22"/>
        </w:rPr>
      </w:pPr>
      <w:r w:rsidRPr="00AB0546">
        <w:rPr>
          <w:rFonts w:cs="v4.2.0"/>
        </w:rPr>
        <w:t>8.17.3.3</w:t>
      </w:r>
      <w:r>
        <w:rPr>
          <w:rFonts w:asciiTheme="minorHAnsi" w:eastAsiaTheme="minorEastAsia" w:hAnsiTheme="minorHAnsi" w:cstheme="minorBidi"/>
          <w:sz w:val="22"/>
          <w:szCs w:val="22"/>
        </w:rPr>
        <w:tab/>
      </w:r>
      <w:r>
        <w:t>E-UTRAN TDD inter frequency measurements</w:t>
      </w:r>
      <w:r>
        <w:tab/>
        <w:t>576</w:t>
      </w:r>
    </w:p>
    <w:p w14:paraId="22DC7A87" w14:textId="77777777" w:rsidR="004077D7" w:rsidRDefault="004077D7">
      <w:pPr>
        <w:pStyle w:val="TOC5"/>
        <w:rPr>
          <w:rFonts w:asciiTheme="minorHAnsi" w:eastAsiaTheme="minorEastAsia" w:hAnsiTheme="minorHAnsi" w:cstheme="minorBidi"/>
          <w:sz w:val="22"/>
          <w:szCs w:val="22"/>
        </w:rPr>
      </w:pPr>
      <w:r w:rsidRPr="00AB0546">
        <w:rPr>
          <w:rFonts w:cs="v4.2.0"/>
        </w:rPr>
        <w:t>8.17.3.3.1</w:t>
      </w:r>
      <w:r>
        <w:rPr>
          <w:rFonts w:asciiTheme="minorHAnsi" w:eastAsiaTheme="minorEastAsia" w:hAnsiTheme="minorHAnsi" w:cstheme="minorBidi"/>
          <w:sz w:val="22"/>
          <w:szCs w:val="22"/>
        </w:rPr>
        <w:tab/>
      </w:r>
      <w:r>
        <w:t>E-UTRAN TDD inter frequency measurements when no DRX is used</w:t>
      </w:r>
      <w:r>
        <w:tab/>
        <w:t>576</w:t>
      </w:r>
    </w:p>
    <w:p w14:paraId="7F555904" w14:textId="77777777" w:rsidR="004077D7" w:rsidRDefault="004077D7">
      <w:pPr>
        <w:pStyle w:val="TOC5"/>
        <w:rPr>
          <w:rFonts w:asciiTheme="minorHAnsi" w:eastAsiaTheme="minorEastAsia" w:hAnsiTheme="minorHAnsi" w:cstheme="minorBidi"/>
          <w:sz w:val="22"/>
          <w:szCs w:val="22"/>
        </w:rPr>
      </w:pPr>
      <w:r w:rsidRPr="00AB0546">
        <w:rPr>
          <w:rFonts w:cs="v4.2.0"/>
        </w:rPr>
        <w:t>8.17.3.3.2</w:t>
      </w:r>
      <w:r>
        <w:rPr>
          <w:rFonts w:asciiTheme="minorHAnsi" w:eastAsiaTheme="minorEastAsia" w:hAnsiTheme="minorHAnsi" w:cstheme="minorBidi"/>
          <w:sz w:val="22"/>
          <w:szCs w:val="22"/>
        </w:rPr>
        <w:tab/>
      </w:r>
      <w:r>
        <w:t>E-UTRAN TDD inter frequency measurements when DRX is used</w:t>
      </w:r>
      <w:r>
        <w:tab/>
        <w:t>578</w:t>
      </w:r>
    </w:p>
    <w:p w14:paraId="0844F5B4" w14:textId="77777777" w:rsidR="004077D7" w:rsidRDefault="004077D7">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580</w:t>
      </w:r>
    </w:p>
    <w:p w14:paraId="5892A89F" w14:textId="77777777" w:rsidR="004077D7" w:rsidRDefault="004077D7">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580</w:t>
      </w:r>
    </w:p>
    <w:p w14:paraId="0D5BB860" w14:textId="77777777" w:rsidR="004077D7" w:rsidRDefault="004077D7">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AB0546">
        <w:rPr>
          <w:rFonts w:eastAsia="Calibri"/>
        </w:rPr>
        <w:t>NR I</w:t>
      </w:r>
      <w:r>
        <w:t>nter-RAT cell identification</w:t>
      </w:r>
      <w:r>
        <w:tab/>
        <w:t>580</w:t>
      </w:r>
    </w:p>
    <w:p w14:paraId="12BD01D6" w14:textId="77777777" w:rsidR="004077D7" w:rsidRDefault="004077D7">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AB0546">
        <w:rPr>
          <w:rFonts w:eastAsia="Calibri"/>
        </w:rPr>
        <w:t>NR I</w:t>
      </w:r>
      <w:r>
        <w:t>nter-RAT measurement</w:t>
      </w:r>
      <w:r>
        <w:tab/>
        <w:t>582</w:t>
      </w:r>
    </w:p>
    <w:p w14:paraId="77FC22BD" w14:textId="77777777" w:rsidR="004077D7" w:rsidRDefault="004077D7">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AB0546">
        <w:rPr>
          <w:rFonts w:eastAsia="Calibri"/>
        </w:rPr>
        <w:t>NR I</w:t>
      </w:r>
      <w:r>
        <w:t>nter-RAT measurement reporting</w:t>
      </w:r>
      <w:r>
        <w:tab/>
        <w:t>582</w:t>
      </w:r>
    </w:p>
    <w:p w14:paraId="1ECDAF1D" w14:textId="77777777" w:rsidR="004077D7" w:rsidRDefault="004077D7">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583</w:t>
      </w:r>
    </w:p>
    <w:p w14:paraId="53C3A827" w14:textId="77777777" w:rsidR="004077D7" w:rsidRDefault="004077D7">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583</w:t>
      </w:r>
    </w:p>
    <w:p w14:paraId="1416B7FD" w14:textId="77777777" w:rsidR="004077D7" w:rsidRDefault="004077D7">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583</w:t>
      </w:r>
    </w:p>
    <w:p w14:paraId="469D13E4" w14:textId="77777777" w:rsidR="004077D7" w:rsidRDefault="004077D7">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583</w:t>
      </w:r>
    </w:p>
    <w:p w14:paraId="1310E766" w14:textId="77777777" w:rsidR="004077D7" w:rsidRDefault="004077D7">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583</w:t>
      </w:r>
    </w:p>
    <w:p w14:paraId="0A89F82B" w14:textId="77777777" w:rsidR="004077D7" w:rsidRDefault="004077D7">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584</w:t>
      </w:r>
    </w:p>
    <w:p w14:paraId="6A02415E" w14:textId="77777777" w:rsidR="004077D7" w:rsidRDefault="004077D7">
      <w:pPr>
        <w:pStyle w:val="TOC5"/>
        <w:rPr>
          <w:rFonts w:asciiTheme="minorHAnsi" w:eastAsiaTheme="minorEastAsia" w:hAnsiTheme="minorHAnsi" w:cstheme="minorBidi"/>
          <w:sz w:val="22"/>
          <w:szCs w:val="22"/>
        </w:rPr>
      </w:pPr>
      <w:r w:rsidRPr="00AB0546">
        <w:rPr>
          <w:rFonts w:cs="v4.2.0"/>
        </w:rPr>
        <w:t>8.17.5.2.3</w:t>
      </w:r>
      <w:r>
        <w:rPr>
          <w:rFonts w:asciiTheme="minorHAnsi" w:eastAsiaTheme="minorEastAsia" w:hAnsiTheme="minorHAnsi" w:cstheme="minorBidi"/>
          <w:sz w:val="22"/>
          <w:szCs w:val="22"/>
        </w:rPr>
        <w:tab/>
      </w:r>
      <w:r>
        <w:t>UE UTRA FDD CPICH measurement capability</w:t>
      </w:r>
      <w:r>
        <w:tab/>
        <w:t>584</w:t>
      </w:r>
    </w:p>
    <w:p w14:paraId="73929261" w14:textId="77777777" w:rsidR="004077D7" w:rsidRDefault="004077D7">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584</w:t>
      </w:r>
    </w:p>
    <w:p w14:paraId="59068E45" w14:textId="77777777" w:rsidR="004077D7" w:rsidRDefault="004077D7">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584</w:t>
      </w:r>
    </w:p>
    <w:p w14:paraId="6B8CD0CB" w14:textId="77777777" w:rsidR="004077D7" w:rsidRDefault="004077D7">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585</w:t>
      </w:r>
    </w:p>
    <w:p w14:paraId="1432F2E3" w14:textId="77777777" w:rsidR="004077D7" w:rsidRDefault="004077D7">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585</w:t>
      </w:r>
    </w:p>
    <w:p w14:paraId="019C9AC0" w14:textId="77777777" w:rsidR="004077D7" w:rsidRDefault="004077D7">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586</w:t>
      </w:r>
    </w:p>
    <w:p w14:paraId="6FE978A3" w14:textId="77777777" w:rsidR="004077D7" w:rsidRDefault="004077D7">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586</w:t>
      </w:r>
    </w:p>
    <w:p w14:paraId="6AC5EA97" w14:textId="77777777" w:rsidR="004077D7" w:rsidRDefault="004077D7">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587</w:t>
      </w:r>
    </w:p>
    <w:p w14:paraId="45C5A575" w14:textId="77777777" w:rsidR="004077D7" w:rsidRDefault="004077D7">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587</w:t>
      </w:r>
    </w:p>
    <w:p w14:paraId="4A69440F" w14:textId="77777777" w:rsidR="004077D7" w:rsidRDefault="004077D7">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587</w:t>
      </w:r>
    </w:p>
    <w:p w14:paraId="4364C306" w14:textId="77777777" w:rsidR="004077D7" w:rsidRDefault="004077D7">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587</w:t>
      </w:r>
    </w:p>
    <w:p w14:paraId="0B9A9347" w14:textId="77777777" w:rsidR="004077D7" w:rsidRDefault="004077D7">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587</w:t>
      </w:r>
    </w:p>
    <w:p w14:paraId="4410B2F4" w14:textId="77777777" w:rsidR="004077D7" w:rsidRDefault="004077D7">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587</w:t>
      </w:r>
    </w:p>
    <w:p w14:paraId="4FAE2244" w14:textId="77777777" w:rsidR="004077D7" w:rsidRDefault="004077D7">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588</w:t>
      </w:r>
    </w:p>
    <w:p w14:paraId="66656C8F" w14:textId="77777777" w:rsidR="004077D7" w:rsidRDefault="004077D7">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588</w:t>
      </w:r>
    </w:p>
    <w:p w14:paraId="5C028C54" w14:textId="77777777" w:rsidR="004077D7" w:rsidRDefault="004077D7">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589</w:t>
      </w:r>
    </w:p>
    <w:p w14:paraId="68CE5F4F" w14:textId="77777777" w:rsidR="004077D7" w:rsidRDefault="004077D7">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589</w:t>
      </w:r>
    </w:p>
    <w:p w14:paraId="502B5003" w14:textId="77777777" w:rsidR="004077D7" w:rsidRDefault="004077D7">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589</w:t>
      </w:r>
    </w:p>
    <w:p w14:paraId="28A955AA" w14:textId="77777777" w:rsidR="004077D7" w:rsidRDefault="004077D7">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589</w:t>
      </w:r>
    </w:p>
    <w:p w14:paraId="034814AE" w14:textId="77777777" w:rsidR="004077D7" w:rsidRDefault="004077D7">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589</w:t>
      </w:r>
    </w:p>
    <w:p w14:paraId="7F4E1A58" w14:textId="77777777" w:rsidR="004077D7" w:rsidRDefault="004077D7">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589</w:t>
      </w:r>
    </w:p>
    <w:p w14:paraId="72559894" w14:textId="77777777" w:rsidR="004077D7" w:rsidRDefault="004077D7">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590</w:t>
      </w:r>
    </w:p>
    <w:p w14:paraId="58CB6B36" w14:textId="77777777" w:rsidR="004077D7" w:rsidRDefault="004077D7">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590</w:t>
      </w:r>
    </w:p>
    <w:p w14:paraId="0EDCE3CB" w14:textId="77777777" w:rsidR="004077D7" w:rsidRDefault="004077D7">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590</w:t>
      </w:r>
    </w:p>
    <w:p w14:paraId="4B1B88CF" w14:textId="77777777" w:rsidR="004077D7" w:rsidRDefault="004077D7">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590</w:t>
      </w:r>
    </w:p>
    <w:p w14:paraId="7A5C5186" w14:textId="77777777" w:rsidR="004077D7" w:rsidRDefault="004077D7">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591</w:t>
      </w:r>
    </w:p>
    <w:p w14:paraId="42B08A33" w14:textId="77777777" w:rsidR="004077D7" w:rsidRDefault="004077D7">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592</w:t>
      </w:r>
    </w:p>
    <w:p w14:paraId="09B29E92" w14:textId="77777777" w:rsidR="004077D7" w:rsidRDefault="004077D7">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592</w:t>
      </w:r>
    </w:p>
    <w:p w14:paraId="247A0AED" w14:textId="77777777" w:rsidR="004077D7" w:rsidRDefault="004077D7">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592</w:t>
      </w:r>
    </w:p>
    <w:p w14:paraId="7901EF4D" w14:textId="77777777" w:rsidR="004077D7" w:rsidRDefault="004077D7">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592</w:t>
      </w:r>
    </w:p>
    <w:p w14:paraId="5A464892" w14:textId="77777777" w:rsidR="004077D7" w:rsidRDefault="004077D7">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592</w:t>
      </w:r>
    </w:p>
    <w:p w14:paraId="555ADC95" w14:textId="77777777" w:rsidR="004077D7" w:rsidRDefault="004077D7">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592</w:t>
      </w:r>
    </w:p>
    <w:p w14:paraId="19CD2E47" w14:textId="77777777" w:rsidR="004077D7" w:rsidRDefault="004077D7">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593</w:t>
      </w:r>
    </w:p>
    <w:p w14:paraId="6F750DB7" w14:textId="77777777" w:rsidR="004077D7" w:rsidRDefault="004077D7">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593</w:t>
      </w:r>
    </w:p>
    <w:p w14:paraId="789C20F6" w14:textId="77777777" w:rsidR="004077D7" w:rsidRDefault="004077D7">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593</w:t>
      </w:r>
    </w:p>
    <w:p w14:paraId="18A96465" w14:textId="77777777" w:rsidR="004077D7" w:rsidRDefault="004077D7">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594</w:t>
      </w:r>
    </w:p>
    <w:p w14:paraId="357D473E" w14:textId="77777777" w:rsidR="004077D7" w:rsidRDefault="004077D7">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594</w:t>
      </w:r>
    </w:p>
    <w:p w14:paraId="2222D31E" w14:textId="77777777" w:rsidR="004077D7" w:rsidRDefault="004077D7">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594</w:t>
      </w:r>
    </w:p>
    <w:p w14:paraId="2D09E537" w14:textId="77777777" w:rsidR="004077D7" w:rsidRDefault="004077D7">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594</w:t>
      </w:r>
    </w:p>
    <w:p w14:paraId="6FAB351C" w14:textId="77777777" w:rsidR="004077D7" w:rsidRDefault="004077D7">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594</w:t>
      </w:r>
    </w:p>
    <w:p w14:paraId="162173FA" w14:textId="77777777" w:rsidR="004077D7" w:rsidRDefault="004077D7">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594</w:t>
      </w:r>
    </w:p>
    <w:p w14:paraId="1C6AFA97" w14:textId="77777777" w:rsidR="004077D7" w:rsidRDefault="004077D7">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595</w:t>
      </w:r>
    </w:p>
    <w:p w14:paraId="4F1C323F" w14:textId="77777777" w:rsidR="004077D7" w:rsidRDefault="004077D7">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596</w:t>
      </w:r>
    </w:p>
    <w:p w14:paraId="07C067FE" w14:textId="77777777" w:rsidR="004077D7" w:rsidRDefault="004077D7">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597</w:t>
      </w:r>
    </w:p>
    <w:p w14:paraId="7B622B39" w14:textId="77777777" w:rsidR="004077D7" w:rsidRDefault="004077D7">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597</w:t>
      </w:r>
    </w:p>
    <w:p w14:paraId="00213381" w14:textId="77777777" w:rsidR="004077D7" w:rsidRDefault="004077D7">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597</w:t>
      </w:r>
    </w:p>
    <w:p w14:paraId="14C190D7" w14:textId="77777777" w:rsidR="004077D7" w:rsidRDefault="004077D7">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597</w:t>
      </w:r>
    </w:p>
    <w:p w14:paraId="60DE4BB1" w14:textId="77777777" w:rsidR="004077D7" w:rsidRDefault="004077D7">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597</w:t>
      </w:r>
    </w:p>
    <w:p w14:paraId="4B0AA75D" w14:textId="77777777" w:rsidR="004077D7" w:rsidRDefault="004077D7">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598</w:t>
      </w:r>
    </w:p>
    <w:p w14:paraId="72C37393" w14:textId="77777777" w:rsidR="004077D7" w:rsidRDefault="004077D7">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599</w:t>
      </w:r>
    </w:p>
    <w:p w14:paraId="4F35B19B" w14:textId="77777777" w:rsidR="004077D7" w:rsidRDefault="004077D7">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599</w:t>
      </w:r>
    </w:p>
    <w:p w14:paraId="59EB7407" w14:textId="77777777" w:rsidR="004077D7" w:rsidRDefault="004077D7">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599</w:t>
      </w:r>
    </w:p>
    <w:p w14:paraId="38CF1FE3" w14:textId="77777777" w:rsidR="004077D7" w:rsidRDefault="004077D7">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600</w:t>
      </w:r>
    </w:p>
    <w:p w14:paraId="7D071E27" w14:textId="77777777" w:rsidR="004077D7" w:rsidRDefault="004077D7">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600</w:t>
      </w:r>
    </w:p>
    <w:p w14:paraId="151CC471" w14:textId="77777777" w:rsidR="004077D7" w:rsidRDefault="004077D7">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600</w:t>
      </w:r>
    </w:p>
    <w:p w14:paraId="0BA8E9B6" w14:textId="77777777" w:rsidR="004077D7" w:rsidRDefault="004077D7">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600</w:t>
      </w:r>
    </w:p>
    <w:p w14:paraId="6A1AA99B" w14:textId="77777777" w:rsidR="004077D7" w:rsidRDefault="004077D7">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600</w:t>
      </w:r>
    </w:p>
    <w:p w14:paraId="1BE98BE2" w14:textId="77777777" w:rsidR="004077D7" w:rsidRDefault="004077D7">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601</w:t>
      </w:r>
    </w:p>
    <w:p w14:paraId="69A81825" w14:textId="77777777" w:rsidR="004077D7" w:rsidRDefault="004077D7">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601</w:t>
      </w:r>
    </w:p>
    <w:p w14:paraId="70B3225F" w14:textId="77777777" w:rsidR="004077D7" w:rsidRDefault="004077D7">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601</w:t>
      </w:r>
    </w:p>
    <w:p w14:paraId="233A9C09" w14:textId="77777777" w:rsidR="004077D7" w:rsidRDefault="004077D7">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601</w:t>
      </w:r>
    </w:p>
    <w:p w14:paraId="1A80D31F" w14:textId="77777777" w:rsidR="004077D7" w:rsidRDefault="004077D7">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602</w:t>
      </w:r>
    </w:p>
    <w:p w14:paraId="5B301B89" w14:textId="77777777" w:rsidR="004077D7" w:rsidRDefault="004077D7">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602</w:t>
      </w:r>
    </w:p>
    <w:p w14:paraId="5F9D375A" w14:textId="77777777" w:rsidR="004077D7" w:rsidRDefault="004077D7">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602</w:t>
      </w:r>
    </w:p>
    <w:p w14:paraId="2D6156B5" w14:textId="77777777" w:rsidR="004077D7" w:rsidRDefault="004077D7">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602</w:t>
      </w:r>
    </w:p>
    <w:p w14:paraId="0A481D86" w14:textId="77777777" w:rsidR="004077D7" w:rsidRDefault="004077D7">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602</w:t>
      </w:r>
    </w:p>
    <w:p w14:paraId="0BA140E6" w14:textId="77777777" w:rsidR="004077D7" w:rsidRDefault="004077D7">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602</w:t>
      </w:r>
    </w:p>
    <w:p w14:paraId="44437944" w14:textId="77777777" w:rsidR="004077D7" w:rsidRDefault="004077D7">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603</w:t>
      </w:r>
    </w:p>
    <w:p w14:paraId="6B900B01" w14:textId="77777777" w:rsidR="004077D7" w:rsidRDefault="004077D7">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603</w:t>
      </w:r>
    </w:p>
    <w:p w14:paraId="10031562" w14:textId="77777777" w:rsidR="004077D7" w:rsidRDefault="004077D7">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604</w:t>
      </w:r>
    </w:p>
    <w:p w14:paraId="6158195B" w14:textId="77777777" w:rsidR="004077D7" w:rsidRDefault="004077D7">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604</w:t>
      </w:r>
    </w:p>
    <w:p w14:paraId="0BD1A036" w14:textId="77777777" w:rsidR="004077D7" w:rsidRDefault="004077D7">
      <w:pPr>
        <w:pStyle w:val="TOC3"/>
        <w:rPr>
          <w:rFonts w:asciiTheme="minorHAnsi" w:eastAsiaTheme="minorEastAsia" w:hAnsiTheme="minorHAnsi" w:cstheme="minorBidi"/>
          <w:sz w:val="22"/>
          <w:szCs w:val="22"/>
        </w:rPr>
      </w:pPr>
      <w:r w:rsidRPr="00AB0546">
        <w:rPr>
          <w:rFonts w:eastAsia="SimSun"/>
        </w:rPr>
        <w:t>8.19.2</w:t>
      </w:r>
      <w:r>
        <w:rPr>
          <w:rFonts w:asciiTheme="minorHAnsi" w:eastAsiaTheme="minorEastAsia" w:hAnsiTheme="minorHAnsi" w:cstheme="minorBidi"/>
          <w:sz w:val="22"/>
          <w:szCs w:val="22"/>
        </w:rPr>
        <w:tab/>
      </w:r>
      <w:r w:rsidRPr="00AB0546">
        <w:rPr>
          <w:rFonts w:eastAsia="SimSun"/>
        </w:rPr>
        <w:t>Intra-frequency Measurements</w:t>
      </w:r>
      <w:r>
        <w:tab/>
        <w:t>604</w:t>
      </w:r>
    </w:p>
    <w:p w14:paraId="03FBFD87" w14:textId="77777777" w:rsidR="004077D7" w:rsidRDefault="004077D7">
      <w:pPr>
        <w:pStyle w:val="TOC3"/>
        <w:rPr>
          <w:rFonts w:asciiTheme="minorHAnsi" w:eastAsiaTheme="minorEastAsia" w:hAnsiTheme="minorHAnsi" w:cstheme="minorBidi"/>
          <w:sz w:val="22"/>
          <w:szCs w:val="22"/>
        </w:rPr>
      </w:pPr>
      <w:r w:rsidRPr="00AB0546">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605</w:t>
      </w:r>
    </w:p>
    <w:p w14:paraId="7539E993" w14:textId="77777777" w:rsidR="004077D7" w:rsidRDefault="004077D7">
      <w:pPr>
        <w:pStyle w:val="TOC3"/>
        <w:rPr>
          <w:rFonts w:asciiTheme="minorHAnsi" w:eastAsiaTheme="minorEastAsia" w:hAnsiTheme="minorHAnsi" w:cstheme="minorBidi"/>
          <w:sz w:val="22"/>
          <w:szCs w:val="22"/>
        </w:rPr>
      </w:pPr>
      <w:r w:rsidRPr="00AB0546">
        <w:rPr>
          <w:rFonts w:eastAsia="SimSun"/>
        </w:rPr>
        <w:t>8.19.4</w:t>
      </w:r>
      <w:r>
        <w:rPr>
          <w:rFonts w:asciiTheme="minorHAnsi" w:eastAsiaTheme="minorEastAsia" w:hAnsiTheme="minorHAnsi" w:cstheme="minorBidi"/>
          <w:sz w:val="22"/>
          <w:szCs w:val="22"/>
        </w:rPr>
        <w:tab/>
      </w:r>
      <w:r>
        <w:t>Void</w:t>
      </w:r>
      <w:r>
        <w:tab/>
        <w:t>605</w:t>
      </w:r>
    </w:p>
    <w:p w14:paraId="49C29BD2" w14:textId="77777777" w:rsidR="004077D7" w:rsidRDefault="004077D7">
      <w:pPr>
        <w:pStyle w:val="TOC3"/>
        <w:rPr>
          <w:rFonts w:asciiTheme="minorHAnsi" w:eastAsiaTheme="minorEastAsia" w:hAnsiTheme="minorHAnsi" w:cstheme="minorBidi"/>
          <w:sz w:val="22"/>
          <w:szCs w:val="22"/>
        </w:rPr>
      </w:pPr>
      <w:r w:rsidRPr="00AB0546">
        <w:rPr>
          <w:rFonts w:eastAsia="SimSun"/>
        </w:rPr>
        <w:t>8.19.5</w:t>
      </w:r>
      <w:r>
        <w:rPr>
          <w:rFonts w:asciiTheme="minorHAnsi" w:eastAsiaTheme="minorEastAsia" w:hAnsiTheme="minorHAnsi" w:cstheme="minorBidi"/>
          <w:sz w:val="22"/>
          <w:szCs w:val="22"/>
        </w:rPr>
        <w:tab/>
      </w:r>
      <w:r w:rsidRPr="00AB0546">
        <w:rPr>
          <w:rFonts w:eastAsia="SimSun"/>
        </w:rPr>
        <w:t>Intra-frequency E-CID Measurements</w:t>
      </w:r>
      <w:r>
        <w:tab/>
        <w:t>605</w:t>
      </w:r>
    </w:p>
    <w:p w14:paraId="49E0A506" w14:textId="77777777" w:rsidR="004077D7" w:rsidRDefault="004077D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605</w:t>
      </w:r>
    </w:p>
    <w:p w14:paraId="4A27B9EF" w14:textId="77777777" w:rsidR="004077D7" w:rsidRDefault="004077D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605</w:t>
      </w:r>
    </w:p>
    <w:p w14:paraId="7114EF19" w14:textId="77777777" w:rsidR="004077D7" w:rsidRDefault="004077D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605</w:t>
      </w:r>
    </w:p>
    <w:p w14:paraId="4B2573CA" w14:textId="77777777" w:rsidR="004077D7" w:rsidRDefault="004077D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606</w:t>
      </w:r>
    </w:p>
    <w:p w14:paraId="76D7E0D3" w14:textId="77777777" w:rsidR="004077D7" w:rsidRDefault="004077D7">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606</w:t>
      </w:r>
    </w:p>
    <w:p w14:paraId="52D8F3B1" w14:textId="77777777" w:rsidR="004077D7" w:rsidRDefault="004077D7">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606</w:t>
      </w:r>
    </w:p>
    <w:p w14:paraId="68099CA6" w14:textId="77777777" w:rsidR="004077D7" w:rsidRDefault="004077D7">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607</w:t>
      </w:r>
    </w:p>
    <w:p w14:paraId="53CB73DB" w14:textId="77777777" w:rsidR="004077D7" w:rsidRDefault="004077D7">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608</w:t>
      </w:r>
    </w:p>
    <w:p w14:paraId="3F287372" w14:textId="77777777" w:rsidR="004077D7" w:rsidRDefault="004077D7">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609</w:t>
      </w:r>
    </w:p>
    <w:p w14:paraId="0DE1C2EB" w14:textId="77777777" w:rsidR="004077D7" w:rsidRDefault="004077D7">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610</w:t>
      </w:r>
    </w:p>
    <w:p w14:paraId="28FF776E" w14:textId="77777777" w:rsidR="004077D7" w:rsidRDefault="004077D7">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611</w:t>
      </w:r>
    </w:p>
    <w:p w14:paraId="6B958A6E" w14:textId="77777777" w:rsidR="004077D7" w:rsidRDefault="004077D7">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612</w:t>
      </w:r>
    </w:p>
    <w:p w14:paraId="62EC8523" w14:textId="77777777" w:rsidR="004077D7" w:rsidRDefault="004077D7">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613</w:t>
      </w:r>
    </w:p>
    <w:p w14:paraId="26BC6E34" w14:textId="77777777" w:rsidR="004077D7" w:rsidRDefault="004077D7">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613</w:t>
      </w:r>
    </w:p>
    <w:p w14:paraId="25DC763E" w14:textId="77777777" w:rsidR="004077D7" w:rsidRDefault="004077D7">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613</w:t>
      </w:r>
    </w:p>
    <w:p w14:paraId="15B0E897" w14:textId="77777777" w:rsidR="004077D7" w:rsidRDefault="004077D7">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614</w:t>
      </w:r>
    </w:p>
    <w:p w14:paraId="3ED7A7F2" w14:textId="77777777" w:rsidR="004077D7" w:rsidRDefault="004077D7">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614</w:t>
      </w:r>
    </w:p>
    <w:p w14:paraId="7252C681" w14:textId="77777777" w:rsidR="004077D7" w:rsidRDefault="004077D7">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614</w:t>
      </w:r>
    </w:p>
    <w:p w14:paraId="6C9629AA" w14:textId="77777777" w:rsidR="004077D7" w:rsidRDefault="004077D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615</w:t>
      </w:r>
    </w:p>
    <w:p w14:paraId="57C940B0" w14:textId="77777777" w:rsidR="004077D7" w:rsidRDefault="004077D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615</w:t>
      </w:r>
    </w:p>
    <w:p w14:paraId="5EC3895C" w14:textId="77777777" w:rsidR="004077D7" w:rsidRDefault="004077D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616</w:t>
      </w:r>
    </w:p>
    <w:p w14:paraId="0E797E12" w14:textId="77777777" w:rsidR="004077D7" w:rsidRDefault="004077D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617</w:t>
      </w:r>
    </w:p>
    <w:p w14:paraId="65E61E60" w14:textId="77777777" w:rsidR="004077D7" w:rsidRDefault="004077D7">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617</w:t>
      </w:r>
    </w:p>
    <w:p w14:paraId="48283EA9" w14:textId="77777777" w:rsidR="004077D7" w:rsidRDefault="004077D7">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618</w:t>
      </w:r>
    </w:p>
    <w:p w14:paraId="4AF8C7EA" w14:textId="77777777" w:rsidR="004077D7" w:rsidRDefault="004077D7">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618</w:t>
      </w:r>
    </w:p>
    <w:p w14:paraId="451A32C6" w14:textId="77777777" w:rsidR="004077D7" w:rsidRDefault="004077D7">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619</w:t>
      </w:r>
    </w:p>
    <w:p w14:paraId="191ABCCF" w14:textId="77777777" w:rsidR="004077D7" w:rsidRDefault="004077D7">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620</w:t>
      </w:r>
    </w:p>
    <w:p w14:paraId="31CA13BD" w14:textId="77777777" w:rsidR="004077D7" w:rsidRDefault="004077D7">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620</w:t>
      </w:r>
    </w:p>
    <w:p w14:paraId="3063F887" w14:textId="77777777" w:rsidR="004077D7" w:rsidRDefault="004077D7">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620</w:t>
      </w:r>
    </w:p>
    <w:p w14:paraId="064215BC" w14:textId="77777777" w:rsidR="004077D7" w:rsidRDefault="004077D7">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620</w:t>
      </w:r>
    </w:p>
    <w:p w14:paraId="304873BD" w14:textId="77777777" w:rsidR="004077D7" w:rsidRDefault="004077D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621</w:t>
      </w:r>
    </w:p>
    <w:p w14:paraId="668CD41A" w14:textId="77777777" w:rsidR="004077D7" w:rsidRDefault="004077D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621</w:t>
      </w:r>
    </w:p>
    <w:p w14:paraId="43B1DD5C" w14:textId="77777777" w:rsidR="004077D7" w:rsidRDefault="004077D7">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621</w:t>
      </w:r>
    </w:p>
    <w:p w14:paraId="1985EC30" w14:textId="77777777" w:rsidR="004077D7" w:rsidRDefault="004077D7">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622</w:t>
      </w:r>
    </w:p>
    <w:p w14:paraId="41C2B824" w14:textId="77777777" w:rsidR="004077D7" w:rsidRDefault="004077D7">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623</w:t>
      </w:r>
    </w:p>
    <w:p w14:paraId="661F1A96" w14:textId="77777777" w:rsidR="004077D7" w:rsidRDefault="004077D7">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624</w:t>
      </w:r>
    </w:p>
    <w:p w14:paraId="524BE0B5" w14:textId="77777777" w:rsidR="004077D7" w:rsidRDefault="004077D7">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625</w:t>
      </w:r>
    </w:p>
    <w:p w14:paraId="43F84F07" w14:textId="77777777" w:rsidR="004077D7" w:rsidRDefault="004077D7">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626</w:t>
      </w:r>
    </w:p>
    <w:p w14:paraId="27FCA021" w14:textId="77777777" w:rsidR="004077D7" w:rsidRDefault="004077D7">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626</w:t>
      </w:r>
    </w:p>
    <w:p w14:paraId="2197CAA3" w14:textId="77777777" w:rsidR="004077D7" w:rsidRDefault="004077D7">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626</w:t>
      </w:r>
    </w:p>
    <w:p w14:paraId="57458EFA" w14:textId="77777777" w:rsidR="004077D7" w:rsidRDefault="004077D7">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626</w:t>
      </w:r>
    </w:p>
    <w:p w14:paraId="228AFCC4" w14:textId="77777777" w:rsidR="004077D7" w:rsidRDefault="004077D7">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626</w:t>
      </w:r>
    </w:p>
    <w:p w14:paraId="490FACEA" w14:textId="77777777" w:rsidR="004077D7" w:rsidRDefault="004077D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627</w:t>
      </w:r>
    </w:p>
    <w:p w14:paraId="7969724F" w14:textId="77777777" w:rsidR="004077D7" w:rsidRDefault="004077D7">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627</w:t>
      </w:r>
    </w:p>
    <w:p w14:paraId="5D5330B7" w14:textId="77777777" w:rsidR="004077D7" w:rsidRDefault="004077D7">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628</w:t>
      </w:r>
    </w:p>
    <w:p w14:paraId="5B80CB99" w14:textId="77777777" w:rsidR="004077D7" w:rsidRDefault="004077D7">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629</w:t>
      </w:r>
    </w:p>
    <w:p w14:paraId="770F94BB" w14:textId="77777777" w:rsidR="004077D7" w:rsidRDefault="004077D7">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629</w:t>
      </w:r>
    </w:p>
    <w:p w14:paraId="2BC9B635" w14:textId="77777777" w:rsidR="004077D7" w:rsidRDefault="004077D7">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630</w:t>
      </w:r>
    </w:p>
    <w:p w14:paraId="745FD4DC" w14:textId="77777777" w:rsidR="004077D7" w:rsidRDefault="004077D7">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631</w:t>
      </w:r>
    </w:p>
    <w:p w14:paraId="1B75F250" w14:textId="77777777" w:rsidR="004077D7" w:rsidRDefault="004077D7">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631</w:t>
      </w:r>
    </w:p>
    <w:p w14:paraId="16DD9A3E" w14:textId="77777777" w:rsidR="004077D7" w:rsidRDefault="004077D7">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631</w:t>
      </w:r>
    </w:p>
    <w:p w14:paraId="4E72F252" w14:textId="77777777" w:rsidR="004077D7" w:rsidRDefault="004077D7">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632</w:t>
      </w:r>
    </w:p>
    <w:p w14:paraId="2AC71DAA" w14:textId="77777777" w:rsidR="004077D7" w:rsidRDefault="004077D7">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633</w:t>
      </w:r>
    </w:p>
    <w:p w14:paraId="33C9CF7C" w14:textId="77777777" w:rsidR="004077D7" w:rsidRDefault="004077D7">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633</w:t>
      </w:r>
    </w:p>
    <w:p w14:paraId="6029A1E2" w14:textId="77777777" w:rsidR="004077D7" w:rsidRDefault="004077D7">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633</w:t>
      </w:r>
    </w:p>
    <w:p w14:paraId="38345323" w14:textId="77777777" w:rsidR="004077D7" w:rsidRDefault="004077D7">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633</w:t>
      </w:r>
    </w:p>
    <w:p w14:paraId="4A663F1B" w14:textId="77777777" w:rsidR="004077D7" w:rsidRDefault="004077D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634</w:t>
      </w:r>
    </w:p>
    <w:p w14:paraId="4F8FBD08" w14:textId="77777777" w:rsidR="004077D7" w:rsidRDefault="004077D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634</w:t>
      </w:r>
    </w:p>
    <w:p w14:paraId="5853CE05" w14:textId="77777777" w:rsidR="004077D7" w:rsidRDefault="004077D7">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635</w:t>
      </w:r>
    </w:p>
    <w:p w14:paraId="22138829" w14:textId="77777777" w:rsidR="004077D7" w:rsidRDefault="004077D7">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635</w:t>
      </w:r>
    </w:p>
    <w:p w14:paraId="625B4769" w14:textId="77777777" w:rsidR="004077D7" w:rsidRDefault="004077D7">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635</w:t>
      </w:r>
    </w:p>
    <w:p w14:paraId="62CF8206" w14:textId="77777777" w:rsidR="004077D7" w:rsidRDefault="004077D7">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635</w:t>
      </w:r>
    </w:p>
    <w:p w14:paraId="4DBC1C2F" w14:textId="77777777" w:rsidR="004077D7" w:rsidRDefault="004077D7">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635</w:t>
      </w:r>
    </w:p>
    <w:p w14:paraId="44922884"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635</w:t>
      </w:r>
    </w:p>
    <w:p w14:paraId="362929F1"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636</w:t>
      </w:r>
    </w:p>
    <w:p w14:paraId="643AE228" w14:textId="77777777" w:rsidR="004077D7" w:rsidRDefault="004077D7">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637</w:t>
      </w:r>
    </w:p>
    <w:p w14:paraId="4203100B"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638</w:t>
      </w:r>
    </w:p>
    <w:p w14:paraId="0A8B44F9" w14:textId="77777777" w:rsidR="004077D7" w:rsidRDefault="004077D7">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639</w:t>
      </w:r>
    </w:p>
    <w:p w14:paraId="1BE1C92B"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639</w:t>
      </w:r>
    </w:p>
    <w:p w14:paraId="3FEF3FC0"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640</w:t>
      </w:r>
    </w:p>
    <w:p w14:paraId="586D8D61" w14:textId="77777777" w:rsidR="004077D7" w:rsidRDefault="004077D7">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642</w:t>
      </w:r>
    </w:p>
    <w:p w14:paraId="7DD599E7" w14:textId="77777777" w:rsidR="004077D7" w:rsidRDefault="004077D7">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642</w:t>
      </w:r>
    </w:p>
    <w:p w14:paraId="067E20B1"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643</w:t>
      </w:r>
    </w:p>
    <w:p w14:paraId="2FB8DDD3"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644</w:t>
      </w:r>
    </w:p>
    <w:p w14:paraId="6222B1FB" w14:textId="77777777" w:rsidR="004077D7" w:rsidRDefault="004077D7">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645</w:t>
      </w:r>
    </w:p>
    <w:p w14:paraId="6812CB37"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646</w:t>
      </w:r>
    </w:p>
    <w:p w14:paraId="340ADF70"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646</w:t>
      </w:r>
    </w:p>
    <w:p w14:paraId="202A9917"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646</w:t>
      </w:r>
    </w:p>
    <w:p w14:paraId="1D3FD32F"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646</w:t>
      </w:r>
    </w:p>
    <w:p w14:paraId="34958505" w14:textId="77777777" w:rsidR="004077D7" w:rsidRDefault="004077D7">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646</w:t>
      </w:r>
    </w:p>
    <w:p w14:paraId="671CED93" w14:textId="77777777" w:rsidR="004077D7" w:rsidRDefault="004077D7">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647</w:t>
      </w:r>
    </w:p>
    <w:p w14:paraId="5BD31BA8" w14:textId="77777777" w:rsidR="004077D7" w:rsidRDefault="004077D7">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647</w:t>
      </w:r>
    </w:p>
    <w:p w14:paraId="4CD8F484" w14:textId="77777777" w:rsidR="004077D7" w:rsidRDefault="004077D7">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647</w:t>
      </w:r>
    </w:p>
    <w:p w14:paraId="3A2948CA" w14:textId="77777777" w:rsidR="004077D7" w:rsidRDefault="004077D7">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648</w:t>
      </w:r>
    </w:p>
    <w:p w14:paraId="5CDA493E" w14:textId="77777777" w:rsidR="004077D7" w:rsidRDefault="004077D7">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649</w:t>
      </w:r>
    </w:p>
    <w:p w14:paraId="3D38C3E3" w14:textId="77777777" w:rsidR="004077D7" w:rsidRDefault="004077D7">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649</w:t>
      </w:r>
    </w:p>
    <w:p w14:paraId="45BFB8AD" w14:textId="77777777" w:rsidR="004077D7" w:rsidRDefault="004077D7">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649</w:t>
      </w:r>
    </w:p>
    <w:p w14:paraId="671C9D30" w14:textId="77777777" w:rsidR="004077D7" w:rsidRDefault="004077D7">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649</w:t>
      </w:r>
    </w:p>
    <w:p w14:paraId="4FC71A32" w14:textId="77777777" w:rsidR="004077D7" w:rsidRDefault="004077D7">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649</w:t>
      </w:r>
    </w:p>
    <w:p w14:paraId="2444CF40" w14:textId="77777777" w:rsidR="004077D7" w:rsidRDefault="004077D7">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649</w:t>
      </w:r>
    </w:p>
    <w:p w14:paraId="7ECF90FB" w14:textId="77777777" w:rsidR="004077D7" w:rsidRDefault="004077D7">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650</w:t>
      </w:r>
    </w:p>
    <w:p w14:paraId="7BF9D901" w14:textId="77777777" w:rsidR="004077D7" w:rsidRDefault="004077D7">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651</w:t>
      </w:r>
    </w:p>
    <w:p w14:paraId="3B06E3E4" w14:textId="77777777" w:rsidR="004077D7" w:rsidRDefault="004077D7">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651</w:t>
      </w:r>
    </w:p>
    <w:p w14:paraId="1261644B" w14:textId="77777777" w:rsidR="004077D7" w:rsidRDefault="004077D7">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651</w:t>
      </w:r>
    </w:p>
    <w:p w14:paraId="3D514925" w14:textId="77777777" w:rsidR="004077D7" w:rsidRDefault="004077D7">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652</w:t>
      </w:r>
    </w:p>
    <w:p w14:paraId="726FD73F" w14:textId="77777777" w:rsidR="004077D7" w:rsidRDefault="004077D7">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652</w:t>
      </w:r>
    </w:p>
    <w:p w14:paraId="47A17EAD" w14:textId="77777777" w:rsidR="004077D7" w:rsidRDefault="004077D7">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652</w:t>
      </w:r>
    </w:p>
    <w:p w14:paraId="1985972E"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653</w:t>
      </w:r>
    </w:p>
    <w:p w14:paraId="35057B81" w14:textId="77777777" w:rsidR="004077D7" w:rsidRDefault="004077D7">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653</w:t>
      </w:r>
    </w:p>
    <w:p w14:paraId="2E5FDBC1" w14:textId="77777777" w:rsidR="004077D7" w:rsidRDefault="004077D7">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653</w:t>
      </w:r>
    </w:p>
    <w:p w14:paraId="2E7E576D" w14:textId="77777777" w:rsidR="004077D7" w:rsidRDefault="004077D7">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3FECC20C" w14:textId="77777777" w:rsidR="004077D7" w:rsidRDefault="004077D7">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78DD0AD7"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653</w:t>
      </w:r>
    </w:p>
    <w:p w14:paraId="52F5DB0E" w14:textId="77777777" w:rsidR="004077D7" w:rsidRDefault="004077D7">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653</w:t>
      </w:r>
    </w:p>
    <w:p w14:paraId="3CE19927" w14:textId="77777777" w:rsidR="004077D7" w:rsidRDefault="004077D7">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653</w:t>
      </w:r>
    </w:p>
    <w:p w14:paraId="35BD4AAE" w14:textId="77777777" w:rsidR="004077D7" w:rsidRDefault="004077D7">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39E6C310" w14:textId="77777777" w:rsidR="004077D7" w:rsidRDefault="004077D7">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64D60C16" w14:textId="77777777" w:rsidR="004077D7" w:rsidRDefault="004077D7">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654</w:t>
      </w:r>
    </w:p>
    <w:p w14:paraId="029A8894" w14:textId="77777777" w:rsidR="004077D7" w:rsidRDefault="004077D7">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654</w:t>
      </w:r>
    </w:p>
    <w:p w14:paraId="7D764E68" w14:textId="77777777" w:rsidR="004077D7" w:rsidRDefault="004077D7">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654</w:t>
      </w:r>
    </w:p>
    <w:p w14:paraId="3EAAF846" w14:textId="77777777" w:rsidR="004077D7" w:rsidRDefault="004077D7">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655</w:t>
      </w:r>
    </w:p>
    <w:p w14:paraId="40037603" w14:textId="77777777" w:rsidR="004077D7" w:rsidRDefault="004077D7">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655</w:t>
      </w:r>
    </w:p>
    <w:p w14:paraId="5FD33019" w14:textId="77777777" w:rsidR="004077D7" w:rsidRDefault="004077D7">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655</w:t>
      </w:r>
    </w:p>
    <w:p w14:paraId="43E91536" w14:textId="77777777" w:rsidR="004077D7" w:rsidRDefault="004077D7">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655</w:t>
      </w:r>
    </w:p>
    <w:p w14:paraId="5FDF8232" w14:textId="77777777" w:rsidR="004077D7" w:rsidRDefault="004077D7">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656</w:t>
      </w:r>
    </w:p>
    <w:p w14:paraId="1C92A03E" w14:textId="77777777" w:rsidR="004077D7" w:rsidRDefault="004077D7">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657</w:t>
      </w:r>
    </w:p>
    <w:p w14:paraId="401A2977" w14:textId="77777777" w:rsidR="004077D7" w:rsidRDefault="004077D7">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657</w:t>
      </w:r>
    </w:p>
    <w:p w14:paraId="46B583E3" w14:textId="77777777" w:rsidR="004077D7" w:rsidRDefault="004077D7">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657</w:t>
      </w:r>
    </w:p>
    <w:p w14:paraId="3C916425" w14:textId="77777777" w:rsidR="004077D7" w:rsidRDefault="004077D7">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657</w:t>
      </w:r>
    </w:p>
    <w:p w14:paraId="30BBC0A0" w14:textId="77777777" w:rsidR="004077D7" w:rsidRDefault="004077D7">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657</w:t>
      </w:r>
    </w:p>
    <w:p w14:paraId="2DD98428" w14:textId="77777777" w:rsidR="004077D7" w:rsidRDefault="004077D7">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658</w:t>
      </w:r>
    </w:p>
    <w:p w14:paraId="0CAFB7B2" w14:textId="77777777" w:rsidR="004077D7" w:rsidRDefault="004077D7">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658</w:t>
      </w:r>
    </w:p>
    <w:p w14:paraId="4C26CDE1" w14:textId="77777777" w:rsidR="004077D7" w:rsidRDefault="004077D7">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659</w:t>
      </w:r>
    </w:p>
    <w:p w14:paraId="07B4FCA5" w14:textId="77777777" w:rsidR="004077D7" w:rsidRDefault="004077D7">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659</w:t>
      </w:r>
    </w:p>
    <w:p w14:paraId="454CF97E" w14:textId="77777777" w:rsidR="004077D7" w:rsidRDefault="004077D7">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659</w:t>
      </w:r>
    </w:p>
    <w:p w14:paraId="350C2F6A" w14:textId="77777777" w:rsidR="004077D7" w:rsidRDefault="004077D7">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659</w:t>
      </w:r>
    </w:p>
    <w:p w14:paraId="2F83CAC7" w14:textId="77777777" w:rsidR="004077D7" w:rsidRDefault="004077D7">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660</w:t>
      </w:r>
    </w:p>
    <w:p w14:paraId="6E0702E4" w14:textId="77777777" w:rsidR="004077D7" w:rsidRDefault="004077D7">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660</w:t>
      </w:r>
    </w:p>
    <w:p w14:paraId="1E06D36D" w14:textId="77777777" w:rsidR="004077D7" w:rsidRDefault="004077D7">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661</w:t>
      </w:r>
    </w:p>
    <w:p w14:paraId="06E9B3F9" w14:textId="77777777" w:rsidR="004077D7" w:rsidRDefault="004077D7">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661</w:t>
      </w:r>
    </w:p>
    <w:p w14:paraId="4EAA13D9" w14:textId="77777777" w:rsidR="004077D7" w:rsidRDefault="004077D7">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661</w:t>
      </w:r>
    </w:p>
    <w:p w14:paraId="6DC8551B" w14:textId="77777777" w:rsidR="004077D7" w:rsidRDefault="004077D7">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661</w:t>
      </w:r>
    </w:p>
    <w:p w14:paraId="3975CE84" w14:textId="77777777" w:rsidR="004077D7" w:rsidRDefault="004077D7">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662</w:t>
      </w:r>
    </w:p>
    <w:p w14:paraId="77807265" w14:textId="77777777" w:rsidR="004077D7" w:rsidRDefault="004077D7">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662</w:t>
      </w:r>
    </w:p>
    <w:p w14:paraId="15B181BB" w14:textId="77777777" w:rsidR="004077D7" w:rsidRDefault="004077D7">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663</w:t>
      </w:r>
    </w:p>
    <w:p w14:paraId="55CAB248" w14:textId="77777777" w:rsidR="004077D7" w:rsidRDefault="004077D7">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663</w:t>
      </w:r>
    </w:p>
    <w:p w14:paraId="5C265BB5" w14:textId="77777777" w:rsidR="004077D7" w:rsidRDefault="004077D7">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663</w:t>
      </w:r>
    </w:p>
    <w:p w14:paraId="469909A4" w14:textId="77777777" w:rsidR="004077D7" w:rsidRDefault="004077D7">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664</w:t>
      </w:r>
    </w:p>
    <w:p w14:paraId="7813BF14" w14:textId="77777777" w:rsidR="004077D7" w:rsidRDefault="004077D7">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664</w:t>
      </w:r>
    </w:p>
    <w:p w14:paraId="28964EB0" w14:textId="77777777" w:rsidR="004077D7" w:rsidRDefault="004077D7">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664</w:t>
      </w:r>
    </w:p>
    <w:p w14:paraId="2955897C" w14:textId="77777777" w:rsidR="004077D7" w:rsidRDefault="004077D7">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664</w:t>
      </w:r>
    </w:p>
    <w:p w14:paraId="518821D4" w14:textId="77777777" w:rsidR="004077D7" w:rsidRDefault="004077D7">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665</w:t>
      </w:r>
    </w:p>
    <w:p w14:paraId="6E869C4D" w14:textId="77777777" w:rsidR="004077D7" w:rsidRDefault="004077D7">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665</w:t>
      </w:r>
    </w:p>
    <w:p w14:paraId="3D273174" w14:textId="77777777" w:rsidR="004077D7" w:rsidRDefault="004077D7">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665</w:t>
      </w:r>
    </w:p>
    <w:p w14:paraId="23A1162B" w14:textId="77777777" w:rsidR="004077D7" w:rsidRDefault="004077D7">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665</w:t>
      </w:r>
    </w:p>
    <w:p w14:paraId="75DC4017" w14:textId="77777777" w:rsidR="004077D7" w:rsidRDefault="004077D7">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665</w:t>
      </w:r>
    </w:p>
    <w:p w14:paraId="1D93B5B5" w14:textId="77777777" w:rsidR="004077D7" w:rsidRDefault="004077D7">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666</w:t>
      </w:r>
    </w:p>
    <w:p w14:paraId="46AEA444" w14:textId="77777777" w:rsidR="004077D7" w:rsidRDefault="004077D7">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666</w:t>
      </w:r>
    </w:p>
    <w:p w14:paraId="34E0916E" w14:textId="77777777" w:rsidR="004077D7" w:rsidRDefault="004077D7">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666</w:t>
      </w:r>
    </w:p>
    <w:p w14:paraId="263802CD" w14:textId="77777777" w:rsidR="004077D7" w:rsidRDefault="004077D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667</w:t>
      </w:r>
    </w:p>
    <w:p w14:paraId="4DD04425" w14:textId="77777777" w:rsidR="004077D7" w:rsidRDefault="004077D7">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667</w:t>
      </w:r>
    </w:p>
    <w:p w14:paraId="49D318D5" w14:textId="77777777" w:rsidR="004077D7" w:rsidRDefault="004077D7">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668</w:t>
      </w:r>
    </w:p>
    <w:p w14:paraId="426C719B" w14:textId="77777777" w:rsidR="004077D7" w:rsidRDefault="004077D7">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669</w:t>
      </w:r>
    </w:p>
    <w:p w14:paraId="554F130F" w14:textId="77777777" w:rsidR="004077D7" w:rsidRDefault="004077D7">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670</w:t>
      </w:r>
    </w:p>
    <w:p w14:paraId="559B18CA" w14:textId="77777777" w:rsidR="004077D7" w:rsidRDefault="004077D7">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671</w:t>
      </w:r>
    </w:p>
    <w:p w14:paraId="3A12DE44" w14:textId="77777777" w:rsidR="004077D7" w:rsidRDefault="004077D7">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671</w:t>
      </w:r>
    </w:p>
    <w:p w14:paraId="00E5AB3A" w14:textId="77777777" w:rsidR="004077D7" w:rsidRDefault="004077D7">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672</w:t>
      </w:r>
    </w:p>
    <w:p w14:paraId="05E67F5B" w14:textId="77777777" w:rsidR="004077D7" w:rsidRDefault="004077D7">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673</w:t>
      </w:r>
    </w:p>
    <w:p w14:paraId="76B06AC6" w14:textId="77777777" w:rsidR="004077D7" w:rsidRDefault="004077D7">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673</w:t>
      </w:r>
    </w:p>
    <w:p w14:paraId="68FD136A" w14:textId="77777777" w:rsidR="004077D7" w:rsidRDefault="004077D7">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674</w:t>
      </w:r>
    </w:p>
    <w:p w14:paraId="4FDEB03C" w14:textId="77777777" w:rsidR="004077D7" w:rsidRDefault="004077D7">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675</w:t>
      </w:r>
    </w:p>
    <w:p w14:paraId="2D1BC8C3" w14:textId="77777777" w:rsidR="004077D7" w:rsidRDefault="004077D7">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676</w:t>
      </w:r>
    </w:p>
    <w:p w14:paraId="1DF1A7F3" w14:textId="77777777" w:rsidR="004077D7" w:rsidRDefault="004077D7">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678</w:t>
      </w:r>
    </w:p>
    <w:p w14:paraId="5AC4D737" w14:textId="77777777" w:rsidR="004077D7" w:rsidRDefault="004077D7">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678</w:t>
      </w:r>
    </w:p>
    <w:p w14:paraId="4C812CD3" w14:textId="77777777" w:rsidR="004077D7" w:rsidRDefault="004077D7">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679</w:t>
      </w:r>
    </w:p>
    <w:p w14:paraId="12A17E4F" w14:textId="77777777" w:rsidR="004077D7" w:rsidRDefault="004077D7">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680</w:t>
      </w:r>
    </w:p>
    <w:p w14:paraId="58776681" w14:textId="77777777" w:rsidR="004077D7" w:rsidRDefault="004077D7">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682</w:t>
      </w:r>
    </w:p>
    <w:p w14:paraId="77A4397A" w14:textId="77777777" w:rsidR="004077D7" w:rsidRDefault="004077D7">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682</w:t>
      </w:r>
    </w:p>
    <w:p w14:paraId="723DFC9F" w14:textId="77777777" w:rsidR="004077D7" w:rsidRDefault="004077D7">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683</w:t>
      </w:r>
    </w:p>
    <w:p w14:paraId="4F1150FA"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684</w:t>
      </w:r>
    </w:p>
    <w:p w14:paraId="665C7257"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687</w:t>
      </w:r>
    </w:p>
    <w:p w14:paraId="039B668D" w14:textId="77777777" w:rsidR="004077D7" w:rsidRDefault="004077D7">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690</w:t>
      </w:r>
    </w:p>
    <w:p w14:paraId="7BB9D4C2" w14:textId="77777777" w:rsidR="004077D7" w:rsidRDefault="004077D7">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690</w:t>
      </w:r>
    </w:p>
    <w:p w14:paraId="232416C2" w14:textId="77777777" w:rsidR="004077D7" w:rsidRDefault="004077D7">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691</w:t>
      </w:r>
    </w:p>
    <w:p w14:paraId="3A89C2C1" w14:textId="77777777" w:rsidR="004077D7" w:rsidRDefault="004077D7">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691</w:t>
      </w:r>
    </w:p>
    <w:p w14:paraId="52013B62" w14:textId="77777777" w:rsidR="004077D7" w:rsidRDefault="004077D7">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692</w:t>
      </w:r>
    </w:p>
    <w:p w14:paraId="144FED34" w14:textId="77777777" w:rsidR="004077D7" w:rsidRDefault="004077D7">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692</w:t>
      </w:r>
    </w:p>
    <w:p w14:paraId="594BAC1F" w14:textId="77777777" w:rsidR="004077D7" w:rsidRDefault="004077D7">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693</w:t>
      </w:r>
    </w:p>
    <w:p w14:paraId="4716FEFF" w14:textId="77777777" w:rsidR="004077D7" w:rsidRDefault="004077D7">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693</w:t>
      </w:r>
    </w:p>
    <w:p w14:paraId="58415F64" w14:textId="77777777" w:rsidR="004077D7" w:rsidRDefault="004077D7">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694</w:t>
      </w:r>
    </w:p>
    <w:p w14:paraId="5EF5689A" w14:textId="77777777" w:rsidR="004077D7" w:rsidRDefault="004077D7">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694</w:t>
      </w:r>
    </w:p>
    <w:p w14:paraId="07BABDA8" w14:textId="77777777" w:rsidR="004077D7" w:rsidRDefault="004077D7">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694</w:t>
      </w:r>
    </w:p>
    <w:p w14:paraId="220A841D" w14:textId="77777777" w:rsidR="004077D7" w:rsidRDefault="004077D7">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695</w:t>
      </w:r>
    </w:p>
    <w:p w14:paraId="087B1B37" w14:textId="77777777" w:rsidR="004077D7" w:rsidRDefault="004077D7">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696</w:t>
      </w:r>
    </w:p>
    <w:p w14:paraId="75CFB5D0" w14:textId="77777777" w:rsidR="004077D7" w:rsidRDefault="004077D7">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697</w:t>
      </w:r>
    </w:p>
    <w:p w14:paraId="3C7EEC8A" w14:textId="77777777" w:rsidR="004077D7" w:rsidRDefault="004077D7">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698</w:t>
      </w:r>
    </w:p>
    <w:p w14:paraId="6C454D43" w14:textId="77777777" w:rsidR="004077D7" w:rsidRDefault="004077D7">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699</w:t>
      </w:r>
    </w:p>
    <w:p w14:paraId="39B1E918" w14:textId="77777777" w:rsidR="004077D7" w:rsidRDefault="004077D7">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699</w:t>
      </w:r>
    </w:p>
    <w:p w14:paraId="79480AF7" w14:textId="77777777" w:rsidR="004077D7" w:rsidRDefault="004077D7">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700</w:t>
      </w:r>
    </w:p>
    <w:p w14:paraId="5BD9B059" w14:textId="77777777" w:rsidR="004077D7" w:rsidRDefault="004077D7">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700</w:t>
      </w:r>
    </w:p>
    <w:p w14:paraId="494F21AB" w14:textId="77777777" w:rsidR="004077D7" w:rsidRDefault="004077D7">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700</w:t>
      </w:r>
    </w:p>
    <w:p w14:paraId="7BCB8711" w14:textId="77777777" w:rsidR="004077D7" w:rsidRDefault="004077D7">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700</w:t>
      </w:r>
    </w:p>
    <w:p w14:paraId="4A09913C" w14:textId="77777777" w:rsidR="004077D7" w:rsidRDefault="004077D7">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702</w:t>
      </w:r>
    </w:p>
    <w:p w14:paraId="6C158096" w14:textId="77777777" w:rsidR="004077D7" w:rsidRDefault="004077D7">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702</w:t>
      </w:r>
    </w:p>
    <w:p w14:paraId="0FF2F9E0" w14:textId="77777777" w:rsidR="004077D7" w:rsidRDefault="004077D7">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702</w:t>
      </w:r>
    </w:p>
    <w:p w14:paraId="7768B1C1" w14:textId="77777777" w:rsidR="004077D7" w:rsidRDefault="004077D7">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703</w:t>
      </w:r>
    </w:p>
    <w:p w14:paraId="06783FD7" w14:textId="77777777" w:rsidR="004077D7" w:rsidRDefault="004077D7">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703</w:t>
      </w:r>
    </w:p>
    <w:p w14:paraId="4E35BEFF" w14:textId="77777777" w:rsidR="004077D7" w:rsidRDefault="004077D7">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703</w:t>
      </w:r>
    </w:p>
    <w:p w14:paraId="7EED16B2" w14:textId="77777777" w:rsidR="004077D7" w:rsidRDefault="004077D7">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704</w:t>
      </w:r>
    </w:p>
    <w:p w14:paraId="688CB79A" w14:textId="77777777" w:rsidR="004077D7" w:rsidRDefault="004077D7">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705</w:t>
      </w:r>
    </w:p>
    <w:p w14:paraId="796C8268" w14:textId="77777777" w:rsidR="004077D7" w:rsidRDefault="004077D7">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706</w:t>
      </w:r>
    </w:p>
    <w:p w14:paraId="52D3CC76" w14:textId="77777777" w:rsidR="004077D7" w:rsidRDefault="004077D7">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708</w:t>
      </w:r>
    </w:p>
    <w:p w14:paraId="2257AE4D" w14:textId="77777777" w:rsidR="004077D7" w:rsidRDefault="004077D7">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709</w:t>
      </w:r>
    </w:p>
    <w:p w14:paraId="18C674E0" w14:textId="77777777" w:rsidR="004077D7" w:rsidRDefault="004077D7">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710</w:t>
      </w:r>
    </w:p>
    <w:p w14:paraId="107E71FF" w14:textId="77777777" w:rsidR="004077D7" w:rsidRDefault="004077D7">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710</w:t>
      </w:r>
    </w:p>
    <w:p w14:paraId="5DE7F517" w14:textId="77777777" w:rsidR="004077D7" w:rsidRDefault="004077D7">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711</w:t>
      </w:r>
    </w:p>
    <w:p w14:paraId="26B248B3" w14:textId="77777777" w:rsidR="004077D7" w:rsidRDefault="004077D7">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712</w:t>
      </w:r>
    </w:p>
    <w:p w14:paraId="209BD099" w14:textId="77777777" w:rsidR="004077D7" w:rsidRDefault="004077D7">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713</w:t>
      </w:r>
    </w:p>
    <w:p w14:paraId="149E41B2" w14:textId="77777777" w:rsidR="004077D7" w:rsidRDefault="004077D7">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713</w:t>
      </w:r>
    </w:p>
    <w:p w14:paraId="164B016A" w14:textId="77777777" w:rsidR="004077D7" w:rsidRDefault="004077D7">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713</w:t>
      </w:r>
    </w:p>
    <w:p w14:paraId="5681F861" w14:textId="77777777" w:rsidR="004077D7" w:rsidRDefault="004077D7">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714</w:t>
      </w:r>
    </w:p>
    <w:p w14:paraId="532275E8" w14:textId="77777777" w:rsidR="004077D7" w:rsidRDefault="004077D7">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714</w:t>
      </w:r>
    </w:p>
    <w:p w14:paraId="6C1228DC" w14:textId="77777777" w:rsidR="004077D7" w:rsidRDefault="004077D7">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715</w:t>
      </w:r>
    </w:p>
    <w:p w14:paraId="0FB66920" w14:textId="77777777" w:rsidR="004077D7" w:rsidRDefault="004077D7">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716</w:t>
      </w:r>
    </w:p>
    <w:p w14:paraId="63EBA4FF" w14:textId="77777777" w:rsidR="004077D7" w:rsidRDefault="004077D7">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B0546">
        <w:rPr>
          <w:rFonts w:eastAsia="DengXian"/>
          <w:lang w:eastAsia="zh-CN"/>
        </w:rPr>
        <w:t xml:space="preserve">non-BL CE </w:t>
      </w:r>
      <w:r>
        <w:rPr>
          <w:lang w:eastAsia="zh-CN"/>
        </w:rPr>
        <w:t>UE in CE mode B</w:t>
      </w:r>
      <w:r>
        <w:tab/>
        <w:t>717</w:t>
      </w:r>
    </w:p>
    <w:p w14:paraId="6225C990" w14:textId="77777777" w:rsidR="004077D7" w:rsidRDefault="004077D7">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718</w:t>
      </w:r>
    </w:p>
    <w:p w14:paraId="5EB28DF9" w14:textId="77777777" w:rsidR="004077D7" w:rsidRDefault="004077D7">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718</w:t>
      </w:r>
    </w:p>
    <w:p w14:paraId="02FD828C" w14:textId="77777777" w:rsidR="004077D7" w:rsidRDefault="004077D7">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718</w:t>
      </w:r>
    </w:p>
    <w:p w14:paraId="5285D65A" w14:textId="77777777" w:rsidR="004077D7" w:rsidRDefault="004077D7">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719</w:t>
      </w:r>
    </w:p>
    <w:p w14:paraId="737D1BF4" w14:textId="77777777" w:rsidR="004077D7" w:rsidRDefault="004077D7">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720</w:t>
      </w:r>
    </w:p>
    <w:p w14:paraId="21A647A5" w14:textId="77777777" w:rsidR="004077D7" w:rsidRDefault="004077D7">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720</w:t>
      </w:r>
    </w:p>
    <w:p w14:paraId="03173CEB" w14:textId="77777777" w:rsidR="004077D7" w:rsidRDefault="004077D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722</w:t>
      </w:r>
    </w:p>
    <w:p w14:paraId="2D88AAC9" w14:textId="77777777" w:rsidR="004077D7" w:rsidRPr="006472AB" w:rsidRDefault="004077D7">
      <w:pPr>
        <w:pStyle w:val="TOC3"/>
        <w:rPr>
          <w:rFonts w:asciiTheme="minorHAnsi" w:eastAsiaTheme="minorEastAsia" w:hAnsiTheme="minorHAnsi" w:cstheme="minorBidi"/>
          <w:sz w:val="22"/>
          <w:szCs w:val="22"/>
          <w:lang w:val="sv-FI"/>
        </w:rPr>
      </w:pPr>
      <w:r w:rsidRPr="006472AB">
        <w:rPr>
          <w:lang w:val="sv-FI"/>
        </w:rPr>
        <w:t>9.2.1</w:t>
      </w:r>
      <w:r w:rsidRPr="006472AB">
        <w:rPr>
          <w:rFonts w:asciiTheme="minorHAnsi" w:eastAsiaTheme="minorEastAsia" w:hAnsiTheme="minorHAnsi" w:cstheme="minorBidi"/>
          <w:sz w:val="22"/>
          <w:szCs w:val="22"/>
          <w:lang w:val="sv-FI"/>
        </w:rPr>
        <w:tab/>
      </w:r>
      <w:r w:rsidRPr="006472AB">
        <w:rPr>
          <w:lang w:val="sv-FI"/>
        </w:rPr>
        <w:t>UTRAN FDD CPICH RSCP</w:t>
      </w:r>
      <w:r w:rsidRPr="006472AB">
        <w:rPr>
          <w:lang w:val="sv-FI"/>
        </w:rPr>
        <w:tab/>
        <w:t>722</w:t>
      </w:r>
    </w:p>
    <w:p w14:paraId="6F0CA953" w14:textId="77777777" w:rsidR="004077D7" w:rsidRPr="006472AB" w:rsidRDefault="004077D7">
      <w:pPr>
        <w:pStyle w:val="TOC3"/>
        <w:rPr>
          <w:rFonts w:asciiTheme="minorHAnsi" w:eastAsiaTheme="minorEastAsia" w:hAnsiTheme="minorHAnsi" w:cstheme="minorBidi"/>
          <w:sz w:val="22"/>
          <w:szCs w:val="22"/>
          <w:lang w:val="sv-FI"/>
        </w:rPr>
      </w:pPr>
      <w:r w:rsidRPr="006472AB">
        <w:rPr>
          <w:lang w:val="sv-FI"/>
        </w:rPr>
        <w:t>9.2.2</w:t>
      </w:r>
      <w:r w:rsidRPr="006472AB">
        <w:rPr>
          <w:rFonts w:asciiTheme="minorHAnsi" w:eastAsiaTheme="minorEastAsia" w:hAnsiTheme="minorHAnsi" w:cstheme="minorBidi"/>
          <w:sz w:val="22"/>
          <w:szCs w:val="22"/>
          <w:lang w:val="sv-FI"/>
        </w:rPr>
        <w:tab/>
      </w:r>
      <w:r w:rsidRPr="006472AB">
        <w:rPr>
          <w:lang w:val="sv-FI"/>
        </w:rPr>
        <w:t>Void</w:t>
      </w:r>
      <w:r w:rsidRPr="006472AB">
        <w:rPr>
          <w:lang w:val="sv-FI"/>
        </w:rPr>
        <w:tab/>
        <w:t>723</w:t>
      </w:r>
    </w:p>
    <w:p w14:paraId="53C8D0DC" w14:textId="77777777" w:rsidR="004077D7" w:rsidRDefault="004077D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723</w:t>
      </w:r>
    </w:p>
    <w:p w14:paraId="5A015D90" w14:textId="77777777" w:rsidR="004077D7" w:rsidRDefault="004077D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723</w:t>
      </w:r>
    </w:p>
    <w:p w14:paraId="016F4EC2" w14:textId="77777777" w:rsidR="004077D7" w:rsidRDefault="004077D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724</w:t>
      </w:r>
    </w:p>
    <w:p w14:paraId="262D1C1B" w14:textId="77777777" w:rsidR="004077D7" w:rsidRDefault="004077D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724</w:t>
      </w:r>
    </w:p>
    <w:p w14:paraId="2B9BF10E" w14:textId="77777777" w:rsidR="004077D7" w:rsidRDefault="004077D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724</w:t>
      </w:r>
    </w:p>
    <w:p w14:paraId="187B82BD" w14:textId="77777777" w:rsidR="004077D7" w:rsidRDefault="004077D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724</w:t>
      </w:r>
    </w:p>
    <w:p w14:paraId="555343EB" w14:textId="77777777" w:rsidR="004077D7" w:rsidRDefault="004077D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724</w:t>
      </w:r>
    </w:p>
    <w:p w14:paraId="766179DA" w14:textId="77777777" w:rsidR="004077D7" w:rsidRDefault="004077D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724</w:t>
      </w:r>
    </w:p>
    <w:p w14:paraId="148CA2E0" w14:textId="77777777" w:rsidR="004077D7" w:rsidRDefault="004077D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724</w:t>
      </w:r>
    </w:p>
    <w:p w14:paraId="72511675" w14:textId="77777777" w:rsidR="004077D7" w:rsidRDefault="004077D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B0546">
        <w:rPr>
          <w:rFonts w:cs="v4.2.0"/>
          <w:vertAlign w:val="subscript"/>
          <w:lang w:eastAsia="zh-CN"/>
        </w:rPr>
        <w:t>CMAX,c</w:t>
      </w:r>
      <w:r>
        <w:tab/>
        <w:t>725</w:t>
      </w:r>
    </w:p>
    <w:p w14:paraId="2BD7715A" w14:textId="77777777" w:rsidR="004077D7" w:rsidRDefault="004077D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725</w:t>
      </w:r>
    </w:p>
    <w:p w14:paraId="03246470" w14:textId="77777777" w:rsidR="004077D7" w:rsidRDefault="004077D7">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725</w:t>
      </w:r>
    </w:p>
    <w:p w14:paraId="262DCEE4" w14:textId="77777777" w:rsidR="004077D7" w:rsidRDefault="004077D7">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725</w:t>
      </w:r>
    </w:p>
    <w:p w14:paraId="4666CF21" w14:textId="77777777" w:rsidR="004077D7" w:rsidRDefault="004077D7">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725</w:t>
      </w:r>
    </w:p>
    <w:p w14:paraId="71250EB6" w14:textId="77777777" w:rsidR="004077D7" w:rsidRDefault="004077D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725</w:t>
      </w:r>
    </w:p>
    <w:p w14:paraId="35B24145" w14:textId="77777777" w:rsidR="004077D7" w:rsidRDefault="004077D7">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725</w:t>
      </w:r>
    </w:p>
    <w:p w14:paraId="127ED64D" w14:textId="77777777" w:rsidR="004077D7" w:rsidRDefault="004077D7">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726</w:t>
      </w:r>
    </w:p>
    <w:p w14:paraId="26F00078" w14:textId="77777777" w:rsidR="004077D7" w:rsidRDefault="004077D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726</w:t>
      </w:r>
    </w:p>
    <w:p w14:paraId="604ED3C8" w14:textId="77777777" w:rsidR="004077D7" w:rsidRDefault="004077D7">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726</w:t>
      </w:r>
    </w:p>
    <w:p w14:paraId="4B1F97D7" w14:textId="77777777" w:rsidR="004077D7" w:rsidRDefault="004077D7">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726</w:t>
      </w:r>
    </w:p>
    <w:p w14:paraId="1610FA6F" w14:textId="77777777" w:rsidR="004077D7" w:rsidRDefault="004077D7">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727</w:t>
      </w:r>
    </w:p>
    <w:p w14:paraId="24643A4F" w14:textId="77777777" w:rsidR="004077D7" w:rsidRDefault="004077D7">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727</w:t>
      </w:r>
    </w:p>
    <w:p w14:paraId="341DB534" w14:textId="77777777" w:rsidR="004077D7" w:rsidRDefault="004077D7">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728</w:t>
      </w:r>
    </w:p>
    <w:p w14:paraId="72BD50D2" w14:textId="77777777" w:rsidR="004077D7" w:rsidRDefault="004077D7">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728</w:t>
      </w:r>
    </w:p>
    <w:p w14:paraId="63D28CAF" w14:textId="77777777" w:rsidR="004077D7" w:rsidRDefault="004077D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728</w:t>
      </w:r>
    </w:p>
    <w:p w14:paraId="1F6C1448" w14:textId="77777777" w:rsidR="004077D7" w:rsidRDefault="004077D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729</w:t>
      </w:r>
    </w:p>
    <w:p w14:paraId="1052C78E" w14:textId="77777777" w:rsidR="004077D7" w:rsidRDefault="004077D7">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729</w:t>
      </w:r>
    </w:p>
    <w:p w14:paraId="52BE4B4E" w14:textId="77777777" w:rsidR="004077D7" w:rsidRDefault="004077D7">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730</w:t>
      </w:r>
    </w:p>
    <w:p w14:paraId="695BDC6E" w14:textId="77777777" w:rsidR="004077D7" w:rsidRDefault="004077D7">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730</w:t>
      </w:r>
    </w:p>
    <w:p w14:paraId="042453C9" w14:textId="77777777" w:rsidR="004077D7" w:rsidRDefault="004077D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730</w:t>
      </w:r>
    </w:p>
    <w:p w14:paraId="00AF081C" w14:textId="77777777" w:rsidR="004077D7" w:rsidRDefault="004077D7">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731</w:t>
      </w:r>
    </w:p>
    <w:p w14:paraId="55D6D597" w14:textId="77777777" w:rsidR="004077D7" w:rsidRDefault="004077D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732</w:t>
      </w:r>
    </w:p>
    <w:p w14:paraId="2DCCDD45" w14:textId="77777777" w:rsidR="004077D7" w:rsidRDefault="004077D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732</w:t>
      </w:r>
    </w:p>
    <w:p w14:paraId="27517616" w14:textId="77777777" w:rsidR="004077D7" w:rsidRDefault="004077D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732</w:t>
      </w:r>
    </w:p>
    <w:p w14:paraId="7B2BF18C" w14:textId="77777777" w:rsidR="004077D7" w:rsidRDefault="004077D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732</w:t>
      </w:r>
    </w:p>
    <w:p w14:paraId="5FDE739B" w14:textId="77777777" w:rsidR="004077D7" w:rsidRDefault="004077D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733</w:t>
      </w:r>
    </w:p>
    <w:p w14:paraId="7405E2F0" w14:textId="77777777" w:rsidR="004077D7" w:rsidRDefault="004077D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734</w:t>
      </w:r>
    </w:p>
    <w:p w14:paraId="20E00507" w14:textId="77777777" w:rsidR="004077D7" w:rsidRDefault="004077D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734</w:t>
      </w:r>
    </w:p>
    <w:p w14:paraId="4D2DB07D" w14:textId="77777777" w:rsidR="004077D7" w:rsidRDefault="004077D7">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734</w:t>
      </w:r>
    </w:p>
    <w:p w14:paraId="6CD8882B" w14:textId="77777777" w:rsidR="004077D7" w:rsidRDefault="004077D7">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735</w:t>
      </w:r>
    </w:p>
    <w:p w14:paraId="49ECD4E1" w14:textId="77777777" w:rsidR="004077D7" w:rsidRDefault="004077D7">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735</w:t>
      </w:r>
    </w:p>
    <w:p w14:paraId="1DAF8DF0" w14:textId="77777777" w:rsidR="004077D7" w:rsidRDefault="004077D7">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735</w:t>
      </w:r>
    </w:p>
    <w:p w14:paraId="72E4EDA0" w14:textId="77777777" w:rsidR="004077D7" w:rsidRDefault="004077D7">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735</w:t>
      </w:r>
    </w:p>
    <w:p w14:paraId="537D113A" w14:textId="77777777" w:rsidR="004077D7" w:rsidRDefault="004077D7">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736</w:t>
      </w:r>
    </w:p>
    <w:p w14:paraId="000AD2E3" w14:textId="77777777" w:rsidR="004077D7" w:rsidRDefault="004077D7">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736</w:t>
      </w:r>
    </w:p>
    <w:p w14:paraId="3A4908C2" w14:textId="77777777" w:rsidR="004077D7" w:rsidRDefault="004077D7">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736</w:t>
      </w:r>
    </w:p>
    <w:p w14:paraId="1EE1E075" w14:textId="77777777" w:rsidR="004077D7" w:rsidRDefault="004077D7">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737</w:t>
      </w:r>
    </w:p>
    <w:p w14:paraId="5A6CB1C8" w14:textId="77777777" w:rsidR="004077D7" w:rsidRDefault="004077D7">
      <w:pPr>
        <w:pStyle w:val="TOC4"/>
        <w:rPr>
          <w:rFonts w:asciiTheme="minorHAnsi" w:eastAsiaTheme="minorEastAsia" w:hAnsiTheme="minorHAnsi" w:cstheme="minorBidi"/>
          <w:sz w:val="22"/>
          <w:szCs w:val="22"/>
        </w:rPr>
      </w:pPr>
      <w:r w:rsidRPr="00AB0546">
        <w:rPr>
          <w:lang w:val="en-US" w:eastAsia="zh-CN"/>
        </w:rPr>
        <w:t>9.10.4.1</w:t>
      </w:r>
      <w:r>
        <w:rPr>
          <w:rFonts w:asciiTheme="minorHAnsi" w:eastAsiaTheme="minorEastAsia" w:hAnsiTheme="minorHAnsi" w:cstheme="minorBidi"/>
          <w:sz w:val="22"/>
          <w:szCs w:val="22"/>
        </w:rPr>
        <w:tab/>
      </w:r>
      <w:r w:rsidRPr="00AB0546">
        <w:rPr>
          <w:lang w:val="en-US" w:eastAsia="zh-CN"/>
        </w:rPr>
        <w:t>Intra-frequency absolute S-RSSI measurement accuracy requirements</w:t>
      </w:r>
      <w:r>
        <w:tab/>
        <w:t>737</w:t>
      </w:r>
    </w:p>
    <w:p w14:paraId="16ED3839" w14:textId="77777777" w:rsidR="004077D7" w:rsidRDefault="004077D7">
      <w:pPr>
        <w:pStyle w:val="TOC4"/>
        <w:rPr>
          <w:rFonts w:asciiTheme="minorHAnsi" w:eastAsiaTheme="minorEastAsia" w:hAnsiTheme="minorHAnsi" w:cstheme="minorBidi"/>
          <w:sz w:val="22"/>
          <w:szCs w:val="22"/>
        </w:rPr>
      </w:pPr>
      <w:r w:rsidRPr="00AB0546">
        <w:rPr>
          <w:lang w:val="en-US" w:eastAsia="zh-CN"/>
        </w:rPr>
        <w:t>9.10.4.2 Intra-frequency relative S-RSSI measurement accuracy requirements</w:t>
      </w:r>
      <w:r>
        <w:tab/>
        <w:t>737</w:t>
      </w:r>
    </w:p>
    <w:p w14:paraId="2592B222" w14:textId="77777777" w:rsidR="004077D7" w:rsidRDefault="004077D7">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738</w:t>
      </w:r>
    </w:p>
    <w:p w14:paraId="07C88A83" w14:textId="77777777" w:rsidR="004077D7" w:rsidRDefault="004077D7">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738</w:t>
      </w:r>
    </w:p>
    <w:p w14:paraId="337673FF" w14:textId="77777777" w:rsidR="004077D7" w:rsidRDefault="004077D7">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738</w:t>
      </w:r>
    </w:p>
    <w:p w14:paraId="624CBE26" w14:textId="77777777" w:rsidR="004077D7" w:rsidRDefault="004077D7">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739</w:t>
      </w:r>
    </w:p>
    <w:p w14:paraId="3527A0B5" w14:textId="77777777" w:rsidR="004077D7" w:rsidRDefault="004077D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739</w:t>
      </w:r>
    </w:p>
    <w:p w14:paraId="4C4CFE9E" w14:textId="77777777" w:rsidR="004077D7" w:rsidRDefault="004077D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739</w:t>
      </w:r>
    </w:p>
    <w:p w14:paraId="40D0DC73" w14:textId="77777777" w:rsidR="004077D7" w:rsidRDefault="004077D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739</w:t>
      </w:r>
    </w:p>
    <w:p w14:paraId="27A5F495" w14:textId="77777777" w:rsidR="004077D7" w:rsidRDefault="004077D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740</w:t>
      </w:r>
    </w:p>
    <w:p w14:paraId="24A4B293" w14:textId="77777777" w:rsidR="004077D7" w:rsidRDefault="004077D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740</w:t>
      </w:r>
    </w:p>
    <w:p w14:paraId="5D637EF4" w14:textId="77777777" w:rsidR="004077D7" w:rsidRDefault="004077D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740</w:t>
      </w:r>
    </w:p>
    <w:p w14:paraId="4D0A3067" w14:textId="77777777" w:rsidR="004077D7" w:rsidRDefault="004077D7">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740</w:t>
      </w:r>
    </w:p>
    <w:p w14:paraId="1AEFD07D" w14:textId="77777777" w:rsidR="004077D7" w:rsidRDefault="004077D7">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B0546">
        <w:rPr>
          <w:vertAlign w:val="subscript"/>
        </w:rPr>
        <w:t>ADV</w:t>
      </w:r>
      <w:r>
        <w:t>)</w:t>
      </w:r>
      <w:r>
        <w:tab/>
        <w:t>740</w:t>
      </w:r>
    </w:p>
    <w:p w14:paraId="7D1E028E" w14:textId="77777777" w:rsidR="004077D7" w:rsidRDefault="004077D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740</w:t>
      </w:r>
    </w:p>
    <w:p w14:paraId="0354F5CE" w14:textId="77777777" w:rsidR="004077D7" w:rsidRDefault="004077D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741</w:t>
      </w:r>
    </w:p>
    <w:p w14:paraId="6D6688D2" w14:textId="77777777" w:rsidR="004077D7" w:rsidRDefault="004077D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741</w:t>
      </w:r>
    </w:p>
    <w:p w14:paraId="119BC7D8" w14:textId="77777777" w:rsidR="004077D7" w:rsidRDefault="004077D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741</w:t>
      </w:r>
    </w:p>
    <w:p w14:paraId="204E7513" w14:textId="77777777" w:rsidR="004077D7" w:rsidRDefault="004077D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741</w:t>
      </w:r>
    </w:p>
    <w:p w14:paraId="7CEE17F1" w14:textId="77777777" w:rsidR="004077D7" w:rsidRDefault="004077D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741</w:t>
      </w:r>
    </w:p>
    <w:p w14:paraId="551961AD" w14:textId="77777777" w:rsidR="004077D7" w:rsidRDefault="004077D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742</w:t>
      </w:r>
    </w:p>
    <w:p w14:paraId="49C4FDB1" w14:textId="77777777" w:rsidR="004077D7" w:rsidRDefault="004077D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742</w:t>
      </w:r>
    </w:p>
    <w:p w14:paraId="254552F5" w14:textId="77777777" w:rsidR="004077D7" w:rsidRDefault="004077D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742</w:t>
      </w:r>
    </w:p>
    <w:p w14:paraId="6F8C4ACE" w14:textId="77777777" w:rsidR="004077D7" w:rsidRDefault="004077D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742</w:t>
      </w:r>
    </w:p>
    <w:p w14:paraId="741EBDD0" w14:textId="77777777" w:rsidR="004077D7" w:rsidRDefault="004077D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742</w:t>
      </w:r>
    </w:p>
    <w:p w14:paraId="5A64D3DD" w14:textId="77777777" w:rsidR="004077D7" w:rsidRDefault="004077D7">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742</w:t>
      </w:r>
    </w:p>
    <w:p w14:paraId="6920B680" w14:textId="77777777" w:rsidR="004077D7" w:rsidRDefault="004077D7">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742</w:t>
      </w:r>
    </w:p>
    <w:p w14:paraId="270637F3" w14:textId="77777777" w:rsidR="004077D7" w:rsidRDefault="004077D7">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743</w:t>
      </w:r>
    </w:p>
    <w:p w14:paraId="349D2AE3" w14:textId="77777777" w:rsidR="004077D7" w:rsidRDefault="004077D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743</w:t>
      </w:r>
    </w:p>
    <w:p w14:paraId="0C83167E" w14:textId="77777777" w:rsidR="004077D7" w:rsidRDefault="004077D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743</w:t>
      </w:r>
    </w:p>
    <w:p w14:paraId="1C0292F4" w14:textId="77777777" w:rsidR="004077D7" w:rsidRDefault="004077D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743</w:t>
      </w:r>
    </w:p>
    <w:p w14:paraId="29CC5071" w14:textId="77777777" w:rsidR="004077D7" w:rsidRDefault="004077D7">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743</w:t>
      </w:r>
    </w:p>
    <w:p w14:paraId="1E36C290" w14:textId="77777777" w:rsidR="004077D7" w:rsidRDefault="004077D7">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743</w:t>
      </w:r>
    </w:p>
    <w:p w14:paraId="35D2DB0A" w14:textId="77777777" w:rsidR="004077D7" w:rsidRDefault="004077D7">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744</w:t>
      </w:r>
    </w:p>
    <w:p w14:paraId="7529E878" w14:textId="77777777" w:rsidR="004077D7" w:rsidRDefault="004077D7">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744</w:t>
      </w:r>
    </w:p>
    <w:p w14:paraId="63C83BA1" w14:textId="77777777" w:rsidR="004077D7" w:rsidRDefault="004077D7">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744</w:t>
      </w:r>
    </w:p>
    <w:p w14:paraId="13A46908" w14:textId="77777777" w:rsidR="004077D7" w:rsidRDefault="004077D7">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744</w:t>
      </w:r>
    </w:p>
    <w:p w14:paraId="255E0DB5" w14:textId="77777777" w:rsidR="004077D7" w:rsidRDefault="004077D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744</w:t>
      </w:r>
    </w:p>
    <w:p w14:paraId="24409C44" w14:textId="77777777" w:rsidR="004077D7" w:rsidRDefault="004077D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744</w:t>
      </w:r>
    </w:p>
    <w:p w14:paraId="5DB7A96E" w14:textId="77777777" w:rsidR="004077D7" w:rsidRDefault="004077D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745</w:t>
      </w:r>
    </w:p>
    <w:p w14:paraId="69EBBACC" w14:textId="77777777" w:rsidR="004077D7" w:rsidRDefault="004077D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745</w:t>
      </w:r>
    </w:p>
    <w:p w14:paraId="136A1C26" w14:textId="77777777" w:rsidR="004077D7" w:rsidRDefault="004077D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745</w:t>
      </w:r>
    </w:p>
    <w:p w14:paraId="68C690D4" w14:textId="77777777" w:rsidR="004077D7" w:rsidRDefault="004077D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745</w:t>
      </w:r>
    </w:p>
    <w:p w14:paraId="24AF099B" w14:textId="77777777" w:rsidR="004077D7" w:rsidRDefault="004077D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745</w:t>
      </w:r>
    </w:p>
    <w:p w14:paraId="6A104B0F" w14:textId="77777777" w:rsidR="004077D7" w:rsidRDefault="004077D7">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745</w:t>
      </w:r>
    </w:p>
    <w:p w14:paraId="0E1C70CB" w14:textId="77777777" w:rsidR="004077D7" w:rsidRDefault="004077D7">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746</w:t>
      </w:r>
    </w:p>
    <w:p w14:paraId="741FD643" w14:textId="77777777" w:rsidR="004077D7" w:rsidRDefault="004077D7">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746</w:t>
      </w:r>
    </w:p>
    <w:p w14:paraId="046BC33A" w14:textId="77777777" w:rsidR="004077D7" w:rsidRDefault="004077D7">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746</w:t>
      </w:r>
    </w:p>
    <w:p w14:paraId="352D375A" w14:textId="77777777" w:rsidR="004077D7" w:rsidRDefault="004077D7">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746</w:t>
      </w:r>
    </w:p>
    <w:p w14:paraId="22B142C7" w14:textId="77777777" w:rsidR="004077D7" w:rsidRDefault="004077D7">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746</w:t>
      </w:r>
    </w:p>
    <w:p w14:paraId="055B7FEC" w14:textId="77777777" w:rsidR="004077D7" w:rsidRDefault="004077D7">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746</w:t>
      </w:r>
    </w:p>
    <w:p w14:paraId="224739FB" w14:textId="77777777" w:rsidR="004077D7" w:rsidRDefault="004077D7">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746</w:t>
      </w:r>
    </w:p>
    <w:p w14:paraId="21882355" w14:textId="77777777" w:rsidR="004077D7" w:rsidRDefault="004077D7">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746</w:t>
      </w:r>
    </w:p>
    <w:p w14:paraId="7EC042DA" w14:textId="77777777" w:rsidR="004077D7" w:rsidRDefault="004077D7">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747</w:t>
      </w:r>
    </w:p>
    <w:p w14:paraId="30D19045" w14:textId="77777777" w:rsidR="004077D7" w:rsidRDefault="004077D7">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747</w:t>
      </w:r>
    </w:p>
    <w:p w14:paraId="72987045" w14:textId="77777777" w:rsidR="004077D7" w:rsidRDefault="004077D7">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748</w:t>
      </w:r>
    </w:p>
    <w:p w14:paraId="5D17F2A9" w14:textId="77777777" w:rsidR="004077D7" w:rsidRDefault="004077D7">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749</w:t>
      </w:r>
    </w:p>
    <w:p w14:paraId="7AC5374D" w14:textId="77777777" w:rsidR="004077D7" w:rsidRDefault="004077D7">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749</w:t>
      </w:r>
    </w:p>
    <w:p w14:paraId="7AE7731D" w14:textId="77777777" w:rsidR="004077D7" w:rsidRDefault="004077D7">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749</w:t>
      </w:r>
    </w:p>
    <w:p w14:paraId="1C382057" w14:textId="77777777" w:rsidR="004077D7" w:rsidRDefault="004077D7">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749</w:t>
      </w:r>
    </w:p>
    <w:p w14:paraId="303D6660" w14:textId="77777777" w:rsidR="004077D7" w:rsidRDefault="004077D7">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749</w:t>
      </w:r>
    </w:p>
    <w:p w14:paraId="3E8D3044" w14:textId="77777777" w:rsidR="004077D7" w:rsidRDefault="004077D7">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749</w:t>
      </w:r>
    </w:p>
    <w:p w14:paraId="49816DCE" w14:textId="77777777" w:rsidR="004077D7" w:rsidRDefault="004077D7">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749</w:t>
      </w:r>
    </w:p>
    <w:p w14:paraId="055E4E28" w14:textId="77777777" w:rsidR="004077D7" w:rsidRDefault="004077D7">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749</w:t>
      </w:r>
    </w:p>
    <w:p w14:paraId="0DE9119A" w14:textId="77777777" w:rsidR="004077D7" w:rsidRDefault="004077D7">
      <w:pPr>
        <w:pStyle w:val="TOC3"/>
        <w:rPr>
          <w:rFonts w:asciiTheme="minorHAnsi" w:eastAsiaTheme="minorEastAsia" w:hAnsiTheme="minorHAnsi" w:cstheme="minorBidi"/>
          <w:sz w:val="22"/>
          <w:szCs w:val="22"/>
        </w:rPr>
      </w:pPr>
      <w:r>
        <w:t>13.7.</w:t>
      </w:r>
      <w:r w:rsidRPr="00AB0546">
        <w:rPr>
          <w:rFonts w:eastAsia="Malgun Gothic"/>
        </w:rPr>
        <w:t>3</w:t>
      </w:r>
      <w:r>
        <w:rPr>
          <w:rFonts w:asciiTheme="minorHAnsi" w:eastAsiaTheme="minorEastAsia" w:hAnsiTheme="minorHAnsi" w:cstheme="minorBidi"/>
          <w:sz w:val="22"/>
          <w:szCs w:val="22"/>
        </w:rPr>
        <w:tab/>
      </w:r>
      <w:r>
        <w:t xml:space="preserve">Interruptions to WAN due to V2X </w:t>
      </w:r>
      <w:r w:rsidRPr="00AB0546">
        <w:rPr>
          <w:rFonts w:eastAsia="Malgun Gothic"/>
        </w:rPr>
        <w:t>Carrier Aggregation</w:t>
      </w:r>
      <w:r>
        <w:tab/>
        <w:t>750</w:t>
      </w:r>
    </w:p>
    <w:p w14:paraId="4154F5D8" w14:textId="77777777" w:rsidR="004077D7" w:rsidRDefault="004077D7">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750</w:t>
      </w:r>
    </w:p>
    <w:p w14:paraId="73684272" w14:textId="77777777" w:rsidR="004077D7" w:rsidRDefault="004077D7">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750</w:t>
      </w:r>
    </w:p>
    <w:p w14:paraId="01CA0D99" w14:textId="77777777" w:rsidR="004077D7" w:rsidRDefault="004077D7">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751</w:t>
      </w:r>
    </w:p>
    <w:p w14:paraId="3F785590" w14:textId="77777777" w:rsidR="004077D7" w:rsidRDefault="004077D7">
      <w:pPr>
        <w:pStyle w:val="TOC8"/>
        <w:rPr>
          <w:rFonts w:asciiTheme="minorHAnsi" w:eastAsiaTheme="minorEastAsia" w:hAnsiTheme="minorHAnsi" w:cstheme="minorBidi"/>
          <w:b w:val="0"/>
          <w:szCs w:val="22"/>
        </w:rPr>
      </w:pPr>
      <w:r>
        <w:t>Annex A (normative): Test Cases</w:t>
      </w:r>
      <w:r>
        <w:tab/>
        <w:t>752</w:t>
      </w:r>
    </w:p>
    <w:p w14:paraId="06774AE3" w14:textId="77777777" w:rsidR="004077D7" w:rsidRDefault="004077D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29809B37" w14:textId="77777777" w:rsidR="004077D7" w:rsidRDefault="004077D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45CF6206" w14:textId="77777777" w:rsidR="004077D7" w:rsidRDefault="004077D7">
      <w:pPr>
        <w:pStyle w:val="TOC2"/>
        <w:rPr>
          <w:rFonts w:asciiTheme="minorHAnsi" w:eastAsiaTheme="minorEastAsia" w:hAnsiTheme="minorHAnsi" w:cstheme="minorBidi"/>
          <w:sz w:val="22"/>
          <w:szCs w:val="22"/>
        </w:rPr>
      </w:pPr>
      <w:r w:rsidRPr="00AB0546">
        <w:rPr>
          <w:rFonts w:cs="v5.0.0"/>
        </w:rPr>
        <w:t>A.2.1</w:t>
      </w:r>
      <w:r>
        <w:rPr>
          <w:rFonts w:asciiTheme="minorHAnsi" w:eastAsiaTheme="minorEastAsia" w:hAnsiTheme="minorHAnsi" w:cstheme="minorBidi"/>
          <w:sz w:val="22"/>
          <w:szCs w:val="22"/>
        </w:rPr>
        <w:tab/>
      </w:r>
      <w:r>
        <w:t>Types of requirements in TS 36.133</w:t>
      </w:r>
      <w:r>
        <w:tab/>
        <w:t>752</w:t>
      </w:r>
    </w:p>
    <w:p w14:paraId="3FF0603D" w14:textId="77777777" w:rsidR="004077D7" w:rsidRDefault="004077D7">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03A8D8C2" w14:textId="77777777" w:rsidR="004077D7" w:rsidRDefault="004077D7">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7F9040B9" w14:textId="77777777" w:rsidR="004077D7" w:rsidRDefault="004077D7">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5C0FE687" w14:textId="77777777" w:rsidR="004077D7" w:rsidRDefault="004077D7">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690BA37B" w14:textId="77777777" w:rsidR="004077D7" w:rsidRDefault="004077D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7E8B88BC" w14:textId="77777777" w:rsidR="004077D7" w:rsidRDefault="004077D7">
      <w:pPr>
        <w:pStyle w:val="TOC2"/>
        <w:rPr>
          <w:rFonts w:asciiTheme="minorHAnsi" w:eastAsiaTheme="minorEastAsia" w:hAnsiTheme="minorHAnsi" w:cstheme="minorBidi"/>
          <w:sz w:val="22"/>
          <w:szCs w:val="22"/>
        </w:rPr>
      </w:pPr>
      <w:r w:rsidRPr="00AB0546">
        <w:rPr>
          <w:rFonts w:cs="v5.0.0"/>
        </w:rPr>
        <w:t>A.3.1</w:t>
      </w:r>
      <w:r>
        <w:rPr>
          <w:rFonts w:asciiTheme="minorHAnsi" w:eastAsiaTheme="minorEastAsia" w:hAnsiTheme="minorHAnsi" w:cstheme="minorBidi"/>
          <w:sz w:val="22"/>
          <w:szCs w:val="22"/>
        </w:rPr>
        <w:tab/>
      </w:r>
      <w:r>
        <w:t>Reference Measurement Channels</w:t>
      </w:r>
      <w:r>
        <w:tab/>
        <w:t>754</w:t>
      </w:r>
    </w:p>
    <w:p w14:paraId="4A099972" w14:textId="77777777" w:rsidR="004077D7" w:rsidRPr="006472AB" w:rsidRDefault="004077D7">
      <w:pPr>
        <w:pStyle w:val="TOC3"/>
        <w:rPr>
          <w:rFonts w:asciiTheme="minorHAnsi" w:eastAsiaTheme="minorEastAsia" w:hAnsiTheme="minorHAnsi" w:cstheme="minorBidi"/>
          <w:sz w:val="22"/>
          <w:szCs w:val="22"/>
          <w:lang w:val="sv-FI"/>
        </w:rPr>
      </w:pPr>
      <w:r w:rsidRPr="006472AB">
        <w:rPr>
          <w:lang w:val="sv-FI"/>
        </w:rPr>
        <w:t>A.3.1.1</w:t>
      </w:r>
      <w:r w:rsidRPr="006472AB">
        <w:rPr>
          <w:rFonts w:asciiTheme="minorHAnsi" w:eastAsiaTheme="minorEastAsia" w:hAnsiTheme="minorHAnsi" w:cstheme="minorBidi"/>
          <w:sz w:val="22"/>
          <w:szCs w:val="22"/>
          <w:lang w:val="sv-FI"/>
        </w:rPr>
        <w:tab/>
      </w:r>
      <w:r w:rsidRPr="006472AB">
        <w:rPr>
          <w:lang w:val="sv-FI"/>
        </w:rPr>
        <w:t>PDSCH</w:t>
      </w:r>
      <w:r w:rsidRPr="006472AB">
        <w:rPr>
          <w:lang w:val="sv-FI"/>
        </w:rPr>
        <w:tab/>
        <w:t>754</w:t>
      </w:r>
    </w:p>
    <w:p w14:paraId="6D507BB5" w14:textId="77777777" w:rsidR="004077D7" w:rsidRPr="006472AB" w:rsidRDefault="004077D7">
      <w:pPr>
        <w:pStyle w:val="TOC4"/>
        <w:rPr>
          <w:rFonts w:asciiTheme="minorHAnsi" w:eastAsiaTheme="minorEastAsia" w:hAnsiTheme="minorHAnsi" w:cstheme="minorBidi"/>
          <w:sz w:val="22"/>
          <w:szCs w:val="22"/>
          <w:lang w:val="sv-FI"/>
        </w:rPr>
      </w:pPr>
      <w:r w:rsidRPr="006472AB">
        <w:rPr>
          <w:lang w:val="sv-FI"/>
        </w:rPr>
        <w:t>A.3.1.1.1</w:t>
      </w:r>
      <w:r w:rsidRPr="006472AB">
        <w:rPr>
          <w:rFonts w:asciiTheme="minorHAnsi" w:eastAsiaTheme="minorEastAsia" w:hAnsiTheme="minorHAnsi" w:cstheme="minorBidi"/>
          <w:sz w:val="22"/>
          <w:szCs w:val="22"/>
          <w:lang w:val="sv-FI"/>
        </w:rPr>
        <w:tab/>
      </w:r>
      <w:r w:rsidRPr="006472AB">
        <w:rPr>
          <w:lang w:val="sv-FI"/>
        </w:rPr>
        <w:t>FDD</w:t>
      </w:r>
      <w:r w:rsidRPr="006472AB">
        <w:rPr>
          <w:lang w:val="sv-FI"/>
        </w:rPr>
        <w:tab/>
        <w:t>754</w:t>
      </w:r>
    </w:p>
    <w:p w14:paraId="43A6D207" w14:textId="77777777" w:rsidR="004077D7" w:rsidRPr="006472AB" w:rsidRDefault="004077D7">
      <w:pPr>
        <w:pStyle w:val="TOC4"/>
        <w:rPr>
          <w:rFonts w:asciiTheme="minorHAnsi" w:eastAsiaTheme="minorEastAsia" w:hAnsiTheme="minorHAnsi" w:cstheme="minorBidi"/>
          <w:sz w:val="22"/>
          <w:szCs w:val="22"/>
          <w:lang w:val="sv-FI"/>
        </w:rPr>
      </w:pPr>
      <w:r w:rsidRPr="006472AB">
        <w:rPr>
          <w:lang w:val="sv-FI"/>
        </w:rPr>
        <w:t>A.3.1.1.2</w:t>
      </w:r>
      <w:r w:rsidRPr="006472AB">
        <w:rPr>
          <w:rFonts w:asciiTheme="minorHAnsi" w:eastAsiaTheme="minorEastAsia" w:hAnsiTheme="minorHAnsi" w:cstheme="minorBidi"/>
          <w:sz w:val="22"/>
          <w:szCs w:val="22"/>
          <w:lang w:val="sv-FI"/>
        </w:rPr>
        <w:tab/>
      </w:r>
      <w:r w:rsidRPr="006472AB">
        <w:rPr>
          <w:lang w:val="sv-FI"/>
        </w:rPr>
        <w:t>TDD</w:t>
      </w:r>
      <w:r w:rsidRPr="006472AB">
        <w:rPr>
          <w:lang w:val="sv-FI"/>
        </w:rPr>
        <w:tab/>
        <w:t>758</w:t>
      </w:r>
    </w:p>
    <w:p w14:paraId="71D4395F" w14:textId="77777777" w:rsidR="004077D7" w:rsidRDefault="004077D7">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761</w:t>
      </w:r>
    </w:p>
    <w:p w14:paraId="75A9E1C0" w14:textId="77777777" w:rsidR="004077D7" w:rsidRDefault="004077D7">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762</w:t>
      </w:r>
    </w:p>
    <w:p w14:paraId="114686DA" w14:textId="77777777" w:rsidR="004077D7" w:rsidRDefault="004077D7">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763</w:t>
      </w:r>
    </w:p>
    <w:p w14:paraId="59B015A9" w14:textId="77777777" w:rsidR="004077D7" w:rsidRDefault="004077D7">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764</w:t>
      </w:r>
    </w:p>
    <w:p w14:paraId="533BE4A3" w14:textId="77777777" w:rsidR="004077D7" w:rsidRDefault="004077D7">
      <w:pPr>
        <w:pStyle w:val="TOC3"/>
        <w:rPr>
          <w:rFonts w:asciiTheme="minorHAnsi" w:eastAsiaTheme="minorEastAsia" w:hAnsiTheme="minorHAnsi" w:cstheme="minorBidi"/>
          <w:sz w:val="22"/>
          <w:szCs w:val="22"/>
        </w:rPr>
      </w:pPr>
      <w:r w:rsidRPr="00AB0546">
        <w:rPr>
          <w:rFonts w:cs="v5.0.0"/>
          <w:lang w:val="de-DE"/>
        </w:rPr>
        <w:t>A.3.1.2</w:t>
      </w:r>
      <w:r>
        <w:rPr>
          <w:rFonts w:asciiTheme="minorHAnsi" w:eastAsiaTheme="minorEastAsia" w:hAnsiTheme="minorHAnsi" w:cstheme="minorBidi"/>
          <w:sz w:val="22"/>
          <w:szCs w:val="22"/>
        </w:rPr>
        <w:tab/>
      </w:r>
      <w:r w:rsidRPr="00AB0546">
        <w:rPr>
          <w:lang w:val="de-DE"/>
        </w:rPr>
        <w:t>PCFICH/PDCCH/PHICH</w:t>
      </w:r>
      <w:r>
        <w:tab/>
        <w:t>765</w:t>
      </w:r>
    </w:p>
    <w:p w14:paraId="3BBF1ECD" w14:textId="77777777" w:rsidR="004077D7" w:rsidRDefault="004077D7">
      <w:pPr>
        <w:pStyle w:val="TOC4"/>
        <w:rPr>
          <w:rFonts w:asciiTheme="minorHAnsi" w:eastAsiaTheme="minorEastAsia" w:hAnsiTheme="minorHAnsi" w:cstheme="minorBidi"/>
          <w:sz w:val="22"/>
          <w:szCs w:val="22"/>
        </w:rPr>
      </w:pPr>
      <w:r w:rsidRPr="00AB0546">
        <w:rPr>
          <w:lang w:val="de-DE"/>
        </w:rPr>
        <w:t>A.3.1.2.1</w:t>
      </w:r>
      <w:r>
        <w:rPr>
          <w:rFonts w:asciiTheme="minorHAnsi" w:eastAsiaTheme="minorEastAsia" w:hAnsiTheme="minorHAnsi" w:cstheme="minorBidi"/>
          <w:sz w:val="22"/>
          <w:szCs w:val="22"/>
        </w:rPr>
        <w:tab/>
      </w:r>
      <w:r w:rsidRPr="00AB0546">
        <w:rPr>
          <w:lang w:val="de-DE"/>
        </w:rPr>
        <w:t>FDD</w:t>
      </w:r>
      <w:r>
        <w:tab/>
        <w:t>765</w:t>
      </w:r>
    </w:p>
    <w:p w14:paraId="2E0D734B" w14:textId="77777777" w:rsidR="004077D7" w:rsidRDefault="004077D7">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765</w:t>
      </w:r>
    </w:p>
    <w:p w14:paraId="550CCF66" w14:textId="77777777" w:rsidR="004077D7" w:rsidRDefault="004077D7">
      <w:pPr>
        <w:pStyle w:val="TOC4"/>
        <w:rPr>
          <w:rFonts w:asciiTheme="minorHAnsi" w:eastAsiaTheme="minorEastAsia" w:hAnsiTheme="minorHAnsi" w:cstheme="minorBidi"/>
          <w:sz w:val="22"/>
          <w:szCs w:val="22"/>
        </w:rPr>
      </w:pPr>
      <w:r w:rsidRPr="00AB0546">
        <w:rPr>
          <w:lang w:val="de-DE"/>
        </w:rPr>
        <w:t>A.3.1.2.3</w:t>
      </w:r>
      <w:r>
        <w:rPr>
          <w:rFonts w:asciiTheme="minorHAnsi" w:eastAsiaTheme="minorEastAsia" w:hAnsiTheme="minorHAnsi" w:cstheme="minorBidi"/>
          <w:sz w:val="22"/>
          <w:szCs w:val="22"/>
        </w:rPr>
        <w:tab/>
      </w:r>
      <w:r w:rsidRPr="00AB0546">
        <w:rPr>
          <w:lang w:val="de-DE"/>
        </w:rPr>
        <w:t>HD-FDD for UE category 0</w:t>
      </w:r>
      <w:r>
        <w:tab/>
        <w:t>766</w:t>
      </w:r>
    </w:p>
    <w:p w14:paraId="677D5D03" w14:textId="77777777" w:rsidR="004077D7" w:rsidRDefault="004077D7">
      <w:pPr>
        <w:pStyle w:val="TOC4"/>
        <w:rPr>
          <w:rFonts w:asciiTheme="minorHAnsi" w:eastAsiaTheme="minorEastAsia" w:hAnsiTheme="minorHAnsi" w:cstheme="minorBidi"/>
          <w:sz w:val="22"/>
          <w:szCs w:val="22"/>
        </w:rPr>
      </w:pPr>
      <w:r w:rsidRPr="00AB0546">
        <w:rPr>
          <w:lang w:val="de-DE"/>
        </w:rPr>
        <w:t>A.3.1.2.4</w:t>
      </w:r>
      <w:r>
        <w:rPr>
          <w:rFonts w:asciiTheme="minorHAnsi" w:eastAsiaTheme="minorEastAsia" w:hAnsiTheme="minorHAnsi" w:cstheme="minorBidi"/>
          <w:sz w:val="22"/>
          <w:szCs w:val="22"/>
        </w:rPr>
        <w:tab/>
      </w:r>
      <w:r w:rsidRPr="00AB0546">
        <w:rPr>
          <w:lang w:val="de-DE"/>
        </w:rPr>
        <w:t>FS 3</w:t>
      </w:r>
      <w:r>
        <w:tab/>
        <w:t>766</w:t>
      </w:r>
    </w:p>
    <w:p w14:paraId="4F661794" w14:textId="77777777" w:rsidR="004077D7" w:rsidRDefault="004077D7">
      <w:pPr>
        <w:pStyle w:val="TOC3"/>
        <w:rPr>
          <w:rFonts w:asciiTheme="minorHAnsi" w:eastAsiaTheme="minorEastAsia" w:hAnsiTheme="minorHAnsi" w:cstheme="minorBidi"/>
          <w:sz w:val="22"/>
          <w:szCs w:val="22"/>
        </w:rPr>
      </w:pPr>
      <w:r w:rsidRPr="00AB0546">
        <w:rPr>
          <w:lang w:val="de-DE"/>
        </w:rPr>
        <w:t>A.3.1.3</w:t>
      </w:r>
      <w:r>
        <w:rPr>
          <w:rFonts w:asciiTheme="minorHAnsi" w:eastAsiaTheme="minorEastAsia" w:hAnsiTheme="minorHAnsi" w:cstheme="minorBidi"/>
          <w:sz w:val="22"/>
          <w:szCs w:val="22"/>
        </w:rPr>
        <w:tab/>
      </w:r>
      <w:r w:rsidRPr="00AB0546">
        <w:rPr>
          <w:lang w:val="de-DE"/>
        </w:rPr>
        <w:t xml:space="preserve">MPDCCH </w:t>
      </w:r>
      <w:r>
        <w:t>Reference Channels for Cat-M1 UEs</w:t>
      </w:r>
      <w:r>
        <w:tab/>
        <w:t>766</w:t>
      </w:r>
    </w:p>
    <w:p w14:paraId="1AA35A4A" w14:textId="77777777" w:rsidR="004077D7" w:rsidRDefault="004077D7">
      <w:pPr>
        <w:pStyle w:val="TOC4"/>
        <w:rPr>
          <w:rFonts w:asciiTheme="minorHAnsi" w:eastAsiaTheme="minorEastAsia" w:hAnsiTheme="minorHAnsi" w:cstheme="minorBidi"/>
          <w:sz w:val="22"/>
          <w:szCs w:val="22"/>
        </w:rPr>
      </w:pPr>
      <w:r w:rsidRPr="00AB0546">
        <w:rPr>
          <w:lang w:val="de-DE"/>
        </w:rPr>
        <w:t>A.3.1.3.1</w:t>
      </w:r>
      <w:r>
        <w:rPr>
          <w:rFonts w:asciiTheme="minorHAnsi" w:eastAsiaTheme="minorEastAsia" w:hAnsiTheme="minorHAnsi" w:cstheme="minorBidi"/>
          <w:sz w:val="22"/>
          <w:szCs w:val="22"/>
        </w:rPr>
        <w:tab/>
      </w:r>
      <w:r w:rsidRPr="00AB0546">
        <w:rPr>
          <w:lang w:val="de-DE"/>
        </w:rPr>
        <w:t>FDD</w:t>
      </w:r>
      <w:r>
        <w:t xml:space="preserve"> in CEModeA</w:t>
      </w:r>
      <w:r>
        <w:tab/>
        <w:t>767</w:t>
      </w:r>
    </w:p>
    <w:p w14:paraId="07CB9457" w14:textId="77777777" w:rsidR="004077D7" w:rsidRDefault="004077D7">
      <w:pPr>
        <w:pStyle w:val="TOC4"/>
        <w:rPr>
          <w:rFonts w:asciiTheme="minorHAnsi" w:eastAsiaTheme="minorEastAsia" w:hAnsiTheme="minorHAnsi" w:cstheme="minorBidi"/>
          <w:sz w:val="22"/>
          <w:szCs w:val="22"/>
        </w:rPr>
      </w:pPr>
      <w:r w:rsidRPr="00AB0546">
        <w:rPr>
          <w:lang w:val="de-DE"/>
        </w:rPr>
        <w:t>A.3.1.3.2</w:t>
      </w:r>
      <w:r>
        <w:rPr>
          <w:rFonts w:asciiTheme="minorHAnsi" w:eastAsiaTheme="minorEastAsia" w:hAnsiTheme="minorHAnsi" w:cstheme="minorBidi"/>
          <w:sz w:val="22"/>
          <w:szCs w:val="22"/>
        </w:rPr>
        <w:tab/>
      </w:r>
      <w:r w:rsidRPr="00AB0546">
        <w:rPr>
          <w:lang w:val="de-DE"/>
        </w:rPr>
        <w:t>HD-FDD</w:t>
      </w:r>
      <w:r>
        <w:t xml:space="preserve"> in CEModeA</w:t>
      </w:r>
      <w:r>
        <w:tab/>
        <w:t>767</w:t>
      </w:r>
    </w:p>
    <w:p w14:paraId="28067DB6" w14:textId="77777777" w:rsidR="004077D7" w:rsidRDefault="004077D7">
      <w:pPr>
        <w:pStyle w:val="TOC4"/>
        <w:rPr>
          <w:rFonts w:asciiTheme="minorHAnsi" w:eastAsiaTheme="minorEastAsia" w:hAnsiTheme="minorHAnsi" w:cstheme="minorBidi"/>
          <w:sz w:val="22"/>
          <w:szCs w:val="22"/>
        </w:rPr>
      </w:pPr>
      <w:r w:rsidRPr="00AB0546">
        <w:rPr>
          <w:lang w:val="de-DE"/>
        </w:rPr>
        <w:t>A.3.1.3.3</w:t>
      </w:r>
      <w:r>
        <w:rPr>
          <w:rFonts w:asciiTheme="minorHAnsi" w:eastAsiaTheme="minorEastAsia" w:hAnsiTheme="minorHAnsi" w:cstheme="minorBidi"/>
          <w:sz w:val="22"/>
          <w:szCs w:val="22"/>
        </w:rPr>
        <w:tab/>
      </w:r>
      <w:r w:rsidRPr="00AB0546">
        <w:rPr>
          <w:lang w:val="de-DE"/>
        </w:rPr>
        <w:t>TDD</w:t>
      </w:r>
      <w:r>
        <w:t xml:space="preserve"> in CEModeA</w:t>
      </w:r>
      <w:r>
        <w:tab/>
        <w:t>768</w:t>
      </w:r>
    </w:p>
    <w:p w14:paraId="1C117A1F" w14:textId="77777777" w:rsidR="004077D7" w:rsidRDefault="004077D7">
      <w:pPr>
        <w:pStyle w:val="TOC4"/>
        <w:rPr>
          <w:rFonts w:asciiTheme="minorHAnsi" w:eastAsiaTheme="minorEastAsia" w:hAnsiTheme="minorHAnsi" w:cstheme="minorBidi"/>
          <w:sz w:val="22"/>
          <w:szCs w:val="22"/>
        </w:rPr>
      </w:pPr>
      <w:r w:rsidRPr="00AB0546">
        <w:rPr>
          <w:lang w:val="de-DE"/>
        </w:rPr>
        <w:t>A.3.1.3.4</w:t>
      </w:r>
      <w:r>
        <w:rPr>
          <w:rFonts w:asciiTheme="minorHAnsi" w:eastAsiaTheme="minorEastAsia" w:hAnsiTheme="minorHAnsi" w:cstheme="minorBidi"/>
          <w:sz w:val="22"/>
          <w:szCs w:val="22"/>
        </w:rPr>
        <w:tab/>
      </w:r>
      <w:r w:rsidRPr="00AB0546">
        <w:rPr>
          <w:lang w:val="de-DE"/>
        </w:rPr>
        <w:t>FDD</w:t>
      </w:r>
      <w:r>
        <w:t xml:space="preserve"> in CEModeB</w:t>
      </w:r>
      <w:r>
        <w:tab/>
        <w:t>768</w:t>
      </w:r>
    </w:p>
    <w:p w14:paraId="6586CA48" w14:textId="77777777" w:rsidR="004077D7" w:rsidRDefault="004077D7">
      <w:pPr>
        <w:pStyle w:val="TOC4"/>
        <w:rPr>
          <w:rFonts w:asciiTheme="minorHAnsi" w:eastAsiaTheme="minorEastAsia" w:hAnsiTheme="minorHAnsi" w:cstheme="minorBidi"/>
          <w:sz w:val="22"/>
          <w:szCs w:val="22"/>
        </w:rPr>
      </w:pPr>
      <w:r w:rsidRPr="00AB0546">
        <w:rPr>
          <w:lang w:val="de-DE"/>
        </w:rPr>
        <w:t>A.3.1.3.5</w:t>
      </w:r>
      <w:r>
        <w:rPr>
          <w:rFonts w:asciiTheme="minorHAnsi" w:eastAsiaTheme="minorEastAsia" w:hAnsiTheme="minorHAnsi" w:cstheme="minorBidi"/>
          <w:sz w:val="22"/>
          <w:szCs w:val="22"/>
        </w:rPr>
        <w:tab/>
      </w:r>
      <w:r w:rsidRPr="00AB0546">
        <w:rPr>
          <w:lang w:val="de-DE"/>
        </w:rPr>
        <w:t>HD-FDD</w:t>
      </w:r>
      <w:r>
        <w:t xml:space="preserve"> in CEModeB</w:t>
      </w:r>
      <w:r>
        <w:tab/>
        <w:t>769</w:t>
      </w:r>
    </w:p>
    <w:p w14:paraId="7F0B0FE2" w14:textId="77777777" w:rsidR="004077D7" w:rsidRDefault="004077D7">
      <w:pPr>
        <w:pStyle w:val="TOC4"/>
        <w:rPr>
          <w:rFonts w:asciiTheme="minorHAnsi" w:eastAsiaTheme="minorEastAsia" w:hAnsiTheme="minorHAnsi" w:cstheme="minorBidi"/>
          <w:sz w:val="22"/>
          <w:szCs w:val="22"/>
        </w:rPr>
      </w:pPr>
      <w:r w:rsidRPr="00AB0546">
        <w:rPr>
          <w:lang w:val="de-DE"/>
        </w:rPr>
        <w:t>A.3.1.3.6</w:t>
      </w:r>
      <w:r>
        <w:rPr>
          <w:rFonts w:asciiTheme="minorHAnsi" w:eastAsiaTheme="minorEastAsia" w:hAnsiTheme="minorHAnsi" w:cstheme="minorBidi"/>
          <w:sz w:val="22"/>
          <w:szCs w:val="22"/>
        </w:rPr>
        <w:tab/>
      </w:r>
      <w:r w:rsidRPr="00AB0546">
        <w:rPr>
          <w:lang w:val="de-DE"/>
        </w:rPr>
        <w:t>TDD</w:t>
      </w:r>
      <w:r>
        <w:t xml:space="preserve"> in CEModeB</w:t>
      </w:r>
      <w:r>
        <w:tab/>
        <w:t>769</w:t>
      </w:r>
    </w:p>
    <w:p w14:paraId="666D483C" w14:textId="77777777" w:rsidR="004077D7" w:rsidRDefault="004077D7">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770</w:t>
      </w:r>
    </w:p>
    <w:p w14:paraId="09791ECF" w14:textId="77777777" w:rsidR="004077D7" w:rsidRDefault="004077D7">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B0546">
        <w:rPr>
          <w:rFonts w:cs="v5.0.0"/>
        </w:rPr>
        <w:t>in CEModeA</w:t>
      </w:r>
      <w:r>
        <w:tab/>
        <w:t>770</w:t>
      </w:r>
    </w:p>
    <w:p w14:paraId="069FAC17" w14:textId="77777777" w:rsidR="004077D7" w:rsidRDefault="004077D7">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B0546">
        <w:rPr>
          <w:rFonts w:cs="v5.0.0"/>
        </w:rPr>
        <w:t>in CEModeA</w:t>
      </w:r>
      <w:r>
        <w:tab/>
        <w:t>771</w:t>
      </w:r>
    </w:p>
    <w:p w14:paraId="3699AD5F" w14:textId="77777777" w:rsidR="004077D7" w:rsidRDefault="004077D7">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B0546">
        <w:rPr>
          <w:rFonts w:cs="v5.0.0"/>
        </w:rPr>
        <w:t>in CEModeA</w:t>
      </w:r>
      <w:r>
        <w:tab/>
        <w:t>772</w:t>
      </w:r>
    </w:p>
    <w:p w14:paraId="409CE623" w14:textId="77777777" w:rsidR="004077D7" w:rsidRDefault="004077D7">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B0546">
        <w:rPr>
          <w:rFonts w:cs="v5.0.0"/>
        </w:rPr>
        <w:t>in CEModeB</w:t>
      </w:r>
      <w:r>
        <w:tab/>
        <w:t>773</w:t>
      </w:r>
    </w:p>
    <w:p w14:paraId="5E359146" w14:textId="77777777" w:rsidR="004077D7" w:rsidRDefault="004077D7">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B0546">
        <w:rPr>
          <w:rFonts w:cs="v5.0.0"/>
        </w:rPr>
        <w:t>in CEModeB</w:t>
      </w:r>
      <w:r>
        <w:tab/>
        <w:t>774</w:t>
      </w:r>
    </w:p>
    <w:p w14:paraId="48130BFC" w14:textId="77777777" w:rsidR="004077D7" w:rsidRDefault="004077D7">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B0546">
        <w:rPr>
          <w:rFonts w:cs="v5.0.0"/>
        </w:rPr>
        <w:t>in CEModeB</w:t>
      </w:r>
      <w:r>
        <w:tab/>
        <w:t>774</w:t>
      </w:r>
    </w:p>
    <w:p w14:paraId="1DBFAF6C" w14:textId="77777777" w:rsidR="004077D7" w:rsidRDefault="004077D7">
      <w:pPr>
        <w:pStyle w:val="TOC3"/>
        <w:rPr>
          <w:rFonts w:asciiTheme="minorHAnsi" w:eastAsiaTheme="minorEastAsia" w:hAnsiTheme="minorHAnsi" w:cstheme="minorBidi"/>
          <w:sz w:val="22"/>
          <w:szCs w:val="22"/>
        </w:rPr>
      </w:pPr>
      <w:r>
        <w:t>A.3.1.</w:t>
      </w:r>
      <w:r w:rsidRPr="00AB0546">
        <w:rPr>
          <w:rFonts w:eastAsia="MS Mincho"/>
          <w:lang w:eastAsia="ja-JP"/>
        </w:rPr>
        <w:t>5</w:t>
      </w:r>
      <w:r>
        <w:rPr>
          <w:rFonts w:asciiTheme="minorHAnsi" w:eastAsiaTheme="minorEastAsia" w:hAnsiTheme="minorHAnsi" w:cstheme="minorBidi"/>
          <w:sz w:val="22"/>
          <w:szCs w:val="22"/>
        </w:rPr>
        <w:tab/>
      </w:r>
      <w:r>
        <w:rPr>
          <w:lang w:eastAsia="zh-CN"/>
        </w:rPr>
        <w:t>N</w:t>
      </w:r>
      <w:r>
        <w:t>PD</w:t>
      </w:r>
      <w:r w:rsidRPr="00AB0546">
        <w:rPr>
          <w:rFonts w:eastAsia="MS Mincho"/>
          <w:lang w:eastAsia="ja-JP"/>
        </w:rPr>
        <w:t>S</w:t>
      </w:r>
      <w:r>
        <w:t xml:space="preserve">CH </w:t>
      </w:r>
      <w:r w:rsidRPr="00AB0546">
        <w:rPr>
          <w:rFonts w:cs="v5.0.0"/>
        </w:rPr>
        <w:t xml:space="preserve">Reference Channel for </w:t>
      </w:r>
      <w:r w:rsidRPr="00AB0546">
        <w:rPr>
          <w:rFonts w:cs="v5.0.0"/>
          <w:lang w:eastAsia="zh-CN"/>
        </w:rPr>
        <w:t>UE category NB1</w:t>
      </w:r>
      <w:r>
        <w:tab/>
        <w:t>775</w:t>
      </w:r>
    </w:p>
    <w:p w14:paraId="5DB972C9" w14:textId="77777777" w:rsidR="004077D7" w:rsidRDefault="004077D7">
      <w:pPr>
        <w:pStyle w:val="TOC4"/>
        <w:rPr>
          <w:rFonts w:asciiTheme="minorHAnsi" w:eastAsiaTheme="minorEastAsia" w:hAnsiTheme="minorHAnsi" w:cstheme="minorBidi"/>
          <w:sz w:val="22"/>
          <w:szCs w:val="22"/>
        </w:rPr>
      </w:pPr>
      <w:r>
        <w:t>A.3.1.</w:t>
      </w:r>
      <w:r w:rsidRPr="00AB0546">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p>
    <w:p w14:paraId="2E757DD6" w14:textId="77777777" w:rsidR="004077D7" w:rsidRDefault="004077D7">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776</w:t>
      </w:r>
    </w:p>
    <w:p w14:paraId="6C693509"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p>
    <w:p w14:paraId="1B248040"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p>
    <w:p w14:paraId="6258D2F7"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p>
    <w:p w14:paraId="04A24505"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p>
    <w:p w14:paraId="603E8AE2" w14:textId="77777777" w:rsidR="004077D7" w:rsidRDefault="004077D7">
      <w:pPr>
        <w:pStyle w:val="TOC4"/>
        <w:rPr>
          <w:rFonts w:asciiTheme="minorHAnsi" w:eastAsiaTheme="minorEastAsia" w:hAnsiTheme="minorHAnsi" w:cstheme="minorBidi"/>
          <w:sz w:val="22"/>
          <w:szCs w:val="22"/>
        </w:rPr>
      </w:pPr>
      <w:r>
        <w:t>A.3.1.</w:t>
      </w:r>
      <w:r w:rsidRPr="00AB0546">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p>
    <w:p w14:paraId="5A62F789"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p>
    <w:p w14:paraId="21BF3124"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p>
    <w:p w14:paraId="3ECCFAE9" w14:textId="77777777" w:rsidR="004077D7" w:rsidRDefault="004077D7">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779</w:t>
      </w:r>
    </w:p>
    <w:p w14:paraId="58C28566" w14:textId="77777777" w:rsidR="004077D7" w:rsidRDefault="004077D7">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p>
    <w:p w14:paraId="39848235" w14:textId="77777777" w:rsidR="004077D7" w:rsidRDefault="004077D7">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p>
    <w:p w14:paraId="2B83F12A" w14:textId="77777777" w:rsidR="004077D7" w:rsidRDefault="004077D7">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p>
    <w:p w14:paraId="7FC79DCA" w14:textId="77777777" w:rsidR="004077D7" w:rsidRDefault="004077D7">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p>
    <w:p w14:paraId="27FD3DCE" w14:textId="77777777" w:rsidR="004077D7" w:rsidRDefault="004077D7">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p>
    <w:p w14:paraId="3938BF35" w14:textId="77777777" w:rsidR="004077D7" w:rsidRDefault="004077D7">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p>
    <w:p w14:paraId="510C3702" w14:textId="77777777" w:rsidR="004077D7" w:rsidRDefault="004077D7">
      <w:pPr>
        <w:pStyle w:val="TOC2"/>
        <w:rPr>
          <w:rFonts w:asciiTheme="minorHAnsi" w:eastAsiaTheme="minorEastAsia" w:hAnsiTheme="minorHAnsi" w:cstheme="minorBidi"/>
          <w:sz w:val="22"/>
          <w:szCs w:val="22"/>
        </w:rPr>
      </w:pPr>
      <w:r w:rsidRPr="00AB0546">
        <w:rPr>
          <w:rFonts w:cs="v5.0.0"/>
        </w:rPr>
        <w:t>A.3.2</w:t>
      </w:r>
      <w:r>
        <w:rPr>
          <w:rFonts w:asciiTheme="minorHAnsi" w:eastAsiaTheme="minorEastAsia" w:hAnsiTheme="minorHAnsi" w:cstheme="minorBidi"/>
          <w:sz w:val="22"/>
          <w:szCs w:val="22"/>
        </w:rPr>
        <w:tab/>
      </w:r>
      <w:r>
        <w:t>OFDMA Channel Noise Generator (OCNG)</w:t>
      </w:r>
      <w:r>
        <w:tab/>
        <w:t>781</w:t>
      </w:r>
    </w:p>
    <w:p w14:paraId="5CA73100" w14:textId="77777777" w:rsidR="004077D7" w:rsidRDefault="004077D7">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781</w:t>
      </w:r>
    </w:p>
    <w:p w14:paraId="150FAEB6" w14:textId="77777777" w:rsidR="004077D7" w:rsidRDefault="004077D7">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782</w:t>
      </w:r>
    </w:p>
    <w:p w14:paraId="15AE2A33" w14:textId="77777777" w:rsidR="004077D7" w:rsidRDefault="004077D7">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782</w:t>
      </w:r>
    </w:p>
    <w:p w14:paraId="5595B533" w14:textId="77777777" w:rsidR="004077D7" w:rsidRDefault="004077D7">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783</w:t>
      </w:r>
    </w:p>
    <w:p w14:paraId="6B555B16" w14:textId="77777777" w:rsidR="004077D7" w:rsidRDefault="004077D7">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784</w:t>
      </w:r>
    </w:p>
    <w:p w14:paraId="44945AF8" w14:textId="77777777" w:rsidR="004077D7" w:rsidRDefault="004077D7">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784</w:t>
      </w:r>
    </w:p>
    <w:p w14:paraId="0A72BF3A" w14:textId="77777777" w:rsidR="004077D7" w:rsidRDefault="004077D7">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785</w:t>
      </w:r>
    </w:p>
    <w:p w14:paraId="6F1ED375" w14:textId="77777777" w:rsidR="004077D7" w:rsidRDefault="004077D7">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785</w:t>
      </w:r>
    </w:p>
    <w:p w14:paraId="0CA322F9" w14:textId="77777777" w:rsidR="004077D7" w:rsidRDefault="004077D7">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785</w:t>
      </w:r>
    </w:p>
    <w:p w14:paraId="69815A7C" w14:textId="77777777" w:rsidR="004077D7" w:rsidRDefault="004077D7">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786</w:t>
      </w:r>
    </w:p>
    <w:p w14:paraId="22793172" w14:textId="77777777" w:rsidR="004077D7" w:rsidRDefault="004077D7">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p>
    <w:p w14:paraId="1E6AB98F" w14:textId="77777777" w:rsidR="004077D7" w:rsidRDefault="004077D7">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p>
    <w:p w14:paraId="7F5D5FF0" w14:textId="77777777" w:rsidR="004077D7" w:rsidRDefault="004077D7">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p>
    <w:p w14:paraId="3C3674D8" w14:textId="77777777" w:rsidR="004077D7" w:rsidRDefault="004077D7">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p>
    <w:p w14:paraId="102D69A6" w14:textId="77777777" w:rsidR="004077D7" w:rsidRDefault="004077D7">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p>
    <w:p w14:paraId="393ABD5A" w14:textId="77777777" w:rsidR="004077D7" w:rsidRDefault="004077D7">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p>
    <w:p w14:paraId="1D7EFA71" w14:textId="77777777" w:rsidR="004077D7" w:rsidRDefault="004077D7">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p>
    <w:p w14:paraId="2B5A853D" w14:textId="77777777" w:rsidR="004077D7" w:rsidRDefault="004077D7">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p>
    <w:p w14:paraId="4AB633E0" w14:textId="77777777" w:rsidR="004077D7" w:rsidRDefault="004077D7">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p>
    <w:p w14:paraId="4AF0F37D" w14:textId="77777777" w:rsidR="004077D7" w:rsidRDefault="004077D7">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p>
    <w:p w14:paraId="18B9D775" w14:textId="77777777" w:rsidR="004077D7" w:rsidRDefault="004077D7">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p>
    <w:p w14:paraId="2C8B5D33" w14:textId="77777777" w:rsidR="004077D7" w:rsidRDefault="004077D7">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p>
    <w:p w14:paraId="7983421E" w14:textId="77777777" w:rsidR="004077D7" w:rsidRDefault="004077D7">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p>
    <w:p w14:paraId="3B8C7BE0" w14:textId="77777777" w:rsidR="004077D7" w:rsidRDefault="004077D7">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793</w:t>
      </w:r>
    </w:p>
    <w:p w14:paraId="17790756" w14:textId="77777777" w:rsidR="004077D7" w:rsidRDefault="004077D7">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794</w:t>
      </w:r>
    </w:p>
    <w:p w14:paraId="191B223F" w14:textId="77777777" w:rsidR="004077D7" w:rsidRDefault="004077D7">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794</w:t>
      </w:r>
    </w:p>
    <w:p w14:paraId="40FD809C" w14:textId="77777777" w:rsidR="004077D7" w:rsidRDefault="004077D7">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795</w:t>
      </w:r>
    </w:p>
    <w:p w14:paraId="583BC393" w14:textId="77777777" w:rsidR="004077D7" w:rsidRDefault="004077D7">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795</w:t>
      </w:r>
    </w:p>
    <w:p w14:paraId="07CAD59E" w14:textId="77777777" w:rsidR="004077D7" w:rsidRDefault="004077D7">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796</w:t>
      </w:r>
    </w:p>
    <w:p w14:paraId="0B71C181" w14:textId="77777777" w:rsidR="004077D7" w:rsidRDefault="004077D7">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797</w:t>
      </w:r>
    </w:p>
    <w:p w14:paraId="261920B2" w14:textId="77777777" w:rsidR="004077D7" w:rsidRDefault="004077D7">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p>
    <w:p w14:paraId="2D08144C" w14:textId="77777777" w:rsidR="004077D7" w:rsidRDefault="004077D7">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p>
    <w:p w14:paraId="29FF73F7" w14:textId="77777777" w:rsidR="004077D7" w:rsidRDefault="004077D7">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p>
    <w:p w14:paraId="481081BA" w14:textId="77777777" w:rsidR="004077D7" w:rsidRDefault="004077D7">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p>
    <w:p w14:paraId="3C4DA2D9" w14:textId="77777777" w:rsidR="004077D7" w:rsidRDefault="004077D7">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p>
    <w:p w14:paraId="096D365A" w14:textId="77777777" w:rsidR="004077D7" w:rsidRDefault="004077D7">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801</w:t>
      </w:r>
    </w:p>
    <w:p w14:paraId="3DCAD42A" w14:textId="77777777" w:rsidR="004077D7" w:rsidRDefault="004077D7">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802</w:t>
      </w:r>
    </w:p>
    <w:p w14:paraId="293A3550" w14:textId="77777777" w:rsidR="004077D7" w:rsidRDefault="004077D7">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p>
    <w:p w14:paraId="391C00AD" w14:textId="77777777" w:rsidR="004077D7" w:rsidRPr="006472AB" w:rsidRDefault="004077D7">
      <w:pPr>
        <w:pStyle w:val="TOC4"/>
        <w:rPr>
          <w:rFonts w:asciiTheme="minorHAnsi" w:eastAsiaTheme="minorEastAsia" w:hAnsiTheme="minorHAnsi" w:cstheme="minorBidi"/>
          <w:sz w:val="22"/>
          <w:szCs w:val="22"/>
          <w:lang w:val="sv-FI"/>
        </w:rPr>
      </w:pPr>
      <w:r w:rsidRPr="00AB0546">
        <w:rPr>
          <w:lang w:val="sv-FI"/>
        </w:rPr>
        <w:t>A.3.2.3.</w:t>
      </w:r>
      <w:r w:rsidRPr="00AB0546">
        <w:rPr>
          <w:lang w:val="sv-FI" w:eastAsia="zh-CN"/>
        </w:rPr>
        <w:t>3</w:t>
      </w:r>
      <w:r w:rsidRPr="006472AB">
        <w:rPr>
          <w:rFonts w:asciiTheme="minorHAnsi" w:eastAsiaTheme="minorEastAsia" w:hAnsiTheme="minorHAnsi" w:cstheme="minorBidi"/>
          <w:sz w:val="22"/>
          <w:szCs w:val="22"/>
          <w:lang w:val="sv-FI"/>
        </w:rPr>
        <w:tab/>
      </w:r>
      <w:r w:rsidRPr="00AB0546">
        <w:rPr>
          <w:lang w:val="sv-FI"/>
        </w:rPr>
        <w:t xml:space="preserve">Narrowband IoT OCNG FDD pattern </w:t>
      </w:r>
      <w:r w:rsidRPr="00AB0546">
        <w:rPr>
          <w:lang w:val="sv-FI" w:eastAsia="zh-CN"/>
        </w:rPr>
        <w:t>3</w:t>
      </w:r>
      <w:r w:rsidRPr="00AB0546">
        <w:rPr>
          <w:lang w:val="sv-FI"/>
        </w:rPr>
        <w:t xml:space="preserve">: </w:t>
      </w:r>
      <w:r w:rsidRPr="00AB0546">
        <w:rPr>
          <w:lang w:val="sv-FI" w:eastAsia="zh-CN"/>
        </w:rPr>
        <w:t>standalone</w:t>
      </w:r>
      <w:r w:rsidRPr="00AB0546">
        <w:rPr>
          <w:lang w:val="sv-FI"/>
        </w:rPr>
        <w:t xml:space="preserve"> NB-IoT</w:t>
      </w:r>
      <w:r w:rsidRPr="006472AB">
        <w:rPr>
          <w:lang w:val="sv-FI"/>
        </w:rPr>
        <w:tab/>
        <w:t>803</w:t>
      </w:r>
    </w:p>
    <w:p w14:paraId="0252B2AF" w14:textId="77777777" w:rsidR="004077D7" w:rsidRPr="006472AB" w:rsidRDefault="004077D7">
      <w:pPr>
        <w:pStyle w:val="TOC4"/>
        <w:rPr>
          <w:rFonts w:asciiTheme="minorHAnsi" w:eastAsiaTheme="minorEastAsia" w:hAnsiTheme="minorHAnsi" w:cstheme="minorBidi"/>
          <w:sz w:val="22"/>
          <w:szCs w:val="22"/>
          <w:lang w:val="sv-FI"/>
        </w:rPr>
      </w:pPr>
      <w:r w:rsidRPr="006472AB">
        <w:rPr>
          <w:lang w:val="sv-FI"/>
        </w:rPr>
        <w:t>A.3.2.3.4</w:t>
      </w:r>
      <w:r w:rsidRPr="006472AB">
        <w:rPr>
          <w:rFonts w:asciiTheme="minorHAnsi" w:eastAsiaTheme="minorEastAsia" w:hAnsiTheme="minorHAnsi" w:cstheme="minorBidi"/>
          <w:sz w:val="22"/>
          <w:szCs w:val="22"/>
          <w:lang w:val="sv-FI"/>
        </w:rPr>
        <w:tab/>
      </w:r>
      <w:r w:rsidRPr="006472AB">
        <w:rPr>
          <w:lang w:val="sv-FI"/>
        </w:rPr>
        <w:t>Narrowband IoT OCNG FDD pattern 4: In-band NB-IoT in 5 MHz EUTRAN cell</w:t>
      </w:r>
      <w:r w:rsidRPr="006472AB">
        <w:rPr>
          <w:lang w:val="sv-FI"/>
        </w:rPr>
        <w:tab/>
        <w:t>804</w:t>
      </w:r>
    </w:p>
    <w:p w14:paraId="399DA224" w14:textId="77777777" w:rsidR="004077D7" w:rsidRPr="006472AB" w:rsidRDefault="004077D7">
      <w:pPr>
        <w:pStyle w:val="TOC4"/>
        <w:rPr>
          <w:rFonts w:asciiTheme="minorHAnsi" w:eastAsiaTheme="minorEastAsia" w:hAnsiTheme="minorHAnsi" w:cstheme="minorBidi"/>
          <w:sz w:val="22"/>
          <w:szCs w:val="22"/>
          <w:lang w:val="sv-FI"/>
        </w:rPr>
      </w:pPr>
      <w:r w:rsidRPr="006472AB">
        <w:rPr>
          <w:lang w:val="sv-FI"/>
        </w:rPr>
        <w:t>A.3.2.3.</w:t>
      </w:r>
      <w:r w:rsidRPr="006472AB">
        <w:rPr>
          <w:lang w:val="sv-FI" w:eastAsia="zh-CN"/>
        </w:rPr>
        <w:t>5</w:t>
      </w:r>
      <w:r w:rsidRPr="006472AB">
        <w:rPr>
          <w:rFonts w:asciiTheme="minorHAnsi" w:eastAsiaTheme="minorEastAsia" w:hAnsiTheme="minorHAnsi" w:cstheme="minorBidi"/>
          <w:sz w:val="22"/>
          <w:szCs w:val="22"/>
          <w:lang w:val="sv-FI"/>
        </w:rPr>
        <w:tab/>
      </w:r>
      <w:r w:rsidRPr="006472AB">
        <w:rPr>
          <w:lang w:val="sv-FI"/>
        </w:rPr>
        <w:t xml:space="preserve">Narrowband IoT OCNG FDD pattern </w:t>
      </w:r>
      <w:r w:rsidRPr="006472AB">
        <w:rPr>
          <w:lang w:val="sv-FI" w:eastAsia="zh-CN"/>
        </w:rPr>
        <w:t>5</w:t>
      </w:r>
      <w:r w:rsidRPr="006472AB">
        <w:rPr>
          <w:lang w:val="sv-FI"/>
        </w:rPr>
        <w:t xml:space="preserve">: </w:t>
      </w:r>
      <w:r w:rsidRPr="006472AB">
        <w:rPr>
          <w:lang w:val="sv-FI" w:eastAsia="zh-CN"/>
        </w:rPr>
        <w:t xml:space="preserve">guard </w:t>
      </w:r>
      <w:r w:rsidRPr="006472AB">
        <w:rPr>
          <w:lang w:val="sv-FI"/>
        </w:rPr>
        <w:t>band NB-IoT in 5 MHz EUTRAN cell</w:t>
      </w:r>
      <w:r w:rsidRPr="006472AB">
        <w:rPr>
          <w:lang w:val="sv-FI"/>
        </w:rPr>
        <w:tab/>
        <w:t>805</w:t>
      </w:r>
    </w:p>
    <w:p w14:paraId="6F620C41" w14:textId="77777777" w:rsidR="004077D7" w:rsidRPr="006472AB" w:rsidRDefault="004077D7">
      <w:pPr>
        <w:pStyle w:val="TOC4"/>
        <w:rPr>
          <w:rFonts w:asciiTheme="minorHAnsi" w:eastAsiaTheme="minorEastAsia" w:hAnsiTheme="minorHAnsi" w:cstheme="minorBidi"/>
          <w:sz w:val="22"/>
          <w:szCs w:val="22"/>
          <w:lang w:val="sv-FI"/>
        </w:rPr>
      </w:pPr>
      <w:r w:rsidRPr="006472AB">
        <w:rPr>
          <w:lang w:val="sv-FI"/>
        </w:rPr>
        <w:t>A.3.2.3.6</w:t>
      </w:r>
      <w:r w:rsidRPr="006472AB">
        <w:rPr>
          <w:rFonts w:asciiTheme="minorHAnsi" w:eastAsiaTheme="minorEastAsia" w:hAnsiTheme="minorHAnsi" w:cstheme="minorBidi"/>
          <w:sz w:val="22"/>
          <w:szCs w:val="22"/>
          <w:lang w:val="sv-FI"/>
        </w:rPr>
        <w:tab/>
      </w:r>
      <w:r w:rsidRPr="006472AB">
        <w:rPr>
          <w:lang w:val="sv-FI"/>
        </w:rPr>
        <w:t>Narrowband IoT OCNG TDD pattern 1: In-band NB-IoT in 10 MHz EUTRAN cell</w:t>
      </w:r>
      <w:r w:rsidRPr="006472AB">
        <w:rPr>
          <w:lang w:val="sv-FI"/>
        </w:rPr>
        <w:tab/>
        <w:t>806</w:t>
      </w:r>
    </w:p>
    <w:p w14:paraId="1F7D0DE8" w14:textId="77777777" w:rsidR="004077D7" w:rsidRPr="006472AB" w:rsidRDefault="004077D7">
      <w:pPr>
        <w:pStyle w:val="TOC4"/>
        <w:rPr>
          <w:rFonts w:asciiTheme="minorHAnsi" w:eastAsiaTheme="minorEastAsia" w:hAnsiTheme="minorHAnsi" w:cstheme="minorBidi"/>
          <w:sz w:val="22"/>
          <w:szCs w:val="22"/>
          <w:lang w:val="sv-FI"/>
        </w:rPr>
      </w:pPr>
      <w:r w:rsidRPr="006472AB">
        <w:rPr>
          <w:lang w:val="sv-FI"/>
        </w:rPr>
        <w:t>A.3.2.3.</w:t>
      </w:r>
      <w:r w:rsidRPr="006472AB">
        <w:rPr>
          <w:lang w:val="sv-FI" w:eastAsia="zh-CN"/>
        </w:rPr>
        <w:t>7</w:t>
      </w:r>
      <w:r w:rsidRPr="006472AB">
        <w:rPr>
          <w:rFonts w:asciiTheme="minorHAnsi" w:eastAsiaTheme="minorEastAsia" w:hAnsiTheme="minorHAnsi" w:cstheme="minorBidi"/>
          <w:sz w:val="22"/>
          <w:szCs w:val="22"/>
          <w:lang w:val="sv-FI"/>
        </w:rPr>
        <w:tab/>
      </w:r>
      <w:r w:rsidRPr="006472AB">
        <w:rPr>
          <w:lang w:val="sv-FI"/>
        </w:rPr>
        <w:t xml:space="preserve">Narrowband IoT OCNG TDD pattern </w:t>
      </w:r>
      <w:r w:rsidRPr="006472AB">
        <w:rPr>
          <w:lang w:val="sv-FI" w:eastAsia="zh-CN"/>
        </w:rPr>
        <w:t>2</w:t>
      </w:r>
      <w:r w:rsidRPr="006472AB">
        <w:rPr>
          <w:lang w:val="sv-FI"/>
        </w:rPr>
        <w:t xml:space="preserve">: </w:t>
      </w:r>
      <w:r w:rsidRPr="006472AB">
        <w:rPr>
          <w:lang w:val="sv-FI" w:eastAsia="zh-CN"/>
        </w:rPr>
        <w:t xml:space="preserve">guard </w:t>
      </w:r>
      <w:r w:rsidRPr="006472AB">
        <w:rPr>
          <w:lang w:val="sv-FI"/>
        </w:rPr>
        <w:t>band NB-IoT in 10 MHz EUTRAN cell</w:t>
      </w:r>
      <w:r w:rsidRPr="006472AB">
        <w:rPr>
          <w:lang w:val="sv-FI"/>
        </w:rPr>
        <w:tab/>
        <w:t>807</w:t>
      </w:r>
    </w:p>
    <w:p w14:paraId="1B8B2D2A" w14:textId="77777777" w:rsidR="004077D7" w:rsidRPr="006472AB" w:rsidRDefault="004077D7">
      <w:pPr>
        <w:pStyle w:val="TOC4"/>
        <w:rPr>
          <w:rFonts w:asciiTheme="minorHAnsi" w:eastAsiaTheme="minorEastAsia" w:hAnsiTheme="minorHAnsi" w:cstheme="minorBidi"/>
          <w:sz w:val="22"/>
          <w:szCs w:val="22"/>
          <w:lang w:val="sv-FI"/>
        </w:rPr>
      </w:pPr>
      <w:r w:rsidRPr="00AB0546">
        <w:rPr>
          <w:lang w:val="sv-FI"/>
        </w:rPr>
        <w:t>A.3.2.3.</w:t>
      </w:r>
      <w:r w:rsidRPr="00AB0546">
        <w:rPr>
          <w:lang w:val="sv-FI" w:eastAsia="zh-CN"/>
        </w:rPr>
        <w:t>8</w:t>
      </w:r>
      <w:r w:rsidRPr="006472AB">
        <w:rPr>
          <w:rFonts w:asciiTheme="minorHAnsi" w:eastAsiaTheme="minorEastAsia" w:hAnsiTheme="minorHAnsi" w:cstheme="minorBidi"/>
          <w:sz w:val="22"/>
          <w:szCs w:val="22"/>
          <w:lang w:val="sv-FI"/>
        </w:rPr>
        <w:tab/>
      </w:r>
      <w:r w:rsidRPr="00AB0546">
        <w:rPr>
          <w:lang w:val="sv-FI"/>
        </w:rPr>
        <w:t xml:space="preserve">Narrowband IoT OCNG TDD pattern </w:t>
      </w:r>
      <w:r w:rsidRPr="00AB0546">
        <w:rPr>
          <w:lang w:val="sv-FI" w:eastAsia="zh-CN"/>
        </w:rPr>
        <w:t>3</w:t>
      </w:r>
      <w:r w:rsidRPr="00AB0546">
        <w:rPr>
          <w:lang w:val="sv-FI"/>
        </w:rPr>
        <w:t xml:space="preserve">: </w:t>
      </w:r>
      <w:r w:rsidRPr="00AB0546">
        <w:rPr>
          <w:lang w:val="sv-FI" w:eastAsia="zh-CN"/>
        </w:rPr>
        <w:t>standalone</w:t>
      </w:r>
      <w:r w:rsidRPr="00AB0546">
        <w:rPr>
          <w:lang w:val="sv-FI"/>
        </w:rPr>
        <w:t xml:space="preserve"> NB-IoT</w:t>
      </w:r>
      <w:r w:rsidRPr="006472AB">
        <w:rPr>
          <w:lang w:val="sv-FI"/>
        </w:rPr>
        <w:tab/>
        <w:t>808</w:t>
      </w:r>
    </w:p>
    <w:p w14:paraId="45505A5B" w14:textId="77777777" w:rsidR="004077D7" w:rsidRDefault="004077D7">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p>
    <w:p w14:paraId="36A73471" w14:textId="77777777" w:rsidR="004077D7" w:rsidRDefault="004077D7">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p>
    <w:p w14:paraId="4793B5A8" w14:textId="77777777" w:rsidR="004077D7" w:rsidRDefault="004077D7">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p>
    <w:p w14:paraId="08ACC95F" w14:textId="77777777" w:rsidR="004077D7" w:rsidRDefault="004077D7">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810</w:t>
      </w:r>
    </w:p>
    <w:p w14:paraId="67B60518" w14:textId="77777777" w:rsidR="004077D7" w:rsidRDefault="004077D7">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811</w:t>
      </w:r>
    </w:p>
    <w:p w14:paraId="4CEE63C7" w14:textId="77777777" w:rsidR="004077D7" w:rsidRDefault="004077D7">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811</w:t>
      </w:r>
    </w:p>
    <w:p w14:paraId="70769F02" w14:textId="77777777" w:rsidR="004077D7" w:rsidRDefault="004077D7">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811</w:t>
      </w:r>
    </w:p>
    <w:p w14:paraId="11BF0824" w14:textId="77777777" w:rsidR="004077D7" w:rsidRDefault="004077D7">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811</w:t>
      </w:r>
    </w:p>
    <w:p w14:paraId="68A7FCA8" w14:textId="77777777" w:rsidR="004077D7" w:rsidRDefault="004077D7">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812</w:t>
      </w:r>
    </w:p>
    <w:p w14:paraId="0F949FFC" w14:textId="77777777" w:rsidR="004077D7" w:rsidRDefault="004077D7">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812</w:t>
      </w:r>
    </w:p>
    <w:p w14:paraId="53CA500D" w14:textId="77777777" w:rsidR="004077D7" w:rsidRDefault="004077D7">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B0546">
        <w:rPr>
          <w:lang w:val="en-US"/>
        </w:rPr>
        <w:t>, 2x2 antenna</w:t>
      </w:r>
      <w:r>
        <w:tab/>
        <w:t>813</w:t>
      </w:r>
    </w:p>
    <w:p w14:paraId="136DE3D5" w14:textId="77777777" w:rsidR="004077D7" w:rsidRDefault="004077D7">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813</w:t>
      </w:r>
    </w:p>
    <w:p w14:paraId="79CA2570" w14:textId="77777777" w:rsidR="004077D7" w:rsidRDefault="004077D7">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813</w:t>
      </w:r>
    </w:p>
    <w:p w14:paraId="5B0B2954" w14:textId="77777777" w:rsidR="004077D7" w:rsidRDefault="004077D7">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814</w:t>
      </w:r>
    </w:p>
    <w:p w14:paraId="563D6E3B" w14:textId="77777777" w:rsidR="004077D7" w:rsidRDefault="004077D7">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814</w:t>
      </w:r>
    </w:p>
    <w:p w14:paraId="0DBAAACC" w14:textId="77777777" w:rsidR="004077D7" w:rsidRDefault="004077D7">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814</w:t>
      </w:r>
    </w:p>
    <w:p w14:paraId="4D371406" w14:textId="77777777" w:rsidR="004077D7" w:rsidRDefault="004077D7">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814</w:t>
      </w:r>
    </w:p>
    <w:p w14:paraId="550801B2" w14:textId="77777777" w:rsidR="004077D7" w:rsidRDefault="004077D7">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814</w:t>
      </w:r>
    </w:p>
    <w:p w14:paraId="2F35E980" w14:textId="77777777" w:rsidR="004077D7" w:rsidRDefault="004077D7">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814</w:t>
      </w:r>
    </w:p>
    <w:p w14:paraId="424B9330" w14:textId="77777777" w:rsidR="004077D7" w:rsidRDefault="004077D7">
      <w:pPr>
        <w:pStyle w:val="TOC3"/>
        <w:rPr>
          <w:rFonts w:asciiTheme="minorHAnsi" w:eastAsiaTheme="minorEastAsia" w:hAnsiTheme="minorHAnsi" w:cstheme="minorBidi"/>
          <w:sz w:val="22"/>
          <w:szCs w:val="22"/>
        </w:rPr>
      </w:pPr>
      <w:r w:rsidRPr="00AB0546">
        <w:rPr>
          <w:snapToGrid w:val="0"/>
        </w:rPr>
        <w:t>A.3.8.1</w:t>
      </w:r>
      <w:r>
        <w:rPr>
          <w:rFonts w:asciiTheme="minorHAnsi" w:eastAsiaTheme="minorEastAsia" w:hAnsiTheme="minorHAnsi" w:cstheme="minorBidi"/>
          <w:sz w:val="22"/>
          <w:szCs w:val="22"/>
        </w:rPr>
        <w:tab/>
      </w:r>
      <w:r w:rsidRPr="00AB0546">
        <w:rPr>
          <w:snapToGrid w:val="0"/>
        </w:rPr>
        <w:t>Antenna connection</w:t>
      </w:r>
      <w:r w:rsidRPr="00AB0546">
        <w:rPr>
          <w:snapToGrid w:val="0"/>
          <w:lang w:eastAsia="zh-CN"/>
        </w:rPr>
        <w:t xml:space="preserve"> for 4 Rx capable UEs</w:t>
      </w:r>
      <w:r>
        <w:tab/>
        <w:t>814</w:t>
      </w:r>
    </w:p>
    <w:p w14:paraId="685A8169" w14:textId="77777777" w:rsidR="004077D7" w:rsidRDefault="004077D7">
      <w:pPr>
        <w:pStyle w:val="TOC4"/>
        <w:rPr>
          <w:rFonts w:asciiTheme="minorHAnsi" w:eastAsiaTheme="minorEastAsia" w:hAnsiTheme="minorHAnsi" w:cstheme="minorBidi"/>
          <w:sz w:val="22"/>
          <w:szCs w:val="22"/>
        </w:rPr>
      </w:pPr>
      <w:r>
        <w:t>A.3.8.1.1 Introduction</w:t>
      </w:r>
      <w:r>
        <w:tab/>
        <w:t>814</w:t>
      </w:r>
    </w:p>
    <w:p w14:paraId="73238557" w14:textId="77777777" w:rsidR="004077D7" w:rsidRDefault="004077D7">
      <w:pPr>
        <w:pStyle w:val="TOC4"/>
        <w:rPr>
          <w:rFonts w:asciiTheme="minorHAnsi" w:eastAsiaTheme="minorEastAsia" w:hAnsiTheme="minorHAnsi" w:cstheme="minorBidi"/>
          <w:sz w:val="22"/>
          <w:szCs w:val="22"/>
        </w:rPr>
      </w:pPr>
      <w:r>
        <w:t>A.3.8.1.2 Principle of testing</w:t>
      </w:r>
      <w:r>
        <w:tab/>
        <w:t>814</w:t>
      </w:r>
    </w:p>
    <w:p w14:paraId="34BF3F89" w14:textId="77777777" w:rsidR="004077D7" w:rsidRDefault="004077D7">
      <w:pPr>
        <w:pStyle w:val="TOC5"/>
        <w:rPr>
          <w:rFonts w:asciiTheme="minorHAnsi" w:eastAsiaTheme="minorEastAsia" w:hAnsiTheme="minorHAnsi" w:cstheme="minorBidi"/>
          <w:sz w:val="22"/>
          <w:szCs w:val="22"/>
        </w:rPr>
      </w:pPr>
      <w:r>
        <w:t>A.3.8.1.2.1 Single carrier tests</w:t>
      </w:r>
      <w:r>
        <w:tab/>
        <w:t>814</w:t>
      </w:r>
    </w:p>
    <w:p w14:paraId="27F53806" w14:textId="77777777" w:rsidR="004077D7" w:rsidRDefault="004077D7">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815</w:t>
      </w:r>
    </w:p>
    <w:p w14:paraId="0572FC13" w14:textId="77777777" w:rsidR="004077D7" w:rsidRDefault="004077D7">
      <w:pPr>
        <w:pStyle w:val="TOC5"/>
        <w:rPr>
          <w:rFonts w:asciiTheme="minorHAnsi" w:eastAsiaTheme="minorEastAsia" w:hAnsiTheme="minorHAnsi" w:cstheme="minorBidi"/>
          <w:sz w:val="22"/>
          <w:szCs w:val="22"/>
        </w:rPr>
      </w:pPr>
      <w:r w:rsidRPr="00AB0546">
        <w:rPr>
          <w:snapToGrid w:val="0"/>
        </w:rPr>
        <w:t>A.3.8.1.2.3</w:t>
      </w:r>
      <w:r>
        <w:rPr>
          <w:rFonts w:asciiTheme="minorHAnsi" w:eastAsiaTheme="minorEastAsia" w:hAnsiTheme="minorHAnsi" w:cstheme="minorBidi"/>
          <w:sz w:val="22"/>
          <w:szCs w:val="22"/>
        </w:rPr>
        <w:tab/>
      </w:r>
      <w:r w:rsidRPr="00AB0546">
        <w:rPr>
          <w:snapToGrid w:val="0"/>
        </w:rPr>
        <w:t>Antenna connection for bands where 2RX is supported</w:t>
      </w:r>
      <w:r>
        <w:tab/>
        <w:t>816</w:t>
      </w:r>
    </w:p>
    <w:p w14:paraId="273D19BB" w14:textId="77777777" w:rsidR="004077D7" w:rsidRDefault="004077D7">
      <w:pPr>
        <w:pStyle w:val="TOC5"/>
        <w:rPr>
          <w:rFonts w:asciiTheme="minorHAnsi" w:eastAsiaTheme="minorEastAsia" w:hAnsiTheme="minorHAnsi" w:cstheme="minorBidi"/>
          <w:sz w:val="22"/>
          <w:szCs w:val="22"/>
        </w:rPr>
      </w:pPr>
      <w:r w:rsidRPr="00AB0546">
        <w:rPr>
          <w:snapToGrid w:val="0"/>
        </w:rPr>
        <w:t>A.3.8.1.2.4</w:t>
      </w:r>
      <w:r>
        <w:rPr>
          <w:rFonts w:asciiTheme="minorHAnsi" w:eastAsiaTheme="minorEastAsia" w:hAnsiTheme="minorHAnsi" w:cstheme="minorBidi"/>
          <w:sz w:val="22"/>
          <w:szCs w:val="22"/>
        </w:rPr>
        <w:tab/>
      </w:r>
      <w:r w:rsidRPr="00AB0546">
        <w:rPr>
          <w:snapToGrid w:val="0"/>
        </w:rPr>
        <w:t>Antenna connection for bands where 4RX is supported</w:t>
      </w:r>
      <w:r>
        <w:tab/>
        <w:t>816</w:t>
      </w:r>
    </w:p>
    <w:p w14:paraId="6E10D094" w14:textId="77777777" w:rsidR="004077D7" w:rsidRDefault="004077D7">
      <w:pPr>
        <w:pStyle w:val="TOC3"/>
        <w:rPr>
          <w:rFonts w:asciiTheme="minorHAnsi" w:eastAsiaTheme="minorEastAsia" w:hAnsiTheme="minorHAnsi" w:cstheme="minorBidi"/>
          <w:sz w:val="22"/>
          <w:szCs w:val="22"/>
        </w:rPr>
      </w:pPr>
      <w:r w:rsidRPr="00AB0546">
        <w:rPr>
          <w:snapToGrid w:val="0"/>
        </w:rPr>
        <w:t>A.3.8.2</w:t>
      </w:r>
      <w:r>
        <w:rPr>
          <w:rFonts w:asciiTheme="minorHAnsi" w:eastAsiaTheme="minorEastAsia" w:hAnsiTheme="minorHAnsi" w:cstheme="minorBidi"/>
          <w:sz w:val="22"/>
          <w:szCs w:val="22"/>
        </w:rPr>
        <w:tab/>
      </w:r>
      <w:r w:rsidRPr="00AB0546">
        <w:rPr>
          <w:snapToGrid w:val="0"/>
        </w:rPr>
        <w:t>Antenna connection</w:t>
      </w:r>
      <w:r w:rsidRPr="00AB0546">
        <w:rPr>
          <w:snapToGrid w:val="0"/>
          <w:lang w:eastAsia="zh-CN"/>
        </w:rPr>
        <w:t xml:space="preserve"> for 8 Rx capable UEs</w:t>
      </w:r>
      <w:r>
        <w:tab/>
        <w:t>816</w:t>
      </w:r>
    </w:p>
    <w:p w14:paraId="161EC012" w14:textId="77777777" w:rsidR="004077D7" w:rsidRDefault="004077D7">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816</w:t>
      </w:r>
    </w:p>
    <w:p w14:paraId="34BB2138" w14:textId="77777777" w:rsidR="004077D7" w:rsidRDefault="004077D7">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816</w:t>
      </w:r>
    </w:p>
    <w:p w14:paraId="09F64168" w14:textId="77777777" w:rsidR="004077D7" w:rsidRDefault="004077D7">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816</w:t>
      </w:r>
    </w:p>
    <w:p w14:paraId="4737E103" w14:textId="77777777" w:rsidR="004077D7" w:rsidRDefault="004077D7">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817</w:t>
      </w:r>
    </w:p>
    <w:p w14:paraId="45C00CB4" w14:textId="77777777" w:rsidR="004077D7" w:rsidRDefault="004077D7">
      <w:pPr>
        <w:pStyle w:val="TOC5"/>
        <w:rPr>
          <w:rFonts w:asciiTheme="minorHAnsi" w:eastAsiaTheme="minorEastAsia" w:hAnsiTheme="minorHAnsi" w:cstheme="minorBidi"/>
          <w:sz w:val="22"/>
          <w:szCs w:val="22"/>
        </w:rPr>
      </w:pPr>
      <w:r w:rsidRPr="00AB0546">
        <w:rPr>
          <w:snapToGrid w:val="0"/>
        </w:rPr>
        <w:t>A.3.8.2.2.3</w:t>
      </w:r>
      <w:r>
        <w:rPr>
          <w:rFonts w:asciiTheme="minorHAnsi" w:eastAsiaTheme="minorEastAsia" w:hAnsiTheme="minorHAnsi" w:cstheme="minorBidi"/>
          <w:sz w:val="22"/>
          <w:szCs w:val="22"/>
        </w:rPr>
        <w:tab/>
      </w:r>
      <w:r w:rsidRPr="00AB0546">
        <w:rPr>
          <w:snapToGrid w:val="0"/>
        </w:rPr>
        <w:t>Antenna connection for bands where 2RX is supported</w:t>
      </w:r>
      <w:r>
        <w:tab/>
        <w:t>817</w:t>
      </w:r>
    </w:p>
    <w:p w14:paraId="73B41C58" w14:textId="77777777" w:rsidR="004077D7" w:rsidRDefault="004077D7">
      <w:pPr>
        <w:pStyle w:val="TOC5"/>
        <w:rPr>
          <w:rFonts w:asciiTheme="minorHAnsi" w:eastAsiaTheme="minorEastAsia" w:hAnsiTheme="minorHAnsi" w:cstheme="minorBidi"/>
          <w:sz w:val="22"/>
          <w:szCs w:val="22"/>
        </w:rPr>
      </w:pPr>
      <w:r w:rsidRPr="00AB0546">
        <w:rPr>
          <w:snapToGrid w:val="0"/>
        </w:rPr>
        <w:t>A.3.8.2.2.4</w:t>
      </w:r>
      <w:r>
        <w:rPr>
          <w:rFonts w:asciiTheme="minorHAnsi" w:eastAsiaTheme="minorEastAsia" w:hAnsiTheme="minorHAnsi" w:cstheme="minorBidi"/>
          <w:sz w:val="22"/>
          <w:szCs w:val="22"/>
        </w:rPr>
        <w:tab/>
      </w:r>
      <w:r w:rsidRPr="00AB0546">
        <w:rPr>
          <w:snapToGrid w:val="0"/>
        </w:rPr>
        <w:t>Antenna connection for bands where 4RX is supported</w:t>
      </w:r>
      <w:r>
        <w:tab/>
        <w:t>817</w:t>
      </w:r>
    </w:p>
    <w:p w14:paraId="5FB05CB2" w14:textId="77777777" w:rsidR="004077D7" w:rsidRDefault="004077D7">
      <w:pPr>
        <w:pStyle w:val="TOC5"/>
        <w:rPr>
          <w:rFonts w:asciiTheme="minorHAnsi" w:eastAsiaTheme="minorEastAsia" w:hAnsiTheme="minorHAnsi" w:cstheme="minorBidi"/>
          <w:sz w:val="22"/>
          <w:szCs w:val="22"/>
        </w:rPr>
      </w:pPr>
      <w:r w:rsidRPr="00AB0546">
        <w:rPr>
          <w:snapToGrid w:val="0"/>
        </w:rPr>
        <w:t>A.3.8.2.2.5</w:t>
      </w:r>
      <w:r>
        <w:rPr>
          <w:rFonts w:asciiTheme="minorHAnsi" w:eastAsiaTheme="minorEastAsia" w:hAnsiTheme="minorHAnsi" w:cstheme="minorBidi"/>
          <w:sz w:val="22"/>
          <w:szCs w:val="22"/>
        </w:rPr>
        <w:tab/>
      </w:r>
      <w:r w:rsidRPr="00AB0546">
        <w:rPr>
          <w:snapToGrid w:val="0"/>
        </w:rPr>
        <w:t>Antenna connection for bands where 8RX is supported</w:t>
      </w:r>
      <w:r>
        <w:tab/>
        <w:t>817</w:t>
      </w:r>
    </w:p>
    <w:p w14:paraId="0BE0F4E7" w14:textId="77777777" w:rsidR="004077D7" w:rsidRDefault="004077D7">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817</w:t>
      </w:r>
    </w:p>
    <w:p w14:paraId="50200C65" w14:textId="77777777" w:rsidR="004077D7" w:rsidRDefault="004077D7">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817</w:t>
      </w:r>
    </w:p>
    <w:p w14:paraId="78886DA8" w14:textId="77777777" w:rsidR="004077D7" w:rsidRDefault="004077D7">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817</w:t>
      </w:r>
    </w:p>
    <w:p w14:paraId="24E3C69C" w14:textId="77777777" w:rsidR="004077D7" w:rsidRDefault="004077D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818</w:t>
      </w:r>
    </w:p>
    <w:p w14:paraId="51471CD2" w14:textId="77777777" w:rsidR="004077D7" w:rsidRDefault="004077D7">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818</w:t>
      </w:r>
    </w:p>
    <w:p w14:paraId="30298F70" w14:textId="77777777" w:rsidR="004077D7" w:rsidRDefault="004077D7">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818</w:t>
      </w:r>
    </w:p>
    <w:p w14:paraId="45708BC9" w14:textId="77777777" w:rsidR="004077D7" w:rsidRDefault="004077D7">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818</w:t>
      </w:r>
    </w:p>
    <w:p w14:paraId="09AF7E88" w14:textId="77777777" w:rsidR="004077D7" w:rsidRDefault="004077D7">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818</w:t>
      </w:r>
    </w:p>
    <w:p w14:paraId="2C95D916" w14:textId="77777777" w:rsidR="004077D7" w:rsidRDefault="004077D7">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818</w:t>
      </w:r>
    </w:p>
    <w:p w14:paraId="0BB5E4E1" w14:textId="77777777" w:rsidR="004077D7" w:rsidRDefault="004077D7">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818</w:t>
      </w:r>
    </w:p>
    <w:p w14:paraId="5C1A54F1" w14:textId="77777777" w:rsidR="004077D7" w:rsidRDefault="004077D7">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818</w:t>
      </w:r>
    </w:p>
    <w:p w14:paraId="79398D25" w14:textId="77777777" w:rsidR="004077D7" w:rsidRDefault="004077D7">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818</w:t>
      </w:r>
    </w:p>
    <w:p w14:paraId="2FE8BE5A" w14:textId="77777777" w:rsidR="004077D7" w:rsidRDefault="004077D7">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819</w:t>
      </w:r>
    </w:p>
    <w:p w14:paraId="0EDB4A8E" w14:textId="77777777" w:rsidR="004077D7" w:rsidRDefault="004077D7">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819</w:t>
      </w:r>
    </w:p>
    <w:p w14:paraId="0DC7E47C" w14:textId="77777777" w:rsidR="004077D7" w:rsidRDefault="004077D7">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819</w:t>
      </w:r>
    </w:p>
    <w:p w14:paraId="489513AE" w14:textId="77777777" w:rsidR="004077D7" w:rsidRDefault="004077D7">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819</w:t>
      </w:r>
    </w:p>
    <w:p w14:paraId="1A20E19D" w14:textId="77777777" w:rsidR="004077D7" w:rsidRDefault="004077D7">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825</w:t>
      </w:r>
    </w:p>
    <w:p w14:paraId="7A7C10FC" w14:textId="77777777" w:rsidR="004077D7" w:rsidRDefault="004077D7">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827</w:t>
      </w:r>
    </w:p>
    <w:p w14:paraId="04A4824B" w14:textId="77777777" w:rsidR="004077D7" w:rsidRDefault="004077D7">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827</w:t>
      </w:r>
    </w:p>
    <w:p w14:paraId="36273CB5" w14:textId="77777777" w:rsidR="004077D7" w:rsidRDefault="004077D7">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827</w:t>
      </w:r>
    </w:p>
    <w:p w14:paraId="1A50ADD8" w14:textId="77777777" w:rsidR="004077D7" w:rsidRDefault="004077D7">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827</w:t>
      </w:r>
    </w:p>
    <w:p w14:paraId="2429F2E4" w14:textId="77777777" w:rsidR="004077D7" w:rsidRDefault="004077D7">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828</w:t>
      </w:r>
    </w:p>
    <w:p w14:paraId="7857C9E0" w14:textId="77777777" w:rsidR="004077D7" w:rsidRDefault="004077D7">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828</w:t>
      </w:r>
    </w:p>
    <w:p w14:paraId="5AE8874A" w14:textId="77777777" w:rsidR="004077D7" w:rsidRDefault="004077D7">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828</w:t>
      </w:r>
    </w:p>
    <w:p w14:paraId="259B17E6" w14:textId="77777777" w:rsidR="004077D7" w:rsidRDefault="004077D7">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829</w:t>
      </w:r>
    </w:p>
    <w:p w14:paraId="49F08941" w14:textId="77777777" w:rsidR="004077D7" w:rsidRDefault="004077D7">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829</w:t>
      </w:r>
    </w:p>
    <w:p w14:paraId="2BCE4D05" w14:textId="77777777" w:rsidR="004077D7" w:rsidRDefault="004077D7">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829</w:t>
      </w:r>
    </w:p>
    <w:p w14:paraId="246D7A75" w14:textId="77777777" w:rsidR="004077D7" w:rsidRDefault="004077D7">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p>
    <w:p w14:paraId="16FF927A" w14:textId="77777777" w:rsidR="004077D7" w:rsidRDefault="004077D7">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829</w:t>
      </w:r>
    </w:p>
    <w:p w14:paraId="65A32018" w14:textId="77777777" w:rsidR="004077D7" w:rsidRDefault="004077D7">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829</w:t>
      </w:r>
    </w:p>
    <w:p w14:paraId="3E132763" w14:textId="77777777" w:rsidR="004077D7" w:rsidRDefault="004077D7">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p>
    <w:p w14:paraId="7FDAE5AA"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A.3.15.1</w:t>
      </w:r>
      <w:r>
        <w:rPr>
          <w:rFonts w:asciiTheme="minorHAnsi" w:eastAsiaTheme="minorEastAsia" w:hAnsiTheme="minorHAnsi" w:cstheme="minorBidi"/>
          <w:sz w:val="22"/>
          <w:szCs w:val="22"/>
        </w:rPr>
        <w:tab/>
      </w:r>
      <w:r w:rsidRPr="00AB0546">
        <w:rPr>
          <w:rFonts w:eastAsia="Arial Unicode MS"/>
          <w:lang w:eastAsia="zh-CN"/>
        </w:rPr>
        <w:t>Introduction</w:t>
      </w:r>
      <w:r>
        <w:tab/>
        <w:t>829</w:t>
      </w:r>
    </w:p>
    <w:p w14:paraId="0BA9AFC2"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A.3.15.2</w:t>
      </w:r>
      <w:r>
        <w:rPr>
          <w:rFonts w:asciiTheme="minorHAnsi" w:eastAsiaTheme="minorEastAsia" w:hAnsiTheme="minorHAnsi" w:cstheme="minorBidi"/>
          <w:sz w:val="22"/>
          <w:szCs w:val="22"/>
        </w:rPr>
        <w:tab/>
      </w:r>
      <w:r w:rsidRPr="00AB0546">
        <w:rPr>
          <w:rFonts w:eastAsia="Arial Unicode MS"/>
          <w:lang w:eastAsia="zh-CN"/>
        </w:rPr>
        <w:t>Principle of testing</w:t>
      </w:r>
      <w:r>
        <w:tab/>
        <w:t>829</w:t>
      </w:r>
    </w:p>
    <w:p w14:paraId="07C868D7" w14:textId="77777777" w:rsidR="004077D7" w:rsidRDefault="004077D7">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p>
    <w:p w14:paraId="2E6ABEE6" w14:textId="77777777" w:rsidR="004077D7" w:rsidRDefault="004077D7">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830</w:t>
      </w:r>
    </w:p>
    <w:p w14:paraId="502A3946" w14:textId="77777777" w:rsidR="004077D7" w:rsidRDefault="004077D7">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830</w:t>
      </w:r>
    </w:p>
    <w:p w14:paraId="7EE40359" w14:textId="77777777" w:rsidR="004077D7" w:rsidRDefault="004077D7">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830</w:t>
      </w:r>
    </w:p>
    <w:p w14:paraId="0C617422" w14:textId="77777777" w:rsidR="004077D7" w:rsidRDefault="004077D7">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p>
    <w:p w14:paraId="11B0E724" w14:textId="77777777" w:rsidR="004077D7" w:rsidRDefault="004077D7">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p>
    <w:p w14:paraId="4A9FF8B0"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A.3.19.1</w:t>
      </w:r>
      <w:r>
        <w:rPr>
          <w:rFonts w:asciiTheme="minorHAnsi" w:eastAsiaTheme="minorEastAsia" w:hAnsiTheme="minorHAnsi" w:cstheme="minorBidi"/>
          <w:sz w:val="22"/>
          <w:szCs w:val="22"/>
        </w:rPr>
        <w:tab/>
      </w:r>
      <w:r w:rsidRPr="00AB0546">
        <w:rPr>
          <w:rFonts w:eastAsia="Arial Unicode MS"/>
          <w:lang w:eastAsia="zh-CN"/>
        </w:rPr>
        <w:t>Introduction</w:t>
      </w:r>
      <w:r>
        <w:tab/>
        <w:t>832</w:t>
      </w:r>
    </w:p>
    <w:p w14:paraId="76146302"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A.3.19.2</w:t>
      </w:r>
      <w:r>
        <w:rPr>
          <w:rFonts w:asciiTheme="minorHAnsi" w:eastAsiaTheme="minorEastAsia" w:hAnsiTheme="minorHAnsi" w:cstheme="minorBidi"/>
          <w:sz w:val="22"/>
          <w:szCs w:val="22"/>
        </w:rPr>
        <w:tab/>
      </w:r>
      <w:r w:rsidRPr="00AB0546">
        <w:rPr>
          <w:rFonts w:eastAsia="Arial Unicode MS"/>
          <w:lang w:eastAsia="zh-CN"/>
        </w:rPr>
        <w:t>Principle of testing</w:t>
      </w:r>
      <w:r>
        <w:tab/>
        <w:t>832</w:t>
      </w:r>
    </w:p>
    <w:p w14:paraId="07273339" w14:textId="77777777" w:rsidR="004077D7" w:rsidRDefault="004077D7">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833</w:t>
      </w:r>
    </w:p>
    <w:p w14:paraId="05E4CFFA" w14:textId="77777777" w:rsidR="004077D7" w:rsidRDefault="004077D7">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833</w:t>
      </w:r>
    </w:p>
    <w:p w14:paraId="360B5B20" w14:textId="77777777" w:rsidR="004077D7" w:rsidRDefault="004077D7">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833</w:t>
      </w:r>
    </w:p>
    <w:p w14:paraId="6CB3A207" w14:textId="77777777" w:rsidR="004077D7" w:rsidRDefault="004077D7">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p>
    <w:p w14:paraId="425BEAB7" w14:textId="77777777" w:rsidR="004077D7" w:rsidRDefault="004077D7">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835</w:t>
      </w:r>
    </w:p>
    <w:p w14:paraId="5B485834" w14:textId="77777777" w:rsidR="004077D7" w:rsidRDefault="004077D7">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835</w:t>
      </w:r>
    </w:p>
    <w:p w14:paraId="016CA80C" w14:textId="77777777" w:rsidR="004077D7" w:rsidRDefault="004077D7">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p>
    <w:p w14:paraId="40779014" w14:textId="77777777" w:rsidR="004077D7" w:rsidRDefault="004077D7">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p>
    <w:p w14:paraId="45DF2030" w14:textId="77777777" w:rsidR="004077D7" w:rsidRDefault="004077D7">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837</w:t>
      </w:r>
    </w:p>
    <w:p w14:paraId="1BE2BD56" w14:textId="77777777" w:rsidR="004077D7" w:rsidRDefault="004077D7">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837</w:t>
      </w:r>
    </w:p>
    <w:p w14:paraId="6486554C" w14:textId="77777777" w:rsidR="004077D7" w:rsidRDefault="004077D7">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837</w:t>
      </w:r>
    </w:p>
    <w:p w14:paraId="10832246" w14:textId="77777777" w:rsidR="004077D7" w:rsidRDefault="004077D7">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840</w:t>
      </w:r>
    </w:p>
    <w:p w14:paraId="11C68CDB" w14:textId="77777777" w:rsidR="004077D7" w:rsidRDefault="004077D7">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840</w:t>
      </w:r>
    </w:p>
    <w:p w14:paraId="09167498" w14:textId="77777777" w:rsidR="004077D7" w:rsidRDefault="004077D7">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840</w:t>
      </w:r>
    </w:p>
    <w:p w14:paraId="3D83A630" w14:textId="77777777" w:rsidR="004077D7" w:rsidRDefault="004077D7">
      <w:pPr>
        <w:pStyle w:val="TOC2"/>
        <w:rPr>
          <w:rFonts w:asciiTheme="minorHAnsi" w:eastAsiaTheme="minorEastAsia" w:hAnsiTheme="minorHAnsi" w:cstheme="minorBidi"/>
          <w:sz w:val="22"/>
          <w:szCs w:val="22"/>
        </w:rPr>
      </w:pPr>
      <w:r>
        <w:t>A.</w:t>
      </w:r>
      <w:r w:rsidRPr="00AB0546">
        <w:rPr>
          <w:bCs/>
        </w:rPr>
        <w:t>3.24</w:t>
      </w:r>
      <w:r>
        <w:rPr>
          <w:rFonts w:asciiTheme="minorHAnsi" w:eastAsiaTheme="minorEastAsia" w:hAnsiTheme="minorHAnsi" w:cstheme="minorBidi"/>
          <w:sz w:val="22"/>
          <w:szCs w:val="22"/>
        </w:rPr>
        <w:tab/>
      </w:r>
      <w:r w:rsidRPr="00AB0546">
        <w:rPr>
          <w:rFonts w:eastAsia="Malgun Gothic"/>
          <w:lang w:eastAsia="zh-CN"/>
        </w:rPr>
        <w:t>V2X sidelink communication</w:t>
      </w:r>
      <w:r>
        <w:tab/>
        <w:t>842</w:t>
      </w:r>
    </w:p>
    <w:p w14:paraId="7E8B5766" w14:textId="77777777" w:rsidR="004077D7" w:rsidRDefault="004077D7">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842</w:t>
      </w:r>
    </w:p>
    <w:p w14:paraId="42A4EDB3" w14:textId="77777777" w:rsidR="004077D7" w:rsidRDefault="004077D7">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p>
    <w:p w14:paraId="4C3FB96E" w14:textId="77777777" w:rsidR="004077D7" w:rsidRDefault="004077D7">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p>
    <w:p w14:paraId="43B97CCA" w14:textId="77777777" w:rsidR="004077D7" w:rsidRDefault="004077D7">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847</w:t>
      </w:r>
    </w:p>
    <w:p w14:paraId="3DF52454" w14:textId="77777777" w:rsidR="004077D7" w:rsidRDefault="004077D7">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847</w:t>
      </w:r>
    </w:p>
    <w:p w14:paraId="007F8748" w14:textId="77777777" w:rsidR="004077D7" w:rsidRDefault="004077D7">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847</w:t>
      </w:r>
    </w:p>
    <w:p w14:paraId="377583B0" w14:textId="77777777" w:rsidR="004077D7" w:rsidRDefault="004077D7">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p>
    <w:p w14:paraId="3249C910" w14:textId="77777777" w:rsidR="004077D7" w:rsidRDefault="004077D7">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p>
    <w:p w14:paraId="53B32CC0"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A.3.26.1</w:t>
      </w:r>
      <w:r>
        <w:rPr>
          <w:rFonts w:asciiTheme="minorHAnsi" w:eastAsiaTheme="minorEastAsia" w:hAnsiTheme="minorHAnsi" w:cstheme="minorBidi"/>
          <w:sz w:val="22"/>
          <w:szCs w:val="22"/>
        </w:rPr>
        <w:tab/>
      </w:r>
      <w:r w:rsidRPr="00AB0546">
        <w:rPr>
          <w:rFonts w:eastAsia="Arial Unicode MS"/>
          <w:lang w:eastAsia="zh-CN"/>
        </w:rPr>
        <w:t>Introduction</w:t>
      </w:r>
      <w:r>
        <w:tab/>
        <w:t>849</w:t>
      </w:r>
    </w:p>
    <w:p w14:paraId="1BC89599"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A.3.26.2</w:t>
      </w:r>
      <w:r>
        <w:rPr>
          <w:rFonts w:asciiTheme="minorHAnsi" w:eastAsiaTheme="minorEastAsia" w:hAnsiTheme="minorHAnsi" w:cstheme="minorBidi"/>
          <w:sz w:val="22"/>
          <w:szCs w:val="22"/>
        </w:rPr>
        <w:tab/>
      </w:r>
      <w:r w:rsidRPr="00AB0546">
        <w:rPr>
          <w:rFonts w:eastAsia="Arial Unicode MS"/>
          <w:lang w:eastAsia="zh-CN"/>
        </w:rPr>
        <w:t>Principle of testing</w:t>
      </w:r>
      <w:r>
        <w:tab/>
        <w:t>849</w:t>
      </w:r>
    </w:p>
    <w:p w14:paraId="791FCBDF" w14:textId="77777777" w:rsidR="004077D7" w:rsidRDefault="004077D7">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849</w:t>
      </w:r>
    </w:p>
    <w:p w14:paraId="53DD1A2E" w14:textId="77777777" w:rsidR="004077D7" w:rsidRDefault="004077D7">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849</w:t>
      </w:r>
    </w:p>
    <w:p w14:paraId="64422D67" w14:textId="77777777" w:rsidR="004077D7" w:rsidRDefault="004077D7">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849</w:t>
      </w:r>
    </w:p>
    <w:p w14:paraId="59D4A853" w14:textId="77777777" w:rsidR="004077D7" w:rsidRDefault="004077D7">
      <w:pPr>
        <w:pStyle w:val="TOC1"/>
        <w:rPr>
          <w:rFonts w:asciiTheme="minorHAnsi" w:eastAsiaTheme="minorEastAsia" w:hAnsiTheme="minorHAnsi" w:cstheme="minorBidi"/>
          <w:szCs w:val="22"/>
        </w:rPr>
      </w:pPr>
      <w:r w:rsidRPr="00AB0546">
        <w:rPr>
          <w:rFonts w:cs="v4.2.0"/>
        </w:rPr>
        <w:t>A.4</w:t>
      </w:r>
      <w:r>
        <w:rPr>
          <w:rFonts w:asciiTheme="minorHAnsi" w:eastAsiaTheme="minorEastAsia" w:hAnsiTheme="minorHAnsi" w:cstheme="minorBidi"/>
          <w:szCs w:val="22"/>
        </w:rPr>
        <w:tab/>
      </w:r>
      <w:r>
        <w:t>E-UTRAN RRC_IDLE state</w:t>
      </w:r>
      <w:r>
        <w:tab/>
        <w:t>849</w:t>
      </w:r>
    </w:p>
    <w:p w14:paraId="4E4A652C" w14:textId="77777777" w:rsidR="004077D7" w:rsidRDefault="004077D7">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849</w:t>
      </w:r>
    </w:p>
    <w:p w14:paraId="17182DD7" w14:textId="77777777" w:rsidR="004077D7" w:rsidRDefault="004077D7">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849</w:t>
      </w:r>
    </w:p>
    <w:p w14:paraId="15A35751" w14:textId="77777777" w:rsidR="004077D7" w:rsidRDefault="004077D7">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849</w:t>
      </w:r>
    </w:p>
    <w:p w14:paraId="36597978" w14:textId="77777777" w:rsidR="004077D7" w:rsidRDefault="004077D7">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851</w:t>
      </w:r>
    </w:p>
    <w:p w14:paraId="2195CF88" w14:textId="77777777" w:rsidR="004077D7" w:rsidRDefault="004077D7">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852</w:t>
      </w:r>
    </w:p>
    <w:p w14:paraId="0B474D35" w14:textId="77777777" w:rsidR="004077D7" w:rsidRDefault="004077D7">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852</w:t>
      </w:r>
    </w:p>
    <w:p w14:paraId="49699197" w14:textId="77777777" w:rsidR="004077D7" w:rsidRDefault="004077D7">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853</w:t>
      </w:r>
    </w:p>
    <w:p w14:paraId="7203358E" w14:textId="77777777" w:rsidR="004077D7" w:rsidRDefault="004077D7">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854</w:t>
      </w:r>
    </w:p>
    <w:p w14:paraId="002A716A" w14:textId="77777777" w:rsidR="004077D7" w:rsidRDefault="004077D7">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854</w:t>
      </w:r>
    </w:p>
    <w:p w14:paraId="774DA77A" w14:textId="77777777" w:rsidR="004077D7" w:rsidRDefault="004077D7">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855</w:t>
      </w:r>
    </w:p>
    <w:p w14:paraId="791EE775" w14:textId="77777777" w:rsidR="004077D7" w:rsidRDefault="004077D7">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856</w:t>
      </w:r>
    </w:p>
    <w:p w14:paraId="31A2708F" w14:textId="77777777" w:rsidR="004077D7" w:rsidRDefault="004077D7">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856</w:t>
      </w:r>
    </w:p>
    <w:p w14:paraId="3FC4FDEF" w14:textId="77777777" w:rsidR="004077D7" w:rsidRDefault="004077D7">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857</w:t>
      </w:r>
    </w:p>
    <w:p w14:paraId="034E8774" w14:textId="77777777" w:rsidR="004077D7" w:rsidRDefault="004077D7">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858</w:t>
      </w:r>
    </w:p>
    <w:p w14:paraId="76AF2782" w14:textId="77777777" w:rsidR="004077D7" w:rsidRDefault="004077D7">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858</w:t>
      </w:r>
    </w:p>
    <w:p w14:paraId="388B932D" w14:textId="77777777" w:rsidR="004077D7" w:rsidRDefault="004077D7">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859</w:t>
      </w:r>
    </w:p>
    <w:p w14:paraId="5D99F3F2" w14:textId="77777777" w:rsidR="004077D7" w:rsidRDefault="004077D7">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860</w:t>
      </w:r>
    </w:p>
    <w:p w14:paraId="76307981" w14:textId="77777777" w:rsidR="004077D7" w:rsidRDefault="004077D7">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860</w:t>
      </w:r>
    </w:p>
    <w:p w14:paraId="3CB24DF6" w14:textId="77777777" w:rsidR="004077D7" w:rsidRDefault="004077D7">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861</w:t>
      </w:r>
    </w:p>
    <w:p w14:paraId="1F65B933" w14:textId="77777777" w:rsidR="004077D7" w:rsidRDefault="004077D7">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862</w:t>
      </w:r>
    </w:p>
    <w:p w14:paraId="1C7EA369" w14:textId="77777777" w:rsidR="004077D7" w:rsidRDefault="004077D7">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862</w:t>
      </w:r>
    </w:p>
    <w:p w14:paraId="414FAA5E" w14:textId="77777777" w:rsidR="004077D7" w:rsidRDefault="004077D7">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863</w:t>
      </w:r>
    </w:p>
    <w:p w14:paraId="2847ACF8" w14:textId="77777777" w:rsidR="004077D7" w:rsidRDefault="004077D7">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p>
    <w:p w14:paraId="60C3713F" w14:textId="77777777" w:rsidR="004077D7" w:rsidRDefault="004077D7">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864</w:t>
      </w:r>
    </w:p>
    <w:p w14:paraId="44DC5ED8" w14:textId="77777777" w:rsidR="004077D7" w:rsidRDefault="004077D7">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865</w:t>
      </w:r>
    </w:p>
    <w:p w14:paraId="552F5FF5" w14:textId="77777777" w:rsidR="004077D7" w:rsidRDefault="004077D7">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p>
    <w:p w14:paraId="15810B87" w14:textId="77777777" w:rsidR="004077D7" w:rsidRDefault="004077D7">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866</w:t>
      </w:r>
    </w:p>
    <w:p w14:paraId="12A40580" w14:textId="77777777" w:rsidR="004077D7" w:rsidRDefault="004077D7">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866</w:t>
      </w:r>
    </w:p>
    <w:p w14:paraId="3973AF9B" w14:textId="77777777" w:rsidR="004077D7" w:rsidRDefault="004077D7">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866</w:t>
      </w:r>
    </w:p>
    <w:p w14:paraId="26249850" w14:textId="77777777" w:rsidR="004077D7" w:rsidRDefault="004077D7">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866</w:t>
      </w:r>
    </w:p>
    <w:p w14:paraId="64F40815" w14:textId="77777777" w:rsidR="004077D7" w:rsidRDefault="004077D7">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870</w:t>
      </w:r>
    </w:p>
    <w:p w14:paraId="00E6F15D" w14:textId="77777777" w:rsidR="004077D7" w:rsidRDefault="004077D7">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870</w:t>
      </w:r>
    </w:p>
    <w:p w14:paraId="36C62732" w14:textId="77777777" w:rsidR="004077D7" w:rsidRDefault="004077D7">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870</w:t>
      </w:r>
    </w:p>
    <w:p w14:paraId="6ADA7BA9" w14:textId="77777777" w:rsidR="004077D7" w:rsidRDefault="004077D7">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874</w:t>
      </w:r>
    </w:p>
    <w:p w14:paraId="5AC6E72C" w14:textId="77777777" w:rsidR="004077D7" w:rsidRDefault="004077D7">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874</w:t>
      </w:r>
    </w:p>
    <w:p w14:paraId="1B9F68AA" w14:textId="77777777" w:rsidR="004077D7" w:rsidRDefault="004077D7">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874</w:t>
      </w:r>
    </w:p>
    <w:p w14:paraId="4D7F07E4" w14:textId="77777777" w:rsidR="004077D7" w:rsidRDefault="004077D7">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876</w:t>
      </w:r>
    </w:p>
    <w:p w14:paraId="1D5E9045" w14:textId="77777777" w:rsidR="004077D7" w:rsidRDefault="004077D7">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877</w:t>
      </w:r>
    </w:p>
    <w:p w14:paraId="4FD163C2" w14:textId="77777777" w:rsidR="004077D7" w:rsidRDefault="004077D7">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877</w:t>
      </w:r>
    </w:p>
    <w:p w14:paraId="2EECE843" w14:textId="77777777" w:rsidR="004077D7" w:rsidRDefault="004077D7">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878</w:t>
      </w:r>
    </w:p>
    <w:p w14:paraId="51972390" w14:textId="77777777" w:rsidR="004077D7" w:rsidRDefault="004077D7">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879</w:t>
      </w:r>
    </w:p>
    <w:p w14:paraId="2E3C2142" w14:textId="77777777" w:rsidR="004077D7" w:rsidRDefault="004077D7">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879</w:t>
      </w:r>
    </w:p>
    <w:p w14:paraId="53D4A190" w14:textId="77777777" w:rsidR="004077D7" w:rsidRDefault="004077D7">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880</w:t>
      </w:r>
    </w:p>
    <w:p w14:paraId="1F47012F" w14:textId="77777777" w:rsidR="004077D7" w:rsidRDefault="004077D7">
      <w:pPr>
        <w:pStyle w:val="TOC3"/>
        <w:rPr>
          <w:rFonts w:asciiTheme="minorHAnsi" w:eastAsiaTheme="minorEastAsia" w:hAnsiTheme="minorHAnsi" w:cstheme="minorBidi"/>
          <w:sz w:val="22"/>
          <w:szCs w:val="22"/>
        </w:rPr>
      </w:pPr>
      <w:r w:rsidRPr="00AB0546">
        <w:rPr>
          <w:rFonts w:cs="v4.2.0"/>
        </w:rPr>
        <w:t>A.4.2.15 E-UTRAN FDD – FDD Intra frequency case for Cat-M1 UE in enhanced coverage</w:t>
      </w:r>
      <w:r>
        <w:tab/>
        <w:t>881</w:t>
      </w:r>
    </w:p>
    <w:p w14:paraId="020522D2" w14:textId="77777777" w:rsidR="004077D7" w:rsidRDefault="004077D7">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881</w:t>
      </w:r>
    </w:p>
    <w:p w14:paraId="1A15955A" w14:textId="77777777" w:rsidR="004077D7" w:rsidRDefault="004077D7">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882</w:t>
      </w:r>
    </w:p>
    <w:p w14:paraId="490F66FA" w14:textId="77777777" w:rsidR="004077D7" w:rsidRDefault="004077D7">
      <w:pPr>
        <w:pStyle w:val="TOC3"/>
        <w:rPr>
          <w:rFonts w:asciiTheme="minorHAnsi" w:eastAsiaTheme="minorEastAsia" w:hAnsiTheme="minorHAnsi" w:cstheme="minorBidi"/>
          <w:sz w:val="22"/>
          <w:szCs w:val="22"/>
        </w:rPr>
      </w:pPr>
      <w:r>
        <w:t>A.4.2.16 E-UTRAN HD – FDD Intra frequency case for Cat-M1 UE in enhanced coverage</w:t>
      </w:r>
      <w:r>
        <w:tab/>
        <w:t>883</w:t>
      </w:r>
    </w:p>
    <w:p w14:paraId="6EEE6806" w14:textId="77777777" w:rsidR="004077D7" w:rsidRDefault="004077D7">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883</w:t>
      </w:r>
    </w:p>
    <w:p w14:paraId="4B199AE6" w14:textId="77777777" w:rsidR="004077D7" w:rsidRDefault="004077D7">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884</w:t>
      </w:r>
    </w:p>
    <w:p w14:paraId="305858F9" w14:textId="77777777" w:rsidR="004077D7" w:rsidRDefault="004077D7">
      <w:pPr>
        <w:pStyle w:val="TOC3"/>
        <w:rPr>
          <w:rFonts w:asciiTheme="minorHAnsi" w:eastAsiaTheme="minorEastAsia" w:hAnsiTheme="minorHAnsi" w:cstheme="minorBidi"/>
          <w:sz w:val="22"/>
          <w:szCs w:val="22"/>
        </w:rPr>
      </w:pPr>
      <w:r>
        <w:t>A.4.2.17 E-UTRAN TDD – TDD Intra frequency case for Cat-M1 UE in enhanced coverage</w:t>
      </w:r>
      <w:r>
        <w:tab/>
        <w:t>885</w:t>
      </w:r>
    </w:p>
    <w:p w14:paraId="485A261E" w14:textId="77777777" w:rsidR="004077D7" w:rsidRDefault="004077D7">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885</w:t>
      </w:r>
    </w:p>
    <w:p w14:paraId="457528B0" w14:textId="77777777" w:rsidR="004077D7" w:rsidRDefault="004077D7">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886</w:t>
      </w:r>
    </w:p>
    <w:p w14:paraId="3AA6AEF8" w14:textId="77777777" w:rsidR="004077D7" w:rsidRDefault="004077D7">
      <w:pPr>
        <w:pStyle w:val="TOC3"/>
        <w:rPr>
          <w:rFonts w:asciiTheme="minorHAnsi" w:eastAsiaTheme="minorEastAsia" w:hAnsiTheme="minorHAnsi" w:cstheme="minorBidi"/>
          <w:sz w:val="22"/>
          <w:szCs w:val="22"/>
        </w:rPr>
      </w:pPr>
      <w:r>
        <w:t>A.4.2.18 HD – FDD Intra frequency case for UE Category NB1 In-Band mode in normal coverage</w:t>
      </w:r>
      <w:r>
        <w:tab/>
        <w:t>887</w:t>
      </w:r>
    </w:p>
    <w:p w14:paraId="2793416D" w14:textId="77777777" w:rsidR="004077D7" w:rsidRDefault="004077D7">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887</w:t>
      </w:r>
    </w:p>
    <w:p w14:paraId="5741CA90" w14:textId="77777777" w:rsidR="004077D7" w:rsidRDefault="004077D7">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889</w:t>
      </w:r>
    </w:p>
    <w:p w14:paraId="1204D998" w14:textId="77777777" w:rsidR="004077D7" w:rsidRDefault="004077D7">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890</w:t>
      </w:r>
    </w:p>
    <w:p w14:paraId="5F1C698B" w14:textId="77777777" w:rsidR="004077D7" w:rsidRDefault="004077D7">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890</w:t>
      </w:r>
    </w:p>
    <w:p w14:paraId="6009E4B8" w14:textId="77777777" w:rsidR="004077D7" w:rsidRDefault="004077D7">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892</w:t>
      </w:r>
    </w:p>
    <w:p w14:paraId="76983DE8" w14:textId="77777777" w:rsidR="004077D7" w:rsidRDefault="004077D7">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893</w:t>
      </w:r>
    </w:p>
    <w:p w14:paraId="498BF008" w14:textId="77777777" w:rsidR="004077D7" w:rsidRDefault="004077D7">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893</w:t>
      </w:r>
    </w:p>
    <w:p w14:paraId="18843B66" w14:textId="77777777" w:rsidR="004077D7" w:rsidRDefault="004077D7">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894</w:t>
      </w:r>
    </w:p>
    <w:p w14:paraId="23E77F63" w14:textId="77777777" w:rsidR="004077D7" w:rsidRDefault="004077D7">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895</w:t>
      </w:r>
    </w:p>
    <w:p w14:paraId="030ECFD0" w14:textId="77777777" w:rsidR="004077D7" w:rsidRDefault="004077D7">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895</w:t>
      </w:r>
    </w:p>
    <w:p w14:paraId="6A46FFAE" w14:textId="77777777" w:rsidR="004077D7" w:rsidRDefault="004077D7">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896</w:t>
      </w:r>
    </w:p>
    <w:p w14:paraId="40CB9AFE" w14:textId="77777777" w:rsidR="004077D7" w:rsidRDefault="004077D7">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897</w:t>
      </w:r>
    </w:p>
    <w:p w14:paraId="5E05D884" w14:textId="77777777" w:rsidR="004077D7" w:rsidRDefault="004077D7">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897</w:t>
      </w:r>
    </w:p>
    <w:p w14:paraId="21501C6B" w14:textId="77777777" w:rsidR="004077D7" w:rsidRDefault="004077D7">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898</w:t>
      </w:r>
    </w:p>
    <w:p w14:paraId="195EEDE5" w14:textId="77777777" w:rsidR="004077D7" w:rsidRDefault="004077D7">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899</w:t>
      </w:r>
    </w:p>
    <w:p w14:paraId="69D9266E" w14:textId="77777777" w:rsidR="004077D7" w:rsidRDefault="004077D7">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899</w:t>
      </w:r>
    </w:p>
    <w:p w14:paraId="4AA44BA9" w14:textId="77777777" w:rsidR="004077D7" w:rsidRDefault="004077D7">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900</w:t>
      </w:r>
    </w:p>
    <w:p w14:paraId="1BF77C58" w14:textId="77777777" w:rsidR="004077D7" w:rsidRDefault="004077D7">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901</w:t>
      </w:r>
    </w:p>
    <w:p w14:paraId="006A0FAB" w14:textId="77777777" w:rsidR="004077D7" w:rsidRDefault="004077D7">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901</w:t>
      </w:r>
    </w:p>
    <w:p w14:paraId="7FE7C279" w14:textId="77777777" w:rsidR="004077D7" w:rsidRDefault="004077D7">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903</w:t>
      </w:r>
    </w:p>
    <w:p w14:paraId="791C945D" w14:textId="77777777" w:rsidR="004077D7" w:rsidRDefault="004077D7">
      <w:pPr>
        <w:pStyle w:val="TOC3"/>
        <w:rPr>
          <w:rFonts w:asciiTheme="minorHAnsi" w:eastAsiaTheme="minorEastAsia" w:hAnsiTheme="minorHAnsi" w:cstheme="minorBidi"/>
          <w:sz w:val="22"/>
          <w:szCs w:val="22"/>
        </w:rPr>
      </w:pPr>
      <w:r w:rsidRPr="00AB0546">
        <w:rPr>
          <w:rFonts w:cs="v4.2.0"/>
        </w:rPr>
        <w:t>A.4.2.25</w:t>
      </w:r>
      <w:r>
        <w:rPr>
          <w:rFonts w:asciiTheme="minorHAnsi" w:eastAsiaTheme="minorEastAsia" w:hAnsiTheme="minorHAnsi" w:cstheme="minorBidi"/>
          <w:sz w:val="22"/>
          <w:szCs w:val="22"/>
        </w:rPr>
        <w:tab/>
      </w:r>
      <w:r w:rsidRPr="00AB0546">
        <w:rPr>
          <w:rFonts w:cs="v4.2.0"/>
        </w:rPr>
        <w:t>E-UTRAN FDD – FDD Inter frequency case for Cat-M1 UE in normal coverage</w:t>
      </w:r>
      <w:r>
        <w:tab/>
        <w:t>904</w:t>
      </w:r>
    </w:p>
    <w:p w14:paraId="5874BE7A" w14:textId="77777777" w:rsidR="004077D7" w:rsidRDefault="004077D7">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904</w:t>
      </w:r>
    </w:p>
    <w:p w14:paraId="11BC308E" w14:textId="77777777" w:rsidR="004077D7" w:rsidRDefault="004077D7">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905</w:t>
      </w:r>
    </w:p>
    <w:p w14:paraId="7B9F7014" w14:textId="77777777" w:rsidR="004077D7" w:rsidRDefault="004077D7">
      <w:pPr>
        <w:pStyle w:val="TOC3"/>
        <w:rPr>
          <w:rFonts w:asciiTheme="minorHAnsi" w:eastAsiaTheme="minorEastAsia" w:hAnsiTheme="minorHAnsi" w:cstheme="minorBidi"/>
          <w:sz w:val="22"/>
          <w:szCs w:val="22"/>
        </w:rPr>
      </w:pPr>
      <w:r w:rsidRPr="00AB0546">
        <w:rPr>
          <w:rFonts w:cs="v4.2.0"/>
        </w:rPr>
        <w:t>A.4.2.26</w:t>
      </w:r>
      <w:r>
        <w:rPr>
          <w:rFonts w:asciiTheme="minorHAnsi" w:eastAsiaTheme="minorEastAsia" w:hAnsiTheme="minorHAnsi" w:cstheme="minorBidi"/>
          <w:sz w:val="22"/>
          <w:szCs w:val="22"/>
        </w:rPr>
        <w:tab/>
      </w:r>
      <w:r w:rsidRPr="00AB0546">
        <w:rPr>
          <w:rFonts w:cs="v4.2.0"/>
        </w:rPr>
        <w:t>E-UTRAN HD – FDD Inter frequency case for Cat-M1 UE in normal coverage</w:t>
      </w:r>
      <w:r>
        <w:tab/>
        <w:t>906</w:t>
      </w:r>
    </w:p>
    <w:p w14:paraId="2E9BADD2" w14:textId="77777777" w:rsidR="004077D7" w:rsidRDefault="004077D7">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906</w:t>
      </w:r>
    </w:p>
    <w:p w14:paraId="25682330" w14:textId="77777777" w:rsidR="004077D7" w:rsidRDefault="004077D7">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907</w:t>
      </w:r>
    </w:p>
    <w:p w14:paraId="271AB05F" w14:textId="77777777" w:rsidR="004077D7" w:rsidRDefault="004077D7">
      <w:pPr>
        <w:pStyle w:val="TOC3"/>
        <w:rPr>
          <w:rFonts w:asciiTheme="minorHAnsi" w:eastAsiaTheme="minorEastAsia" w:hAnsiTheme="minorHAnsi" w:cstheme="minorBidi"/>
          <w:sz w:val="22"/>
          <w:szCs w:val="22"/>
        </w:rPr>
      </w:pPr>
      <w:r w:rsidRPr="00AB0546">
        <w:rPr>
          <w:rFonts w:cs="v4.2.0"/>
        </w:rPr>
        <w:t>A.4.2.27</w:t>
      </w:r>
      <w:r>
        <w:rPr>
          <w:rFonts w:asciiTheme="minorHAnsi" w:eastAsiaTheme="minorEastAsia" w:hAnsiTheme="minorHAnsi" w:cstheme="minorBidi"/>
          <w:sz w:val="22"/>
          <w:szCs w:val="22"/>
        </w:rPr>
        <w:tab/>
      </w:r>
      <w:r w:rsidRPr="00AB0546">
        <w:rPr>
          <w:rFonts w:cs="v4.2.0"/>
        </w:rPr>
        <w:t>E-UTRAN TDD – FDD Inter frequency case for Cat-M1 UE in normal coverage</w:t>
      </w:r>
      <w:r>
        <w:tab/>
        <w:t>908</w:t>
      </w:r>
    </w:p>
    <w:p w14:paraId="45ECEE60" w14:textId="77777777" w:rsidR="004077D7" w:rsidRDefault="004077D7">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908</w:t>
      </w:r>
    </w:p>
    <w:p w14:paraId="2D81A5C1" w14:textId="77777777" w:rsidR="004077D7" w:rsidRDefault="004077D7">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909</w:t>
      </w:r>
    </w:p>
    <w:p w14:paraId="61C09E86" w14:textId="77777777" w:rsidR="004077D7" w:rsidRDefault="004077D7">
      <w:pPr>
        <w:pStyle w:val="TOC3"/>
        <w:rPr>
          <w:rFonts w:asciiTheme="minorHAnsi" w:eastAsiaTheme="minorEastAsia" w:hAnsiTheme="minorHAnsi" w:cstheme="minorBidi"/>
          <w:sz w:val="22"/>
          <w:szCs w:val="22"/>
        </w:rPr>
      </w:pPr>
      <w:r w:rsidRPr="00AB0546">
        <w:rPr>
          <w:rFonts w:cs="v4.2.0"/>
        </w:rPr>
        <w:t>A.4.2.28</w:t>
      </w:r>
      <w:r>
        <w:rPr>
          <w:rFonts w:asciiTheme="minorHAnsi" w:eastAsiaTheme="minorEastAsia" w:hAnsiTheme="minorHAnsi" w:cstheme="minorBidi"/>
          <w:sz w:val="22"/>
          <w:szCs w:val="22"/>
        </w:rPr>
        <w:tab/>
      </w:r>
      <w:r w:rsidRPr="00AB0546">
        <w:rPr>
          <w:rFonts w:cs="v4.2.0"/>
        </w:rPr>
        <w:t>E-UTRAN FDD – FDD Inter frequency case for Cat-M1 UE in enhanced coverage</w:t>
      </w:r>
      <w:r>
        <w:tab/>
        <w:t>910</w:t>
      </w:r>
    </w:p>
    <w:p w14:paraId="358E6A79" w14:textId="77777777" w:rsidR="004077D7" w:rsidRDefault="004077D7">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910</w:t>
      </w:r>
    </w:p>
    <w:p w14:paraId="33977E19" w14:textId="77777777" w:rsidR="004077D7" w:rsidRDefault="004077D7">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911</w:t>
      </w:r>
    </w:p>
    <w:p w14:paraId="55CD4C43" w14:textId="77777777" w:rsidR="004077D7" w:rsidRDefault="004077D7">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912</w:t>
      </w:r>
    </w:p>
    <w:p w14:paraId="3FF3959C" w14:textId="77777777" w:rsidR="004077D7" w:rsidRDefault="004077D7">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912</w:t>
      </w:r>
    </w:p>
    <w:p w14:paraId="7EBF5164" w14:textId="77777777" w:rsidR="004077D7" w:rsidRDefault="004077D7">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913</w:t>
      </w:r>
    </w:p>
    <w:p w14:paraId="0CA273B9" w14:textId="77777777" w:rsidR="004077D7" w:rsidRDefault="004077D7">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914</w:t>
      </w:r>
    </w:p>
    <w:p w14:paraId="4F3E4690" w14:textId="77777777" w:rsidR="004077D7" w:rsidRDefault="004077D7">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914</w:t>
      </w:r>
    </w:p>
    <w:p w14:paraId="2325F1A8" w14:textId="77777777" w:rsidR="004077D7" w:rsidRDefault="004077D7">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915</w:t>
      </w:r>
    </w:p>
    <w:p w14:paraId="01B490BA" w14:textId="77777777" w:rsidR="004077D7" w:rsidRDefault="004077D7">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916</w:t>
      </w:r>
    </w:p>
    <w:p w14:paraId="0720E91E" w14:textId="77777777" w:rsidR="004077D7" w:rsidRDefault="004077D7">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916</w:t>
      </w:r>
    </w:p>
    <w:p w14:paraId="149BEA90" w14:textId="77777777" w:rsidR="004077D7" w:rsidRDefault="004077D7">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917</w:t>
      </w:r>
    </w:p>
    <w:p w14:paraId="3C82456F" w14:textId="77777777" w:rsidR="004077D7" w:rsidRDefault="004077D7">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918</w:t>
      </w:r>
    </w:p>
    <w:p w14:paraId="6CAE8794" w14:textId="77777777" w:rsidR="004077D7" w:rsidRDefault="004077D7">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918</w:t>
      </w:r>
    </w:p>
    <w:p w14:paraId="7E942F99" w14:textId="77777777" w:rsidR="004077D7" w:rsidRDefault="004077D7">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919</w:t>
      </w:r>
    </w:p>
    <w:p w14:paraId="15F30416" w14:textId="77777777" w:rsidR="004077D7" w:rsidRDefault="004077D7">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920</w:t>
      </w:r>
    </w:p>
    <w:p w14:paraId="26F06B14" w14:textId="77777777" w:rsidR="004077D7" w:rsidRDefault="004077D7">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920</w:t>
      </w:r>
    </w:p>
    <w:p w14:paraId="7048A2BF" w14:textId="77777777" w:rsidR="004077D7" w:rsidRDefault="004077D7">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921</w:t>
      </w:r>
    </w:p>
    <w:p w14:paraId="2D987A57" w14:textId="77777777" w:rsidR="004077D7" w:rsidRDefault="004077D7">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922</w:t>
      </w:r>
    </w:p>
    <w:p w14:paraId="4D9A264F" w14:textId="77777777" w:rsidR="004077D7" w:rsidRDefault="004077D7">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922</w:t>
      </w:r>
    </w:p>
    <w:p w14:paraId="2DBC8236" w14:textId="77777777" w:rsidR="004077D7" w:rsidRDefault="004077D7">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923</w:t>
      </w:r>
    </w:p>
    <w:p w14:paraId="33DC1F78" w14:textId="77777777" w:rsidR="004077D7" w:rsidRDefault="004077D7">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924</w:t>
      </w:r>
    </w:p>
    <w:p w14:paraId="1EB00DDF" w14:textId="77777777" w:rsidR="004077D7" w:rsidRDefault="004077D7">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924</w:t>
      </w:r>
    </w:p>
    <w:p w14:paraId="6310DE3B" w14:textId="77777777" w:rsidR="004077D7" w:rsidRDefault="004077D7">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926</w:t>
      </w:r>
    </w:p>
    <w:p w14:paraId="192A5C72" w14:textId="77777777" w:rsidR="004077D7" w:rsidRDefault="004077D7">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p>
    <w:p w14:paraId="0929412F" w14:textId="77777777" w:rsidR="004077D7" w:rsidRDefault="004077D7">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927</w:t>
      </w:r>
    </w:p>
    <w:p w14:paraId="0EB64B4B" w14:textId="77777777" w:rsidR="004077D7" w:rsidRDefault="004077D7">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929</w:t>
      </w:r>
    </w:p>
    <w:p w14:paraId="02733DF6" w14:textId="77777777" w:rsidR="004077D7" w:rsidRDefault="004077D7">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p>
    <w:p w14:paraId="1A1CC54F" w14:textId="77777777" w:rsidR="004077D7" w:rsidRDefault="004077D7">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930</w:t>
      </w:r>
    </w:p>
    <w:p w14:paraId="5CCA315B" w14:textId="77777777" w:rsidR="004077D7" w:rsidRDefault="004077D7">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932</w:t>
      </w:r>
    </w:p>
    <w:p w14:paraId="53D44FBE" w14:textId="77777777" w:rsidR="004077D7" w:rsidRDefault="004077D7">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p>
    <w:p w14:paraId="13040424" w14:textId="77777777" w:rsidR="004077D7" w:rsidRDefault="004077D7">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933</w:t>
      </w:r>
    </w:p>
    <w:p w14:paraId="1C1FA3EF" w14:textId="77777777" w:rsidR="004077D7" w:rsidRDefault="004077D7">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935</w:t>
      </w:r>
    </w:p>
    <w:p w14:paraId="04E0CCE9" w14:textId="77777777" w:rsidR="004077D7" w:rsidRDefault="004077D7">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936</w:t>
      </w:r>
    </w:p>
    <w:p w14:paraId="3F21CC41" w14:textId="77777777" w:rsidR="004077D7" w:rsidRPr="006472AB" w:rsidRDefault="004077D7">
      <w:pPr>
        <w:pStyle w:val="TOC3"/>
        <w:rPr>
          <w:rFonts w:asciiTheme="minorHAnsi" w:eastAsiaTheme="minorEastAsia" w:hAnsiTheme="minorHAnsi" w:cstheme="minorBidi"/>
          <w:sz w:val="22"/>
          <w:szCs w:val="22"/>
          <w:lang w:val="sv-FI"/>
        </w:rPr>
      </w:pPr>
      <w:r w:rsidRPr="00AB0546">
        <w:rPr>
          <w:lang w:val="sv-SE"/>
        </w:rPr>
        <w:t>A.4.3.1</w:t>
      </w:r>
      <w:r w:rsidRPr="006472AB">
        <w:rPr>
          <w:rFonts w:asciiTheme="minorHAnsi" w:eastAsiaTheme="minorEastAsia" w:hAnsiTheme="minorHAnsi" w:cstheme="minorBidi"/>
          <w:sz w:val="22"/>
          <w:szCs w:val="22"/>
          <w:lang w:val="sv-FI"/>
        </w:rPr>
        <w:tab/>
      </w:r>
      <w:r w:rsidRPr="00AB0546">
        <w:rPr>
          <w:lang w:val="sv-SE"/>
        </w:rPr>
        <w:t>E-UTRAN FDD – UTRAN FDD:</w:t>
      </w:r>
      <w:r w:rsidRPr="006472AB">
        <w:rPr>
          <w:lang w:val="sv-FI"/>
        </w:rPr>
        <w:tab/>
        <w:t>936</w:t>
      </w:r>
    </w:p>
    <w:p w14:paraId="0EA5A9A4" w14:textId="77777777" w:rsidR="004077D7" w:rsidRDefault="004077D7">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936</w:t>
      </w:r>
    </w:p>
    <w:p w14:paraId="0469ABC2" w14:textId="77777777" w:rsidR="004077D7" w:rsidRDefault="004077D7">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936</w:t>
      </w:r>
    </w:p>
    <w:p w14:paraId="64EEE746" w14:textId="77777777" w:rsidR="004077D7" w:rsidRDefault="004077D7">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938</w:t>
      </w:r>
    </w:p>
    <w:p w14:paraId="3C2B524E" w14:textId="77777777" w:rsidR="004077D7" w:rsidRDefault="004077D7">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938</w:t>
      </w:r>
    </w:p>
    <w:p w14:paraId="65014710" w14:textId="77777777" w:rsidR="004077D7" w:rsidRDefault="004077D7">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938</w:t>
      </w:r>
    </w:p>
    <w:p w14:paraId="7D100AA6" w14:textId="77777777" w:rsidR="004077D7" w:rsidRDefault="004077D7">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941</w:t>
      </w:r>
    </w:p>
    <w:p w14:paraId="6B757A56" w14:textId="77777777" w:rsidR="004077D7" w:rsidRDefault="004077D7">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p>
    <w:p w14:paraId="14E33526" w14:textId="77777777" w:rsidR="004077D7" w:rsidRDefault="004077D7">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941</w:t>
      </w:r>
    </w:p>
    <w:p w14:paraId="6B7AA8AD" w14:textId="77777777" w:rsidR="004077D7" w:rsidRDefault="004077D7">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944</w:t>
      </w:r>
    </w:p>
    <w:p w14:paraId="5BA5E5B0" w14:textId="77777777" w:rsidR="004077D7" w:rsidRDefault="004077D7">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p>
    <w:p w14:paraId="0669800F" w14:textId="77777777" w:rsidR="004077D7" w:rsidRDefault="004077D7">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944</w:t>
      </w:r>
    </w:p>
    <w:p w14:paraId="1862813D" w14:textId="77777777" w:rsidR="004077D7" w:rsidRDefault="004077D7">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945</w:t>
      </w:r>
    </w:p>
    <w:p w14:paraId="1604C712" w14:textId="77777777" w:rsidR="004077D7" w:rsidRDefault="004077D7">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945</w:t>
      </w:r>
    </w:p>
    <w:p w14:paraId="5055C312" w14:textId="77777777" w:rsidR="004077D7" w:rsidRDefault="004077D7">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945</w:t>
      </w:r>
    </w:p>
    <w:p w14:paraId="052978F6" w14:textId="77777777" w:rsidR="004077D7" w:rsidRDefault="004077D7">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948</w:t>
      </w:r>
    </w:p>
    <w:p w14:paraId="23122CAB" w14:textId="77777777" w:rsidR="004077D7" w:rsidRDefault="004077D7">
      <w:pPr>
        <w:pStyle w:val="TOC3"/>
        <w:rPr>
          <w:rFonts w:asciiTheme="minorHAnsi" w:eastAsiaTheme="minorEastAsia" w:hAnsiTheme="minorHAnsi" w:cstheme="minorBidi"/>
          <w:sz w:val="22"/>
          <w:szCs w:val="22"/>
        </w:rPr>
      </w:pPr>
      <w:r w:rsidRPr="006472AB">
        <w:t>A.4.3.2</w:t>
      </w:r>
      <w:r>
        <w:rPr>
          <w:rFonts w:asciiTheme="minorHAnsi" w:eastAsiaTheme="minorEastAsia" w:hAnsiTheme="minorHAnsi" w:cstheme="minorBidi"/>
          <w:sz w:val="22"/>
          <w:szCs w:val="22"/>
        </w:rPr>
        <w:tab/>
      </w:r>
      <w:r w:rsidRPr="006472AB">
        <w:t>E-UTRAN FDD – UTRAN TDD:</w:t>
      </w:r>
      <w:r>
        <w:tab/>
        <w:t>949</w:t>
      </w:r>
    </w:p>
    <w:p w14:paraId="0B48518C" w14:textId="77777777" w:rsidR="004077D7" w:rsidRDefault="004077D7">
      <w:pPr>
        <w:pStyle w:val="TOC4"/>
        <w:rPr>
          <w:rFonts w:asciiTheme="minorHAnsi" w:eastAsiaTheme="minorEastAsia" w:hAnsiTheme="minorHAnsi" w:cstheme="minorBidi"/>
          <w:sz w:val="22"/>
          <w:szCs w:val="22"/>
        </w:rPr>
      </w:pPr>
      <w:r w:rsidRPr="00AB0546">
        <w:rPr>
          <w:rFonts w:cs="v4.2.0"/>
        </w:rPr>
        <w:t>A.4.3.2.</w:t>
      </w:r>
      <w:r w:rsidRPr="00AB0546">
        <w:rPr>
          <w:rFonts w:cs="v4.2.0"/>
          <w:lang w:eastAsia="zh-CN"/>
        </w:rPr>
        <w:t>1</w:t>
      </w:r>
      <w:r>
        <w:rPr>
          <w:rFonts w:asciiTheme="minorHAnsi" w:eastAsiaTheme="minorEastAsia" w:hAnsiTheme="minorHAnsi" w:cstheme="minorBidi"/>
          <w:sz w:val="22"/>
          <w:szCs w:val="22"/>
        </w:rPr>
        <w:tab/>
      </w:r>
      <w:r>
        <w:rPr>
          <w:lang w:eastAsia="zh-CN"/>
        </w:rPr>
        <w:t>Test Purpose and Environment</w:t>
      </w:r>
      <w:r>
        <w:tab/>
        <w:t>949</w:t>
      </w:r>
    </w:p>
    <w:p w14:paraId="706D2EE4" w14:textId="77777777" w:rsidR="004077D7" w:rsidRDefault="004077D7">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p>
    <w:p w14:paraId="27ACC229" w14:textId="77777777" w:rsidR="004077D7" w:rsidRDefault="004077D7">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p>
    <w:p w14:paraId="29A176F0" w14:textId="77777777" w:rsidR="004077D7" w:rsidRDefault="004077D7">
      <w:pPr>
        <w:pStyle w:val="TOC5"/>
        <w:rPr>
          <w:rFonts w:asciiTheme="minorHAnsi" w:eastAsiaTheme="minorEastAsia" w:hAnsiTheme="minorHAnsi" w:cstheme="minorBidi"/>
          <w:sz w:val="22"/>
          <w:szCs w:val="22"/>
        </w:rPr>
      </w:pPr>
      <w:r w:rsidRPr="00AB0546">
        <w:rPr>
          <w:lang w:val="en-US"/>
        </w:rPr>
        <w:t>A.4.3.2.</w:t>
      </w:r>
      <w:r w:rsidRPr="00AB0546">
        <w:rPr>
          <w:lang w:val="en-US" w:eastAsia="zh-CN"/>
        </w:rPr>
        <w:t>1</w:t>
      </w:r>
      <w:r w:rsidRPr="00AB0546">
        <w:rPr>
          <w:lang w:val="en-US"/>
        </w:rPr>
        <w:t>.</w:t>
      </w:r>
      <w:r w:rsidRPr="00AB0546">
        <w:rPr>
          <w:lang w:val="en-US" w:eastAsia="zh-CN"/>
        </w:rPr>
        <w:t>3</w:t>
      </w:r>
      <w:r>
        <w:rPr>
          <w:rFonts w:asciiTheme="minorHAnsi" w:eastAsiaTheme="minorEastAsia" w:hAnsiTheme="minorHAnsi" w:cstheme="minorBidi"/>
          <w:sz w:val="22"/>
          <w:szCs w:val="22"/>
        </w:rPr>
        <w:tab/>
      </w:r>
      <w:r w:rsidRPr="00AB0546">
        <w:rPr>
          <w:lang w:val="en-US" w:eastAsia="zh-CN"/>
        </w:rPr>
        <w:t>Void</w:t>
      </w:r>
      <w:r>
        <w:tab/>
        <w:t>951</w:t>
      </w:r>
    </w:p>
    <w:p w14:paraId="325C9913" w14:textId="77777777" w:rsidR="004077D7" w:rsidRDefault="004077D7">
      <w:pPr>
        <w:pStyle w:val="TOC4"/>
        <w:rPr>
          <w:rFonts w:asciiTheme="minorHAnsi" w:eastAsiaTheme="minorEastAsia" w:hAnsiTheme="minorHAnsi" w:cstheme="minorBidi"/>
          <w:sz w:val="22"/>
          <w:szCs w:val="22"/>
        </w:rPr>
      </w:pPr>
      <w:r w:rsidRPr="00AB0546">
        <w:rPr>
          <w:rFonts w:cs="v4.2.0"/>
        </w:rPr>
        <w:t>A.4.3.2.2</w:t>
      </w:r>
      <w:r>
        <w:rPr>
          <w:rFonts w:asciiTheme="minorHAnsi" w:eastAsiaTheme="minorEastAsia" w:hAnsiTheme="minorHAnsi" w:cstheme="minorBidi"/>
          <w:sz w:val="22"/>
          <w:szCs w:val="22"/>
        </w:rPr>
        <w:tab/>
      </w:r>
      <w:r>
        <w:rPr>
          <w:lang w:eastAsia="zh-CN"/>
        </w:rPr>
        <w:t>Test Requirements</w:t>
      </w:r>
      <w:r>
        <w:tab/>
        <w:t>951</w:t>
      </w:r>
    </w:p>
    <w:p w14:paraId="2569371C" w14:textId="77777777" w:rsidR="004077D7" w:rsidRDefault="004077D7">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951</w:t>
      </w:r>
    </w:p>
    <w:p w14:paraId="5073F268" w14:textId="77777777" w:rsidR="004077D7" w:rsidRDefault="004077D7">
      <w:pPr>
        <w:pStyle w:val="TOC3"/>
        <w:rPr>
          <w:rFonts w:asciiTheme="minorHAnsi" w:eastAsiaTheme="minorEastAsia" w:hAnsiTheme="minorHAnsi" w:cstheme="minorBidi"/>
          <w:sz w:val="22"/>
          <w:szCs w:val="22"/>
        </w:rPr>
      </w:pPr>
      <w:r w:rsidRPr="006472AB">
        <w:t>A.4.3.</w:t>
      </w:r>
      <w:r w:rsidRPr="006472AB">
        <w:rPr>
          <w:lang w:eastAsia="zh-CN"/>
        </w:rPr>
        <w:t>2A</w:t>
      </w:r>
      <w:r>
        <w:rPr>
          <w:rFonts w:asciiTheme="minorHAnsi" w:eastAsiaTheme="minorEastAsia" w:hAnsiTheme="minorHAnsi" w:cstheme="minorBidi"/>
          <w:sz w:val="22"/>
          <w:szCs w:val="22"/>
        </w:rPr>
        <w:tab/>
      </w:r>
      <w:r w:rsidRPr="006472AB">
        <w:t>E-UTRA FDD to UTRA TDD cell re-selection for IncMon</w:t>
      </w:r>
      <w:r>
        <w:tab/>
        <w:t>951</w:t>
      </w:r>
    </w:p>
    <w:p w14:paraId="0B275354" w14:textId="77777777" w:rsidR="004077D7" w:rsidRDefault="004077D7">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951</w:t>
      </w:r>
    </w:p>
    <w:p w14:paraId="7EB4854B" w14:textId="77777777" w:rsidR="004077D7" w:rsidRDefault="004077D7">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955</w:t>
      </w:r>
    </w:p>
    <w:p w14:paraId="6E6A8EE5" w14:textId="77777777" w:rsidR="004077D7" w:rsidRDefault="004077D7">
      <w:pPr>
        <w:pStyle w:val="TOC4"/>
        <w:rPr>
          <w:rFonts w:asciiTheme="minorHAnsi" w:eastAsiaTheme="minorEastAsia" w:hAnsiTheme="minorHAnsi" w:cstheme="minorBidi"/>
          <w:sz w:val="22"/>
          <w:szCs w:val="22"/>
        </w:rPr>
      </w:pPr>
      <w:r w:rsidRPr="006472AB">
        <w:t>A.4.3.3</w:t>
      </w:r>
      <w:r>
        <w:rPr>
          <w:rFonts w:asciiTheme="minorHAnsi" w:eastAsiaTheme="minorEastAsia" w:hAnsiTheme="minorHAnsi" w:cstheme="minorBidi"/>
          <w:sz w:val="22"/>
          <w:szCs w:val="22"/>
        </w:rPr>
        <w:tab/>
      </w:r>
      <w:r w:rsidRPr="006472AB">
        <w:t>E-UTRAN TDD – UTRAN FDD:</w:t>
      </w:r>
      <w:r>
        <w:tab/>
        <w:t>955</w:t>
      </w:r>
    </w:p>
    <w:p w14:paraId="08F8E2C0" w14:textId="77777777" w:rsidR="004077D7" w:rsidRDefault="004077D7">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955</w:t>
      </w:r>
    </w:p>
    <w:p w14:paraId="4F1FA775" w14:textId="77777777" w:rsidR="004077D7" w:rsidRDefault="004077D7">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958</w:t>
      </w:r>
    </w:p>
    <w:p w14:paraId="0C6806D4" w14:textId="77777777" w:rsidR="004077D7" w:rsidRDefault="004077D7">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958</w:t>
      </w:r>
    </w:p>
    <w:p w14:paraId="0DDAA5E5" w14:textId="77777777" w:rsidR="004077D7" w:rsidRDefault="004077D7">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958</w:t>
      </w:r>
    </w:p>
    <w:p w14:paraId="181B027C" w14:textId="77777777" w:rsidR="004077D7" w:rsidRDefault="004077D7">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963</w:t>
      </w:r>
    </w:p>
    <w:p w14:paraId="5F3AFCAD" w14:textId="77777777" w:rsidR="004077D7" w:rsidRDefault="004077D7">
      <w:pPr>
        <w:pStyle w:val="TOC3"/>
        <w:rPr>
          <w:rFonts w:asciiTheme="minorHAnsi" w:eastAsiaTheme="minorEastAsia" w:hAnsiTheme="minorHAnsi" w:cstheme="minorBidi"/>
          <w:sz w:val="22"/>
          <w:szCs w:val="22"/>
        </w:rPr>
      </w:pPr>
      <w:r w:rsidRPr="006472AB">
        <w:t>A.4.3.4</w:t>
      </w:r>
      <w:r>
        <w:rPr>
          <w:rFonts w:asciiTheme="minorHAnsi" w:eastAsiaTheme="minorEastAsia" w:hAnsiTheme="minorHAnsi" w:cstheme="minorBidi"/>
          <w:sz w:val="22"/>
          <w:szCs w:val="22"/>
        </w:rPr>
        <w:tab/>
      </w:r>
      <w:r w:rsidRPr="006472AB">
        <w:t>E-UTRAN TDD – UTRAN TDD:</w:t>
      </w:r>
      <w:r>
        <w:tab/>
        <w:t>964</w:t>
      </w:r>
    </w:p>
    <w:p w14:paraId="74FC6A70" w14:textId="77777777" w:rsidR="004077D7" w:rsidRDefault="004077D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p>
    <w:p w14:paraId="128C329E" w14:textId="77777777" w:rsidR="004077D7" w:rsidRDefault="004077D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p>
    <w:p w14:paraId="277E887A" w14:textId="77777777" w:rsidR="004077D7" w:rsidRDefault="004077D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p>
    <w:p w14:paraId="3C468930" w14:textId="77777777" w:rsidR="004077D7" w:rsidRDefault="004077D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p>
    <w:p w14:paraId="7909BA3F" w14:textId="77777777" w:rsidR="004077D7" w:rsidRDefault="004077D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p>
    <w:p w14:paraId="053AEB7E" w14:textId="77777777" w:rsidR="004077D7" w:rsidRDefault="004077D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p>
    <w:p w14:paraId="4068E3C4" w14:textId="77777777" w:rsidR="004077D7" w:rsidRDefault="004077D7">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p>
    <w:p w14:paraId="12F6A960" w14:textId="77777777" w:rsidR="004077D7" w:rsidRDefault="004077D7">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968</w:t>
      </w:r>
    </w:p>
    <w:p w14:paraId="1BCC932E" w14:textId="77777777" w:rsidR="004077D7" w:rsidRDefault="004077D7">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971</w:t>
      </w:r>
    </w:p>
    <w:p w14:paraId="1237143F" w14:textId="77777777" w:rsidR="004077D7" w:rsidRDefault="004077D7">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p>
    <w:p w14:paraId="661061C4" w14:textId="77777777" w:rsidR="004077D7" w:rsidRDefault="004077D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p>
    <w:p w14:paraId="1D8394D7" w14:textId="77777777" w:rsidR="004077D7" w:rsidRDefault="004077D7">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p>
    <w:p w14:paraId="5BF1C083" w14:textId="77777777" w:rsidR="004077D7" w:rsidRDefault="004077D7">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975</w:t>
      </w:r>
    </w:p>
    <w:p w14:paraId="64735B92" w14:textId="77777777" w:rsidR="004077D7" w:rsidRPr="006472AB" w:rsidRDefault="004077D7">
      <w:pPr>
        <w:pStyle w:val="TOC3"/>
        <w:rPr>
          <w:rFonts w:asciiTheme="minorHAnsi" w:eastAsiaTheme="minorEastAsia" w:hAnsiTheme="minorHAnsi" w:cstheme="minorBidi"/>
          <w:sz w:val="22"/>
          <w:szCs w:val="22"/>
          <w:lang w:val="sv-FI"/>
        </w:rPr>
      </w:pPr>
      <w:r w:rsidRPr="00AB0546">
        <w:rPr>
          <w:lang w:val="sv-SE"/>
        </w:rPr>
        <w:t>A.4.4.1</w:t>
      </w:r>
      <w:r w:rsidRPr="006472AB">
        <w:rPr>
          <w:rFonts w:asciiTheme="minorHAnsi" w:eastAsiaTheme="minorEastAsia" w:hAnsiTheme="minorHAnsi" w:cstheme="minorBidi"/>
          <w:sz w:val="22"/>
          <w:szCs w:val="22"/>
          <w:lang w:val="sv-FI"/>
        </w:rPr>
        <w:tab/>
      </w:r>
      <w:r w:rsidRPr="00AB0546">
        <w:rPr>
          <w:lang w:val="sv-SE"/>
        </w:rPr>
        <w:t>E-UTRAN FDD – GSM:</w:t>
      </w:r>
      <w:r w:rsidRPr="006472AB">
        <w:rPr>
          <w:lang w:val="sv-FI"/>
        </w:rPr>
        <w:tab/>
        <w:t>975</w:t>
      </w:r>
    </w:p>
    <w:p w14:paraId="388CE527" w14:textId="77777777" w:rsidR="004077D7" w:rsidRDefault="004077D7">
      <w:pPr>
        <w:pStyle w:val="TOC4"/>
        <w:rPr>
          <w:rFonts w:asciiTheme="minorHAnsi" w:eastAsiaTheme="minorEastAsia" w:hAnsiTheme="minorHAnsi" w:cstheme="minorBidi"/>
          <w:sz w:val="22"/>
          <w:szCs w:val="22"/>
        </w:rPr>
      </w:pPr>
      <w:r w:rsidRPr="00AB0546">
        <w:rPr>
          <w:snapToGrid w:val="0"/>
        </w:rPr>
        <w:t>A.4.4.1.1</w:t>
      </w:r>
      <w:r>
        <w:rPr>
          <w:rFonts w:asciiTheme="minorHAnsi" w:eastAsiaTheme="minorEastAsia" w:hAnsiTheme="minorHAnsi" w:cstheme="minorBidi"/>
          <w:sz w:val="22"/>
          <w:szCs w:val="22"/>
        </w:rPr>
        <w:tab/>
      </w:r>
      <w:r w:rsidRPr="00AB0546">
        <w:rPr>
          <w:snapToGrid w:val="0"/>
        </w:rPr>
        <w:t>Test Purpose and Environment</w:t>
      </w:r>
      <w:r>
        <w:tab/>
        <w:t>975</w:t>
      </w:r>
    </w:p>
    <w:p w14:paraId="103FDF57" w14:textId="77777777" w:rsidR="004077D7" w:rsidRDefault="004077D7">
      <w:pPr>
        <w:pStyle w:val="TOC4"/>
        <w:rPr>
          <w:rFonts w:asciiTheme="minorHAnsi" w:eastAsiaTheme="minorEastAsia" w:hAnsiTheme="minorHAnsi" w:cstheme="minorBidi"/>
          <w:sz w:val="22"/>
          <w:szCs w:val="22"/>
        </w:rPr>
      </w:pPr>
      <w:r w:rsidRPr="00AB0546">
        <w:rPr>
          <w:snapToGrid w:val="0"/>
        </w:rPr>
        <w:t>A.4.4.1.2</w:t>
      </w:r>
      <w:r>
        <w:rPr>
          <w:rFonts w:asciiTheme="minorHAnsi" w:eastAsiaTheme="minorEastAsia" w:hAnsiTheme="minorHAnsi" w:cstheme="minorBidi"/>
          <w:sz w:val="22"/>
          <w:szCs w:val="22"/>
        </w:rPr>
        <w:tab/>
      </w:r>
      <w:r w:rsidRPr="00AB0546">
        <w:rPr>
          <w:snapToGrid w:val="0"/>
        </w:rPr>
        <w:t>Test Requirements</w:t>
      </w:r>
      <w:r>
        <w:tab/>
        <w:t>977</w:t>
      </w:r>
    </w:p>
    <w:p w14:paraId="7D67BBBB" w14:textId="77777777" w:rsidR="004077D7" w:rsidRDefault="004077D7">
      <w:pPr>
        <w:pStyle w:val="TOC4"/>
        <w:rPr>
          <w:rFonts w:asciiTheme="minorHAnsi" w:eastAsiaTheme="minorEastAsia" w:hAnsiTheme="minorHAnsi" w:cstheme="minorBidi"/>
          <w:sz w:val="22"/>
          <w:szCs w:val="22"/>
        </w:rPr>
      </w:pPr>
      <w:r w:rsidRPr="006472AB">
        <w:t>A.4.4.2</w:t>
      </w:r>
      <w:r>
        <w:rPr>
          <w:rFonts w:asciiTheme="minorHAnsi" w:eastAsiaTheme="minorEastAsia" w:hAnsiTheme="minorHAnsi" w:cstheme="minorBidi"/>
          <w:sz w:val="22"/>
          <w:szCs w:val="22"/>
        </w:rPr>
        <w:tab/>
      </w:r>
      <w:r w:rsidRPr="006472AB">
        <w:t>E-UTRAN TDD – GSM:</w:t>
      </w:r>
      <w:r>
        <w:tab/>
        <w:t>977</w:t>
      </w:r>
    </w:p>
    <w:p w14:paraId="0F99FECE" w14:textId="77777777" w:rsidR="004077D7" w:rsidRDefault="004077D7">
      <w:pPr>
        <w:pStyle w:val="TOC4"/>
        <w:rPr>
          <w:rFonts w:asciiTheme="minorHAnsi" w:eastAsiaTheme="minorEastAsia" w:hAnsiTheme="minorHAnsi" w:cstheme="minorBidi"/>
          <w:sz w:val="22"/>
          <w:szCs w:val="22"/>
        </w:rPr>
      </w:pPr>
      <w:r w:rsidRPr="00AB0546">
        <w:rPr>
          <w:snapToGrid w:val="0"/>
        </w:rPr>
        <w:t>A.4.4.2.1</w:t>
      </w:r>
      <w:r>
        <w:rPr>
          <w:rFonts w:asciiTheme="minorHAnsi" w:eastAsiaTheme="minorEastAsia" w:hAnsiTheme="minorHAnsi" w:cstheme="minorBidi"/>
          <w:sz w:val="22"/>
          <w:szCs w:val="22"/>
        </w:rPr>
        <w:tab/>
      </w:r>
      <w:r w:rsidRPr="00AB0546">
        <w:rPr>
          <w:snapToGrid w:val="0"/>
        </w:rPr>
        <w:t>Test Purpose and Environment</w:t>
      </w:r>
      <w:r>
        <w:tab/>
        <w:t>977</w:t>
      </w:r>
    </w:p>
    <w:p w14:paraId="21D0E0B5" w14:textId="77777777" w:rsidR="004077D7" w:rsidRDefault="004077D7">
      <w:pPr>
        <w:pStyle w:val="TOC4"/>
        <w:rPr>
          <w:rFonts w:asciiTheme="minorHAnsi" w:eastAsiaTheme="minorEastAsia" w:hAnsiTheme="minorHAnsi" w:cstheme="minorBidi"/>
          <w:sz w:val="22"/>
          <w:szCs w:val="22"/>
        </w:rPr>
      </w:pPr>
      <w:r w:rsidRPr="00AB0546">
        <w:rPr>
          <w:snapToGrid w:val="0"/>
        </w:rPr>
        <w:t>A.4.4.2.2</w:t>
      </w:r>
      <w:r>
        <w:rPr>
          <w:rFonts w:asciiTheme="minorHAnsi" w:eastAsiaTheme="minorEastAsia" w:hAnsiTheme="minorHAnsi" w:cstheme="minorBidi"/>
          <w:sz w:val="22"/>
          <w:szCs w:val="22"/>
        </w:rPr>
        <w:tab/>
      </w:r>
      <w:r w:rsidRPr="00AB0546">
        <w:rPr>
          <w:snapToGrid w:val="0"/>
        </w:rPr>
        <w:t>Test Requirements</w:t>
      </w:r>
      <w:r>
        <w:tab/>
        <w:t>979</w:t>
      </w:r>
    </w:p>
    <w:p w14:paraId="6549383F" w14:textId="77777777" w:rsidR="004077D7" w:rsidRDefault="004077D7">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980</w:t>
      </w:r>
    </w:p>
    <w:p w14:paraId="44FFC771" w14:textId="77777777" w:rsidR="004077D7" w:rsidRPr="006472AB" w:rsidRDefault="004077D7">
      <w:pPr>
        <w:pStyle w:val="TOC3"/>
        <w:rPr>
          <w:rFonts w:asciiTheme="minorHAnsi" w:eastAsiaTheme="minorEastAsia" w:hAnsiTheme="minorHAnsi" w:cstheme="minorBidi"/>
          <w:sz w:val="22"/>
          <w:szCs w:val="22"/>
          <w:lang w:val="sv-FI"/>
        </w:rPr>
      </w:pPr>
      <w:r w:rsidRPr="006472AB">
        <w:rPr>
          <w:lang w:val="sv-FI"/>
        </w:rPr>
        <w:t>A.4.5.1</w:t>
      </w:r>
      <w:r w:rsidRPr="006472AB">
        <w:rPr>
          <w:rFonts w:asciiTheme="minorHAnsi" w:eastAsiaTheme="minorEastAsia" w:hAnsiTheme="minorHAnsi" w:cstheme="minorBidi"/>
          <w:sz w:val="22"/>
          <w:szCs w:val="22"/>
          <w:lang w:val="sv-FI"/>
        </w:rPr>
        <w:tab/>
      </w:r>
      <w:r w:rsidRPr="006472AB">
        <w:rPr>
          <w:lang w:val="sv-FI"/>
        </w:rPr>
        <w:t>E-UTRAN FDD – HRPD</w:t>
      </w:r>
      <w:r w:rsidRPr="006472AB">
        <w:rPr>
          <w:lang w:val="sv-FI"/>
        </w:rPr>
        <w:tab/>
        <w:t>980</w:t>
      </w:r>
    </w:p>
    <w:p w14:paraId="23930BE0" w14:textId="77777777" w:rsidR="004077D7" w:rsidRDefault="004077D7">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980</w:t>
      </w:r>
    </w:p>
    <w:p w14:paraId="5B3B5156" w14:textId="77777777" w:rsidR="004077D7" w:rsidRDefault="004077D7">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980</w:t>
      </w:r>
    </w:p>
    <w:p w14:paraId="0DAC3C98" w14:textId="77777777" w:rsidR="004077D7" w:rsidRDefault="004077D7">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982</w:t>
      </w:r>
    </w:p>
    <w:p w14:paraId="239D395C" w14:textId="77777777" w:rsidR="004077D7" w:rsidRDefault="004077D7">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p>
    <w:p w14:paraId="61AE435B" w14:textId="77777777" w:rsidR="004077D7" w:rsidRDefault="004077D7">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p>
    <w:p w14:paraId="755AD817" w14:textId="77777777" w:rsidR="004077D7" w:rsidRDefault="004077D7">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982</w:t>
      </w:r>
    </w:p>
    <w:p w14:paraId="3920E8FC" w14:textId="77777777" w:rsidR="004077D7" w:rsidRDefault="004077D7">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985</w:t>
      </w:r>
    </w:p>
    <w:p w14:paraId="3E96E47D" w14:textId="77777777" w:rsidR="004077D7" w:rsidRDefault="004077D7">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985</w:t>
      </w:r>
    </w:p>
    <w:p w14:paraId="3DC85A30" w14:textId="77777777" w:rsidR="004077D7" w:rsidRPr="006472AB" w:rsidRDefault="004077D7">
      <w:pPr>
        <w:pStyle w:val="TOC4"/>
        <w:rPr>
          <w:rFonts w:asciiTheme="minorHAnsi" w:eastAsiaTheme="minorEastAsia" w:hAnsiTheme="minorHAnsi" w:cstheme="minorBidi"/>
          <w:sz w:val="22"/>
          <w:szCs w:val="22"/>
          <w:lang w:val="sv-FI"/>
        </w:rPr>
      </w:pPr>
      <w:r w:rsidRPr="00AB0546">
        <w:rPr>
          <w:lang w:val="sv-SE"/>
        </w:rPr>
        <w:t>A.4.6.1</w:t>
      </w:r>
      <w:r w:rsidRPr="006472AB">
        <w:rPr>
          <w:rFonts w:asciiTheme="minorHAnsi" w:eastAsiaTheme="minorEastAsia" w:hAnsiTheme="minorHAnsi" w:cstheme="minorBidi"/>
          <w:sz w:val="22"/>
          <w:szCs w:val="22"/>
          <w:lang w:val="sv-FI"/>
        </w:rPr>
        <w:tab/>
      </w:r>
      <w:r w:rsidRPr="00AB0546">
        <w:rPr>
          <w:lang w:val="sv-SE"/>
        </w:rPr>
        <w:t>E-UTRAN FDD – cdma2000 1X</w:t>
      </w:r>
      <w:r w:rsidRPr="006472AB">
        <w:rPr>
          <w:lang w:val="sv-FI"/>
        </w:rPr>
        <w:tab/>
        <w:t>985</w:t>
      </w:r>
    </w:p>
    <w:p w14:paraId="4A38C7EB" w14:textId="77777777" w:rsidR="004077D7" w:rsidRDefault="004077D7">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985</w:t>
      </w:r>
    </w:p>
    <w:p w14:paraId="7F5A4C19" w14:textId="77777777" w:rsidR="004077D7" w:rsidRDefault="004077D7">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985</w:t>
      </w:r>
    </w:p>
    <w:p w14:paraId="46265118" w14:textId="77777777" w:rsidR="004077D7" w:rsidRDefault="004077D7">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988</w:t>
      </w:r>
    </w:p>
    <w:p w14:paraId="4701E2DB" w14:textId="77777777" w:rsidR="004077D7" w:rsidRDefault="004077D7">
      <w:pPr>
        <w:pStyle w:val="TOC3"/>
        <w:rPr>
          <w:rFonts w:asciiTheme="minorHAnsi" w:eastAsiaTheme="minorEastAsia" w:hAnsiTheme="minorHAnsi" w:cstheme="minorBidi"/>
          <w:sz w:val="22"/>
          <w:szCs w:val="22"/>
        </w:rPr>
      </w:pPr>
      <w:r w:rsidRPr="006472AB">
        <w:t>A.4.</w:t>
      </w:r>
      <w:r w:rsidRPr="006472AB">
        <w:rPr>
          <w:lang w:eastAsia="zh-CN"/>
        </w:rPr>
        <w:t>6</w:t>
      </w:r>
      <w:r w:rsidRPr="006472AB">
        <w:t>.</w:t>
      </w:r>
      <w:r w:rsidRPr="006472AB">
        <w:rPr>
          <w:lang w:eastAsia="zh-CN"/>
        </w:rPr>
        <w:t>2</w:t>
      </w:r>
      <w:r>
        <w:rPr>
          <w:rFonts w:asciiTheme="minorHAnsi" w:eastAsiaTheme="minorEastAsia" w:hAnsiTheme="minorHAnsi" w:cstheme="minorBidi"/>
          <w:sz w:val="22"/>
          <w:szCs w:val="22"/>
        </w:rPr>
        <w:tab/>
      </w:r>
      <w:r w:rsidRPr="006472AB">
        <w:t xml:space="preserve">E-UTRAN </w:t>
      </w:r>
      <w:r w:rsidRPr="006472AB">
        <w:rPr>
          <w:lang w:eastAsia="zh-CN"/>
        </w:rPr>
        <w:t>T</w:t>
      </w:r>
      <w:r w:rsidRPr="006472AB">
        <w:t>DD – cdma2000 1X</w:t>
      </w:r>
      <w:r>
        <w:tab/>
        <w:t>988</w:t>
      </w:r>
    </w:p>
    <w:p w14:paraId="2E68BCEF" w14:textId="77777777" w:rsidR="004077D7" w:rsidRDefault="004077D7">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p>
    <w:p w14:paraId="0324DA58" w14:textId="77777777" w:rsidR="004077D7" w:rsidRDefault="004077D7">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p>
    <w:p w14:paraId="37D91A51" w14:textId="77777777" w:rsidR="004077D7" w:rsidRDefault="004077D7">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991</w:t>
      </w:r>
    </w:p>
    <w:p w14:paraId="1ED35FAF" w14:textId="77777777" w:rsidR="004077D7" w:rsidRDefault="004077D7">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p>
    <w:p w14:paraId="2E0A8747" w14:textId="77777777" w:rsidR="004077D7" w:rsidRDefault="004077D7">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p>
    <w:p w14:paraId="64F48C4D" w14:textId="77777777" w:rsidR="004077D7" w:rsidRDefault="004077D7">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991</w:t>
      </w:r>
    </w:p>
    <w:p w14:paraId="14B75A30" w14:textId="77777777" w:rsidR="004077D7" w:rsidRDefault="004077D7">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995</w:t>
      </w:r>
    </w:p>
    <w:p w14:paraId="590BB2B6" w14:textId="77777777" w:rsidR="004077D7" w:rsidRDefault="004077D7">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p>
    <w:p w14:paraId="30D3D0B3" w14:textId="77777777" w:rsidR="004077D7" w:rsidRDefault="004077D7">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996</w:t>
      </w:r>
    </w:p>
    <w:p w14:paraId="48FA4209" w14:textId="77777777" w:rsidR="004077D7" w:rsidRDefault="004077D7">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999</w:t>
      </w:r>
    </w:p>
    <w:p w14:paraId="43C43966" w14:textId="77777777" w:rsidR="004077D7" w:rsidRDefault="004077D7">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p>
    <w:p w14:paraId="59DAC7A2" w14:textId="77777777" w:rsidR="004077D7" w:rsidRDefault="004077D7">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1000</w:t>
      </w:r>
    </w:p>
    <w:p w14:paraId="392979ED" w14:textId="77777777" w:rsidR="004077D7" w:rsidRDefault="004077D7">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1003</w:t>
      </w:r>
    </w:p>
    <w:p w14:paraId="07375E68" w14:textId="77777777" w:rsidR="004077D7" w:rsidRDefault="004077D7">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p>
    <w:p w14:paraId="722D5F12" w14:textId="77777777" w:rsidR="004077D7" w:rsidRDefault="004077D7">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1004</w:t>
      </w:r>
    </w:p>
    <w:p w14:paraId="51A52495" w14:textId="77777777" w:rsidR="004077D7" w:rsidRDefault="004077D7">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47794976" w14:textId="77777777" w:rsidR="004077D7" w:rsidRDefault="004077D7">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1008</w:t>
      </w:r>
    </w:p>
    <w:p w14:paraId="13040BD6" w14:textId="77777777" w:rsidR="004077D7" w:rsidRPr="006472AB" w:rsidRDefault="004077D7">
      <w:pPr>
        <w:pStyle w:val="TOC2"/>
        <w:rPr>
          <w:rFonts w:asciiTheme="minorHAnsi" w:eastAsiaTheme="minorEastAsia" w:hAnsiTheme="minorHAnsi" w:cstheme="minorBidi"/>
          <w:sz w:val="22"/>
          <w:szCs w:val="22"/>
          <w:lang w:val="sv-FI"/>
        </w:rPr>
      </w:pPr>
      <w:r w:rsidRPr="00AB0546">
        <w:rPr>
          <w:rFonts w:cs="v4.2.0"/>
          <w:lang w:val="sv-FI"/>
        </w:rPr>
        <w:t>A.5.1</w:t>
      </w:r>
      <w:r w:rsidRPr="006472AB">
        <w:rPr>
          <w:rFonts w:asciiTheme="minorHAnsi" w:eastAsiaTheme="minorEastAsia" w:hAnsiTheme="minorHAnsi" w:cstheme="minorBidi"/>
          <w:sz w:val="22"/>
          <w:szCs w:val="22"/>
          <w:lang w:val="sv-FI"/>
        </w:rPr>
        <w:tab/>
      </w:r>
      <w:r w:rsidRPr="00AB0546">
        <w:rPr>
          <w:lang w:val="sv-FI"/>
        </w:rPr>
        <w:t>E-UTRAN Handover</w:t>
      </w:r>
      <w:r w:rsidRPr="006472AB">
        <w:rPr>
          <w:lang w:val="sv-FI"/>
        </w:rPr>
        <w:tab/>
        <w:t>1008</w:t>
      </w:r>
    </w:p>
    <w:p w14:paraId="1D46CDA9" w14:textId="77777777" w:rsidR="004077D7" w:rsidRPr="006472AB" w:rsidRDefault="004077D7">
      <w:pPr>
        <w:pStyle w:val="TOC3"/>
        <w:rPr>
          <w:rFonts w:asciiTheme="minorHAnsi" w:eastAsiaTheme="minorEastAsia" w:hAnsiTheme="minorHAnsi" w:cstheme="minorBidi"/>
          <w:sz w:val="22"/>
          <w:szCs w:val="22"/>
          <w:lang w:val="sv-FI"/>
        </w:rPr>
      </w:pPr>
      <w:r w:rsidRPr="00AB0546">
        <w:rPr>
          <w:snapToGrid w:val="0"/>
          <w:lang w:val="sv-FI"/>
        </w:rPr>
        <w:t>A.5.1.1</w:t>
      </w:r>
      <w:r w:rsidRPr="006472AB">
        <w:rPr>
          <w:rFonts w:asciiTheme="minorHAnsi" w:eastAsiaTheme="minorEastAsia" w:hAnsiTheme="minorHAnsi" w:cstheme="minorBidi"/>
          <w:sz w:val="22"/>
          <w:szCs w:val="22"/>
          <w:lang w:val="sv-FI"/>
        </w:rPr>
        <w:tab/>
      </w:r>
      <w:r w:rsidRPr="00AB0546">
        <w:rPr>
          <w:lang w:val="sv-FI"/>
        </w:rPr>
        <w:t>E-UTRAN FDD - FDD Intra frequency handover</w:t>
      </w:r>
      <w:r w:rsidRPr="006472AB">
        <w:rPr>
          <w:lang w:val="sv-FI"/>
        </w:rPr>
        <w:tab/>
        <w:t>1008</w:t>
      </w:r>
    </w:p>
    <w:p w14:paraId="404C99B9" w14:textId="77777777" w:rsidR="004077D7" w:rsidRDefault="004077D7">
      <w:pPr>
        <w:pStyle w:val="TOC4"/>
        <w:rPr>
          <w:rFonts w:asciiTheme="minorHAnsi" w:eastAsiaTheme="minorEastAsia" w:hAnsiTheme="minorHAnsi" w:cstheme="minorBidi"/>
          <w:sz w:val="22"/>
          <w:szCs w:val="22"/>
        </w:rPr>
      </w:pPr>
      <w:r w:rsidRPr="00AB0546">
        <w:rPr>
          <w:snapToGrid w:val="0"/>
        </w:rPr>
        <w:t>A.5.1.1.1</w:t>
      </w:r>
      <w:r>
        <w:rPr>
          <w:rFonts w:asciiTheme="minorHAnsi" w:eastAsiaTheme="minorEastAsia" w:hAnsiTheme="minorHAnsi" w:cstheme="minorBidi"/>
          <w:sz w:val="22"/>
          <w:szCs w:val="22"/>
        </w:rPr>
        <w:tab/>
      </w:r>
      <w:r w:rsidRPr="00AB0546">
        <w:rPr>
          <w:snapToGrid w:val="0"/>
        </w:rPr>
        <w:t>Test Purpose and Environment</w:t>
      </w:r>
      <w:r>
        <w:tab/>
        <w:t>1008</w:t>
      </w:r>
    </w:p>
    <w:p w14:paraId="55B21311" w14:textId="77777777" w:rsidR="004077D7" w:rsidRDefault="004077D7">
      <w:pPr>
        <w:pStyle w:val="TOC3"/>
        <w:rPr>
          <w:rFonts w:asciiTheme="minorHAnsi" w:eastAsiaTheme="minorEastAsia" w:hAnsiTheme="minorHAnsi" w:cstheme="minorBidi"/>
          <w:sz w:val="22"/>
          <w:szCs w:val="22"/>
        </w:rPr>
      </w:pPr>
      <w:r w:rsidRPr="00AB0546">
        <w:rPr>
          <w:snapToGrid w:val="0"/>
        </w:rPr>
        <w:lastRenderedPageBreak/>
        <w:t>A.5.1.1.2</w:t>
      </w:r>
      <w:r>
        <w:rPr>
          <w:rFonts w:asciiTheme="minorHAnsi" w:eastAsiaTheme="minorEastAsia" w:hAnsiTheme="minorHAnsi" w:cstheme="minorBidi"/>
          <w:sz w:val="22"/>
          <w:szCs w:val="22"/>
        </w:rPr>
        <w:tab/>
      </w:r>
      <w:r w:rsidRPr="00AB0546">
        <w:rPr>
          <w:snapToGrid w:val="0"/>
        </w:rPr>
        <w:t>Test Requirements</w:t>
      </w:r>
      <w:r>
        <w:tab/>
        <w:t>1010</w:t>
      </w:r>
    </w:p>
    <w:p w14:paraId="2B924A3E" w14:textId="77777777" w:rsidR="004077D7" w:rsidRDefault="004077D7">
      <w:pPr>
        <w:pStyle w:val="TOC3"/>
        <w:rPr>
          <w:rFonts w:asciiTheme="minorHAnsi" w:eastAsiaTheme="minorEastAsia" w:hAnsiTheme="minorHAnsi" w:cstheme="minorBidi"/>
          <w:sz w:val="22"/>
          <w:szCs w:val="22"/>
        </w:rPr>
      </w:pPr>
      <w:r w:rsidRPr="00AB0546">
        <w:rPr>
          <w:rFonts w:cs="v4.2.0"/>
        </w:rPr>
        <w:t>A.5.1.2</w:t>
      </w:r>
      <w:r>
        <w:rPr>
          <w:rFonts w:asciiTheme="minorHAnsi" w:eastAsiaTheme="minorEastAsia" w:hAnsiTheme="minorHAnsi" w:cstheme="minorBidi"/>
          <w:sz w:val="22"/>
          <w:szCs w:val="22"/>
        </w:rPr>
        <w:tab/>
      </w:r>
      <w:r>
        <w:t>E-UTRAN TDD - TDD Intra frequency handover</w:t>
      </w:r>
      <w:r>
        <w:tab/>
        <w:t>1010</w:t>
      </w:r>
    </w:p>
    <w:p w14:paraId="263708E9" w14:textId="77777777" w:rsidR="004077D7" w:rsidRDefault="004077D7">
      <w:pPr>
        <w:pStyle w:val="TOC4"/>
        <w:rPr>
          <w:rFonts w:asciiTheme="minorHAnsi" w:eastAsiaTheme="minorEastAsia" w:hAnsiTheme="minorHAnsi" w:cstheme="minorBidi"/>
          <w:sz w:val="22"/>
          <w:szCs w:val="22"/>
        </w:rPr>
      </w:pPr>
      <w:r w:rsidRPr="00AB0546">
        <w:rPr>
          <w:snapToGrid w:val="0"/>
        </w:rPr>
        <w:t>A.5.1.2.1</w:t>
      </w:r>
      <w:r>
        <w:rPr>
          <w:rFonts w:asciiTheme="minorHAnsi" w:eastAsiaTheme="minorEastAsia" w:hAnsiTheme="minorHAnsi" w:cstheme="minorBidi"/>
          <w:sz w:val="22"/>
          <w:szCs w:val="22"/>
        </w:rPr>
        <w:tab/>
      </w:r>
      <w:r w:rsidRPr="00AB0546">
        <w:rPr>
          <w:snapToGrid w:val="0"/>
        </w:rPr>
        <w:t>Test Purpose and Environment</w:t>
      </w:r>
      <w:r>
        <w:tab/>
        <w:t>1010</w:t>
      </w:r>
    </w:p>
    <w:p w14:paraId="285DAB10" w14:textId="77777777" w:rsidR="004077D7" w:rsidRDefault="004077D7">
      <w:pPr>
        <w:pStyle w:val="TOC4"/>
        <w:rPr>
          <w:rFonts w:asciiTheme="minorHAnsi" w:eastAsiaTheme="minorEastAsia" w:hAnsiTheme="minorHAnsi" w:cstheme="minorBidi"/>
          <w:sz w:val="22"/>
          <w:szCs w:val="22"/>
        </w:rPr>
      </w:pPr>
      <w:r w:rsidRPr="00AB0546">
        <w:rPr>
          <w:snapToGrid w:val="0"/>
        </w:rPr>
        <w:t>A.5.1.2.2</w:t>
      </w:r>
      <w:r>
        <w:rPr>
          <w:rFonts w:asciiTheme="minorHAnsi" w:eastAsiaTheme="minorEastAsia" w:hAnsiTheme="minorHAnsi" w:cstheme="minorBidi"/>
          <w:sz w:val="22"/>
          <w:szCs w:val="22"/>
        </w:rPr>
        <w:tab/>
      </w:r>
      <w:r w:rsidRPr="00AB0546">
        <w:rPr>
          <w:snapToGrid w:val="0"/>
        </w:rPr>
        <w:t>Test Requirements</w:t>
      </w:r>
      <w:r>
        <w:tab/>
        <w:t>1012</w:t>
      </w:r>
    </w:p>
    <w:p w14:paraId="2C78452D" w14:textId="77777777" w:rsidR="004077D7" w:rsidRDefault="004077D7">
      <w:pPr>
        <w:pStyle w:val="TOC3"/>
        <w:rPr>
          <w:rFonts w:asciiTheme="minorHAnsi" w:eastAsiaTheme="minorEastAsia" w:hAnsiTheme="minorHAnsi" w:cstheme="minorBidi"/>
          <w:sz w:val="22"/>
          <w:szCs w:val="22"/>
        </w:rPr>
      </w:pPr>
      <w:r w:rsidRPr="00AB0546">
        <w:rPr>
          <w:rFonts w:cs="v4.2.0"/>
        </w:rPr>
        <w:t>A.5.1.3</w:t>
      </w:r>
      <w:r>
        <w:rPr>
          <w:rFonts w:asciiTheme="minorHAnsi" w:eastAsiaTheme="minorEastAsia" w:hAnsiTheme="minorHAnsi" w:cstheme="minorBidi"/>
          <w:sz w:val="22"/>
          <w:szCs w:val="22"/>
        </w:rPr>
        <w:tab/>
      </w:r>
      <w:r>
        <w:t>E-UTRAN FDD – FDD Inter frequency handover</w:t>
      </w:r>
      <w:r>
        <w:tab/>
        <w:t>1012</w:t>
      </w:r>
    </w:p>
    <w:p w14:paraId="1D02AA50" w14:textId="77777777" w:rsidR="004077D7" w:rsidRDefault="004077D7">
      <w:pPr>
        <w:pStyle w:val="TOC4"/>
        <w:rPr>
          <w:rFonts w:asciiTheme="minorHAnsi" w:eastAsiaTheme="minorEastAsia" w:hAnsiTheme="minorHAnsi" w:cstheme="minorBidi"/>
          <w:sz w:val="22"/>
          <w:szCs w:val="22"/>
        </w:rPr>
      </w:pPr>
      <w:r w:rsidRPr="00AB0546">
        <w:rPr>
          <w:snapToGrid w:val="0"/>
        </w:rPr>
        <w:t>A.5.1.3.1</w:t>
      </w:r>
      <w:r>
        <w:rPr>
          <w:rFonts w:asciiTheme="minorHAnsi" w:eastAsiaTheme="minorEastAsia" w:hAnsiTheme="minorHAnsi" w:cstheme="minorBidi"/>
          <w:sz w:val="22"/>
          <w:szCs w:val="22"/>
        </w:rPr>
        <w:tab/>
      </w:r>
      <w:r w:rsidRPr="00AB0546">
        <w:rPr>
          <w:snapToGrid w:val="0"/>
        </w:rPr>
        <w:t>Test Purpose and Environment</w:t>
      </w:r>
      <w:r>
        <w:tab/>
        <w:t>1012</w:t>
      </w:r>
    </w:p>
    <w:p w14:paraId="0A4C862C" w14:textId="77777777" w:rsidR="004077D7" w:rsidRDefault="004077D7">
      <w:pPr>
        <w:pStyle w:val="TOC4"/>
        <w:rPr>
          <w:rFonts w:asciiTheme="minorHAnsi" w:eastAsiaTheme="minorEastAsia" w:hAnsiTheme="minorHAnsi" w:cstheme="minorBidi"/>
          <w:sz w:val="22"/>
          <w:szCs w:val="22"/>
        </w:rPr>
      </w:pPr>
      <w:r w:rsidRPr="00AB0546">
        <w:rPr>
          <w:snapToGrid w:val="0"/>
        </w:rPr>
        <w:t>A.5.1.3.2</w:t>
      </w:r>
      <w:r>
        <w:rPr>
          <w:rFonts w:asciiTheme="minorHAnsi" w:eastAsiaTheme="minorEastAsia" w:hAnsiTheme="minorHAnsi" w:cstheme="minorBidi"/>
          <w:sz w:val="22"/>
          <w:szCs w:val="22"/>
        </w:rPr>
        <w:tab/>
      </w:r>
      <w:r w:rsidRPr="00AB0546">
        <w:rPr>
          <w:snapToGrid w:val="0"/>
        </w:rPr>
        <w:t>Test Requirements</w:t>
      </w:r>
      <w:r>
        <w:tab/>
        <w:t>1014</w:t>
      </w:r>
    </w:p>
    <w:p w14:paraId="34C407EC" w14:textId="77777777" w:rsidR="004077D7" w:rsidRDefault="004077D7">
      <w:pPr>
        <w:pStyle w:val="TOC3"/>
        <w:rPr>
          <w:rFonts w:asciiTheme="minorHAnsi" w:eastAsiaTheme="minorEastAsia" w:hAnsiTheme="minorHAnsi" w:cstheme="minorBidi"/>
          <w:sz w:val="22"/>
          <w:szCs w:val="22"/>
        </w:rPr>
      </w:pPr>
      <w:r w:rsidRPr="00AB0546">
        <w:rPr>
          <w:rFonts w:cs="v4.2.0"/>
        </w:rPr>
        <w:t>A.5.1.4</w:t>
      </w:r>
      <w:r>
        <w:rPr>
          <w:rFonts w:asciiTheme="minorHAnsi" w:eastAsiaTheme="minorEastAsia" w:hAnsiTheme="minorHAnsi" w:cstheme="minorBidi"/>
          <w:sz w:val="22"/>
          <w:szCs w:val="22"/>
        </w:rPr>
        <w:tab/>
      </w:r>
      <w:r>
        <w:t>E-UTRAN TDD – TDD Inter frequency handover</w:t>
      </w:r>
      <w:r>
        <w:tab/>
        <w:t>1014</w:t>
      </w:r>
    </w:p>
    <w:p w14:paraId="5F70BC94" w14:textId="77777777" w:rsidR="004077D7" w:rsidRDefault="004077D7">
      <w:pPr>
        <w:pStyle w:val="TOC4"/>
        <w:rPr>
          <w:rFonts w:asciiTheme="minorHAnsi" w:eastAsiaTheme="minorEastAsia" w:hAnsiTheme="minorHAnsi" w:cstheme="minorBidi"/>
          <w:sz w:val="22"/>
          <w:szCs w:val="22"/>
        </w:rPr>
      </w:pPr>
      <w:r w:rsidRPr="00AB0546">
        <w:rPr>
          <w:snapToGrid w:val="0"/>
        </w:rPr>
        <w:t>A.5.1.4.1</w:t>
      </w:r>
      <w:r>
        <w:rPr>
          <w:rFonts w:asciiTheme="minorHAnsi" w:eastAsiaTheme="minorEastAsia" w:hAnsiTheme="minorHAnsi" w:cstheme="minorBidi"/>
          <w:sz w:val="22"/>
          <w:szCs w:val="22"/>
        </w:rPr>
        <w:tab/>
      </w:r>
      <w:r w:rsidRPr="00AB0546">
        <w:rPr>
          <w:snapToGrid w:val="0"/>
        </w:rPr>
        <w:t>Test Purpose and Environment</w:t>
      </w:r>
      <w:r>
        <w:tab/>
        <w:t>1014</w:t>
      </w:r>
    </w:p>
    <w:p w14:paraId="02FF5D6D" w14:textId="77777777" w:rsidR="004077D7" w:rsidRDefault="004077D7">
      <w:pPr>
        <w:pStyle w:val="TOC4"/>
        <w:rPr>
          <w:rFonts w:asciiTheme="minorHAnsi" w:eastAsiaTheme="minorEastAsia" w:hAnsiTheme="minorHAnsi" w:cstheme="minorBidi"/>
          <w:sz w:val="22"/>
          <w:szCs w:val="22"/>
        </w:rPr>
      </w:pPr>
      <w:r w:rsidRPr="00AB0546">
        <w:rPr>
          <w:snapToGrid w:val="0"/>
        </w:rPr>
        <w:t>A.5.1.4.2</w:t>
      </w:r>
      <w:r>
        <w:rPr>
          <w:rFonts w:asciiTheme="minorHAnsi" w:eastAsiaTheme="minorEastAsia" w:hAnsiTheme="minorHAnsi" w:cstheme="minorBidi"/>
          <w:sz w:val="22"/>
          <w:szCs w:val="22"/>
        </w:rPr>
        <w:tab/>
      </w:r>
      <w:r w:rsidRPr="00AB0546">
        <w:rPr>
          <w:snapToGrid w:val="0"/>
        </w:rPr>
        <w:t>Test Requirements</w:t>
      </w:r>
      <w:r>
        <w:tab/>
        <w:t>1016</w:t>
      </w:r>
    </w:p>
    <w:p w14:paraId="19AFC20B" w14:textId="77777777" w:rsidR="004077D7" w:rsidRDefault="004077D7">
      <w:pPr>
        <w:pStyle w:val="TOC3"/>
        <w:rPr>
          <w:rFonts w:asciiTheme="minorHAnsi" w:eastAsiaTheme="minorEastAsia" w:hAnsiTheme="minorHAnsi" w:cstheme="minorBidi"/>
          <w:sz w:val="22"/>
          <w:szCs w:val="22"/>
        </w:rPr>
      </w:pPr>
      <w:r w:rsidRPr="00AB0546">
        <w:rPr>
          <w:rFonts w:cs="v4.2.0"/>
        </w:rPr>
        <w:t>A.5.1.5</w:t>
      </w:r>
      <w:r>
        <w:rPr>
          <w:rFonts w:asciiTheme="minorHAnsi" w:eastAsiaTheme="minorEastAsia" w:hAnsiTheme="minorHAnsi" w:cstheme="minorBidi"/>
          <w:sz w:val="22"/>
          <w:szCs w:val="22"/>
        </w:rPr>
        <w:tab/>
      </w:r>
      <w:r>
        <w:t>E-UTRAN FDD – FDD Inter frequency handover: unknown target cell</w:t>
      </w:r>
      <w:r>
        <w:tab/>
        <w:t>1016</w:t>
      </w:r>
    </w:p>
    <w:p w14:paraId="06B3D042" w14:textId="77777777" w:rsidR="004077D7" w:rsidRDefault="004077D7">
      <w:pPr>
        <w:pStyle w:val="TOC4"/>
        <w:rPr>
          <w:rFonts w:asciiTheme="minorHAnsi" w:eastAsiaTheme="minorEastAsia" w:hAnsiTheme="minorHAnsi" w:cstheme="minorBidi"/>
          <w:sz w:val="22"/>
          <w:szCs w:val="22"/>
        </w:rPr>
      </w:pPr>
      <w:r w:rsidRPr="00AB0546">
        <w:rPr>
          <w:snapToGrid w:val="0"/>
        </w:rPr>
        <w:t>A.5.1.5.1</w:t>
      </w:r>
      <w:r>
        <w:rPr>
          <w:rFonts w:asciiTheme="minorHAnsi" w:eastAsiaTheme="minorEastAsia" w:hAnsiTheme="minorHAnsi" w:cstheme="minorBidi"/>
          <w:sz w:val="22"/>
          <w:szCs w:val="22"/>
        </w:rPr>
        <w:tab/>
      </w:r>
      <w:r w:rsidRPr="00AB0546">
        <w:rPr>
          <w:snapToGrid w:val="0"/>
        </w:rPr>
        <w:t>Test Purpose and Environment</w:t>
      </w:r>
      <w:r>
        <w:tab/>
        <w:t>1016</w:t>
      </w:r>
    </w:p>
    <w:p w14:paraId="3B491732" w14:textId="77777777" w:rsidR="004077D7" w:rsidRDefault="004077D7">
      <w:pPr>
        <w:pStyle w:val="TOC4"/>
        <w:rPr>
          <w:rFonts w:asciiTheme="minorHAnsi" w:eastAsiaTheme="minorEastAsia" w:hAnsiTheme="minorHAnsi" w:cstheme="minorBidi"/>
          <w:sz w:val="22"/>
          <w:szCs w:val="22"/>
        </w:rPr>
      </w:pPr>
      <w:r w:rsidRPr="00AB0546">
        <w:rPr>
          <w:snapToGrid w:val="0"/>
        </w:rPr>
        <w:t>A.5.1.5.2</w:t>
      </w:r>
      <w:r>
        <w:rPr>
          <w:rFonts w:asciiTheme="minorHAnsi" w:eastAsiaTheme="minorEastAsia" w:hAnsiTheme="minorHAnsi" w:cstheme="minorBidi"/>
          <w:sz w:val="22"/>
          <w:szCs w:val="22"/>
        </w:rPr>
        <w:tab/>
      </w:r>
      <w:r w:rsidRPr="00AB0546">
        <w:rPr>
          <w:snapToGrid w:val="0"/>
        </w:rPr>
        <w:t>Test Requirements</w:t>
      </w:r>
      <w:r>
        <w:tab/>
        <w:t>1018</w:t>
      </w:r>
    </w:p>
    <w:p w14:paraId="7E0B9ADF" w14:textId="77777777" w:rsidR="004077D7" w:rsidRDefault="004077D7">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1018</w:t>
      </w:r>
    </w:p>
    <w:p w14:paraId="1E4168AE" w14:textId="77777777" w:rsidR="004077D7" w:rsidRDefault="004077D7">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1018</w:t>
      </w:r>
    </w:p>
    <w:p w14:paraId="4E59A4DD" w14:textId="77777777" w:rsidR="004077D7" w:rsidRDefault="004077D7">
      <w:pPr>
        <w:pStyle w:val="TOC4"/>
        <w:rPr>
          <w:rFonts w:asciiTheme="minorHAnsi" w:eastAsiaTheme="minorEastAsia" w:hAnsiTheme="minorHAnsi" w:cstheme="minorBidi"/>
          <w:sz w:val="22"/>
          <w:szCs w:val="22"/>
        </w:rPr>
      </w:pPr>
      <w:r w:rsidRPr="00AB0546">
        <w:rPr>
          <w:snapToGrid w:val="0"/>
        </w:rPr>
        <w:t>A.5.1.6.2</w:t>
      </w:r>
      <w:r>
        <w:rPr>
          <w:rFonts w:asciiTheme="minorHAnsi" w:eastAsiaTheme="minorEastAsia" w:hAnsiTheme="minorHAnsi" w:cstheme="minorBidi"/>
          <w:sz w:val="22"/>
          <w:szCs w:val="22"/>
        </w:rPr>
        <w:tab/>
      </w:r>
      <w:r w:rsidRPr="00AB0546">
        <w:rPr>
          <w:snapToGrid w:val="0"/>
        </w:rPr>
        <w:t>Test Requirements</w:t>
      </w:r>
      <w:r>
        <w:tab/>
        <w:t>1020</w:t>
      </w:r>
    </w:p>
    <w:p w14:paraId="6016A154" w14:textId="77777777" w:rsidR="004077D7" w:rsidRDefault="004077D7">
      <w:pPr>
        <w:pStyle w:val="TOC3"/>
        <w:rPr>
          <w:rFonts w:asciiTheme="minorHAnsi" w:eastAsiaTheme="minorEastAsia" w:hAnsiTheme="minorHAnsi" w:cstheme="minorBidi"/>
          <w:sz w:val="22"/>
          <w:szCs w:val="22"/>
        </w:rPr>
      </w:pPr>
      <w:r w:rsidRPr="00AB0546">
        <w:rPr>
          <w:rFonts w:cs="v4.2.0"/>
        </w:rPr>
        <w:t>A.5.1.7</w:t>
      </w:r>
      <w:r>
        <w:rPr>
          <w:rFonts w:asciiTheme="minorHAnsi" w:eastAsiaTheme="minorEastAsia" w:hAnsiTheme="minorHAnsi" w:cstheme="minorBidi"/>
          <w:sz w:val="22"/>
          <w:szCs w:val="22"/>
        </w:rPr>
        <w:tab/>
      </w:r>
      <w:r>
        <w:t>E-UTRAN FDD – TDD Inter frequency handover</w:t>
      </w:r>
      <w:r>
        <w:tab/>
        <w:t>1020</w:t>
      </w:r>
    </w:p>
    <w:p w14:paraId="5F37F4B2" w14:textId="77777777" w:rsidR="004077D7" w:rsidRDefault="004077D7">
      <w:pPr>
        <w:pStyle w:val="TOC4"/>
        <w:rPr>
          <w:rFonts w:asciiTheme="minorHAnsi" w:eastAsiaTheme="minorEastAsia" w:hAnsiTheme="minorHAnsi" w:cstheme="minorBidi"/>
          <w:sz w:val="22"/>
          <w:szCs w:val="22"/>
        </w:rPr>
      </w:pPr>
      <w:r w:rsidRPr="00AB0546">
        <w:rPr>
          <w:snapToGrid w:val="0"/>
        </w:rPr>
        <w:t>A.5.1.7.1</w:t>
      </w:r>
      <w:r>
        <w:rPr>
          <w:rFonts w:asciiTheme="minorHAnsi" w:eastAsiaTheme="minorEastAsia" w:hAnsiTheme="minorHAnsi" w:cstheme="minorBidi"/>
          <w:sz w:val="22"/>
          <w:szCs w:val="22"/>
        </w:rPr>
        <w:tab/>
      </w:r>
      <w:r w:rsidRPr="00AB0546">
        <w:rPr>
          <w:snapToGrid w:val="0"/>
        </w:rPr>
        <w:t>Test Purpose and Environment</w:t>
      </w:r>
      <w:r>
        <w:tab/>
        <w:t>1020</w:t>
      </w:r>
    </w:p>
    <w:p w14:paraId="00B34110" w14:textId="77777777" w:rsidR="004077D7" w:rsidRDefault="004077D7">
      <w:pPr>
        <w:pStyle w:val="TOC4"/>
        <w:rPr>
          <w:rFonts w:asciiTheme="minorHAnsi" w:eastAsiaTheme="minorEastAsia" w:hAnsiTheme="minorHAnsi" w:cstheme="minorBidi"/>
          <w:sz w:val="22"/>
          <w:szCs w:val="22"/>
        </w:rPr>
      </w:pPr>
      <w:r w:rsidRPr="00AB0546">
        <w:rPr>
          <w:snapToGrid w:val="0"/>
        </w:rPr>
        <w:t>A.5.1.7.2</w:t>
      </w:r>
      <w:r>
        <w:rPr>
          <w:rFonts w:asciiTheme="minorHAnsi" w:eastAsiaTheme="minorEastAsia" w:hAnsiTheme="minorHAnsi" w:cstheme="minorBidi"/>
          <w:sz w:val="22"/>
          <w:szCs w:val="22"/>
        </w:rPr>
        <w:tab/>
      </w:r>
      <w:r w:rsidRPr="00AB0546">
        <w:rPr>
          <w:snapToGrid w:val="0"/>
        </w:rPr>
        <w:t>Test Requirements</w:t>
      </w:r>
      <w:r>
        <w:tab/>
        <w:t>1023</w:t>
      </w:r>
    </w:p>
    <w:p w14:paraId="77D3A19B" w14:textId="77777777" w:rsidR="004077D7" w:rsidRDefault="004077D7">
      <w:pPr>
        <w:pStyle w:val="TOC3"/>
        <w:rPr>
          <w:rFonts w:asciiTheme="minorHAnsi" w:eastAsiaTheme="minorEastAsia" w:hAnsiTheme="minorHAnsi" w:cstheme="minorBidi"/>
          <w:sz w:val="22"/>
          <w:szCs w:val="22"/>
        </w:rPr>
      </w:pPr>
      <w:r w:rsidRPr="00AB0546">
        <w:rPr>
          <w:rFonts w:cs="v4.2.0"/>
        </w:rPr>
        <w:t>A.5.1.8</w:t>
      </w:r>
      <w:r>
        <w:rPr>
          <w:rFonts w:asciiTheme="minorHAnsi" w:eastAsiaTheme="minorEastAsia" w:hAnsiTheme="minorHAnsi" w:cstheme="minorBidi"/>
          <w:sz w:val="22"/>
          <w:szCs w:val="22"/>
        </w:rPr>
        <w:tab/>
      </w:r>
      <w:r>
        <w:t>E-UTRAN TDD – FDD Inter frequency handover</w:t>
      </w:r>
      <w:r>
        <w:tab/>
        <w:t>1023</w:t>
      </w:r>
    </w:p>
    <w:p w14:paraId="0CEBAA41" w14:textId="77777777" w:rsidR="004077D7" w:rsidRDefault="004077D7">
      <w:pPr>
        <w:pStyle w:val="TOC4"/>
        <w:rPr>
          <w:rFonts w:asciiTheme="minorHAnsi" w:eastAsiaTheme="minorEastAsia" w:hAnsiTheme="minorHAnsi" w:cstheme="minorBidi"/>
          <w:sz w:val="22"/>
          <w:szCs w:val="22"/>
        </w:rPr>
      </w:pPr>
      <w:r w:rsidRPr="00AB0546">
        <w:rPr>
          <w:snapToGrid w:val="0"/>
        </w:rPr>
        <w:t>A.5.1.8.1</w:t>
      </w:r>
      <w:r>
        <w:rPr>
          <w:rFonts w:asciiTheme="minorHAnsi" w:eastAsiaTheme="minorEastAsia" w:hAnsiTheme="minorHAnsi" w:cstheme="minorBidi"/>
          <w:sz w:val="22"/>
          <w:szCs w:val="22"/>
        </w:rPr>
        <w:tab/>
      </w:r>
      <w:r w:rsidRPr="00AB0546">
        <w:rPr>
          <w:snapToGrid w:val="0"/>
        </w:rPr>
        <w:t>Test Purpose and Environment</w:t>
      </w:r>
      <w:r>
        <w:tab/>
        <w:t>1023</w:t>
      </w:r>
    </w:p>
    <w:p w14:paraId="47EF30B1" w14:textId="77777777" w:rsidR="004077D7" w:rsidRDefault="004077D7">
      <w:pPr>
        <w:pStyle w:val="TOC4"/>
        <w:rPr>
          <w:rFonts w:asciiTheme="minorHAnsi" w:eastAsiaTheme="minorEastAsia" w:hAnsiTheme="minorHAnsi" w:cstheme="minorBidi"/>
          <w:sz w:val="22"/>
          <w:szCs w:val="22"/>
        </w:rPr>
      </w:pPr>
      <w:r w:rsidRPr="00AB0546">
        <w:rPr>
          <w:snapToGrid w:val="0"/>
        </w:rPr>
        <w:t>A.5.1.8.2</w:t>
      </w:r>
      <w:r>
        <w:rPr>
          <w:rFonts w:asciiTheme="minorHAnsi" w:eastAsiaTheme="minorEastAsia" w:hAnsiTheme="minorHAnsi" w:cstheme="minorBidi"/>
          <w:sz w:val="22"/>
          <w:szCs w:val="22"/>
        </w:rPr>
        <w:tab/>
      </w:r>
      <w:r w:rsidRPr="00AB0546">
        <w:rPr>
          <w:snapToGrid w:val="0"/>
        </w:rPr>
        <w:t>Test Requirements</w:t>
      </w:r>
      <w:r>
        <w:tab/>
        <w:t>1026</w:t>
      </w:r>
    </w:p>
    <w:p w14:paraId="3E2BCF2B" w14:textId="77777777" w:rsidR="004077D7" w:rsidRDefault="004077D7">
      <w:pPr>
        <w:pStyle w:val="TOC3"/>
        <w:rPr>
          <w:rFonts w:asciiTheme="minorHAnsi" w:eastAsiaTheme="minorEastAsia" w:hAnsiTheme="minorHAnsi" w:cstheme="minorBidi"/>
          <w:sz w:val="22"/>
          <w:szCs w:val="22"/>
        </w:rPr>
      </w:pPr>
      <w:r w:rsidRPr="00AB0546">
        <w:rPr>
          <w:snapToGrid w:val="0"/>
        </w:rPr>
        <w:t>A.5.1.9</w:t>
      </w:r>
      <w:r>
        <w:rPr>
          <w:rFonts w:asciiTheme="minorHAnsi" w:eastAsiaTheme="minorEastAsia" w:hAnsiTheme="minorHAnsi" w:cstheme="minorBidi"/>
          <w:sz w:val="22"/>
          <w:szCs w:val="22"/>
        </w:rPr>
        <w:tab/>
      </w:r>
      <w:r>
        <w:t>E-UTRAN FDD - FDD Intra frequency handover for 5MHz bandwidth</w:t>
      </w:r>
      <w:r>
        <w:tab/>
        <w:t>1026</w:t>
      </w:r>
    </w:p>
    <w:p w14:paraId="31B7686F" w14:textId="77777777" w:rsidR="004077D7" w:rsidRDefault="004077D7">
      <w:pPr>
        <w:pStyle w:val="TOC4"/>
        <w:rPr>
          <w:rFonts w:asciiTheme="minorHAnsi" w:eastAsiaTheme="minorEastAsia" w:hAnsiTheme="minorHAnsi" w:cstheme="minorBidi"/>
          <w:sz w:val="22"/>
          <w:szCs w:val="22"/>
        </w:rPr>
      </w:pPr>
      <w:r w:rsidRPr="00AB0546">
        <w:rPr>
          <w:snapToGrid w:val="0"/>
        </w:rPr>
        <w:t>A.5.1.9.1</w:t>
      </w:r>
      <w:r>
        <w:rPr>
          <w:rFonts w:asciiTheme="minorHAnsi" w:eastAsiaTheme="minorEastAsia" w:hAnsiTheme="minorHAnsi" w:cstheme="minorBidi"/>
          <w:sz w:val="22"/>
          <w:szCs w:val="22"/>
        </w:rPr>
        <w:tab/>
      </w:r>
      <w:r w:rsidRPr="00AB0546">
        <w:rPr>
          <w:snapToGrid w:val="0"/>
        </w:rPr>
        <w:t>Test Purpose and Environment</w:t>
      </w:r>
      <w:r>
        <w:tab/>
        <w:t>1026</w:t>
      </w:r>
    </w:p>
    <w:p w14:paraId="642E2C8F" w14:textId="77777777" w:rsidR="004077D7" w:rsidRDefault="004077D7">
      <w:pPr>
        <w:pStyle w:val="TOC4"/>
        <w:rPr>
          <w:rFonts w:asciiTheme="minorHAnsi" w:eastAsiaTheme="minorEastAsia" w:hAnsiTheme="minorHAnsi" w:cstheme="minorBidi"/>
          <w:sz w:val="22"/>
          <w:szCs w:val="22"/>
        </w:rPr>
      </w:pPr>
      <w:r w:rsidRPr="00AB0546">
        <w:rPr>
          <w:snapToGrid w:val="0"/>
        </w:rPr>
        <w:t>A.5.1.9.2</w:t>
      </w:r>
      <w:r>
        <w:rPr>
          <w:rFonts w:asciiTheme="minorHAnsi" w:eastAsiaTheme="minorEastAsia" w:hAnsiTheme="minorHAnsi" w:cstheme="minorBidi"/>
          <w:sz w:val="22"/>
          <w:szCs w:val="22"/>
        </w:rPr>
        <w:tab/>
      </w:r>
      <w:r w:rsidRPr="00AB0546">
        <w:rPr>
          <w:snapToGrid w:val="0"/>
        </w:rPr>
        <w:t>Test Requirements</w:t>
      </w:r>
      <w:r>
        <w:tab/>
        <w:t>1027</w:t>
      </w:r>
    </w:p>
    <w:p w14:paraId="5A7059AA" w14:textId="77777777" w:rsidR="004077D7" w:rsidRDefault="004077D7">
      <w:pPr>
        <w:pStyle w:val="TOC3"/>
        <w:rPr>
          <w:rFonts w:asciiTheme="minorHAnsi" w:eastAsiaTheme="minorEastAsia" w:hAnsiTheme="minorHAnsi" w:cstheme="minorBidi"/>
          <w:sz w:val="22"/>
          <w:szCs w:val="22"/>
        </w:rPr>
      </w:pPr>
      <w:r w:rsidRPr="00AB0546">
        <w:rPr>
          <w:snapToGrid w:val="0"/>
        </w:rPr>
        <w:t>A.5.1.10</w:t>
      </w:r>
      <w:r>
        <w:rPr>
          <w:rFonts w:asciiTheme="minorHAnsi" w:eastAsiaTheme="minorEastAsia" w:hAnsiTheme="minorHAnsi" w:cstheme="minorBidi"/>
          <w:sz w:val="22"/>
          <w:szCs w:val="22"/>
        </w:rPr>
        <w:tab/>
      </w:r>
      <w:r>
        <w:t>E-UTRAN FDD - FDD Intra frequency handover for UE category 0</w:t>
      </w:r>
      <w:r>
        <w:tab/>
        <w:t>1027</w:t>
      </w:r>
    </w:p>
    <w:p w14:paraId="232CC84B" w14:textId="77777777" w:rsidR="004077D7" w:rsidRDefault="004077D7">
      <w:pPr>
        <w:pStyle w:val="TOC4"/>
        <w:rPr>
          <w:rFonts w:asciiTheme="minorHAnsi" w:eastAsiaTheme="minorEastAsia" w:hAnsiTheme="minorHAnsi" w:cstheme="minorBidi"/>
          <w:sz w:val="22"/>
          <w:szCs w:val="22"/>
        </w:rPr>
      </w:pPr>
      <w:r w:rsidRPr="00AB0546">
        <w:rPr>
          <w:snapToGrid w:val="0"/>
        </w:rPr>
        <w:t>A.5.1.10.1</w:t>
      </w:r>
      <w:r>
        <w:rPr>
          <w:rFonts w:asciiTheme="minorHAnsi" w:eastAsiaTheme="minorEastAsia" w:hAnsiTheme="minorHAnsi" w:cstheme="minorBidi"/>
          <w:sz w:val="22"/>
          <w:szCs w:val="22"/>
        </w:rPr>
        <w:tab/>
      </w:r>
      <w:r w:rsidRPr="00AB0546">
        <w:rPr>
          <w:snapToGrid w:val="0"/>
        </w:rPr>
        <w:t>Test Purpose and Environment</w:t>
      </w:r>
      <w:r>
        <w:tab/>
        <w:t>1027</w:t>
      </w:r>
    </w:p>
    <w:p w14:paraId="080CB08E" w14:textId="77777777" w:rsidR="004077D7" w:rsidRDefault="004077D7">
      <w:pPr>
        <w:pStyle w:val="TOC4"/>
        <w:rPr>
          <w:rFonts w:asciiTheme="minorHAnsi" w:eastAsiaTheme="minorEastAsia" w:hAnsiTheme="minorHAnsi" w:cstheme="minorBidi"/>
          <w:sz w:val="22"/>
          <w:szCs w:val="22"/>
        </w:rPr>
      </w:pPr>
      <w:r w:rsidRPr="00AB0546">
        <w:rPr>
          <w:snapToGrid w:val="0"/>
        </w:rPr>
        <w:t>A.5.1.10.2</w:t>
      </w:r>
      <w:r>
        <w:rPr>
          <w:rFonts w:asciiTheme="minorHAnsi" w:eastAsiaTheme="minorEastAsia" w:hAnsiTheme="minorHAnsi" w:cstheme="minorBidi"/>
          <w:sz w:val="22"/>
          <w:szCs w:val="22"/>
        </w:rPr>
        <w:tab/>
      </w:r>
      <w:r w:rsidRPr="00AB0546">
        <w:rPr>
          <w:snapToGrid w:val="0"/>
        </w:rPr>
        <w:t>Test Requirements</w:t>
      </w:r>
      <w:r>
        <w:tab/>
        <w:t>1029</w:t>
      </w:r>
    </w:p>
    <w:p w14:paraId="69DDD9C0" w14:textId="77777777" w:rsidR="004077D7" w:rsidRDefault="004077D7">
      <w:pPr>
        <w:pStyle w:val="TOC3"/>
        <w:rPr>
          <w:rFonts w:asciiTheme="minorHAnsi" w:eastAsiaTheme="minorEastAsia" w:hAnsiTheme="minorHAnsi" w:cstheme="minorBidi"/>
          <w:sz w:val="22"/>
          <w:szCs w:val="22"/>
        </w:rPr>
      </w:pPr>
      <w:r w:rsidRPr="00AB0546">
        <w:rPr>
          <w:snapToGrid w:val="0"/>
        </w:rPr>
        <w:t>A.5.1.11</w:t>
      </w:r>
      <w:r>
        <w:rPr>
          <w:rFonts w:asciiTheme="minorHAnsi" w:eastAsiaTheme="minorEastAsia" w:hAnsiTheme="minorHAnsi" w:cstheme="minorBidi"/>
          <w:sz w:val="22"/>
          <w:szCs w:val="22"/>
        </w:rPr>
        <w:tab/>
      </w:r>
      <w:r>
        <w:t>E-UTRAN HD - FDD Intra frequency handover for UE category 0</w:t>
      </w:r>
      <w:r>
        <w:tab/>
        <w:t>1029</w:t>
      </w:r>
    </w:p>
    <w:p w14:paraId="7EF7945B" w14:textId="77777777" w:rsidR="004077D7" w:rsidRDefault="004077D7">
      <w:pPr>
        <w:pStyle w:val="TOC4"/>
        <w:rPr>
          <w:rFonts w:asciiTheme="minorHAnsi" w:eastAsiaTheme="minorEastAsia" w:hAnsiTheme="minorHAnsi" w:cstheme="minorBidi"/>
          <w:sz w:val="22"/>
          <w:szCs w:val="22"/>
        </w:rPr>
      </w:pPr>
      <w:r w:rsidRPr="00AB0546">
        <w:rPr>
          <w:snapToGrid w:val="0"/>
        </w:rPr>
        <w:t>A.5.1.11.1</w:t>
      </w:r>
      <w:r>
        <w:rPr>
          <w:rFonts w:asciiTheme="minorHAnsi" w:eastAsiaTheme="minorEastAsia" w:hAnsiTheme="minorHAnsi" w:cstheme="minorBidi"/>
          <w:sz w:val="22"/>
          <w:szCs w:val="22"/>
        </w:rPr>
        <w:tab/>
      </w:r>
      <w:r w:rsidRPr="00AB0546">
        <w:rPr>
          <w:snapToGrid w:val="0"/>
        </w:rPr>
        <w:t>Test Purpose and Environment</w:t>
      </w:r>
      <w:r>
        <w:tab/>
        <w:t>1029</w:t>
      </w:r>
    </w:p>
    <w:p w14:paraId="7B035FB1" w14:textId="77777777" w:rsidR="004077D7" w:rsidRDefault="004077D7">
      <w:pPr>
        <w:pStyle w:val="TOC4"/>
        <w:rPr>
          <w:rFonts w:asciiTheme="minorHAnsi" w:eastAsiaTheme="minorEastAsia" w:hAnsiTheme="minorHAnsi" w:cstheme="minorBidi"/>
          <w:sz w:val="22"/>
          <w:szCs w:val="22"/>
        </w:rPr>
      </w:pPr>
      <w:r w:rsidRPr="00AB0546">
        <w:rPr>
          <w:snapToGrid w:val="0"/>
        </w:rPr>
        <w:t>A.5.1.11.2</w:t>
      </w:r>
      <w:r>
        <w:rPr>
          <w:rFonts w:asciiTheme="minorHAnsi" w:eastAsiaTheme="minorEastAsia" w:hAnsiTheme="minorHAnsi" w:cstheme="minorBidi"/>
          <w:sz w:val="22"/>
          <w:szCs w:val="22"/>
        </w:rPr>
        <w:tab/>
      </w:r>
      <w:r w:rsidRPr="00AB0546">
        <w:rPr>
          <w:snapToGrid w:val="0"/>
        </w:rPr>
        <w:t>Test Requirements</w:t>
      </w:r>
      <w:r>
        <w:tab/>
        <w:t>1031</w:t>
      </w:r>
    </w:p>
    <w:p w14:paraId="4B7AF439" w14:textId="77777777" w:rsidR="004077D7" w:rsidRDefault="004077D7">
      <w:pPr>
        <w:pStyle w:val="TOC3"/>
        <w:rPr>
          <w:rFonts w:asciiTheme="minorHAnsi" w:eastAsiaTheme="minorEastAsia" w:hAnsiTheme="minorHAnsi" w:cstheme="minorBidi"/>
          <w:sz w:val="22"/>
          <w:szCs w:val="22"/>
        </w:rPr>
      </w:pPr>
      <w:r w:rsidRPr="00AB0546">
        <w:rPr>
          <w:rFonts w:cs="v4.2.0"/>
        </w:rPr>
        <w:t>A.5.1.12</w:t>
      </w:r>
      <w:r>
        <w:rPr>
          <w:rFonts w:asciiTheme="minorHAnsi" w:eastAsiaTheme="minorEastAsia" w:hAnsiTheme="minorHAnsi" w:cstheme="minorBidi"/>
          <w:sz w:val="22"/>
          <w:szCs w:val="22"/>
        </w:rPr>
        <w:tab/>
      </w:r>
      <w:r>
        <w:t>E-UTRAN TDD - TDD Intra frequency handover for UE category 0</w:t>
      </w:r>
      <w:r>
        <w:tab/>
        <w:t>1031</w:t>
      </w:r>
    </w:p>
    <w:p w14:paraId="46F81057" w14:textId="77777777" w:rsidR="004077D7" w:rsidRDefault="004077D7">
      <w:pPr>
        <w:pStyle w:val="TOC4"/>
        <w:rPr>
          <w:rFonts w:asciiTheme="minorHAnsi" w:eastAsiaTheme="minorEastAsia" w:hAnsiTheme="minorHAnsi" w:cstheme="minorBidi"/>
          <w:sz w:val="22"/>
          <w:szCs w:val="22"/>
        </w:rPr>
      </w:pPr>
      <w:r w:rsidRPr="00AB0546">
        <w:rPr>
          <w:snapToGrid w:val="0"/>
        </w:rPr>
        <w:t>A.5.1.12.1</w:t>
      </w:r>
      <w:r>
        <w:rPr>
          <w:rFonts w:asciiTheme="minorHAnsi" w:eastAsiaTheme="minorEastAsia" w:hAnsiTheme="minorHAnsi" w:cstheme="minorBidi"/>
          <w:sz w:val="22"/>
          <w:szCs w:val="22"/>
        </w:rPr>
        <w:tab/>
      </w:r>
      <w:r w:rsidRPr="00AB0546">
        <w:rPr>
          <w:snapToGrid w:val="0"/>
        </w:rPr>
        <w:t>Test Purpose and Environment</w:t>
      </w:r>
      <w:r>
        <w:tab/>
        <w:t>1031</w:t>
      </w:r>
    </w:p>
    <w:p w14:paraId="3597A715" w14:textId="77777777" w:rsidR="004077D7" w:rsidRDefault="004077D7">
      <w:pPr>
        <w:pStyle w:val="TOC4"/>
        <w:rPr>
          <w:rFonts w:asciiTheme="minorHAnsi" w:eastAsiaTheme="minorEastAsia" w:hAnsiTheme="minorHAnsi" w:cstheme="minorBidi"/>
          <w:sz w:val="22"/>
          <w:szCs w:val="22"/>
        </w:rPr>
      </w:pPr>
      <w:r w:rsidRPr="00AB0546">
        <w:rPr>
          <w:snapToGrid w:val="0"/>
        </w:rPr>
        <w:t>A.5.1.12.2</w:t>
      </w:r>
      <w:r>
        <w:rPr>
          <w:rFonts w:asciiTheme="minorHAnsi" w:eastAsiaTheme="minorEastAsia" w:hAnsiTheme="minorHAnsi" w:cstheme="minorBidi"/>
          <w:sz w:val="22"/>
          <w:szCs w:val="22"/>
        </w:rPr>
        <w:tab/>
      </w:r>
      <w:r w:rsidRPr="00AB0546">
        <w:rPr>
          <w:snapToGrid w:val="0"/>
        </w:rPr>
        <w:t>Test Requirements</w:t>
      </w:r>
      <w:r>
        <w:tab/>
        <w:t>1033</w:t>
      </w:r>
    </w:p>
    <w:p w14:paraId="15F1A36D" w14:textId="77777777" w:rsidR="004077D7" w:rsidRDefault="004077D7">
      <w:pPr>
        <w:pStyle w:val="TOC3"/>
        <w:rPr>
          <w:rFonts w:asciiTheme="minorHAnsi" w:eastAsiaTheme="minorEastAsia" w:hAnsiTheme="minorHAnsi" w:cstheme="minorBidi"/>
          <w:sz w:val="22"/>
          <w:szCs w:val="22"/>
        </w:rPr>
      </w:pPr>
      <w:r w:rsidRPr="00AB0546">
        <w:rPr>
          <w:snapToGrid w:val="0"/>
        </w:rPr>
        <w:t>A.5.1.13</w:t>
      </w:r>
      <w:r>
        <w:rPr>
          <w:rFonts w:asciiTheme="minorHAnsi" w:eastAsiaTheme="minorEastAsia" w:hAnsiTheme="minorHAnsi" w:cstheme="minorBidi"/>
          <w:sz w:val="22"/>
          <w:szCs w:val="22"/>
        </w:rPr>
        <w:tab/>
      </w:r>
      <w:r>
        <w:t>E-UTRAN FDD-FDD Intra frequency handover for Cat-M1 UEs in CEModeA</w:t>
      </w:r>
      <w:r>
        <w:tab/>
        <w:t>1033</w:t>
      </w:r>
    </w:p>
    <w:p w14:paraId="72175B6B" w14:textId="77777777" w:rsidR="004077D7" w:rsidRDefault="004077D7">
      <w:pPr>
        <w:pStyle w:val="TOC4"/>
        <w:rPr>
          <w:rFonts w:asciiTheme="minorHAnsi" w:eastAsiaTheme="minorEastAsia" w:hAnsiTheme="minorHAnsi" w:cstheme="minorBidi"/>
          <w:sz w:val="22"/>
          <w:szCs w:val="22"/>
        </w:rPr>
      </w:pPr>
      <w:r w:rsidRPr="00AB0546">
        <w:rPr>
          <w:snapToGrid w:val="0"/>
        </w:rPr>
        <w:t>A.5.1.13.1</w:t>
      </w:r>
      <w:r>
        <w:rPr>
          <w:rFonts w:asciiTheme="minorHAnsi" w:eastAsiaTheme="minorEastAsia" w:hAnsiTheme="minorHAnsi" w:cstheme="minorBidi"/>
          <w:sz w:val="22"/>
          <w:szCs w:val="22"/>
        </w:rPr>
        <w:tab/>
      </w:r>
      <w:r w:rsidRPr="00AB0546">
        <w:rPr>
          <w:snapToGrid w:val="0"/>
        </w:rPr>
        <w:t>Test Purpose and Environment</w:t>
      </w:r>
      <w:r>
        <w:tab/>
        <w:t>1033</w:t>
      </w:r>
    </w:p>
    <w:p w14:paraId="051B1B60" w14:textId="77777777" w:rsidR="004077D7" w:rsidRDefault="004077D7">
      <w:pPr>
        <w:pStyle w:val="TOC4"/>
        <w:rPr>
          <w:rFonts w:asciiTheme="minorHAnsi" w:eastAsiaTheme="minorEastAsia" w:hAnsiTheme="minorHAnsi" w:cstheme="minorBidi"/>
          <w:sz w:val="22"/>
          <w:szCs w:val="22"/>
        </w:rPr>
      </w:pPr>
      <w:r w:rsidRPr="00AB0546">
        <w:rPr>
          <w:snapToGrid w:val="0"/>
        </w:rPr>
        <w:t>A.5.1.13.2</w:t>
      </w:r>
      <w:r>
        <w:rPr>
          <w:rFonts w:asciiTheme="minorHAnsi" w:eastAsiaTheme="minorEastAsia" w:hAnsiTheme="minorHAnsi" w:cstheme="minorBidi"/>
          <w:sz w:val="22"/>
          <w:szCs w:val="22"/>
        </w:rPr>
        <w:tab/>
      </w:r>
      <w:r w:rsidRPr="00AB0546">
        <w:rPr>
          <w:snapToGrid w:val="0"/>
        </w:rPr>
        <w:t>Test Requirements</w:t>
      </w:r>
      <w:r>
        <w:tab/>
        <w:t>1035</w:t>
      </w:r>
    </w:p>
    <w:p w14:paraId="7BF5DCF5" w14:textId="77777777" w:rsidR="004077D7" w:rsidRDefault="004077D7">
      <w:pPr>
        <w:pStyle w:val="TOC3"/>
        <w:rPr>
          <w:rFonts w:asciiTheme="minorHAnsi" w:eastAsiaTheme="minorEastAsia" w:hAnsiTheme="minorHAnsi" w:cstheme="minorBidi"/>
          <w:sz w:val="22"/>
          <w:szCs w:val="22"/>
        </w:rPr>
      </w:pPr>
      <w:r w:rsidRPr="00AB0546">
        <w:rPr>
          <w:snapToGrid w:val="0"/>
        </w:rPr>
        <w:t>A.5.1.14</w:t>
      </w:r>
      <w:r>
        <w:rPr>
          <w:rFonts w:asciiTheme="minorHAnsi" w:eastAsiaTheme="minorEastAsia" w:hAnsiTheme="minorHAnsi" w:cstheme="minorBidi"/>
          <w:sz w:val="22"/>
          <w:szCs w:val="22"/>
        </w:rPr>
        <w:tab/>
      </w:r>
      <w:r>
        <w:t>E-UTRAN HD-FDD Intra frequency handover for Cat-M1 UEs in CEModeA</w:t>
      </w:r>
      <w:r>
        <w:tab/>
        <w:t>1036</w:t>
      </w:r>
    </w:p>
    <w:p w14:paraId="222A8DDB" w14:textId="77777777" w:rsidR="004077D7" w:rsidRDefault="004077D7">
      <w:pPr>
        <w:pStyle w:val="TOC4"/>
        <w:rPr>
          <w:rFonts w:asciiTheme="minorHAnsi" w:eastAsiaTheme="minorEastAsia" w:hAnsiTheme="minorHAnsi" w:cstheme="minorBidi"/>
          <w:sz w:val="22"/>
          <w:szCs w:val="22"/>
        </w:rPr>
      </w:pPr>
      <w:r w:rsidRPr="00AB0546">
        <w:rPr>
          <w:snapToGrid w:val="0"/>
        </w:rPr>
        <w:t>A.5.1.14.1</w:t>
      </w:r>
      <w:r>
        <w:rPr>
          <w:rFonts w:asciiTheme="minorHAnsi" w:eastAsiaTheme="minorEastAsia" w:hAnsiTheme="minorHAnsi" w:cstheme="minorBidi"/>
          <w:sz w:val="22"/>
          <w:szCs w:val="22"/>
        </w:rPr>
        <w:tab/>
      </w:r>
      <w:r w:rsidRPr="00AB0546">
        <w:rPr>
          <w:snapToGrid w:val="0"/>
        </w:rPr>
        <w:t>Test Purpose and Environment</w:t>
      </w:r>
      <w:r>
        <w:tab/>
        <w:t>1036</w:t>
      </w:r>
    </w:p>
    <w:p w14:paraId="5590BEEF" w14:textId="77777777" w:rsidR="004077D7" w:rsidRDefault="004077D7">
      <w:pPr>
        <w:pStyle w:val="TOC4"/>
        <w:rPr>
          <w:rFonts w:asciiTheme="minorHAnsi" w:eastAsiaTheme="minorEastAsia" w:hAnsiTheme="minorHAnsi" w:cstheme="minorBidi"/>
          <w:sz w:val="22"/>
          <w:szCs w:val="22"/>
        </w:rPr>
      </w:pPr>
      <w:r w:rsidRPr="00AB0546">
        <w:rPr>
          <w:snapToGrid w:val="0"/>
        </w:rPr>
        <w:t>A.5.1.14.2</w:t>
      </w:r>
      <w:r>
        <w:rPr>
          <w:rFonts w:asciiTheme="minorHAnsi" w:eastAsiaTheme="minorEastAsia" w:hAnsiTheme="minorHAnsi" w:cstheme="minorBidi"/>
          <w:sz w:val="22"/>
          <w:szCs w:val="22"/>
        </w:rPr>
        <w:tab/>
      </w:r>
      <w:r w:rsidRPr="00AB0546">
        <w:rPr>
          <w:snapToGrid w:val="0"/>
        </w:rPr>
        <w:t>Test Requirements</w:t>
      </w:r>
      <w:r>
        <w:tab/>
        <w:t>1037</w:t>
      </w:r>
    </w:p>
    <w:p w14:paraId="2CF9AF64" w14:textId="77777777" w:rsidR="004077D7" w:rsidRDefault="004077D7">
      <w:pPr>
        <w:pStyle w:val="TOC3"/>
        <w:rPr>
          <w:rFonts w:asciiTheme="minorHAnsi" w:eastAsiaTheme="minorEastAsia" w:hAnsiTheme="minorHAnsi" w:cstheme="minorBidi"/>
          <w:sz w:val="22"/>
          <w:szCs w:val="22"/>
        </w:rPr>
      </w:pPr>
      <w:r w:rsidRPr="00AB0546">
        <w:rPr>
          <w:rFonts w:cs="v4.2.0"/>
        </w:rPr>
        <w:t>A.5.1.15</w:t>
      </w:r>
      <w:r>
        <w:rPr>
          <w:rFonts w:asciiTheme="minorHAnsi" w:eastAsiaTheme="minorEastAsia" w:hAnsiTheme="minorHAnsi" w:cstheme="minorBidi"/>
          <w:sz w:val="22"/>
          <w:szCs w:val="22"/>
        </w:rPr>
        <w:tab/>
      </w:r>
      <w:r>
        <w:t>E-UTRAN TDD Intra frequency handover for Cat-M1 UEs in CEModeA</w:t>
      </w:r>
      <w:r>
        <w:tab/>
        <w:t>1038</w:t>
      </w:r>
    </w:p>
    <w:p w14:paraId="01CA5DA2" w14:textId="77777777" w:rsidR="004077D7" w:rsidRDefault="004077D7">
      <w:pPr>
        <w:pStyle w:val="TOC4"/>
        <w:rPr>
          <w:rFonts w:asciiTheme="minorHAnsi" w:eastAsiaTheme="minorEastAsia" w:hAnsiTheme="minorHAnsi" w:cstheme="minorBidi"/>
          <w:sz w:val="22"/>
          <w:szCs w:val="22"/>
        </w:rPr>
      </w:pPr>
      <w:r w:rsidRPr="00AB0546">
        <w:rPr>
          <w:snapToGrid w:val="0"/>
        </w:rPr>
        <w:t>A.5.1.15.1</w:t>
      </w:r>
      <w:r>
        <w:rPr>
          <w:rFonts w:asciiTheme="minorHAnsi" w:eastAsiaTheme="minorEastAsia" w:hAnsiTheme="minorHAnsi" w:cstheme="minorBidi"/>
          <w:sz w:val="22"/>
          <w:szCs w:val="22"/>
        </w:rPr>
        <w:tab/>
      </w:r>
      <w:r w:rsidRPr="00AB0546">
        <w:rPr>
          <w:snapToGrid w:val="0"/>
        </w:rPr>
        <w:t>Test Purpose and Environment</w:t>
      </w:r>
      <w:r>
        <w:tab/>
        <w:t>1038</w:t>
      </w:r>
    </w:p>
    <w:p w14:paraId="4B76BC35" w14:textId="77777777" w:rsidR="004077D7" w:rsidRDefault="004077D7">
      <w:pPr>
        <w:pStyle w:val="TOC4"/>
        <w:rPr>
          <w:rFonts w:asciiTheme="minorHAnsi" w:eastAsiaTheme="minorEastAsia" w:hAnsiTheme="minorHAnsi" w:cstheme="minorBidi"/>
          <w:sz w:val="22"/>
          <w:szCs w:val="22"/>
        </w:rPr>
      </w:pPr>
      <w:r w:rsidRPr="00AB0546">
        <w:rPr>
          <w:snapToGrid w:val="0"/>
        </w:rPr>
        <w:t>A.5.1.15.2</w:t>
      </w:r>
      <w:r>
        <w:rPr>
          <w:rFonts w:asciiTheme="minorHAnsi" w:eastAsiaTheme="minorEastAsia" w:hAnsiTheme="minorHAnsi" w:cstheme="minorBidi"/>
          <w:sz w:val="22"/>
          <w:szCs w:val="22"/>
        </w:rPr>
        <w:tab/>
      </w:r>
      <w:r w:rsidRPr="00AB0546">
        <w:rPr>
          <w:snapToGrid w:val="0"/>
        </w:rPr>
        <w:t>Test Requirements</w:t>
      </w:r>
      <w:r>
        <w:tab/>
        <w:t>1039</w:t>
      </w:r>
    </w:p>
    <w:p w14:paraId="251F2B7A" w14:textId="77777777" w:rsidR="004077D7" w:rsidRDefault="004077D7">
      <w:pPr>
        <w:pStyle w:val="TOC3"/>
        <w:rPr>
          <w:rFonts w:asciiTheme="minorHAnsi" w:eastAsiaTheme="minorEastAsia" w:hAnsiTheme="minorHAnsi" w:cstheme="minorBidi"/>
          <w:sz w:val="22"/>
          <w:szCs w:val="22"/>
        </w:rPr>
      </w:pPr>
      <w:r w:rsidRPr="00AB0546">
        <w:rPr>
          <w:snapToGrid w:val="0"/>
        </w:rPr>
        <w:t>A.5.1.16</w:t>
      </w:r>
      <w:r>
        <w:rPr>
          <w:rFonts w:asciiTheme="minorHAnsi" w:eastAsiaTheme="minorEastAsia" w:hAnsiTheme="minorHAnsi" w:cstheme="minorBidi"/>
          <w:sz w:val="22"/>
          <w:szCs w:val="22"/>
        </w:rPr>
        <w:tab/>
      </w:r>
      <w:r>
        <w:t>E-UTRAN FDD-FDD Intra frequency handover for Cat-M1 UEs in CEModeB</w:t>
      </w:r>
      <w:r>
        <w:tab/>
        <w:t>1040</w:t>
      </w:r>
    </w:p>
    <w:p w14:paraId="37D3B938" w14:textId="77777777" w:rsidR="004077D7" w:rsidRDefault="004077D7">
      <w:pPr>
        <w:pStyle w:val="TOC4"/>
        <w:rPr>
          <w:rFonts w:asciiTheme="minorHAnsi" w:eastAsiaTheme="minorEastAsia" w:hAnsiTheme="minorHAnsi" w:cstheme="minorBidi"/>
          <w:sz w:val="22"/>
          <w:szCs w:val="22"/>
        </w:rPr>
      </w:pPr>
      <w:r w:rsidRPr="00AB0546">
        <w:rPr>
          <w:snapToGrid w:val="0"/>
        </w:rPr>
        <w:t>A.5.1.16.1</w:t>
      </w:r>
      <w:r>
        <w:rPr>
          <w:rFonts w:asciiTheme="minorHAnsi" w:eastAsiaTheme="minorEastAsia" w:hAnsiTheme="minorHAnsi" w:cstheme="minorBidi"/>
          <w:sz w:val="22"/>
          <w:szCs w:val="22"/>
        </w:rPr>
        <w:tab/>
      </w:r>
      <w:r w:rsidRPr="00AB0546">
        <w:rPr>
          <w:snapToGrid w:val="0"/>
        </w:rPr>
        <w:t>Test Purpose and Environment</w:t>
      </w:r>
      <w:r>
        <w:tab/>
        <w:t>1040</w:t>
      </w:r>
    </w:p>
    <w:p w14:paraId="50756146" w14:textId="77777777" w:rsidR="004077D7" w:rsidRDefault="004077D7">
      <w:pPr>
        <w:pStyle w:val="TOC4"/>
        <w:rPr>
          <w:rFonts w:asciiTheme="minorHAnsi" w:eastAsiaTheme="minorEastAsia" w:hAnsiTheme="minorHAnsi" w:cstheme="minorBidi"/>
          <w:sz w:val="22"/>
          <w:szCs w:val="22"/>
        </w:rPr>
      </w:pPr>
      <w:r w:rsidRPr="00AB0546">
        <w:rPr>
          <w:snapToGrid w:val="0"/>
        </w:rPr>
        <w:t>A.5.1.16.2</w:t>
      </w:r>
      <w:r>
        <w:rPr>
          <w:rFonts w:asciiTheme="minorHAnsi" w:eastAsiaTheme="minorEastAsia" w:hAnsiTheme="minorHAnsi" w:cstheme="minorBidi"/>
          <w:sz w:val="22"/>
          <w:szCs w:val="22"/>
        </w:rPr>
        <w:tab/>
      </w:r>
      <w:r w:rsidRPr="00AB0546">
        <w:rPr>
          <w:snapToGrid w:val="0"/>
        </w:rPr>
        <w:t>Test Requirements</w:t>
      </w:r>
      <w:r>
        <w:tab/>
        <w:t>1041</w:t>
      </w:r>
    </w:p>
    <w:p w14:paraId="4221A2A8" w14:textId="77777777" w:rsidR="004077D7" w:rsidRDefault="004077D7">
      <w:pPr>
        <w:pStyle w:val="TOC3"/>
        <w:rPr>
          <w:rFonts w:asciiTheme="minorHAnsi" w:eastAsiaTheme="minorEastAsia" w:hAnsiTheme="minorHAnsi" w:cstheme="minorBidi"/>
          <w:sz w:val="22"/>
          <w:szCs w:val="22"/>
        </w:rPr>
      </w:pPr>
      <w:r w:rsidRPr="00AB0546">
        <w:rPr>
          <w:snapToGrid w:val="0"/>
        </w:rPr>
        <w:t>A.5.1.17</w:t>
      </w:r>
      <w:r>
        <w:rPr>
          <w:rFonts w:asciiTheme="minorHAnsi" w:eastAsiaTheme="minorEastAsia" w:hAnsiTheme="minorHAnsi" w:cstheme="minorBidi"/>
          <w:sz w:val="22"/>
          <w:szCs w:val="22"/>
        </w:rPr>
        <w:tab/>
      </w:r>
      <w:r>
        <w:t>E-UTRAN HD-FDD Intra frequency handover for Cat-M1 UEs in CEModeB</w:t>
      </w:r>
      <w:r>
        <w:tab/>
        <w:t>1042</w:t>
      </w:r>
    </w:p>
    <w:p w14:paraId="1F69D3E9" w14:textId="77777777" w:rsidR="004077D7" w:rsidRDefault="004077D7">
      <w:pPr>
        <w:pStyle w:val="TOC4"/>
        <w:rPr>
          <w:rFonts w:asciiTheme="minorHAnsi" w:eastAsiaTheme="minorEastAsia" w:hAnsiTheme="minorHAnsi" w:cstheme="minorBidi"/>
          <w:sz w:val="22"/>
          <w:szCs w:val="22"/>
        </w:rPr>
      </w:pPr>
      <w:r w:rsidRPr="00AB0546">
        <w:rPr>
          <w:snapToGrid w:val="0"/>
        </w:rPr>
        <w:t>A.5.1.17.1</w:t>
      </w:r>
      <w:r>
        <w:rPr>
          <w:rFonts w:asciiTheme="minorHAnsi" w:eastAsiaTheme="minorEastAsia" w:hAnsiTheme="minorHAnsi" w:cstheme="minorBidi"/>
          <w:sz w:val="22"/>
          <w:szCs w:val="22"/>
        </w:rPr>
        <w:tab/>
      </w:r>
      <w:r w:rsidRPr="00AB0546">
        <w:rPr>
          <w:snapToGrid w:val="0"/>
        </w:rPr>
        <w:t>Test Purpose and Environment</w:t>
      </w:r>
      <w:r>
        <w:tab/>
        <w:t>1042</w:t>
      </w:r>
    </w:p>
    <w:p w14:paraId="39F3530F" w14:textId="77777777" w:rsidR="004077D7" w:rsidRDefault="004077D7">
      <w:pPr>
        <w:pStyle w:val="TOC4"/>
        <w:rPr>
          <w:rFonts w:asciiTheme="minorHAnsi" w:eastAsiaTheme="minorEastAsia" w:hAnsiTheme="minorHAnsi" w:cstheme="minorBidi"/>
          <w:sz w:val="22"/>
          <w:szCs w:val="22"/>
        </w:rPr>
      </w:pPr>
      <w:r w:rsidRPr="00AB0546">
        <w:rPr>
          <w:snapToGrid w:val="0"/>
        </w:rPr>
        <w:t>A.5.1.17.2</w:t>
      </w:r>
      <w:r>
        <w:rPr>
          <w:rFonts w:asciiTheme="minorHAnsi" w:eastAsiaTheme="minorEastAsia" w:hAnsiTheme="minorHAnsi" w:cstheme="minorBidi"/>
          <w:sz w:val="22"/>
          <w:szCs w:val="22"/>
        </w:rPr>
        <w:tab/>
      </w:r>
      <w:r w:rsidRPr="00AB0546">
        <w:rPr>
          <w:snapToGrid w:val="0"/>
        </w:rPr>
        <w:t>Test Requirements</w:t>
      </w:r>
      <w:r>
        <w:tab/>
        <w:t>1043</w:t>
      </w:r>
    </w:p>
    <w:p w14:paraId="46C62FE1" w14:textId="77777777" w:rsidR="004077D7" w:rsidRDefault="004077D7">
      <w:pPr>
        <w:pStyle w:val="TOC3"/>
        <w:rPr>
          <w:rFonts w:asciiTheme="minorHAnsi" w:eastAsiaTheme="minorEastAsia" w:hAnsiTheme="minorHAnsi" w:cstheme="minorBidi"/>
          <w:sz w:val="22"/>
          <w:szCs w:val="22"/>
        </w:rPr>
      </w:pPr>
      <w:r w:rsidRPr="00AB0546">
        <w:rPr>
          <w:rFonts w:cs="v4.2.0"/>
        </w:rPr>
        <w:t>A.5.1.18</w:t>
      </w:r>
      <w:r>
        <w:rPr>
          <w:rFonts w:asciiTheme="minorHAnsi" w:eastAsiaTheme="minorEastAsia" w:hAnsiTheme="minorHAnsi" w:cstheme="minorBidi"/>
          <w:sz w:val="22"/>
          <w:szCs w:val="22"/>
        </w:rPr>
        <w:tab/>
      </w:r>
      <w:r>
        <w:t>E-UTRAN TDD Intra frequency handover for Cat-M1 UEs in CEModeB</w:t>
      </w:r>
      <w:r>
        <w:tab/>
        <w:t>1044</w:t>
      </w:r>
    </w:p>
    <w:p w14:paraId="3C27A4E1" w14:textId="77777777" w:rsidR="004077D7" w:rsidRDefault="004077D7">
      <w:pPr>
        <w:pStyle w:val="TOC4"/>
        <w:rPr>
          <w:rFonts w:asciiTheme="minorHAnsi" w:eastAsiaTheme="minorEastAsia" w:hAnsiTheme="minorHAnsi" w:cstheme="minorBidi"/>
          <w:sz w:val="22"/>
          <w:szCs w:val="22"/>
        </w:rPr>
      </w:pPr>
      <w:r w:rsidRPr="00AB0546">
        <w:rPr>
          <w:snapToGrid w:val="0"/>
        </w:rPr>
        <w:t>A.5.1.18.1</w:t>
      </w:r>
      <w:r>
        <w:rPr>
          <w:rFonts w:asciiTheme="minorHAnsi" w:eastAsiaTheme="minorEastAsia" w:hAnsiTheme="minorHAnsi" w:cstheme="minorBidi"/>
          <w:sz w:val="22"/>
          <w:szCs w:val="22"/>
        </w:rPr>
        <w:tab/>
      </w:r>
      <w:r w:rsidRPr="00AB0546">
        <w:rPr>
          <w:snapToGrid w:val="0"/>
        </w:rPr>
        <w:t>Test Purpose and Environment</w:t>
      </w:r>
      <w:r>
        <w:tab/>
        <w:t>1044</w:t>
      </w:r>
    </w:p>
    <w:p w14:paraId="57ED12EB" w14:textId="77777777" w:rsidR="004077D7" w:rsidRDefault="004077D7">
      <w:pPr>
        <w:pStyle w:val="TOC4"/>
        <w:rPr>
          <w:rFonts w:asciiTheme="minorHAnsi" w:eastAsiaTheme="minorEastAsia" w:hAnsiTheme="minorHAnsi" w:cstheme="minorBidi"/>
          <w:sz w:val="22"/>
          <w:szCs w:val="22"/>
        </w:rPr>
      </w:pPr>
      <w:r w:rsidRPr="00AB0546">
        <w:rPr>
          <w:snapToGrid w:val="0"/>
        </w:rPr>
        <w:t>A.5.1.18.2</w:t>
      </w:r>
      <w:r>
        <w:rPr>
          <w:rFonts w:asciiTheme="minorHAnsi" w:eastAsiaTheme="minorEastAsia" w:hAnsiTheme="minorHAnsi" w:cstheme="minorBidi"/>
          <w:sz w:val="22"/>
          <w:szCs w:val="22"/>
        </w:rPr>
        <w:tab/>
      </w:r>
      <w:r w:rsidRPr="00AB0546">
        <w:rPr>
          <w:snapToGrid w:val="0"/>
        </w:rPr>
        <w:t>Test Requirements</w:t>
      </w:r>
      <w:r>
        <w:tab/>
        <w:t>1045</w:t>
      </w:r>
    </w:p>
    <w:p w14:paraId="3CFBB0A4" w14:textId="77777777" w:rsidR="004077D7" w:rsidRDefault="004077D7">
      <w:pPr>
        <w:pStyle w:val="TOC3"/>
        <w:rPr>
          <w:rFonts w:asciiTheme="minorHAnsi" w:eastAsiaTheme="minorEastAsia" w:hAnsiTheme="minorHAnsi" w:cstheme="minorBidi"/>
          <w:sz w:val="22"/>
          <w:szCs w:val="22"/>
        </w:rPr>
      </w:pPr>
      <w:r w:rsidRPr="00AB0546">
        <w:rPr>
          <w:snapToGrid w:val="0"/>
        </w:rPr>
        <w:t>A.5.1.19</w:t>
      </w:r>
      <w:r>
        <w:rPr>
          <w:rFonts w:asciiTheme="minorHAnsi" w:eastAsiaTheme="minorEastAsia" w:hAnsiTheme="minorHAnsi" w:cstheme="minorBidi"/>
          <w:sz w:val="22"/>
          <w:szCs w:val="22"/>
        </w:rPr>
        <w:tab/>
      </w:r>
      <w:r>
        <w:t>E-UTRAN FDD - FDD Intra frequency handover for UE Category 1bis</w:t>
      </w:r>
      <w:r>
        <w:tab/>
        <w:t>1046</w:t>
      </w:r>
    </w:p>
    <w:p w14:paraId="1EB4534E" w14:textId="77777777" w:rsidR="004077D7" w:rsidRDefault="004077D7">
      <w:pPr>
        <w:pStyle w:val="TOC4"/>
        <w:rPr>
          <w:rFonts w:asciiTheme="minorHAnsi" w:eastAsiaTheme="minorEastAsia" w:hAnsiTheme="minorHAnsi" w:cstheme="minorBidi"/>
          <w:sz w:val="22"/>
          <w:szCs w:val="22"/>
        </w:rPr>
      </w:pPr>
      <w:r w:rsidRPr="00AB0546">
        <w:rPr>
          <w:snapToGrid w:val="0"/>
        </w:rPr>
        <w:t>A.5.1.19.1</w:t>
      </w:r>
      <w:r>
        <w:rPr>
          <w:rFonts w:asciiTheme="minorHAnsi" w:eastAsiaTheme="minorEastAsia" w:hAnsiTheme="minorHAnsi" w:cstheme="minorBidi"/>
          <w:sz w:val="22"/>
          <w:szCs w:val="22"/>
        </w:rPr>
        <w:tab/>
      </w:r>
      <w:r w:rsidRPr="00AB0546">
        <w:rPr>
          <w:snapToGrid w:val="0"/>
        </w:rPr>
        <w:t>Test Purpose and Environment</w:t>
      </w:r>
      <w:r>
        <w:tab/>
        <w:t>1046</w:t>
      </w:r>
    </w:p>
    <w:p w14:paraId="06EC9501" w14:textId="77777777" w:rsidR="004077D7" w:rsidRDefault="004077D7">
      <w:pPr>
        <w:pStyle w:val="TOC3"/>
        <w:rPr>
          <w:rFonts w:asciiTheme="minorHAnsi" w:eastAsiaTheme="minorEastAsia" w:hAnsiTheme="minorHAnsi" w:cstheme="minorBidi"/>
          <w:sz w:val="22"/>
          <w:szCs w:val="22"/>
        </w:rPr>
      </w:pPr>
      <w:r w:rsidRPr="00AB0546">
        <w:rPr>
          <w:snapToGrid w:val="0"/>
        </w:rPr>
        <w:t>A.5.1.19.2</w:t>
      </w:r>
      <w:r>
        <w:rPr>
          <w:rFonts w:asciiTheme="minorHAnsi" w:eastAsiaTheme="minorEastAsia" w:hAnsiTheme="minorHAnsi" w:cstheme="minorBidi"/>
          <w:sz w:val="22"/>
          <w:szCs w:val="22"/>
        </w:rPr>
        <w:tab/>
      </w:r>
      <w:r w:rsidRPr="00AB0546">
        <w:rPr>
          <w:snapToGrid w:val="0"/>
        </w:rPr>
        <w:t>Test Requirements</w:t>
      </w:r>
      <w:r>
        <w:tab/>
        <w:t>1047</w:t>
      </w:r>
    </w:p>
    <w:p w14:paraId="3D1D0DA6" w14:textId="77777777" w:rsidR="004077D7" w:rsidRDefault="004077D7">
      <w:pPr>
        <w:pStyle w:val="TOC3"/>
        <w:rPr>
          <w:rFonts w:asciiTheme="minorHAnsi" w:eastAsiaTheme="minorEastAsia" w:hAnsiTheme="minorHAnsi" w:cstheme="minorBidi"/>
          <w:sz w:val="22"/>
          <w:szCs w:val="22"/>
        </w:rPr>
      </w:pPr>
      <w:r w:rsidRPr="00AB0546">
        <w:rPr>
          <w:rFonts w:cs="v4.2.0"/>
        </w:rPr>
        <w:t>A.5.1.20</w:t>
      </w:r>
      <w:r>
        <w:rPr>
          <w:rFonts w:asciiTheme="minorHAnsi" w:eastAsiaTheme="minorEastAsia" w:hAnsiTheme="minorHAnsi" w:cstheme="minorBidi"/>
          <w:sz w:val="22"/>
          <w:szCs w:val="22"/>
        </w:rPr>
        <w:tab/>
      </w:r>
      <w:r>
        <w:t>E-UTRAN TDD - TDD Intra frequency handover for UE Category 1bis</w:t>
      </w:r>
      <w:r>
        <w:tab/>
        <w:t>1048</w:t>
      </w:r>
    </w:p>
    <w:p w14:paraId="1EA15B52" w14:textId="77777777" w:rsidR="004077D7" w:rsidRDefault="004077D7">
      <w:pPr>
        <w:pStyle w:val="TOC4"/>
        <w:rPr>
          <w:rFonts w:asciiTheme="minorHAnsi" w:eastAsiaTheme="minorEastAsia" w:hAnsiTheme="minorHAnsi" w:cstheme="minorBidi"/>
          <w:sz w:val="22"/>
          <w:szCs w:val="22"/>
        </w:rPr>
      </w:pPr>
      <w:r w:rsidRPr="00AB0546">
        <w:rPr>
          <w:snapToGrid w:val="0"/>
        </w:rPr>
        <w:t>A.5.1.20.1</w:t>
      </w:r>
      <w:r>
        <w:rPr>
          <w:rFonts w:asciiTheme="minorHAnsi" w:eastAsiaTheme="minorEastAsia" w:hAnsiTheme="minorHAnsi" w:cstheme="minorBidi"/>
          <w:sz w:val="22"/>
          <w:szCs w:val="22"/>
        </w:rPr>
        <w:tab/>
      </w:r>
      <w:r w:rsidRPr="00AB0546">
        <w:rPr>
          <w:snapToGrid w:val="0"/>
        </w:rPr>
        <w:t>Test Purpose and Environment</w:t>
      </w:r>
      <w:r>
        <w:tab/>
        <w:t>1048</w:t>
      </w:r>
    </w:p>
    <w:p w14:paraId="2F390D3D" w14:textId="77777777" w:rsidR="004077D7" w:rsidRDefault="004077D7">
      <w:pPr>
        <w:pStyle w:val="TOC4"/>
        <w:rPr>
          <w:rFonts w:asciiTheme="minorHAnsi" w:eastAsiaTheme="minorEastAsia" w:hAnsiTheme="minorHAnsi" w:cstheme="minorBidi"/>
          <w:sz w:val="22"/>
          <w:szCs w:val="22"/>
        </w:rPr>
      </w:pPr>
      <w:r w:rsidRPr="00AB0546">
        <w:rPr>
          <w:snapToGrid w:val="0"/>
        </w:rPr>
        <w:t>A.5.1.20.2</w:t>
      </w:r>
      <w:r>
        <w:rPr>
          <w:rFonts w:asciiTheme="minorHAnsi" w:eastAsiaTheme="minorEastAsia" w:hAnsiTheme="minorHAnsi" w:cstheme="minorBidi"/>
          <w:sz w:val="22"/>
          <w:szCs w:val="22"/>
        </w:rPr>
        <w:tab/>
      </w:r>
      <w:r w:rsidRPr="00AB0546">
        <w:rPr>
          <w:snapToGrid w:val="0"/>
        </w:rPr>
        <w:t>Test Requirements</w:t>
      </w:r>
      <w:r>
        <w:tab/>
        <w:t>1049</w:t>
      </w:r>
    </w:p>
    <w:p w14:paraId="3ABDBCB2" w14:textId="77777777" w:rsidR="004077D7" w:rsidRDefault="004077D7">
      <w:pPr>
        <w:pStyle w:val="TOC3"/>
        <w:rPr>
          <w:rFonts w:asciiTheme="minorHAnsi" w:eastAsiaTheme="minorEastAsia" w:hAnsiTheme="minorHAnsi" w:cstheme="minorBidi"/>
          <w:sz w:val="22"/>
          <w:szCs w:val="22"/>
        </w:rPr>
      </w:pPr>
      <w:r w:rsidRPr="00AB0546">
        <w:rPr>
          <w:snapToGrid w:val="0"/>
        </w:rPr>
        <w:t>A.5.1.21</w:t>
      </w:r>
      <w:r>
        <w:rPr>
          <w:rFonts w:asciiTheme="minorHAnsi" w:eastAsiaTheme="minorEastAsia" w:hAnsiTheme="minorHAnsi" w:cstheme="minorBidi"/>
          <w:sz w:val="22"/>
          <w:szCs w:val="22"/>
        </w:rPr>
        <w:tab/>
      </w:r>
      <w:r>
        <w:t>E-UTRAN FDD - FDD Intra frequency RACH-less handover</w:t>
      </w:r>
      <w:r>
        <w:tab/>
        <w:t>1050</w:t>
      </w:r>
    </w:p>
    <w:p w14:paraId="1BFCC2D8" w14:textId="77777777" w:rsidR="004077D7" w:rsidRDefault="004077D7">
      <w:pPr>
        <w:pStyle w:val="TOC4"/>
        <w:rPr>
          <w:rFonts w:asciiTheme="minorHAnsi" w:eastAsiaTheme="minorEastAsia" w:hAnsiTheme="minorHAnsi" w:cstheme="minorBidi"/>
          <w:sz w:val="22"/>
          <w:szCs w:val="22"/>
        </w:rPr>
      </w:pPr>
      <w:r w:rsidRPr="00AB0546">
        <w:rPr>
          <w:snapToGrid w:val="0"/>
        </w:rPr>
        <w:t>A.5.1.21.1</w:t>
      </w:r>
      <w:r>
        <w:rPr>
          <w:rFonts w:asciiTheme="minorHAnsi" w:eastAsiaTheme="minorEastAsia" w:hAnsiTheme="minorHAnsi" w:cstheme="minorBidi"/>
          <w:sz w:val="22"/>
          <w:szCs w:val="22"/>
        </w:rPr>
        <w:tab/>
      </w:r>
      <w:r w:rsidRPr="00AB0546">
        <w:rPr>
          <w:snapToGrid w:val="0"/>
        </w:rPr>
        <w:t>Test Purpose and Environment</w:t>
      </w:r>
      <w:r>
        <w:tab/>
        <w:t>1050</w:t>
      </w:r>
    </w:p>
    <w:p w14:paraId="4ACBAB90" w14:textId="77777777" w:rsidR="004077D7" w:rsidRDefault="004077D7">
      <w:pPr>
        <w:pStyle w:val="TOC4"/>
        <w:rPr>
          <w:rFonts w:asciiTheme="minorHAnsi" w:eastAsiaTheme="minorEastAsia" w:hAnsiTheme="minorHAnsi" w:cstheme="minorBidi"/>
          <w:sz w:val="22"/>
          <w:szCs w:val="22"/>
        </w:rPr>
      </w:pPr>
      <w:r w:rsidRPr="00AB0546">
        <w:rPr>
          <w:snapToGrid w:val="0"/>
        </w:rPr>
        <w:t>A.5.1.21.2</w:t>
      </w:r>
      <w:r>
        <w:rPr>
          <w:rFonts w:asciiTheme="minorHAnsi" w:eastAsiaTheme="minorEastAsia" w:hAnsiTheme="minorHAnsi" w:cstheme="minorBidi"/>
          <w:sz w:val="22"/>
          <w:szCs w:val="22"/>
        </w:rPr>
        <w:tab/>
      </w:r>
      <w:r w:rsidRPr="00AB0546">
        <w:rPr>
          <w:snapToGrid w:val="0"/>
        </w:rPr>
        <w:t>Test Requirements</w:t>
      </w:r>
      <w:r>
        <w:tab/>
        <w:t>1051</w:t>
      </w:r>
    </w:p>
    <w:p w14:paraId="02819E04" w14:textId="77777777" w:rsidR="004077D7" w:rsidRDefault="004077D7">
      <w:pPr>
        <w:pStyle w:val="TOC3"/>
        <w:rPr>
          <w:rFonts w:asciiTheme="minorHAnsi" w:eastAsiaTheme="minorEastAsia" w:hAnsiTheme="minorHAnsi" w:cstheme="minorBidi"/>
          <w:sz w:val="22"/>
          <w:szCs w:val="22"/>
        </w:rPr>
      </w:pPr>
      <w:r w:rsidRPr="00AB0546">
        <w:rPr>
          <w:rFonts w:cs="v4.2.0"/>
        </w:rPr>
        <w:t>A.5.1.22</w:t>
      </w:r>
      <w:r>
        <w:rPr>
          <w:rFonts w:asciiTheme="minorHAnsi" w:eastAsiaTheme="minorEastAsia" w:hAnsiTheme="minorHAnsi" w:cstheme="minorBidi"/>
          <w:sz w:val="22"/>
          <w:szCs w:val="22"/>
        </w:rPr>
        <w:tab/>
      </w:r>
      <w:r>
        <w:t>E-UTRAN TDD - TDD Intra frequency RACH-less handover</w:t>
      </w:r>
      <w:r>
        <w:tab/>
        <w:t>1051</w:t>
      </w:r>
    </w:p>
    <w:p w14:paraId="4197A5BE" w14:textId="77777777" w:rsidR="004077D7" w:rsidRDefault="004077D7">
      <w:pPr>
        <w:pStyle w:val="TOC4"/>
        <w:rPr>
          <w:rFonts w:asciiTheme="minorHAnsi" w:eastAsiaTheme="minorEastAsia" w:hAnsiTheme="minorHAnsi" w:cstheme="minorBidi"/>
          <w:sz w:val="22"/>
          <w:szCs w:val="22"/>
        </w:rPr>
      </w:pPr>
      <w:r w:rsidRPr="00AB0546">
        <w:rPr>
          <w:snapToGrid w:val="0"/>
        </w:rPr>
        <w:lastRenderedPageBreak/>
        <w:t>A.5.1.22.1</w:t>
      </w:r>
      <w:r>
        <w:rPr>
          <w:rFonts w:asciiTheme="minorHAnsi" w:eastAsiaTheme="minorEastAsia" w:hAnsiTheme="minorHAnsi" w:cstheme="minorBidi"/>
          <w:sz w:val="22"/>
          <w:szCs w:val="22"/>
        </w:rPr>
        <w:tab/>
      </w:r>
      <w:r w:rsidRPr="00AB0546">
        <w:rPr>
          <w:snapToGrid w:val="0"/>
        </w:rPr>
        <w:t>Test Purpose and Environment</w:t>
      </w:r>
      <w:r>
        <w:tab/>
        <w:t>1051</w:t>
      </w:r>
    </w:p>
    <w:p w14:paraId="71BE3CE5" w14:textId="77777777" w:rsidR="004077D7" w:rsidRDefault="004077D7">
      <w:pPr>
        <w:pStyle w:val="TOC4"/>
        <w:rPr>
          <w:rFonts w:asciiTheme="minorHAnsi" w:eastAsiaTheme="minorEastAsia" w:hAnsiTheme="minorHAnsi" w:cstheme="minorBidi"/>
          <w:sz w:val="22"/>
          <w:szCs w:val="22"/>
        </w:rPr>
      </w:pPr>
      <w:r w:rsidRPr="00AB0546">
        <w:rPr>
          <w:snapToGrid w:val="0"/>
        </w:rPr>
        <w:t>A.5.1.22.2</w:t>
      </w:r>
      <w:r>
        <w:rPr>
          <w:rFonts w:asciiTheme="minorHAnsi" w:eastAsiaTheme="minorEastAsia" w:hAnsiTheme="minorHAnsi" w:cstheme="minorBidi"/>
          <w:sz w:val="22"/>
          <w:szCs w:val="22"/>
        </w:rPr>
        <w:tab/>
      </w:r>
      <w:r w:rsidRPr="00AB0546">
        <w:rPr>
          <w:snapToGrid w:val="0"/>
        </w:rPr>
        <w:t>Test Requirements</w:t>
      </w:r>
      <w:r>
        <w:tab/>
        <w:t>1053</w:t>
      </w:r>
    </w:p>
    <w:p w14:paraId="2A3309FD" w14:textId="77777777" w:rsidR="004077D7" w:rsidRDefault="004077D7">
      <w:pPr>
        <w:pStyle w:val="TOC3"/>
        <w:rPr>
          <w:rFonts w:asciiTheme="minorHAnsi" w:eastAsiaTheme="minorEastAsia" w:hAnsiTheme="minorHAnsi" w:cstheme="minorBidi"/>
          <w:sz w:val="22"/>
          <w:szCs w:val="22"/>
        </w:rPr>
      </w:pPr>
      <w:r w:rsidRPr="00AB0546">
        <w:rPr>
          <w:rFonts w:cs="v4.2.0"/>
        </w:rPr>
        <w:t>A.5.1.23</w:t>
      </w:r>
      <w:r>
        <w:rPr>
          <w:rFonts w:asciiTheme="minorHAnsi" w:eastAsiaTheme="minorEastAsia" w:hAnsiTheme="minorHAnsi" w:cstheme="minorBidi"/>
          <w:sz w:val="22"/>
          <w:szCs w:val="22"/>
        </w:rPr>
        <w:tab/>
      </w:r>
      <w:r>
        <w:t>E-UTRAN FDD – FDD Inter frequency RACH-less handover</w:t>
      </w:r>
      <w:r>
        <w:tab/>
        <w:t>1053</w:t>
      </w:r>
    </w:p>
    <w:p w14:paraId="0312FEDD" w14:textId="77777777" w:rsidR="004077D7" w:rsidRDefault="004077D7">
      <w:pPr>
        <w:pStyle w:val="TOC4"/>
        <w:rPr>
          <w:rFonts w:asciiTheme="minorHAnsi" w:eastAsiaTheme="minorEastAsia" w:hAnsiTheme="minorHAnsi" w:cstheme="minorBidi"/>
          <w:sz w:val="22"/>
          <w:szCs w:val="22"/>
        </w:rPr>
      </w:pPr>
      <w:r w:rsidRPr="00AB0546">
        <w:rPr>
          <w:snapToGrid w:val="0"/>
        </w:rPr>
        <w:t>A.5.1.23.1</w:t>
      </w:r>
      <w:r>
        <w:rPr>
          <w:rFonts w:asciiTheme="minorHAnsi" w:eastAsiaTheme="minorEastAsia" w:hAnsiTheme="minorHAnsi" w:cstheme="minorBidi"/>
          <w:sz w:val="22"/>
          <w:szCs w:val="22"/>
        </w:rPr>
        <w:tab/>
      </w:r>
      <w:r w:rsidRPr="00AB0546">
        <w:rPr>
          <w:snapToGrid w:val="0"/>
        </w:rPr>
        <w:t>Test Purpose and Environment</w:t>
      </w:r>
      <w:r>
        <w:tab/>
        <w:t>1053</w:t>
      </w:r>
    </w:p>
    <w:p w14:paraId="0AC8107F" w14:textId="77777777" w:rsidR="004077D7" w:rsidRDefault="004077D7">
      <w:pPr>
        <w:pStyle w:val="TOC4"/>
        <w:rPr>
          <w:rFonts w:asciiTheme="minorHAnsi" w:eastAsiaTheme="minorEastAsia" w:hAnsiTheme="minorHAnsi" w:cstheme="minorBidi"/>
          <w:sz w:val="22"/>
          <w:szCs w:val="22"/>
        </w:rPr>
      </w:pPr>
      <w:r w:rsidRPr="00AB0546">
        <w:rPr>
          <w:snapToGrid w:val="0"/>
        </w:rPr>
        <w:t>A.5.1.23.2</w:t>
      </w:r>
      <w:r>
        <w:rPr>
          <w:rFonts w:asciiTheme="minorHAnsi" w:eastAsiaTheme="minorEastAsia" w:hAnsiTheme="minorHAnsi" w:cstheme="minorBidi"/>
          <w:sz w:val="22"/>
          <w:szCs w:val="22"/>
        </w:rPr>
        <w:tab/>
      </w:r>
      <w:r w:rsidRPr="00AB0546">
        <w:rPr>
          <w:snapToGrid w:val="0"/>
        </w:rPr>
        <w:t>Test Requirements</w:t>
      </w:r>
      <w:r>
        <w:tab/>
        <w:t>1055</w:t>
      </w:r>
    </w:p>
    <w:p w14:paraId="382D920F" w14:textId="77777777" w:rsidR="004077D7" w:rsidRDefault="004077D7">
      <w:pPr>
        <w:pStyle w:val="TOC3"/>
        <w:rPr>
          <w:rFonts w:asciiTheme="minorHAnsi" w:eastAsiaTheme="minorEastAsia" w:hAnsiTheme="minorHAnsi" w:cstheme="minorBidi"/>
          <w:sz w:val="22"/>
          <w:szCs w:val="22"/>
        </w:rPr>
      </w:pPr>
      <w:r w:rsidRPr="00AB0546">
        <w:rPr>
          <w:rFonts w:cs="v4.2.0"/>
        </w:rPr>
        <w:t>A.5.1.24</w:t>
      </w:r>
      <w:r>
        <w:rPr>
          <w:rFonts w:asciiTheme="minorHAnsi" w:eastAsiaTheme="minorEastAsia" w:hAnsiTheme="minorHAnsi" w:cstheme="minorBidi"/>
          <w:sz w:val="22"/>
          <w:szCs w:val="22"/>
        </w:rPr>
        <w:tab/>
      </w:r>
      <w:r>
        <w:t>E-UTRAN TDD – TDD Inter frequency RACH-less handover</w:t>
      </w:r>
      <w:r>
        <w:tab/>
        <w:t>1055</w:t>
      </w:r>
    </w:p>
    <w:p w14:paraId="47492394" w14:textId="77777777" w:rsidR="004077D7" w:rsidRDefault="004077D7">
      <w:pPr>
        <w:pStyle w:val="TOC4"/>
        <w:rPr>
          <w:rFonts w:asciiTheme="minorHAnsi" w:eastAsiaTheme="minorEastAsia" w:hAnsiTheme="minorHAnsi" w:cstheme="minorBidi"/>
          <w:sz w:val="22"/>
          <w:szCs w:val="22"/>
        </w:rPr>
      </w:pPr>
      <w:r w:rsidRPr="00AB0546">
        <w:rPr>
          <w:snapToGrid w:val="0"/>
        </w:rPr>
        <w:t>A.5.1.24.1</w:t>
      </w:r>
      <w:r>
        <w:rPr>
          <w:rFonts w:asciiTheme="minorHAnsi" w:eastAsiaTheme="minorEastAsia" w:hAnsiTheme="minorHAnsi" w:cstheme="minorBidi"/>
          <w:sz w:val="22"/>
          <w:szCs w:val="22"/>
        </w:rPr>
        <w:tab/>
      </w:r>
      <w:r w:rsidRPr="00AB0546">
        <w:rPr>
          <w:snapToGrid w:val="0"/>
        </w:rPr>
        <w:t>Test Purpose and Environment</w:t>
      </w:r>
      <w:r>
        <w:tab/>
        <w:t>1055</w:t>
      </w:r>
    </w:p>
    <w:p w14:paraId="5BE6C306" w14:textId="77777777" w:rsidR="004077D7" w:rsidRDefault="004077D7">
      <w:pPr>
        <w:pStyle w:val="TOC4"/>
        <w:rPr>
          <w:rFonts w:asciiTheme="minorHAnsi" w:eastAsiaTheme="minorEastAsia" w:hAnsiTheme="minorHAnsi" w:cstheme="minorBidi"/>
          <w:sz w:val="22"/>
          <w:szCs w:val="22"/>
        </w:rPr>
      </w:pPr>
      <w:r w:rsidRPr="00AB0546">
        <w:rPr>
          <w:snapToGrid w:val="0"/>
        </w:rPr>
        <w:t>A.5.1.24.2</w:t>
      </w:r>
      <w:r>
        <w:rPr>
          <w:rFonts w:asciiTheme="minorHAnsi" w:eastAsiaTheme="minorEastAsia" w:hAnsiTheme="minorHAnsi" w:cstheme="minorBidi"/>
          <w:sz w:val="22"/>
          <w:szCs w:val="22"/>
        </w:rPr>
        <w:tab/>
      </w:r>
      <w:r w:rsidRPr="00AB0546">
        <w:rPr>
          <w:snapToGrid w:val="0"/>
        </w:rPr>
        <w:t>Test Requirements</w:t>
      </w:r>
      <w:r>
        <w:tab/>
        <w:t>1057</w:t>
      </w:r>
    </w:p>
    <w:p w14:paraId="3ED4AA5A" w14:textId="77777777" w:rsidR="004077D7" w:rsidRDefault="004077D7">
      <w:pPr>
        <w:pStyle w:val="TOC3"/>
        <w:rPr>
          <w:rFonts w:asciiTheme="minorHAnsi" w:eastAsiaTheme="minorEastAsia" w:hAnsiTheme="minorHAnsi" w:cstheme="minorBidi"/>
          <w:sz w:val="22"/>
          <w:szCs w:val="22"/>
        </w:rPr>
      </w:pPr>
      <w:r w:rsidRPr="00AB0546">
        <w:rPr>
          <w:snapToGrid w:val="0"/>
        </w:rPr>
        <w:t>A.5.1.25</w:t>
      </w:r>
      <w:r>
        <w:rPr>
          <w:rFonts w:asciiTheme="minorHAnsi" w:eastAsiaTheme="minorEastAsia" w:hAnsiTheme="minorHAnsi" w:cstheme="minorBidi"/>
          <w:sz w:val="22"/>
          <w:szCs w:val="22"/>
        </w:rPr>
        <w:tab/>
      </w:r>
      <w:r>
        <w:t>E-UTRAN FDD - FDD Intra frequency make-before-break handover</w:t>
      </w:r>
      <w:r>
        <w:tab/>
        <w:t>1057</w:t>
      </w:r>
    </w:p>
    <w:p w14:paraId="7F980B1E" w14:textId="77777777" w:rsidR="004077D7" w:rsidRDefault="004077D7">
      <w:pPr>
        <w:pStyle w:val="TOC4"/>
        <w:rPr>
          <w:rFonts w:asciiTheme="minorHAnsi" w:eastAsiaTheme="minorEastAsia" w:hAnsiTheme="minorHAnsi" w:cstheme="minorBidi"/>
          <w:sz w:val="22"/>
          <w:szCs w:val="22"/>
        </w:rPr>
      </w:pPr>
      <w:r w:rsidRPr="00AB0546">
        <w:rPr>
          <w:snapToGrid w:val="0"/>
        </w:rPr>
        <w:t>A.5.1.25.1</w:t>
      </w:r>
      <w:r>
        <w:rPr>
          <w:rFonts w:asciiTheme="minorHAnsi" w:eastAsiaTheme="minorEastAsia" w:hAnsiTheme="minorHAnsi" w:cstheme="minorBidi"/>
          <w:sz w:val="22"/>
          <w:szCs w:val="22"/>
        </w:rPr>
        <w:tab/>
      </w:r>
      <w:r w:rsidRPr="00AB0546">
        <w:rPr>
          <w:snapToGrid w:val="0"/>
        </w:rPr>
        <w:t>Test Purpose and Environment</w:t>
      </w:r>
      <w:r>
        <w:tab/>
        <w:t>1057</w:t>
      </w:r>
    </w:p>
    <w:p w14:paraId="06EF8898" w14:textId="77777777" w:rsidR="004077D7" w:rsidRDefault="004077D7">
      <w:pPr>
        <w:pStyle w:val="TOC4"/>
        <w:rPr>
          <w:rFonts w:asciiTheme="minorHAnsi" w:eastAsiaTheme="minorEastAsia" w:hAnsiTheme="minorHAnsi" w:cstheme="minorBidi"/>
          <w:sz w:val="22"/>
          <w:szCs w:val="22"/>
        </w:rPr>
      </w:pPr>
      <w:r w:rsidRPr="00AB0546">
        <w:rPr>
          <w:snapToGrid w:val="0"/>
        </w:rPr>
        <w:t>A.5.1.25.2</w:t>
      </w:r>
      <w:r>
        <w:rPr>
          <w:rFonts w:asciiTheme="minorHAnsi" w:eastAsiaTheme="minorEastAsia" w:hAnsiTheme="minorHAnsi" w:cstheme="minorBidi"/>
          <w:sz w:val="22"/>
          <w:szCs w:val="22"/>
        </w:rPr>
        <w:tab/>
      </w:r>
      <w:r w:rsidRPr="00AB0546">
        <w:rPr>
          <w:snapToGrid w:val="0"/>
        </w:rPr>
        <w:t>Test Requirements</w:t>
      </w:r>
      <w:r>
        <w:tab/>
        <w:t>1059</w:t>
      </w:r>
    </w:p>
    <w:p w14:paraId="2E57EB16" w14:textId="77777777" w:rsidR="004077D7" w:rsidRDefault="004077D7">
      <w:pPr>
        <w:pStyle w:val="TOC3"/>
        <w:rPr>
          <w:rFonts w:asciiTheme="minorHAnsi" w:eastAsiaTheme="minorEastAsia" w:hAnsiTheme="minorHAnsi" w:cstheme="minorBidi"/>
          <w:sz w:val="22"/>
          <w:szCs w:val="22"/>
        </w:rPr>
      </w:pPr>
      <w:r w:rsidRPr="00AB0546">
        <w:rPr>
          <w:rFonts w:cs="v4.2.0"/>
        </w:rPr>
        <w:t>A.5.1.26</w:t>
      </w:r>
      <w:r>
        <w:rPr>
          <w:rFonts w:asciiTheme="minorHAnsi" w:eastAsiaTheme="minorEastAsia" w:hAnsiTheme="minorHAnsi" w:cstheme="minorBidi"/>
          <w:sz w:val="22"/>
          <w:szCs w:val="22"/>
        </w:rPr>
        <w:tab/>
      </w:r>
      <w:r>
        <w:t>E-UTRAN TDD - TDD Intra frequency make-before-break handover</w:t>
      </w:r>
      <w:r>
        <w:tab/>
        <w:t>1059</w:t>
      </w:r>
    </w:p>
    <w:p w14:paraId="7DE289D9" w14:textId="77777777" w:rsidR="004077D7" w:rsidRDefault="004077D7">
      <w:pPr>
        <w:pStyle w:val="TOC4"/>
        <w:rPr>
          <w:rFonts w:asciiTheme="minorHAnsi" w:eastAsiaTheme="minorEastAsia" w:hAnsiTheme="minorHAnsi" w:cstheme="minorBidi"/>
          <w:sz w:val="22"/>
          <w:szCs w:val="22"/>
        </w:rPr>
      </w:pPr>
      <w:r w:rsidRPr="00AB0546">
        <w:rPr>
          <w:snapToGrid w:val="0"/>
        </w:rPr>
        <w:t>A.5.1.26.1</w:t>
      </w:r>
      <w:r>
        <w:rPr>
          <w:rFonts w:asciiTheme="minorHAnsi" w:eastAsiaTheme="minorEastAsia" w:hAnsiTheme="minorHAnsi" w:cstheme="minorBidi"/>
          <w:sz w:val="22"/>
          <w:szCs w:val="22"/>
        </w:rPr>
        <w:tab/>
      </w:r>
      <w:r w:rsidRPr="00AB0546">
        <w:rPr>
          <w:snapToGrid w:val="0"/>
        </w:rPr>
        <w:t>Test Purpose and Environment</w:t>
      </w:r>
      <w:r>
        <w:tab/>
        <w:t>1059</w:t>
      </w:r>
    </w:p>
    <w:p w14:paraId="76CF4862" w14:textId="77777777" w:rsidR="004077D7" w:rsidRDefault="004077D7">
      <w:pPr>
        <w:pStyle w:val="TOC4"/>
        <w:rPr>
          <w:rFonts w:asciiTheme="minorHAnsi" w:eastAsiaTheme="minorEastAsia" w:hAnsiTheme="minorHAnsi" w:cstheme="minorBidi"/>
          <w:sz w:val="22"/>
          <w:szCs w:val="22"/>
        </w:rPr>
      </w:pPr>
      <w:r w:rsidRPr="00AB0546">
        <w:rPr>
          <w:snapToGrid w:val="0"/>
        </w:rPr>
        <w:t>A.5.1.26.2</w:t>
      </w:r>
      <w:r>
        <w:rPr>
          <w:rFonts w:asciiTheme="minorHAnsi" w:eastAsiaTheme="minorEastAsia" w:hAnsiTheme="minorHAnsi" w:cstheme="minorBidi"/>
          <w:sz w:val="22"/>
          <w:szCs w:val="22"/>
        </w:rPr>
        <w:tab/>
      </w:r>
      <w:r w:rsidRPr="00AB0546">
        <w:rPr>
          <w:snapToGrid w:val="0"/>
        </w:rPr>
        <w:t>Test Requirements</w:t>
      </w:r>
      <w:r>
        <w:tab/>
        <w:t>1061</w:t>
      </w:r>
    </w:p>
    <w:p w14:paraId="0918CFDD" w14:textId="77777777" w:rsidR="004077D7" w:rsidRDefault="004077D7">
      <w:pPr>
        <w:pStyle w:val="TOC3"/>
        <w:rPr>
          <w:rFonts w:asciiTheme="minorHAnsi" w:eastAsiaTheme="minorEastAsia" w:hAnsiTheme="minorHAnsi" w:cstheme="minorBidi"/>
          <w:sz w:val="22"/>
          <w:szCs w:val="22"/>
        </w:rPr>
      </w:pPr>
      <w:r w:rsidRPr="00AB0546">
        <w:rPr>
          <w:snapToGrid w:val="0"/>
        </w:rPr>
        <w:t>A.5.1.27</w:t>
      </w:r>
      <w:r>
        <w:rPr>
          <w:rFonts w:asciiTheme="minorHAnsi" w:eastAsiaTheme="minorEastAsia" w:hAnsiTheme="minorHAnsi" w:cstheme="minorBidi"/>
          <w:sz w:val="22"/>
          <w:szCs w:val="22"/>
        </w:rPr>
        <w:tab/>
      </w:r>
      <w:r>
        <w:t>E-UTRAN FDD inter frequency handover for Cat-M1 UEs in CEModeA</w:t>
      </w:r>
      <w:r>
        <w:tab/>
        <w:t>1062</w:t>
      </w:r>
    </w:p>
    <w:p w14:paraId="17EB194B" w14:textId="77777777" w:rsidR="004077D7" w:rsidRDefault="004077D7">
      <w:pPr>
        <w:pStyle w:val="TOC4"/>
        <w:rPr>
          <w:rFonts w:asciiTheme="minorHAnsi" w:eastAsiaTheme="minorEastAsia" w:hAnsiTheme="minorHAnsi" w:cstheme="minorBidi"/>
          <w:sz w:val="22"/>
          <w:szCs w:val="22"/>
        </w:rPr>
      </w:pPr>
      <w:r w:rsidRPr="00AB0546">
        <w:rPr>
          <w:snapToGrid w:val="0"/>
        </w:rPr>
        <w:t>A.5.1.27.1</w:t>
      </w:r>
      <w:r>
        <w:rPr>
          <w:rFonts w:asciiTheme="minorHAnsi" w:eastAsiaTheme="minorEastAsia" w:hAnsiTheme="minorHAnsi" w:cstheme="minorBidi"/>
          <w:sz w:val="22"/>
          <w:szCs w:val="22"/>
        </w:rPr>
        <w:tab/>
      </w:r>
      <w:r w:rsidRPr="00AB0546">
        <w:rPr>
          <w:snapToGrid w:val="0"/>
        </w:rPr>
        <w:t>Test Purpose and Environment</w:t>
      </w:r>
      <w:r>
        <w:tab/>
        <w:t>1062</w:t>
      </w:r>
    </w:p>
    <w:p w14:paraId="31361B14" w14:textId="77777777" w:rsidR="004077D7" w:rsidRDefault="004077D7">
      <w:pPr>
        <w:pStyle w:val="TOC4"/>
        <w:rPr>
          <w:rFonts w:asciiTheme="minorHAnsi" w:eastAsiaTheme="minorEastAsia" w:hAnsiTheme="minorHAnsi" w:cstheme="minorBidi"/>
          <w:sz w:val="22"/>
          <w:szCs w:val="22"/>
        </w:rPr>
      </w:pPr>
      <w:r w:rsidRPr="00AB0546">
        <w:rPr>
          <w:snapToGrid w:val="0"/>
        </w:rPr>
        <w:t>A.5.1.27.2</w:t>
      </w:r>
      <w:r>
        <w:rPr>
          <w:rFonts w:asciiTheme="minorHAnsi" w:eastAsiaTheme="minorEastAsia" w:hAnsiTheme="minorHAnsi" w:cstheme="minorBidi"/>
          <w:sz w:val="22"/>
          <w:szCs w:val="22"/>
        </w:rPr>
        <w:tab/>
      </w:r>
      <w:r w:rsidRPr="00AB0546">
        <w:rPr>
          <w:snapToGrid w:val="0"/>
        </w:rPr>
        <w:t>Test Requirements</w:t>
      </w:r>
      <w:r>
        <w:tab/>
        <w:t>1063</w:t>
      </w:r>
    </w:p>
    <w:p w14:paraId="03B99706" w14:textId="77777777" w:rsidR="004077D7" w:rsidRDefault="004077D7">
      <w:pPr>
        <w:pStyle w:val="TOC3"/>
        <w:rPr>
          <w:rFonts w:asciiTheme="minorHAnsi" w:eastAsiaTheme="minorEastAsia" w:hAnsiTheme="minorHAnsi" w:cstheme="minorBidi"/>
          <w:sz w:val="22"/>
          <w:szCs w:val="22"/>
        </w:rPr>
      </w:pPr>
      <w:r w:rsidRPr="00AB0546">
        <w:rPr>
          <w:snapToGrid w:val="0"/>
        </w:rPr>
        <w:t>A.5.1.28</w:t>
      </w:r>
      <w:r>
        <w:rPr>
          <w:rFonts w:asciiTheme="minorHAnsi" w:eastAsiaTheme="minorEastAsia" w:hAnsiTheme="minorHAnsi" w:cstheme="minorBidi"/>
          <w:sz w:val="22"/>
          <w:szCs w:val="22"/>
        </w:rPr>
        <w:tab/>
      </w:r>
      <w:r>
        <w:t>E-UTRAN HD-FDD inter frequency handover for Cat-M1 UEs in CEModeA</w:t>
      </w:r>
      <w:r>
        <w:tab/>
        <w:t>1064</w:t>
      </w:r>
    </w:p>
    <w:p w14:paraId="01E382F9" w14:textId="77777777" w:rsidR="004077D7" w:rsidRDefault="004077D7">
      <w:pPr>
        <w:pStyle w:val="TOC4"/>
        <w:rPr>
          <w:rFonts w:asciiTheme="minorHAnsi" w:eastAsiaTheme="minorEastAsia" w:hAnsiTheme="minorHAnsi" w:cstheme="minorBidi"/>
          <w:sz w:val="22"/>
          <w:szCs w:val="22"/>
        </w:rPr>
      </w:pPr>
      <w:r w:rsidRPr="00AB0546">
        <w:rPr>
          <w:snapToGrid w:val="0"/>
        </w:rPr>
        <w:t>A.5.1.28.1</w:t>
      </w:r>
      <w:r>
        <w:rPr>
          <w:rFonts w:asciiTheme="minorHAnsi" w:eastAsiaTheme="minorEastAsia" w:hAnsiTheme="minorHAnsi" w:cstheme="minorBidi"/>
          <w:sz w:val="22"/>
          <w:szCs w:val="22"/>
        </w:rPr>
        <w:tab/>
      </w:r>
      <w:r w:rsidRPr="00AB0546">
        <w:rPr>
          <w:snapToGrid w:val="0"/>
        </w:rPr>
        <w:t>Test Purpose and Environment</w:t>
      </w:r>
      <w:r>
        <w:tab/>
        <w:t>1064</w:t>
      </w:r>
    </w:p>
    <w:p w14:paraId="10242A01" w14:textId="77777777" w:rsidR="004077D7" w:rsidRDefault="004077D7">
      <w:pPr>
        <w:pStyle w:val="TOC4"/>
        <w:rPr>
          <w:rFonts w:asciiTheme="minorHAnsi" w:eastAsiaTheme="minorEastAsia" w:hAnsiTheme="minorHAnsi" w:cstheme="minorBidi"/>
          <w:sz w:val="22"/>
          <w:szCs w:val="22"/>
        </w:rPr>
      </w:pPr>
      <w:r w:rsidRPr="00AB0546">
        <w:rPr>
          <w:snapToGrid w:val="0"/>
        </w:rPr>
        <w:t>A.5.1.28.2</w:t>
      </w:r>
      <w:r>
        <w:rPr>
          <w:rFonts w:asciiTheme="minorHAnsi" w:eastAsiaTheme="minorEastAsia" w:hAnsiTheme="minorHAnsi" w:cstheme="minorBidi"/>
          <w:sz w:val="22"/>
          <w:szCs w:val="22"/>
        </w:rPr>
        <w:tab/>
      </w:r>
      <w:r w:rsidRPr="00AB0546">
        <w:rPr>
          <w:snapToGrid w:val="0"/>
        </w:rPr>
        <w:t>Test Requirements</w:t>
      </w:r>
      <w:r>
        <w:tab/>
        <w:t>1065</w:t>
      </w:r>
    </w:p>
    <w:p w14:paraId="566C2DE6" w14:textId="77777777" w:rsidR="004077D7" w:rsidRDefault="004077D7">
      <w:pPr>
        <w:pStyle w:val="TOC3"/>
        <w:rPr>
          <w:rFonts w:asciiTheme="minorHAnsi" w:eastAsiaTheme="minorEastAsia" w:hAnsiTheme="minorHAnsi" w:cstheme="minorBidi"/>
          <w:sz w:val="22"/>
          <w:szCs w:val="22"/>
        </w:rPr>
      </w:pPr>
      <w:r w:rsidRPr="00AB0546">
        <w:rPr>
          <w:snapToGrid w:val="0"/>
        </w:rPr>
        <w:t>A.5.1.29</w:t>
      </w:r>
      <w:r>
        <w:rPr>
          <w:rFonts w:asciiTheme="minorHAnsi" w:eastAsiaTheme="minorEastAsia" w:hAnsiTheme="minorHAnsi" w:cstheme="minorBidi"/>
          <w:sz w:val="22"/>
          <w:szCs w:val="22"/>
        </w:rPr>
        <w:tab/>
      </w:r>
      <w:r>
        <w:t>E-UTRAN TDD inter frequency handover for Cat-M1 UEs in CEModeA</w:t>
      </w:r>
      <w:r>
        <w:tab/>
        <w:t>1066</w:t>
      </w:r>
    </w:p>
    <w:p w14:paraId="0F29B09E" w14:textId="77777777" w:rsidR="004077D7" w:rsidRDefault="004077D7">
      <w:pPr>
        <w:pStyle w:val="TOC4"/>
        <w:rPr>
          <w:rFonts w:asciiTheme="minorHAnsi" w:eastAsiaTheme="minorEastAsia" w:hAnsiTheme="minorHAnsi" w:cstheme="minorBidi"/>
          <w:sz w:val="22"/>
          <w:szCs w:val="22"/>
        </w:rPr>
      </w:pPr>
      <w:r w:rsidRPr="00AB0546">
        <w:rPr>
          <w:snapToGrid w:val="0"/>
        </w:rPr>
        <w:t>A.5.1.29.1</w:t>
      </w:r>
      <w:r>
        <w:rPr>
          <w:rFonts w:asciiTheme="minorHAnsi" w:eastAsiaTheme="minorEastAsia" w:hAnsiTheme="minorHAnsi" w:cstheme="minorBidi"/>
          <w:sz w:val="22"/>
          <w:szCs w:val="22"/>
        </w:rPr>
        <w:tab/>
      </w:r>
      <w:r w:rsidRPr="00AB0546">
        <w:rPr>
          <w:snapToGrid w:val="0"/>
        </w:rPr>
        <w:t>Test Purpose and Environment</w:t>
      </w:r>
      <w:r>
        <w:tab/>
        <w:t>1066</w:t>
      </w:r>
    </w:p>
    <w:p w14:paraId="4D694BA1" w14:textId="77777777" w:rsidR="004077D7" w:rsidRDefault="004077D7">
      <w:pPr>
        <w:pStyle w:val="TOC4"/>
        <w:rPr>
          <w:rFonts w:asciiTheme="minorHAnsi" w:eastAsiaTheme="minorEastAsia" w:hAnsiTheme="minorHAnsi" w:cstheme="minorBidi"/>
          <w:sz w:val="22"/>
          <w:szCs w:val="22"/>
        </w:rPr>
      </w:pPr>
      <w:r w:rsidRPr="00AB0546">
        <w:rPr>
          <w:snapToGrid w:val="0"/>
        </w:rPr>
        <w:t>A.5.1.29.2</w:t>
      </w:r>
      <w:r>
        <w:rPr>
          <w:rFonts w:asciiTheme="minorHAnsi" w:eastAsiaTheme="minorEastAsia" w:hAnsiTheme="minorHAnsi" w:cstheme="minorBidi"/>
          <w:sz w:val="22"/>
          <w:szCs w:val="22"/>
        </w:rPr>
        <w:tab/>
      </w:r>
      <w:r w:rsidRPr="00AB0546">
        <w:rPr>
          <w:snapToGrid w:val="0"/>
        </w:rPr>
        <w:t>Test Requirements</w:t>
      </w:r>
      <w:r>
        <w:tab/>
        <w:t>1067</w:t>
      </w:r>
    </w:p>
    <w:p w14:paraId="5B873C19" w14:textId="77777777" w:rsidR="004077D7" w:rsidRDefault="004077D7">
      <w:pPr>
        <w:pStyle w:val="TOC3"/>
        <w:rPr>
          <w:rFonts w:asciiTheme="minorHAnsi" w:eastAsiaTheme="minorEastAsia" w:hAnsiTheme="minorHAnsi" w:cstheme="minorBidi"/>
          <w:sz w:val="22"/>
          <w:szCs w:val="22"/>
        </w:rPr>
      </w:pPr>
      <w:r w:rsidRPr="00AB0546">
        <w:rPr>
          <w:snapToGrid w:val="0"/>
        </w:rPr>
        <w:t>A.5.1.30</w:t>
      </w:r>
      <w:r>
        <w:rPr>
          <w:rFonts w:asciiTheme="minorHAnsi" w:eastAsiaTheme="minorEastAsia" w:hAnsiTheme="minorHAnsi" w:cstheme="minorBidi"/>
          <w:sz w:val="22"/>
          <w:szCs w:val="22"/>
        </w:rPr>
        <w:tab/>
      </w:r>
      <w:r>
        <w:t>E-UTRAN FDD inter frequency handover for Cat-M1 UEs in CEModeB</w:t>
      </w:r>
      <w:r>
        <w:tab/>
        <w:t>1068</w:t>
      </w:r>
    </w:p>
    <w:p w14:paraId="6E197866" w14:textId="77777777" w:rsidR="004077D7" w:rsidRDefault="004077D7">
      <w:pPr>
        <w:pStyle w:val="TOC4"/>
        <w:rPr>
          <w:rFonts w:asciiTheme="minorHAnsi" w:eastAsiaTheme="minorEastAsia" w:hAnsiTheme="minorHAnsi" w:cstheme="minorBidi"/>
          <w:sz w:val="22"/>
          <w:szCs w:val="22"/>
        </w:rPr>
      </w:pPr>
      <w:r w:rsidRPr="00AB0546">
        <w:rPr>
          <w:snapToGrid w:val="0"/>
        </w:rPr>
        <w:t>A.5.1.30.1</w:t>
      </w:r>
      <w:r>
        <w:rPr>
          <w:rFonts w:asciiTheme="minorHAnsi" w:eastAsiaTheme="minorEastAsia" w:hAnsiTheme="minorHAnsi" w:cstheme="minorBidi"/>
          <w:sz w:val="22"/>
          <w:szCs w:val="22"/>
        </w:rPr>
        <w:tab/>
      </w:r>
      <w:r w:rsidRPr="00AB0546">
        <w:rPr>
          <w:snapToGrid w:val="0"/>
        </w:rPr>
        <w:t>Test Purpose and Environment</w:t>
      </w:r>
      <w:r>
        <w:tab/>
        <w:t>1068</w:t>
      </w:r>
    </w:p>
    <w:p w14:paraId="622CE1C8" w14:textId="77777777" w:rsidR="004077D7" w:rsidRDefault="004077D7">
      <w:pPr>
        <w:pStyle w:val="TOC4"/>
        <w:rPr>
          <w:rFonts w:asciiTheme="minorHAnsi" w:eastAsiaTheme="minorEastAsia" w:hAnsiTheme="minorHAnsi" w:cstheme="minorBidi"/>
          <w:sz w:val="22"/>
          <w:szCs w:val="22"/>
        </w:rPr>
      </w:pPr>
      <w:r w:rsidRPr="00AB0546">
        <w:rPr>
          <w:snapToGrid w:val="0"/>
        </w:rPr>
        <w:t>A.5.1.30.2</w:t>
      </w:r>
      <w:r>
        <w:rPr>
          <w:rFonts w:asciiTheme="minorHAnsi" w:eastAsiaTheme="minorEastAsia" w:hAnsiTheme="minorHAnsi" w:cstheme="minorBidi"/>
          <w:sz w:val="22"/>
          <w:szCs w:val="22"/>
        </w:rPr>
        <w:tab/>
      </w:r>
      <w:r w:rsidRPr="00AB0546">
        <w:rPr>
          <w:snapToGrid w:val="0"/>
        </w:rPr>
        <w:t>Test Requirements</w:t>
      </w:r>
      <w:r>
        <w:tab/>
        <w:t>1069</w:t>
      </w:r>
    </w:p>
    <w:p w14:paraId="6EDE91E4" w14:textId="77777777" w:rsidR="004077D7" w:rsidRDefault="004077D7">
      <w:pPr>
        <w:pStyle w:val="TOC3"/>
        <w:rPr>
          <w:rFonts w:asciiTheme="minorHAnsi" w:eastAsiaTheme="minorEastAsia" w:hAnsiTheme="minorHAnsi" w:cstheme="minorBidi"/>
          <w:sz w:val="22"/>
          <w:szCs w:val="22"/>
        </w:rPr>
      </w:pPr>
      <w:r w:rsidRPr="00AB0546">
        <w:rPr>
          <w:snapToGrid w:val="0"/>
        </w:rPr>
        <w:t>A.5.1.31</w:t>
      </w:r>
      <w:r>
        <w:rPr>
          <w:rFonts w:asciiTheme="minorHAnsi" w:eastAsiaTheme="minorEastAsia" w:hAnsiTheme="minorHAnsi" w:cstheme="minorBidi"/>
          <w:sz w:val="22"/>
          <w:szCs w:val="22"/>
        </w:rPr>
        <w:tab/>
      </w:r>
      <w:r>
        <w:t>E-UTRAN HD-FDD inter frequency handover for Cat-M1 UEs in CEModeB</w:t>
      </w:r>
      <w:r>
        <w:tab/>
        <w:t>1070</w:t>
      </w:r>
    </w:p>
    <w:p w14:paraId="6B8FC8AB" w14:textId="77777777" w:rsidR="004077D7" w:rsidRDefault="004077D7">
      <w:pPr>
        <w:pStyle w:val="TOC4"/>
        <w:rPr>
          <w:rFonts w:asciiTheme="minorHAnsi" w:eastAsiaTheme="minorEastAsia" w:hAnsiTheme="minorHAnsi" w:cstheme="minorBidi"/>
          <w:sz w:val="22"/>
          <w:szCs w:val="22"/>
        </w:rPr>
      </w:pPr>
      <w:r w:rsidRPr="00AB0546">
        <w:rPr>
          <w:snapToGrid w:val="0"/>
        </w:rPr>
        <w:t>A.5.1.31.1</w:t>
      </w:r>
      <w:r>
        <w:rPr>
          <w:rFonts w:asciiTheme="minorHAnsi" w:eastAsiaTheme="minorEastAsia" w:hAnsiTheme="minorHAnsi" w:cstheme="minorBidi"/>
          <w:sz w:val="22"/>
          <w:szCs w:val="22"/>
        </w:rPr>
        <w:tab/>
      </w:r>
      <w:r w:rsidRPr="00AB0546">
        <w:rPr>
          <w:snapToGrid w:val="0"/>
        </w:rPr>
        <w:t>Test Purpose and Environment</w:t>
      </w:r>
      <w:r>
        <w:tab/>
        <w:t>1070</w:t>
      </w:r>
    </w:p>
    <w:p w14:paraId="0612373E" w14:textId="77777777" w:rsidR="004077D7" w:rsidRDefault="004077D7">
      <w:pPr>
        <w:pStyle w:val="TOC4"/>
        <w:rPr>
          <w:rFonts w:asciiTheme="minorHAnsi" w:eastAsiaTheme="minorEastAsia" w:hAnsiTheme="minorHAnsi" w:cstheme="minorBidi"/>
          <w:sz w:val="22"/>
          <w:szCs w:val="22"/>
        </w:rPr>
      </w:pPr>
      <w:r w:rsidRPr="00AB0546">
        <w:rPr>
          <w:snapToGrid w:val="0"/>
        </w:rPr>
        <w:t>A.5.1.31.2</w:t>
      </w:r>
      <w:r>
        <w:rPr>
          <w:rFonts w:asciiTheme="minorHAnsi" w:eastAsiaTheme="minorEastAsia" w:hAnsiTheme="minorHAnsi" w:cstheme="minorBidi"/>
          <w:sz w:val="22"/>
          <w:szCs w:val="22"/>
        </w:rPr>
        <w:tab/>
      </w:r>
      <w:r w:rsidRPr="00AB0546">
        <w:rPr>
          <w:snapToGrid w:val="0"/>
        </w:rPr>
        <w:t>Test Requirements</w:t>
      </w:r>
      <w:r>
        <w:tab/>
        <w:t>1071</w:t>
      </w:r>
    </w:p>
    <w:p w14:paraId="03DE0764" w14:textId="77777777" w:rsidR="004077D7" w:rsidRDefault="004077D7">
      <w:pPr>
        <w:pStyle w:val="TOC3"/>
        <w:rPr>
          <w:rFonts w:asciiTheme="minorHAnsi" w:eastAsiaTheme="minorEastAsia" w:hAnsiTheme="minorHAnsi" w:cstheme="minorBidi"/>
          <w:sz w:val="22"/>
          <w:szCs w:val="22"/>
        </w:rPr>
      </w:pPr>
      <w:r w:rsidRPr="00AB0546">
        <w:rPr>
          <w:snapToGrid w:val="0"/>
        </w:rPr>
        <w:t>A.5.1.32</w:t>
      </w:r>
      <w:r>
        <w:rPr>
          <w:rFonts w:asciiTheme="minorHAnsi" w:eastAsiaTheme="minorEastAsia" w:hAnsiTheme="minorHAnsi" w:cstheme="minorBidi"/>
          <w:sz w:val="22"/>
          <w:szCs w:val="22"/>
        </w:rPr>
        <w:tab/>
      </w:r>
      <w:r>
        <w:t>E-UTRAN TDD inter frequency handover for Cat-M1 UEs in CEModeB</w:t>
      </w:r>
      <w:r>
        <w:tab/>
        <w:t>1072</w:t>
      </w:r>
    </w:p>
    <w:p w14:paraId="77CE2DD7" w14:textId="77777777" w:rsidR="004077D7" w:rsidRDefault="004077D7">
      <w:pPr>
        <w:pStyle w:val="TOC4"/>
        <w:rPr>
          <w:rFonts w:asciiTheme="minorHAnsi" w:eastAsiaTheme="minorEastAsia" w:hAnsiTheme="minorHAnsi" w:cstheme="minorBidi"/>
          <w:sz w:val="22"/>
          <w:szCs w:val="22"/>
        </w:rPr>
      </w:pPr>
      <w:r w:rsidRPr="00AB0546">
        <w:rPr>
          <w:snapToGrid w:val="0"/>
        </w:rPr>
        <w:t>A.5.1.32.1</w:t>
      </w:r>
      <w:r>
        <w:rPr>
          <w:rFonts w:asciiTheme="minorHAnsi" w:eastAsiaTheme="minorEastAsia" w:hAnsiTheme="minorHAnsi" w:cstheme="minorBidi"/>
          <w:sz w:val="22"/>
          <w:szCs w:val="22"/>
        </w:rPr>
        <w:tab/>
      </w:r>
      <w:r w:rsidRPr="00AB0546">
        <w:rPr>
          <w:snapToGrid w:val="0"/>
        </w:rPr>
        <w:t>Test Purpose and Environment</w:t>
      </w:r>
      <w:r>
        <w:tab/>
        <w:t>1072</w:t>
      </w:r>
    </w:p>
    <w:p w14:paraId="3BC178E2" w14:textId="77777777" w:rsidR="004077D7" w:rsidRDefault="004077D7">
      <w:pPr>
        <w:pStyle w:val="TOC4"/>
        <w:rPr>
          <w:rFonts w:asciiTheme="minorHAnsi" w:eastAsiaTheme="minorEastAsia" w:hAnsiTheme="minorHAnsi" w:cstheme="minorBidi"/>
          <w:sz w:val="22"/>
          <w:szCs w:val="22"/>
        </w:rPr>
      </w:pPr>
      <w:r w:rsidRPr="00AB0546">
        <w:rPr>
          <w:snapToGrid w:val="0"/>
        </w:rPr>
        <w:t>A.5.1.32.2</w:t>
      </w:r>
      <w:r>
        <w:rPr>
          <w:rFonts w:asciiTheme="minorHAnsi" w:eastAsiaTheme="minorEastAsia" w:hAnsiTheme="minorHAnsi" w:cstheme="minorBidi"/>
          <w:sz w:val="22"/>
          <w:szCs w:val="22"/>
        </w:rPr>
        <w:tab/>
      </w:r>
      <w:r w:rsidRPr="00AB0546">
        <w:rPr>
          <w:snapToGrid w:val="0"/>
        </w:rPr>
        <w:t>Test Requirements</w:t>
      </w:r>
      <w:r>
        <w:tab/>
        <w:t>1073</w:t>
      </w:r>
    </w:p>
    <w:p w14:paraId="08473F9C" w14:textId="77777777" w:rsidR="004077D7" w:rsidRDefault="004077D7">
      <w:pPr>
        <w:pStyle w:val="TOC3"/>
        <w:rPr>
          <w:rFonts w:asciiTheme="minorHAnsi" w:eastAsiaTheme="minorEastAsia" w:hAnsiTheme="minorHAnsi" w:cstheme="minorBidi"/>
          <w:sz w:val="22"/>
          <w:szCs w:val="22"/>
        </w:rPr>
      </w:pPr>
      <w:r w:rsidRPr="00AB0546">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1074</w:t>
      </w:r>
    </w:p>
    <w:p w14:paraId="305FFE6B" w14:textId="77777777" w:rsidR="004077D7" w:rsidRDefault="004077D7">
      <w:pPr>
        <w:pStyle w:val="TOC4"/>
        <w:rPr>
          <w:rFonts w:asciiTheme="minorHAnsi" w:eastAsiaTheme="minorEastAsia" w:hAnsiTheme="minorHAnsi" w:cstheme="minorBidi"/>
          <w:sz w:val="22"/>
          <w:szCs w:val="22"/>
        </w:rPr>
      </w:pPr>
      <w:r w:rsidRPr="00AB0546">
        <w:rPr>
          <w:snapToGrid w:val="0"/>
        </w:rPr>
        <w:t>A.5.1.33.1</w:t>
      </w:r>
      <w:r>
        <w:rPr>
          <w:rFonts w:asciiTheme="minorHAnsi" w:eastAsiaTheme="minorEastAsia" w:hAnsiTheme="minorHAnsi" w:cstheme="minorBidi"/>
          <w:sz w:val="22"/>
          <w:szCs w:val="22"/>
        </w:rPr>
        <w:tab/>
      </w:r>
      <w:r w:rsidRPr="00AB0546">
        <w:rPr>
          <w:snapToGrid w:val="0"/>
        </w:rPr>
        <w:t>Test Purpose and Environment</w:t>
      </w:r>
      <w:r>
        <w:tab/>
        <w:t>1074</w:t>
      </w:r>
    </w:p>
    <w:p w14:paraId="6DB011EE" w14:textId="77777777" w:rsidR="004077D7" w:rsidRDefault="004077D7">
      <w:pPr>
        <w:pStyle w:val="TOC4"/>
        <w:rPr>
          <w:rFonts w:asciiTheme="minorHAnsi" w:eastAsiaTheme="minorEastAsia" w:hAnsiTheme="minorHAnsi" w:cstheme="minorBidi"/>
          <w:sz w:val="22"/>
          <w:szCs w:val="22"/>
        </w:rPr>
      </w:pPr>
      <w:r w:rsidRPr="00AB0546">
        <w:rPr>
          <w:snapToGrid w:val="0"/>
        </w:rPr>
        <w:t>A.5.1.13.2</w:t>
      </w:r>
      <w:r>
        <w:rPr>
          <w:rFonts w:asciiTheme="minorHAnsi" w:eastAsiaTheme="minorEastAsia" w:hAnsiTheme="minorHAnsi" w:cstheme="minorBidi"/>
          <w:sz w:val="22"/>
          <w:szCs w:val="22"/>
        </w:rPr>
        <w:tab/>
      </w:r>
      <w:r w:rsidRPr="00AB0546">
        <w:rPr>
          <w:snapToGrid w:val="0"/>
        </w:rPr>
        <w:t>Test Requirements</w:t>
      </w:r>
      <w:r>
        <w:tab/>
        <w:t>1075</w:t>
      </w:r>
    </w:p>
    <w:p w14:paraId="16ACC71B" w14:textId="77777777" w:rsidR="004077D7" w:rsidRDefault="004077D7">
      <w:pPr>
        <w:pStyle w:val="TOC3"/>
        <w:rPr>
          <w:rFonts w:asciiTheme="minorHAnsi" w:eastAsiaTheme="minorEastAsia" w:hAnsiTheme="minorHAnsi" w:cstheme="minorBidi"/>
          <w:sz w:val="22"/>
          <w:szCs w:val="22"/>
        </w:rPr>
      </w:pPr>
      <w:r w:rsidRPr="00AB0546">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1076</w:t>
      </w:r>
    </w:p>
    <w:p w14:paraId="7D5F2328" w14:textId="77777777" w:rsidR="004077D7" w:rsidRDefault="004077D7">
      <w:pPr>
        <w:pStyle w:val="TOC4"/>
        <w:rPr>
          <w:rFonts w:asciiTheme="minorHAnsi" w:eastAsiaTheme="minorEastAsia" w:hAnsiTheme="minorHAnsi" w:cstheme="minorBidi"/>
          <w:sz w:val="22"/>
          <w:szCs w:val="22"/>
        </w:rPr>
      </w:pPr>
      <w:r w:rsidRPr="00AB0546">
        <w:rPr>
          <w:snapToGrid w:val="0"/>
        </w:rPr>
        <w:t>A.5.1.34.1</w:t>
      </w:r>
      <w:r>
        <w:rPr>
          <w:rFonts w:asciiTheme="minorHAnsi" w:eastAsiaTheme="minorEastAsia" w:hAnsiTheme="minorHAnsi" w:cstheme="minorBidi"/>
          <w:sz w:val="22"/>
          <w:szCs w:val="22"/>
        </w:rPr>
        <w:tab/>
      </w:r>
      <w:r w:rsidRPr="00AB0546">
        <w:rPr>
          <w:snapToGrid w:val="0"/>
        </w:rPr>
        <w:t>Test Purpose and Environment</w:t>
      </w:r>
      <w:r>
        <w:tab/>
        <w:t>1076</w:t>
      </w:r>
    </w:p>
    <w:p w14:paraId="45D4B941" w14:textId="77777777" w:rsidR="004077D7" w:rsidRDefault="004077D7">
      <w:pPr>
        <w:pStyle w:val="TOC4"/>
        <w:rPr>
          <w:rFonts w:asciiTheme="minorHAnsi" w:eastAsiaTheme="minorEastAsia" w:hAnsiTheme="minorHAnsi" w:cstheme="minorBidi"/>
          <w:sz w:val="22"/>
          <w:szCs w:val="22"/>
        </w:rPr>
      </w:pPr>
      <w:r w:rsidRPr="00AB0546">
        <w:rPr>
          <w:snapToGrid w:val="0"/>
        </w:rPr>
        <w:t>A.5.1.34.2</w:t>
      </w:r>
      <w:r>
        <w:rPr>
          <w:rFonts w:asciiTheme="minorHAnsi" w:eastAsiaTheme="minorEastAsia" w:hAnsiTheme="minorHAnsi" w:cstheme="minorBidi"/>
          <w:sz w:val="22"/>
          <w:szCs w:val="22"/>
        </w:rPr>
        <w:tab/>
      </w:r>
      <w:r w:rsidRPr="00AB0546">
        <w:rPr>
          <w:snapToGrid w:val="0"/>
        </w:rPr>
        <w:t>Test Requirements</w:t>
      </w:r>
      <w:r>
        <w:tab/>
        <w:t>1077</w:t>
      </w:r>
    </w:p>
    <w:p w14:paraId="0CD3D90B" w14:textId="77777777" w:rsidR="004077D7" w:rsidRDefault="004077D7">
      <w:pPr>
        <w:pStyle w:val="TOC3"/>
        <w:rPr>
          <w:rFonts w:asciiTheme="minorHAnsi" w:eastAsiaTheme="minorEastAsia" w:hAnsiTheme="minorHAnsi" w:cstheme="minorBidi"/>
          <w:sz w:val="22"/>
          <w:szCs w:val="22"/>
        </w:rPr>
      </w:pPr>
      <w:r w:rsidRPr="00AB0546">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1078</w:t>
      </w:r>
    </w:p>
    <w:p w14:paraId="363A3A16" w14:textId="77777777" w:rsidR="004077D7" w:rsidRDefault="004077D7">
      <w:pPr>
        <w:pStyle w:val="TOC4"/>
        <w:rPr>
          <w:rFonts w:asciiTheme="minorHAnsi" w:eastAsiaTheme="minorEastAsia" w:hAnsiTheme="minorHAnsi" w:cstheme="minorBidi"/>
          <w:sz w:val="22"/>
          <w:szCs w:val="22"/>
        </w:rPr>
      </w:pPr>
      <w:r w:rsidRPr="00AB0546">
        <w:rPr>
          <w:snapToGrid w:val="0"/>
        </w:rPr>
        <w:t>A.5.1.35.1</w:t>
      </w:r>
      <w:r>
        <w:rPr>
          <w:rFonts w:asciiTheme="minorHAnsi" w:eastAsiaTheme="minorEastAsia" w:hAnsiTheme="minorHAnsi" w:cstheme="minorBidi"/>
          <w:sz w:val="22"/>
          <w:szCs w:val="22"/>
        </w:rPr>
        <w:tab/>
      </w:r>
      <w:r w:rsidRPr="00AB0546">
        <w:rPr>
          <w:snapToGrid w:val="0"/>
        </w:rPr>
        <w:t>Test Purpose and Environment</w:t>
      </w:r>
      <w:r>
        <w:tab/>
        <w:t>1078</w:t>
      </w:r>
    </w:p>
    <w:p w14:paraId="72D33595" w14:textId="77777777" w:rsidR="004077D7" w:rsidRDefault="004077D7">
      <w:pPr>
        <w:pStyle w:val="TOC4"/>
        <w:rPr>
          <w:rFonts w:asciiTheme="minorHAnsi" w:eastAsiaTheme="minorEastAsia" w:hAnsiTheme="minorHAnsi" w:cstheme="minorBidi"/>
          <w:sz w:val="22"/>
          <w:szCs w:val="22"/>
        </w:rPr>
      </w:pPr>
      <w:r w:rsidRPr="00AB0546">
        <w:rPr>
          <w:snapToGrid w:val="0"/>
        </w:rPr>
        <w:t>A.5.1.35.2</w:t>
      </w:r>
      <w:r>
        <w:rPr>
          <w:rFonts w:asciiTheme="minorHAnsi" w:eastAsiaTheme="minorEastAsia" w:hAnsiTheme="minorHAnsi" w:cstheme="minorBidi"/>
          <w:sz w:val="22"/>
          <w:szCs w:val="22"/>
        </w:rPr>
        <w:tab/>
      </w:r>
      <w:r w:rsidRPr="00AB0546">
        <w:rPr>
          <w:snapToGrid w:val="0"/>
        </w:rPr>
        <w:t>Test Requirements</w:t>
      </w:r>
      <w:r>
        <w:tab/>
        <w:t>1079</w:t>
      </w:r>
    </w:p>
    <w:p w14:paraId="2BBB7BEF" w14:textId="77777777" w:rsidR="004077D7" w:rsidRDefault="004077D7">
      <w:pPr>
        <w:pStyle w:val="TOC3"/>
        <w:rPr>
          <w:rFonts w:asciiTheme="minorHAnsi" w:eastAsiaTheme="minorEastAsia" w:hAnsiTheme="minorHAnsi" w:cstheme="minorBidi"/>
          <w:sz w:val="22"/>
          <w:szCs w:val="22"/>
        </w:rPr>
      </w:pPr>
      <w:r w:rsidRPr="00AB0546">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1080</w:t>
      </w:r>
    </w:p>
    <w:p w14:paraId="528E3B64" w14:textId="77777777" w:rsidR="004077D7" w:rsidRDefault="004077D7">
      <w:pPr>
        <w:pStyle w:val="TOC4"/>
        <w:rPr>
          <w:rFonts w:asciiTheme="minorHAnsi" w:eastAsiaTheme="minorEastAsia" w:hAnsiTheme="minorHAnsi" w:cstheme="minorBidi"/>
          <w:sz w:val="22"/>
          <w:szCs w:val="22"/>
        </w:rPr>
      </w:pPr>
      <w:r w:rsidRPr="00AB0546">
        <w:rPr>
          <w:snapToGrid w:val="0"/>
        </w:rPr>
        <w:t>A.5.1.36.1</w:t>
      </w:r>
      <w:r>
        <w:rPr>
          <w:rFonts w:asciiTheme="minorHAnsi" w:eastAsiaTheme="minorEastAsia" w:hAnsiTheme="minorHAnsi" w:cstheme="minorBidi"/>
          <w:sz w:val="22"/>
          <w:szCs w:val="22"/>
        </w:rPr>
        <w:tab/>
      </w:r>
      <w:r w:rsidRPr="00AB0546">
        <w:rPr>
          <w:snapToGrid w:val="0"/>
        </w:rPr>
        <w:t>Test Purpose and Environment</w:t>
      </w:r>
      <w:r>
        <w:tab/>
        <w:t>1080</w:t>
      </w:r>
    </w:p>
    <w:p w14:paraId="358954AE" w14:textId="77777777" w:rsidR="004077D7" w:rsidRDefault="004077D7">
      <w:pPr>
        <w:pStyle w:val="TOC4"/>
        <w:rPr>
          <w:rFonts w:asciiTheme="minorHAnsi" w:eastAsiaTheme="minorEastAsia" w:hAnsiTheme="minorHAnsi" w:cstheme="minorBidi"/>
          <w:sz w:val="22"/>
          <w:szCs w:val="22"/>
        </w:rPr>
      </w:pPr>
      <w:r w:rsidRPr="00AB0546">
        <w:rPr>
          <w:snapToGrid w:val="0"/>
        </w:rPr>
        <w:t>A.5.1.36.2</w:t>
      </w:r>
      <w:r>
        <w:rPr>
          <w:rFonts w:asciiTheme="minorHAnsi" w:eastAsiaTheme="minorEastAsia" w:hAnsiTheme="minorHAnsi" w:cstheme="minorBidi"/>
          <w:sz w:val="22"/>
          <w:szCs w:val="22"/>
        </w:rPr>
        <w:tab/>
      </w:r>
      <w:r w:rsidRPr="00AB0546">
        <w:rPr>
          <w:snapToGrid w:val="0"/>
        </w:rPr>
        <w:t>Test Requirements</w:t>
      </w:r>
      <w:r>
        <w:tab/>
        <w:t>1081</w:t>
      </w:r>
    </w:p>
    <w:p w14:paraId="70825985" w14:textId="77777777" w:rsidR="004077D7" w:rsidRDefault="004077D7">
      <w:pPr>
        <w:pStyle w:val="TOC3"/>
        <w:rPr>
          <w:rFonts w:asciiTheme="minorHAnsi" w:eastAsiaTheme="minorEastAsia" w:hAnsiTheme="minorHAnsi" w:cstheme="minorBidi"/>
          <w:sz w:val="22"/>
          <w:szCs w:val="22"/>
        </w:rPr>
      </w:pPr>
      <w:r w:rsidRPr="00AB0546">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1082</w:t>
      </w:r>
    </w:p>
    <w:p w14:paraId="53B13A00" w14:textId="77777777" w:rsidR="004077D7" w:rsidRDefault="004077D7">
      <w:pPr>
        <w:pStyle w:val="TOC4"/>
        <w:rPr>
          <w:rFonts w:asciiTheme="minorHAnsi" w:eastAsiaTheme="minorEastAsia" w:hAnsiTheme="minorHAnsi" w:cstheme="minorBidi"/>
          <w:sz w:val="22"/>
          <w:szCs w:val="22"/>
        </w:rPr>
      </w:pPr>
      <w:r w:rsidRPr="00AB0546">
        <w:rPr>
          <w:snapToGrid w:val="0"/>
        </w:rPr>
        <w:t>A.5.1.37.1</w:t>
      </w:r>
      <w:r>
        <w:rPr>
          <w:rFonts w:asciiTheme="minorHAnsi" w:eastAsiaTheme="minorEastAsia" w:hAnsiTheme="minorHAnsi" w:cstheme="minorBidi"/>
          <w:sz w:val="22"/>
          <w:szCs w:val="22"/>
        </w:rPr>
        <w:tab/>
      </w:r>
      <w:r w:rsidRPr="00AB0546">
        <w:rPr>
          <w:snapToGrid w:val="0"/>
        </w:rPr>
        <w:t>Test Purpose and Environment</w:t>
      </w:r>
      <w:r>
        <w:tab/>
        <w:t>1082</w:t>
      </w:r>
    </w:p>
    <w:p w14:paraId="510B0769" w14:textId="77777777" w:rsidR="004077D7" w:rsidRDefault="004077D7">
      <w:pPr>
        <w:pStyle w:val="TOC4"/>
        <w:rPr>
          <w:rFonts w:asciiTheme="minorHAnsi" w:eastAsiaTheme="minorEastAsia" w:hAnsiTheme="minorHAnsi" w:cstheme="minorBidi"/>
          <w:sz w:val="22"/>
          <w:szCs w:val="22"/>
        </w:rPr>
      </w:pPr>
      <w:r w:rsidRPr="00AB0546">
        <w:rPr>
          <w:snapToGrid w:val="0"/>
        </w:rPr>
        <w:t>A.5.1.37.2</w:t>
      </w:r>
      <w:r>
        <w:rPr>
          <w:rFonts w:asciiTheme="minorHAnsi" w:eastAsiaTheme="minorEastAsia" w:hAnsiTheme="minorHAnsi" w:cstheme="minorBidi"/>
          <w:sz w:val="22"/>
          <w:szCs w:val="22"/>
        </w:rPr>
        <w:tab/>
      </w:r>
      <w:r w:rsidRPr="00AB0546">
        <w:rPr>
          <w:snapToGrid w:val="0"/>
        </w:rPr>
        <w:t>Test Requirements</w:t>
      </w:r>
      <w:r>
        <w:tab/>
        <w:t>1083</w:t>
      </w:r>
    </w:p>
    <w:p w14:paraId="2F283930" w14:textId="77777777" w:rsidR="004077D7" w:rsidRDefault="004077D7">
      <w:pPr>
        <w:pStyle w:val="TOC3"/>
        <w:rPr>
          <w:rFonts w:asciiTheme="minorHAnsi" w:eastAsiaTheme="minorEastAsia" w:hAnsiTheme="minorHAnsi" w:cstheme="minorBidi"/>
          <w:sz w:val="22"/>
          <w:szCs w:val="22"/>
        </w:rPr>
      </w:pPr>
      <w:r w:rsidRPr="00AB0546">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1084</w:t>
      </w:r>
    </w:p>
    <w:p w14:paraId="3526AB73" w14:textId="77777777" w:rsidR="004077D7" w:rsidRDefault="004077D7">
      <w:pPr>
        <w:pStyle w:val="TOC4"/>
        <w:rPr>
          <w:rFonts w:asciiTheme="minorHAnsi" w:eastAsiaTheme="minorEastAsia" w:hAnsiTheme="minorHAnsi" w:cstheme="minorBidi"/>
          <w:sz w:val="22"/>
          <w:szCs w:val="22"/>
        </w:rPr>
      </w:pPr>
      <w:r w:rsidRPr="00AB0546">
        <w:rPr>
          <w:snapToGrid w:val="0"/>
        </w:rPr>
        <w:t>A.5.1.38.1</w:t>
      </w:r>
      <w:r>
        <w:rPr>
          <w:rFonts w:asciiTheme="minorHAnsi" w:eastAsiaTheme="minorEastAsia" w:hAnsiTheme="minorHAnsi" w:cstheme="minorBidi"/>
          <w:sz w:val="22"/>
          <w:szCs w:val="22"/>
        </w:rPr>
        <w:tab/>
      </w:r>
      <w:r w:rsidRPr="00AB0546">
        <w:rPr>
          <w:snapToGrid w:val="0"/>
        </w:rPr>
        <w:t>Test Purpose and Environment</w:t>
      </w:r>
      <w:r>
        <w:tab/>
        <w:t>1084</w:t>
      </w:r>
    </w:p>
    <w:p w14:paraId="278C196B" w14:textId="77777777" w:rsidR="004077D7" w:rsidRDefault="004077D7">
      <w:pPr>
        <w:pStyle w:val="TOC4"/>
        <w:rPr>
          <w:rFonts w:asciiTheme="minorHAnsi" w:eastAsiaTheme="minorEastAsia" w:hAnsiTheme="minorHAnsi" w:cstheme="minorBidi"/>
          <w:sz w:val="22"/>
          <w:szCs w:val="22"/>
        </w:rPr>
      </w:pPr>
      <w:r w:rsidRPr="00AB0546">
        <w:rPr>
          <w:snapToGrid w:val="0"/>
        </w:rPr>
        <w:t>A.5.1.38.2</w:t>
      </w:r>
      <w:r>
        <w:rPr>
          <w:rFonts w:asciiTheme="minorHAnsi" w:eastAsiaTheme="minorEastAsia" w:hAnsiTheme="minorHAnsi" w:cstheme="minorBidi"/>
          <w:sz w:val="22"/>
          <w:szCs w:val="22"/>
        </w:rPr>
        <w:tab/>
      </w:r>
      <w:r w:rsidRPr="00AB0546">
        <w:rPr>
          <w:snapToGrid w:val="0"/>
        </w:rPr>
        <w:t>Test Requirements</w:t>
      </w:r>
      <w:r>
        <w:tab/>
        <w:t>1085</w:t>
      </w:r>
    </w:p>
    <w:p w14:paraId="44B7F204" w14:textId="77777777" w:rsidR="004077D7" w:rsidRDefault="004077D7">
      <w:pPr>
        <w:pStyle w:val="TOC3"/>
        <w:rPr>
          <w:rFonts w:asciiTheme="minorHAnsi" w:eastAsiaTheme="minorEastAsia" w:hAnsiTheme="minorHAnsi" w:cstheme="minorBidi"/>
          <w:sz w:val="22"/>
          <w:szCs w:val="22"/>
        </w:rPr>
      </w:pPr>
      <w:r w:rsidRPr="00AB0546">
        <w:rPr>
          <w:snapToGrid w:val="0"/>
        </w:rPr>
        <w:t>A.5.1.39</w:t>
      </w:r>
      <w:r>
        <w:rPr>
          <w:rFonts w:asciiTheme="minorHAnsi" w:eastAsiaTheme="minorEastAsia" w:hAnsiTheme="minorHAnsi" w:cstheme="minorBidi"/>
          <w:sz w:val="22"/>
          <w:szCs w:val="22"/>
        </w:rPr>
        <w:tab/>
      </w:r>
      <w:r>
        <w:t>E-UTRAN FDD - FDD Intra frequency handover with direct SCell activation</w:t>
      </w:r>
      <w:r>
        <w:tab/>
        <w:t>1086</w:t>
      </w:r>
    </w:p>
    <w:p w14:paraId="5FCC5C9E" w14:textId="77777777" w:rsidR="004077D7" w:rsidRDefault="004077D7">
      <w:pPr>
        <w:pStyle w:val="TOC4"/>
        <w:rPr>
          <w:rFonts w:asciiTheme="minorHAnsi" w:eastAsiaTheme="minorEastAsia" w:hAnsiTheme="minorHAnsi" w:cstheme="minorBidi"/>
          <w:sz w:val="22"/>
          <w:szCs w:val="22"/>
        </w:rPr>
      </w:pPr>
      <w:r w:rsidRPr="00AB0546">
        <w:rPr>
          <w:snapToGrid w:val="0"/>
        </w:rPr>
        <w:t>A.5.1.39.1</w:t>
      </w:r>
      <w:r>
        <w:rPr>
          <w:rFonts w:asciiTheme="minorHAnsi" w:eastAsiaTheme="minorEastAsia" w:hAnsiTheme="minorHAnsi" w:cstheme="minorBidi"/>
          <w:sz w:val="22"/>
          <w:szCs w:val="22"/>
        </w:rPr>
        <w:tab/>
      </w:r>
      <w:r w:rsidRPr="00AB0546">
        <w:rPr>
          <w:snapToGrid w:val="0"/>
        </w:rPr>
        <w:t>Test Purpose and Environment</w:t>
      </w:r>
      <w:r>
        <w:tab/>
        <w:t>1086</w:t>
      </w:r>
    </w:p>
    <w:p w14:paraId="3E09F915" w14:textId="77777777" w:rsidR="004077D7" w:rsidRDefault="004077D7">
      <w:pPr>
        <w:pStyle w:val="TOC4"/>
        <w:rPr>
          <w:rFonts w:asciiTheme="minorHAnsi" w:eastAsiaTheme="minorEastAsia" w:hAnsiTheme="minorHAnsi" w:cstheme="minorBidi"/>
          <w:sz w:val="22"/>
          <w:szCs w:val="22"/>
        </w:rPr>
      </w:pPr>
      <w:r w:rsidRPr="00AB0546">
        <w:rPr>
          <w:snapToGrid w:val="0"/>
        </w:rPr>
        <w:t>A.5.1.39.2</w:t>
      </w:r>
      <w:r>
        <w:rPr>
          <w:rFonts w:asciiTheme="minorHAnsi" w:eastAsiaTheme="minorEastAsia" w:hAnsiTheme="minorHAnsi" w:cstheme="minorBidi"/>
          <w:sz w:val="22"/>
          <w:szCs w:val="22"/>
        </w:rPr>
        <w:tab/>
      </w:r>
      <w:r w:rsidRPr="00AB0546">
        <w:rPr>
          <w:snapToGrid w:val="0"/>
        </w:rPr>
        <w:t>Test Requirements</w:t>
      </w:r>
      <w:r>
        <w:tab/>
        <w:t>1087</w:t>
      </w:r>
    </w:p>
    <w:p w14:paraId="1FA572BF" w14:textId="77777777" w:rsidR="004077D7" w:rsidRDefault="004077D7">
      <w:pPr>
        <w:pStyle w:val="TOC3"/>
        <w:rPr>
          <w:rFonts w:asciiTheme="minorHAnsi" w:eastAsiaTheme="minorEastAsia" w:hAnsiTheme="minorHAnsi" w:cstheme="minorBidi"/>
          <w:sz w:val="22"/>
          <w:szCs w:val="22"/>
        </w:rPr>
      </w:pPr>
      <w:r w:rsidRPr="00AB0546">
        <w:rPr>
          <w:rFonts w:cs="v4.2.0"/>
        </w:rPr>
        <w:t>A.5.1.40</w:t>
      </w:r>
      <w:r>
        <w:rPr>
          <w:rFonts w:asciiTheme="minorHAnsi" w:eastAsiaTheme="minorEastAsia" w:hAnsiTheme="minorHAnsi" w:cstheme="minorBidi"/>
          <w:sz w:val="22"/>
          <w:szCs w:val="22"/>
        </w:rPr>
        <w:tab/>
      </w:r>
      <w:r>
        <w:t>E-UTRAN TDD - TDD Intra frequency handover with direct SCell activation</w:t>
      </w:r>
      <w:r>
        <w:tab/>
        <w:t>1088</w:t>
      </w:r>
    </w:p>
    <w:p w14:paraId="292FD43E" w14:textId="77777777" w:rsidR="004077D7" w:rsidRDefault="004077D7">
      <w:pPr>
        <w:pStyle w:val="TOC4"/>
        <w:rPr>
          <w:rFonts w:asciiTheme="minorHAnsi" w:eastAsiaTheme="minorEastAsia" w:hAnsiTheme="minorHAnsi" w:cstheme="minorBidi"/>
          <w:sz w:val="22"/>
          <w:szCs w:val="22"/>
        </w:rPr>
      </w:pPr>
      <w:r w:rsidRPr="00AB0546">
        <w:rPr>
          <w:snapToGrid w:val="0"/>
        </w:rPr>
        <w:t>A.5.1.40.1</w:t>
      </w:r>
      <w:r>
        <w:rPr>
          <w:rFonts w:asciiTheme="minorHAnsi" w:eastAsiaTheme="minorEastAsia" w:hAnsiTheme="minorHAnsi" w:cstheme="minorBidi"/>
          <w:sz w:val="22"/>
          <w:szCs w:val="22"/>
        </w:rPr>
        <w:tab/>
      </w:r>
      <w:r w:rsidRPr="00AB0546">
        <w:rPr>
          <w:snapToGrid w:val="0"/>
        </w:rPr>
        <w:t>Test Purpose and Environment</w:t>
      </w:r>
      <w:r>
        <w:tab/>
        <w:t>1088</w:t>
      </w:r>
    </w:p>
    <w:p w14:paraId="2AEE139C" w14:textId="77777777" w:rsidR="004077D7" w:rsidRDefault="004077D7">
      <w:pPr>
        <w:pStyle w:val="TOC4"/>
        <w:rPr>
          <w:rFonts w:asciiTheme="minorHAnsi" w:eastAsiaTheme="minorEastAsia" w:hAnsiTheme="minorHAnsi" w:cstheme="minorBidi"/>
          <w:sz w:val="22"/>
          <w:szCs w:val="22"/>
        </w:rPr>
      </w:pPr>
      <w:r w:rsidRPr="00AB0546">
        <w:rPr>
          <w:snapToGrid w:val="0"/>
        </w:rPr>
        <w:t>A.5.1.40.2</w:t>
      </w:r>
      <w:r>
        <w:rPr>
          <w:rFonts w:asciiTheme="minorHAnsi" w:eastAsiaTheme="minorEastAsia" w:hAnsiTheme="minorHAnsi" w:cstheme="minorBidi"/>
          <w:sz w:val="22"/>
          <w:szCs w:val="22"/>
        </w:rPr>
        <w:tab/>
      </w:r>
      <w:r w:rsidRPr="00AB0546">
        <w:rPr>
          <w:snapToGrid w:val="0"/>
        </w:rPr>
        <w:t>Test Requirements</w:t>
      </w:r>
      <w:r>
        <w:tab/>
        <w:t>1089</w:t>
      </w:r>
    </w:p>
    <w:p w14:paraId="0A730D49" w14:textId="77777777" w:rsidR="004077D7" w:rsidRDefault="004077D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1090</w:t>
      </w:r>
    </w:p>
    <w:p w14:paraId="7AD1532D" w14:textId="77777777" w:rsidR="004077D7" w:rsidRPr="006472AB" w:rsidRDefault="004077D7">
      <w:pPr>
        <w:pStyle w:val="TOC3"/>
        <w:rPr>
          <w:rFonts w:asciiTheme="minorHAnsi" w:eastAsiaTheme="minorEastAsia" w:hAnsiTheme="minorHAnsi" w:cstheme="minorBidi"/>
          <w:sz w:val="22"/>
          <w:szCs w:val="22"/>
          <w:lang w:val="sv-FI"/>
        </w:rPr>
      </w:pPr>
      <w:r w:rsidRPr="00AB0546">
        <w:rPr>
          <w:rFonts w:cs="v4.2.0"/>
          <w:lang w:val="sv-SE"/>
        </w:rPr>
        <w:t>A.5.2.1</w:t>
      </w:r>
      <w:r w:rsidRPr="006472AB">
        <w:rPr>
          <w:rFonts w:asciiTheme="minorHAnsi" w:eastAsiaTheme="minorEastAsia" w:hAnsiTheme="minorHAnsi" w:cstheme="minorBidi"/>
          <w:sz w:val="22"/>
          <w:szCs w:val="22"/>
          <w:lang w:val="sv-FI"/>
        </w:rPr>
        <w:tab/>
      </w:r>
      <w:r w:rsidRPr="00AB0546">
        <w:rPr>
          <w:lang w:val="sv-SE"/>
        </w:rPr>
        <w:t>E-UTRAN FDD – UTRAN FDD Handover</w:t>
      </w:r>
      <w:r w:rsidRPr="006472AB">
        <w:rPr>
          <w:lang w:val="sv-FI"/>
        </w:rPr>
        <w:tab/>
        <w:t>1090</w:t>
      </w:r>
    </w:p>
    <w:p w14:paraId="4B70E540" w14:textId="77777777" w:rsidR="004077D7" w:rsidRDefault="004077D7">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1090</w:t>
      </w:r>
    </w:p>
    <w:p w14:paraId="4517A47D" w14:textId="77777777" w:rsidR="004077D7" w:rsidRDefault="004077D7">
      <w:pPr>
        <w:pStyle w:val="TOC4"/>
        <w:rPr>
          <w:rFonts w:asciiTheme="minorHAnsi" w:eastAsiaTheme="minorEastAsia" w:hAnsiTheme="minorHAnsi" w:cstheme="minorBidi"/>
          <w:sz w:val="22"/>
          <w:szCs w:val="22"/>
        </w:rPr>
      </w:pPr>
      <w:r w:rsidRPr="00AB0546">
        <w:rPr>
          <w:snapToGrid w:val="0"/>
        </w:rPr>
        <w:t>A.5.2.1.2</w:t>
      </w:r>
      <w:r>
        <w:rPr>
          <w:rFonts w:asciiTheme="minorHAnsi" w:eastAsiaTheme="minorEastAsia" w:hAnsiTheme="minorHAnsi" w:cstheme="minorBidi"/>
          <w:sz w:val="22"/>
          <w:szCs w:val="22"/>
        </w:rPr>
        <w:tab/>
      </w:r>
      <w:r w:rsidRPr="00AB0546">
        <w:rPr>
          <w:snapToGrid w:val="0"/>
        </w:rPr>
        <w:t>Test Requirements</w:t>
      </w:r>
      <w:r>
        <w:tab/>
        <w:t>1092</w:t>
      </w:r>
    </w:p>
    <w:p w14:paraId="370E19E4" w14:textId="77777777" w:rsidR="004077D7" w:rsidRDefault="004077D7">
      <w:pPr>
        <w:pStyle w:val="TOC3"/>
        <w:rPr>
          <w:rFonts w:asciiTheme="minorHAnsi" w:eastAsiaTheme="minorEastAsia" w:hAnsiTheme="minorHAnsi" w:cstheme="minorBidi"/>
          <w:sz w:val="22"/>
          <w:szCs w:val="22"/>
        </w:rPr>
      </w:pPr>
      <w:r w:rsidRPr="006472AB">
        <w:t>A.5.2.2</w:t>
      </w:r>
      <w:r>
        <w:rPr>
          <w:rFonts w:asciiTheme="minorHAnsi" w:eastAsiaTheme="minorEastAsia" w:hAnsiTheme="minorHAnsi" w:cstheme="minorBidi"/>
          <w:sz w:val="22"/>
          <w:szCs w:val="22"/>
        </w:rPr>
        <w:tab/>
      </w:r>
      <w:r w:rsidRPr="006472AB">
        <w:t>E-UTRAN TDD - UTRAN FDD Handover</w:t>
      </w:r>
      <w:r>
        <w:tab/>
        <w:t>1093</w:t>
      </w:r>
    </w:p>
    <w:p w14:paraId="3304086F" w14:textId="77777777" w:rsidR="004077D7" w:rsidRDefault="004077D7">
      <w:pPr>
        <w:pStyle w:val="TOC4"/>
        <w:rPr>
          <w:rFonts w:asciiTheme="minorHAnsi" w:eastAsiaTheme="minorEastAsia" w:hAnsiTheme="minorHAnsi" w:cstheme="minorBidi"/>
          <w:sz w:val="22"/>
          <w:szCs w:val="22"/>
        </w:rPr>
      </w:pPr>
      <w:r w:rsidRPr="00AB0546">
        <w:rPr>
          <w:snapToGrid w:val="0"/>
        </w:rPr>
        <w:t>A.5.2.2.1</w:t>
      </w:r>
      <w:r>
        <w:rPr>
          <w:rFonts w:asciiTheme="minorHAnsi" w:eastAsiaTheme="minorEastAsia" w:hAnsiTheme="minorHAnsi" w:cstheme="minorBidi"/>
          <w:sz w:val="22"/>
          <w:szCs w:val="22"/>
        </w:rPr>
        <w:tab/>
      </w:r>
      <w:r w:rsidRPr="00AB0546">
        <w:rPr>
          <w:snapToGrid w:val="0"/>
        </w:rPr>
        <w:t>Test Purpose and Environment</w:t>
      </w:r>
      <w:r>
        <w:tab/>
        <w:t>1093</w:t>
      </w:r>
    </w:p>
    <w:p w14:paraId="3CC4648A" w14:textId="77777777" w:rsidR="004077D7" w:rsidRDefault="004077D7">
      <w:pPr>
        <w:pStyle w:val="TOC4"/>
        <w:rPr>
          <w:rFonts w:asciiTheme="minorHAnsi" w:eastAsiaTheme="minorEastAsia" w:hAnsiTheme="minorHAnsi" w:cstheme="minorBidi"/>
          <w:sz w:val="22"/>
          <w:szCs w:val="22"/>
        </w:rPr>
      </w:pPr>
      <w:r w:rsidRPr="00AB0546">
        <w:rPr>
          <w:snapToGrid w:val="0"/>
        </w:rPr>
        <w:t>A.5.2.2.2</w:t>
      </w:r>
      <w:r>
        <w:rPr>
          <w:rFonts w:asciiTheme="minorHAnsi" w:eastAsiaTheme="minorEastAsia" w:hAnsiTheme="minorHAnsi" w:cstheme="minorBidi"/>
          <w:sz w:val="22"/>
          <w:szCs w:val="22"/>
        </w:rPr>
        <w:tab/>
      </w:r>
      <w:r w:rsidRPr="00AB0546">
        <w:rPr>
          <w:snapToGrid w:val="0"/>
        </w:rPr>
        <w:t>Test Requirements</w:t>
      </w:r>
      <w:r>
        <w:tab/>
        <w:t>1096</w:t>
      </w:r>
    </w:p>
    <w:p w14:paraId="5551D048" w14:textId="77777777" w:rsidR="004077D7" w:rsidRDefault="004077D7">
      <w:pPr>
        <w:pStyle w:val="TOC3"/>
        <w:rPr>
          <w:rFonts w:asciiTheme="minorHAnsi" w:eastAsiaTheme="minorEastAsia" w:hAnsiTheme="minorHAnsi" w:cstheme="minorBidi"/>
          <w:sz w:val="22"/>
          <w:szCs w:val="22"/>
        </w:rPr>
      </w:pPr>
      <w:r w:rsidRPr="006472AB">
        <w:rPr>
          <w:rFonts w:cs="v4.2.0"/>
          <w:snapToGrid w:val="0"/>
        </w:rPr>
        <w:t>A.</w:t>
      </w:r>
      <w:r w:rsidRPr="006472AB">
        <w:rPr>
          <w:rFonts w:cs="v4.2.0"/>
          <w:snapToGrid w:val="0"/>
          <w:lang w:eastAsia="zh-CN"/>
        </w:rPr>
        <w:t>5</w:t>
      </w:r>
      <w:r w:rsidRPr="006472AB">
        <w:rPr>
          <w:rFonts w:cs="v4.2.0"/>
          <w:snapToGrid w:val="0"/>
        </w:rPr>
        <w:t>.</w:t>
      </w:r>
      <w:r w:rsidRPr="006472AB">
        <w:rPr>
          <w:rFonts w:cs="v4.2.0"/>
          <w:snapToGrid w:val="0"/>
          <w:lang w:eastAsia="zh-CN"/>
        </w:rPr>
        <w:t>2</w:t>
      </w:r>
      <w:r w:rsidRPr="006472AB">
        <w:rPr>
          <w:rFonts w:cs="v4.2.0"/>
          <w:snapToGrid w:val="0"/>
        </w:rPr>
        <w:t>.</w:t>
      </w:r>
      <w:r w:rsidRPr="006472AB">
        <w:rPr>
          <w:rFonts w:cs="v4.2.0"/>
          <w:snapToGrid w:val="0"/>
          <w:lang w:eastAsia="zh-CN"/>
        </w:rPr>
        <w:t xml:space="preserve">3 </w:t>
      </w:r>
      <w:r w:rsidRPr="006472AB">
        <w:t>E-UTRAN FDD- GSM Handover</w:t>
      </w:r>
      <w:r>
        <w:tab/>
        <w:t>1096</w:t>
      </w:r>
    </w:p>
    <w:p w14:paraId="3EB0454E" w14:textId="77777777" w:rsidR="004077D7" w:rsidRDefault="004077D7">
      <w:pPr>
        <w:pStyle w:val="TOC5"/>
        <w:rPr>
          <w:rFonts w:asciiTheme="minorHAnsi" w:eastAsiaTheme="minorEastAsia" w:hAnsiTheme="minorHAnsi" w:cstheme="minorBidi"/>
          <w:sz w:val="22"/>
          <w:szCs w:val="22"/>
        </w:rPr>
      </w:pPr>
      <w:r w:rsidRPr="00AB0546">
        <w:rPr>
          <w:snapToGrid w:val="0"/>
        </w:rPr>
        <w:t>A.</w:t>
      </w:r>
      <w:r w:rsidRPr="00AB0546">
        <w:rPr>
          <w:snapToGrid w:val="0"/>
          <w:lang w:eastAsia="zh-CN"/>
        </w:rPr>
        <w:t>5</w:t>
      </w:r>
      <w:r w:rsidRPr="00AB0546">
        <w:rPr>
          <w:snapToGrid w:val="0"/>
        </w:rPr>
        <w:t>.</w:t>
      </w:r>
      <w:r w:rsidRPr="00AB0546">
        <w:rPr>
          <w:snapToGrid w:val="0"/>
          <w:lang w:eastAsia="zh-CN"/>
        </w:rPr>
        <w:t>2</w:t>
      </w:r>
      <w:r w:rsidRPr="00AB0546">
        <w:rPr>
          <w:snapToGrid w:val="0"/>
        </w:rPr>
        <w:t>.</w:t>
      </w:r>
      <w:r w:rsidRPr="00AB0546">
        <w:rPr>
          <w:snapToGrid w:val="0"/>
          <w:lang w:eastAsia="zh-CN"/>
        </w:rPr>
        <w:t>3.1</w:t>
      </w:r>
      <w:r>
        <w:rPr>
          <w:rFonts w:asciiTheme="minorHAnsi" w:eastAsiaTheme="minorEastAsia" w:hAnsiTheme="minorHAnsi" w:cstheme="minorBidi"/>
          <w:sz w:val="22"/>
          <w:szCs w:val="22"/>
        </w:rPr>
        <w:tab/>
      </w:r>
      <w:r w:rsidRPr="00AB0546">
        <w:rPr>
          <w:snapToGrid w:val="0"/>
        </w:rPr>
        <w:t>Test Purpose and Environment</w:t>
      </w:r>
      <w:r>
        <w:tab/>
        <w:t>1096</w:t>
      </w:r>
    </w:p>
    <w:p w14:paraId="0B5F9170" w14:textId="77777777" w:rsidR="004077D7" w:rsidRDefault="004077D7">
      <w:pPr>
        <w:pStyle w:val="TOC5"/>
        <w:rPr>
          <w:rFonts w:asciiTheme="minorHAnsi" w:eastAsiaTheme="minorEastAsia" w:hAnsiTheme="minorHAnsi" w:cstheme="minorBidi"/>
          <w:sz w:val="22"/>
          <w:szCs w:val="22"/>
        </w:rPr>
      </w:pPr>
      <w:r w:rsidRPr="00AB0546">
        <w:rPr>
          <w:snapToGrid w:val="0"/>
        </w:rPr>
        <w:t>A.</w:t>
      </w:r>
      <w:r w:rsidRPr="00AB0546">
        <w:rPr>
          <w:snapToGrid w:val="0"/>
          <w:lang w:eastAsia="zh-CN"/>
        </w:rPr>
        <w:t>5</w:t>
      </w:r>
      <w:r w:rsidRPr="00AB0546">
        <w:rPr>
          <w:snapToGrid w:val="0"/>
        </w:rPr>
        <w:t>.</w:t>
      </w:r>
      <w:r w:rsidRPr="00AB0546">
        <w:rPr>
          <w:snapToGrid w:val="0"/>
          <w:lang w:eastAsia="zh-CN"/>
        </w:rPr>
        <w:t>2</w:t>
      </w:r>
      <w:r w:rsidRPr="00AB0546">
        <w:rPr>
          <w:snapToGrid w:val="0"/>
        </w:rPr>
        <w:t>.</w:t>
      </w:r>
      <w:r w:rsidRPr="00AB0546">
        <w:rPr>
          <w:snapToGrid w:val="0"/>
          <w:lang w:eastAsia="zh-CN"/>
        </w:rPr>
        <w:t>3.2</w:t>
      </w:r>
      <w:r>
        <w:rPr>
          <w:rFonts w:asciiTheme="minorHAnsi" w:eastAsiaTheme="minorEastAsia" w:hAnsiTheme="minorHAnsi" w:cstheme="minorBidi"/>
          <w:sz w:val="22"/>
          <w:szCs w:val="22"/>
        </w:rPr>
        <w:tab/>
      </w:r>
      <w:r w:rsidRPr="00AB0546">
        <w:rPr>
          <w:snapToGrid w:val="0"/>
        </w:rPr>
        <w:t xml:space="preserve">Test </w:t>
      </w:r>
      <w:r w:rsidRPr="00AB0546">
        <w:rPr>
          <w:snapToGrid w:val="0"/>
          <w:lang w:eastAsia="zh-CN"/>
        </w:rPr>
        <w:t>Requirements</w:t>
      </w:r>
      <w:r>
        <w:tab/>
        <w:t>1097</w:t>
      </w:r>
    </w:p>
    <w:p w14:paraId="6C5B2FD4" w14:textId="77777777" w:rsidR="004077D7" w:rsidRDefault="004077D7">
      <w:pPr>
        <w:pStyle w:val="TOC3"/>
        <w:rPr>
          <w:rFonts w:asciiTheme="minorHAnsi" w:eastAsiaTheme="minorEastAsia" w:hAnsiTheme="minorHAnsi" w:cstheme="minorBidi"/>
          <w:sz w:val="22"/>
          <w:szCs w:val="22"/>
        </w:rPr>
      </w:pPr>
      <w:r w:rsidRPr="006472AB">
        <w:t>A.5.2.4</w:t>
      </w:r>
      <w:r>
        <w:rPr>
          <w:rFonts w:asciiTheme="minorHAnsi" w:eastAsiaTheme="minorEastAsia" w:hAnsiTheme="minorHAnsi" w:cstheme="minorBidi"/>
          <w:sz w:val="22"/>
          <w:szCs w:val="22"/>
        </w:rPr>
        <w:tab/>
      </w:r>
      <w:r w:rsidRPr="006472AB">
        <w:t>E-UTRAN</w:t>
      </w:r>
      <w:r w:rsidRPr="006472AB">
        <w:rPr>
          <w:lang w:eastAsia="zh-CN"/>
        </w:rPr>
        <w:t xml:space="preserve"> TDD</w:t>
      </w:r>
      <w:r w:rsidRPr="006472AB">
        <w:t xml:space="preserve"> - UTRAN TDD Handover</w:t>
      </w:r>
      <w:r>
        <w:tab/>
        <w:t>1098</w:t>
      </w:r>
    </w:p>
    <w:p w14:paraId="0146D66C" w14:textId="77777777" w:rsidR="004077D7" w:rsidRDefault="004077D7">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1098</w:t>
      </w:r>
    </w:p>
    <w:p w14:paraId="159CB132" w14:textId="77777777" w:rsidR="004077D7" w:rsidRDefault="004077D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p>
    <w:p w14:paraId="37469B57" w14:textId="77777777" w:rsidR="004077D7" w:rsidRDefault="004077D7">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1098</w:t>
      </w:r>
    </w:p>
    <w:p w14:paraId="2AC22539" w14:textId="77777777" w:rsidR="004077D7" w:rsidRDefault="004077D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p>
    <w:p w14:paraId="751AB7F2" w14:textId="77777777" w:rsidR="004077D7" w:rsidRDefault="004077D7">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1100</w:t>
      </w:r>
    </w:p>
    <w:p w14:paraId="1D0FC09E" w14:textId="77777777" w:rsidR="004077D7" w:rsidRDefault="004077D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p>
    <w:p w14:paraId="005D3110" w14:textId="77777777" w:rsidR="004077D7" w:rsidRDefault="004077D7">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1100</w:t>
      </w:r>
    </w:p>
    <w:p w14:paraId="122FE71E" w14:textId="77777777" w:rsidR="004077D7" w:rsidRPr="006472AB" w:rsidRDefault="004077D7">
      <w:pPr>
        <w:pStyle w:val="TOC5"/>
        <w:rPr>
          <w:rFonts w:asciiTheme="minorHAnsi" w:eastAsiaTheme="minorEastAsia" w:hAnsiTheme="minorHAnsi" w:cstheme="minorBidi"/>
          <w:sz w:val="22"/>
          <w:szCs w:val="22"/>
          <w:lang w:val="sv-FI"/>
        </w:rPr>
      </w:pPr>
      <w:r w:rsidRPr="00AB0546">
        <w:rPr>
          <w:lang w:val="sv-SE"/>
        </w:rPr>
        <w:t>A.</w:t>
      </w:r>
      <w:r w:rsidRPr="00AB0546">
        <w:rPr>
          <w:lang w:val="sv-SE" w:eastAsia="zh-CN"/>
        </w:rPr>
        <w:t>5</w:t>
      </w:r>
      <w:r w:rsidRPr="00AB0546">
        <w:rPr>
          <w:lang w:val="sv-SE"/>
        </w:rPr>
        <w:t>.</w:t>
      </w:r>
      <w:r w:rsidRPr="00AB0546">
        <w:rPr>
          <w:lang w:val="sv-SE" w:eastAsia="zh-CN"/>
        </w:rPr>
        <w:t>2</w:t>
      </w:r>
      <w:r w:rsidRPr="00AB0546">
        <w:rPr>
          <w:lang w:val="sv-SE"/>
        </w:rPr>
        <w:t>.</w:t>
      </w:r>
      <w:r w:rsidRPr="00AB0546">
        <w:rPr>
          <w:lang w:val="sv-SE" w:eastAsia="zh-CN"/>
        </w:rPr>
        <w:t>4</w:t>
      </w:r>
      <w:r w:rsidRPr="00AB0546">
        <w:rPr>
          <w:lang w:val="sv-SE"/>
        </w:rPr>
        <w:t>.</w:t>
      </w:r>
      <w:r w:rsidRPr="00AB0546">
        <w:rPr>
          <w:lang w:val="sv-SE" w:eastAsia="zh-CN"/>
        </w:rPr>
        <w:t>2</w:t>
      </w:r>
      <w:r w:rsidRPr="00AB0546">
        <w:rPr>
          <w:lang w:val="sv-SE"/>
        </w:rPr>
        <w:t>.</w:t>
      </w:r>
      <w:r w:rsidRPr="00AB0546">
        <w:rPr>
          <w:lang w:val="sv-SE" w:eastAsia="zh-CN"/>
        </w:rPr>
        <w:t>3</w:t>
      </w:r>
      <w:r w:rsidRPr="006472AB">
        <w:rPr>
          <w:rFonts w:asciiTheme="minorHAnsi" w:eastAsiaTheme="minorEastAsia" w:hAnsiTheme="minorHAnsi" w:cstheme="minorBidi"/>
          <w:sz w:val="22"/>
          <w:szCs w:val="22"/>
          <w:lang w:val="sv-FI"/>
        </w:rPr>
        <w:tab/>
      </w:r>
      <w:r w:rsidRPr="00AB0546">
        <w:rPr>
          <w:lang w:val="sv-SE" w:eastAsia="zh-CN"/>
        </w:rPr>
        <w:t>Void</w:t>
      </w:r>
      <w:r w:rsidRPr="006472AB">
        <w:rPr>
          <w:lang w:val="sv-FI"/>
        </w:rPr>
        <w:tab/>
        <w:t>1100</w:t>
      </w:r>
    </w:p>
    <w:p w14:paraId="52C21522" w14:textId="77777777" w:rsidR="004077D7" w:rsidRPr="006472AB" w:rsidRDefault="004077D7">
      <w:pPr>
        <w:pStyle w:val="TOC3"/>
        <w:rPr>
          <w:rFonts w:asciiTheme="minorHAnsi" w:eastAsiaTheme="minorEastAsia" w:hAnsiTheme="minorHAnsi" w:cstheme="minorBidi"/>
          <w:sz w:val="22"/>
          <w:szCs w:val="22"/>
          <w:lang w:val="sv-FI"/>
        </w:rPr>
      </w:pPr>
      <w:r w:rsidRPr="00AB0546">
        <w:rPr>
          <w:rFonts w:cs="v4.2.0"/>
          <w:lang w:val="sv-SE"/>
        </w:rPr>
        <w:t>A.5.2.5</w:t>
      </w:r>
      <w:r w:rsidRPr="006472AB">
        <w:rPr>
          <w:rFonts w:asciiTheme="minorHAnsi" w:eastAsiaTheme="minorEastAsia" w:hAnsiTheme="minorHAnsi" w:cstheme="minorBidi"/>
          <w:sz w:val="22"/>
          <w:szCs w:val="22"/>
          <w:lang w:val="sv-FI"/>
        </w:rPr>
        <w:tab/>
      </w:r>
      <w:r w:rsidRPr="00AB0546">
        <w:rPr>
          <w:lang w:val="sv-SE"/>
        </w:rPr>
        <w:t>E-UTRAN FDD – UTRAN TDD Handover</w:t>
      </w:r>
      <w:r w:rsidRPr="006472AB">
        <w:rPr>
          <w:lang w:val="sv-FI"/>
        </w:rPr>
        <w:tab/>
        <w:t>1100</w:t>
      </w:r>
    </w:p>
    <w:p w14:paraId="7AB19A23" w14:textId="77777777" w:rsidR="004077D7" w:rsidRDefault="004077D7">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1100</w:t>
      </w:r>
    </w:p>
    <w:p w14:paraId="0A732C80" w14:textId="77777777" w:rsidR="004077D7" w:rsidRDefault="004077D7">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1103</w:t>
      </w:r>
    </w:p>
    <w:p w14:paraId="7F7EE0AB" w14:textId="77777777" w:rsidR="004077D7" w:rsidRDefault="004077D7">
      <w:pPr>
        <w:pStyle w:val="TOC4"/>
        <w:rPr>
          <w:rFonts w:asciiTheme="minorHAnsi" w:eastAsiaTheme="minorEastAsia" w:hAnsiTheme="minorHAnsi" w:cstheme="minorBidi"/>
          <w:sz w:val="22"/>
          <w:szCs w:val="22"/>
        </w:rPr>
      </w:pPr>
      <w:r w:rsidRPr="00AB0546">
        <w:rPr>
          <w:snapToGrid w:val="0"/>
        </w:rPr>
        <w:t>A.5.2.5.2</w:t>
      </w:r>
      <w:r>
        <w:rPr>
          <w:rFonts w:asciiTheme="minorHAnsi" w:eastAsiaTheme="minorEastAsia" w:hAnsiTheme="minorHAnsi" w:cstheme="minorBidi"/>
          <w:sz w:val="22"/>
          <w:szCs w:val="22"/>
        </w:rPr>
        <w:tab/>
      </w:r>
      <w:r w:rsidRPr="00AB0546">
        <w:rPr>
          <w:snapToGrid w:val="0"/>
        </w:rPr>
        <w:t>Test Requirements</w:t>
      </w:r>
      <w:r>
        <w:tab/>
        <w:t>1103</w:t>
      </w:r>
    </w:p>
    <w:p w14:paraId="417E0CD6" w14:textId="77777777" w:rsidR="004077D7" w:rsidRDefault="004077D7">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1103</w:t>
      </w:r>
    </w:p>
    <w:p w14:paraId="1BBF4C61" w14:textId="77777777" w:rsidR="004077D7" w:rsidRDefault="004077D7">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1103</w:t>
      </w:r>
    </w:p>
    <w:p w14:paraId="14E1E887" w14:textId="77777777" w:rsidR="004077D7" w:rsidRPr="006472AB" w:rsidRDefault="004077D7">
      <w:pPr>
        <w:pStyle w:val="TOC5"/>
        <w:rPr>
          <w:rFonts w:asciiTheme="minorHAnsi" w:eastAsiaTheme="minorEastAsia" w:hAnsiTheme="minorHAnsi" w:cstheme="minorBidi"/>
          <w:sz w:val="22"/>
          <w:szCs w:val="22"/>
          <w:lang w:val="sv-FI"/>
        </w:rPr>
      </w:pPr>
      <w:r w:rsidRPr="00AB0546">
        <w:rPr>
          <w:lang w:val="sv-SE"/>
        </w:rPr>
        <w:t>A.5.2.5.2.3</w:t>
      </w:r>
      <w:r w:rsidRPr="006472AB">
        <w:rPr>
          <w:rFonts w:asciiTheme="minorHAnsi" w:eastAsiaTheme="minorEastAsia" w:hAnsiTheme="minorHAnsi" w:cstheme="minorBidi"/>
          <w:sz w:val="22"/>
          <w:szCs w:val="22"/>
          <w:lang w:val="sv-FI"/>
        </w:rPr>
        <w:tab/>
      </w:r>
      <w:r w:rsidRPr="00AB0546">
        <w:rPr>
          <w:lang w:val="sv-SE"/>
        </w:rPr>
        <w:t>Void</w:t>
      </w:r>
      <w:r w:rsidRPr="006472AB">
        <w:rPr>
          <w:lang w:val="sv-FI"/>
        </w:rPr>
        <w:tab/>
        <w:t>1103</w:t>
      </w:r>
    </w:p>
    <w:p w14:paraId="39A23ADE" w14:textId="77777777" w:rsidR="004077D7" w:rsidRPr="006472AB" w:rsidRDefault="004077D7">
      <w:pPr>
        <w:pStyle w:val="TOC4"/>
        <w:rPr>
          <w:rFonts w:asciiTheme="minorHAnsi" w:eastAsiaTheme="minorEastAsia" w:hAnsiTheme="minorHAnsi" w:cstheme="minorBidi"/>
          <w:sz w:val="22"/>
          <w:szCs w:val="22"/>
          <w:lang w:val="sv-FI"/>
        </w:rPr>
      </w:pPr>
      <w:r w:rsidRPr="00AB0546">
        <w:rPr>
          <w:rFonts w:cs="v4.2.0"/>
          <w:snapToGrid w:val="0"/>
          <w:lang w:val="sv-SE"/>
        </w:rPr>
        <w:t>A.5.2.</w:t>
      </w:r>
      <w:r w:rsidRPr="00AB0546">
        <w:rPr>
          <w:rFonts w:cs="v4.2.0"/>
          <w:snapToGrid w:val="0"/>
          <w:lang w:val="sv-SE" w:eastAsia="zh-CN"/>
        </w:rPr>
        <w:t>6</w:t>
      </w:r>
      <w:r w:rsidRPr="006472AB">
        <w:rPr>
          <w:rFonts w:asciiTheme="minorHAnsi" w:eastAsiaTheme="minorEastAsia" w:hAnsiTheme="minorHAnsi" w:cstheme="minorBidi"/>
          <w:sz w:val="22"/>
          <w:szCs w:val="22"/>
          <w:lang w:val="sv-FI"/>
        </w:rPr>
        <w:tab/>
      </w:r>
      <w:r w:rsidRPr="00AB0546">
        <w:rPr>
          <w:lang w:val="sv-SE"/>
        </w:rPr>
        <w:t>E-UTRAN TDD - GSM Handover</w:t>
      </w:r>
      <w:r w:rsidRPr="006472AB">
        <w:rPr>
          <w:lang w:val="sv-FI"/>
        </w:rPr>
        <w:tab/>
        <w:t>1103</w:t>
      </w:r>
    </w:p>
    <w:p w14:paraId="1FB9167D" w14:textId="77777777" w:rsidR="004077D7" w:rsidRDefault="004077D7">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1103</w:t>
      </w:r>
    </w:p>
    <w:p w14:paraId="1AA089F6" w14:textId="77777777" w:rsidR="004077D7" w:rsidRDefault="004077D7">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1105</w:t>
      </w:r>
    </w:p>
    <w:p w14:paraId="1BD95FF6" w14:textId="77777777" w:rsidR="004077D7" w:rsidRDefault="004077D7">
      <w:pPr>
        <w:pStyle w:val="TOC3"/>
        <w:rPr>
          <w:rFonts w:asciiTheme="minorHAnsi" w:eastAsiaTheme="minorEastAsia" w:hAnsiTheme="minorHAnsi" w:cstheme="minorBidi"/>
          <w:sz w:val="22"/>
          <w:szCs w:val="22"/>
        </w:rPr>
      </w:pPr>
      <w:r w:rsidRPr="006472AB">
        <w:rPr>
          <w:rFonts w:cs="v4.2.0"/>
        </w:rPr>
        <w:t>A.5.2.</w:t>
      </w:r>
      <w:r w:rsidRPr="006472AB">
        <w:rPr>
          <w:rFonts w:cs="v4.2.0"/>
          <w:lang w:eastAsia="zh-CN"/>
        </w:rPr>
        <w:t>7</w:t>
      </w:r>
      <w:r>
        <w:rPr>
          <w:rFonts w:asciiTheme="minorHAnsi" w:eastAsiaTheme="minorEastAsia" w:hAnsiTheme="minorHAnsi" w:cstheme="minorBidi"/>
          <w:sz w:val="22"/>
          <w:szCs w:val="22"/>
        </w:rPr>
        <w:tab/>
      </w:r>
      <w:r w:rsidRPr="006472AB">
        <w:t>E-UTRAN FDD – UTRAN FDD Handover; Unknown Target Cell</w:t>
      </w:r>
      <w:r>
        <w:tab/>
        <w:t>1106</w:t>
      </w:r>
    </w:p>
    <w:p w14:paraId="7D431FAE" w14:textId="77777777" w:rsidR="004077D7" w:rsidRDefault="004077D7">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1106</w:t>
      </w:r>
    </w:p>
    <w:p w14:paraId="132342B6" w14:textId="77777777" w:rsidR="004077D7" w:rsidRDefault="004077D7">
      <w:pPr>
        <w:pStyle w:val="TOC4"/>
        <w:rPr>
          <w:rFonts w:asciiTheme="minorHAnsi" w:eastAsiaTheme="minorEastAsia" w:hAnsiTheme="minorHAnsi" w:cstheme="minorBidi"/>
          <w:sz w:val="22"/>
          <w:szCs w:val="22"/>
        </w:rPr>
      </w:pPr>
      <w:r w:rsidRPr="00AB0546">
        <w:rPr>
          <w:snapToGrid w:val="0"/>
        </w:rPr>
        <w:t>A.5.2.</w:t>
      </w:r>
      <w:r w:rsidRPr="00AB0546">
        <w:rPr>
          <w:snapToGrid w:val="0"/>
          <w:lang w:eastAsia="zh-CN"/>
        </w:rPr>
        <w:t>7</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1108</w:t>
      </w:r>
    </w:p>
    <w:p w14:paraId="4AC2F431" w14:textId="77777777" w:rsidR="004077D7" w:rsidRDefault="004077D7">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1108</w:t>
      </w:r>
    </w:p>
    <w:p w14:paraId="341EDEDB" w14:textId="77777777" w:rsidR="004077D7" w:rsidRDefault="004077D7">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1108</w:t>
      </w:r>
    </w:p>
    <w:p w14:paraId="1F585658" w14:textId="77777777" w:rsidR="004077D7" w:rsidRDefault="004077D7">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1109</w:t>
      </w:r>
    </w:p>
    <w:p w14:paraId="1AF53F32" w14:textId="77777777" w:rsidR="004077D7" w:rsidRDefault="004077D7">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1110</w:t>
      </w:r>
    </w:p>
    <w:p w14:paraId="4D8610BE" w14:textId="77777777" w:rsidR="004077D7" w:rsidRDefault="004077D7">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1110</w:t>
      </w:r>
    </w:p>
    <w:p w14:paraId="2B3D2FFA" w14:textId="77777777" w:rsidR="004077D7" w:rsidRDefault="004077D7">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1111</w:t>
      </w:r>
    </w:p>
    <w:p w14:paraId="65665353" w14:textId="77777777" w:rsidR="004077D7" w:rsidRDefault="004077D7">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p>
    <w:p w14:paraId="21977843" w14:textId="77777777" w:rsidR="004077D7" w:rsidRDefault="004077D7">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1112</w:t>
      </w:r>
    </w:p>
    <w:p w14:paraId="4AED6566" w14:textId="77777777" w:rsidR="004077D7" w:rsidRDefault="004077D7">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1114</w:t>
      </w:r>
    </w:p>
    <w:p w14:paraId="1057E9B3" w14:textId="77777777" w:rsidR="004077D7" w:rsidRDefault="004077D7">
      <w:pPr>
        <w:pStyle w:val="TOC3"/>
        <w:rPr>
          <w:rFonts w:asciiTheme="minorHAnsi" w:eastAsiaTheme="minorEastAsia" w:hAnsiTheme="minorHAnsi" w:cstheme="minorBidi"/>
          <w:sz w:val="22"/>
          <w:szCs w:val="22"/>
        </w:rPr>
      </w:pPr>
      <w:r w:rsidRPr="00AB0546">
        <w:rPr>
          <w:rFonts w:cs="v4.2.0"/>
        </w:rPr>
        <w:t>A.5.2.10A</w:t>
      </w:r>
      <w:r>
        <w:rPr>
          <w:rFonts w:asciiTheme="minorHAnsi" w:eastAsiaTheme="minorEastAsia" w:hAnsiTheme="minorHAnsi" w:cstheme="minorBidi"/>
          <w:sz w:val="22"/>
          <w:szCs w:val="22"/>
        </w:rPr>
        <w:tab/>
      </w:r>
      <w:r>
        <w:t>E-UTRAN FDD – UTRAN FDD Multicarrier Handover with two target cells</w:t>
      </w:r>
      <w:r>
        <w:tab/>
        <w:t>1114</w:t>
      </w:r>
    </w:p>
    <w:p w14:paraId="17AD443B" w14:textId="77777777" w:rsidR="004077D7" w:rsidRDefault="004077D7">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1114</w:t>
      </w:r>
    </w:p>
    <w:p w14:paraId="6D1F5ADB" w14:textId="77777777" w:rsidR="004077D7" w:rsidRDefault="004077D7">
      <w:pPr>
        <w:pStyle w:val="TOC4"/>
        <w:rPr>
          <w:rFonts w:asciiTheme="minorHAnsi" w:eastAsiaTheme="minorEastAsia" w:hAnsiTheme="minorHAnsi" w:cstheme="minorBidi"/>
          <w:sz w:val="22"/>
          <w:szCs w:val="22"/>
        </w:rPr>
      </w:pPr>
      <w:r w:rsidRPr="00AB0546">
        <w:rPr>
          <w:snapToGrid w:val="0"/>
        </w:rPr>
        <w:t>A.5.2.10A.2</w:t>
      </w:r>
      <w:r>
        <w:rPr>
          <w:rFonts w:asciiTheme="minorHAnsi" w:eastAsiaTheme="minorEastAsia" w:hAnsiTheme="minorHAnsi" w:cstheme="minorBidi"/>
          <w:sz w:val="22"/>
          <w:szCs w:val="22"/>
        </w:rPr>
        <w:tab/>
      </w:r>
      <w:r w:rsidRPr="00AB0546">
        <w:rPr>
          <w:snapToGrid w:val="0"/>
        </w:rPr>
        <w:t>Test Requirements</w:t>
      </w:r>
      <w:r>
        <w:tab/>
        <w:t>1117</w:t>
      </w:r>
    </w:p>
    <w:p w14:paraId="66ED7213" w14:textId="77777777" w:rsidR="004077D7" w:rsidRDefault="004077D7">
      <w:pPr>
        <w:pStyle w:val="TOC3"/>
        <w:rPr>
          <w:rFonts w:asciiTheme="minorHAnsi" w:eastAsiaTheme="minorEastAsia" w:hAnsiTheme="minorHAnsi" w:cstheme="minorBidi"/>
          <w:sz w:val="22"/>
          <w:szCs w:val="22"/>
        </w:rPr>
      </w:pPr>
      <w:r w:rsidRPr="00AB0546">
        <w:rPr>
          <w:rFonts w:cs="v4.2.0"/>
        </w:rPr>
        <w:t>A.5.2.10B</w:t>
      </w:r>
      <w:r>
        <w:rPr>
          <w:rFonts w:asciiTheme="minorHAnsi" w:eastAsiaTheme="minorEastAsia" w:hAnsiTheme="minorHAnsi" w:cstheme="minorBidi"/>
          <w:sz w:val="22"/>
          <w:szCs w:val="22"/>
        </w:rPr>
        <w:tab/>
      </w:r>
      <w:r>
        <w:t>E-UTRAN TDD – UTRAN FDD Multicarrier Handover with two target cells</w:t>
      </w:r>
      <w:r>
        <w:tab/>
        <w:t>1117</w:t>
      </w:r>
    </w:p>
    <w:p w14:paraId="3E3E401C" w14:textId="77777777" w:rsidR="004077D7" w:rsidRDefault="004077D7">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1117</w:t>
      </w:r>
    </w:p>
    <w:p w14:paraId="752E39A7" w14:textId="77777777" w:rsidR="004077D7" w:rsidRDefault="004077D7">
      <w:pPr>
        <w:pStyle w:val="TOC4"/>
        <w:rPr>
          <w:rFonts w:asciiTheme="minorHAnsi" w:eastAsiaTheme="minorEastAsia" w:hAnsiTheme="minorHAnsi" w:cstheme="minorBidi"/>
          <w:sz w:val="22"/>
          <w:szCs w:val="22"/>
        </w:rPr>
      </w:pPr>
      <w:r w:rsidRPr="00AB0546">
        <w:rPr>
          <w:snapToGrid w:val="0"/>
        </w:rPr>
        <w:t>A.5.2.10B.2</w:t>
      </w:r>
      <w:r>
        <w:rPr>
          <w:rFonts w:asciiTheme="minorHAnsi" w:eastAsiaTheme="minorEastAsia" w:hAnsiTheme="minorHAnsi" w:cstheme="minorBidi"/>
          <w:sz w:val="22"/>
          <w:szCs w:val="22"/>
        </w:rPr>
        <w:tab/>
      </w:r>
      <w:r w:rsidRPr="00AB0546">
        <w:rPr>
          <w:snapToGrid w:val="0"/>
        </w:rPr>
        <w:t>Test Requirements</w:t>
      </w:r>
      <w:r>
        <w:tab/>
        <w:t>1120</w:t>
      </w:r>
    </w:p>
    <w:p w14:paraId="0966A073" w14:textId="77777777" w:rsidR="004077D7" w:rsidRDefault="004077D7">
      <w:pPr>
        <w:pStyle w:val="TOC3"/>
        <w:rPr>
          <w:rFonts w:asciiTheme="minorHAnsi" w:eastAsiaTheme="minorEastAsia" w:hAnsiTheme="minorHAnsi" w:cstheme="minorBidi"/>
          <w:sz w:val="22"/>
          <w:szCs w:val="22"/>
        </w:rPr>
      </w:pPr>
      <w:r w:rsidRPr="006472AB">
        <w:rPr>
          <w:rFonts w:cs="v4.2.0"/>
        </w:rPr>
        <w:t>A.5.2.1</w:t>
      </w:r>
      <w:r w:rsidRPr="006472AB">
        <w:rPr>
          <w:rFonts w:cs="v4.2.0"/>
          <w:lang w:eastAsia="zh-CN"/>
        </w:rPr>
        <w:t>1</w:t>
      </w:r>
      <w:r>
        <w:rPr>
          <w:rFonts w:asciiTheme="minorHAnsi" w:eastAsiaTheme="minorEastAsia" w:hAnsiTheme="minorHAnsi" w:cstheme="minorBidi"/>
          <w:sz w:val="22"/>
          <w:szCs w:val="22"/>
        </w:rPr>
        <w:tab/>
      </w:r>
      <w:r w:rsidRPr="006472AB">
        <w:t>E-UTRAN FDD – UTRAN FDD Handover</w:t>
      </w:r>
      <w:r w:rsidRPr="006472AB">
        <w:rPr>
          <w:lang w:eastAsia="zh-CN"/>
        </w:rPr>
        <w:t xml:space="preserve"> for 5MHz Bandwidth</w:t>
      </w:r>
      <w:r>
        <w:tab/>
        <w:t>1120</w:t>
      </w:r>
    </w:p>
    <w:p w14:paraId="41261B18" w14:textId="77777777" w:rsidR="004077D7" w:rsidRDefault="004077D7">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1120</w:t>
      </w:r>
    </w:p>
    <w:p w14:paraId="6DEA2DD9" w14:textId="77777777" w:rsidR="004077D7" w:rsidRDefault="004077D7">
      <w:pPr>
        <w:pStyle w:val="TOC4"/>
        <w:rPr>
          <w:rFonts w:asciiTheme="minorHAnsi" w:eastAsiaTheme="minorEastAsia" w:hAnsiTheme="minorHAnsi" w:cstheme="minorBidi"/>
          <w:sz w:val="22"/>
          <w:szCs w:val="22"/>
        </w:rPr>
      </w:pPr>
      <w:r w:rsidRPr="00AB0546">
        <w:rPr>
          <w:snapToGrid w:val="0"/>
        </w:rPr>
        <w:t>A.5.2.</w:t>
      </w:r>
      <w:r w:rsidRPr="00AB0546">
        <w:rPr>
          <w:snapToGrid w:val="0"/>
          <w:lang w:eastAsia="zh-CN"/>
        </w:rPr>
        <w:t>11</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1120</w:t>
      </w:r>
    </w:p>
    <w:p w14:paraId="4BEDDEA2" w14:textId="77777777" w:rsidR="004077D7" w:rsidRDefault="004077D7">
      <w:pPr>
        <w:pStyle w:val="TOC4"/>
        <w:rPr>
          <w:rFonts w:asciiTheme="minorHAnsi" w:eastAsiaTheme="minorEastAsia" w:hAnsiTheme="minorHAnsi" w:cstheme="minorBidi"/>
          <w:sz w:val="22"/>
          <w:szCs w:val="22"/>
        </w:rPr>
      </w:pPr>
      <w:r w:rsidRPr="00AB0546">
        <w:rPr>
          <w:lang w:val="en-US"/>
        </w:rPr>
        <w:t>A.5.3</w:t>
      </w:r>
      <w:r>
        <w:rPr>
          <w:rFonts w:asciiTheme="minorHAnsi" w:eastAsiaTheme="minorEastAsia" w:hAnsiTheme="minorHAnsi" w:cstheme="minorBidi"/>
          <w:sz w:val="22"/>
          <w:szCs w:val="22"/>
        </w:rPr>
        <w:tab/>
      </w:r>
      <w:r w:rsidRPr="00AB0546">
        <w:rPr>
          <w:lang w:val="en-US"/>
        </w:rPr>
        <w:t>E-UTRAN Handover to Non-3GPP RATs</w:t>
      </w:r>
      <w:r>
        <w:tab/>
        <w:t>1121</w:t>
      </w:r>
    </w:p>
    <w:p w14:paraId="7F82CFFA" w14:textId="77777777" w:rsidR="004077D7" w:rsidRPr="006472AB" w:rsidRDefault="004077D7">
      <w:pPr>
        <w:pStyle w:val="TOC4"/>
        <w:rPr>
          <w:rFonts w:asciiTheme="minorHAnsi" w:eastAsiaTheme="minorEastAsia" w:hAnsiTheme="minorHAnsi" w:cstheme="minorBidi"/>
          <w:sz w:val="22"/>
          <w:szCs w:val="22"/>
          <w:lang w:val="sv-FI"/>
        </w:rPr>
      </w:pPr>
      <w:r w:rsidRPr="006472AB">
        <w:rPr>
          <w:lang w:val="sv-FI"/>
        </w:rPr>
        <w:t>A.5.3.1</w:t>
      </w:r>
      <w:r w:rsidRPr="006472AB">
        <w:rPr>
          <w:rFonts w:asciiTheme="minorHAnsi" w:eastAsiaTheme="minorEastAsia" w:hAnsiTheme="minorHAnsi" w:cstheme="minorBidi"/>
          <w:sz w:val="22"/>
          <w:szCs w:val="22"/>
          <w:lang w:val="sv-FI"/>
        </w:rPr>
        <w:tab/>
      </w:r>
      <w:r w:rsidRPr="006472AB">
        <w:rPr>
          <w:lang w:val="sv-FI"/>
        </w:rPr>
        <w:t>E-UTRAN FDD – HRPD Handover</w:t>
      </w:r>
      <w:r w:rsidRPr="006472AB">
        <w:rPr>
          <w:lang w:val="sv-FI"/>
        </w:rPr>
        <w:tab/>
        <w:t>1121</w:t>
      </w:r>
    </w:p>
    <w:p w14:paraId="5871B5EF" w14:textId="77777777" w:rsidR="004077D7" w:rsidRDefault="004077D7">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1121</w:t>
      </w:r>
    </w:p>
    <w:p w14:paraId="1D5D8571" w14:textId="77777777" w:rsidR="004077D7" w:rsidRDefault="004077D7">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1123</w:t>
      </w:r>
    </w:p>
    <w:p w14:paraId="27D4FDF1" w14:textId="77777777" w:rsidR="004077D7" w:rsidRDefault="004077D7">
      <w:pPr>
        <w:pStyle w:val="TOC4"/>
        <w:rPr>
          <w:rFonts w:asciiTheme="minorHAnsi" w:eastAsiaTheme="minorEastAsia" w:hAnsiTheme="minorHAnsi" w:cstheme="minorBidi"/>
          <w:sz w:val="22"/>
          <w:szCs w:val="22"/>
        </w:rPr>
      </w:pPr>
      <w:r w:rsidRPr="00AB0546">
        <w:rPr>
          <w:lang w:val="en-US"/>
        </w:rPr>
        <w:t>A.5.3.2</w:t>
      </w:r>
      <w:r>
        <w:rPr>
          <w:rFonts w:asciiTheme="minorHAnsi" w:eastAsiaTheme="minorEastAsia" w:hAnsiTheme="minorHAnsi" w:cstheme="minorBidi"/>
          <w:sz w:val="22"/>
          <w:szCs w:val="22"/>
        </w:rPr>
        <w:tab/>
      </w:r>
      <w:r w:rsidRPr="00AB0546">
        <w:rPr>
          <w:lang w:val="en-US"/>
        </w:rPr>
        <w:t>E-UTRAN FDD – cdma2000 1X Handover</w:t>
      </w:r>
      <w:r>
        <w:tab/>
        <w:t>1123</w:t>
      </w:r>
    </w:p>
    <w:p w14:paraId="311EE1BD" w14:textId="77777777" w:rsidR="004077D7" w:rsidRDefault="004077D7">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1123</w:t>
      </w:r>
    </w:p>
    <w:p w14:paraId="08C6EBAD" w14:textId="77777777" w:rsidR="004077D7" w:rsidRDefault="004077D7">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1126</w:t>
      </w:r>
    </w:p>
    <w:p w14:paraId="524C016C" w14:textId="77777777" w:rsidR="004077D7" w:rsidRDefault="004077D7">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1126</w:t>
      </w:r>
    </w:p>
    <w:p w14:paraId="48DF6134" w14:textId="77777777" w:rsidR="004077D7" w:rsidRDefault="004077D7">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1126</w:t>
      </w:r>
    </w:p>
    <w:p w14:paraId="3CA0E0FB" w14:textId="77777777" w:rsidR="004077D7" w:rsidRDefault="004077D7">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1128</w:t>
      </w:r>
    </w:p>
    <w:p w14:paraId="02E3D5E7" w14:textId="77777777" w:rsidR="004077D7" w:rsidRDefault="004077D7">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1129</w:t>
      </w:r>
    </w:p>
    <w:p w14:paraId="7991B4CA" w14:textId="77777777" w:rsidR="004077D7" w:rsidRDefault="004077D7">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1129</w:t>
      </w:r>
    </w:p>
    <w:p w14:paraId="65D19A3A" w14:textId="77777777" w:rsidR="004077D7" w:rsidRDefault="004077D7">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1130</w:t>
      </w:r>
    </w:p>
    <w:p w14:paraId="351682C1" w14:textId="77777777" w:rsidR="004077D7" w:rsidRDefault="004077D7">
      <w:pPr>
        <w:pStyle w:val="TOC3"/>
        <w:rPr>
          <w:rFonts w:asciiTheme="minorHAnsi" w:eastAsiaTheme="minorEastAsia" w:hAnsiTheme="minorHAnsi" w:cstheme="minorBidi"/>
          <w:sz w:val="22"/>
          <w:szCs w:val="22"/>
        </w:rPr>
      </w:pPr>
      <w:r w:rsidRPr="006472AB">
        <w:t>A.5.3.</w:t>
      </w:r>
      <w:r w:rsidRPr="006472AB">
        <w:rPr>
          <w:lang w:eastAsia="zh-CN"/>
        </w:rPr>
        <w:t>5</w:t>
      </w:r>
      <w:r>
        <w:rPr>
          <w:rFonts w:asciiTheme="minorHAnsi" w:eastAsiaTheme="minorEastAsia" w:hAnsiTheme="minorHAnsi" w:cstheme="minorBidi"/>
          <w:sz w:val="22"/>
          <w:szCs w:val="22"/>
        </w:rPr>
        <w:tab/>
      </w:r>
      <w:r w:rsidRPr="006472AB">
        <w:t xml:space="preserve">E-UTRAN </w:t>
      </w:r>
      <w:r w:rsidRPr="006472AB">
        <w:rPr>
          <w:lang w:eastAsia="zh-CN"/>
        </w:rPr>
        <w:t>T</w:t>
      </w:r>
      <w:r w:rsidRPr="006472AB">
        <w:t>DD – HRPD Handover</w:t>
      </w:r>
      <w:r>
        <w:tab/>
        <w:t>1131</w:t>
      </w:r>
    </w:p>
    <w:p w14:paraId="3BA2FE3B" w14:textId="77777777" w:rsidR="004077D7" w:rsidRDefault="004077D7">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1131</w:t>
      </w:r>
    </w:p>
    <w:p w14:paraId="76FFE849" w14:textId="77777777" w:rsidR="004077D7" w:rsidRDefault="004077D7">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1133</w:t>
      </w:r>
    </w:p>
    <w:p w14:paraId="527F23F7" w14:textId="77777777" w:rsidR="004077D7" w:rsidRDefault="004077D7">
      <w:pPr>
        <w:pStyle w:val="TOC3"/>
        <w:rPr>
          <w:rFonts w:asciiTheme="minorHAnsi" w:eastAsiaTheme="minorEastAsia" w:hAnsiTheme="minorHAnsi" w:cstheme="minorBidi"/>
          <w:sz w:val="22"/>
          <w:szCs w:val="22"/>
        </w:rPr>
      </w:pPr>
      <w:r w:rsidRPr="00AB0546">
        <w:rPr>
          <w:lang w:val="en-US"/>
        </w:rPr>
        <w:t>A.5.3.6</w:t>
      </w:r>
      <w:r>
        <w:rPr>
          <w:rFonts w:asciiTheme="minorHAnsi" w:eastAsiaTheme="minorEastAsia" w:hAnsiTheme="minorHAnsi" w:cstheme="minorBidi"/>
          <w:sz w:val="22"/>
          <w:szCs w:val="22"/>
        </w:rPr>
        <w:tab/>
      </w:r>
      <w:r w:rsidRPr="00AB0546">
        <w:rPr>
          <w:lang w:val="en-US"/>
        </w:rPr>
        <w:t>E-UTRAN TDD – cdma2000 1X Handover</w:t>
      </w:r>
      <w:r>
        <w:tab/>
        <w:t>1134</w:t>
      </w:r>
    </w:p>
    <w:p w14:paraId="7293A6D9" w14:textId="77777777" w:rsidR="004077D7" w:rsidRDefault="004077D7">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1134</w:t>
      </w:r>
    </w:p>
    <w:p w14:paraId="2574D728" w14:textId="77777777" w:rsidR="004077D7" w:rsidRDefault="004077D7">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1137</w:t>
      </w:r>
    </w:p>
    <w:p w14:paraId="0E6EEAFB" w14:textId="77777777" w:rsidR="004077D7" w:rsidRDefault="004077D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1137</w:t>
      </w:r>
    </w:p>
    <w:p w14:paraId="503963AB" w14:textId="77777777" w:rsidR="004077D7" w:rsidRDefault="004077D7">
      <w:pPr>
        <w:pStyle w:val="TOC2"/>
        <w:rPr>
          <w:rFonts w:asciiTheme="minorHAnsi" w:eastAsiaTheme="minorEastAsia" w:hAnsiTheme="minorHAnsi" w:cstheme="minorBidi"/>
          <w:sz w:val="22"/>
          <w:szCs w:val="22"/>
        </w:rPr>
      </w:pPr>
      <w:r w:rsidRPr="00AB0546">
        <w:rPr>
          <w:rFonts w:cs="v4.2.0"/>
        </w:rPr>
        <w:t>A.6.1</w:t>
      </w:r>
      <w:r>
        <w:rPr>
          <w:rFonts w:asciiTheme="minorHAnsi" w:eastAsiaTheme="minorEastAsia" w:hAnsiTheme="minorHAnsi" w:cstheme="minorBidi"/>
          <w:sz w:val="22"/>
          <w:szCs w:val="22"/>
        </w:rPr>
        <w:tab/>
      </w:r>
      <w:r w:rsidRPr="00AB0546">
        <w:rPr>
          <w:rFonts w:cs="v4.2.0"/>
        </w:rPr>
        <w:t>RRC Re-establishment</w:t>
      </w:r>
      <w:r>
        <w:tab/>
        <w:t>1137</w:t>
      </w:r>
    </w:p>
    <w:p w14:paraId="44B171B6" w14:textId="77777777" w:rsidR="004077D7" w:rsidRDefault="004077D7">
      <w:pPr>
        <w:pStyle w:val="TOC3"/>
        <w:rPr>
          <w:rFonts w:asciiTheme="minorHAnsi" w:eastAsiaTheme="minorEastAsia" w:hAnsiTheme="minorHAnsi" w:cstheme="minorBidi"/>
          <w:sz w:val="22"/>
          <w:szCs w:val="22"/>
        </w:rPr>
      </w:pPr>
      <w:r w:rsidRPr="00AB0546">
        <w:rPr>
          <w:rFonts w:cs="v4.2.0"/>
          <w:snapToGrid w:val="0"/>
        </w:rPr>
        <w:t>A.6.1.1</w:t>
      </w:r>
      <w:r>
        <w:rPr>
          <w:rFonts w:asciiTheme="minorHAnsi" w:eastAsiaTheme="minorEastAsia" w:hAnsiTheme="minorHAnsi" w:cstheme="minorBidi"/>
          <w:sz w:val="22"/>
          <w:szCs w:val="22"/>
        </w:rPr>
        <w:tab/>
      </w:r>
      <w:r w:rsidRPr="00AB0546">
        <w:rPr>
          <w:rFonts w:cs="v4.2.0"/>
          <w:snapToGrid w:val="0"/>
        </w:rPr>
        <w:t>E-UTRAN FDD Intra-frequency RRC Re-establishment</w:t>
      </w:r>
      <w:r>
        <w:tab/>
        <w:t>1137</w:t>
      </w:r>
    </w:p>
    <w:p w14:paraId="66641DBE" w14:textId="77777777" w:rsidR="004077D7" w:rsidRDefault="004077D7">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B0546">
        <w:rPr>
          <w:snapToGrid w:val="0"/>
        </w:rPr>
        <w:t>Test Purpose and Environment</w:t>
      </w:r>
      <w:r>
        <w:tab/>
        <w:t>1137</w:t>
      </w:r>
    </w:p>
    <w:p w14:paraId="29D5FEEE" w14:textId="77777777" w:rsidR="004077D7" w:rsidRDefault="004077D7">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1138</w:t>
      </w:r>
    </w:p>
    <w:p w14:paraId="11A1C270" w14:textId="77777777" w:rsidR="004077D7" w:rsidRDefault="004077D7">
      <w:pPr>
        <w:pStyle w:val="TOC3"/>
        <w:rPr>
          <w:rFonts w:asciiTheme="minorHAnsi" w:eastAsiaTheme="minorEastAsia" w:hAnsiTheme="minorHAnsi" w:cstheme="minorBidi"/>
          <w:sz w:val="22"/>
          <w:szCs w:val="22"/>
        </w:rPr>
      </w:pPr>
      <w:r w:rsidRPr="00AB0546">
        <w:rPr>
          <w:rFonts w:cs="v4.2.0"/>
          <w:snapToGrid w:val="0"/>
        </w:rPr>
        <w:t>A.6.1.2</w:t>
      </w:r>
      <w:r>
        <w:rPr>
          <w:rFonts w:asciiTheme="minorHAnsi" w:eastAsiaTheme="minorEastAsia" w:hAnsiTheme="minorHAnsi" w:cstheme="minorBidi"/>
          <w:sz w:val="22"/>
          <w:szCs w:val="22"/>
        </w:rPr>
        <w:tab/>
      </w:r>
      <w:r w:rsidRPr="00AB0546">
        <w:rPr>
          <w:rFonts w:cs="v4.2.0"/>
          <w:snapToGrid w:val="0"/>
        </w:rPr>
        <w:t>E-UTRAN FDD Inter-frequency RRC Re-establishment</w:t>
      </w:r>
      <w:r>
        <w:tab/>
        <w:t>1139</w:t>
      </w:r>
    </w:p>
    <w:p w14:paraId="05ACEB3A" w14:textId="77777777" w:rsidR="004077D7" w:rsidRDefault="004077D7">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B0546">
        <w:rPr>
          <w:snapToGrid w:val="0"/>
        </w:rPr>
        <w:t>Test Purpose and Environment</w:t>
      </w:r>
      <w:r>
        <w:tab/>
        <w:t>1139</w:t>
      </w:r>
    </w:p>
    <w:p w14:paraId="55C8CDCF" w14:textId="77777777" w:rsidR="004077D7" w:rsidRDefault="004077D7">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1140</w:t>
      </w:r>
    </w:p>
    <w:p w14:paraId="138C71D1" w14:textId="77777777" w:rsidR="004077D7" w:rsidRDefault="004077D7">
      <w:pPr>
        <w:pStyle w:val="TOC3"/>
        <w:rPr>
          <w:rFonts w:asciiTheme="minorHAnsi" w:eastAsiaTheme="minorEastAsia" w:hAnsiTheme="minorHAnsi" w:cstheme="minorBidi"/>
          <w:sz w:val="22"/>
          <w:szCs w:val="22"/>
        </w:rPr>
      </w:pPr>
      <w:r w:rsidRPr="00AB0546">
        <w:rPr>
          <w:rFonts w:cs="v4.2.0"/>
          <w:snapToGrid w:val="0"/>
        </w:rPr>
        <w:t>A.6.1.3</w:t>
      </w:r>
      <w:r>
        <w:rPr>
          <w:rFonts w:asciiTheme="minorHAnsi" w:eastAsiaTheme="minorEastAsia" w:hAnsiTheme="minorHAnsi" w:cstheme="minorBidi"/>
          <w:sz w:val="22"/>
          <w:szCs w:val="22"/>
        </w:rPr>
        <w:tab/>
      </w:r>
      <w:r w:rsidRPr="00AB0546">
        <w:rPr>
          <w:rFonts w:cs="v4.2.0"/>
          <w:snapToGrid w:val="0"/>
        </w:rPr>
        <w:t>E-UTRAN TDD Intra-frequency RRC Re-establishment</w:t>
      </w:r>
      <w:r>
        <w:tab/>
        <w:t>1141</w:t>
      </w:r>
    </w:p>
    <w:p w14:paraId="0DF71CD2" w14:textId="77777777" w:rsidR="004077D7" w:rsidRDefault="004077D7">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B0546">
        <w:rPr>
          <w:snapToGrid w:val="0"/>
        </w:rPr>
        <w:t>Test Purpose and Environment</w:t>
      </w:r>
      <w:r>
        <w:tab/>
        <w:t>1141</w:t>
      </w:r>
    </w:p>
    <w:p w14:paraId="5C19591D" w14:textId="77777777" w:rsidR="004077D7" w:rsidRDefault="004077D7">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1142</w:t>
      </w:r>
    </w:p>
    <w:p w14:paraId="537C898C" w14:textId="77777777" w:rsidR="004077D7" w:rsidRDefault="004077D7">
      <w:pPr>
        <w:pStyle w:val="TOC3"/>
        <w:rPr>
          <w:rFonts w:asciiTheme="minorHAnsi" w:eastAsiaTheme="minorEastAsia" w:hAnsiTheme="minorHAnsi" w:cstheme="minorBidi"/>
          <w:sz w:val="22"/>
          <w:szCs w:val="22"/>
        </w:rPr>
      </w:pPr>
      <w:r w:rsidRPr="00AB0546">
        <w:rPr>
          <w:snapToGrid w:val="0"/>
        </w:rPr>
        <w:t>A.6.1.4</w:t>
      </w:r>
      <w:r>
        <w:rPr>
          <w:rFonts w:asciiTheme="minorHAnsi" w:eastAsiaTheme="minorEastAsia" w:hAnsiTheme="minorHAnsi" w:cstheme="minorBidi"/>
          <w:sz w:val="22"/>
          <w:szCs w:val="22"/>
        </w:rPr>
        <w:tab/>
      </w:r>
      <w:r w:rsidRPr="00AB0546">
        <w:rPr>
          <w:snapToGrid w:val="0"/>
        </w:rPr>
        <w:t>E-UTRAN TDD Inter-frequency RRC Re-establishment</w:t>
      </w:r>
      <w:r>
        <w:tab/>
        <w:t>1143</w:t>
      </w:r>
    </w:p>
    <w:p w14:paraId="6BB59BCB" w14:textId="77777777" w:rsidR="004077D7" w:rsidRDefault="004077D7">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B0546">
        <w:rPr>
          <w:snapToGrid w:val="0"/>
        </w:rPr>
        <w:t>Test Purpose and Environment</w:t>
      </w:r>
      <w:r>
        <w:tab/>
        <w:t>1143</w:t>
      </w:r>
    </w:p>
    <w:p w14:paraId="3126B614" w14:textId="77777777" w:rsidR="004077D7" w:rsidRDefault="004077D7">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1144</w:t>
      </w:r>
    </w:p>
    <w:p w14:paraId="3523F682" w14:textId="77777777" w:rsidR="004077D7" w:rsidRDefault="004077D7">
      <w:pPr>
        <w:pStyle w:val="TOC3"/>
        <w:rPr>
          <w:rFonts w:asciiTheme="minorHAnsi" w:eastAsiaTheme="minorEastAsia" w:hAnsiTheme="minorHAnsi" w:cstheme="minorBidi"/>
          <w:sz w:val="22"/>
          <w:szCs w:val="22"/>
        </w:rPr>
      </w:pPr>
      <w:r w:rsidRPr="00AB0546">
        <w:rPr>
          <w:snapToGrid w:val="0"/>
        </w:rPr>
        <w:t>A.6.1.</w:t>
      </w:r>
      <w:r w:rsidRPr="00AB0546">
        <w:rPr>
          <w:snapToGrid w:val="0"/>
          <w:lang w:eastAsia="zh-CN"/>
        </w:rPr>
        <w:t>5</w:t>
      </w:r>
      <w:r>
        <w:rPr>
          <w:rFonts w:asciiTheme="minorHAnsi" w:eastAsiaTheme="minorEastAsia" w:hAnsiTheme="minorHAnsi" w:cstheme="minorBidi"/>
          <w:sz w:val="22"/>
          <w:szCs w:val="22"/>
        </w:rPr>
        <w:tab/>
      </w:r>
      <w:r w:rsidRPr="00AB0546">
        <w:rPr>
          <w:snapToGrid w:val="0"/>
        </w:rPr>
        <w:t>E-UTRAN FDD Intra-frequency RRC Re-establishment</w:t>
      </w:r>
      <w:r w:rsidRPr="00AB0546">
        <w:rPr>
          <w:snapToGrid w:val="0"/>
          <w:lang w:eastAsia="zh-CN"/>
        </w:rPr>
        <w:t xml:space="preserve"> for 5MHz bandwidth</w:t>
      </w:r>
      <w:r>
        <w:tab/>
        <w:t>1145</w:t>
      </w:r>
    </w:p>
    <w:p w14:paraId="3FB49984" w14:textId="77777777" w:rsidR="004077D7" w:rsidRDefault="004077D7">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B0546">
        <w:rPr>
          <w:snapToGrid w:val="0"/>
        </w:rPr>
        <w:t>Test Purpose and Environment</w:t>
      </w:r>
      <w:r>
        <w:tab/>
        <w:t>1145</w:t>
      </w:r>
    </w:p>
    <w:p w14:paraId="0E7230F3" w14:textId="77777777" w:rsidR="004077D7" w:rsidRDefault="004077D7">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1145</w:t>
      </w:r>
    </w:p>
    <w:p w14:paraId="4DCCA581" w14:textId="77777777" w:rsidR="004077D7" w:rsidRDefault="004077D7">
      <w:pPr>
        <w:pStyle w:val="TOC3"/>
        <w:rPr>
          <w:rFonts w:asciiTheme="minorHAnsi" w:eastAsiaTheme="minorEastAsia" w:hAnsiTheme="minorHAnsi" w:cstheme="minorBidi"/>
          <w:sz w:val="22"/>
          <w:szCs w:val="22"/>
        </w:rPr>
      </w:pPr>
      <w:r w:rsidRPr="00AB0546">
        <w:rPr>
          <w:snapToGrid w:val="0"/>
        </w:rPr>
        <w:t>A.6.1.6</w:t>
      </w:r>
      <w:r>
        <w:rPr>
          <w:rFonts w:asciiTheme="minorHAnsi" w:eastAsiaTheme="minorEastAsia" w:hAnsiTheme="minorHAnsi" w:cstheme="minorBidi"/>
          <w:sz w:val="22"/>
          <w:szCs w:val="22"/>
        </w:rPr>
        <w:tab/>
      </w:r>
      <w:r w:rsidRPr="00AB0546">
        <w:rPr>
          <w:snapToGrid w:val="0"/>
        </w:rPr>
        <w:t>E-UTRAN FD-FDD Intra-frequency RRC Re-establishment for UE category 0</w:t>
      </w:r>
      <w:r>
        <w:tab/>
        <w:t>1145</w:t>
      </w:r>
    </w:p>
    <w:p w14:paraId="3EF62DCA" w14:textId="77777777" w:rsidR="004077D7" w:rsidRDefault="004077D7">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B0546">
        <w:rPr>
          <w:snapToGrid w:val="0"/>
        </w:rPr>
        <w:t>Test Purpose and Environment</w:t>
      </w:r>
      <w:r>
        <w:tab/>
        <w:t>1145</w:t>
      </w:r>
    </w:p>
    <w:p w14:paraId="054775C1" w14:textId="77777777" w:rsidR="004077D7" w:rsidRDefault="004077D7">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1147</w:t>
      </w:r>
    </w:p>
    <w:p w14:paraId="217D18A6" w14:textId="77777777" w:rsidR="004077D7" w:rsidRDefault="004077D7">
      <w:pPr>
        <w:pStyle w:val="TOC3"/>
        <w:rPr>
          <w:rFonts w:asciiTheme="minorHAnsi" w:eastAsiaTheme="minorEastAsia" w:hAnsiTheme="minorHAnsi" w:cstheme="minorBidi"/>
          <w:sz w:val="22"/>
          <w:szCs w:val="22"/>
        </w:rPr>
      </w:pPr>
      <w:r w:rsidRPr="00AB0546">
        <w:rPr>
          <w:snapToGrid w:val="0"/>
        </w:rPr>
        <w:t>A.6.1.7</w:t>
      </w:r>
      <w:r>
        <w:rPr>
          <w:rFonts w:asciiTheme="minorHAnsi" w:eastAsiaTheme="minorEastAsia" w:hAnsiTheme="minorHAnsi" w:cstheme="minorBidi"/>
          <w:sz w:val="22"/>
          <w:szCs w:val="22"/>
        </w:rPr>
        <w:tab/>
      </w:r>
      <w:r w:rsidRPr="00AB0546">
        <w:rPr>
          <w:snapToGrid w:val="0"/>
        </w:rPr>
        <w:t>E-UTRAN HD-FDD Intra-frequency RRC Re-establishment for UE category 0</w:t>
      </w:r>
      <w:r>
        <w:tab/>
        <w:t>1148</w:t>
      </w:r>
    </w:p>
    <w:p w14:paraId="5727603C" w14:textId="77777777" w:rsidR="004077D7" w:rsidRDefault="004077D7">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B0546">
        <w:rPr>
          <w:snapToGrid w:val="0"/>
        </w:rPr>
        <w:t>Test Purpose and Environment</w:t>
      </w:r>
      <w:r>
        <w:tab/>
        <w:t>1148</w:t>
      </w:r>
    </w:p>
    <w:p w14:paraId="1CA3C606" w14:textId="77777777" w:rsidR="004077D7" w:rsidRDefault="004077D7">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1149</w:t>
      </w:r>
    </w:p>
    <w:p w14:paraId="51F0A10E" w14:textId="77777777" w:rsidR="004077D7" w:rsidRDefault="004077D7">
      <w:pPr>
        <w:pStyle w:val="TOC3"/>
        <w:rPr>
          <w:rFonts w:asciiTheme="minorHAnsi" w:eastAsiaTheme="minorEastAsia" w:hAnsiTheme="minorHAnsi" w:cstheme="minorBidi"/>
          <w:sz w:val="22"/>
          <w:szCs w:val="22"/>
        </w:rPr>
      </w:pPr>
      <w:r w:rsidRPr="00AB0546">
        <w:rPr>
          <w:snapToGrid w:val="0"/>
        </w:rPr>
        <w:t>A.6.1.8</w:t>
      </w:r>
      <w:r>
        <w:rPr>
          <w:rFonts w:asciiTheme="minorHAnsi" w:eastAsiaTheme="minorEastAsia" w:hAnsiTheme="minorHAnsi" w:cstheme="minorBidi"/>
          <w:sz w:val="22"/>
          <w:szCs w:val="22"/>
        </w:rPr>
        <w:tab/>
      </w:r>
      <w:r w:rsidRPr="00AB0546">
        <w:rPr>
          <w:snapToGrid w:val="0"/>
        </w:rPr>
        <w:t>E-UTRAN TDD Intra-frequency RRC Re-establishment for UE category 0</w:t>
      </w:r>
      <w:r>
        <w:tab/>
        <w:t>1150</w:t>
      </w:r>
    </w:p>
    <w:p w14:paraId="175F7DDD" w14:textId="77777777" w:rsidR="004077D7" w:rsidRDefault="004077D7">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B0546">
        <w:rPr>
          <w:snapToGrid w:val="0"/>
        </w:rPr>
        <w:t>Test Purpose and Environment</w:t>
      </w:r>
      <w:r>
        <w:tab/>
        <w:t>1150</w:t>
      </w:r>
    </w:p>
    <w:p w14:paraId="456C50B7" w14:textId="77777777" w:rsidR="004077D7" w:rsidRDefault="004077D7">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1151</w:t>
      </w:r>
    </w:p>
    <w:p w14:paraId="6761569E" w14:textId="77777777" w:rsidR="004077D7" w:rsidRDefault="004077D7">
      <w:pPr>
        <w:pStyle w:val="TOC3"/>
        <w:rPr>
          <w:rFonts w:asciiTheme="minorHAnsi" w:eastAsiaTheme="minorEastAsia" w:hAnsiTheme="minorHAnsi" w:cstheme="minorBidi"/>
          <w:sz w:val="22"/>
          <w:szCs w:val="22"/>
        </w:rPr>
      </w:pPr>
      <w:r w:rsidRPr="00AB0546">
        <w:rPr>
          <w:snapToGrid w:val="0"/>
        </w:rPr>
        <w:t>A.6.1.9</w:t>
      </w:r>
      <w:r>
        <w:rPr>
          <w:rFonts w:asciiTheme="minorHAnsi" w:eastAsiaTheme="minorEastAsia" w:hAnsiTheme="minorHAnsi" w:cstheme="minorBidi"/>
          <w:sz w:val="22"/>
          <w:szCs w:val="22"/>
        </w:rPr>
        <w:tab/>
      </w:r>
      <w:r w:rsidRPr="00AB0546">
        <w:rPr>
          <w:snapToGrid w:val="0"/>
        </w:rPr>
        <w:t>E-UTRAN FD-FDD Intra-frequency RRC Re-establishment for Cat-M1 UE in CEModeA</w:t>
      </w:r>
      <w:r>
        <w:tab/>
        <w:t>1152</w:t>
      </w:r>
    </w:p>
    <w:p w14:paraId="1C44D8F2" w14:textId="77777777" w:rsidR="004077D7" w:rsidRDefault="004077D7">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AB0546">
        <w:rPr>
          <w:snapToGrid w:val="0"/>
        </w:rPr>
        <w:t>Test Purpose and Environment</w:t>
      </w:r>
      <w:r>
        <w:tab/>
        <w:t>1152</w:t>
      </w:r>
    </w:p>
    <w:p w14:paraId="184384D2" w14:textId="77777777" w:rsidR="004077D7" w:rsidRDefault="004077D7">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1153</w:t>
      </w:r>
    </w:p>
    <w:p w14:paraId="714B3C03" w14:textId="77777777" w:rsidR="004077D7" w:rsidRDefault="004077D7">
      <w:pPr>
        <w:pStyle w:val="TOC3"/>
        <w:rPr>
          <w:rFonts w:asciiTheme="minorHAnsi" w:eastAsiaTheme="minorEastAsia" w:hAnsiTheme="minorHAnsi" w:cstheme="minorBidi"/>
          <w:sz w:val="22"/>
          <w:szCs w:val="22"/>
        </w:rPr>
      </w:pPr>
      <w:r w:rsidRPr="00AB0546">
        <w:rPr>
          <w:snapToGrid w:val="0"/>
        </w:rPr>
        <w:t>A.6.1.10</w:t>
      </w:r>
      <w:r>
        <w:rPr>
          <w:rFonts w:asciiTheme="minorHAnsi" w:eastAsiaTheme="minorEastAsia" w:hAnsiTheme="minorHAnsi" w:cstheme="minorBidi"/>
          <w:sz w:val="22"/>
          <w:szCs w:val="22"/>
        </w:rPr>
        <w:tab/>
      </w:r>
      <w:r w:rsidRPr="00AB0546">
        <w:rPr>
          <w:snapToGrid w:val="0"/>
        </w:rPr>
        <w:t>E-UTRAN HD-FDD Intra-frequency RRC Re-establishment for Cat-M1 UE in CEModeA</w:t>
      </w:r>
      <w:r>
        <w:tab/>
        <w:t>1154</w:t>
      </w:r>
    </w:p>
    <w:p w14:paraId="6E4A231E" w14:textId="77777777" w:rsidR="004077D7" w:rsidRDefault="004077D7">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B0546">
        <w:rPr>
          <w:snapToGrid w:val="0"/>
        </w:rPr>
        <w:t>Test Purpose and Environment</w:t>
      </w:r>
      <w:r>
        <w:tab/>
        <w:t>1154</w:t>
      </w:r>
    </w:p>
    <w:p w14:paraId="2D32229F" w14:textId="77777777" w:rsidR="004077D7" w:rsidRDefault="004077D7">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1155</w:t>
      </w:r>
    </w:p>
    <w:p w14:paraId="7766F6D0" w14:textId="77777777" w:rsidR="004077D7" w:rsidRDefault="004077D7">
      <w:pPr>
        <w:pStyle w:val="TOC3"/>
        <w:rPr>
          <w:rFonts w:asciiTheme="minorHAnsi" w:eastAsiaTheme="minorEastAsia" w:hAnsiTheme="minorHAnsi" w:cstheme="minorBidi"/>
          <w:sz w:val="22"/>
          <w:szCs w:val="22"/>
        </w:rPr>
      </w:pPr>
      <w:r w:rsidRPr="00AB0546">
        <w:rPr>
          <w:snapToGrid w:val="0"/>
        </w:rPr>
        <w:t>A.6.1.11</w:t>
      </w:r>
      <w:r>
        <w:rPr>
          <w:rFonts w:asciiTheme="minorHAnsi" w:eastAsiaTheme="minorEastAsia" w:hAnsiTheme="minorHAnsi" w:cstheme="minorBidi"/>
          <w:sz w:val="22"/>
          <w:szCs w:val="22"/>
        </w:rPr>
        <w:tab/>
      </w:r>
      <w:r w:rsidRPr="00AB0546">
        <w:rPr>
          <w:snapToGrid w:val="0"/>
        </w:rPr>
        <w:t>E-UTRAN TDD Intra-frequency RRC Re-establishment for Cat-M1 UE in CEModeA</w:t>
      </w:r>
      <w:r>
        <w:tab/>
        <w:t>1156</w:t>
      </w:r>
    </w:p>
    <w:p w14:paraId="44178D96" w14:textId="77777777" w:rsidR="004077D7" w:rsidRDefault="004077D7">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B0546">
        <w:rPr>
          <w:snapToGrid w:val="0"/>
        </w:rPr>
        <w:t>Test Purpose and Environment</w:t>
      </w:r>
      <w:r>
        <w:tab/>
        <w:t>1156</w:t>
      </w:r>
    </w:p>
    <w:p w14:paraId="569F8F6E" w14:textId="77777777" w:rsidR="004077D7" w:rsidRDefault="004077D7">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1157</w:t>
      </w:r>
    </w:p>
    <w:p w14:paraId="424E43EE" w14:textId="77777777" w:rsidR="004077D7" w:rsidRDefault="004077D7">
      <w:pPr>
        <w:pStyle w:val="TOC3"/>
        <w:rPr>
          <w:rFonts w:asciiTheme="minorHAnsi" w:eastAsiaTheme="minorEastAsia" w:hAnsiTheme="minorHAnsi" w:cstheme="minorBidi"/>
          <w:sz w:val="22"/>
          <w:szCs w:val="22"/>
        </w:rPr>
      </w:pPr>
      <w:r w:rsidRPr="00AB0546">
        <w:rPr>
          <w:snapToGrid w:val="0"/>
        </w:rPr>
        <w:t>A.6.1.12</w:t>
      </w:r>
      <w:r>
        <w:rPr>
          <w:rFonts w:asciiTheme="minorHAnsi" w:eastAsiaTheme="minorEastAsia" w:hAnsiTheme="minorHAnsi" w:cstheme="minorBidi"/>
          <w:sz w:val="22"/>
          <w:szCs w:val="22"/>
        </w:rPr>
        <w:tab/>
      </w:r>
      <w:r w:rsidRPr="00AB0546">
        <w:rPr>
          <w:snapToGrid w:val="0"/>
        </w:rPr>
        <w:t>E-UTRAN FD-FDD Intra-frequency RRC Re-establishment for Cat-M1 UE in CEModeB</w:t>
      </w:r>
      <w:r>
        <w:tab/>
        <w:t>1158</w:t>
      </w:r>
    </w:p>
    <w:p w14:paraId="4F90DA8D" w14:textId="77777777" w:rsidR="004077D7" w:rsidRDefault="004077D7">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B0546">
        <w:rPr>
          <w:snapToGrid w:val="0"/>
        </w:rPr>
        <w:t>Test Purpose and Environment</w:t>
      </w:r>
      <w:r>
        <w:tab/>
        <w:t>1158</w:t>
      </w:r>
    </w:p>
    <w:p w14:paraId="031D2BF1" w14:textId="77777777" w:rsidR="004077D7" w:rsidRDefault="004077D7">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1159</w:t>
      </w:r>
    </w:p>
    <w:p w14:paraId="112B726D" w14:textId="77777777" w:rsidR="004077D7" w:rsidRDefault="004077D7">
      <w:pPr>
        <w:pStyle w:val="TOC3"/>
        <w:rPr>
          <w:rFonts w:asciiTheme="minorHAnsi" w:eastAsiaTheme="minorEastAsia" w:hAnsiTheme="minorHAnsi" w:cstheme="minorBidi"/>
          <w:sz w:val="22"/>
          <w:szCs w:val="22"/>
        </w:rPr>
      </w:pPr>
      <w:r w:rsidRPr="00AB0546">
        <w:rPr>
          <w:snapToGrid w:val="0"/>
        </w:rPr>
        <w:t>A.6.1.13</w:t>
      </w:r>
      <w:r>
        <w:rPr>
          <w:rFonts w:asciiTheme="minorHAnsi" w:eastAsiaTheme="minorEastAsia" w:hAnsiTheme="minorHAnsi" w:cstheme="minorBidi"/>
          <w:sz w:val="22"/>
          <w:szCs w:val="22"/>
        </w:rPr>
        <w:tab/>
      </w:r>
      <w:r w:rsidRPr="00AB0546">
        <w:rPr>
          <w:snapToGrid w:val="0"/>
        </w:rPr>
        <w:t>E-UTRAN HD-FDD Intra-frequency RRC Re-establishment for Cat-M1 UE in CEModeB</w:t>
      </w:r>
      <w:r>
        <w:tab/>
        <w:t>1160</w:t>
      </w:r>
    </w:p>
    <w:p w14:paraId="4AD18A14" w14:textId="77777777" w:rsidR="004077D7" w:rsidRDefault="004077D7">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B0546">
        <w:rPr>
          <w:snapToGrid w:val="0"/>
        </w:rPr>
        <w:t>Test Purpose and Environment</w:t>
      </w:r>
      <w:r>
        <w:tab/>
        <w:t>1160</w:t>
      </w:r>
    </w:p>
    <w:p w14:paraId="63AB00DF" w14:textId="77777777" w:rsidR="004077D7" w:rsidRDefault="004077D7">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1161</w:t>
      </w:r>
    </w:p>
    <w:p w14:paraId="324D6286" w14:textId="77777777" w:rsidR="004077D7" w:rsidRDefault="004077D7">
      <w:pPr>
        <w:pStyle w:val="TOC3"/>
        <w:rPr>
          <w:rFonts w:asciiTheme="minorHAnsi" w:eastAsiaTheme="minorEastAsia" w:hAnsiTheme="minorHAnsi" w:cstheme="minorBidi"/>
          <w:sz w:val="22"/>
          <w:szCs w:val="22"/>
        </w:rPr>
      </w:pPr>
      <w:r w:rsidRPr="00AB0546">
        <w:rPr>
          <w:snapToGrid w:val="0"/>
        </w:rPr>
        <w:t>A.6.1.14</w:t>
      </w:r>
      <w:r>
        <w:rPr>
          <w:rFonts w:asciiTheme="minorHAnsi" w:eastAsiaTheme="minorEastAsia" w:hAnsiTheme="minorHAnsi" w:cstheme="minorBidi"/>
          <w:sz w:val="22"/>
          <w:szCs w:val="22"/>
        </w:rPr>
        <w:tab/>
      </w:r>
      <w:r w:rsidRPr="00AB0546">
        <w:rPr>
          <w:snapToGrid w:val="0"/>
        </w:rPr>
        <w:t>E-UTRAN TDD Intra-frequency RRC Re-establishment for Cat-M1 UE in CEModeB</w:t>
      </w:r>
      <w:r>
        <w:tab/>
        <w:t>1162</w:t>
      </w:r>
    </w:p>
    <w:p w14:paraId="5DC97DA7" w14:textId="77777777" w:rsidR="004077D7" w:rsidRDefault="004077D7">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B0546">
        <w:rPr>
          <w:snapToGrid w:val="0"/>
        </w:rPr>
        <w:t>Test Purpose and Environment</w:t>
      </w:r>
      <w:r>
        <w:tab/>
        <w:t>1162</w:t>
      </w:r>
    </w:p>
    <w:p w14:paraId="15E65ABE" w14:textId="77777777" w:rsidR="004077D7" w:rsidRDefault="004077D7">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1163</w:t>
      </w:r>
    </w:p>
    <w:p w14:paraId="4133F427" w14:textId="77777777" w:rsidR="004077D7" w:rsidRDefault="004077D7">
      <w:pPr>
        <w:pStyle w:val="TOC3"/>
        <w:rPr>
          <w:rFonts w:asciiTheme="minorHAnsi" w:eastAsiaTheme="minorEastAsia" w:hAnsiTheme="minorHAnsi" w:cstheme="minorBidi"/>
          <w:sz w:val="22"/>
          <w:szCs w:val="22"/>
        </w:rPr>
      </w:pPr>
      <w:r w:rsidRPr="00AB0546">
        <w:rPr>
          <w:snapToGrid w:val="0"/>
        </w:rPr>
        <w:t>A.6.1.15</w:t>
      </w:r>
      <w:r>
        <w:rPr>
          <w:rFonts w:asciiTheme="minorHAnsi" w:eastAsiaTheme="minorEastAsia" w:hAnsiTheme="minorHAnsi" w:cstheme="minorBidi"/>
          <w:sz w:val="22"/>
          <w:szCs w:val="22"/>
        </w:rPr>
        <w:tab/>
      </w:r>
      <w:r w:rsidRPr="00AB0546">
        <w:rPr>
          <w:snapToGrid w:val="0"/>
        </w:rPr>
        <w:t>HD-FDD Intra-frequency RRC Re-establishment for UE</w:t>
      </w:r>
      <w:r w:rsidRPr="00AB0546">
        <w:rPr>
          <w:snapToGrid w:val="0"/>
          <w:lang w:eastAsia="zh-CN"/>
        </w:rPr>
        <w:t xml:space="preserve"> category NB1 in In-Band mode under enhanced coverage</w:t>
      </w:r>
      <w:r>
        <w:tab/>
        <w:t>1164</w:t>
      </w:r>
    </w:p>
    <w:p w14:paraId="012A60CD" w14:textId="77777777" w:rsidR="004077D7" w:rsidRDefault="004077D7">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B0546">
        <w:rPr>
          <w:snapToGrid w:val="0"/>
        </w:rPr>
        <w:t>Test Purpose and Environment</w:t>
      </w:r>
      <w:r>
        <w:tab/>
        <w:t>1164</w:t>
      </w:r>
    </w:p>
    <w:p w14:paraId="51D049C6" w14:textId="77777777" w:rsidR="004077D7" w:rsidRDefault="004077D7">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1166</w:t>
      </w:r>
    </w:p>
    <w:p w14:paraId="3EAB1EB4" w14:textId="77777777" w:rsidR="004077D7" w:rsidRDefault="004077D7">
      <w:pPr>
        <w:pStyle w:val="TOC3"/>
        <w:rPr>
          <w:rFonts w:asciiTheme="minorHAnsi" w:eastAsiaTheme="minorEastAsia" w:hAnsiTheme="minorHAnsi" w:cstheme="minorBidi"/>
          <w:sz w:val="22"/>
          <w:szCs w:val="22"/>
        </w:rPr>
      </w:pPr>
      <w:r w:rsidRPr="00AB0546">
        <w:rPr>
          <w:snapToGrid w:val="0"/>
        </w:rPr>
        <w:t>A.6.1.16</w:t>
      </w:r>
      <w:r>
        <w:rPr>
          <w:rFonts w:asciiTheme="minorHAnsi" w:eastAsiaTheme="minorEastAsia" w:hAnsiTheme="minorHAnsi" w:cstheme="minorBidi"/>
          <w:sz w:val="22"/>
          <w:szCs w:val="22"/>
        </w:rPr>
        <w:tab/>
      </w:r>
      <w:r w:rsidRPr="00AB0546">
        <w:rPr>
          <w:snapToGrid w:val="0"/>
        </w:rPr>
        <w:t>HD-FDD Int</w:t>
      </w:r>
      <w:r w:rsidRPr="00AB0546">
        <w:rPr>
          <w:snapToGrid w:val="0"/>
          <w:lang w:eastAsia="zh-CN"/>
        </w:rPr>
        <w:t>er</w:t>
      </w:r>
      <w:r w:rsidRPr="00AB0546">
        <w:rPr>
          <w:snapToGrid w:val="0"/>
        </w:rPr>
        <w:t>-frequency RRC Re-establishment for UE</w:t>
      </w:r>
      <w:r w:rsidRPr="00AB0546">
        <w:rPr>
          <w:snapToGrid w:val="0"/>
          <w:lang w:eastAsia="zh-CN"/>
        </w:rPr>
        <w:t xml:space="preserve"> category NB1 in In-Band mode under </w:t>
      </w:r>
      <w:r w:rsidRPr="00AB0546">
        <w:rPr>
          <w:rFonts w:cs="Intel Clear Light"/>
          <w:lang w:eastAsia="zh-CN"/>
        </w:rPr>
        <w:t>normal</w:t>
      </w:r>
      <w:r w:rsidRPr="00AB0546">
        <w:rPr>
          <w:rFonts w:cs="Arial"/>
          <w:lang w:eastAsia="zh-CN"/>
        </w:rPr>
        <w:t xml:space="preserve"> </w:t>
      </w:r>
      <w:r w:rsidRPr="00AB0546">
        <w:rPr>
          <w:snapToGrid w:val="0"/>
          <w:lang w:eastAsia="zh-CN"/>
        </w:rPr>
        <w:t>coverage</w:t>
      </w:r>
      <w:r>
        <w:tab/>
        <w:t>1167</w:t>
      </w:r>
    </w:p>
    <w:p w14:paraId="45C5A24D" w14:textId="77777777" w:rsidR="004077D7" w:rsidRDefault="004077D7">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B0546">
        <w:rPr>
          <w:snapToGrid w:val="0"/>
        </w:rPr>
        <w:t>Test Purpose and Environment</w:t>
      </w:r>
      <w:r>
        <w:tab/>
        <w:t>1167</w:t>
      </w:r>
    </w:p>
    <w:p w14:paraId="49F045AE" w14:textId="77777777" w:rsidR="004077D7" w:rsidRDefault="004077D7">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1169</w:t>
      </w:r>
    </w:p>
    <w:p w14:paraId="21ADF8A8" w14:textId="77777777" w:rsidR="004077D7" w:rsidRDefault="004077D7">
      <w:pPr>
        <w:pStyle w:val="TOC3"/>
        <w:rPr>
          <w:rFonts w:asciiTheme="minorHAnsi" w:eastAsiaTheme="minorEastAsia" w:hAnsiTheme="minorHAnsi" w:cstheme="minorBidi"/>
          <w:sz w:val="22"/>
          <w:szCs w:val="22"/>
        </w:rPr>
      </w:pPr>
      <w:r w:rsidRPr="00AB0546">
        <w:rPr>
          <w:snapToGrid w:val="0"/>
        </w:rPr>
        <w:t>A.6.1.17</w:t>
      </w:r>
      <w:r>
        <w:rPr>
          <w:rFonts w:asciiTheme="minorHAnsi" w:eastAsiaTheme="minorEastAsia" w:hAnsiTheme="minorHAnsi" w:cstheme="minorBidi"/>
          <w:sz w:val="22"/>
          <w:szCs w:val="22"/>
        </w:rPr>
        <w:tab/>
      </w:r>
      <w:r w:rsidRPr="00AB0546">
        <w:rPr>
          <w:snapToGrid w:val="0"/>
        </w:rPr>
        <w:t>E-UTRAN FD-FDD Inter-frequency RRC Re-establishment for Cat-M1 UE in CEModeA</w:t>
      </w:r>
      <w:r>
        <w:tab/>
        <w:t>1170</w:t>
      </w:r>
    </w:p>
    <w:p w14:paraId="2A2913B5" w14:textId="77777777" w:rsidR="004077D7" w:rsidRDefault="004077D7">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B0546">
        <w:rPr>
          <w:snapToGrid w:val="0"/>
        </w:rPr>
        <w:t>Test Purpose and Environment</w:t>
      </w:r>
      <w:r>
        <w:tab/>
        <w:t>1170</w:t>
      </w:r>
    </w:p>
    <w:p w14:paraId="04E5D5F5" w14:textId="77777777" w:rsidR="004077D7" w:rsidRDefault="004077D7">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1171</w:t>
      </w:r>
    </w:p>
    <w:p w14:paraId="004DCB42" w14:textId="77777777" w:rsidR="004077D7" w:rsidRDefault="004077D7">
      <w:pPr>
        <w:pStyle w:val="TOC3"/>
        <w:rPr>
          <w:rFonts w:asciiTheme="minorHAnsi" w:eastAsiaTheme="minorEastAsia" w:hAnsiTheme="minorHAnsi" w:cstheme="minorBidi"/>
          <w:sz w:val="22"/>
          <w:szCs w:val="22"/>
        </w:rPr>
      </w:pPr>
      <w:r w:rsidRPr="00AB0546">
        <w:rPr>
          <w:snapToGrid w:val="0"/>
        </w:rPr>
        <w:t>A.6.1.18</w:t>
      </w:r>
      <w:r>
        <w:rPr>
          <w:rFonts w:asciiTheme="minorHAnsi" w:eastAsiaTheme="minorEastAsia" w:hAnsiTheme="minorHAnsi" w:cstheme="minorBidi"/>
          <w:sz w:val="22"/>
          <w:szCs w:val="22"/>
        </w:rPr>
        <w:tab/>
      </w:r>
      <w:r w:rsidRPr="00AB0546">
        <w:rPr>
          <w:snapToGrid w:val="0"/>
        </w:rPr>
        <w:t>E-UTRAN HD-FDD Inter-frequency RRC Re-establishment for Cat-M1 UE in CEModeA</w:t>
      </w:r>
      <w:r>
        <w:tab/>
        <w:t>1172</w:t>
      </w:r>
    </w:p>
    <w:p w14:paraId="437B5FBE" w14:textId="77777777" w:rsidR="004077D7" w:rsidRDefault="004077D7">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AB0546">
        <w:rPr>
          <w:snapToGrid w:val="0"/>
        </w:rPr>
        <w:t>Test Purpose and Environment</w:t>
      </w:r>
      <w:r>
        <w:tab/>
        <w:t>1172</w:t>
      </w:r>
    </w:p>
    <w:p w14:paraId="6F14E1C6" w14:textId="77777777" w:rsidR="004077D7" w:rsidRDefault="004077D7">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1173</w:t>
      </w:r>
    </w:p>
    <w:p w14:paraId="0F266AC9" w14:textId="77777777" w:rsidR="004077D7" w:rsidRDefault="004077D7">
      <w:pPr>
        <w:pStyle w:val="TOC3"/>
        <w:rPr>
          <w:rFonts w:asciiTheme="minorHAnsi" w:eastAsiaTheme="minorEastAsia" w:hAnsiTheme="minorHAnsi" w:cstheme="minorBidi"/>
          <w:sz w:val="22"/>
          <w:szCs w:val="22"/>
        </w:rPr>
      </w:pPr>
      <w:r w:rsidRPr="00AB0546">
        <w:rPr>
          <w:snapToGrid w:val="0"/>
        </w:rPr>
        <w:t>A.6.1.19</w:t>
      </w:r>
      <w:r>
        <w:rPr>
          <w:rFonts w:asciiTheme="minorHAnsi" w:eastAsiaTheme="minorEastAsia" w:hAnsiTheme="minorHAnsi" w:cstheme="minorBidi"/>
          <w:sz w:val="22"/>
          <w:szCs w:val="22"/>
        </w:rPr>
        <w:tab/>
      </w:r>
      <w:r w:rsidRPr="00AB0546">
        <w:rPr>
          <w:snapToGrid w:val="0"/>
        </w:rPr>
        <w:t>E-UTRAN TDD-TDD Inter-frequency RRC Re-establishment for Cat-M1 UE in CEModeA</w:t>
      </w:r>
      <w:r>
        <w:tab/>
        <w:t>1174</w:t>
      </w:r>
    </w:p>
    <w:p w14:paraId="4FDB4C41" w14:textId="77777777" w:rsidR="004077D7" w:rsidRDefault="004077D7">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B0546">
        <w:rPr>
          <w:snapToGrid w:val="0"/>
        </w:rPr>
        <w:t>Test Purpose and Environment</w:t>
      </w:r>
      <w:r>
        <w:tab/>
        <w:t>1174</w:t>
      </w:r>
    </w:p>
    <w:p w14:paraId="2B092C09" w14:textId="77777777" w:rsidR="004077D7" w:rsidRDefault="004077D7">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1175</w:t>
      </w:r>
    </w:p>
    <w:p w14:paraId="19EB279E" w14:textId="77777777" w:rsidR="004077D7" w:rsidRDefault="004077D7">
      <w:pPr>
        <w:pStyle w:val="TOC3"/>
        <w:rPr>
          <w:rFonts w:asciiTheme="minorHAnsi" w:eastAsiaTheme="minorEastAsia" w:hAnsiTheme="minorHAnsi" w:cstheme="minorBidi"/>
          <w:sz w:val="22"/>
          <w:szCs w:val="22"/>
        </w:rPr>
      </w:pPr>
      <w:r w:rsidRPr="00AB0546">
        <w:rPr>
          <w:snapToGrid w:val="0"/>
        </w:rPr>
        <w:t>A.6.1.20</w:t>
      </w:r>
      <w:r>
        <w:rPr>
          <w:rFonts w:asciiTheme="minorHAnsi" w:eastAsiaTheme="minorEastAsia" w:hAnsiTheme="minorHAnsi" w:cstheme="minorBidi"/>
          <w:sz w:val="22"/>
          <w:szCs w:val="22"/>
        </w:rPr>
        <w:tab/>
      </w:r>
      <w:r w:rsidRPr="00AB0546">
        <w:rPr>
          <w:snapToGrid w:val="0"/>
        </w:rPr>
        <w:t>E-UTRAN FD-FDD Inter-frequency RRC Re-establishment for Cat-M1 UE in CEModeB</w:t>
      </w:r>
      <w:r>
        <w:tab/>
        <w:t>1176</w:t>
      </w:r>
    </w:p>
    <w:p w14:paraId="6D5BA3C6" w14:textId="77777777" w:rsidR="004077D7" w:rsidRDefault="004077D7">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B0546">
        <w:rPr>
          <w:snapToGrid w:val="0"/>
        </w:rPr>
        <w:t>Test Purpose and Environment</w:t>
      </w:r>
      <w:r>
        <w:tab/>
        <w:t>1176</w:t>
      </w:r>
    </w:p>
    <w:p w14:paraId="6FA6D8CA" w14:textId="77777777" w:rsidR="004077D7" w:rsidRDefault="004077D7">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1177</w:t>
      </w:r>
    </w:p>
    <w:p w14:paraId="6ED7B2F1" w14:textId="77777777" w:rsidR="004077D7" w:rsidRDefault="004077D7">
      <w:pPr>
        <w:pStyle w:val="TOC3"/>
        <w:rPr>
          <w:rFonts w:asciiTheme="minorHAnsi" w:eastAsiaTheme="minorEastAsia" w:hAnsiTheme="minorHAnsi" w:cstheme="minorBidi"/>
          <w:sz w:val="22"/>
          <w:szCs w:val="22"/>
        </w:rPr>
      </w:pPr>
      <w:r w:rsidRPr="00AB0546">
        <w:rPr>
          <w:snapToGrid w:val="0"/>
        </w:rPr>
        <w:t>A.6.1.21</w:t>
      </w:r>
      <w:r>
        <w:rPr>
          <w:rFonts w:asciiTheme="minorHAnsi" w:eastAsiaTheme="minorEastAsia" w:hAnsiTheme="minorHAnsi" w:cstheme="minorBidi"/>
          <w:sz w:val="22"/>
          <w:szCs w:val="22"/>
        </w:rPr>
        <w:tab/>
      </w:r>
      <w:r w:rsidRPr="00AB0546">
        <w:rPr>
          <w:snapToGrid w:val="0"/>
        </w:rPr>
        <w:t>E-UTRAN HD-FDD Inter-frequency RRC Re-establishment for Cat-M1 UE in CEModeB</w:t>
      </w:r>
      <w:r>
        <w:tab/>
        <w:t>1178</w:t>
      </w:r>
    </w:p>
    <w:p w14:paraId="63F8C79A" w14:textId="77777777" w:rsidR="004077D7" w:rsidRDefault="004077D7">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B0546">
        <w:rPr>
          <w:snapToGrid w:val="0"/>
        </w:rPr>
        <w:t>Test Purpose and Environment</w:t>
      </w:r>
      <w:r>
        <w:tab/>
        <w:t>1178</w:t>
      </w:r>
    </w:p>
    <w:p w14:paraId="5A0E491E" w14:textId="77777777" w:rsidR="004077D7" w:rsidRDefault="004077D7">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1179</w:t>
      </w:r>
    </w:p>
    <w:p w14:paraId="7117EC7F" w14:textId="77777777" w:rsidR="004077D7" w:rsidRDefault="004077D7">
      <w:pPr>
        <w:pStyle w:val="TOC3"/>
        <w:rPr>
          <w:rFonts w:asciiTheme="minorHAnsi" w:eastAsiaTheme="minorEastAsia" w:hAnsiTheme="minorHAnsi" w:cstheme="minorBidi"/>
          <w:sz w:val="22"/>
          <w:szCs w:val="22"/>
        </w:rPr>
      </w:pPr>
      <w:r w:rsidRPr="00AB0546">
        <w:rPr>
          <w:snapToGrid w:val="0"/>
        </w:rPr>
        <w:t>A.6.1.22</w:t>
      </w:r>
      <w:r>
        <w:rPr>
          <w:rFonts w:asciiTheme="minorHAnsi" w:eastAsiaTheme="minorEastAsia" w:hAnsiTheme="minorHAnsi" w:cstheme="minorBidi"/>
          <w:sz w:val="22"/>
          <w:szCs w:val="22"/>
        </w:rPr>
        <w:tab/>
      </w:r>
      <w:r w:rsidRPr="00AB0546">
        <w:rPr>
          <w:snapToGrid w:val="0"/>
        </w:rPr>
        <w:t>E-UTRAN TDD Inter-frequency RRC Re-establishment for Cat-M1 UE in CEModeB</w:t>
      </w:r>
      <w:r>
        <w:tab/>
        <w:t>1180</w:t>
      </w:r>
    </w:p>
    <w:p w14:paraId="3DD8B3DB" w14:textId="77777777" w:rsidR="004077D7" w:rsidRDefault="004077D7">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B0546">
        <w:rPr>
          <w:snapToGrid w:val="0"/>
        </w:rPr>
        <w:t>Test Purpose and Environment</w:t>
      </w:r>
      <w:r>
        <w:tab/>
        <w:t>1180</w:t>
      </w:r>
    </w:p>
    <w:p w14:paraId="3D78ABCE" w14:textId="77777777" w:rsidR="004077D7" w:rsidRDefault="004077D7">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1181</w:t>
      </w:r>
    </w:p>
    <w:p w14:paraId="5963D01B" w14:textId="77777777" w:rsidR="004077D7" w:rsidRDefault="004077D7">
      <w:pPr>
        <w:pStyle w:val="TOC3"/>
        <w:rPr>
          <w:rFonts w:asciiTheme="minorHAnsi" w:eastAsiaTheme="minorEastAsia" w:hAnsiTheme="minorHAnsi" w:cstheme="minorBidi"/>
          <w:sz w:val="22"/>
          <w:szCs w:val="22"/>
        </w:rPr>
      </w:pPr>
      <w:r w:rsidRPr="00AB0546">
        <w:rPr>
          <w:snapToGrid w:val="0"/>
        </w:rPr>
        <w:t>A.6.1.23</w:t>
      </w:r>
      <w:r>
        <w:rPr>
          <w:rFonts w:asciiTheme="minorHAnsi" w:eastAsiaTheme="minorEastAsia" w:hAnsiTheme="minorHAnsi" w:cstheme="minorBidi"/>
          <w:sz w:val="22"/>
          <w:szCs w:val="22"/>
        </w:rPr>
        <w:tab/>
      </w:r>
      <w:r w:rsidRPr="00AB0546">
        <w:rPr>
          <w:snapToGrid w:val="0"/>
        </w:rPr>
        <w:t>E-UTRAN TDD Int</w:t>
      </w:r>
      <w:r w:rsidRPr="00AB0546">
        <w:rPr>
          <w:snapToGrid w:val="0"/>
          <w:lang w:eastAsia="zh-CN"/>
        </w:rPr>
        <w:t>er</w:t>
      </w:r>
      <w:r w:rsidRPr="00AB0546">
        <w:rPr>
          <w:snapToGrid w:val="0"/>
        </w:rPr>
        <w:t>-frequency RRC Re-establishment for UE</w:t>
      </w:r>
      <w:r w:rsidRPr="00AB0546">
        <w:rPr>
          <w:snapToGrid w:val="0"/>
          <w:lang w:eastAsia="zh-CN"/>
        </w:rPr>
        <w:t xml:space="preserve"> category NB1 in In-Band mode under </w:t>
      </w:r>
      <w:r w:rsidRPr="00AB0546">
        <w:rPr>
          <w:rFonts w:cs="Intel Clear Light"/>
          <w:lang w:eastAsia="zh-CN"/>
        </w:rPr>
        <w:t>normal</w:t>
      </w:r>
      <w:r w:rsidRPr="00AB0546">
        <w:rPr>
          <w:rFonts w:cs="Arial"/>
          <w:lang w:eastAsia="zh-CN"/>
        </w:rPr>
        <w:t xml:space="preserve"> </w:t>
      </w:r>
      <w:r w:rsidRPr="00AB0546">
        <w:rPr>
          <w:snapToGrid w:val="0"/>
          <w:lang w:eastAsia="zh-CN"/>
        </w:rPr>
        <w:t>coverage</w:t>
      </w:r>
      <w:r>
        <w:tab/>
        <w:t>1182</w:t>
      </w:r>
    </w:p>
    <w:p w14:paraId="65338694" w14:textId="77777777" w:rsidR="004077D7" w:rsidRDefault="004077D7">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AB0546">
        <w:rPr>
          <w:snapToGrid w:val="0"/>
        </w:rPr>
        <w:t>Test Purpose and Environment</w:t>
      </w:r>
      <w:r>
        <w:tab/>
        <w:t>1182</w:t>
      </w:r>
    </w:p>
    <w:p w14:paraId="04BED5C1" w14:textId="77777777" w:rsidR="004077D7" w:rsidRDefault="004077D7">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1184</w:t>
      </w:r>
    </w:p>
    <w:p w14:paraId="281AF580" w14:textId="77777777" w:rsidR="004077D7" w:rsidRDefault="004077D7">
      <w:pPr>
        <w:pStyle w:val="TOC3"/>
        <w:rPr>
          <w:rFonts w:asciiTheme="minorHAnsi" w:eastAsiaTheme="minorEastAsia" w:hAnsiTheme="minorHAnsi" w:cstheme="minorBidi"/>
          <w:sz w:val="22"/>
          <w:szCs w:val="22"/>
        </w:rPr>
      </w:pPr>
      <w:r w:rsidRPr="00AB0546">
        <w:rPr>
          <w:snapToGrid w:val="0"/>
        </w:rPr>
        <w:t>A.6.1.24</w:t>
      </w:r>
      <w:r>
        <w:rPr>
          <w:rFonts w:asciiTheme="minorHAnsi" w:eastAsiaTheme="minorEastAsia" w:hAnsiTheme="minorHAnsi" w:cstheme="minorBidi"/>
          <w:sz w:val="22"/>
          <w:szCs w:val="22"/>
        </w:rPr>
        <w:tab/>
      </w:r>
      <w:r w:rsidRPr="00AB0546">
        <w:rPr>
          <w:snapToGrid w:val="0"/>
        </w:rPr>
        <w:t>E-UTRAN TDD - TDD Intra-frequency RRC Re-establishment for UE</w:t>
      </w:r>
      <w:r w:rsidRPr="00AB0546">
        <w:rPr>
          <w:snapToGrid w:val="0"/>
          <w:lang w:eastAsia="zh-CN"/>
        </w:rPr>
        <w:t xml:space="preserve"> category NB1 in In-Band mode under enhanced coverage</w:t>
      </w:r>
      <w:r>
        <w:tab/>
        <w:t>1185</w:t>
      </w:r>
    </w:p>
    <w:p w14:paraId="2D4905AB" w14:textId="77777777" w:rsidR="004077D7" w:rsidRDefault="004077D7">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AB0546">
        <w:rPr>
          <w:snapToGrid w:val="0"/>
        </w:rPr>
        <w:t>Test Purpose and Environment</w:t>
      </w:r>
      <w:r>
        <w:tab/>
        <w:t>1185</w:t>
      </w:r>
    </w:p>
    <w:p w14:paraId="656B469D" w14:textId="77777777" w:rsidR="004077D7" w:rsidRDefault="004077D7">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1187</w:t>
      </w:r>
    </w:p>
    <w:p w14:paraId="5F80D88A" w14:textId="77777777" w:rsidR="004077D7" w:rsidRDefault="004077D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1188</w:t>
      </w:r>
    </w:p>
    <w:p w14:paraId="6D00085D" w14:textId="77777777" w:rsidR="004077D7" w:rsidRDefault="004077D7">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1188</w:t>
      </w:r>
    </w:p>
    <w:p w14:paraId="354DB6A5" w14:textId="77777777" w:rsidR="004077D7" w:rsidRDefault="004077D7">
      <w:pPr>
        <w:pStyle w:val="TOC4"/>
        <w:rPr>
          <w:rFonts w:asciiTheme="minorHAnsi" w:eastAsiaTheme="minorEastAsia" w:hAnsiTheme="minorHAnsi" w:cstheme="minorBidi"/>
          <w:sz w:val="22"/>
          <w:szCs w:val="22"/>
        </w:rPr>
      </w:pPr>
      <w:r w:rsidRPr="00AB0546">
        <w:rPr>
          <w:rFonts w:cs="v4.2.0"/>
        </w:rPr>
        <w:t>A.6.2.1.1</w:t>
      </w:r>
      <w:r>
        <w:rPr>
          <w:rFonts w:asciiTheme="minorHAnsi" w:eastAsiaTheme="minorEastAsia" w:hAnsiTheme="minorHAnsi" w:cstheme="minorBidi"/>
          <w:sz w:val="22"/>
          <w:szCs w:val="22"/>
        </w:rPr>
        <w:tab/>
      </w:r>
      <w:r w:rsidRPr="00AB0546">
        <w:rPr>
          <w:rFonts w:cs="v4.2.0"/>
        </w:rPr>
        <w:t>Test Purpose and Environment</w:t>
      </w:r>
      <w:r>
        <w:tab/>
        <w:t>1188</w:t>
      </w:r>
    </w:p>
    <w:p w14:paraId="0164B049" w14:textId="77777777" w:rsidR="004077D7" w:rsidRDefault="004077D7">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1189</w:t>
      </w:r>
    </w:p>
    <w:p w14:paraId="0ECB99EB" w14:textId="77777777" w:rsidR="004077D7" w:rsidRDefault="004077D7">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1189</w:t>
      </w:r>
    </w:p>
    <w:p w14:paraId="33DC8518" w14:textId="77777777" w:rsidR="004077D7" w:rsidRDefault="004077D7">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1189</w:t>
      </w:r>
    </w:p>
    <w:p w14:paraId="2DEABBF4" w14:textId="77777777" w:rsidR="004077D7" w:rsidRDefault="004077D7">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1189</w:t>
      </w:r>
    </w:p>
    <w:p w14:paraId="213953C0" w14:textId="77777777" w:rsidR="004077D7" w:rsidRDefault="004077D7">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1190</w:t>
      </w:r>
    </w:p>
    <w:p w14:paraId="2F4EAF40" w14:textId="77777777" w:rsidR="004077D7" w:rsidRDefault="004077D7">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1190</w:t>
      </w:r>
    </w:p>
    <w:p w14:paraId="78A5F8CF" w14:textId="77777777" w:rsidR="004077D7" w:rsidRDefault="004077D7">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1190</w:t>
      </w:r>
    </w:p>
    <w:p w14:paraId="12471B7E" w14:textId="77777777" w:rsidR="004077D7" w:rsidRDefault="004077D7">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1190</w:t>
      </w:r>
    </w:p>
    <w:p w14:paraId="4CF67D6D" w14:textId="77777777" w:rsidR="004077D7" w:rsidRDefault="004077D7">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1190</w:t>
      </w:r>
    </w:p>
    <w:p w14:paraId="27369178" w14:textId="77777777" w:rsidR="004077D7" w:rsidRDefault="004077D7">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1191</w:t>
      </w:r>
    </w:p>
    <w:p w14:paraId="73777E62" w14:textId="77777777" w:rsidR="004077D7" w:rsidRDefault="004077D7">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1192</w:t>
      </w:r>
    </w:p>
    <w:p w14:paraId="4A3874FB" w14:textId="77777777" w:rsidR="004077D7" w:rsidRDefault="004077D7">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1192</w:t>
      </w:r>
    </w:p>
    <w:p w14:paraId="72EC92ED" w14:textId="77777777" w:rsidR="004077D7" w:rsidRDefault="004077D7">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1192</w:t>
      </w:r>
    </w:p>
    <w:p w14:paraId="78CD94D1" w14:textId="77777777" w:rsidR="004077D7" w:rsidRDefault="004077D7">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1192</w:t>
      </w:r>
    </w:p>
    <w:p w14:paraId="01D3068C" w14:textId="77777777" w:rsidR="004077D7" w:rsidRDefault="004077D7">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1194</w:t>
      </w:r>
    </w:p>
    <w:p w14:paraId="17AEDCA3" w14:textId="77777777" w:rsidR="004077D7" w:rsidRDefault="004077D7">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1194</w:t>
      </w:r>
    </w:p>
    <w:p w14:paraId="2A532067" w14:textId="77777777" w:rsidR="004077D7" w:rsidRDefault="004077D7">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1194</w:t>
      </w:r>
    </w:p>
    <w:p w14:paraId="520EC8F6" w14:textId="77777777" w:rsidR="004077D7" w:rsidRDefault="004077D7">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p>
    <w:p w14:paraId="1C407264" w14:textId="77777777" w:rsidR="004077D7" w:rsidRDefault="004077D7">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p>
    <w:p w14:paraId="6F7124D1" w14:textId="77777777" w:rsidR="004077D7" w:rsidRDefault="004077D7">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p>
    <w:p w14:paraId="629E527F" w14:textId="77777777" w:rsidR="004077D7" w:rsidRDefault="004077D7">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1195</w:t>
      </w:r>
    </w:p>
    <w:p w14:paraId="6ECFB39E" w14:textId="77777777" w:rsidR="004077D7" w:rsidRDefault="004077D7">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1195</w:t>
      </w:r>
    </w:p>
    <w:p w14:paraId="312A9A4D" w14:textId="77777777" w:rsidR="004077D7" w:rsidRDefault="004077D7">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1195</w:t>
      </w:r>
    </w:p>
    <w:p w14:paraId="4A6E5703" w14:textId="77777777" w:rsidR="004077D7" w:rsidRDefault="004077D7">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1197</w:t>
      </w:r>
    </w:p>
    <w:p w14:paraId="060CDC2B" w14:textId="77777777" w:rsidR="004077D7" w:rsidRDefault="004077D7">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1197</w:t>
      </w:r>
    </w:p>
    <w:p w14:paraId="36671B70" w14:textId="77777777" w:rsidR="004077D7" w:rsidRDefault="004077D7">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1197</w:t>
      </w:r>
    </w:p>
    <w:p w14:paraId="2C946BE9" w14:textId="77777777" w:rsidR="004077D7" w:rsidRDefault="004077D7">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p>
    <w:p w14:paraId="54FC836A" w14:textId="77777777" w:rsidR="004077D7" w:rsidRDefault="004077D7">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1197</w:t>
      </w:r>
    </w:p>
    <w:p w14:paraId="764A5511" w14:textId="77777777" w:rsidR="004077D7" w:rsidRDefault="004077D7">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1198</w:t>
      </w:r>
    </w:p>
    <w:p w14:paraId="1CAE6C08" w14:textId="77777777" w:rsidR="004077D7" w:rsidRDefault="004077D7">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p>
    <w:p w14:paraId="6A733650" w14:textId="77777777" w:rsidR="004077D7" w:rsidRDefault="004077D7">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1198</w:t>
      </w:r>
    </w:p>
    <w:p w14:paraId="60F778DF" w14:textId="77777777" w:rsidR="004077D7" w:rsidRDefault="004077D7">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1198</w:t>
      </w:r>
    </w:p>
    <w:p w14:paraId="10E4ECBD" w14:textId="77777777" w:rsidR="004077D7" w:rsidRDefault="004077D7">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1199</w:t>
      </w:r>
    </w:p>
    <w:p w14:paraId="395ACD73" w14:textId="77777777" w:rsidR="004077D7" w:rsidRDefault="004077D7">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1199</w:t>
      </w:r>
    </w:p>
    <w:p w14:paraId="6B8896DB" w14:textId="77777777" w:rsidR="004077D7" w:rsidRDefault="004077D7">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1201</w:t>
      </w:r>
    </w:p>
    <w:p w14:paraId="721046D7" w14:textId="77777777" w:rsidR="004077D7" w:rsidRDefault="004077D7">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1201</w:t>
      </w:r>
    </w:p>
    <w:p w14:paraId="757AACE6" w14:textId="77777777" w:rsidR="004077D7" w:rsidRDefault="004077D7">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1201</w:t>
      </w:r>
    </w:p>
    <w:p w14:paraId="7E47EB10" w14:textId="77777777" w:rsidR="004077D7" w:rsidRDefault="004077D7">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p>
    <w:p w14:paraId="2811BA3A" w14:textId="77777777" w:rsidR="004077D7" w:rsidRDefault="004077D7">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1202</w:t>
      </w:r>
    </w:p>
    <w:p w14:paraId="4B220ED3" w14:textId="77777777" w:rsidR="004077D7" w:rsidRDefault="004077D7">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1202</w:t>
      </w:r>
    </w:p>
    <w:p w14:paraId="749F80A0" w14:textId="77777777" w:rsidR="004077D7" w:rsidRDefault="004077D7">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1204</w:t>
      </w:r>
    </w:p>
    <w:p w14:paraId="2616815F" w14:textId="77777777" w:rsidR="004077D7" w:rsidRDefault="004077D7">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1204</w:t>
      </w:r>
    </w:p>
    <w:p w14:paraId="486DEE1B" w14:textId="77777777" w:rsidR="004077D7" w:rsidRDefault="004077D7">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1204</w:t>
      </w:r>
    </w:p>
    <w:p w14:paraId="3C545E6C" w14:textId="77777777" w:rsidR="004077D7" w:rsidRDefault="004077D7">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p>
    <w:p w14:paraId="0BB71C32" w14:textId="77777777" w:rsidR="004077D7" w:rsidRDefault="004077D7">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1205</w:t>
      </w:r>
    </w:p>
    <w:p w14:paraId="0AC15E2B" w14:textId="77777777" w:rsidR="004077D7" w:rsidRDefault="004077D7">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1205</w:t>
      </w:r>
    </w:p>
    <w:p w14:paraId="37464D58" w14:textId="77777777" w:rsidR="004077D7" w:rsidRDefault="004077D7">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1207</w:t>
      </w:r>
    </w:p>
    <w:p w14:paraId="1F120BE0" w14:textId="77777777" w:rsidR="004077D7" w:rsidRDefault="004077D7">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1207</w:t>
      </w:r>
    </w:p>
    <w:p w14:paraId="125E613A" w14:textId="77777777" w:rsidR="004077D7" w:rsidRDefault="004077D7">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1208</w:t>
      </w:r>
    </w:p>
    <w:p w14:paraId="49C4A12C" w14:textId="77777777" w:rsidR="004077D7" w:rsidRDefault="004077D7">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14:paraId="1767EA2E" w14:textId="77777777" w:rsidR="004077D7" w:rsidRDefault="004077D7">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1209</w:t>
      </w:r>
    </w:p>
    <w:p w14:paraId="088FAE59" w14:textId="77777777" w:rsidR="004077D7" w:rsidRDefault="004077D7">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1209</w:t>
      </w:r>
    </w:p>
    <w:p w14:paraId="0B203253" w14:textId="77777777" w:rsidR="004077D7" w:rsidRDefault="004077D7">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1211</w:t>
      </w:r>
    </w:p>
    <w:p w14:paraId="6D375126" w14:textId="77777777" w:rsidR="004077D7" w:rsidRDefault="004077D7">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1211</w:t>
      </w:r>
    </w:p>
    <w:p w14:paraId="7E310514" w14:textId="77777777" w:rsidR="004077D7" w:rsidRDefault="004077D7">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1212</w:t>
      </w:r>
    </w:p>
    <w:p w14:paraId="399CCE39" w14:textId="77777777" w:rsidR="004077D7" w:rsidRDefault="004077D7">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1212</w:t>
      </w:r>
    </w:p>
    <w:p w14:paraId="4FA02138" w14:textId="77777777" w:rsidR="004077D7" w:rsidRDefault="004077D7">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1212</w:t>
      </w:r>
    </w:p>
    <w:p w14:paraId="4D274A3E" w14:textId="77777777" w:rsidR="004077D7" w:rsidRDefault="004077D7">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1212</w:t>
      </w:r>
    </w:p>
    <w:p w14:paraId="775811C0" w14:textId="77777777" w:rsidR="004077D7" w:rsidRDefault="004077D7">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1212</w:t>
      </w:r>
    </w:p>
    <w:p w14:paraId="08ADDBCE" w14:textId="77777777" w:rsidR="004077D7" w:rsidRDefault="004077D7">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1213</w:t>
      </w:r>
    </w:p>
    <w:p w14:paraId="10D6146D" w14:textId="77777777" w:rsidR="004077D7" w:rsidRDefault="004077D7">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1213</w:t>
      </w:r>
    </w:p>
    <w:p w14:paraId="7FDA61FA" w14:textId="77777777" w:rsidR="004077D7" w:rsidRDefault="004077D7">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1213</w:t>
      </w:r>
    </w:p>
    <w:p w14:paraId="77ED9F7D" w14:textId="77777777" w:rsidR="004077D7" w:rsidRDefault="004077D7">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1215</w:t>
      </w:r>
    </w:p>
    <w:p w14:paraId="720C7F5C" w14:textId="77777777" w:rsidR="004077D7" w:rsidRDefault="004077D7">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1215</w:t>
      </w:r>
    </w:p>
    <w:p w14:paraId="647EDD7D" w14:textId="77777777" w:rsidR="004077D7" w:rsidRDefault="004077D7">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1216</w:t>
      </w:r>
    </w:p>
    <w:p w14:paraId="7203E1FE" w14:textId="77777777" w:rsidR="004077D7" w:rsidRDefault="004077D7">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1216</w:t>
      </w:r>
    </w:p>
    <w:p w14:paraId="1A01C875" w14:textId="77777777" w:rsidR="004077D7" w:rsidRDefault="004077D7">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1216</w:t>
      </w:r>
    </w:p>
    <w:p w14:paraId="5173FBA8" w14:textId="77777777" w:rsidR="004077D7" w:rsidRDefault="004077D7">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1216</w:t>
      </w:r>
    </w:p>
    <w:p w14:paraId="698A3CFC" w14:textId="77777777" w:rsidR="004077D7" w:rsidRDefault="004077D7">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1216</w:t>
      </w:r>
    </w:p>
    <w:p w14:paraId="77529165" w14:textId="77777777" w:rsidR="004077D7" w:rsidRDefault="004077D7">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1217</w:t>
      </w:r>
    </w:p>
    <w:p w14:paraId="35A0C794" w14:textId="77777777" w:rsidR="004077D7" w:rsidRDefault="004077D7">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1217</w:t>
      </w:r>
    </w:p>
    <w:p w14:paraId="74154437" w14:textId="77777777" w:rsidR="004077D7" w:rsidRDefault="004077D7">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1217</w:t>
      </w:r>
    </w:p>
    <w:p w14:paraId="6EE6EECF" w14:textId="77777777" w:rsidR="004077D7" w:rsidRDefault="004077D7">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1219</w:t>
      </w:r>
    </w:p>
    <w:p w14:paraId="2C646CB8" w14:textId="77777777" w:rsidR="004077D7" w:rsidRDefault="004077D7">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1219</w:t>
      </w:r>
    </w:p>
    <w:p w14:paraId="23AB8984" w14:textId="77777777" w:rsidR="004077D7" w:rsidRDefault="004077D7">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1220</w:t>
      </w:r>
    </w:p>
    <w:p w14:paraId="06C7490D" w14:textId="77777777" w:rsidR="004077D7" w:rsidRDefault="004077D7">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1220</w:t>
      </w:r>
    </w:p>
    <w:p w14:paraId="264A1EC3" w14:textId="77777777" w:rsidR="004077D7" w:rsidRDefault="004077D7">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1220</w:t>
      </w:r>
    </w:p>
    <w:p w14:paraId="048AEAAC" w14:textId="77777777" w:rsidR="004077D7" w:rsidRDefault="004077D7">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1220</w:t>
      </w:r>
    </w:p>
    <w:p w14:paraId="60597511" w14:textId="77777777" w:rsidR="004077D7" w:rsidRDefault="004077D7">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1220</w:t>
      </w:r>
    </w:p>
    <w:p w14:paraId="62ECE9EF" w14:textId="77777777" w:rsidR="004077D7" w:rsidRDefault="004077D7">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1221</w:t>
      </w:r>
    </w:p>
    <w:p w14:paraId="35D77115" w14:textId="77777777" w:rsidR="004077D7" w:rsidRDefault="004077D7">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1221</w:t>
      </w:r>
    </w:p>
    <w:p w14:paraId="251A04C1" w14:textId="77777777" w:rsidR="004077D7" w:rsidRDefault="004077D7">
      <w:pPr>
        <w:pStyle w:val="TOC4"/>
        <w:rPr>
          <w:rFonts w:asciiTheme="minorHAnsi" w:eastAsiaTheme="minorEastAsia" w:hAnsiTheme="minorHAnsi" w:cstheme="minorBidi"/>
          <w:sz w:val="22"/>
          <w:szCs w:val="22"/>
        </w:rPr>
      </w:pPr>
      <w:r w:rsidRPr="00AB0546">
        <w:rPr>
          <w:rFonts w:cs="v4.2.0"/>
        </w:rPr>
        <w:t>A.6.2.13.1</w:t>
      </w:r>
      <w:r>
        <w:rPr>
          <w:rFonts w:asciiTheme="minorHAnsi" w:eastAsiaTheme="minorEastAsia" w:hAnsiTheme="minorHAnsi" w:cstheme="minorBidi"/>
          <w:sz w:val="22"/>
          <w:szCs w:val="22"/>
        </w:rPr>
        <w:tab/>
      </w:r>
      <w:r w:rsidRPr="00AB0546">
        <w:rPr>
          <w:rFonts w:cs="v4.2.0"/>
        </w:rPr>
        <w:t>Test Purpose and Environment</w:t>
      </w:r>
      <w:r>
        <w:tab/>
        <w:t>1221</w:t>
      </w:r>
    </w:p>
    <w:p w14:paraId="72351695" w14:textId="77777777" w:rsidR="004077D7" w:rsidRDefault="004077D7">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1223</w:t>
      </w:r>
    </w:p>
    <w:p w14:paraId="79B0545A" w14:textId="77777777" w:rsidR="004077D7" w:rsidRDefault="004077D7">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1223</w:t>
      </w:r>
    </w:p>
    <w:p w14:paraId="7CA0F535" w14:textId="77777777" w:rsidR="004077D7" w:rsidRDefault="004077D7">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1224</w:t>
      </w:r>
    </w:p>
    <w:p w14:paraId="45EBDD7A" w14:textId="77777777" w:rsidR="004077D7" w:rsidRDefault="004077D7">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1224</w:t>
      </w:r>
    </w:p>
    <w:p w14:paraId="049C6877" w14:textId="77777777" w:rsidR="004077D7" w:rsidRDefault="004077D7">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1224</w:t>
      </w:r>
    </w:p>
    <w:p w14:paraId="7F605A38" w14:textId="77777777" w:rsidR="004077D7" w:rsidRDefault="004077D7">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1224</w:t>
      </w:r>
    </w:p>
    <w:p w14:paraId="2E721101" w14:textId="77777777" w:rsidR="004077D7" w:rsidRDefault="004077D7">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1224</w:t>
      </w:r>
    </w:p>
    <w:p w14:paraId="6903142D" w14:textId="77777777" w:rsidR="004077D7" w:rsidRDefault="004077D7">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1225</w:t>
      </w:r>
    </w:p>
    <w:p w14:paraId="3629E0C2" w14:textId="77777777" w:rsidR="004077D7" w:rsidRDefault="004077D7">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1225</w:t>
      </w:r>
    </w:p>
    <w:p w14:paraId="7FA04738" w14:textId="77777777" w:rsidR="004077D7" w:rsidRDefault="004077D7">
      <w:pPr>
        <w:pStyle w:val="TOC4"/>
        <w:rPr>
          <w:rFonts w:asciiTheme="minorHAnsi" w:eastAsiaTheme="minorEastAsia" w:hAnsiTheme="minorHAnsi" w:cstheme="minorBidi"/>
          <w:sz w:val="22"/>
          <w:szCs w:val="22"/>
        </w:rPr>
      </w:pPr>
      <w:r w:rsidRPr="00AB0546">
        <w:rPr>
          <w:rFonts w:cs="v4.2.0"/>
        </w:rPr>
        <w:t>A.6.2.14.1</w:t>
      </w:r>
      <w:r>
        <w:rPr>
          <w:rFonts w:asciiTheme="minorHAnsi" w:eastAsiaTheme="minorEastAsia" w:hAnsiTheme="minorHAnsi" w:cstheme="minorBidi"/>
          <w:sz w:val="22"/>
          <w:szCs w:val="22"/>
        </w:rPr>
        <w:tab/>
      </w:r>
      <w:r w:rsidRPr="00AB0546">
        <w:rPr>
          <w:rFonts w:cs="v4.2.0"/>
        </w:rPr>
        <w:t>Test Purpose and Environment</w:t>
      </w:r>
      <w:r>
        <w:tab/>
        <w:t>1225</w:t>
      </w:r>
    </w:p>
    <w:p w14:paraId="42D919E4" w14:textId="77777777" w:rsidR="004077D7" w:rsidRDefault="004077D7">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1227</w:t>
      </w:r>
    </w:p>
    <w:p w14:paraId="1DC3250F" w14:textId="77777777" w:rsidR="004077D7" w:rsidRDefault="004077D7">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1227</w:t>
      </w:r>
    </w:p>
    <w:p w14:paraId="62717322" w14:textId="77777777" w:rsidR="004077D7" w:rsidRDefault="004077D7">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1228</w:t>
      </w:r>
    </w:p>
    <w:p w14:paraId="355AD284" w14:textId="77777777" w:rsidR="004077D7" w:rsidRDefault="004077D7">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1228</w:t>
      </w:r>
    </w:p>
    <w:p w14:paraId="784AF2C2" w14:textId="77777777" w:rsidR="004077D7" w:rsidRDefault="004077D7">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1228</w:t>
      </w:r>
    </w:p>
    <w:p w14:paraId="6E4FF063" w14:textId="77777777" w:rsidR="004077D7" w:rsidRDefault="004077D7">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1228</w:t>
      </w:r>
    </w:p>
    <w:p w14:paraId="0BC6062C" w14:textId="77777777" w:rsidR="004077D7" w:rsidRDefault="004077D7">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1228</w:t>
      </w:r>
    </w:p>
    <w:p w14:paraId="46E7715E" w14:textId="77777777" w:rsidR="004077D7" w:rsidRDefault="004077D7">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1229</w:t>
      </w:r>
    </w:p>
    <w:p w14:paraId="37F50382" w14:textId="77777777" w:rsidR="004077D7" w:rsidRDefault="004077D7">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1229</w:t>
      </w:r>
    </w:p>
    <w:p w14:paraId="4D945C55" w14:textId="77777777" w:rsidR="004077D7" w:rsidRDefault="004077D7">
      <w:pPr>
        <w:pStyle w:val="TOC4"/>
        <w:rPr>
          <w:rFonts w:asciiTheme="minorHAnsi" w:eastAsiaTheme="minorEastAsia" w:hAnsiTheme="minorHAnsi" w:cstheme="minorBidi"/>
          <w:sz w:val="22"/>
          <w:szCs w:val="22"/>
        </w:rPr>
      </w:pPr>
      <w:r w:rsidRPr="00AB0546">
        <w:rPr>
          <w:rFonts w:cs="v4.2.0"/>
        </w:rPr>
        <w:t>A.6.2.15.1</w:t>
      </w:r>
      <w:r>
        <w:rPr>
          <w:rFonts w:asciiTheme="minorHAnsi" w:eastAsiaTheme="minorEastAsia" w:hAnsiTheme="minorHAnsi" w:cstheme="minorBidi"/>
          <w:sz w:val="22"/>
          <w:szCs w:val="22"/>
        </w:rPr>
        <w:tab/>
      </w:r>
      <w:r w:rsidRPr="00AB0546">
        <w:rPr>
          <w:rFonts w:cs="v4.2.0"/>
        </w:rPr>
        <w:t>Test Purpose and Environment</w:t>
      </w:r>
      <w:r>
        <w:tab/>
        <w:t>1229</w:t>
      </w:r>
    </w:p>
    <w:p w14:paraId="4FA6F501" w14:textId="77777777" w:rsidR="004077D7" w:rsidRDefault="004077D7">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1231</w:t>
      </w:r>
    </w:p>
    <w:p w14:paraId="5312162E" w14:textId="77777777" w:rsidR="004077D7" w:rsidRDefault="004077D7">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1231</w:t>
      </w:r>
    </w:p>
    <w:p w14:paraId="77E9D559" w14:textId="77777777" w:rsidR="004077D7" w:rsidRDefault="004077D7">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1232</w:t>
      </w:r>
    </w:p>
    <w:p w14:paraId="60AAB416" w14:textId="77777777" w:rsidR="004077D7" w:rsidRDefault="004077D7">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1232</w:t>
      </w:r>
    </w:p>
    <w:p w14:paraId="0FCB9A78" w14:textId="77777777" w:rsidR="004077D7" w:rsidRDefault="004077D7">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1232</w:t>
      </w:r>
    </w:p>
    <w:p w14:paraId="10F1A558" w14:textId="77777777" w:rsidR="004077D7" w:rsidRDefault="004077D7">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1232</w:t>
      </w:r>
    </w:p>
    <w:p w14:paraId="2160D9D7" w14:textId="77777777" w:rsidR="004077D7" w:rsidRDefault="004077D7">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1232</w:t>
      </w:r>
    </w:p>
    <w:p w14:paraId="1B91E1C7" w14:textId="77777777" w:rsidR="004077D7" w:rsidRDefault="004077D7">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1233</w:t>
      </w:r>
    </w:p>
    <w:p w14:paraId="468F4C82" w14:textId="77777777" w:rsidR="004077D7" w:rsidRDefault="004077D7">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p>
    <w:p w14:paraId="0277006E" w14:textId="77777777" w:rsidR="004077D7" w:rsidRDefault="004077D7">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1233</w:t>
      </w:r>
    </w:p>
    <w:p w14:paraId="2A583056" w14:textId="77777777" w:rsidR="004077D7" w:rsidRDefault="004077D7">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1236</w:t>
      </w:r>
    </w:p>
    <w:p w14:paraId="14432BD0" w14:textId="77777777" w:rsidR="004077D7" w:rsidRDefault="004077D7">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1236</w:t>
      </w:r>
    </w:p>
    <w:p w14:paraId="6FF48980" w14:textId="77777777" w:rsidR="004077D7" w:rsidRDefault="004077D7">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1237</w:t>
      </w:r>
    </w:p>
    <w:p w14:paraId="134BE385" w14:textId="77777777" w:rsidR="004077D7" w:rsidRDefault="004077D7">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1237</w:t>
      </w:r>
    </w:p>
    <w:p w14:paraId="61642E12" w14:textId="77777777" w:rsidR="004077D7" w:rsidRDefault="004077D7">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1237</w:t>
      </w:r>
    </w:p>
    <w:p w14:paraId="5B4850B0" w14:textId="77777777" w:rsidR="004077D7" w:rsidRDefault="004077D7">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1237</w:t>
      </w:r>
    </w:p>
    <w:p w14:paraId="004C5C37" w14:textId="77777777" w:rsidR="004077D7" w:rsidRDefault="004077D7">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1237</w:t>
      </w:r>
    </w:p>
    <w:p w14:paraId="0C7A4927" w14:textId="77777777" w:rsidR="004077D7" w:rsidRDefault="004077D7">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1237</w:t>
      </w:r>
    </w:p>
    <w:p w14:paraId="4A552639" w14:textId="77777777" w:rsidR="004077D7" w:rsidRDefault="004077D7">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p>
    <w:p w14:paraId="3FA844BF" w14:textId="77777777" w:rsidR="004077D7" w:rsidRDefault="004077D7">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1238</w:t>
      </w:r>
    </w:p>
    <w:p w14:paraId="35621B18" w14:textId="77777777" w:rsidR="004077D7" w:rsidRDefault="004077D7">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1241</w:t>
      </w:r>
    </w:p>
    <w:p w14:paraId="0FB63B0B" w14:textId="77777777" w:rsidR="004077D7" w:rsidRDefault="004077D7">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1241</w:t>
      </w:r>
    </w:p>
    <w:p w14:paraId="5D03C7DF" w14:textId="77777777" w:rsidR="004077D7" w:rsidRDefault="004077D7">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1242</w:t>
      </w:r>
    </w:p>
    <w:p w14:paraId="75179CA9" w14:textId="77777777" w:rsidR="004077D7" w:rsidRDefault="004077D7">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1242</w:t>
      </w:r>
    </w:p>
    <w:p w14:paraId="25E1F9C1" w14:textId="77777777" w:rsidR="004077D7" w:rsidRDefault="004077D7">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1242</w:t>
      </w:r>
    </w:p>
    <w:p w14:paraId="69372C6A" w14:textId="77777777" w:rsidR="004077D7" w:rsidRDefault="004077D7">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1242</w:t>
      </w:r>
    </w:p>
    <w:p w14:paraId="04AFCD68" w14:textId="77777777" w:rsidR="004077D7" w:rsidRDefault="004077D7">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1242</w:t>
      </w:r>
    </w:p>
    <w:p w14:paraId="6767BBA9" w14:textId="77777777" w:rsidR="004077D7" w:rsidRDefault="004077D7">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1242</w:t>
      </w:r>
    </w:p>
    <w:p w14:paraId="11973B08" w14:textId="77777777" w:rsidR="004077D7" w:rsidRDefault="004077D7">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p>
    <w:p w14:paraId="71C06650" w14:textId="77777777" w:rsidR="004077D7" w:rsidRDefault="004077D7">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1243</w:t>
      </w:r>
    </w:p>
    <w:p w14:paraId="7D22050B" w14:textId="77777777" w:rsidR="004077D7" w:rsidRDefault="004077D7">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1246</w:t>
      </w:r>
    </w:p>
    <w:p w14:paraId="1D286C1D" w14:textId="77777777" w:rsidR="004077D7" w:rsidRDefault="004077D7">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1246</w:t>
      </w:r>
    </w:p>
    <w:p w14:paraId="32C8446A" w14:textId="77777777" w:rsidR="004077D7" w:rsidRDefault="004077D7">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1247</w:t>
      </w:r>
    </w:p>
    <w:p w14:paraId="47F572F8" w14:textId="77777777" w:rsidR="004077D7" w:rsidRDefault="004077D7">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1247</w:t>
      </w:r>
    </w:p>
    <w:p w14:paraId="2E48737B" w14:textId="77777777" w:rsidR="004077D7" w:rsidRDefault="004077D7">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1247</w:t>
      </w:r>
    </w:p>
    <w:p w14:paraId="2C82F1ED" w14:textId="77777777" w:rsidR="004077D7" w:rsidRDefault="004077D7">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1247</w:t>
      </w:r>
    </w:p>
    <w:p w14:paraId="3687EC70" w14:textId="77777777" w:rsidR="004077D7" w:rsidRDefault="004077D7">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1247</w:t>
      </w:r>
    </w:p>
    <w:p w14:paraId="17864847" w14:textId="77777777" w:rsidR="004077D7" w:rsidRDefault="004077D7">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1247</w:t>
      </w:r>
    </w:p>
    <w:p w14:paraId="158F7921" w14:textId="77777777" w:rsidR="004077D7" w:rsidRDefault="004077D7">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p>
    <w:p w14:paraId="3C269658" w14:textId="77777777" w:rsidR="004077D7" w:rsidRDefault="004077D7">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1248</w:t>
      </w:r>
    </w:p>
    <w:p w14:paraId="2F628004" w14:textId="77777777" w:rsidR="004077D7" w:rsidRDefault="004077D7">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1250</w:t>
      </w:r>
    </w:p>
    <w:p w14:paraId="70D5EF51" w14:textId="77777777" w:rsidR="004077D7" w:rsidRDefault="004077D7">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1250</w:t>
      </w:r>
    </w:p>
    <w:p w14:paraId="5A4AFCC5" w14:textId="77777777" w:rsidR="004077D7" w:rsidRDefault="004077D7">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1251</w:t>
      </w:r>
    </w:p>
    <w:p w14:paraId="09D005A2" w14:textId="77777777" w:rsidR="004077D7" w:rsidRDefault="004077D7">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1251</w:t>
      </w:r>
    </w:p>
    <w:p w14:paraId="0C74D931" w14:textId="77777777" w:rsidR="004077D7" w:rsidRDefault="004077D7">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1251</w:t>
      </w:r>
    </w:p>
    <w:p w14:paraId="79BCEF42" w14:textId="77777777" w:rsidR="004077D7" w:rsidRDefault="004077D7">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1251</w:t>
      </w:r>
    </w:p>
    <w:p w14:paraId="6033BB99" w14:textId="77777777" w:rsidR="004077D7" w:rsidRDefault="004077D7">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1251</w:t>
      </w:r>
    </w:p>
    <w:p w14:paraId="3BB0C9E7" w14:textId="77777777" w:rsidR="004077D7" w:rsidRDefault="004077D7">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1251</w:t>
      </w:r>
    </w:p>
    <w:p w14:paraId="083E7D49" w14:textId="77777777" w:rsidR="004077D7" w:rsidRDefault="004077D7">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p>
    <w:p w14:paraId="60590F3E" w14:textId="77777777" w:rsidR="004077D7" w:rsidRDefault="004077D7">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1252</w:t>
      </w:r>
    </w:p>
    <w:p w14:paraId="53AAA06E" w14:textId="77777777" w:rsidR="004077D7" w:rsidRDefault="004077D7">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1254</w:t>
      </w:r>
    </w:p>
    <w:p w14:paraId="53D96CCF" w14:textId="77777777" w:rsidR="004077D7" w:rsidRDefault="004077D7">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1254</w:t>
      </w:r>
    </w:p>
    <w:p w14:paraId="57301AAA" w14:textId="77777777" w:rsidR="004077D7" w:rsidRDefault="004077D7">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1255</w:t>
      </w:r>
    </w:p>
    <w:p w14:paraId="6B7BC0F3" w14:textId="77777777" w:rsidR="004077D7" w:rsidRDefault="004077D7">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1255</w:t>
      </w:r>
    </w:p>
    <w:p w14:paraId="05A61847" w14:textId="77777777" w:rsidR="004077D7" w:rsidRDefault="004077D7">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1255</w:t>
      </w:r>
    </w:p>
    <w:p w14:paraId="4FFE01C8" w14:textId="77777777" w:rsidR="004077D7" w:rsidRDefault="004077D7">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1255</w:t>
      </w:r>
    </w:p>
    <w:p w14:paraId="5E973304" w14:textId="77777777" w:rsidR="004077D7" w:rsidRDefault="004077D7">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1255</w:t>
      </w:r>
    </w:p>
    <w:p w14:paraId="698D06BA" w14:textId="77777777" w:rsidR="004077D7" w:rsidRDefault="004077D7">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1255</w:t>
      </w:r>
    </w:p>
    <w:p w14:paraId="62480B73" w14:textId="77777777" w:rsidR="004077D7" w:rsidRDefault="004077D7">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p>
    <w:p w14:paraId="00EC1A9D" w14:textId="77777777" w:rsidR="004077D7" w:rsidRDefault="004077D7">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1256</w:t>
      </w:r>
    </w:p>
    <w:p w14:paraId="7CC5B8B9" w14:textId="77777777" w:rsidR="004077D7" w:rsidRDefault="004077D7">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1258</w:t>
      </w:r>
    </w:p>
    <w:p w14:paraId="484C7A2F" w14:textId="77777777" w:rsidR="004077D7" w:rsidRDefault="004077D7">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1258</w:t>
      </w:r>
    </w:p>
    <w:p w14:paraId="38F82E86" w14:textId="77777777" w:rsidR="004077D7" w:rsidRDefault="004077D7">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1259</w:t>
      </w:r>
    </w:p>
    <w:p w14:paraId="241D8F2B" w14:textId="77777777" w:rsidR="004077D7" w:rsidRDefault="004077D7">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1259</w:t>
      </w:r>
    </w:p>
    <w:p w14:paraId="1D0A18D9" w14:textId="77777777" w:rsidR="004077D7" w:rsidRDefault="004077D7">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1259</w:t>
      </w:r>
    </w:p>
    <w:p w14:paraId="27680776" w14:textId="77777777" w:rsidR="004077D7" w:rsidRDefault="004077D7">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1259</w:t>
      </w:r>
    </w:p>
    <w:p w14:paraId="5CF31068" w14:textId="77777777" w:rsidR="004077D7" w:rsidRDefault="004077D7">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1259</w:t>
      </w:r>
    </w:p>
    <w:p w14:paraId="73C95E1D" w14:textId="77777777" w:rsidR="004077D7" w:rsidRDefault="004077D7">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1259</w:t>
      </w:r>
    </w:p>
    <w:p w14:paraId="0F2C73CD" w14:textId="77777777" w:rsidR="004077D7" w:rsidRDefault="004077D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1260</w:t>
      </w:r>
    </w:p>
    <w:p w14:paraId="37633D4A" w14:textId="77777777" w:rsidR="004077D7" w:rsidRDefault="004077D7">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1260</w:t>
      </w:r>
    </w:p>
    <w:p w14:paraId="75331419" w14:textId="77777777" w:rsidR="004077D7" w:rsidRDefault="004077D7">
      <w:pPr>
        <w:pStyle w:val="TOC4"/>
        <w:rPr>
          <w:rFonts w:asciiTheme="minorHAnsi" w:eastAsiaTheme="minorEastAsia" w:hAnsiTheme="minorHAnsi" w:cstheme="minorBidi"/>
          <w:sz w:val="22"/>
          <w:szCs w:val="22"/>
        </w:rPr>
      </w:pPr>
      <w:r w:rsidRPr="00AB0546">
        <w:rPr>
          <w:snapToGrid w:val="0"/>
        </w:rPr>
        <w:t>A.6.3.1.1</w:t>
      </w:r>
      <w:r>
        <w:rPr>
          <w:rFonts w:asciiTheme="minorHAnsi" w:eastAsiaTheme="minorEastAsia" w:hAnsiTheme="minorHAnsi" w:cstheme="minorBidi"/>
          <w:sz w:val="22"/>
          <w:szCs w:val="22"/>
        </w:rPr>
        <w:tab/>
      </w:r>
      <w:r w:rsidRPr="00AB0546">
        <w:rPr>
          <w:snapToGrid w:val="0"/>
        </w:rPr>
        <w:t>Test Purpose and Environment</w:t>
      </w:r>
      <w:r>
        <w:tab/>
        <w:t>1260</w:t>
      </w:r>
    </w:p>
    <w:p w14:paraId="43970994" w14:textId="77777777" w:rsidR="004077D7" w:rsidRDefault="004077D7">
      <w:pPr>
        <w:pStyle w:val="TOC4"/>
        <w:rPr>
          <w:rFonts w:asciiTheme="minorHAnsi" w:eastAsiaTheme="minorEastAsia" w:hAnsiTheme="minorHAnsi" w:cstheme="minorBidi"/>
          <w:sz w:val="22"/>
          <w:szCs w:val="22"/>
        </w:rPr>
      </w:pPr>
      <w:r w:rsidRPr="00AB0546">
        <w:rPr>
          <w:snapToGrid w:val="0"/>
        </w:rPr>
        <w:t>A.6.3.1.2</w:t>
      </w:r>
      <w:r>
        <w:rPr>
          <w:rFonts w:asciiTheme="minorHAnsi" w:eastAsiaTheme="minorEastAsia" w:hAnsiTheme="minorHAnsi" w:cstheme="minorBidi"/>
          <w:sz w:val="22"/>
          <w:szCs w:val="22"/>
        </w:rPr>
        <w:tab/>
      </w:r>
      <w:r w:rsidRPr="00AB0546">
        <w:rPr>
          <w:snapToGrid w:val="0"/>
        </w:rPr>
        <w:t>Test Requirements</w:t>
      </w:r>
      <w:r>
        <w:tab/>
        <w:t>1262</w:t>
      </w:r>
    </w:p>
    <w:p w14:paraId="14574E68" w14:textId="77777777" w:rsidR="004077D7" w:rsidRDefault="004077D7">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1262</w:t>
      </w:r>
    </w:p>
    <w:p w14:paraId="7467A4E0" w14:textId="77777777" w:rsidR="004077D7" w:rsidRDefault="004077D7">
      <w:pPr>
        <w:pStyle w:val="TOC4"/>
        <w:rPr>
          <w:rFonts w:asciiTheme="minorHAnsi" w:eastAsiaTheme="minorEastAsia" w:hAnsiTheme="minorHAnsi" w:cstheme="minorBidi"/>
          <w:sz w:val="22"/>
          <w:szCs w:val="22"/>
        </w:rPr>
      </w:pPr>
      <w:r w:rsidRPr="00AB0546">
        <w:rPr>
          <w:snapToGrid w:val="0"/>
        </w:rPr>
        <w:t>A.6.3.2.1</w:t>
      </w:r>
      <w:r>
        <w:rPr>
          <w:rFonts w:asciiTheme="minorHAnsi" w:eastAsiaTheme="minorEastAsia" w:hAnsiTheme="minorHAnsi" w:cstheme="minorBidi"/>
          <w:sz w:val="22"/>
          <w:szCs w:val="22"/>
        </w:rPr>
        <w:tab/>
      </w:r>
      <w:r w:rsidRPr="00AB0546">
        <w:rPr>
          <w:snapToGrid w:val="0"/>
        </w:rPr>
        <w:t>Test Purpose and Environment</w:t>
      </w:r>
      <w:r>
        <w:tab/>
        <w:t>1262</w:t>
      </w:r>
    </w:p>
    <w:p w14:paraId="472D0EF3" w14:textId="77777777" w:rsidR="004077D7" w:rsidRDefault="004077D7">
      <w:pPr>
        <w:pStyle w:val="TOC4"/>
        <w:rPr>
          <w:rFonts w:asciiTheme="minorHAnsi" w:eastAsiaTheme="minorEastAsia" w:hAnsiTheme="minorHAnsi" w:cstheme="minorBidi"/>
          <w:sz w:val="22"/>
          <w:szCs w:val="22"/>
        </w:rPr>
      </w:pPr>
      <w:r w:rsidRPr="00AB0546">
        <w:rPr>
          <w:snapToGrid w:val="0"/>
        </w:rPr>
        <w:t>A.6.3.2.2</w:t>
      </w:r>
      <w:r>
        <w:rPr>
          <w:rFonts w:asciiTheme="minorHAnsi" w:eastAsiaTheme="minorEastAsia" w:hAnsiTheme="minorHAnsi" w:cstheme="minorBidi"/>
          <w:sz w:val="22"/>
          <w:szCs w:val="22"/>
        </w:rPr>
        <w:tab/>
      </w:r>
      <w:r w:rsidRPr="00AB0546">
        <w:rPr>
          <w:snapToGrid w:val="0"/>
        </w:rPr>
        <w:t>Test Requirements</w:t>
      </w:r>
      <w:r>
        <w:tab/>
        <w:t>1264</w:t>
      </w:r>
    </w:p>
    <w:p w14:paraId="26A35792" w14:textId="77777777" w:rsidR="004077D7" w:rsidRDefault="004077D7">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1264</w:t>
      </w:r>
    </w:p>
    <w:p w14:paraId="636346F7" w14:textId="77777777" w:rsidR="004077D7" w:rsidRDefault="004077D7">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p>
    <w:p w14:paraId="72A66425" w14:textId="77777777" w:rsidR="004077D7" w:rsidRDefault="004077D7">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1265</w:t>
      </w:r>
    </w:p>
    <w:p w14:paraId="745CC74A" w14:textId="77777777" w:rsidR="004077D7" w:rsidRDefault="004077D7">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1266</w:t>
      </w:r>
    </w:p>
    <w:p w14:paraId="265658CC" w14:textId="77777777" w:rsidR="004077D7" w:rsidRDefault="004077D7">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p>
    <w:p w14:paraId="599947C6" w14:textId="77777777" w:rsidR="004077D7" w:rsidRDefault="004077D7">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1267</w:t>
      </w:r>
    </w:p>
    <w:p w14:paraId="68636393" w14:textId="77777777" w:rsidR="004077D7" w:rsidRDefault="004077D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p>
    <w:p w14:paraId="47EFE6C7"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5</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1268</w:t>
      </w:r>
    </w:p>
    <w:p w14:paraId="59753B1B"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1270</w:t>
      </w:r>
    </w:p>
    <w:p w14:paraId="01695A59" w14:textId="77777777" w:rsidR="004077D7" w:rsidRDefault="004077D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p>
    <w:p w14:paraId="41BBAC26"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6</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1270</w:t>
      </w:r>
    </w:p>
    <w:p w14:paraId="57C800E6" w14:textId="77777777" w:rsidR="004077D7" w:rsidRDefault="004077D7">
      <w:pPr>
        <w:pStyle w:val="TOC4"/>
        <w:rPr>
          <w:rFonts w:asciiTheme="minorHAnsi" w:eastAsiaTheme="minorEastAsia" w:hAnsiTheme="minorHAnsi" w:cstheme="minorBidi"/>
          <w:sz w:val="22"/>
          <w:szCs w:val="22"/>
        </w:rPr>
      </w:pPr>
      <w:r w:rsidRPr="00AB0546">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B0546">
        <w:rPr>
          <w:snapToGrid w:val="0"/>
        </w:rPr>
        <w:t>Test Requirements</w:t>
      </w:r>
      <w:r>
        <w:tab/>
        <w:t>1272</w:t>
      </w:r>
    </w:p>
    <w:p w14:paraId="2ED76DB8" w14:textId="77777777" w:rsidR="004077D7" w:rsidRDefault="004077D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p>
    <w:p w14:paraId="1998F07B"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7</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1272</w:t>
      </w:r>
    </w:p>
    <w:p w14:paraId="1B4E60D9"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7</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1275</w:t>
      </w:r>
    </w:p>
    <w:p w14:paraId="28E62738" w14:textId="77777777" w:rsidR="004077D7" w:rsidRDefault="004077D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p>
    <w:p w14:paraId="207B66A3"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8</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1275</w:t>
      </w:r>
    </w:p>
    <w:p w14:paraId="391D4625"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8</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1278</w:t>
      </w:r>
    </w:p>
    <w:p w14:paraId="3318C57F" w14:textId="77777777" w:rsidR="004077D7" w:rsidRDefault="004077D7">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1278</w:t>
      </w:r>
    </w:p>
    <w:p w14:paraId="585D5A9F" w14:textId="77777777" w:rsidR="004077D7" w:rsidRDefault="004077D7">
      <w:pPr>
        <w:pStyle w:val="TOC4"/>
        <w:rPr>
          <w:rFonts w:asciiTheme="minorHAnsi" w:eastAsiaTheme="minorEastAsia" w:hAnsiTheme="minorHAnsi" w:cstheme="minorBidi"/>
          <w:sz w:val="22"/>
          <w:szCs w:val="22"/>
        </w:rPr>
      </w:pPr>
      <w:r w:rsidRPr="00AB0546">
        <w:rPr>
          <w:snapToGrid w:val="0"/>
        </w:rPr>
        <w:t>A.6.3.9.1</w:t>
      </w:r>
      <w:r>
        <w:rPr>
          <w:rFonts w:asciiTheme="minorHAnsi" w:eastAsiaTheme="minorEastAsia" w:hAnsiTheme="minorHAnsi" w:cstheme="minorBidi"/>
          <w:sz w:val="22"/>
          <w:szCs w:val="22"/>
        </w:rPr>
        <w:tab/>
      </w:r>
      <w:r w:rsidRPr="00AB0546">
        <w:rPr>
          <w:snapToGrid w:val="0"/>
        </w:rPr>
        <w:t>Test Purpose and Environment</w:t>
      </w:r>
      <w:r>
        <w:tab/>
        <w:t>1278</w:t>
      </w:r>
    </w:p>
    <w:p w14:paraId="106A7C87" w14:textId="77777777" w:rsidR="004077D7" w:rsidRDefault="004077D7">
      <w:pPr>
        <w:pStyle w:val="TOC4"/>
        <w:rPr>
          <w:rFonts w:asciiTheme="minorHAnsi" w:eastAsiaTheme="minorEastAsia" w:hAnsiTheme="minorHAnsi" w:cstheme="minorBidi"/>
          <w:sz w:val="22"/>
          <w:szCs w:val="22"/>
        </w:rPr>
      </w:pPr>
      <w:r w:rsidRPr="00AB0546">
        <w:rPr>
          <w:snapToGrid w:val="0"/>
        </w:rPr>
        <w:t>A.6.3.9.2</w:t>
      </w:r>
      <w:r>
        <w:rPr>
          <w:rFonts w:asciiTheme="minorHAnsi" w:eastAsiaTheme="minorEastAsia" w:hAnsiTheme="minorHAnsi" w:cstheme="minorBidi"/>
          <w:sz w:val="22"/>
          <w:szCs w:val="22"/>
        </w:rPr>
        <w:tab/>
      </w:r>
      <w:r w:rsidRPr="00AB0546">
        <w:rPr>
          <w:snapToGrid w:val="0"/>
        </w:rPr>
        <w:t>Test Requirements</w:t>
      </w:r>
      <w:r>
        <w:tab/>
        <w:t>1280</w:t>
      </w:r>
    </w:p>
    <w:p w14:paraId="6037F6B2" w14:textId="77777777" w:rsidR="004077D7" w:rsidRDefault="004077D7">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1280</w:t>
      </w:r>
    </w:p>
    <w:p w14:paraId="5DFFF895" w14:textId="77777777" w:rsidR="004077D7" w:rsidRDefault="004077D7">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p>
    <w:p w14:paraId="3FF057E0" w14:textId="77777777" w:rsidR="004077D7" w:rsidRDefault="004077D7">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1282</w:t>
      </w:r>
    </w:p>
    <w:p w14:paraId="02680DDC" w14:textId="77777777" w:rsidR="004077D7" w:rsidRDefault="004077D7">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1282</w:t>
      </w:r>
    </w:p>
    <w:p w14:paraId="6CE87075" w14:textId="77777777" w:rsidR="004077D7" w:rsidRDefault="004077D7">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p>
    <w:p w14:paraId="2C2F39E9" w14:textId="77777777" w:rsidR="004077D7" w:rsidRDefault="004077D7">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1284</w:t>
      </w:r>
    </w:p>
    <w:p w14:paraId="2ACD5E5C" w14:textId="77777777" w:rsidR="004077D7" w:rsidRDefault="004077D7">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p>
    <w:p w14:paraId="23A9CA89" w14:textId="77777777" w:rsidR="004077D7" w:rsidRDefault="004077D7">
      <w:pPr>
        <w:pStyle w:val="TOC4"/>
        <w:rPr>
          <w:rFonts w:asciiTheme="minorHAnsi" w:eastAsiaTheme="minorEastAsia" w:hAnsiTheme="minorHAnsi" w:cstheme="minorBidi"/>
          <w:sz w:val="22"/>
          <w:szCs w:val="22"/>
        </w:rPr>
      </w:pPr>
      <w:r w:rsidRPr="00AB0546">
        <w:rPr>
          <w:snapToGrid w:val="0"/>
        </w:rPr>
        <w:t>A.6.3.12.1</w:t>
      </w:r>
      <w:r>
        <w:rPr>
          <w:rFonts w:asciiTheme="minorHAnsi" w:eastAsiaTheme="minorEastAsia" w:hAnsiTheme="minorHAnsi" w:cstheme="minorBidi"/>
          <w:sz w:val="22"/>
          <w:szCs w:val="22"/>
        </w:rPr>
        <w:tab/>
      </w:r>
      <w:r w:rsidRPr="00AB0546">
        <w:rPr>
          <w:snapToGrid w:val="0"/>
        </w:rPr>
        <w:t>Test Purpose and Environment</w:t>
      </w:r>
      <w:r>
        <w:tab/>
        <w:t>1284</w:t>
      </w:r>
    </w:p>
    <w:p w14:paraId="43CBBED0" w14:textId="77777777" w:rsidR="004077D7" w:rsidRDefault="004077D7">
      <w:pPr>
        <w:pStyle w:val="TOC4"/>
        <w:rPr>
          <w:rFonts w:asciiTheme="minorHAnsi" w:eastAsiaTheme="minorEastAsia" w:hAnsiTheme="minorHAnsi" w:cstheme="minorBidi"/>
          <w:sz w:val="22"/>
          <w:szCs w:val="22"/>
        </w:rPr>
      </w:pPr>
      <w:r w:rsidRPr="00AB0546">
        <w:rPr>
          <w:snapToGrid w:val="0"/>
        </w:rPr>
        <w:t>A.6.3.12.2</w:t>
      </w:r>
      <w:r>
        <w:rPr>
          <w:rFonts w:asciiTheme="minorHAnsi" w:eastAsiaTheme="minorEastAsia" w:hAnsiTheme="minorHAnsi" w:cstheme="minorBidi"/>
          <w:sz w:val="22"/>
          <w:szCs w:val="22"/>
        </w:rPr>
        <w:tab/>
      </w:r>
      <w:r w:rsidRPr="00AB0546">
        <w:rPr>
          <w:snapToGrid w:val="0"/>
        </w:rPr>
        <w:t>Test Requirements</w:t>
      </w:r>
      <w:r>
        <w:tab/>
        <w:t>1287</w:t>
      </w:r>
    </w:p>
    <w:p w14:paraId="7A64119E" w14:textId="77777777" w:rsidR="004077D7" w:rsidRDefault="004077D7">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6C04D55A" w14:textId="77777777" w:rsidR="004077D7" w:rsidRDefault="004077D7">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1079E0C0" w14:textId="77777777" w:rsidR="004077D7" w:rsidRDefault="004077D7">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2EAFCD63" w14:textId="77777777" w:rsidR="004077D7" w:rsidRDefault="004077D7">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29672C2D" w14:textId="77777777" w:rsidR="004077D7" w:rsidRDefault="004077D7">
      <w:pPr>
        <w:pStyle w:val="TOC4"/>
        <w:rPr>
          <w:rFonts w:asciiTheme="minorHAnsi" w:eastAsiaTheme="minorEastAsia" w:hAnsiTheme="minorHAnsi" w:cstheme="minorBidi"/>
          <w:sz w:val="22"/>
          <w:szCs w:val="22"/>
        </w:rPr>
      </w:pPr>
      <w:r w:rsidRPr="00AB0546">
        <w:rPr>
          <w:rFonts w:cs="v4.2.0"/>
        </w:rPr>
        <w:t>A.7.1.1.2</w:t>
      </w:r>
      <w:r>
        <w:rPr>
          <w:rFonts w:asciiTheme="minorHAnsi" w:eastAsiaTheme="minorEastAsia" w:hAnsiTheme="minorHAnsi" w:cstheme="minorBidi"/>
          <w:sz w:val="22"/>
          <w:szCs w:val="22"/>
        </w:rPr>
        <w:tab/>
      </w:r>
      <w:r w:rsidRPr="00AB0546">
        <w:rPr>
          <w:rFonts w:cs="v4.2.0"/>
        </w:rPr>
        <w:t>Test Requirements</w:t>
      </w:r>
      <w:r>
        <w:tab/>
        <w:t>1289</w:t>
      </w:r>
    </w:p>
    <w:p w14:paraId="761692AF" w14:textId="77777777" w:rsidR="004077D7" w:rsidRDefault="004077D7">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5B0649B2" w14:textId="77777777" w:rsidR="004077D7" w:rsidRDefault="004077D7">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1B4610E7" w14:textId="77777777" w:rsidR="004077D7" w:rsidRDefault="004077D7">
      <w:pPr>
        <w:pStyle w:val="TOC4"/>
        <w:rPr>
          <w:rFonts w:asciiTheme="minorHAnsi" w:eastAsiaTheme="minorEastAsia" w:hAnsiTheme="minorHAnsi" w:cstheme="minorBidi"/>
          <w:sz w:val="22"/>
          <w:szCs w:val="22"/>
        </w:rPr>
      </w:pPr>
      <w:r w:rsidRPr="00AB0546">
        <w:rPr>
          <w:rFonts w:cs="v4.2.0"/>
        </w:rPr>
        <w:t>A.7.1.2.2</w:t>
      </w:r>
      <w:r>
        <w:rPr>
          <w:rFonts w:asciiTheme="minorHAnsi" w:eastAsiaTheme="minorEastAsia" w:hAnsiTheme="minorHAnsi" w:cstheme="minorBidi"/>
          <w:sz w:val="22"/>
          <w:szCs w:val="22"/>
        </w:rPr>
        <w:tab/>
      </w:r>
      <w:r w:rsidRPr="00AB0546">
        <w:rPr>
          <w:rFonts w:cs="v4.2.0"/>
        </w:rPr>
        <w:t>Test Requirements</w:t>
      </w:r>
      <w:r>
        <w:tab/>
        <w:t>1292</w:t>
      </w:r>
    </w:p>
    <w:p w14:paraId="6A031C39" w14:textId="77777777" w:rsidR="004077D7" w:rsidRDefault="004077D7">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145E9A4A" w14:textId="77777777" w:rsidR="004077D7" w:rsidRDefault="004077D7">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0C51CBB9" w14:textId="77777777" w:rsidR="004077D7" w:rsidRDefault="004077D7">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39012C95" w14:textId="77777777" w:rsidR="004077D7" w:rsidRDefault="004077D7">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7D1828B1" w14:textId="77777777" w:rsidR="004077D7" w:rsidRDefault="004077D7">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22DE02F7" w14:textId="77777777" w:rsidR="004077D7" w:rsidRDefault="004077D7">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3A249087" w14:textId="77777777" w:rsidR="004077D7" w:rsidRDefault="004077D7">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27C959DF" w14:textId="77777777" w:rsidR="004077D7" w:rsidRDefault="004077D7">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728976C8" w14:textId="77777777" w:rsidR="004077D7" w:rsidRDefault="004077D7">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1E9ECE65" w14:textId="77777777" w:rsidR="004077D7" w:rsidRDefault="004077D7">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4D60B65B" w14:textId="77777777" w:rsidR="004077D7" w:rsidRDefault="004077D7">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1240ADB5" w14:textId="77777777" w:rsidR="004077D7" w:rsidRDefault="004077D7">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5654BAC4" w14:textId="77777777" w:rsidR="004077D7" w:rsidRDefault="004077D7">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0B8DCC05" w14:textId="77777777" w:rsidR="004077D7" w:rsidRDefault="004077D7">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59D894FC" w14:textId="77777777" w:rsidR="004077D7" w:rsidRDefault="004077D7">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64D87816" w14:textId="77777777" w:rsidR="004077D7" w:rsidRDefault="004077D7">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5F83DD73" w14:textId="77777777" w:rsidR="004077D7" w:rsidRDefault="004077D7">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60D36F79" w14:textId="77777777" w:rsidR="004077D7" w:rsidRDefault="004077D7">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2A6867F9" w14:textId="77777777" w:rsidR="004077D7" w:rsidRDefault="004077D7">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B0546">
        <w:rPr>
          <w:snapToGrid w:val="0"/>
          <w:lang w:eastAsia="zh-CN"/>
        </w:rPr>
        <w:t xml:space="preserve"> for 20MHz +20MHz</w:t>
      </w:r>
      <w:r>
        <w:tab/>
        <w:t>1304</w:t>
      </w:r>
    </w:p>
    <w:p w14:paraId="02698E55" w14:textId="77777777" w:rsidR="004077D7" w:rsidRDefault="004077D7">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2686024F" w14:textId="77777777" w:rsidR="004077D7" w:rsidRDefault="004077D7">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7E1369B7" w14:textId="77777777" w:rsidR="004077D7" w:rsidRDefault="004077D7">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B0546">
        <w:rPr>
          <w:snapToGrid w:val="0"/>
          <w:lang w:eastAsia="zh-CN"/>
        </w:rPr>
        <w:t>20MHz +10MHz</w:t>
      </w:r>
      <w:r>
        <w:tab/>
        <w:t>1304</w:t>
      </w:r>
    </w:p>
    <w:p w14:paraId="49CB7A3B" w14:textId="77777777" w:rsidR="004077D7" w:rsidRDefault="004077D7">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1E1D00E1" w14:textId="77777777" w:rsidR="004077D7" w:rsidRDefault="004077D7">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59B76A3D" w14:textId="77777777" w:rsidR="004077D7" w:rsidRDefault="004077D7">
      <w:pPr>
        <w:pStyle w:val="TOC3"/>
        <w:rPr>
          <w:rFonts w:asciiTheme="minorHAnsi" w:eastAsiaTheme="minorEastAsia" w:hAnsiTheme="minorHAnsi" w:cstheme="minorBidi"/>
          <w:sz w:val="22"/>
          <w:szCs w:val="22"/>
        </w:rPr>
      </w:pPr>
      <w:r w:rsidRPr="006472AB">
        <w:t>A.7.1.8</w:t>
      </w:r>
      <w:r>
        <w:rPr>
          <w:rFonts w:asciiTheme="minorHAnsi" w:eastAsiaTheme="minorEastAsia" w:hAnsiTheme="minorHAnsi" w:cstheme="minorBidi"/>
          <w:sz w:val="22"/>
          <w:szCs w:val="22"/>
        </w:rPr>
        <w:tab/>
      </w:r>
      <w:r w:rsidRPr="006472AB">
        <w:t>Void</w:t>
      </w:r>
      <w:r>
        <w:tab/>
        <w:t>1305</w:t>
      </w:r>
    </w:p>
    <w:p w14:paraId="6C739055" w14:textId="77777777" w:rsidR="004077D7" w:rsidRPr="006472AB" w:rsidRDefault="004077D7">
      <w:pPr>
        <w:pStyle w:val="TOC4"/>
        <w:rPr>
          <w:rFonts w:asciiTheme="minorHAnsi" w:eastAsiaTheme="minorEastAsia" w:hAnsiTheme="minorHAnsi" w:cstheme="minorBidi"/>
          <w:sz w:val="22"/>
          <w:szCs w:val="22"/>
          <w:lang w:val="fi-FI"/>
        </w:rPr>
      </w:pPr>
      <w:r w:rsidRPr="00AB0546">
        <w:rPr>
          <w:lang w:val="fi-FI"/>
        </w:rPr>
        <w:t>A.7.1.8.1</w:t>
      </w:r>
      <w:r w:rsidRPr="006472AB">
        <w:rPr>
          <w:rFonts w:asciiTheme="minorHAnsi" w:eastAsiaTheme="minorEastAsia" w:hAnsiTheme="minorHAnsi" w:cstheme="minorBidi"/>
          <w:sz w:val="22"/>
          <w:szCs w:val="22"/>
          <w:lang w:val="fi-FI"/>
        </w:rPr>
        <w:tab/>
      </w:r>
      <w:r w:rsidRPr="00AB0546">
        <w:rPr>
          <w:lang w:val="fi-FI"/>
        </w:rPr>
        <w:t>Void</w:t>
      </w:r>
      <w:r w:rsidRPr="006472AB">
        <w:rPr>
          <w:lang w:val="fi-FI"/>
        </w:rPr>
        <w:tab/>
        <w:t>1305</w:t>
      </w:r>
    </w:p>
    <w:p w14:paraId="2874F57B" w14:textId="77777777" w:rsidR="004077D7" w:rsidRPr="006472AB" w:rsidRDefault="004077D7">
      <w:pPr>
        <w:pStyle w:val="TOC4"/>
        <w:rPr>
          <w:rFonts w:asciiTheme="minorHAnsi" w:eastAsiaTheme="minorEastAsia" w:hAnsiTheme="minorHAnsi" w:cstheme="minorBidi"/>
          <w:sz w:val="22"/>
          <w:szCs w:val="22"/>
          <w:lang w:val="fi-FI"/>
        </w:rPr>
      </w:pPr>
      <w:r w:rsidRPr="00AB0546">
        <w:rPr>
          <w:lang w:val="fi-FI"/>
        </w:rPr>
        <w:t>A.7.1.8.2</w:t>
      </w:r>
      <w:r w:rsidRPr="006472AB">
        <w:rPr>
          <w:rFonts w:asciiTheme="minorHAnsi" w:eastAsiaTheme="minorEastAsia" w:hAnsiTheme="minorHAnsi" w:cstheme="minorBidi"/>
          <w:sz w:val="22"/>
          <w:szCs w:val="22"/>
          <w:lang w:val="fi-FI"/>
        </w:rPr>
        <w:tab/>
      </w:r>
      <w:r w:rsidRPr="00AB0546">
        <w:rPr>
          <w:lang w:val="fi-FI"/>
        </w:rPr>
        <w:t>Void</w:t>
      </w:r>
      <w:r w:rsidRPr="006472AB">
        <w:rPr>
          <w:lang w:val="fi-FI"/>
        </w:rPr>
        <w:tab/>
        <w:t>1305</w:t>
      </w:r>
    </w:p>
    <w:p w14:paraId="29FA390A" w14:textId="77777777" w:rsidR="004077D7" w:rsidRPr="006472AB" w:rsidRDefault="004077D7">
      <w:pPr>
        <w:pStyle w:val="TOC3"/>
        <w:rPr>
          <w:rFonts w:asciiTheme="minorHAnsi" w:eastAsiaTheme="minorEastAsia" w:hAnsiTheme="minorHAnsi" w:cstheme="minorBidi"/>
          <w:sz w:val="22"/>
          <w:szCs w:val="22"/>
          <w:lang w:val="fi-FI"/>
        </w:rPr>
      </w:pPr>
      <w:r w:rsidRPr="00AB0546">
        <w:rPr>
          <w:lang w:val="fi-FI"/>
        </w:rPr>
        <w:t>A.7.1.9</w:t>
      </w:r>
      <w:r w:rsidRPr="006472AB">
        <w:rPr>
          <w:rFonts w:asciiTheme="minorHAnsi" w:eastAsiaTheme="minorEastAsia" w:hAnsiTheme="minorHAnsi" w:cstheme="minorBidi"/>
          <w:sz w:val="22"/>
          <w:szCs w:val="22"/>
          <w:lang w:val="fi-FI"/>
        </w:rPr>
        <w:tab/>
      </w:r>
      <w:r w:rsidRPr="00AB0546">
        <w:rPr>
          <w:lang w:val="fi-FI"/>
        </w:rPr>
        <w:t>Void</w:t>
      </w:r>
      <w:r w:rsidRPr="006472AB">
        <w:rPr>
          <w:lang w:val="fi-FI"/>
        </w:rPr>
        <w:tab/>
        <w:t>1305</w:t>
      </w:r>
    </w:p>
    <w:p w14:paraId="7F6B07CD" w14:textId="77777777" w:rsidR="004077D7" w:rsidRDefault="004077D7">
      <w:pPr>
        <w:pStyle w:val="TOC4"/>
        <w:rPr>
          <w:rFonts w:asciiTheme="minorHAnsi" w:eastAsiaTheme="minorEastAsia" w:hAnsiTheme="minorHAnsi" w:cstheme="minorBidi"/>
          <w:sz w:val="22"/>
          <w:szCs w:val="22"/>
        </w:rPr>
      </w:pPr>
      <w:r w:rsidRPr="006472AB">
        <w:t>A.7.1.9.1</w:t>
      </w:r>
      <w:r>
        <w:rPr>
          <w:rFonts w:asciiTheme="minorHAnsi" w:eastAsiaTheme="minorEastAsia" w:hAnsiTheme="minorHAnsi" w:cstheme="minorBidi"/>
          <w:sz w:val="22"/>
          <w:szCs w:val="22"/>
        </w:rPr>
        <w:tab/>
      </w:r>
      <w:r w:rsidRPr="006472AB">
        <w:t>Void</w:t>
      </w:r>
      <w:r>
        <w:tab/>
        <w:t>1305</w:t>
      </w:r>
    </w:p>
    <w:p w14:paraId="48173524" w14:textId="77777777" w:rsidR="004077D7" w:rsidRDefault="004077D7">
      <w:pPr>
        <w:pStyle w:val="TOC4"/>
        <w:rPr>
          <w:rFonts w:asciiTheme="minorHAnsi" w:eastAsiaTheme="minorEastAsia" w:hAnsiTheme="minorHAnsi" w:cstheme="minorBidi"/>
          <w:sz w:val="22"/>
          <w:szCs w:val="22"/>
        </w:rPr>
      </w:pPr>
      <w:r w:rsidRPr="006472AB">
        <w:t>A.7.1.9.2</w:t>
      </w:r>
      <w:r>
        <w:rPr>
          <w:rFonts w:asciiTheme="minorHAnsi" w:eastAsiaTheme="minorEastAsia" w:hAnsiTheme="minorHAnsi" w:cstheme="minorBidi"/>
          <w:sz w:val="22"/>
          <w:szCs w:val="22"/>
        </w:rPr>
        <w:tab/>
      </w:r>
      <w:r w:rsidRPr="006472AB">
        <w:t>Void</w:t>
      </w:r>
      <w:r>
        <w:tab/>
        <w:t>1305</w:t>
      </w:r>
    </w:p>
    <w:p w14:paraId="3D5E6EAF" w14:textId="77777777" w:rsidR="004077D7" w:rsidRDefault="004077D7">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6AC909C9" w14:textId="77777777" w:rsidR="004077D7" w:rsidRDefault="004077D7">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3D895889" w14:textId="77777777" w:rsidR="004077D7" w:rsidRDefault="004077D7">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591644A1" w14:textId="77777777" w:rsidR="004077D7" w:rsidRDefault="004077D7">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4653AB8E" w14:textId="77777777" w:rsidR="004077D7" w:rsidRDefault="004077D7">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12E942FA" w14:textId="77777777" w:rsidR="004077D7" w:rsidRDefault="004077D7">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19BB22E0" w14:textId="77777777" w:rsidR="004077D7" w:rsidRDefault="004077D7">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3B35ABBD" w14:textId="77777777" w:rsidR="004077D7" w:rsidRDefault="004077D7">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150A4CA0" w14:textId="77777777" w:rsidR="004077D7" w:rsidRDefault="004077D7">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472A5D3B" w14:textId="77777777" w:rsidR="004077D7" w:rsidRDefault="004077D7">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3F4788BC" w14:textId="77777777" w:rsidR="004077D7" w:rsidRDefault="004077D7">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36556824" w14:textId="77777777" w:rsidR="004077D7" w:rsidRDefault="004077D7">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058910BD" w14:textId="77777777" w:rsidR="004077D7" w:rsidRDefault="004077D7">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7653C619" w14:textId="77777777" w:rsidR="004077D7" w:rsidRDefault="004077D7">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06E3AA11" w14:textId="77777777" w:rsidR="004077D7" w:rsidRDefault="004077D7">
      <w:pPr>
        <w:pStyle w:val="TOC4"/>
        <w:rPr>
          <w:rFonts w:asciiTheme="minorHAnsi" w:eastAsiaTheme="minorEastAsia" w:hAnsiTheme="minorHAnsi" w:cstheme="minorBidi"/>
          <w:sz w:val="22"/>
          <w:szCs w:val="22"/>
        </w:rPr>
      </w:pPr>
      <w:r w:rsidRPr="00AB0546">
        <w:rPr>
          <w:rFonts w:cs="v4.2.0"/>
        </w:rPr>
        <w:t>A.7.1.14.2</w:t>
      </w:r>
      <w:r>
        <w:rPr>
          <w:rFonts w:asciiTheme="minorHAnsi" w:eastAsiaTheme="minorEastAsia" w:hAnsiTheme="minorHAnsi" w:cstheme="minorBidi"/>
          <w:sz w:val="22"/>
          <w:szCs w:val="22"/>
        </w:rPr>
        <w:tab/>
      </w:r>
      <w:r w:rsidRPr="00AB0546">
        <w:rPr>
          <w:rFonts w:cs="v4.2.0"/>
        </w:rPr>
        <w:t>Test Requirements</w:t>
      </w:r>
      <w:r>
        <w:tab/>
        <w:t>1315</w:t>
      </w:r>
    </w:p>
    <w:p w14:paraId="670000C0" w14:textId="77777777" w:rsidR="004077D7" w:rsidRDefault="004077D7">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0629B6E5" w14:textId="77777777" w:rsidR="004077D7" w:rsidRDefault="004077D7">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095A2D50" w14:textId="77777777" w:rsidR="004077D7" w:rsidRDefault="004077D7">
      <w:pPr>
        <w:pStyle w:val="TOC4"/>
        <w:rPr>
          <w:rFonts w:asciiTheme="minorHAnsi" w:eastAsiaTheme="minorEastAsia" w:hAnsiTheme="minorHAnsi" w:cstheme="minorBidi"/>
          <w:sz w:val="22"/>
          <w:szCs w:val="22"/>
        </w:rPr>
      </w:pPr>
      <w:r w:rsidRPr="00AB0546">
        <w:rPr>
          <w:rFonts w:cs="v4.2.0"/>
        </w:rPr>
        <w:t>A.7.1.15.2</w:t>
      </w:r>
      <w:r>
        <w:rPr>
          <w:rFonts w:asciiTheme="minorHAnsi" w:eastAsiaTheme="minorEastAsia" w:hAnsiTheme="minorHAnsi" w:cstheme="minorBidi"/>
          <w:sz w:val="22"/>
          <w:szCs w:val="22"/>
        </w:rPr>
        <w:tab/>
      </w:r>
      <w:r w:rsidRPr="00AB0546">
        <w:rPr>
          <w:rFonts w:cs="v4.2.0"/>
        </w:rPr>
        <w:t>Test Requirements</w:t>
      </w:r>
      <w:r>
        <w:tab/>
        <w:t>1316</w:t>
      </w:r>
    </w:p>
    <w:p w14:paraId="6388F96D" w14:textId="77777777" w:rsidR="004077D7" w:rsidRDefault="004077D7">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18D5C09D" w14:textId="77777777" w:rsidR="004077D7" w:rsidRDefault="004077D7">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5B4AFDBB" w14:textId="77777777" w:rsidR="004077D7" w:rsidRDefault="004077D7">
      <w:pPr>
        <w:pStyle w:val="TOC4"/>
        <w:rPr>
          <w:rFonts w:asciiTheme="minorHAnsi" w:eastAsiaTheme="minorEastAsia" w:hAnsiTheme="minorHAnsi" w:cstheme="minorBidi"/>
          <w:sz w:val="22"/>
          <w:szCs w:val="22"/>
        </w:rPr>
      </w:pPr>
      <w:r w:rsidRPr="00AB0546">
        <w:rPr>
          <w:rFonts w:cs="v4.2.0"/>
        </w:rPr>
        <w:t>A.7.1.16.2</w:t>
      </w:r>
      <w:r>
        <w:rPr>
          <w:rFonts w:asciiTheme="minorHAnsi" w:eastAsiaTheme="minorEastAsia" w:hAnsiTheme="minorHAnsi" w:cstheme="minorBidi"/>
          <w:sz w:val="22"/>
          <w:szCs w:val="22"/>
        </w:rPr>
        <w:tab/>
      </w:r>
      <w:r w:rsidRPr="00AB0546">
        <w:rPr>
          <w:rFonts w:cs="v4.2.0"/>
        </w:rPr>
        <w:t>Test Requirements</w:t>
      </w:r>
      <w:r>
        <w:tab/>
        <w:t>1318</w:t>
      </w:r>
    </w:p>
    <w:p w14:paraId="66F4DFB3" w14:textId="77777777" w:rsidR="004077D7" w:rsidRDefault="004077D7">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5B36BE07" w14:textId="77777777" w:rsidR="004077D7" w:rsidRDefault="004077D7">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5E24F0E0" w14:textId="77777777" w:rsidR="004077D7" w:rsidRDefault="004077D7">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4A39B583" w14:textId="77777777" w:rsidR="004077D7" w:rsidRDefault="004077D7">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22F55143" w14:textId="77777777" w:rsidR="004077D7" w:rsidRDefault="004077D7">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383B35AE" w14:textId="77777777" w:rsidR="004077D7" w:rsidRDefault="004077D7">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528732D8" w14:textId="77777777" w:rsidR="004077D7" w:rsidRDefault="004077D7">
      <w:pPr>
        <w:pStyle w:val="TOC3"/>
        <w:rPr>
          <w:rFonts w:asciiTheme="minorHAnsi" w:eastAsiaTheme="minorEastAsia" w:hAnsiTheme="minorHAnsi" w:cstheme="minorBidi"/>
          <w:sz w:val="22"/>
          <w:szCs w:val="22"/>
        </w:rPr>
      </w:pPr>
      <w:r w:rsidRPr="00AB0546">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27B6721F" w14:textId="77777777" w:rsidR="004077D7" w:rsidRDefault="004077D7">
      <w:pPr>
        <w:pStyle w:val="TOC4"/>
        <w:rPr>
          <w:rFonts w:asciiTheme="minorHAnsi" w:eastAsiaTheme="minorEastAsia" w:hAnsiTheme="minorHAnsi" w:cstheme="minorBidi"/>
          <w:sz w:val="22"/>
          <w:szCs w:val="22"/>
        </w:rPr>
      </w:pPr>
      <w:r w:rsidRPr="00AB0546">
        <w:rPr>
          <w:snapToGrid w:val="0"/>
        </w:rPr>
        <w:t>A.7.1.19.1</w:t>
      </w:r>
      <w:r>
        <w:rPr>
          <w:rFonts w:asciiTheme="minorHAnsi" w:eastAsiaTheme="minorEastAsia" w:hAnsiTheme="minorHAnsi" w:cstheme="minorBidi"/>
          <w:sz w:val="22"/>
          <w:szCs w:val="22"/>
        </w:rPr>
        <w:tab/>
      </w:r>
      <w:r w:rsidRPr="00AB0546">
        <w:rPr>
          <w:snapToGrid w:val="0"/>
        </w:rPr>
        <w:t>Test Purpose and Environment</w:t>
      </w:r>
      <w:r>
        <w:tab/>
        <w:t>1325</w:t>
      </w:r>
    </w:p>
    <w:p w14:paraId="1D44C716" w14:textId="77777777" w:rsidR="004077D7" w:rsidRDefault="004077D7">
      <w:pPr>
        <w:pStyle w:val="TOC4"/>
        <w:rPr>
          <w:rFonts w:asciiTheme="minorHAnsi" w:eastAsiaTheme="minorEastAsia" w:hAnsiTheme="minorHAnsi" w:cstheme="minorBidi"/>
          <w:sz w:val="22"/>
          <w:szCs w:val="22"/>
        </w:rPr>
      </w:pPr>
      <w:r w:rsidRPr="00AB0546">
        <w:rPr>
          <w:snapToGrid w:val="0"/>
        </w:rPr>
        <w:t>A.7.1.19.2</w:t>
      </w:r>
      <w:r>
        <w:rPr>
          <w:rFonts w:asciiTheme="minorHAnsi" w:eastAsiaTheme="minorEastAsia" w:hAnsiTheme="minorHAnsi" w:cstheme="minorBidi"/>
          <w:sz w:val="22"/>
          <w:szCs w:val="22"/>
        </w:rPr>
        <w:tab/>
      </w:r>
      <w:r w:rsidRPr="00AB0546">
        <w:rPr>
          <w:snapToGrid w:val="0"/>
        </w:rPr>
        <w:t>Test Requirements</w:t>
      </w:r>
      <w:r>
        <w:tab/>
        <w:t>1326</w:t>
      </w:r>
    </w:p>
    <w:p w14:paraId="729656D4" w14:textId="77777777" w:rsidR="004077D7" w:rsidRDefault="004077D7">
      <w:pPr>
        <w:pStyle w:val="TOC3"/>
        <w:rPr>
          <w:rFonts w:asciiTheme="minorHAnsi" w:eastAsiaTheme="minorEastAsia" w:hAnsiTheme="minorHAnsi" w:cstheme="minorBidi"/>
          <w:sz w:val="22"/>
          <w:szCs w:val="22"/>
        </w:rPr>
      </w:pPr>
      <w:r w:rsidRPr="00AB0546">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0C8DF9EE" w14:textId="77777777" w:rsidR="004077D7" w:rsidRDefault="004077D7">
      <w:pPr>
        <w:pStyle w:val="TOC4"/>
        <w:rPr>
          <w:rFonts w:asciiTheme="minorHAnsi" w:eastAsiaTheme="minorEastAsia" w:hAnsiTheme="minorHAnsi" w:cstheme="minorBidi"/>
          <w:sz w:val="22"/>
          <w:szCs w:val="22"/>
        </w:rPr>
      </w:pPr>
      <w:r w:rsidRPr="00AB0546">
        <w:rPr>
          <w:snapToGrid w:val="0"/>
        </w:rPr>
        <w:t>A.7.1.20.1</w:t>
      </w:r>
      <w:r>
        <w:rPr>
          <w:rFonts w:asciiTheme="minorHAnsi" w:eastAsiaTheme="minorEastAsia" w:hAnsiTheme="minorHAnsi" w:cstheme="minorBidi"/>
          <w:sz w:val="22"/>
          <w:szCs w:val="22"/>
        </w:rPr>
        <w:tab/>
      </w:r>
      <w:r w:rsidRPr="00AB0546">
        <w:rPr>
          <w:snapToGrid w:val="0"/>
        </w:rPr>
        <w:t>Test Purpose and Environment</w:t>
      </w:r>
      <w:r>
        <w:tab/>
        <w:t>1326</w:t>
      </w:r>
    </w:p>
    <w:p w14:paraId="3DB9DD21" w14:textId="77777777" w:rsidR="004077D7" w:rsidRDefault="004077D7">
      <w:pPr>
        <w:pStyle w:val="TOC4"/>
        <w:rPr>
          <w:rFonts w:asciiTheme="minorHAnsi" w:eastAsiaTheme="minorEastAsia" w:hAnsiTheme="minorHAnsi" w:cstheme="minorBidi"/>
          <w:sz w:val="22"/>
          <w:szCs w:val="22"/>
        </w:rPr>
      </w:pPr>
      <w:r w:rsidRPr="00AB0546">
        <w:rPr>
          <w:snapToGrid w:val="0"/>
        </w:rPr>
        <w:t>A.7.1.20.2</w:t>
      </w:r>
      <w:r>
        <w:rPr>
          <w:rFonts w:asciiTheme="minorHAnsi" w:eastAsiaTheme="minorEastAsia" w:hAnsiTheme="minorHAnsi" w:cstheme="minorBidi"/>
          <w:sz w:val="22"/>
          <w:szCs w:val="22"/>
        </w:rPr>
        <w:tab/>
      </w:r>
      <w:r w:rsidRPr="00AB0546">
        <w:rPr>
          <w:snapToGrid w:val="0"/>
        </w:rPr>
        <w:t>Test Requirements</w:t>
      </w:r>
      <w:r>
        <w:tab/>
        <w:t>1328</w:t>
      </w:r>
    </w:p>
    <w:p w14:paraId="1E650146" w14:textId="77777777" w:rsidR="004077D7" w:rsidRDefault="004077D7">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23EE9C72" w14:textId="77777777" w:rsidR="004077D7" w:rsidRDefault="004077D7">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13F475DE" w14:textId="77777777" w:rsidR="004077D7" w:rsidRDefault="004077D7">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245A7ED2" w14:textId="77777777" w:rsidR="004077D7" w:rsidRDefault="004077D7">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3EC00878" w14:textId="77777777" w:rsidR="004077D7" w:rsidRDefault="004077D7">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6811B6B0" w14:textId="77777777" w:rsidR="004077D7" w:rsidRDefault="004077D7">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0A9A68A4" w14:textId="77777777" w:rsidR="004077D7" w:rsidRDefault="004077D7">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60AD01DD" w14:textId="77777777" w:rsidR="004077D7" w:rsidRDefault="004077D7">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682D7484" w14:textId="77777777" w:rsidR="004077D7" w:rsidRDefault="004077D7">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32DBE81C" w14:textId="77777777" w:rsidR="004077D7" w:rsidRDefault="004077D7">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39645330" w14:textId="77777777" w:rsidR="004077D7" w:rsidRDefault="004077D7">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58D82A2F" w14:textId="77777777" w:rsidR="004077D7" w:rsidRDefault="004077D7">
      <w:pPr>
        <w:pStyle w:val="TOC4"/>
        <w:rPr>
          <w:rFonts w:asciiTheme="minorHAnsi" w:eastAsiaTheme="minorEastAsia" w:hAnsiTheme="minorHAnsi" w:cstheme="minorBidi"/>
          <w:sz w:val="22"/>
          <w:szCs w:val="22"/>
        </w:rPr>
      </w:pPr>
      <w:r w:rsidRPr="00AB0546">
        <w:rPr>
          <w:rFonts w:cs="v4.2.0"/>
        </w:rPr>
        <w:t>A.7.1.24.2</w:t>
      </w:r>
      <w:r>
        <w:rPr>
          <w:rFonts w:asciiTheme="minorHAnsi" w:eastAsiaTheme="minorEastAsia" w:hAnsiTheme="minorHAnsi" w:cstheme="minorBidi"/>
          <w:sz w:val="22"/>
          <w:szCs w:val="22"/>
        </w:rPr>
        <w:tab/>
      </w:r>
      <w:r w:rsidRPr="00AB0546">
        <w:rPr>
          <w:rFonts w:cs="v4.2.0"/>
        </w:rPr>
        <w:t>Test Requirements</w:t>
      </w:r>
      <w:r>
        <w:tab/>
        <w:t>1335</w:t>
      </w:r>
    </w:p>
    <w:p w14:paraId="77D72D6E" w14:textId="77777777" w:rsidR="004077D7" w:rsidRDefault="004077D7">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14F6C56E" w14:textId="77777777" w:rsidR="004077D7" w:rsidRDefault="004077D7">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5A00D929" w14:textId="77777777" w:rsidR="004077D7" w:rsidRDefault="004077D7">
      <w:pPr>
        <w:pStyle w:val="TOC4"/>
        <w:rPr>
          <w:rFonts w:asciiTheme="minorHAnsi" w:eastAsiaTheme="minorEastAsia" w:hAnsiTheme="minorHAnsi" w:cstheme="minorBidi"/>
          <w:sz w:val="22"/>
          <w:szCs w:val="22"/>
        </w:rPr>
      </w:pPr>
      <w:r w:rsidRPr="00AB0546">
        <w:rPr>
          <w:rFonts w:cs="v4.2.0"/>
        </w:rPr>
        <w:t>A.7.1.25.2</w:t>
      </w:r>
      <w:r>
        <w:rPr>
          <w:rFonts w:asciiTheme="minorHAnsi" w:eastAsiaTheme="minorEastAsia" w:hAnsiTheme="minorHAnsi" w:cstheme="minorBidi"/>
          <w:sz w:val="22"/>
          <w:szCs w:val="22"/>
        </w:rPr>
        <w:tab/>
      </w:r>
      <w:r w:rsidRPr="00AB0546">
        <w:rPr>
          <w:rFonts w:cs="v4.2.0"/>
        </w:rPr>
        <w:t>Test Requirements</w:t>
      </w:r>
      <w:r>
        <w:tab/>
        <w:t>1337</w:t>
      </w:r>
    </w:p>
    <w:p w14:paraId="6D97EFAE" w14:textId="77777777" w:rsidR="004077D7" w:rsidRDefault="004077D7">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78D2D4BA" w14:textId="77777777" w:rsidR="004077D7" w:rsidRDefault="004077D7">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4B37E0C6" w14:textId="77777777" w:rsidR="004077D7" w:rsidRDefault="004077D7">
      <w:pPr>
        <w:pStyle w:val="TOC4"/>
        <w:rPr>
          <w:rFonts w:asciiTheme="minorHAnsi" w:eastAsiaTheme="minorEastAsia" w:hAnsiTheme="minorHAnsi" w:cstheme="minorBidi"/>
          <w:sz w:val="22"/>
          <w:szCs w:val="22"/>
        </w:rPr>
      </w:pPr>
      <w:r w:rsidRPr="00AB0546">
        <w:rPr>
          <w:rFonts w:cs="v4.2.0"/>
        </w:rPr>
        <w:t>A.7.1.26.2</w:t>
      </w:r>
      <w:r>
        <w:rPr>
          <w:rFonts w:asciiTheme="minorHAnsi" w:eastAsiaTheme="minorEastAsia" w:hAnsiTheme="minorHAnsi" w:cstheme="minorBidi"/>
          <w:sz w:val="22"/>
          <w:szCs w:val="22"/>
        </w:rPr>
        <w:tab/>
      </w:r>
      <w:r w:rsidRPr="00AB0546">
        <w:rPr>
          <w:rFonts w:cs="v4.2.0"/>
        </w:rPr>
        <w:t>Test Requirements</w:t>
      </w:r>
      <w:r>
        <w:tab/>
        <w:t>1339</w:t>
      </w:r>
    </w:p>
    <w:p w14:paraId="39B6F9DA" w14:textId="77777777" w:rsidR="004077D7" w:rsidRDefault="004077D7">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3B9BE594" w14:textId="77777777" w:rsidR="004077D7" w:rsidRDefault="004077D7">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66C3403F" w14:textId="77777777" w:rsidR="004077D7" w:rsidRDefault="004077D7">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6B8496C9" w14:textId="77777777" w:rsidR="004077D7" w:rsidRDefault="004077D7">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58999E6B" w14:textId="77777777" w:rsidR="004077D7" w:rsidRDefault="004077D7">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185F6363" w14:textId="77777777" w:rsidR="004077D7" w:rsidRDefault="004077D7">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1E7491C0" w14:textId="77777777" w:rsidR="004077D7" w:rsidRDefault="004077D7">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790842D8" w14:textId="77777777" w:rsidR="004077D7" w:rsidRDefault="004077D7">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4CF95F57" w14:textId="77777777" w:rsidR="004077D7" w:rsidRDefault="004077D7">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15CB64A6" w14:textId="77777777" w:rsidR="004077D7" w:rsidRDefault="004077D7">
      <w:pPr>
        <w:pStyle w:val="TOC4"/>
        <w:rPr>
          <w:rFonts w:asciiTheme="minorHAnsi" w:eastAsiaTheme="minorEastAsia" w:hAnsiTheme="minorHAnsi" w:cstheme="minorBidi"/>
          <w:sz w:val="22"/>
          <w:szCs w:val="22"/>
        </w:rPr>
      </w:pPr>
      <w:r w:rsidRPr="00AB0546">
        <w:rPr>
          <w:rFonts w:cs="v4.2.0"/>
        </w:rPr>
        <w:t>A.7.2.1.2</w:t>
      </w:r>
      <w:r>
        <w:rPr>
          <w:rFonts w:asciiTheme="minorHAnsi" w:eastAsiaTheme="minorEastAsia" w:hAnsiTheme="minorHAnsi" w:cstheme="minorBidi"/>
          <w:sz w:val="22"/>
          <w:szCs w:val="22"/>
        </w:rPr>
        <w:tab/>
      </w:r>
      <w:r w:rsidRPr="00AB0546">
        <w:rPr>
          <w:rFonts w:cs="v4.2.0"/>
        </w:rPr>
        <w:t>Test Requirements</w:t>
      </w:r>
      <w:r>
        <w:tab/>
        <w:t>1346</w:t>
      </w:r>
    </w:p>
    <w:p w14:paraId="36E0F831" w14:textId="77777777" w:rsidR="004077D7" w:rsidRDefault="004077D7">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6F9E3901" w14:textId="77777777" w:rsidR="004077D7" w:rsidRDefault="004077D7">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23FDC6F6" w14:textId="77777777" w:rsidR="004077D7" w:rsidRDefault="004077D7">
      <w:pPr>
        <w:pStyle w:val="TOC4"/>
        <w:rPr>
          <w:rFonts w:asciiTheme="minorHAnsi" w:eastAsiaTheme="minorEastAsia" w:hAnsiTheme="minorHAnsi" w:cstheme="minorBidi"/>
          <w:sz w:val="22"/>
          <w:szCs w:val="22"/>
        </w:rPr>
      </w:pPr>
      <w:r w:rsidRPr="00AB0546">
        <w:rPr>
          <w:rFonts w:cs="v4.2.0"/>
        </w:rPr>
        <w:t>A.7.2.2.2</w:t>
      </w:r>
      <w:r>
        <w:rPr>
          <w:rFonts w:asciiTheme="minorHAnsi" w:eastAsiaTheme="minorEastAsia" w:hAnsiTheme="minorHAnsi" w:cstheme="minorBidi"/>
          <w:sz w:val="22"/>
          <w:szCs w:val="22"/>
        </w:rPr>
        <w:tab/>
      </w:r>
      <w:r w:rsidRPr="00AB0546">
        <w:rPr>
          <w:rFonts w:cs="v4.2.0"/>
        </w:rPr>
        <w:t>Test Requirements</w:t>
      </w:r>
      <w:r>
        <w:tab/>
        <w:t>1349</w:t>
      </w:r>
    </w:p>
    <w:p w14:paraId="59C69EE9" w14:textId="77777777" w:rsidR="004077D7" w:rsidRDefault="004077D7">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33CB3ECA" w14:textId="77777777" w:rsidR="004077D7" w:rsidRDefault="004077D7">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1734A5AD" w14:textId="77777777" w:rsidR="004077D7" w:rsidRDefault="004077D7">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59C48C9A" w14:textId="77777777" w:rsidR="004077D7" w:rsidRDefault="004077D7">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6452D6F8" w14:textId="77777777" w:rsidR="004077D7" w:rsidRDefault="004077D7">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590DDEEE" w14:textId="77777777" w:rsidR="004077D7" w:rsidRDefault="004077D7">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042E2D73" w14:textId="77777777" w:rsidR="004077D7" w:rsidRDefault="004077D7">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7A925836" w14:textId="77777777" w:rsidR="004077D7" w:rsidRDefault="004077D7">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5B4EFBBD" w14:textId="77777777" w:rsidR="004077D7" w:rsidRDefault="004077D7">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001C5FB3" w14:textId="77777777" w:rsidR="004077D7" w:rsidRDefault="004077D7">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5B9007EE" w14:textId="77777777" w:rsidR="004077D7" w:rsidRDefault="004077D7">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3F8D0E41" w14:textId="77777777" w:rsidR="004077D7" w:rsidRDefault="004077D7">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21689ED8" w14:textId="77777777" w:rsidR="004077D7" w:rsidRDefault="004077D7">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45A28608" w14:textId="77777777" w:rsidR="004077D7" w:rsidRDefault="004077D7">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06FCB847" w14:textId="77777777" w:rsidR="004077D7" w:rsidRDefault="004077D7">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28362754" w14:textId="77777777" w:rsidR="004077D7" w:rsidRDefault="004077D7">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408F8972" w14:textId="77777777" w:rsidR="004077D7" w:rsidRDefault="004077D7">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5D98C2A3" w14:textId="77777777" w:rsidR="004077D7" w:rsidRDefault="004077D7">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486FDA74" w14:textId="77777777" w:rsidR="004077D7" w:rsidRDefault="004077D7">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061C7BEC" w14:textId="77777777" w:rsidR="004077D7" w:rsidRDefault="004077D7">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0DCAAFCE" w14:textId="77777777" w:rsidR="004077D7" w:rsidRDefault="004077D7">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33C7259D" w14:textId="77777777" w:rsidR="004077D7" w:rsidRDefault="004077D7">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79FABF37" w14:textId="77777777" w:rsidR="004077D7" w:rsidRDefault="004077D7">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23869040" w14:textId="77777777" w:rsidR="004077D7" w:rsidRDefault="004077D7">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7C58B70C" w14:textId="77777777" w:rsidR="004077D7" w:rsidRDefault="004077D7">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7273325B" w14:textId="77777777" w:rsidR="004077D7" w:rsidRDefault="004077D7">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485FB595" w14:textId="77777777" w:rsidR="004077D7" w:rsidRDefault="004077D7">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1AC5FDF5" w14:textId="77777777" w:rsidR="004077D7" w:rsidRDefault="004077D7">
      <w:pPr>
        <w:pStyle w:val="TOC4"/>
        <w:rPr>
          <w:rFonts w:asciiTheme="minorHAnsi" w:eastAsiaTheme="minorEastAsia" w:hAnsiTheme="minorHAnsi" w:cstheme="minorBidi"/>
          <w:sz w:val="22"/>
          <w:szCs w:val="22"/>
        </w:rPr>
      </w:pPr>
      <w:r w:rsidRPr="00AB0546">
        <w:rPr>
          <w:rFonts w:cs="v4.2.0"/>
        </w:rPr>
        <w:t>A.7.2.10.2</w:t>
      </w:r>
      <w:r>
        <w:rPr>
          <w:rFonts w:asciiTheme="minorHAnsi" w:eastAsiaTheme="minorEastAsia" w:hAnsiTheme="minorHAnsi" w:cstheme="minorBidi"/>
          <w:sz w:val="22"/>
          <w:szCs w:val="22"/>
        </w:rPr>
        <w:tab/>
      </w:r>
      <w:r w:rsidRPr="00AB0546">
        <w:rPr>
          <w:rFonts w:cs="v4.2.0"/>
        </w:rPr>
        <w:t>Test Requirements</w:t>
      </w:r>
      <w:r>
        <w:tab/>
        <w:t>1365</w:t>
      </w:r>
    </w:p>
    <w:p w14:paraId="38AC57E7" w14:textId="77777777" w:rsidR="004077D7" w:rsidRDefault="004077D7">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46B4FFBA" w14:textId="77777777" w:rsidR="004077D7" w:rsidRDefault="004077D7">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28C34F00" w14:textId="77777777" w:rsidR="004077D7" w:rsidRDefault="004077D7">
      <w:pPr>
        <w:pStyle w:val="TOC4"/>
        <w:rPr>
          <w:rFonts w:asciiTheme="minorHAnsi" w:eastAsiaTheme="minorEastAsia" w:hAnsiTheme="minorHAnsi" w:cstheme="minorBidi"/>
          <w:sz w:val="22"/>
          <w:szCs w:val="22"/>
        </w:rPr>
      </w:pPr>
      <w:r w:rsidRPr="00AB0546">
        <w:rPr>
          <w:rFonts w:cs="v4.2.0"/>
        </w:rPr>
        <w:t>A.7.2.11.2</w:t>
      </w:r>
      <w:r>
        <w:rPr>
          <w:rFonts w:asciiTheme="minorHAnsi" w:eastAsiaTheme="minorEastAsia" w:hAnsiTheme="minorHAnsi" w:cstheme="minorBidi"/>
          <w:sz w:val="22"/>
          <w:szCs w:val="22"/>
        </w:rPr>
        <w:tab/>
      </w:r>
      <w:r w:rsidRPr="00AB0546">
        <w:rPr>
          <w:rFonts w:cs="v4.2.0"/>
        </w:rPr>
        <w:t>Test Requirements</w:t>
      </w:r>
      <w:r>
        <w:tab/>
        <w:t>1367</w:t>
      </w:r>
    </w:p>
    <w:p w14:paraId="67BA70F7" w14:textId="77777777" w:rsidR="004077D7" w:rsidRDefault="004077D7">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768C95E2" w14:textId="77777777" w:rsidR="004077D7" w:rsidRDefault="004077D7">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0A5EFD5C" w14:textId="77777777" w:rsidR="004077D7" w:rsidRDefault="004077D7">
      <w:pPr>
        <w:pStyle w:val="TOC4"/>
        <w:rPr>
          <w:rFonts w:asciiTheme="minorHAnsi" w:eastAsiaTheme="minorEastAsia" w:hAnsiTheme="minorHAnsi" w:cstheme="minorBidi"/>
          <w:sz w:val="22"/>
          <w:szCs w:val="22"/>
        </w:rPr>
      </w:pPr>
      <w:r w:rsidRPr="00AB0546">
        <w:rPr>
          <w:rFonts w:cs="v4.2.0"/>
        </w:rPr>
        <w:t>A.7.2.12.2</w:t>
      </w:r>
      <w:r>
        <w:rPr>
          <w:rFonts w:asciiTheme="minorHAnsi" w:eastAsiaTheme="minorEastAsia" w:hAnsiTheme="minorHAnsi" w:cstheme="minorBidi"/>
          <w:sz w:val="22"/>
          <w:szCs w:val="22"/>
        </w:rPr>
        <w:tab/>
      </w:r>
      <w:r w:rsidRPr="00AB0546">
        <w:rPr>
          <w:rFonts w:cs="v4.2.0"/>
        </w:rPr>
        <w:t>Test Requirements</w:t>
      </w:r>
      <w:r>
        <w:tab/>
        <w:t>1369</w:t>
      </w:r>
    </w:p>
    <w:p w14:paraId="792A6871" w14:textId="77777777" w:rsidR="004077D7" w:rsidRDefault="004077D7">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AB0546">
        <w:rPr>
          <w:i/>
          <w:iCs/>
          <w:lang w:val="en-US"/>
        </w:rPr>
        <w:t>ShortProcessingTime=TRUE</w:t>
      </w:r>
      <w:r>
        <w:tab/>
        <w:t>1369</w:t>
      </w:r>
    </w:p>
    <w:p w14:paraId="6AF5B5D4" w14:textId="77777777" w:rsidR="004077D7" w:rsidRDefault="004077D7">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14:paraId="6F4D6CBD" w14:textId="77777777" w:rsidR="004077D7" w:rsidRDefault="004077D7">
      <w:pPr>
        <w:pStyle w:val="TOC4"/>
        <w:rPr>
          <w:rFonts w:asciiTheme="minorHAnsi" w:eastAsiaTheme="minorEastAsia" w:hAnsiTheme="minorHAnsi" w:cstheme="minorBidi"/>
          <w:sz w:val="22"/>
          <w:szCs w:val="22"/>
        </w:rPr>
      </w:pPr>
      <w:r w:rsidRPr="00AB0546">
        <w:rPr>
          <w:rFonts w:cs="v4.2.0"/>
        </w:rPr>
        <w:t>A.7.2.13.2</w:t>
      </w:r>
      <w:r>
        <w:rPr>
          <w:rFonts w:asciiTheme="minorHAnsi" w:eastAsiaTheme="minorEastAsia" w:hAnsiTheme="minorHAnsi" w:cstheme="minorBidi"/>
          <w:sz w:val="22"/>
          <w:szCs w:val="22"/>
        </w:rPr>
        <w:tab/>
      </w:r>
      <w:r w:rsidRPr="00AB0546">
        <w:rPr>
          <w:rFonts w:cs="v4.2.0"/>
        </w:rPr>
        <w:t>Test Requirements</w:t>
      </w:r>
      <w:r>
        <w:tab/>
        <w:t>1371</w:t>
      </w:r>
    </w:p>
    <w:p w14:paraId="08519011" w14:textId="77777777" w:rsidR="004077D7" w:rsidRDefault="004077D7">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AB0546">
        <w:rPr>
          <w:i/>
          <w:iCs/>
          <w:lang w:val="en-US"/>
        </w:rPr>
        <w:t>ShortProcessingTime=TRUE</w:t>
      </w:r>
      <w:r>
        <w:tab/>
        <w:t>1371</w:t>
      </w:r>
    </w:p>
    <w:p w14:paraId="3C1083F7" w14:textId="77777777" w:rsidR="004077D7" w:rsidRDefault="004077D7">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14:paraId="60A35F83" w14:textId="77777777" w:rsidR="004077D7" w:rsidRDefault="004077D7">
      <w:pPr>
        <w:pStyle w:val="TOC4"/>
        <w:rPr>
          <w:rFonts w:asciiTheme="minorHAnsi" w:eastAsiaTheme="minorEastAsia" w:hAnsiTheme="minorHAnsi" w:cstheme="minorBidi"/>
          <w:sz w:val="22"/>
          <w:szCs w:val="22"/>
        </w:rPr>
      </w:pPr>
      <w:r w:rsidRPr="00AB0546">
        <w:rPr>
          <w:rFonts w:cs="v4.2.0"/>
        </w:rPr>
        <w:t>A.7.2.14.2</w:t>
      </w:r>
      <w:r>
        <w:rPr>
          <w:rFonts w:asciiTheme="minorHAnsi" w:eastAsiaTheme="minorEastAsia" w:hAnsiTheme="minorHAnsi" w:cstheme="minorBidi"/>
          <w:sz w:val="22"/>
          <w:szCs w:val="22"/>
        </w:rPr>
        <w:tab/>
      </w:r>
      <w:r w:rsidRPr="00AB0546">
        <w:rPr>
          <w:rFonts w:cs="v4.2.0"/>
        </w:rPr>
        <w:t>Test Requirements</w:t>
      </w:r>
      <w:r>
        <w:tab/>
        <w:t>1373</w:t>
      </w:r>
    </w:p>
    <w:p w14:paraId="76941B0C" w14:textId="77777777" w:rsidR="004077D7" w:rsidRDefault="004077D7">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14:paraId="2ADEA23B" w14:textId="77777777" w:rsidR="004077D7" w:rsidRDefault="004077D7">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14:paraId="3A02897A" w14:textId="77777777" w:rsidR="004077D7" w:rsidRDefault="004077D7">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14:paraId="0E60D135" w14:textId="77777777" w:rsidR="004077D7" w:rsidRDefault="004077D7">
      <w:pPr>
        <w:pStyle w:val="TOC2"/>
        <w:rPr>
          <w:rFonts w:asciiTheme="minorHAnsi" w:eastAsiaTheme="minorEastAsia" w:hAnsiTheme="minorHAnsi" w:cstheme="minorBidi"/>
          <w:sz w:val="22"/>
          <w:szCs w:val="22"/>
        </w:rPr>
      </w:pPr>
      <w:r w:rsidRPr="00AB0546">
        <w:rPr>
          <w:rFonts w:eastAsia="MS Mincho"/>
          <w:lang w:eastAsia="zh-CN"/>
        </w:rPr>
        <w:t>A.7.3</w:t>
      </w:r>
      <w:r>
        <w:rPr>
          <w:rFonts w:asciiTheme="minorHAnsi" w:eastAsiaTheme="minorEastAsia" w:hAnsiTheme="minorHAnsi" w:cstheme="minorBidi"/>
          <w:sz w:val="22"/>
          <w:szCs w:val="22"/>
        </w:rPr>
        <w:tab/>
      </w:r>
      <w:r w:rsidRPr="00AB0546">
        <w:rPr>
          <w:rFonts w:eastAsia="MS Mincho"/>
          <w:lang w:eastAsia="zh-CN"/>
        </w:rPr>
        <w:t>Radio Link Monitoring</w:t>
      </w:r>
      <w:r>
        <w:tab/>
        <w:t>1375</w:t>
      </w:r>
    </w:p>
    <w:p w14:paraId="3346A776"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A.7.3.1</w:t>
      </w:r>
      <w:r>
        <w:rPr>
          <w:rFonts w:asciiTheme="minorHAnsi" w:eastAsiaTheme="minorEastAsia" w:hAnsiTheme="minorHAnsi" w:cstheme="minorBidi"/>
          <w:sz w:val="22"/>
          <w:szCs w:val="22"/>
        </w:rPr>
        <w:tab/>
      </w:r>
      <w:r w:rsidRPr="00AB0546">
        <w:rPr>
          <w:rFonts w:eastAsia="MS Mincho"/>
          <w:lang w:eastAsia="zh-CN"/>
        </w:rPr>
        <w:t>E-UTRAN FDD Radio Link Monitoring Test for Out-of-sync</w:t>
      </w:r>
      <w:r>
        <w:tab/>
        <w:t>1376</w:t>
      </w:r>
    </w:p>
    <w:p w14:paraId="38931F1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A.7.3.1.1</w:t>
      </w:r>
      <w:r>
        <w:rPr>
          <w:rFonts w:asciiTheme="minorHAnsi" w:eastAsiaTheme="minorEastAsia" w:hAnsiTheme="minorHAnsi" w:cstheme="minorBidi"/>
          <w:sz w:val="22"/>
          <w:szCs w:val="22"/>
        </w:rPr>
        <w:tab/>
      </w:r>
      <w:r w:rsidRPr="00AB0546">
        <w:rPr>
          <w:snapToGrid w:val="0"/>
          <w:lang w:eastAsia="zh-CN"/>
        </w:rPr>
        <w:t>Test Purpose and Environment</w:t>
      </w:r>
      <w:r>
        <w:tab/>
        <w:t>1376</w:t>
      </w:r>
    </w:p>
    <w:p w14:paraId="7F1CFBFD" w14:textId="77777777" w:rsidR="004077D7" w:rsidRDefault="004077D7">
      <w:pPr>
        <w:pStyle w:val="TOC4"/>
        <w:rPr>
          <w:rFonts w:asciiTheme="minorHAnsi" w:eastAsiaTheme="minorEastAsia" w:hAnsiTheme="minorHAnsi" w:cstheme="minorBidi"/>
          <w:sz w:val="22"/>
          <w:szCs w:val="22"/>
        </w:rPr>
      </w:pPr>
      <w:r w:rsidRPr="00AB0546">
        <w:rPr>
          <w:snapToGrid w:val="0"/>
        </w:rPr>
        <w:t>A.7.3.1.2</w:t>
      </w:r>
      <w:r>
        <w:rPr>
          <w:rFonts w:asciiTheme="minorHAnsi" w:eastAsiaTheme="minorEastAsia" w:hAnsiTheme="minorHAnsi" w:cstheme="minorBidi"/>
          <w:sz w:val="22"/>
          <w:szCs w:val="22"/>
        </w:rPr>
        <w:tab/>
      </w:r>
      <w:r w:rsidRPr="00AB0546">
        <w:rPr>
          <w:snapToGrid w:val="0"/>
        </w:rPr>
        <w:t>Test Requirements</w:t>
      </w:r>
      <w:r>
        <w:tab/>
        <w:t>1380</w:t>
      </w:r>
    </w:p>
    <w:p w14:paraId="15FC070F"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w:t>
      </w:r>
      <w:r w:rsidRPr="00AB0546">
        <w:rPr>
          <w:rFonts w:eastAsia="MS Mincho"/>
        </w:rPr>
        <w:t>2</w:t>
      </w:r>
      <w:r>
        <w:rPr>
          <w:rFonts w:asciiTheme="minorHAnsi" w:eastAsiaTheme="minorEastAsia" w:hAnsiTheme="minorHAnsi" w:cstheme="minorBidi"/>
          <w:sz w:val="22"/>
          <w:szCs w:val="22"/>
        </w:rPr>
        <w:tab/>
      </w:r>
      <w:r w:rsidRPr="00AB0546">
        <w:rPr>
          <w:rFonts w:eastAsia="MS Mincho"/>
          <w:lang w:eastAsia="zh-CN"/>
        </w:rPr>
        <w:t xml:space="preserve">E-UTRAN FDD Radio Link Monitoring Test for </w:t>
      </w:r>
      <w:r w:rsidRPr="00AB0546">
        <w:rPr>
          <w:rFonts w:eastAsia="MS Mincho"/>
        </w:rPr>
        <w:t>In</w:t>
      </w:r>
      <w:r w:rsidRPr="00AB0546">
        <w:rPr>
          <w:rFonts w:eastAsia="MS Mincho"/>
          <w:lang w:eastAsia="zh-CN"/>
        </w:rPr>
        <w:t>-sync</w:t>
      </w:r>
      <w:r>
        <w:tab/>
        <w:t>1380</w:t>
      </w:r>
    </w:p>
    <w:p w14:paraId="00A77E8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2</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1380</w:t>
      </w:r>
    </w:p>
    <w:p w14:paraId="34ADBDBC" w14:textId="77777777" w:rsidR="004077D7" w:rsidRDefault="004077D7">
      <w:pPr>
        <w:pStyle w:val="TOC4"/>
        <w:rPr>
          <w:rFonts w:asciiTheme="minorHAnsi" w:eastAsiaTheme="minorEastAsia" w:hAnsiTheme="minorHAnsi" w:cstheme="minorBidi"/>
          <w:sz w:val="22"/>
          <w:szCs w:val="22"/>
        </w:rPr>
      </w:pPr>
      <w:r w:rsidRPr="00AB0546">
        <w:rPr>
          <w:snapToGrid w:val="0"/>
        </w:rPr>
        <w:t>A.7.3.2.2</w:t>
      </w:r>
      <w:r>
        <w:rPr>
          <w:rFonts w:asciiTheme="minorHAnsi" w:eastAsiaTheme="minorEastAsia" w:hAnsiTheme="minorHAnsi" w:cstheme="minorBidi"/>
          <w:sz w:val="22"/>
          <w:szCs w:val="22"/>
        </w:rPr>
        <w:tab/>
      </w:r>
      <w:r w:rsidRPr="00AB0546">
        <w:rPr>
          <w:snapToGrid w:val="0"/>
        </w:rPr>
        <w:t>Test Requirements</w:t>
      </w:r>
      <w:r>
        <w:tab/>
        <w:t>1383</w:t>
      </w:r>
    </w:p>
    <w:p w14:paraId="0854B416"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A.7.3.3</w:t>
      </w:r>
      <w:r>
        <w:rPr>
          <w:rFonts w:asciiTheme="minorHAnsi" w:eastAsiaTheme="minorEastAsia" w:hAnsiTheme="minorHAnsi" w:cstheme="minorBidi"/>
          <w:sz w:val="22"/>
          <w:szCs w:val="22"/>
        </w:rPr>
        <w:tab/>
      </w:r>
      <w:r w:rsidRPr="00AB0546">
        <w:rPr>
          <w:rFonts w:eastAsia="MS Mincho"/>
          <w:lang w:eastAsia="zh-CN"/>
        </w:rPr>
        <w:t>E-UTRAN TDD Radio Link Monitoring Test for Out-of-sync</w:t>
      </w:r>
      <w:r>
        <w:tab/>
        <w:t>1383</w:t>
      </w:r>
    </w:p>
    <w:p w14:paraId="348D665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A.7.3.3.1</w:t>
      </w:r>
      <w:r>
        <w:rPr>
          <w:rFonts w:asciiTheme="minorHAnsi" w:eastAsiaTheme="minorEastAsia" w:hAnsiTheme="minorHAnsi" w:cstheme="minorBidi"/>
          <w:sz w:val="22"/>
          <w:szCs w:val="22"/>
        </w:rPr>
        <w:tab/>
      </w:r>
      <w:r w:rsidRPr="00AB0546">
        <w:rPr>
          <w:snapToGrid w:val="0"/>
          <w:lang w:eastAsia="zh-CN"/>
        </w:rPr>
        <w:t>Test Purpose and Environment</w:t>
      </w:r>
      <w:r>
        <w:tab/>
        <w:t>1383</w:t>
      </w:r>
    </w:p>
    <w:p w14:paraId="2F9C6F4A" w14:textId="77777777" w:rsidR="004077D7" w:rsidRDefault="004077D7">
      <w:pPr>
        <w:pStyle w:val="TOC4"/>
        <w:rPr>
          <w:rFonts w:asciiTheme="minorHAnsi" w:eastAsiaTheme="minorEastAsia" w:hAnsiTheme="minorHAnsi" w:cstheme="minorBidi"/>
          <w:sz w:val="22"/>
          <w:szCs w:val="22"/>
        </w:rPr>
      </w:pPr>
      <w:r w:rsidRPr="00AB0546">
        <w:rPr>
          <w:snapToGrid w:val="0"/>
        </w:rPr>
        <w:t>A.7.3.3.2</w:t>
      </w:r>
      <w:r>
        <w:rPr>
          <w:rFonts w:asciiTheme="minorHAnsi" w:eastAsiaTheme="minorEastAsia" w:hAnsiTheme="minorHAnsi" w:cstheme="minorBidi"/>
          <w:sz w:val="22"/>
          <w:szCs w:val="22"/>
        </w:rPr>
        <w:tab/>
      </w:r>
      <w:r w:rsidRPr="00AB0546">
        <w:rPr>
          <w:snapToGrid w:val="0"/>
        </w:rPr>
        <w:t>Test Requirements</w:t>
      </w:r>
      <w:r>
        <w:tab/>
        <w:t>1387</w:t>
      </w:r>
    </w:p>
    <w:p w14:paraId="1F662AE3"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w:t>
      </w:r>
      <w:r w:rsidRPr="00AB0546">
        <w:rPr>
          <w:rFonts w:eastAsia="MS Mincho"/>
        </w:rPr>
        <w:t>4</w:t>
      </w:r>
      <w:r>
        <w:rPr>
          <w:rFonts w:asciiTheme="minorHAnsi" w:eastAsiaTheme="minorEastAsia" w:hAnsiTheme="minorHAnsi" w:cstheme="minorBidi"/>
          <w:sz w:val="22"/>
          <w:szCs w:val="22"/>
        </w:rPr>
        <w:tab/>
      </w:r>
      <w:r w:rsidRPr="00AB0546">
        <w:rPr>
          <w:rFonts w:eastAsia="MS Mincho"/>
          <w:lang w:eastAsia="zh-CN"/>
        </w:rPr>
        <w:t xml:space="preserve">E-UTRAN TDD Radio Link Monitoring Test for </w:t>
      </w:r>
      <w:r w:rsidRPr="00AB0546">
        <w:rPr>
          <w:rFonts w:eastAsia="MS Mincho"/>
        </w:rPr>
        <w:t>In</w:t>
      </w:r>
      <w:r w:rsidRPr="00AB0546">
        <w:rPr>
          <w:rFonts w:eastAsia="MS Mincho"/>
          <w:lang w:eastAsia="zh-CN"/>
        </w:rPr>
        <w:t>-sync</w:t>
      </w:r>
      <w:r>
        <w:tab/>
        <w:t>1387</w:t>
      </w:r>
    </w:p>
    <w:p w14:paraId="2D87FCC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4</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1387</w:t>
      </w:r>
    </w:p>
    <w:p w14:paraId="54F82F5F" w14:textId="77777777" w:rsidR="004077D7" w:rsidRDefault="004077D7">
      <w:pPr>
        <w:pStyle w:val="TOC4"/>
        <w:rPr>
          <w:rFonts w:asciiTheme="minorHAnsi" w:eastAsiaTheme="minorEastAsia" w:hAnsiTheme="minorHAnsi" w:cstheme="minorBidi"/>
          <w:sz w:val="22"/>
          <w:szCs w:val="22"/>
        </w:rPr>
      </w:pPr>
      <w:r w:rsidRPr="00AB0546">
        <w:rPr>
          <w:snapToGrid w:val="0"/>
        </w:rPr>
        <w:t>A.7.3.4.2</w:t>
      </w:r>
      <w:r>
        <w:rPr>
          <w:rFonts w:asciiTheme="minorHAnsi" w:eastAsiaTheme="minorEastAsia" w:hAnsiTheme="minorHAnsi" w:cstheme="minorBidi"/>
          <w:sz w:val="22"/>
          <w:szCs w:val="22"/>
        </w:rPr>
        <w:tab/>
      </w:r>
      <w:r w:rsidRPr="00AB0546">
        <w:rPr>
          <w:snapToGrid w:val="0"/>
        </w:rPr>
        <w:t>Test Requirements</w:t>
      </w:r>
      <w:r>
        <w:tab/>
        <w:t>1390</w:t>
      </w:r>
    </w:p>
    <w:p w14:paraId="503E3AFF" w14:textId="77777777" w:rsidR="004077D7" w:rsidRDefault="004077D7">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14:paraId="7E6A24F2"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A.7.3.5.1</w:t>
      </w:r>
      <w:r>
        <w:rPr>
          <w:rFonts w:asciiTheme="minorHAnsi" w:eastAsiaTheme="minorEastAsia" w:hAnsiTheme="minorHAnsi" w:cstheme="minorBidi"/>
          <w:sz w:val="22"/>
          <w:szCs w:val="22"/>
        </w:rPr>
        <w:tab/>
      </w:r>
      <w:r w:rsidRPr="00AB0546">
        <w:rPr>
          <w:snapToGrid w:val="0"/>
          <w:lang w:eastAsia="zh-CN"/>
        </w:rPr>
        <w:t>Test Purpose and Environment</w:t>
      </w:r>
      <w:r>
        <w:tab/>
        <w:t>1390</w:t>
      </w:r>
    </w:p>
    <w:p w14:paraId="49184FB9" w14:textId="77777777" w:rsidR="004077D7" w:rsidRDefault="004077D7">
      <w:pPr>
        <w:pStyle w:val="TOC4"/>
        <w:rPr>
          <w:rFonts w:asciiTheme="minorHAnsi" w:eastAsiaTheme="minorEastAsia" w:hAnsiTheme="minorHAnsi" w:cstheme="minorBidi"/>
          <w:sz w:val="22"/>
          <w:szCs w:val="22"/>
        </w:rPr>
      </w:pPr>
      <w:r w:rsidRPr="00AB0546">
        <w:rPr>
          <w:snapToGrid w:val="0"/>
        </w:rPr>
        <w:t>A.7.3.5.2</w:t>
      </w:r>
      <w:r>
        <w:rPr>
          <w:rFonts w:asciiTheme="minorHAnsi" w:eastAsiaTheme="minorEastAsia" w:hAnsiTheme="minorHAnsi" w:cstheme="minorBidi"/>
          <w:sz w:val="22"/>
          <w:szCs w:val="22"/>
        </w:rPr>
        <w:tab/>
      </w:r>
      <w:r w:rsidRPr="00AB0546">
        <w:rPr>
          <w:snapToGrid w:val="0"/>
        </w:rPr>
        <w:t>Test Requirements</w:t>
      </w:r>
      <w:r>
        <w:tab/>
        <w:t>1394</w:t>
      </w:r>
    </w:p>
    <w:p w14:paraId="44B75721" w14:textId="77777777" w:rsidR="004077D7" w:rsidRDefault="004077D7">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14:paraId="48966E8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6</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1395</w:t>
      </w:r>
    </w:p>
    <w:p w14:paraId="4E1BB75E" w14:textId="77777777" w:rsidR="004077D7" w:rsidRDefault="004077D7">
      <w:pPr>
        <w:pStyle w:val="TOC4"/>
        <w:rPr>
          <w:rFonts w:asciiTheme="minorHAnsi" w:eastAsiaTheme="minorEastAsia" w:hAnsiTheme="minorHAnsi" w:cstheme="minorBidi"/>
          <w:sz w:val="22"/>
          <w:szCs w:val="22"/>
        </w:rPr>
      </w:pPr>
      <w:r w:rsidRPr="00AB0546">
        <w:rPr>
          <w:snapToGrid w:val="0"/>
        </w:rPr>
        <w:t>A.7.3.6.2</w:t>
      </w:r>
      <w:r>
        <w:rPr>
          <w:rFonts w:asciiTheme="minorHAnsi" w:eastAsiaTheme="minorEastAsia" w:hAnsiTheme="minorHAnsi" w:cstheme="minorBidi"/>
          <w:sz w:val="22"/>
          <w:szCs w:val="22"/>
        </w:rPr>
        <w:tab/>
      </w:r>
      <w:r w:rsidRPr="00AB0546">
        <w:rPr>
          <w:snapToGrid w:val="0"/>
        </w:rPr>
        <w:t>Test Requirements</w:t>
      </w:r>
      <w:r>
        <w:tab/>
        <w:t>1398</w:t>
      </w:r>
    </w:p>
    <w:p w14:paraId="18566811" w14:textId="77777777" w:rsidR="004077D7" w:rsidRDefault="004077D7">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14:paraId="45E322A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A.7.3.7.1</w:t>
      </w:r>
      <w:r>
        <w:rPr>
          <w:rFonts w:asciiTheme="minorHAnsi" w:eastAsiaTheme="minorEastAsia" w:hAnsiTheme="minorHAnsi" w:cstheme="minorBidi"/>
          <w:sz w:val="22"/>
          <w:szCs w:val="22"/>
        </w:rPr>
        <w:tab/>
      </w:r>
      <w:r w:rsidRPr="00AB0546">
        <w:rPr>
          <w:snapToGrid w:val="0"/>
          <w:lang w:eastAsia="zh-CN"/>
        </w:rPr>
        <w:t>Test Purpose and Environment</w:t>
      </w:r>
      <w:r>
        <w:tab/>
        <w:t>1398</w:t>
      </w:r>
    </w:p>
    <w:p w14:paraId="35B434C9" w14:textId="77777777" w:rsidR="004077D7" w:rsidRDefault="004077D7">
      <w:pPr>
        <w:pStyle w:val="TOC4"/>
        <w:rPr>
          <w:rFonts w:asciiTheme="minorHAnsi" w:eastAsiaTheme="minorEastAsia" w:hAnsiTheme="minorHAnsi" w:cstheme="minorBidi"/>
          <w:sz w:val="22"/>
          <w:szCs w:val="22"/>
        </w:rPr>
      </w:pPr>
      <w:r w:rsidRPr="00AB0546">
        <w:rPr>
          <w:snapToGrid w:val="0"/>
        </w:rPr>
        <w:t>A.7.3.7.2</w:t>
      </w:r>
      <w:r>
        <w:rPr>
          <w:rFonts w:asciiTheme="minorHAnsi" w:eastAsiaTheme="minorEastAsia" w:hAnsiTheme="minorHAnsi" w:cstheme="minorBidi"/>
          <w:sz w:val="22"/>
          <w:szCs w:val="22"/>
        </w:rPr>
        <w:tab/>
      </w:r>
      <w:r w:rsidRPr="00AB0546">
        <w:rPr>
          <w:snapToGrid w:val="0"/>
        </w:rPr>
        <w:t>Test Requirements</w:t>
      </w:r>
      <w:r>
        <w:tab/>
        <w:t>1401</w:t>
      </w:r>
    </w:p>
    <w:p w14:paraId="5D59C2A2" w14:textId="77777777" w:rsidR="004077D7" w:rsidRDefault="004077D7">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14:paraId="578CA2D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8</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1401</w:t>
      </w:r>
    </w:p>
    <w:p w14:paraId="49509BE0" w14:textId="77777777" w:rsidR="004077D7" w:rsidRDefault="004077D7">
      <w:pPr>
        <w:pStyle w:val="TOC4"/>
        <w:rPr>
          <w:rFonts w:asciiTheme="minorHAnsi" w:eastAsiaTheme="minorEastAsia" w:hAnsiTheme="minorHAnsi" w:cstheme="minorBidi"/>
          <w:sz w:val="22"/>
          <w:szCs w:val="22"/>
        </w:rPr>
      </w:pPr>
      <w:r w:rsidRPr="00AB0546">
        <w:rPr>
          <w:snapToGrid w:val="0"/>
        </w:rPr>
        <w:t>A.7.3.8.2</w:t>
      </w:r>
      <w:r>
        <w:rPr>
          <w:rFonts w:asciiTheme="minorHAnsi" w:eastAsiaTheme="minorEastAsia" w:hAnsiTheme="minorHAnsi" w:cstheme="minorBidi"/>
          <w:sz w:val="22"/>
          <w:szCs w:val="22"/>
        </w:rPr>
        <w:tab/>
      </w:r>
      <w:r w:rsidRPr="00AB0546">
        <w:rPr>
          <w:snapToGrid w:val="0"/>
        </w:rPr>
        <w:t>Test Requirements</w:t>
      </w:r>
      <w:r>
        <w:tab/>
        <w:t>1404</w:t>
      </w:r>
    </w:p>
    <w:p w14:paraId="3478C4EE" w14:textId="77777777" w:rsidR="004077D7" w:rsidRDefault="004077D7">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1404</w:t>
      </w:r>
    </w:p>
    <w:p w14:paraId="1827AF29" w14:textId="77777777" w:rsidR="004077D7" w:rsidRDefault="004077D7">
      <w:pPr>
        <w:pStyle w:val="TOC4"/>
        <w:rPr>
          <w:rFonts w:asciiTheme="minorHAnsi" w:eastAsiaTheme="minorEastAsia" w:hAnsiTheme="minorHAnsi" w:cstheme="minorBidi"/>
          <w:sz w:val="22"/>
          <w:szCs w:val="22"/>
        </w:rPr>
      </w:pPr>
      <w:r w:rsidRPr="00AB0546">
        <w:rPr>
          <w:snapToGrid w:val="0"/>
        </w:rPr>
        <w:t>A.7.3.9.2</w:t>
      </w:r>
      <w:r>
        <w:rPr>
          <w:rFonts w:asciiTheme="minorHAnsi" w:eastAsiaTheme="minorEastAsia" w:hAnsiTheme="minorHAnsi" w:cstheme="minorBidi"/>
          <w:sz w:val="22"/>
          <w:szCs w:val="22"/>
        </w:rPr>
        <w:tab/>
      </w:r>
      <w:r w:rsidRPr="00AB0546">
        <w:rPr>
          <w:snapToGrid w:val="0"/>
        </w:rPr>
        <w:t>Test Requirements</w:t>
      </w:r>
      <w:r>
        <w:tab/>
        <w:t>1407</w:t>
      </w:r>
    </w:p>
    <w:p w14:paraId="4577836C"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w:t>
      </w:r>
      <w:r>
        <w:rPr>
          <w:lang w:eastAsia="zh-CN"/>
        </w:rPr>
        <w:t>10</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w:t>
      </w:r>
      <w:r w:rsidRPr="00AB0546">
        <w:rPr>
          <w:rFonts w:eastAsia="MS Mincho"/>
          <w:lang w:eastAsia="zh-CN"/>
        </w:rPr>
        <w:t xml:space="preserve">DD Radio Link Monitoring Test for Out-of-sync under </w:t>
      </w:r>
      <w:r>
        <w:rPr>
          <w:lang w:eastAsia="zh-CN"/>
        </w:rPr>
        <w:t>T</w:t>
      </w:r>
      <w:r w:rsidRPr="00AB0546">
        <w:rPr>
          <w:rFonts w:eastAsia="MS Mincho"/>
          <w:lang w:eastAsia="zh-CN"/>
        </w:rPr>
        <w:t xml:space="preserve">ime </w:t>
      </w:r>
      <w:r>
        <w:rPr>
          <w:lang w:eastAsia="zh-CN"/>
        </w:rPr>
        <w:t>D</w:t>
      </w:r>
      <w:r w:rsidRPr="00AB0546">
        <w:rPr>
          <w:rFonts w:eastAsia="MS Mincho"/>
          <w:lang w:eastAsia="zh-CN"/>
        </w:rPr>
        <w:t xml:space="preserve">omain </w:t>
      </w:r>
      <w:r>
        <w:rPr>
          <w:lang w:eastAsia="zh-CN"/>
        </w:rPr>
        <w:t>M</w:t>
      </w:r>
      <w:r w:rsidRPr="00AB0546">
        <w:rPr>
          <w:rFonts w:eastAsia="MS Mincho"/>
          <w:lang w:eastAsia="zh-CN"/>
        </w:rPr>
        <w:t xml:space="preserve">easurement </w:t>
      </w:r>
      <w:r>
        <w:rPr>
          <w:lang w:eastAsia="zh-CN"/>
        </w:rPr>
        <w:t>R</w:t>
      </w:r>
      <w:r w:rsidRPr="00AB0546">
        <w:rPr>
          <w:rFonts w:eastAsia="MS Mincho"/>
          <w:lang w:eastAsia="zh-CN"/>
        </w:rPr>
        <w:t xml:space="preserve">esource </w:t>
      </w:r>
      <w:r>
        <w:rPr>
          <w:lang w:eastAsia="zh-CN"/>
        </w:rPr>
        <w:t>R</w:t>
      </w:r>
      <w:r w:rsidRPr="00AB0546">
        <w:rPr>
          <w:rFonts w:eastAsia="MS Mincho"/>
          <w:lang w:eastAsia="zh-CN"/>
        </w:rPr>
        <w:t>estriction</w:t>
      </w:r>
      <w:r>
        <w:rPr>
          <w:lang w:eastAsia="zh-CN"/>
        </w:rPr>
        <w:t xml:space="preserve"> with Non-MBSFN ABS</w:t>
      </w:r>
      <w:r>
        <w:tab/>
        <w:t>1407</w:t>
      </w:r>
    </w:p>
    <w:p w14:paraId="14F9A3AC" w14:textId="77777777" w:rsidR="004077D7" w:rsidRDefault="004077D7">
      <w:pPr>
        <w:pStyle w:val="TOC4"/>
        <w:rPr>
          <w:rFonts w:asciiTheme="minorHAnsi" w:eastAsiaTheme="minorEastAsia" w:hAnsiTheme="minorHAnsi" w:cstheme="minorBidi"/>
          <w:sz w:val="22"/>
          <w:szCs w:val="22"/>
        </w:rPr>
      </w:pPr>
      <w:r w:rsidRPr="00AB0546">
        <w:rPr>
          <w:rFonts w:eastAsia="MS Mincho"/>
          <w:snapToGrid w:val="0"/>
          <w:lang w:eastAsia="zh-CN"/>
        </w:rPr>
        <w:t>A.7.3.</w:t>
      </w:r>
      <w:r w:rsidRPr="00AB0546">
        <w:rPr>
          <w:snapToGrid w:val="0"/>
          <w:lang w:eastAsia="zh-CN"/>
        </w:rPr>
        <w:t>10</w:t>
      </w:r>
      <w:r w:rsidRPr="00AB0546">
        <w:rPr>
          <w:rFonts w:eastAsia="MS Mincho"/>
          <w:snapToGrid w:val="0"/>
          <w:lang w:eastAsia="zh-CN"/>
        </w:rPr>
        <w:t>.1</w:t>
      </w:r>
      <w:r>
        <w:rPr>
          <w:rFonts w:asciiTheme="minorHAnsi" w:eastAsiaTheme="minorEastAsia" w:hAnsiTheme="minorHAnsi" w:cstheme="minorBidi"/>
          <w:sz w:val="22"/>
          <w:szCs w:val="22"/>
        </w:rPr>
        <w:tab/>
      </w:r>
      <w:r w:rsidRPr="00AB0546">
        <w:rPr>
          <w:rFonts w:eastAsia="MS Mincho"/>
          <w:snapToGrid w:val="0"/>
          <w:lang w:eastAsia="zh-CN"/>
        </w:rPr>
        <w:t>Test Purpose and Environment</w:t>
      </w:r>
      <w:r>
        <w:tab/>
        <w:t>1407</w:t>
      </w:r>
    </w:p>
    <w:p w14:paraId="4808C45E" w14:textId="77777777" w:rsidR="004077D7" w:rsidRDefault="004077D7">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14:paraId="13621D8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11</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1410</w:t>
      </w:r>
    </w:p>
    <w:p w14:paraId="36143DB4" w14:textId="77777777" w:rsidR="004077D7" w:rsidRDefault="004077D7">
      <w:pPr>
        <w:pStyle w:val="TOC4"/>
        <w:rPr>
          <w:rFonts w:asciiTheme="minorHAnsi" w:eastAsiaTheme="minorEastAsia" w:hAnsiTheme="minorHAnsi" w:cstheme="minorBidi"/>
          <w:sz w:val="22"/>
          <w:szCs w:val="22"/>
        </w:rPr>
      </w:pPr>
      <w:r w:rsidRPr="00AB0546">
        <w:rPr>
          <w:snapToGrid w:val="0"/>
        </w:rPr>
        <w:t>A.7.3.</w:t>
      </w:r>
      <w:r w:rsidRPr="00AB0546">
        <w:rPr>
          <w:snapToGrid w:val="0"/>
          <w:lang w:eastAsia="zh-CN"/>
        </w:rPr>
        <w:t>11</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1414</w:t>
      </w:r>
    </w:p>
    <w:p w14:paraId="419004EC" w14:textId="77777777" w:rsidR="004077D7" w:rsidRDefault="004077D7">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14:paraId="4D19A61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12</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1414</w:t>
      </w:r>
    </w:p>
    <w:p w14:paraId="6C062183" w14:textId="77777777" w:rsidR="004077D7" w:rsidRDefault="004077D7">
      <w:pPr>
        <w:pStyle w:val="TOC4"/>
        <w:rPr>
          <w:rFonts w:asciiTheme="minorHAnsi" w:eastAsiaTheme="minorEastAsia" w:hAnsiTheme="minorHAnsi" w:cstheme="minorBidi"/>
          <w:sz w:val="22"/>
          <w:szCs w:val="22"/>
        </w:rPr>
      </w:pPr>
      <w:r w:rsidRPr="00AB0546">
        <w:rPr>
          <w:snapToGrid w:val="0"/>
        </w:rPr>
        <w:t>A.7.3.12.2</w:t>
      </w:r>
      <w:r>
        <w:rPr>
          <w:rFonts w:asciiTheme="minorHAnsi" w:eastAsiaTheme="minorEastAsia" w:hAnsiTheme="minorHAnsi" w:cstheme="minorBidi"/>
          <w:sz w:val="22"/>
          <w:szCs w:val="22"/>
        </w:rPr>
        <w:tab/>
      </w:r>
      <w:r w:rsidRPr="00AB0546">
        <w:rPr>
          <w:snapToGrid w:val="0"/>
        </w:rPr>
        <w:t>Test Requirements</w:t>
      </w:r>
      <w:r>
        <w:tab/>
        <w:t>1418</w:t>
      </w:r>
    </w:p>
    <w:p w14:paraId="42409846" w14:textId="77777777" w:rsidR="004077D7" w:rsidRDefault="004077D7">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1418</w:t>
      </w:r>
    </w:p>
    <w:p w14:paraId="431E8EA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13</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1418</w:t>
      </w:r>
    </w:p>
    <w:p w14:paraId="06541CC7" w14:textId="77777777" w:rsidR="004077D7" w:rsidRDefault="004077D7">
      <w:pPr>
        <w:pStyle w:val="TOC4"/>
        <w:rPr>
          <w:rFonts w:asciiTheme="minorHAnsi" w:eastAsiaTheme="minorEastAsia" w:hAnsiTheme="minorHAnsi" w:cstheme="minorBidi"/>
          <w:sz w:val="22"/>
          <w:szCs w:val="22"/>
        </w:rPr>
      </w:pPr>
      <w:r w:rsidRPr="00AB0546">
        <w:rPr>
          <w:snapToGrid w:val="0"/>
        </w:rPr>
        <w:t>A.7.3.13.2</w:t>
      </w:r>
      <w:r>
        <w:rPr>
          <w:rFonts w:asciiTheme="minorHAnsi" w:eastAsiaTheme="minorEastAsia" w:hAnsiTheme="minorHAnsi" w:cstheme="minorBidi"/>
          <w:sz w:val="22"/>
          <w:szCs w:val="22"/>
        </w:rPr>
        <w:tab/>
      </w:r>
      <w:r w:rsidRPr="00AB0546">
        <w:rPr>
          <w:snapToGrid w:val="0"/>
        </w:rPr>
        <w:t>Test Requirements</w:t>
      </w:r>
      <w:r>
        <w:tab/>
        <w:t>1421</w:t>
      </w:r>
    </w:p>
    <w:p w14:paraId="63E0ABEC" w14:textId="77777777" w:rsidR="004077D7" w:rsidRDefault="004077D7">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1421</w:t>
      </w:r>
    </w:p>
    <w:p w14:paraId="3D306E5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14</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1421</w:t>
      </w:r>
    </w:p>
    <w:p w14:paraId="06054E15" w14:textId="77777777" w:rsidR="004077D7" w:rsidRDefault="004077D7">
      <w:pPr>
        <w:pStyle w:val="TOC4"/>
        <w:rPr>
          <w:rFonts w:asciiTheme="minorHAnsi" w:eastAsiaTheme="minorEastAsia" w:hAnsiTheme="minorHAnsi" w:cstheme="minorBidi"/>
          <w:sz w:val="22"/>
          <w:szCs w:val="22"/>
        </w:rPr>
      </w:pPr>
      <w:r w:rsidRPr="00AB0546">
        <w:rPr>
          <w:snapToGrid w:val="0"/>
        </w:rPr>
        <w:t>A.7.3.14.2</w:t>
      </w:r>
      <w:r>
        <w:rPr>
          <w:rFonts w:asciiTheme="minorHAnsi" w:eastAsiaTheme="minorEastAsia" w:hAnsiTheme="minorHAnsi" w:cstheme="minorBidi"/>
          <w:sz w:val="22"/>
          <w:szCs w:val="22"/>
        </w:rPr>
        <w:tab/>
      </w:r>
      <w:r w:rsidRPr="00AB0546">
        <w:rPr>
          <w:snapToGrid w:val="0"/>
        </w:rPr>
        <w:t>Test Requirements</w:t>
      </w:r>
      <w:r>
        <w:tab/>
        <w:t>1424</w:t>
      </w:r>
    </w:p>
    <w:p w14:paraId="14912CA3" w14:textId="77777777" w:rsidR="004077D7" w:rsidRDefault="004077D7">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14:paraId="206A14C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A.7.3.15.1</w:t>
      </w:r>
      <w:r>
        <w:rPr>
          <w:rFonts w:asciiTheme="minorHAnsi" w:eastAsiaTheme="minorEastAsia" w:hAnsiTheme="minorHAnsi" w:cstheme="minorBidi"/>
          <w:sz w:val="22"/>
          <w:szCs w:val="22"/>
        </w:rPr>
        <w:tab/>
      </w:r>
      <w:r w:rsidRPr="00AB0546">
        <w:rPr>
          <w:snapToGrid w:val="0"/>
          <w:lang w:eastAsia="zh-CN"/>
        </w:rPr>
        <w:t>Test Purpose and Environment</w:t>
      </w:r>
      <w:r>
        <w:tab/>
        <w:t>1424</w:t>
      </w:r>
    </w:p>
    <w:p w14:paraId="20AAD1AF" w14:textId="77777777" w:rsidR="004077D7" w:rsidRDefault="004077D7">
      <w:pPr>
        <w:pStyle w:val="TOC4"/>
        <w:rPr>
          <w:rFonts w:asciiTheme="minorHAnsi" w:eastAsiaTheme="minorEastAsia" w:hAnsiTheme="minorHAnsi" w:cstheme="minorBidi"/>
          <w:sz w:val="22"/>
          <w:szCs w:val="22"/>
        </w:rPr>
      </w:pPr>
      <w:r w:rsidRPr="00AB0546">
        <w:rPr>
          <w:snapToGrid w:val="0"/>
        </w:rPr>
        <w:t>A.7.3.</w:t>
      </w:r>
      <w:r w:rsidRPr="00AB0546">
        <w:rPr>
          <w:snapToGrid w:val="0"/>
          <w:lang w:eastAsia="zh-CN"/>
        </w:rPr>
        <w:t>15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1427</w:t>
      </w:r>
    </w:p>
    <w:p w14:paraId="543AE86F" w14:textId="77777777" w:rsidR="004077D7" w:rsidRDefault="004077D7">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14:paraId="72F3DD9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A.7.3.16.1</w:t>
      </w:r>
      <w:r>
        <w:rPr>
          <w:rFonts w:asciiTheme="minorHAnsi" w:eastAsiaTheme="minorEastAsia" w:hAnsiTheme="minorHAnsi" w:cstheme="minorBidi"/>
          <w:sz w:val="22"/>
          <w:szCs w:val="22"/>
        </w:rPr>
        <w:tab/>
      </w:r>
      <w:r w:rsidRPr="00AB0546">
        <w:rPr>
          <w:snapToGrid w:val="0"/>
          <w:lang w:eastAsia="zh-CN"/>
        </w:rPr>
        <w:t>Test Purpose and Environment</w:t>
      </w:r>
      <w:r>
        <w:tab/>
        <w:t>1427</w:t>
      </w:r>
    </w:p>
    <w:p w14:paraId="1087C517" w14:textId="77777777" w:rsidR="004077D7" w:rsidRDefault="004077D7">
      <w:pPr>
        <w:pStyle w:val="TOC4"/>
        <w:rPr>
          <w:rFonts w:asciiTheme="minorHAnsi" w:eastAsiaTheme="minorEastAsia" w:hAnsiTheme="minorHAnsi" w:cstheme="minorBidi"/>
          <w:sz w:val="22"/>
          <w:szCs w:val="22"/>
        </w:rPr>
      </w:pPr>
      <w:r w:rsidRPr="00AB0546">
        <w:rPr>
          <w:snapToGrid w:val="0"/>
        </w:rPr>
        <w:t>A.7.3.</w:t>
      </w:r>
      <w:r w:rsidRPr="00AB0546">
        <w:rPr>
          <w:snapToGrid w:val="0"/>
          <w:lang w:eastAsia="zh-CN"/>
        </w:rPr>
        <w:t>16</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1431</w:t>
      </w:r>
    </w:p>
    <w:p w14:paraId="43A0CCDC" w14:textId="77777777" w:rsidR="004077D7" w:rsidRDefault="004077D7">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14:paraId="0ADFF50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A.7.3.17.1</w:t>
      </w:r>
      <w:r>
        <w:rPr>
          <w:rFonts w:asciiTheme="minorHAnsi" w:eastAsiaTheme="minorEastAsia" w:hAnsiTheme="minorHAnsi" w:cstheme="minorBidi"/>
          <w:sz w:val="22"/>
          <w:szCs w:val="22"/>
        </w:rPr>
        <w:tab/>
      </w:r>
      <w:r w:rsidRPr="00AB0546">
        <w:rPr>
          <w:snapToGrid w:val="0"/>
          <w:lang w:eastAsia="zh-CN"/>
        </w:rPr>
        <w:t>Test Purpose and Environment</w:t>
      </w:r>
      <w:r>
        <w:tab/>
        <w:t>1431</w:t>
      </w:r>
    </w:p>
    <w:p w14:paraId="4CC7F6F7" w14:textId="77777777" w:rsidR="004077D7" w:rsidRDefault="004077D7">
      <w:pPr>
        <w:pStyle w:val="TOC4"/>
        <w:rPr>
          <w:rFonts w:asciiTheme="minorHAnsi" w:eastAsiaTheme="minorEastAsia" w:hAnsiTheme="minorHAnsi" w:cstheme="minorBidi"/>
          <w:sz w:val="22"/>
          <w:szCs w:val="22"/>
        </w:rPr>
      </w:pPr>
      <w:r w:rsidRPr="00AB0546">
        <w:rPr>
          <w:snapToGrid w:val="0"/>
        </w:rPr>
        <w:t>A.7.3.</w:t>
      </w:r>
      <w:r w:rsidRPr="00AB0546">
        <w:rPr>
          <w:snapToGrid w:val="0"/>
          <w:lang w:eastAsia="zh-CN"/>
        </w:rPr>
        <w:t>17</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1434</w:t>
      </w:r>
    </w:p>
    <w:p w14:paraId="2E5A5160" w14:textId="77777777" w:rsidR="004077D7" w:rsidRDefault="004077D7">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14:paraId="59F09C1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A.7.3.18.1</w:t>
      </w:r>
      <w:r>
        <w:rPr>
          <w:rFonts w:asciiTheme="minorHAnsi" w:eastAsiaTheme="minorEastAsia" w:hAnsiTheme="minorHAnsi" w:cstheme="minorBidi"/>
          <w:sz w:val="22"/>
          <w:szCs w:val="22"/>
        </w:rPr>
        <w:tab/>
      </w:r>
      <w:r w:rsidRPr="00AB0546">
        <w:rPr>
          <w:snapToGrid w:val="0"/>
          <w:lang w:eastAsia="zh-CN"/>
        </w:rPr>
        <w:t>Test Purpose and Environment</w:t>
      </w:r>
      <w:r>
        <w:tab/>
        <w:t>1434</w:t>
      </w:r>
    </w:p>
    <w:p w14:paraId="7EA07AB0" w14:textId="77777777" w:rsidR="004077D7" w:rsidRDefault="004077D7">
      <w:pPr>
        <w:pStyle w:val="TOC4"/>
        <w:rPr>
          <w:rFonts w:asciiTheme="minorHAnsi" w:eastAsiaTheme="minorEastAsia" w:hAnsiTheme="minorHAnsi" w:cstheme="minorBidi"/>
          <w:sz w:val="22"/>
          <w:szCs w:val="22"/>
        </w:rPr>
      </w:pPr>
      <w:r w:rsidRPr="00AB0546">
        <w:rPr>
          <w:snapToGrid w:val="0"/>
        </w:rPr>
        <w:t>A.7.3.</w:t>
      </w:r>
      <w:r w:rsidRPr="00AB0546">
        <w:rPr>
          <w:snapToGrid w:val="0"/>
          <w:lang w:eastAsia="zh-CN"/>
        </w:rPr>
        <w:t>18</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1438</w:t>
      </w:r>
    </w:p>
    <w:p w14:paraId="6D8FA074" w14:textId="77777777" w:rsidR="004077D7" w:rsidRDefault="004077D7">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14:paraId="3A0B7F59" w14:textId="77777777" w:rsidR="004077D7" w:rsidRDefault="004077D7">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14:paraId="662140E3" w14:textId="77777777" w:rsidR="004077D7" w:rsidRDefault="004077D7">
      <w:pPr>
        <w:pStyle w:val="TOC4"/>
        <w:rPr>
          <w:rFonts w:asciiTheme="minorHAnsi" w:eastAsiaTheme="minorEastAsia" w:hAnsiTheme="minorHAnsi" w:cstheme="minorBidi"/>
          <w:sz w:val="22"/>
          <w:szCs w:val="22"/>
        </w:rPr>
      </w:pPr>
      <w:r w:rsidRPr="00AB0546">
        <w:rPr>
          <w:snapToGrid w:val="0"/>
        </w:rPr>
        <w:t>A.7.3.19.2</w:t>
      </w:r>
      <w:r>
        <w:rPr>
          <w:rFonts w:asciiTheme="minorHAnsi" w:eastAsiaTheme="minorEastAsia" w:hAnsiTheme="minorHAnsi" w:cstheme="minorBidi"/>
          <w:sz w:val="22"/>
          <w:szCs w:val="22"/>
        </w:rPr>
        <w:tab/>
      </w:r>
      <w:r w:rsidRPr="00AB0546">
        <w:rPr>
          <w:snapToGrid w:val="0"/>
        </w:rPr>
        <w:t>Test Requirements</w:t>
      </w:r>
      <w:r>
        <w:tab/>
        <w:t>1442</w:t>
      </w:r>
    </w:p>
    <w:p w14:paraId="24C33037"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A.7.3.20</w:t>
      </w:r>
      <w:r>
        <w:rPr>
          <w:rFonts w:asciiTheme="minorHAnsi" w:eastAsiaTheme="minorEastAsia" w:hAnsiTheme="minorHAnsi" w:cstheme="minorBidi"/>
          <w:sz w:val="22"/>
          <w:szCs w:val="22"/>
        </w:rPr>
        <w:tab/>
      </w:r>
      <w:r w:rsidRPr="00AB0546">
        <w:rPr>
          <w:rFonts w:eastAsia="MS Mincho"/>
          <w:lang w:eastAsia="zh-CN"/>
        </w:rPr>
        <w:t>E-UTRAN TDD Radio Link Monitoring Test for In-sync under Time Domain Measurement Resouce Restriction with CRS assistance information and Non-MBSFN ABS</w:t>
      </w:r>
      <w:r>
        <w:tab/>
        <w:t>1442</w:t>
      </w:r>
    </w:p>
    <w:p w14:paraId="6F1D691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20</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1442</w:t>
      </w:r>
    </w:p>
    <w:p w14:paraId="5655C9FC" w14:textId="77777777" w:rsidR="004077D7" w:rsidRDefault="004077D7">
      <w:pPr>
        <w:pStyle w:val="TOC4"/>
        <w:rPr>
          <w:rFonts w:asciiTheme="minorHAnsi" w:eastAsiaTheme="minorEastAsia" w:hAnsiTheme="minorHAnsi" w:cstheme="minorBidi"/>
          <w:sz w:val="22"/>
          <w:szCs w:val="22"/>
        </w:rPr>
      </w:pPr>
      <w:r w:rsidRPr="00AB0546">
        <w:rPr>
          <w:snapToGrid w:val="0"/>
        </w:rPr>
        <w:t>A.7.3.20.2</w:t>
      </w:r>
      <w:r>
        <w:rPr>
          <w:rFonts w:asciiTheme="minorHAnsi" w:eastAsiaTheme="minorEastAsia" w:hAnsiTheme="minorHAnsi" w:cstheme="minorBidi"/>
          <w:sz w:val="22"/>
          <w:szCs w:val="22"/>
        </w:rPr>
        <w:tab/>
      </w:r>
      <w:r w:rsidRPr="00AB0546">
        <w:rPr>
          <w:snapToGrid w:val="0"/>
        </w:rPr>
        <w:t>Test Requirements</w:t>
      </w:r>
      <w:r>
        <w:tab/>
        <w:t>1446</w:t>
      </w:r>
    </w:p>
    <w:p w14:paraId="3432A396" w14:textId="77777777" w:rsidR="004077D7" w:rsidRDefault="004077D7">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14:paraId="15BA7F92" w14:textId="77777777" w:rsidR="004077D7" w:rsidRDefault="004077D7">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14:paraId="2EBCC1DB" w14:textId="77777777" w:rsidR="004077D7" w:rsidRDefault="004077D7">
      <w:pPr>
        <w:pStyle w:val="TOC4"/>
        <w:rPr>
          <w:rFonts w:asciiTheme="minorHAnsi" w:eastAsiaTheme="minorEastAsia" w:hAnsiTheme="minorHAnsi" w:cstheme="minorBidi"/>
          <w:sz w:val="22"/>
          <w:szCs w:val="22"/>
        </w:rPr>
      </w:pPr>
      <w:r w:rsidRPr="00AB0546">
        <w:rPr>
          <w:snapToGrid w:val="0"/>
        </w:rPr>
        <w:t>A.7.3.21.2</w:t>
      </w:r>
      <w:r>
        <w:rPr>
          <w:rFonts w:asciiTheme="minorHAnsi" w:eastAsiaTheme="minorEastAsia" w:hAnsiTheme="minorHAnsi" w:cstheme="minorBidi"/>
          <w:sz w:val="22"/>
          <w:szCs w:val="22"/>
        </w:rPr>
        <w:tab/>
      </w:r>
      <w:r w:rsidRPr="00AB0546">
        <w:rPr>
          <w:snapToGrid w:val="0"/>
        </w:rPr>
        <w:t>Test Requirements</w:t>
      </w:r>
      <w:r>
        <w:tab/>
        <w:t>1450</w:t>
      </w:r>
    </w:p>
    <w:p w14:paraId="1A65C2C8" w14:textId="77777777" w:rsidR="004077D7" w:rsidRDefault="004077D7">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14:paraId="4CEE2C6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22</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1450</w:t>
      </w:r>
    </w:p>
    <w:p w14:paraId="682B2D28" w14:textId="77777777" w:rsidR="004077D7" w:rsidRDefault="004077D7">
      <w:pPr>
        <w:pStyle w:val="TOC4"/>
        <w:rPr>
          <w:rFonts w:asciiTheme="minorHAnsi" w:eastAsiaTheme="minorEastAsia" w:hAnsiTheme="minorHAnsi" w:cstheme="minorBidi"/>
          <w:sz w:val="22"/>
          <w:szCs w:val="22"/>
        </w:rPr>
      </w:pPr>
      <w:r w:rsidRPr="00AB0546">
        <w:rPr>
          <w:snapToGrid w:val="0"/>
        </w:rPr>
        <w:t>A.7.3.22.2</w:t>
      </w:r>
      <w:r>
        <w:rPr>
          <w:rFonts w:asciiTheme="minorHAnsi" w:eastAsiaTheme="minorEastAsia" w:hAnsiTheme="minorHAnsi" w:cstheme="minorBidi"/>
          <w:sz w:val="22"/>
          <w:szCs w:val="22"/>
        </w:rPr>
        <w:tab/>
      </w:r>
      <w:r w:rsidRPr="00AB0546">
        <w:rPr>
          <w:snapToGrid w:val="0"/>
        </w:rPr>
        <w:t>Test Requirements</w:t>
      </w:r>
      <w:r>
        <w:tab/>
        <w:t>1454</w:t>
      </w:r>
    </w:p>
    <w:p w14:paraId="5B705662" w14:textId="77777777" w:rsidR="004077D7" w:rsidRDefault="004077D7">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14:paraId="7FAEDB4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A.7.3.23.1</w:t>
      </w:r>
      <w:r>
        <w:rPr>
          <w:rFonts w:asciiTheme="minorHAnsi" w:eastAsiaTheme="minorEastAsia" w:hAnsiTheme="minorHAnsi" w:cstheme="minorBidi"/>
          <w:sz w:val="22"/>
          <w:szCs w:val="22"/>
        </w:rPr>
        <w:tab/>
      </w:r>
      <w:r w:rsidRPr="00AB0546">
        <w:rPr>
          <w:snapToGrid w:val="0"/>
          <w:lang w:eastAsia="zh-CN"/>
        </w:rPr>
        <w:t>Test Purpose and Environment</w:t>
      </w:r>
      <w:r>
        <w:tab/>
        <w:t>1454</w:t>
      </w:r>
    </w:p>
    <w:p w14:paraId="721FC973" w14:textId="77777777" w:rsidR="004077D7" w:rsidRDefault="004077D7">
      <w:pPr>
        <w:pStyle w:val="TOC4"/>
        <w:rPr>
          <w:rFonts w:asciiTheme="minorHAnsi" w:eastAsiaTheme="minorEastAsia" w:hAnsiTheme="minorHAnsi" w:cstheme="minorBidi"/>
          <w:sz w:val="22"/>
          <w:szCs w:val="22"/>
        </w:rPr>
      </w:pPr>
      <w:r w:rsidRPr="00AB0546">
        <w:rPr>
          <w:snapToGrid w:val="0"/>
        </w:rPr>
        <w:t>A.7.3.23.2</w:t>
      </w:r>
      <w:r>
        <w:rPr>
          <w:rFonts w:asciiTheme="minorHAnsi" w:eastAsiaTheme="minorEastAsia" w:hAnsiTheme="minorHAnsi" w:cstheme="minorBidi"/>
          <w:sz w:val="22"/>
          <w:szCs w:val="22"/>
        </w:rPr>
        <w:tab/>
      </w:r>
      <w:r w:rsidRPr="00AB0546">
        <w:rPr>
          <w:snapToGrid w:val="0"/>
        </w:rPr>
        <w:t>Test Requirements</w:t>
      </w:r>
      <w:r>
        <w:tab/>
        <w:t>1455</w:t>
      </w:r>
    </w:p>
    <w:p w14:paraId="48802EB2" w14:textId="77777777" w:rsidR="004077D7" w:rsidRDefault="004077D7">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14:paraId="788C4E7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A.7.3.24.1</w:t>
      </w:r>
      <w:r>
        <w:rPr>
          <w:rFonts w:asciiTheme="minorHAnsi" w:eastAsiaTheme="minorEastAsia" w:hAnsiTheme="minorHAnsi" w:cstheme="minorBidi"/>
          <w:sz w:val="22"/>
          <w:szCs w:val="22"/>
        </w:rPr>
        <w:tab/>
      </w:r>
      <w:r w:rsidRPr="00AB0546">
        <w:rPr>
          <w:snapToGrid w:val="0"/>
          <w:lang w:eastAsia="zh-CN"/>
        </w:rPr>
        <w:t>Test Purpose and Environment</w:t>
      </w:r>
      <w:r>
        <w:tab/>
        <w:t>1455</w:t>
      </w:r>
    </w:p>
    <w:p w14:paraId="39ABD37F" w14:textId="77777777" w:rsidR="004077D7" w:rsidRDefault="004077D7">
      <w:pPr>
        <w:pStyle w:val="TOC4"/>
        <w:rPr>
          <w:rFonts w:asciiTheme="minorHAnsi" w:eastAsiaTheme="minorEastAsia" w:hAnsiTheme="minorHAnsi" w:cstheme="minorBidi"/>
          <w:sz w:val="22"/>
          <w:szCs w:val="22"/>
        </w:rPr>
      </w:pPr>
      <w:r w:rsidRPr="00AB0546">
        <w:rPr>
          <w:snapToGrid w:val="0"/>
        </w:rPr>
        <w:t>A.7.3.24.2</w:t>
      </w:r>
      <w:r>
        <w:rPr>
          <w:rFonts w:asciiTheme="minorHAnsi" w:eastAsiaTheme="minorEastAsia" w:hAnsiTheme="minorHAnsi" w:cstheme="minorBidi"/>
          <w:sz w:val="22"/>
          <w:szCs w:val="22"/>
        </w:rPr>
        <w:tab/>
      </w:r>
      <w:r w:rsidRPr="00AB0546">
        <w:rPr>
          <w:snapToGrid w:val="0"/>
        </w:rPr>
        <w:t>Test Requirements</w:t>
      </w:r>
      <w:r>
        <w:tab/>
        <w:t>1456</w:t>
      </w:r>
    </w:p>
    <w:p w14:paraId="0FDD9112" w14:textId="77777777" w:rsidR="004077D7" w:rsidRDefault="004077D7">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14:paraId="4213228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A.7.3.25.1</w:t>
      </w:r>
      <w:r>
        <w:rPr>
          <w:rFonts w:asciiTheme="minorHAnsi" w:eastAsiaTheme="minorEastAsia" w:hAnsiTheme="minorHAnsi" w:cstheme="minorBidi"/>
          <w:sz w:val="22"/>
          <w:szCs w:val="22"/>
        </w:rPr>
        <w:tab/>
      </w:r>
      <w:r w:rsidRPr="00AB0546">
        <w:rPr>
          <w:snapToGrid w:val="0"/>
          <w:lang w:eastAsia="zh-CN"/>
        </w:rPr>
        <w:t>Test Purpose and Environment</w:t>
      </w:r>
      <w:r>
        <w:tab/>
        <w:t>1456</w:t>
      </w:r>
    </w:p>
    <w:p w14:paraId="7320575A" w14:textId="77777777" w:rsidR="004077D7" w:rsidRDefault="004077D7">
      <w:pPr>
        <w:pStyle w:val="TOC4"/>
        <w:rPr>
          <w:rFonts w:asciiTheme="minorHAnsi" w:eastAsiaTheme="minorEastAsia" w:hAnsiTheme="minorHAnsi" w:cstheme="minorBidi"/>
          <w:sz w:val="22"/>
          <w:szCs w:val="22"/>
        </w:rPr>
      </w:pPr>
      <w:r w:rsidRPr="00AB0546">
        <w:rPr>
          <w:snapToGrid w:val="0"/>
        </w:rPr>
        <w:t>A.7.3.25.2</w:t>
      </w:r>
      <w:r>
        <w:rPr>
          <w:rFonts w:asciiTheme="minorHAnsi" w:eastAsiaTheme="minorEastAsia" w:hAnsiTheme="minorHAnsi" w:cstheme="minorBidi"/>
          <w:sz w:val="22"/>
          <w:szCs w:val="22"/>
        </w:rPr>
        <w:tab/>
      </w:r>
      <w:r w:rsidRPr="00AB0546">
        <w:rPr>
          <w:snapToGrid w:val="0"/>
        </w:rPr>
        <w:t>Test Requirements</w:t>
      </w:r>
      <w:r>
        <w:tab/>
        <w:t>1457</w:t>
      </w:r>
    </w:p>
    <w:p w14:paraId="3AC40E62"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A.7.3.26</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FDD Radio Link Monitoring Test for Out-of-sync</w:t>
      </w:r>
      <w:r>
        <w:rPr>
          <w:lang w:eastAsia="zh-CN"/>
        </w:rPr>
        <w:t xml:space="preserve"> for UE Category 0</w:t>
      </w:r>
      <w:r>
        <w:tab/>
        <w:t>1457</w:t>
      </w:r>
    </w:p>
    <w:p w14:paraId="0E6894A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A.7.3.26.1</w:t>
      </w:r>
      <w:r>
        <w:rPr>
          <w:rFonts w:asciiTheme="minorHAnsi" w:eastAsiaTheme="minorEastAsia" w:hAnsiTheme="minorHAnsi" w:cstheme="minorBidi"/>
          <w:sz w:val="22"/>
          <w:szCs w:val="22"/>
        </w:rPr>
        <w:tab/>
      </w:r>
      <w:r w:rsidRPr="00AB0546">
        <w:rPr>
          <w:snapToGrid w:val="0"/>
          <w:lang w:eastAsia="zh-CN"/>
        </w:rPr>
        <w:t>Test Purpose and Environment</w:t>
      </w:r>
      <w:r>
        <w:tab/>
        <w:t>1457</w:t>
      </w:r>
    </w:p>
    <w:p w14:paraId="5D1B9658" w14:textId="77777777" w:rsidR="004077D7" w:rsidRDefault="004077D7">
      <w:pPr>
        <w:pStyle w:val="TOC4"/>
        <w:rPr>
          <w:rFonts w:asciiTheme="minorHAnsi" w:eastAsiaTheme="minorEastAsia" w:hAnsiTheme="minorHAnsi" w:cstheme="minorBidi"/>
          <w:sz w:val="22"/>
          <w:szCs w:val="22"/>
        </w:rPr>
      </w:pPr>
      <w:r w:rsidRPr="00AB0546">
        <w:rPr>
          <w:snapToGrid w:val="0"/>
        </w:rPr>
        <w:t>A.7.3.26.2</w:t>
      </w:r>
      <w:r>
        <w:rPr>
          <w:rFonts w:asciiTheme="minorHAnsi" w:eastAsiaTheme="minorEastAsia" w:hAnsiTheme="minorHAnsi" w:cstheme="minorBidi"/>
          <w:sz w:val="22"/>
          <w:szCs w:val="22"/>
        </w:rPr>
        <w:tab/>
      </w:r>
      <w:r w:rsidRPr="00AB0546">
        <w:rPr>
          <w:snapToGrid w:val="0"/>
        </w:rPr>
        <w:t>Test Requirements</w:t>
      </w:r>
      <w:r>
        <w:tab/>
        <w:t>1460</w:t>
      </w:r>
    </w:p>
    <w:p w14:paraId="06639958"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A.7.3.27</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 xml:space="preserve">FDD Radio Link Monitoring Test for </w:t>
      </w:r>
      <w:r w:rsidRPr="00AB0546">
        <w:rPr>
          <w:rFonts w:eastAsia="MS Mincho"/>
        </w:rPr>
        <w:t>In</w:t>
      </w:r>
      <w:r w:rsidRPr="00AB0546">
        <w:rPr>
          <w:rFonts w:eastAsia="MS Mincho"/>
          <w:lang w:eastAsia="zh-CN"/>
        </w:rPr>
        <w:t>-sync</w:t>
      </w:r>
      <w:r>
        <w:rPr>
          <w:lang w:eastAsia="zh-CN"/>
        </w:rPr>
        <w:t xml:space="preserve"> for UE Category 0</w:t>
      </w:r>
      <w:r>
        <w:tab/>
        <w:t>1460</w:t>
      </w:r>
    </w:p>
    <w:p w14:paraId="35FE839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A.7.3.27.1</w:t>
      </w:r>
      <w:r>
        <w:rPr>
          <w:rFonts w:asciiTheme="minorHAnsi" w:eastAsiaTheme="minorEastAsia" w:hAnsiTheme="minorHAnsi" w:cstheme="minorBidi"/>
          <w:sz w:val="22"/>
          <w:szCs w:val="22"/>
        </w:rPr>
        <w:tab/>
      </w:r>
      <w:r w:rsidRPr="00AB0546">
        <w:rPr>
          <w:snapToGrid w:val="0"/>
          <w:lang w:eastAsia="zh-CN"/>
        </w:rPr>
        <w:t>Test Purpose and Environment</w:t>
      </w:r>
      <w:r>
        <w:tab/>
        <w:t>1460</w:t>
      </w:r>
    </w:p>
    <w:p w14:paraId="000BCBD2" w14:textId="77777777" w:rsidR="004077D7" w:rsidRDefault="004077D7">
      <w:pPr>
        <w:pStyle w:val="TOC4"/>
        <w:rPr>
          <w:rFonts w:asciiTheme="minorHAnsi" w:eastAsiaTheme="minorEastAsia" w:hAnsiTheme="minorHAnsi" w:cstheme="minorBidi"/>
          <w:sz w:val="22"/>
          <w:szCs w:val="22"/>
        </w:rPr>
      </w:pPr>
      <w:r w:rsidRPr="00AB0546">
        <w:rPr>
          <w:snapToGrid w:val="0"/>
        </w:rPr>
        <w:t>A.7.3.27.2</w:t>
      </w:r>
      <w:r>
        <w:rPr>
          <w:rFonts w:asciiTheme="minorHAnsi" w:eastAsiaTheme="minorEastAsia" w:hAnsiTheme="minorHAnsi" w:cstheme="minorBidi"/>
          <w:sz w:val="22"/>
          <w:szCs w:val="22"/>
        </w:rPr>
        <w:tab/>
      </w:r>
      <w:r w:rsidRPr="00AB0546">
        <w:rPr>
          <w:snapToGrid w:val="0"/>
        </w:rPr>
        <w:t>Test Requirements</w:t>
      </w:r>
      <w:r>
        <w:tab/>
        <w:t>1463</w:t>
      </w:r>
    </w:p>
    <w:p w14:paraId="5F96EA17" w14:textId="77777777" w:rsidR="004077D7" w:rsidRDefault="004077D7">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14:paraId="3B9F540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A.7.3.28.1</w:t>
      </w:r>
      <w:r>
        <w:rPr>
          <w:rFonts w:asciiTheme="minorHAnsi" w:eastAsiaTheme="minorEastAsia" w:hAnsiTheme="minorHAnsi" w:cstheme="minorBidi"/>
          <w:sz w:val="22"/>
          <w:szCs w:val="22"/>
        </w:rPr>
        <w:tab/>
      </w:r>
      <w:r w:rsidRPr="00AB0546">
        <w:rPr>
          <w:snapToGrid w:val="0"/>
          <w:lang w:eastAsia="zh-CN"/>
        </w:rPr>
        <w:t>Test Purpose and Environment</w:t>
      </w:r>
      <w:r>
        <w:tab/>
        <w:t>1463</w:t>
      </w:r>
    </w:p>
    <w:p w14:paraId="6A67E962" w14:textId="77777777" w:rsidR="004077D7" w:rsidRDefault="004077D7">
      <w:pPr>
        <w:pStyle w:val="TOC4"/>
        <w:rPr>
          <w:rFonts w:asciiTheme="minorHAnsi" w:eastAsiaTheme="minorEastAsia" w:hAnsiTheme="minorHAnsi" w:cstheme="minorBidi"/>
          <w:sz w:val="22"/>
          <w:szCs w:val="22"/>
        </w:rPr>
      </w:pPr>
      <w:r w:rsidRPr="00AB0546">
        <w:rPr>
          <w:snapToGrid w:val="0"/>
        </w:rPr>
        <w:t>A.7.3.28.2</w:t>
      </w:r>
      <w:r>
        <w:rPr>
          <w:rFonts w:asciiTheme="minorHAnsi" w:eastAsiaTheme="minorEastAsia" w:hAnsiTheme="minorHAnsi" w:cstheme="minorBidi"/>
          <w:sz w:val="22"/>
          <w:szCs w:val="22"/>
        </w:rPr>
        <w:tab/>
      </w:r>
      <w:r w:rsidRPr="00AB0546">
        <w:rPr>
          <w:snapToGrid w:val="0"/>
        </w:rPr>
        <w:t>Test Requirements</w:t>
      </w:r>
      <w:r>
        <w:tab/>
        <w:t>1466</w:t>
      </w:r>
    </w:p>
    <w:p w14:paraId="2F714811" w14:textId="77777777" w:rsidR="004077D7" w:rsidRDefault="004077D7">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14:paraId="27E68A7F"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A.7.3.29.1</w:t>
      </w:r>
      <w:r>
        <w:rPr>
          <w:rFonts w:asciiTheme="minorHAnsi" w:eastAsiaTheme="minorEastAsia" w:hAnsiTheme="minorHAnsi" w:cstheme="minorBidi"/>
          <w:sz w:val="22"/>
          <w:szCs w:val="22"/>
        </w:rPr>
        <w:tab/>
      </w:r>
      <w:r w:rsidRPr="00AB0546">
        <w:rPr>
          <w:snapToGrid w:val="0"/>
          <w:lang w:eastAsia="zh-CN"/>
        </w:rPr>
        <w:t>Test Purpose and Environment</w:t>
      </w:r>
      <w:r>
        <w:tab/>
        <w:t>1466</w:t>
      </w:r>
    </w:p>
    <w:p w14:paraId="525BE73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w:t>
      </w:r>
      <w:r w:rsidRPr="00AB0546">
        <w:rPr>
          <w:snapToGrid w:val="0"/>
        </w:rPr>
        <w:t>7.3.29.2</w:t>
      </w:r>
      <w:r>
        <w:rPr>
          <w:rFonts w:asciiTheme="minorHAnsi" w:eastAsiaTheme="minorEastAsia" w:hAnsiTheme="minorHAnsi" w:cstheme="minorBidi"/>
          <w:sz w:val="22"/>
          <w:szCs w:val="22"/>
        </w:rPr>
        <w:tab/>
      </w:r>
      <w:r w:rsidRPr="00AB0546">
        <w:rPr>
          <w:snapToGrid w:val="0"/>
        </w:rPr>
        <w:t>Test Requirements</w:t>
      </w:r>
      <w:r>
        <w:tab/>
        <w:t>1469</w:t>
      </w:r>
    </w:p>
    <w:p w14:paraId="2AC19128"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A.7.3.30</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HD-FDD</w:t>
      </w:r>
      <w:r w:rsidRPr="00AB0546">
        <w:rPr>
          <w:rFonts w:eastAsia="MS Mincho"/>
          <w:lang w:eastAsia="zh-CN"/>
        </w:rPr>
        <w:t xml:space="preserve"> Radio Link Monitoring Test for Out-of-sync</w:t>
      </w:r>
      <w:r>
        <w:rPr>
          <w:lang w:eastAsia="zh-CN"/>
        </w:rPr>
        <w:t xml:space="preserve"> for UE Category 0</w:t>
      </w:r>
      <w:r>
        <w:tab/>
        <w:t>1469</w:t>
      </w:r>
    </w:p>
    <w:p w14:paraId="5EEA682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lastRenderedPageBreak/>
        <w:t>A.7.3.30.1</w:t>
      </w:r>
      <w:r>
        <w:rPr>
          <w:rFonts w:asciiTheme="minorHAnsi" w:eastAsiaTheme="minorEastAsia" w:hAnsiTheme="minorHAnsi" w:cstheme="minorBidi"/>
          <w:sz w:val="22"/>
          <w:szCs w:val="22"/>
        </w:rPr>
        <w:tab/>
      </w:r>
      <w:r w:rsidRPr="00AB0546">
        <w:rPr>
          <w:snapToGrid w:val="0"/>
          <w:lang w:eastAsia="zh-CN"/>
        </w:rPr>
        <w:t>Test Purpose and Environment</w:t>
      </w:r>
      <w:r>
        <w:tab/>
        <w:t>1469</w:t>
      </w:r>
    </w:p>
    <w:p w14:paraId="61AA519E" w14:textId="77777777" w:rsidR="004077D7" w:rsidRDefault="004077D7">
      <w:pPr>
        <w:pStyle w:val="TOC4"/>
        <w:rPr>
          <w:rFonts w:asciiTheme="minorHAnsi" w:eastAsiaTheme="minorEastAsia" w:hAnsiTheme="minorHAnsi" w:cstheme="minorBidi"/>
          <w:sz w:val="22"/>
          <w:szCs w:val="22"/>
        </w:rPr>
      </w:pPr>
      <w:r w:rsidRPr="00AB0546">
        <w:rPr>
          <w:snapToGrid w:val="0"/>
        </w:rPr>
        <w:t>A.7.3.30.2</w:t>
      </w:r>
      <w:r>
        <w:rPr>
          <w:rFonts w:asciiTheme="minorHAnsi" w:eastAsiaTheme="minorEastAsia" w:hAnsiTheme="minorHAnsi" w:cstheme="minorBidi"/>
          <w:sz w:val="22"/>
          <w:szCs w:val="22"/>
        </w:rPr>
        <w:tab/>
      </w:r>
      <w:r w:rsidRPr="00AB0546">
        <w:rPr>
          <w:snapToGrid w:val="0"/>
        </w:rPr>
        <w:t>Test Requirements</w:t>
      </w:r>
      <w:r>
        <w:tab/>
        <w:t>1472</w:t>
      </w:r>
    </w:p>
    <w:p w14:paraId="5E0A161B"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A.7.3.31</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HD-FDD</w:t>
      </w:r>
      <w:r w:rsidRPr="00AB0546">
        <w:rPr>
          <w:rFonts w:eastAsia="MS Mincho"/>
          <w:lang w:eastAsia="zh-CN"/>
        </w:rPr>
        <w:t xml:space="preserve"> Radio Link Monitoring Test for </w:t>
      </w:r>
      <w:r w:rsidRPr="00AB0546">
        <w:rPr>
          <w:rFonts w:eastAsia="MS Mincho"/>
        </w:rPr>
        <w:t>In</w:t>
      </w:r>
      <w:r w:rsidRPr="00AB0546">
        <w:rPr>
          <w:rFonts w:eastAsia="MS Mincho"/>
          <w:lang w:eastAsia="zh-CN"/>
        </w:rPr>
        <w:t>-sync</w:t>
      </w:r>
      <w:r>
        <w:rPr>
          <w:lang w:eastAsia="zh-CN"/>
        </w:rPr>
        <w:t xml:space="preserve"> for UE Category 0</w:t>
      </w:r>
      <w:r>
        <w:tab/>
        <w:t>1472</w:t>
      </w:r>
    </w:p>
    <w:p w14:paraId="43FEDF6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A.7.3.31.1</w:t>
      </w:r>
      <w:r>
        <w:rPr>
          <w:rFonts w:asciiTheme="minorHAnsi" w:eastAsiaTheme="minorEastAsia" w:hAnsiTheme="minorHAnsi" w:cstheme="minorBidi"/>
          <w:sz w:val="22"/>
          <w:szCs w:val="22"/>
        </w:rPr>
        <w:tab/>
      </w:r>
      <w:r w:rsidRPr="00AB0546">
        <w:rPr>
          <w:snapToGrid w:val="0"/>
          <w:lang w:eastAsia="zh-CN"/>
        </w:rPr>
        <w:t>Test Purpose and Environment</w:t>
      </w:r>
      <w:r>
        <w:tab/>
        <w:t>1472</w:t>
      </w:r>
    </w:p>
    <w:p w14:paraId="23CC505A" w14:textId="77777777" w:rsidR="004077D7" w:rsidRDefault="004077D7">
      <w:pPr>
        <w:pStyle w:val="TOC4"/>
        <w:rPr>
          <w:rFonts w:asciiTheme="minorHAnsi" w:eastAsiaTheme="minorEastAsia" w:hAnsiTheme="minorHAnsi" w:cstheme="minorBidi"/>
          <w:sz w:val="22"/>
          <w:szCs w:val="22"/>
        </w:rPr>
      </w:pPr>
      <w:r w:rsidRPr="00AB0546">
        <w:rPr>
          <w:snapToGrid w:val="0"/>
        </w:rPr>
        <w:t>A.7.3.31.2</w:t>
      </w:r>
      <w:r>
        <w:rPr>
          <w:rFonts w:asciiTheme="minorHAnsi" w:eastAsiaTheme="minorEastAsia" w:hAnsiTheme="minorHAnsi" w:cstheme="minorBidi"/>
          <w:sz w:val="22"/>
          <w:szCs w:val="22"/>
        </w:rPr>
        <w:tab/>
      </w:r>
      <w:r w:rsidRPr="00AB0546">
        <w:rPr>
          <w:snapToGrid w:val="0"/>
        </w:rPr>
        <w:t>Test Requirements</w:t>
      </w:r>
      <w:r>
        <w:tab/>
        <w:t>1475</w:t>
      </w:r>
    </w:p>
    <w:p w14:paraId="70334470" w14:textId="77777777" w:rsidR="004077D7" w:rsidRDefault="004077D7">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14:paraId="79D5824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A.7.3.32.1</w:t>
      </w:r>
      <w:r>
        <w:rPr>
          <w:rFonts w:asciiTheme="minorHAnsi" w:eastAsiaTheme="minorEastAsia" w:hAnsiTheme="minorHAnsi" w:cstheme="minorBidi"/>
          <w:sz w:val="22"/>
          <w:szCs w:val="22"/>
        </w:rPr>
        <w:tab/>
      </w:r>
      <w:r w:rsidRPr="00AB0546">
        <w:rPr>
          <w:snapToGrid w:val="0"/>
          <w:lang w:eastAsia="zh-CN"/>
        </w:rPr>
        <w:t>Test Purpose and Environment</w:t>
      </w:r>
      <w:r>
        <w:tab/>
        <w:t>1475</w:t>
      </w:r>
    </w:p>
    <w:p w14:paraId="0EF3FF44" w14:textId="77777777" w:rsidR="004077D7" w:rsidRDefault="004077D7">
      <w:pPr>
        <w:pStyle w:val="TOC4"/>
        <w:rPr>
          <w:rFonts w:asciiTheme="minorHAnsi" w:eastAsiaTheme="minorEastAsia" w:hAnsiTheme="minorHAnsi" w:cstheme="minorBidi"/>
          <w:sz w:val="22"/>
          <w:szCs w:val="22"/>
        </w:rPr>
      </w:pPr>
      <w:r w:rsidRPr="00AB0546">
        <w:rPr>
          <w:snapToGrid w:val="0"/>
        </w:rPr>
        <w:t>A.7.3.32.2</w:t>
      </w:r>
      <w:r>
        <w:rPr>
          <w:rFonts w:asciiTheme="minorHAnsi" w:eastAsiaTheme="minorEastAsia" w:hAnsiTheme="minorHAnsi" w:cstheme="minorBidi"/>
          <w:sz w:val="22"/>
          <w:szCs w:val="22"/>
        </w:rPr>
        <w:tab/>
      </w:r>
      <w:r w:rsidRPr="00AB0546">
        <w:rPr>
          <w:snapToGrid w:val="0"/>
        </w:rPr>
        <w:t>Test Requirements</w:t>
      </w:r>
      <w:r>
        <w:tab/>
        <w:t>1478</w:t>
      </w:r>
    </w:p>
    <w:p w14:paraId="419497F7" w14:textId="77777777" w:rsidR="004077D7" w:rsidRDefault="004077D7">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14:paraId="7C96A46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A.7.3.33.1</w:t>
      </w:r>
      <w:r>
        <w:rPr>
          <w:rFonts w:asciiTheme="minorHAnsi" w:eastAsiaTheme="minorEastAsia" w:hAnsiTheme="minorHAnsi" w:cstheme="minorBidi"/>
          <w:sz w:val="22"/>
          <w:szCs w:val="22"/>
        </w:rPr>
        <w:tab/>
      </w:r>
      <w:r w:rsidRPr="00AB0546">
        <w:rPr>
          <w:snapToGrid w:val="0"/>
          <w:lang w:eastAsia="zh-CN"/>
        </w:rPr>
        <w:t>Test Purpose and Environment</w:t>
      </w:r>
      <w:r>
        <w:tab/>
        <w:t>1478</w:t>
      </w:r>
    </w:p>
    <w:p w14:paraId="3A2E4D80" w14:textId="77777777" w:rsidR="004077D7" w:rsidRDefault="004077D7">
      <w:pPr>
        <w:pStyle w:val="TOC4"/>
        <w:rPr>
          <w:rFonts w:asciiTheme="minorHAnsi" w:eastAsiaTheme="minorEastAsia" w:hAnsiTheme="minorHAnsi" w:cstheme="minorBidi"/>
          <w:sz w:val="22"/>
          <w:szCs w:val="22"/>
        </w:rPr>
      </w:pPr>
      <w:r w:rsidRPr="00AB0546">
        <w:rPr>
          <w:snapToGrid w:val="0"/>
        </w:rPr>
        <w:t>A.7.3.33.2</w:t>
      </w:r>
      <w:r>
        <w:rPr>
          <w:rFonts w:asciiTheme="minorHAnsi" w:eastAsiaTheme="minorEastAsia" w:hAnsiTheme="minorHAnsi" w:cstheme="minorBidi"/>
          <w:sz w:val="22"/>
          <w:szCs w:val="22"/>
        </w:rPr>
        <w:tab/>
      </w:r>
      <w:r w:rsidRPr="00AB0546">
        <w:rPr>
          <w:snapToGrid w:val="0"/>
        </w:rPr>
        <w:t>Test Requirements</w:t>
      </w:r>
      <w:r>
        <w:tab/>
        <w:t>1481</w:t>
      </w:r>
    </w:p>
    <w:p w14:paraId="1D5FFCFF"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A.7.3.34</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Radio Link Monitoring Test for Out-of-sync</w:t>
      </w:r>
      <w:r>
        <w:rPr>
          <w:lang w:eastAsia="zh-CN"/>
        </w:rPr>
        <w:t xml:space="preserve"> for UE Category 0</w:t>
      </w:r>
      <w:r>
        <w:tab/>
        <w:t>1481</w:t>
      </w:r>
    </w:p>
    <w:p w14:paraId="06797FC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A.7.3.34.1</w:t>
      </w:r>
      <w:r>
        <w:rPr>
          <w:rFonts w:asciiTheme="minorHAnsi" w:eastAsiaTheme="minorEastAsia" w:hAnsiTheme="minorHAnsi" w:cstheme="minorBidi"/>
          <w:sz w:val="22"/>
          <w:szCs w:val="22"/>
        </w:rPr>
        <w:tab/>
      </w:r>
      <w:r w:rsidRPr="00AB0546">
        <w:rPr>
          <w:snapToGrid w:val="0"/>
          <w:lang w:eastAsia="zh-CN"/>
        </w:rPr>
        <w:t>Test Purpose and Environment</w:t>
      </w:r>
      <w:r>
        <w:tab/>
        <w:t>1481</w:t>
      </w:r>
    </w:p>
    <w:p w14:paraId="7E27D785" w14:textId="77777777" w:rsidR="004077D7" w:rsidRDefault="004077D7">
      <w:pPr>
        <w:pStyle w:val="TOC4"/>
        <w:rPr>
          <w:rFonts w:asciiTheme="minorHAnsi" w:eastAsiaTheme="minorEastAsia" w:hAnsiTheme="minorHAnsi" w:cstheme="minorBidi"/>
          <w:sz w:val="22"/>
          <w:szCs w:val="22"/>
        </w:rPr>
      </w:pPr>
      <w:r w:rsidRPr="00AB0546">
        <w:rPr>
          <w:snapToGrid w:val="0"/>
        </w:rPr>
        <w:t>A.7.3.34.2</w:t>
      </w:r>
      <w:r>
        <w:rPr>
          <w:rFonts w:asciiTheme="minorHAnsi" w:eastAsiaTheme="minorEastAsia" w:hAnsiTheme="minorHAnsi" w:cstheme="minorBidi"/>
          <w:sz w:val="22"/>
          <w:szCs w:val="22"/>
        </w:rPr>
        <w:tab/>
      </w:r>
      <w:r w:rsidRPr="00AB0546">
        <w:rPr>
          <w:snapToGrid w:val="0"/>
        </w:rPr>
        <w:t>Test Requirements</w:t>
      </w:r>
      <w:r>
        <w:tab/>
        <w:t>1484</w:t>
      </w:r>
    </w:p>
    <w:p w14:paraId="59840E8A"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A.7.3.35</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Radio Link Monitoring Test for </w:t>
      </w:r>
      <w:r w:rsidRPr="00AB0546">
        <w:rPr>
          <w:rFonts w:eastAsia="MS Mincho"/>
        </w:rPr>
        <w:t>In</w:t>
      </w:r>
      <w:r w:rsidRPr="00AB0546">
        <w:rPr>
          <w:rFonts w:eastAsia="MS Mincho"/>
          <w:lang w:eastAsia="zh-CN"/>
        </w:rPr>
        <w:t>-sync</w:t>
      </w:r>
      <w:r>
        <w:rPr>
          <w:lang w:eastAsia="zh-CN"/>
        </w:rPr>
        <w:t xml:space="preserve"> for UE category 0</w:t>
      </w:r>
      <w:r>
        <w:tab/>
        <w:t>1484</w:t>
      </w:r>
    </w:p>
    <w:p w14:paraId="3A2E9C7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A.7.3.35.1</w:t>
      </w:r>
      <w:r>
        <w:rPr>
          <w:rFonts w:asciiTheme="minorHAnsi" w:eastAsiaTheme="minorEastAsia" w:hAnsiTheme="minorHAnsi" w:cstheme="minorBidi"/>
          <w:sz w:val="22"/>
          <w:szCs w:val="22"/>
        </w:rPr>
        <w:tab/>
      </w:r>
      <w:r w:rsidRPr="00AB0546">
        <w:rPr>
          <w:snapToGrid w:val="0"/>
          <w:lang w:eastAsia="zh-CN"/>
        </w:rPr>
        <w:t>Test Purpose and Environment</w:t>
      </w:r>
      <w:r>
        <w:tab/>
        <w:t>1484</w:t>
      </w:r>
    </w:p>
    <w:p w14:paraId="2935ADB8" w14:textId="77777777" w:rsidR="004077D7" w:rsidRDefault="004077D7">
      <w:pPr>
        <w:pStyle w:val="TOC4"/>
        <w:rPr>
          <w:rFonts w:asciiTheme="minorHAnsi" w:eastAsiaTheme="minorEastAsia" w:hAnsiTheme="minorHAnsi" w:cstheme="minorBidi"/>
          <w:sz w:val="22"/>
          <w:szCs w:val="22"/>
        </w:rPr>
      </w:pPr>
      <w:r w:rsidRPr="00AB0546">
        <w:rPr>
          <w:snapToGrid w:val="0"/>
        </w:rPr>
        <w:t>A.7.3.35.2</w:t>
      </w:r>
      <w:r>
        <w:rPr>
          <w:rFonts w:asciiTheme="minorHAnsi" w:eastAsiaTheme="minorEastAsia" w:hAnsiTheme="minorHAnsi" w:cstheme="minorBidi"/>
          <w:sz w:val="22"/>
          <w:szCs w:val="22"/>
        </w:rPr>
        <w:tab/>
      </w:r>
      <w:r w:rsidRPr="00AB0546">
        <w:rPr>
          <w:snapToGrid w:val="0"/>
        </w:rPr>
        <w:t>Test Requirements</w:t>
      </w:r>
      <w:r>
        <w:tab/>
        <w:t>1487</w:t>
      </w:r>
    </w:p>
    <w:p w14:paraId="0B562491" w14:textId="77777777" w:rsidR="004077D7" w:rsidRDefault="004077D7">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14:paraId="02C5956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A.7.3.36.1</w:t>
      </w:r>
      <w:r>
        <w:rPr>
          <w:rFonts w:asciiTheme="minorHAnsi" w:eastAsiaTheme="minorEastAsia" w:hAnsiTheme="minorHAnsi" w:cstheme="minorBidi"/>
          <w:sz w:val="22"/>
          <w:szCs w:val="22"/>
        </w:rPr>
        <w:tab/>
      </w:r>
      <w:r w:rsidRPr="00AB0546">
        <w:rPr>
          <w:snapToGrid w:val="0"/>
          <w:lang w:eastAsia="zh-CN"/>
        </w:rPr>
        <w:t>Test Purpose and Environment</w:t>
      </w:r>
      <w:r>
        <w:tab/>
        <w:t>1487</w:t>
      </w:r>
    </w:p>
    <w:p w14:paraId="7101A29A" w14:textId="77777777" w:rsidR="004077D7" w:rsidRDefault="004077D7">
      <w:pPr>
        <w:pStyle w:val="TOC4"/>
        <w:rPr>
          <w:rFonts w:asciiTheme="minorHAnsi" w:eastAsiaTheme="minorEastAsia" w:hAnsiTheme="minorHAnsi" w:cstheme="minorBidi"/>
          <w:sz w:val="22"/>
          <w:szCs w:val="22"/>
        </w:rPr>
      </w:pPr>
      <w:r w:rsidRPr="00AB0546">
        <w:rPr>
          <w:snapToGrid w:val="0"/>
        </w:rPr>
        <w:t>A.7.3.36.2</w:t>
      </w:r>
      <w:r>
        <w:rPr>
          <w:rFonts w:asciiTheme="minorHAnsi" w:eastAsiaTheme="minorEastAsia" w:hAnsiTheme="minorHAnsi" w:cstheme="minorBidi"/>
          <w:sz w:val="22"/>
          <w:szCs w:val="22"/>
        </w:rPr>
        <w:tab/>
      </w:r>
      <w:r w:rsidRPr="00AB0546">
        <w:rPr>
          <w:snapToGrid w:val="0"/>
        </w:rPr>
        <w:t>Test Requirements</w:t>
      </w:r>
      <w:r>
        <w:tab/>
        <w:t>1490</w:t>
      </w:r>
    </w:p>
    <w:p w14:paraId="66C7D665" w14:textId="77777777" w:rsidR="004077D7" w:rsidRDefault="004077D7">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14:paraId="1B78D98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A.7.3.37.1</w:t>
      </w:r>
      <w:r>
        <w:rPr>
          <w:rFonts w:asciiTheme="minorHAnsi" w:eastAsiaTheme="minorEastAsia" w:hAnsiTheme="minorHAnsi" w:cstheme="minorBidi"/>
          <w:sz w:val="22"/>
          <w:szCs w:val="22"/>
        </w:rPr>
        <w:tab/>
      </w:r>
      <w:r w:rsidRPr="00AB0546">
        <w:rPr>
          <w:snapToGrid w:val="0"/>
          <w:lang w:eastAsia="zh-CN"/>
        </w:rPr>
        <w:t>Test Purpose and Environment</w:t>
      </w:r>
      <w:r>
        <w:tab/>
        <w:t>1490</w:t>
      </w:r>
    </w:p>
    <w:p w14:paraId="063ECF8B" w14:textId="77777777" w:rsidR="004077D7" w:rsidRDefault="004077D7">
      <w:pPr>
        <w:pStyle w:val="TOC4"/>
        <w:rPr>
          <w:rFonts w:asciiTheme="minorHAnsi" w:eastAsiaTheme="minorEastAsia" w:hAnsiTheme="minorHAnsi" w:cstheme="minorBidi"/>
          <w:sz w:val="22"/>
          <w:szCs w:val="22"/>
        </w:rPr>
      </w:pPr>
      <w:r w:rsidRPr="00AB0546">
        <w:rPr>
          <w:snapToGrid w:val="0"/>
        </w:rPr>
        <w:t>A.7.3.37.2</w:t>
      </w:r>
      <w:r>
        <w:rPr>
          <w:rFonts w:asciiTheme="minorHAnsi" w:eastAsiaTheme="minorEastAsia" w:hAnsiTheme="minorHAnsi" w:cstheme="minorBidi"/>
          <w:sz w:val="22"/>
          <w:szCs w:val="22"/>
        </w:rPr>
        <w:tab/>
      </w:r>
      <w:r w:rsidRPr="00AB0546">
        <w:rPr>
          <w:snapToGrid w:val="0"/>
        </w:rPr>
        <w:t>Test Requirements</w:t>
      </w:r>
      <w:r>
        <w:tab/>
        <w:t>1493</w:t>
      </w:r>
    </w:p>
    <w:p w14:paraId="32ACA864" w14:textId="77777777" w:rsidR="004077D7" w:rsidRDefault="004077D7">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14:paraId="24C4D43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A.7.3.38.1</w:t>
      </w:r>
      <w:r>
        <w:rPr>
          <w:rFonts w:asciiTheme="minorHAnsi" w:eastAsiaTheme="minorEastAsia" w:hAnsiTheme="minorHAnsi" w:cstheme="minorBidi"/>
          <w:sz w:val="22"/>
          <w:szCs w:val="22"/>
        </w:rPr>
        <w:tab/>
      </w:r>
      <w:r w:rsidRPr="00AB0546">
        <w:rPr>
          <w:snapToGrid w:val="0"/>
          <w:lang w:eastAsia="zh-CN"/>
        </w:rPr>
        <w:t>Test Purpose and Environment</w:t>
      </w:r>
      <w:r>
        <w:tab/>
        <w:t>1493</w:t>
      </w:r>
    </w:p>
    <w:p w14:paraId="2E0D9A7F"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A.7.3.38.2</w:t>
      </w:r>
      <w:r>
        <w:rPr>
          <w:rFonts w:asciiTheme="minorHAnsi" w:eastAsiaTheme="minorEastAsia" w:hAnsiTheme="minorHAnsi" w:cstheme="minorBidi"/>
          <w:sz w:val="22"/>
          <w:szCs w:val="22"/>
        </w:rPr>
        <w:tab/>
      </w:r>
      <w:r w:rsidRPr="00AB0546">
        <w:rPr>
          <w:snapToGrid w:val="0"/>
          <w:lang w:eastAsia="zh-CN"/>
        </w:rPr>
        <w:t>Test Requirements</w:t>
      </w:r>
      <w:r>
        <w:tab/>
        <w:t>1496</w:t>
      </w:r>
    </w:p>
    <w:p w14:paraId="5AECB82D" w14:textId="77777777" w:rsidR="004077D7" w:rsidRDefault="004077D7">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14:paraId="46627F7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A.7.3.39.1</w:t>
      </w:r>
      <w:r>
        <w:rPr>
          <w:rFonts w:asciiTheme="minorHAnsi" w:eastAsiaTheme="minorEastAsia" w:hAnsiTheme="minorHAnsi" w:cstheme="minorBidi"/>
          <w:sz w:val="22"/>
          <w:szCs w:val="22"/>
        </w:rPr>
        <w:tab/>
      </w:r>
      <w:r w:rsidRPr="00AB0546">
        <w:rPr>
          <w:snapToGrid w:val="0"/>
          <w:lang w:eastAsia="zh-CN"/>
        </w:rPr>
        <w:t>Test Purpose and Environment</w:t>
      </w:r>
      <w:r>
        <w:tab/>
        <w:t>1496</w:t>
      </w:r>
    </w:p>
    <w:p w14:paraId="4BC118BA" w14:textId="77777777" w:rsidR="004077D7" w:rsidRDefault="004077D7">
      <w:pPr>
        <w:pStyle w:val="TOC4"/>
        <w:rPr>
          <w:rFonts w:asciiTheme="minorHAnsi" w:eastAsiaTheme="minorEastAsia" w:hAnsiTheme="minorHAnsi" w:cstheme="minorBidi"/>
          <w:sz w:val="22"/>
          <w:szCs w:val="22"/>
        </w:rPr>
      </w:pPr>
      <w:r w:rsidRPr="00AB0546">
        <w:rPr>
          <w:snapToGrid w:val="0"/>
        </w:rPr>
        <w:t>A.7.3.39.2</w:t>
      </w:r>
      <w:r>
        <w:rPr>
          <w:rFonts w:asciiTheme="minorHAnsi" w:eastAsiaTheme="minorEastAsia" w:hAnsiTheme="minorHAnsi" w:cstheme="minorBidi"/>
          <w:sz w:val="22"/>
          <w:szCs w:val="22"/>
        </w:rPr>
        <w:tab/>
      </w:r>
      <w:r w:rsidRPr="00AB0546">
        <w:rPr>
          <w:snapToGrid w:val="0"/>
        </w:rPr>
        <w:t>Test Requirements</w:t>
      </w:r>
      <w:r>
        <w:tab/>
        <w:t>1499</w:t>
      </w:r>
    </w:p>
    <w:p w14:paraId="49DE7442" w14:textId="77777777" w:rsidR="004077D7" w:rsidRDefault="004077D7">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14:paraId="761ED5E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A.7.3.40.1</w:t>
      </w:r>
      <w:r>
        <w:rPr>
          <w:rFonts w:asciiTheme="minorHAnsi" w:eastAsiaTheme="minorEastAsia" w:hAnsiTheme="minorHAnsi" w:cstheme="minorBidi"/>
          <w:sz w:val="22"/>
          <w:szCs w:val="22"/>
        </w:rPr>
        <w:tab/>
      </w:r>
      <w:r w:rsidRPr="00AB0546">
        <w:rPr>
          <w:snapToGrid w:val="0"/>
          <w:lang w:eastAsia="zh-CN"/>
        </w:rPr>
        <w:t>Test Purpose and Environment</w:t>
      </w:r>
      <w:r>
        <w:tab/>
        <w:t>1500</w:t>
      </w:r>
    </w:p>
    <w:p w14:paraId="1800D52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A.7.3.40.2</w:t>
      </w:r>
      <w:r>
        <w:rPr>
          <w:rFonts w:asciiTheme="minorHAnsi" w:eastAsiaTheme="minorEastAsia" w:hAnsiTheme="minorHAnsi" w:cstheme="minorBidi"/>
          <w:sz w:val="22"/>
          <w:szCs w:val="22"/>
        </w:rPr>
        <w:tab/>
      </w:r>
      <w:r w:rsidRPr="00AB0546">
        <w:rPr>
          <w:snapToGrid w:val="0"/>
          <w:lang w:eastAsia="zh-CN"/>
        </w:rPr>
        <w:t>Test Requirements</w:t>
      </w:r>
      <w:r>
        <w:tab/>
        <w:t>1502</w:t>
      </w:r>
    </w:p>
    <w:p w14:paraId="72FE626E" w14:textId="77777777" w:rsidR="004077D7" w:rsidRDefault="004077D7">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14:paraId="2412FC51"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A.7.3.41.1</w:t>
      </w:r>
      <w:r>
        <w:rPr>
          <w:rFonts w:asciiTheme="minorHAnsi" w:eastAsiaTheme="minorEastAsia" w:hAnsiTheme="minorHAnsi" w:cstheme="minorBidi"/>
          <w:sz w:val="22"/>
          <w:szCs w:val="22"/>
        </w:rPr>
        <w:tab/>
      </w:r>
      <w:r w:rsidRPr="00AB0546">
        <w:rPr>
          <w:snapToGrid w:val="0"/>
          <w:lang w:eastAsia="zh-CN"/>
        </w:rPr>
        <w:t>Test Purpose and Environment</w:t>
      </w:r>
      <w:r>
        <w:tab/>
        <w:t>1503</w:t>
      </w:r>
    </w:p>
    <w:p w14:paraId="076667B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A.7.3.41.2</w:t>
      </w:r>
      <w:r>
        <w:rPr>
          <w:rFonts w:asciiTheme="minorHAnsi" w:eastAsiaTheme="minorEastAsia" w:hAnsiTheme="minorHAnsi" w:cstheme="minorBidi"/>
          <w:sz w:val="22"/>
          <w:szCs w:val="22"/>
        </w:rPr>
        <w:tab/>
      </w:r>
      <w:r w:rsidRPr="00AB0546">
        <w:rPr>
          <w:snapToGrid w:val="0"/>
          <w:lang w:eastAsia="zh-CN"/>
        </w:rPr>
        <w:t>Test Requirements</w:t>
      </w:r>
      <w:r>
        <w:tab/>
        <w:t>1506</w:t>
      </w:r>
    </w:p>
    <w:p w14:paraId="7EA5014F" w14:textId="77777777" w:rsidR="004077D7" w:rsidRDefault="004077D7">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14:paraId="1B30384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A.7.3.42.1</w:t>
      </w:r>
      <w:r>
        <w:rPr>
          <w:rFonts w:asciiTheme="minorHAnsi" w:eastAsiaTheme="minorEastAsia" w:hAnsiTheme="minorHAnsi" w:cstheme="minorBidi"/>
          <w:sz w:val="22"/>
          <w:szCs w:val="22"/>
        </w:rPr>
        <w:tab/>
      </w:r>
      <w:r w:rsidRPr="00AB0546">
        <w:rPr>
          <w:snapToGrid w:val="0"/>
          <w:lang w:eastAsia="zh-CN"/>
        </w:rPr>
        <w:t>Test Purpose and Environment</w:t>
      </w:r>
      <w:r>
        <w:tab/>
        <w:t>1506</w:t>
      </w:r>
    </w:p>
    <w:p w14:paraId="23EAAF2A" w14:textId="77777777" w:rsidR="004077D7" w:rsidRDefault="004077D7">
      <w:pPr>
        <w:pStyle w:val="TOC4"/>
        <w:rPr>
          <w:rFonts w:asciiTheme="minorHAnsi" w:eastAsiaTheme="minorEastAsia" w:hAnsiTheme="minorHAnsi" w:cstheme="minorBidi"/>
          <w:sz w:val="22"/>
          <w:szCs w:val="22"/>
        </w:rPr>
      </w:pPr>
      <w:r w:rsidRPr="00AB0546">
        <w:rPr>
          <w:snapToGrid w:val="0"/>
        </w:rPr>
        <w:t>A.7.3.42.2</w:t>
      </w:r>
      <w:r>
        <w:rPr>
          <w:rFonts w:asciiTheme="minorHAnsi" w:eastAsiaTheme="minorEastAsia" w:hAnsiTheme="minorHAnsi" w:cstheme="minorBidi"/>
          <w:sz w:val="22"/>
          <w:szCs w:val="22"/>
        </w:rPr>
        <w:tab/>
      </w:r>
      <w:r w:rsidRPr="00AB0546">
        <w:rPr>
          <w:snapToGrid w:val="0"/>
        </w:rPr>
        <w:t>Test Requirements</w:t>
      </w:r>
      <w:r>
        <w:tab/>
        <w:t>1509</w:t>
      </w:r>
    </w:p>
    <w:p w14:paraId="7D4EB5C5" w14:textId="77777777" w:rsidR="004077D7" w:rsidRDefault="004077D7">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14:paraId="4FA04CC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A.7.3.43.1</w:t>
      </w:r>
      <w:r>
        <w:rPr>
          <w:rFonts w:asciiTheme="minorHAnsi" w:eastAsiaTheme="minorEastAsia" w:hAnsiTheme="minorHAnsi" w:cstheme="minorBidi"/>
          <w:sz w:val="22"/>
          <w:szCs w:val="22"/>
        </w:rPr>
        <w:tab/>
      </w:r>
      <w:r w:rsidRPr="00AB0546">
        <w:rPr>
          <w:snapToGrid w:val="0"/>
          <w:lang w:eastAsia="zh-CN"/>
        </w:rPr>
        <w:t>Test Purpose and Environment</w:t>
      </w:r>
      <w:r>
        <w:tab/>
        <w:t>1509</w:t>
      </w:r>
    </w:p>
    <w:p w14:paraId="53ADBAF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A.7.3.43.2</w:t>
      </w:r>
      <w:r>
        <w:rPr>
          <w:rFonts w:asciiTheme="minorHAnsi" w:eastAsiaTheme="minorEastAsia" w:hAnsiTheme="minorHAnsi" w:cstheme="minorBidi"/>
          <w:sz w:val="22"/>
          <w:szCs w:val="22"/>
        </w:rPr>
        <w:tab/>
      </w:r>
      <w:r w:rsidRPr="00AB0546">
        <w:rPr>
          <w:snapToGrid w:val="0"/>
          <w:lang w:eastAsia="zh-CN"/>
        </w:rPr>
        <w:t>Test Requirements</w:t>
      </w:r>
      <w:r>
        <w:tab/>
        <w:t>1512</w:t>
      </w:r>
    </w:p>
    <w:p w14:paraId="4AEA85AC" w14:textId="77777777" w:rsidR="004077D7" w:rsidRDefault="004077D7">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14:paraId="2216FF9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44</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1512</w:t>
      </w:r>
    </w:p>
    <w:p w14:paraId="6756F64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44</w:t>
      </w:r>
      <w:r w:rsidRPr="00AB0546">
        <w:rPr>
          <w:snapToGrid w:val="0"/>
          <w:lang w:eastAsia="zh-CN"/>
        </w:rPr>
        <w:t>.2</w:t>
      </w:r>
      <w:r>
        <w:rPr>
          <w:rFonts w:asciiTheme="minorHAnsi" w:eastAsiaTheme="minorEastAsia" w:hAnsiTheme="minorHAnsi" w:cstheme="minorBidi"/>
          <w:sz w:val="22"/>
          <w:szCs w:val="22"/>
        </w:rPr>
        <w:tab/>
      </w:r>
      <w:r w:rsidRPr="00AB0546">
        <w:rPr>
          <w:snapToGrid w:val="0"/>
          <w:lang w:eastAsia="zh-CN"/>
        </w:rPr>
        <w:t>Test Requirements</w:t>
      </w:r>
      <w:r>
        <w:tab/>
        <w:t>1515</w:t>
      </w:r>
    </w:p>
    <w:p w14:paraId="0E31E545" w14:textId="77777777" w:rsidR="004077D7" w:rsidRDefault="004077D7">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14:paraId="2B3550C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45</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1516</w:t>
      </w:r>
    </w:p>
    <w:p w14:paraId="37679092"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45</w:t>
      </w:r>
      <w:r w:rsidRPr="00AB0546">
        <w:rPr>
          <w:snapToGrid w:val="0"/>
          <w:lang w:eastAsia="zh-CN"/>
        </w:rPr>
        <w:t>.2</w:t>
      </w:r>
      <w:r>
        <w:rPr>
          <w:rFonts w:asciiTheme="minorHAnsi" w:eastAsiaTheme="minorEastAsia" w:hAnsiTheme="minorHAnsi" w:cstheme="minorBidi"/>
          <w:sz w:val="22"/>
          <w:szCs w:val="22"/>
        </w:rPr>
        <w:tab/>
      </w:r>
      <w:r w:rsidRPr="00AB0546">
        <w:rPr>
          <w:snapToGrid w:val="0"/>
          <w:lang w:eastAsia="zh-CN"/>
        </w:rPr>
        <w:t>Test Requirements</w:t>
      </w:r>
      <w:r>
        <w:tab/>
        <w:t>1518</w:t>
      </w:r>
    </w:p>
    <w:p w14:paraId="1B21FB12" w14:textId="77777777" w:rsidR="004077D7" w:rsidRDefault="004077D7">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14:paraId="01A9A6B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A.7.3.46.1</w:t>
      </w:r>
      <w:r>
        <w:rPr>
          <w:rFonts w:asciiTheme="minorHAnsi" w:eastAsiaTheme="minorEastAsia" w:hAnsiTheme="minorHAnsi" w:cstheme="minorBidi"/>
          <w:sz w:val="22"/>
          <w:szCs w:val="22"/>
        </w:rPr>
        <w:tab/>
      </w:r>
      <w:r w:rsidRPr="00AB0546">
        <w:rPr>
          <w:snapToGrid w:val="0"/>
          <w:lang w:eastAsia="zh-CN"/>
        </w:rPr>
        <w:t>Test Purpose and Environment</w:t>
      </w:r>
      <w:r>
        <w:tab/>
        <w:t>1519</w:t>
      </w:r>
    </w:p>
    <w:p w14:paraId="646CED9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A.7.3.46.2</w:t>
      </w:r>
      <w:r>
        <w:rPr>
          <w:rFonts w:asciiTheme="minorHAnsi" w:eastAsiaTheme="minorEastAsia" w:hAnsiTheme="minorHAnsi" w:cstheme="minorBidi"/>
          <w:sz w:val="22"/>
          <w:szCs w:val="22"/>
        </w:rPr>
        <w:tab/>
      </w:r>
      <w:r w:rsidRPr="00AB0546">
        <w:rPr>
          <w:snapToGrid w:val="0"/>
          <w:lang w:eastAsia="zh-CN"/>
        </w:rPr>
        <w:t>Test Requirements</w:t>
      </w:r>
      <w:r>
        <w:tab/>
        <w:t>1522</w:t>
      </w:r>
    </w:p>
    <w:p w14:paraId="41E41F36" w14:textId="77777777" w:rsidR="004077D7" w:rsidRDefault="004077D7">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14:paraId="678E3FF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A.7.3.47.1</w:t>
      </w:r>
      <w:r>
        <w:rPr>
          <w:rFonts w:asciiTheme="minorHAnsi" w:eastAsiaTheme="minorEastAsia" w:hAnsiTheme="minorHAnsi" w:cstheme="minorBidi"/>
          <w:sz w:val="22"/>
          <w:szCs w:val="22"/>
        </w:rPr>
        <w:tab/>
      </w:r>
      <w:r w:rsidRPr="00AB0546">
        <w:rPr>
          <w:snapToGrid w:val="0"/>
          <w:lang w:eastAsia="zh-CN"/>
        </w:rPr>
        <w:t>Test Purpose and Environment</w:t>
      </w:r>
      <w:r>
        <w:tab/>
        <w:t>1522</w:t>
      </w:r>
    </w:p>
    <w:p w14:paraId="5739EA42"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A.7.3.47.2</w:t>
      </w:r>
      <w:r>
        <w:rPr>
          <w:rFonts w:asciiTheme="minorHAnsi" w:eastAsiaTheme="minorEastAsia" w:hAnsiTheme="minorHAnsi" w:cstheme="minorBidi"/>
          <w:sz w:val="22"/>
          <w:szCs w:val="22"/>
        </w:rPr>
        <w:tab/>
      </w:r>
      <w:r w:rsidRPr="00AB0546">
        <w:rPr>
          <w:snapToGrid w:val="0"/>
          <w:lang w:eastAsia="zh-CN"/>
        </w:rPr>
        <w:t>Test Requirements</w:t>
      </w:r>
      <w:r>
        <w:tab/>
        <w:t>1525</w:t>
      </w:r>
    </w:p>
    <w:p w14:paraId="63DCD0E6"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A.7.3.48</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FDD Radio Link Monitoring Test for Out-of-sync</w:t>
      </w:r>
      <w:r>
        <w:rPr>
          <w:lang w:eastAsia="zh-CN"/>
        </w:rPr>
        <w:t xml:space="preserve"> for Cat-M1 UE in CEMode A</w:t>
      </w:r>
      <w:r>
        <w:tab/>
        <w:t>1525</w:t>
      </w:r>
    </w:p>
    <w:p w14:paraId="2946E91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A.7.3.48.1</w:t>
      </w:r>
      <w:r>
        <w:rPr>
          <w:rFonts w:asciiTheme="minorHAnsi" w:eastAsiaTheme="minorEastAsia" w:hAnsiTheme="minorHAnsi" w:cstheme="minorBidi"/>
          <w:sz w:val="22"/>
          <w:szCs w:val="22"/>
        </w:rPr>
        <w:tab/>
      </w:r>
      <w:r w:rsidRPr="00AB0546">
        <w:rPr>
          <w:snapToGrid w:val="0"/>
          <w:lang w:eastAsia="zh-CN"/>
        </w:rPr>
        <w:t>Test Purpose and Environment</w:t>
      </w:r>
      <w:r>
        <w:tab/>
        <w:t>1525</w:t>
      </w:r>
    </w:p>
    <w:p w14:paraId="2069C40C" w14:textId="77777777" w:rsidR="004077D7" w:rsidRDefault="004077D7">
      <w:pPr>
        <w:pStyle w:val="TOC4"/>
        <w:rPr>
          <w:rFonts w:asciiTheme="minorHAnsi" w:eastAsiaTheme="minorEastAsia" w:hAnsiTheme="minorHAnsi" w:cstheme="minorBidi"/>
          <w:sz w:val="22"/>
          <w:szCs w:val="22"/>
        </w:rPr>
      </w:pPr>
      <w:r w:rsidRPr="00AB0546">
        <w:rPr>
          <w:snapToGrid w:val="0"/>
        </w:rPr>
        <w:lastRenderedPageBreak/>
        <w:t>A.7.3.48.2</w:t>
      </w:r>
      <w:r>
        <w:rPr>
          <w:rFonts w:asciiTheme="minorHAnsi" w:eastAsiaTheme="minorEastAsia" w:hAnsiTheme="minorHAnsi" w:cstheme="minorBidi"/>
          <w:sz w:val="22"/>
          <w:szCs w:val="22"/>
        </w:rPr>
        <w:tab/>
      </w:r>
      <w:r w:rsidRPr="00AB0546">
        <w:rPr>
          <w:snapToGrid w:val="0"/>
        </w:rPr>
        <w:t>Test Requirements</w:t>
      </w:r>
      <w:r>
        <w:tab/>
        <w:t>1528</w:t>
      </w:r>
    </w:p>
    <w:p w14:paraId="1492B0EA"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A.7.3.49</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FDD Radio Link Monitoring Test for In-Sync</w:t>
      </w:r>
      <w:r>
        <w:rPr>
          <w:lang w:eastAsia="zh-CN"/>
        </w:rPr>
        <w:t xml:space="preserve"> for Cat-M1 UE in CEMode A</w:t>
      </w:r>
      <w:r>
        <w:tab/>
        <w:t>1528</w:t>
      </w:r>
    </w:p>
    <w:p w14:paraId="5A99CF75"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A.7.3.49.1</w:t>
      </w:r>
      <w:r>
        <w:rPr>
          <w:rFonts w:asciiTheme="minorHAnsi" w:eastAsiaTheme="minorEastAsia" w:hAnsiTheme="minorHAnsi" w:cstheme="minorBidi"/>
          <w:sz w:val="22"/>
          <w:szCs w:val="22"/>
        </w:rPr>
        <w:tab/>
      </w:r>
      <w:r w:rsidRPr="00AB0546">
        <w:rPr>
          <w:snapToGrid w:val="0"/>
          <w:lang w:eastAsia="zh-CN"/>
        </w:rPr>
        <w:t>Test Purpose and Environment</w:t>
      </w:r>
      <w:r>
        <w:tab/>
        <w:t>1528</w:t>
      </w:r>
    </w:p>
    <w:p w14:paraId="59B89C29" w14:textId="77777777" w:rsidR="004077D7" w:rsidRDefault="004077D7">
      <w:pPr>
        <w:pStyle w:val="TOC4"/>
        <w:rPr>
          <w:rFonts w:asciiTheme="minorHAnsi" w:eastAsiaTheme="minorEastAsia" w:hAnsiTheme="minorHAnsi" w:cstheme="minorBidi"/>
          <w:sz w:val="22"/>
          <w:szCs w:val="22"/>
        </w:rPr>
      </w:pPr>
      <w:r w:rsidRPr="00AB0546">
        <w:rPr>
          <w:snapToGrid w:val="0"/>
        </w:rPr>
        <w:t>A.7.3.49.2</w:t>
      </w:r>
      <w:r>
        <w:rPr>
          <w:rFonts w:asciiTheme="minorHAnsi" w:eastAsiaTheme="minorEastAsia" w:hAnsiTheme="minorHAnsi" w:cstheme="minorBidi"/>
          <w:sz w:val="22"/>
          <w:szCs w:val="22"/>
        </w:rPr>
        <w:tab/>
      </w:r>
      <w:r w:rsidRPr="00AB0546">
        <w:rPr>
          <w:snapToGrid w:val="0"/>
        </w:rPr>
        <w:t>Test Requirements</w:t>
      </w:r>
      <w:r>
        <w:tab/>
        <w:t>1531</w:t>
      </w:r>
    </w:p>
    <w:p w14:paraId="1A4BB6E0" w14:textId="77777777" w:rsidR="004077D7" w:rsidRDefault="004077D7">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14:paraId="65B36B0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A.7.3.50.1</w:t>
      </w:r>
      <w:r>
        <w:rPr>
          <w:rFonts w:asciiTheme="minorHAnsi" w:eastAsiaTheme="minorEastAsia" w:hAnsiTheme="minorHAnsi" w:cstheme="minorBidi"/>
          <w:sz w:val="22"/>
          <w:szCs w:val="22"/>
        </w:rPr>
        <w:tab/>
      </w:r>
      <w:r w:rsidRPr="00AB0546">
        <w:rPr>
          <w:snapToGrid w:val="0"/>
          <w:lang w:eastAsia="zh-CN"/>
        </w:rPr>
        <w:t>Test Purpose and Environment</w:t>
      </w:r>
      <w:r>
        <w:tab/>
        <w:t>1531</w:t>
      </w:r>
    </w:p>
    <w:p w14:paraId="2F1D68C6" w14:textId="77777777" w:rsidR="004077D7" w:rsidRDefault="004077D7">
      <w:pPr>
        <w:pStyle w:val="TOC4"/>
        <w:rPr>
          <w:rFonts w:asciiTheme="minorHAnsi" w:eastAsiaTheme="minorEastAsia" w:hAnsiTheme="minorHAnsi" w:cstheme="minorBidi"/>
          <w:sz w:val="22"/>
          <w:szCs w:val="22"/>
        </w:rPr>
      </w:pPr>
      <w:r w:rsidRPr="00AB0546">
        <w:rPr>
          <w:snapToGrid w:val="0"/>
        </w:rPr>
        <w:t>A.7.3.50.2</w:t>
      </w:r>
      <w:r>
        <w:rPr>
          <w:rFonts w:asciiTheme="minorHAnsi" w:eastAsiaTheme="minorEastAsia" w:hAnsiTheme="minorHAnsi" w:cstheme="minorBidi"/>
          <w:sz w:val="22"/>
          <w:szCs w:val="22"/>
        </w:rPr>
        <w:tab/>
      </w:r>
      <w:r w:rsidRPr="00AB0546">
        <w:rPr>
          <w:snapToGrid w:val="0"/>
        </w:rPr>
        <w:t>Test Requirements</w:t>
      </w:r>
      <w:r>
        <w:tab/>
        <w:t>1534</w:t>
      </w:r>
    </w:p>
    <w:p w14:paraId="1649321F" w14:textId="77777777" w:rsidR="004077D7" w:rsidRDefault="004077D7">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14:paraId="11149FF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A.7.3.51.1</w:t>
      </w:r>
      <w:r>
        <w:rPr>
          <w:rFonts w:asciiTheme="minorHAnsi" w:eastAsiaTheme="minorEastAsia" w:hAnsiTheme="minorHAnsi" w:cstheme="minorBidi"/>
          <w:sz w:val="22"/>
          <w:szCs w:val="22"/>
        </w:rPr>
        <w:tab/>
      </w:r>
      <w:r w:rsidRPr="00AB0546">
        <w:rPr>
          <w:snapToGrid w:val="0"/>
          <w:lang w:eastAsia="zh-CN"/>
        </w:rPr>
        <w:t>Test Purpose and Environment</w:t>
      </w:r>
      <w:r>
        <w:tab/>
        <w:t>1534</w:t>
      </w:r>
    </w:p>
    <w:p w14:paraId="5F496BE5"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A.7.3.51</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1537</w:t>
      </w:r>
    </w:p>
    <w:p w14:paraId="1EBD0DA1"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A.7.3.52</w:t>
      </w:r>
      <w:r>
        <w:rPr>
          <w:rFonts w:asciiTheme="minorHAnsi" w:eastAsiaTheme="minorEastAsia" w:hAnsiTheme="minorHAnsi" w:cstheme="minorBidi"/>
          <w:sz w:val="22"/>
          <w:szCs w:val="22"/>
        </w:rPr>
        <w:tab/>
      </w:r>
      <w:r w:rsidRPr="00AB0546">
        <w:rPr>
          <w:rFonts w:eastAsia="MS Mincho"/>
          <w:lang w:eastAsia="zh-CN"/>
        </w:rPr>
        <w:t>E-UTRAN HD-FDD Radio Link Monitoring Test for Out-of-sync for Cat-M1 UE in CEMode A</w:t>
      </w:r>
      <w:r>
        <w:tab/>
        <w:t>1537</w:t>
      </w:r>
    </w:p>
    <w:p w14:paraId="55C0A05F"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A.7.3.52.1</w:t>
      </w:r>
      <w:r>
        <w:rPr>
          <w:rFonts w:asciiTheme="minorHAnsi" w:eastAsiaTheme="minorEastAsia" w:hAnsiTheme="minorHAnsi" w:cstheme="minorBidi"/>
          <w:sz w:val="22"/>
          <w:szCs w:val="22"/>
        </w:rPr>
        <w:tab/>
      </w:r>
      <w:r w:rsidRPr="00AB0546">
        <w:rPr>
          <w:snapToGrid w:val="0"/>
          <w:lang w:eastAsia="zh-CN"/>
        </w:rPr>
        <w:t>Test Purpose and Environment</w:t>
      </w:r>
      <w:r>
        <w:tab/>
        <w:t>1537</w:t>
      </w:r>
    </w:p>
    <w:p w14:paraId="59D52FE8" w14:textId="77777777" w:rsidR="004077D7" w:rsidRDefault="004077D7">
      <w:pPr>
        <w:pStyle w:val="TOC4"/>
        <w:rPr>
          <w:rFonts w:asciiTheme="minorHAnsi" w:eastAsiaTheme="minorEastAsia" w:hAnsiTheme="minorHAnsi" w:cstheme="minorBidi"/>
          <w:sz w:val="22"/>
          <w:szCs w:val="22"/>
        </w:rPr>
      </w:pPr>
      <w:r w:rsidRPr="00AB0546">
        <w:rPr>
          <w:snapToGrid w:val="0"/>
        </w:rPr>
        <w:t>A.7.3.52.2</w:t>
      </w:r>
      <w:r>
        <w:rPr>
          <w:rFonts w:asciiTheme="minorHAnsi" w:eastAsiaTheme="minorEastAsia" w:hAnsiTheme="minorHAnsi" w:cstheme="minorBidi"/>
          <w:sz w:val="22"/>
          <w:szCs w:val="22"/>
        </w:rPr>
        <w:tab/>
      </w:r>
      <w:r w:rsidRPr="00AB0546">
        <w:rPr>
          <w:snapToGrid w:val="0"/>
        </w:rPr>
        <w:t>Test Requirements</w:t>
      </w:r>
      <w:r>
        <w:tab/>
        <w:t>1540</w:t>
      </w:r>
    </w:p>
    <w:p w14:paraId="629BB77D"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A.7.3.53</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HD-</w:t>
      </w:r>
      <w:r w:rsidRPr="00AB0546">
        <w:rPr>
          <w:rFonts w:eastAsia="MS Mincho"/>
          <w:lang w:eastAsia="zh-CN"/>
        </w:rPr>
        <w:t>FDD Radio Link Monitoring Test for In-Sync</w:t>
      </w:r>
      <w:r>
        <w:rPr>
          <w:lang w:eastAsia="zh-CN"/>
        </w:rPr>
        <w:t xml:space="preserve"> for Cat-M1 UE in CEMode A</w:t>
      </w:r>
      <w:r>
        <w:tab/>
        <w:t>1540</w:t>
      </w:r>
    </w:p>
    <w:p w14:paraId="0ADB18F2"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A.7.3.53.1</w:t>
      </w:r>
      <w:r>
        <w:rPr>
          <w:rFonts w:asciiTheme="minorHAnsi" w:eastAsiaTheme="minorEastAsia" w:hAnsiTheme="minorHAnsi" w:cstheme="minorBidi"/>
          <w:sz w:val="22"/>
          <w:szCs w:val="22"/>
        </w:rPr>
        <w:tab/>
      </w:r>
      <w:r w:rsidRPr="00AB0546">
        <w:rPr>
          <w:snapToGrid w:val="0"/>
          <w:lang w:eastAsia="zh-CN"/>
        </w:rPr>
        <w:t>Test Purpose and Environment</w:t>
      </w:r>
      <w:r>
        <w:tab/>
        <w:t>1540</w:t>
      </w:r>
    </w:p>
    <w:p w14:paraId="1258A9EC" w14:textId="77777777" w:rsidR="004077D7" w:rsidRDefault="004077D7">
      <w:pPr>
        <w:pStyle w:val="TOC4"/>
        <w:rPr>
          <w:rFonts w:asciiTheme="minorHAnsi" w:eastAsiaTheme="minorEastAsia" w:hAnsiTheme="minorHAnsi" w:cstheme="minorBidi"/>
          <w:sz w:val="22"/>
          <w:szCs w:val="22"/>
        </w:rPr>
      </w:pPr>
      <w:r w:rsidRPr="00AB0546">
        <w:rPr>
          <w:snapToGrid w:val="0"/>
        </w:rPr>
        <w:t>A.7.3.53.2</w:t>
      </w:r>
      <w:r>
        <w:rPr>
          <w:rFonts w:asciiTheme="minorHAnsi" w:eastAsiaTheme="minorEastAsia" w:hAnsiTheme="minorHAnsi" w:cstheme="minorBidi"/>
          <w:sz w:val="22"/>
          <w:szCs w:val="22"/>
        </w:rPr>
        <w:tab/>
      </w:r>
      <w:r w:rsidRPr="00AB0546">
        <w:rPr>
          <w:snapToGrid w:val="0"/>
        </w:rPr>
        <w:t>Test Requirements</w:t>
      </w:r>
      <w:r>
        <w:tab/>
        <w:t>1543</w:t>
      </w:r>
    </w:p>
    <w:p w14:paraId="6E7B8A70" w14:textId="77777777" w:rsidR="004077D7" w:rsidRDefault="004077D7">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14:paraId="147AE46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A.7.3.54.1</w:t>
      </w:r>
      <w:r>
        <w:rPr>
          <w:rFonts w:asciiTheme="minorHAnsi" w:eastAsiaTheme="minorEastAsia" w:hAnsiTheme="minorHAnsi" w:cstheme="minorBidi"/>
          <w:sz w:val="22"/>
          <w:szCs w:val="22"/>
        </w:rPr>
        <w:tab/>
      </w:r>
      <w:r w:rsidRPr="00AB0546">
        <w:rPr>
          <w:snapToGrid w:val="0"/>
          <w:lang w:eastAsia="zh-CN"/>
        </w:rPr>
        <w:t>Test Purpose and Environment</w:t>
      </w:r>
      <w:r>
        <w:tab/>
        <w:t>1543</w:t>
      </w:r>
    </w:p>
    <w:p w14:paraId="4997E9C0" w14:textId="77777777" w:rsidR="004077D7" w:rsidRDefault="004077D7">
      <w:pPr>
        <w:pStyle w:val="TOC4"/>
        <w:rPr>
          <w:rFonts w:asciiTheme="minorHAnsi" w:eastAsiaTheme="minorEastAsia" w:hAnsiTheme="minorHAnsi" w:cstheme="minorBidi"/>
          <w:sz w:val="22"/>
          <w:szCs w:val="22"/>
        </w:rPr>
      </w:pPr>
      <w:r w:rsidRPr="00AB0546">
        <w:rPr>
          <w:snapToGrid w:val="0"/>
        </w:rPr>
        <w:t>A.7.3.54.2</w:t>
      </w:r>
      <w:r>
        <w:rPr>
          <w:rFonts w:asciiTheme="minorHAnsi" w:eastAsiaTheme="minorEastAsia" w:hAnsiTheme="minorHAnsi" w:cstheme="minorBidi"/>
          <w:sz w:val="22"/>
          <w:szCs w:val="22"/>
        </w:rPr>
        <w:tab/>
      </w:r>
      <w:r w:rsidRPr="00AB0546">
        <w:rPr>
          <w:snapToGrid w:val="0"/>
        </w:rPr>
        <w:t>Test Requirements</w:t>
      </w:r>
      <w:r>
        <w:tab/>
        <w:t>1546</w:t>
      </w:r>
    </w:p>
    <w:p w14:paraId="63EF5166" w14:textId="77777777" w:rsidR="004077D7" w:rsidRDefault="004077D7">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14:paraId="6F12B06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A.7.3.55.1</w:t>
      </w:r>
      <w:r>
        <w:rPr>
          <w:rFonts w:asciiTheme="minorHAnsi" w:eastAsiaTheme="minorEastAsia" w:hAnsiTheme="minorHAnsi" w:cstheme="minorBidi"/>
          <w:sz w:val="22"/>
          <w:szCs w:val="22"/>
        </w:rPr>
        <w:tab/>
      </w:r>
      <w:r w:rsidRPr="00AB0546">
        <w:rPr>
          <w:snapToGrid w:val="0"/>
          <w:lang w:eastAsia="zh-CN"/>
        </w:rPr>
        <w:t>Test Purpose and Environment</w:t>
      </w:r>
      <w:r>
        <w:tab/>
        <w:t>1546</w:t>
      </w:r>
    </w:p>
    <w:p w14:paraId="3B069DBD" w14:textId="77777777" w:rsidR="004077D7" w:rsidRDefault="004077D7">
      <w:pPr>
        <w:pStyle w:val="TOC4"/>
        <w:rPr>
          <w:rFonts w:asciiTheme="minorHAnsi" w:eastAsiaTheme="minorEastAsia" w:hAnsiTheme="minorHAnsi" w:cstheme="minorBidi"/>
          <w:sz w:val="22"/>
          <w:szCs w:val="22"/>
        </w:rPr>
      </w:pPr>
      <w:r w:rsidRPr="00AB0546">
        <w:rPr>
          <w:snapToGrid w:val="0"/>
        </w:rPr>
        <w:t>A.7.3.55.2</w:t>
      </w:r>
      <w:r>
        <w:rPr>
          <w:rFonts w:asciiTheme="minorHAnsi" w:eastAsiaTheme="minorEastAsia" w:hAnsiTheme="minorHAnsi" w:cstheme="minorBidi"/>
          <w:sz w:val="22"/>
          <w:szCs w:val="22"/>
        </w:rPr>
        <w:tab/>
      </w:r>
      <w:r w:rsidRPr="00AB0546">
        <w:rPr>
          <w:snapToGrid w:val="0"/>
        </w:rPr>
        <w:t>Test Requirements</w:t>
      </w:r>
      <w:r>
        <w:tab/>
        <w:t>1549</w:t>
      </w:r>
    </w:p>
    <w:p w14:paraId="07DE1D3A"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A.7.3.56</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Radio Link Monitoring Test for Out-of-sync</w:t>
      </w:r>
      <w:r>
        <w:rPr>
          <w:lang w:eastAsia="zh-CN"/>
        </w:rPr>
        <w:t xml:space="preserve"> for Cat-M1 UE in CEMode A</w:t>
      </w:r>
      <w:r>
        <w:tab/>
        <w:t>1549</w:t>
      </w:r>
    </w:p>
    <w:p w14:paraId="6F13EB12"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A.7.3.56.1</w:t>
      </w:r>
      <w:r>
        <w:rPr>
          <w:rFonts w:asciiTheme="minorHAnsi" w:eastAsiaTheme="minorEastAsia" w:hAnsiTheme="minorHAnsi" w:cstheme="minorBidi"/>
          <w:sz w:val="22"/>
          <w:szCs w:val="22"/>
        </w:rPr>
        <w:tab/>
      </w:r>
      <w:r w:rsidRPr="00AB0546">
        <w:rPr>
          <w:snapToGrid w:val="0"/>
          <w:lang w:eastAsia="zh-CN"/>
        </w:rPr>
        <w:t>Test Purpose and Environment</w:t>
      </w:r>
      <w:r>
        <w:tab/>
        <w:t>1549</w:t>
      </w:r>
    </w:p>
    <w:p w14:paraId="6A2E09CC" w14:textId="77777777" w:rsidR="004077D7" w:rsidRDefault="004077D7">
      <w:pPr>
        <w:pStyle w:val="TOC4"/>
        <w:rPr>
          <w:rFonts w:asciiTheme="minorHAnsi" w:eastAsiaTheme="minorEastAsia" w:hAnsiTheme="minorHAnsi" w:cstheme="minorBidi"/>
          <w:sz w:val="22"/>
          <w:szCs w:val="22"/>
        </w:rPr>
      </w:pPr>
      <w:r w:rsidRPr="00AB0546">
        <w:rPr>
          <w:snapToGrid w:val="0"/>
        </w:rPr>
        <w:t>A.7.3.56.2</w:t>
      </w:r>
      <w:r>
        <w:rPr>
          <w:rFonts w:asciiTheme="minorHAnsi" w:eastAsiaTheme="minorEastAsia" w:hAnsiTheme="minorHAnsi" w:cstheme="minorBidi"/>
          <w:sz w:val="22"/>
          <w:szCs w:val="22"/>
        </w:rPr>
        <w:tab/>
      </w:r>
      <w:r w:rsidRPr="00AB0546">
        <w:rPr>
          <w:snapToGrid w:val="0"/>
        </w:rPr>
        <w:t>Test Requirements</w:t>
      </w:r>
      <w:r>
        <w:tab/>
        <w:t>1552</w:t>
      </w:r>
    </w:p>
    <w:p w14:paraId="033AC57C"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A.7.3.57</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w:t>
      </w:r>
      <w:r w:rsidRPr="00AB0546">
        <w:rPr>
          <w:rFonts w:eastAsia="MS Mincho"/>
          <w:lang w:eastAsia="zh-CN"/>
        </w:rPr>
        <w:t>DD Radio Link Monitoring Test for In-Sync</w:t>
      </w:r>
      <w:r>
        <w:rPr>
          <w:lang w:eastAsia="zh-CN"/>
        </w:rPr>
        <w:t xml:space="preserve"> for Cat-M1 UE in CEMode A</w:t>
      </w:r>
      <w:r>
        <w:tab/>
        <w:t>1552</w:t>
      </w:r>
    </w:p>
    <w:p w14:paraId="00B6C885"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A.7.3.57.1</w:t>
      </w:r>
      <w:r>
        <w:rPr>
          <w:rFonts w:asciiTheme="minorHAnsi" w:eastAsiaTheme="minorEastAsia" w:hAnsiTheme="minorHAnsi" w:cstheme="minorBidi"/>
          <w:sz w:val="22"/>
          <w:szCs w:val="22"/>
        </w:rPr>
        <w:tab/>
      </w:r>
      <w:r w:rsidRPr="00AB0546">
        <w:rPr>
          <w:snapToGrid w:val="0"/>
          <w:lang w:eastAsia="zh-CN"/>
        </w:rPr>
        <w:t>Test Purpose and Environment</w:t>
      </w:r>
      <w:r>
        <w:tab/>
        <w:t>1552</w:t>
      </w:r>
    </w:p>
    <w:p w14:paraId="7F3738B5" w14:textId="77777777" w:rsidR="004077D7" w:rsidRDefault="004077D7">
      <w:pPr>
        <w:pStyle w:val="TOC4"/>
        <w:rPr>
          <w:rFonts w:asciiTheme="minorHAnsi" w:eastAsiaTheme="minorEastAsia" w:hAnsiTheme="minorHAnsi" w:cstheme="minorBidi"/>
          <w:sz w:val="22"/>
          <w:szCs w:val="22"/>
        </w:rPr>
      </w:pPr>
      <w:r w:rsidRPr="00AB0546">
        <w:rPr>
          <w:snapToGrid w:val="0"/>
        </w:rPr>
        <w:t>A.7.3.57.2</w:t>
      </w:r>
      <w:r>
        <w:rPr>
          <w:rFonts w:asciiTheme="minorHAnsi" w:eastAsiaTheme="minorEastAsia" w:hAnsiTheme="minorHAnsi" w:cstheme="minorBidi"/>
          <w:sz w:val="22"/>
          <w:szCs w:val="22"/>
        </w:rPr>
        <w:tab/>
      </w:r>
      <w:r w:rsidRPr="00AB0546">
        <w:rPr>
          <w:snapToGrid w:val="0"/>
        </w:rPr>
        <w:t>Test Requirements</w:t>
      </w:r>
      <w:r>
        <w:tab/>
        <w:t>1555</w:t>
      </w:r>
    </w:p>
    <w:p w14:paraId="048776E8" w14:textId="77777777" w:rsidR="004077D7" w:rsidRDefault="004077D7">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14:paraId="5BE94C0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A.7.3.58.1</w:t>
      </w:r>
      <w:r>
        <w:rPr>
          <w:rFonts w:asciiTheme="minorHAnsi" w:eastAsiaTheme="minorEastAsia" w:hAnsiTheme="minorHAnsi" w:cstheme="minorBidi"/>
          <w:sz w:val="22"/>
          <w:szCs w:val="22"/>
        </w:rPr>
        <w:tab/>
      </w:r>
      <w:r w:rsidRPr="00AB0546">
        <w:rPr>
          <w:snapToGrid w:val="0"/>
          <w:lang w:eastAsia="zh-CN"/>
        </w:rPr>
        <w:t>Test Purpose and Environment</w:t>
      </w:r>
      <w:r>
        <w:tab/>
        <w:t>1555</w:t>
      </w:r>
    </w:p>
    <w:p w14:paraId="201615F7" w14:textId="77777777" w:rsidR="004077D7" w:rsidRDefault="004077D7">
      <w:pPr>
        <w:pStyle w:val="TOC4"/>
        <w:rPr>
          <w:rFonts w:asciiTheme="minorHAnsi" w:eastAsiaTheme="minorEastAsia" w:hAnsiTheme="minorHAnsi" w:cstheme="minorBidi"/>
          <w:sz w:val="22"/>
          <w:szCs w:val="22"/>
        </w:rPr>
      </w:pPr>
      <w:r w:rsidRPr="00AB0546">
        <w:rPr>
          <w:snapToGrid w:val="0"/>
        </w:rPr>
        <w:t>A.7.3.58.2</w:t>
      </w:r>
      <w:r>
        <w:rPr>
          <w:rFonts w:asciiTheme="minorHAnsi" w:eastAsiaTheme="minorEastAsia" w:hAnsiTheme="minorHAnsi" w:cstheme="minorBidi"/>
          <w:sz w:val="22"/>
          <w:szCs w:val="22"/>
        </w:rPr>
        <w:tab/>
      </w:r>
      <w:r w:rsidRPr="00AB0546">
        <w:rPr>
          <w:snapToGrid w:val="0"/>
        </w:rPr>
        <w:t>Test Requirements</w:t>
      </w:r>
      <w:r>
        <w:tab/>
        <w:t>1558</w:t>
      </w:r>
    </w:p>
    <w:p w14:paraId="0A555669" w14:textId="77777777" w:rsidR="004077D7" w:rsidRDefault="004077D7">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14:paraId="06E0BE0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A.7.3.59.1</w:t>
      </w:r>
      <w:r>
        <w:rPr>
          <w:rFonts w:asciiTheme="minorHAnsi" w:eastAsiaTheme="minorEastAsia" w:hAnsiTheme="minorHAnsi" w:cstheme="minorBidi"/>
          <w:sz w:val="22"/>
          <w:szCs w:val="22"/>
        </w:rPr>
        <w:tab/>
      </w:r>
      <w:r w:rsidRPr="00AB0546">
        <w:rPr>
          <w:snapToGrid w:val="0"/>
          <w:lang w:eastAsia="zh-CN"/>
        </w:rPr>
        <w:t>Test Purpose and Environment</w:t>
      </w:r>
      <w:r>
        <w:tab/>
        <w:t>1558</w:t>
      </w:r>
    </w:p>
    <w:p w14:paraId="76E7021C" w14:textId="77777777" w:rsidR="004077D7" w:rsidRDefault="004077D7">
      <w:pPr>
        <w:pStyle w:val="TOC4"/>
        <w:rPr>
          <w:rFonts w:asciiTheme="minorHAnsi" w:eastAsiaTheme="minorEastAsia" w:hAnsiTheme="minorHAnsi" w:cstheme="minorBidi"/>
          <w:sz w:val="22"/>
          <w:szCs w:val="22"/>
        </w:rPr>
      </w:pPr>
      <w:r w:rsidRPr="00AB0546">
        <w:rPr>
          <w:snapToGrid w:val="0"/>
        </w:rPr>
        <w:t>A.7.3.59.2</w:t>
      </w:r>
      <w:r>
        <w:rPr>
          <w:rFonts w:asciiTheme="minorHAnsi" w:eastAsiaTheme="minorEastAsia" w:hAnsiTheme="minorHAnsi" w:cstheme="minorBidi"/>
          <w:sz w:val="22"/>
          <w:szCs w:val="22"/>
        </w:rPr>
        <w:tab/>
      </w:r>
      <w:r w:rsidRPr="00AB0546">
        <w:rPr>
          <w:snapToGrid w:val="0"/>
        </w:rPr>
        <w:t>Test Requirements</w:t>
      </w:r>
      <w:r>
        <w:tab/>
        <w:t>1561</w:t>
      </w:r>
    </w:p>
    <w:p w14:paraId="1748D7C6" w14:textId="77777777" w:rsidR="004077D7" w:rsidRDefault="004077D7">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14:paraId="608A741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A.7.3.60.1</w:t>
      </w:r>
      <w:r>
        <w:rPr>
          <w:rFonts w:asciiTheme="minorHAnsi" w:eastAsiaTheme="minorEastAsia" w:hAnsiTheme="minorHAnsi" w:cstheme="minorBidi"/>
          <w:sz w:val="22"/>
          <w:szCs w:val="22"/>
        </w:rPr>
        <w:tab/>
      </w:r>
      <w:r w:rsidRPr="00AB0546">
        <w:rPr>
          <w:snapToGrid w:val="0"/>
          <w:lang w:eastAsia="zh-CN"/>
        </w:rPr>
        <w:t>Test Purpose and Environment</w:t>
      </w:r>
      <w:r>
        <w:tab/>
        <w:t>1561</w:t>
      </w:r>
    </w:p>
    <w:p w14:paraId="3A954451" w14:textId="77777777" w:rsidR="004077D7" w:rsidRDefault="004077D7">
      <w:pPr>
        <w:pStyle w:val="TOC4"/>
        <w:rPr>
          <w:rFonts w:asciiTheme="minorHAnsi" w:eastAsiaTheme="minorEastAsia" w:hAnsiTheme="minorHAnsi" w:cstheme="minorBidi"/>
          <w:sz w:val="22"/>
          <w:szCs w:val="22"/>
        </w:rPr>
      </w:pPr>
      <w:r w:rsidRPr="00AB0546">
        <w:rPr>
          <w:snapToGrid w:val="0"/>
        </w:rPr>
        <w:t>A.7.3.60.2</w:t>
      </w:r>
      <w:r>
        <w:rPr>
          <w:rFonts w:asciiTheme="minorHAnsi" w:eastAsiaTheme="minorEastAsia" w:hAnsiTheme="minorHAnsi" w:cstheme="minorBidi"/>
          <w:sz w:val="22"/>
          <w:szCs w:val="22"/>
        </w:rPr>
        <w:tab/>
      </w:r>
      <w:r w:rsidRPr="00AB0546">
        <w:rPr>
          <w:snapToGrid w:val="0"/>
        </w:rPr>
        <w:t>Test Requirements</w:t>
      </w:r>
      <w:r>
        <w:tab/>
        <w:t>1565</w:t>
      </w:r>
    </w:p>
    <w:p w14:paraId="0B6AB1B8" w14:textId="77777777" w:rsidR="004077D7" w:rsidRDefault="004077D7">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14:paraId="17308E9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A.7.3.61.1</w:t>
      </w:r>
      <w:r>
        <w:rPr>
          <w:rFonts w:asciiTheme="minorHAnsi" w:eastAsiaTheme="minorEastAsia" w:hAnsiTheme="minorHAnsi" w:cstheme="minorBidi"/>
          <w:sz w:val="22"/>
          <w:szCs w:val="22"/>
        </w:rPr>
        <w:tab/>
      </w:r>
      <w:r w:rsidRPr="00AB0546">
        <w:rPr>
          <w:snapToGrid w:val="0"/>
          <w:lang w:eastAsia="zh-CN"/>
        </w:rPr>
        <w:t>Test Purpose and Environment</w:t>
      </w:r>
      <w:r>
        <w:tab/>
        <w:t>1565</w:t>
      </w:r>
    </w:p>
    <w:p w14:paraId="3CDB6A9C" w14:textId="77777777" w:rsidR="004077D7" w:rsidRDefault="004077D7">
      <w:pPr>
        <w:pStyle w:val="TOC4"/>
        <w:rPr>
          <w:rFonts w:asciiTheme="minorHAnsi" w:eastAsiaTheme="minorEastAsia" w:hAnsiTheme="minorHAnsi" w:cstheme="minorBidi"/>
          <w:sz w:val="22"/>
          <w:szCs w:val="22"/>
        </w:rPr>
      </w:pPr>
      <w:r w:rsidRPr="00AB0546">
        <w:rPr>
          <w:snapToGrid w:val="0"/>
        </w:rPr>
        <w:t>A.7.3.61.2</w:t>
      </w:r>
      <w:r>
        <w:rPr>
          <w:rFonts w:asciiTheme="minorHAnsi" w:eastAsiaTheme="minorEastAsia" w:hAnsiTheme="minorHAnsi" w:cstheme="minorBidi"/>
          <w:sz w:val="22"/>
          <w:szCs w:val="22"/>
        </w:rPr>
        <w:tab/>
      </w:r>
      <w:r w:rsidRPr="00AB0546">
        <w:rPr>
          <w:snapToGrid w:val="0"/>
        </w:rPr>
        <w:t>Test Requirements</w:t>
      </w:r>
      <w:r>
        <w:tab/>
        <w:t>1569</w:t>
      </w:r>
    </w:p>
    <w:p w14:paraId="4895B325" w14:textId="77777777" w:rsidR="004077D7" w:rsidRDefault="004077D7">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14:paraId="32066F6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A.7.3.62.1</w:t>
      </w:r>
      <w:r>
        <w:rPr>
          <w:rFonts w:asciiTheme="minorHAnsi" w:eastAsiaTheme="minorEastAsia" w:hAnsiTheme="minorHAnsi" w:cstheme="minorBidi"/>
          <w:sz w:val="22"/>
          <w:szCs w:val="22"/>
        </w:rPr>
        <w:tab/>
      </w:r>
      <w:r w:rsidRPr="00AB0546">
        <w:rPr>
          <w:snapToGrid w:val="0"/>
          <w:lang w:eastAsia="zh-CN"/>
        </w:rPr>
        <w:t>Test Purpose and Environment</w:t>
      </w:r>
      <w:r>
        <w:tab/>
        <w:t>1569</w:t>
      </w:r>
    </w:p>
    <w:p w14:paraId="3BED926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A.7.3.62</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1573</w:t>
      </w:r>
    </w:p>
    <w:p w14:paraId="241618D1" w14:textId="77777777" w:rsidR="004077D7" w:rsidRDefault="004077D7">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14:paraId="7EC2C185" w14:textId="77777777" w:rsidR="004077D7" w:rsidRDefault="004077D7">
      <w:pPr>
        <w:pStyle w:val="TOC4"/>
        <w:rPr>
          <w:rFonts w:asciiTheme="minorHAnsi" w:eastAsiaTheme="minorEastAsia" w:hAnsiTheme="minorHAnsi" w:cstheme="minorBidi"/>
          <w:sz w:val="22"/>
          <w:szCs w:val="22"/>
        </w:rPr>
      </w:pPr>
      <w:r w:rsidRPr="00AB0546">
        <w:rPr>
          <w:snapToGrid w:val="0"/>
          <w:lang w:eastAsia="sv-SE"/>
        </w:rPr>
        <w:t>A.7.3.63.1</w:t>
      </w:r>
      <w:r>
        <w:rPr>
          <w:rFonts w:asciiTheme="minorHAnsi" w:eastAsiaTheme="minorEastAsia" w:hAnsiTheme="minorHAnsi" w:cstheme="minorBidi"/>
          <w:sz w:val="22"/>
          <w:szCs w:val="22"/>
        </w:rPr>
        <w:tab/>
      </w:r>
      <w:r w:rsidRPr="00AB0546">
        <w:rPr>
          <w:snapToGrid w:val="0"/>
          <w:lang w:eastAsia="sv-SE"/>
        </w:rPr>
        <w:t>Test Purpose and Environment</w:t>
      </w:r>
      <w:r>
        <w:tab/>
        <w:t>1573</w:t>
      </w:r>
    </w:p>
    <w:p w14:paraId="108702FB" w14:textId="77777777" w:rsidR="004077D7" w:rsidRDefault="004077D7">
      <w:pPr>
        <w:pStyle w:val="TOC4"/>
        <w:rPr>
          <w:rFonts w:asciiTheme="minorHAnsi" w:eastAsiaTheme="minorEastAsia" w:hAnsiTheme="minorHAnsi" w:cstheme="minorBidi"/>
          <w:sz w:val="22"/>
          <w:szCs w:val="22"/>
        </w:rPr>
      </w:pPr>
      <w:r w:rsidRPr="00AB0546">
        <w:rPr>
          <w:snapToGrid w:val="0"/>
          <w:lang w:eastAsia="sv-SE"/>
        </w:rPr>
        <w:t>A.7.3.63.2</w:t>
      </w:r>
      <w:r>
        <w:rPr>
          <w:rFonts w:asciiTheme="minorHAnsi" w:eastAsiaTheme="minorEastAsia" w:hAnsiTheme="minorHAnsi" w:cstheme="minorBidi"/>
          <w:sz w:val="22"/>
          <w:szCs w:val="22"/>
        </w:rPr>
        <w:tab/>
      </w:r>
      <w:r w:rsidRPr="00AB0546">
        <w:rPr>
          <w:snapToGrid w:val="0"/>
          <w:lang w:eastAsia="sv-SE"/>
        </w:rPr>
        <w:t>Test Requirements</w:t>
      </w:r>
      <w:r>
        <w:tab/>
        <w:t>1577</w:t>
      </w:r>
    </w:p>
    <w:p w14:paraId="268A0DCF" w14:textId="77777777" w:rsidR="004077D7" w:rsidRDefault="004077D7">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14:paraId="194081A3" w14:textId="77777777" w:rsidR="004077D7" w:rsidRDefault="004077D7">
      <w:pPr>
        <w:pStyle w:val="TOC4"/>
        <w:rPr>
          <w:rFonts w:asciiTheme="minorHAnsi" w:eastAsiaTheme="minorEastAsia" w:hAnsiTheme="minorHAnsi" w:cstheme="minorBidi"/>
          <w:sz w:val="22"/>
          <w:szCs w:val="22"/>
        </w:rPr>
      </w:pPr>
      <w:r w:rsidRPr="00AB0546">
        <w:rPr>
          <w:snapToGrid w:val="0"/>
        </w:rPr>
        <w:t>A.7.3.64.1</w:t>
      </w:r>
      <w:r>
        <w:rPr>
          <w:rFonts w:asciiTheme="minorHAnsi" w:eastAsiaTheme="minorEastAsia" w:hAnsiTheme="minorHAnsi" w:cstheme="minorBidi"/>
          <w:sz w:val="22"/>
          <w:szCs w:val="22"/>
        </w:rPr>
        <w:tab/>
      </w:r>
      <w:r w:rsidRPr="00AB0546">
        <w:rPr>
          <w:snapToGrid w:val="0"/>
        </w:rPr>
        <w:t>Test Purpose and Environment</w:t>
      </w:r>
      <w:r>
        <w:tab/>
        <w:t>1577</w:t>
      </w:r>
    </w:p>
    <w:p w14:paraId="5ABA0FF9" w14:textId="77777777" w:rsidR="004077D7" w:rsidRDefault="004077D7">
      <w:pPr>
        <w:pStyle w:val="TOC4"/>
        <w:rPr>
          <w:rFonts w:asciiTheme="minorHAnsi" w:eastAsiaTheme="minorEastAsia" w:hAnsiTheme="minorHAnsi" w:cstheme="minorBidi"/>
          <w:sz w:val="22"/>
          <w:szCs w:val="22"/>
        </w:rPr>
      </w:pPr>
      <w:r w:rsidRPr="00AB0546">
        <w:rPr>
          <w:snapToGrid w:val="0"/>
        </w:rPr>
        <w:t>A.7.3.64.2</w:t>
      </w:r>
      <w:r>
        <w:rPr>
          <w:rFonts w:asciiTheme="minorHAnsi" w:eastAsiaTheme="minorEastAsia" w:hAnsiTheme="minorHAnsi" w:cstheme="minorBidi"/>
          <w:sz w:val="22"/>
          <w:szCs w:val="22"/>
        </w:rPr>
        <w:tab/>
      </w:r>
      <w:r w:rsidRPr="00AB0546">
        <w:rPr>
          <w:snapToGrid w:val="0"/>
        </w:rPr>
        <w:t>Test Requirements</w:t>
      </w:r>
      <w:r>
        <w:tab/>
        <w:t>1580</w:t>
      </w:r>
    </w:p>
    <w:p w14:paraId="2F03A16B" w14:textId="77777777" w:rsidR="004077D7" w:rsidRDefault="004077D7">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14:paraId="3954572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lastRenderedPageBreak/>
        <w:t>A.7.3.65.1</w:t>
      </w:r>
      <w:r>
        <w:rPr>
          <w:rFonts w:asciiTheme="minorHAnsi" w:eastAsiaTheme="minorEastAsia" w:hAnsiTheme="minorHAnsi" w:cstheme="minorBidi"/>
          <w:sz w:val="22"/>
          <w:szCs w:val="22"/>
        </w:rPr>
        <w:tab/>
      </w:r>
      <w:r w:rsidRPr="00AB0546">
        <w:rPr>
          <w:snapToGrid w:val="0"/>
          <w:lang w:eastAsia="zh-CN"/>
        </w:rPr>
        <w:t>Test Purpose and Environment</w:t>
      </w:r>
      <w:r>
        <w:tab/>
        <w:t>1581</w:t>
      </w:r>
    </w:p>
    <w:p w14:paraId="73A0E98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1584</w:t>
      </w:r>
    </w:p>
    <w:p w14:paraId="7F2BE93C"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A.7.3.66</w:t>
      </w:r>
      <w:r>
        <w:rPr>
          <w:rFonts w:asciiTheme="minorHAnsi" w:eastAsiaTheme="minorEastAsia" w:hAnsiTheme="minorHAnsi" w:cstheme="minorBidi"/>
          <w:sz w:val="22"/>
          <w:szCs w:val="22"/>
        </w:rPr>
        <w:tab/>
      </w:r>
      <w:r>
        <w:rPr>
          <w:lang w:eastAsia="zh-CN"/>
        </w:rPr>
        <w:t>HD-FDD</w:t>
      </w:r>
      <w:r w:rsidRPr="00AB0546">
        <w:rPr>
          <w:rFonts w:eastAsia="MS Mincho"/>
          <w:lang w:eastAsia="zh-CN"/>
        </w:rPr>
        <w:t xml:space="preserve"> Radio Link Monitoring Test for Out-of-sync</w:t>
      </w:r>
      <w:r>
        <w:rPr>
          <w:lang w:eastAsia="zh-CN"/>
        </w:rPr>
        <w:t xml:space="preserve"> without DRX for UE Category NB1 Standalone mode in Normal Coverage</w:t>
      </w:r>
      <w:r>
        <w:tab/>
        <w:t>1585</w:t>
      </w:r>
    </w:p>
    <w:p w14:paraId="529F931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A.7.3.66.1</w:t>
      </w:r>
      <w:r>
        <w:rPr>
          <w:rFonts w:asciiTheme="minorHAnsi" w:eastAsiaTheme="minorEastAsia" w:hAnsiTheme="minorHAnsi" w:cstheme="minorBidi"/>
          <w:sz w:val="22"/>
          <w:szCs w:val="22"/>
        </w:rPr>
        <w:tab/>
      </w:r>
      <w:r w:rsidRPr="00AB0546">
        <w:rPr>
          <w:snapToGrid w:val="0"/>
          <w:lang w:eastAsia="zh-CN"/>
        </w:rPr>
        <w:t>Test Purpose and Environment</w:t>
      </w:r>
      <w:r>
        <w:tab/>
        <w:t>1585</w:t>
      </w:r>
    </w:p>
    <w:p w14:paraId="4EDBA42A" w14:textId="77777777" w:rsidR="004077D7" w:rsidRDefault="004077D7">
      <w:pPr>
        <w:pStyle w:val="TOC4"/>
        <w:rPr>
          <w:rFonts w:asciiTheme="minorHAnsi" w:eastAsiaTheme="minorEastAsia" w:hAnsiTheme="minorHAnsi" w:cstheme="minorBidi"/>
          <w:sz w:val="22"/>
          <w:szCs w:val="22"/>
        </w:rPr>
      </w:pPr>
      <w:r w:rsidRPr="00AB0546">
        <w:rPr>
          <w:snapToGrid w:val="0"/>
        </w:rPr>
        <w:t>A.7.3.66.2</w:t>
      </w:r>
      <w:r>
        <w:rPr>
          <w:rFonts w:asciiTheme="minorHAnsi" w:eastAsiaTheme="minorEastAsia" w:hAnsiTheme="minorHAnsi" w:cstheme="minorBidi"/>
          <w:sz w:val="22"/>
          <w:szCs w:val="22"/>
        </w:rPr>
        <w:tab/>
      </w:r>
      <w:r w:rsidRPr="00AB0546">
        <w:rPr>
          <w:snapToGrid w:val="0"/>
        </w:rPr>
        <w:t>Test Requirements</w:t>
      </w:r>
      <w:r>
        <w:tab/>
        <w:t>1587</w:t>
      </w:r>
    </w:p>
    <w:p w14:paraId="5B35B6EC"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A.7.3.67</w:t>
      </w:r>
      <w:r>
        <w:rPr>
          <w:rFonts w:asciiTheme="minorHAnsi" w:eastAsiaTheme="minorEastAsia" w:hAnsiTheme="minorHAnsi" w:cstheme="minorBidi"/>
          <w:sz w:val="22"/>
          <w:szCs w:val="22"/>
        </w:rPr>
        <w:tab/>
      </w:r>
      <w:r>
        <w:rPr>
          <w:lang w:eastAsia="zh-CN"/>
        </w:rPr>
        <w:t>HD-FDD</w:t>
      </w:r>
      <w:r w:rsidRPr="00AB0546">
        <w:rPr>
          <w:rFonts w:eastAsia="MS Mincho"/>
          <w:lang w:eastAsia="zh-CN"/>
        </w:rPr>
        <w:t xml:space="preserve"> Radio Link Monitoring Test for Out-of-sync</w:t>
      </w:r>
      <w:r>
        <w:rPr>
          <w:lang w:eastAsia="zh-CN"/>
        </w:rPr>
        <w:t xml:space="preserve"> without DRX for UE Category NB1 guard band mode in Enhanced Coverage</w:t>
      </w:r>
      <w:r>
        <w:tab/>
        <w:t>1588</w:t>
      </w:r>
    </w:p>
    <w:p w14:paraId="36B76981"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A.7.3.67.1</w:t>
      </w:r>
      <w:r>
        <w:rPr>
          <w:rFonts w:asciiTheme="minorHAnsi" w:eastAsiaTheme="minorEastAsia" w:hAnsiTheme="minorHAnsi" w:cstheme="minorBidi"/>
          <w:sz w:val="22"/>
          <w:szCs w:val="22"/>
        </w:rPr>
        <w:tab/>
      </w:r>
      <w:r w:rsidRPr="00AB0546">
        <w:rPr>
          <w:snapToGrid w:val="0"/>
          <w:lang w:eastAsia="zh-CN"/>
        </w:rPr>
        <w:t>Test Purpose and Environment</w:t>
      </w:r>
      <w:r>
        <w:tab/>
        <w:t>1588</w:t>
      </w:r>
    </w:p>
    <w:p w14:paraId="355757AD" w14:textId="77777777" w:rsidR="004077D7" w:rsidRDefault="004077D7">
      <w:pPr>
        <w:pStyle w:val="TOC4"/>
        <w:rPr>
          <w:rFonts w:asciiTheme="minorHAnsi" w:eastAsiaTheme="minorEastAsia" w:hAnsiTheme="minorHAnsi" w:cstheme="minorBidi"/>
          <w:sz w:val="22"/>
          <w:szCs w:val="22"/>
        </w:rPr>
      </w:pPr>
      <w:r w:rsidRPr="00AB0546">
        <w:rPr>
          <w:snapToGrid w:val="0"/>
        </w:rPr>
        <w:t>A.7.3.67.2</w:t>
      </w:r>
      <w:r>
        <w:rPr>
          <w:rFonts w:asciiTheme="minorHAnsi" w:eastAsiaTheme="minorEastAsia" w:hAnsiTheme="minorHAnsi" w:cstheme="minorBidi"/>
          <w:sz w:val="22"/>
          <w:szCs w:val="22"/>
        </w:rPr>
        <w:tab/>
      </w:r>
      <w:r w:rsidRPr="00AB0546">
        <w:rPr>
          <w:snapToGrid w:val="0"/>
        </w:rPr>
        <w:t>Test Requirements</w:t>
      </w:r>
      <w:r>
        <w:tab/>
        <w:t>1591</w:t>
      </w:r>
    </w:p>
    <w:p w14:paraId="72CB4B35"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A.7.3.68</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 xml:space="preserve">FDD Early Out-of-sync reporting Test </w:t>
      </w:r>
      <w:r>
        <w:rPr>
          <w:lang w:eastAsia="zh-CN"/>
        </w:rPr>
        <w:t>for Cat-M1 UE in CEMode A</w:t>
      </w:r>
      <w:r>
        <w:tab/>
        <w:t>1592</w:t>
      </w:r>
    </w:p>
    <w:p w14:paraId="7C11156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A.7.3.68.1</w:t>
      </w:r>
      <w:r>
        <w:rPr>
          <w:rFonts w:asciiTheme="minorHAnsi" w:eastAsiaTheme="minorEastAsia" w:hAnsiTheme="minorHAnsi" w:cstheme="minorBidi"/>
          <w:sz w:val="22"/>
          <w:szCs w:val="22"/>
        </w:rPr>
        <w:tab/>
      </w:r>
      <w:r w:rsidRPr="00AB0546">
        <w:rPr>
          <w:snapToGrid w:val="0"/>
          <w:lang w:eastAsia="zh-CN"/>
        </w:rPr>
        <w:t>Test Purpose and Environment</w:t>
      </w:r>
      <w:r>
        <w:tab/>
        <w:t>1592</w:t>
      </w:r>
    </w:p>
    <w:p w14:paraId="366F1903" w14:textId="77777777" w:rsidR="004077D7" w:rsidRDefault="004077D7">
      <w:pPr>
        <w:pStyle w:val="TOC4"/>
        <w:rPr>
          <w:rFonts w:asciiTheme="minorHAnsi" w:eastAsiaTheme="minorEastAsia" w:hAnsiTheme="minorHAnsi" w:cstheme="minorBidi"/>
          <w:sz w:val="22"/>
          <w:szCs w:val="22"/>
        </w:rPr>
      </w:pPr>
      <w:r w:rsidRPr="00AB0546">
        <w:rPr>
          <w:snapToGrid w:val="0"/>
        </w:rPr>
        <w:t>A.7.3.68.2</w:t>
      </w:r>
      <w:r>
        <w:rPr>
          <w:rFonts w:asciiTheme="minorHAnsi" w:eastAsiaTheme="minorEastAsia" w:hAnsiTheme="minorHAnsi" w:cstheme="minorBidi"/>
          <w:sz w:val="22"/>
          <w:szCs w:val="22"/>
        </w:rPr>
        <w:tab/>
      </w:r>
      <w:r w:rsidRPr="00AB0546">
        <w:rPr>
          <w:snapToGrid w:val="0"/>
        </w:rPr>
        <w:t>Test Requirements</w:t>
      </w:r>
      <w:r>
        <w:tab/>
        <w:t>1594</w:t>
      </w:r>
    </w:p>
    <w:p w14:paraId="5F1F6706"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A.7.3.69</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HD-</w:t>
      </w:r>
      <w:r w:rsidRPr="00AB0546">
        <w:rPr>
          <w:rFonts w:eastAsia="MS Mincho"/>
          <w:lang w:eastAsia="zh-CN"/>
        </w:rPr>
        <w:t xml:space="preserve">FDD Early Out-of-sync reporting Test </w:t>
      </w:r>
      <w:r>
        <w:rPr>
          <w:lang w:eastAsia="zh-CN"/>
        </w:rPr>
        <w:t>for Cat-M1 UE in CEMode A</w:t>
      </w:r>
      <w:r>
        <w:tab/>
        <w:t>1594</w:t>
      </w:r>
    </w:p>
    <w:p w14:paraId="52C0305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A.7.3.69.1</w:t>
      </w:r>
      <w:r>
        <w:rPr>
          <w:rFonts w:asciiTheme="minorHAnsi" w:eastAsiaTheme="minorEastAsia" w:hAnsiTheme="minorHAnsi" w:cstheme="minorBidi"/>
          <w:sz w:val="22"/>
          <w:szCs w:val="22"/>
        </w:rPr>
        <w:tab/>
      </w:r>
      <w:r w:rsidRPr="00AB0546">
        <w:rPr>
          <w:snapToGrid w:val="0"/>
          <w:lang w:eastAsia="zh-CN"/>
        </w:rPr>
        <w:t>Test Purpose and Environment</w:t>
      </w:r>
      <w:r>
        <w:tab/>
        <w:t>1594</w:t>
      </w:r>
    </w:p>
    <w:p w14:paraId="320B474F" w14:textId="77777777" w:rsidR="004077D7" w:rsidRDefault="004077D7">
      <w:pPr>
        <w:pStyle w:val="TOC4"/>
        <w:rPr>
          <w:rFonts w:asciiTheme="minorHAnsi" w:eastAsiaTheme="minorEastAsia" w:hAnsiTheme="minorHAnsi" w:cstheme="minorBidi"/>
          <w:sz w:val="22"/>
          <w:szCs w:val="22"/>
        </w:rPr>
      </w:pPr>
      <w:r w:rsidRPr="00AB0546">
        <w:rPr>
          <w:snapToGrid w:val="0"/>
        </w:rPr>
        <w:t>A.7.3.69.2</w:t>
      </w:r>
      <w:r>
        <w:rPr>
          <w:rFonts w:asciiTheme="minorHAnsi" w:eastAsiaTheme="minorEastAsia" w:hAnsiTheme="minorHAnsi" w:cstheme="minorBidi"/>
          <w:sz w:val="22"/>
          <w:szCs w:val="22"/>
        </w:rPr>
        <w:tab/>
      </w:r>
      <w:r w:rsidRPr="00AB0546">
        <w:rPr>
          <w:snapToGrid w:val="0"/>
        </w:rPr>
        <w:t>Test Requirements</w:t>
      </w:r>
      <w:r>
        <w:tab/>
        <w:t>1596</w:t>
      </w:r>
    </w:p>
    <w:p w14:paraId="75BB6309"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A.7.3.70</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Early Out-of-sync reporting Test </w:t>
      </w:r>
      <w:r>
        <w:rPr>
          <w:lang w:eastAsia="zh-CN"/>
        </w:rPr>
        <w:t>for Cat-M1 UE in CEMode A</w:t>
      </w:r>
      <w:r>
        <w:tab/>
        <w:t>1596</w:t>
      </w:r>
    </w:p>
    <w:p w14:paraId="30D3391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A.7.3.70.1</w:t>
      </w:r>
      <w:r>
        <w:rPr>
          <w:rFonts w:asciiTheme="minorHAnsi" w:eastAsiaTheme="minorEastAsia" w:hAnsiTheme="minorHAnsi" w:cstheme="minorBidi"/>
          <w:sz w:val="22"/>
          <w:szCs w:val="22"/>
        </w:rPr>
        <w:tab/>
      </w:r>
      <w:r w:rsidRPr="00AB0546">
        <w:rPr>
          <w:snapToGrid w:val="0"/>
          <w:lang w:eastAsia="zh-CN"/>
        </w:rPr>
        <w:t>Test Purpose and Environment</w:t>
      </w:r>
      <w:r>
        <w:tab/>
        <w:t>1596</w:t>
      </w:r>
    </w:p>
    <w:p w14:paraId="32422C0E" w14:textId="77777777" w:rsidR="004077D7" w:rsidRDefault="004077D7">
      <w:pPr>
        <w:pStyle w:val="TOC4"/>
        <w:rPr>
          <w:rFonts w:asciiTheme="minorHAnsi" w:eastAsiaTheme="minorEastAsia" w:hAnsiTheme="minorHAnsi" w:cstheme="minorBidi"/>
          <w:sz w:val="22"/>
          <w:szCs w:val="22"/>
        </w:rPr>
      </w:pPr>
      <w:r w:rsidRPr="00AB0546">
        <w:rPr>
          <w:snapToGrid w:val="0"/>
        </w:rPr>
        <w:t>A.7.3.70.2</w:t>
      </w:r>
      <w:r>
        <w:rPr>
          <w:rFonts w:asciiTheme="minorHAnsi" w:eastAsiaTheme="minorEastAsia" w:hAnsiTheme="minorHAnsi" w:cstheme="minorBidi"/>
          <w:sz w:val="22"/>
          <w:szCs w:val="22"/>
        </w:rPr>
        <w:tab/>
      </w:r>
      <w:r w:rsidRPr="00AB0546">
        <w:rPr>
          <w:snapToGrid w:val="0"/>
        </w:rPr>
        <w:t>Test Requirements</w:t>
      </w:r>
      <w:r>
        <w:tab/>
        <w:t>1598</w:t>
      </w:r>
    </w:p>
    <w:p w14:paraId="2FA0E2DD"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A.7.3.71</w:t>
      </w:r>
      <w:r>
        <w:rPr>
          <w:rFonts w:asciiTheme="minorHAnsi" w:eastAsiaTheme="minorEastAsia" w:hAnsiTheme="minorHAnsi" w:cstheme="minorBidi"/>
          <w:sz w:val="22"/>
          <w:szCs w:val="22"/>
        </w:rPr>
        <w:tab/>
      </w:r>
      <w:r w:rsidRPr="00AB0546">
        <w:rPr>
          <w:rFonts w:eastAsia="MS Mincho"/>
          <w:lang w:eastAsia="zh-CN"/>
        </w:rPr>
        <w:t>E-UTRAN FD-FDD Early In-Sync reporting Test for Cat-M1 UE in CEModeA</w:t>
      </w:r>
      <w:r>
        <w:tab/>
        <w:t>1598</w:t>
      </w:r>
    </w:p>
    <w:p w14:paraId="4A2C009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A.7.3.71.1</w:t>
      </w:r>
      <w:r>
        <w:rPr>
          <w:rFonts w:asciiTheme="minorHAnsi" w:eastAsiaTheme="minorEastAsia" w:hAnsiTheme="minorHAnsi" w:cstheme="minorBidi"/>
          <w:sz w:val="22"/>
          <w:szCs w:val="22"/>
        </w:rPr>
        <w:tab/>
      </w:r>
      <w:r w:rsidRPr="00AB0546">
        <w:rPr>
          <w:snapToGrid w:val="0"/>
          <w:lang w:eastAsia="zh-CN"/>
        </w:rPr>
        <w:t>Test Purpose and Environment</w:t>
      </w:r>
      <w:r>
        <w:tab/>
        <w:t>1598</w:t>
      </w:r>
    </w:p>
    <w:p w14:paraId="151F8590" w14:textId="77777777" w:rsidR="004077D7" w:rsidRDefault="004077D7">
      <w:pPr>
        <w:pStyle w:val="TOC4"/>
        <w:rPr>
          <w:rFonts w:asciiTheme="minorHAnsi" w:eastAsiaTheme="minorEastAsia" w:hAnsiTheme="minorHAnsi" w:cstheme="minorBidi"/>
          <w:sz w:val="22"/>
          <w:szCs w:val="22"/>
        </w:rPr>
      </w:pPr>
      <w:r w:rsidRPr="00AB0546">
        <w:rPr>
          <w:snapToGrid w:val="0"/>
        </w:rPr>
        <w:t>A.7.3.71.2</w:t>
      </w:r>
      <w:r>
        <w:rPr>
          <w:rFonts w:asciiTheme="minorHAnsi" w:eastAsiaTheme="minorEastAsia" w:hAnsiTheme="minorHAnsi" w:cstheme="minorBidi"/>
          <w:sz w:val="22"/>
          <w:szCs w:val="22"/>
        </w:rPr>
        <w:tab/>
      </w:r>
      <w:r w:rsidRPr="00AB0546">
        <w:rPr>
          <w:snapToGrid w:val="0"/>
        </w:rPr>
        <w:t>Test Requirements</w:t>
      </w:r>
      <w:r>
        <w:tab/>
        <w:t>1601</w:t>
      </w:r>
    </w:p>
    <w:p w14:paraId="75539D95"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A.7.3.72</w:t>
      </w:r>
      <w:r>
        <w:rPr>
          <w:rFonts w:asciiTheme="minorHAnsi" w:eastAsiaTheme="minorEastAsia" w:hAnsiTheme="minorHAnsi" w:cstheme="minorBidi"/>
          <w:sz w:val="22"/>
          <w:szCs w:val="22"/>
        </w:rPr>
        <w:tab/>
      </w:r>
      <w:r w:rsidRPr="00AB0546">
        <w:rPr>
          <w:rFonts w:eastAsia="MS Mincho"/>
          <w:lang w:eastAsia="zh-CN"/>
        </w:rPr>
        <w:t>E-UTRAN HD-FDD Early In-Sync reporting Test for Cat-M1 UE in CEModeA</w:t>
      </w:r>
      <w:r>
        <w:tab/>
        <w:t>1601</w:t>
      </w:r>
    </w:p>
    <w:p w14:paraId="23D146C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A.7.3.72.1</w:t>
      </w:r>
      <w:r>
        <w:rPr>
          <w:rFonts w:asciiTheme="minorHAnsi" w:eastAsiaTheme="minorEastAsia" w:hAnsiTheme="minorHAnsi" w:cstheme="minorBidi"/>
          <w:sz w:val="22"/>
          <w:szCs w:val="22"/>
        </w:rPr>
        <w:tab/>
      </w:r>
      <w:r w:rsidRPr="00AB0546">
        <w:rPr>
          <w:snapToGrid w:val="0"/>
          <w:lang w:eastAsia="zh-CN"/>
        </w:rPr>
        <w:t>Test Purpose and Environment</w:t>
      </w:r>
      <w:r>
        <w:tab/>
        <w:t>1601</w:t>
      </w:r>
    </w:p>
    <w:p w14:paraId="2E951EA1" w14:textId="77777777" w:rsidR="004077D7" w:rsidRDefault="004077D7">
      <w:pPr>
        <w:pStyle w:val="TOC4"/>
        <w:rPr>
          <w:rFonts w:asciiTheme="minorHAnsi" w:eastAsiaTheme="minorEastAsia" w:hAnsiTheme="minorHAnsi" w:cstheme="minorBidi"/>
          <w:sz w:val="22"/>
          <w:szCs w:val="22"/>
        </w:rPr>
      </w:pPr>
      <w:r w:rsidRPr="00AB0546">
        <w:rPr>
          <w:snapToGrid w:val="0"/>
        </w:rPr>
        <w:t>A.7.3.72.2</w:t>
      </w:r>
      <w:r>
        <w:rPr>
          <w:rFonts w:asciiTheme="minorHAnsi" w:eastAsiaTheme="minorEastAsia" w:hAnsiTheme="minorHAnsi" w:cstheme="minorBidi"/>
          <w:sz w:val="22"/>
          <w:szCs w:val="22"/>
        </w:rPr>
        <w:tab/>
      </w:r>
      <w:r w:rsidRPr="00AB0546">
        <w:rPr>
          <w:snapToGrid w:val="0"/>
        </w:rPr>
        <w:t>Test Requirements</w:t>
      </w:r>
      <w:r>
        <w:tab/>
        <w:t>1603</w:t>
      </w:r>
    </w:p>
    <w:p w14:paraId="29C4D444"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A.7.3.73</w:t>
      </w:r>
      <w:r>
        <w:rPr>
          <w:rFonts w:asciiTheme="minorHAnsi" w:eastAsiaTheme="minorEastAsia" w:hAnsiTheme="minorHAnsi" w:cstheme="minorBidi"/>
          <w:sz w:val="22"/>
          <w:szCs w:val="22"/>
        </w:rPr>
        <w:tab/>
      </w:r>
      <w:r w:rsidRPr="00AB0546">
        <w:rPr>
          <w:rFonts w:eastAsia="MS Mincho"/>
          <w:lang w:eastAsia="zh-CN"/>
        </w:rPr>
        <w:t>E-UTRAN TDD Early In-Sync reporting Test for Cat-M1 UE in CEModeA</w:t>
      </w:r>
      <w:r>
        <w:tab/>
        <w:t>1603</w:t>
      </w:r>
    </w:p>
    <w:p w14:paraId="7F0FFD01"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A.7.3.73.1</w:t>
      </w:r>
      <w:r>
        <w:rPr>
          <w:rFonts w:asciiTheme="minorHAnsi" w:eastAsiaTheme="minorEastAsia" w:hAnsiTheme="minorHAnsi" w:cstheme="minorBidi"/>
          <w:sz w:val="22"/>
          <w:szCs w:val="22"/>
        </w:rPr>
        <w:tab/>
      </w:r>
      <w:r w:rsidRPr="00AB0546">
        <w:rPr>
          <w:snapToGrid w:val="0"/>
          <w:lang w:eastAsia="zh-CN"/>
        </w:rPr>
        <w:t>Test Purpose and Environment</w:t>
      </w:r>
      <w:r>
        <w:tab/>
        <w:t>1603</w:t>
      </w:r>
    </w:p>
    <w:p w14:paraId="236A1A6F" w14:textId="77777777" w:rsidR="004077D7" w:rsidRDefault="004077D7">
      <w:pPr>
        <w:pStyle w:val="TOC4"/>
        <w:rPr>
          <w:rFonts w:asciiTheme="minorHAnsi" w:eastAsiaTheme="minorEastAsia" w:hAnsiTheme="minorHAnsi" w:cstheme="minorBidi"/>
          <w:sz w:val="22"/>
          <w:szCs w:val="22"/>
        </w:rPr>
      </w:pPr>
      <w:r w:rsidRPr="00AB0546">
        <w:rPr>
          <w:snapToGrid w:val="0"/>
        </w:rPr>
        <w:t>A.7.3.73.2</w:t>
      </w:r>
      <w:r>
        <w:rPr>
          <w:rFonts w:asciiTheme="minorHAnsi" w:eastAsiaTheme="minorEastAsia" w:hAnsiTheme="minorHAnsi" w:cstheme="minorBidi"/>
          <w:sz w:val="22"/>
          <w:szCs w:val="22"/>
        </w:rPr>
        <w:tab/>
      </w:r>
      <w:r w:rsidRPr="00AB0546">
        <w:rPr>
          <w:snapToGrid w:val="0"/>
        </w:rPr>
        <w:t>Test Requirements</w:t>
      </w:r>
      <w:r>
        <w:tab/>
        <w:t>1605</w:t>
      </w:r>
    </w:p>
    <w:p w14:paraId="3884CC99"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A.7.3.74</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FDD Radio Link Monitoring Test for Out-of-sync</w:t>
      </w:r>
      <w:r>
        <w:rPr>
          <w:lang w:eastAsia="zh-CN"/>
        </w:rPr>
        <w:t xml:space="preserve"> for non-BL CE UE in CEMode A</w:t>
      </w:r>
      <w:r>
        <w:tab/>
        <w:t>1605</w:t>
      </w:r>
    </w:p>
    <w:p w14:paraId="59A9CCD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A.7.3.74.1</w:t>
      </w:r>
      <w:r>
        <w:rPr>
          <w:rFonts w:asciiTheme="minorHAnsi" w:eastAsiaTheme="minorEastAsia" w:hAnsiTheme="minorHAnsi" w:cstheme="minorBidi"/>
          <w:sz w:val="22"/>
          <w:szCs w:val="22"/>
        </w:rPr>
        <w:tab/>
      </w:r>
      <w:r w:rsidRPr="00AB0546">
        <w:rPr>
          <w:snapToGrid w:val="0"/>
          <w:lang w:eastAsia="zh-CN"/>
        </w:rPr>
        <w:t>Test Purpose and Environment</w:t>
      </w:r>
      <w:r>
        <w:tab/>
        <w:t>1605</w:t>
      </w:r>
    </w:p>
    <w:p w14:paraId="62253ED5" w14:textId="77777777" w:rsidR="004077D7" w:rsidRDefault="004077D7">
      <w:pPr>
        <w:pStyle w:val="TOC4"/>
        <w:rPr>
          <w:rFonts w:asciiTheme="minorHAnsi" w:eastAsiaTheme="minorEastAsia" w:hAnsiTheme="minorHAnsi" w:cstheme="minorBidi"/>
          <w:sz w:val="22"/>
          <w:szCs w:val="22"/>
        </w:rPr>
      </w:pPr>
      <w:r w:rsidRPr="00AB0546">
        <w:rPr>
          <w:snapToGrid w:val="0"/>
        </w:rPr>
        <w:t>A.7.3.74.2</w:t>
      </w:r>
      <w:r>
        <w:rPr>
          <w:rFonts w:asciiTheme="minorHAnsi" w:eastAsiaTheme="minorEastAsia" w:hAnsiTheme="minorHAnsi" w:cstheme="minorBidi"/>
          <w:sz w:val="22"/>
          <w:szCs w:val="22"/>
        </w:rPr>
        <w:tab/>
      </w:r>
      <w:r w:rsidRPr="00AB0546">
        <w:rPr>
          <w:snapToGrid w:val="0"/>
        </w:rPr>
        <w:t>Test Requirements</w:t>
      </w:r>
      <w:r>
        <w:tab/>
        <w:t>1608</w:t>
      </w:r>
    </w:p>
    <w:p w14:paraId="49E85795"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A.7.3.75</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FDD Radio Link Monitoring Test for In-Sync</w:t>
      </w:r>
      <w:r>
        <w:rPr>
          <w:lang w:eastAsia="zh-CN"/>
        </w:rPr>
        <w:t xml:space="preserve"> for non-BL CE UE in CEMode A</w:t>
      </w:r>
      <w:r>
        <w:tab/>
        <w:t>1608</w:t>
      </w:r>
    </w:p>
    <w:p w14:paraId="7174BFA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A.7.3.75.1</w:t>
      </w:r>
      <w:r>
        <w:rPr>
          <w:rFonts w:asciiTheme="minorHAnsi" w:eastAsiaTheme="minorEastAsia" w:hAnsiTheme="minorHAnsi" w:cstheme="minorBidi"/>
          <w:sz w:val="22"/>
          <w:szCs w:val="22"/>
        </w:rPr>
        <w:tab/>
      </w:r>
      <w:r w:rsidRPr="00AB0546">
        <w:rPr>
          <w:snapToGrid w:val="0"/>
          <w:lang w:eastAsia="zh-CN"/>
        </w:rPr>
        <w:t>Test Purpose and Environment</w:t>
      </w:r>
      <w:r>
        <w:tab/>
        <w:t>1608</w:t>
      </w:r>
    </w:p>
    <w:p w14:paraId="26EA33CE" w14:textId="77777777" w:rsidR="004077D7" w:rsidRDefault="004077D7">
      <w:pPr>
        <w:pStyle w:val="TOC4"/>
        <w:rPr>
          <w:rFonts w:asciiTheme="minorHAnsi" w:eastAsiaTheme="minorEastAsia" w:hAnsiTheme="minorHAnsi" w:cstheme="minorBidi"/>
          <w:sz w:val="22"/>
          <w:szCs w:val="22"/>
        </w:rPr>
      </w:pPr>
      <w:r w:rsidRPr="00AB0546">
        <w:rPr>
          <w:snapToGrid w:val="0"/>
        </w:rPr>
        <w:t>A.7.3.75.2</w:t>
      </w:r>
      <w:r>
        <w:rPr>
          <w:rFonts w:asciiTheme="minorHAnsi" w:eastAsiaTheme="minorEastAsia" w:hAnsiTheme="minorHAnsi" w:cstheme="minorBidi"/>
          <w:sz w:val="22"/>
          <w:szCs w:val="22"/>
        </w:rPr>
        <w:tab/>
      </w:r>
      <w:r w:rsidRPr="00AB0546">
        <w:rPr>
          <w:snapToGrid w:val="0"/>
        </w:rPr>
        <w:t>Test Requirements</w:t>
      </w:r>
      <w:r>
        <w:tab/>
        <w:t>1610</w:t>
      </w:r>
    </w:p>
    <w:p w14:paraId="01D2254E" w14:textId="77777777" w:rsidR="004077D7" w:rsidRDefault="004077D7">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14:paraId="75EDCF0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A.7.3.76.1</w:t>
      </w:r>
      <w:r>
        <w:rPr>
          <w:rFonts w:asciiTheme="minorHAnsi" w:eastAsiaTheme="minorEastAsia" w:hAnsiTheme="minorHAnsi" w:cstheme="minorBidi"/>
          <w:sz w:val="22"/>
          <w:szCs w:val="22"/>
        </w:rPr>
        <w:tab/>
      </w:r>
      <w:r w:rsidRPr="00AB0546">
        <w:rPr>
          <w:snapToGrid w:val="0"/>
          <w:lang w:eastAsia="zh-CN"/>
        </w:rPr>
        <w:t>Test Purpose and Environment</w:t>
      </w:r>
      <w:r>
        <w:tab/>
        <w:t>1611</w:t>
      </w:r>
    </w:p>
    <w:p w14:paraId="3F2CAB32" w14:textId="77777777" w:rsidR="004077D7" w:rsidRDefault="004077D7">
      <w:pPr>
        <w:pStyle w:val="TOC4"/>
        <w:rPr>
          <w:rFonts w:asciiTheme="minorHAnsi" w:eastAsiaTheme="minorEastAsia" w:hAnsiTheme="minorHAnsi" w:cstheme="minorBidi"/>
          <w:sz w:val="22"/>
          <w:szCs w:val="22"/>
        </w:rPr>
      </w:pPr>
      <w:r w:rsidRPr="00AB0546">
        <w:rPr>
          <w:snapToGrid w:val="0"/>
        </w:rPr>
        <w:t>A.7.3.76.2</w:t>
      </w:r>
      <w:r>
        <w:rPr>
          <w:rFonts w:asciiTheme="minorHAnsi" w:eastAsiaTheme="minorEastAsia" w:hAnsiTheme="minorHAnsi" w:cstheme="minorBidi"/>
          <w:sz w:val="22"/>
          <w:szCs w:val="22"/>
        </w:rPr>
        <w:tab/>
      </w:r>
      <w:r w:rsidRPr="00AB0546">
        <w:rPr>
          <w:snapToGrid w:val="0"/>
        </w:rPr>
        <w:t>Test Requirements</w:t>
      </w:r>
      <w:r>
        <w:tab/>
        <w:t>1614</w:t>
      </w:r>
    </w:p>
    <w:p w14:paraId="2FB0719C" w14:textId="77777777" w:rsidR="004077D7" w:rsidRDefault="004077D7">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14:paraId="1F033C5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A.7.3.77.1</w:t>
      </w:r>
      <w:r>
        <w:rPr>
          <w:rFonts w:asciiTheme="minorHAnsi" w:eastAsiaTheme="minorEastAsia" w:hAnsiTheme="minorHAnsi" w:cstheme="minorBidi"/>
          <w:sz w:val="22"/>
          <w:szCs w:val="22"/>
        </w:rPr>
        <w:tab/>
      </w:r>
      <w:r w:rsidRPr="00AB0546">
        <w:rPr>
          <w:snapToGrid w:val="0"/>
          <w:lang w:eastAsia="zh-CN"/>
        </w:rPr>
        <w:t>Test Purpose and Environment</w:t>
      </w:r>
      <w:r>
        <w:tab/>
        <w:t>1614</w:t>
      </w:r>
    </w:p>
    <w:p w14:paraId="5A2EF18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A.7.3.77</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1617</w:t>
      </w:r>
    </w:p>
    <w:p w14:paraId="55F4C805"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A.7.3.78</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Radio Link Monitoring Test for Out-of-sync</w:t>
      </w:r>
      <w:r>
        <w:rPr>
          <w:lang w:eastAsia="zh-CN"/>
        </w:rPr>
        <w:t xml:space="preserve"> for non-BL CE UE in CEMode A</w:t>
      </w:r>
      <w:r>
        <w:tab/>
        <w:t>1617</w:t>
      </w:r>
    </w:p>
    <w:p w14:paraId="2AAA4AF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A.7.3.78.1</w:t>
      </w:r>
      <w:r>
        <w:rPr>
          <w:rFonts w:asciiTheme="minorHAnsi" w:eastAsiaTheme="minorEastAsia" w:hAnsiTheme="minorHAnsi" w:cstheme="minorBidi"/>
          <w:sz w:val="22"/>
          <w:szCs w:val="22"/>
        </w:rPr>
        <w:tab/>
      </w:r>
      <w:r w:rsidRPr="00AB0546">
        <w:rPr>
          <w:snapToGrid w:val="0"/>
          <w:lang w:eastAsia="zh-CN"/>
        </w:rPr>
        <w:t>Test Purpose and Environment</w:t>
      </w:r>
      <w:r>
        <w:tab/>
        <w:t>1617</w:t>
      </w:r>
    </w:p>
    <w:p w14:paraId="620A0BAA" w14:textId="77777777" w:rsidR="004077D7" w:rsidRDefault="004077D7">
      <w:pPr>
        <w:pStyle w:val="TOC4"/>
        <w:rPr>
          <w:rFonts w:asciiTheme="minorHAnsi" w:eastAsiaTheme="minorEastAsia" w:hAnsiTheme="minorHAnsi" w:cstheme="minorBidi"/>
          <w:sz w:val="22"/>
          <w:szCs w:val="22"/>
        </w:rPr>
      </w:pPr>
      <w:r w:rsidRPr="00AB0546">
        <w:rPr>
          <w:snapToGrid w:val="0"/>
        </w:rPr>
        <w:t>A.7.3.78.2</w:t>
      </w:r>
      <w:r>
        <w:rPr>
          <w:rFonts w:asciiTheme="minorHAnsi" w:eastAsiaTheme="minorEastAsia" w:hAnsiTheme="minorHAnsi" w:cstheme="minorBidi"/>
          <w:sz w:val="22"/>
          <w:szCs w:val="22"/>
        </w:rPr>
        <w:tab/>
      </w:r>
      <w:r w:rsidRPr="00AB0546">
        <w:rPr>
          <w:snapToGrid w:val="0"/>
        </w:rPr>
        <w:t>Test Requirements</w:t>
      </w:r>
      <w:r>
        <w:tab/>
        <w:t>1620</w:t>
      </w:r>
    </w:p>
    <w:p w14:paraId="366E6C39"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A.7.3.79</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w:t>
      </w:r>
      <w:r w:rsidRPr="00AB0546">
        <w:rPr>
          <w:rFonts w:eastAsia="MS Mincho"/>
          <w:lang w:eastAsia="zh-CN"/>
        </w:rPr>
        <w:t>DD Radio Link Monitoring Test for In-Sync</w:t>
      </w:r>
      <w:r>
        <w:rPr>
          <w:lang w:eastAsia="zh-CN"/>
        </w:rPr>
        <w:t xml:space="preserve"> for non-BL CE UE in CEMode A</w:t>
      </w:r>
      <w:r>
        <w:tab/>
        <w:t>1620</w:t>
      </w:r>
    </w:p>
    <w:p w14:paraId="453A9D0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A.7.3.79.1</w:t>
      </w:r>
      <w:r>
        <w:rPr>
          <w:rFonts w:asciiTheme="minorHAnsi" w:eastAsiaTheme="minorEastAsia" w:hAnsiTheme="minorHAnsi" w:cstheme="minorBidi"/>
          <w:sz w:val="22"/>
          <w:szCs w:val="22"/>
        </w:rPr>
        <w:tab/>
      </w:r>
      <w:r w:rsidRPr="00AB0546">
        <w:rPr>
          <w:snapToGrid w:val="0"/>
          <w:lang w:eastAsia="zh-CN"/>
        </w:rPr>
        <w:t>Test Purpose and Environment</w:t>
      </w:r>
      <w:r>
        <w:tab/>
        <w:t>1620</w:t>
      </w:r>
    </w:p>
    <w:p w14:paraId="74A6D29B" w14:textId="77777777" w:rsidR="004077D7" w:rsidRDefault="004077D7">
      <w:pPr>
        <w:pStyle w:val="TOC4"/>
        <w:rPr>
          <w:rFonts w:asciiTheme="minorHAnsi" w:eastAsiaTheme="minorEastAsia" w:hAnsiTheme="minorHAnsi" w:cstheme="minorBidi"/>
          <w:sz w:val="22"/>
          <w:szCs w:val="22"/>
        </w:rPr>
      </w:pPr>
      <w:r w:rsidRPr="00AB0546">
        <w:rPr>
          <w:snapToGrid w:val="0"/>
        </w:rPr>
        <w:t>A.7.3.79.2</w:t>
      </w:r>
      <w:r>
        <w:rPr>
          <w:rFonts w:asciiTheme="minorHAnsi" w:eastAsiaTheme="minorEastAsia" w:hAnsiTheme="minorHAnsi" w:cstheme="minorBidi"/>
          <w:sz w:val="22"/>
          <w:szCs w:val="22"/>
        </w:rPr>
        <w:tab/>
      </w:r>
      <w:r w:rsidRPr="00AB0546">
        <w:rPr>
          <w:snapToGrid w:val="0"/>
        </w:rPr>
        <w:t>Test Requirements</w:t>
      </w:r>
      <w:r>
        <w:tab/>
        <w:t>1623</w:t>
      </w:r>
    </w:p>
    <w:p w14:paraId="3EEA85EF" w14:textId="77777777" w:rsidR="004077D7" w:rsidRDefault="004077D7">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14:paraId="462104F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A.7.3.80.1</w:t>
      </w:r>
      <w:r>
        <w:rPr>
          <w:rFonts w:asciiTheme="minorHAnsi" w:eastAsiaTheme="minorEastAsia" w:hAnsiTheme="minorHAnsi" w:cstheme="minorBidi"/>
          <w:sz w:val="22"/>
          <w:szCs w:val="22"/>
        </w:rPr>
        <w:tab/>
      </w:r>
      <w:r w:rsidRPr="00AB0546">
        <w:rPr>
          <w:snapToGrid w:val="0"/>
          <w:lang w:eastAsia="zh-CN"/>
        </w:rPr>
        <w:t>Test Purpose and Environment</w:t>
      </w:r>
      <w:r>
        <w:tab/>
        <w:t>1623</w:t>
      </w:r>
    </w:p>
    <w:p w14:paraId="7BC7EA64" w14:textId="77777777" w:rsidR="004077D7" w:rsidRDefault="004077D7">
      <w:pPr>
        <w:pStyle w:val="TOC4"/>
        <w:rPr>
          <w:rFonts w:asciiTheme="minorHAnsi" w:eastAsiaTheme="minorEastAsia" w:hAnsiTheme="minorHAnsi" w:cstheme="minorBidi"/>
          <w:sz w:val="22"/>
          <w:szCs w:val="22"/>
        </w:rPr>
      </w:pPr>
      <w:r w:rsidRPr="00AB0546">
        <w:rPr>
          <w:snapToGrid w:val="0"/>
        </w:rPr>
        <w:t>A.7.3.80.2</w:t>
      </w:r>
      <w:r>
        <w:rPr>
          <w:rFonts w:asciiTheme="minorHAnsi" w:eastAsiaTheme="minorEastAsia" w:hAnsiTheme="minorHAnsi" w:cstheme="minorBidi"/>
          <w:sz w:val="22"/>
          <w:szCs w:val="22"/>
        </w:rPr>
        <w:tab/>
      </w:r>
      <w:r w:rsidRPr="00AB0546">
        <w:rPr>
          <w:snapToGrid w:val="0"/>
        </w:rPr>
        <w:t>Test Requirements</w:t>
      </w:r>
      <w:r>
        <w:tab/>
        <w:t>1626</w:t>
      </w:r>
    </w:p>
    <w:p w14:paraId="3F77F1CB" w14:textId="77777777" w:rsidR="004077D7" w:rsidRDefault="004077D7">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14:paraId="7783CF2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A.7.3.81.1</w:t>
      </w:r>
      <w:r>
        <w:rPr>
          <w:rFonts w:asciiTheme="minorHAnsi" w:eastAsiaTheme="minorEastAsia" w:hAnsiTheme="minorHAnsi" w:cstheme="minorBidi"/>
          <w:sz w:val="22"/>
          <w:szCs w:val="22"/>
        </w:rPr>
        <w:tab/>
      </w:r>
      <w:r w:rsidRPr="00AB0546">
        <w:rPr>
          <w:snapToGrid w:val="0"/>
          <w:lang w:eastAsia="zh-CN"/>
        </w:rPr>
        <w:t>Test Purpose and Environment</w:t>
      </w:r>
      <w:r>
        <w:tab/>
        <w:t>1626</w:t>
      </w:r>
    </w:p>
    <w:p w14:paraId="16AE5C1E" w14:textId="77777777" w:rsidR="004077D7" w:rsidRDefault="004077D7">
      <w:pPr>
        <w:pStyle w:val="TOC4"/>
        <w:rPr>
          <w:rFonts w:asciiTheme="minorHAnsi" w:eastAsiaTheme="minorEastAsia" w:hAnsiTheme="minorHAnsi" w:cstheme="minorBidi"/>
          <w:sz w:val="22"/>
          <w:szCs w:val="22"/>
        </w:rPr>
      </w:pPr>
      <w:r w:rsidRPr="00AB0546">
        <w:rPr>
          <w:snapToGrid w:val="0"/>
        </w:rPr>
        <w:t>A.7.3.81.2</w:t>
      </w:r>
      <w:r>
        <w:rPr>
          <w:rFonts w:asciiTheme="minorHAnsi" w:eastAsiaTheme="minorEastAsia" w:hAnsiTheme="minorHAnsi" w:cstheme="minorBidi"/>
          <w:sz w:val="22"/>
          <w:szCs w:val="22"/>
        </w:rPr>
        <w:tab/>
      </w:r>
      <w:r w:rsidRPr="00AB0546">
        <w:rPr>
          <w:snapToGrid w:val="0"/>
        </w:rPr>
        <w:t>Test Requirements</w:t>
      </w:r>
      <w:r>
        <w:tab/>
        <w:t>1629</w:t>
      </w:r>
    </w:p>
    <w:p w14:paraId="3A109BAD"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A.7.3.82</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 xml:space="preserve">FDD Early Out-of-sync reporting Test </w:t>
      </w:r>
      <w:r>
        <w:rPr>
          <w:lang w:eastAsia="zh-CN"/>
        </w:rPr>
        <w:t>for Cat-M1 UE in CEModeB</w:t>
      </w:r>
      <w:r>
        <w:tab/>
        <w:t>1629</w:t>
      </w:r>
    </w:p>
    <w:p w14:paraId="2A311F3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A.7.3.82.1</w:t>
      </w:r>
      <w:r>
        <w:rPr>
          <w:rFonts w:asciiTheme="minorHAnsi" w:eastAsiaTheme="minorEastAsia" w:hAnsiTheme="minorHAnsi" w:cstheme="minorBidi"/>
          <w:sz w:val="22"/>
          <w:szCs w:val="22"/>
        </w:rPr>
        <w:tab/>
      </w:r>
      <w:r w:rsidRPr="00AB0546">
        <w:rPr>
          <w:snapToGrid w:val="0"/>
          <w:lang w:eastAsia="zh-CN"/>
        </w:rPr>
        <w:t>Test Purpose and Environment</w:t>
      </w:r>
      <w:r>
        <w:tab/>
        <w:t>1629</w:t>
      </w:r>
    </w:p>
    <w:p w14:paraId="3986E230" w14:textId="77777777" w:rsidR="004077D7" w:rsidRDefault="004077D7">
      <w:pPr>
        <w:pStyle w:val="TOC4"/>
        <w:rPr>
          <w:rFonts w:asciiTheme="minorHAnsi" w:eastAsiaTheme="minorEastAsia" w:hAnsiTheme="minorHAnsi" w:cstheme="minorBidi"/>
          <w:sz w:val="22"/>
          <w:szCs w:val="22"/>
        </w:rPr>
      </w:pPr>
      <w:r w:rsidRPr="00AB0546">
        <w:rPr>
          <w:snapToGrid w:val="0"/>
        </w:rPr>
        <w:t>A.7.3.82.2</w:t>
      </w:r>
      <w:r>
        <w:rPr>
          <w:rFonts w:asciiTheme="minorHAnsi" w:eastAsiaTheme="minorEastAsia" w:hAnsiTheme="minorHAnsi" w:cstheme="minorBidi"/>
          <w:sz w:val="22"/>
          <w:szCs w:val="22"/>
        </w:rPr>
        <w:tab/>
      </w:r>
      <w:r w:rsidRPr="00AB0546">
        <w:rPr>
          <w:snapToGrid w:val="0"/>
        </w:rPr>
        <w:t>Test Requirements</w:t>
      </w:r>
      <w:r>
        <w:tab/>
        <w:t>1632</w:t>
      </w:r>
    </w:p>
    <w:p w14:paraId="06A00C2E"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A.7.3.83</w:t>
      </w:r>
      <w:r>
        <w:rPr>
          <w:rFonts w:asciiTheme="minorHAnsi" w:eastAsiaTheme="minorEastAsia" w:hAnsiTheme="minorHAnsi" w:cstheme="minorBidi"/>
          <w:sz w:val="22"/>
          <w:szCs w:val="22"/>
        </w:rPr>
        <w:tab/>
      </w:r>
      <w:r w:rsidRPr="00AB0546">
        <w:rPr>
          <w:rFonts w:eastAsia="MS Mincho"/>
          <w:lang w:eastAsia="zh-CN"/>
        </w:rPr>
        <w:t>E-UTRAN FD-FDD Early In-Sync reporting Test for Cat-M1 UE in CEModeB</w:t>
      </w:r>
      <w:r>
        <w:tab/>
        <w:t>1632</w:t>
      </w:r>
    </w:p>
    <w:p w14:paraId="44FFF1C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A.7.3.83.1</w:t>
      </w:r>
      <w:r>
        <w:rPr>
          <w:rFonts w:asciiTheme="minorHAnsi" w:eastAsiaTheme="minorEastAsia" w:hAnsiTheme="minorHAnsi" w:cstheme="minorBidi"/>
          <w:sz w:val="22"/>
          <w:szCs w:val="22"/>
        </w:rPr>
        <w:tab/>
      </w:r>
      <w:r w:rsidRPr="00AB0546">
        <w:rPr>
          <w:snapToGrid w:val="0"/>
          <w:lang w:eastAsia="zh-CN"/>
        </w:rPr>
        <w:t>Test Purpose and Environment</w:t>
      </w:r>
      <w:r>
        <w:tab/>
        <w:t>1632</w:t>
      </w:r>
    </w:p>
    <w:p w14:paraId="29EBAB40" w14:textId="77777777" w:rsidR="004077D7" w:rsidRDefault="004077D7">
      <w:pPr>
        <w:pStyle w:val="TOC4"/>
        <w:rPr>
          <w:rFonts w:asciiTheme="minorHAnsi" w:eastAsiaTheme="minorEastAsia" w:hAnsiTheme="minorHAnsi" w:cstheme="minorBidi"/>
          <w:sz w:val="22"/>
          <w:szCs w:val="22"/>
        </w:rPr>
      </w:pPr>
      <w:r w:rsidRPr="00AB0546">
        <w:rPr>
          <w:snapToGrid w:val="0"/>
        </w:rPr>
        <w:t>A.7.3.83.2</w:t>
      </w:r>
      <w:r>
        <w:rPr>
          <w:rFonts w:asciiTheme="minorHAnsi" w:eastAsiaTheme="minorEastAsia" w:hAnsiTheme="minorHAnsi" w:cstheme="minorBidi"/>
          <w:sz w:val="22"/>
          <w:szCs w:val="22"/>
        </w:rPr>
        <w:tab/>
      </w:r>
      <w:r w:rsidRPr="00AB0546">
        <w:rPr>
          <w:snapToGrid w:val="0"/>
        </w:rPr>
        <w:t>Test Requirements</w:t>
      </w:r>
      <w:r>
        <w:tab/>
        <w:t>1633</w:t>
      </w:r>
    </w:p>
    <w:p w14:paraId="51157A0F"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lastRenderedPageBreak/>
        <w:t>A.7.3.84</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HD-FDD</w:t>
      </w:r>
      <w:r w:rsidRPr="00AB0546">
        <w:rPr>
          <w:rFonts w:eastAsia="MS Mincho"/>
          <w:lang w:eastAsia="zh-CN"/>
        </w:rPr>
        <w:t xml:space="preserve"> Early Out-of-sync reporting Test </w:t>
      </w:r>
      <w:r>
        <w:rPr>
          <w:lang w:eastAsia="zh-CN"/>
        </w:rPr>
        <w:t>for Cat-M1 UE in CEModeB</w:t>
      </w:r>
      <w:r>
        <w:tab/>
        <w:t>1634</w:t>
      </w:r>
    </w:p>
    <w:p w14:paraId="3FF87A0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A.7.3.84.1</w:t>
      </w:r>
      <w:r>
        <w:rPr>
          <w:rFonts w:asciiTheme="minorHAnsi" w:eastAsiaTheme="minorEastAsia" w:hAnsiTheme="minorHAnsi" w:cstheme="minorBidi"/>
          <w:sz w:val="22"/>
          <w:szCs w:val="22"/>
        </w:rPr>
        <w:tab/>
      </w:r>
      <w:r w:rsidRPr="00AB0546">
        <w:rPr>
          <w:snapToGrid w:val="0"/>
          <w:lang w:eastAsia="zh-CN"/>
        </w:rPr>
        <w:t>Test Purpose and Environment</w:t>
      </w:r>
      <w:r>
        <w:tab/>
        <w:t>1634</w:t>
      </w:r>
    </w:p>
    <w:p w14:paraId="3A6F0E14" w14:textId="77777777" w:rsidR="004077D7" w:rsidRDefault="004077D7">
      <w:pPr>
        <w:pStyle w:val="TOC4"/>
        <w:rPr>
          <w:rFonts w:asciiTheme="minorHAnsi" w:eastAsiaTheme="minorEastAsia" w:hAnsiTheme="minorHAnsi" w:cstheme="minorBidi"/>
          <w:sz w:val="22"/>
          <w:szCs w:val="22"/>
        </w:rPr>
      </w:pPr>
      <w:r w:rsidRPr="00AB0546">
        <w:rPr>
          <w:snapToGrid w:val="0"/>
        </w:rPr>
        <w:t>A.7.3.84.2</w:t>
      </w:r>
      <w:r>
        <w:rPr>
          <w:rFonts w:asciiTheme="minorHAnsi" w:eastAsiaTheme="minorEastAsia" w:hAnsiTheme="minorHAnsi" w:cstheme="minorBidi"/>
          <w:sz w:val="22"/>
          <w:szCs w:val="22"/>
        </w:rPr>
        <w:tab/>
      </w:r>
      <w:r w:rsidRPr="00AB0546">
        <w:rPr>
          <w:snapToGrid w:val="0"/>
        </w:rPr>
        <w:t>Test Requirements</w:t>
      </w:r>
      <w:r>
        <w:tab/>
        <w:t>1636</w:t>
      </w:r>
    </w:p>
    <w:p w14:paraId="517BE86F"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A.7.3.85</w:t>
      </w:r>
      <w:r>
        <w:rPr>
          <w:rFonts w:asciiTheme="minorHAnsi" w:eastAsiaTheme="minorEastAsia" w:hAnsiTheme="minorHAnsi" w:cstheme="minorBidi"/>
          <w:sz w:val="22"/>
          <w:szCs w:val="22"/>
        </w:rPr>
        <w:tab/>
      </w:r>
      <w:r w:rsidRPr="00AB0546">
        <w:rPr>
          <w:rFonts w:eastAsia="MS Mincho"/>
          <w:lang w:eastAsia="zh-CN"/>
        </w:rPr>
        <w:t>E-UTRAN HD-FDD Early In-Sync reporting Test for Cat-M1 UE in CEModeB</w:t>
      </w:r>
      <w:r>
        <w:tab/>
        <w:t>1636</w:t>
      </w:r>
    </w:p>
    <w:p w14:paraId="1990DBF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A.7.3.85.1</w:t>
      </w:r>
      <w:r>
        <w:rPr>
          <w:rFonts w:asciiTheme="minorHAnsi" w:eastAsiaTheme="minorEastAsia" w:hAnsiTheme="minorHAnsi" w:cstheme="minorBidi"/>
          <w:sz w:val="22"/>
          <w:szCs w:val="22"/>
        </w:rPr>
        <w:tab/>
      </w:r>
      <w:r w:rsidRPr="00AB0546">
        <w:rPr>
          <w:snapToGrid w:val="0"/>
          <w:lang w:eastAsia="zh-CN"/>
        </w:rPr>
        <w:t>Test Purpose and Environment</w:t>
      </w:r>
      <w:r>
        <w:tab/>
        <w:t>1636</w:t>
      </w:r>
    </w:p>
    <w:p w14:paraId="655467CD" w14:textId="77777777" w:rsidR="004077D7" w:rsidRDefault="004077D7">
      <w:pPr>
        <w:pStyle w:val="TOC4"/>
        <w:rPr>
          <w:rFonts w:asciiTheme="minorHAnsi" w:eastAsiaTheme="minorEastAsia" w:hAnsiTheme="minorHAnsi" w:cstheme="minorBidi"/>
          <w:sz w:val="22"/>
          <w:szCs w:val="22"/>
        </w:rPr>
      </w:pPr>
      <w:r w:rsidRPr="00AB0546">
        <w:rPr>
          <w:snapToGrid w:val="0"/>
        </w:rPr>
        <w:t>A.7.3.85.2</w:t>
      </w:r>
      <w:r>
        <w:rPr>
          <w:rFonts w:asciiTheme="minorHAnsi" w:eastAsiaTheme="minorEastAsia" w:hAnsiTheme="minorHAnsi" w:cstheme="minorBidi"/>
          <w:sz w:val="22"/>
          <w:szCs w:val="22"/>
        </w:rPr>
        <w:tab/>
      </w:r>
      <w:r w:rsidRPr="00AB0546">
        <w:rPr>
          <w:snapToGrid w:val="0"/>
        </w:rPr>
        <w:t>Test Requirements</w:t>
      </w:r>
      <w:r>
        <w:tab/>
        <w:t>1637</w:t>
      </w:r>
    </w:p>
    <w:p w14:paraId="721F1D14"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A.7.3.86</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Early Out-of-sync reporting Test </w:t>
      </w:r>
      <w:r>
        <w:rPr>
          <w:lang w:eastAsia="zh-CN"/>
        </w:rPr>
        <w:t>for Cat-M1 UE in CEModeB</w:t>
      </w:r>
      <w:r>
        <w:tab/>
        <w:t>1638</w:t>
      </w:r>
    </w:p>
    <w:p w14:paraId="2EAB80E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A.7.3.86.1</w:t>
      </w:r>
      <w:r>
        <w:rPr>
          <w:rFonts w:asciiTheme="minorHAnsi" w:eastAsiaTheme="minorEastAsia" w:hAnsiTheme="minorHAnsi" w:cstheme="minorBidi"/>
          <w:sz w:val="22"/>
          <w:szCs w:val="22"/>
        </w:rPr>
        <w:tab/>
      </w:r>
      <w:r w:rsidRPr="00AB0546">
        <w:rPr>
          <w:snapToGrid w:val="0"/>
          <w:lang w:eastAsia="zh-CN"/>
        </w:rPr>
        <w:t>Test Purpose and Environment</w:t>
      </w:r>
      <w:r>
        <w:tab/>
        <w:t>1638</w:t>
      </w:r>
    </w:p>
    <w:p w14:paraId="047CE27B" w14:textId="77777777" w:rsidR="004077D7" w:rsidRDefault="004077D7">
      <w:pPr>
        <w:pStyle w:val="TOC4"/>
        <w:rPr>
          <w:rFonts w:asciiTheme="minorHAnsi" w:eastAsiaTheme="minorEastAsia" w:hAnsiTheme="minorHAnsi" w:cstheme="minorBidi"/>
          <w:sz w:val="22"/>
          <w:szCs w:val="22"/>
        </w:rPr>
      </w:pPr>
      <w:r w:rsidRPr="00AB0546">
        <w:rPr>
          <w:snapToGrid w:val="0"/>
        </w:rPr>
        <w:t>A.7.3.86.2</w:t>
      </w:r>
      <w:r>
        <w:rPr>
          <w:rFonts w:asciiTheme="minorHAnsi" w:eastAsiaTheme="minorEastAsia" w:hAnsiTheme="minorHAnsi" w:cstheme="minorBidi"/>
          <w:sz w:val="22"/>
          <w:szCs w:val="22"/>
        </w:rPr>
        <w:tab/>
      </w:r>
      <w:r w:rsidRPr="00AB0546">
        <w:rPr>
          <w:snapToGrid w:val="0"/>
        </w:rPr>
        <w:t>Test Requirements</w:t>
      </w:r>
      <w:r>
        <w:tab/>
        <w:t>1640</w:t>
      </w:r>
    </w:p>
    <w:p w14:paraId="460943E0"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A.7.3.87</w:t>
      </w:r>
      <w:r>
        <w:rPr>
          <w:rFonts w:asciiTheme="minorHAnsi" w:eastAsiaTheme="minorEastAsia" w:hAnsiTheme="minorHAnsi" w:cstheme="minorBidi"/>
          <w:sz w:val="22"/>
          <w:szCs w:val="22"/>
        </w:rPr>
        <w:tab/>
      </w:r>
      <w:r w:rsidRPr="00AB0546">
        <w:rPr>
          <w:rFonts w:eastAsia="MS Mincho"/>
          <w:lang w:eastAsia="zh-CN"/>
        </w:rPr>
        <w:t>E-UTRAN TDD Early In-Sync reporting Test for Cat-M1 UE in CEModeB</w:t>
      </w:r>
      <w:r>
        <w:tab/>
        <w:t>1640</w:t>
      </w:r>
    </w:p>
    <w:p w14:paraId="6C7DD53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A.7.3.87.1</w:t>
      </w:r>
      <w:r>
        <w:rPr>
          <w:rFonts w:asciiTheme="minorHAnsi" w:eastAsiaTheme="minorEastAsia" w:hAnsiTheme="minorHAnsi" w:cstheme="minorBidi"/>
          <w:sz w:val="22"/>
          <w:szCs w:val="22"/>
        </w:rPr>
        <w:tab/>
      </w:r>
      <w:r w:rsidRPr="00AB0546">
        <w:rPr>
          <w:snapToGrid w:val="0"/>
          <w:lang w:eastAsia="zh-CN"/>
        </w:rPr>
        <w:t>Test Purpose and Environment</w:t>
      </w:r>
      <w:r>
        <w:tab/>
        <w:t>1640</w:t>
      </w:r>
    </w:p>
    <w:p w14:paraId="326AA8CE" w14:textId="77777777" w:rsidR="004077D7" w:rsidRDefault="004077D7">
      <w:pPr>
        <w:pStyle w:val="TOC4"/>
        <w:rPr>
          <w:rFonts w:asciiTheme="minorHAnsi" w:eastAsiaTheme="minorEastAsia" w:hAnsiTheme="minorHAnsi" w:cstheme="minorBidi"/>
          <w:sz w:val="22"/>
          <w:szCs w:val="22"/>
        </w:rPr>
      </w:pPr>
      <w:r w:rsidRPr="00AB0546">
        <w:rPr>
          <w:snapToGrid w:val="0"/>
        </w:rPr>
        <w:t>A.7.3.87.2</w:t>
      </w:r>
      <w:r>
        <w:rPr>
          <w:rFonts w:asciiTheme="minorHAnsi" w:eastAsiaTheme="minorEastAsia" w:hAnsiTheme="minorHAnsi" w:cstheme="minorBidi"/>
          <w:sz w:val="22"/>
          <w:szCs w:val="22"/>
        </w:rPr>
        <w:tab/>
      </w:r>
      <w:r w:rsidRPr="00AB0546">
        <w:rPr>
          <w:snapToGrid w:val="0"/>
        </w:rPr>
        <w:t>Test Requirements</w:t>
      </w:r>
      <w:r>
        <w:tab/>
        <w:t>1642</w:t>
      </w:r>
    </w:p>
    <w:p w14:paraId="40DAB549" w14:textId="77777777" w:rsidR="004077D7" w:rsidRDefault="004077D7">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14:paraId="2169922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A.7.3.88.1</w:t>
      </w:r>
      <w:r>
        <w:rPr>
          <w:rFonts w:asciiTheme="minorHAnsi" w:eastAsiaTheme="minorEastAsia" w:hAnsiTheme="minorHAnsi" w:cstheme="minorBidi"/>
          <w:sz w:val="22"/>
          <w:szCs w:val="22"/>
        </w:rPr>
        <w:tab/>
      </w:r>
      <w:r w:rsidRPr="00AB0546">
        <w:rPr>
          <w:snapToGrid w:val="0"/>
          <w:lang w:eastAsia="zh-CN"/>
        </w:rPr>
        <w:t>Test Purpose and Environment</w:t>
      </w:r>
      <w:r>
        <w:tab/>
        <w:t>1643</w:t>
      </w:r>
    </w:p>
    <w:p w14:paraId="6A19AE53" w14:textId="77777777" w:rsidR="004077D7" w:rsidRDefault="004077D7">
      <w:pPr>
        <w:pStyle w:val="TOC4"/>
        <w:rPr>
          <w:rFonts w:asciiTheme="minorHAnsi" w:eastAsiaTheme="minorEastAsia" w:hAnsiTheme="minorHAnsi" w:cstheme="minorBidi"/>
          <w:sz w:val="22"/>
          <w:szCs w:val="22"/>
        </w:rPr>
      </w:pPr>
      <w:r w:rsidRPr="00AB0546">
        <w:rPr>
          <w:snapToGrid w:val="0"/>
        </w:rPr>
        <w:t>A.7.3.88.2</w:t>
      </w:r>
      <w:r>
        <w:rPr>
          <w:rFonts w:asciiTheme="minorHAnsi" w:eastAsiaTheme="minorEastAsia" w:hAnsiTheme="minorHAnsi" w:cstheme="minorBidi"/>
          <w:sz w:val="22"/>
          <w:szCs w:val="22"/>
        </w:rPr>
        <w:tab/>
      </w:r>
      <w:r w:rsidRPr="00AB0546">
        <w:rPr>
          <w:snapToGrid w:val="0"/>
        </w:rPr>
        <w:t>Test Requirements</w:t>
      </w:r>
      <w:r>
        <w:tab/>
        <w:t>1647</w:t>
      </w:r>
    </w:p>
    <w:p w14:paraId="76418828" w14:textId="77777777" w:rsidR="004077D7" w:rsidRDefault="004077D7">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14:paraId="4B1156D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A.7.3.89.1</w:t>
      </w:r>
      <w:r>
        <w:rPr>
          <w:rFonts w:asciiTheme="minorHAnsi" w:eastAsiaTheme="minorEastAsia" w:hAnsiTheme="minorHAnsi" w:cstheme="minorBidi"/>
          <w:sz w:val="22"/>
          <w:szCs w:val="22"/>
        </w:rPr>
        <w:tab/>
      </w:r>
      <w:r w:rsidRPr="00AB0546">
        <w:rPr>
          <w:snapToGrid w:val="0"/>
          <w:lang w:eastAsia="zh-CN"/>
        </w:rPr>
        <w:t>Test Purpose and Environment</w:t>
      </w:r>
      <w:r>
        <w:tab/>
        <w:t>1647</w:t>
      </w:r>
    </w:p>
    <w:p w14:paraId="733DA775" w14:textId="77777777" w:rsidR="004077D7" w:rsidRDefault="004077D7">
      <w:pPr>
        <w:pStyle w:val="TOC4"/>
        <w:rPr>
          <w:rFonts w:asciiTheme="minorHAnsi" w:eastAsiaTheme="minorEastAsia" w:hAnsiTheme="minorHAnsi" w:cstheme="minorBidi"/>
          <w:sz w:val="22"/>
          <w:szCs w:val="22"/>
        </w:rPr>
      </w:pPr>
      <w:r w:rsidRPr="00AB0546">
        <w:rPr>
          <w:snapToGrid w:val="0"/>
        </w:rPr>
        <w:t>A.7.3.89.2</w:t>
      </w:r>
      <w:r>
        <w:rPr>
          <w:rFonts w:asciiTheme="minorHAnsi" w:eastAsiaTheme="minorEastAsia" w:hAnsiTheme="minorHAnsi" w:cstheme="minorBidi"/>
          <w:sz w:val="22"/>
          <w:szCs w:val="22"/>
        </w:rPr>
        <w:tab/>
      </w:r>
      <w:r w:rsidRPr="00AB0546">
        <w:rPr>
          <w:snapToGrid w:val="0"/>
        </w:rPr>
        <w:t>Test Requirements</w:t>
      </w:r>
      <w:r>
        <w:tab/>
        <w:t>1651</w:t>
      </w:r>
    </w:p>
    <w:p w14:paraId="1F4E3189" w14:textId="77777777" w:rsidR="004077D7" w:rsidRDefault="004077D7">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14:paraId="15CF1C54" w14:textId="77777777" w:rsidR="004077D7" w:rsidRDefault="004077D7">
      <w:pPr>
        <w:pStyle w:val="TOC4"/>
        <w:rPr>
          <w:rFonts w:asciiTheme="minorHAnsi" w:eastAsiaTheme="minorEastAsia" w:hAnsiTheme="minorHAnsi" w:cstheme="minorBidi"/>
          <w:sz w:val="22"/>
          <w:szCs w:val="22"/>
        </w:rPr>
      </w:pPr>
      <w:r w:rsidRPr="00AB0546">
        <w:rPr>
          <w:snapToGrid w:val="0"/>
          <w:lang w:eastAsia="sv-SE"/>
        </w:rPr>
        <w:t>A.7.3.90.1</w:t>
      </w:r>
      <w:r>
        <w:rPr>
          <w:rFonts w:asciiTheme="minorHAnsi" w:eastAsiaTheme="minorEastAsia" w:hAnsiTheme="minorHAnsi" w:cstheme="minorBidi"/>
          <w:sz w:val="22"/>
          <w:szCs w:val="22"/>
        </w:rPr>
        <w:tab/>
      </w:r>
      <w:r w:rsidRPr="00AB0546">
        <w:rPr>
          <w:snapToGrid w:val="0"/>
          <w:lang w:eastAsia="sv-SE"/>
        </w:rPr>
        <w:t>Test Purpose and Environment</w:t>
      </w:r>
      <w:r>
        <w:tab/>
        <w:t>1651</w:t>
      </w:r>
    </w:p>
    <w:p w14:paraId="457E87E6" w14:textId="77777777" w:rsidR="004077D7" w:rsidRDefault="004077D7">
      <w:pPr>
        <w:pStyle w:val="TOC4"/>
        <w:rPr>
          <w:rFonts w:asciiTheme="minorHAnsi" w:eastAsiaTheme="minorEastAsia" w:hAnsiTheme="minorHAnsi" w:cstheme="minorBidi"/>
          <w:sz w:val="22"/>
          <w:szCs w:val="22"/>
        </w:rPr>
      </w:pPr>
      <w:r w:rsidRPr="00AB0546">
        <w:rPr>
          <w:snapToGrid w:val="0"/>
          <w:lang w:eastAsia="sv-SE"/>
        </w:rPr>
        <w:t>A.7.3.90.2</w:t>
      </w:r>
      <w:r>
        <w:rPr>
          <w:rFonts w:asciiTheme="minorHAnsi" w:eastAsiaTheme="minorEastAsia" w:hAnsiTheme="minorHAnsi" w:cstheme="minorBidi"/>
          <w:sz w:val="22"/>
          <w:szCs w:val="22"/>
        </w:rPr>
        <w:tab/>
      </w:r>
      <w:r w:rsidRPr="00AB0546">
        <w:rPr>
          <w:snapToGrid w:val="0"/>
          <w:lang w:eastAsia="sv-SE"/>
        </w:rPr>
        <w:t>Test Requirements</w:t>
      </w:r>
      <w:r>
        <w:tab/>
        <w:t>1655</w:t>
      </w:r>
    </w:p>
    <w:p w14:paraId="2230640A" w14:textId="77777777" w:rsidR="004077D7" w:rsidRDefault="004077D7">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14:paraId="357A932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A.7.3.91.1</w:t>
      </w:r>
      <w:r>
        <w:rPr>
          <w:rFonts w:asciiTheme="minorHAnsi" w:eastAsiaTheme="minorEastAsia" w:hAnsiTheme="minorHAnsi" w:cstheme="minorBidi"/>
          <w:sz w:val="22"/>
          <w:szCs w:val="22"/>
        </w:rPr>
        <w:tab/>
      </w:r>
      <w:r w:rsidRPr="00AB0546">
        <w:rPr>
          <w:snapToGrid w:val="0"/>
          <w:lang w:eastAsia="zh-CN"/>
        </w:rPr>
        <w:t>Test Purpose and Environment</w:t>
      </w:r>
      <w:r>
        <w:tab/>
        <w:t>1655</w:t>
      </w:r>
    </w:p>
    <w:p w14:paraId="3A6CDA0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A.7.3.91</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1659</w:t>
      </w:r>
    </w:p>
    <w:p w14:paraId="7CF4E640" w14:textId="77777777" w:rsidR="004077D7" w:rsidRDefault="004077D7">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14:paraId="5A322FCB" w14:textId="77777777" w:rsidR="004077D7" w:rsidRDefault="004077D7">
      <w:pPr>
        <w:pStyle w:val="TOC4"/>
        <w:rPr>
          <w:rFonts w:asciiTheme="minorHAnsi" w:eastAsiaTheme="minorEastAsia" w:hAnsiTheme="minorHAnsi" w:cstheme="minorBidi"/>
          <w:sz w:val="22"/>
          <w:szCs w:val="22"/>
        </w:rPr>
      </w:pPr>
      <w:r w:rsidRPr="00AB0546">
        <w:rPr>
          <w:snapToGrid w:val="0"/>
        </w:rPr>
        <w:t>A.7.3.92.1</w:t>
      </w:r>
      <w:r>
        <w:rPr>
          <w:rFonts w:asciiTheme="minorHAnsi" w:eastAsiaTheme="minorEastAsia" w:hAnsiTheme="minorHAnsi" w:cstheme="minorBidi"/>
          <w:sz w:val="22"/>
          <w:szCs w:val="22"/>
        </w:rPr>
        <w:tab/>
      </w:r>
      <w:r w:rsidRPr="00AB0546">
        <w:rPr>
          <w:snapToGrid w:val="0"/>
        </w:rPr>
        <w:t>Test Purpose and Environment</w:t>
      </w:r>
      <w:r>
        <w:tab/>
        <w:t>1659</w:t>
      </w:r>
    </w:p>
    <w:p w14:paraId="5260530A" w14:textId="77777777" w:rsidR="004077D7" w:rsidRDefault="004077D7">
      <w:pPr>
        <w:pStyle w:val="TOC4"/>
        <w:rPr>
          <w:rFonts w:asciiTheme="minorHAnsi" w:eastAsiaTheme="minorEastAsia" w:hAnsiTheme="minorHAnsi" w:cstheme="minorBidi"/>
          <w:sz w:val="22"/>
          <w:szCs w:val="22"/>
        </w:rPr>
      </w:pPr>
      <w:r w:rsidRPr="00AB0546">
        <w:rPr>
          <w:snapToGrid w:val="0"/>
        </w:rPr>
        <w:t>A.7.3.92.2</w:t>
      </w:r>
      <w:r>
        <w:rPr>
          <w:rFonts w:asciiTheme="minorHAnsi" w:eastAsiaTheme="minorEastAsia" w:hAnsiTheme="minorHAnsi" w:cstheme="minorBidi"/>
          <w:sz w:val="22"/>
          <w:szCs w:val="22"/>
        </w:rPr>
        <w:tab/>
      </w:r>
      <w:r w:rsidRPr="00AB0546">
        <w:rPr>
          <w:snapToGrid w:val="0"/>
        </w:rPr>
        <w:t>Test Requirements</w:t>
      </w:r>
      <w:r>
        <w:tab/>
        <w:t>1662</w:t>
      </w:r>
    </w:p>
    <w:p w14:paraId="545E8DBC" w14:textId="77777777" w:rsidR="004077D7" w:rsidRDefault="004077D7">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14:paraId="4A703CB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A.7.3.93.1</w:t>
      </w:r>
      <w:r>
        <w:rPr>
          <w:rFonts w:asciiTheme="minorHAnsi" w:eastAsiaTheme="minorEastAsia" w:hAnsiTheme="minorHAnsi" w:cstheme="minorBidi"/>
          <w:sz w:val="22"/>
          <w:szCs w:val="22"/>
        </w:rPr>
        <w:tab/>
      </w:r>
      <w:r w:rsidRPr="00AB0546">
        <w:rPr>
          <w:snapToGrid w:val="0"/>
          <w:lang w:eastAsia="zh-CN"/>
        </w:rPr>
        <w:t>Test Purpose and Environment</w:t>
      </w:r>
      <w:r>
        <w:tab/>
        <w:t>1663</w:t>
      </w:r>
    </w:p>
    <w:p w14:paraId="4ED6F78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A.7.3.93</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1666</w:t>
      </w:r>
    </w:p>
    <w:p w14:paraId="27E2B9DB"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A.7.3.94</w:t>
      </w:r>
      <w:r>
        <w:rPr>
          <w:rFonts w:asciiTheme="minorHAnsi" w:eastAsiaTheme="minorEastAsia" w:hAnsiTheme="minorHAnsi" w:cstheme="minorBidi"/>
          <w:sz w:val="22"/>
          <w:szCs w:val="22"/>
        </w:rPr>
        <w:tab/>
      </w:r>
      <w:r>
        <w:rPr>
          <w:lang w:eastAsia="zh-CN"/>
        </w:rPr>
        <w:t>TDD</w:t>
      </w:r>
      <w:r w:rsidRPr="00AB0546">
        <w:rPr>
          <w:rFonts w:eastAsia="MS Mincho"/>
          <w:lang w:eastAsia="zh-CN"/>
        </w:rPr>
        <w:t xml:space="preserve"> Radio Link Monitoring Test for Out-of-sync</w:t>
      </w:r>
      <w:r>
        <w:rPr>
          <w:lang w:eastAsia="zh-CN"/>
        </w:rPr>
        <w:t xml:space="preserve"> without DRX for UE Category NB1 Standalone mode in Normal Coverage</w:t>
      </w:r>
      <w:r>
        <w:tab/>
        <w:t>1667</w:t>
      </w:r>
    </w:p>
    <w:p w14:paraId="4000C8C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A.7.3.94.1</w:t>
      </w:r>
      <w:r>
        <w:rPr>
          <w:rFonts w:asciiTheme="minorHAnsi" w:eastAsiaTheme="minorEastAsia" w:hAnsiTheme="minorHAnsi" w:cstheme="minorBidi"/>
          <w:sz w:val="22"/>
          <w:szCs w:val="22"/>
        </w:rPr>
        <w:tab/>
      </w:r>
      <w:r w:rsidRPr="00AB0546">
        <w:rPr>
          <w:snapToGrid w:val="0"/>
          <w:lang w:eastAsia="zh-CN"/>
        </w:rPr>
        <w:t>Test Purpose and Environment</w:t>
      </w:r>
      <w:r>
        <w:tab/>
        <w:t>1667</w:t>
      </w:r>
    </w:p>
    <w:p w14:paraId="79240376" w14:textId="77777777" w:rsidR="004077D7" w:rsidRDefault="004077D7">
      <w:pPr>
        <w:pStyle w:val="TOC4"/>
        <w:rPr>
          <w:rFonts w:asciiTheme="minorHAnsi" w:eastAsiaTheme="minorEastAsia" w:hAnsiTheme="minorHAnsi" w:cstheme="minorBidi"/>
          <w:sz w:val="22"/>
          <w:szCs w:val="22"/>
        </w:rPr>
      </w:pPr>
      <w:r w:rsidRPr="00AB0546">
        <w:rPr>
          <w:snapToGrid w:val="0"/>
        </w:rPr>
        <w:t>A.7.3.94.2</w:t>
      </w:r>
      <w:r>
        <w:rPr>
          <w:rFonts w:asciiTheme="minorHAnsi" w:eastAsiaTheme="minorEastAsia" w:hAnsiTheme="minorHAnsi" w:cstheme="minorBidi"/>
          <w:sz w:val="22"/>
          <w:szCs w:val="22"/>
        </w:rPr>
        <w:tab/>
      </w:r>
      <w:r w:rsidRPr="00AB0546">
        <w:rPr>
          <w:snapToGrid w:val="0"/>
        </w:rPr>
        <w:t>Test Requirements</w:t>
      </w:r>
      <w:r>
        <w:tab/>
        <w:t>1669</w:t>
      </w:r>
    </w:p>
    <w:p w14:paraId="75A5BF66"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A.7.3.95</w:t>
      </w:r>
      <w:r>
        <w:rPr>
          <w:rFonts w:asciiTheme="minorHAnsi" w:eastAsiaTheme="minorEastAsia" w:hAnsiTheme="minorHAnsi" w:cstheme="minorBidi"/>
          <w:sz w:val="22"/>
          <w:szCs w:val="22"/>
        </w:rPr>
        <w:tab/>
      </w:r>
      <w:r>
        <w:rPr>
          <w:lang w:eastAsia="zh-CN"/>
        </w:rPr>
        <w:t>TDD</w:t>
      </w:r>
      <w:r w:rsidRPr="00AB0546">
        <w:rPr>
          <w:rFonts w:eastAsia="MS Mincho"/>
          <w:lang w:eastAsia="zh-CN"/>
        </w:rPr>
        <w:t xml:space="preserve"> Radio Link Monitoring Test for Out-of-sync</w:t>
      </w:r>
      <w:r>
        <w:rPr>
          <w:lang w:eastAsia="zh-CN"/>
        </w:rPr>
        <w:t xml:space="preserve"> without DRX for UE Category NB1 guard band mode in Enhanced Coverage</w:t>
      </w:r>
      <w:r>
        <w:tab/>
        <w:t>1670</w:t>
      </w:r>
    </w:p>
    <w:p w14:paraId="72AC9DD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A.7.3.95.1</w:t>
      </w:r>
      <w:r>
        <w:rPr>
          <w:rFonts w:asciiTheme="minorHAnsi" w:eastAsiaTheme="minorEastAsia" w:hAnsiTheme="minorHAnsi" w:cstheme="minorBidi"/>
          <w:sz w:val="22"/>
          <w:szCs w:val="22"/>
        </w:rPr>
        <w:tab/>
      </w:r>
      <w:r w:rsidRPr="00AB0546">
        <w:rPr>
          <w:snapToGrid w:val="0"/>
          <w:lang w:eastAsia="zh-CN"/>
        </w:rPr>
        <w:t>Test Purpose and Environment</w:t>
      </w:r>
      <w:r>
        <w:tab/>
        <w:t>1670</w:t>
      </w:r>
    </w:p>
    <w:p w14:paraId="63314A8D" w14:textId="77777777" w:rsidR="004077D7" w:rsidRDefault="004077D7">
      <w:pPr>
        <w:pStyle w:val="TOC4"/>
        <w:rPr>
          <w:rFonts w:asciiTheme="minorHAnsi" w:eastAsiaTheme="minorEastAsia" w:hAnsiTheme="minorHAnsi" w:cstheme="minorBidi"/>
          <w:sz w:val="22"/>
          <w:szCs w:val="22"/>
        </w:rPr>
      </w:pPr>
      <w:r w:rsidRPr="00AB0546">
        <w:rPr>
          <w:snapToGrid w:val="0"/>
        </w:rPr>
        <w:t>A.7.3.95.2</w:t>
      </w:r>
      <w:r>
        <w:rPr>
          <w:rFonts w:asciiTheme="minorHAnsi" w:eastAsiaTheme="minorEastAsia" w:hAnsiTheme="minorHAnsi" w:cstheme="minorBidi"/>
          <w:sz w:val="22"/>
          <w:szCs w:val="22"/>
        </w:rPr>
        <w:tab/>
      </w:r>
      <w:r w:rsidRPr="00AB0546">
        <w:rPr>
          <w:snapToGrid w:val="0"/>
        </w:rPr>
        <w:t>Test Requirements</w:t>
      </w:r>
      <w:r>
        <w:tab/>
        <w:t>1673</w:t>
      </w:r>
    </w:p>
    <w:p w14:paraId="7505FBA1" w14:textId="77777777" w:rsidR="004077D7" w:rsidRDefault="004077D7">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14:paraId="01934BB9" w14:textId="77777777" w:rsidR="004077D7" w:rsidRDefault="004077D7">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14:paraId="0ACCB1FB" w14:textId="77777777" w:rsidR="004077D7" w:rsidRDefault="004077D7">
      <w:pPr>
        <w:pStyle w:val="TOC4"/>
        <w:rPr>
          <w:rFonts w:asciiTheme="minorHAnsi" w:eastAsiaTheme="minorEastAsia" w:hAnsiTheme="minorHAnsi" w:cstheme="minorBidi"/>
          <w:sz w:val="22"/>
          <w:szCs w:val="22"/>
        </w:rPr>
      </w:pPr>
      <w:r w:rsidRPr="00AB0546">
        <w:rPr>
          <w:snapToGrid w:val="0"/>
        </w:rPr>
        <w:t>A.7.4.1.1</w:t>
      </w:r>
      <w:r>
        <w:rPr>
          <w:rFonts w:asciiTheme="minorHAnsi" w:eastAsiaTheme="minorEastAsia" w:hAnsiTheme="minorHAnsi" w:cstheme="minorBidi"/>
          <w:sz w:val="22"/>
          <w:szCs w:val="22"/>
        </w:rPr>
        <w:tab/>
      </w:r>
      <w:r w:rsidRPr="00AB0546">
        <w:rPr>
          <w:snapToGrid w:val="0"/>
        </w:rPr>
        <w:t>Test Purpose and Environment</w:t>
      </w:r>
      <w:r>
        <w:tab/>
        <w:t>1674</w:t>
      </w:r>
    </w:p>
    <w:p w14:paraId="69D49F62" w14:textId="77777777" w:rsidR="004077D7" w:rsidRDefault="004077D7">
      <w:pPr>
        <w:pStyle w:val="TOC4"/>
        <w:rPr>
          <w:rFonts w:asciiTheme="minorHAnsi" w:eastAsiaTheme="minorEastAsia" w:hAnsiTheme="minorHAnsi" w:cstheme="minorBidi"/>
          <w:sz w:val="22"/>
          <w:szCs w:val="22"/>
        </w:rPr>
      </w:pPr>
      <w:r w:rsidRPr="00AB0546">
        <w:rPr>
          <w:snapToGrid w:val="0"/>
        </w:rPr>
        <w:t>A.7.4.1.2</w:t>
      </w:r>
      <w:r>
        <w:rPr>
          <w:rFonts w:asciiTheme="minorHAnsi" w:eastAsiaTheme="minorEastAsia" w:hAnsiTheme="minorHAnsi" w:cstheme="minorBidi"/>
          <w:sz w:val="22"/>
          <w:szCs w:val="22"/>
        </w:rPr>
        <w:tab/>
      </w:r>
      <w:r w:rsidRPr="00AB0546">
        <w:rPr>
          <w:snapToGrid w:val="0"/>
        </w:rPr>
        <w:t>Test Requirements</w:t>
      </w:r>
      <w:r>
        <w:tab/>
        <w:t>1676</w:t>
      </w:r>
    </w:p>
    <w:p w14:paraId="1CF35699" w14:textId="77777777" w:rsidR="004077D7" w:rsidRDefault="004077D7">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14:paraId="3E4DDB3D" w14:textId="77777777" w:rsidR="004077D7" w:rsidRDefault="004077D7">
      <w:pPr>
        <w:pStyle w:val="TOC4"/>
        <w:rPr>
          <w:rFonts w:asciiTheme="minorHAnsi" w:eastAsiaTheme="minorEastAsia" w:hAnsiTheme="minorHAnsi" w:cstheme="minorBidi"/>
          <w:sz w:val="22"/>
          <w:szCs w:val="22"/>
        </w:rPr>
      </w:pPr>
      <w:r w:rsidRPr="00AB0546">
        <w:rPr>
          <w:snapToGrid w:val="0"/>
        </w:rPr>
        <w:t>A.7.4.2.1</w:t>
      </w:r>
      <w:r>
        <w:rPr>
          <w:rFonts w:asciiTheme="minorHAnsi" w:eastAsiaTheme="minorEastAsia" w:hAnsiTheme="minorHAnsi" w:cstheme="minorBidi"/>
          <w:sz w:val="22"/>
          <w:szCs w:val="22"/>
        </w:rPr>
        <w:tab/>
      </w:r>
      <w:r w:rsidRPr="00AB0546">
        <w:rPr>
          <w:snapToGrid w:val="0"/>
        </w:rPr>
        <w:t>Test Purpose and Environment</w:t>
      </w:r>
      <w:r>
        <w:tab/>
        <w:t>1676</w:t>
      </w:r>
    </w:p>
    <w:p w14:paraId="4BE07AB7" w14:textId="77777777" w:rsidR="004077D7" w:rsidRDefault="004077D7">
      <w:pPr>
        <w:pStyle w:val="TOC4"/>
        <w:rPr>
          <w:rFonts w:asciiTheme="minorHAnsi" w:eastAsiaTheme="minorEastAsia" w:hAnsiTheme="minorHAnsi" w:cstheme="minorBidi"/>
          <w:sz w:val="22"/>
          <w:szCs w:val="22"/>
        </w:rPr>
      </w:pPr>
      <w:r w:rsidRPr="00AB0546">
        <w:rPr>
          <w:snapToGrid w:val="0"/>
        </w:rPr>
        <w:t>A.7.4.2.2</w:t>
      </w:r>
      <w:r>
        <w:rPr>
          <w:rFonts w:asciiTheme="minorHAnsi" w:eastAsiaTheme="minorEastAsia" w:hAnsiTheme="minorHAnsi" w:cstheme="minorBidi"/>
          <w:sz w:val="22"/>
          <w:szCs w:val="22"/>
        </w:rPr>
        <w:tab/>
      </w:r>
      <w:r w:rsidRPr="00AB0546">
        <w:rPr>
          <w:snapToGrid w:val="0"/>
        </w:rPr>
        <w:t>Test Requirements</w:t>
      </w:r>
      <w:r>
        <w:tab/>
        <w:t>1678</w:t>
      </w:r>
    </w:p>
    <w:p w14:paraId="7DD0AA39" w14:textId="77777777" w:rsidR="004077D7" w:rsidRDefault="004077D7">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14:paraId="491F548D" w14:textId="77777777" w:rsidR="004077D7" w:rsidRDefault="004077D7">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14:paraId="51FB8B33" w14:textId="77777777" w:rsidR="004077D7" w:rsidRDefault="004077D7">
      <w:pPr>
        <w:pStyle w:val="TOC4"/>
        <w:rPr>
          <w:rFonts w:asciiTheme="minorHAnsi" w:eastAsiaTheme="minorEastAsia" w:hAnsiTheme="minorHAnsi" w:cstheme="minorBidi"/>
          <w:sz w:val="22"/>
          <w:szCs w:val="22"/>
        </w:rPr>
      </w:pPr>
      <w:r w:rsidRPr="00AB0546">
        <w:rPr>
          <w:snapToGrid w:val="0"/>
        </w:rPr>
        <w:t>A.7.4.3.2</w:t>
      </w:r>
      <w:r>
        <w:rPr>
          <w:rFonts w:asciiTheme="minorHAnsi" w:eastAsiaTheme="minorEastAsia" w:hAnsiTheme="minorHAnsi" w:cstheme="minorBidi"/>
          <w:sz w:val="22"/>
          <w:szCs w:val="22"/>
        </w:rPr>
        <w:tab/>
      </w:r>
      <w:r w:rsidRPr="00AB0546">
        <w:rPr>
          <w:snapToGrid w:val="0"/>
        </w:rPr>
        <w:t>Test Requirements</w:t>
      </w:r>
      <w:r>
        <w:tab/>
        <w:t>1680</w:t>
      </w:r>
    </w:p>
    <w:p w14:paraId="3A180589" w14:textId="77777777" w:rsidR="004077D7" w:rsidRDefault="004077D7">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14:paraId="469922B9" w14:textId="77777777" w:rsidR="004077D7" w:rsidRDefault="004077D7">
      <w:pPr>
        <w:pStyle w:val="TOC4"/>
        <w:rPr>
          <w:rFonts w:asciiTheme="minorHAnsi" w:eastAsiaTheme="minorEastAsia" w:hAnsiTheme="minorHAnsi" w:cstheme="minorBidi"/>
          <w:sz w:val="22"/>
          <w:szCs w:val="22"/>
        </w:rPr>
      </w:pPr>
      <w:r w:rsidRPr="00AB0546">
        <w:rPr>
          <w:snapToGrid w:val="0"/>
        </w:rPr>
        <w:t>A.7.4.4.1</w:t>
      </w:r>
      <w:r>
        <w:rPr>
          <w:rFonts w:asciiTheme="minorHAnsi" w:eastAsiaTheme="minorEastAsia" w:hAnsiTheme="minorHAnsi" w:cstheme="minorBidi"/>
          <w:sz w:val="22"/>
          <w:szCs w:val="22"/>
        </w:rPr>
        <w:tab/>
      </w:r>
      <w:r w:rsidRPr="00AB0546">
        <w:rPr>
          <w:snapToGrid w:val="0"/>
        </w:rPr>
        <w:t>Test Purpose and Environment</w:t>
      </w:r>
      <w:r>
        <w:tab/>
        <w:t>1680</w:t>
      </w:r>
    </w:p>
    <w:p w14:paraId="7BD5F7C2" w14:textId="77777777" w:rsidR="004077D7" w:rsidRDefault="004077D7">
      <w:pPr>
        <w:pStyle w:val="TOC4"/>
        <w:rPr>
          <w:rFonts w:asciiTheme="minorHAnsi" w:eastAsiaTheme="minorEastAsia" w:hAnsiTheme="minorHAnsi" w:cstheme="minorBidi"/>
          <w:sz w:val="22"/>
          <w:szCs w:val="22"/>
        </w:rPr>
      </w:pPr>
      <w:r w:rsidRPr="00AB0546">
        <w:rPr>
          <w:snapToGrid w:val="0"/>
        </w:rPr>
        <w:t>A.7.4.</w:t>
      </w:r>
      <w:r w:rsidRPr="00AB0546">
        <w:rPr>
          <w:snapToGrid w:val="0"/>
          <w:lang w:eastAsia="zh-CN"/>
        </w:rPr>
        <w:t>4</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1683</w:t>
      </w:r>
    </w:p>
    <w:p w14:paraId="5A8EC489" w14:textId="77777777" w:rsidR="004077D7" w:rsidRDefault="004077D7">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14:paraId="3216ADBD" w14:textId="77777777" w:rsidR="004077D7" w:rsidRDefault="004077D7">
      <w:pPr>
        <w:pStyle w:val="TOC4"/>
        <w:rPr>
          <w:rFonts w:asciiTheme="minorHAnsi" w:eastAsiaTheme="minorEastAsia" w:hAnsiTheme="minorHAnsi" w:cstheme="minorBidi"/>
          <w:sz w:val="22"/>
          <w:szCs w:val="22"/>
        </w:rPr>
      </w:pPr>
      <w:r w:rsidRPr="00AB0546">
        <w:rPr>
          <w:snapToGrid w:val="0"/>
        </w:rPr>
        <w:t>A.7.4.5.1</w:t>
      </w:r>
      <w:r>
        <w:rPr>
          <w:rFonts w:asciiTheme="minorHAnsi" w:eastAsiaTheme="minorEastAsia" w:hAnsiTheme="minorHAnsi" w:cstheme="minorBidi"/>
          <w:sz w:val="22"/>
          <w:szCs w:val="22"/>
        </w:rPr>
        <w:tab/>
      </w:r>
      <w:r w:rsidRPr="00AB0546">
        <w:rPr>
          <w:snapToGrid w:val="0"/>
        </w:rPr>
        <w:t>Test Purpose and Environment</w:t>
      </w:r>
      <w:r>
        <w:tab/>
        <w:t>1683</w:t>
      </w:r>
    </w:p>
    <w:p w14:paraId="2B13E9B4" w14:textId="77777777" w:rsidR="004077D7" w:rsidRDefault="004077D7">
      <w:pPr>
        <w:pStyle w:val="TOC4"/>
        <w:rPr>
          <w:rFonts w:asciiTheme="minorHAnsi" w:eastAsiaTheme="minorEastAsia" w:hAnsiTheme="minorHAnsi" w:cstheme="minorBidi"/>
          <w:sz w:val="22"/>
          <w:szCs w:val="22"/>
        </w:rPr>
      </w:pPr>
      <w:r w:rsidRPr="00AB0546">
        <w:rPr>
          <w:snapToGrid w:val="0"/>
        </w:rPr>
        <w:t>A.7.4.</w:t>
      </w:r>
      <w:r w:rsidRPr="00AB0546">
        <w:rPr>
          <w:snapToGrid w:val="0"/>
          <w:lang w:eastAsia="zh-CN"/>
        </w:rPr>
        <w:t>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1685</w:t>
      </w:r>
    </w:p>
    <w:p w14:paraId="35F96127" w14:textId="77777777" w:rsidR="004077D7" w:rsidRDefault="004077D7">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14:paraId="3B10E8F0" w14:textId="77777777" w:rsidR="004077D7" w:rsidRDefault="004077D7">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14:paraId="12C51BE0" w14:textId="77777777" w:rsidR="004077D7" w:rsidRDefault="004077D7">
      <w:pPr>
        <w:pStyle w:val="TOC4"/>
        <w:rPr>
          <w:rFonts w:asciiTheme="minorHAnsi" w:eastAsiaTheme="minorEastAsia" w:hAnsiTheme="minorHAnsi" w:cstheme="minorBidi"/>
          <w:sz w:val="22"/>
          <w:szCs w:val="22"/>
        </w:rPr>
      </w:pPr>
      <w:r w:rsidRPr="00AB0546">
        <w:rPr>
          <w:snapToGrid w:val="0"/>
        </w:rPr>
        <w:t>A.7.</w:t>
      </w:r>
      <w:r w:rsidRPr="00AB0546">
        <w:rPr>
          <w:snapToGrid w:val="0"/>
          <w:lang w:eastAsia="zh-CN"/>
        </w:rPr>
        <w:t>4</w:t>
      </w:r>
      <w:r w:rsidRPr="00AB0546">
        <w:rPr>
          <w:snapToGrid w:val="0"/>
        </w:rPr>
        <w:t>.</w:t>
      </w:r>
      <w:r w:rsidRPr="00AB0546">
        <w:rPr>
          <w:snapToGrid w:val="0"/>
          <w:lang w:eastAsia="zh-CN"/>
        </w:rPr>
        <w:t>6.2</w:t>
      </w:r>
      <w:r>
        <w:rPr>
          <w:rFonts w:asciiTheme="minorHAnsi" w:eastAsiaTheme="minorEastAsia" w:hAnsiTheme="minorHAnsi" w:cstheme="minorBidi"/>
          <w:sz w:val="22"/>
          <w:szCs w:val="22"/>
        </w:rPr>
        <w:tab/>
      </w:r>
      <w:r w:rsidRPr="00AB0546">
        <w:rPr>
          <w:snapToGrid w:val="0"/>
        </w:rPr>
        <w:t>Test Requirements</w:t>
      </w:r>
      <w:r>
        <w:tab/>
        <w:t>1687</w:t>
      </w:r>
    </w:p>
    <w:p w14:paraId="2ECB2E4D" w14:textId="77777777" w:rsidR="004077D7" w:rsidRDefault="004077D7">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14:paraId="43BC1637" w14:textId="77777777" w:rsidR="004077D7" w:rsidRDefault="004077D7">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14:paraId="21AD1872" w14:textId="77777777" w:rsidR="004077D7" w:rsidRDefault="004077D7">
      <w:pPr>
        <w:pStyle w:val="TOC4"/>
        <w:rPr>
          <w:rFonts w:asciiTheme="minorHAnsi" w:eastAsiaTheme="minorEastAsia" w:hAnsiTheme="minorHAnsi" w:cstheme="minorBidi"/>
          <w:sz w:val="22"/>
          <w:szCs w:val="22"/>
        </w:rPr>
      </w:pPr>
      <w:r w:rsidRPr="00AB0546">
        <w:rPr>
          <w:snapToGrid w:val="0"/>
        </w:rPr>
        <w:t>A.7.4.7</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1690</w:t>
      </w:r>
    </w:p>
    <w:p w14:paraId="088F8670" w14:textId="77777777" w:rsidR="004077D7" w:rsidRDefault="004077D7">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14:paraId="052532EF" w14:textId="77777777" w:rsidR="004077D7" w:rsidRDefault="004077D7">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14:paraId="7F1FAFCC" w14:textId="77777777" w:rsidR="004077D7" w:rsidRDefault="004077D7">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14:paraId="7DA80F0E" w14:textId="77777777" w:rsidR="004077D7" w:rsidRDefault="004077D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14:paraId="3356864C" w14:textId="77777777" w:rsidR="004077D7" w:rsidRDefault="004077D7">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14:paraId="196ACEFA" w14:textId="77777777" w:rsidR="004077D7" w:rsidRDefault="004077D7">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14:paraId="31931D98" w14:textId="77777777" w:rsidR="004077D7" w:rsidRDefault="004077D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14:paraId="73E322B6" w14:textId="77777777" w:rsidR="004077D7" w:rsidRDefault="004077D7">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1693</w:t>
      </w:r>
    </w:p>
    <w:p w14:paraId="6BB79FCB" w14:textId="77777777" w:rsidR="004077D7" w:rsidRDefault="004077D7">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14:paraId="7E7A1C5D" w14:textId="77777777" w:rsidR="004077D7" w:rsidRDefault="004077D7">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14:paraId="2D9F1219" w14:textId="77777777" w:rsidR="004077D7" w:rsidRDefault="004077D7">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14:paraId="4A861BBA" w14:textId="77777777" w:rsidR="004077D7" w:rsidRDefault="004077D7">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14:paraId="15E295D3" w14:textId="77777777" w:rsidR="004077D7" w:rsidRDefault="004077D7">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14:paraId="309A7EAB" w14:textId="77777777" w:rsidR="004077D7" w:rsidRDefault="004077D7">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14:paraId="31FA36BF" w14:textId="77777777" w:rsidR="004077D7" w:rsidRDefault="004077D7">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14:paraId="671301F2" w14:textId="77777777" w:rsidR="004077D7" w:rsidRDefault="004077D7">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14:paraId="5F3E8278" w14:textId="77777777" w:rsidR="004077D7" w:rsidRDefault="004077D7">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14:paraId="7C202276" w14:textId="77777777" w:rsidR="004077D7" w:rsidRDefault="004077D7">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14:paraId="77D70625" w14:textId="77777777" w:rsidR="004077D7" w:rsidRDefault="004077D7">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14:paraId="0F13AE42" w14:textId="77777777" w:rsidR="004077D7" w:rsidRDefault="004077D7">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14:paraId="0110D45A" w14:textId="77777777" w:rsidR="004077D7" w:rsidRDefault="004077D7">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14:paraId="7DAF20E9" w14:textId="77777777" w:rsidR="004077D7" w:rsidRDefault="004077D7">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14:paraId="428E8EE5" w14:textId="77777777" w:rsidR="004077D7" w:rsidRDefault="004077D7">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14:paraId="720CBD22" w14:textId="77777777" w:rsidR="004077D7" w:rsidRDefault="004077D7">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14:paraId="6DC0A84D" w14:textId="77777777" w:rsidR="004077D7" w:rsidRDefault="004077D7">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14:paraId="130581FE" w14:textId="77777777" w:rsidR="004077D7" w:rsidRDefault="004077D7">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B0546">
        <w:rPr>
          <w:lang w:val="en-US"/>
        </w:rPr>
        <w:t xml:space="preserve">Interruptions due to ProSe Direct Discovery reception on non-serving </w:t>
      </w:r>
      <w:r>
        <w:t>frequency</w:t>
      </w:r>
      <w:r>
        <w:tab/>
        <w:t>1707</w:t>
      </w:r>
    </w:p>
    <w:p w14:paraId="5558B607" w14:textId="77777777" w:rsidR="004077D7" w:rsidRDefault="004077D7">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14:paraId="474C12B1" w14:textId="77777777" w:rsidR="004077D7" w:rsidRDefault="004077D7">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14:paraId="4C75FC92" w14:textId="77777777" w:rsidR="004077D7" w:rsidRDefault="004077D7">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B0546">
        <w:rPr>
          <w:lang w:val="en-US"/>
        </w:rPr>
        <w:t xml:space="preserve">Interruptions due to ProSe Direct Discovery transmission on non-serving </w:t>
      </w:r>
      <w:r>
        <w:t>frequency</w:t>
      </w:r>
      <w:r>
        <w:tab/>
        <w:t>1710</w:t>
      </w:r>
    </w:p>
    <w:p w14:paraId="656758EF" w14:textId="77777777" w:rsidR="004077D7" w:rsidRDefault="004077D7">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14:paraId="48CBB83E" w14:textId="77777777" w:rsidR="004077D7" w:rsidRDefault="004077D7">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14:paraId="4A68002F" w14:textId="77777777" w:rsidR="004077D7" w:rsidRDefault="004077D7">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B0546">
        <w:rPr>
          <w:lang w:val="en-US"/>
        </w:rPr>
        <w:t xml:space="preserve">Interruptions due to ProSe Direct Communication on non-serving </w:t>
      </w:r>
      <w:r>
        <w:t>frequency</w:t>
      </w:r>
      <w:r>
        <w:tab/>
        <w:t>1713</w:t>
      </w:r>
    </w:p>
    <w:p w14:paraId="12DBE6DD" w14:textId="77777777" w:rsidR="004077D7" w:rsidRDefault="004077D7">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14:paraId="19347352" w14:textId="77777777" w:rsidR="004077D7" w:rsidRDefault="004077D7">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14:paraId="0C38CBC3" w14:textId="77777777" w:rsidR="004077D7" w:rsidRDefault="004077D7">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14:paraId="79EDA970" w14:textId="77777777" w:rsidR="004077D7" w:rsidRDefault="004077D7">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14:paraId="2D8A3755" w14:textId="77777777" w:rsidR="004077D7" w:rsidRDefault="004077D7">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14:paraId="2A798548" w14:textId="77777777" w:rsidR="004077D7" w:rsidRDefault="004077D7">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14:paraId="12FAE6FD" w14:textId="77777777" w:rsidR="004077D7" w:rsidRDefault="004077D7">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14:paraId="3E7C247E" w14:textId="77777777" w:rsidR="004077D7" w:rsidRDefault="004077D7">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14:paraId="3B90D289" w14:textId="77777777" w:rsidR="004077D7" w:rsidRDefault="004077D7">
      <w:pPr>
        <w:pStyle w:val="TOC4"/>
        <w:rPr>
          <w:rFonts w:asciiTheme="minorHAnsi" w:eastAsiaTheme="minorEastAsia" w:hAnsiTheme="minorHAnsi" w:cstheme="minorBidi"/>
          <w:sz w:val="22"/>
          <w:szCs w:val="22"/>
        </w:rPr>
      </w:pPr>
      <w:r w:rsidRPr="00AB0546">
        <w:rPr>
          <w:snapToGrid w:val="0"/>
        </w:rPr>
        <w:t>A.7.6.1.2</w:t>
      </w:r>
      <w:r>
        <w:rPr>
          <w:rFonts w:asciiTheme="minorHAnsi" w:eastAsiaTheme="minorEastAsia" w:hAnsiTheme="minorHAnsi" w:cstheme="minorBidi"/>
          <w:sz w:val="22"/>
          <w:szCs w:val="22"/>
        </w:rPr>
        <w:tab/>
      </w:r>
      <w:r w:rsidRPr="00AB0546">
        <w:rPr>
          <w:snapToGrid w:val="0"/>
        </w:rPr>
        <w:t>Test Requirements</w:t>
      </w:r>
      <w:r>
        <w:tab/>
        <w:t>1722</w:t>
      </w:r>
    </w:p>
    <w:p w14:paraId="3DE9A6AA" w14:textId="77777777" w:rsidR="004077D7" w:rsidRDefault="004077D7">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14:paraId="47AB99E1" w14:textId="77777777" w:rsidR="004077D7" w:rsidRDefault="004077D7">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14:paraId="1D3B2994" w14:textId="77777777" w:rsidR="004077D7" w:rsidRDefault="004077D7">
      <w:pPr>
        <w:pStyle w:val="TOC4"/>
        <w:rPr>
          <w:rFonts w:asciiTheme="minorHAnsi" w:eastAsiaTheme="minorEastAsia" w:hAnsiTheme="minorHAnsi" w:cstheme="minorBidi"/>
          <w:sz w:val="22"/>
          <w:szCs w:val="22"/>
        </w:rPr>
      </w:pPr>
      <w:r w:rsidRPr="00AB0546">
        <w:rPr>
          <w:snapToGrid w:val="0"/>
        </w:rPr>
        <w:t>A.7.6.2</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1725</w:t>
      </w:r>
    </w:p>
    <w:p w14:paraId="01B6C845" w14:textId="77777777" w:rsidR="004077D7" w:rsidRDefault="004077D7">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14:paraId="5C2DA6B4" w14:textId="77777777" w:rsidR="004077D7" w:rsidRDefault="004077D7">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14:paraId="5E61249A" w14:textId="77777777" w:rsidR="004077D7" w:rsidRDefault="004077D7">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14:paraId="4FC6174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A.8.1.1.1</w:t>
      </w:r>
      <w:r>
        <w:rPr>
          <w:rFonts w:asciiTheme="minorHAnsi" w:eastAsiaTheme="minorEastAsia" w:hAnsiTheme="minorHAnsi" w:cstheme="minorBidi"/>
          <w:sz w:val="22"/>
          <w:szCs w:val="22"/>
        </w:rPr>
        <w:tab/>
      </w:r>
      <w:r w:rsidRPr="00AB0546">
        <w:rPr>
          <w:rFonts w:cs="v4.2.0"/>
          <w:snapToGrid w:val="0"/>
        </w:rPr>
        <w:t>Test Purpose and Environment</w:t>
      </w:r>
      <w:r>
        <w:tab/>
        <w:t>1725</w:t>
      </w:r>
    </w:p>
    <w:p w14:paraId="7D78489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A.8.1.1.2</w:t>
      </w:r>
      <w:r>
        <w:rPr>
          <w:rFonts w:asciiTheme="minorHAnsi" w:eastAsiaTheme="minorEastAsia" w:hAnsiTheme="minorHAnsi" w:cstheme="minorBidi"/>
          <w:sz w:val="22"/>
          <w:szCs w:val="22"/>
        </w:rPr>
        <w:tab/>
      </w:r>
      <w:r w:rsidRPr="00AB0546">
        <w:rPr>
          <w:rFonts w:cs="v4.2.0"/>
          <w:snapToGrid w:val="0"/>
        </w:rPr>
        <w:t>Test Requirements</w:t>
      </w:r>
      <w:r>
        <w:tab/>
        <w:t>1727</w:t>
      </w:r>
    </w:p>
    <w:p w14:paraId="0A850F50" w14:textId="77777777" w:rsidR="004077D7" w:rsidRDefault="004077D7">
      <w:pPr>
        <w:pStyle w:val="TOC3"/>
        <w:rPr>
          <w:rFonts w:asciiTheme="minorHAnsi" w:eastAsiaTheme="minorEastAsia" w:hAnsiTheme="minorHAnsi" w:cstheme="minorBidi"/>
          <w:sz w:val="22"/>
          <w:szCs w:val="22"/>
        </w:rPr>
      </w:pPr>
      <w:r w:rsidRPr="00AB0546">
        <w:rPr>
          <w:rFonts w:cs="v4.2.0"/>
        </w:rPr>
        <w:t>A.8.1.2</w:t>
      </w:r>
      <w:r>
        <w:rPr>
          <w:rFonts w:asciiTheme="minorHAnsi" w:eastAsiaTheme="minorEastAsia" w:hAnsiTheme="minorHAnsi" w:cstheme="minorBidi"/>
          <w:sz w:val="22"/>
          <w:szCs w:val="22"/>
        </w:rPr>
        <w:tab/>
      </w:r>
      <w:r w:rsidRPr="00AB0546">
        <w:rPr>
          <w:rFonts w:cs="v4.2.0"/>
        </w:rPr>
        <w:t>E-UTRAN FDD-FDD intra-frequency event triggered reporting under fading propagation conditions in synchronous cells</w:t>
      </w:r>
      <w:r>
        <w:tab/>
        <w:t>1727</w:t>
      </w:r>
    </w:p>
    <w:p w14:paraId="2DA936B9"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A.8.1.2.1</w:t>
      </w:r>
      <w:r>
        <w:rPr>
          <w:rFonts w:asciiTheme="minorHAnsi" w:eastAsiaTheme="minorEastAsia" w:hAnsiTheme="minorHAnsi" w:cstheme="minorBidi"/>
          <w:sz w:val="22"/>
          <w:szCs w:val="22"/>
        </w:rPr>
        <w:tab/>
      </w:r>
      <w:r w:rsidRPr="00AB0546">
        <w:rPr>
          <w:rFonts w:cs="v4.2.0"/>
          <w:snapToGrid w:val="0"/>
        </w:rPr>
        <w:t>Test Purpose and Environment</w:t>
      </w:r>
      <w:r>
        <w:tab/>
        <w:t>1727</w:t>
      </w:r>
    </w:p>
    <w:p w14:paraId="4FA515B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A.8.1.2.2</w:t>
      </w:r>
      <w:r>
        <w:rPr>
          <w:rFonts w:asciiTheme="minorHAnsi" w:eastAsiaTheme="minorEastAsia" w:hAnsiTheme="minorHAnsi" w:cstheme="minorBidi"/>
          <w:sz w:val="22"/>
          <w:szCs w:val="22"/>
        </w:rPr>
        <w:tab/>
      </w:r>
      <w:r w:rsidRPr="00AB0546">
        <w:rPr>
          <w:rFonts w:cs="v4.2.0"/>
          <w:snapToGrid w:val="0"/>
        </w:rPr>
        <w:t>Test Requirements</w:t>
      </w:r>
      <w:r>
        <w:tab/>
        <w:t>1729</w:t>
      </w:r>
    </w:p>
    <w:p w14:paraId="0B3E3A3D" w14:textId="77777777" w:rsidR="004077D7" w:rsidRDefault="004077D7">
      <w:pPr>
        <w:pStyle w:val="TOC3"/>
        <w:rPr>
          <w:rFonts w:asciiTheme="minorHAnsi" w:eastAsiaTheme="minorEastAsia" w:hAnsiTheme="minorHAnsi" w:cstheme="minorBidi"/>
          <w:sz w:val="22"/>
          <w:szCs w:val="22"/>
        </w:rPr>
      </w:pPr>
      <w:r w:rsidRPr="00AB0546">
        <w:rPr>
          <w:rFonts w:cs="v4.2.0"/>
        </w:rPr>
        <w:t>A.8.1.3</w:t>
      </w:r>
      <w:r>
        <w:rPr>
          <w:rFonts w:asciiTheme="minorHAnsi" w:eastAsiaTheme="minorEastAsia" w:hAnsiTheme="minorHAnsi" w:cstheme="minorBidi"/>
          <w:sz w:val="22"/>
          <w:szCs w:val="22"/>
        </w:rPr>
        <w:tab/>
      </w:r>
      <w:r w:rsidRPr="00AB0546">
        <w:rPr>
          <w:rFonts w:cs="v4.2.0"/>
        </w:rPr>
        <w:t>E-UTRAN FDD-FDD intra-frequency event triggered reporting under fading propagation conditions in synchronous cells with DRX</w:t>
      </w:r>
      <w:r>
        <w:tab/>
        <w:t>1729</w:t>
      </w:r>
    </w:p>
    <w:p w14:paraId="6D4CF134" w14:textId="77777777" w:rsidR="004077D7" w:rsidRDefault="004077D7">
      <w:pPr>
        <w:pStyle w:val="TOC4"/>
        <w:rPr>
          <w:rFonts w:asciiTheme="minorHAnsi" w:eastAsiaTheme="minorEastAsia" w:hAnsiTheme="minorHAnsi" w:cstheme="minorBidi"/>
          <w:sz w:val="22"/>
          <w:szCs w:val="22"/>
        </w:rPr>
      </w:pPr>
      <w:r w:rsidRPr="00AB0546">
        <w:rPr>
          <w:snapToGrid w:val="0"/>
        </w:rPr>
        <w:t>A.8.1.3.</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1729</w:t>
      </w:r>
    </w:p>
    <w:p w14:paraId="3BCE36D3"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A.8.1.3.2</w:t>
      </w:r>
      <w:r>
        <w:rPr>
          <w:rFonts w:asciiTheme="minorHAnsi" w:eastAsiaTheme="minorEastAsia" w:hAnsiTheme="minorHAnsi" w:cstheme="minorBidi"/>
          <w:sz w:val="22"/>
          <w:szCs w:val="22"/>
        </w:rPr>
        <w:tab/>
      </w:r>
      <w:r w:rsidRPr="00AB0546">
        <w:rPr>
          <w:rFonts w:cs="v4.2.0"/>
          <w:snapToGrid w:val="0"/>
        </w:rPr>
        <w:t>Test Requirements</w:t>
      </w:r>
      <w:r>
        <w:tab/>
        <w:t>1732</w:t>
      </w:r>
    </w:p>
    <w:p w14:paraId="711A1BE2" w14:textId="77777777" w:rsidR="004077D7" w:rsidRDefault="004077D7">
      <w:pPr>
        <w:pStyle w:val="TOC3"/>
        <w:rPr>
          <w:rFonts w:asciiTheme="minorHAnsi" w:eastAsiaTheme="minorEastAsia" w:hAnsiTheme="minorHAnsi" w:cstheme="minorBidi"/>
          <w:sz w:val="22"/>
          <w:szCs w:val="22"/>
        </w:rPr>
      </w:pPr>
      <w:r w:rsidRPr="00AB0546">
        <w:rPr>
          <w:rFonts w:cs="v4.2.0"/>
        </w:rPr>
        <w:t>A.8.1.4</w:t>
      </w:r>
      <w:r>
        <w:rPr>
          <w:rFonts w:asciiTheme="minorHAnsi" w:eastAsiaTheme="minorEastAsia" w:hAnsiTheme="minorHAnsi" w:cstheme="minorBidi"/>
          <w:sz w:val="22"/>
          <w:szCs w:val="22"/>
        </w:rPr>
        <w:tab/>
      </w:r>
      <w:r w:rsidRPr="00AB0546">
        <w:rPr>
          <w:rFonts w:cs="v4.2.0"/>
        </w:rPr>
        <w:t>Void</w:t>
      </w:r>
      <w:r>
        <w:tab/>
        <w:t>1732</w:t>
      </w:r>
    </w:p>
    <w:p w14:paraId="11ACA823" w14:textId="77777777" w:rsidR="004077D7" w:rsidRDefault="004077D7">
      <w:pPr>
        <w:pStyle w:val="TOC3"/>
        <w:rPr>
          <w:rFonts w:asciiTheme="minorHAnsi" w:eastAsiaTheme="minorEastAsia" w:hAnsiTheme="minorHAnsi" w:cstheme="minorBidi"/>
          <w:sz w:val="22"/>
          <w:szCs w:val="22"/>
        </w:rPr>
      </w:pPr>
      <w:r w:rsidRPr="00AB0546">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14:paraId="27BB0415" w14:textId="77777777" w:rsidR="004077D7" w:rsidRDefault="004077D7">
      <w:pPr>
        <w:pStyle w:val="TOC4"/>
        <w:rPr>
          <w:rFonts w:asciiTheme="minorHAnsi" w:eastAsiaTheme="minorEastAsia" w:hAnsiTheme="minorHAnsi" w:cstheme="minorBidi"/>
          <w:sz w:val="22"/>
          <w:szCs w:val="22"/>
        </w:rPr>
      </w:pPr>
      <w:r w:rsidRPr="00AB0546">
        <w:rPr>
          <w:snapToGrid w:val="0"/>
        </w:rPr>
        <w:t>A.8.1.5.1</w:t>
      </w:r>
      <w:r>
        <w:rPr>
          <w:rFonts w:asciiTheme="minorHAnsi" w:eastAsiaTheme="minorEastAsia" w:hAnsiTheme="minorHAnsi" w:cstheme="minorBidi"/>
          <w:sz w:val="22"/>
          <w:szCs w:val="22"/>
        </w:rPr>
        <w:tab/>
      </w:r>
      <w:r w:rsidRPr="00AB0546">
        <w:rPr>
          <w:snapToGrid w:val="0"/>
        </w:rPr>
        <w:t>Test Purpose and Environment</w:t>
      </w:r>
      <w:r>
        <w:tab/>
        <w:t>1732</w:t>
      </w:r>
    </w:p>
    <w:p w14:paraId="4C986A67" w14:textId="77777777" w:rsidR="004077D7" w:rsidRDefault="004077D7">
      <w:pPr>
        <w:pStyle w:val="TOC4"/>
        <w:rPr>
          <w:rFonts w:asciiTheme="minorHAnsi" w:eastAsiaTheme="minorEastAsia" w:hAnsiTheme="minorHAnsi" w:cstheme="minorBidi"/>
          <w:sz w:val="22"/>
          <w:szCs w:val="22"/>
        </w:rPr>
      </w:pPr>
      <w:r w:rsidRPr="00AB0546">
        <w:rPr>
          <w:snapToGrid w:val="0"/>
        </w:rPr>
        <w:t>A.8.1.5.2</w:t>
      </w:r>
      <w:r>
        <w:rPr>
          <w:rFonts w:asciiTheme="minorHAnsi" w:eastAsiaTheme="minorEastAsia" w:hAnsiTheme="minorHAnsi" w:cstheme="minorBidi"/>
          <w:sz w:val="22"/>
          <w:szCs w:val="22"/>
        </w:rPr>
        <w:tab/>
      </w:r>
      <w:r w:rsidRPr="00AB0546">
        <w:rPr>
          <w:snapToGrid w:val="0"/>
        </w:rPr>
        <w:t>Test Requirements</w:t>
      </w:r>
      <w:r>
        <w:tab/>
        <w:t>1734</w:t>
      </w:r>
    </w:p>
    <w:p w14:paraId="0E36C3EB" w14:textId="77777777" w:rsidR="004077D7" w:rsidRDefault="004077D7">
      <w:pPr>
        <w:pStyle w:val="TOC3"/>
        <w:rPr>
          <w:rFonts w:asciiTheme="minorHAnsi" w:eastAsiaTheme="minorEastAsia" w:hAnsiTheme="minorHAnsi" w:cstheme="minorBidi"/>
          <w:sz w:val="22"/>
          <w:szCs w:val="22"/>
        </w:rPr>
      </w:pPr>
      <w:r w:rsidRPr="00AB0546">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B0546">
        <w:rPr>
          <w:rFonts w:cs="v4.2.0"/>
        </w:rPr>
        <w:t xml:space="preserve"> </w:t>
      </w:r>
      <w:r w:rsidRPr="00AB0546">
        <w:rPr>
          <w:rFonts w:cs="v4.2.0"/>
          <w:lang w:eastAsia="zh-CN"/>
        </w:rPr>
        <w:t>with DRX</w:t>
      </w:r>
      <w:r>
        <w:tab/>
        <w:t>1734</w:t>
      </w:r>
    </w:p>
    <w:p w14:paraId="6606C152" w14:textId="77777777" w:rsidR="004077D7" w:rsidRDefault="004077D7">
      <w:pPr>
        <w:pStyle w:val="TOC4"/>
        <w:rPr>
          <w:rFonts w:asciiTheme="minorHAnsi" w:eastAsiaTheme="minorEastAsia" w:hAnsiTheme="minorHAnsi" w:cstheme="minorBidi"/>
          <w:sz w:val="22"/>
          <w:szCs w:val="22"/>
        </w:rPr>
      </w:pPr>
      <w:r w:rsidRPr="00AB0546">
        <w:rPr>
          <w:snapToGrid w:val="0"/>
        </w:rPr>
        <w:t>A.8.1.6.1</w:t>
      </w:r>
      <w:r>
        <w:rPr>
          <w:rFonts w:asciiTheme="minorHAnsi" w:eastAsiaTheme="minorEastAsia" w:hAnsiTheme="minorHAnsi" w:cstheme="minorBidi"/>
          <w:sz w:val="22"/>
          <w:szCs w:val="22"/>
        </w:rPr>
        <w:tab/>
      </w:r>
      <w:r w:rsidRPr="00AB0546">
        <w:rPr>
          <w:snapToGrid w:val="0"/>
        </w:rPr>
        <w:t>Test Purpose and Environment</w:t>
      </w:r>
      <w:r>
        <w:tab/>
        <w:t>1734</w:t>
      </w:r>
    </w:p>
    <w:p w14:paraId="2C335469" w14:textId="77777777" w:rsidR="004077D7" w:rsidRDefault="004077D7">
      <w:pPr>
        <w:pStyle w:val="TOC4"/>
        <w:rPr>
          <w:rFonts w:asciiTheme="minorHAnsi" w:eastAsiaTheme="minorEastAsia" w:hAnsiTheme="minorHAnsi" w:cstheme="minorBidi"/>
          <w:sz w:val="22"/>
          <w:szCs w:val="22"/>
        </w:rPr>
      </w:pPr>
      <w:r w:rsidRPr="00AB0546">
        <w:rPr>
          <w:snapToGrid w:val="0"/>
        </w:rPr>
        <w:t>A.8.1.6.2</w:t>
      </w:r>
      <w:r>
        <w:rPr>
          <w:rFonts w:asciiTheme="minorHAnsi" w:eastAsiaTheme="minorEastAsia" w:hAnsiTheme="minorHAnsi" w:cstheme="minorBidi"/>
          <w:sz w:val="22"/>
          <w:szCs w:val="22"/>
        </w:rPr>
        <w:tab/>
      </w:r>
      <w:r w:rsidRPr="00AB0546">
        <w:rPr>
          <w:snapToGrid w:val="0"/>
        </w:rPr>
        <w:t>Test Requirements</w:t>
      </w:r>
      <w:r>
        <w:tab/>
        <w:t>1736</w:t>
      </w:r>
    </w:p>
    <w:p w14:paraId="483A1005" w14:textId="77777777" w:rsidR="004077D7" w:rsidRDefault="004077D7">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14:paraId="76855B6B" w14:textId="77777777" w:rsidR="004077D7" w:rsidRDefault="004077D7">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14:paraId="7510FC46" w14:textId="77777777" w:rsidR="004077D7" w:rsidRDefault="004077D7">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14:paraId="27AAF28E" w14:textId="77777777" w:rsidR="004077D7" w:rsidRDefault="004077D7">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14:paraId="6428056E" w14:textId="77777777" w:rsidR="004077D7" w:rsidRDefault="004077D7">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14:paraId="6E65309D" w14:textId="77777777" w:rsidR="004077D7" w:rsidRDefault="004077D7">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14:paraId="3B06E734" w14:textId="77777777" w:rsidR="004077D7" w:rsidRDefault="004077D7">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14:paraId="12E08C96" w14:textId="77777777" w:rsidR="004077D7" w:rsidRDefault="004077D7">
      <w:pPr>
        <w:pStyle w:val="TOC4"/>
        <w:rPr>
          <w:rFonts w:asciiTheme="minorHAnsi" w:eastAsiaTheme="minorEastAsia" w:hAnsiTheme="minorHAnsi" w:cstheme="minorBidi"/>
          <w:sz w:val="22"/>
          <w:szCs w:val="22"/>
        </w:rPr>
      </w:pPr>
      <w:r w:rsidRPr="00AB0546">
        <w:rPr>
          <w:snapToGrid w:val="0"/>
        </w:rPr>
        <w:t>A.8.1.</w:t>
      </w:r>
      <w:r w:rsidRPr="00AB0546">
        <w:rPr>
          <w:snapToGrid w:val="0"/>
          <w:lang w:eastAsia="zh-CN"/>
        </w:rPr>
        <w:t>9</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1742</w:t>
      </w:r>
    </w:p>
    <w:p w14:paraId="4B7E1009" w14:textId="77777777" w:rsidR="004077D7" w:rsidRDefault="004077D7">
      <w:pPr>
        <w:pStyle w:val="TOC4"/>
        <w:rPr>
          <w:rFonts w:asciiTheme="minorHAnsi" w:eastAsiaTheme="minorEastAsia" w:hAnsiTheme="minorHAnsi" w:cstheme="minorBidi"/>
          <w:sz w:val="22"/>
          <w:szCs w:val="22"/>
        </w:rPr>
      </w:pPr>
      <w:r w:rsidRPr="00AB0546">
        <w:rPr>
          <w:snapToGrid w:val="0"/>
        </w:rPr>
        <w:t>A.8.1.</w:t>
      </w:r>
      <w:r w:rsidRPr="00AB0546">
        <w:rPr>
          <w:snapToGrid w:val="0"/>
          <w:lang w:eastAsia="zh-CN"/>
        </w:rPr>
        <w:t>9</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1742</w:t>
      </w:r>
    </w:p>
    <w:p w14:paraId="3E3A164A" w14:textId="77777777" w:rsidR="004077D7" w:rsidRDefault="004077D7">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14:paraId="5575F9BC" w14:textId="77777777" w:rsidR="004077D7" w:rsidRDefault="004077D7">
      <w:pPr>
        <w:pStyle w:val="TOC4"/>
        <w:rPr>
          <w:rFonts w:asciiTheme="minorHAnsi" w:eastAsiaTheme="minorEastAsia" w:hAnsiTheme="minorHAnsi" w:cstheme="minorBidi"/>
          <w:sz w:val="22"/>
          <w:szCs w:val="22"/>
        </w:rPr>
      </w:pPr>
      <w:r w:rsidRPr="00AB0546">
        <w:rPr>
          <w:snapToGrid w:val="0"/>
        </w:rPr>
        <w:t>A.8.1.10.</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1742</w:t>
      </w:r>
    </w:p>
    <w:p w14:paraId="29FA8DDF" w14:textId="77777777" w:rsidR="004077D7" w:rsidRDefault="004077D7">
      <w:pPr>
        <w:pStyle w:val="TOC4"/>
        <w:rPr>
          <w:rFonts w:asciiTheme="minorHAnsi" w:eastAsiaTheme="minorEastAsia" w:hAnsiTheme="minorHAnsi" w:cstheme="minorBidi"/>
          <w:sz w:val="22"/>
          <w:szCs w:val="22"/>
        </w:rPr>
      </w:pPr>
      <w:r w:rsidRPr="00AB0546">
        <w:rPr>
          <w:snapToGrid w:val="0"/>
        </w:rPr>
        <w:t>A.8.1.10.2</w:t>
      </w:r>
      <w:r>
        <w:rPr>
          <w:rFonts w:asciiTheme="minorHAnsi" w:eastAsiaTheme="minorEastAsia" w:hAnsiTheme="minorHAnsi" w:cstheme="minorBidi"/>
          <w:sz w:val="22"/>
          <w:szCs w:val="22"/>
        </w:rPr>
        <w:tab/>
      </w:r>
      <w:r w:rsidRPr="00AB0546">
        <w:rPr>
          <w:snapToGrid w:val="0"/>
        </w:rPr>
        <w:t>Test Requirements</w:t>
      </w:r>
      <w:r>
        <w:tab/>
        <w:t>1743</w:t>
      </w:r>
    </w:p>
    <w:p w14:paraId="0C215F0F" w14:textId="77777777" w:rsidR="004077D7" w:rsidRDefault="004077D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14:paraId="77487B04"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A.8.1.11.1</w:t>
      </w:r>
      <w:r>
        <w:rPr>
          <w:rFonts w:asciiTheme="minorHAnsi" w:eastAsiaTheme="minorEastAsia" w:hAnsiTheme="minorHAnsi" w:cstheme="minorBidi"/>
          <w:sz w:val="22"/>
          <w:szCs w:val="22"/>
        </w:rPr>
        <w:tab/>
      </w:r>
      <w:r w:rsidRPr="00AB0546">
        <w:rPr>
          <w:rFonts w:cs="v4.2.0"/>
          <w:snapToGrid w:val="0"/>
        </w:rPr>
        <w:t>Test Purpose and Environment</w:t>
      </w:r>
      <w:r>
        <w:tab/>
        <w:t>1743</w:t>
      </w:r>
    </w:p>
    <w:p w14:paraId="32A44DF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A.8.1.11.2</w:t>
      </w:r>
      <w:r>
        <w:rPr>
          <w:rFonts w:asciiTheme="minorHAnsi" w:eastAsiaTheme="minorEastAsia" w:hAnsiTheme="minorHAnsi" w:cstheme="minorBidi"/>
          <w:sz w:val="22"/>
          <w:szCs w:val="22"/>
        </w:rPr>
        <w:tab/>
      </w:r>
      <w:r w:rsidRPr="00AB0546">
        <w:rPr>
          <w:rFonts w:cs="v4.2.0"/>
          <w:snapToGrid w:val="0"/>
        </w:rPr>
        <w:t>Test Requirements</w:t>
      </w:r>
      <w:r>
        <w:tab/>
        <w:t>1745</w:t>
      </w:r>
    </w:p>
    <w:p w14:paraId="64503DAB" w14:textId="77777777" w:rsidR="004077D7" w:rsidRDefault="004077D7">
      <w:pPr>
        <w:pStyle w:val="TOC3"/>
        <w:rPr>
          <w:rFonts w:asciiTheme="minorHAnsi" w:eastAsiaTheme="minorEastAsia" w:hAnsiTheme="minorHAnsi" w:cstheme="minorBidi"/>
          <w:sz w:val="22"/>
          <w:szCs w:val="22"/>
        </w:rPr>
      </w:pPr>
      <w:r w:rsidRPr="00AB0546">
        <w:rPr>
          <w:rFonts w:cs="v4.2.0"/>
        </w:rPr>
        <w:t>A.8.1.12</w:t>
      </w:r>
      <w:r>
        <w:rPr>
          <w:rFonts w:asciiTheme="minorHAnsi" w:eastAsiaTheme="minorEastAsia" w:hAnsiTheme="minorHAnsi" w:cstheme="minorBidi"/>
          <w:sz w:val="22"/>
          <w:szCs w:val="22"/>
        </w:rPr>
        <w:tab/>
      </w:r>
      <w:r w:rsidRPr="00AB0546">
        <w:rPr>
          <w:rFonts w:cs="v4.2.0"/>
        </w:rPr>
        <w:t>E-UTRAN FDD-FDD intra-frequency event triggered reporting under fading propagation conditions in synchronous cells for UE category 0</w:t>
      </w:r>
      <w:r>
        <w:tab/>
        <w:t>1746</w:t>
      </w:r>
    </w:p>
    <w:p w14:paraId="755ABEC1"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A.8.1.12.1</w:t>
      </w:r>
      <w:r>
        <w:rPr>
          <w:rFonts w:asciiTheme="minorHAnsi" w:eastAsiaTheme="minorEastAsia" w:hAnsiTheme="minorHAnsi" w:cstheme="minorBidi"/>
          <w:sz w:val="22"/>
          <w:szCs w:val="22"/>
        </w:rPr>
        <w:tab/>
      </w:r>
      <w:r w:rsidRPr="00AB0546">
        <w:rPr>
          <w:rFonts w:cs="v4.2.0"/>
          <w:snapToGrid w:val="0"/>
        </w:rPr>
        <w:t>Test Purpose and Environment</w:t>
      </w:r>
      <w:r>
        <w:tab/>
        <w:t>1746</w:t>
      </w:r>
    </w:p>
    <w:p w14:paraId="3554F90F"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A.8.1.12.2</w:t>
      </w:r>
      <w:r>
        <w:rPr>
          <w:rFonts w:asciiTheme="minorHAnsi" w:eastAsiaTheme="minorEastAsia" w:hAnsiTheme="minorHAnsi" w:cstheme="minorBidi"/>
          <w:sz w:val="22"/>
          <w:szCs w:val="22"/>
        </w:rPr>
        <w:tab/>
      </w:r>
      <w:r w:rsidRPr="00AB0546">
        <w:rPr>
          <w:rFonts w:cs="v4.2.0"/>
          <w:snapToGrid w:val="0"/>
        </w:rPr>
        <w:t>Test Requirements</w:t>
      </w:r>
      <w:r>
        <w:tab/>
        <w:t>1747</w:t>
      </w:r>
    </w:p>
    <w:p w14:paraId="17E39389" w14:textId="77777777" w:rsidR="004077D7" w:rsidRDefault="004077D7">
      <w:pPr>
        <w:pStyle w:val="TOC3"/>
        <w:rPr>
          <w:rFonts w:asciiTheme="minorHAnsi" w:eastAsiaTheme="minorEastAsia" w:hAnsiTheme="minorHAnsi" w:cstheme="minorBidi"/>
          <w:sz w:val="22"/>
          <w:szCs w:val="22"/>
        </w:rPr>
      </w:pPr>
      <w:r w:rsidRPr="00AB0546">
        <w:rPr>
          <w:rFonts w:cs="v4.2.0"/>
        </w:rPr>
        <w:t>A.8.1.13</w:t>
      </w:r>
      <w:r>
        <w:rPr>
          <w:rFonts w:asciiTheme="minorHAnsi" w:eastAsiaTheme="minorEastAsia" w:hAnsiTheme="minorHAnsi" w:cstheme="minorBidi"/>
          <w:sz w:val="22"/>
          <w:szCs w:val="22"/>
        </w:rPr>
        <w:tab/>
      </w:r>
      <w:r w:rsidRPr="00AB0546">
        <w:rPr>
          <w:rFonts w:cs="v4.2.0"/>
        </w:rPr>
        <w:t>E-UTRAN FDD-FDD intra-frequency event triggered reporting under fading propagation conditions in synchronous cells with DRX for UE category 0</w:t>
      </w:r>
      <w:r>
        <w:tab/>
        <w:t>1748</w:t>
      </w:r>
    </w:p>
    <w:p w14:paraId="109FB581" w14:textId="77777777" w:rsidR="004077D7" w:rsidRDefault="004077D7">
      <w:pPr>
        <w:pStyle w:val="TOC4"/>
        <w:rPr>
          <w:rFonts w:asciiTheme="minorHAnsi" w:eastAsiaTheme="minorEastAsia" w:hAnsiTheme="minorHAnsi" w:cstheme="minorBidi"/>
          <w:sz w:val="22"/>
          <w:szCs w:val="22"/>
        </w:rPr>
      </w:pPr>
      <w:r w:rsidRPr="00AB0546">
        <w:rPr>
          <w:snapToGrid w:val="0"/>
        </w:rPr>
        <w:t>A.8.1.13.</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1748</w:t>
      </w:r>
    </w:p>
    <w:p w14:paraId="5A02DB5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A.8.1.13.2</w:t>
      </w:r>
      <w:r>
        <w:rPr>
          <w:rFonts w:asciiTheme="minorHAnsi" w:eastAsiaTheme="minorEastAsia" w:hAnsiTheme="minorHAnsi" w:cstheme="minorBidi"/>
          <w:sz w:val="22"/>
          <w:szCs w:val="22"/>
        </w:rPr>
        <w:tab/>
      </w:r>
      <w:r w:rsidRPr="00AB0546">
        <w:rPr>
          <w:rFonts w:cs="v4.2.0"/>
          <w:snapToGrid w:val="0"/>
        </w:rPr>
        <w:t>Test Requirements</w:t>
      </w:r>
      <w:r>
        <w:tab/>
        <w:t>1750</w:t>
      </w:r>
    </w:p>
    <w:p w14:paraId="3AA4C13D" w14:textId="77777777" w:rsidR="004077D7" w:rsidRDefault="004077D7">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14:paraId="5D9622F1"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A.8.1.14.1</w:t>
      </w:r>
      <w:r>
        <w:rPr>
          <w:rFonts w:asciiTheme="minorHAnsi" w:eastAsiaTheme="minorEastAsia" w:hAnsiTheme="minorHAnsi" w:cstheme="minorBidi"/>
          <w:sz w:val="22"/>
          <w:szCs w:val="22"/>
        </w:rPr>
        <w:tab/>
      </w:r>
      <w:r w:rsidRPr="00AB0546">
        <w:rPr>
          <w:rFonts w:cs="v4.2.0"/>
          <w:snapToGrid w:val="0"/>
        </w:rPr>
        <w:t>Test Purpose and Environment</w:t>
      </w:r>
      <w:r>
        <w:tab/>
        <w:t>1750</w:t>
      </w:r>
    </w:p>
    <w:p w14:paraId="63C752F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A.8.1.14.2</w:t>
      </w:r>
      <w:r>
        <w:rPr>
          <w:rFonts w:asciiTheme="minorHAnsi" w:eastAsiaTheme="minorEastAsia" w:hAnsiTheme="minorHAnsi" w:cstheme="minorBidi"/>
          <w:sz w:val="22"/>
          <w:szCs w:val="22"/>
        </w:rPr>
        <w:tab/>
      </w:r>
      <w:r w:rsidRPr="00AB0546">
        <w:rPr>
          <w:rFonts w:cs="v4.2.0"/>
          <w:snapToGrid w:val="0"/>
        </w:rPr>
        <w:t>Test Requirements</w:t>
      </w:r>
      <w:r>
        <w:tab/>
        <w:t>1752</w:t>
      </w:r>
    </w:p>
    <w:p w14:paraId="70C69848" w14:textId="77777777" w:rsidR="004077D7" w:rsidRDefault="004077D7">
      <w:pPr>
        <w:pStyle w:val="TOC3"/>
        <w:rPr>
          <w:rFonts w:asciiTheme="minorHAnsi" w:eastAsiaTheme="minorEastAsia" w:hAnsiTheme="minorHAnsi" w:cstheme="minorBidi"/>
          <w:sz w:val="22"/>
          <w:szCs w:val="22"/>
        </w:rPr>
      </w:pPr>
      <w:r w:rsidRPr="00AB0546">
        <w:rPr>
          <w:rFonts w:cs="v4.2.0"/>
        </w:rPr>
        <w:t>A.8.1.15</w:t>
      </w:r>
      <w:r>
        <w:rPr>
          <w:rFonts w:asciiTheme="minorHAnsi" w:eastAsiaTheme="minorEastAsia" w:hAnsiTheme="minorHAnsi" w:cstheme="minorBidi"/>
          <w:sz w:val="22"/>
          <w:szCs w:val="22"/>
        </w:rPr>
        <w:tab/>
      </w:r>
      <w:r w:rsidRPr="00AB0546">
        <w:rPr>
          <w:rFonts w:cs="v4.2.0"/>
        </w:rPr>
        <w:t>E-UTRAN HD-FDD intra-frequency event triggered reporting under fading propagation conditions in synchronous cells for UE category 0</w:t>
      </w:r>
      <w:r>
        <w:tab/>
        <w:t>1753</w:t>
      </w:r>
    </w:p>
    <w:p w14:paraId="0DCCF819"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A.8.1.15.1</w:t>
      </w:r>
      <w:r>
        <w:rPr>
          <w:rFonts w:asciiTheme="minorHAnsi" w:eastAsiaTheme="minorEastAsia" w:hAnsiTheme="minorHAnsi" w:cstheme="minorBidi"/>
          <w:sz w:val="22"/>
          <w:szCs w:val="22"/>
        </w:rPr>
        <w:tab/>
      </w:r>
      <w:r w:rsidRPr="00AB0546">
        <w:rPr>
          <w:rFonts w:cs="v4.2.0"/>
          <w:snapToGrid w:val="0"/>
        </w:rPr>
        <w:t>Test Purpose and Environment</w:t>
      </w:r>
      <w:r>
        <w:tab/>
        <w:t>1753</w:t>
      </w:r>
    </w:p>
    <w:p w14:paraId="0B5686F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A.8.1.15.2</w:t>
      </w:r>
      <w:r>
        <w:rPr>
          <w:rFonts w:asciiTheme="minorHAnsi" w:eastAsiaTheme="minorEastAsia" w:hAnsiTheme="minorHAnsi" w:cstheme="minorBidi"/>
          <w:sz w:val="22"/>
          <w:szCs w:val="22"/>
        </w:rPr>
        <w:tab/>
      </w:r>
      <w:r w:rsidRPr="00AB0546">
        <w:rPr>
          <w:rFonts w:cs="v4.2.0"/>
          <w:snapToGrid w:val="0"/>
        </w:rPr>
        <w:t>Test Requirements</w:t>
      </w:r>
      <w:r>
        <w:tab/>
        <w:t>1754</w:t>
      </w:r>
    </w:p>
    <w:p w14:paraId="118467D5" w14:textId="77777777" w:rsidR="004077D7" w:rsidRDefault="004077D7">
      <w:pPr>
        <w:pStyle w:val="TOC3"/>
        <w:rPr>
          <w:rFonts w:asciiTheme="minorHAnsi" w:eastAsiaTheme="minorEastAsia" w:hAnsiTheme="minorHAnsi" w:cstheme="minorBidi"/>
          <w:sz w:val="22"/>
          <w:szCs w:val="22"/>
        </w:rPr>
      </w:pPr>
      <w:r w:rsidRPr="00AB0546">
        <w:rPr>
          <w:rFonts w:cs="v4.2.0"/>
        </w:rPr>
        <w:t>A.8.1.16</w:t>
      </w:r>
      <w:r>
        <w:rPr>
          <w:rFonts w:asciiTheme="minorHAnsi" w:eastAsiaTheme="minorEastAsia" w:hAnsiTheme="minorHAnsi" w:cstheme="minorBidi"/>
          <w:sz w:val="22"/>
          <w:szCs w:val="22"/>
        </w:rPr>
        <w:tab/>
      </w:r>
      <w:r w:rsidRPr="00AB0546">
        <w:rPr>
          <w:rFonts w:cs="v4.2.0"/>
        </w:rPr>
        <w:t>E-UTRAN HD-FDD intra-frequency event triggered reporting under fading propagation conditions in synchronous cells with DRX for UE category 0</w:t>
      </w:r>
      <w:r>
        <w:tab/>
        <w:t>1755</w:t>
      </w:r>
    </w:p>
    <w:p w14:paraId="1F900F67" w14:textId="77777777" w:rsidR="004077D7" w:rsidRDefault="004077D7">
      <w:pPr>
        <w:pStyle w:val="TOC4"/>
        <w:rPr>
          <w:rFonts w:asciiTheme="minorHAnsi" w:eastAsiaTheme="minorEastAsia" w:hAnsiTheme="minorHAnsi" w:cstheme="minorBidi"/>
          <w:sz w:val="22"/>
          <w:szCs w:val="22"/>
        </w:rPr>
      </w:pPr>
      <w:r w:rsidRPr="00AB0546">
        <w:rPr>
          <w:snapToGrid w:val="0"/>
        </w:rPr>
        <w:t>A.8.1.16.</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1755</w:t>
      </w:r>
    </w:p>
    <w:p w14:paraId="74AB9EA8"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A.8.1.16.2</w:t>
      </w:r>
      <w:r>
        <w:rPr>
          <w:rFonts w:asciiTheme="minorHAnsi" w:eastAsiaTheme="minorEastAsia" w:hAnsiTheme="minorHAnsi" w:cstheme="minorBidi"/>
          <w:sz w:val="22"/>
          <w:szCs w:val="22"/>
        </w:rPr>
        <w:tab/>
      </w:r>
      <w:r w:rsidRPr="00AB0546">
        <w:rPr>
          <w:rFonts w:cs="v4.2.0"/>
          <w:snapToGrid w:val="0"/>
        </w:rPr>
        <w:t>Test Requirements</w:t>
      </w:r>
      <w:r>
        <w:tab/>
        <w:t>1757</w:t>
      </w:r>
    </w:p>
    <w:p w14:paraId="76F294BB" w14:textId="77777777" w:rsidR="004077D7" w:rsidRDefault="004077D7">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14:paraId="5340B3F5" w14:textId="77777777" w:rsidR="004077D7" w:rsidRDefault="004077D7">
      <w:pPr>
        <w:pStyle w:val="TOC3"/>
        <w:rPr>
          <w:rFonts w:asciiTheme="minorHAnsi" w:eastAsiaTheme="minorEastAsia" w:hAnsiTheme="minorHAnsi" w:cstheme="minorBidi"/>
          <w:sz w:val="22"/>
          <w:szCs w:val="22"/>
        </w:rPr>
      </w:pPr>
      <w:r w:rsidRPr="00AB0546">
        <w:rPr>
          <w:rFonts w:cs="v4.2.0"/>
        </w:rPr>
        <w:lastRenderedPageBreak/>
        <w:t>A.8.1.18</w:t>
      </w:r>
      <w:r>
        <w:rPr>
          <w:rFonts w:asciiTheme="minorHAnsi" w:eastAsiaTheme="minorEastAsia" w:hAnsiTheme="minorHAnsi" w:cstheme="minorBidi"/>
          <w:sz w:val="22"/>
          <w:szCs w:val="22"/>
        </w:rPr>
        <w:tab/>
      </w:r>
      <w:r w:rsidRPr="00AB0546">
        <w:rPr>
          <w:rFonts w:cs="v4.2.0"/>
        </w:rPr>
        <w:t>Void</w:t>
      </w:r>
      <w:r>
        <w:tab/>
        <w:t>1757</w:t>
      </w:r>
    </w:p>
    <w:p w14:paraId="744498BD" w14:textId="77777777" w:rsidR="004077D7" w:rsidRDefault="004077D7">
      <w:pPr>
        <w:pStyle w:val="TOC3"/>
        <w:rPr>
          <w:rFonts w:asciiTheme="minorHAnsi" w:eastAsiaTheme="minorEastAsia" w:hAnsiTheme="minorHAnsi" w:cstheme="minorBidi"/>
          <w:sz w:val="22"/>
          <w:szCs w:val="22"/>
        </w:rPr>
      </w:pPr>
      <w:r w:rsidRPr="00AB0546">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14:paraId="06A48998" w14:textId="77777777" w:rsidR="004077D7" w:rsidRDefault="004077D7">
      <w:pPr>
        <w:pStyle w:val="TOC4"/>
        <w:rPr>
          <w:rFonts w:asciiTheme="minorHAnsi" w:eastAsiaTheme="minorEastAsia" w:hAnsiTheme="minorHAnsi" w:cstheme="minorBidi"/>
          <w:sz w:val="22"/>
          <w:szCs w:val="22"/>
        </w:rPr>
      </w:pPr>
      <w:r w:rsidRPr="00AB0546">
        <w:rPr>
          <w:snapToGrid w:val="0"/>
        </w:rPr>
        <w:t>A.8.1.19.1</w:t>
      </w:r>
      <w:r>
        <w:rPr>
          <w:rFonts w:asciiTheme="minorHAnsi" w:eastAsiaTheme="minorEastAsia" w:hAnsiTheme="minorHAnsi" w:cstheme="minorBidi"/>
          <w:sz w:val="22"/>
          <w:szCs w:val="22"/>
        </w:rPr>
        <w:tab/>
      </w:r>
      <w:r w:rsidRPr="00AB0546">
        <w:rPr>
          <w:snapToGrid w:val="0"/>
        </w:rPr>
        <w:t>Test Purpose and Environment</w:t>
      </w:r>
      <w:r>
        <w:tab/>
        <w:t>1757</w:t>
      </w:r>
    </w:p>
    <w:p w14:paraId="713F344D" w14:textId="77777777" w:rsidR="004077D7" w:rsidRDefault="004077D7">
      <w:pPr>
        <w:pStyle w:val="TOC4"/>
        <w:rPr>
          <w:rFonts w:asciiTheme="minorHAnsi" w:eastAsiaTheme="minorEastAsia" w:hAnsiTheme="minorHAnsi" w:cstheme="minorBidi"/>
          <w:sz w:val="22"/>
          <w:szCs w:val="22"/>
        </w:rPr>
      </w:pPr>
      <w:r w:rsidRPr="00AB0546">
        <w:rPr>
          <w:snapToGrid w:val="0"/>
        </w:rPr>
        <w:t>A.8.1.19.2</w:t>
      </w:r>
      <w:r>
        <w:rPr>
          <w:rFonts w:asciiTheme="minorHAnsi" w:eastAsiaTheme="minorEastAsia" w:hAnsiTheme="minorHAnsi" w:cstheme="minorBidi"/>
          <w:sz w:val="22"/>
          <w:szCs w:val="22"/>
        </w:rPr>
        <w:tab/>
      </w:r>
      <w:r w:rsidRPr="00AB0546">
        <w:rPr>
          <w:snapToGrid w:val="0"/>
        </w:rPr>
        <w:t>Test Requirements</w:t>
      </w:r>
      <w:r>
        <w:tab/>
        <w:t>1759</w:t>
      </w:r>
    </w:p>
    <w:p w14:paraId="20C674FF" w14:textId="77777777" w:rsidR="004077D7" w:rsidRDefault="004077D7">
      <w:pPr>
        <w:pStyle w:val="TOC3"/>
        <w:rPr>
          <w:rFonts w:asciiTheme="minorHAnsi" w:eastAsiaTheme="minorEastAsia" w:hAnsiTheme="minorHAnsi" w:cstheme="minorBidi"/>
          <w:sz w:val="22"/>
          <w:szCs w:val="22"/>
        </w:rPr>
      </w:pPr>
      <w:r w:rsidRPr="00AB0546">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B0546">
        <w:rPr>
          <w:rFonts w:cs="v4.2.0"/>
        </w:rPr>
        <w:t xml:space="preserve"> </w:t>
      </w:r>
      <w:r w:rsidRPr="00AB0546">
        <w:rPr>
          <w:rFonts w:cs="v4.2.0"/>
          <w:lang w:eastAsia="zh-CN"/>
        </w:rPr>
        <w:t>with DRX for UE category 0</w:t>
      </w:r>
      <w:r>
        <w:tab/>
        <w:t>1760</w:t>
      </w:r>
    </w:p>
    <w:p w14:paraId="78831A66" w14:textId="77777777" w:rsidR="004077D7" w:rsidRDefault="004077D7">
      <w:pPr>
        <w:pStyle w:val="TOC4"/>
        <w:rPr>
          <w:rFonts w:asciiTheme="minorHAnsi" w:eastAsiaTheme="minorEastAsia" w:hAnsiTheme="minorHAnsi" w:cstheme="minorBidi"/>
          <w:sz w:val="22"/>
          <w:szCs w:val="22"/>
        </w:rPr>
      </w:pPr>
      <w:r w:rsidRPr="00AB0546">
        <w:rPr>
          <w:snapToGrid w:val="0"/>
        </w:rPr>
        <w:t>A.8.1.20.1</w:t>
      </w:r>
      <w:r>
        <w:rPr>
          <w:rFonts w:asciiTheme="minorHAnsi" w:eastAsiaTheme="minorEastAsia" w:hAnsiTheme="minorHAnsi" w:cstheme="minorBidi"/>
          <w:sz w:val="22"/>
          <w:szCs w:val="22"/>
        </w:rPr>
        <w:tab/>
      </w:r>
      <w:r w:rsidRPr="00AB0546">
        <w:rPr>
          <w:snapToGrid w:val="0"/>
        </w:rPr>
        <w:t>Test Purpose and Environment</w:t>
      </w:r>
      <w:r>
        <w:tab/>
        <w:t>1760</w:t>
      </w:r>
    </w:p>
    <w:p w14:paraId="5898AAFF" w14:textId="77777777" w:rsidR="004077D7" w:rsidRDefault="004077D7">
      <w:pPr>
        <w:pStyle w:val="TOC4"/>
        <w:rPr>
          <w:rFonts w:asciiTheme="minorHAnsi" w:eastAsiaTheme="minorEastAsia" w:hAnsiTheme="minorHAnsi" w:cstheme="minorBidi"/>
          <w:sz w:val="22"/>
          <w:szCs w:val="22"/>
        </w:rPr>
      </w:pPr>
      <w:r w:rsidRPr="00AB0546">
        <w:rPr>
          <w:snapToGrid w:val="0"/>
        </w:rPr>
        <w:t>A.8.1.20.2</w:t>
      </w:r>
      <w:r>
        <w:rPr>
          <w:rFonts w:asciiTheme="minorHAnsi" w:eastAsiaTheme="minorEastAsia" w:hAnsiTheme="minorHAnsi" w:cstheme="minorBidi"/>
          <w:sz w:val="22"/>
          <w:szCs w:val="22"/>
        </w:rPr>
        <w:tab/>
      </w:r>
      <w:r w:rsidRPr="00AB0546">
        <w:rPr>
          <w:snapToGrid w:val="0"/>
        </w:rPr>
        <w:t>Test Requirements</w:t>
      </w:r>
      <w:r>
        <w:tab/>
        <w:t>1762</w:t>
      </w:r>
    </w:p>
    <w:p w14:paraId="73E4E0DC" w14:textId="77777777" w:rsidR="004077D7" w:rsidRDefault="004077D7">
      <w:pPr>
        <w:pStyle w:val="TOC3"/>
        <w:rPr>
          <w:rFonts w:asciiTheme="minorHAnsi" w:eastAsiaTheme="minorEastAsia" w:hAnsiTheme="minorHAnsi" w:cstheme="minorBidi"/>
          <w:sz w:val="22"/>
          <w:szCs w:val="22"/>
        </w:rPr>
      </w:pPr>
      <w:r w:rsidRPr="00AB0546">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14:paraId="2E934B2A" w14:textId="77777777" w:rsidR="004077D7" w:rsidRDefault="004077D7">
      <w:pPr>
        <w:pStyle w:val="TOC4"/>
        <w:rPr>
          <w:rFonts w:asciiTheme="minorHAnsi" w:eastAsiaTheme="minorEastAsia" w:hAnsiTheme="minorHAnsi" w:cstheme="minorBidi"/>
          <w:sz w:val="22"/>
          <w:szCs w:val="22"/>
        </w:rPr>
      </w:pPr>
      <w:r w:rsidRPr="00AB0546">
        <w:rPr>
          <w:snapToGrid w:val="0"/>
        </w:rPr>
        <w:t>A.8.1.21.1</w:t>
      </w:r>
      <w:r>
        <w:rPr>
          <w:rFonts w:asciiTheme="minorHAnsi" w:eastAsiaTheme="minorEastAsia" w:hAnsiTheme="minorHAnsi" w:cstheme="minorBidi"/>
          <w:sz w:val="22"/>
          <w:szCs w:val="22"/>
        </w:rPr>
        <w:tab/>
      </w:r>
      <w:r w:rsidRPr="00AB0546">
        <w:rPr>
          <w:snapToGrid w:val="0"/>
        </w:rPr>
        <w:t>Test Purpose and Environment</w:t>
      </w:r>
      <w:r>
        <w:tab/>
        <w:t>1762</w:t>
      </w:r>
    </w:p>
    <w:p w14:paraId="63B74BD1" w14:textId="77777777" w:rsidR="004077D7" w:rsidRDefault="004077D7">
      <w:pPr>
        <w:pStyle w:val="TOC4"/>
        <w:rPr>
          <w:rFonts w:asciiTheme="minorHAnsi" w:eastAsiaTheme="minorEastAsia" w:hAnsiTheme="minorHAnsi" w:cstheme="minorBidi"/>
          <w:sz w:val="22"/>
          <w:szCs w:val="22"/>
        </w:rPr>
      </w:pPr>
      <w:r w:rsidRPr="00AB0546">
        <w:rPr>
          <w:snapToGrid w:val="0"/>
        </w:rPr>
        <w:t>A.8.1.21.2</w:t>
      </w:r>
      <w:r>
        <w:rPr>
          <w:rFonts w:asciiTheme="minorHAnsi" w:eastAsiaTheme="minorEastAsia" w:hAnsiTheme="minorHAnsi" w:cstheme="minorBidi"/>
          <w:sz w:val="22"/>
          <w:szCs w:val="22"/>
        </w:rPr>
        <w:tab/>
      </w:r>
      <w:r w:rsidRPr="00AB0546">
        <w:rPr>
          <w:snapToGrid w:val="0"/>
        </w:rPr>
        <w:t>Test Requirements</w:t>
      </w:r>
      <w:r>
        <w:tab/>
        <w:t>1764</w:t>
      </w:r>
    </w:p>
    <w:p w14:paraId="09E48EA9" w14:textId="77777777" w:rsidR="004077D7" w:rsidRDefault="004077D7">
      <w:pPr>
        <w:pStyle w:val="TOC3"/>
        <w:rPr>
          <w:rFonts w:asciiTheme="minorHAnsi" w:eastAsiaTheme="minorEastAsia" w:hAnsiTheme="minorHAnsi" w:cstheme="minorBidi"/>
          <w:sz w:val="22"/>
          <w:szCs w:val="22"/>
        </w:rPr>
      </w:pPr>
      <w:r w:rsidRPr="00AB0546">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B0546">
        <w:rPr>
          <w:rFonts w:cs="v4.2.0"/>
        </w:rPr>
        <w:t xml:space="preserve"> </w:t>
      </w:r>
      <w:r w:rsidRPr="00AB0546">
        <w:rPr>
          <w:rFonts w:cs="v4.2.0"/>
          <w:lang w:eastAsia="zh-CN"/>
        </w:rPr>
        <w:t>with DRX for UE category 0</w:t>
      </w:r>
      <w:r>
        <w:tab/>
        <w:t>1765</w:t>
      </w:r>
    </w:p>
    <w:p w14:paraId="204194EE" w14:textId="77777777" w:rsidR="004077D7" w:rsidRDefault="004077D7">
      <w:pPr>
        <w:pStyle w:val="TOC4"/>
        <w:rPr>
          <w:rFonts w:asciiTheme="minorHAnsi" w:eastAsiaTheme="minorEastAsia" w:hAnsiTheme="minorHAnsi" w:cstheme="minorBidi"/>
          <w:sz w:val="22"/>
          <w:szCs w:val="22"/>
        </w:rPr>
      </w:pPr>
      <w:r w:rsidRPr="00AB0546">
        <w:rPr>
          <w:snapToGrid w:val="0"/>
        </w:rPr>
        <w:t>A.8.1.22.1</w:t>
      </w:r>
      <w:r>
        <w:rPr>
          <w:rFonts w:asciiTheme="minorHAnsi" w:eastAsiaTheme="minorEastAsia" w:hAnsiTheme="minorHAnsi" w:cstheme="minorBidi"/>
          <w:sz w:val="22"/>
          <w:szCs w:val="22"/>
        </w:rPr>
        <w:tab/>
      </w:r>
      <w:r w:rsidRPr="00AB0546">
        <w:rPr>
          <w:snapToGrid w:val="0"/>
        </w:rPr>
        <w:t>Test Purpose and Environment</w:t>
      </w:r>
      <w:r>
        <w:tab/>
        <w:t>1765</w:t>
      </w:r>
    </w:p>
    <w:p w14:paraId="0EFB3665" w14:textId="77777777" w:rsidR="004077D7" w:rsidRDefault="004077D7">
      <w:pPr>
        <w:pStyle w:val="TOC4"/>
        <w:rPr>
          <w:rFonts w:asciiTheme="minorHAnsi" w:eastAsiaTheme="minorEastAsia" w:hAnsiTheme="minorHAnsi" w:cstheme="minorBidi"/>
          <w:sz w:val="22"/>
          <w:szCs w:val="22"/>
        </w:rPr>
      </w:pPr>
      <w:r w:rsidRPr="00AB0546">
        <w:rPr>
          <w:snapToGrid w:val="0"/>
        </w:rPr>
        <w:t>A.8.1.22.2</w:t>
      </w:r>
      <w:r>
        <w:rPr>
          <w:rFonts w:asciiTheme="minorHAnsi" w:eastAsiaTheme="minorEastAsia" w:hAnsiTheme="minorHAnsi" w:cstheme="minorBidi"/>
          <w:sz w:val="22"/>
          <w:szCs w:val="22"/>
        </w:rPr>
        <w:tab/>
      </w:r>
      <w:r w:rsidRPr="00AB0546">
        <w:rPr>
          <w:snapToGrid w:val="0"/>
        </w:rPr>
        <w:t>Test Requirements</w:t>
      </w:r>
      <w:r>
        <w:tab/>
        <w:t>1767</w:t>
      </w:r>
    </w:p>
    <w:p w14:paraId="5662828D" w14:textId="77777777" w:rsidR="004077D7" w:rsidRDefault="004077D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14:paraId="1C374E77" w14:textId="77777777" w:rsidR="004077D7" w:rsidRDefault="004077D7">
      <w:pPr>
        <w:pStyle w:val="TOC4"/>
        <w:rPr>
          <w:rFonts w:asciiTheme="minorHAnsi" w:eastAsiaTheme="minorEastAsia" w:hAnsiTheme="minorHAnsi" w:cstheme="minorBidi"/>
          <w:sz w:val="22"/>
          <w:szCs w:val="22"/>
        </w:rPr>
      </w:pPr>
      <w:r w:rsidRPr="00AB0546">
        <w:rPr>
          <w:snapToGrid w:val="0"/>
        </w:rPr>
        <w:t>A.8.1.23.1</w:t>
      </w:r>
      <w:r>
        <w:rPr>
          <w:rFonts w:asciiTheme="minorHAnsi" w:eastAsiaTheme="minorEastAsia" w:hAnsiTheme="minorHAnsi" w:cstheme="minorBidi"/>
          <w:sz w:val="22"/>
          <w:szCs w:val="22"/>
        </w:rPr>
        <w:tab/>
      </w:r>
      <w:r w:rsidRPr="00AB0546">
        <w:rPr>
          <w:snapToGrid w:val="0"/>
        </w:rPr>
        <w:t>Test Purpose and Environment</w:t>
      </w:r>
      <w:r>
        <w:tab/>
        <w:t>1767</w:t>
      </w:r>
    </w:p>
    <w:p w14:paraId="10C9ECA5" w14:textId="77777777" w:rsidR="004077D7" w:rsidRDefault="004077D7">
      <w:pPr>
        <w:pStyle w:val="TOC4"/>
        <w:rPr>
          <w:rFonts w:asciiTheme="minorHAnsi" w:eastAsiaTheme="minorEastAsia" w:hAnsiTheme="minorHAnsi" w:cstheme="minorBidi"/>
          <w:sz w:val="22"/>
          <w:szCs w:val="22"/>
        </w:rPr>
      </w:pPr>
      <w:r w:rsidRPr="00AB0546">
        <w:rPr>
          <w:snapToGrid w:val="0"/>
        </w:rPr>
        <w:t>A.8.1.23.2</w:t>
      </w:r>
      <w:r>
        <w:rPr>
          <w:rFonts w:asciiTheme="minorHAnsi" w:eastAsiaTheme="minorEastAsia" w:hAnsiTheme="minorHAnsi" w:cstheme="minorBidi"/>
          <w:sz w:val="22"/>
          <w:szCs w:val="22"/>
        </w:rPr>
        <w:tab/>
      </w:r>
      <w:r w:rsidRPr="00AB0546">
        <w:rPr>
          <w:snapToGrid w:val="0"/>
        </w:rPr>
        <w:t>Test Requirements</w:t>
      </w:r>
      <w:r>
        <w:tab/>
        <w:t>1768</w:t>
      </w:r>
    </w:p>
    <w:p w14:paraId="2D883F5F" w14:textId="77777777" w:rsidR="004077D7" w:rsidRDefault="004077D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14:paraId="5EF3F9A6" w14:textId="77777777" w:rsidR="004077D7" w:rsidRDefault="004077D7">
      <w:pPr>
        <w:pStyle w:val="TOC4"/>
        <w:rPr>
          <w:rFonts w:asciiTheme="minorHAnsi" w:eastAsiaTheme="minorEastAsia" w:hAnsiTheme="minorHAnsi" w:cstheme="minorBidi"/>
          <w:sz w:val="22"/>
          <w:szCs w:val="22"/>
        </w:rPr>
      </w:pPr>
      <w:r w:rsidRPr="00AB0546">
        <w:rPr>
          <w:snapToGrid w:val="0"/>
        </w:rPr>
        <w:t>A.8.1.24.1</w:t>
      </w:r>
      <w:r>
        <w:rPr>
          <w:rFonts w:asciiTheme="minorHAnsi" w:eastAsiaTheme="minorEastAsia" w:hAnsiTheme="minorHAnsi" w:cstheme="minorBidi"/>
          <w:sz w:val="22"/>
          <w:szCs w:val="22"/>
        </w:rPr>
        <w:tab/>
      </w:r>
      <w:r w:rsidRPr="00AB0546">
        <w:rPr>
          <w:snapToGrid w:val="0"/>
        </w:rPr>
        <w:t>Test Purpose and Environment</w:t>
      </w:r>
      <w:r>
        <w:tab/>
        <w:t>1769</w:t>
      </w:r>
    </w:p>
    <w:p w14:paraId="50BD42D9" w14:textId="77777777" w:rsidR="004077D7" w:rsidRDefault="004077D7">
      <w:pPr>
        <w:pStyle w:val="TOC4"/>
        <w:rPr>
          <w:rFonts w:asciiTheme="minorHAnsi" w:eastAsiaTheme="minorEastAsia" w:hAnsiTheme="minorHAnsi" w:cstheme="minorBidi"/>
          <w:sz w:val="22"/>
          <w:szCs w:val="22"/>
        </w:rPr>
      </w:pPr>
      <w:r w:rsidRPr="00AB0546">
        <w:rPr>
          <w:snapToGrid w:val="0"/>
        </w:rPr>
        <w:t>A.8.1.24.2</w:t>
      </w:r>
      <w:r>
        <w:rPr>
          <w:rFonts w:asciiTheme="minorHAnsi" w:eastAsiaTheme="minorEastAsia" w:hAnsiTheme="minorHAnsi" w:cstheme="minorBidi"/>
          <w:sz w:val="22"/>
          <w:szCs w:val="22"/>
        </w:rPr>
        <w:tab/>
      </w:r>
      <w:r w:rsidRPr="00AB0546">
        <w:rPr>
          <w:snapToGrid w:val="0"/>
        </w:rPr>
        <w:t>Test Requirements</w:t>
      </w:r>
      <w:r>
        <w:tab/>
        <w:t>1771</w:t>
      </w:r>
    </w:p>
    <w:p w14:paraId="07BA6E1B" w14:textId="77777777" w:rsidR="004077D7" w:rsidRDefault="004077D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14:paraId="161EAB2C" w14:textId="77777777" w:rsidR="004077D7" w:rsidRDefault="004077D7">
      <w:pPr>
        <w:pStyle w:val="TOC4"/>
        <w:rPr>
          <w:rFonts w:asciiTheme="minorHAnsi" w:eastAsiaTheme="minorEastAsia" w:hAnsiTheme="minorHAnsi" w:cstheme="minorBidi"/>
          <w:sz w:val="22"/>
          <w:szCs w:val="22"/>
        </w:rPr>
      </w:pPr>
      <w:r w:rsidRPr="00AB0546">
        <w:rPr>
          <w:snapToGrid w:val="0"/>
        </w:rPr>
        <w:t>A.8.1.25.</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1771</w:t>
      </w:r>
    </w:p>
    <w:p w14:paraId="319974A7" w14:textId="77777777" w:rsidR="004077D7" w:rsidRDefault="004077D7">
      <w:pPr>
        <w:pStyle w:val="TOC4"/>
        <w:rPr>
          <w:rFonts w:asciiTheme="minorHAnsi" w:eastAsiaTheme="minorEastAsia" w:hAnsiTheme="minorHAnsi" w:cstheme="minorBidi"/>
          <w:sz w:val="22"/>
          <w:szCs w:val="22"/>
        </w:rPr>
      </w:pPr>
      <w:r w:rsidRPr="00AB0546">
        <w:rPr>
          <w:snapToGrid w:val="0"/>
        </w:rPr>
        <w:t>A.8.1.25.2</w:t>
      </w:r>
      <w:r>
        <w:rPr>
          <w:rFonts w:asciiTheme="minorHAnsi" w:eastAsiaTheme="minorEastAsia" w:hAnsiTheme="minorHAnsi" w:cstheme="minorBidi"/>
          <w:sz w:val="22"/>
          <w:szCs w:val="22"/>
        </w:rPr>
        <w:tab/>
      </w:r>
      <w:r w:rsidRPr="00AB0546">
        <w:rPr>
          <w:snapToGrid w:val="0"/>
        </w:rPr>
        <w:t>Test Requirements</w:t>
      </w:r>
      <w:r>
        <w:tab/>
        <w:t>1773</w:t>
      </w:r>
    </w:p>
    <w:p w14:paraId="671CF0F3" w14:textId="77777777" w:rsidR="004077D7" w:rsidRDefault="004077D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14:paraId="5C5482A7" w14:textId="77777777" w:rsidR="004077D7" w:rsidRDefault="004077D7">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14:paraId="31251B7B" w14:textId="77777777" w:rsidR="004077D7" w:rsidRDefault="004077D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14:paraId="779C1D37" w14:textId="77777777" w:rsidR="004077D7" w:rsidRDefault="004077D7">
      <w:pPr>
        <w:pStyle w:val="TOC4"/>
        <w:rPr>
          <w:rFonts w:asciiTheme="minorHAnsi" w:eastAsiaTheme="minorEastAsia" w:hAnsiTheme="minorHAnsi" w:cstheme="minorBidi"/>
          <w:sz w:val="22"/>
          <w:szCs w:val="22"/>
        </w:rPr>
      </w:pPr>
      <w:r w:rsidRPr="00AB0546">
        <w:rPr>
          <w:snapToGrid w:val="0"/>
        </w:rPr>
        <w:t>A.8.1.27.1</w:t>
      </w:r>
      <w:r>
        <w:rPr>
          <w:rFonts w:asciiTheme="minorHAnsi" w:eastAsiaTheme="minorEastAsia" w:hAnsiTheme="minorHAnsi" w:cstheme="minorBidi"/>
          <w:sz w:val="22"/>
          <w:szCs w:val="22"/>
        </w:rPr>
        <w:tab/>
      </w:r>
      <w:r w:rsidRPr="00AB0546">
        <w:rPr>
          <w:snapToGrid w:val="0"/>
        </w:rPr>
        <w:t>Test Purpose and Environment</w:t>
      </w:r>
      <w:r>
        <w:tab/>
        <w:t>1776</w:t>
      </w:r>
    </w:p>
    <w:p w14:paraId="3B19B786" w14:textId="77777777" w:rsidR="004077D7" w:rsidRDefault="004077D7">
      <w:pPr>
        <w:pStyle w:val="TOC4"/>
        <w:rPr>
          <w:rFonts w:asciiTheme="minorHAnsi" w:eastAsiaTheme="minorEastAsia" w:hAnsiTheme="minorHAnsi" w:cstheme="minorBidi"/>
          <w:sz w:val="22"/>
          <w:szCs w:val="22"/>
        </w:rPr>
      </w:pPr>
      <w:r w:rsidRPr="00AB0546">
        <w:rPr>
          <w:snapToGrid w:val="0"/>
        </w:rPr>
        <w:t>A.8.1.27.2</w:t>
      </w:r>
      <w:r>
        <w:rPr>
          <w:rFonts w:asciiTheme="minorHAnsi" w:eastAsiaTheme="minorEastAsia" w:hAnsiTheme="minorHAnsi" w:cstheme="minorBidi"/>
          <w:sz w:val="22"/>
          <w:szCs w:val="22"/>
        </w:rPr>
        <w:tab/>
      </w:r>
      <w:r w:rsidRPr="00AB0546">
        <w:rPr>
          <w:snapToGrid w:val="0"/>
        </w:rPr>
        <w:t>Test Requirements</w:t>
      </w:r>
      <w:r>
        <w:tab/>
        <w:t>1778</w:t>
      </w:r>
    </w:p>
    <w:p w14:paraId="64A262EC" w14:textId="77777777" w:rsidR="004077D7" w:rsidRDefault="004077D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14:paraId="44B9F05E" w14:textId="77777777" w:rsidR="004077D7" w:rsidRDefault="004077D7">
      <w:pPr>
        <w:pStyle w:val="TOC4"/>
        <w:rPr>
          <w:rFonts w:asciiTheme="minorHAnsi" w:eastAsiaTheme="minorEastAsia" w:hAnsiTheme="minorHAnsi" w:cstheme="minorBidi"/>
          <w:sz w:val="22"/>
          <w:szCs w:val="22"/>
        </w:rPr>
      </w:pPr>
      <w:r w:rsidRPr="00AB0546">
        <w:rPr>
          <w:snapToGrid w:val="0"/>
        </w:rPr>
        <w:t>A.8.1.28.</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1778</w:t>
      </w:r>
    </w:p>
    <w:p w14:paraId="2C4730EC" w14:textId="77777777" w:rsidR="004077D7" w:rsidRDefault="004077D7">
      <w:pPr>
        <w:pStyle w:val="TOC4"/>
        <w:rPr>
          <w:rFonts w:asciiTheme="minorHAnsi" w:eastAsiaTheme="minorEastAsia" w:hAnsiTheme="minorHAnsi" w:cstheme="minorBidi"/>
          <w:sz w:val="22"/>
          <w:szCs w:val="22"/>
        </w:rPr>
      </w:pPr>
      <w:r w:rsidRPr="00AB0546">
        <w:rPr>
          <w:snapToGrid w:val="0"/>
        </w:rPr>
        <w:t>A.8.1.28.2</w:t>
      </w:r>
      <w:r>
        <w:rPr>
          <w:rFonts w:asciiTheme="minorHAnsi" w:eastAsiaTheme="minorEastAsia" w:hAnsiTheme="minorHAnsi" w:cstheme="minorBidi"/>
          <w:sz w:val="22"/>
          <w:szCs w:val="22"/>
        </w:rPr>
        <w:tab/>
      </w:r>
      <w:r w:rsidRPr="00AB0546">
        <w:rPr>
          <w:snapToGrid w:val="0"/>
        </w:rPr>
        <w:t>Test Requirements</w:t>
      </w:r>
      <w:r>
        <w:tab/>
        <w:t>1780</w:t>
      </w:r>
    </w:p>
    <w:p w14:paraId="422CA15B" w14:textId="77777777" w:rsidR="004077D7" w:rsidRDefault="004077D7">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14:paraId="4536EECF" w14:textId="77777777" w:rsidR="004077D7" w:rsidRDefault="004077D7">
      <w:pPr>
        <w:pStyle w:val="TOC4"/>
        <w:rPr>
          <w:rFonts w:asciiTheme="minorHAnsi" w:eastAsiaTheme="minorEastAsia" w:hAnsiTheme="minorHAnsi" w:cstheme="minorBidi"/>
          <w:sz w:val="22"/>
          <w:szCs w:val="22"/>
        </w:rPr>
      </w:pPr>
      <w:r w:rsidRPr="00AB0546">
        <w:rPr>
          <w:snapToGrid w:val="0"/>
        </w:rPr>
        <w:t>A.8.1.29.1</w:t>
      </w:r>
      <w:r>
        <w:rPr>
          <w:rFonts w:asciiTheme="minorHAnsi" w:eastAsiaTheme="minorEastAsia" w:hAnsiTheme="minorHAnsi" w:cstheme="minorBidi"/>
          <w:sz w:val="22"/>
          <w:szCs w:val="22"/>
        </w:rPr>
        <w:tab/>
      </w:r>
      <w:r w:rsidRPr="00AB0546">
        <w:rPr>
          <w:snapToGrid w:val="0"/>
        </w:rPr>
        <w:t>Test Purpose and Environment</w:t>
      </w:r>
      <w:r>
        <w:tab/>
        <w:t>1780</w:t>
      </w:r>
    </w:p>
    <w:p w14:paraId="6774515D" w14:textId="77777777" w:rsidR="004077D7" w:rsidRDefault="004077D7">
      <w:pPr>
        <w:pStyle w:val="TOC4"/>
        <w:rPr>
          <w:rFonts w:asciiTheme="minorHAnsi" w:eastAsiaTheme="minorEastAsia" w:hAnsiTheme="minorHAnsi" w:cstheme="minorBidi"/>
          <w:sz w:val="22"/>
          <w:szCs w:val="22"/>
        </w:rPr>
      </w:pPr>
      <w:r w:rsidRPr="00AB0546">
        <w:rPr>
          <w:snapToGrid w:val="0"/>
        </w:rPr>
        <w:t>A.8.1.29.2</w:t>
      </w:r>
      <w:r>
        <w:rPr>
          <w:rFonts w:asciiTheme="minorHAnsi" w:eastAsiaTheme="minorEastAsia" w:hAnsiTheme="minorHAnsi" w:cstheme="minorBidi"/>
          <w:sz w:val="22"/>
          <w:szCs w:val="22"/>
        </w:rPr>
        <w:tab/>
      </w:r>
      <w:r w:rsidRPr="00AB0546">
        <w:rPr>
          <w:snapToGrid w:val="0"/>
        </w:rPr>
        <w:t>Test Requirements</w:t>
      </w:r>
      <w:r>
        <w:tab/>
        <w:t>1782</w:t>
      </w:r>
    </w:p>
    <w:p w14:paraId="746258A4" w14:textId="77777777" w:rsidR="004077D7" w:rsidRDefault="004077D7">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14:paraId="7BEF6F14" w14:textId="77777777" w:rsidR="004077D7" w:rsidRDefault="004077D7">
      <w:pPr>
        <w:pStyle w:val="TOC4"/>
        <w:rPr>
          <w:rFonts w:asciiTheme="minorHAnsi" w:eastAsiaTheme="minorEastAsia" w:hAnsiTheme="minorHAnsi" w:cstheme="minorBidi"/>
          <w:sz w:val="22"/>
          <w:szCs w:val="22"/>
        </w:rPr>
      </w:pPr>
      <w:r w:rsidRPr="00AB0546">
        <w:rPr>
          <w:snapToGrid w:val="0"/>
        </w:rPr>
        <w:t>A.8.1.30.</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1783</w:t>
      </w:r>
    </w:p>
    <w:p w14:paraId="2B855ADD" w14:textId="77777777" w:rsidR="004077D7" w:rsidRDefault="004077D7">
      <w:pPr>
        <w:pStyle w:val="TOC4"/>
        <w:rPr>
          <w:rFonts w:asciiTheme="minorHAnsi" w:eastAsiaTheme="minorEastAsia" w:hAnsiTheme="minorHAnsi" w:cstheme="minorBidi"/>
          <w:sz w:val="22"/>
          <w:szCs w:val="22"/>
        </w:rPr>
      </w:pPr>
      <w:r w:rsidRPr="00AB0546">
        <w:rPr>
          <w:snapToGrid w:val="0"/>
        </w:rPr>
        <w:t>A.8.1.30.2</w:t>
      </w:r>
      <w:r>
        <w:rPr>
          <w:rFonts w:asciiTheme="minorHAnsi" w:eastAsiaTheme="minorEastAsia" w:hAnsiTheme="minorHAnsi" w:cstheme="minorBidi"/>
          <w:sz w:val="22"/>
          <w:szCs w:val="22"/>
        </w:rPr>
        <w:tab/>
      </w:r>
      <w:r w:rsidRPr="00AB0546">
        <w:rPr>
          <w:snapToGrid w:val="0"/>
        </w:rPr>
        <w:t>Test Requirements</w:t>
      </w:r>
      <w:r>
        <w:tab/>
        <w:t>1785</w:t>
      </w:r>
    </w:p>
    <w:p w14:paraId="35FB88DB" w14:textId="77777777" w:rsidR="004077D7" w:rsidRDefault="004077D7">
      <w:pPr>
        <w:pStyle w:val="TOC3"/>
        <w:rPr>
          <w:rFonts w:asciiTheme="minorHAnsi" w:eastAsiaTheme="minorEastAsia" w:hAnsiTheme="minorHAnsi" w:cstheme="minorBidi"/>
          <w:sz w:val="22"/>
          <w:szCs w:val="22"/>
        </w:rPr>
      </w:pPr>
      <w:r w:rsidRPr="00AB0546">
        <w:rPr>
          <w:rFonts w:cs="v4.2.0"/>
        </w:rPr>
        <w:t>A.8.1.31 E-UTRAN FDD-FDD intra-frequency event triggered reporting under fading propagation conditions in asynchronous cells for Cat-M1 UE in CEModeB</w:t>
      </w:r>
      <w:r>
        <w:tab/>
        <w:t>1785</w:t>
      </w:r>
    </w:p>
    <w:p w14:paraId="0DBE18B9"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A.8.1.31.1</w:t>
      </w:r>
      <w:r>
        <w:rPr>
          <w:rFonts w:asciiTheme="minorHAnsi" w:eastAsiaTheme="minorEastAsia" w:hAnsiTheme="minorHAnsi" w:cstheme="minorBidi"/>
          <w:sz w:val="22"/>
          <w:szCs w:val="22"/>
        </w:rPr>
        <w:tab/>
      </w:r>
      <w:r w:rsidRPr="00AB0546">
        <w:rPr>
          <w:rFonts w:cs="v4.2.0"/>
          <w:snapToGrid w:val="0"/>
        </w:rPr>
        <w:t>Test Purpose and Environment</w:t>
      </w:r>
      <w:r>
        <w:tab/>
        <w:t>1785</w:t>
      </w:r>
    </w:p>
    <w:p w14:paraId="50C7188B"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A.8.1.31.2</w:t>
      </w:r>
      <w:r>
        <w:rPr>
          <w:rFonts w:asciiTheme="minorHAnsi" w:eastAsiaTheme="minorEastAsia" w:hAnsiTheme="minorHAnsi" w:cstheme="minorBidi"/>
          <w:sz w:val="22"/>
          <w:szCs w:val="22"/>
        </w:rPr>
        <w:tab/>
      </w:r>
      <w:r w:rsidRPr="00AB0546">
        <w:rPr>
          <w:rFonts w:cs="v4.2.0"/>
          <w:snapToGrid w:val="0"/>
        </w:rPr>
        <w:t>Test Requirements</w:t>
      </w:r>
      <w:r>
        <w:tab/>
        <w:t>1787</w:t>
      </w:r>
    </w:p>
    <w:p w14:paraId="01057433" w14:textId="77777777" w:rsidR="004077D7" w:rsidRDefault="004077D7">
      <w:pPr>
        <w:pStyle w:val="TOC3"/>
        <w:rPr>
          <w:rFonts w:asciiTheme="minorHAnsi" w:eastAsiaTheme="minorEastAsia" w:hAnsiTheme="minorHAnsi" w:cstheme="minorBidi"/>
          <w:sz w:val="22"/>
          <w:szCs w:val="22"/>
        </w:rPr>
      </w:pPr>
      <w:r w:rsidRPr="00AB0546">
        <w:rPr>
          <w:rFonts w:cs="v4.2.0"/>
        </w:rPr>
        <w:t xml:space="preserve">A.8.1.32 E-UTRAN FDD-FDD intra-frequency event triggered reporting under fading propagation conditions in synchronous cells for Cat-M1 UE in </w:t>
      </w:r>
      <w:r w:rsidRPr="00AB0546">
        <w:rPr>
          <w:rFonts w:cs="v4.2.0"/>
          <w:lang w:eastAsia="zh-CN"/>
        </w:rPr>
        <w:t>CEModeB</w:t>
      </w:r>
      <w:r>
        <w:tab/>
        <w:t>1788</w:t>
      </w:r>
    </w:p>
    <w:p w14:paraId="49478AFD"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A.8.1.32.1</w:t>
      </w:r>
      <w:r>
        <w:rPr>
          <w:rFonts w:asciiTheme="minorHAnsi" w:eastAsiaTheme="minorEastAsia" w:hAnsiTheme="minorHAnsi" w:cstheme="minorBidi"/>
          <w:sz w:val="22"/>
          <w:szCs w:val="22"/>
        </w:rPr>
        <w:tab/>
      </w:r>
      <w:r w:rsidRPr="00AB0546">
        <w:rPr>
          <w:rFonts w:cs="v4.2.0"/>
          <w:snapToGrid w:val="0"/>
        </w:rPr>
        <w:t>Test Purpose and Environment</w:t>
      </w:r>
      <w:r>
        <w:tab/>
        <w:t>1788</w:t>
      </w:r>
    </w:p>
    <w:p w14:paraId="58ABEA2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A.8.1.32.2</w:t>
      </w:r>
      <w:r>
        <w:rPr>
          <w:rFonts w:asciiTheme="minorHAnsi" w:eastAsiaTheme="minorEastAsia" w:hAnsiTheme="minorHAnsi" w:cstheme="minorBidi"/>
          <w:sz w:val="22"/>
          <w:szCs w:val="22"/>
        </w:rPr>
        <w:tab/>
      </w:r>
      <w:r w:rsidRPr="00AB0546">
        <w:rPr>
          <w:rFonts w:cs="v4.2.0"/>
          <w:snapToGrid w:val="0"/>
        </w:rPr>
        <w:t>Test Requirements</w:t>
      </w:r>
      <w:r>
        <w:tab/>
        <w:t>1789</w:t>
      </w:r>
    </w:p>
    <w:p w14:paraId="56436C41" w14:textId="77777777" w:rsidR="004077D7" w:rsidRDefault="004077D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14:paraId="739CE462" w14:textId="77777777" w:rsidR="004077D7" w:rsidRDefault="004077D7">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14:paraId="64F27D95" w14:textId="77777777" w:rsidR="004077D7" w:rsidRDefault="004077D7">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1791</w:t>
      </w:r>
    </w:p>
    <w:p w14:paraId="45C8B23E" w14:textId="77777777" w:rsidR="004077D7" w:rsidRDefault="004077D7">
      <w:pPr>
        <w:pStyle w:val="TOC3"/>
        <w:rPr>
          <w:rFonts w:asciiTheme="minorHAnsi" w:eastAsiaTheme="minorEastAsia" w:hAnsiTheme="minorHAnsi" w:cstheme="minorBidi"/>
          <w:sz w:val="22"/>
          <w:szCs w:val="22"/>
        </w:rPr>
      </w:pPr>
      <w:r w:rsidRPr="00AB0546">
        <w:rPr>
          <w:rFonts w:cs="v4.2.0"/>
        </w:rPr>
        <w:t>A.8.1.34</w:t>
      </w:r>
      <w:r>
        <w:rPr>
          <w:rFonts w:asciiTheme="minorHAnsi" w:eastAsiaTheme="minorEastAsia" w:hAnsiTheme="minorHAnsi" w:cstheme="minorBidi"/>
          <w:sz w:val="22"/>
          <w:szCs w:val="22"/>
        </w:rPr>
        <w:tab/>
      </w:r>
      <w:r w:rsidRPr="00AB0546">
        <w:rPr>
          <w:rFonts w:cs="v4.2.0"/>
        </w:rPr>
        <w:t xml:space="preserve">E-UTRAN HD-FDD intra-frequency event triggered reporting under fading propagation conditions in synchronous cells for Cat-M1 UE in </w:t>
      </w:r>
      <w:r w:rsidRPr="00AB0546">
        <w:rPr>
          <w:rFonts w:cs="v4.2.0"/>
          <w:lang w:eastAsia="zh-CN"/>
        </w:rPr>
        <w:t>CEModeB</w:t>
      </w:r>
      <w:r>
        <w:tab/>
        <w:t>1792</w:t>
      </w:r>
    </w:p>
    <w:p w14:paraId="3F6ACAB1"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lastRenderedPageBreak/>
        <w:t>A.8.1.34.1</w:t>
      </w:r>
      <w:r>
        <w:rPr>
          <w:rFonts w:asciiTheme="minorHAnsi" w:eastAsiaTheme="minorEastAsia" w:hAnsiTheme="minorHAnsi" w:cstheme="minorBidi"/>
          <w:sz w:val="22"/>
          <w:szCs w:val="22"/>
        </w:rPr>
        <w:tab/>
      </w:r>
      <w:r w:rsidRPr="00AB0546">
        <w:rPr>
          <w:rFonts w:cs="v4.2.0"/>
          <w:snapToGrid w:val="0"/>
        </w:rPr>
        <w:t>Test Purpose and Environment</w:t>
      </w:r>
      <w:r>
        <w:tab/>
        <w:t>1792</w:t>
      </w:r>
    </w:p>
    <w:p w14:paraId="7EEEBDC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A.8.1.34.2</w:t>
      </w:r>
      <w:r>
        <w:rPr>
          <w:rFonts w:asciiTheme="minorHAnsi" w:eastAsiaTheme="minorEastAsia" w:hAnsiTheme="minorHAnsi" w:cstheme="minorBidi"/>
          <w:sz w:val="22"/>
          <w:szCs w:val="22"/>
        </w:rPr>
        <w:tab/>
      </w:r>
      <w:r w:rsidRPr="00AB0546">
        <w:rPr>
          <w:rFonts w:cs="v4.2.0"/>
          <w:snapToGrid w:val="0"/>
        </w:rPr>
        <w:t>Test Requirements</w:t>
      </w:r>
      <w:r>
        <w:tab/>
        <w:t>1793</w:t>
      </w:r>
    </w:p>
    <w:p w14:paraId="27F3F841" w14:textId="77777777" w:rsidR="004077D7" w:rsidRDefault="004077D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14:paraId="5587917B" w14:textId="77777777" w:rsidR="004077D7" w:rsidRDefault="004077D7">
      <w:pPr>
        <w:pStyle w:val="TOC4"/>
        <w:rPr>
          <w:rFonts w:asciiTheme="minorHAnsi" w:eastAsiaTheme="minorEastAsia" w:hAnsiTheme="minorHAnsi" w:cstheme="minorBidi"/>
          <w:sz w:val="22"/>
          <w:szCs w:val="22"/>
        </w:rPr>
      </w:pPr>
      <w:r w:rsidRPr="00AB0546">
        <w:rPr>
          <w:snapToGrid w:val="0"/>
        </w:rPr>
        <w:t>A.8.1.35.1</w:t>
      </w:r>
      <w:r>
        <w:rPr>
          <w:rFonts w:asciiTheme="minorHAnsi" w:eastAsiaTheme="minorEastAsia" w:hAnsiTheme="minorHAnsi" w:cstheme="minorBidi"/>
          <w:sz w:val="22"/>
          <w:szCs w:val="22"/>
        </w:rPr>
        <w:tab/>
      </w:r>
      <w:r w:rsidRPr="00AB0546">
        <w:rPr>
          <w:snapToGrid w:val="0"/>
        </w:rPr>
        <w:t>Test Purpose and Environment</w:t>
      </w:r>
      <w:r>
        <w:tab/>
        <w:t>1794</w:t>
      </w:r>
    </w:p>
    <w:p w14:paraId="4CE4FA8B" w14:textId="77777777" w:rsidR="004077D7" w:rsidRDefault="004077D7">
      <w:pPr>
        <w:pStyle w:val="TOC4"/>
        <w:rPr>
          <w:rFonts w:asciiTheme="minorHAnsi" w:eastAsiaTheme="minorEastAsia" w:hAnsiTheme="minorHAnsi" w:cstheme="minorBidi"/>
          <w:sz w:val="22"/>
          <w:szCs w:val="22"/>
        </w:rPr>
      </w:pPr>
      <w:r w:rsidRPr="00AB0546">
        <w:rPr>
          <w:snapToGrid w:val="0"/>
        </w:rPr>
        <w:t>A.8.1.35.2</w:t>
      </w:r>
      <w:r>
        <w:rPr>
          <w:rFonts w:asciiTheme="minorHAnsi" w:eastAsiaTheme="minorEastAsia" w:hAnsiTheme="minorHAnsi" w:cstheme="minorBidi"/>
          <w:sz w:val="22"/>
          <w:szCs w:val="22"/>
        </w:rPr>
        <w:tab/>
      </w:r>
      <w:r w:rsidRPr="00AB0546">
        <w:rPr>
          <w:snapToGrid w:val="0"/>
        </w:rPr>
        <w:t>Test Requirements</w:t>
      </w:r>
      <w:r>
        <w:tab/>
        <w:t>1795</w:t>
      </w:r>
    </w:p>
    <w:p w14:paraId="076C7EB1" w14:textId="77777777" w:rsidR="004077D7" w:rsidRDefault="004077D7">
      <w:pPr>
        <w:pStyle w:val="TOC3"/>
        <w:rPr>
          <w:rFonts w:asciiTheme="minorHAnsi" w:eastAsiaTheme="minorEastAsia" w:hAnsiTheme="minorHAnsi" w:cstheme="minorBidi"/>
          <w:sz w:val="22"/>
          <w:szCs w:val="22"/>
        </w:rPr>
      </w:pPr>
      <w:r w:rsidRPr="00AB0546">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14:paraId="6844F7C2" w14:textId="77777777" w:rsidR="004077D7" w:rsidRDefault="004077D7">
      <w:pPr>
        <w:pStyle w:val="TOC4"/>
        <w:rPr>
          <w:rFonts w:asciiTheme="minorHAnsi" w:eastAsiaTheme="minorEastAsia" w:hAnsiTheme="minorHAnsi" w:cstheme="minorBidi"/>
          <w:sz w:val="22"/>
          <w:szCs w:val="22"/>
        </w:rPr>
      </w:pPr>
      <w:r w:rsidRPr="00AB0546">
        <w:rPr>
          <w:snapToGrid w:val="0"/>
        </w:rPr>
        <w:t>A.8.1.36.1</w:t>
      </w:r>
      <w:r>
        <w:rPr>
          <w:rFonts w:asciiTheme="minorHAnsi" w:eastAsiaTheme="minorEastAsia" w:hAnsiTheme="minorHAnsi" w:cstheme="minorBidi"/>
          <w:sz w:val="22"/>
          <w:szCs w:val="22"/>
        </w:rPr>
        <w:tab/>
      </w:r>
      <w:r w:rsidRPr="00AB0546">
        <w:rPr>
          <w:snapToGrid w:val="0"/>
        </w:rPr>
        <w:t>Test Purpose and Environment</w:t>
      </w:r>
      <w:r>
        <w:tab/>
        <w:t>1796</w:t>
      </w:r>
    </w:p>
    <w:p w14:paraId="38E1B4CE" w14:textId="77777777" w:rsidR="004077D7" w:rsidRDefault="004077D7">
      <w:pPr>
        <w:pStyle w:val="TOC4"/>
        <w:rPr>
          <w:rFonts w:asciiTheme="minorHAnsi" w:eastAsiaTheme="minorEastAsia" w:hAnsiTheme="minorHAnsi" w:cstheme="minorBidi"/>
          <w:sz w:val="22"/>
          <w:szCs w:val="22"/>
        </w:rPr>
      </w:pPr>
      <w:r w:rsidRPr="00AB0546">
        <w:rPr>
          <w:snapToGrid w:val="0"/>
        </w:rPr>
        <w:t>A.8.1.36.2</w:t>
      </w:r>
      <w:r>
        <w:rPr>
          <w:rFonts w:asciiTheme="minorHAnsi" w:eastAsiaTheme="minorEastAsia" w:hAnsiTheme="minorHAnsi" w:cstheme="minorBidi"/>
          <w:sz w:val="22"/>
          <w:szCs w:val="22"/>
        </w:rPr>
        <w:tab/>
      </w:r>
      <w:r w:rsidRPr="00AB0546">
        <w:rPr>
          <w:snapToGrid w:val="0"/>
        </w:rPr>
        <w:t>Test Requirements</w:t>
      </w:r>
      <w:r>
        <w:tab/>
        <w:t>1797</w:t>
      </w:r>
    </w:p>
    <w:p w14:paraId="45E208D2" w14:textId="77777777" w:rsidR="004077D7" w:rsidRDefault="004077D7">
      <w:pPr>
        <w:pStyle w:val="TOC3"/>
        <w:rPr>
          <w:rFonts w:asciiTheme="minorHAnsi" w:eastAsiaTheme="minorEastAsia" w:hAnsiTheme="minorHAnsi" w:cstheme="minorBidi"/>
          <w:sz w:val="22"/>
          <w:szCs w:val="22"/>
        </w:rPr>
      </w:pPr>
      <w:r w:rsidRPr="00AB0546">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14:paraId="0B792CCB" w14:textId="77777777" w:rsidR="004077D7" w:rsidRDefault="004077D7">
      <w:pPr>
        <w:pStyle w:val="TOC4"/>
        <w:rPr>
          <w:rFonts w:asciiTheme="minorHAnsi" w:eastAsiaTheme="minorEastAsia" w:hAnsiTheme="minorHAnsi" w:cstheme="minorBidi"/>
          <w:sz w:val="22"/>
          <w:szCs w:val="22"/>
        </w:rPr>
      </w:pPr>
      <w:r w:rsidRPr="00AB0546">
        <w:rPr>
          <w:snapToGrid w:val="0"/>
        </w:rPr>
        <w:t>A.8.1.37.1</w:t>
      </w:r>
      <w:r>
        <w:rPr>
          <w:rFonts w:asciiTheme="minorHAnsi" w:eastAsiaTheme="minorEastAsia" w:hAnsiTheme="minorHAnsi" w:cstheme="minorBidi"/>
          <w:sz w:val="22"/>
          <w:szCs w:val="22"/>
        </w:rPr>
        <w:tab/>
      </w:r>
      <w:r w:rsidRPr="00AB0546">
        <w:rPr>
          <w:snapToGrid w:val="0"/>
        </w:rPr>
        <w:t>Test Purpose and Environment</w:t>
      </w:r>
      <w:r>
        <w:tab/>
        <w:t>1798</w:t>
      </w:r>
    </w:p>
    <w:p w14:paraId="42B82CAE" w14:textId="77777777" w:rsidR="004077D7" w:rsidRDefault="004077D7">
      <w:pPr>
        <w:pStyle w:val="TOC4"/>
        <w:rPr>
          <w:rFonts w:asciiTheme="minorHAnsi" w:eastAsiaTheme="minorEastAsia" w:hAnsiTheme="minorHAnsi" w:cstheme="minorBidi"/>
          <w:sz w:val="22"/>
          <w:szCs w:val="22"/>
        </w:rPr>
      </w:pPr>
      <w:r w:rsidRPr="00AB0546">
        <w:rPr>
          <w:snapToGrid w:val="0"/>
        </w:rPr>
        <w:t>A.8.1.37.2</w:t>
      </w:r>
      <w:r>
        <w:rPr>
          <w:rFonts w:asciiTheme="minorHAnsi" w:eastAsiaTheme="minorEastAsia" w:hAnsiTheme="minorHAnsi" w:cstheme="minorBidi"/>
          <w:sz w:val="22"/>
          <w:szCs w:val="22"/>
        </w:rPr>
        <w:tab/>
      </w:r>
      <w:r w:rsidRPr="00AB0546">
        <w:rPr>
          <w:snapToGrid w:val="0"/>
        </w:rPr>
        <w:t>Test Requirements</w:t>
      </w:r>
      <w:r>
        <w:tab/>
        <w:t>1800</w:t>
      </w:r>
    </w:p>
    <w:p w14:paraId="2E96ED3F" w14:textId="77777777" w:rsidR="004077D7" w:rsidRDefault="004077D7">
      <w:pPr>
        <w:pStyle w:val="TOC3"/>
        <w:rPr>
          <w:rFonts w:asciiTheme="minorHAnsi" w:eastAsiaTheme="minorEastAsia" w:hAnsiTheme="minorHAnsi" w:cstheme="minorBidi"/>
          <w:sz w:val="22"/>
          <w:szCs w:val="22"/>
        </w:rPr>
      </w:pPr>
      <w:r w:rsidRPr="00AB0546">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14:paraId="6F186226" w14:textId="77777777" w:rsidR="004077D7" w:rsidRDefault="004077D7">
      <w:pPr>
        <w:pStyle w:val="TOC4"/>
        <w:rPr>
          <w:rFonts w:asciiTheme="minorHAnsi" w:eastAsiaTheme="minorEastAsia" w:hAnsiTheme="minorHAnsi" w:cstheme="minorBidi"/>
          <w:sz w:val="22"/>
          <w:szCs w:val="22"/>
        </w:rPr>
      </w:pPr>
      <w:r w:rsidRPr="00AB0546">
        <w:rPr>
          <w:snapToGrid w:val="0"/>
        </w:rPr>
        <w:t>A.8.1.38.1</w:t>
      </w:r>
      <w:r>
        <w:rPr>
          <w:rFonts w:asciiTheme="minorHAnsi" w:eastAsiaTheme="minorEastAsia" w:hAnsiTheme="minorHAnsi" w:cstheme="minorBidi"/>
          <w:sz w:val="22"/>
          <w:szCs w:val="22"/>
        </w:rPr>
        <w:tab/>
      </w:r>
      <w:r w:rsidRPr="00AB0546">
        <w:rPr>
          <w:snapToGrid w:val="0"/>
        </w:rPr>
        <w:t>Test Purpose and Environment</w:t>
      </w:r>
      <w:r>
        <w:tab/>
        <w:t>1800</w:t>
      </w:r>
    </w:p>
    <w:p w14:paraId="157A4AF6" w14:textId="77777777" w:rsidR="004077D7" w:rsidRDefault="004077D7">
      <w:pPr>
        <w:pStyle w:val="TOC4"/>
        <w:rPr>
          <w:rFonts w:asciiTheme="minorHAnsi" w:eastAsiaTheme="minorEastAsia" w:hAnsiTheme="minorHAnsi" w:cstheme="minorBidi"/>
          <w:sz w:val="22"/>
          <w:szCs w:val="22"/>
        </w:rPr>
      </w:pPr>
      <w:r w:rsidRPr="00AB0546">
        <w:rPr>
          <w:snapToGrid w:val="0"/>
        </w:rPr>
        <w:t>A.8.1.38.2</w:t>
      </w:r>
      <w:r>
        <w:rPr>
          <w:rFonts w:asciiTheme="minorHAnsi" w:eastAsiaTheme="minorEastAsia" w:hAnsiTheme="minorHAnsi" w:cstheme="minorBidi"/>
          <w:sz w:val="22"/>
          <w:szCs w:val="22"/>
        </w:rPr>
        <w:tab/>
      </w:r>
      <w:r w:rsidRPr="00AB0546">
        <w:rPr>
          <w:snapToGrid w:val="0"/>
        </w:rPr>
        <w:t>Test Requirements</w:t>
      </w:r>
      <w:r>
        <w:tab/>
        <w:t>1801</w:t>
      </w:r>
    </w:p>
    <w:p w14:paraId="0F9A7C4A" w14:textId="77777777" w:rsidR="004077D7" w:rsidRDefault="004077D7">
      <w:pPr>
        <w:pStyle w:val="TOC3"/>
        <w:rPr>
          <w:rFonts w:asciiTheme="minorHAnsi" w:eastAsiaTheme="minorEastAsia" w:hAnsiTheme="minorHAnsi" w:cstheme="minorBidi"/>
          <w:sz w:val="22"/>
          <w:szCs w:val="22"/>
        </w:rPr>
      </w:pPr>
      <w:r w:rsidRPr="00AB0546">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14:paraId="349EC9D9" w14:textId="77777777" w:rsidR="004077D7" w:rsidRDefault="004077D7">
      <w:pPr>
        <w:pStyle w:val="TOC4"/>
        <w:rPr>
          <w:rFonts w:asciiTheme="minorHAnsi" w:eastAsiaTheme="minorEastAsia" w:hAnsiTheme="minorHAnsi" w:cstheme="minorBidi"/>
          <w:sz w:val="22"/>
          <w:szCs w:val="22"/>
        </w:rPr>
      </w:pPr>
      <w:r w:rsidRPr="00AB0546">
        <w:rPr>
          <w:snapToGrid w:val="0"/>
        </w:rPr>
        <w:t>A.8.1.39.1</w:t>
      </w:r>
      <w:r>
        <w:rPr>
          <w:rFonts w:asciiTheme="minorHAnsi" w:eastAsiaTheme="minorEastAsia" w:hAnsiTheme="minorHAnsi" w:cstheme="minorBidi"/>
          <w:sz w:val="22"/>
          <w:szCs w:val="22"/>
        </w:rPr>
        <w:tab/>
      </w:r>
      <w:r w:rsidRPr="00AB0546">
        <w:rPr>
          <w:snapToGrid w:val="0"/>
        </w:rPr>
        <w:t>Test Purpose and Environment</w:t>
      </w:r>
      <w:r>
        <w:tab/>
        <w:t>1802</w:t>
      </w:r>
    </w:p>
    <w:p w14:paraId="4AB24EB1" w14:textId="77777777" w:rsidR="004077D7" w:rsidRDefault="004077D7">
      <w:pPr>
        <w:pStyle w:val="TOC4"/>
        <w:rPr>
          <w:rFonts w:asciiTheme="minorHAnsi" w:eastAsiaTheme="minorEastAsia" w:hAnsiTheme="minorHAnsi" w:cstheme="minorBidi"/>
          <w:sz w:val="22"/>
          <w:szCs w:val="22"/>
        </w:rPr>
      </w:pPr>
      <w:r w:rsidRPr="00AB0546">
        <w:rPr>
          <w:snapToGrid w:val="0"/>
        </w:rPr>
        <w:t>A.8.1.39.2</w:t>
      </w:r>
      <w:r>
        <w:rPr>
          <w:rFonts w:asciiTheme="minorHAnsi" w:eastAsiaTheme="minorEastAsia" w:hAnsiTheme="minorHAnsi" w:cstheme="minorBidi"/>
          <w:sz w:val="22"/>
          <w:szCs w:val="22"/>
        </w:rPr>
        <w:tab/>
      </w:r>
      <w:r w:rsidRPr="00AB0546">
        <w:rPr>
          <w:snapToGrid w:val="0"/>
        </w:rPr>
        <w:t>Test Requirements</w:t>
      </w:r>
      <w:r>
        <w:tab/>
        <w:t>1804</w:t>
      </w:r>
    </w:p>
    <w:p w14:paraId="3581B35E" w14:textId="77777777" w:rsidR="004077D7" w:rsidRDefault="004077D7">
      <w:pPr>
        <w:pStyle w:val="TOC3"/>
        <w:rPr>
          <w:rFonts w:asciiTheme="minorHAnsi" w:eastAsiaTheme="minorEastAsia" w:hAnsiTheme="minorHAnsi" w:cstheme="minorBidi"/>
          <w:sz w:val="22"/>
          <w:szCs w:val="22"/>
        </w:rPr>
      </w:pPr>
      <w:r w:rsidRPr="00AB0546">
        <w:rPr>
          <w:rFonts w:cs="Arial"/>
        </w:rPr>
        <w:t>A.8.1.40</w:t>
      </w:r>
      <w:r>
        <w:rPr>
          <w:rFonts w:asciiTheme="minorHAnsi" w:eastAsiaTheme="minorEastAsia" w:hAnsiTheme="minorHAnsi" w:cstheme="minorBidi"/>
          <w:sz w:val="22"/>
          <w:szCs w:val="22"/>
        </w:rPr>
        <w:tab/>
      </w:r>
      <w:r w:rsidRPr="00AB0546">
        <w:rPr>
          <w:rFonts w:cs="Arial"/>
        </w:rPr>
        <w:t xml:space="preserve">E-UTRAN FDD-FDD intra-frequency event triggered reporting with DRX for UE configured with </w:t>
      </w:r>
      <w:r w:rsidRPr="00AB0546">
        <w:rPr>
          <w:rFonts w:cs="Arial"/>
          <w:i/>
        </w:rPr>
        <w:t>highSpeedEnhancedMeasFlag</w:t>
      </w:r>
      <w:r>
        <w:tab/>
        <w:t>1804</w:t>
      </w:r>
    </w:p>
    <w:p w14:paraId="4BCAF989" w14:textId="77777777" w:rsidR="004077D7" w:rsidRDefault="004077D7">
      <w:pPr>
        <w:pStyle w:val="TOC4"/>
        <w:rPr>
          <w:rFonts w:asciiTheme="minorHAnsi" w:eastAsiaTheme="minorEastAsia" w:hAnsiTheme="minorHAnsi" w:cstheme="minorBidi"/>
          <w:sz w:val="22"/>
          <w:szCs w:val="22"/>
        </w:rPr>
      </w:pPr>
      <w:r w:rsidRPr="00AB0546">
        <w:rPr>
          <w:rFonts w:cs="Arial"/>
          <w:snapToGrid w:val="0"/>
        </w:rPr>
        <w:t>A.8.1.40.</w:t>
      </w:r>
      <w:r w:rsidRPr="00AB0546">
        <w:rPr>
          <w:rFonts w:cs="Arial"/>
          <w:snapToGrid w:val="0"/>
          <w:lang w:eastAsia="zh-CN"/>
        </w:rPr>
        <w:t>1</w:t>
      </w:r>
      <w:r>
        <w:rPr>
          <w:rFonts w:asciiTheme="minorHAnsi" w:eastAsiaTheme="minorEastAsia" w:hAnsiTheme="minorHAnsi" w:cstheme="minorBidi"/>
          <w:sz w:val="22"/>
          <w:szCs w:val="22"/>
        </w:rPr>
        <w:tab/>
      </w:r>
      <w:r w:rsidRPr="00AB0546">
        <w:rPr>
          <w:rFonts w:cs="Arial"/>
          <w:snapToGrid w:val="0"/>
        </w:rPr>
        <w:t>Test Purpose and Environment</w:t>
      </w:r>
      <w:r>
        <w:tab/>
        <w:t>1804</w:t>
      </w:r>
    </w:p>
    <w:p w14:paraId="44D3D52F" w14:textId="77777777" w:rsidR="004077D7" w:rsidRDefault="004077D7">
      <w:pPr>
        <w:pStyle w:val="TOC4"/>
        <w:rPr>
          <w:rFonts w:asciiTheme="minorHAnsi" w:eastAsiaTheme="minorEastAsia" w:hAnsiTheme="minorHAnsi" w:cstheme="minorBidi"/>
          <w:sz w:val="22"/>
          <w:szCs w:val="22"/>
        </w:rPr>
      </w:pPr>
      <w:r w:rsidRPr="00AB0546">
        <w:rPr>
          <w:rFonts w:cs="Arial"/>
          <w:snapToGrid w:val="0"/>
        </w:rPr>
        <w:t>A.8.1.40.2</w:t>
      </w:r>
      <w:r>
        <w:rPr>
          <w:rFonts w:asciiTheme="minorHAnsi" w:eastAsiaTheme="minorEastAsia" w:hAnsiTheme="minorHAnsi" w:cstheme="minorBidi"/>
          <w:sz w:val="22"/>
          <w:szCs w:val="22"/>
        </w:rPr>
        <w:tab/>
      </w:r>
      <w:r w:rsidRPr="00AB0546">
        <w:rPr>
          <w:rFonts w:cs="Arial"/>
          <w:snapToGrid w:val="0"/>
        </w:rPr>
        <w:t>Test Requirements</w:t>
      </w:r>
      <w:r>
        <w:tab/>
        <w:t>1806</w:t>
      </w:r>
    </w:p>
    <w:p w14:paraId="0DA652CE" w14:textId="77777777" w:rsidR="004077D7" w:rsidRDefault="004077D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B0546">
        <w:rPr>
          <w:rFonts w:cs="v4.2.0"/>
        </w:rPr>
        <w:t>E-UTRAN FDD intra-frequency event triggered reporting for serving cell under fading propagation conditions for UE category M1 in CEModeA</w:t>
      </w:r>
      <w:r w:rsidRPr="00AB0546">
        <w:rPr>
          <w:rFonts w:cs="v4.2.0"/>
          <w:lang w:eastAsia="zh-CN"/>
        </w:rPr>
        <w:t xml:space="preserve"> without gap</w:t>
      </w:r>
      <w:r>
        <w:tab/>
        <w:t>1806</w:t>
      </w:r>
    </w:p>
    <w:p w14:paraId="40C35D70" w14:textId="77777777" w:rsidR="004077D7" w:rsidRDefault="004077D7">
      <w:pPr>
        <w:pStyle w:val="TOC4"/>
        <w:rPr>
          <w:rFonts w:asciiTheme="minorHAnsi" w:eastAsiaTheme="minorEastAsia" w:hAnsiTheme="minorHAnsi" w:cstheme="minorBidi"/>
          <w:sz w:val="22"/>
          <w:szCs w:val="22"/>
        </w:rPr>
      </w:pPr>
      <w:r w:rsidRPr="00AB0546">
        <w:rPr>
          <w:snapToGrid w:val="0"/>
        </w:rPr>
        <w:t>A.8.1.41.1</w:t>
      </w:r>
      <w:r>
        <w:rPr>
          <w:rFonts w:asciiTheme="minorHAnsi" w:eastAsiaTheme="minorEastAsia" w:hAnsiTheme="minorHAnsi" w:cstheme="minorBidi"/>
          <w:sz w:val="22"/>
          <w:szCs w:val="22"/>
        </w:rPr>
        <w:tab/>
      </w:r>
      <w:r w:rsidRPr="00AB0546">
        <w:rPr>
          <w:snapToGrid w:val="0"/>
        </w:rPr>
        <w:t>Test Purpose and Environment</w:t>
      </w:r>
      <w:r>
        <w:tab/>
        <w:t>1806</w:t>
      </w:r>
    </w:p>
    <w:p w14:paraId="21E458CC" w14:textId="77777777" w:rsidR="004077D7" w:rsidRDefault="004077D7">
      <w:pPr>
        <w:pStyle w:val="TOC4"/>
        <w:rPr>
          <w:rFonts w:asciiTheme="minorHAnsi" w:eastAsiaTheme="minorEastAsia" w:hAnsiTheme="minorHAnsi" w:cstheme="minorBidi"/>
          <w:sz w:val="22"/>
          <w:szCs w:val="22"/>
        </w:rPr>
      </w:pPr>
      <w:r w:rsidRPr="00AB0546">
        <w:rPr>
          <w:snapToGrid w:val="0"/>
        </w:rPr>
        <w:t>A.8.1.41.2</w:t>
      </w:r>
      <w:r>
        <w:rPr>
          <w:rFonts w:asciiTheme="minorHAnsi" w:eastAsiaTheme="minorEastAsia" w:hAnsiTheme="minorHAnsi" w:cstheme="minorBidi"/>
          <w:sz w:val="22"/>
          <w:szCs w:val="22"/>
        </w:rPr>
        <w:tab/>
      </w:r>
      <w:r w:rsidRPr="00AB0546">
        <w:rPr>
          <w:snapToGrid w:val="0"/>
        </w:rPr>
        <w:t>Test Requirement</w:t>
      </w:r>
      <w:r>
        <w:tab/>
        <w:t>1808</w:t>
      </w:r>
    </w:p>
    <w:p w14:paraId="502F4C0C" w14:textId="77777777" w:rsidR="004077D7" w:rsidRDefault="004077D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B0546">
        <w:rPr>
          <w:rFonts w:cs="v4.2.0"/>
        </w:rPr>
        <w:t>E-UTRAN HD-FDD intra-frequency event triggered reporting for serving cell under fading propagation conditions for UE category M1 in CEModeA</w:t>
      </w:r>
      <w:r w:rsidRPr="00AB0546">
        <w:rPr>
          <w:rFonts w:cs="v4.2.0"/>
          <w:lang w:eastAsia="zh-CN"/>
        </w:rPr>
        <w:t xml:space="preserve"> without gap</w:t>
      </w:r>
      <w:r>
        <w:tab/>
        <w:t>1808</w:t>
      </w:r>
    </w:p>
    <w:p w14:paraId="41853C34" w14:textId="77777777" w:rsidR="004077D7" w:rsidRDefault="004077D7">
      <w:pPr>
        <w:pStyle w:val="TOC4"/>
        <w:rPr>
          <w:rFonts w:asciiTheme="minorHAnsi" w:eastAsiaTheme="minorEastAsia" w:hAnsiTheme="minorHAnsi" w:cstheme="minorBidi"/>
          <w:sz w:val="22"/>
          <w:szCs w:val="22"/>
        </w:rPr>
      </w:pPr>
      <w:r w:rsidRPr="00AB0546">
        <w:rPr>
          <w:snapToGrid w:val="0"/>
        </w:rPr>
        <w:t>A.8.1.42.1</w:t>
      </w:r>
      <w:r>
        <w:rPr>
          <w:rFonts w:asciiTheme="minorHAnsi" w:eastAsiaTheme="minorEastAsia" w:hAnsiTheme="minorHAnsi" w:cstheme="minorBidi"/>
          <w:sz w:val="22"/>
          <w:szCs w:val="22"/>
        </w:rPr>
        <w:tab/>
      </w:r>
      <w:r w:rsidRPr="00AB0546">
        <w:rPr>
          <w:snapToGrid w:val="0"/>
        </w:rPr>
        <w:t>Test Purpose and Environment</w:t>
      </w:r>
      <w:r>
        <w:tab/>
        <w:t>1808</w:t>
      </w:r>
    </w:p>
    <w:p w14:paraId="2F637A8C" w14:textId="77777777" w:rsidR="004077D7" w:rsidRDefault="004077D7">
      <w:pPr>
        <w:pStyle w:val="TOC4"/>
        <w:rPr>
          <w:rFonts w:asciiTheme="minorHAnsi" w:eastAsiaTheme="minorEastAsia" w:hAnsiTheme="minorHAnsi" w:cstheme="minorBidi"/>
          <w:sz w:val="22"/>
          <w:szCs w:val="22"/>
        </w:rPr>
      </w:pPr>
      <w:r w:rsidRPr="00AB0546">
        <w:rPr>
          <w:snapToGrid w:val="0"/>
        </w:rPr>
        <w:t>A.8.1.42.2</w:t>
      </w:r>
      <w:r>
        <w:rPr>
          <w:rFonts w:asciiTheme="minorHAnsi" w:eastAsiaTheme="minorEastAsia" w:hAnsiTheme="minorHAnsi" w:cstheme="minorBidi"/>
          <w:sz w:val="22"/>
          <w:szCs w:val="22"/>
        </w:rPr>
        <w:tab/>
      </w:r>
      <w:r w:rsidRPr="00AB0546">
        <w:rPr>
          <w:snapToGrid w:val="0"/>
        </w:rPr>
        <w:t>Test Requirement</w:t>
      </w:r>
      <w:r>
        <w:tab/>
        <w:t>1809</w:t>
      </w:r>
    </w:p>
    <w:p w14:paraId="166116AB" w14:textId="77777777" w:rsidR="004077D7" w:rsidRDefault="004077D7">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1810</w:t>
      </w:r>
    </w:p>
    <w:p w14:paraId="25AF4E60" w14:textId="77777777" w:rsidR="004077D7" w:rsidRDefault="004077D7">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p>
    <w:p w14:paraId="515E91D0"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A.8.2.1.1</w:t>
      </w:r>
      <w:r>
        <w:rPr>
          <w:rFonts w:asciiTheme="minorHAnsi" w:eastAsiaTheme="minorEastAsia" w:hAnsiTheme="minorHAnsi" w:cstheme="minorBidi"/>
          <w:sz w:val="22"/>
          <w:szCs w:val="22"/>
        </w:rPr>
        <w:tab/>
      </w:r>
      <w:r w:rsidRPr="00AB0546">
        <w:rPr>
          <w:rFonts w:cs="v4.2.0"/>
          <w:snapToGrid w:val="0"/>
        </w:rPr>
        <w:t>Test Purpose and Environment</w:t>
      </w:r>
      <w:r>
        <w:tab/>
        <w:t>1810</w:t>
      </w:r>
    </w:p>
    <w:p w14:paraId="340CC9B5"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A.8.2.1.2</w:t>
      </w:r>
      <w:r>
        <w:rPr>
          <w:rFonts w:asciiTheme="minorHAnsi" w:eastAsiaTheme="minorEastAsia" w:hAnsiTheme="minorHAnsi" w:cstheme="minorBidi"/>
          <w:sz w:val="22"/>
          <w:szCs w:val="22"/>
        </w:rPr>
        <w:tab/>
      </w:r>
      <w:r w:rsidRPr="00AB0546">
        <w:rPr>
          <w:rFonts w:cs="v4.2.0"/>
          <w:snapToGrid w:val="0"/>
        </w:rPr>
        <w:t>Test Requirements</w:t>
      </w:r>
      <w:r>
        <w:tab/>
        <w:t>1811</w:t>
      </w:r>
    </w:p>
    <w:p w14:paraId="69A2E2DE" w14:textId="77777777" w:rsidR="004077D7" w:rsidRDefault="004077D7">
      <w:pPr>
        <w:pStyle w:val="TOC3"/>
        <w:rPr>
          <w:rFonts w:asciiTheme="minorHAnsi" w:eastAsiaTheme="minorEastAsia" w:hAnsiTheme="minorHAnsi" w:cstheme="minorBidi"/>
          <w:sz w:val="22"/>
          <w:szCs w:val="22"/>
        </w:rPr>
      </w:pPr>
      <w:r w:rsidRPr="00AB0546">
        <w:rPr>
          <w:rFonts w:cs="v4.2.0"/>
        </w:rPr>
        <w:t>A.8.2.2</w:t>
      </w:r>
      <w:r>
        <w:rPr>
          <w:rFonts w:asciiTheme="minorHAnsi" w:eastAsiaTheme="minorEastAsia" w:hAnsiTheme="minorHAnsi" w:cstheme="minorBidi"/>
          <w:sz w:val="22"/>
          <w:szCs w:val="22"/>
        </w:rPr>
        <w:tab/>
      </w:r>
      <w:r w:rsidRPr="00AB0546">
        <w:rPr>
          <w:rFonts w:cs="v4.2.0"/>
        </w:rPr>
        <w:t>E-UTRAN TDD-TDD intra-frequency event triggered reporting under fading propagation conditions in synchronous cells with DRX</w:t>
      </w:r>
      <w:r>
        <w:tab/>
        <w:t>1812</w:t>
      </w:r>
    </w:p>
    <w:p w14:paraId="28E64EBE" w14:textId="77777777" w:rsidR="004077D7" w:rsidRDefault="004077D7">
      <w:pPr>
        <w:pStyle w:val="TOC4"/>
        <w:rPr>
          <w:rFonts w:asciiTheme="minorHAnsi" w:eastAsiaTheme="minorEastAsia" w:hAnsiTheme="minorHAnsi" w:cstheme="minorBidi"/>
          <w:sz w:val="22"/>
          <w:szCs w:val="22"/>
        </w:rPr>
      </w:pPr>
      <w:r w:rsidRPr="00AB0546">
        <w:rPr>
          <w:snapToGrid w:val="0"/>
        </w:rPr>
        <w:t>A.8.2.2.</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1812</w:t>
      </w:r>
    </w:p>
    <w:p w14:paraId="26679EAD"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A.8.2.2.2</w:t>
      </w:r>
      <w:r>
        <w:rPr>
          <w:rFonts w:asciiTheme="minorHAnsi" w:eastAsiaTheme="minorEastAsia" w:hAnsiTheme="minorHAnsi" w:cstheme="minorBidi"/>
          <w:sz w:val="22"/>
          <w:szCs w:val="22"/>
        </w:rPr>
        <w:tab/>
      </w:r>
      <w:r w:rsidRPr="00AB0546">
        <w:rPr>
          <w:rFonts w:cs="v4.2.0"/>
          <w:snapToGrid w:val="0"/>
        </w:rPr>
        <w:t>Test Requirements</w:t>
      </w:r>
      <w:r>
        <w:tab/>
        <w:t>1814</w:t>
      </w:r>
    </w:p>
    <w:p w14:paraId="703F098B" w14:textId="77777777" w:rsidR="004077D7" w:rsidRDefault="004077D7">
      <w:pPr>
        <w:pStyle w:val="TOC3"/>
        <w:rPr>
          <w:rFonts w:asciiTheme="minorHAnsi" w:eastAsiaTheme="minorEastAsia" w:hAnsiTheme="minorHAnsi" w:cstheme="minorBidi"/>
          <w:sz w:val="22"/>
          <w:szCs w:val="22"/>
        </w:rPr>
      </w:pPr>
      <w:r w:rsidRPr="00AB0546">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B0546">
        <w:rPr>
          <w:lang w:val="en-US"/>
        </w:rPr>
        <w:t>using autonomous gaps</w:t>
      </w:r>
      <w:r>
        <w:tab/>
        <w:t>1814</w:t>
      </w:r>
    </w:p>
    <w:p w14:paraId="3D5E0A43" w14:textId="77777777" w:rsidR="004077D7" w:rsidRDefault="004077D7">
      <w:pPr>
        <w:pStyle w:val="TOC4"/>
        <w:rPr>
          <w:rFonts w:asciiTheme="minorHAnsi" w:eastAsiaTheme="minorEastAsia" w:hAnsiTheme="minorHAnsi" w:cstheme="minorBidi"/>
          <w:sz w:val="22"/>
          <w:szCs w:val="22"/>
        </w:rPr>
      </w:pPr>
      <w:r w:rsidRPr="00AB0546">
        <w:rPr>
          <w:snapToGrid w:val="0"/>
        </w:rPr>
        <w:t>A.8.2.3.1</w:t>
      </w:r>
      <w:r>
        <w:rPr>
          <w:rFonts w:asciiTheme="minorHAnsi" w:eastAsiaTheme="minorEastAsia" w:hAnsiTheme="minorHAnsi" w:cstheme="minorBidi"/>
          <w:sz w:val="22"/>
          <w:szCs w:val="22"/>
        </w:rPr>
        <w:tab/>
      </w:r>
      <w:r w:rsidRPr="00AB0546">
        <w:rPr>
          <w:snapToGrid w:val="0"/>
        </w:rPr>
        <w:t>Test Purpose and Environment</w:t>
      </w:r>
      <w:r>
        <w:tab/>
        <w:t>1814</w:t>
      </w:r>
    </w:p>
    <w:p w14:paraId="5BBC946A" w14:textId="77777777" w:rsidR="004077D7" w:rsidRDefault="004077D7">
      <w:pPr>
        <w:pStyle w:val="TOC4"/>
        <w:rPr>
          <w:rFonts w:asciiTheme="minorHAnsi" w:eastAsiaTheme="minorEastAsia" w:hAnsiTheme="minorHAnsi" w:cstheme="minorBidi"/>
          <w:sz w:val="22"/>
          <w:szCs w:val="22"/>
        </w:rPr>
      </w:pPr>
      <w:r w:rsidRPr="00AB0546">
        <w:rPr>
          <w:snapToGrid w:val="0"/>
        </w:rPr>
        <w:t>A.8.2.3.2</w:t>
      </w:r>
      <w:r>
        <w:rPr>
          <w:rFonts w:asciiTheme="minorHAnsi" w:eastAsiaTheme="minorEastAsia" w:hAnsiTheme="minorHAnsi" w:cstheme="minorBidi"/>
          <w:sz w:val="22"/>
          <w:szCs w:val="22"/>
        </w:rPr>
        <w:tab/>
      </w:r>
      <w:r w:rsidRPr="00AB0546">
        <w:rPr>
          <w:snapToGrid w:val="0"/>
        </w:rPr>
        <w:t>Test Requirements</w:t>
      </w:r>
      <w:r>
        <w:tab/>
        <w:t>1816</w:t>
      </w:r>
    </w:p>
    <w:p w14:paraId="6C968BCF" w14:textId="77777777" w:rsidR="004077D7" w:rsidRDefault="004077D7">
      <w:pPr>
        <w:pStyle w:val="TOC3"/>
        <w:rPr>
          <w:rFonts w:asciiTheme="minorHAnsi" w:eastAsiaTheme="minorEastAsia" w:hAnsiTheme="minorHAnsi" w:cstheme="minorBidi"/>
          <w:sz w:val="22"/>
          <w:szCs w:val="22"/>
        </w:rPr>
      </w:pPr>
      <w:r w:rsidRPr="00AB0546">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B0546">
        <w:rPr>
          <w:lang w:val="en-US"/>
        </w:rPr>
        <w:t>using autonomous gaps</w:t>
      </w:r>
      <w:r w:rsidRPr="00AB0546">
        <w:rPr>
          <w:lang w:val="en-US" w:eastAsia="zh-CN"/>
        </w:rPr>
        <w:t xml:space="preserve"> with DRX</w:t>
      </w:r>
      <w:r>
        <w:tab/>
        <w:t>1817</w:t>
      </w:r>
    </w:p>
    <w:p w14:paraId="667E7437" w14:textId="77777777" w:rsidR="004077D7" w:rsidRDefault="004077D7">
      <w:pPr>
        <w:pStyle w:val="TOC4"/>
        <w:rPr>
          <w:rFonts w:asciiTheme="minorHAnsi" w:eastAsiaTheme="minorEastAsia" w:hAnsiTheme="minorHAnsi" w:cstheme="minorBidi"/>
          <w:sz w:val="22"/>
          <w:szCs w:val="22"/>
        </w:rPr>
      </w:pPr>
      <w:r w:rsidRPr="00AB0546">
        <w:rPr>
          <w:snapToGrid w:val="0"/>
        </w:rPr>
        <w:t>A.8.2.4.1</w:t>
      </w:r>
      <w:r>
        <w:rPr>
          <w:rFonts w:asciiTheme="minorHAnsi" w:eastAsiaTheme="minorEastAsia" w:hAnsiTheme="minorHAnsi" w:cstheme="minorBidi"/>
          <w:sz w:val="22"/>
          <w:szCs w:val="22"/>
        </w:rPr>
        <w:tab/>
      </w:r>
      <w:r w:rsidRPr="00AB0546">
        <w:rPr>
          <w:snapToGrid w:val="0"/>
        </w:rPr>
        <w:t>Test Purpose and Environment</w:t>
      </w:r>
      <w:r>
        <w:tab/>
        <w:t>1817</w:t>
      </w:r>
    </w:p>
    <w:p w14:paraId="1C3D511A" w14:textId="77777777" w:rsidR="004077D7" w:rsidRDefault="004077D7">
      <w:pPr>
        <w:pStyle w:val="TOC4"/>
        <w:rPr>
          <w:rFonts w:asciiTheme="minorHAnsi" w:eastAsiaTheme="minorEastAsia" w:hAnsiTheme="minorHAnsi" w:cstheme="minorBidi"/>
          <w:sz w:val="22"/>
          <w:szCs w:val="22"/>
        </w:rPr>
      </w:pPr>
      <w:r w:rsidRPr="00AB0546">
        <w:rPr>
          <w:snapToGrid w:val="0"/>
        </w:rPr>
        <w:t>A.8.2.4.2</w:t>
      </w:r>
      <w:r>
        <w:rPr>
          <w:rFonts w:asciiTheme="minorHAnsi" w:eastAsiaTheme="minorEastAsia" w:hAnsiTheme="minorHAnsi" w:cstheme="minorBidi"/>
          <w:sz w:val="22"/>
          <w:szCs w:val="22"/>
        </w:rPr>
        <w:tab/>
      </w:r>
      <w:r w:rsidRPr="00AB0546">
        <w:rPr>
          <w:snapToGrid w:val="0"/>
        </w:rPr>
        <w:t>Test Requirements</w:t>
      </w:r>
      <w:r>
        <w:tab/>
        <w:t>1819</w:t>
      </w:r>
    </w:p>
    <w:p w14:paraId="775D143B" w14:textId="77777777" w:rsidR="004077D7" w:rsidRDefault="004077D7">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p>
    <w:p w14:paraId="48DE07B4" w14:textId="77777777" w:rsidR="004077D7" w:rsidRDefault="004077D7">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1819</w:t>
      </w:r>
    </w:p>
    <w:p w14:paraId="08DA705E" w14:textId="77777777" w:rsidR="004077D7" w:rsidRDefault="004077D7">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1821</w:t>
      </w:r>
    </w:p>
    <w:p w14:paraId="3F156FCF" w14:textId="77777777" w:rsidR="004077D7" w:rsidRDefault="004077D7">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p>
    <w:p w14:paraId="346F31BD" w14:textId="77777777" w:rsidR="004077D7" w:rsidRDefault="004077D7">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1822</w:t>
      </w:r>
    </w:p>
    <w:p w14:paraId="28D3FBD3" w14:textId="77777777" w:rsidR="004077D7" w:rsidRDefault="004077D7">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1824</w:t>
      </w:r>
    </w:p>
    <w:p w14:paraId="67709129" w14:textId="77777777" w:rsidR="004077D7" w:rsidRDefault="004077D7">
      <w:pPr>
        <w:pStyle w:val="TOC3"/>
        <w:rPr>
          <w:rFonts w:asciiTheme="minorHAnsi" w:eastAsiaTheme="minorEastAsia" w:hAnsiTheme="minorHAnsi" w:cstheme="minorBidi"/>
          <w:sz w:val="22"/>
          <w:szCs w:val="22"/>
        </w:rPr>
      </w:pPr>
      <w:r w:rsidRPr="00AB0546">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B0546">
        <w:rPr>
          <w:lang w:val="en-US"/>
        </w:rPr>
        <w:t>using autonomous gaps</w:t>
      </w:r>
      <w:r>
        <w:tab/>
        <w:t>1825</w:t>
      </w:r>
    </w:p>
    <w:p w14:paraId="647DC4FC" w14:textId="77777777" w:rsidR="004077D7" w:rsidRDefault="004077D7">
      <w:pPr>
        <w:pStyle w:val="TOC4"/>
        <w:rPr>
          <w:rFonts w:asciiTheme="minorHAnsi" w:eastAsiaTheme="minorEastAsia" w:hAnsiTheme="minorHAnsi" w:cstheme="minorBidi"/>
          <w:sz w:val="22"/>
          <w:szCs w:val="22"/>
        </w:rPr>
      </w:pPr>
      <w:r w:rsidRPr="00AB0546">
        <w:rPr>
          <w:snapToGrid w:val="0"/>
        </w:rPr>
        <w:t>A.8.2.7.1</w:t>
      </w:r>
      <w:r>
        <w:rPr>
          <w:rFonts w:asciiTheme="minorHAnsi" w:eastAsiaTheme="minorEastAsia" w:hAnsiTheme="minorHAnsi" w:cstheme="minorBidi"/>
          <w:sz w:val="22"/>
          <w:szCs w:val="22"/>
        </w:rPr>
        <w:tab/>
      </w:r>
      <w:r w:rsidRPr="00AB0546">
        <w:rPr>
          <w:snapToGrid w:val="0"/>
        </w:rPr>
        <w:t>Test Purpose and Environment</w:t>
      </w:r>
      <w:r>
        <w:tab/>
        <w:t>1825</w:t>
      </w:r>
    </w:p>
    <w:p w14:paraId="47FAD163" w14:textId="77777777" w:rsidR="004077D7" w:rsidRDefault="004077D7">
      <w:pPr>
        <w:pStyle w:val="TOC4"/>
        <w:rPr>
          <w:rFonts w:asciiTheme="minorHAnsi" w:eastAsiaTheme="minorEastAsia" w:hAnsiTheme="minorHAnsi" w:cstheme="minorBidi"/>
          <w:sz w:val="22"/>
          <w:szCs w:val="22"/>
        </w:rPr>
      </w:pPr>
      <w:r w:rsidRPr="00AB0546">
        <w:rPr>
          <w:snapToGrid w:val="0"/>
        </w:rPr>
        <w:lastRenderedPageBreak/>
        <w:t>A.8.2.7.2</w:t>
      </w:r>
      <w:r>
        <w:rPr>
          <w:rFonts w:asciiTheme="minorHAnsi" w:eastAsiaTheme="minorEastAsia" w:hAnsiTheme="minorHAnsi" w:cstheme="minorBidi"/>
          <w:sz w:val="22"/>
          <w:szCs w:val="22"/>
        </w:rPr>
        <w:tab/>
      </w:r>
      <w:r w:rsidRPr="00AB0546">
        <w:rPr>
          <w:snapToGrid w:val="0"/>
        </w:rPr>
        <w:t>Test Requirements</w:t>
      </w:r>
      <w:r>
        <w:tab/>
        <w:t>1826</w:t>
      </w:r>
    </w:p>
    <w:p w14:paraId="7C3F94A2" w14:textId="77777777" w:rsidR="004077D7" w:rsidRDefault="004077D7">
      <w:pPr>
        <w:pStyle w:val="TOC3"/>
        <w:rPr>
          <w:rFonts w:asciiTheme="minorHAnsi" w:eastAsiaTheme="minorEastAsia" w:hAnsiTheme="minorHAnsi" w:cstheme="minorBidi"/>
          <w:sz w:val="22"/>
          <w:szCs w:val="22"/>
        </w:rPr>
      </w:pPr>
      <w:r w:rsidRPr="00AB0546">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B0546">
        <w:rPr>
          <w:lang w:val="en-US"/>
        </w:rPr>
        <w:t>using autonomous gaps</w:t>
      </w:r>
      <w:r w:rsidRPr="00AB0546">
        <w:rPr>
          <w:lang w:val="en-US" w:eastAsia="zh-CN"/>
        </w:rPr>
        <w:t xml:space="preserve"> with DRX</w:t>
      </w:r>
      <w:r>
        <w:tab/>
        <w:t>1827</w:t>
      </w:r>
    </w:p>
    <w:p w14:paraId="2E360A9B" w14:textId="77777777" w:rsidR="004077D7" w:rsidRDefault="004077D7">
      <w:pPr>
        <w:pStyle w:val="TOC4"/>
        <w:rPr>
          <w:rFonts w:asciiTheme="minorHAnsi" w:eastAsiaTheme="minorEastAsia" w:hAnsiTheme="minorHAnsi" w:cstheme="minorBidi"/>
          <w:sz w:val="22"/>
          <w:szCs w:val="22"/>
        </w:rPr>
      </w:pPr>
      <w:r w:rsidRPr="00AB0546">
        <w:rPr>
          <w:snapToGrid w:val="0"/>
        </w:rPr>
        <w:t>A.8.2.8.1</w:t>
      </w:r>
      <w:r>
        <w:rPr>
          <w:rFonts w:asciiTheme="minorHAnsi" w:eastAsiaTheme="minorEastAsia" w:hAnsiTheme="minorHAnsi" w:cstheme="minorBidi"/>
          <w:sz w:val="22"/>
          <w:szCs w:val="22"/>
        </w:rPr>
        <w:tab/>
      </w:r>
      <w:r w:rsidRPr="00AB0546">
        <w:rPr>
          <w:snapToGrid w:val="0"/>
        </w:rPr>
        <w:t>Test Purpose and Environment</w:t>
      </w:r>
      <w:r>
        <w:tab/>
        <w:t>1827</w:t>
      </w:r>
    </w:p>
    <w:p w14:paraId="6A41AA9B" w14:textId="77777777" w:rsidR="004077D7" w:rsidRDefault="004077D7">
      <w:pPr>
        <w:pStyle w:val="TOC4"/>
        <w:rPr>
          <w:rFonts w:asciiTheme="minorHAnsi" w:eastAsiaTheme="minorEastAsia" w:hAnsiTheme="minorHAnsi" w:cstheme="minorBidi"/>
          <w:sz w:val="22"/>
          <w:szCs w:val="22"/>
        </w:rPr>
      </w:pPr>
      <w:r w:rsidRPr="00AB0546">
        <w:rPr>
          <w:snapToGrid w:val="0"/>
        </w:rPr>
        <w:t>A.8.2.8.2</w:t>
      </w:r>
      <w:r>
        <w:rPr>
          <w:rFonts w:asciiTheme="minorHAnsi" w:eastAsiaTheme="minorEastAsia" w:hAnsiTheme="minorHAnsi" w:cstheme="minorBidi"/>
          <w:sz w:val="22"/>
          <w:szCs w:val="22"/>
        </w:rPr>
        <w:tab/>
      </w:r>
      <w:r w:rsidRPr="00AB0546">
        <w:rPr>
          <w:snapToGrid w:val="0"/>
        </w:rPr>
        <w:t>Test Requirements</w:t>
      </w:r>
      <w:r>
        <w:tab/>
        <w:t>1829</w:t>
      </w:r>
    </w:p>
    <w:p w14:paraId="743AF564" w14:textId="77777777" w:rsidR="004077D7" w:rsidRDefault="004077D7">
      <w:pPr>
        <w:pStyle w:val="TOC3"/>
        <w:rPr>
          <w:rFonts w:asciiTheme="minorHAnsi" w:eastAsiaTheme="minorEastAsia" w:hAnsiTheme="minorHAnsi" w:cstheme="minorBidi"/>
          <w:sz w:val="22"/>
          <w:szCs w:val="22"/>
        </w:rPr>
      </w:pPr>
      <w:r w:rsidRPr="00AB0546">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B0546">
        <w:rPr>
          <w:lang w:val="en-US"/>
        </w:rPr>
        <w:t>using autonomous gaps for Cat-M1 UE in CEModeB</w:t>
      </w:r>
      <w:r>
        <w:tab/>
        <w:t>1829</w:t>
      </w:r>
    </w:p>
    <w:p w14:paraId="14E4EB8D" w14:textId="77777777" w:rsidR="004077D7" w:rsidRDefault="004077D7">
      <w:pPr>
        <w:pStyle w:val="TOC4"/>
        <w:rPr>
          <w:rFonts w:asciiTheme="minorHAnsi" w:eastAsiaTheme="minorEastAsia" w:hAnsiTheme="minorHAnsi" w:cstheme="minorBidi"/>
          <w:sz w:val="22"/>
          <w:szCs w:val="22"/>
        </w:rPr>
      </w:pPr>
      <w:r w:rsidRPr="00AB0546">
        <w:rPr>
          <w:snapToGrid w:val="0"/>
        </w:rPr>
        <w:t>A.8.2.9.1</w:t>
      </w:r>
      <w:r>
        <w:rPr>
          <w:rFonts w:asciiTheme="minorHAnsi" w:eastAsiaTheme="minorEastAsia" w:hAnsiTheme="minorHAnsi" w:cstheme="minorBidi"/>
          <w:sz w:val="22"/>
          <w:szCs w:val="22"/>
        </w:rPr>
        <w:tab/>
      </w:r>
      <w:r w:rsidRPr="00AB0546">
        <w:rPr>
          <w:snapToGrid w:val="0"/>
        </w:rPr>
        <w:t>Test Purpose and Environment</w:t>
      </w:r>
      <w:r>
        <w:tab/>
        <w:t>1829</w:t>
      </w:r>
    </w:p>
    <w:p w14:paraId="2D2D3B31" w14:textId="77777777" w:rsidR="004077D7" w:rsidRDefault="004077D7">
      <w:pPr>
        <w:pStyle w:val="TOC4"/>
        <w:rPr>
          <w:rFonts w:asciiTheme="minorHAnsi" w:eastAsiaTheme="minorEastAsia" w:hAnsiTheme="minorHAnsi" w:cstheme="minorBidi"/>
          <w:sz w:val="22"/>
          <w:szCs w:val="22"/>
        </w:rPr>
      </w:pPr>
      <w:r w:rsidRPr="00AB0546">
        <w:rPr>
          <w:snapToGrid w:val="0"/>
        </w:rPr>
        <w:t>A.8.2.9.2</w:t>
      </w:r>
      <w:r>
        <w:rPr>
          <w:rFonts w:asciiTheme="minorHAnsi" w:eastAsiaTheme="minorEastAsia" w:hAnsiTheme="minorHAnsi" w:cstheme="minorBidi"/>
          <w:sz w:val="22"/>
          <w:szCs w:val="22"/>
        </w:rPr>
        <w:tab/>
      </w:r>
      <w:r w:rsidRPr="00AB0546">
        <w:rPr>
          <w:snapToGrid w:val="0"/>
        </w:rPr>
        <w:t>Test Requirements</w:t>
      </w:r>
      <w:r>
        <w:tab/>
        <w:t>1830</w:t>
      </w:r>
    </w:p>
    <w:p w14:paraId="3B449EC4" w14:textId="77777777" w:rsidR="004077D7" w:rsidRDefault="004077D7">
      <w:pPr>
        <w:pStyle w:val="TOC3"/>
        <w:rPr>
          <w:rFonts w:asciiTheme="minorHAnsi" w:eastAsiaTheme="minorEastAsia" w:hAnsiTheme="minorHAnsi" w:cstheme="minorBidi"/>
          <w:sz w:val="22"/>
          <w:szCs w:val="22"/>
        </w:rPr>
      </w:pPr>
      <w:r w:rsidRPr="00AB0546">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B0546">
        <w:rPr>
          <w:lang w:val="en-US"/>
        </w:rPr>
        <w:t>using autonomous gaps with DRX for Cat-M1 UE in CEModeB</w:t>
      </w:r>
      <w:r>
        <w:tab/>
        <w:t>1831</w:t>
      </w:r>
    </w:p>
    <w:p w14:paraId="528BA87B" w14:textId="77777777" w:rsidR="004077D7" w:rsidRDefault="004077D7">
      <w:pPr>
        <w:pStyle w:val="TOC4"/>
        <w:rPr>
          <w:rFonts w:asciiTheme="minorHAnsi" w:eastAsiaTheme="minorEastAsia" w:hAnsiTheme="minorHAnsi" w:cstheme="minorBidi"/>
          <w:sz w:val="22"/>
          <w:szCs w:val="22"/>
        </w:rPr>
      </w:pPr>
      <w:r w:rsidRPr="00AB0546">
        <w:rPr>
          <w:snapToGrid w:val="0"/>
        </w:rPr>
        <w:t>A.8.2.10.1</w:t>
      </w:r>
      <w:r>
        <w:rPr>
          <w:rFonts w:asciiTheme="minorHAnsi" w:eastAsiaTheme="minorEastAsia" w:hAnsiTheme="minorHAnsi" w:cstheme="minorBidi"/>
          <w:sz w:val="22"/>
          <w:szCs w:val="22"/>
        </w:rPr>
        <w:tab/>
      </w:r>
      <w:r w:rsidRPr="00AB0546">
        <w:rPr>
          <w:snapToGrid w:val="0"/>
        </w:rPr>
        <w:t>Test Purpose and Environment</w:t>
      </w:r>
      <w:r>
        <w:tab/>
        <w:t>1831</w:t>
      </w:r>
    </w:p>
    <w:p w14:paraId="52CB6A5F" w14:textId="77777777" w:rsidR="004077D7" w:rsidRDefault="004077D7">
      <w:pPr>
        <w:pStyle w:val="TOC4"/>
        <w:rPr>
          <w:rFonts w:asciiTheme="minorHAnsi" w:eastAsiaTheme="minorEastAsia" w:hAnsiTheme="minorHAnsi" w:cstheme="minorBidi"/>
          <w:sz w:val="22"/>
          <w:szCs w:val="22"/>
        </w:rPr>
      </w:pPr>
      <w:r w:rsidRPr="00AB0546">
        <w:rPr>
          <w:snapToGrid w:val="0"/>
        </w:rPr>
        <w:t>A.8.2.10.2</w:t>
      </w:r>
      <w:r>
        <w:rPr>
          <w:rFonts w:asciiTheme="minorHAnsi" w:eastAsiaTheme="minorEastAsia" w:hAnsiTheme="minorHAnsi" w:cstheme="minorBidi"/>
          <w:sz w:val="22"/>
          <w:szCs w:val="22"/>
        </w:rPr>
        <w:tab/>
      </w:r>
      <w:r w:rsidRPr="00AB0546">
        <w:rPr>
          <w:snapToGrid w:val="0"/>
        </w:rPr>
        <w:t>Test Requirements</w:t>
      </w:r>
      <w:r>
        <w:tab/>
        <w:t>1833</w:t>
      </w:r>
    </w:p>
    <w:p w14:paraId="60BCA9BC" w14:textId="77777777" w:rsidR="004077D7" w:rsidRDefault="004077D7">
      <w:pPr>
        <w:pStyle w:val="TOC3"/>
        <w:rPr>
          <w:rFonts w:asciiTheme="minorHAnsi" w:eastAsiaTheme="minorEastAsia" w:hAnsiTheme="minorHAnsi" w:cstheme="minorBidi"/>
          <w:sz w:val="22"/>
          <w:szCs w:val="22"/>
        </w:rPr>
      </w:pPr>
      <w:r w:rsidRPr="00AB0546">
        <w:rPr>
          <w:rFonts w:cs="Arial"/>
        </w:rPr>
        <w:t>A.8.2.11</w:t>
      </w:r>
      <w:r>
        <w:rPr>
          <w:rFonts w:asciiTheme="minorHAnsi" w:eastAsiaTheme="minorEastAsia" w:hAnsiTheme="minorHAnsi" w:cstheme="minorBidi"/>
          <w:sz w:val="22"/>
          <w:szCs w:val="22"/>
        </w:rPr>
        <w:tab/>
      </w:r>
      <w:r w:rsidRPr="00AB0546">
        <w:rPr>
          <w:rFonts w:cs="Arial"/>
        </w:rPr>
        <w:t xml:space="preserve">E-UTRAN TDD-TDD intra-frequency event triggered reporting with DRX for UE configured with </w:t>
      </w:r>
      <w:r w:rsidRPr="00AB0546">
        <w:rPr>
          <w:rFonts w:cs="Arial"/>
          <w:i/>
        </w:rPr>
        <w:t>highSpeedEnhancedMeasFlag</w:t>
      </w:r>
      <w:r>
        <w:tab/>
        <w:t>1833</w:t>
      </w:r>
    </w:p>
    <w:p w14:paraId="40C8685D" w14:textId="77777777" w:rsidR="004077D7" w:rsidRDefault="004077D7">
      <w:pPr>
        <w:pStyle w:val="TOC4"/>
        <w:rPr>
          <w:rFonts w:asciiTheme="minorHAnsi" w:eastAsiaTheme="minorEastAsia" w:hAnsiTheme="minorHAnsi" w:cstheme="minorBidi"/>
          <w:sz w:val="22"/>
          <w:szCs w:val="22"/>
        </w:rPr>
      </w:pPr>
      <w:r w:rsidRPr="00AB0546">
        <w:rPr>
          <w:snapToGrid w:val="0"/>
        </w:rPr>
        <w:t>A.8.2.11.</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1833</w:t>
      </w:r>
    </w:p>
    <w:p w14:paraId="6358942B" w14:textId="77777777" w:rsidR="004077D7" w:rsidRDefault="004077D7">
      <w:pPr>
        <w:pStyle w:val="TOC4"/>
        <w:rPr>
          <w:rFonts w:asciiTheme="minorHAnsi" w:eastAsiaTheme="minorEastAsia" w:hAnsiTheme="minorHAnsi" w:cstheme="minorBidi"/>
          <w:sz w:val="22"/>
          <w:szCs w:val="22"/>
        </w:rPr>
      </w:pPr>
      <w:r w:rsidRPr="00AB0546">
        <w:rPr>
          <w:rFonts w:cs="Arial"/>
          <w:snapToGrid w:val="0"/>
        </w:rPr>
        <w:t>A.8.2.11.2</w:t>
      </w:r>
      <w:r>
        <w:rPr>
          <w:rFonts w:asciiTheme="minorHAnsi" w:eastAsiaTheme="minorEastAsia" w:hAnsiTheme="minorHAnsi" w:cstheme="minorBidi"/>
          <w:sz w:val="22"/>
          <w:szCs w:val="22"/>
        </w:rPr>
        <w:tab/>
      </w:r>
      <w:r w:rsidRPr="00AB0546">
        <w:rPr>
          <w:rFonts w:cs="Arial"/>
          <w:snapToGrid w:val="0"/>
        </w:rPr>
        <w:t>Test Requirements</w:t>
      </w:r>
      <w:r>
        <w:tab/>
        <w:t>1835</w:t>
      </w:r>
    </w:p>
    <w:p w14:paraId="58393466" w14:textId="77777777" w:rsidR="004077D7" w:rsidRDefault="004077D7">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p>
    <w:p w14:paraId="259C13C9"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A.8.2.12.1</w:t>
      </w:r>
      <w:r>
        <w:rPr>
          <w:rFonts w:asciiTheme="minorHAnsi" w:eastAsiaTheme="minorEastAsia" w:hAnsiTheme="minorHAnsi" w:cstheme="minorBidi"/>
          <w:sz w:val="22"/>
          <w:szCs w:val="22"/>
        </w:rPr>
        <w:tab/>
      </w:r>
      <w:r w:rsidRPr="00AB0546">
        <w:rPr>
          <w:rFonts w:cs="v4.2.0"/>
          <w:snapToGrid w:val="0"/>
        </w:rPr>
        <w:t>Test Purpose and Environment</w:t>
      </w:r>
      <w:r>
        <w:tab/>
        <w:t>1835</w:t>
      </w:r>
    </w:p>
    <w:p w14:paraId="6FAFBA9E"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A.8.2.12.2</w:t>
      </w:r>
      <w:r>
        <w:rPr>
          <w:rFonts w:asciiTheme="minorHAnsi" w:eastAsiaTheme="minorEastAsia" w:hAnsiTheme="minorHAnsi" w:cstheme="minorBidi"/>
          <w:sz w:val="22"/>
          <w:szCs w:val="22"/>
        </w:rPr>
        <w:tab/>
      </w:r>
      <w:r w:rsidRPr="00AB0546">
        <w:rPr>
          <w:rFonts w:cs="v4.2.0"/>
          <w:snapToGrid w:val="0"/>
        </w:rPr>
        <w:t>Test Requirements</w:t>
      </w:r>
      <w:r>
        <w:tab/>
        <w:t>1837</w:t>
      </w:r>
    </w:p>
    <w:p w14:paraId="43972CDE" w14:textId="77777777" w:rsidR="004077D7" w:rsidRDefault="004077D7">
      <w:pPr>
        <w:pStyle w:val="TOC3"/>
        <w:rPr>
          <w:rFonts w:asciiTheme="minorHAnsi" w:eastAsiaTheme="minorEastAsia" w:hAnsiTheme="minorHAnsi" w:cstheme="minorBidi"/>
          <w:sz w:val="22"/>
          <w:szCs w:val="22"/>
        </w:rPr>
      </w:pPr>
      <w:r w:rsidRPr="00AB0546">
        <w:rPr>
          <w:rFonts w:cs="v4.2.0"/>
        </w:rPr>
        <w:t>A.8.2.13</w:t>
      </w:r>
      <w:r>
        <w:rPr>
          <w:rFonts w:asciiTheme="minorHAnsi" w:eastAsiaTheme="minorEastAsia" w:hAnsiTheme="minorHAnsi" w:cstheme="minorBidi"/>
          <w:sz w:val="22"/>
          <w:szCs w:val="22"/>
        </w:rPr>
        <w:tab/>
      </w:r>
      <w:r w:rsidRPr="00AB0546">
        <w:rPr>
          <w:rFonts w:cs="v4.2.0"/>
        </w:rPr>
        <w:t>E-UTRAN TDD-TDD intra-frequency event triggered reporting under fading propagation conditions in synchronous cells with DRX for UE category 0</w:t>
      </w:r>
      <w:r>
        <w:tab/>
        <w:t>1838</w:t>
      </w:r>
    </w:p>
    <w:p w14:paraId="19A12907" w14:textId="77777777" w:rsidR="004077D7" w:rsidRDefault="004077D7">
      <w:pPr>
        <w:pStyle w:val="TOC4"/>
        <w:rPr>
          <w:rFonts w:asciiTheme="minorHAnsi" w:eastAsiaTheme="minorEastAsia" w:hAnsiTheme="minorHAnsi" w:cstheme="minorBidi"/>
          <w:sz w:val="22"/>
          <w:szCs w:val="22"/>
        </w:rPr>
      </w:pPr>
      <w:r w:rsidRPr="00AB0546">
        <w:rPr>
          <w:snapToGrid w:val="0"/>
        </w:rPr>
        <w:t>A.8.2.13.</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1838</w:t>
      </w:r>
    </w:p>
    <w:p w14:paraId="56AFA5FE"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A.8.2.13.2</w:t>
      </w:r>
      <w:r>
        <w:rPr>
          <w:rFonts w:asciiTheme="minorHAnsi" w:eastAsiaTheme="minorEastAsia" w:hAnsiTheme="minorHAnsi" w:cstheme="minorBidi"/>
          <w:sz w:val="22"/>
          <w:szCs w:val="22"/>
        </w:rPr>
        <w:tab/>
      </w:r>
      <w:r w:rsidRPr="00AB0546">
        <w:rPr>
          <w:rFonts w:cs="v4.2.0"/>
          <w:snapToGrid w:val="0"/>
        </w:rPr>
        <w:t>Test Requirements</w:t>
      </w:r>
      <w:r>
        <w:tab/>
        <w:t>1840</w:t>
      </w:r>
    </w:p>
    <w:p w14:paraId="2B7FE0CF" w14:textId="77777777" w:rsidR="004077D7" w:rsidRDefault="004077D7">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B0546">
        <w:rPr>
          <w:rFonts w:cs="v4.2.0"/>
        </w:rPr>
        <w:t>E-UTRAN TDD intra-frequency event triggered reporting for serving cell under fading propagation conditions for UE category M1 in CEModeA</w:t>
      </w:r>
      <w:r w:rsidRPr="00AB0546">
        <w:rPr>
          <w:rFonts w:cs="v4.2.0"/>
          <w:lang w:eastAsia="zh-CN"/>
        </w:rPr>
        <w:t xml:space="preserve"> without gap</w:t>
      </w:r>
      <w:r>
        <w:tab/>
        <w:t>1840</w:t>
      </w:r>
    </w:p>
    <w:p w14:paraId="63E02F60" w14:textId="77777777" w:rsidR="004077D7" w:rsidRDefault="004077D7">
      <w:pPr>
        <w:pStyle w:val="TOC4"/>
        <w:rPr>
          <w:rFonts w:asciiTheme="minorHAnsi" w:eastAsiaTheme="minorEastAsia" w:hAnsiTheme="minorHAnsi" w:cstheme="minorBidi"/>
          <w:sz w:val="22"/>
          <w:szCs w:val="22"/>
        </w:rPr>
      </w:pPr>
      <w:r w:rsidRPr="00AB0546">
        <w:rPr>
          <w:snapToGrid w:val="0"/>
        </w:rPr>
        <w:t>A.8.2.14.1</w:t>
      </w:r>
      <w:r>
        <w:rPr>
          <w:rFonts w:asciiTheme="minorHAnsi" w:eastAsiaTheme="minorEastAsia" w:hAnsiTheme="minorHAnsi" w:cstheme="minorBidi"/>
          <w:sz w:val="22"/>
          <w:szCs w:val="22"/>
        </w:rPr>
        <w:tab/>
      </w:r>
      <w:r w:rsidRPr="00AB0546">
        <w:rPr>
          <w:snapToGrid w:val="0"/>
        </w:rPr>
        <w:t>Test Purpose and Environment</w:t>
      </w:r>
      <w:r>
        <w:tab/>
        <w:t>1840</w:t>
      </w:r>
    </w:p>
    <w:p w14:paraId="2A866F56" w14:textId="77777777" w:rsidR="004077D7" w:rsidRDefault="004077D7">
      <w:pPr>
        <w:pStyle w:val="TOC4"/>
        <w:rPr>
          <w:rFonts w:asciiTheme="minorHAnsi" w:eastAsiaTheme="minorEastAsia" w:hAnsiTheme="minorHAnsi" w:cstheme="minorBidi"/>
          <w:sz w:val="22"/>
          <w:szCs w:val="22"/>
        </w:rPr>
      </w:pPr>
      <w:r w:rsidRPr="00AB0546">
        <w:rPr>
          <w:snapToGrid w:val="0"/>
        </w:rPr>
        <w:t>A.8.2.14.2</w:t>
      </w:r>
      <w:r>
        <w:rPr>
          <w:rFonts w:asciiTheme="minorHAnsi" w:eastAsiaTheme="minorEastAsia" w:hAnsiTheme="minorHAnsi" w:cstheme="minorBidi"/>
          <w:sz w:val="22"/>
          <w:szCs w:val="22"/>
        </w:rPr>
        <w:tab/>
      </w:r>
      <w:r w:rsidRPr="00AB0546">
        <w:rPr>
          <w:snapToGrid w:val="0"/>
        </w:rPr>
        <w:t>Test Requirement</w:t>
      </w:r>
      <w:r>
        <w:tab/>
        <w:t>1842</w:t>
      </w:r>
    </w:p>
    <w:p w14:paraId="0269FA95" w14:textId="77777777" w:rsidR="004077D7" w:rsidRDefault="004077D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1842</w:t>
      </w:r>
    </w:p>
    <w:p w14:paraId="36BECC6B" w14:textId="77777777" w:rsidR="004077D7" w:rsidRDefault="004077D7">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p>
    <w:p w14:paraId="50B4F7BE"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A.8.3.1.1</w:t>
      </w:r>
      <w:r>
        <w:rPr>
          <w:rFonts w:asciiTheme="minorHAnsi" w:eastAsiaTheme="minorEastAsia" w:hAnsiTheme="minorHAnsi" w:cstheme="minorBidi"/>
          <w:sz w:val="22"/>
          <w:szCs w:val="22"/>
        </w:rPr>
        <w:tab/>
      </w:r>
      <w:r w:rsidRPr="00AB0546">
        <w:rPr>
          <w:rFonts w:cs="v4.2.0"/>
          <w:snapToGrid w:val="0"/>
        </w:rPr>
        <w:t>Test Purpose and Environment</w:t>
      </w:r>
      <w:r>
        <w:tab/>
        <w:t>1842</w:t>
      </w:r>
    </w:p>
    <w:p w14:paraId="499120D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A.8.3.1.2</w:t>
      </w:r>
      <w:r>
        <w:rPr>
          <w:rFonts w:asciiTheme="minorHAnsi" w:eastAsiaTheme="minorEastAsia" w:hAnsiTheme="minorHAnsi" w:cstheme="minorBidi"/>
          <w:sz w:val="22"/>
          <w:szCs w:val="22"/>
        </w:rPr>
        <w:tab/>
      </w:r>
      <w:r w:rsidRPr="00AB0546">
        <w:rPr>
          <w:rFonts w:cs="v4.2.0"/>
          <w:snapToGrid w:val="0"/>
        </w:rPr>
        <w:t>Test Requirements</w:t>
      </w:r>
      <w:r>
        <w:tab/>
        <w:t>1843</w:t>
      </w:r>
    </w:p>
    <w:p w14:paraId="5FA4E83C" w14:textId="77777777" w:rsidR="004077D7" w:rsidRDefault="004077D7">
      <w:pPr>
        <w:pStyle w:val="TOC3"/>
        <w:rPr>
          <w:rFonts w:asciiTheme="minorHAnsi" w:eastAsiaTheme="minorEastAsia" w:hAnsiTheme="minorHAnsi" w:cstheme="minorBidi"/>
          <w:sz w:val="22"/>
          <w:szCs w:val="22"/>
        </w:rPr>
      </w:pPr>
      <w:r w:rsidRPr="00AB0546">
        <w:rPr>
          <w:rFonts w:cs="v4.2.0"/>
        </w:rPr>
        <w:t>A.8.3.2</w:t>
      </w:r>
      <w:r>
        <w:rPr>
          <w:rFonts w:asciiTheme="minorHAnsi" w:eastAsiaTheme="minorEastAsia" w:hAnsiTheme="minorHAnsi" w:cstheme="minorBidi"/>
          <w:sz w:val="22"/>
          <w:szCs w:val="22"/>
        </w:rPr>
        <w:tab/>
      </w:r>
      <w:r w:rsidRPr="00AB0546">
        <w:rPr>
          <w:rFonts w:cs="v4.2.0"/>
        </w:rPr>
        <w:t>E-UTRAN FDD-FDD Inter-frequency event triggered reporting when DRX is used under fading propagation conditions in asynchronous cells</w:t>
      </w:r>
      <w:r>
        <w:tab/>
        <w:t>1843</w:t>
      </w:r>
    </w:p>
    <w:p w14:paraId="546E3EBB"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A.8.3.2.1</w:t>
      </w:r>
      <w:r>
        <w:rPr>
          <w:rFonts w:asciiTheme="minorHAnsi" w:eastAsiaTheme="minorEastAsia" w:hAnsiTheme="minorHAnsi" w:cstheme="minorBidi"/>
          <w:sz w:val="22"/>
          <w:szCs w:val="22"/>
        </w:rPr>
        <w:tab/>
      </w:r>
      <w:r w:rsidRPr="00AB0546">
        <w:rPr>
          <w:rFonts w:cs="v4.2.0"/>
          <w:snapToGrid w:val="0"/>
        </w:rPr>
        <w:t>Test Purpose and Environment</w:t>
      </w:r>
      <w:r>
        <w:tab/>
        <w:t>1843</w:t>
      </w:r>
    </w:p>
    <w:p w14:paraId="24696C38"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A.8.3.2.2</w:t>
      </w:r>
      <w:r>
        <w:rPr>
          <w:rFonts w:asciiTheme="minorHAnsi" w:eastAsiaTheme="minorEastAsia" w:hAnsiTheme="minorHAnsi" w:cstheme="minorBidi"/>
          <w:sz w:val="22"/>
          <w:szCs w:val="22"/>
        </w:rPr>
        <w:tab/>
      </w:r>
      <w:r w:rsidRPr="00AB0546">
        <w:rPr>
          <w:rFonts w:cs="v4.2.0"/>
          <w:snapToGrid w:val="0"/>
        </w:rPr>
        <w:t>Test Requirements</w:t>
      </w:r>
      <w:r>
        <w:tab/>
        <w:t>1846</w:t>
      </w:r>
    </w:p>
    <w:p w14:paraId="7B69637A" w14:textId="77777777" w:rsidR="004077D7" w:rsidRDefault="004077D7">
      <w:pPr>
        <w:pStyle w:val="TOC3"/>
        <w:rPr>
          <w:rFonts w:asciiTheme="minorHAnsi" w:eastAsiaTheme="minorEastAsia" w:hAnsiTheme="minorHAnsi" w:cstheme="minorBidi"/>
          <w:sz w:val="22"/>
          <w:szCs w:val="22"/>
        </w:rPr>
      </w:pPr>
      <w:r w:rsidRPr="00AB0546">
        <w:rPr>
          <w:rFonts w:cs="v4.2.0"/>
        </w:rPr>
        <w:t>A.8.3.3</w:t>
      </w:r>
      <w:r>
        <w:rPr>
          <w:rFonts w:asciiTheme="minorHAnsi" w:eastAsiaTheme="minorEastAsia" w:hAnsiTheme="minorHAnsi" w:cstheme="minorBidi"/>
          <w:sz w:val="22"/>
          <w:szCs w:val="22"/>
        </w:rPr>
        <w:tab/>
      </w:r>
      <w:r w:rsidRPr="00AB0546">
        <w:rPr>
          <w:rFonts w:cs="v4.2.0"/>
        </w:rPr>
        <w:t>E-UTRAN FDD-FDD inter-frequency event triggered reporting under AWGN propagation conditions in asynchronous cells with DRX when L3 filtering is used</w:t>
      </w:r>
      <w:r>
        <w:tab/>
        <w:t>1846</w:t>
      </w:r>
    </w:p>
    <w:p w14:paraId="151A35EF" w14:textId="77777777" w:rsidR="004077D7" w:rsidRDefault="004077D7">
      <w:pPr>
        <w:pStyle w:val="TOC4"/>
        <w:rPr>
          <w:rFonts w:asciiTheme="minorHAnsi" w:eastAsiaTheme="minorEastAsia" w:hAnsiTheme="minorHAnsi" w:cstheme="minorBidi"/>
          <w:sz w:val="22"/>
          <w:szCs w:val="22"/>
        </w:rPr>
      </w:pPr>
      <w:r w:rsidRPr="00AB0546">
        <w:rPr>
          <w:snapToGrid w:val="0"/>
        </w:rPr>
        <w:t>A.8.3.3.1</w:t>
      </w:r>
      <w:r>
        <w:rPr>
          <w:rFonts w:asciiTheme="minorHAnsi" w:eastAsiaTheme="minorEastAsia" w:hAnsiTheme="minorHAnsi" w:cstheme="minorBidi"/>
          <w:sz w:val="22"/>
          <w:szCs w:val="22"/>
        </w:rPr>
        <w:tab/>
      </w:r>
      <w:r w:rsidRPr="00AB0546">
        <w:rPr>
          <w:snapToGrid w:val="0"/>
        </w:rPr>
        <w:t>Test Purpose and Environment</w:t>
      </w:r>
      <w:r>
        <w:tab/>
        <w:t>1846</w:t>
      </w:r>
    </w:p>
    <w:p w14:paraId="2993D9FB"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A.8.3.3.2</w:t>
      </w:r>
      <w:r>
        <w:rPr>
          <w:rFonts w:asciiTheme="minorHAnsi" w:eastAsiaTheme="minorEastAsia" w:hAnsiTheme="minorHAnsi" w:cstheme="minorBidi"/>
          <w:sz w:val="22"/>
          <w:szCs w:val="22"/>
        </w:rPr>
        <w:tab/>
      </w:r>
      <w:r w:rsidRPr="00AB0546">
        <w:rPr>
          <w:rFonts w:cs="v4.2.0"/>
          <w:snapToGrid w:val="0"/>
        </w:rPr>
        <w:t>Test Requirements</w:t>
      </w:r>
      <w:r>
        <w:tab/>
        <w:t>1849</w:t>
      </w:r>
    </w:p>
    <w:p w14:paraId="281E48F4" w14:textId="77777777" w:rsidR="004077D7" w:rsidRDefault="004077D7">
      <w:pPr>
        <w:pStyle w:val="TOC3"/>
        <w:rPr>
          <w:rFonts w:asciiTheme="minorHAnsi" w:eastAsiaTheme="minorEastAsia" w:hAnsiTheme="minorHAnsi" w:cstheme="minorBidi"/>
          <w:sz w:val="22"/>
          <w:szCs w:val="22"/>
        </w:rPr>
      </w:pPr>
      <w:r w:rsidRPr="00AB0546">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p>
    <w:p w14:paraId="2CE17928" w14:textId="77777777" w:rsidR="004077D7" w:rsidRDefault="004077D7">
      <w:pPr>
        <w:pStyle w:val="TOC4"/>
        <w:rPr>
          <w:rFonts w:asciiTheme="minorHAnsi" w:eastAsiaTheme="minorEastAsia" w:hAnsiTheme="minorHAnsi" w:cstheme="minorBidi"/>
          <w:sz w:val="22"/>
          <w:szCs w:val="22"/>
        </w:rPr>
      </w:pPr>
      <w:r w:rsidRPr="00AB0546">
        <w:rPr>
          <w:snapToGrid w:val="0"/>
        </w:rPr>
        <w:t>A.8.3.4.1</w:t>
      </w:r>
      <w:r>
        <w:rPr>
          <w:rFonts w:asciiTheme="minorHAnsi" w:eastAsiaTheme="minorEastAsia" w:hAnsiTheme="minorHAnsi" w:cstheme="minorBidi"/>
          <w:sz w:val="22"/>
          <w:szCs w:val="22"/>
        </w:rPr>
        <w:tab/>
      </w:r>
      <w:r w:rsidRPr="00AB0546">
        <w:rPr>
          <w:snapToGrid w:val="0"/>
        </w:rPr>
        <w:t>Test Purpose and Environment</w:t>
      </w:r>
      <w:r>
        <w:tab/>
        <w:t>1849</w:t>
      </w:r>
    </w:p>
    <w:p w14:paraId="60F1B611" w14:textId="77777777" w:rsidR="004077D7" w:rsidRDefault="004077D7">
      <w:pPr>
        <w:pStyle w:val="TOC4"/>
        <w:rPr>
          <w:rFonts w:asciiTheme="minorHAnsi" w:eastAsiaTheme="minorEastAsia" w:hAnsiTheme="minorHAnsi" w:cstheme="minorBidi"/>
          <w:sz w:val="22"/>
          <w:szCs w:val="22"/>
        </w:rPr>
      </w:pPr>
      <w:r w:rsidRPr="00AB0546">
        <w:rPr>
          <w:snapToGrid w:val="0"/>
        </w:rPr>
        <w:t>A.8.3.4.2</w:t>
      </w:r>
      <w:r>
        <w:rPr>
          <w:rFonts w:asciiTheme="minorHAnsi" w:eastAsiaTheme="minorEastAsia" w:hAnsiTheme="minorHAnsi" w:cstheme="minorBidi"/>
          <w:sz w:val="22"/>
          <w:szCs w:val="22"/>
        </w:rPr>
        <w:tab/>
      </w:r>
      <w:r w:rsidRPr="00AB0546">
        <w:rPr>
          <w:snapToGrid w:val="0"/>
        </w:rPr>
        <w:t>Test Requirements</w:t>
      </w:r>
      <w:r>
        <w:tab/>
        <w:t>1851</w:t>
      </w:r>
    </w:p>
    <w:p w14:paraId="33E28F68" w14:textId="77777777" w:rsidR="004077D7" w:rsidRDefault="004077D7">
      <w:pPr>
        <w:pStyle w:val="TOC3"/>
        <w:rPr>
          <w:rFonts w:asciiTheme="minorHAnsi" w:eastAsiaTheme="minorEastAsia" w:hAnsiTheme="minorHAnsi" w:cstheme="minorBidi"/>
          <w:sz w:val="22"/>
          <w:szCs w:val="22"/>
        </w:rPr>
      </w:pPr>
      <w:r w:rsidRPr="00AB0546">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p>
    <w:p w14:paraId="15A44B78" w14:textId="77777777" w:rsidR="004077D7" w:rsidRDefault="004077D7">
      <w:pPr>
        <w:pStyle w:val="TOC4"/>
        <w:rPr>
          <w:rFonts w:asciiTheme="minorHAnsi" w:eastAsiaTheme="minorEastAsia" w:hAnsiTheme="minorHAnsi" w:cstheme="minorBidi"/>
          <w:sz w:val="22"/>
          <w:szCs w:val="22"/>
        </w:rPr>
      </w:pPr>
      <w:r w:rsidRPr="00AB0546">
        <w:rPr>
          <w:snapToGrid w:val="0"/>
        </w:rPr>
        <w:t>A.8.3.5.2</w:t>
      </w:r>
      <w:r>
        <w:rPr>
          <w:rFonts w:asciiTheme="minorHAnsi" w:eastAsiaTheme="minorEastAsia" w:hAnsiTheme="minorHAnsi" w:cstheme="minorBidi"/>
          <w:sz w:val="22"/>
          <w:szCs w:val="22"/>
        </w:rPr>
        <w:tab/>
      </w:r>
      <w:r w:rsidRPr="00AB0546">
        <w:rPr>
          <w:snapToGrid w:val="0"/>
        </w:rPr>
        <w:t>Test Requirements</w:t>
      </w:r>
      <w:r>
        <w:tab/>
        <w:t>1853</w:t>
      </w:r>
    </w:p>
    <w:p w14:paraId="5AF00765" w14:textId="77777777" w:rsidR="004077D7" w:rsidRDefault="004077D7">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p>
    <w:p w14:paraId="45588E80" w14:textId="77777777" w:rsidR="004077D7" w:rsidRDefault="004077D7">
      <w:pPr>
        <w:pStyle w:val="TOC4"/>
        <w:rPr>
          <w:rFonts w:asciiTheme="minorHAnsi" w:eastAsiaTheme="minorEastAsia" w:hAnsiTheme="minorHAnsi" w:cstheme="minorBidi"/>
          <w:sz w:val="22"/>
          <w:szCs w:val="22"/>
        </w:rPr>
      </w:pPr>
      <w:r w:rsidRPr="00AB0546">
        <w:rPr>
          <w:snapToGrid w:val="0"/>
        </w:rPr>
        <w:t>A.8.3.6.1</w:t>
      </w:r>
      <w:r>
        <w:rPr>
          <w:rFonts w:asciiTheme="minorHAnsi" w:eastAsiaTheme="minorEastAsia" w:hAnsiTheme="minorHAnsi" w:cstheme="minorBidi"/>
          <w:sz w:val="22"/>
          <w:szCs w:val="22"/>
        </w:rPr>
        <w:tab/>
      </w:r>
      <w:r w:rsidRPr="00AB0546">
        <w:rPr>
          <w:snapToGrid w:val="0"/>
        </w:rPr>
        <w:t>Test Purpose and Environment</w:t>
      </w:r>
      <w:r>
        <w:tab/>
        <w:t>1853</w:t>
      </w:r>
    </w:p>
    <w:p w14:paraId="715F920C" w14:textId="77777777" w:rsidR="004077D7" w:rsidRDefault="004077D7">
      <w:pPr>
        <w:pStyle w:val="TOC4"/>
        <w:rPr>
          <w:rFonts w:asciiTheme="minorHAnsi" w:eastAsiaTheme="minorEastAsia" w:hAnsiTheme="minorHAnsi" w:cstheme="minorBidi"/>
          <w:sz w:val="22"/>
          <w:szCs w:val="22"/>
        </w:rPr>
      </w:pPr>
      <w:r w:rsidRPr="00AB0546">
        <w:rPr>
          <w:snapToGrid w:val="0"/>
        </w:rPr>
        <w:t>A.8.3.6.2</w:t>
      </w:r>
      <w:r>
        <w:rPr>
          <w:rFonts w:asciiTheme="minorHAnsi" w:eastAsiaTheme="minorEastAsia" w:hAnsiTheme="minorHAnsi" w:cstheme="minorBidi"/>
          <w:sz w:val="22"/>
          <w:szCs w:val="22"/>
        </w:rPr>
        <w:tab/>
      </w:r>
      <w:r w:rsidRPr="00AB0546">
        <w:rPr>
          <w:snapToGrid w:val="0"/>
        </w:rPr>
        <w:t>Test Requirements</w:t>
      </w:r>
      <w:r>
        <w:tab/>
        <w:t>1855</w:t>
      </w:r>
    </w:p>
    <w:p w14:paraId="7A72D67C" w14:textId="77777777" w:rsidR="004077D7" w:rsidRDefault="004077D7">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p>
    <w:p w14:paraId="229B4444" w14:textId="77777777" w:rsidR="004077D7" w:rsidRDefault="004077D7">
      <w:pPr>
        <w:pStyle w:val="TOC4"/>
        <w:rPr>
          <w:rFonts w:asciiTheme="minorHAnsi" w:eastAsiaTheme="minorEastAsia" w:hAnsiTheme="minorHAnsi" w:cstheme="minorBidi"/>
          <w:sz w:val="22"/>
          <w:szCs w:val="22"/>
        </w:rPr>
      </w:pPr>
      <w:r w:rsidRPr="00AB0546">
        <w:rPr>
          <w:snapToGrid w:val="0"/>
        </w:rPr>
        <w:t>A.8.3.7.1</w:t>
      </w:r>
      <w:r>
        <w:rPr>
          <w:rFonts w:asciiTheme="minorHAnsi" w:eastAsiaTheme="minorEastAsia" w:hAnsiTheme="minorHAnsi" w:cstheme="minorBidi"/>
          <w:sz w:val="22"/>
          <w:szCs w:val="22"/>
        </w:rPr>
        <w:tab/>
      </w:r>
      <w:r w:rsidRPr="00AB0546">
        <w:rPr>
          <w:snapToGrid w:val="0"/>
        </w:rPr>
        <w:t>Test Purpose and Environment</w:t>
      </w:r>
      <w:r>
        <w:tab/>
        <w:t>1856</w:t>
      </w:r>
    </w:p>
    <w:p w14:paraId="3996A9DD"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A.8.3.7.2</w:t>
      </w:r>
      <w:r>
        <w:rPr>
          <w:rFonts w:asciiTheme="minorHAnsi" w:eastAsiaTheme="minorEastAsia" w:hAnsiTheme="minorHAnsi" w:cstheme="minorBidi"/>
          <w:sz w:val="22"/>
          <w:szCs w:val="22"/>
        </w:rPr>
        <w:tab/>
      </w:r>
      <w:r w:rsidRPr="00AB0546">
        <w:rPr>
          <w:rFonts w:cs="v4.2.0"/>
          <w:snapToGrid w:val="0"/>
        </w:rPr>
        <w:t>Test Requirements</w:t>
      </w:r>
      <w:r>
        <w:tab/>
        <w:t>1858</w:t>
      </w:r>
    </w:p>
    <w:p w14:paraId="63FF4FDC" w14:textId="77777777" w:rsidR="004077D7" w:rsidRDefault="004077D7">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p>
    <w:p w14:paraId="54A79D30" w14:textId="77777777" w:rsidR="004077D7" w:rsidRDefault="004077D7">
      <w:pPr>
        <w:pStyle w:val="TOC4"/>
        <w:rPr>
          <w:rFonts w:asciiTheme="minorHAnsi" w:eastAsiaTheme="minorEastAsia" w:hAnsiTheme="minorHAnsi" w:cstheme="minorBidi"/>
          <w:sz w:val="22"/>
          <w:szCs w:val="22"/>
        </w:rPr>
      </w:pPr>
      <w:r w:rsidRPr="00AB0546">
        <w:rPr>
          <w:snapToGrid w:val="0"/>
        </w:rPr>
        <w:t>A.8.3.</w:t>
      </w:r>
      <w:r w:rsidRPr="00AB0546">
        <w:rPr>
          <w:snapToGrid w:val="0"/>
          <w:lang w:eastAsia="zh-CN"/>
        </w:rPr>
        <w:t>8</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1859</w:t>
      </w:r>
    </w:p>
    <w:p w14:paraId="3D46145A" w14:textId="77777777" w:rsidR="004077D7" w:rsidRDefault="004077D7">
      <w:pPr>
        <w:pStyle w:val="TOC4"/>
        <w:rPr>
          <w:rFonts w:asciiTheme="minorHAnsi" w:eastAsiaTheme="minorEastAsia" w:hAnsiTheme="minorHAnsi" w:cstheme="minorBidi"/>
          <w:sz w:val="22"/>
          <w:szCs w:val="22"/>
        </w:rPr>
      </w:pPr>
      <w:r w:rsidRPr="00AB0546">
        <w:rPr>
          <w:snapToGrid w:val="0"/>
        </w:rPr>
        <w:t>A.8.3.</w:t>
      </w:r>
      <w:r w:rsidRPr="00AB0546">
        <w:rPr>
          <w:snapToGrid w:val="0"/>
          <w:lang w:eastAsia="zh-CN"/>
        </w:rPr>
        <w:t>8</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1862</w:t>
      </w:r>
    </w:p>
    <w:p w14:paraId="44879956" w14:textId="77777777" w:rsidR="004077D7" w:rsidRDefault="004077D7">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p>
    <w:p w14:paraId="21124D83" w14:textId="77777777" w:rsidR="004077D7" w:rsidRDefault="004077D7">
      <w:pPr>
        <w:pStyle w:val="TOC4"/>
        <w:rPr>
          <w:rFonts w:asciiTheme="minorHAnsi" w:eastAsiaTheme="minorEastAsia" w:hAnsiTheme="minorHAnsi" w:cstheme="minorBidi"/>
          <w:sz w:val="22"/>
          <w:szCs w:val="22"/>
        </w:rPr>
      </w:pPr>
      <w:r w:rsidRPr="00AB0546">
        <w:rPr>
          <w:snapToGrid w:val="0"/>
        </w:rPr>
        <w:t>A.8.3.9.1</w:t>
      </w:r>
      <w:r>
        <w:rPr>
          <w:rFonts w:asciiTheme="minorHAnsi" w:eastAsiaTheme="minorEastAsia" w:hAnsiTheme="minorHAnsi" w:cstheme="minorBidi"/>
          <w:sz w:val="22"/>
          <w:szCs w:val="22"/>
        </w:rPr>
        <w:tab/>
      </w:r>
      <w:r w:rsidRPr="00AB0546">
        <w:rPr>
          <w:snapToGrid w:val="0"/>
        </w:rPr>
        <w:t>Test Purpose and Environment</w:t>
      </w:r>
      <w:r>
        <w:tab/>
        <w:t>1862</w:t>
      </w:r>
    </w:p>
    <w:p w14:paraId="56346930" w14:textId="77777777" w:rsidR="004077D7" w:rsidRDefault="004077D7">
      <w:pPr>
        <w:pStyle w:val="TOC4"/>
        <w:rPr>
          <w:rFonts w:asciiTheme="minorHAnsi" w:eastAsiaTheme="minorEastAsia" w:hAnsiTheme="minorHAnsi" w:cstheme="minorBidi"/>
          <w:sz w:val="22"/>
          <w:szCs w:val="22"/>
        </w:rPr>
      </w:pPr>
      <w:r w:rsidRPr="00AB0546">
        <w:rPr>
          <w:snapToGrid w:val="0"/>
        </w:rPr>
        <w:t>A.8.3.9.2</w:t>
      </w:r>
      <w:r>
        <w:rPr>
          <w:rFonts w:asciiTheme="minorHAnsi" w:eastAsiaTheme="minorEastAsia" w:hAnsiTheme="minorHAnsi" w:cstheme="minorBidi"/>
          <w:sz w:val="22"/>
          <w:szCs w:val="22"/>
        </w:rPr>
        <w:tab/>
      </w:r>
      <w:r w:rsidRPr="00AB0546">
        <w:rPr>
          <w:snapToGrid w:val="0"/>
        </w:rPr>
        <w:t>Test Requirements</w:t>
      </w:r>
      <w:r>
        <w:tab/>
        <w:t>1865</w:t>
      </w:r>
    </w:p>
    <w:p w14:paraId="33B44508" w14:textId="77777777" w:rsidR="004077D7" w:rsidRDefault="004077D7">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p>
    <w:p w14:paraId="25C921A5"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A.8.3.10.1</w:t>
      </w:r>
      <w:r>
        <w:rPr>
          <w:rFonts w:asciiTheme="minorHAnsi" w:eastAsiaTheme="minorEastAsia" w:hAnsiTheme="minorHAnsi" w:cstheme="minorBidi"/>
          <w:sz w:val="22"/>
          <w:szCs w:val="22"/>
        </w:rPr>
        <w:tab/>
      </w:r>
      <w:r w:rsidRPr="00AB0546">
        <w:rPr>
          <w:rFonts w:cs="v4.2.0"/>
          <w:snapToGrid w:val="0"/>
        </w:rPr>
        <w:t>Test Purpose and Environment</w:t>
      </w:r>
      <w:r>
        <w:tab/>
        <w:t>1866</w:t>
      </w:r>
    </w:p>
    <w:p w14:paraId="301C735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A.8.3.10.2</w:t>
      </w:r>
      <w:r>
        <w:rPr>
          <w:rFonts w:asciiTheme="minorHAnsi" w:eastAsiaTheme="minorEastAsia" w:hAnsiTheme="minorHAnsi" w:cstheme="minorBidi"/>
          <w:sz w:val="22"/>
          <w:szCs w:val="22"/>
        </w:rPr>
        <w:tab/>
      </w:r>
      <w:r w:rsidRPr="00AB0546">
        <w:rPr>
          <w:rFonts w:cs="v4.2.0"/>
          <w:snapToGrid w:val="0"/>
        </w:rPr>
        <w:t>Test Requirements</w:t>
      </w:r>
      <w:r>
        <w:tab/>
        <w:t>1867</w:t>
      </w:r>
    </w:p>
    <w:p w14:paraId="4E816D27" w14:textId="77777777" w:rsidR="004077D7" w:rsidRDefault="004077D7">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p>
    <w:p w14:paraId="564552E0" w14:textId="77777777" w:rsidR="004077D7" w:rsidRDefault="004077D7">
      <w:pPr>
        <w:pStyle w:val="TOC4"/>
        <w:rPr>
          <w:rFonts w:asciiTheme="minorHAnsi" w:eastAsiaTheme="minorEastAsia" w:hAnsiTheme="minorHAnsi" w:cstheme="minorBidi"/>
          <w:sz w:val="22"/>
          <w:szCs w:val="22"/>
        </w:rPr>
      </w:pPr>
      <w:r w:rsidRPr="00AB0546">
        <w:rPr>
          <w:snapToGrid w:val="0"/>
        </w:rPr>
        <w:t>A.8.3.11.1</w:t>
      </w:r>
      <w:r>
        <w:rPr>
          <w:rFonts w:asciiTheme="minorHAnsi" w:eastAsiaTheme="minorEastAsia" w:hAnsiTheme="minorHAnsi" w:cstheme="minorBidi"/>
          <w:sz w:val="22"/>
          <w:szCs w:val="22"/>
        </w:rPr>
        <w:tab/>
      </w:r>
      <w:r w:rsidRPr="00AB0546">
        <w:rPr>
          <w:snapToGrid w:val="0"/>
        </w:rPr>
        <w:t>Test Purpose and Environment</w:t>
      </w:r>
      <w:r>
        <w:tab/>
        <w:t>1867</w:t>
      </w:r>
    </w:p>
    <w:p w14:paraId="3C892FD2" w14:textId="77777777" w:rsidR="004077D7" w:rsidRDefault="004077D7">
      <w:pPr>
        <w:pStyle w:val="TOC4"/>
        <w:rPr>
          <w:rFonts w:asciiTheme="minorHAnsi" w:eastAsiaTheme="minorEastAsia" w:hAnsiTheme="minorHAnsi" w:cstheme="minorBidi"/>
          <w:sz w:val="22"/>
          <w:szCs w:val="22"/>
        </w:rPr>
      </w:pPr>
      <w:r w:rsidRPr="00AB0546">
        <w:rPr>
          <w:snapToGrid w:val="0"/>
        </w:rPr>
        <w:t>A.8.3.11.2</w:t>
      </w:r>
      <w:r>
        <w:rPr>
          <w:rFonts w:asciiTheme="minorHAnsi" w:eastAsiaTheme="minorEastAsia" w:hAnsiTheme="minorHAnsi" w:cstheme="minorBidi"/>
          <w:sz w:val="22"/>
          <w:szCs w:val="22"/>
        </w:rPr>
        <w:tab/>
      </w:r>
      <w:r w:rsidRPr="00AB0546">
        <w:rPr>
          <w:snapToGrid w:val="0"/>
        </w:rPr>
        <w:t>Test Requirement</w:t>
      </w:r>
      <w:r>
        <w:tab/>
        <w:t>1869</w:t>
      </w:r>
    </w:p>
    <w:p w14:paraId="75FC59F6" w14:textId="77777777" w:rsidR="004077D7" w:rsidRDefault="004077D7">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p>
    <w:p w14:paraId="6D1427ED" w14:textId="77777777" w:rsidR="004077D7" w:rsidRDefault="004077D7">
      <w:pPr>
        <w:pStyle w:val="TOC4"/>
        <w:rPr>
          <w:rFonts w:asciiTheme="minorHAnsi" w:eastAsiaTheme="minorEastAsia" w:hAnsiTheme="minorHAnsi" w:cstheme="minorBidi"/>
          <w:sz w:val="22"/>
          <w:szCs w:val="22"/>
        </w:rPr>
      </w:pPr>
      <w:r w:rsidRPr="00AB0546">
        <w:rPr>
          <w:snapToGrid w:val="0"/>
        </w:rPr>
        <w:t>A.8.3.12.1</w:t>
      </w:r>
      <w:r>
        <w:rPr>
          <w:rFonts w:asciiTheme="minorHAnsi" w:eastAsiaTheme="minorEastAsia" w:hAnsiTheme="minorHAnsi" w:cstheme="minorBidi"/>
          <w:sz w:val="22"/>
          <w:szCs w:val="22"/>
        </w:rPr>
        <w:tab/>
      </w:r>
      <w:r w:rsidRPr="00AB0546">
        <w:rPr>
          <w:snapToGrid w:val="0"/>
        </w:rPr>
        <w:t>Test Purpose and Environment</w:t>
      </w:r>
      <w:r>
        <w:tab/>
        <w:t>1870</w:t>
      </w:r>
    </w:p>
    <w:p w14:paraId="394CAF27" w14:textId="77777777" w:rsidR="004077D7" w:rsidRDefault="004077D7">
      <w:pPr>
        <w:pStyle w:val="TOC4"/>
        <w:rPr>
          <w:rFonts w:asciiTheme="minorHAnsi" w:eastAsiaTheme="minorEastAsia" w:hAnsiTheme="minorHAnsi" w:cstheme="minorBidi"/>
          <w:sz w:val="22"/>
          <w:szCs w:val="22"/>
        </w:rPr>
      </w:pPr>
      <w:r w:rsidRPr="00AB0546">
        <w:rPr>
          <w:snapToGrid w:val="0"/>
        </w:rPr>
        <w:t>A.8.3.12.2</w:t>
      </w:r>
      <w:r>
        <w:rPr>
          <w:rFonts w:asciiTheme="minorHAnsi" w:eastAsiaTheme="minorEastAsia" w:hAnsiTheme="minorHAnsi" w:cstheme="minorBidi"/>
          <w:sz w:val="22"/>
          <w:szCs w:val="22"/>
        </w:rPr>
        <w:tab/>
      </w:r>
      <w:r w:rsidRPr="00AB0546">
        <w:rPr>
          <w:snapToGrid w:val="0"/>
        </w:rPr>
        <w:t>Test Requirement</w:t>
      </w:r>
      <w:r>
        <w:tab/>
        <w:t>1871</w:t>
      </w:r>
    </w:p>
    <w:p w14:paraId="4DE82EFA" w14:textId="77777777" w:rsidR="004077D7" w:rsidRDefault="004077D7">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p>
    <w:p w14:paraId="5F5F156B" w14:textId="77777777" w:rsidR="004077D7" w:rsidRDefault="004077D7">
      <w:pPr>
        <w:pStyle w:val="TOC4"/>
        <w:rPr>
          <w:rFonts w:asciiTheme="minorHAnsi" w:eastAsiaTheme="minorEastAsia" w:hAnsiTheme="minorHAnsi" w:cstheme="minorBidi"/>
          <w:sz w:val="22"/>
          <w:szCs w:val="22"/>
        </w:rPr>
      </w:pPr>
      <w:r w:rsidRPr="00AB0546">
        <w:rPr>
          <w:snapToGrid w:val="0"/>
        </w:rPr>
        <w:t>A.8.3.13.1</w:t>
      </w:r>
      <w:r>
        <w:rPr>
          <w:rFonts w:asciiTheme="minorHAnsi" w:eastAsiaTheme="minorEastAsia" w:hAnsiTheme="minorHAnsi" w:cstheme="minorBidi"/>
          <w:sz w:val="22"/>
          <w:szCs w:val="22"/>
        </w:rPr>
        <w:tab/>
      </w:r>
      <w:r w:rsidRPr="00AB0546">
        <w:rPr>
          <w:snapToGrid w:val="0"/>
        </w:rPr>
        <w:t>Test Purpose and Environment</w:t>
      </w:r>
      <w:r>
        <w:tab/>
        <w:t>1872</w:t>
      </w:r>
    </w:p>
    <w:p w14:paraId="5DC59996" w14:textId="77777777" w:rsidR="004077D7" w:rsidRDefault="004077D7">
      <w:pPr>
        <w:pStyle w:val="TOC4"/>
        <w:rPr>
          <w:rFonts w:asciiTheme="minorHAnsi" w:eastAsiaTheme="minorEastAsia" w:hAnsiTheme="minorHAnsi" w:cstheme="minorBidi"/>
          <w:sz w:val="22"/>
          <w:szCs w:val="22"/>
        </w:rPr>
      </w:pPr>
      <w:r w:rsidRPr="00AB0546">
        <w:rPr>
          <w:snapToGrid w:val="0"/>
        </w:rPr>
        <w:t>A.8.3.13.2</w:t>
      </w:r>
      <w:r>
        <w:rPr>
          <w:rFonts w:asciiTheme="minorHAnsi" w:eastAsiaTheme="minorEastAsia" w:hAnsiTheme="minorHAnsi" w:cstheme="minorBidi"/>
          <w:sz w:val="22"/>
          <w:szCs w:val="22"/>
        </w:rPr>
        <w:tab/>
      </w:r>
      <w:r w:rsidRPr="00AB0546">
        <w:rPr>
          <w:snapToGrid w:val="0"/>
        </w:rPr>
        <w:t>Test Requirement</w:t>
      </w:r>
      <w:r>
        <w:tab/>
        <w:t>1873</w:t>
      </w:r>
    </w:p>
    <w:p w14:paraId="00A20908" w14:textId="77777777" w:rsidR="004077D7" w:rsidRDefault="004077D7">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p>
    <w:p w14:paraId="63411CD8" w14:textId="77777777" w:rsidR="004077D7" w:rsidRDefault="004077D7">
      <w:pPr>
        <w:pStyle w:val="TOC4"/>
        <w:rPr>
          <w:rFonts w:asciiTheme="minorHAnsi" w:eastAsiaTheme="minorEastAsia" w:hAnsiTheme="minorHAnsi" w:cstheme="minorBidi"/>
          <w:sz w:val="22"/>
          <w:szCs w:val="22"/>
        </w:rPr>
      </w:pPr>
      <w:r w:rsidRPr="00AB0546">
        <w:rPr>
          <w:snapToGrid w:val="0"/>
        </w:rPr>
        <w:t>A.8.3.14.1</w:t>
      </w:r>
      <w:r>
        <w:rPr>
          <w:rFonts w:asciiTheme="minorHAnsi" w:eastAsiaTheme="minorEastAsia" w:hAnsiTheme="minorHAnsi" w:cstheme="minorBidi"/>
          <w:sz w:val="22"/>
          <w:szCs w:val="22"/>
        </w:rPr>
        <w:tab/>
      </w:r>
      <w:r w:rsidRPr="00AB0546">
        <w:rPr>
          <w:snapToGrid w:val="0"/>
        </w:rPr>
        <w:t>Test Purpose and Environment</w:t>
      </w:r>
      <w:r>
        <w:tab/>
        <w:t>1874</w:t>
      </w:r>
    </w:p>
    <w:p w14:paraId="53FC795D" w14:textId="77777777" w:rsidR="004077D7" w:rsidRDefault="004077D7">
      <w:pPr>
        <w:pStyle w:val="TOC4"/>
        <w:rPr>
          <w:rFonts w:asciiTheme="minorHAnsi" w:eastAsiaTheme="minorEastAsia" w:hAnsiTheme="minorHAnsi" w:cstheme="minorBidi"/>
          <w:sz w:val="22"/>
          <w:szCs w:val="22"/>
        </w:rPr>
      </w:pPr>
      <w:r w:rsidRPr="00AB0546">
        <w:rPr>
          <w:snapToGrid w:val="0"/>
        </w:rPr>
        <w:t>A.8.3.14.2</w:t>
      </w:r>
      <w:r>
        <w:rPr>
          <w:rFonts w:asciiTheme="minorHAnsi" w:eastAsiaTheme="minorEastAsia" w:hAnsiTheme="minorHAnsi" w:cstheme="minorBidi"/>
          <w:sz w:val="22"/>
          <w:szCs w:val="22"/>
        </w:rPr>
        <w:tab/>
      </w:r>
      <w:r w:rsidRPr="00AB0546">
        <w:rPr>
          <w:snapToGrid w:val="0"/>
        </w:rPr>
        <w:t>Test Requirement</w:t>
      </w:r>
      <w:r>
        <w:tab/>
        <w:t>1875</w:t>
      </w:r>
    </w:p>
    <w:p w14:paraId="17C8C37F" w14:textId="77777777" w:rsidR="004077D7" w:rsidRDefault="004077D7">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p>
    <w:p w14:paraId="0C00A965" w14:textId="77777777" w:rsidR="004077D7" w:rsidRDefault="004077D7">
      <w:pPr>
        <w:pStyle w:val="TOC4"/>
        <w:rPr>
          <w:rFonts w:asciiTheme="minorHAnsi" w:eastAsiaTheme="minorEastAsia" w:hAnsiTheme="minorHAnsi" w:cstheme="minorBidi"/>
          <w:sz w:val="22"/>
          <w:szCs w:val="22"/>
        </w:rPr>
      </w:pPr>
      <w:r w:rsidRPr="00AB0546">
        <w:rPr>
          <w:snapToGrid w:val="0"/>
        </w:rPr>
        <w:t>A.8.3.15.1</w:t>
      </w:r>
      <w:r>
        <w:rPr>
          <w:rFonts w:asciiTheme="minorHAnsi" w:eastAsiaTheme="minorEastAsia" w:hAnsiTheme="minorHAnsi" w:cstheme="minorBidi"/>
          <w:sz w:val="22"/>
          <w:szCs w:val="22"/>
        </w:rPr>
        <w:tab/>
      </w:r>
      <w:r w:rsidRPr="00AB0546">
        <w:rPr>
          <w:snapToGrid w:val="0"/>
        </w:rPr>
        <w:t>Test Purpose and Environment</w:t>
      </w:r>
      <w:r>
        <w:tab/>
        <w:t>1876</w:t>
      </w:r>
    </w:p>
    <w:p w14:paraId="106F3B65" w14:textId="77777777" w:rsidR="004077D7" w:rsidRDefault="004077D7">
      <w:pPr>
        <w:pStyle w:val="TOC4"/>
        <w:rPr>
          <w:rFonts w:asciiTheme="minorHAnsi" w:eastAsiaTheme="minorEastAsia" w:hAnsiTheme="minorHAnsi" w:cstheme="minorBidi"/>
          <w:sz w:val="22"/>
          <w:szCs w:val="22"/>
        </w:rPr>
      </w:pPr>
      <w:r w:rsidRPr="00AB0546">
        <w:rPr>
          <w:snapToGrid w:val="0"/>
        </w:rPr>
        <w:t>A.8.3.15.2</w:t>
      </w:r>
      <w:r>
        <w:rPr>
          <w:rFonts w:asciiTheme="minorHAnsi" w:eastAsiaTheme="minorEastAsia" w:hAnsiTheme="minorHAnsi" w:cstheme="minorBidi"/>
          <w:sz w:val="22"/>
          <w:szCs w:val="22"/>
        </w:rPr>
        <w:tab/>
      </w:r>
      <w:r w:rsidRPr="00AB0546">
        <w:rPr>
          <w:snapToGrid w:val="0"/>
        </w:rPr>
        <w:t>Test Requirement</w:t>
      </w:r>
      <w:r>
        <w:tab/>
        <w:t>1877</w:t>
      </w:r>
    </w:p>
    <w:p w14:paraId="164651E8" w14:textId="77777777" w:rsidR="004077D7" w:rsidRDefault="004077D7">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p>
    <w:p w14:paraId="22C0FE4F" w14:textId="77777777" w:rsidR="004077D7" w:rsidRDefault="004077D7">
      <w:pPr>
        <w:pStyle w:val="TOC4"/>
        <w:rPr>
          <w:rFonts w:asciiTheme="minorHAnsi" w:eastAsiaTheme="minorEastAsia" w:hAnsiTheme="minorHAnsi" w:cstheme="minorBidi"/>
          <w:sz w:val="22"/>
          <w:szCs w:val="22"/>
        </w:rPr>
      </w:pPr>
      <w:r w:rsidRPr="00AB0546">
        <w:rPr>
          <w:snapToGrid w:val="0"/>
        </w:rPr>
        <w:t>A.8.3.16.1</w:t>
      </w:r>
      <w:r>
        <w:rPr>
          <w:rFonts w:asciiTheme="minorHAnsi" w:eastAsiaTheme="minorEastAsia" w:hAnsiTheme="minorHAnsi" w:cstheme="minorBidi"/>
          <w:sz w:val="22"/>
          <w:szCs w:val="22"/>
        </w:rPr>
        <w:tab/>
      </w:r>
      <w:r w:rsidRPr="00AB0546">
        <w:rPr>
          <w:snapToGrid w:val="0"/>
        </w:rPr>
        <w:t>Test Purpose and Environment</w:t>
      </w:r>
      <w:r>
        <w:tab/>
        <w:t>1878</w:t>
      </w:r>
    </w:p>
    <w:p w14:paraId="60E8EC0C" w14:textId="77777777" w:rsidR="004077D7" w:rsidRDefault="004077D7">
      <w:pPr>
        <w:pStyle w:val="TOC4"/>
        <w:rPr>
          <w:rFonts w:asciiTheme="minorHAnsi" w:eastAsiaTheme="minorEastAsia" w:hAnsiTheme="minorHAnsi" w:cstheme="minorBidi"/>
          <w:sz w:val="22"/>
          <w:szCs w:val="22"/>
        </w:rPr>
      </w:pPr>
      <w:r w:rsidRPr="00AB0546">
        <w:rPr>
          <w:snapToGrid w:val="0"/>
        </w:rPr>
        <w:t>A.8.3.16.2</w:t>
      </w:r>
      <w:r>
        <w:rPr>
          <w:rFonts w:asciiTheme="minorHAnsi" w:eastAsiaTheme="minorEastAsia" w:hAnsiTheme="minorHAnsi" w:cstheme="minorBidi"/>
          <w:sz w:val="22"/>
          <w:szCs w:val="22"/>
        </w:rPr>
        <w:tab/>
      </w:r>
      <w:r w:rsidRPr="00AB0546">
        <w:rPr>
          <w:snapToGrid w:val="0"/>
        </w:rPr>
        <w:t>Test Requirement</w:t>
      </w:r>
      <w:r>
        <w:tab/>
        <w:t>1880</w:t>
      </w:r>
    </w:p>
    <w:p w14:paraId="62B46FE9" w14:textId="77777777" w:rsidR="004077D7" w:rsidRDefault="004077D7">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p>
    <w:p w14:paraId="3F361888" w14:textId="77777777" w:rsidR="004077D7" w:rsidRDefault="004077D7">
      <w:pPr>
        <w:pStyle w:val="TOC4"/>
        <w:rPr>
          <w:rFonts w:asciiTheme="minorHAnsi" w:eastAsiaTheme="minorEastAsia" w:hAnsiTheme="minorHAnsi" w:cstheme="minorBidi"/>
          <w:sz w:val="22"/>
          <w:szCs w:val="22"/>
        </w:rPr>
      </w:pPr>
      <w:r w:rsidRPr="00AB0546">
        <w:rPr>
          <w:snapToGrid w:val="0"/>
        </w:rPr>
        <w:t>A.8.3.17.1</w:t>
      </w:r>
      <w:r>
        <w:rPr>
          <w:rFonts w:asciiTheme="minorHAnsi" w:eastAsiaTheme="minorEastAsia" w:hAnsiTheme="minorHAnsi" w:cstheme="minorBidi"/>
          <w:sz w:val="22"/>
          <w:szCs w:val="22"/>
        </w:rPr>
        <w:tab/>
      </w:r>
      <w:r w:rsidRPr="00AB0546">
        <w:rPr>
          <w:snapToGrid w:val="0"/>
        </w:rPr>
        <w:t>Test Purpose and Environment</w:t>
      </w:r>
      <w:r>
        <w:tab/>
        <w:t>1880</w:t>
      </w:r>
    </w:p>
    <w:p w14:paraId="1957FFE9" w14:textId="77777777" w:rsidR="004077D7" w:rsidRDefault="004077D7">
      <w:pPr>
        <w:pStyle w:val="TOC4"/>
        <w:rPr>
          <w:rFonts w:asciiTheme="minorHAnsi" w:eastAsiaTheme="minorEastAsia" w:hAnsiTheme="minorHAnsi" w:cstheme="minorBidi"/>
          <w:sz w:val="22"/>
          <w:szCs w:val="22"/>
        </w:rPr>
      </w:pPr>
      <w:r w:rsidRPr="00AB0546">
        <w:rPr>
          <w:snapToGrid w:val="0"/>
        </w:rPr>
        <w:t>A.8.3.17.2</w:t>
      </w:r>
      <w:r>
        <w:rPr>
          <w:rFonts w:asciiTheme="minorHAnsi" w:eastAsiaTheme="minorEastAsia" w:hAnsiTheme="minorHAnsi" w:cstheme="minorBidi"/>
          <w:sz w:val="22"/>
          <w:szCs w:val="22"/>
        </w:rPr>
        <w:tab/>
      </w:r>
      <w:r w:rsidRPr="00AB0546">
        <w:rPr>
          <w:snapToGrid w:val="0"/>
        </w:rPr>
        <w:t>Test Requirement</w:t>
      </w:r>
      <w:r>
        <w:tab/>
        <w:t>1883</w:t>
      </w:r>
    </w:p>
    <w:p w14:paraId="600153B3" w14:textId="77777777" w:rsidR="004077D7" w:rsidRDefault="004077D7">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p>
    <w:p w14:paraId="2DF4F3DD" w14:textId="77777777" w:rsidR="004077D7" w:rsidRDefault="004077D7">
      <w:pPr>
        <w:pStyle w:val="TOC4"/>
        <w:rPr>
          <w:rFonts w:asciiTheme="minorHAnsi" w:eastAsiaTheme="minorEastAsia" w:hAnsiTheme="minorHAnsi" w:cstheme="minorBidi"/>
          <w:sz w:val="22"/>
          <w:szCs w:val="22"/>
        </w:rPr>
      </w:pPr>
      <w:r w:rsidRPr="00AB0546">
        <w:rPr>
          <w:snapToGrid w:val="0"/>
        </w:rPr>
        <w:t>A.8.3.18.1</w:t>
      </w:r>
      <w:r>
        <w:rPr>
          <w:rFonts w:asciiTheme="minorHAnsi" w:eastAsiaTheme="minorEastAsia" w:hAnsiTheme="minorHAnsi" w:cstheme="minorBidi"/>
          <w:sz w:val="22"/>
          <w:szCs w:val="22"/>
        </w:rPr>
        <w:tab/>
      </w:r>
      <w:r w:rsidRPr="00AB0546">
        <w:rPr>
          <w:snapToGrid w:val="0"/>
        </w:rPr>
        <w:t>Test Purpose and Environment</w:t>
      </w:r>
      <w:r>
        <w:tab/>
        <w:t>1883</w:t>
      </w:r>
    </w:p>
    <w:p w14:paraId="293C261A" w14:textId="77777777" w:rsidR="004077D7" w:rsidRDefault="004077D7">
      <w:pPr>
        <w:pStyle w:val="TOC4"/>
        <w:rPr>
          <w:rFonts w:asciiTheme="minorHAnsi" w:eastAsiaTheme="minorEastAsia" w:hAnsiTheme="minorHAnsi" w:cstheme="minorBidi"/>
          <w:sz w:val="22"/>
          <w:szCs w:val="22"/>
        </w:rPr>
      </w:pPr>
      <w:r w:rsidRPr="00AB0546">
        <w:rPr>
          <w:snapToGrid w:val="0"/>
        </w:rPr>
        <w:t>A.8.3.18.2</w:t>
      </w:r>
      <w:r>
        <w:rPr>
          <w:rFonts w:asciiTheme="minorHAnsi" w:eastAsiaTheme="minorEastAsia" w:hAnsiTheme="minorHAnsi" w:cstheme="minorBidi"/>
          <w:sz w:val="22"/>
          <w:szCs w:val="22"/>
        </w:rPr>
        <w:tab/>
      </w:r>
      <w:r w:rsidRPr="00AB0546">
        <w:rPr>
          <w:snapToGrid w:val="0"/>
        </w:rPr>
        <w:t>Test Requirement</w:t>
      </w:r>
      <w:r>
        <w:tab/>
        <w:t>1886</w:t>
      </w:r>
    </w:p>
    <w:p w14:paraId="038E6B7F" w14:textId="77777777" w:rsidR="004077D7" w:rsidRDefault="004077D7">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p>
    <w:p w14:paraId="09BE9585" w14:textId="77777777" w:rsidR="004077D7" w:rsidRDefault="004077D7">
      <w:pPr>
        <w:pStyle w:val="TOC4"/>
        <w:rPr>
          <w:rFonts w:asciiTheme="minorHAnsi" w:eastAsiaTheme="minorEastAsia" w:hAnsiTheme="minorHAnsi" w:cstheme="minorBidi"/>
          <w:sz w:val="22"/>
          <w:szCs w:val="22"/>
        </w:rPr>
      </w:pPr>
      <w:r w:rsidRPr="00AB0546">
        <w:rPr>
          <w:snapToGrid w:val="0"/>
        </w:rPr>
        <w:t>A.8.3.19.1</w:t>
      </w:r>
      <w:r>
        <w:rPr>
          <w:rFonts w:asciiTheme="minorHAnsi" w:eastAsiaTheme="minorEastAsia" w:hAnsiTheme="minorHAnsi" w:cstheme="minorBidi"/>
          <w:sz w:val="22"/>
          <w:szCs w:val="22"/>
        </w:rPr>
        <w:tab/>
      </w:r>
      <w:r w:rsidRPr="00AB0546">
        <w:rPr>
          <w:snapToGrid w:val="0"/>
        </w:rPr>
        <w:t>Test Purpose and Environment</w:t>
      </w:r>
      <w:r>
        <w:tab/>
        <w:t>1886</w:t>
      </w:r>
    </w:p>
    <w:p w14:paraId="6F7AD380" w14:textId="77777777" w:rsidR="004077D7" w:rsidRDefault="004077D7">
      <w:pPr>
        <w:pStyle w:val="TOC4"/>
        <w:rPr>
          <w:rFonts w:asciiTheme="minorHAnsi" w:eastAsiaTheme="minorEastAsia" w:hAnsiTheme="minorHAnsi" w:cstheme="minorBidi"/>
          <w:sz w:val="22"/>
          <w:szCs w:val="22"/>
        </w:rPr>
      </w:pPr>
      <w:r w:rsidRPr="00AB0546">
        <w:rPr>
          <w:snapToGrid w:val="0"/>
        </w:rPr>
        <w:t>A.8.3.19.2</w:t>
      </w:r>
      <w:r>
        <w:rPr>
          <w:rFonts w:asciiTheme="minorHAnsi" w:eastAsiaTheme="minorEastAsia" w:hAnsiTheme="minorHAnsi" w:cstheme="minorBidi"/>
          <w:sz w:val="22"/>
          <w:szCs w:val="22"/>
        </w:rPr>
        <w:tab/>
      </w:r>
      <w:r w:rsidRPr="00AB0546">
        <w:rPr>
          <w:snapToGrid w:val="0"/>
        </w:rPr>
        <w:t>Test Requirement</w:t>
      </w:r>
      <w:r>
        <w:tab/>
        <w:t>1889</w:t>
      </w:r>
    </w:p>
    <w:p w14:paraId="5610BA94" w14:textId="77777777" w:rsidR="004077D7" w:rsidRDefault="004077D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1889</w:t>
      </w:r>
    </w:p>
    <w:p w14:paraId="5AD29AF4" w14:textId="77777777" w:rsidR="004077D7" w:rsidRDefault="004077D7">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p>
    <w:p w14:paraId="5C8F5EA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A.8.4.1.1</w:t>
      </w:r>
      <w:r>
        <w:rPr>
          <w:rFonts w:asciiTheme="minorHAnsi" w:eastAsiaTheme="minorEastAsia" w:hAnsiTheme="minorHAnsi" w:cstheme="minorBidi"/>
          <w:sz w:val="22"/>
          <w:szCs w:val="22"/>
        </w:rPr>
        <w:tab/>
      </w:r>
      <w:r w:rsidRPr="00AB0546">
        <w:rPr>
          <w:rFonts w:cs="v4.2.0"/>
          <w:snapToGrid w:val="0"/>
        </w:rPr>
        <w:t>Test Purpose and Environment</w:t>
      </w:r>
      <w:r>
        <w:tab/>
        <w:t>1889</w:t>
      </w:r>
    </w:p>
    <w:p w14:paraId="032F089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A.8.4.1.2</w:t>
      </w:r>
      <w:r>
        <w:rPr>
          <w:rFonts w:asciiTheme="minorHAnsi" w:eastAsiaTheme="minorEastAsia" w:hAnsiTheme="minorHAnsi" w:cstheme="minorBidi"/>
          <w:sz w:val="22"/>
          <w:szCs w:val="22"/>
        </w:rPr>
        <w:tab/>
      </w:r>
      <w:r w:rsidRPr="00AB0546">
        <w:rPr>
          <w:rFonts w:cs="v4.2.0"/>
          <w:snapToGrid w:val="0"/>
        </w:rPr>
        <w:t>Test Requirements</w:t>
      </w:r>
      <w:r>
        <w:tab/>
        <w:t>1891</w:t>
      </w:r>
    </w:p>
    <w:p w14:paraId="3E69F747" w14:textId="77777777" w:rsidR="004077D7" w:rsidRDefault="004077D7">
      <w:pPr>
        <w:pStyle w:val="TOC3"/>
        <w:rPr>
          <w:rFonts w:asciiTheme="minorHAnsi" w:eastAsiaTheme="minorEastAsia" w:hAnsiTheme="minorHAnsi" w:cstheme="minorBidi"/>
          <w:sz w:val="22"/>
          <w:szCs w:val="22"/>
        </w:rPr>
      </w:pPr>
      <w:r w:rsidRPr="00AB0546">
        <w:rPr>
          <w:rFonts w:cs="v4.2.0"/>
        </w:rPr>
        <w:t>A.8.4.2</w:t>
      </w:r>
      <w:r>
        <w:rPr>
          <w:rFonts w:asciiTheme="minorHAnsi" w:eastAsiaTheme="minorEastAsia" w:hAnsiTheme="minorHAnsi" w:cstheme="minorBidi"/>
          <w:sz w:val="22"/>
          <w:szCs w:val="22"/>
        </w:rPr>
        <w:tab/>
      </w:r>
      <w:r w:rsidRPr="00AB0546">
        <w:rPr>
          <w:rFonts w:cs="v4.2.0"/>
        </w:rPr>
        <w:t>E-UTRAN TDD-TDD Inter-frequency event triggered reporting when DRX is used under fading propagation conditions in synchronous cells</w:t>
      </w:r>
      <w:r>
        <w:tab/>
        <w:t>1891</w:t>
      </w:r>
    </w:p>
    <w:p w14:paraId="024037E4"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A.8.4.2.1</w:t>
      </w:r>
      <w:r>
        <w:rPr>
          <w:rFonts w:asciiTheme="minorHAnsi" w:eastAsiaTheme="minorEastAsia" w:hAnsiTheme="minorHAnsi" w:cstheme="minorBidi"/>
          <w:sz w:val="22"/>
          <w:szCs w:val="22"/>
        </w:rPr>
        <w:tab/>
      </w:r>
      <w:r w:rsidRPr="00AB0546">
        <w:rPr>
          <w:rFonts w:cs="v4.2.0"/>
          <w:snapToGrid w:val="0"/>
        </w:rPr>
        <w:t>Test Purpose and Environment</w:t>
      </w:r>
      <w:r>
        <w:tab/>
        <w:t>1891</w:t>
      </w:r>
    </w:p>
    <w:p w14:paraId="74ACC8D1"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A.8.4.2.2</w:t>
      </w:r>
      <w:r>
        <w:rPr>
          <w:rFonts w:asciiTheme="minorHAnsi" w:eastAsiaTheme="minorEastAsia" w:hAnsiTheme="minorHAnsi" w:cstheme="minorBidi"/>
          <w:sz w:val="22"/>
          <w:szCs w:val="22"/>
        </w:rPr>
        <w:tab/>
      </w:r>
      <w:r w:rsidRPr="00AB0546">
        <w:rPr>
          <w:rFonts w:cs="v4.2.0"/>
          <w:snapToGrid w:val="0"/>
        </w:rPr>
        <w:t>Test Requirements</w:t>
      </w:r>
      <w:r>
        <w:tab/>
        <w:t>1894</w:t>
      </w:r>
    </w:p>
    <w:p w14:paraId="23A0F377" w14:textId="77777777" w:rsidR="004077D7" w:rsidRDefault="004077D7">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p>
    <w:p w14:paraId="70A8D83F" w14:textId="77777777" w:rsidR="004077D7" w:rsidRDefault="004077D7">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1894</w:t>
      </w:r>
    </w:p>
    <w:p w14:paraId="187CD5AF" w14:textId="77777777" w:rsidR="004077D7" w:rsidRDefault="004077D7">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1896</w:t>
      </w:r>
    </w:p>
    <w:p w14:paraId="081E6A87" w14:textId="77777777" w:rsidR="004077D7" w:rsidRDefault="004077D7">
      <w:pPr>
        <w:pStyle w:val="TOC3"/>
        <w:rPr>
          <w:rFonts w:asciiTheme="minorHAnsi" w:eastAsiaTheme="minorEastAsia" w:hAnsiTheme="minorHAnsi" w:cstheme="minorBidi"/>
          <w:sz w:val="22"/>
          <w:szCs w:val="22"/>
        </w:rPr>
      </w:pPr>
      <w:r w:rsidRPr="00AB0546">
        <w:rPr>
          <w:snapToGrid w:val="0"/>
        </w:rPr>
        <w:t>A.8.4.</w:t>
      </w:r>
      <w:r w:rsidRPr="00AB0546">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B0546">
        <w:rPr>
          <w:lang w:val="en-US"/>
        </w:rPr>
        <w:t>using autonomous gaps</w:t>
      </w:r>
      <w:r>
        <w:tab/>
        <w:t>1897</w:t>
      </w:r>
    </w:p>
    <w:p w14:paraId="11E96941" w14:textId="77777777" w:rsidR="004077D7" w:rsidRDefault="004077D7">
      <w:pPr>
        <w:pStyle w:val="TOC4"/>
        <w:rPr>
          <w:rFonts w:asciiTheme="minorHAnsi" w:eastAsiaTheme="minorEastAsia" w:hAnsiTheme="minorHAnsi" w:cstheme="minorBidi"/>
          <w:sz w:val="22"/>
          <w:szCs w:val="22"/>
        </w:rPr>
      </w:pPr>
      <w:r w:rsidRPr="00AB0546">
        <w:rPr>
          <w:snapToGrid w:val="0"/>
        </w:rPr>
        <w:t>A.8.4.</w:t>
      </w:r>
      <w:r w:rsidRPr="00AB0546">
        <w:rPr>
          <w:snapToGrid w:val="0"/>
          <w:lang w:eastAsia="zh-CN"/>
        </w:rPr>
        <w:t>4</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1897</w:t>
      </w:r>
    </w:p>
    <w:p w14:paraId="42779C88" w14:textId="77777777" w:rsidR="004077D7" w:rsidRDefault="004077D7">
      <w:pPr>
        <w:pStyle w:val="TOC4"/>
        <w:rPr>
          <w:rFonts w:asciiTheme="minorHAnsi" w:eastAsiaTheme="minorEastAsia" w:hAnsiTheme="minorHAnsi" w:cstheme="minorBidi"/>
          <w:sz w:val="22"/>
          <w:szCs w:val="22"/>
        </w:rPr>
      </w:pPr>
      <w:r w:rsidRPr="00AB0546">
        <w:rPr>
          <w:snapToGrid w:val="0"/>
        </w:rPr>
        <w:t>A.8.4.</w:t>
      </w:r>
      <w:r w:rsidRPr="00AB0546">
        <w:rPr>
          <w:snapToGrid w:val="0"/>
          <w:lang w:eastAsia="zh-CN"/>
        </w:rPr>
        <w:t>4</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1899</w:t>
      </w:r>
    </w:p>
    <w:p w14:paraId="01BCF6E9" w14:textId="77777777" w:rsidR="004077D7" w:rsidRDefault="004077D7">
      <w:pPr>
        <w:pStyle w:val="TOC3"/>
        <w:rPr>
          <w:rFonts w:asciiTheme="minorHAnsi" w:eastAsiaTheme="minorEastAsia" w:hAnsiTheme="minorHAnsi" w:cstheme="minorBidi"/>
          <w:sz w:val="22"/>
          <w:szCs w:val="22"/>
        </w:rPr>
      </w:pPr>
      <w:r w:rsidRPr="00AB0546">
        <w:rPr>
          <w:snapToGrid w:val="0"/>
        </w:rPr>
        <w:lastRenderedPageBreak/>
        <w:t>A.8.4.</w:t>
      </w:r>
      <w:r w:rsidRPr="00AB0546">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B0546">
        <w:rPr>
          <w:lang w:val="en-US"/>
        </w:rPr>
        <w:t>using autonomous gaps</w:t>
      </w:r>
      <w:r w:rsidRPr="00AB0546">
        <w:rPr>
          <w:lang w:val="en-US" w:eastAsia="zh-CN"/>
        </w:rPr>
        <w:t xml:space="preserve"> with DRX</w:t>
      </w:r>
      <w:r>
        <w:tab/>
        <w:t>1900</w:t>
      </w:r>
    </w:p>
    <w:p w14:paraId="4958F287" w14:textId="77777777" w:rsidR="004077D7" w:rsidRDefault="004077D7">
      <w:pPr>
        <w:pStyle w:val="TOC4"/>
        <w:rPr>
          <w:rFonts w:asciiTheme="minorHAnsi" w:eastAsiaTheme="minorEastAsia" w:hAnsiTheme="minorHAnsi" w:cstheme="minorBidi"/>
          <w:sz w:val="22"/>
          <w:szCs w:val="22"/>
        </w:rPr>
      </w:pPr>
      <w:r w:rsidRPr="00AB0546">
        <w:rPr>
          <w:snapToGrid w:val="0"/>
        </w:rPr>
        <w:t>A.8.4.</w:t>
      </w:r>
      <w:r w:rsidRPr="00AB0546">
        <w:rPr>
          <w:snapToGrid w:val="0"/>
          <w:lang w:eastAsia="zh-CN"/>
        </w:rPr>
        <w:t>5</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1900</w:t>
      </w:r>
    </w:p>
    <w:p w14:paraId="745D137D" w14:textId="77777777" w:rsidR="004077D7" w:rsidRDefault="004077D7">
      <w:pPr>
        <w:pStyle w:val="TOC4"/>
        <w:rPr>
          <w:rFonts w:asciiTheme="minorHAnsi" w:eastAsiaTheme="minorEastAsia" w:hAnsiTheme="minorHAnsi" w:cstheme="minorBidi"/>
          <w:sz w:val="22"/>
          <w:szCs w:val="22"/>
        </w:rPr>
      </w:pPr>
      <w:r w:rsidRPr="00AB0546">
        <w:rPr>
          <w:snapToGrid w:val="0"/>
        </w:rPr>
        <w:t>A.8.4.</w:t>
      </w:r>
      <w:r w:rsidRPr="00AB0546">
        <w:rPr>
          <w:snapToGrid w:val="0"/>
          <w:lang w:eastAsia="zh-CN"/>
        </w:rPr>
        <w:t>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1902</w:t>
      </w:r>
    </w:p>
    <w:p w14:paraId="31C18937" w14:textId="77777777" w:rsidR="004077D7" w:rsidRDefault="004077D7">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p>
    <w:p w14:paraId="68B9BE8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w:t>
      </w:r>
      <w:r w:rsidRPr="00AB0546">
        <w:rPr>
          <w:rFonts w:cs="v4.2.0"/>
          <w:snapToGrid w:val="0"/>
          <w:lang w:eastAsia="zh-CN"/>
        </w:rPr>
        <w:t>6</w:t>
      </w:r>
      <w:r w:rsidRPr="00AB0546">
        <w:rPr>
          <w:rFonts w:cs="v4.2.0"/>
          <w:snapToGrid w:val="0"/>
        </w:rPr>
        <w:t>.1</w:t>
      </w:r>
      <w:r>
        <w:rPr>
          <w:rFonts w:asciiTheme="minorHAnsi" w:eastAsiaTheme="minorEastAsia" w:hAnsiTheme="minorHAnsi" w:cstheme="minorBidi"/>
          <w:sz w:val="22"/>
          <w:szCs w:val="22"/>
        </w:rPr>
        <w:tab/>
      </w:r>
      <w:r w:rsidRPr="00AB0546">
        <w:rPr>
          <w:rFonts w:cs="v4.2.0"/>
          <w:snapToGrid w:val="0"/>
        </w:rPr>
        <w:t>Test Purpose and Environment</w:t>
      </w:r>
      <w:r>
        <w:tab/>
        <w:t>1902</w:t>
      </w:r>
    </w:p>
    <w:p w14:paraId="38CFEA3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w:t>
      </w:r>
      <w:r w:rsidRPr="00AB0546">
        <w:rPr>
          <w:rFonts w:cs="v4.2.0"/>
          <w:snapToGrid w:val="0"/>
          <w:lang w:eastAsia="zh-CN"/>
        </w:rPr>
        <w:t>6</w:t>
      </w:r>
      <w:r w:rsidRPr="00AB0546">
        <w:rPr>
          <w:rFonts w:cs="v4.2.0"/>
          <w:snapToGrid w:val="0"/>
        </w:rPr>
        <w:t>.2</w:t>
      </w:r>
      <w:r>
        <w:rPr>
          <w:rFonts w:asciiTheme="minorHAnsi" w:eastAsiaTheme="minorEastAsia" w:hAnsiTheme="minorHAnsi" w:cstheme="minorBidi"/>
          <w:sz w:val="22"/>
          <w:szCs w:val="22"/>
        </w:rPr>
        <w:tab/>
      </w:r>
      <w:r w:rsidRPr="00AB0546">
        <w:rPr>
          <w:rFonts w:cs="v4.2.0"/>
          <w:snapToGrid w:val="0"/>
        </w:rPr>
        <w:t>Test Requirements</w:t>
      </w:r>
      <w:r>
        <w:tab/>
        <w:t>1903</w:t>
      </w:r>
    </w:p>
    <w:p w14:paraId="1B58DBEE" w14:textId="77777777" w:rsidR="004077D7" w:rsidRDefault="004077D7">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p>
    <w:p w14:paraId="3AFA09C9" w14:textId="77777777" w:rsidR="004077D7" w:rsidRDefault="004077D7">
      <w:pPr>
        <w:pStyle w:val="TOC4"/>
        <w:rPr>
          <w:rFonts w:asciiTheme="minorHAnsi" w:eastAsiaTheme="minorEastAsia" w:hAnsiTheme="minorHAnsi" w:cstheme="minorBidi"/>
          <w:sz w:val="22"/>
          <w:szCs w:val="22"/>
        </w:rPr>
      </w:pPr>
      <w:r w:rsidRPr="00AB0546">
        <w:rPr>
          <w:snapToGrid w:val="0"/>
        </w:rPr>
        <w:t>A.8.4.7.1</w:t>
      </w:r>
      <w:r>
        <w:rPr>
          <w:rFonts w:asciiTheme="minorHAnsi" w:eastAsiaTheme="minorEastAsia" w:hAnsiTheme="minorHAnsi" w:cstheme="minorBidi"/>
          <w:sz w:val="22"/>
          <w:szCs w:val="22"/>
        </w:rPr>
        <w:tab/>
      </w:r>
      <w:r w:rsidRPr="00AB0546">
        <w:rPr>
          <w:snapToGrid w:val="0"/>
        </w:rPr>
        <w:t>Test Purpose and Environment</w:t>
      </w:r>
      <w:r>
        <w:tab/>
        <w:t>1903</w:t>
      </w:r>
    </w:p>
    <w:p w14:paraId="2556331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A.8.4.7.2</w:t>
      </w:r>
      <w:r>
        <w:rPr>
          <w:rFonts w:asciiTheme="minorHAnsi" w:eastAsiaTheme="minorEastAsia" w:hAnsiTheme="minorHAnsi" w:cstheme="minorBidi"/>
          <w:sz w:val="22"/>
          <w:szCs w:val="22"/>
        </w:rPr>
        <w:tab/>
      </w:r>
      <w:r w:rsidRPr="00AB0546">
        <w:rPr>
          <w:rFonts w:cs="v4.2.0"/>
          <w:snapToGrid w:val="0"/>
        </w:rPr>
        <w:t>Test Requirements</w:t>
      </w:r>
      <w:r>
        <w:tab/>
        <w:t>1907</w:t>
      </w:r>
    </w:p>
    <w:p w14:paraId="76F20537" w14:textId="77777777" w:rsidR="004077D7" w:rsidRDefault="004077D7">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p>
    <w:p w14:paraId="3DBEFA5A"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4</w:t>
      </w:r>
      <w:r w:rsidRPr="00AB0546">
        <w:rPr>
          <w:snapToGrid w:val="0"/>
        </w:rPr>
        <w:t>.</w:t>
      </w:r>
      <w:r w:rsidRPr="00AB0546">
        <w:rPr>
          <w:snapToGrid w:val="0"/>
          <w:lang w:eastAsia="zh-CN"/>
        </w:rPr>
        <w:t>8</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1907</w:t>
      </w:r>
    </w:p>
    <w:p w14:paraId="629733C6"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4</w:t>
      </w:r>
      <w:r w:rsidRPr="00AB0546">
        <w:rPr>
          <w:snapToGrid w:val="0"/>
        </w:rPr>
        <w:t>.</w:t>
      </w:r>
      <w:r w:rsidRPr="00AB0546">
        <w:rPr>
          <w:snapToGrid w:val="0"/>
          <w:lang w:eastAsia="zh-CN"/>
        </w:rPr>
        <w:t>8</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1910</w:t>
      </w:r>
    </w:p>
    <w:p w14:paraId="5DAA0E0A" w14:textId="77777777" w:rsidR="004077D7" w:rsidRDefault="004077D7">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p>
    <w:p w14:paraId="5FE9910A" w14:textId="77777777" w:rsidR="004077D7" w:rsidRDefault="004077D7">
      <w:pPr>
        <w:pStyle w:val="TOC4"/>
        <w:rPr>
          <w:rFonts w:asciiTheme="minorHAnsi" w:eastAsiaTheme="minorEastAsia" w:hAnsiTheme="minorHAnsi" w:cstheme="minorBidi"/>
          <w:sz w:val="22"/>
          <w:szCs w:val="22"/>
        </w:rPr>
      </w:pPr>
      <w:r w:rsidRPr="00AB0546">
        <w:rPr>
          <w:snapToGrid w:val="0"/>
        </w:rPr>
        <w:t>A.8.4.9.1</w:t>
      </w:r>
      <w:r>
        <w:rPr>
          <w:rFonts w:asciiTheme="minorHAnsi" w:eastAsiaTheme="minorEastAsia" w:hAnsiTheme="minorHAnsi" w:cstheme="minorBidi"/>
          <w:sz w:val="22"/>
          <w:szCs w:val="22"/>
        </w:rPr>
        <w:tab/>
      </w:r>
      <w:r w:rsidRPr="00AB0546">
        <w:rPr>
          <w:snapToGrid w:val="0"/>
        </w:rPr>
        <w:t>Test Purpose and Environment</w:t>
      </w:r>
      <w:r>
        <w:tab/>
        <w:t>1910</w:t>
      </w:r>
    </w:p>
    <w:p w14:paraId="1E6E0CB1" w14:textId="77777777" w:rsidR="004077D7" w:rsidRDefault="004077D7">
      <w:pPr>
        <w:pStyle w:val="TOC4"/>
        <w:rPr>
          <w:rFonts w:asciiTheme="minorHAnsi" w:eastAsiaTheme="minorEastAsia" w:hAnsiTheme="minorHAnsi" w:cstheme="minorBidi"/>
          <w:sz w:val="22"/>
          <w:szCs w:val="22"/>
        </w:rPr>
      </w:pPr>
      <w:r w:rsidRPr="00AB0546">
        <w:rPr>
          <w:snapToGrid w:val="0"/>
        </w:rPr>
        <w:t>A.8.4.9.2</w:t>
      </w:r>
      <w:r>
        <w:rPr>
          <w:rFonts w:asciiTheme="minorHAnsi" w:eastAsiaTheme="minorEastAsia" w:hAnsiTheme="minorHAnsi" w:cstheme="minorBidi"/>
          <w:sz w:val="22"/>
          <w:szCs w:val="22"/>
        </w:rPr>
        <w:tab/>
      </w:r>
      <w:r w:rsidRPr="00AB0546">
        <w:rPr>
          <w:snapToGrid w:val="0"/>
        </w:rPr>
        <w:t>Test Requirements</w:t>
      </w:r>
      <w:r>
        <w:tab/>
        <w:t>1914</w:t>
      </w:r>
    </w:p>
    <w:p w14:paraId="7EE9B6E4" w14:textId="77777777" w:rsidR="004077D7" w:rsidRDefault="004077D7">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p>
    <w:p w14:paraId="671A4BCD"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A.8.4.10.1</w:t>
      </w:r>
      <w:r>
        <w:rPr>
          <w:rFonts w:asciiTheme="minorHAnsi" w:eastAsiaTheme="minorEastAsia" w:hAnsiTheme="minorHAnsi" w:cstheme="minorBidi"/>
          <w:sz w:val="22"/>
          <w:szCs w:val="22"/>
        </w:rPr>
        <w:tab/>
      </w:r>
      <w:r w:rsidRPr="00AB0546">
        <w:rPr>
          <w:rFonts w:cs="v4.2.0"/>
          <w:snapToGrid w:val="0"/>
        </w:rPr>
        <w:t>Test Purpose and Environment</w:t>
      </w:r>
      <w:r>
        <w:tab/>
        <w:t>1914</w:t>
      </w:r>
    </w:p>
    <w:p w14:paraId="76DAE4C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A.8.4.10.2</w:t>
      </w:r>
      <w:r>
        <w:rPr>
          <w:rFonts w:asciiTheme="minorHAnsi" w:eastAsiaTheme="minorEastAsia" w:hAnsiTheme="minorHAnsi" w:cstheme="minorBidi"/>
          <w:sz w:val="22"/>
          <w:szCs w:val="22"/>
        </w:rPr>
        <w:tab/>
      </w:r>
      <w:r w:rsidRPr="00AB0546">
        <w:rPr>
          <w:rFonts w:cs="v4.2.0"/>
          <w:snapToGrid w:val="0"/>
        </w:rPr>
        <w:t>Test Requirements</w:t>
      </w:r>
      <w:r>
        <w:tab/>
        <w:t>1916</w:t>
      </w:r>
    </w:p>
    <w:p w14:paraId="46881A1C" w14:textId="77777777" w:rsidR="004077D7" w:rsidRDefault="004077D7">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p>
    <w:p w14:paraId="6E5E8068" w14:textId="77777777" w:rsidR="004077D7" w:rsidRDefault="004077D7">
      <w:pPr>
        <w:pStyle w:val="TOC4"/>
        <w:rPr>
          <w:rFonts w:asciiTheme="minorHAnsi" w:eastAsiaTheme="minorEastAsia" w:hAnsiTheme="minorHAnsi" w:cstheme="minorBidi"/>
          <w:sz w:val="22"/>
          <w:szCs w:val="22"/>
        </w:rPr>
      </w:pPr>
      <w:r w:rsidRPr="00AB0546">
        <w:rPr>
          <w:snapToGrid w:val="0"/>
        </w:rPr>
        <w:t>A.8.4.11.1</w:t>
      </w:r>
      <w:r>
        <w:rPr>
          <w:rFonts w:asciiTheme="minorHAnsi" w:eastAsiaTheme="minorEastAsia" w:hAnsiTheme="minorHAnsi" w:cstheme="minorBidi"/>
          <w:sz w:val="22"/>
          <w:szCs w:val="22"/>
        </w:rPr>
        <w:tab/>
      </w:r>
      <w:r w:rsidRPr="00AB0546">
        <w:rPr>
          <w:snapToGrid w:val="0"/>
        </w:rPr>
        <w:t>Test Purpose and Environment</w:t>
      </w:r>
      <w:r>
        <w:tab/>
        <w:t>1916</w:t>
      </w:r>
    </w:p>
    <w:p w14:paraId="3A7106A0" w14:textId="77777777" w:rsidR="004077D7" w:rsidRDefault="004077D7">
      <w:pPr>
        <w:pStyle w:val="TOC4"/>
        <w:rPr>
          <w:rFonts w:asciiTheme="minorHAnsi" w:eastAsiaTheme="minorEastAsia" w:hAnsiTheme="minorHAnsi" w:cstheme="minorBidi"/>
          <w:sz w:val="22"/>
          <w:szCs w:val="22"/>
        </w:rPr>
      </w:pPr>
      <w:r w:rsidRPr="00AB0546">
        <w:rPr>
          <w:snapToGrid w:val="0"/>
        </w:rPr>
        <w:t>A.8.4.11.2</w:t>
      </w:r>
      <w:r>
        <w:rPr>
          <w:rFonts w:asciiTheme="minorHAnsi" w:eastAsiaTheme="minorEastAsia" w:hAnsiTheme="minorHAnsi" w:cstheme="minorBidi"/>
          <w:sz w:val="22"/>
          <w:szCs w:val="22"/>
        </w:rPr>
        <w:tab/>
      </w:r>
      <w:r w:rsidRPr="00AB0546">
        <w:rPr>
          <w:snapToGrid w:val="0"/>
        </w:rPr>
        <w:t>Test Requirement</w:t>
      </w:r>
      <w:r>
        <w:tab/>
        <w:t>1918</w:t>
      </w:r>
    </w:p>
    <w:p w14:paraId="1D17F0E2" w14:textId="77777777" w:rsidR="004077D7" w:rsidRDefault="004077D7">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p>
    <w:p w14:paraId="3A80CFE4" w14:textId="77777777" w:rsidR="004077D7" w:rsidRDefault="004077D7">
      <w:pPr>
        <w:pStyle w:val="TOC4"/>
        <w:rPr>
          <w:rFonts w:asciiTheme="minorHAnsi" w:eastAsiaTheme="minorEastAsia" w:hAnsiTheme="minorHAnsi" w:cstheme="minorBidi"/>
          <w:sz w:val="22"/>
          <w:szCs w:val="22"/>
        </w:rPr>
      </w:pPr>
      <w:r w:rsidRPr="00AB0546">
        <w:rPr>
          <w:snapToGrid w:val="0"/>
        </w:rPr>
        <w:t>A.8.4.12.1</w:t>
      </w:r>
      <w:r>
        <w:rPr>
          <w:rFonts w:asciiTheme="minorHAnsi" w:eastAsiaTheme="minorEastAsia" w:hAnsiTheme="minorHAnsi" w:cstheme="minorBidi"/>
          <w:sz w:val="22"/>
          <w:szCs w:val="22"/>
        </w:rPr>
        <w:tab/>
      </w:r>
      <w:r w:rsidRPr="00AB0546">
        <w:rPr>
          <w:snapToGrid w:val="0"/>
        </w:rPr>
        <w:t>Test Purpose and Environment</w:t>
      </w:r>
      <w:r>
        <w:tab/>
        <w:t>1918</w:t>
      </w:r>
    </w:p>
    <w:p w14:paraId="7AB423BC" w14:textId="77777777" w:rsidR="004077D7" w:rsidRDefault="004077D7">
      <w:pPr>
        <w:pStyle w:val="TOC4"/>
        <w:rPr>
          <w:rFonts w:asciiTheme="minorHAnsi" w:eastAsiaTheme="minorEastAsia" w:hAnsiTheme="minorHAnsi" w:cstheme="minorBidi"/>
          <w:sz w:val="22"/>
          <w:szCs w:val="22"/>
        </w:rPr>
      </w:pPr>
      <w:r w:rsidRPr="00AB0546">
        <w:rPr>
          <w:snapToGrid w:val="0"/>
        </w:rPr>
        <w:t>A.8.4.12.2</w:t>
      </w:r>
      <w:r>
        <w:rPr>
          <w:rFonts w:asciiTheme="minorHAnsi" w:eastAsiaTheme="minorEastAsia" w:hAnsiTheme="minorHAnsi" w:cstheme="minorBidi"/>
          <w:sz w:val="22"/>
          <w:szCs w:val="22"/>
        </w:rPr>
        <w:tab/>
      </w:r>
      <w:r w:rsidRPr="00AB0546">
        <w:rPr>
          <w:snapToGrid w:val="0"/>
        </w:rPr>
        <w:t>Test Requirement</w:t>
      </w:r>
      <w:r>
        <w:tab/>
        <w:t>1920</w:t>
      </w:r>
    </w:p>
    <w:p w14:paraId="6BCBCF31" w14:textId="77777777" w:rsidR="004077D7" w:rsidRDefault="004077D7">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p>
    <w:p w14:paraId="04D87A39" w14:textId="77777777" w:rsidR="004077D7" w:rsidRDefault="004077D7">
      <w:pPr>
        <w:pStyle w:val="TOC4"/>
        <w:rPr>
          <w:rFonts w:asciiTheme="minorHAnsi" w:eastAsiaTheme="minorEastAsia" w:hAnsiTheme="minorHAnsi" w:cstheme="minorBidi"/>
          <w:sz w:val="22"/>
          <w:szCs w:val="22"/>
        </w:rPr>
      </w:pPr>
      <w:r w:rsidRPr="00AB0546">
        <w:rPr>
          <w:snapToGrid w:val="0"/>
        </w:rPr>
        <w:t>A.8.4.13.1</w:t>
      </w:r>
      <w:r>
        <w:rPr>
          <w:rFonts w:asciiTheme="minorHAnsi" w:eastAsiaTheme="minorEastAsia" w:hAnsiTheme="minorHAnsi" w:cstheme="minorBidi"/>
          <w:sz w:val="22"/>
          <w:szCs w:val="22"/>
        </w:rPr>
        <w:tab/>
      </w:r>
      <w:r w:rsidRPr="00AB0546">
        <w:rPr>
          <w:snapToGrid w:val="0"/>
        </w:rPr>
        <w:t>Test Purpose and Environment</w:t>
      </w:r>
      <w:r>
        <w:tab/>
        <w:t>1921</w:t>
      </w:r>
    </w:p>
    <w:p w14:paraId="7FD59413" w14:textId="77777777" w:rsidR="004077D7" w:rsidRDefault="004077D7">
      <w:pPr>
        <w:pStyle w:val="TOC4"/>
        <w:rPr>
          <w:rFonts w:asciiTheme="minorHAnsi" w:eastAsiaTheme="minorEastAsia" w:hAnsiTheme="minorHAnsi" w:cstheme="minorBidi"/>
          <w:sz w:val="22"/>
          <w:szCs w:val="22"/>
        </w:rPr>
      </w:pPr>
      <w:r w:rsidRPr="00AB0546">
        <w:rPr>
          <w:snapToGrid w:val="0"/>
        </w:rPr>
        <w:t>A.8.4.13.2</w:t>
      </w:r>
      <w:r>
        <w:rPr>
          <w:rFonts w:asciiTheme="minorHAnsi" w:eastAsiaTheme="minorEastAsia" w:hAnsiTheme="minorHAnsi" w:cstheme="minorBidi"/>
          <w:sz w:val="22"/>
          <w:szCs w:val="22"/>
        </w:rPr>
        <w:tab/>
      </w:r>
      <w:r w:rsidRPr="00AB0546">
        <w:rPr>
          <w:snapToGrid w:val="0"/>
        </w:rPr>
        <w:t>Test Requirement</w:t>
      </w:r>
      <w:r>
        <w:tab/>
        <w:t>1922</w:t>
      </w:r>
    </w:p>
    <w:p w14:paraId="3F9EA605" w14:textId="77777777" w:rsidR="004077D7" w:rsidRDefault="004077D7">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p>
    <w:p w14:paraId="4453F73E" w14:textId="77777777" w:rsidR="004077D7" w:rsidRDefault="004077D7">
      <w:pPr>
        <w:pStyle w:val="TOC4"/>
        <w:rPr>
          <w:rFonts w:asciiTheme="minorHAnsi" w:eastAsiaTheme="minorEastAsia" w:hAnsiTheme="minorHAnsi" w:cstheme="minorBidi"/>
          <w:sz w:val="22"/>
          <w:szCs w:val="22"/>
        </w:rPr>
      </w:pPr>
      <w:r w:rsidRPr="00AB0546">
        <w:rPr>
          <w:snapToGrid w:val="0"/>
        </w:rPr>
        <w:t>A.8.4.14.1</w:t>
      </w:r>
      <w:r>
        <w:rPr>
          <w:rFonts w:asciiTheme="minorHAnsi" w:eastAsiaTheme="minorEastAsia" w:hAnsiTheme="minorHAnsi" w:cstheme="minorBidi"/>
          <w:sz w:val="22"/>
          <w:szCs w:val="22"/>
        </w:rPr>
        <w:tab/>
      </w:r>
      <w:r w:rsidRPr="00AB0546">
        <w:rPr>
          <w:snapToGrid w:val="0"/>
        </w:rPr>
        <w:t>Test Purpose and Environment</w:t>
      </w:r>
      <w:r>
        <w:tab/>
        <w:t>1923</w:t>
      </w:r>
    </w:p>
    <w:p w14:paraId="6440CECD" w14:textId="77777777" w:rsidR="004077D7" w:rsidRDefault="004077D7">
      <w:pPr>
        <w:pStyle w:val="TOC4"/>
        <w:rPr>
          <w:rFonts w:asciiTheme="minorHAnsi" w:eastAsiaTheme="minorEastAsia" w:hAnsiTheme="minorHAnsi" w:cstheme="minorBidi"/>
          <w:sz w:val="22"/>
          <w:szCs w:val="22"/>
        </w:rPr>
      </w:pPr>
      <w:r w:rsidRPr="00AB0546">
        <w:rPr>
          <w:snapToGrid w:val="0"/>
        </w:rPr>
        <w:t>A.8.4.14.2</w:t>
      </w:r>
      <w:r>
        <w:rPr>
          <w:rFonts w:asciiTheme="minorHAnsi" w:eastAsiaTheme="minorEastAsia" w:hAnsiTheme="minorHAnsi" w:cstheme="minorBidi"/>
          <w:sz w:val="22"/>
          <w:szCs w:val="22"/>
        </w:rPr>
        <w:tab/>
      </w:r>
      <w:r w:rsidRPr="00AB0546">
        <w:rPr>
          <w:snapToGrid w:val="0"/>
        </w:rPr>
        <w:t>Test Requirement</w:t>
      </w:r>
      <w:r>
        <w:tab/>
        <w:t>1925</w:t>
      </w:r>
    </w:p>
    <w:p w14:paraId="254A810A" w14:textId="77777777" w:rsidR="004077D7" w:rsidRDefault="004077D7">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p>
    <w:p w14:paraId="36452C0F" w14:textId="77777777" w:rsidR="004077D7" w:rsidRDefault="004077D7">
      <w:pPr>
        <w:pStyle w:val="TOC4"/>
        <w:rPr>
          <w:rFonts w:asciiTheme="minorHAnsi" w:eastAsiaTheme="minorEastAsia" w:hAnsiTheme="minorHAnsi" w:cstheme="minorBidi"/>
          <w:sz w:val="22"/>
          <w:szCs w:val="22"/>
        </w:rPr>
      </w:pPr>
      <w:r w:rsidRPr="00AB0546">
        <w:rPr>
          <w:snapToGrid w:val="0"/>
        </w:rPr>
        <w:t>A.8.4.15.1</w:t>
      </w:r>
      <w:r>
        <w:rPr>
          <w:rFonts w:asciiTheme="minorHAnsi" w:eastAsiaTheme="minorEastAsia" w:hAnsiTheme="minorHAnsi" w:cstheme="minorBidi"/>
          <w:sz w:val="22"/>
          <w:szCs w:val="22"/>
        </w:rPr>
        <w:tab/>
      </w:r>
      <w:r w:rsidRPr="00AB0546">
        <w:rPr>
          <w:snapToGrid w:val="0"/>
        </w:rPr>
        <w:t>Test Purpose and Environment</w:t>
      </w:r>
      <w:r>
        <w:tab/>
        <w:t>1925</w:t>
      </w:r>
    </w:p>
    <w:p w14:paraId="16B8039C" w14:textId="77777777" w:rsidR="004077D7" w:rsidRDefault="004077D7">
      <w:pPr>
        <w:pStyle w:val="TOC4"/>
        <w:rPr>
          <w:rFonts w:asciiTheme="minorHAnsi" w:eastAsiaTheme="minorEastAsia" w:hAnsiTheme="minorHAnsi" w:cstheme="minorBidi"/>
          <w:sz w:val="22"/>
          <w:szCs w:val="22"/>
        </w:rPr>
      </w:pPr>
      <w:r w:rsidRPr="00AB0546">
        <w:rPr>
          <w:snapToGrid w:val="0"/>
        </w:rPr>
        <w:t>A.8.4.15.2</w:t>
      </w:r>
      <w:r>
        <w:rPr>
          <w:rFonts w:asciiTheme="minorHAnsi" w:eastAsiaTheme="minorEastAsia" w:hAnsiTheme="minorHAnsi" w:cstheme="minorBidi"/>
          <w:sz w:val="22"/>
          <w:szCs w:val="22"/>
        </w:rPr>
        <w:tab/>
      </w:r>
      <w:r w:rsidRPr="00AB0546">
        <w:rPr>
          <w:snapToGrid w:val="0"/>
        </w:rPr>
        <w:t>Test Requirement</w:t>
      </w:r>
      <w:r>
        <w:tab/>
        <w:t>1928</w:t>
      </w:r>
    </w:p>
    <w:p w14:paraId="2C6F2814" w14:textId="77777777" w:rsidR="004077D7" w:rsidRDefault="004077D7">
      <w:pPr>
        <w:pStyle w:val="TOC2"/>
        <w:rPr>
          <w:rFonts w:asciiTheme="minorHAnsi" w:eastAsiaTheme="minorEastAsia" w:hAnsiTheme="minorHAnsi" w:cstheme="minorBidi"/>
          <w:sz w:val="22"/>
          <w:szCs w:val="22"/>
        </w:rPr>
      </w:pPr>
      <w:r w:rsidRPr="006472AB">
        <w:t>A.8.5</w:t>
      </w:r>
      <w:r>
        <w:rPr>
          <w:rFonts w:asciiTheme="minorHAnsi" w:eastAsiaTheme="minorEastAsia" w:hAnsiTheme="minorHAnsi" w:cstheme="minorBidi"/>
          <w:sz w:val="22"/>
          <w:szCs w:val="22"/>
        </w:rPr>
        <w:tab/>
      </w:r>
      <w:r w:rsidRPr="006472AB">
        <w:t>E-UTRAN FDD - UTRAN FDD Measurements</w:t>
      </w:r>
      <w:r>
        <w:tab/>
        <w:t>1928</w:t>
      </w:r>
    </w:p>
    <w:p w14:paraId="3F6147C7" w14:textId="77777777" w:rsidR="004077D7" w:rsidRDefault="004077D7">
      <w:pPr>
        <w:pStyle w:val="TOC3"/>
        <w:rPr>
          <w:rFonts w:asciiTheme="minorHAnsi" w:eastAsiaTheme="minorEastAsia" w:hAnsiTheme="minorHAnsi" w:cstheme="minorBidi"/>
          <w:sz w:val="22"/>
          <w:szCs w:val="22"/>
        </w:rPr>
      </w:pPr>
      <w:r w:rsidRPr="00AB0546">
        <w:rPr>
          <w:rFonts w:cs="v4.2.0"/>
        </w:rPr>
        <w:t>A.8.5.1</w:t>
      </w:r>
      <w:r>
        <w:rPr>
          <w:rFonts w:asciiTheme="minorHAnsi" w:eastAsiaTheme="minorEastAsia" w:hAnsiTheme="minorHAnsi" w:cstheme="minorBidi"/>
          <w:sz w:val="22"/>
          <w:szCs w:val="22"/>
        </w:rPr>
        <w:tab/>
      </w:r>
      <w:r w:rsidRPr="00AB0546">
        <w:rPr>
          <w:rFonts w:cs="v4.2.0"/>
        </w:rPr>
        <w:t>E-UTRAN FDD - UTRAN FDD event triggered reporting under fading propagation conditions</w:t>
      </w:r>
      <w:r>
        <w:tab/>
        <w:t>1928</w:t>
      </w:r>
    </w:p>
    <w:p w14:paraId="120B863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A.8.5.1.1</w:t>
      </w:r>
      <w:r>
        <w:rPr>
          <w:rFonts w:asciiTheme="minorHAnsi" w:eastAsiaTheme="minorEastAsia" w:hAnsiTheme="minorHAnsi" w:cstheme="minorBidi"/>
          <w:sz w:val="22"/>
          <w:szCs w:val="22"/>
        </w:rPr>
        <w:tab/>
      </w:r>
      <w:r w:rsidRPr="00AB0546">
        <w:rPr>
          <w:rFonts w:cs="v4.2.0"/>
          <w:snapToGrid w:val="0"/>
        </w:rPr>
        <w:t>Test Purpose and Environment</w:t>
      </w:r>
      <w:r>
        <w:tab/>
        <w:t>1928</w:t>
      </w:r>
    </w:p>
    <w:p w14:paraId="5F27EB0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A.8.5.1.2</w:t>
      </w:r>
      <w:r>
        <w:rPr>
          <w:rFonts w:asciiTheme="minorHAnsi" w:eastAsiaTheme="minorEastAsia" w:hAnsiTheme="minorHAnsi" w:cstheme="minorBidi"/>
          <w:sz w:val="22"/>
          <w:szCs w:val="22"/>
        </w:rPr>
        <w:tab/>
      </w:r>
      <w:r w:rsidRPr="00AB0546">
        <w:rPr>
          <w:rFonts w:cs="v4.2.0"/>
          <w:snapToGrid w:val="0"/>
        </w:rPr>
        <w:t>Test Requirements</w:t>
      </w:r>
      <w:r>
        <w:tab/>
        <w:t>1930</w:t>
      </w:r>
    </w:p>
    <w:p w14:paraId="19705498" w14:textId="77777777" w:rsidR="004077D7" w:rsidRDefault="004077D7">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1930</w:t>
      </w:r>
    </w:p>
    <w:p w14:paraId="056A180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A.8.5.2.1</w:t>
      </w:r>
      <w:r>
        <w:rPr>
          <w:rFonts w:asciiTheme="minorHAnsi" w:eastAsiaTheme="minorEastAsia" w:hAnsiTheme="minorHAnsi" w:cstheme="minorBidi"/>
          <w:sz w:val="22"/>
          <w:szCs w:val="22"/>
        </w:rPr>
        <w:tab/>
      </w:r>
      <w:r w:rsidRPr="00AB0546">
        <w:rPr>
          <w:rFonts w:cs="v4.2.0"/>
          <w:snapToGrid w:val="0"/>
        </w:rPr>
        <w:t>Test Purpose and Environment</w:t>
      </w:r>
      <w:r>
        <w:tab/>
        <w:t>1930</w:t>
      </w:r>
    </w:p>
    <w:p w14:paraId="5228589F"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A.8.5.2.2</w:t>
      </w:r>
      <w:r>
        <w:rPr>
          <w:rFonts w:asciiTheme="minorHAnsi" w:eastAsiaTheme="minorEastAsia" w:hAnsiTheme="minorHAnsi" w:cstheme="minorBidi"/>
          <w:sz w:val="22"/>
          <w:szCs w:val="22"/>
        </w:rPr>
        <w:tab/>
      </w:r>
      <w:r w:rsidRPr="00AB0546">
        <w:rPr>
          <w:rFonts w:cs="v4.2.0"/>
          <w:snapToGrid w:val="0"/>
        </w:rPr>
        <w:t>Test Requirements</w:t>
      </w:r>
      <w:r>
        <w:tab/>
        <w:t>1932</w:t>
      </w:r>
    </w:p>
    <w:p w14:paraId="70DCBFAC" w14:textId="77777777" w:rsidR="004077D7" w:rsidRDefault="004077D7">
      <w:pPr>
        <w:pStyle w:val="TOC3"/>
        <w:rPr>
          <w:rFonts w:asciiTheme="minorHAnsi" w:eastAsiaTheme="minorEastAsia" w:hAnsiTheme="minorHAnsi" w:cstheme="minorBidi"/>
          <w:sz w:val="22"/>
          <w:szCs w:val="22"/>
        </w:rPr>
      </w:pPr>
      <w:r w:rsidRPr="00AB0546">
        <w:rPr>
          <w:rFonts w:cs="v4.2.0"/>
        </w:rPr>
        <w:t>A.8.5.3</w:t>
      </w:r>
      <w:r>
        <w:rPr>
          <w:rFonts w:asciiTheme="minorHAnsi" w:eastAsiaTheme="minorEastAsia" w:hAnsiTheme="minorHAnsi" w:cstheme="minorBidi"/>
          <w:sz w:val="22"/>
          <w:szCs w:val="22"/>
        </w:rPr>
        <w:tab/>
      </w:r>
      <w:r w:rsidRPr="00AB0546">
        <w:rPr>
          <w:rFonts w:cs="v4.2.0"/>
        </w:rPr>
        <w:t>E-UTRAN FDD-UTRAN FDD event triggered reporting when DRX is used under fading propagation conditions</w:t>
      </w:r>
      <w:r>
        <w:tab/>
        <w:t>1932</w:t>
      </w:r>
    </w:p>
    <w:p w14:paraId="5FB2299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A.8.5.3.1</w:t>
      </w:r>
      <w:r>
        <w:rPr>
          <w:rFonts w:asciiTheme="minorHAnsi" w:eastAsiaTheme="minorEastAsia" w:hAnsiTheme="minorHAnsi" w:cstheme="minorBidi"/>
          <w:sz w:val="22"/>
          <w:szCs w:val="22"/>
        </w:rPr>
        <w:tab/>
      </w:r>
      <w:r w:rsidRPr="00AB0546">
        <w:rPr>
          <w:rFonts w:cs="v4.2.0"/>
          <w:snapToGrid w:val="0"/>
        </w:rPr>
        <w:t>Test Purpose and Environment</w:t>
      </w:r>
      <w:r>
        <w:tab/>
        <w:t>1932</w:t>
      </w:r>
    </w:p>
    <w:p w14:paraId="50F336E3"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A.8.5.3.2</w:t>
      </w:r>
      <w:r>
        <w:rPr>
          <w:rFonts w:asciiTheme="minorHAnsi" w:eastAsiaTheme="minorEastAsia" w:hAnsiTheme="minorHAnsi" w:cstheme="minorBidi"/>
          <w:sz w:val="22"/>
          <w:szCs w:val="22"/>
        </w:rPr>
        <w:tab/>
      </w:r>
      <w:r w:rsidRPr="00AB0546">
        <w:rPr>
          <w:rFonts w:cs="v4.2.0"/>
          <w:snapToGrid w:val="0"/>
        </w:rPr>
        <w:t>Test Requirements</w:t>
      </w:r>
      <w:r>
        <w:tab/>
        <w:t>1935</w:t>
      </w:r>
    </w:p>
    <w:p w14:paraId="1D8D8DEA" w14:textId="77777777" w:rsidR="004077D7" w:rsidRDefault="004077D7">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1935</w:t>
      </w:r>
    </w:p>
    <w:p w14:paraId="5A8A0F9D" w14:textId="77777777" w:rsidR="004077D7" w:rsidRDefault="004077D7">
      <w:pPr>
        <w:pStyle w:val="TOC4"/>
        <w:rPr>
          <w:rFonts w:asciiTheme="minorHAnsi" w:eastAsiaTheme="minorEastAsia" w:hAnsiTheme="minorHAnsi" w:cstheme="minorBidi"/>
          <w:sz w:val="22"/>
          <w:szCs w:val="22"/>
        </w:rPr>
      </w:pPr>
      <w:r w:rsidRPr="00AB0546">
        <w:rPr>
          <w:snapToGrid w:val="0"/>
        </w:rPr>
        <w:t>A.8.5.4.1</w:t>
      </w:r>
      <w:r>
        <w:rPr>
          <w:rFonts w:asciiTheme="minorHAnsi" w:eastAsiaTheme="minorEastAsia" w:hAnsiTheme="minorHAnsi" w:cstheme="minorBidi"/>
          <w:sz w:val="22"/>
          <w:szCs w:val="22"/>
        </w:rPr>
        <w:tab/>
      </w:r>
      <w:r w:rsidRPr="00AB0546">
        <w:rPr>
          <w:snapToGrid w:val="0"/>
        </w:rPr>
        <w:t>Test Purpose and Environment</w:t>
      </w:r>
      <w:r>
        <w:tab/>
        <w:t>1935</w:t>
      </w:r>
    </w:p>
    <w:p w14:paraId="7D85F06B" w14:textId="77777777" w:rsidR="004077D7" w:rsidRDefault="004077D7">
      <w:pPr>
        <w:pStyle w:val="TOC4"/>
        <w:rPr>
          <w:rFonts w:asciiTheme="minorHAnsi" w:eastAsiaTheme="minorEastAsia" w:hAnsiTheme="minorHAnsi" w:cstheme="minorBidi"/>
          <w:sz w:val="22"/>
          <w:szCs w:val="22"/>
        </w:rPr>
      </w:pPr>
      <w:r w:rsidRPr="00AB0546">
        <w:rPr>
          <w:snapToGrid w:val="0"/>
        </w:rPr>
        <w:t>A.8.5.4.2</w:t>
      </w:r>
      <w:r>
        <w:rPr>
          <w:rFonts w:asciiTheme="minorHAnsi" w:eastAsiaTheme="minorEastAsia" w:hAnsiTheme="minorHAnsi" w:cstheme="minorBidi"/>
          <w:sz w:val="22"/>
          <w:szCs w:val="22"/>
        </w:rPr>
        <w:tab/>
      </w:r>
      <w:r w:rsidRPr="00AB0546">
        <w:rPr>
          <w:snapToGrid w:val="0"/>
        </w:rPr>
        <w:t>Test Requirements</w:t>
      </w:r>
      <w:r>
        <w:tab/>
        <w:t>1937</w:t>
      </w:r>
    </w:p>
    <w:p w14:paraId="166538C7" w14:textId="77777777" w:rsidR="004077D7" w:rsidRDefault="004077D7">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p>
    <w:p w14:paraId="443FE02B" w14:textId="77777777" w:rsidR="004077D7" w:rsidRDefault="004077D7">
      <w:pPr>
        <w:pStyle w:val="TOC4"/>
        <w:rPr>
          <w:rFonts w:asciiTheme="minorHAnsi" w:eastAsiaTheme="minorEastAsia" w:hAnsiTheme="minorHAnsi" w:cstheme="minorBidi"/>
          <w:sz w:val="22"/>
          <w:szCs w:val="22"/>
        </w:rPr>
      </w:pPr>
      <w:r w:rsidRPr="00AB0546">
        <w:rPr>
          <w:snapToGrid w:val="0"/>
        </w:rPr>
        <w:t>A.8.5.</w:t>
      </w:r>
      <w:r w:rsidRPr="00AB0546">
        <w:rPr>
          <w:snapToGrid w:val="0"/>
          <w:lang w:eastAsia="zh-CN"/>
        </w:rPr>
        <w:t>5</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1937</w:t>
      </w:r>
    </w:p>
    <w:p w14:paraId="61879C19" w14:textId="77777777" w:rsidR="004077D7" w:rsidRDefault="004077D7">
      <w:pPr>
        <w:pStyle w:val="TOC4"/>
        <w:rPr>
          <w:rFonts w:asciiTheme="minorHAnsi" w:eastAsiaTheme="minorEastAsia" w:hAnsiTheme="minorHAnsi" w:cstheme="minorBidi"/>
          <w:sz w:val="22"/>
          <w:szCs w:val="22"/>
        </w:rPr>
      </w:pPr>
      <w:r w:rsidRPr="00AB0546">
        <w:rPr>
          <w:snapToGrid w:val="0"/>
        </w:rPr>
        <w:t>A.8.5.</w:t>
      </w:r>
      <w:r w:rsidRPr="00AB0546">
        <w:rPr>
          <w:snapToGrid w:val="0"/>
          <w:lang w:eastAsia="zh-CN"/>
        </w:rPr>
        <w:t>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1940</w:t>
      </w:r>
    </w:p>
    <w:p w14:paraId="2A7C5A0D" w14:textId="77777777" w:rsidR="004077D7" w:rsidRDefault="004077D7">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p>
    <w:p w14:paraId="7F977EEF" w14:textId="77777777" w:rsidR="004077D7" w:rsidRDefault="004077D7">
      <w:pPr>
        <w:pStyle w:val="TOC4"/>
        <w:rPr>
          <w:rFonts w:asciiTheme="minorHAnsi" w:eastAsiaTheme="minorEastAsia" w:hAnsiTheme="minorHAnsi" w:cstheme="minorBidi"/>
          <w:sz w:val="22"/>
          <w:szCs w:val="22"/>
        </w:rPr>
      </w:pPr>
      <w:r w:rsidRPr="00AB0546">
        <w:rPr>
          <w:snapToGrid w:val="0"/>
        </w:rPr>
        <w:t>A.8.5.6.1</w:t>
      </w:r>
      <w:r>
        <w:rPr>
          <w:rFonts w:asciiTheme="minorHAnsi" w:eastAsiaTheme="minorEastAsia" w:hAnsiTheme="minorHAnsi" w:cstheme="minorBidi"/>
          <w:sz w:val="22"/>
          <w:szCs w:val="22"/>
        </w:rPr>
        <w:tab/>
      </w:r>
      <w:r w:rsidRPr="00AB0546">
        <w:rPr>
          <w:snapToGrid w:val="0"/>
        </w:rPr>
        <w:t>Test Purpose and Environment</w:t>
      </w:r>
      <w:r>
        <w:tab/>
        <w:t>1940</w:t>
      </w:r>
    </w:p>
    <w:p w14:paraId="71ED8B56" w14:textId="77777777" w:rsidR="004077D7" w:rsidRDefault="004077D7">
      <w:pPr>
        <w:pStyle w:val="TOC4"/>
        <w:rPr>
          <w:rFonts w:asciiTheme="minorHAnsi" w:eastAsiaTheme="minorEastAsia" w:hAnsiTheme="minorHAnsi" w:cstheme="minorBidi"/>
          <w:sz w:val="22"/>
          <w:szCs w:val="22"/>
        </w:rPr>
      </w:pPr>
      <w:r w:rsidRPr="00AB0546">
        <w:rPr>
          <w:snapToGrid w:val="0"/>
        </w:rPr>
        <w:t>A.8.5.6.2</w:t>
      </w:r>
      <w:r>
        <w:rPr>
          <w:rFonts w:asciiTheme="minorHAnsi" w:eastAsiaTheme="minorEastAsia" w:hAnsiTheme="minorHAnsi" w:cstheme="minorBidi"/>
          <w:sz w:val="22"/>
          <w:szCs w:val="22"/>
        </w:rPr>
        <w:tab/>
      </w:r>
      <w:r w:rsidRPr="00AB0546">
        <w:rPr>
          <w:snapToGrid w:val="0"/>
        </w:rPr>
        <w:t>Test Requirements</w:t>
      </w:r>
      <w:r>
        <w:tab/>
        <w:t>1941</w:t>
      </w:r>
    </w:p>
    <w:p w14:paraId="41074D77" w14:textId="77777777" w:rsidR="004077D7" w:rsidRDefault="004077D7">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p>
    <w:p w14:paraId="5033A55F" w14:textId="77777777" w:rsidR="004077D7" w:rsidRDefault="004077D7">
      <w:pPr>
        <w:pStyle w:val="TOC4"/>
        <w:rPr>
          <w:rFonts w:asciiTheme="minorHAnsi" w:eastAsiaTheme="minorEastAsia" w:hAnsiTheme="minorHAnsi" w:cstheme="minorBidi"/>
          <w:sz w:val="22"/>
          <w:szCs w:val="22"/>
        </w:rPr>
      </w:pPr>
      <w:r w:rsidRPr="00AB0546">
        <w:rPr>
          <w:snapToGrid w:val="0"/>
        </w:rPr>
        <w:t>A.8.5.7.1</w:t>
      </w:r>
      <w:r>
        <w:rPr>
          <w:rFonts w:asciiTheme="minorHAnsi" w:eastAsiaTheme="minorEastAsia" w:hAnsiTheme="minorHAnsi" w:cstheme="minorBidi"/>
          <w:sz w:val="22"/>
          <w:szCs w:val="22"/>
        </w:rPr>
        <w:tab/>
      </w:r>
      <w:r w:rsidRPr="00AB0546">
        <w:rPr>
          <w:snapToGrid w:val="0"/>
        </w:rPr>
        <w:t>Test Purpose and Environment</w:t>
      </w:r>
      <w:r>
        <w:tab/>
        <w:t>1942</w:t>
      </w:r>
    </w:p>
    <w:p w14:paraId="685C10DD" w14:textId="77777777" w:rsidR="004077D7" w:rsidRDefault="004077D7">
      <w:pPr>
        <w:pStyle w:val="TOC4"/>
        <w:rPr>
          <w:rFonts w:asciiTheme="minorHAnsi" w:eastAsiaTheme="minorEastAsia" w:hAnsiTheme="minorHAnsi" w:cstheme="minorBidi"/>
          <w:sz w:val="22"/>
          <w:szCs w:val="22"/>
        </w:rPr>
      </w:pPr>
      <w:r w:rsidRPr="00AB0546">
        <w:rPr>
          <w:snapToGrid w:val="0"/>
        </w:rPr>
        <w:t>A.8.5.7.2</w:t>
      </w:r>
      <w:r>
        <w:rPr>
          <w:rFonts w:asciiTheme="minorHAnsi" w:eastAsiaTheme="minorEastAsia" w:hAnsiTheme="minorHAnsi" w:cstheme="minorBidi"/>
          <w:sz w:val="22"/>
          <w:szCs w:val="22"/>
        </w:rPr>
        <w:tab/>
      </w:r>
      <w:r w:rsidRPr="00AB0546">
        <w:rPr>
          <w:snapToGrid w:val="0"/>
        </w:rPr>
        <w:t>Test Requirements</w:t>
      </w:r>
      <w:r>
        <w:tab/>
        <w:t>1942</w:t>
      </w:r>
    </w:p>
    <w:p w14:paraId="2EFFE8F2" w14:textId="77777777" w:rsidR="004077D7" w:rsidRDefault="004077D7">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p>
    <w:p w14:paraId="2A984CA7" w14:textId="77777777" w:rsidR="004077D7" w:rsidRDefault="004077D7">
      <w:pPr>
        <w:pStyle w:val="TOC4"/>
        <w:rPr>
          <w:rFonts w:asciiTheme="minorHAnsi" w:eastAsiaTheme="minorEastAsia" w:hAnsiTheme="minorHAnsi" w:cstheme="minorBidi"/>
          <w:sz w:val="22"/>
          <w:szCs w:val="22"/>
        </w:rPr>
      </w:pPr>
      <w:r w:rsidRPr="00AB0546">
        <w:rPr>
          <w:snapToGrid w:val="0"/>
        </w:rPr>
        <w:t>A.8.5.8.1</w:t>
      </w:r>
      <w:r>
        <w:rPr>
          <w:rFonts w:asciiTheme="minorHAnsi" w:eastAsiaTheme="minorEastAsia" w:hAnsiTheme="minorHAnsi" w:cstheme="minorBidi"/>
          <w:sz w:val="22"/>
          <w:szCs w:val="22"/>
        </w:rPr>
        <w:tab/>
      </w:r>
      <w:r w:rsidRPr="00AB0546">
        <w:rPr>
          <w:snapToGrid w:val="0"/>
        </w:rPr>
        <w:t>Test Purpose and Environment</w:t>
      </w:r>
      <w:r>
        <w:tab/>
        <w:t>1942</w:t>
      </w:r>
    </w:p>
    <w:p w14:paraId="2FC17A1C" w14:textId="77777777" w:rsidR="004077D7" w:rsidRDefault="004077D7">
      <w:pPr>
        <w:pStyle w:val="TOC4"/>
        <w:rPr>
          <w:rFonts w:asciiTheme="minorHAnsi" w:eastAsiaTheme="minorEastAsia" w:hAnsiTheme="minorHAnsi" w:cstheme="minorBidi"/>
          <w:sz w:val="22"/>
          <w:szCs w:val="22"/>
        </w:rPr>
      </w:pPr>
      <w:r w:rsidRPr="00AB0546">
        <w:rPr>
          <w:snapToGrid w:val="0"/>
        </w:rPr>
        <w:t>A.8.5.8.2</w:t>
      </w:r>
      <w:r>
        <w:rPr>
          <w:rFonts w:asciiTheme="minorHAnsi" w:eastAsiaTheme="minorEastAsia" w:hAnsiTheme="minorHAnsi" w:cstheme="minorBidi"/>
          <w:sz w:val="22"/>
          <w:szCs w:val="22"/>
        </w:rPr>
        <w:tab/>
      </w:r>
      <w:r w:rsidRPr="00AB0546">
        <w:rPr>
          <w:snapToGrid w:val="0"/>
        </w:rPr>
        <w:t>Test Requirements</w:t>
      </w:r>
      <w:r>
        <w:tab/>
        <w:t>1945</w:t>
      </w:r>
    </w:p>
    <w:p w14:paraId="2C765D0A" w14:textId="77777777" w:rsidR="004077D7" w:rsidRDefault="004077D7">
      <w:pPr>
        <w:pStyle w:val="TOC2"/>
        <w:rPr>
          <w:rFonts w:asciiTheme="minorHAnsi" w:eastAsiaTheme="minorEastAsia" w:hAnsiTheme="minorHAnsi" w:cstheme="minorBidi"/>
          <w:sz w:val="22"/>
          <w:szCs w:val="22"/>
        </w:rPr>
      </w:pPr>
      <w:r w:rsidRPr="006472AB">
        <w:t>A.8.6</w:t>
      </w:r>
      <w:r>
        <w:rPr>
          <w:rFonts w:asciiTheme="minorHAnsi" w:eastAsiaTheme="minorEastAsia" w:hAnsiTheme="minorHAnsi" w:cstheme="minorBidi"/>
          <w:sz w:val="22"/>
          <w:szCs w:val="22"/>
        </w:rPr>
        <w:tab/>
      </w:r>
      <w:r w:rsidRPr="006472AB">
        <w:t>E-UTRAN TDD - UTRAN FDD Measurements</w:t>
      </w:r>
      <w:r>
        <w:tab/>
        <w:t>1945</w:t>
      </w:r>
    </w:p>
    <w:p w14:paraId="53DC0C71" w14:textId="77777777" w:rsidR="004077D7" w:rsidRDefault="004077D7">
      <w:pPr>
        <w:pStyle w:val="TOC3"/>
        <w:rPr>
          <w:rFonts w:asciiTheme="minorHAnsi" w:eastAsiaTheme="minorEastAsia" w:hAnsiTheme="minorHAnsi" w:cstheme="minorBidi"/>
          <w:sz w:val="22"/>
          <w:szCs w:val="22"/>
        </w:rPr>
      </w:pPr>
      <w:r w:rsidRPr="00AB0546">
        <w:rPr>
          <w:rFonts w:cs="v4.2.0"/>
        </w:rPr>
        <w:t>A.8.6.1</w:t>
      </w:r>
      <w:r>
        <w:rPr>
          <w:rFonts w:asciiTheme="minorHAnsi" w:eastAsiaTheme="minorEastAsia" w:hAnsiTheme="minorHAnsi" w:cstheme="minorBidi"/>
          <w:sz w:val="22"/>
          <w:szCs w:val="22"/>
        </w:rPr>
        <w:tab/>
      </w:r>
      <w:r w:rsidRPr="00AB0546">
        <w:rPr>
          <w:rFonts w:cs="v4.2.0"/>
        </w:rPr>
        <w:t>E-UTRAN TDD - UTRAN FDD event triggered reporting under fading propagation conditions</w:t>
      </w:r>
      <w:r>
        <w:tab/>
        <w:t>1945</w:t>
      </w:r>
    </w:p>
    <w:p w14:paraId="3BD633A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A.8.6.1.1</w:t>
      </w:r>
      <w:r>
        <w:rPr>
          <w:rFonts w:asciiTheme="minorHAnsi" w:eastAsiaTheme="minorEastAsia" w:hAnsiTheme="minorHAnsi" w:cstheme="minorBidi"/>
          <w:sz w:val="22"/>
          <w:szCs w:val="22"/>
        </w:rPr>
        <w:tab/>
      </w:r>
      <w:r w:rsidRPr="00AB0546">
        <w:rPr>
          <w:rFonts w:cs="v4.2.0"/>
          <w:snapToGrid w:val="0"/>
        </w:rPr>
        <w:t>Test Purpose and Environment</w:t>
      </w:r>
      <w:r>
        <w:tab/>
        <w:t>1945</w:t>
      </w:r>
    </w:p>
    <w:p w14:paraId="2388570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A.8.6.1.2</w:t>
      </w:r>
      <w:r>
        <w:rPr>
          <w:rFonts w:asciiTheme="minorHAnsi" w:eastAsiaTheme="minorEastAsia" w:hAnsiTheme="minorHAnsi" w:cstheme="minorBidi"/>
          <w:sz w:val="22"/>
          <w:szCs w:val="22"/>
        </w:rPr>
        <w:tab/>
      </w:r>
      <w:r w:rsidRPr="00AB0546">
        <w:rPr>
          <w:rFonts w:cs="v4.2.0"/>
          <w:snapToGrid w:val="0"/>
        </w:rPr>
        <w:t>Test Requirements</w:t>
      </w:r>
      <w:r>
        <w:tab/>
        <w:t>1947</w:t>
      </w:r>
    </w:p>
    <w:p w14:paraId="407F545A" w14:textId="77777777" w:rsidR="004077D7" w:rsidRDefault="004077D7">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p>
    <w:p w14:paraId="6FD3CBFF"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6</w:t>
      </w:r>
      <w:r w:rsidRPr="00AB0546">
        <w:rPr>
          <w:snapToGrid w:val="0"/>
        </w:rPr>
        <w:t>.</w:t>
      </w:r>
      <w:r w:rsidRPr="00AB0546">
        <w:rPr>
          <w:snapToGrid w:val="0"/>
          <w:lang w:eastAsia="zh-CN"/>
        </w:rPr>
        <w:t>2</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1947</w:t>
      </w:r>
    </w:p>
    <w:p w14:paraId="2B45E488"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6.2</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1950</w:t>
      </w:r>
    </w:p>
    <w:p w14:paraId="335D08A7" w14:textId="77777777" w:rsidR="004077D7" w:rsidRDefault="004077D7">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p>
    <w:p w14:paraId="1321C0F1" w14:textId="77777777" w:rsidR="004077D7" w:rsidRDefault="004077D7">
      <w:pPr>
        <w:pStyle w:val="TOC4"/>
        <w:rPr>
          <w:rFonts w:asciiTheme="minorHAnsi" w:eastAsiaTheme="minorEastAsia" w:hAnsiTheme="minorHAnsi" w:cstheme="minorBidi"/>
          <w:sz w:val="22"/>
          <w:szCs w:val="22"/>
        </w:rPr>
      </w:pPr>
      <w:r w:rsidRPr="00AB0546">
        <w:rPr>
          <w:snapToGrid w:val="0"/>
        </w:rPr>
        <w:t>A.8.6.3.1</w:t>
      </w:r>
      <w:r>
        <w:rPr>
          <w:rFonts w:asciiTheme="minorHAnsi" w:eastAsiaTheme="minorEastAsia" w:hAnsiTheme="minorHAnsi" w:cstheme="minorBidi"/>
          <w:sz w:val="22"/>
          <w:szCs w:val="22"/>
        </w:rPr>
        <w:tab/>
      </w:r>
      <w:r w:rsidRPr="00AB0546">
        <w:rPr>
          <w:snapToGrid w:val="0"/>
        </w:rPr>
        <w:t>Test Purpose and Environment</w:t>
      </w:r>
      <w:r>
        <w:tab/>
        <w:t>1950</w:t>
      </w:r>
    </w:p>
    <w:p w14:paraId="10F3A1F7" w14:textId="77777777" w:rsidR="004077D7" w:rsidRDefault="004077D7">
      <w:pPr>
        <w:pStyle w:val="TOC4"/>
        <w:rPr>
          <w:rFonts w:asciiTheme="minorHAnsi" w:eastAsiaTheme="minorEastAsia" w:hAnsiTheme="minorHAnsi" w:cstheme="minorBidi"/>
          <w:sz w:val="22"/>
          <w:szCs w:val="22"/>
        </w:rPr>
      </w:pPr>
      <w:r w:rsidRPr="00AB0546">
        <w:rPr>
          <w:snapToGrid w:val="0"/>
        </w:rPr>
        <w:t>A.8.6.3.2</w:t>
      </w:r>
      <w:r>
        <w:rPr>
          <w:rFonts w:asciiTheme="minorHAnsi" w:eastAsiaTheme="minorEastAsia" w:hAnsiTheme="minorHAnsi" w:cstheme="minorBidi"/>
          <w:sz w:val="22"/>
          <w:szCs w:val="22"/>
        </w:rPr>
        <w:tab/>
      </w:r>
      <w:r w:rsidRPr="00AB0546">
        <w:rPr>
          <w:snapToGrid w:val="0"/>
        </w:rPr>
        <w:t>Test Requirements</w:t>
      </w:r>
      <w:r>
        <w:tab/>
        <w:t>1953</w:t>
      </w:r>
    </w:p>
    <w:p w14:paraId="6D992DFC" w14:textId="77777777" w:rsidR="004077D7" w:rsidRDefault="004077D7">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p>
    <w:p w14:paraId="288611A9" w14:textId="77777777" w:rsidR="004077D7" w:rsidRDefault="004077D7">
      <w:pPr>
        <w:pStyle w:val="TOC3"/>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w:t>
      </w:r>
      <w:r w:rsidRPr="00AB0546">
        <w:rPr>
          <w:rFonts w:cs="v4.2.0"/>
          <w:lang w:eastAsia="zh-CN"/>
        </w:rPr>
        <w:t>1</w:t>
      </w:r>
      <w:r>
        <w:rPr>
          <w:rFonts w:asciiTheme="minorHAnsi" w:eastAsiaTheme="minorEastAsia" w:hAnsiTheme="minorHAnsi" w:cstheme="minorBidi"/>
          <w:sz w:val="22"/>
          <w:szCs w:val="22"/>
        </w:rPr>
        <w:tab/>
      </w:r>
      <w:r w:rsidRPr="00AB0546">
        <w:rPr>
          <w:rFonts w:cs="v4.2.0"/>
        </w:rPr>
        <w:t>E-UTRA</w:t>
      </w:r>
      <w:r w:rsidRPr="00AB0546">
        <w:rPr>
          <w:rFonts w:cs="v4.2.0"/>
          <w:lang w:eastAsia="zh-CN"/>
        </w:rPr>
        <w:t>N</w:t>
      </w:r>
      <w:r w:rsidRPr="00AB0546">
        <w:rPr>
          <w:rFonts w:cs="v4.2.0"/>
        </w:rPr>
        <w:t xml:space="preserve"> TDD to UTRA</w:t>
      </w:r>
      <w:r w:rsidRPr="00AB0546">
        <w:rPr>
          <w:rFonts w:cs="v4.2.0"/>
          <w:lang w:eastAsia="zh-CN"/>
        </w:rPr>
        <w:t>N</w:t>
      </w:r>
      <w:r w:rsidRPr="00AB0546">
        <w:rPr>
          <w:rFonts w:cs="v4.2.0"/>
        </w:rPr>
        <w:t xml:space="preserve"> TDD cell search under fading propagation conditions</w:t>
      </w:r>
      <w:r>
        <w:tab/>
        <w:t>1953</w:t>
      </w:r>
    </w:p>
    <w:p w14:paraId="3A6056A3" w14:textId="77777777" w:rsidR="004077D7" w:rsidRDefault="004077D7">
      <w:pPr>
        <w:pStyle w:val="TOC4"/>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.1.1</w:t>
      </w:r>
      <w:r>
        <w:rPr>
          <w:rFonts w:asciiTheme="minorHAnsi" w:eastAsiaTheme="minorEastAsia" w:hAnsiTheme="minorHAnsi" w:cstheme="minorBidi"/>
          <w:sz w:val="22"/>
          <w:szCs w:val="22"/>
        </w:rPr>
        <w:tab/>
      </w:r>
      <w:r w:rsidRPr="00AB0546">
        <w:rPr>
          <w:rFonts w:cs="v4.2.0"/>
        </w:rPr>
        <w:t>Test Purpose and Environment</w:t>
      </w:r>
      <w:r>
        <w:tab/>
        <w:t>1953</w:t>
      </w:r>
    </w:p>
    <w:p w14:paraId="1CE887AE" w14:textId="77777777" w:rsidR="004077D7" w:rsidRDefault="004077D7">
      <w:pPr>
        <w:pStyle w:val="TOC5"/>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.1.1.1</w:t>
      </w:r>
      <w:r>
        <w:rPr>
          <w:rFonts w:asciiTheme="minorHAnsi" w:eastAsiaTheme="minorEastAsia" w:hAnsiTheme="minorHAnsi" w:cstheme="minorBidi"/>
          <w:sz w:val="22"/>
          <w:szCs w:val="22"/>
        </w:rPr>
        <w:tab/>
      </w:r>
      <w:r w:rsidRPr="00AB0546">
        <w:rPr>
          <w:rFonts w:cs="v4.2.0"/>
        </w:rPr>
        <w:t>Void</w:t>
      </w:r>
      <w:r>
        <w:tab/>
        <w:t>1953</w:t>
      </w:r>
    </w:p>
    <w:p w14:paraId="1FA9D73C" w14:textId="77777777" w:rsidR="004077D7" w:rsidRDefault="004077D7">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1953</w:t>
      </w:r>
    </w:p>
    <w:p w14:paraId="51B2D50A" w14:textId="77777777" w:rsidR="004077D7" w:rsidRDefault="004077D7">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p>
    <w:p w14:paraId="54A3BBF8" w14:textId="77777777" w:rsidR="004077D7" w:rsidRDefault="004077D7">
      <w:pPr>
        <w:pStyle w:val="TOC4"/>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.1.2</w:t>
      </w:r>
      <w:r>
        <w:rPr>
          <w:rFonts w:asciiTheme="minorHAnsi" w:eastAsiaTheme="minorEastAsia" w:hAnsiTheme="minorHAnsi" w:cstheme="minorBidi"/>
          <w:sz w:val="22"/>
          <w:szCs w:val="22"/>
        </w:rPr>
        <w:tab/>
      </w:r>
      <w:r w:rsidRPr="00AB0546">
        <w:rPr>
          <w:rFonts w:cs="v4.2.0"/>
        </w:rPr>
        <w:t>Test Requirements</w:t>
      </w:r>
      <w:r>
        <w:tab/>
        <w:t>1955</w:t>
      </w:r>
    </w:p>
    <w:p w14:paraId="286F030B" w14:textId="77777777" w:rsidR="004077D7" w:rsidRDefault="004077D7">
      <w:pPr>
        <w:pStyle w:val="TOC5"/>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.1.</w:t>
      </w:r>
      <w:r w:rsidRPr="00AB0546">
        <w:rPr>
          <w:rFonts w:cs="v4.2.0"/>
          <w:lang w:eastAsia="zh-CN"/>
        </w:rPr>
        <w:t>2</w:t>
      </w:r>
      <w:r w:rsidRPr="00AB0546">
        <w:rPr>
          <w:rFonts w:cs="v4.2.0"/>
        </w:rPr>
        <w:t>.1</w:t>
      </w:r>
      <w:r>
        <w:rPr>
          <w:rFonts w:asciiTheme="minorHAnsi" w:eastAsiaTheme="minorEastAsia" w:hAnsiTheme="minorHAnsi" w:cstheme="minorBidi"/>
          <w:sz w:val="22"/>
          <w:szCs w:val="22"/>
        </w:rPr>
        <w:tab/>
      </w:r>
      <w:r w:rsidRPr="00AB0546">
        <w:rPr>
          <w:rFonts w:cs="v4.2.0"/>
        </w:rPr>
        <w:t>Void</w:t>
      </w:r>
      <w:r>
        <w:tab/>
        <w:t>1955</w:t>
      </w:r>
    </w:p>
    <w:p w14:paraId="45D490B1" w14:textId="77777777" w:rsidR="004077D7" w:rsidRDefault="004077D7">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1955</w:t>
      </w:r>
    </w:p>
    <w:p w14:paraId="06BFAC06" w14:textId="77777777" w:rsidR="004077D7" w:rsidRDefault="004077D7">
      <w:pPr>
        <w:pStyle w:val="TOC5"/>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.1.</w:t>
      </w:r>
      <w:r w:rsidRPr="00AB0546">
        <w:rPr>
          <w:rFonts w:cs="v4.2.0"/>
          <w:lang w:eastAsia="zh-CN"/>
        </w:rPr>
        <w:t>2</w:t>
      </w:r>
      <w:r w:rsidRPr="00AB0546">
        <w:rPr>
          <w:rFonts w:cs="v4.2.0"/>
        </w:rPr>
        <w:t>.</w:t>
      </w:r>
      <w:r w:rsidRPr="00AB0546">
        <w:rPr>
          <w:rFonts w:cs="v4.2.0"/>
          <w:lang w:eastAsia="zh-CN"/>
        </w:rPr>
        <w:t>3</w:t>
      </w:r>
      <w:r>
        <w:rPr>
          <w:rFonts w:asciiTheme="minorHAnsi" w:eastAsiaTheme="minorEastAsia" w:hAnsiTheme="minorHAnsi" w:cstheme="minorBidi"/>
          <w:sz w:val="22"/>
          <w:szCs w:val="22"/>
        </w:rPr>
        <w:tab/>
      </w:r>
      <w:r w:rsidRPr="00AB0546">
        <w:rPr>
          <w:rFonts w:cs="v4.2.0"/>
          <w:lang w:eastAsia="zh-CN"/>
        </w:rPr>
        <w:t>Void</w:t>
      </w:r>
      <w:r>
        <w:tab/>
        <w:t>1955</w:t>
      </w:r>
    </w:p>
    <w:p w14:paraId="02370DDE" w14:textId="77777777" w:rsidR="004077D7" w:rsidRDefault="004077D7">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1955</w:t>
      </w:r>
    </w:p>
    <w:p w14:paraId="151BAD28" w14:textId="77777777" w:rsidR="004077D7" w:rsidRDefault="004077D7">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1955</w:t>
      </w:r>
    </w:p>
    <w:p w14:paraId="61CE9127" w14:textId="77777777" w:rsidR="004077D7" w:rsidRDefault="004077D7">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1958</w:t>
      </w:r>
    </w:p>
    <w:p w14:paraId="4CA369CC" w14:textId="77777777" w:rsidR="004077D7" w:rsidRDefault="004077D7">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p>
    <w:p w14:paraId="341E8EC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w:t>
      </w:r>
      <w:r w:rsidRPr="00AB0546">
        <w:rPr>
          <w:rFonts w:cs="v4.2.0"/>
          <w:snapToGrid w:val="0"/>
          <w:lang w:eastAsia="zh-CN"/>
        </w:rPr>
        <w:t>7</w:t>
      </w:r>
      <w:r w:rsidRPr="00AB0546">
        <w:rPr>
          <w:rFonts w:cs="v4.2.0"/>
          <w:snapToGrid w:val="0"/>
        </w:rPr>
        <w:t>.</w:t>
      </w:r>
      <w:r w:rsidRPr="00AB0546">
        <w:rPr>
          <w:rFonts w:cs="v4.2.0"/>
          <w:snapToGrid w:val="0"/>
          <w:lang w:eastAsia="zh-CN"/>
        </w:rPr>
        <w:t>3</w:t>
      </w:r>
      <w:r w:rsidRPr="00AB0546">
        <w:rPr>
          <w:rFonts w:cs="v4.2.0"/>
          <w:snapToGrid w:val="0"/>
        </w:rPr>
        <w:t>.1</w:t>
      </w:r>
      <w:r>
        <w:rPr>
          <w:rFonts w:asciiTheme="minorHAnsi" w:eastAsiaTheme="minorEastAsia" w:hAnsiTheme="minorHAnsi" w:cstheme="minorBidi"/>
          <w:sz w:val="22"/>
          <w:szCs w:val="22"/>
        </w:rPr>
        <w:tab/>
      </w:r>
      <w:r w:rsidRPr="00AB0546">
        <w:rPr>
          <w:rFonts w:cs="v4.2.0"/>
          <w:snapToGrid w:val="0"/>
        </w:rPr>
        <w:t>Test Purpose and Environment</w:t>
      </w:r>
      <w:r>
        <w:tab/>
        <w:t>1959</w:t>
      </w:r>
    </w:p>
    <w:p w14:paraId="13582FB4"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w:t>
      </w:r>
      <w:r w:rsidRPr="00AB0546">
        <w:rPr>
          <w:rFonts w:cs="v4.2.0"/>
          <w:snapToGrid w:val="0"/>
          <w:lang w:eastAsia="zh-CN"/>
        </w:rPr>
        <w:t>7</w:t>
      </w:r>
      <w:r w:rsidRPr="00AB0546">
        <w:rPr>
          <w:rFonts w:cs="v4.2.0"/>
          <w:snapToGrid w:val="0"/>
        </w:rPr>
        <w:t>.</w:t>
      </w:r>
      <w:r w:rsidRPr="00AB0546">
        <w:rPr>
          <w:rFonts w:cs="v4.2.0"/>
          <w:snapToGrid w:val="0"/>
          <w:lang w:eastAsia="zh-CN"/>
        </w:rPr>
        <w:t>3</w:t>
      </w:r>
      <w:r w:rsidRPr="00AB0546">
        <w:rPr>
          <w:rFonts w:cs="v4.2.0"/>
          <w:snapToGrid w:val="0"/>
        </w:rPr>
        <w:t>.</w:t>
      </w:r>
      <w:r w:rsidRPr="00AB0546">
        <w:rPr>
          <w:rFonts w:cs="v4.2.0"/>
          <w:snapToGrid w:val="0"/>
          <w:lang w:eastAsia="zh-CN"/>
        </w:rPr>
        <w:t>2</w:t>
      </w:r>
      <w:r>
        <w:rPr>
          <w:rFonts w:asciiTheme="minorHAnsi" w:eastAsiaTheme="minorEastAsia" w:hAnsiTheme="minorHAnsi" w:cstheme="minorBidi"/>
          <w:sz w:val="22"/>
          <w:szCs w:val="22"/>
        </w:rPr>
        <w:tab/>
      </w:r>
      <w:r w:rsidRPr="00AB0546">
        <w:rPr>
          <w:rFonts w:cs="v4.2.0"/>
          <w:snapToGrid w:val="0"/>
        </w:rPr>
        <w:t>Test P</w:t>
      </w:r>
      <w:r w:rsidRPr="00AB0546">
        <w:rPr>
          <w:rFonts w:cs="v4.2.0"/>
          <w:snapToGrid w:val="0"/>
          <w:lang w:eastAsia="zh-CN"/>
        </w:rPr>
        <w:t>arameters</w:t>
      </w:r>
      <w:r>
        <w:tab/>
        <w:t>1959</w:t>
      </w:r>
    </w:p>
    <w:p w14:paraId="392AC3D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w:t>
      </w:r>
      <w:r w:rsidRPr="00AB0546">
        <w:rPr>
          <w:rFonts w:cs="v4.2.0"/>
          <w:snapToGrid w:val="0"/>
          <w:lang w:eastAsia="zh-CN"/>
        </w:rPr>
        <w:t>7</w:t>
      </w:r>
      <w:r w:rsidRPr="00AB0546">
        <w:rPr>
          <w:rFonts w:cs="v4.2.0"/>
          <w:snapToGrid w:val="0"/>
        </w:rPr>
        <w:t>.</w:t>
      </w:r>
      <w:r w:rsidRPr="00AB0546">
        <w:rPr>
          <w:rFonts w:cs="v4.2.0"/>
          <w:snapToGrid w:val="0"/>
          <w:lang w:eastAsia="zh-CN"/>
        </w:rPr>
        <w:t>3</w:t>
      </w:r>
      <w:r w:rsidRPr="00AB0546">
        <w:rPr>
          <w:rFonts w:cs="v4.2.0"/>
          <w:snapToGrid w:val="0"/>
        </w:rPr>
        <w:t>.</w:t>
      </w:r>
      <w:r w:rsidRPr="00AB0546">
        <w:rPr>
          <w:rFonts w:cs="v4.2.0"/>
          <w:snapToGrid w:val="0"/>
          <w:lang w:eastAsia="zh-CN"/>
        </w:rPr>
        <w:t>3</w:t>
      </w:r>
      <w:r>
        <w:rPr>
          <w:rFonts w:asciiTheme="minorHAnsi" w:eastAsiaTheme="minorEastAsia" w:hAnsiTheme="minorHAnsi" w:cstheme="minorBidi"/>
          <w:sz w:val="22"/>
          <w:szCs w:val="22"/>
        </w:rPr>
        <w:tab/>
      </w:r>
      <w:r w:rsidRPr="00AB0546">
        <w:rPr>
          <w:rFonts w:cs="v4.2.0"/>
          <w:snapToGrid w:val="0"/>
        </w:rPr>
        <w:t>Test Requirements</w:t>
      </w:r>
      <w:r>
        <w:tab/>
        <w:t>1960</w:t>
      </w:r>
    </w:p>
    <w:p w14:paraId="38A7D277" w14:textId="77777777" w:rsidR="004077D7" w:rsidRDefault="004077D7">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p>
    <w:p w14:paraId="19420463"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7</w:t>
      </w:r>
      <w:r w:rsidRPr="00AB0546">
        <w:rPr>
          <w:snapToGrid w:val="0"/>
        </w:rPr>
        <w:t>.4.1</w:t>
      </w:r>
      <w:r>
        <w:rPr>
          <w:rFonts w:asciiTheme="minorHAnsi" w:eastAsiaTheme="minorEastAsia" w:hAnsiTheme="minorHAnsi" w:cstheme="minorBidi"/>
          <w:sz w:val="22"/>
          <w:szCs w:val="22"/>
        </w:rPr>
        <w:tab/>
      </w:r>
      <w:r w:rsidRPr="00AB0546">
        <w:rPr>
          <w:snapToGrid w:val="0"/>
        </w:rPr>
        <w:t>Test Purpose and Environment</w:t>
      </w:r>
      <w:r>
        <w:tab/>
        <w:t>1961</w:t>
      </w:r>
    </w:p>
    <w:p w14:paraId="14AF05B0"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7</w:t>
      </w:r>
      <w:r w:rsidRPr="00AB0546">
        <w:rPr>
          <w:snapToGrid w:val="0"/>
        </w:rPr>
        <w:t>.4.</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1963</w:t>
      </w:r>
    </w:p>
    <w:p w14:paraId="1979DB80" w14:textId="77777777" w:rsidR="004077D7" w:rsidRDefault="004077D7">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p>
    <w:p w14:paraId="72E67791"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7</w:t>
      </w:r>
      <w:r w:rsidRPr="00AB0546">
        <w:rPr>
          <w:snapToGrid w:val="0"/>
        </w:rPr>
        <w:t>.</w:t>
      </w:r>
      <w:r w:rsidRPr="00AB0546">
        <w:rPr>
          <w:snapToGrid w:val="0"/>
          <w:lang w:eastAsia="zh-CN"/>
        </w:rPr>
        <w:t>5</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1963</w:t>
      </w:r>
    </w:p>
    <w:p w14:paraId="0E85ED1D" w14:textId="77777777" w:rsidR="004077D7" w:rsidRDefault="004077D7">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p>
    <w:p w14:paraId="42E639B1" w14:textId="77777777" w:rsidR="004077D7" w:rsidRDefault="004077D7">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1965</w:t>
      </w:r>
    </w:p>
    <w:p w14:paraId="15401212" w14:textId="77777777" w:rsidR="004077D7" w:rsidRDefault="004077D7">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p>
    <w:p w14:paraId="5601FD0D" w14:textId="77777777" w:rsidR="004077D7" w:rsidRDefault="004077D7">
      <w:pPr>
        <w:pStyle w:val="TOC4"/>
        <w:rPr>
          <w:rFonts w:asciiTheme="minorHAnsi" w:eastAsiaTheme="minorEastAsia" w:hAnsiTheme="minorHAnsi" w:cstheme="minorBidi"/>
          <w:sz w:val="22"/>
          <w:szCs w:val="22"/>
        </w:rPr>
      </w:pPr>
      <w:r w:rsidRPr="00AB0546">
        <w:rPr>
          <w:snapToGrid w:val="0"/>
        </w:rPr>
        <w:t>A.8.7A.1.1</w:t>
      </w:r>
      <w:r>
        <w:rPr>
          <w:rFonts w:asciiTheme="minorHAnsi" w:eastAsiaTheme="minorEastAsia" w:hAnsiTheme="minorHAnsi" w:cstheme="minorBidi"/>
          <w:sz w:val="22"/>
          <w:szCs w:val="22"/>
        </w:rPr>
        <w:tab/>
      </w:r>
      <w:r w:rsidRPr="00AB0546">
        <w:rPr>
          <w:snapToGrid w:val="0"/>
        </w:rPr>
        <w:t>Test Purpose and Environment</w:t>
      </w:r>
      <w:r>
        <w:tab/>
        <w:t>1965</w:t>
      </w:r>
    </w:p>
    <w:p w14:paraId="2555C4A0" w14:textId="77777777" w:rsidR="004077D7" w:rsidRDefault="004077D7">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1968</w:t>
      </w:r>
    </w:p>
    <w:p w14:paraId="6664ECFD" w14:textId="77777777" w:rsidR="004077D7" w:rsidRDefault="004077D7">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1968</w:t>
      </w:r>
    </w:p>
    <w:p w14:paraId="48E48EF6" w14:textId="77777777" w:rsidR="004077D7" w:rsidRDefault="004077D7">
      <w:pPr>
        <w:pStyle w:val="TOC3"/>
        <w:rPr>
          <w:rFonts w:asciiTheme="minorHAnsi" w:eastAsiaTheme="minorEastAsia" w:hAnsiTheme="minorHAnsi" w:cstheme="minorBidi"/>
          <w:sz w:val="22"/>
          <w:szCs w:val="22"/>
        </w:rPr>
      </w:pPr>
      <w:r w:rsidRPr="00AB0546">
        <w:rPr>
          <w:rFonts w:cs="v4.2.0"/>
        </w:rPr>
        <w:t>A.8.8.1</w:t>
      </w:r>
      <w:r>
        <w:rPr>
          <w:rFonts w:asciiTheme="minorHAnsi" w:eastAsiaTheme="minorEastAsia" w:hAnsiTheme="minorHAnsi" w:cstheme="minorBidi"/>
          <w:sz w:val="22"/>
          <w:szCs w:val="22"/>
        </w:rPr>
        <w:tab/>
      </w:r>
      <w:r w:rsidRPr="00AB0546">
        <w:rPr>
          <w:rFonts w:cs="v4.2.0"/>
        </w:rPr>
        <w:t>E-UTRAN FDD – GSM event triggered reporting in AWGN</w:t>
      </w:r>
      <w:r>
        <w:tab/>
        <w:t>1968</w:t>
      </w:r>
    </w:p>
    <w:p w14:paraId="034D402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A.8.8.1.1</w:t>
      </w:r>
      <w:r>
        <w:rPr>
          <w:rFonts w:asciiTheme="minorHAnsi" w:eastAsiaTheme="minorEastAsia" w:hAnsiTheme="minorHAnsi" w:cstheme="minorBidi"/>
          <w:sz w:val="22"/>
          <w:szCs w:val="22"/>
        </w:rPr>
        <w:tab/>
      </w:r>
      <w:r w:rsidRPr="00AB0546">
        <w:rPr>
          <w:rFonts w:cs="v4.2.0"/>
          <w:snapToGrid w:val="0"/>
        </w:rPr>
        <w:t>Test Purpose and Environment</w:t>
      </w:r>
      <w:r>
        <w:tab/>
        <w:t>1968</w:t>
      </w:r>
    </w:p>
    <w:p w14:paraId="45A3926E"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A.8.8.1.2</w:t>
      </w:r>
      <w:r>
        <w:rPr>
          <w:rFonts w:asciiTheme="minorHAnsi" w:eastAsiaTheme="minorEastAsia" w:hAnsiTheme="minorHAnsi" w:cstheme="minorBidi"/>
          <w:sz w:val="22"/>
          <w:szCs w:val="22"/>
        </w:rPr>
        <w:tab/>
      </w:r>
      <w:r w:rsidRPr="00AB0546">
        <w:rPr>
          <w:rFonts w:cs="v4.2.0"/>
          <w:snapToGrid w:val="0"/>
        </w:rPr>
        <w:t>Test Requirements</w:t>
      </w:r>
      <w:r>
        <w:tab/>
        <w:t>1970</w:t>
      </w:r>
    </w:p>
    <w:p w14:paraId="2F355384" w14:textId="77777777" w:rsidR="004077D7" w:rsidRDefault="004077D7">
      <w:pPr>
        <w:pStyle w:val="TOC3"/>
        <w:rPr>
          <w:rFonts w:asciiTheme="minorHAnsi" w:eastAsiaTheme="minorEastAsia" w:hAnsiTheme="minorHAnsi" w:cstheme="minorBidi"/>
          <w:sz w:val="22"/>
          <w:szCs w:val="22"/>
        </w:rPr>
      </w:pPr>
      <w:r w:rsidRPr="00AB0546">
        <w:rPr>
          <w:rFonts w:cs="v4.2.0"/>
        </w:rPr>
        <w:t>A.8.8.2</w:t>
      </w:r>
      <w:r>
        <w:rPr>
          <w:rFonts w:asciiTheme="minorHAnsi" w:eastAsiaTheme="minorEastAsia" w:hAnsiTheme="minorHAnsi" w:cstheme="minorBidi"/>
          <w:sz w:val="22"/>
          <w:szCs w:val="22"/>
        </w:rPr>
        <w:tab/>
      </w:r>
      <w:r w:rsidRPr="00AB0546">
        <w:rPr>
          <w:rFonts w:cs="v4.2.0"/>
        </w:rPr>
        <w:t>E-UTRAN FDD-GSM event triggered reporting when DRX is used in AWGN</w:t>
      </w:r>
      <w:r>
        <w:tab/>
        <w:t>1970</w:t>
      </w:r>
    </w:p>
    <w:p w14:paraId="2BD1B95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lastRenderedPageBreak/>
        <w:t>A.8.8.2.1</w:t>
      </w:r>
      <w:r>
        <w:rPr>
          <w:rFonts w:asciiTheme="minorHAnsi" w:eastAsiaTheme="minorEastAsia" w:hAnsiTheme="minorHAnsi" w:cstheme="minorBidi"/>
          <w:sz w:val="22"/>
          <w:szCs w:val="22"/>
        </w:rPr>
        <w:tab/>
      </w:r>
      <w:r w:rsidRPr="00AB0546">
        <w:rPr>
          <w:rFonts w:cs="v4.2.0"/>
          <w:snapToGrid w:val="0"/>
        </w:rPr>
        <w:t>Test Purpose and Environment</w:t>
      </w:r>
      <w:r>
        <w:tab/>
        <w:t>1970</w:t>
      </w:r>
    </w:p>
    <w:p w14:paraId="27C0C010" w14:textId="77777777" w:rsidR="004077D7" w:rsidRDefault="004077D7">
      <w:pPr>
        <w:pStyle w:val="TOC4"/>
        <w:rPr>
          <w:rFonts w:asciiTheme="minorHAnsi" w:eastAsiaTheme="minorEastAsia" w:hAnsiTheme="minorHAnsi" w:cstheme="minorBidi"/>
          <w:sz w:val="22"/>
          <w:szCs w:val="22"/>
        </w:rPr>
      </w:pPr>
      <w:r w:rsidRPr="00AB0546">
        <w:rPr>
          <w:snapToGrid w:val="0"/>
        </w:rPr>
        <w:t>A.8.8.2.2</w:t>
      </w:r>
      <w:r>
        <w:rPr>
          <w:rFonts w:asciiTheme="minorHAnsi" w:eastAsiaTheme="minorEastAsia" w:hAnsiTheme="minorHAnsi" w:cstheme="minorBidi"/>
          <w:sz w:val="22"/>
          <w:szCs w:val="22"/>
        </w:rPr>
        <w:tab/>
      </w:r>
      <w:r w:rsidRPr="00AB0546">
        <w:rPr>
          <w:snapToGrid w:val="0"/>
        </w:rPr>
        <w:t>Test Requirements</w:t>
      </w:r>
      <w:r>
        <w:tab/>
        <w:t>1972</w:t>
      </w:r>
    </w:p>
    <w:p w14:paraId="2894DDC9" w14:textId="77777777" w:rsidR="004077D7" w:rsidRDefault="004077D7">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1973</w:t>
      </w:r>
    </w:p>
    <w:p w14:paraId="720D35CB" w14:textId="77777777" w:rsidR="004077D7" w:rsidRDefault="004077D7">
      <w:pPr>
        <w:pStyle w:val="TOC4"/>
        <w:rPr>
          <w:rFonts w:asciiTheme="minorHAnsi" w:eastAsiaTheme="minorEastAsia" w:hAnsiTheme="minorHAnsi" w:cstheme="minorBidi"/>
          <w:sz w:val="22"/>
          <w:szCs w:val="22"/>
        </w:rPr>
      </w:pPr>
      <w:r w:rsidRPr="00AB0546">
        <w:rPr>
          <w:snapToGrid w:val="0"/>
        </w:rPr>
        <w:t>A.8.8.3.1</w:t>
      </w:r>
      <w:r>
        <w:rPr>
          <w:rFonts w:asciiTheme="minorHAnsi" w:eastAsiaTheme="minorEastAsia" w:hAnsiTheme="minorHAnsi" w:cstheme="minorBidi"/>
          <w:sz w:val="22"/>
          <w:szCs w:val="22"/>
        </w:rPr>
        <w:tab/>
      </w:r>
      <w:r w:rsidRPr="00AB0546">
        <w:rPr>
          <w:snapToGrid w:val="0"/>
        </w:rPr>
        <w:t>Test Purpose and Environment</w:t>
      </w:r>
      <w:r>
        <w:tab/>
        <w:t>1973</w:t>
      </w:r>
    </w:p>
    <w:p w14:paraId="7FD59B69" w14:textId="77777777" w:rsidR="004077D7" w:rsidRDefault="004077D7">
      <w:pPr>
        <w:pStyle w:val="TOC4"/>
        <w:rPr>
          <w:rFonts w:asciiTheme="minorHAnsi" w:eastAsiaTheme="minorEastAsia" w:hAnsiTheme="minorHAnsi" w:cstheme="minorBidi"/>
          <w:sz w:val="22"/>
          <w:szCs w:val="22"/>
        </w:rPr>
      </w:pPr>
      <w:r w:rsidRPr="00AB0546">
        <w:rPr>
          <w:snapToGrid w:val="0"/>
        </w:rPr>
        <w:t>A.8.8.3.2</w:t>
      </w:r>
      <w:r>
        <w:rPr>
          <w:rFonts w:asciiTheme="minorHAnsi" w:eastAsiaTheme="minorEastAsia" w:hAnsiTheme="minorHAnsi" w:cstheme="minorBidi"/>
          <w:sz w:val="22"/>
          <w:szCs w:val="22"/>
        </w:rPr>
        <w:tab/>
      </w:r>
      <w:r w:rsidRPr="00AB0546">
        <w:rPr>
          <w:snapToGrid w:val="0"/>
        </w:rPr>
        <w:t>Test Requirements</w:t>
      </w:r>
      <w:r>
        <w:tab/>
        <w:t>1974</w:t>
      </w:r>
    </w:p>
    <w:p w14:paraId="40B81649" w14:textId="77777777" w:rsidR="004077D7" w:rsidRDefault="004077D7">
      <w:pPr>
        <w:pStyle w:val="TOC2"/>
        <w:rPr>
          <w:rFonts w:asciiTheme="minorHAnsi" w:eastAsiaTheme="minorEastAsia" w:hAnsiTheme="minorHAnsi" w:cstheme="minorBidi"/>
          <w:sz w:val="22"/>
          <w:szCs w:val="22"/>
        </w:rPr>
      </w:pPr>
      <w:r w:rsidRPr="006472AB">
        <w:rPr>
          <w:snapToGrid w:val="0"/>
        </w:rPr>
        <w:t>A.8</w:t>
      </w:r>
      <w:r w:rsidRPr="006472AB">
        <w:t>.</w:t>
      </w:r>
      <w:r w:rsidRPr="006472AB">
        <w:rPr>
          <w:lang w:eastAsia="zh-CN"/>
        </w:rPr>
        <w:t>9</w:t>
      </w:r>
      <w:r>
        <w:rPr>
          <w:rFonts w:asciiTheme="minorHAnsi" w:eastAsiaTheme="minorEastAsia" w:hAnsiTheme="minorHAnsi" w:cstheme="minorBidi"/>
          <w:sz w:val="22"/>
          <w:szCs w:val="22"/>
        </w:rPr>
        <w:tab/>
      </w:r>
      <w:r w:rsidRPr="006472AB">
        <w:rPr>
          <w:lang w:eastAsia="zh-CN"/>
        </w:rPr>
        <w:t>E-UTRAN F</w:t>
      </w:r>
      <w:r w:rsidRPr="006472AB">
        <w:t>DD</w:t>
      </w:r>
      <w:r w:rsidRPr="006472AB">
        <w:rPr>
          <w:lang w:eastAsia="zh-CN"/>
        </w:rPr>
        <w:t xml:space="preserve"> </w:t>
      </w:r>
      <w:r w:rsidRPr="006472AB">
        <w:t>-</w:t>
      </w:r>
      <w:r w:rsidRPr="006472AB">
        <w:rPr>
          <w:lang w:eastAsia="zh-CN"/>
        </w:rPr>
        <w:t xml:space="preserve"> UTRAN T</w:t>
      </w:r>
      <w:r w:rsidRPr="006472AB">
        <w:t>DD measurements</w:t>
      </w:r>
      <w:r>
        <w:tab/>
        <w:t>1975</w:t>
      </w:r>
    </w:p>
    <w:p w14:paraId="713BD432" w14:textId="77777777" w:rsidR="004077D7" w:rsidRDefault="004077D7">
      <w:pPr>
        <w:pStyle w:val="TOC3"/>
        <w:rPr>
          <w:rFonts w:asciiTheme="minorHAnsi" w:eastAsiaTheme="minorEastAsia" w:hAnsiTheme="minorHAnsi" w:cstheme="minorBidi"/>
          <w:sz w:val="22"/>
          <w:szCs w:val="22"/>
        </w:rPr>
      </w:pPr>
      <w:r w:rsidRPr="00AB0546">
        <w:rPr>
          <w:rFonts w:cs="v4.2.0"/>
        </w:rPr>
        <w:t>A.8.</w:t>
      </w:r>
      <w:r w:rsidRPr="00AB0546">
        <w:rPr>
          <w:rFonts w:cs="v4.2.0"/>
          <w:lang w:eastAsia="zh-CN"/>
        </w:rPr>
        <w:t>9</w:t>
      </w:r>
      <w:r w:rsidRPr="00AB0546">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B0546">
        <w:rPr>
          <w:rFonts w:cs="v4.2.0"/>
        </w:rPr>
        <w:t xml:space="preserve"> </w:t>
      </w:r>
      <w:r w:rsidRPr="00AB0546">
        <w:rPr>
          <w:rFonts w:cs="v4.2.0"/>
          <w:lang w:eastAsia="zh-CN"/>
        </w:rPr>
        <w:t>e</w:t>
      </w:r>
      <w:r w:rsidRPr="00AB0546">
        <w:rPr>
          <w:rFonts w:cs="v4.2.0"/>
        </w:rPr>
        <w:t>vent triggered reporting in fading propagation conditions</w:t>
      </w:r>
      <w:r>
        <w:tab/>
        <w:t>1975</w:t>
      </w:r>
    </w:p>
    <w:p w14:paraId="1F486EA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w:t>
      </w:r>
      <w:r w:rsidRPr="00AB0546">
        <w:rPr>
          <w:rFonts w:cs="v4.2.0"/>
          <w:snapToGrid w:val="0"/>
          <w:lang w:eastAsia="zh-CN"/>
        </w:rPr>
        <w:t>9</w:t>
      </w:r>
      <w:r w:rsidRPr="00AB0546">
        <w:rPr>
          <w:rFonts w:cs="v4.2.0"/>
          <w:snapToGrid w:val="0"/>
        </w:rPr>
        <w:t>.1.1</w:t>
      </w:r>
      <w:r>
        <w:rPr>
          <w:rFonts w:asciiTheme="minorHAnsi" w:eastAsiaTheme="minorEastAsia" w:hAnsiTheme="minorHAnsi" w:cstheme="minorBidi"/>
          <w:sz w:val="22"/>
          <w:szCs w:val="22"/>
        </w:rPr>
        <w:tab/>
      </w:r>
      <w:r w:rsidRPr="00AB0546">
        <w:rPr>
          <w:rFonts w:cs="v4.2.0"/>
          <w:snapToGrid w:val="0"/>
        </w:rPr>
        <w:t>Test Purpose and Environment</w:t>
      </w:r>
      <w:r>
        <w:tab/>
        <w:t>1975</w:t>
      </w:r>
    </w:p>
    <w:p w14:paraId="38CA23D5"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w:t>
      </w:r>
      <w:r w:rsidRPr="00AB0546">
        <w:rPr>
          <w:rFonts w:cs="v4.2.0"/>
          <w:snapToGrid w:val="0"/>
          <w:lang w:eastAsia="zh-CN"/>
        </w:rPr>
        <w:t>9</w:t>
      </w:r>
      <w:r w:rsidRPr="00AB0546">
        <w:rPr>
          <w:rFonts w:cs="v4.2.0"/>
          <w:snapToGrid w:val="0"/>
        </w:rPr>
        <w:t>.1.2</w:t>
      </w:r>
      <w:r>
        <w:rPr>
          <w:rFonts w:asciiTheme="minorHAnsi" w:eastAsiaTheme="minorEastAsia" w:hAnsiTheme="minorHAnsi" w:cstheme="minorBidi"/>
          <w:sz w:val="22"/>
          <w:szCs w:val="22"/>
        </w:rPr>
        <w:tab/>
      </w:r>
      <w:r w:rsidRPr="00AB0546">
        <w:rPr>
          <w:rFonts w:cs="v4.2.0"/>
          <w:snapToGrid w:val="0"/>
        </w:rPr>
        <w:t>Test Requirements</w:t>
      </w:r>
      <w:r>
        <w:tab/>
        <w:t>1976</w:t>
      </w:r>
    </w:p>
    <w:p w14:paraId="3DCD856F" w14:textId="77777777" w:rsidR="004077D7" w:rsidRDefault="004077D7">
      <w:pPr>
        <w:pStyle w:val="TOC3"/>
        <w:rPr>
          <w:rFonts w:asciiTheme="minorHAnsi" w:eastAsiaTheme="minorEastAsia" w:hAnsiTheme="minorHAnsi" w:cstheme="minorBidi"/>
          <w:sz w:val="22"/>
          <w:szCs w:val="22"/>
        </w:rPr>
      </w:pPr>
      <w:r w:rsidRPr="00AB0546">
        <w:rPr>
          <w:rFonts w:cs="v4.2.0"/>
        </w:rPr>
        <w:t>A.8.</w:t>
      </w:r>
      <w:r w:rsidRPr="00AB0546">
        <w:rPr>
          <w:rFonts w:cs="v4.2.0"/>
          <w:lang w:eastAsia="zh-CN"/>
        </w:rPr>
        <w:t>9</w:t>
      </w:r>
      <w:r w:rsidRPr="00AB0546">
        <w:rPr>
          <w:rFonts w:cs="v4.2.0"/>
        </w:rPr>
        <w:t>.</w:t>
      </w:r>
      <w:r w:rsidRPr="00AB0546">
        <w:rPr>
          <w:rFonts w:cs="v4.2.0"/>
          <w:lang w:eastAsia="zh-CN"/>
        </w:rPr>
        <w:t>2</w:t>
      </w:r>
      <w:r>
        <w:rPr>
          <w:rFonts w:asciiTheme="minorHAnsi" w:eastAsiaTheme="minorEastAsia" w:hAnsiTheme="minorHAnsi" w:cstheme="minorBidi"/>
          <w:sz w:val="22"/>
          <w:szCs w:val="22"/>
        </w:rPr>
        <w:tab/>
      </w:r>
      <w:r w:rsidRPr="00AB0546">
        <w:rPr>
          <w:rFonts w:cs="v4.2.0"/>
        </w:rPr>
        <w:t>E-UTRA</w:t>
      </w:r>
      <w:r w:rsidRPr="00AB0546">
        <w:rPr>
          <w:rFonts w:cs="v4.2.0"/>
          <w:lang w:eastAsia="zh-CN"/>
        </w:rPr>
        <w:t>N</w:t>
      </w:r>
      <w:r w:rsidRPr="00AB0546">
        <w:rPr>
          <w:rFonts w:cs="v4.2.0"/>
        </w:rPr>
        <w:t xml:space="preserve"> </w:t>
      </w:r>
      <w:r w:rsidRPr="00AB0546">
        <w:rPr>
          <w:rFonts w:cs="v4.2.0"/>
          <w:lang w:eastAsia="zh-CN"/>
        </w:rPr>
        <w:t>F</w:t>
      </w:r>
      <w:r w:rsidRPr="00AB0546">
        <w:rPr>
          <w:rFonts w:cs="v4.2.0"/>
        </w:rPr>
        <w:t xml:space="preserve">DD </w:t>
      </w:r>
      <w:r w:rsidRPr="00AB0546">
        <w:rPr>
          <w:rFonts w:cs="v4.2.0"/>
          <w:lang w:eastAsia="zh-CN"/>
        </w:rPr>
        <w:t xml:space="preserve">- </w:t>
      </w:r>
      <w:r w:rsidRPr="00AB0546">
        <w:rPr>
          <w:rFonts w:cs="v4.2.0"/>
        </w:rPr>
        <w:t>UTRA</w:t>
      </w:r>
      <w:r w:rsidRPr="00AB0546">
        <w:rPr>
          <w:rFonts w:cs="v4.2.0"/>
          <w:lang w:eastAsia="zh-CN"/>
        </w:rPr>
        <w:t>N</w:t>
      </w:r>
      <w:r w:rsidRPr="00AB0546">
        <w:rPr>
          <w:rFonts w:cs="v4.2.0"/>
        </w:rPr>
        <w:t xml:space="preserve"> TDD </w:t>
      </w:r>
      <w:r>
        <w:t>enhanced cell identification under AWGN propagation conditions</w:t>
      </w:r>
      <w:r>
        <w:tab/>
        <w:t>1977</w:t>
      </w:r>
    </w:p>
    <w:p w14:paraId="1084D21D" w14:textId="77777777" w:rsidR="004077D7" w:rsidRDefault="004077D7">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p>
    <w:p w14:paraId="527D4D65" w14:textId="77777777" w:rsidR="004077D7" w:rsidRDefault="004077D7">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p>
    <w:p w14:paraId="2C0EF1A3" w14:textId="77777777" w:rsidR="004077D7" w:rsidRDefault="004077D7">
      <w:pPr>
        <w:pStyle w:val="TOC3"/>
        <w:rPr>
          <w:rFonts w:asciiTheme="minorHAnsi" w:eastAsiaTheme="minorEastAsia" w:hAnsiTheme="minorHAnsi" w:cstheme="minorBidi"/>
          <w:sz w:val="22"/>
          <w:szCs w:val="22"/>
        </w:rPr>
      </w:pPr>
      <w:r w:rsidRPr="00AB0546">
        <w:rPr>
          <w:rFonts w:cs="v4.2.0"/>
        </w:rPr>
        <w:t>A.8.10</w:t>
      </w:r>
      <w:r>
        <w:rPr>
          <w:rFonts w:asciiTheme="minorHAnsi" w:eastAsiaTheme="minorEastAsia" w:hAnsiTheme="minorHAnsi" w:cstheme="minorBidi"/>
          <w:sz w:val="22"/>
          <w:szCs w:val="22"/>
        </w:rPr>
        <w:tab/>
      </w:r>
      <w:r w:rsidRPr="00AB0546">
        <w:rPr>
          <w:rFonts w:cs="v4.2.0"/>
        </w:rPr>
        <w:t>E-UTRAN TDD – GSM Measurements</w:t>
      </w:r>
      <w:r>
        <w:tab/>
        <w:t>1979</w:t>
      </w:r>
    </w:p>
    <w:p w14:paraId="5458BACD" w14:textId="77777777" w:rsidR="004077D7" w:rsidRDefault="004077D7">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1979</w:t>
      </w:r>
    </w:p>
    <w:p w14:paraId="6B033A5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A.8.10.1.1</w:t>
      </w:r>
      <w:r>
        <w:rPr>
          <w:rFonts w:asciiTheme="minorHAnsi" w:eastAsiaTheme="minorEastAsia" w:hAnsiTheme="minorHAnsi" w:cstheme="minorBidi"/>
          <w:sz w:val="22"/>
          <w:szCs w:val="22"/>
        </w:rPr>
        <w:tab/>
      </w:r>
      <w:r w:rsidRPr="00AB0546">
        <w:rPr>
          <w:rFonts w:cs="v4.2.0"/>
          <w:snapToGrid w:val="0"/>
        </w:rPr>
        <w:t>Test Purpose and Environment</w:t>
      </w:r>
      <w:r>
        <w:tab/>
        <w:t>1979</w:t>
      </w:r>
    </w:p>
    <w:p w14:paraId="75E1FCB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A.8.10.1.2</w:t>
      </w:r>
      <w:r>
        <w:rPr>
          <w:rFonts w:asciiTheme="minorHAnsi" w:eastAsiaTheme="minorEastAsia" w:hAnsiTheme="minorHAnsi" w:cstheme="minorBidi"/>
          <w:sz w:val="22"/>
          <w:szCs w:val="22"/>
        </w:rPr>
        <w:tab/>
      </w:r>
      <w:r w:rsidRPr="00AB0546">
        <w:rPr>
          <w:rFonts w:cs="v4.2.0"/>
          <w:snapToGrid w:val="0"/>
        </w:rPr>
        <w:t>Test Requirements</w:t>
      </w:r>
      <w:r>
        <w:tab/>
        <w:t>1980</w:t>
      </w:r>
    </w:p>
    <w:p w14:paraId="79A8BB8A" w14:textId="77777777" w:rsidR="004077D7" w:rsidRDefault="004077D7">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1981</w:t>
      </w:r>
    </w:p>
    <w:p w14:paraId="592F8CD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A.8.10.2.1</w:t>
      </w:r>
      <w:r>
        <w:rPr>
          <w:rFonts w:asciiTheme="minorHAnsi" w:eastAsiaTheme="minorEastAsia" w:hAnsiTheme="minorHAnsi" w:cstheme="minorBidi"/>
          <w:sz w:val="22"/>
          <w:szCs w:val="22"/>
        </w:rPr>
        <w:tab/>
      </w:r>
      <w:r w:rsidRPr="00AB0546">
        <w:rPr>
          <w:rFonts w:cs="v4.2.0"/>
          <w:snapToGrid w:val="0"/>
        </w:rPr>
        <w:t>Test Purpose and Environment</w:t>
      </w:r>
      <w:r>
        <w:tab/>
        <w:t>1981</w:t>
      </w:r>
    </w:p>
    <w:p w14:paraId="103B5A7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A.8.10.2.2</w:t>
      </w:r>
      <w:r>
        <w:rPr>
          <w:rFonts w:asciiTheme="minorHAnsi" w:eastAsiaTheme="minorEastAsia" w:hAnsiTheme="minorHAnsi" w:cstheme="minorBidi"/>
          <w:sz w:val="22"/>
          <w:szCs w:val="22"/>
        </w:rPr>
        <w:tab/>
      </w:r>
      <w:r w:rsidRPr="00AB0546">
        <w:rPr>
          <w:rFonts w:cs="v4.2.0"/>
          <w:snapToGrid w:val="0"/>
        </w:rPr>
        <w:t>Test Requirements</w:t>
      </w:r>
      <w:r>
        <w:tab/>
        <w:t>1983</w:t>
      </w:r>
    </w:p>
    <w:p w14:paraId="50097352" w14:textId="77777777" w:rsidR="004077D7" w:rsidRDefault="004077D7">
      <w:pPr>
        <w:pStyle w:val="TOC2"/>
        <w:rPr>
          <w:rFonts w:asciiTheme="minorHAnsi" w:eastAsiaTheme="minorEastAsia" w:hAnsiTheme="minorHAnsi" w:cstheme="minorBidi"/>
          <w:sz w:val="22"/>
          <w:szCs w:val="22"/>
        </w:rPr>
      </w:pPr>
      <w:r w:rsidRPr="00AB0546">
        <w:rPr>
          <w:rFonts w:eastAsia="SimSun"/>
        </w:rPr>
        <w:t>A.</w:t>
      </w:r>
      <w:r>
        <w:t>8.</w:t>
      </w:r>
      <w:r w:rsidRPr="00AB0546">
        <w:rPr>
          <w:rFonts w:eastAsia="SimSun"/>
        </w:rPr>
        <w:t>11</w:t>
      </w:r>
      <w:r>
        <w:rPr>
          <w:rFonts w:asciiTheme="minorHAnsi" w:eastAsiaTheme="minorEastAsia" w:hAnsiTheme="minorHAnsi" w:cstheme="minorBidi"/>
          <w:sz w:val="22"/>
          <w:szCs w:val="22"/>
        </w:rPr>
        <w:tab/>
      </w:r>
      <w:r w:rsidRPr="00AB0546">
        <w:rPr>
          <w:rFonts w:eastAsia="SimSun"/>
        </w:rPr>
        <w:t>Monitoring of Multiple Layers</w:t>
      </w:r>
      <w:r>
        <w:tab/>
        <w:t>1983</w:t>
      </w:r>
    </w:p>
    <w:p w14:paraId="1599FB91" w14:textId="77777777" w:rsidR="004077D7" w:rsidRDefault="004077D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p>
    <w:p w14:paraId="4F5496EF" w14:textId="77777777" w:rsidR="004077D7" w:rsidRDefault="004077D7">
      <w:pPr>
        <w:pStyle w:val="TOC4"/>
        <w:rPr>
          <w:rFonts w:asciiTheme="minorHAnsi" w:eastAsiaTheme="minorEastAsia" w:hAnsiTheme="minorHAnsi" w:cstheme="minorBidi"/>
          <w:sz w:val="22"/>
          <w:szCs w:val="22"/>
        </w:rPr>
      </w:pPr>
      <w:r w:rsidRPr="00AB0546">
        <w:rPr>
          <w:snapToGrid w:val="0"/>
        </w:rPr>
        <w:t>A.8.11.1.1</w:t>
      </w:r>
      <w:r>
        <w:rPr>
          <w:rFonts w:asciiTheme="minorHAnsi" w:eastAsiaTheme="minorEastAsia" w:hAnsiTheme="minorHAnsi" w:cstheme="minorBidi"/>
          <w:sz w:val="22"/>
          <w:szCs w:val="22"/>
        </w:rPr>
        <w:tab/>
      </w:r>
      <w:r w:rsidRPr="00AB0546">
        <w:rPr>
          <w:snapToGrid w:val="0"/>
        </w:rPr>
        <w:t>Test Purpose and Environment</w:t>
      </w:r>
      <w:r>
        <w:tab/>
        <w:t>1983</w:t>
      </w:r>
    </w:p>
    <w:p w14:paraId="7B2F1D92" w14:textId="77777777" w:rsidR="004077D7" w:rsidRDefault="004077D7">
      <w:pPr>
        <w:pStyle w:val="TOC4"/>
        <w:rPr>
          <w:rFonts w:asciiTheme="minorHAnsi" w:eastAsiaTheme="minorEastAsia" w:hAnsiTheme="minorHAnsi" w:cstheme="minorBidi"/>
          <w:sz w:val="22"/>
          <w:szCs w:val="22"/>
        </w:rPr>
      </w:pPr>
      <w:r w:rsidRPr="00AB0546">
        <w:rPr>
          <w:snapToGrid w:val="0"/>
        </w:rPr>
        <w:t>A.8.11.1.2</w:t>
      </w:r>
      <w:r>
        <w:rPr>
          <w:rFonts w:asciiTheme="minorHAnsi" w:eastAsiaTheme="minorEastAsia" w:hAnsiTheme="minorHAnsi" w:cstheme="minorBidi"/>
          <w:sz w:val="22"/>
          <w:szCs w:val="22"/>
        </w:rPr>
        <w:tab/>
      </w:r>
      <w:r w:rsidRPr="00AB0546">
        <w:rPr>
          <w:snapToGrid w:val="0"/>
        </w:rPr>
        <w:t>Test Requirements</w:t>
      </w:r>
      <w:r>
        <w:tab/>
        <w:t>1985</w:t>
      </w:r>
    </w:p>
    <w:p w14:paraId="598E6692" w14:textId="77777777" w:rsidR="004077D7" w:rsidRDefault="004077D7">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p>
    <w:p w14:paraId="4701C4AF"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A.8.11.2.1</w:t>
      </w:r>
      <w:r>
        <w:rPr>
          <w:rFonts w:asciiTheme="minorHAnsi" w:eastAsiaTheme="minorEastAsia" w:hAnsiTheme="minorHAnsi" w:cstheme="minorBidi"/>
          <w:sz w:val="22"/>
          <w:szCs w:val="22"/>
        </w:rPr>
        <w:tab/>
      </w:r>
      <w:r w:rsidRPr="00AB0546">
        <w:rPr>
          <w:rFonts w:cs="v4.2.0"/>
          <w:snapToGrid w:val="0"/>
        </w:rPr>
        <w:t>Test Purpose and Environment</w:t>
      </w:r>
      <w:r>
        <w:tab/>
        <w:t>1986</w:t>
      </w:r>
    </w:p>
    <w:p w14:paraId="29E338A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A.8.11.2.2</w:t>
      </w:r>
      <w:r>
        <w:rPr>
          <w:rFonts w:asciiTheme="minorHAnsi" w:eastAsiaTheme="minorEastAsia" w:hAnsiTheme="minorHAnsi" w:cstheme="minorBidi"/>
          <w:sz w:val="22"/>
          <w:szCs w:val="22"/>
        </w:rPr>
        <w:tab/>
      </w:r>
      <w:r w:rsidRPr="00AB0546">
        <w:rPr>
          <w:rFonts w:cs="v4.2.0"/>
          <w:snapToGrid w:val="0"/>
        </w:rPr>
        <w:t>Test Requirements</w:t>
      </w:r>
      <w:r>
        <w:tab/>
        <w:t>1987</w:t>
      </w:r>
    </w:p>
    <w:p w14:paraId="0D0138A9" w14:textId="77777777" w:rsidR="004077D7" w:rsidRDefault="004077D7">
      <w:pPr>
        <w:pStyle w:val="TOC3"/>
        <w:rPr>
          <w:rFonts w:asciiTheme="minorHAnsi" w:eastAsiaTheme="minorEastAsia" w:hAnsiTheme="minorHAnsi" w:cstheme="minorBidi"/>
          <w:sz w:val="22"/>
          <w:szCs w:val="22"/>
        </w:rPr>
      </w:pPr>
      <w:r w:rsidRPr="00AB0546">
        <w:rPr>
          <w:rFonts w:cs="v4.2.0"/>
        </w:rPr>
        <w:t>A.8.11.3</w:t>
      </w:r>
      <w:r>
        <w:rPr>
          <w:rFonts w:asciiTheme="minorHAnsi" w:eastAsiaTheme="minorEastAsia" w:hAnsiTheme="minorHAnsi" w:cstheme="minorBidi"/>
          <w:sz w:val="22"/>
          <w:szCs w:val="22"/>
        </w:rPr>
        <w:tab/>
      </w:r>
      <w:r w:rsidRPr="00AB0546">
        <w:rPr>
          <w:rFonts w:cs="v4.2.0"/>
        </w:rPr>
        <w:t>E-UTRAN FDD-FDD Inter-frequency and UTRAN FDD event triggered reporting under fading propagation conditions</w:t>
      </w:r>
      <w:r>
        <w:tab/>
        <w:t>1987</w:t>
      </w:r>
    </w:p>
    <w:p w14:paraId="02E764A5"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A.8.11.3.1</w:t>
      </w:r>
      <w:r>
        <w:rPr>
          <w:rFonts w:asciiTheme="minorHAnsi" w:eastAsiaTheme="minorEastAsia" w:hAnsiTheme="minorHAnsi" w:cstheme="minorBidi"/>
          <w:sz w:val="22"/>
          <w:szCs w:val="22"/>
        </w:rPr>
        <w:tab/>
      </w:r>
      <w:r w:rsidRPr="00AB0546">
        <w:rPr>
          <w:rFonts w:cs="v4.2.0"/>
          <w:snapToGrid w:val="0"/>
        </w:rPr>
        <w:t>Test Purpose and Environment</w:t>
      </w:r>
      <w:r>
        <w:tab/>
        <w:t>1987</w:t>
      </w:r>
    </w:p>
    <w:p w14:paraId="020CB8BB"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A.8.11.3.2</w:t>
      </w:r>
      <w:r>
        <w:rPr>
          <w:rFonts w:asciiTheme="minorHAnsi" w:eastAsiaTheme="minorEastAsia" w:hAnsiTheme="minorHAnsi" w:cstheme="minorBidi"/>
          <w:sz w:val="22"/>
          <w:szCs w:val="22"/>
        </w:rPr>
        <w:tab/>
      </w:r>
      <w:r w:rsidRPr="00AB0546">
        <w:rPr>
          <w:rFonts w:cs="v4.2.0"/>
          <w:snapToGrid w:val="0"/>
        </w:rPr>
        <w:t>Test Requirements</w:t>
      </w:r>
      <w:r>
        <w:tab/>
        <w:t>1990</w:t>
      </w:r>
    </w:p>
    <w:p w14:paraId="3D17868C" w14:textId="77777777" w:rsidR="004077D7" w:rsidRDefault="004077D7">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p>
    <w:p w14:paraId="4A918491" w14:textId="77777777" w:rsidR="004077D7" w:rsidRDefault="004077D7">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p>
    <w:p w14:paraId="4B978D76" w14:textId="77777777" w:rsidR="004077D7" w:rsidRDefault="004077D7">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p>
    <w:p w14:paraId="101AB918" w14:textId="77777777" w:rsidR="004077D7" w:rsidRDefault="004077D7">
      <w:pPr>
        <w:pStyle w:val="TOC3"/>
        <w:rPr>
          <w:rFonts w:asciiTheme="minorHAnsi" w:eastAsiaTheme="minorEastAsia" w:hAnsiTheme="minorHAnsi" w:cstheme="minorBidi"/>
          <w:sz w:val="22"/>
          <w:szCs w:val="22"/>
        </w:rPr>
      </w:pPr>
      <w:r w:rsidRPr="00AB0546">
        <w:rPr>
          <w:rFonts w:cs="v4.2.0"/>
        </w:rPr>
        <w:t>A.8.11.5</w:t>
      </w:r>
      <w:r>
        <w:rPr>
          <w:rFonts w:asciiTheme="minorHAnsi" w:eastAsiaTheme="minorEastAsia" w:hAnsiTheme="minorHAnsi" w:cstheme="minorBidi"/>
          <w:sz w:val="22"/>
          <w:szCs w:val="22"/>
        </w:rPr>
        <w:tab/>
      </w:r>
      <w:r w:rsidRPr="00AB0546">
        <w:rPr>
          <w:rFonts w:cs="v4.2.0"/>
        </w:rPr>
        <w:t>Combined E-UTRAN FDD – E-UTRA FDD and GSM cell search. E-UTRA cells in fading; GSM cell in static propagation conditions</w:t>
      </w:r>
      <w:r>
        <w:tab/>
        <w:t>1993</w:t>
      </w:r>
    </w:p>
    <w:p w14:paraId="6C3B7D4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A.8.11.5.1</w:t>
      </w:r>
      <w:r>
        <w:rPr>
          <w:rFonts w:asciiTheme="minorHAnsi" w:eastAsiaTheme="minorEastAsia" w:hAnsiTheme="minorHAnsi" w:cstheme="minorBidi"/>
          <w:sz w:val="22"/>
          <w:szCs w:val="22"/>
        </w:rPr>
        <w:tab/>
      </w:r>
      <w:r w:rsidRPr="00AB0546">
        <w:rPr>
          <w:rFonts w:cs="v4.2.0"/>
          <w:snapToGrid w:val="0"/>
        </w:rPr>
        <w:t>Test Purpose and Environment</w:t>
      </w:r>
      <w:r>
        <w:tab/>
        <w:t>1993</w:t>
      </w:r>
    </w:p>
    <w:p w14:paraId="4142B390"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A.8.11.5.2</w:t>
      </w:r>
      <w:r>
        <w:rPr>
          <w:rFonts w:asciiTheme="minorHAnsi" w:eastAsiaTheme="minorEastAsia" w:hAnsiTheme="minorHAnsi" w:cstheme="minorBidi"/>
          <w:sz w:val="22"/>
          <w:szCs w:val="22"/>
        </w:rPr>
        <w:tab/>
      </w:r>
      <w:r w:rsidRPr="00AB0546">
        <w:rPr>
          <w:rFonts w:cs="v4.2.0"/>
          <w:snapToGrid w:val="0"/>
        </w:rPr>
        <w:t>Test Requirements</w:t>
      </w:r>
      <w:r>
        <w:tab/>
        <w:t>1995</w:t>
      </w:r>
    </w:p>
    <w:p w14:paraId="36EF64F8" w14:textId="77777777" w:rsidR="004077D7" w:rsidRDefault="004077D7">
      <w:pPr>
        <w:pStyle w:val="TOC3"/>
        <w:rPr>
          <w:rFonts w:asciiTheme="minorHAnsi" w:eastAsiaTheme="minorEastAsia" w:hAnsiTheme="minorHAnsi" w:cstheme="minorBidi"/>
          <w:sz w:val="22"/>
          <w:szCs w:val="22"/>
        </w:rPr>
      </w:pPr>
      <w:r w:rsidRPr="00AB0546">
        <w:rPr>
          <w:rFonts w:cs="v4.2.0"/>
        </w:rPr>
        <w:t>A.8.11.6</w:t>
      </w:r>
      <w:r>
        <w:rPr>
          <w:rFonts w:asciiTheme="minorHAnsi" w:eastAsiaTheme="minorEastAsia" w:hAnsiTheme="minorHAnsi" w:cstheme="minorBidi"/>
          <w:sz w:val="22"/>
          <w:szCs w:val="22"/>
        </w:rPr>
        <w:tab/>
      </w:r>
      <w:r w:rsidRPr="00AB0546">
        <w:rPr>
          <w:rFonts w:cs="v4.2.0"/>
        </w:rPr>
        <w:t>Combined E-UTRAN TDD – E-UTRA TDD and GSM cell search. E-UTRA cells in fading; GSM cell in static propagation conditions</w:t>
      </w:r>
      <w:r>
        <w:tab/>
        <w:t>1996</w:t>
      </w:r>
    </w:p>
    <w:p w14:paraId="190146C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A.8.11.6.1</w:t>
      </w:r>
      <w:r>
        <w:rPr>
          <w:rFonts w:asciiTheme="minorHAnsi" w:eastAsiaTheme="minorEastAsia" w:hAnsiTheme="minorHAnsi" w:cstheme="minorBidi"/>
          <w:sz w:val="22"/>
          <w:szCs w:val="22"/>
        </w:rPr>
        <w:tab/>
      </w:r>
      <w:r w:rsidRPr="00AB0546">
        <w:rPr>
          <w:rFonts w:cs="v4.2.0"/>
          <w:snapToGrid w:val="0"/>
        </w:rPr>
        <w:t>Test Purpose and Environment</w:t>
      </w:r>
      <w:r>
        <w:tab/>
        <w:t>1996</w:t>
      </w:r>
    </w:p>
    <w:p w14:paraId="6104FB1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A.8.11.6.2</w:t>
      </w:r>
      <w:r>
        <w:rPr>
          <w:rFonts w:asciiTheme="minorHAnsi" w:eastAsiaTheme="minorEastAsia" w:hAnsiTheme="minorHAnsi" w:cstheme="minorBidi"/>
          <w:sz w:val="22"/>
          <w:szCs w:val="22"/>
        </w:rPr>
        <w:tab/>
      </w:r>
      <w:r w:rsidRPr="00AB0546">
        <w:rPr>
          <w:rFonts w:cs="v4.2.0"/>
          <w:snapToGrid w:val="0"/>
        </w:rPr>
        <w:t>Test Requirements</w:t>
      </w:r>
      <w:r>
        <w:tab/>
        <w:t>1998</w:t>
      </w:r>
    </w:p>
    <w:p w14:paraId="17225191" w14:textId="77777777" w:rsidR="004077D7" w:rsidRDefault="004077D7">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p>
    <w:p w14:paraId="1A9FECD6" w14:textId="77777777" w:rsidR="004077D7" w:rsidRDefault="004077D7">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1999</w:t>
      </w:r>
    </w:p>
    <w:p w14:paraId="044D9A53" w14:textId="77777777" w:rsidR="004077D7" w:rsidRDefault="004077D7">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1999</w:t>
      </w:r>
    </w:p>
    <w:p w14:paraId="302607B1" w14:textId="77777777" w:rsidR="004077D7" w:rsidRDefault="004077D7">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2002</w:t>
      </w:r>
    </w:p>
    <w:p w14:paraId="3E01EB37" w14:textId="77777777" w:rsidR="004077D7" w:rsidRDefault="004077D7">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2003</w:t>
      </w:r>
    </w:p>
    <w:p w14:paraId="6AA9759E" w14:textId="77777777" w:rsidR="004077D7" w:rsidRDefault="004077D7">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2003</w:t>
      </w:r>
    </w:p>
    <w:p w14:paraId="02122A09" w14:textId="77777777" w:rsidR="004077D7" w:rsidRDefault="004077D7">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2003</w:t>
      </w:r>
    </w:p>
    <w:p w14:paraId="0DE34382" w14:textId="77777777" w:rsidR="004077D7" w:rsidRDefault="004077D7">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2007</w:t>
      </w:r>
    </w:p>
    <w:p w14:paraId="62A19A75" w14:textId="77777777" w:rsidR="004077D7" w:rsidRDefault="004077D7">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2008</w:t>
      </w:r>
    </w:p>
    <w:p w14:paraId="6CAF6F3D" w14:textId="77777777" w:rsidR="004077D7" w:rsidRDefault="004077D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2008</w:t>
      </w:r>
    </w:p>
    <w:p w14:paraId="214B7737" w14:textId="77777777" w:rsidR="004077D7" w:rsidRDefault="004077D7">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2008</w:t>
      </w:r>
    </w:p>
    <w:p w14:paraId="67293CCA" w14:textId="77777777" w:rsidR="004077D7" w:rsidRDefault="004077D7">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2012</w:t>
      </w:r>
    </w:p>
    <w:p w14:paraId="340DF9FC" w14:textId="77777777" w:rsidR="004077D7" w:rsidRDefault="004077D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2013</w:t>
      </w:r>
    </w:p>
    <w:p w14:paraId="173C01E8" w14:textId="77777777" w:rsidR="004077D7" w:rsidRDefault="004077D7">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2013</w:t>
      </w:r>
    </w:p>
    <w:p w14:paraId="7421CE16" w14:textId="77777777" w:rsidR="004077D7" w:rsidRDefault="004077D7">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2016</w:t>
      </w:r>
    </w:p>
    <w:p w14:paraId="4FEC13A8" w14:textId="77777777" w:rsidR="004077D7" w:rsidRDefault="004077D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2017</w:t>
      </w:r>
    </w:p>
    <w:p w14:paraId="2EBB0300" w14:textId="77777777" w:rsidR="004077D7" w:rsidRDefault="004077D7">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2017</w:t>
      </w:r>
    </w:p>
    <w:p w14:paraId="576EF136" w14:textId="77777777" w:rsidR="004077D7" w:rsidRDefault="004077D7">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2020</w:t>
      </w:r>
    </w:p>
    <w:p w14:paraId="56289921" w14:textId="77777777" w:rsidR="004077D7" w:rsidRDefault="004077D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2021</w:t>
      </w:r>
    </w:p>
    <w:p w14:paraId="6E877222" w14:textId="77777777" w:rsidR="004077D7" w:rsidRDefault="004077D7">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2021</w:t>
      </w:r>
    </w:p>
    <w:p w14:paraId="5D3278D0" w14:textId="77777777" w:rsidR="004077D7" w:rsidRDefault="004077D7">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2024</w:t>
      </w:r>
    </w:p>
    <w:p w14:paraId="7451A424" w14:textId="77777777" w:rsidR="004077D7" w:rsidRDefault="004077D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2025</w:t>
      </w:r>
    </w:p>
    <w:p w14:paraId="7B12FE72" w14:textId="77777777" w:rsidR="004077D7" w:rsidRDefault="004077D7">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2025</w:t>
      </w:r>
    </w:p>
    <w:p w14:paraId="22B867E8" w14:textId="77777777" w:rsidR="004077D7" w:rsidRDefault="004077D7">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2028</w:t>
      </w:r>
    </w:p>
    <w:p w14:paraId="1776F8F0" w14:textId="77777777" w:rsidR="004077D7" w:rsidRDefault="004077D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2029</w:t>
      </w:r>
    </w:p>
    <w:p w14:paraId="4A38D7DE" w14:textId="77777777" w:rsidR="004077D7" w:rsidRDefault="004077D7">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2029</w:t>
      </w:r>
    </w:p>
    <w:p w14:paraId="01BE40D6" w14:textId="77777777" w:rsidR="004077D7" w:rsidRDefault="004077D7">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2032</w:t>
      </w:r>
    </w:p>
    <w:p w14:paraId="7AC9F568" w14:textId="77777777" w:rsidR="004077D7" w:rsidRDefault="004077D7">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p>
    <w:p w14:paraId="30D8824F" w14:textId="77777777" w:rsidR="004077D7" w:rsidRDefault="004077D7">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2033</w:t>
      </w:r>
    </w:p>
    <w:p w14:paraId="7D0BCDEA" w14:textId="77777777" w:rsidR="004077D7" w:rsidRDefault="004077D7">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2036</w:t>
      </w:r>
    </w:p>
    <w:p w14:paraId="48E77335" w14:textId="77777777" w:rsidR="004077D7" w:rsidRDefault="004077D7">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p>
    <w:p w14:paraId="723B92FD" w14:textId="77777777" w:rsidR="004077D7" w:rsidRDefault="004077D7">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2037</w:t>
      </w:r>
    </w:p>
    <w:p w14:paraId="7282F2D6" w14:textId="77777777" w:rsidR="004077D7" w:rsidRDefault="004077D7">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2040</w:t>
      </w:r>
    </w:p>
    <w:p w14:paraId="24AAF08F" w14:textId="77777777" w:rsidR="004077D7" w:rsidRDefault="004077D7">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p>
    <w:p w14:paraId="4CDB5851" w14:textId="77777777" w:rsidR="004077D7" w:rsidRDefault="004077D7">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2041</w:t>
      </w:r>
    </w:p>
    <w:p w14:paraId="15D80860" w14:textId="77777777" w:rsidR="004077D7" w:rsidRDefault="004077D7">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2045</w:t>
      </w:r>
    </w:p>
    <w:p w14:paraId="1BC60266" w14:textId="77777777" w:rsidR="004077D7" w:rsidRDefault="004077D7">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p>
    <w:p w14:paraId="1656CD63" w14:textId="77777777" w:rsidR="004077D7" w:rsidRDefault="004077D7">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2046</w:t>
      </w:r>
    </w:p>
    <w:p w14:paraId="1B1209A3" w14:textId="77777777" w:rsidR="004077D7" w:rsidRDefault="004077D7">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2049</w:t>
      </w:r>
    </w:p>
    <w:p w14:paraId="1E086E4F" w14:textId="77777777" w:rsidR="004077D7" w:rsidRDefault="004077D7">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p>
    <w:p w14:paraId="447C9A1A" w14:textId="77777777" w:rsidR="004077D7" w:rsidRDefault="004077D7">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2050</w:t>
      </w:r>
    </w:p>
    <w:p w14:paraId="7B30A345" w14:textId="77777777" w:rsidR="004077D7" w:rsidRDefault="004077D7">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2053</w:t>
      </w:r>
    </w:p>
    <w:p w14:paraId="13F48761" w14:textId="77777777" w:rsidR="004077D7" w:rsidRDefault="004077D7">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p>
    <w:p w14:paraId="26FA4AB7" w14:textId="77777777" w:rsidR="004077D7" w:rsidRDefault="004077D7">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2054</w:t>
      </w:r>
    </w:p>
    <w:p w14:paraId="6B1103FA" w14:textId="77777777" w:rsidR="004077D7" w:rsidRDefault="004077D7">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2058</w:t>
      </w:r>
    </w:p>
    <w:p w14:paraId="06D28230" w14:textId="77777777" w:rsidR="004077D7" w:rsidRDefault="004077D7">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2059</w:t>
      </w:r>
    </w:p>
    <w:p w14:paraId="54D9225C" w14:textId="77777777" w:rsidR="004077D7" w:rsidRDefault="004077D7">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p>
    <w:p w14:paraId="290802BB" w14:textId="77777777" w:rsidR="004077D7" w:rsidRDefault="004077D7">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2059</w:t>
      </w:r>
    </w:p>
    <w:p w14:paraId="335D9B92" w14:textId="77777777" w:rsidR="004077D7" w:rsidRDefault="004077D7">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2062</w:t>
      </w:r>
    </w:p>
    <w:p w14:paraId="29260F80" w14:textId="77777777" w:rsidR="004077D7" w:rsidRDefault="004077D7">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2063</w:t>
      </w:r>
    </w:p>
    <w:p w14:paraId="342D64B6" w14:textId="77777777" w:rsidR="004077D7" w:rsidRDefault="004077D7">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p>
    <w:p w14:paraId="4C7D7155" w14:textId="77777777" w:rsidR="004077D7" w:rsidRDefault="004077D7">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2063</w:t>
      </w:r>
    </w:p>
    <w:p w14:paraId="0371B435" w14:textId="77777777" w:rsidR="004077D7" w:rsidRDefault="004077D7">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2067</w:t>
      </w:r>
    </w:p>
    <w:p w14:paraId="3C1AFF11" w14:textId="77777777" w:rsidR="004077D7" w:rsidRDefault="004077D7">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2068</w:t>
      </w:r>
    </w:p>
    <w:p w14:paraId="72B7F049" w14:textId="77777777" w:rsidR="004077D7" w:rsidRDefault="004077D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2068</w:t>
      </w:r>
    </w:p>
    <w:p w14:paraId="158A1ACE" w14:textId="77777777" w:rsidR="004077D7" w:rsidRDefault="004077D7">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2068</w:t>
      </w:r>
    </w:p>
    <w:p w14:paraId="6E331518" w14:textId="77777777" w:rsidR="004077D7" w:rsidRDefault="004077D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2072</w:t>
      </w:r>
    </w:p>
    <w:p w14:paraId="38BD25C4" w14:textId="77777777" w:rsidR="004077D7" w:rsidRDefault="004077D7">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2073</w:t>
      </w:r>
    </w:p>
    <w:p w14:paraId="4B5EA758" w14:textId="77777777" w:rsidR="004077D7" w:rsidRDefault="004077D7">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2073</w:t>
      </w:r>
    </w:p>
    <w:p w14:paraId="0946BE54" w14:textId="77777777" w:rsidR="004077D7" w:rsidRDefault="004077D7">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2076</w:t>
      </w:r>
    </w:p>
    <w:p w14:paraId="7A004A72" w14:textId="77777777" w:rsidR="004077D7" w:rsidRDefault="004077D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2077</w:t>
      </w:r>
    </w:p>
    <w:p w14:paraId="7834DE83" w14:textId="77777777" w:rsidR="004077D7" w:rsidRDefault="004077D7">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2077</w:t>
      </w:r>
    </w:p>
    <w:p w14:paraId="1F494566" w14:textId="77777777" w:rsidR="004077D7" w:rsidRDefault="004077D7">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2081</w:t>
      </w:r>
    </w:p>
    <w:p w14:paraId="58F80CA1" w14:textId="77777777" w:rsidR="004077D7" w:rsidRDefault="004077D7">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2082</w:t>
      </w:r>
    </w:p>
    <w:p w14:paraId="3F096DA1" w14:textId="77777777" w:rsidR="004077D7" w:rsidRDefault="004077D7">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2082</w:t>
      </w:r>
    </w:p>
    <w:p w14:paraId="67BF9DF7" w14:textId="77777777" w:rsidR="004077D7" w:rsidRDefault="004077D7">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2085</w:t>
      </w:r>
    </w:p>
    <w:p w14:paraId="3D1BFCD3" w14:textId="77777777" w:rsidR="004077D7" w:rsidRDefault="004077D7">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2086</w:t>
      </w:r>
    </w:p>
    <w:p w14:paraId="75BEFA4C" w14:textId="77777777" w:rsidR="004077D7" w:rsidRDefault="004077D7">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2086</w:t>
      </w:r>
    </w:p>
    <w:p w14:paraId="3A953909" w14:textId="77777777" w:rsidR="004077D7" w:rsidRDefault="004077D7">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2089</w:t>
      </w:r>
    </w:p>
    <w:p w14:paraId="09B9D8D4" w14:textId="77777777" w:rsidR="004077D7" w:rsidRDefault="004077D7">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2090</w:t>
      </w:r>
    </w:p>
    <w:p w14:paraId="39BFE63A" w14:textId="77777777" w:rsidR="004077D7" w:rsidRDefault="004077D7">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2090</w:t>
      </w:r>
    </w:p>
    <w:p w14:paraId="11F0152B" w14:textId="77777777" w:rsidR="004077D7" w:rsidRDefault="004077D7">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2094</w:t>
      </w:r>
    </w:p>
    <w:p w14:paraId="4268BAC8" w14:textId="77777777" w:rsidR="004077D7" w:rsidRDefault="004077D7">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p>
    <w:p w14:paraId="46D27248" w14:textId="77777777" w:rsidR="004077D7" w:rsidRDefault="004077D7">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2095</w:t>
      </w:r>
    </w:p>
    <w:p w14:paraId="12771604" w14:textId="77777777" w:rsidR="004077D7" w:rsidRDefault="004077D7">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2099</w:t>
      </w:r>
    </w:p>
    <w:p w14:paraId="7D945378" w14:textId="77777777" w:rsidR="004077D7" w:rsidRDefault="004077D7">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p>
    <w:p w14:paraId="3E530F64" w14:textId="77777777" w:rsidR="004077D7" w:rsidRDefault="004077D7">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2100</w:t>
      </w:r>
    </w:p>
    <w:p w14:paraId="13823F48" w14:textId="77777777" w:rsidR="004077D7" w:rsidRDefault="004077D7">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2104</w:t>
      </w:r>
    </w:p>
    <w:p w14:paraId="06C2595E" w14:textId="77777777" w:rsidR="004077D7" w:rsidRDefault="004077D7">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p>
    <w:p w14:paraId="68EB2511" w14:textId="77777777" w:rsidR="004077D7" w:rsidRDefault="004077D7">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2105</w:t>
      </w:r>
    </w:p>
    <w:p w14:paraId="1FF9E6AD" w14:textId="77777777" w:rsidR="004077D7" w:rsidRDefault="004077D7">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2109</w:t>
      </w:r>
    </w:p>
    <w:p w14:paraId="51134B18" w14:textId="77777777" w:rsidR="004077D7" w:rsidRDefault="004077D7">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p>
    <w:p w14:paraId="6C34C629" w14:textId="77777777" w:rsidR="004077D7" w:rsidRDefault="004077D7">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2110</w:t>
      </w:r>
    </w:p>
    <w:p w14:paraId="3FA3090F" w14:textId="77777777" w:rsidR="004077D7" w:rsidRDefault="004077D7">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2114</w:t>
      </w:r>
    </w:p>
    <w:p w14:paraId="6C9F4928" w14:textId="77777777" w:rsidR="004077D7" w:rsidRDefault="004077D7">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p>
    <w:p w14:paraId="35C67307" w14:textId="77777777" w:rsidR="004077D7" w:rsidRDefault="004077D7">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2115</w:t>
      </w:r>
    </w:p>
    <w:p w14:paraId="193791D0" w14:textId="77777777" w:rsidR="004077D7" w:rsidRDefault="004077D7">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2119</w:t>
      </w:r>
    </w:p>
    <w:p w14:paraId="03E189DF" w14:textId="77777777" w:rsidR="004077D7" w:rsidRDefault="004077D7">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p>
    <w:p w14:paraId="7E72D10D" w14:textId="77777777" w:rsidR="004077D7" w:rsidRDefault="004077D7">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2120</w:t>
      </w:r>
    </w:p>
    <w:p w14:paraId="15CAE3E6" w14:textId="77777777" w:rsidR="004077D7" w:rsidRDefault="004077D7">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2124</w:t>
      </w:r>
    </w:p>
    <w:p w14:paraId="2395B1EB" w14:textId="77777777" w:rsidR="004077D7" w:rsidRDefault="004077D7">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2125</w:t>
      </w:r>
    </w:p>
    <w:p w14:paraId="40D74329" w14:textId="77777777" w:rsidR="004077D7" w:rsidRDefault="004077D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p>
    <w:p w14:paraId="1D385DFA" w14:textId="77777777" w:rsidR="004077D7" w:rsidRDefault="004077D7">
      <w:pPr>
        <w:pStyle w:val="TOC4"/>
        <w:rPr>
          <w:rFonts w:asciiTheme="minorHAnsi" w:eastAsiaTheme="minorEastAsia" w:hAnsiTheme="minorHAnsi" w:cstheme="minorBidi"/>
          <w:sz w:val="22"/>
          <w:szCs w:val="22"/>
        </w:rPr>
      </w:pPr>
      <w:r w:rsidRPr="00AB0546">
        <w:rPr>
          <w:snapToGrid w:val="0"/>
        </w:rPr>
        <w:t>A.8.14.1</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2125</w:t>
      </w:r>
    </w:p>
    <w:p w14:paraId="167A10BF" w14:textId="77777777" w:rsidR="004077D7" w:rsidRDefault="004077D7">
      <w:pPr>
        <w:pStyle w:val="TOC4"/>
        <w:rPr>
          <w:rFonts w:asciiTheme="minorHAnsi" w:eastAsiaTheme="minorEastAsia" w:hAnsiTheme="minorHAnsi" w:cstheme="minorBidi"/>
          <w:sz w:val="22"/>
          <w:szCs w:val="22"/>
        </w:rPr>
      </w:pPr>
      <w:r w:rsidRPr="00AB0546">
        <w:rPr>
          <w:snapToGrid w:val="0"/>
        </w:rPr>
        <w:t>A.8.14.1.2</w:t>
      </w:r>
      <w:r>
        <w:rPr>
          <w:rFonts w:asciiTheme="minorHAnsi" w:eastAsiaTheme="minorEastAsia" w:hAnsiTheme="minorHAnsi" w:cstheme="minorBidi"/>
          <w:sz w:val="22"/>
          <w:szCs w:val="22"/>
        </w:rPr>
        <w:tab/>
      </w:r>
      <w:r w:rsidRPr="00AB0546">
        <w:rPr>
          <w:snapToGrid w:val="0"/>
        </w:rPr>
        <w:t>Test Requirements</w:t>
      </w:r>
      <w:r>
        <w:tab/>
        <w:t>2127</w:t>
      </w:r>
    </w:p>
    <w:p w14:paraId="63E12974" w14:textId="77777777" w:rsidR="004077D7" w:rsidRDefault="004077D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p>
    <w:p w14:paraId="50003E93" w14:textId="77777777" w:rsidR="004077D7" w:rsidRDefault="004077D7">
      <w:pPr>
        <w:pStyle w:val="TOC4"/>
        <w:rPr>
          <w:rFonts w:asciiTheme="minorHAnsi" w:eastAsiaTheme="minorEastAsia" w:hAnsiTheme="minorHAnsi" w:cstheme="minorBidi"/>
          <w:sz w:val="22"/>
          <w:szCs w:val="22"/>
        </w:rPr>
      </w:pPr>
      <w:r w:rsidRPr="00AB0546">
        <w:rPr>
          <w:snapToGrid w:val="0"/>
        </w:rPr>
        <w:t>A.8.14.2.1</w:t>
      </w:r>
      <w:r>
        <w:rPr>
          <w:rFonts w:asciiTheme="minorHAnsi" w:eastAsiaTheme="minorEastAsia" w:hAnsiTheme="minorHAnsi" w:cstheme="minorBidi"/>
          <w:sz w:val="22"/>
          <w:szCs w:val="22"/>
        </w:rPr>
        <w:tab/>
      </w:r>
      <w:r w:rsidRPr="00AB0546">
        <w:rPr>
          <w:snapToGrid w:val="0"/>
        </w:rPr>
        <w:t>Test Purpose and Environment</w:t>
      </w:r>
      <w:r>
        <w:tab/>
        <w:t>2127</w:t>
      </w:r>
    </w:p>
    <w:p w14:paraId="346D7BC6" w14:textId="77777777" w:rsidR="004077D7" w:rsidRDefault="004077D7">
      <w:pPr>
        <w:pStyle w:val="TOC4"/>
        <w:rPr>
          <w:rFonts w:asciiTheme="minorHAnsi" w:eastAsiaTheme="minorEastAsia" w:hAnsiTheme="minorHAnsi" w:cstheme="minorBidi"/>
          <w:sz w:val="22"/>
          <w:szCs w:val="22"/>
        </w:rPr>
      </w:pPr>
      <w:r w:rsidRPr="00AB0546">
        <w:rPr>
          <w:snapToGrid w:val="0"/>
        </w:rPr>
        <w:t>A.8.14.2.2</w:t>
      </w:r>
      <w:r>
        <w:rPr>
          <w:rFonts w:asciiTheme="minorHAnsi" w:eastAsiaTheme="minorEastAsia" w:hAnsiTheme="minorHAnsi" w:cstheme="minorBidi"/>
          <w:sz w:val="22"/>
          <w:szCs w:val="22"/>
        </w:rPr>
        <w:tab/>
      </w:r>
      <w:r w:rsidRPr="00AB0546">
        <w:rPr>
          <w:snapToGrid w:val="0"/>
        </w:rPr>
        <w:t>Test Requirements</w:t>
      </w:r>
      <w:r>
        <w:tab/>
        <w:t>2130</w:t>
      </w:r>
    </w:p>
    <w:p w14:paraId="673223C2" w14:textId="77777777" w:rsidR="004077D7" w:rsidRDefault="004077D7">
      <w:pPr>
        <w:pStyle w:val="TOC3"/>
        <w:rPr>
          <w:rFonts w:asciiTheme="minorHAnsi" w:eastAsiaTheme="minorEastAsia" w:hAnsiTheme="minorHAnsi" w:cstheme="minorBidi"/>
          <w:sz w:val="22"/>
          <w:szCs w:val="22"/>
        </w:rPr>
      </w:pPr>
      <w:r w:rsidRPr="00AB0546">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p>
    <w:p w14:paraId="0992B899" w14:textId="77777777" w:rsidR="004077D7" w:rsidRDefault="004077D7">
      <w:pPr>
        <w:pStyle w:val="TOC4"/>
        <w:rPr>
          <w:rFonts w:asciiTheme="minorHAnsi" w:eastAsiaTheme="minorEastAsia" w:hAnsiTheme="minorHAnsi" w:cstheme="minorBidi"/>
          <w:sz w:val="22"/>
          <w:szCs w:val="22"/>
        </w:rPr>
      </w:pPr>
      <w:r w:rsidRPr="00AB0546">
        <w:rPr>
          <w:snapToGrid w:val="0"/>
        </w:rPr>
        <w:t>A.8.14.3.</w:t>
      </w:r>
      <w:r w:rsidRPr="00AB0546">
        <w:rPr>
          <w:snapToGrid w:val="0"/>
          <w:lang w:eastAsia="zh-CN"/>
        </w:rPr>
        <w:t>1</w:t>
      </w:r>
      <w:r>
        <w:rPr>
          <w:rFonts w:asciiTheme="minorHAnsi" w:eastAsiaTheme="minorEastAsia" w:hAnsiTheme="minorHAnsi" w:cstheme="minorBidi"/>
          <w:sz w:val="22"/>
          <w:szCs w:val="22"/>
        </w:rPr>
        <w:tab/>
      </w:r>
      <w:r w:rsidRPr="00AB0546">
        <w:rPr>
          <w:snapToGrid w:val="0"/>
        </w:rPr>
        <w:t xml:space="preserve">Test </w:t>
      </w:r>
      <w:r w:rsidRPr="00AB0546">
        <w:rPr>
          <w:snapToGrid w:val="0"/>
          <w:lang w:eastAsia="zh-CN"/>
        </w:rPr>
        <w:t>Purpose and Environment</w:t>
      </w:r>
      <w:r>
        <w:tab/>
        <w:t>2130</w:t>
      </w:r>
    </w:p>
    <w:p w14:paraId="5CC0875E" w14:textId="77777777" w:rsidR="004077D7" w:rsidRDefault="004077D7">
      <w:pPr>
        <w:pStyle w:val="TOC4"/>
        <w:rPr>
          <w:rFonts w:asciiTheme="minorHAnsi" w:eastAsiaTheme="minorEastAsia" w:hAnsiTheme="minorHAnsi" w:cstheme="minorBidi"/>
          <w:sz w:val="22"/>
          <w:szCs w:val="22"/>
        </w:rPr>
      </w:pPr>
      <w:r w:rsidRPr="00AB0546">
        <w:rPr>
          <w:snapToGrid w:val="0"/>
        </w:rPr>
        <w:t>A.8.14.3.2</w:t>
      </w:r>
      <w:r>
        <w:rPr>
          <w:rFonts w:asciiTheme="minorHAnsi" w:eastAsiaTheme="minorEastAsia" w:hAnsiTheme="minorHAnsi" w:cstheme="minorBidi"/>
          <w:sz w:val="22"/>
          <w:szCs w:val="22"/>
        </w:rPr>
        <w:tab/>
      </w:r>
      <w:r w:rsidRPr="00AB0546">
        <w:rPr>
          <w:snapToGrid w:val="0"/>
        </w:rPr>
        <w:t>Test Requirements</w:t>
      </w:r>
      <w:r>
        <w:tab/>
        <w:t>2132</w:t>
      </w:r>
    </w:p>
    <w:p w14:paraId="61160D6B" w14:textId="77777777" w:rsidR="004077D7" w:rsidRDefault="004077D7">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2133</w:t>
      </w:r>
    </w:p>
    <w:p w14:paraId="260DADC5" w14:textId="77777777" w:rsidR="004077D7" w:rsidRDefault="004077D7">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p>
    <w:p w14:paraId="75D0279E" w14:textId="77777777" w:rsidR="004077D7" w:rsidRDefault="004077D7">
      <w:pPr>
        <w:pStyle w:val="TOC4"/>
        <w:rPr>
          <w:rFonts w:asciiTheme="minorHAnsi" w:eastAsiaTheme="minorEastAsia" w:hAnsiTheme="minorHAnsi" w:cstheme="minorBidi"/>
          <w:sz w:val="22"/>
          <w:szCs w:val="22"/>
        </w:rPr>
      </w:pPr>
      <w:r w:rsidRPr="00AB0546">
        <w:rPr>
          <w:snapToGrid w:val="0"/>
        </w:rPr>
        <w:t>A.8.15.1.1</w:t>
      </w:r>
      <w:r>
        <w:rPr>
          <w:rFonts w:asciiTheme="minorHAnsi" w:eastAsiaTheme="minorEastAsia" w:hAnsiTheme="minorHAnsi" w:cstheme="minorBidi"/>
          <w:sz w:val="22"/>
          <w:szCs w:val="22"/>
        </w:rPr>
        <w:tab/>
      </w:r>
      <w:r w:rsidRPr="00AB0546">
        <w:rPr>
          <w:snapToGrid w:val="0"/>
        </w:rPr>
        <w:t>Test Purpose and Environment</w:t>
      </w:r>
      <w:r>
        <w:tab/>
        <w:t>2133</w:t>
      </w:r>
    </w:p>
    <w:p w14:paraId="4D8CDC6C" w14:textId="77777777" w:rsidR="004077D7" w:rsidRDefault="004077D7">
      <w:pPr>
        <w:pStyle w:val="TOC4"/>
        <w:rPr>
          <w:rFonts w:asciiTheme="minorHAnsi" w:eastAsiaTheme="minorEastAsia" w:hAnsiTheme="minorHAnsi" w:cstheme="minorBidi"/>
          <w:sz w:val="22"/>
          <w:szCs w:val="22"/>
        </w:rPr>
      </w:pPr>
      <w:r w:rsidRPr="00AB0546">
        <w:rPr>
          <w:snapToGrid w:val="0"/>
        </w:rPr>
        <w:t>A.8.15.1.2</w:t>
      </w:r>
      <w:r>
        <w:rPr>
          <w:rFonts w:asciiTheme="minorHAnsi" w:eastAsiaTheme="minorEastAsia" w:hAnsiTheme="minorHAnsi" w:cstheme="minorBidi"/>
          <w:sz w:val="22"/>
          <w:szCs w:val="22"/>
        </w:rPr>
        <w:tab/>
      </w:r>
      <w:r w:rsidRPr="00AB0546">
        <w:rPr>
          <w:snapToGrid w:val="0"/>
        </w:rPr>
        <w:t>Test Requirements</w:t>
      </w:r>
      <w:r>
        <w:tab/>
        <w:t>2134</w:t>
      </w:r>
    </w:p>
    <w:p w14:paraId="2FF0F72C" w14:textId="77777777" w:rsidR="004077D7" w:rsidRDefault="004077D7">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p>
    <w:p w14:paraId="4A4727F4"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15</w:t>
      </w:r>
      <w:r w:rsidRPr="00AB0546">
        <w:rPr>
          <w:snapToGrid w:val="0"/>
        </w:rPr>
        <w:t>.2.1</w:t>
      </w:r>
      <w:r>
        <w:rPr>
          <w:rFonts w:asciiTheme="minorHAnsi" w:eastAsiaTheme="minorEastAsia" w:hAnsiTheme="minorHAnsi" w:cstheme="minorBidi"/>
          <w:sz w:val="22"/>
          <w:szCs w:val="22"/>
        </w:rPr>
        <w:tab/>
      </w:r>
      <w:r w:rsidRPr="00AB0546">
        <w:rPr>
          <w:snapToGrid w:val="0"/>
        </w:rPr>
        <w:t>Test Purpose and Environment</w:t>
      </w:r>
      <w:r>
        <w:tab/>
        <w:t>2134</w:t>
      </w:r>
    </w:p>
    <w:p w14:paraId="26D494BB"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15</w:t>
      </w:r>
      <w:r w:rsidRPr="00AB0546">
        <w:rPr>
          <w:snapToGrid w:val="0"/>
        </w:rPr>
        <w:t>.2.2</w:t>
      </w:r>
      <w:r>
        <w:rPr>
          <w:rFonts w:asciiTheme="minorHAnsi" w:eastAsiaTheme="minorEastAsia" w:hAnsiTheme="minorHAnsi" w:cstheme="minorBidi"/>
          <w:sz w:val="22"/>
          <w:szCs w:val="22"/>
        </w:rPr>
        <w:tab/>
      </w:r>
      <w:r w:rsidRPr="00AB0546">
        <w:rPr>
          <w:snapToGrid w:val="0"/>
        </w:rPr>
        <w:t>Test Requirements</w:t>
      </w:r>
      <w:r>
        <w:tab/>
        <w:t>2137</w:t>
      </w:r>
    </w:p>
    <w:p w14:paraId="445AA2A6" w14:textId="77777777" w:rsidR="004077D7" w:rsidRDefault="004077D7">
      <w:pPr>
        <w:pStyle w:val="TOC3"/>
        <w:rPr>
          <w:rFonts w:asciiTheme="minorHAnsi" w:eastAsiaTheme="minorEastAsia" w:hAnsiTheme="minorHAnsi" w:cstheme="minorBidi"/>
          <w:sz w:val="22"/>
          <w:szCs w:val="22"/>
        </w:rPr>
      </w:pPr>
      <w:r w:rsidRPr="00AB0546">
        <w:rPr>
          <w:snapToGrid w:val="0"/>
        </w:rPr>
        <w:t>A.8.</w:t>
      </w:r>
      <w:r w:rsidRPr="00AB0546">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p>
    <w:p w14:paraId="641E968A"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15</w:t>
      </w:r>
      <w:r w:rsidRPr="00AB0546">
        <w:rPr>
          <w:snapToGrid w:val="0"/>
        </w:rPr>
        <w:t>.</w:t>
      </w:r>
      <w:r w:rsidRPr="00AB0546">
        <w:rPr>
          <w:snapToGrid w:val="0"/>
          <w:lang w:eastAsia="zh-CN"/>
        </w:rPr>
        <w:t>3</w:t>
      </w:r>
      <w:r w:rsidRPr="00AB0546">
        <w:rPr>
          <w:snapToGrid w:val="0"/>
        </w:rPr>
        <w:t>.</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2137</w:t>
      </w:r>
    </w:p>
    <w:p w14:paraId="04821CFB"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15</w:t>
      </w:r>
      <w:r w:rsidRPr="00AB0546">
        <w:rPr>
          <w:snapToGrid w:val="0"/>
        </w:rPr>
        <w:t>.</w:t>
      </w:r>
      <w:r w:rsidRPr="00AB0546">
        <w:rPr>
          <w:snapToGrid w:val="0"/>
          <w:lang w:eastAsia="zh-CN"/>
        </w:rPr>
        <w:t>3</w:t>
      </w:r>
      <w:r w:rsidRPr="00AB0546">
        <w:rPr>
          <w:snapToGrid w:val="0"/>
        </w:rPr>
        <w:t>.</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2139</w:t>
      </w:r>
    </w:p>
    <w:p w14:paraId="0E9E6B6E" w14:textId="77777777" w:rsidR="004077D7" w:rsidRDefault="004077D7">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2140</w:t>
      </w:r>
    </w:p>
    <w:p w14:paraId="6E8C0ECF" w14:textId="77777777" w:rsidR="004077D7" w:rsidRDefault="004077D7">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2140</w:t>
      </w:r>
    </w:p>
    <w:p w14:paraId="0E210FB7" w14:textId="77777777" w:rsidR="004077D7" w:rsidRDefault="004077D7">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14:paraId="2564A457" w14:textId="77777777" w:rsidR="004077D7" w:rsidRDefault="004077D7">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2142</w:t>
      </w:r>
    </w:p>
    <w:p w14:paraId="210174AD" w14:textId="77777777" w:rsidR="004077D7" w:rsidRDefault="004077D7">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2142</w:t>
      </w:r>
    </w:p>
    <w:p w14:paraId="4FE5C6DF" w14:textId="77777777" w:rsidR="004077D7" w:rsidRDefault="004077D7">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14:paraId="3D0B316D" w14:textId="77777777" w:rsidR="004077D7" w:rsidRDefault="004077D7">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2144</w:t>
      </w:r>
    </w:p>
    <w:p w14:paraId="71740952" w14:textId="77777777" w:rsidR="004077D7" w:rsidRDefault="004077D7">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p>
    <w:p w14:paraId="0B96901E" w14:textId="77777777" w:rsidR="004077D7" w:rsidRDefault="004077D7">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2144</w:t>
      </w:r>
    </w:p>
    <w:p w14:paraId="2A239628"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16</w:t>
      </w:r>
      <w:r w:rsidRPr="00AB0546">
        <w:rPr>
          <w:snapToGrid w:val="0"/>
        </w:rPr>
        <w:t>.</w:t>
      </w:r>
      <w:r w:rsidRPr="00AB0546">
        <w:rPr>
          <w:snapToGrid w:val="0"/>
          <w:lang w:eastAsia="zh-CN"/>
        </w:rPr>
        <w:t>3.2</w:t>
      </w:r>
      <w:r>
        <w:rPr>
          <w:rFonts w:asciiTheme="minorHAnsi" w:eastAsiaTheme="minorEastAsia" w:hAnsiTheme="minorHAnsi" w:cstheme="minorBidi"/>
          <w:sz w:val="22"/>
          <w:szCs w:val="22"/>
        </w:rPr>
        <w:tab/>
      </w:r>
      <w:r w:rsidRPr="00AB0546">
        <w:rPr>
          <w:snapToGrid w:val="0"/>
        </w:rPr>
        <w:t>Test Requirements</w:t>
      </w:r>
      <w:r>
        <w:tab/>
        <w:t>2146</w:t>
      </w:r>
    </w:p>
    <w:p w14:paraId="32444C68" w14:textId="77777777" w:rsidR="004077D7" w:rsidRDefault="004077D7">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p>
    <w:p w14:paraId="0133FD63" w14:textId="77777777" w:rsidR="004077D7" w:rsidRDefault="004077D7">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2147</w:t>
      </w:r>
    </w:p>
    <w:p w14:paraId="428C7D01"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16</w:t>
      </w:r>
      <w:r w:rsidRPr="00AB0546">
        <w:rPr>
          <w:snapToGrid w:val="0"/>
        </w:rPr>
        <w:t>.</w:t>
      </w:r>
      <w:r w:rsidRPr="00AB0546">
        <w:rPr>
          <w:snapToGrid w:val="0"/>
          <w:lang w:eastAsia="zh-CN"/>
        </w:rPr>
        <w:t>3A.2</w:t>
      </w:r>
      <w:r>
        <w:rPr>
          <w:rFonts w:asciiTheme="minorHAnsi" w:eastAsiaTheme="minorEastAsia" w:hAnsiTheme="minorHAnsi" w:cstheme="minorBidi"/>
          <w:sz w:val="22"/>
          <w:szCs w:val="22"/>
        </w:rPr>
        <w:tab/>
      </w:r>
      <w:r w:rsidRPr="00AB0546">
        <w:rPr>
          <w:snapToGrid w:val="0"/>
        </w:rPr>
        <w:t>Test Requirements</w:t>
      </w:r>
      <w:r>
        <w:tab/>
        <w:t>2148</w:t>
      </w:r>
    </w:p>
    <w:p w14:paraId="22A4787E" w14:textId="77777777" w:rsidR="004077D7" w:rsidRDefault="004077D7">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p>
    <w:p w14:paraId="1AAF32A6" w14:textId="77777777" w:rsidR="004077D7" w:rsidRDefault="004077D7">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2149</w:t>
      </w:r>
    </w:p>
    <w:p w14:paraId="4E36B89C"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16</w:t>
      </w:r>
      <w:r w:rsidRPr="00AB0546">
        <w:rPr>
          <w:snapToGrid w:val="0"/>
        </w:rPr>
        <w:t>.</w:t>
      </w:r>
      <w:r w:rsidRPr="00AB0546">
        <w:rPr>
          <w:snapToGrid w:val="0"/>
          <w:lang w:eastAsia="zh-CN"/>
        </w:rPr>
        <w:t>4.2</w:t>
      </w:r>
      <w:r>
        <w:rPr>
          <w:rFonts w:asciiTheme="minorHAnsi" w:eastAsiaTheme="minorEastAsia" w:hAnsiTheme="minorHAnsi" w:cstheme="minorBidi"/>
          <w:sz w:val="22"/>
          <w:szCs w:val="22"/>
        </w:rPr>
        <w:tab/>
      </w:r>
      <w:r w:rsidRPr="00AB0546">
        <w:rPr>
          <w:snapToGrid w:val="0"/>
        </w:rPr>
        <w:t>Test Requirements</w:t>
      </w:r>
      <w:r>
        <w:tab/>
        <w:t>2150</w:t>
      </w:r>
    </w:p>
    <w:p w14:paraId="24551C41" w14:textId="77777777" w:rsidR="004077D7" w:rsidRDefault="004077D7">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p>
    <w:p w14:paraId="7029AC72" w14:textId="77777777" w:rsidR="004077D7" w:rsidRDefault="004077D7">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2151</w:t>
      </w:r>
    </w:p>
    <w:p w14:paraId="09C99285"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16</w:t>
      </w:r>
      <w:r w:rsidRPr="00AB0546">
        <w:rPr>
          <w:snapToGrid w:val="0"/>
        </w:rPr>
        <w:t>.</w:t>
      </w:r>
      <w:r w:rsidRPr="00AB0546">
        <w:rPr>
          <w:snapToGrid w:val="0"/>
          <w:lang w:eastAsia="zh-CN"/>
        </w:rPr>
        <w:t>4A.2</w:t>
      </w:r>
      <w:r>
        <w:rPr>
          <w:rFonts w:asciiTheme="minorHAnsi" w:eastAsiaTheme="minorEastAsia" w:hAnsiTheme="minorHAnsi" w:cstheme="minorBidi"/>
          <w:sz w:val="22"/>
          <w:szCs w:val="22"/>
        </w:rPr>
        <w:tab/>
      </w:r>
      <w:r w:rsidRPr="00AB0546">
        <w:rPr>
          <w:snapToGrid w:val="0"/>
        </w:rPr>
        <w:t>Test Requirements</w:t>
      </w:r>
      <w:r>
        <w:tab/>
        <w:t>2153</w:t>
      </w:r>
    </w:p>
    <w:p w14:paraId="1506AA99" w14:textId="77777777" w:rsidR="004077D7" w:rsidRDefault="004077D7">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p>
    <w:p w14:paraId="3BCB5E7D" w14:textId="77777777" w:rsidR="004077D7" w:rsidRDefault="004077D7">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03F4B004" w14:textId="77777777" w:rsidR="004077D7" w:rsidRDefault="004077D7">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2154</w:t>
      </w:r>
    </w:p>
    <w:p w14:paraId="5D112B52" w14:textId="77777777" w:rsidR="004077D7" w:rsidRDefault="004077D7">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p>
    <w:p w14:paraId="76B7C685" w14:textId="77777777" w:rsidR="004077D7" w:rsidRDefault="004077D7">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0347E570" w14:textId="77777777" w:rsidR="004077D7" w:rsidRDefault="004077D7">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2155</w:t>
      </w:r>
    </w:p>
    <w:p w14:paraId="7839BCBF" w14:textId="77777777" w:rsidR="004077D7" w:rsidRDefault="004077D7">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p>
    <w:p w14:paraId="5A0ADB08" w14:textId="77777777" w:rsidR="004077D7" w:rsidRDefault="004077D7">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6D81A52F" w14:textId="77777777" w:rsidR="004077D7" w:rsidRDefault="004077D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2156</w:t>
      </w:r>
    </w:p>
    <w:p w14:paraId="21AAEFC4" w14:textId="77777777" w:rsidR="004077D7" w:rsidRDefault="004077D7">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p>
    <w:p w14:paraId="35BCF710" w14:textId="77777777" w:rsidR="004077D7" w:rsidRDefault="004077D7">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2D5EF7E1" w14:textId="77777777" w:rsidR="004077D7" w:rsidRDefault="004077D7">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2157</w:t>
      </w:r>
    </w:p>
    <w:p w14:paraId="2F584F20" w14:textId="77777777" w:rsidR="004077D7" w:rsidRDefault="004077D7">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p>
    <w:p w14:paraId="69E0570A" w14:textId="77777777" w:rsidR="004077D7" w:rsidRDefault="004077D7">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5E78015C" w14:textId="77777777" w:rsidR="004077D7" w:rsidRDefault="004077D7">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2158</w:t>
      </w:r>
    </w:p>
    <w:p w14:paraId="3CD90163" w14:textId="77777777" w:rsidR="004077D7" w:rsidRDefault="004077D7">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p>
    <w:p w14:paraId="6C16FA12" w14:textId="77777777" w:rsidR="004077D7" w:rsidRDefault="004077D7">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p>
    <w:p w14:paraId="48846CD7" w14:textId="77777777" w:rsidR="004077D7" w:rsidRDefault="004077D7">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2159</w:t>
      </w:r>
    </w:p>
    <w:p w14:paraId="1B5047F4" w14:textId="77777777" w:rsidR="004077D7" w:rsidRDefault="004077D7">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p>
    <w:p w14:paraId="71E518EE" w14:textId="77777777" w:rsidR="004077D7" w:rsidRDefault="004077D7">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p>
    <w:p w14:paraId="7CFA52A0" w14:textId="77777777" w:rsidR="004077D7" w:rsidRDefault="004077D7">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2160</w:t>
      </w:r>
    </w:p>
    <w:p w14:paraId="2A40C12F" w14:textId="77777777" w:rsidR="004077D7" w:rsidRDefault="004077D7">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p>
    <w:p w14:paraId="113FE1B2" w14:textId="77777777" w:rsidR="004077D7" w:rsidRDefault="004077D7">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p>
    <w:p w14:paraId="5AC2374A" w14:textId="77777777" w:rsidR="004077D7" w:rsidRDefault="004077D7">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2160</w:t>
      </w:r>
    </w:p>
    <w:p w14:paraId="67CFF29D" w14:textId="77777777" w:rsidR="004077D7" w:rsidRDefault="004077D7">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p>
    <w:p w14:paraId="2F9B5DFB" w14:textId="77777777" w:rsidR="004077D7" w:rsidRDefault="004077D7">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14:paraId="76714411" w14:textId="77777777" w:rsidR="004077D7" w:rsidRDefault="004077D7">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2161</w:t>
      </w:r>
    </w:p>
    <w:p w14:paraId="724D30DD" w14:textId="77777777" w:rsidR="004077D7" w:rsidRDefault="004077D7">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p>
    <w:p w14:paraId="165895AF" w14:textId="77777777" w:rsidR="004077D7" w:rsidRDefault="004077D7">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14:paraId="5F7316BD" w14:textId="77777777" w:rsidR="004077D7" w:rsidRDefault="004077D7">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2162</w:t>
      </w:r>
    </w:p>
    <w:p w14:paraId="5D3C4B64" w14:textId="77777777" w:rsidR="004077D7" w:rsidRDefault="004077D7">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p>
    <w:p w14:paraId="6D252965" w14:textId="77777777" w:rsidR="004077D7" w:rsidRDefault="004077D7">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45B20160" w14:textId="77777777" w:rsidR="004077D7" w:rsidRDefault="004077D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2162</w:t>
      </w:r>
    </w:p>
    <w:p w14:paraId="58EB991D" w14:textId="77777777" w:rsidR="004077D7" w:rsidRDefault="004077D7">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p>
    <w:p w14:paraId="615DD42F" w14:textId="77777777" w:rsidR="004077D7" w:rsidRDefault="004077D7">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67A2096E" w14:textId="77777777" w:rsidR="004077D7" w:rsidRDefault="004077D7">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2163</w:t>
      </w:r>
    </w:p>
    <w:p w14:paraId="4E50B28D" w14:textId="77777777" w:rsidR="004077D7" w:rsidRDefault="004077D7">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2163</w:t>
      </w:r>
    </w:p>
    <w:p w14:paraId="08DEB327" w14:textId="77777777" w:rsidR="004077D7" w:rsidRDefault="004077D7">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628B902B" w14:textId="77777777" w:rsidR="004077D7" w:rsidRDefault="004077D7">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2165</w:t>
      </w:r>
    </w:p>
    <w:p w14:paraId="1F26B9E2" w14:textId="77777777" w:rsidR="004077D7" w:rsidRDefault="004077D7">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2166</w:t>
      </w:r>
    </w:p>
    <w:p w14:paraId="2BB5DB09" w14:textId="77777777" w:rsidR="004077D7" w:rsidRDefault="004077D7">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7AA0AA21" w14:textId="77777777" w:rsidR="004077D7" w:rsidRDefault="004077D7">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2166</w:t>
      </w:r>
    </w:p>
    <w:p w14:paraId="00ABA73B" w14:textId="77777777" w:rsidR="004077D7" w:rsidRDefault="004077D7">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2166</w:t>
      </w:r>
    </w:p>
    <w:p w14:paraId="543B43FF" w14:textId="77777777" w:rsidR="004077D7" w:rsidRDefault="004077D7">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00AC6502" w14:textId="77777777" w:rsidR="004077D7" w:rsidRDefault="004077D7">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2167</w:t>
      </w:r>
    </w:p>
    <w:p w14:paraId="70ABB4B9" w14:textId="77777777" w:rsidR="004077D7" w:rsidRDefault="004077D7">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2167</w:t>
      </w:r>
    </w:p>
    <w:p w14:paraId="0641037D" w14:textId="77777777" w:rsidR="004077D7" w:rsidRDefault="004077D7">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072F8F2E" w14:textId="77777777" w:rsidR="004077D7" w:rsidRDefault="004077D7">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2167</w:t>
      </w:r>
    </w:p>
    <w:p w14:paraId="4694971A" w14:textId="77777777" w:rsidR="004077D7" w:rsidRDefault="004077D7">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2167</w:t>
      </w:r>
    </w:p>
    <w:p w14:paraId="4D758D8C" w14:textId="77777777" w:rsidR="004077D7" w:rsidRDefault="004077D7">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31C40A2E" w14:textId="77777777" w:rsidR="004077D7" w:rsidRDefault="004077D7">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2169</w:t>
      </w:r>
    </w:p>
    <w:p w14:paraId="48C743C7" w14:textId="77777777" w:rsidR="004077D7" w:rsidRDefault="004077D7">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2170</w:t>
      </w:r>
    </w:p>
    <w:p w14:paraId="1F80048F" w14:textId="77777777" w:rsidR="004077D7" w:rsidRDefault="004077D7">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0D3B9E92" w14:textId="77777777" w:rsidR="004077D7" w:rsidRDefault="004077D7">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2170</w:t>
      </w:r>
    </w:p>
    <w:p w14:paraId="433EF87E" w14:textId="77777777" w:rsidR="004077D7" w:rsidRDefault="004077D7">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2170</w:t>
      </w:r>
    </w:p>
    <w:p w14:paraId="61CFCF1D" w14:textId="77777777" w:rsidR="004077D7" w:rsidRDefault="004077D7">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7C498777" w14:textId="77777777" w:rsidR="004077D7" w:rsidRDefault="004077D7">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2171</w:t>
      </w:r>
    </w:p>
    <w:p w14:paraId="2BDECAB5" w14:textId="77777777" w:rsidR="004077D7" w:rsidRDefault="004077D7">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2171</w:t>
      </w:r>
    </w:p>
    <w:p w14:paraId="1D133994" w14:textId="77777777" w:rsidR="004077D7" w:rsidRDefault="004077D7">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0594A29C" w14:textId="77777777" w:rsidR="004077D7" w:rsidRDefault="004077D7">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2171</w:t>
      </w:r>
    </w:p>
    <w:p w14:paraId="322EE4DC" w14:textId="77777777" w:rsidR="004077D7" w:rsidRDefault="004077D7">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2171</w:t>
      </w:r>
    </w:p>
    <w:p w14:paraId="4C0E8983" w14:textId="77777777" w:rsidR="004077D7" w:rsidRDefault="004077D7">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64BE4C44" w14:textId="77777777" w:rsidR="004077D7" w:rsidRDefault="004077D7">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2172</w:t>
      </w:r>
    </w:p>
    <w:p w14:paraId="7380B932" w14:textId="77777777" w:rsidR="004077D7" w:rsidRDefault="004077D7">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p>
    <w:p w14:paraId="2C4DB3F8" w14:textId="77777777" w:rsidR="004077D7" w:rsidRDefault="004077D7">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3BFDEDDC" w14:textId="77777777" w:rsidR="004077D7" w:rsidRDefault="004077D7">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2174</w:t>
      </w:r>
    </w:p>
    <w:p w14:paraId="179AF6AD" w14:textId="77777777" w:rsidR="004077D7" w:rsidRDefault="004077D7">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2174</w:t>
      </w:r>
    </w:p>
    <w:p w14:paraId="2EF617F3" w14:textId="77777777" w:rsidR="004077D7" w:rsidRDefault="004077D7">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14:paraId="32019B99" w14:textId="77777777" w:rsidR="004077D7" w:rsidRDefault="004077D7">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2175</w:t>
      </w:r>
    </w:p>
    <w:p w14:paraId="02BAF9A7" w14:textId="77777777" w:rsidR="004077D7" w:rsidRDefault="004077D7">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p>
    <w:p w14:paraId="5A083091" w14:textId="77777777" w:rsidR="004077D7" w:rsidRDefault="004077D7">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073C0DAA" w14:textId="77777777" w:rsidR="004077D7" w:rsidRDefault="004077D7">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2175</w:t>
      </w:r>
    </w:p>
    <w:p w14:paraId="25E4D4DA" w14:textId="77777777" w:rsidR="004077D7" w:rsidRDefault="004077D7">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2175</w:t>
      </w:r>
    </w:p>
    <w:p w14:paraId="56C67B79" w14:textId="77777777" w:rsidR="004077D7" w:rsidRDefault="004077D7">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177BA75A" w14:textId="77777777" w:rsidR="004077D7" w:rsidRDefault="004077D7">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2176</w:t>
      </w:r>
    </w:p>
    <w:p w14:paraId="7DCFEBBA" w14:textId="77777777" w:rsidR="004077D7" w:rsidRDefault="004077D7">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p>
    <w:p w14:paraId="2C933C14" w14:textId="77777777" w:rsidR="004077D7" w:rsidRDefault="004077D7">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27748856" w14:textId="77777777" w:rsidR="004077D7" w:rsidRDefault="004077D7">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2178</w:t>
      </w:r>
    </w:p>
    <w:p w14:paraId="3C9F0024" w14:textId="77777777" w:rsidR="004077D7" w:rsidRDefault="004077D7">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2179</w:t>
      </w:r>
    </w:p>
    <w:p w14:paraId="3AD5480F" w14:textId="77777777" w:rsidR="004077D7" w:rsidRDefault="004077D7">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233A3F44" w14:textId="77777777" w:rsidR="004077D7" w:rsidRDefault="004077D7">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2179</w:t>
      </w:r>
    </w:p>
    <w:p w14:paraId="0C99E90D" w14:textId="77777777" w:rsidR="004077D7" w:rsidRDefault="004077D7">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2179</w:t>
      </w:r>
    </w:p>
    <w:p w14:paraId="078E46EE" w14:textId="77777777" w:rsidR="004077D7" w:rsidRDefault="004077D7">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7843DC91" w14:textId="77777777" w:rsidR="004077D7" w:rsidRDefault="004077D7">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2180</w:t>
      </w:r>
    </w:p>
    <w:p w14:paraId="5E71AB26" w14:textId="77777777" w:rsidR="004077D7" w:rsidRDefault="004077D7">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2180</w:t>
      </w:r>
    </w:p>
    <w:p w14:paraId="49BFB00A" w14:textId="77777777" w:rsidR="004077D7" w:rsidRDefault="004077D7">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59D1444D" w14:textId="77777777" w:rsidR="004077D7" w:rsidRDefault="004077D7">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2180</w:t>
      </w:r>
    </w:p>
    <w:p w14:paraId="4C36218D" w14:textId="77777777" w:rsidR="004077D7" w:rsidRDefault="004077D7">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2180</w:t>
      </w:r>
    </w:p>
    <w:p w14:paraId="53B2076C" w14:textId="77777777" w:rsidR="004077D7" w:rsidRDefault="004077D7">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6FD394F8" w14:textId="77777777" w:rsidR="004077D7" w:rsidRDefault="004077D7">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2181</w:t>
      </w:r>
    </w:p>
    <w:p w14:paraId="2306ED06" w14:textId="77777777" w:rsidR="004077D7" w:rsidRDefault="004077D7">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p>
    <w:p w14:paraId="5BBFCDA1" w14:textId="77777777" w:rsidR="004077D7" w:rsidRDefault="004077D7">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68407A25" w14:textId="77777777" w:rsidR="004077D7" w:rsidRDefault="004077D7">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2183</w:t>
      </w:r>
    </w:p>
    <w:p w14:paraId="0C9AC36C" w14:textId="77777777" w:rsidR="004077D7" w:rsidRDefault="004077D7">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p>
    <w:p w14:paraId="2847C1E1" w14:textId="77777777" w:rsidR="004077D7" w:rsidRDefault="004077D7">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14:paraId="63E59EB1" w14:textId="77777777" w:rsidR="004077D7" w:rsidRDefault="004077D7">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2185</w:t>
      </w:r>
    </w:p>
    <w:p w14:paraId="7B05D0DA" w14:textId="77777777" w:rsidR="004077D7" w:rsidRDefault="004077D7">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p>
    <w:p w14:paraId="292A3242" w14:textId="77777777" w:rsidR="004077D7" w:rsidRDefault="004077D7">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p>
    <w:p w14:paraId="52D6D994" w14:textId="77777777" w:rsidR="004077D7" w:rsidRDefault="004077D7">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2188</w:t>
      </w:r>
    </w:p>
    <w:p w14:paraId="1765E72C" w14:textId="77777777" w:rsidR="004077D7" w:rsidRDefault="004077D7">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p>
    <w:p w14:paraId="3B6245BF" w14:textId="77777777" w:rsidR="004077D7" w:rsidRDefault="004077D7">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14:paraId="441A8428" w14:textId="77777777" w:rsidR="004077D7" w:rsidRDefault="004077D7">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2191</w:t>
      </w:r>
    </w:p>
    <w:p w14:paraId="484CCF38" w14:textId="77777777" w:rsidR="004077D7" w:rsidRDefault="004077D7">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p>
    <w:p w14:paraId="45B66545" w14:textId="77777777" w:rsidR="004077D7" w:rsidRDefault="004077D7">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14:paraId="0157DE50" w14:textId="77777777" w:rsidR="004077D7" w:rsidRDefault="004077D7">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2193</w:t>
      </w:r>
    </w:p>
    <w:p w14:paraId="22F8592A" w14:textId="77777777" w:rsidR="004077D7" w:rsidRDefault="004077D7">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p>
    <w:p w14:paraId="2C815948" w14:textId="77777777" w:rsidR="004077D7" w:rsidRDefault="004077D7">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p>
    <w:p w14:paraId="794AE6E6" w14:textId="77777777" w:rsidR="004077D7" w:rsidRDefault="004077D7">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2196</w:t>
      </w:r>
    </w:p>
    <w:p w14:paraId="4988EF8A" w14:textId="77777777" w:rsidR="004077D7" w:rsidRDefault="004077D7">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2196</w:t>
      </w:r>
    </w:p>
    <w:p w14:paraId="255A6B9C" w14:textId="77777777" w:rsidR="004077D7" w:rsidRDefault="004077D7">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18DEF76C"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A.8.16.27.2</w:t>
      </w:r>
      <w:r>
        <w:rPr>
          <w:rFonts w:asciiTheme="minorHAnsi" w:eastAsiaTheme="minorEastAsia" w:hAnsiTheme="minorHAnsi" w:cstheme="minorBidi"/>
          <w:sz w:val="22"/>
          <w:szCs w:val="22"/>
        </w:rPr>
        <w:tab/>
      </w:r>
      <w:r w:rsidRPr="00AB0546">
        <w:rPr>
          <w:rFonts w:eastAsia="SimSun"/>
          <w:lang w:eastAsia="zh-CN"/>
        </w:rPr>
        <w:t>Test Requirements</w:t>
      </w:r>
      <w:r>
        <w:tab/>
        <w:t>2200</w:t>
      </w:r>
    </w:p>
    <w:p w14:paraId="3CC6A31B" w14:textId="77777777" w:rsidR="004077D7" w:rsidRDefault="004077D7">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2200</w:t>
      </w:r>
    </w:p>
    <w:p w14:paraId="2B6C177B" w14:textId="77777777" w:rsidR="004077D7" w:rsidRDefault="004077D7">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6CCD86E6"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A.8.16.28.2</w:t>
      </w:r>
      <w:r>
        <w:rPr>
          <w:rFonts w:asciiTheme="minorHAnsi" w:eastAsiaTheme="minorEastAsia" w:hAnsiTheme="minorHAnsi" w:cstheme="minorBidi"/>
          <w:sz w:val="22"/>
          <w:szCs w:val="22"/>
        </w:rPr>
        <w:tab/>
      </w:r>
      <w:r w:rsidRPr="00AB0546">
        <w:rPr>
          <w:rFonts w:eastAsia="SimSun"/>
          <w:lang w:eastAsia="zh-CN"/>
        </w:rPr>
        <w:t>Test Requirements</w:t>
      </w:r>
      <w:r>
        <w:tab/>
        <w:t>2204</w:t>
      </w:r>
    </w:p>
    <w:p w14:paraId="23BD0EC2" w14:textId="77777777" w:rsidR="004077D7" w:rsidRDefault="004077D7">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2204</w:t>
      </w:r>
    </w:p>
    <w:p w14:paraId="26EBDCDA" w14:textId="77777777" w:rsidR="004077D7" w:rsidRDefault="004077D7">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41846FC3" w14:textId="77777777" w:rsidR="004077D7" w:rsidRDefault="004077D7">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2208</w:t>
      </w:r>
    </w:p>
    <w:p w14:paraId="10C05A25" w14:textId="77777777" w:rsidR="004077D7" w:rsidRDefault="004077D7">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2208</w:t>
      </w:r>
    </w:p>
    <w:p w14:paraId="3E4EE9CD" w14:textId="77777777" w:rsidR="004077D7" w:rsidRDefault="004077D7">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14:paraId="746C2553" w14:textId="77777777" w:rsidR="004077D7" w:rsidRDefault="004077D7">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2212</w:t>
      </w:r>
    </w:p>
    <w:p w14:paraId="73E0E8C5" w14:textId="77777777" w:rsidR="004077D7" w:rsidRDefault="004077D7">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p>
    <w:p w14:paraId="164EC514" w14:textId="77777777" w:rsidR="004077D7" w:rsidRDefault="004077D7">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2212</w:t>
      </w:r>
    </w:p>
    <w:p w14:paraId="66EB5F50" w14:textId="77777777" w:rsidR="004077D7" w:rsidRDefault="004077D7">
      <w:pPr>
        <w:pStyle w:val="TOC4"/>
        <w:rPr>
          <w:rFonts w:asciiTheme="minorHAnsi" w:eastAsiaTheme="minorEastAsia" w:hAnsiTheme="minorHAnsi" w:cstheme="minorBidi"/>
          <w:sz w:val="22"/>
          <w:szCs w:val="22"/>
        </w:rPr>
      </w:pPr>
      <w:r w:rsidRPr="00AB0546">
        <w:rPr>
          <w:snapToGrid w:val="0"/>
        </w:rPr>
        <w:t>A.8.16.31</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2216</w:t>
      </w:r>
    </w:p>
    <w:p w14:paraId="6EB4721A" w14:textId="77777777" w:rsidR="004077D7" w:rsidRDefault="004077D7">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p>
    <w:p w14:paraId="1B8A3AD2" w14:textId="77777777" w:rsidR="004077D7" w:rsidRDefault="004077D7">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2216</w:t>
      </w:r>
    </w:p>
    <w:p w14:paraId="20FF4902" w14:textId="77777777" w:rsidR="004077D7" w:rsidRDefault="004077D7">
      <w:pPr>
        <w:pStyle w:val="TOC4"/>
        <w:rPr>
          <w:rFonts w:asciiTheme="minorHAnsi" w:eastAsiaTheme="minorEastAsia" w:hAnsiTheme="minorHAnsi" w:cstheme="minorBidi"/>
          <w:sz w:val="22"/>
          <w:szCs w:val="22"/>
        </w:rPr>
      </w:pPr>
      <w:r w:rsidRPr="00AB0546">
        <w:rPr>
          <w:snapToGrid w:val="0"/>
        </w:rPr>
        <w:t>A.8.16.32</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2220</w:t>
      </w:r>
    </w:p>
    <w:p w14:paraId="7CA08679" w14:textId="77777777" w:rsidR="004077D7" w:rsidRDefault="004077D7">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p>
    <w:p w14:paraId="3553CB5D" w14:textId="77777777" w:rsidR="004077D7" w:rsidRDefault="004077D7">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2220</w:t>
      </w:r>
    </w:p>
    <w:p w14:paraId="6AAD8EEA" w14:textId="77777777" w:rsidR="004077D7" w:rsidRDefault="004077D7">
      <w:pPr>
        <w:pStyle w:val="TOC4"/>
        <w:rPr>
          <w:rFonts w:asciiTheme="minorHAnsi" w:eastAsiaTheme="minorEastAsia" w:hAnsiTheme="minorHAnsi" w:cstheme="minorBidi"/>
          <w:sz w:val="22"/>
          <w:szCs w:val="22"/>
        </w:rPr>
      </w:pPr>
      <w:r w:rsidRPr="00AB0546">
        <w:rPr>
          <w:snapToGrid w:val="0"/>
        </w:rPr>
        <w:t>A.8.16.33</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2224</w:t>
      </w:r>
    </w:p>
    <w:p w14:paraId="1F50A8F0" w14:textId="77777777" w:rsidR="004077D7" w:rsidRDefault="004077D7">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p>
    <w:p w14:paraId="746DB150" w14:textId="77777777" w:rsidR="004077D7" w:rsidRDefault="004077D7">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2224</w:t>
      </w:r>
    </w:p>
    <w:p w14:paraId="2F3837C2" w14:textId="77777777" w:rsidR="004077D7" w:rsidRDefault="004077D7">
      <w:pPr>
        <w:pStyle w:val="TOC4"/>
        <w:rPr>
          <w:rFonts w:asciiTheme="minorHAnsi" w:eastAsiaTheme="minorEastAsia" w:hAnsiTheme="minorHAnsi" w:cstheme="minorBidi"/>
          <w:sz w:val="22"/>
          <w:szCs w:val="22"/>
        </w:rPr>
      </w:pPr>
      <w:r w:rsidRPr="00AB0546">
        <w:rPr>
          <w:snapToGrid w:val="0"/>
        </w:rPr>
        <w:t>A.8.16.34</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2228</w:t>
      </w:r>
    </w:p>
    <w:p w14:paraId="1ABFE452" w14:textId="77777777" w:rsidR="004077D7" w:rsidRDefault="004077D7">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2228</w:t>
      </w:r>
    </w:p>
    <w:p w14:paraId="4EA6E545" w14:textId="77777777" w:rsidR="004077D7" w:rsidRDefault="004077D7">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14:paraId="73B66CD8" w14:textId="77777777" w:rsidR="004077D7" w:rsidRDefault="004077D7">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2230</w:t>
      </w:r>
    </w:p>
    <w:p w14:paraId="387A8013" w14:textId="77777777" w:rsidR="004077D7" w:rsidRDefault="004077D7">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2231</w:t>
      </w:r>
    </w:p>
    <w:p w14:paraId="4E901811" w14:textId="77777777" w:rsidR="004077D7" w:rsidRDefault="004077D7">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14:paraId="08F822BD" w14:textId="77777777" w:rsidR="004077D7" w:rsidRDefault="004077D7">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2233</w:t>
      </w:r>
    </w:p>
    <w:p w14:paraId="325968FB" w14:textId="77777777" w:rsidR="004077D7" w:rsidRDefault="004077D7">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p>
    <w:p w14:paraId="2B1D2121" w14:textId="77777777" w:rsidR="004077D7" w:rsidRDefault="004077D7">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14:paraId="178CAE75" w14:textId="77777777" w:rsidR="004077D7" w:rsidRDefault="004077D7">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2236</w:t>
      </w:r>
    </w:p>
    <w:p w14:paraId="0B0D6C37" w14:textId="77777777" w:rsidR="004077D7" w:rsidRDefault="004077D7">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p>
    <w:p w14:paraId="1CFD25D1" w14:textId="77777777" w:rsidR="004077D7" w:rsidRDefault="004077D7">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2237</w:t>
      </w:r>
    </w:p>
    <w:p w14:paraId="36A0805E" w14:textId="77777777" w:rsidR="004077D7" w:rsidRDefault="004077D7">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2239</w:t>
      </w:r>
    </w:p>
    <w:p w14:paraId="46696DE4" w14:textId="77777777" w:rsidR="004077D7" w:rsidRDefault="004077D7">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p>
    <w:p w14:paraId="55A99234" w14:textId="77777777" w:rsidR="004077D7" w:rsidRDefault="004077D7">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14:paraId="655AAE94" w14:textId="77777777" w:rsidR="004077D7" w:rsidRDefault="004077D7">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2243</w:t>
      </w:r>
    </w:p>
    <w:p w14:paraId="62E84DDD" w14:textId="77777777" w:rsidR="004077D7" w:rsidRDefault="004077D7">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p>
    <w:p w14:paraId="04FFF8EC" w14:textId="77777777" w:rsidR="004077D7" w:rsidRDefault="004077D7">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p>
    <w:p w14:paraId="6AFD1CD8" w14:textId="77777777" w:rsidR="004077D7" w:rsidRDefault="004077D7">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2246</w:t>
      </w:r>
    </w:p>
    <w:p w14:paraId="0B4883A2" w14:textId="77777777" w:rsidR="004077D7" w:rsidRDefault="004077D7">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p>
    <w:p w14:paraId="77EE8662" w14:textId="77777777" w:rsidR="004077D7" w:rsidRDefault="004077D7">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14A66812" w14:textId="77777777" w:rsidR="004077D7" w:rsidRDefault="004077D7">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2248</w:t>
      </w:r>
    </w:p>
    <w:p w14:paraId="4EF347CA" w14:textId="77777777" w:rsidR="004077D7" w:rsidRDefault="004077D7">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p>
    <w:p w14:paraId="6615F4A3" w14:textId="77777777" w:rsidR="004077D7" w:rsidRDefault="004077D7">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2249</w:t>
      </w:r>
    </w:p>
    <w:p w14:paraId="7356EC66" w14:textId="77777777" w:rsidR="004077D7" w:rsidRDefault="004077D7">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2251</w:t>
      </w:r>
    </w:p>
    <w:p w14:paraId="68B8076E" w14:textId="77777777" w:rsidR="004077D7" w:rsidRDefault="004077D7">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p>
    <w:p w14:paraId="7701E2E5" w14:textId="77777777" w:rsidR="004077D7" w:rsidRDefault="004077D7">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p>
    <w:p w14:paraId="1E6A6687" w14:textId="77777777" w:rsidR="004077D7" w:rsidRDefault="004077D7">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2255</w:t>
      </w:r>
    </w:p>
    <w:p w14:paraId="72EBFBEB" w14:textId="77777777" w:rsidR="004077D7" w:rsidRDefault="004077D7">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p>
    <w:p w14:paraId="622C4D05" w14:textId="77777777" w:rsidR="004077D7" w:rsidRDefault="004077D7">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p>
    <w:p w14:paraId="5893B353" w14:textId="77777777" w:rsidR="004077D7" w:rsidRDefault="004077D7">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2258</w:t>
      </w:r>
    </w:p>
    <w:p w14:paraId="35535051" w14:textId="77777777" w:rsidR="004077D7" w:rsidRDefault="004077D7">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p>
    <w:p w14:paraId="583D131C" w14:textId="77777777" w:rsidR="004077D7" w:rsidRDefault="004077D7">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14:paraId="3A12F14A" w14:textId="77777777" w:rsidR="004077D7" w:rsidRDefault="004077D7">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2261</w:t>
      </w:r>
    </w:p>
    <w:p w14:paraId="03BF6EBD" w14:textId="77777777" w:rsidR="004077D7" w:rsidRDefault="004077D7">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p>
    <w:p w14:paraId="62080DBE" w14:textId="77777777" w:rsidR="004077D7" w:rsidRDefault="004077D7">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14:paraId="6A041DFE" w14:textId="77777777" w:rsidR="004077D7" w:rsidRDefault="004077D7">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2263</w:t>
      </w:r>
    </w:p>
    <w:p w14:paraId="3AFF8FA9" w14:textId="77777777" w:rsidR="004077D7" w:rsidRDefault="004077D7">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p>
    <w:p w14:paraId="79371FEE" w14:textId="77777777" w:rsidR="004077D7" w:rsidRDefault="004077D7">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14:paraId="52D0EFFC" w14:textId="77777777" w:rsidR="004077D7" w:rsidRDefault="004077D7">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2266</w:t>
      </w:r>
    </w:p>
    <w:p w14:paraId="34938092"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A.8.16.48</w:t>
      </w:r>
      <w:r>
        <w:rPr>
          <w:rFonts w:asciiTheme="minorHAnsi" w:eastAsiaTheme="minorEastAsia" w:hAnsiTheme="minorHAnsi" w:cstheme="minorBidi"/>
          <w:sz w:val="22"/>
          <w:szCs w:val="22"/>
        </w:rPr>
        <w:tab/>
      </w:r>
      <w:r w:rsidRPr="00AB0546">
        <w:rPr>
          <w:rFonts w:eastAsia="MS Mincho"/>
          <w:lang w:eastAsia="zh-CN"/>
        </w:rPr>
        <w:t>2DL/2UL TDD CA activation and deactivation of known PUCCH SCell without valid TA in non-DRX</w:t>
      </w:r>
      <w:r>
        <w:tab/>
        <w:t>2267</w:t>
      </w:r>
    </w:p>
    <w:p w14:paraId="19B83BB4" w14:textId="77777777" w:rsidR="004077D7" w:rsidRDefault="004077D7">
      <w:pPr>
        <w:pStyle w:val="TOC4"/>
        <w:rPr>
          <w:rFonts w:asciiTheme="minorHAnsi" w:eastAsiaTheme="minorEastAsia" w:hAnsiTheme="minorHAnsi" w:cstheme="minorBidi"/>
          <w:sz w:val="22"/>
          <w:szCs w:val="22"/>
        </w:rPr>
      </w:pPr>
      <w:r w:rsidRPr="00AB0546">
        <w:rPr>
          <w:rFonts w:eastAsia="MS Mincho"/>
        </w:rPr>
        <w:t>A.8.16.48</w:t>
      </w:r>
      <w:r w:rsidRPr="00AB0546">
        <w:rPr>
          <w:rFonts w:eastAsia="MS Mincho"/>
          <w:lang w:eastAsia="zh-CN"/>
        </w:rPr>
        <w:t>.1</w:t>
      </w:r>
      <w:r>
        <w:rPr>
          <w:rFonts w:asciiTheme="minorHAnsi" w:eastAsiaTheme="minorEastAsia" w:hAnsiTheme="minorHAnsi" w:cstheme="minorBidi"/>
          <w:sz w:val="22"/>
          <w:szCs w:val="22"/>
        </w:rPr>
        <w:tab/>
      </w:r>
      <w:r w:rsidRPr="00AB0546">
        <w:rPr>
          <w:rFonts w:eastAsia="MS Mincho"/>
        </w:rPr>
        <w:t xml:space="preserve">Test </w:t>
      </w:r>
      <w:r w:rsidRPr="00AB0546">
        <w:rPr>
          <w:rFonts w:eastAsia="MS Mincho"/>
          <w:lang w:eastAsia="zh-CN"/>
        </w:rPr>
        <w:t>Purpose and Environment</w:t>
      </w:r>
      <w:r>
        <w:tab/>
        <w:t>2267</w:t>
      </w:r>
    </w:p>
    <w:p w14:paraId="4BD739FD" w14:textId="77777777" w:rsidR="004077D7" w:rsidRDefault="004077D7">
      <w:pPr>
        <w:pStyle w:val="TOC4"/>
        <w:rPr>
          <w:rFonts w:asciiTheme="minorHAnsi" w:eastAsiaTheme="minorEastAsia" w:hAnsiTheme="minorHAnsi" w:cstheme="minorBidi"/>
          <w:sz w:val="22"/>
          <w:szCs w:val="22"/>
        </w:rPr>
      </w:pPr>
      <w:r w:rsidRPr="00AB0546">
        <w:rPr>
          <w:rFonts w:eastAsia="MS Mincho"/>
        </w:rPr>
        <w:t>A.8.16.48.2</w:t>
      </w:r>
      <w:r>
        <w:rPr>
          <w:rFonts w:asciiTheme="minorHAnsi" w:eastAsiaTheme="minorEastAsia" w:hAnsiTheme="minorHAnsi" w:cstheme="minorBidi"/>
          <w:sz w:val="22"/>
          <w:szCs w:val="22"/>
        </w:rPr>
        <w:tab/>
      </w:r>
      <w:r w:rsidRPr="00AB0546">
        <w:rPr>
          <w:rFonts w:eastAsia="MS Mincho"/>
        </w:rPr>
        <w:t>Test Requirements</w:t>
      </w:r>
      <w:r>
        <w:tab/>
        <w:t>2269</w:t>
      </w:r>
    </w:p>
    <w:p w14:paraId="1AD87155" w14:textId="77777777" w:rsidR="004077D7" w:rsidRDefault="004077D7">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B0546">
        <w:rPr>
          <w:lang w:val="en-US"/>
        </w:rPr>
        <w:t>2DL/2UL TDD-FDD CA (FDD PCell) activation and deactivation of known PUCCH SCell without valid TA in non-DRX</w:t>
      </w:r>
      <w:r>
        <w:tab/>
        <w:t>2270</w:t>
      </w:r>
    </w:p>
    <w:p w14:paraId="7C809C39" w14:textId="77777777" w:rsidR="004077D7" w:rsidRDefault="004077D7">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p>
    <w:p w14:paraId="6CF62872" w14:textId="77777777" w:rsidR="004077D7" w:rsidRDefault="004077D7">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2273</w:t>
      </w:r>
    </w:p>
    <w:p w14:paraId="3A7A936D" w14:textId="77777777" w:rsidR="004077D7" w:rsidRDefault="004077D7">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p>
    <w:p w14:paraId="0B7699BD" w14:textId="77777777" w:rsidR="004077D7" w:rsidRDefault="004077D7">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14:paraId="5FF492AB" w14:textId="77777777" w:rsidR="004077D7" w:rsidRDefault="004077D7">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2275</w:t>
      </w:r>
    </w:p>
    <w:p w14:paraId="44AB8E00" w14:textId="77777777" w:rsidR="004077D7" w:rsidRDefault="004077D7">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2276</w:t>
      </w:r>
    </w:p>
    <w:p w14:paraId="047374B7" w14:textId="77777777" w:rsidR="004077D7" w:rsidRDefault="004077D7">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2276</w:t>
      </w:r>
    </w:p>
    <w:p w14:paraId="5C51345F" w14:textId="77777777" w:rsidR="004077D7" w:rsidRDefault="004077D7">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2280</w:t>
      </w:r>
    </w:p>
    <w:p w14:paraId="3252FA94" w14:textId="77777777" w:rsidR="004077D7" w:rsidRDefault="004077D7">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2280</w:t>
      </w:r>
    </w:p>
    <w:p w14:paraId="3463BFFB" w14:textId="77777777" w:rsidR="004077D7" w:rsidRDefault="004077D7">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2280</w:t>
      </w:r>
    </w:p>
    <w:p w14:paraId="71C8CD35" w14:textId="77777777" w:rsidR="004077D7" w:rsidRDefault="004077D7">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2284</w:t>
      </w:r>
    </w:p>
    <w:p w14:paraId="3F755FF7" w14:textId="77777777" w:rsidR="004077D7" w:rsidRDefault="004077D7">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2284</w:t>
      </w:r>
    </w:p>
    <w:p w14:paraId="14EF6E5C" w14:textId="77777777" w:rsidR="004077D7" w:rsidRDefault="004077D7">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40697AEA"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A.8.16.53.2</w:t>
      </w:r>
      <w:r>
        <w:rPr>
          <w:rFonts w:asciiTheme="minorHAnsi" w:eastAsiaTheme="minorEastAsia" w:hAnsiTheme="minorHAnsi" w:cstheme="minorBidi"/>
          <w:sz w:val="22"/>
          <w:szCs w:val="22"/>
        </w:rPr>
        <w:tab/>
      </w:r>
      <w:r w:rsidRPr="00AB0546">
        <w:rPr>
          <w:rFonts w:eastAsia="SimSun"/>
          <w:lang w:eastAsia="zh-CN"/>
        </w:rPr>
        <w:t>Test Requirements</w:t>
      </w:r>
      <w:r>
        <w:tab/>
        <w:t>2288</w:t>
      </w:r>
    </w:p>
    <w:p w14:paraId="299D4564" w14:textId="77777777" w:rsidR="004077D7" w:rsidRDefault="004077D7">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2288</w:t>
      </w:r>
    </w:p>
    <w:p w14:paraId="117BD3C4" w14:textId="77777777" w:rsidR="004077D7" w:rsidRDefault="004077D7">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14:paraId="5677AFCA"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A.8.16.54.2</w:t>
      </w:r>
      <w:r>
        <w:rPr>
          <w:rFonts w:asciiTheme="minorHAnsi" w:eastAsiaTheme="minorEastAsia" w:hAnsiTheme="minorHAnsi" w:cstheme="minorBidi"/>
          <w:sz w:val="22"/>
          <w:szCs w:val="22"/>
        </w:rPr>
        <w:tab/>
      </w:r>
      <w:r w:rsidRPr="00AB0546">
        <w:rPr>
          <w:rFonts w:eastAsia="SimSun"/>
          <w:lang w:eastAsia="zh-CN"/>
        </w:rPr>
        <w:t>Test Requirements</w:t>
      </w:r>
      <w:r>
        <w:tab/>
        <w:t>2292</w:t>
      </w:r>
    </w:p>
    <w:p w14:paraId="489FAAF4" w14:textId="77777777" w:rsidR="004077D7" w:rsidRDefault="004077D7">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p>
    <w:p w14:paraId="306E32ED" w14:textId="77777777" w:rsidR="004077D7" w:rsidRDefault="004077D7">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2292</w:t>
      </w:r>
    </w:p>
    <w:p w14:paraId="0EA4713D" w14:textId="77777777" w:rsidR="004077D7" w:rsidRDefault="004077D7">
      <w:pPr>
        <w:pStyle w:val="TOC4"/>
        <w:rPr>
          <w:rFonts w:asciiTheme="minorHAnsi" w:eastAsiaTheme="minorEastAsia" w:hAnsiTheme="minorHAnsi" w:cstheme="minorBidi"/>
          <w:sz w:val="22"/>
          <w:szCs w:val="22"/>
        </w:rPr>
      </w:pPr>
      <w:r w:rsidRPr="00AB0546">
        <w:rPr>
          <w:snapToGrid w:val="0"/>
        </w:rPr>
        <w:t>A.8.16.55</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2297</w:t>
      </w:r>
    </w:p>
    <w:p w14:paraId="5598DB0B" w14:textId="77777777" w:rsidR="004077D7" w:rsidRDefault="004077D7">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p>
    <w:p w14:paraId="64182370" w14:textId="77777777" w:rsidR="004077D7" w:rsidRDefault="004077D7">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2297</w:t>
      </w:r>
    </w:p>
    <w:p w14:paraId="0D1475DA" w14:textId="77777777" w:rsidR="004077D7" w:rsidRDefault="004077D7">
      <w:pPr>
        <w:pStyle w:val="TOC4"/>
        <w:rPr>
          <w:rFonts w:asciiTheme="minorHAnsi" w:eastAsiaTheme="minorEastAsia" w:hAnsiTheme="minorHAnsi" w:cstheme="minorBidi"/>
          <w:sz w:val="22"/>
          <w:szCs w:val="22"/>
        </w:rPr>
      </w:pPr>
      <w:r w:rsidRPr="00AB0546">
        <w:rPr>
          <w:snapToGrid w:val="0"/>
        </w:rPr>
        <w:t>A.8.16.56</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2302</w:t>
      </w:r>
    </w:p>
    <w:p w14:paraId="64F9F0D4" w14:textId="77777777" w:rsidR="004077D7" w:rsidRDefault="004077D7">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p>
    <w:p w14:paraId="6398DD8A" w14:textId="77777777" w:rsidR="004077D7" w:rsidRDefault="004077D7">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2302</w:t>
      </w:r>
    </w:p>
    <w:p w14:paraId="7A77DFE1" w14:textId="77777777" w:rsidR="004077D7" w:rsidRDefault="004077D7">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2304</w:t>
      </w:r>
    </w:p>
    <w:p w14:paraId="63D4B864" w14:textId="77777777" w:rsidR="004077D7" w:rsidRDefault="004077D7">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p>
    <w:p w14:paraId="72B2C5B1" w14:textId="77777777" w:rsidR="004077D7" w:rsidRDefault="004077D7">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2305</w:t>
      </w:r>
    </w:p>
    <w:p w14:paraId="4F5710AF" w14:textId="77777777" w:rsidR="004077D7" w:rsidRDefault="004077D7">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2307</w:t>
      </w:r>
    </w:p>
    <w:p w14:paraId="5A27ED4D" w14:textId="77777777" w:rsidR="004077D7" w:rsidRDefault="004077D7">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2308</w:t>
      </w:r>
    </w:p>
    <w:p w14:paraId="48C79A1C" w14:textId="77777777" w:rsidR="004077D7" w:rsidRDefault="004077D7">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2C6FF6AB" w14:textId="77777777" w:rsidR="004077D7" w:rsidRDefault="004077D7">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2311</w:t>
      </w:r>
    </w:p>
    <w:p w14:paraId="5E56D76F" w14:textId="77777777" w:rsidR="004077D7" w:rsidRDefault="004077D7">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p>
    <w:p w14:paraId="4493AAF2" w14:textId="77777777" w:rsidR="004077D7" w:rsidRDefault="004077D7">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14:paraId="7011D5C9" w14:textId="77777777" w:rsidR="004077D7" w:rsidRDefault="004077D7">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2315</w:t>
      </w:r>
    </w:p>
    <w:p w14:paraId="774371FB" w14:textId="77777777" w:rsidR="004077D7" w:rsidRDefault="004077D7">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p>
    <w:p w14:paraId="7178B506" w14:textId="77777777" w:rsidR="004077D7" w:rsidRDefault="004077D7">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2316</w:t>
      </w:r>
    </w:p>
    <w:p w14:paraId="3EC59759" w14:textId="77777777" w:rsidR="004077D7" w:rsidRDefault="004077D7">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2319</w:t>
      </w:r>
    </w:p>
    <w:p w14:paraId="3D4C0806" w14:textId="77777777" w:rsidR="004077D7" w:rsidRDefault="004077D7">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p>
    <w:p w14:paraId="28DCAE17" w14:textId="77777777" w:rsidR="004077D7" w:rsidRDefault="004077D7">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2319</w:t>
      </w:r>
    </w:p>
    <w:p w14:paraId="350F6F04" w14:textId="77777777" w:rsidR="004077D7" w:rsidRDefault="004077D7">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2321</w:t>
      </w:r>
    </w:p>
    <w:p w14:paraId="2C22AAF2" w14:textId="77777777" w:rsidR="004077D7" w:rsidRDefault="004077D7">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p>
    <w:p w14:paraId="4904CC1F" w14:textId="77777777" w:rsidR="004077D7" w:rsidRDefault="004077D7">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5817A2AB" w14:textId="77777777" w:rsidR="004077D7" w:rsidRDefault="004077D7">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2325</w:t>
      </w:r>
    </w:p>
    <w:p w14:paraId="1DC8590F" w14:textId="77777777" w:rsidR="004077D7" w:rsidRDefault="004077D7">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p>
    <w:p w14:paraId="2A0D4D3F" w14:textId="77777777" w:rsidR="004077D7" w:rsidRDefault="004077D7">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B593796" w14:textId="77777777" w:rsidR="004077D7" w:rsidRDefault="004077D7">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2330</w:t>
      </w:r>
    </w:p>
    <w:p w14:paraId="08B65D32" w14:textId="77777777" w:rsidR="004077D7" w:rsidRDefault="004077D7">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p>
    <w:p w14:paraId="572209A0" w14:textId="77777777" w:rsidR="004077D7" w:rsidRDefault="004077D7">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p>
    <w:p w14:paraId="4FD81D62"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A.8.16.65.2</w:t>
      </w:r>
      <w:r>
        <w:rPr>
          <w:rFonts w:asciiTheme="minorHAnsi" w:eastAsiaTheme="minorEastAsia" w:hAnsiTheme="minorHAnsi" w:cstheme="minorBidi"/>
          <w:sz w:val="22"/>
          <w:szCs w:val="22"/>
        </w:rPr>
        <w:tab/>
      </w:r>
      <w:r w:rsidRPr="00AB0546">
        <w:rPr>
          <w:rFonts w:eastAsia="SimSun"/>
          <w:lang w:eastAsia="zh-CN"/>
        </w:rPr>
        <w:t>Test Requirements</w:t>
      </w:r>
      <w:r>
        <w:tab/>
        <w:t>2335</w:t>
      </w:r>
    </w:p>
    <w:p w14:paraId="30EC25C6" w14:textId="77777777" w:rsidR="004077D7" w:rsidRDefault="004077D7">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p>
    <w:p w14:paraId="6E71E95B" w14:textId="77777777" w:rsidR="004077D7" w:rsidRDefault="004077D7">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23122C64"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A.8.16.66.2</w:t>
      </w:r>
      <w:r>
        <w:rPr>
          <w:rFonts w:asciiTheme="minorHAnsi" w:eastAsiaTheme="minorEastAsia" w:hAnsiTheme="minorHAnsi" w:cstheme="minorBidi"/>
          <w:sz w:val="22"/>
          <w:szCs w:val="22"/>
        </w:rPr>
        <w:tab/>
      </w:r>
      <w:r w:rsidRPr="00AB0546">
        <w:rPr>
          <w:rFonts w:eastAsia="SimSun"/>
          <w:lang w:eastAsia="zh-CN"/>
        </w:rPr>
        <w:t>Test Requirements</w:t>
      </w:r>
      <w:r>
        <w:tab/>
        <w:t>2340</w:t>
      </w:r>
    </w:p>
    <w:p w14:paraId="0B3DB433" w14:textId="77777777" w:rsidR="004077D7" w:rsidRDefault="004077D7">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p>
    <w:p w14:paraId="5936C106" w14:textId="77777777" w:rsidR="004077D7" w:rsidRDefault="004077D7">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14:paraId="2497DB5F" w14:textId="77777777" w:rsidR="004077D7" w:rsidRDefault="004077D7">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2345</w:t>
      </w:r>
    </w:p>
    <w:p w14:paraId="70C79D55" w14:textId="77777777" w:rsidR="004077D7" w:rsidRDefault="004077D7">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p>
    <w:p w14:paraId="34EBAD35" w14:textId="77777777" w:rsidR="004077D7" w:rsidRDefault="004077D7">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p>
    <w:p w14:paraId="50609050" w14:textId="77777777" w:rsidR="004077D7" w:rsidRDefault="004077D7">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2350</w:t>
      </w:r>
    </w:p>
    <w:p w14:paraId="238D2089" w14:textId="77777777" w:rsidR="004077D7" w:rsidRDefault="004077D7">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p>
    <w:p w14:paraId="7825E894" w14:textId="77777777" w:rsidR="004077D7" w:rsidRDefault="004077D7">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2350</w:t>
      </w:r>
    </w:p>
    <w:p w14:paraId="61587A89" w14:textId="77777777" w:rsidR="004077D7" w:rsidRDefault="004077D7">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2353</w:t>
      </w:r>
    </w:p>
    <w:p w14:paraId="1A61D4E1" w14:textId="77777777" w:rsidR="004077D7" w:rsidRDefault="004077D7">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p>
    <w:p w14:paraId="36307FED" w14:textId="77777777" w:rsidR="004077D7" w:rsidRDefault="004077D7">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2353</w:t>
      </w:r>
    </w:p>
    <w:p w14:paraId="7DA865CF" w14:textId="77777777" w:rsidR="004077D7" w:rsidRDefault="004077D7">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2356</w:t>
      </w:r>
    </w:p>
    <w:p w14:paraId="4056B7AD" w14:textId="77777777" w:rsidR="004077D7" w:rsidRDefault="004077D7">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2356</w:t>
      </w:r>
    </w:p>
    <w:p w14:paraId="59D13CE4" w14:textId="77777777" w:rsidR="004077D7" w:rsidRDefault="004077D7">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2356</w:t>
      </w:r>
    </w:p>
    <w:p w14:paraId="4B19D6E3" w14:textId="77777777" w:rsidR="004077D7" w:rsidRDefault="004077D7">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2360</w:t>
      </w:r>
    </w:p>
    <w:p w14:paraId="3955970F" w14:textId="77777777" w:rsidR="004077D7" w:rsidRDefault="004077D7">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2360</w:t>
      </w:r>
    </w:p>
    <w:p w14:paraId="2390F710" w14:textId="77777777" w:rsidR="004077D7" w:rsidRDefault="004077D7">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2360</w:t>
      </w:r>
    </w:p>
    <w:p w14:paraId="0B62E7C6" w14:textId="77777777" w:rsidR="004077D7" w:rsidRDefault="004077D7">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2364</w:t>
      </w:r>
    </w:p>
    <w:p w14:paraId="6C624AED" w14:textId="77777777" w:rsidR="004077D7" w:rsidRDefault="004077D7">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p>
    <w:p w14:paraId="11E1688D" w14:textId="77777777" w:rsidR="004077D7" w:rsidRDefault="004077D7">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2364</w:t>
      </w:r>
    </w:p>
    <w:p w14:paraId="0F74A5D8" w14:textId="77777777" w:rsidR="004077D7" w:rsidRDefault="004077D7">
      <w:pPr>
        <w:pStyle w:val="TOC4"/>
        <w:rPr>
          <w:rFonts w:asciiTheme="minorHAnsi" w:eastAsiaTheme="minorEastAsia" w:hAnsiTheme="minorHAnsi" w:cstheme="minorBidi"/>
          <w:sz w:val="22"/>
          <w:szCs w:val="22"/>
        </w:rPr>
      </w:pPr>
      <w:r w:rsidRPr="00AB0546">
        <w:rPr>
          <w:snapToGrid w:val="0"/>
        </w:rPr>
        <w:t>A.8.16.73</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2369</w:t>
      </w:r>
    </w:p>
    <w:p w14:paraId="090B00ED" w14:textId="77777777" w:rsidR="004077D7" w:rsidRDefault="004077D7">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p>
    <w:p w14:paraId="062F3315" w14:textId="77777777" w:rsidR="004077D7" w:rsidRDefault="004077D7">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2369</w:t>
      </w:r>
    </w:p>
    <w:p w14:paraId="5BC75BD5" w14:textId="77777777" w:rsidR="004077D7" w:rsidRDefault="004077D7">
      <w:pPr>
        <w:pStyle w:val="TOC4"/>
        <w:rPr>
          <w:rFonts w:asciiTheme="minorHAnsi" w:eastAsiaTheme="minorEastAsia" w:hAnsiTheme="minorHAnsi" w:cstheme="minorBidi"/>
          <w:sz w:val="22"/>
          <w:szCs w:val="22"/>
        </w:rPr>
      </w:pPr>
      <w:r w:rsidRPr="00AB0546">
        <w:rPr>
          <w:snapToGrid w:val="0"/>
        </w:rPr>
        <w:t>A.8.16.74</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2374</w:t>
      </w:r>
    </w:p>
    <w:p w14:paraId="0A1AE4DB" w14:textId="77777777" w:rsidR="004077D7" w:rsidRDefault="004077D7">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2374</w:t>
      </w:r>
    </w:p>
    <w:p w14:paraId="44CA5D4E" w14:textId="77777777" w:rsidR="004077D7" w:rsidRDefault="004077D7">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p>
    <w:p w14:paraId="226A5892" w14:textId="77777777" w:rsidR="004077D7" w:rsidRDefault="004077D7">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2379</w:t>
      </w:r>
    </w:p>
    <w:p w14:paraId="64D4ADB5" w14:textId="77777777" w:rsidR="004077D7" w:rsidRDefault="004077D7">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2379</w:t>
      </w:r>
    </w:p>
    <w:p w14:paraId="4E18DC55" w14:textId="77777777" w:rsidR="004077D7" w:rsidRDefault="004077D7">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2AC99214" w14:textId="77777777" w:rsidR="004077D7" w:rsidRDefault="004077D7">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2384</w:t>
      </w:r>
    </w:p>
    <w:p w14:paraId="11F5E402" w14:textId="77777777" w:rsidR="004077D7" w:rsidRDefault="004077D7">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p>
    <w:p w14:paraId="2138D2EE" w14:textId="77777777" w:rsidR="004077D7" w:rsidRDefault="004077D7">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2384</w:t>
      </w:r>
    </w:p>
    <w:p w14:paraId="1C00C2C3" w14:textId="77777777" w:rsidR="004077D7" w:rsidRDefault="004077D7">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2387</w:t>
      </w:r>
    </w:p>
    <w:p w14:paraId="643C858F" w14:textId="77777777" w:rsidR="004077D7" w:rsidRDefault="004077D7">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p>
    <w:p w14:paraId="00DCAD2C" w14:textId="77777777" w:rsidR="004077D7" w:rsidRDefault="004077D7">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2387</w:t>
      </w:r>
    </w:p>
    <w:p w14:paraId="2CEC2BE1" w14:textId="77777777" w:rsidR="004077D7" w:rsidRDefault="004077D7">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2390</w:t>
      </w:r>
    </w:p>
    <w:p w14:paraId="7B5C27BC" w14:textId="77777777" w:rsidR="004077D7" w:rsidRDefault="004077D7">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p>
    <w:p w14:paraId="196D4A34" w14:textId="77777777" w:rsidR="004077D7" w:rsidRDefault="004077D7">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2391</w:t>
      </w:r>
    </w:p>
    <w:p w14:paraId="10C4622B" w14:textId="77777777" w:rsidR="004077D7" w:rsidRDefault="004077D7">
      <w:pPr>
        <w:pStyle w:val="TOC4"/>
        <w:rPr>
          <w:rFonts w:asciiTheme="minorHAnsi" w:eastAsiaTheme="minorEastAsia" w:hAnsiTheme="minorHAnsi" w:cstheme="minorBidi"/>
          <w:sz w:val="22"/>
          <w:szCs w:val="22"/>
        </w:rPr>
      </w:pPr>
      <w:r w:rsidRPr="00AB0546">
        <w:rPr>
          <w:snapToGrid w:val="0"/>
        </w:rPr>
        <w:t>A.8.16.79</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2396</w:t>
      </w:r>
    </w:p>
    <w:p w14:paraId="58F6C4B7" w14:textId="77777777" w:rsidR="004077D7" w:rsidRDefault="004077D7">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p>
    <w:p w14:paraId="0DE58A0F" w14:textId="77777777" w:rsidR="004077D7" w:rsidRDefault="004077D7">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2396</w:t>
      </w:r>
    </w:p>
    <w:p w14:paraId="39EE124E" w14:textId="77777777" w:rsidR="004077D7" w:rsidRDefault="004077D7">
      <w:pPr>
        <w:pStyle w:val="TOC4"/>
        <w:rPr>
          <w:rFonts w:asciiTheme="minorHAnsi" w:eastAsiaTheme="minorEastAsia" w:hAnsiTheme="minorHAnsi" w:cstheme="minorBidi"/>
          <w:sz w:val="22"/>
          <w:szCs w:val="22"/>
        </w:rPr>
      </w:pPr>
      <w:r w:rsidRPr="00AB0546">
        <w:rPr>
          <w:snapToGrid w:val="0"/>
        </w:rPr>
        <w:t>A.8.16.80</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2401</w:t>
      </w:r>
    </w:p>
    <w:p w14:paraId="7D40FE4B" w14:textId="77777777" w:rsidR="004077D7" w:rsidRDefault="004077D7">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p>
    <w:p w14:paraId="416879C8" w14:textId="77777777" w:rsidR="004077D7" w:rsidRDefault="004077D7">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2401</w:t>
      </w:r>
    </w:p>
    <w:p w14:paraId="6014D548" w14:textId="77777777" w:rsidR="004077D7" w:rsidRDefault="004077D7">
      <w:pPr>
        <w:pStyle w:val="TOC4"/>
        <w:rPr>
          <w:rFonts w:asciiTheme="minorHAnsi" w:eastAsiaTheme="minorEastAsia" w:hAnsiTheme="minorHAnsi" w:cstheme="minorBidi"/>
          <w:sz w:val="22"/>
          <w:szCs w:val="22"/>
        </w:rPr>
      </w:pPr>
      <w:r w:rsidRPr="00AB0546">
        <w:rPr>
          <w:snapToGrid w:val="0"/>
        </w:rPr>
        <w:t>A.8.16.81</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2406</w:t>
      </w:r>
    </w:p>
    <w:p w14:paraId="1A470D04" w14:textId="77777777" w:rsidR="004077D7" w:rsidRDefault="004077D7">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p>
    <w:p w14:paraId="32CB0E79" w14:textId="77777777" w:rsidR="004077D7" w:rsidRDefault="004077D7">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2406</w:t>
      </w:r>
    </w:p>
    <w:p w14:paraId="32F6FE64" w14:textId="77777777" w:rsidR="004077D7" w:rsidRDefault="004077D7">
      <w:pPr>
        <w:pStyle w:val="TOC4"/>
        <w:rPr>
          <w:rFonts w:asciiTheme="minorHAnsi" w:eastAsiaTheme="minorEastAsia" w:hAnsiTheme="minorHAnsi" w:cstheme="minorBidi"/>
          <w:sz w:val="22"/>
          <w:szCs w:val="22"/>
        </w:rPr>
      </w:pPr>
      <w:r w:rsidRPr="00AB0546">
        <w:rPr>
          <w:snapToGrid w:val="0"/>
        </w:rPr>
        <w:t>A.8.16.82</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2411</w:t>
      </w:r>
    </w:p>
    <w:p w14:paraId="488A1247" w14:textId="77777777" w:rsidR="004077D7" w:rsidRDefault="004077D7">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p>
    <w:p w14:paraId="73EC005C" w14:textId="77777777" w:rsidR="004077D7" w:rsidRDefault="004077D7">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p>
    <w:p w14:paraId="3FD6D011"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A.8.16.83.2</w:t>
      </w:r>
      <w:r>
        <w:rPr>
          <w:rFonts w:asciiTheme="minorHAnsi" w:eastAsiaTheme="minorEastAsia" w:hAnsiTheme="minorHAnsi" w:cstheme="minorBidi"/>
          <w:sz w:val="22"/>
          <w:szCs w:val="22"/>
        </w:rPr>
        <w:tab/>
      </w:r>
      <w:r w:rsidRPr="00AB0546">
        <w:rPr>
          <w:rFonts w:eastAsia="SimSun"/>
          <w:lang w:eastAsia="zh-CN"/>
        </w:rPr>
        <w:t>Test Requirements</w:t>
      </w:r>
      <w:r>
        <w:tab/>
        <w:t>2416</w:t>
      </w:r>
    </w:p>
    <w:p w14:paraId="2EF905C0" w14:textId="77777777" w:rsidR="004077D7" w:rsidRDefault="004077D7">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p>
    <w:p w14:paraId="225E6DF8" w14:textId="77777777" w:rsidR="004077D7" w:rsidRDefault="004077D7">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2416</w:t>
      </w:r>
    </w:p>
    <w:p w14:paraId="1BAD870E" w14:textId="77777777" w:rsidR="004077D7" w:rsidRDefault="004077D7">
      <w:pPr>
        <w:pStyle w:val="TOC4"/>
        <w:rPr>
          <w:rFonts w:asciiTheme="minorHAnsi" w:eastAsiaTheme="minorEastAsia" w:hAnsiTheme="minorHAnsi" w:cstheme="minorBidi"/>
          <w:sz w:val="22"/>
          <w:szCs w:val="22"/>
        </w:rPr>
      </w:pPr>
      <w:r w:rsidRPr="00AB0546">
        <w:rPr>
          <w:snapToGrid w:val="0"/>
        </w:rPr>
        <w:t>A.8.16.84</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2422</w:t>
      </w:r>
    </w:p>
    <w:p w14:paraId="6B22F442" w14:textId="77777777" w:rsidR="004077D7" w:rsidRDefault="004077D7">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2422</w:t>
      </w:r>
    </w:p>
    <w:p w14:paraId="37016F74" w14:textId="77777777" w:rsidR="004077D7" w:rsidRDefault="004077D7">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p>
    <w:p w14:paraId="4D1D8923" w14:textId="77777777" w:rsidR="004077D7" w:rsidRDefault="004077D7">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2425</w:t>
      </w:r>
    </w:p>
    <w:p w14:paraId="0122CEF2" w14:textId="77777777" w:rsidR="004077D7" w:rsidRDefault="004077D7">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p>
    <w:p w14:paraId="2F69DB7A" w14:textId="77777777" w:rsidR="004077D7" w:rsidRDefault="004077D7">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p>
    <w:p w14:paraId="0B15AEB1" w14:textId="77777777" w:rsidR="004077D7" w:rsidRDefault="004077D7">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2428</w:t>
      </w:r>
    </w:p>
    <w:p w14:paraId="59DB7356" w14:textId="77777777" w:rsidR="004077D7" w:rsidRDefault="004077D7">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p>
    <w:p w14:paraId="52E480D2" w14:textId="77777777" w:rsidR="004077D7" w:rsidRDefault="004077D7">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p>
    <w:p w14:paraId="232EE0E4"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A.8.16.87.2</w:t>
      </w:r>
      <w:r>
        <w:rPr>
          <w:rFonts w:asciiTheme="minorHAnsi" w:eastAsiaTheme="minorEastAsia" w:hAnsiTheme="minorHAnsi" w:cstheme="minorBidi"/>
          <w:sz w:val="22"/>
          <w:szCs w:val="22"/>
        </w:rPr>
        <w:tab/>
      </w:r>
      <w:r w:rsidRPr="00AB0546">
        <w:rPr>
          <w:rFonts w:eastAsia="SimSun"/>
          <w:lang w:eastAsia="zh-CN"/>
        </w:rPr>
        <w:t>Test Requirements</w:t>
      </w:r>
      <w:r>
        <w:tab/>
        <w:t>2433</w:t>
      </w:r>
    </w:p>
    <w:p w14:paraId="5876542F" w14:textId="77777777" w:rsidR="004077D7" w:rsidRDefault="004077D7">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AB0546">
        <w:rPr>
          <w:rFonts w:cs="Arial"/>
          <w:lang w:eastAsia="ja-JP"/>
        </w:rPr>
        <w:t>4 DL CA Event Triggered Reporting on Deactivated SCell with PCell and SCell Interruptions in Non-DRX with generic duplex modes</w:t>
      </w:r>
      <w:r>
        <w:tab/>
        <w:t>2433</w:t>
      </w:r>
    </w:p>
    <w:p w14:paraId="4E88623E" w14:textId="77777777" w:rsidR="004077D7" w:rsidRDefault="004077D7">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2433</w:t>
      </w:r>
    </w:p>
    <w:p w14:paraId="612DD630" w14:textId="77777777" w:rsidR="004077D7" w:rsidRDefault="004077D7">
      <w:pPr>
        <w:pStyle w:val="TOC4"/>
        <w:rPr>
          <w:rFonts w:asciiTheme="minorHAnsi" w:eastAsiaTheme="minorEastAsia" w:hAnsiTheme="minorHAnsi" w:cstheme="minorBidi"/>
          <w:sz w:val="22"/>
          <w:szCs w:val="22"/>
        </w:rPr>
      </w:pPr>
      <w:r w:rsidRPr="00AB0546">
        <w:rPr>
          <w:snapToGrid w:val="0"/>
        </w:rPr>
        <w:t>A.8.16.88</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2441</w:t>
      </w:r>
    </w:p>
    <w:p w14:paraId="367EDE55" w14:textId="77777777" w:rsidR="004077D7" w:rsidRDefault="004077D7">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2441</w:t>
      </w:r>
    </w:p>
    <w:p w14:paraId="3C243620" w14:textId="77777777" w:rsidR="004077D7" w:rsidRDefault="004077D7">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p>
    <w:p w14:paraId="543D3BE5" w14:textId="77777777" w:rsidR="004077D7" w:rsidRDefault="004077D7">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2446</w:t>
      </w:r>
    </w:p>
    <w:p w14:paraId="4C2FAAF7" w14:textId="77777777" w:rsidR="004077D7" w:rsidRDefault="004077D7">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p>
    <w:p w14:paraId="5BBE9959" w14:textId="77777777" w:rsidR="004077D7" w:rsidRDefault="004077D7">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3A0DE072" w14:textId="77777777" w:rsidR="004077D7" w:rsidRDefault="004077D7">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2451</w:t>
      </w:r>
    </w:p>
    <w:p w14:paraId="41684B95" w14:textId="77777777" w:rsidR="004077D7" w:rsidRDefault="004077D7">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p>
    <w:p w14:paraId="5928689F" w14:textId="77777777" w:rsidR="004077D7" w:rsidRDefault="004077D7">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14:paraId="7E427F43"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A.8.16.91.2</w:t>
      </w:r>
      <w:r>
        <w:rPr>
          <w:rFonts w:asciiTheme="minorHAnsi" w:eastAsiaTheme="minorEastAsia" w:hAnsiTheme="minorHAnsi" w:cstheme="minorBidi"/>
          <w:sz w:val="22"/>
          <w:szCs w:val="22"/>
        </w:rPr>
        <w:tab/>
      </w:r>
      <w:r w:rsidRPr="00AB0546">
        <w:rPr>
          <w:rFonts w:eastAsia="SimSun"/>
          <w:lang w:eastAsia="zh-CN"/>
        </w:rPr>
        <w:t>Test Requirements</w:t>
      </w:r>
      <w:r>
        <w:tab/>
        <w:t>2457</w:t>
      </w:r>
    </w:p>
    <w:p w14:paraId="581935EF" w14:textId="77777777" w:rsidR="004077D7" w:rsidRDefault="004077D7">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p>
    <w:p w14:paraId="5A36F0C2" w14:textId="77777777" w:rsidR="004077D7" w:rsidRDefault="004077D7">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2457</w:t>
      </w:r>
    </w:p>
    <w:p w14:paraId="08BF21A4" w14:textId="77777777" w:rsidR="004077D7" w:rsidRDefault="004077D7">
      <w:pPr>
        <w:pStyle w:val="TOC4"/>
        <w:rPr>
          <w:rFonts w:asciiTheme="minorHAnsi" w:eastAsiaTheme="minorEastAsia" w:hAnsiTheme="minorHAnsi" w:cstheme="minorBidi"/>
          <w:sz w:val="22"/>
          <w:szCs w:val="22"/>
        </w:rPr>
      </w:pPr>
      <w:r w:rsidRPr="00AB0546">
        <w:rPr>
          <w:snapToGrid w:val="0"/>
        </w:rPr>
        <w:t>A.8.16.92</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2465</w:t>
      </w:r>
    </w:p>
    <w:p w14:paraId="277A37EB" w14:textId="77777777" w:rsidR="004077D7" w:rsidRDefault="004077D7">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2465</w:t>
      </w:r>
    </w:p>
    <w:p w14:paraId="16BFF3B6" w14:textId="77777777" w:rsidR="004077D7" w:rsidRDefault="004077D7">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p>
    <w:p w14:paraId="5CF54F94" w14:textId="77777777" w:rsidR="004077D7" w:rsidRDefault="004077D7">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2470</w:t>
      </w:r>
    </w:p>
    <w:p w14:paraId="49FABF06" w14:textId="77777777" w:rsidR="004077D7" w:rsidRDefault="004077D7">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p>
    <w:p w14:paraId="337F365A" w14:textId="77777777" w:rsidR="004077D7" w:rsidRDefault="004077D7">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14:paraId="3254E720" w14:textId="77777777" w:rsidR="004077D7" w:rsidRDefault="004077D7">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2475</w:t>
      </w:r>
    </w:p>
    <w:p w14:paraId="7E337496" w14:textId="77777777" w:rsidR="004077D7" w:rsidRDefault="004077D7">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p>
    <w:p w14:paraId="170CA704" w14:textId="77777777" w:rsidR="004077D7" w:rsidRDefault="004077D7">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14:paraId="5B6FF621" w14:textId="77777777" w:rsidR="004077D7" w:rsidRDefault="004077D7">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2483</w:t>
      </w:r>
    </w:p>
    <w:p w14:paraId="71423A3C" w14:textId="77777777" w:rsidR="004077D7" w:rsidRDefault="004077D7">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p>
    <w:p w14:paraId="14C0FF5E" w14:textId="77777777" w:rsidR="004077D7" w:rsidRDefault="004077D7">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2483</w:t>
      </w:r>
    </w:p>
    <w:p w14:paraId="4B117E75" w14:textId="77777777" w:rsidR="004077D7" w:rsidRDefault="004077D7">
      <w:pPr>
        <w:pStyle w:val="TOC4"/>
        <w:rPr>
          <w:rFonts w:asciiTheme="minorHAnsi" w:eastAsiaTheme="minorEastAsia" w:hAnsiTheme="minorHAnsi" w:cstheme="minorBidi"/>
          <w:sz w:val="22"/>
          <w:szCs w:val="22"/>
        </w:rPr>
      </w:pPr>
      <w:r w:rsidRPr="00AB0546">
        <w:rPr>
          <w:snapToGrid w:val="0"/>
        </w:rPr>
        <w:t>A.8.16.96</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2490</w:t>
      </w:r>
    </w:p>
    <w:p w14:paraId="792D2904" w14:textId="77777777" w:rsidR="004077D7" w:rsidRDefault="004077D7">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2490</w:t>
      </w:r>
    </w:p>
    <w:p w14:paraId="548B687A" w14:textId="77777777" w:rsidR="004077D7" w:rsidRDefault="004077D7">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p>
    <w:p w14:paraId="0333EB10" w14:textId="77777777" w:rsidR="004077D7" w:rsidRDefault="004077D7">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2495</w:t>
      </w:r>
    </w:p>
    <w:p w14:paraId="79CD7703" w14:textId="77777777" w:rsidR="004077D7" w:rsidRDefault="004077D7">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p>
    <w:p w14:paraId="5A5BA2C1" w14:textId="77777777" w:rsidR="004077D7" w:rsidRDefault="004077D7">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14:paraId="087FAFD7" w14:textId="77777777" w:rsidR="004077D7" w:rsidRDefault="004077D7">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2501</w:t>
      </w:r>
    </w:p>
    <w:p w14:paraId="258989E6" w14:textId="77777777" w:rsidR="004077D7" w:rsidRDefault="004077D7">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p>
    <w:p w14:paraId="287BF846" w14:textId="77777777" w:rsidR="004077D7" w:rsidRDefault="004077D7">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36F0665A" w14:textId="77777777" w:rsidR="004077D7" w:rsidRDefault="004077D7">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2508</w:t>
      </w:r>
    </w:p>
    <w:p w14:paraId="3F936B21" w14:textId="77777777" w:rsidR="004077D7" w:rsidRDefault="004077D7">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p>
    <w:p w14:paraId="1581A210" w14:textId="77777777" w:rsidR="004077D7" w:rsidRDefault="004077D7">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2508</w:t>
      </w:r>
    </w:p>
    <w:p w14:paraId="293307D2" w14:textId="77777777" w:rsidR="004077D7" w:rsidRDefault="004077D7">
      <w:pPr>
        <w:pStyle w:val="TOC4"/>
        <w:rPr>
          <w:rFonts w:asciiTheme="minorHAnsi" w:eastAsiaTheme="minorEastAsia" w:hAnsiTheme="minorHAnsi" w:cstheme="minorBidi"/>
          <w:sz w:val="22"/>
          <w:szCs w:val="22"/>
        </w:rPr>
      </w:pPr>
      <w:r w:rsidRPr="00AB0546">
        <w:rPr>
          <w:snapToGrid w:val="0"/>
        </w:rPr>
        <w:t>A.8.16.100</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2516</w:t>
      </w:r>
    </w:p>
    <w:p w14:paraId="25BFCC1F" w14:textId="77777777" w:rsidR="004077D7" w:rsidRDefault="004077D7">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p>
    <w:p w14:paraId="4A068A04" w14:textId="77777777" w:rsidR="004077D7" w:rsidRDefault="004077D7">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14:paraId="77E9A39A" w14:textId="77777777" w:rsidR="004077D7" w:rsidRDefault="004077D7">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2523</w:t>
      </w:r>
    </w:p>
    <w:p w14:paraId="59363737" w14:textId="77777777" w:rsidR="004077D7" w:rsidRDefault="004077D7">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p>
    <w:p w14:paraId="0FF124F5" w14:textId="77777777" w:rsidR="004077D7" w:rsidRDefault="004077D7">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14:paraId="312374AA" w14:textId="77777777" w:rsidR="004077D7" w:rsidRDefault="004077D7">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2531</w:t>
      </w:r>
    </w:p>
    <w:p w14:paraId="383F774C" w14:textId="77777777" w:rsidR="004077D7" w:rsidRDefault="004077D7">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2531</w:t>
      </w:r>
    </w:p>
    <w:p w14:paraId="75D07AC5" w14:textId="77777777" w:rsidR="004077D7" w:rsidRDefault="004077D7">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5A02C170" w14:textId="77777777" w:rsidR="004077D7" w:rsidRDefault="004077D7">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2535</w:t>
      </w:r>
    </w:p>
    <w:p w14:paraId="36C3D8DA" w14:textId="77777777" w:rsidR="004077D7" w:rsidRDefault="004077D7">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2536</w:t>
      </w:r>
    </w:p>
    <w:p w14:paraId="12630401" w14:textId="77777777" w:rsidR="004077D7" w:rsidRDefault="004077D7">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p>
    <w:p w14:paraId="7B9D67E9" w14:textId="77777777" w:rsidR="004077D7" w:rsidRDefault="004077D7">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2539</w:t>
      </w:r>
    </w:p>
    <w:p w14:paraId="60A855C5" w14:textId="77777777" w:rsidR="004077D7" w:rsidRDefault="004077D7">
      <w:pPr>
        <w:pStyle w:val="TOC3"/>
        <w:rPr>
          <w:rFonts w:asciiTheme="minorHAnsi" w:eastAsiaTheme="minorEastAsia" w:hAnsiTheme="minorHAnsi" w:cstheme="minorBidi"/>
          <w:sz w:val="22"/>
          <w:szCs w:val="22"/>
        </w:rPr>
      </w:pPr>
      <w:r w:rsidRPr="00AB0546">
        <w:rPr>
          <w:rFonts w:eastAsia="MS Mincho"/>
        </w:rPr>
        <w:t>A.8.16.105</w:t>
      </w:r>
      <w:r>
        <w:rPr>
          <w:rFonts w:asciiTheme="minorHAnsi" w:eastAsiaTheme="minorEastAsia" w:hAnsiTheme="minorHAnsi" w:cstheme="minorBidi"/>
          <w:sz w:val="22"/>
          <w:szCs w:val="22"/>
        </w:rPr>
        <w:tab/>
      </w:r>
      <w:r w:rsidRPr="00AB0546">
        <w:rPr>
          <w:rFonts w:eastAsia="MS Mincho"/>
        </w:rPr>
        <w:t>Idle Mode measurements of inter-frequency CA candidate cells for early reporting</w:t>
      </w:r>
      <w:r>
        <w:tab/>
        <w:t>2540</w:t>
      </w:r>
    </w:p>
    <w:p w14:paraId="34EF57C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A.8.16.105.1</w:t>
      </w:r>
      <w:r>
        <w:rPr>
          <w:rFonts w:asciiTheme="minorHAnsi" w:eastAsiaTheme="minorEastAsia" w:hAnsiTheme="minorHAnsi" w:cstheme="minorBidi"/>
          <w:sz w:val="22"/>
          <w:szCs w:val="22"/>
        </w:rPr>
        <w:tab/>
      </w:r>
      <w:r w:rsidRPr="00AB0546">
        <w:rPr>
          <w:snapToGrid w:val="0"/>
          <w:lang w:eastAsia="zh-CN"/>
        </w:rPr>
        <w:t>Test Purpose and Environment</w:t>
      </w:r>
      <w:r>
        <w:tab/>
        <w:t>2540</w:t>
      </w:r>
    </w:p>
    <w:p w14:paraId="5D077F1A" w14:textId="77777777" w:rsidR="004077D7" w:rsidRDefault="004077D7">
      <w:pPr>
        <w:pStyle w:val="TOC4"/>
        <w:rPr>
          <w:rFonts w:asciiTheme="minorHAnsi" w:eastAsiaTheme="minorEastAsia" w:hAnsiTheme="minorHAnsi" w:cstheme="minorBidi"/>
          <w:sz w:val="22"/>
          <w:szCs w:val="22"/>
        </w:rPr>
      </w:pPr>
      <w:r w:rsidRPr="00AB0546">
        <w:rPr>
          <w:snapToGrid w:val="0"/>
        </w:rPr>
        <w:t>A.</w:t>
      </w:r>
      <w:r>
        <w:t>8.16.105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2544</w:t>
      </w:r>
    </w:p>
    <w:p w14:paraId="03A3F46C" w14:textId="77777777" w:rsidR="004077D7" w:rsidRDefault="004077D7">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2545</w:t>
      </w:r>
    </w:p>
    <w:p w14:paraId="43E47CE5" w14:textId="77777777" w:rsidR="004077D7" w:rsidRDefault="004077D7">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2F9836BB" w14:textId="77777777" w:rsidR="004077D7" w:rsidRDefault="004077D7">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2548</w:t>
      </w:r>
    </w:p>
    <w:p w14:paraId="7D788018" w14:textId="77777777" w:rsidR="004077D7" w:rsidRDefault="004077D7">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2548</w:t>
      </w:r>
    </w:p>
    <w:p w14:paraId="12D70298" w14:textId="77777777" w:rsidR="004077D7" w:rsidRDefault="004077D7">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2548</w:t>
      </w:r>
    </w:p>
    <w:p w14:paraId="5D8B4E05" w14:textId="77777777" w:rsidR="004077D7" w:rsidRDefault="004077D7">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2548</w:t>
      </w:r>
    </w:p>
    <w:p w14:paraId="443CF6A0" w14:textId="77777777" w:rsidR="004077D7" w:rsidRDefault="004077D7">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2554</w:t>
      </w:r>
    </w:p>
    <w:p w14:paraId="71CE25AC" w14:textId="77777777" w:rsidR="004077D7" w:rsidRDefault="004077D7">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2554</w:t>
      </w:r>
    </w:p>
    <w:p w14:paraId="0C88379D" w14:textId="77777777" w:rsidR="004077D7" w:rsidRDefault="004077D7">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2554</w:t>
      </w:r>
    </w:p>
    <w:p w14:paraId="60CA4CE3" w14:textId="77777777" w:rsidR="004077D7" w:rsidRDefault="004077D7">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2560</w:t>
      </w:r>
    </w:p>
    <w:p w14:paraId="4BF48BE9" w14:textId="77777777" w:rsidR="004077D7" w:rsidRDefault="004077D7">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2560</w:t>
      </w:r>
    </w:p>
    <w:p w14:paraId="7FA8559D" w14:textId="77777777" w:rsidR="004077D7" w:rsidRDefault="004077D7">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2560</w:t>
      </w:r>
    </w:p>
    <w:p w14:paraId="77E95E6B" w14:textId="77777777" w:rsidR="004077D7" w:rsidRDefault="004077D7">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2561</w:t>
      </w:r>
    </w:p>
    <w:p w14:paraId="4ED82EC6" w14:textId="77777777" w:rsidR="004077D7" w:rsidRDefault="004077D7">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2561</w:t>
      </w:r>
    </w:p>
    <w:p w14:paraId="56873E2A" w14:textId="77777777" w:rsidR="004077D7" w:rsidRDefault="004077D7">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2561</w:t>
      </w:r>
    </w:p>
    <w:p w14:paraId="1D68C21A" w14:textId="77777777" w:rsidR="004077D7" w:rsidRDefault="004077D7">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2562</w:t>
      </w:r>
    </w:p>
    <w:p w14:paraId="56EB280D" w14:textId="77777777" w:rsidR="004077D7" w:rsidRDefault="004077D7">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p>
    <w:p w14:paraId="166C54F0" w14:textId="77777777" w:rsidR="004077D7" w:rsidRDefault="004077D7">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2562</w:t>
      </w:r>
    </w:p>
    <w:p w14:paraId="55034956" w14:textId="77777777" w:rsidR="004077D7" w:rsidRDefault="004077D7">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2563</w:t>
      </w:r>
    </w:p>
    <w:p w14:paraId="7A215363" w14:textId="77777777" w:rsidR="004077D7" w:rsidRDefault="004077D7">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p>
    <w:p w14:paraId="6B88F36D" w14:textId="77777777" w:rsidR="004077D7" w:rsidRDefault="004077D7">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2563</w:t>
      </w:r>
    </w:p>
    <w:p w14:paraId="7FEF7D2D" w14:textId="77777777" w:rsidR="004077D7" w:rsidRDefault="004077D7">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2564</w:t>
      </w:r>
    </w:p>
    <w:p w14:paraId="21A22CCC" w14:textId="77777777" w:rsidR="004077D7" w:rsidRDefault="004077D7">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2565</w:t>
      </w:r>
    </w:p>
    <w:p w14:paraId="659D54EA" w14:textId="77777777" w:rsidR="004077D7" w:rsidRDefault="004077D7">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2565</w:t>
      </w:r>
    </w:p>
    <w:p w14:paraId="5FCF87CC" w14:textId="77777777" w:rsidR="004077D7" w:rsidRDefault="004077D7">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2565</w:t>
      </w:r>
    </w:p>
    <w:p w14:paraId="37998170" w14:textId="77777777" w:rsidR="004077D7" w:rsidRDefault="004077D7">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2566</w:t>
      </w:r>
    </w:p>
    <w:p w14:paraId="170787D9" w14:textId="77777777" w:rsidR="004077D7" w:rsidRDefault="004077D7">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2566</w:t>
      </w:r>
    </w:p>
    <w:p w14:paraId="16F3415D" w14:textId="77777777" w:rsidR="004077D7" w:rsidRDefault="004077D7">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2566</w:t>
      </w:r>
    </w:p>
    <w:p w14:paraId="0D1F42BD" w14:textId="77777777" w:rsidR="004077D7" w:rsidRDefault="004077D7">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p>
    <w:p w14:paraId="034FF7BF" w14:textId="77777777" w:rsidR="004077D7" w:rsidRDefault="004077D7">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2567</w:t>
      </w:r>
    </w:p>
    <w:p w14:paraId="2DE01EDF" w14:textId="77777777" w:rsidR="004077D7" w:rsidRDefault="004077D7">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2568</w:t>
      </w:r>
    </w:p>
    <w:p w14:paraId="0A0D2B9B" w14:textId="77777777" w:rsidR="004077D7" w:rsidRDefault="004077D7">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2568</w:t>
      </w:r>
    </w:p>
    <w:p w14:paraId="364E9494" w14:textId="77777777" w:rsidR="004077D7" w:rsidRDefault="004077D7">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2568</w:t>
      </w:r>
    </w:p>
    <w:p w14:paraId="7FA6BF3D" w14:textId="77777777" w:rsidR="004077D7" w:rsidRDefault="004077D7">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2573</w:t>
      </w:r>
    </w:p>
    <w:p w14:paraId="3B038052" w14:textId="77777777" w:rsidR="004077D7" w:rsidRDefault="004077D7">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2574</w:t>
      </w:r>
    </w:p>
    <w:p w14:paraId="105E98B1" w14:textId="77777777" w:rsidR="004077D7" w:rsidRDefault="004077D7">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2574</w:t>
      </w:r>
    </w:p>
    <w:p w14:paraId="18147C0B" w14:textId="77777777" w:rsidR="004077D7" w:rsidRDefault="004077D7">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2580</w:t>
      </w:r>
    </w:p>
    <w:p w14:paraId="64E77F3F" w14:textId="77777777" w:rsidR="004077D7" w:rsidRDefault="004077D7">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p>
    <w:p w14:paraId="20097825" w14:textId="77777777" w:rsidR="004077D7" w:rsidRDefault="004077D7">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2581</w:t>
      </w:r>
    </w:p>
    <w:p w14:paraId="2652D845" w14:textId="77777777" w:rsidR="004077D7" w:rsidRDefault="004077D7">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2581</w:t>
      </w:r>
    </w:p>
    <w:p w14:paraId="533F84B7" w14:textId="77777777" w:rsidR="004077D7" w:rsidRDefault="004077D7">
      <w:pPr>
        <w:pStyle w:val="TOC4"/>
        <w:rPr>
          <w:rFonts w:asciiTheme="minorHAnsi" w:eastAsiaTheme="minorEastAsia" w:hAnsiTheme="minorHAnsi" w:cstheme="minorBidi"/>
          <w:sz w:val="22"/>
          <w:szCs w:val="22"/>
        </w:rPr>
      </w:pPr>
      <w:r w:rsidRPr="00AB0546">
        <w:rPr>
          <w:snapToGrid w:val="0"/>
        </w:rPr>
        <w:t>A.8.18.1.2</w:t>
      </w:r>
      <w:r>
        <w:rPr>
          <w:rFonts w:asciiTheme="minorHAnsi" w:eastAsiaTheme="minorEastAsia" w:hAnsiTheme="minorHAnsi" w:cstheme="minorBidi"/>
          <w:sz w:val="22"/>
          <w:szCs w:val="22"/>
        </w:rPr>
        <w:tab/>
      </w:r>
      <w:r w:rsidRPr="00AB0546">
        <w:rPr>
          <w:snapToGrid w:val="0"/>
        </w:rPr>
        <w:t>Test Requirements</w:t>
      </w:r>
      <w:r>
        <w:tab/>
        <w:t>2583</w:t>
      </w:r>
    </w:p>
    <w:p w14:paraId="46D33C6B" w14:textId="77777777" w:rsidR="004077D7" w:rsidRDefault="004077D7">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p>
    <w:p w14:paraId="30C1A9D7" w14:textId="77777777" w:rsidR="004077D7" w:rsidRDefault="004077D7">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p>
    <w:p w14:paraId="109D7633" w14:textId="77777777" w:rsidR="004077D7" w:rsidRDefault="004077D7">
      <w:pPr>
        <w:pStyle w:val="TOC4"/>
        <w:rPr>
          <w:rFonts w:asciiTheme="minorHAnsi" w:eastAsiaTheme="minorEastAsia" w:hAnsiTheme="minorHAnsi" w:cstheme="minorBidi"/>
          <w:sz w:val="22"/>
          <w:szCs w:val="22"/>
        </w:rPr>
      </w:pPr>
      <w:r w:rsidRPr="00AB0546">
        <w:rPr>
          <w:snapToGrid w:val="0"/>
        </w:rPr>
        <w:t>A.8.19.1.1</w:t>
      </w:r>
      <w:r>
        <w:rPr>
          <w:rFonts w:asciiTheme="minorHAnsi" w:eastAsiaTheme="minorEastAsia" w:hAnsiTheme="minorHAnsi" w:cstheme="minorBidi"/>
          <w:sz w:val="22"/>
          <w:szCs w:val="22"/>
        </w:rPr>
        <w:tab/>
      </w:r>
      <w:r w:rsidRPr="00AB0546">
        <w:rPr>
          <w:snapToGrid w:val="0"/>
        </w:rPr>
        <w:t>Test Purpose and Environment</w:t>
      </w:r>
      <w:r>
        <w:tab/>
        <w:t>2583</w:t>
      </w:r>
    </w:p>
    <w:p w14:paraId="03CC34E2" w14:textId="77777777" w:rsidR="004077D7" w:rsidRDefault="004077D7">
      <w:pPr>
        <w:pStyle w:val="TOC4"/>
        <w:rPr>
          <w:rFonts w:asciiTheme="minorHAnsi" w:eastAsiaTheme="minorEastAsia" w:hAnsiTheme="minorHAnsi" w:cstheme="minorBidi"/>
          <w:sz w:val="22"/>
          <w:szCs w:val="22"/>
        </w:rPr>
      </w:pPr>
      <w:r w:rsidRPr="00AB0546">
        <w:rPr>
          <w:snapToGrid w:val="0"/>
        </w:rPr>
        <w:t>A.8.19.1.2</w:t>
      </w:r>
      <w:r>
        <w:rPr>
          <w:rFonts w:asciiTheme="minorHAnsi" w:eastAsiaTheme="minorEastAsia" w:hAnsiTheme="minorHAnsi" w:cstheme="minorBidi"/>
          <w:sz w:val="22"/>
          <w:szCs w:val="22"/>
        </w:rPr>
        <w:tab/>
      </w:r>
      <w:r w:rsidRPr="00AB0546">
        <w:rPr>
          <w:snapToGrid w:val="0"/>
        </w:rPr>
        <w:t>Test Requirements</w:t>
      </w:r>
      <w:r>
        <w:tab/>
        <w:t>2584</w:t>
      </w:r>
    </w:p>
    <w:p w14:paraId="4C1577F9" w14:textId="77777777" w:rsidR="004077D7" w:rsidRDefault="004077D7">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2585</w:t>
      </w:r>
    </w:p>
    <w:p w14:paraId="6EA87C4C" w14:textId="77777777" w:rsidR="004077D7" w:rsidRDefault="004077D7">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p>
    <w:p w14:paraId="50B55E94" w14:textId="77777777" w:rsidR="004077D7" w:rsidRDefault="004077D7">
      <w:pPr>
        <w:pStyle w:val="TOC4"/>
        <w:rPr>
          <w:rFonts w:asciiTheme="minorHAnsi" w:eastAsiaTheme="minorEastAsia" w:hAnsiTheme="minorHAnsi" w:cstheme="minorBidi"/>
          <w:sz w:val="22"/>
          <w:szCs w:val="22"/>
        </w:rPr>
      </w:pPr>
      <w:r w:rsidRPr="00AB0546">
        <w:rPr>
          <w:snapToGrid w:val="0"/>
        </w:rPr>
        <w:t>A.8.20.1.1</w:t>
      </w:r>
      <w:r>
        <w:rPr>
          <w:rFonts w:asciiTheme="minorHAnsi" w:eastAsiaTheme="minorEastAsia" w:hAnsiTheme="minorHAnsi" w:cstheme="minorBidi"/>
          <w:sz w:val="22"/>
          <w:szCs w:val="22"/>
        </w:rPr>
        <w:tab/>
      </w:r>
      <w:r w:rsidRPr="00AB0546">
        <w:rPr>
          <w:snapToGrid w:val="0"/>
        </w:rPr>
        <w:t>Test Purpose and Environment</w:t>
      </w:r>
      <w:r>
        <w:tab/>
        <w:t>2585</w:t>
      </w:r>
    </w:p>
    <w:p w14:paraId="58FA2E0E" w14:textId="77777777" w:rsidR="004077D7" w:rsidRDefault="004077D7">
      <w:pPr>
        <w:pStyle w:val="TOC4"/>
        <w:rPr>
          <w:rFonts w:asciiTheme="minorHAnsi" w:eastAsiaTheme="minorEastAsia" w:hAnsiTheme="minorHAnsi" w:cstheme="minorBidi"/>
          <w:sz w:val="22"/>
          <w:szCs w:val="22"/>
        </w:rPr>
      </w:pPr>
      <w:r w:rsidRPr="00AB0546">
        <w:rPr>
          <w:snapToGrid w:val="0"/>
        </w:rPr>
        <w:t>A.8.20.1.2</w:t>
      </w:r>
      <w:r>
        <w:rPr>
          <w:rFonts w:asciiTheme="minorHAnsi" w:eastAsiaTheme="minorEastAsia" w:hAnsiTheme="minorHAnsi" w:cstheme="minorBidi"/>
          <w:sz w:val="22"/>
          <w:szCs w:val="22"/>
        </w:rPr>
        <w:tab/>
      </w:r>
      <w:r w:rsidRPr="00AB0546">
        <w:rPr>
          <w:snapToGrid w:val="0"/>
        </w:rPr>
        <w:t>Test Requirements</w:t>
      </w:r>
      <w:r>
        <w:tab/>
        <w:t>2586</w:t>
      </w:r>
    </w:p>
    <w:p w14:paraId="10C5A435" w14:textId="77777777" w:rsidR="004077D7" w:rsidRDefault="004077D7">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p>
    <w:p w14:paraId="093945EC" w14:textId="77777777" w:rsidR="004077D7" w:rsidRDefault="004077D7">
      <w:pPr>
        <w:pStyle w:val="TOC4"/>
        <w:rPr>
          <w:rFonts w:asciiTheme="minorHAnsi" w:eastAsiaTheme="minorEastAsia" w:hAnsiTheme="minorHAnsi" w:cstheme="minorBidi"/>
          <w:sz w:val="22"/>
          <w:szCs w:val="22"/>
        </w:rPr>
      </w:pPr>
      <w:r w:rsidRPr="00AB0546">
        <w:rPr>
          <w:snapToGrid w:val="0"/>
        </w:rPr>
        <w:t>A.8.20.2.1</w:t>
      </w:r>
      <w:r>
        <w:rPr>
          <w:rFonts w:asciiTheme="minorHAnsi" w:eastAsiaTheme="minorEastAsia" w:hAnsiTheme="minorHAnsi" w:cstheme="minorBidi"/>
          <w:sz w:val="22"/>
          <w:szCs w:val="22"/>
        </w:rPr>
        <w:tab/>
      </w:r>
      <w:r w:rsidRPr="00AB0546">
        <w:rPr>
          <w:snapToGrid w:val="0"/>
        </w:rPr>
        <w:t>Test Purpose and Environment</w:t>
      </w:r>
      <w:r>
        <w:tab/>
        <w:t>2587</w:t>
      </w:r>
    </w:p>
    <w:p w14:paraId="753C18D7" w14:textId="77777777" w:rsidR="004077D7" w:rsidRDefault="004077D7">
      <w:pPr>
        <w:pStyle w:val="TOC4"/>
        <w:rPr>
          <w:rFonts w:asciiTheme="minorHAnsi" w:eastAsiaTheme="minorEastAsia" w:hAnsiTheme="minorHAnsi" w:cstheme="minorBidi"/>
          <w:sz w:val="22"/>
          <w:szCs w:val="22"/>
        </w:rPr>
      </w:pPr>
      <w:r w:rsidRPr="00AB0546">
        <w:rPr>
          <w:snapToGrid w:val="0"/>
        </w:rPr>
        <w:t>A.8.20.2.2</w:t>
      </w:r>
      <w:r>
        <w:rPr>
          <w:rFonts w:asciiTheme="minorHAnsi" w:eastAsiaTheme="minorEastAsia" w:hAnsiTheme="minorHAnsi" w:cstheme="minorBidi"/>
          <w:sz w:val="22"/>
          <w:szCs w:val="22"/>
        </w:rPr>
        <w:tab/>
      </w:r>
      <w:r w:rsidRPr="00AB0546">
        <w:rPr>
          <w:snapToGrid w:val="0"/>
        </w:rPr>
        <w:t>Test Requirements</w:t>
      </w:r>
      <w:r>
        <w:tab/>
        <w:t>2588</w:t>
      </w:r>
    </w:p>
    <w:p w14:paraId="1D91F375" w14:textId="77777777" w:rsidR="004077D7" w:rsidRDefault="004077D7">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p>
    <w:p w14:paraId="03359305" w14:textId="77777777" w:rsidR="004077D7" w:rsidRDefault="004077D7">
      <w:pPr>
        <w:pStyle w:val="TOC4"/>
        <w:rPr>
          <w:rFonts w:asciiTheme="minorHAnsi" w:eastAsiaTheme="minorEastAsia" w:hAnsiTheme="minorHAnsi" w:cstheme="minorBidi"/>
          <w:sz w:val="22"/>
          <w:szCs w:val="22"/>
        </w:rPr>
      </w:pPr>
      <w:r w:rsidRPr="00AB0546">
        <w:rPr>
          <w:snapToGrid w:val="0"/>
        </w:rPr>
        <w:t>A.8.20.</w:t>
      </w:r>
      <w:r w:rsidRPr="00AB0546">
        <w:rPr>
          <w:snapToGrid w:val="0"/>
          <w:lang w:eastAsia="zh-CN"/>
        </w:rPr>
        <w:t>2A</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2589</w:t>
      </w:r>
    </w:p>
    <w:p w14:paraId="3955CD2E" w14:textId="77777777" w:rsidR="004077D7" w:rsidRDefault="004077D7">
      <w:pPr>
        <w:pStyle w:val="TOC4"/>
        <w:rPr>
          <w:rFonts w:asciiTheme="minorHAnsi" w:eastAsiaTheme="minorEastAsia" w:hAnsiTheme="minorHAnsi" w:cstheme="minorBidi"/>
          <w:sz w:val="22"/>
          <w:szCs w:val="22"/>
        </w:rPr>
      </w:pPr>
      <w:r w:rsidRPr="00AB0546">
        <w:rPr>
          <w:snapToGrid w:val="0"/>
        </w:rPr>
        <w:t>A.8.20.2</w:t>
      </w:r>
      <w:r w:rsidRPr="00AB0546">
        <w:rPr>
          <w:snapToGrid w:val="0"/>
          <w:lang w:eastAsia="zh-CN"/>
        </w:rPr>
        <w:t>A</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2589</w:t>
      </w:r>
    </w:p>
    <w:p w14:paraId="2BAD378E" w14:textId="77777777" w:rsidR="004077D7" w:rsidRDefault="004077D7">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p>
    <w:p w14:paraId="2F3904E6" w14:textId="77777777" w:rsidR="004077D7" w:rsidRDefault="004077D7">
      <w:pPr>
        <w:pStyle w:val="TOC4"/>
        <w:rPr>
          <w:rFonts w:asciiTheme="minorHAnsi" w:eastAsiaTheme="minorEastAsia" w:hAnsiTheme="minorHAnsi" w:cstheme="minorBidi"/>
          <w:sz w:val="22"/>
          <w:szCs w:val="22"/>
        </w:rPr>
      </w:pPr>
      <w:r w:rsidRPr="00AB0546">
        <w:rPr>
          <w:snapToGrid w:val="0"/>
        </w:rPr>
        <w:t>A.8.20.</w:t>
      </w:r>
      <w:r w:rsidRPr="00AB0546">
        <w:rPr>
          <w:snapToGrid w:val="0"/>
          <w:lang w:eastAsia="zh-CN"/>
        </w:rPr>
        <w:t>2B</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2589</w:t>
      </w:r>
    </w:p>
    <w:p w14:paraId="397DBBE1" w14:textId="77777777" w:rsidR="004077D7" w:rsidRDefault="004077D7">
      <w:pPr>
        <w:pStyle w:val="TOC4"/>
        <w:rPr>
          <w:rFonts w:asciiTheme="minorHAnsi" w:eastAsiaTheme="minorEastAsia" w:hAnsiTheme="minorHAnsi" w:cstheme="minorBidi"/>
          <w:sz w:val="22"/>
          <w:szCs w:val="22"/>
        </w:rPr>
      </w:pPr>
      <w:r w:rsidRPr="00AB0546">
        <w:rPr>
          <w:snapToGrid w:val="0"/>
        </w:rPr>
        <w:t>A.8.20.2</w:t>
      </w:r>
      <w:r w:rsidRPr="00AB0546">
        <w:rPr>
          <w:snapToGrid w:val="0"/>
          <w:lang w:eastAsia="zh-CN"/>
        </w:rPr>
        <w:t>B</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2592</w:t>
      </w:r>
    </w:p>
    <w:p w14:paraId="279D75CA" w14:textId="77777777" w:rsidR="004077D7" w:rsidRDefault="004077D7">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2592</w:t>
      </w:r>
    </w:p>
    <w:p w14:paraId="5EBC920F" w14:textId="77777777" w:rsidR="004077D7" w:rsidRDefault="004077D7">
      <w:pPr>
        <w:pStyle w:val="TOC4"/>
        <w:rPr>
          <w:rFonts w:asciiTheme="minorHAnsi" w:eastAsiaTheme="minorEastAsia" w:hAnsiTheme="minorHAnsi" w:cstheme="minorBidi"/>
          <w:sz w:val="22"/>
          <w:szCs w:val="22"/>
        </w:rPr>
      </w:pPr>
      <w:r w:rsidRPr="00AB0546">
        <w:rPr>
          <w:snapToGrid w:val="0"/>
        </w:rPr>
        <w:t>A.8.20.3.1</w:t>
      </w:r>
      <w:r>
        <w:rPr>
          <w:rFonts w:asciiTheme="minorHAnsi" w:eastAsiaTheme="minorEastAsia" w:hAnsiTheme="minorHAnsi" w:cstheme="minorBidi"/>
          <w:sz w:val="22"/>
          <w:szCs w:val="22"/>
        </w:rPr>
        <w:tab/>
      </w:r>
      <w:r w:rsidRPr="00AB0546">
        <w:rPr>
          <w:snapToGrid w:val="0"/>
        </w:rPr>
        <w:t>Test Purpose and Environment</w:t>
      </w:r>
      <w:r>
        <w:tab/>
        <w:t>2592</w:t>
      </w:r>
    </w:p>
    <w:p w14:paraId="033C34D3" w14:textId="77777777" w:rsidR="004077D7" w:rsidRDefault="004077D7">
      <w:pPr>
        <w:pStyle w:val="TOC4"/>
        <w:rPr>
          <w:rFonts w:asciiTheme="minorHAnsi" w:eastAsiaTheme="minorEastAsia" w:hAnsiTheme="minorHAnsi" w:cstheme="minorBidi"/>
          <w:sz w:val="22"/>
          <w:szCs w:val="22"/>
        </w:rPr>
      </w:pPr>
      <w:r w:rsidRPr="00AB0546">
        <w:rPr>
          <w:snapToGrid w:val="0"/>
        </w:rPr>
        <w:t>A.8.20.3.2</w:t>
      </w:r>
      <w:r>
        <w:rPr>
          <w:rFonts w:asciiTheme="minorHAnsi" w:eastAsiaTheme="minorEastAsia" w:hAnsiTheme="minorHAnsi" w:cstheme="minorBidi"/>
          <w:sz w:val="22"/>
          <w:szCs w:val="22"/>
        </w:rPr>
        <w:tab/>
      </w:r>
      <w:r w:rsidRPr="00AB0546">
        <w:rPr>
          <w:snapToGrid w:val="0"/>
        </w:rPr>
        <w:t>Test Requirements</w:t>
      </w:r>
      <w:r>
        <w:tab/>
        <w:t>2594</w:t>
      </w:r>
    </w:p>
    <w:p w14:paraId="37C3414B" w14:textId="77777777" w:rsidR="004077D7" w:rsidRDefault="004077D7">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p>
    <w:p w14:paraId="58ACAE64" w14:textId="77777777" w:rsidR="004077D7" w:rsidRDefault="004077D7">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2594</w:t>
      </w:r>
    </w:p>
    <w:p w14:paraId="73AB227E" w14:textId="77777777" w:rsidR="004077D7" w:rsidRDefault="004077D7">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2594</w:t>
      </w:r>
    </w:p>
    <w:p w14:paraId="075738C2" w14:textId="77777777" w:rsidR="004077D7" w:rsidRDefault="004077D7">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2596</w:t>
      </w:r>
    </w:p>
    <w:p w14:paraId="38291D0E" w14:textId="77777777" w:rsidR="004077D7" w:rsidRDefault="004077D7">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2596</w:t>
      </w:r>
    </w:p>
    <w:p w14:paraId="1C4C6CDE" w14:textId="77777777" w:rsidR="004077D7" w:rsidRDefault="004077D7">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p>
    <w:p w14:paraId="3AF93EC4" w14:textId="77777777" w:rsidR="004077D7" w:rsidRDefault="004077D7">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2596</w:t>
      </w:r>
    </w:p>
    <w:p w14:paraId="06E9AEF0" w14:textId="77777777" w:rsidR="004077D7" w:rsidRDefault="004077D7">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p>
    <w:p w14:paraId="4DE8D679" w14:textId="77777777" w:rsidR="004077D7" w:rsidRDefault="004077D7">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2596</w:t>
      </w:r>
    </w:p>
    <w:p w14:paraId="7878BD04" w14:textId="77777777" w:rsidR="004077D7" w:rsidRDefault="004077D7">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p>
    <w:p w14:paraId="4AF83338" w14:textId="77777777" w:rsidR="004077D7" w:rsidRDefault="004077D7">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p>
    <w:p w14:paraId="2ED1D36C" w14:textId="77777777" w:rsidR="004077D7" w:rsidRDefault="004077D7">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2597</w:t>
      </w:r>
    </w:p>
    <w:p w14:paraId="42A8952D" w14:textId="77777777" w:rsidR="004077D7" w:rsidRDefault="004077D7">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p>
    <w:p w14:paraId="586FA900" w14:textId="77777777" w:rsidR="004077D7" w:rsidRDefault="004077D7">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2599</w:t>
      </w:r>
    </w:p>
    <w:p w14:paraId="4EB3540B" w14:textId="77777777" w:rsidR="004077D7" w:rsidRDefault="004077D7">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p>
    <w:p w14:paraId="50AC0B2D" w14:textId="77777777" w:rsidR="004077D7" w:rsidRDefault="004077D7">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2599</w:t>
      </w:r>
    </w:p>
    <w:p w14:paraId="7335ADBD" w14:textId="77777777" w:rsidR="004077D7" w:rsidRDefault="004077D7">
      <w:pPr>
        <w:pStyle w:val="TOC4"/>
        <w:rPr>
          <w:rFonts w:asciiTheme="minorHAnsi" w:eastAsiaTheme="minorEastAsia" w:hAnsiTheme="minorHAnsi" w:cstheme="minorBidi"/>
          <w:sz w:val="22"/>
          <w:szCs w:val="22"/>
        </w:rPr>
      </w:pPr>
      <w:r w:rsidRPr="00AB0546">
        <w:rPr>
          <w:rFonts w:cs="v4.2.0"/>
        </w:rPr>
        <w:t>A.8.21.1</w:t>
      </w:r>
      <w:r>
        <w:rPr>
          <w:rFonts w:asciiTheme="minorHAnsi" w:eastAsiaTheme="minorEastAsia" w:hAnsiTheme="minorHAnsi" w:cstheme="minorBidi"/>
          <w:sz w:val="22"/>
          <w:szCs w:val="22"/>
        </w:rPr>
        <w:tab/>
      </w:r>
      <w:r w:rsidRPr="00AB0546">
        <w:rPr>
          <w:rFonts w:cs="v4.2.0"/>
        </w:rPr>
        <w:t>Test Purpose and Environment</w:t>
      </w:r>
      <w:r>
        <w:tab/>
        <w:t>2599</w:t>
      </w:r>
    </w:p>
    <w:p w14:paraId="6D57172E" w14:textId="77777777" w:rsidR="004077D7" w:rsidRDefault="004077D7">
      <w:pPr>
        <w:pStyle w:val="TOC3"/>
        <w:rPr>
          <w:rFonts w:asciiTheme="minorHAnsi" w:eastAsiaTheme="minorEastAsia" w:hAnsiTheme="minorHAnsi" w:cstheme="minorBidi"/>
          <w:sz w:val="22"/>
          <w:szCs w:val="22"/>
        </w:rPr>
      </w:pPr>
      <w:r>
        <w:t>A.8.21.2 Test Requirements</w:t>
      </w:r>
      <w:r>
        <w:tab/>
        <w:t>2602</w:t>
      </w:r>
    </w:p>
    <w:p w14:paraId="412132BA" w14:textId="77777777" w:rsidR="004077D7" w:rsidRDefault="004077D7">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2602</w:t>
      </w:r>
    </w:p>
    <w:p w14:paraId="31A3DC84" w14:textId="77777777" w:rsidR="004077D7" w:rsidRDefault="004077D7">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p>
    <w:p w14:paraId="764F90B6" w14:textId="77777777" w:rsidR="004077D7" w:rsidRDefault="004077D7">
      <w:pPr>
        <w:pStyle w:val="TOC4"/>
        <w:rPr>
          <w:rFonts w:asciiTheme="minorHAnsi" w:eastAsiaTheme="minorEastAsia" w:hAnsiTheme="minorHAnsi" w:cstheme="minorBidi"/>
          <w:sz w:val="22"/>
          <w:szCs w:val="22"/>
        </w:rPr>
      </w:pPr>
      <w:r w:rsidRPr="00AB0546">
        <w:rPr>
          <w:snapToGrid w:val="0"/>
        </w:rPr>
        <w:t>A.8.22.1.</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2602</w:t>
      </w:r>
    </w:p>
    <w:p w14:paraId="656F915F" w14:textId="77777777" w:rsidR="004077D7" w:rsidRDefault="004077D7">
      <w:pPr>
        <w:pStyle w:val="TOC4"/>
        <w:rPr>
          <w:rFonts w:asciiTheme="minorHAnsi" w:eastAsiaTheme="minorEastAsia" w:hAnsiTheme="minorHAnsi" w:cstheme="minorBidi"/>
          <w:sz w:val="22"/>
          <w:szCs w:val="22"/>
        </w:rPr>
      </w:pPr>
      <w:r w:rsidRPr="00AB0546">
        <w:rPr>
          <w:snapToGrid w:val="0"/>
        </w:rPr>
        <w:t>A.8.22.1.2</w:t>
      </w:r>
      <w:r>
        <w:rPr>
          <w:rFonts w:asciiTheme="minorHAnsi" w:eastAsiaTheme="minorEastAsia" w:hAnsiTheme="minorHAnsi" w:cstheme="minorBidi"/>
          <w:sz w:val="22"/>
          <w:szCs w:val="22"/>
        </w:rPr>
        <w:tab/>
      </w:r>
      <w:r w:rsidRPr="00AB0546">
        <w:rPr>
          <w:snapToGrid w:val="0"/>
        </w:rPr>
        <w:t>Test Requirements</w:t>
      </w:r>
      <w:r>
        <w:tab/>
        <w:t>2605</w:t>
      </w:r>
    </w:p>
    <w:p w14:paraId="0428E213" w14:textId="77777777" w:rsidR="004077D7" w:rsidRDefault="004077D7">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p>
    <w:p w14:paraId="2F75B058" w14:textId="77777777" w:rsidR="004077D7" w:rsidRDefault="004077D7">
      <w:pPr>
        <w:pStyle w:val="TOC4"/>
        <w:rPr>
          <w:rFonts w:asciiTheme="minorHAnsi" w:eastAsiaTheme="minorEastAsia" w:hAnsiTheme="minorHAnsi" w:cstheme="minorBidi"/>
          <w:sz w:val="22"/>
          <w:szCs w:val="22"/>
        </w:rPr>
      </w:pPr>
      <w:r w:rsidRPr="00AB0546">
        <w:rPr>
          <w:snapToGrid w:val="0"/>
        </w:rPr>
        <w:t>A.8.22.2.</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2605</w:t>
      </w:r>
    </w:p>
    <w:p w14:paraId="50FAF7B6" w14:textId="77777777" w:rsidR="004077D7" w:rsidRDefault="004077D7">
      <w:pPr>
        <w:pStyle w:val="TOC4"/>
        <w:rPr>
          <w:rFonts w:asciiTheme="minorHAnsi" w:eastAsiaTheme="minorEastAsia" w:hAnsiTheme="minorHAnsi" w:cstheme="minorBidi"/>
          <w:sz w:val="22"/>
          <w:szCs w:val="22"/>
        </w:rPr>
      </w:pPr>
      <w:r w:rsidRPr="00AB0546">
        <w:rPr>
          <w:snapToGrid w:val="0"/>
        </w:rPr>
        <w:t>A.8.22.2.2</w:t>
      </w:r>
      <w:r>
        <w:rPr>
          <w:rFonts w:asciiTheme="minorHAnsi" w:eastAsiaTheme="minorEastAsia" w:hAnsiTheme="minorHAnsi" w:cstheme="minorBidi"/>
          <w:sz w:val="22"/>
          <w:szCs w:val="22"/>
        </w:rPr>
        <w:tab/>
      </w:r>
      <w:r w:rsidRPr="00AB0546">
        <w:rPr>
          <w:snapToGrid w:val="0"/>
        </w:rPr>
        <w:t>Test Requirements</w:t>
      </w:r>
      <w:r>
        <w:tab/>
        <w:t>2608</w:t>
      </w:r>
    </w:p>
    <w:p w14:paraId="46FDCF7E" w14:textId="77777777" w:rsidR="004077D7" w:rsidRDefault="004077D7">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p>
    <w:p w14:paraId="120DEE77" w14:textId="77777777" w:rsidR="004077D7" w:rsidRDefault="004077D7">
      <w:pPr>
        <w:pStyle w:val="TOC4"/>
        <w:rPr>
          <w:rFonts w:asciiTheme="minorHAnsi" w:eastAsiaTheme="minorEastAsia" w:hAnsiTheme="minorHAnsi" w:cstheme="minorBidi"/>
          <w:sz w:val="22"/>
          <w:szCs w:val="22"/>
        </w:rPr>
      </w:pPr>
      <w:r w:rsidRPr="00AB0546">
        <w:rPr>
          <w:snapToGrid w:val="0"/>
        </w:rPr>
        <w:t>A.8.22.</w:t>
      </w:r>
      <w:r w:rsidRPr="00AB0546">
        <w:rPr>
          <w:snapToGrid w:val="0"/>
          <w:lang w:eastAsia="zh-CN"/>
        </w:rPr>
        <w:t>3</w:t>
      </w:r>
      <w:r w:rsidRPr="00AB0546">
        <w:rPr>
          <w:snapToGrid w:val="0"/>
        </w:rPr>
        <w:t>.</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2608</w:t>
      </w:r>
    </w:p>
    <w:p w14:paraId="3B820EF7" w14:textId="77777777" w:rsidR="004077D7" w:rsidRDefault="004077D7">
      <w:pPr>
        <w:pStyle w:val="TOC4"/>
        <w:rPr>
          <w:rFonts w:asciiTheme="minorHAnsi" w:eastAsiaTheme="minorEastAsia" w:hAnsiTheme="minorHAnsi" w:cstheme="minorBidi"/>
          <w:sz w:val="22"/>
          <w:szCs w:val="22"/>
        </w:rPr>
      </w:pPr>
      <w:r w:rsidRPr="00AB0546">
        <w:rPr>
          <w:snapToGrid w:val="0"/>
        </w:rPr>
        <w:t>A.8.22.</w:t>
      </w:r>
      <w:r w:rsidRPr="00AB0546">
        <w:rPr>
          <w:snapToGrid w:val="0"/>
          <w:lang w:eastAsia="zh-CN"/>
        </w:rPr>
        <w:t>3</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2611</w:t>
      </w:r>
    </w:p>
    <w:p w14:paraId="0784FB5E" w14:textId="77777777" w:rsidR="004077D7" w:rsidRDefault="004077D7">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p>
    <w:p w14:paraId="13ABEC44" w14:textId="77777777" w:rsidR="004077D7" w:rsidRDefault="004077D7">
      <w:pPr>
        <w:pStyle w:val="TOC4"/>
        <w:rPr>
          <w:rFonts w:asciiTheme="minorHAnsi" w:eastAsiaTheme="minorEastAsia" w:hAnsiTheme="minorHAnsi" w:cstheme="minorBidi"/>
          <w:sz w:val="22"/>
          <w:szCs w:val="22"/>
        </w:rPr>
      </w:pPr>
      <w:r w:rsidRPr="00AB0546">
        <w:rPr>
          <w:snapToGrid w:val="0"/>
        </w:rPr>
        <w:t>A.8.22.</w:t>
      </w:r>
      <w:r w:rsidRPr="00AB0546">
        <w:rPr>
          <w:snapToGrid w:val="0"/>
          <w:lang w:eastAsia="zh-CN"/>
        </w:rPr>
        <w:t>4</w:t>
      </w:r>
      <w:r w:rsidRPr="00AB0546">
        <w:rPr>
          <w:snapToGrid w:val="0"/>
        </w:rPr>
        <w:t>.</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2611</w:t>
      </w:r>
    </w:p>
    <w:p w14:paraId="45939923" w14:textId="77777777" w:rsidR="004077D7" w:rsidRDefault="004077D7">
      <w:pPr>
        <w:pStyle w:val="TOC4"/>
        <w:rPr>
          <w:rFonts w:asciiTheme="minorHAnsi" w:eastAsiaTheme="minorEastAsia" w:hAnsiTheme="minorHAnsi" w:cstheme="minorBidi"/>
          <w:sz w:val="22"/>
          <w:szCs w:val="22"/>
        </w:rPr>
      </w:pPr>
      <w:r w:rsidRPr="00AB0546">
        <w:rPr>
          <w:snapToGrid w:val="0"/>
        </w:rPr>
        <w:t>A.8.22.</w:t>
      </w:r>
      <w:r w:rsidRPr="00AB0546">
        <w:rPr>
          <w:snapToGrid w:val="0"/>
          <w:lang w:eastAsia="zh-CN"/>
        </w:rPr>
        <w:t>4</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2614</w:t>
      </w:r>
    </w:p>
    <w:p w14:paraId="4A66A28A" w14:textId="77777777" w:rsidR="004077D7" w:rsidRDefault="004077D7">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B0546">
        <w:rPr>
          <w:rFonts w:cs="v4.2.0"/>
        </w:rPr>
        <w:t>in DRX based on</w:t>
      </w:r>
      <w:r>
        <w:t xml:space="preserve"> CSI-RS based discovery signal</w:t>
      </w:r>
      <w:r>
        <w:tab/>
        <w:t>2614</w:t>
      </w:r>
    </w:p>
    <w:p w14:paraId="5E766544" w14:textId="77777777" w:rsidR="004077D7" w:rsidRDefault="004077D7">
      <w:pPr>
        <w:pStyle w:val="TOC4"/>
        <w:rPr>
          <w:rFonts w:asciiTheme="minorHAnsi" w:eastAsiaTheme="minorEastAsia" w:hAnsiTheme="minorHAnsi" w:cstheme="minorBidi"/>
          <w:sz w:val="22"/>
          <w:szCs w:val="22"/>
        </w:rPr>
      </w:pPr>
      <w:r w:rsidRPr="00AB0546">
        <w:rPr>
          <w:snapToGrid w:val="0"/>
        </w:rPr>
        <w:t>A.8.22.5.1</w:t>
      </w:r>
      <w:r>
        <w:rPr>
          <w:rFonts w:asciiTheme="minorHAnsi" w:eastAsiaTheme="minorEastAsia" w:hAnsiTheme="minorHAnsi" w:cstheme="minorBidi"/>
          <w:sz w:val="22"/>
          <w:szCs w:val="22"/>
        </w:rPr>
        <w:tab/>
      </w:r>
      <w:r w:rsidRPr="00AB0546">
        <w:rPr>
          <w:snapToGrid w:val="0"/>
        </w:rPr>
        <w:t>Test Purpose and Environment</w:t>
      </w:r>
      <w:r>
        <w:tab/>
        <w:t>2614</w:t>
      </w:r>
    </w:p>
    <w:p w14:paraId="7F17D96F" w14:textId="77777777" w:rsidR="004077D7" w:rsidRDefault="004077D7">
      <w:pPr>
        <w:pStyle w:val="TOC4"/>
        <w:rPr>
          <w:rFonts w:asciiTheme="minorHAnsi" w:eastAsiaTheme="minorEastAsia" w:hAnsiTheme="minorHAnsi" w:cstheme="minorBidi"/>
          <w:sz w:val="22"/>
          <w:szCs w:val="22"/>
        </w:rPr>
      </w:pPr>
      <w:r w:rsidRPr="00AB0546">
        <w:rPr>
          <w:snapToGrid w:val="0"/>
        </w:rPr>
        <w:t>A.8.22.5.2</w:t>
      </w:r>
      <w:r>
        <w:rPr>
          <w:rFonts w:asciiTheme="minorHAnsi" w:eastAsiaTheme="minorEastAsia" w:hAnsiTheme="minorHAnsi" w:cstheme="minorBidi"/>
          <w:sz w:val="22"/>
          <w:szCs w:val="22"/>
        </w:rPr>
        <w:tab/>
      </w:r>
      <w:r w:rsidRPr="00AB0546">
        <w:rPr>
          <w:snapToGrid w:val="0"/>
        </w:rPr>
        <w:t>Test Requirements</w:t>
      </w:r>
      <w:r>
        <w:tab/>
        <w:t>2617</w:t>
      </w:r>
    </w:p>
    <w:p w14:paraId="50FD8191" w14:textId="77777777" w:rsidR="004077D7" w:rsidRDefault="004077D7">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B0546">
        <w:rPr>
          <w:rFonts w:cs="v4.2.0"/>
        </w:rPr>
        <w:t>in DRX based on</w:t>
      </w:r>
      <w:r>
        <w:t xml:space="preserve"> CSI-RS based discovery signal</w:t>
      </w:r>
      <w:r>
        <w:tab/>
        <w:t>2617</w:t>
      </w:r>
    </w:p>
    <w:p w14:paraId="28607676" w14:textId="77777777" w:rsidR="004077D7" w:rsidRDefault="004077D7">
      <w:pPr>
        <w:pStyle w:val="TOC4"/>
        <w:rPr>
          <w:rFonts w:asciiTheme="minorHAnsi" w:eastAsiaTheme="minorEastAsia" w:hAnsiTheme="minorHAnsi" w:cstheme="minorBidi"/>
          <w:sz w:val="22"/>
          <w:szCs w:val="22"/>
        </w:rPr>
      </w:pPr>
      <w:r w:rsidRPr="00AB0546">
        <w:rPr>
          <w:snapToGrid w:val="0"/>
        </w:rPr>
        <w:t>A.8.22.6.1</w:t>
      </w:r>
      <w:r>
        <w:rPr>
          <w:rFonts w:asciiTheme="minorHAnsi" w:eastAsiaTheme="minorEastAsia" w:hAnsiTheme="minorHAnsi" w:cstheme="minorBidi"/>
          <w:sz w:val="22"/>
          <w:szCs w:val="22"/>
        </w:rPr>
        <w:tab/>
      </w:r>
      <w:r w:rsidRPr="00AB0546">
        <w:rPr>
          <w:snapToGrid w:val="0"/>
        </w:rPr>
        <w:t>Test Purpose and Environment</w:t>
      </w:r>
      <w:r>
        <w:tab/>
        <w:t>2617</w:t>
      </w:r>
    </w:p>
    <w:p w14:paraId="17AD5E18"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A.8.22.6.2</w:t>
      </w:r>
      <w:r>
        <w:rPr>
          <w:rFonts w:asciiTheme="minorHAnsi" w:eastAsiaTheme="minorEastAsia" w:hAnsiTheme="minorHAnsi" w:cstheme="minorBidi"/>
          <w:sz w:val="22"/>
          <w:szCs w:val="22"/>
        </w:rPr>
        <w:tab/>
      </w:r>
      <w:r w:rsidRPr="00AB0546">
        <w:rPr>
          <w:rFonts w:cs="v4.2.0"/>
          <w:snapToGrid w:val="0"/>
        </w:rPr>
        <w:t>Test Requirements</w:t>
      </w:r>
      <w:r>
        <w:tab/>
        <w:t>2620</w:t>
      </w:r>
    </w:p>
    <w:p w14:paraId="70FF6E4C" w14:textId="77777777" w:rsidR="004077D7" w:rsidRDefault="004077D7">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B0546">
        <w:rPr>
          <w:bCs/>
        </w:rPr>
        <w:t xml:space="preserve"> CSI-RS based discovery signal</w:t>
      </w:r>
      <w:r>
        <w:tab/>
        <w:t>2620</w:t>
      </w:r>
    </w:p>
    <w:p w14:paraId="12374090" w14:textId="77777777" w:rsidR="004077D7" w:rsidRDefault="004077D7">
      <w:pPr>
        <w:pStyle w:val="TOC4"/>
        <w:rPr>
          <w:rFonts w:asciiTheme="minorHAnsi" w:eastAsiaTheme="minorEastAsia" w:hAnsiTheme="minorHAnsi" w:cstheme="minorBidi"/>
          <w:sz w:val="22"/>
          <w:szCs w:val="22"/>
        </w:rPr>
      </w:pPr>
      <w:r w:rsidRPr="00AB0546">
        <w:rPr>
          <w:snapToGrid w:val="0"/>
        </w:rPr>
        <w:t>A.8.22.7.1</w:t>
      </w:r>
      <w:r>
        <w:rPr>
          <w:rFonts w:asciiTheme="minorHAnsi" w:eastAsiaTheme="minorEastAsia" w:hAnsiTheme="minorHAnsi" w:cstheme="minorBidi"/>
          <w:sz w:val="22"/>
          <w:szCs w:val="22"/>
        </w:rPr>
        <w:tab/>
      </w:r>
      <w:r w:rsidRPr="00AB0546">
        <w:rPr>
          <w:snapToGrid w:val="0"/>
        </w:rPr>
        <w:t>Test Purpose and Environment</w:t>
      </w:r>
      <w:r>
        <w:tab/>
        <w:t>2620</w:t>
      </w:r>
    </w:p>
    <w:p w14:paraId="6CB49DF7" w14:textId="77777777" w:rsidR="004077D7" w:rsidRDefault="004077D7">
      <w:pPr>
        <w:pStyle w:val="TOC4"/>
        <w:rPr>
          <w:rFonts w:asciiTheme="minorHAnsi" w:eastAsiaTheme="minorEastAsia" w:hAnsiTheme="minorHAnsi" w:cstheme="minorBidi"/>
          <w:sz w:val="22"/>
          <w:szCs w:val="22"/>
        </w:rPr>
      </w:pPr>
      <w:r w:rsidRPr="00AB0546">
        <w:rPr>
          <w:snapToGrid w:val="0"/>
        </w:rPr>
        <w:t>A.8.22.7.2</w:t>
      </w:r>
      <w:r>
        <w:rPr>
          <w:rFonts w:asciiTheme="minorHAnsi" w:eastAsiaTheme="minorEastAsia" w:hAnsiTheme="minorHAnsi" w:cstheme="minorBidi"/>
          <w:sz w:val="22"/>
          <w:szCs w:val="22"/>
        </w:rPr>
        <w:tab/>
      </w:r>
      <w:r w:rsidRPr="00AB0546">
        <w:rPr>
          <w:snapToGrid w:val="0"/>
        </w:rPr>
        <w:t>Test Requirements</w:t>
      </w:r>
      <w:r>
        <w:tab/>
        <w:t>2623</w:t>
      </w:r>
    </w:p>
    <w:p w14:paraId="681CFBC6" w14:textId="77777777" w:rsidR="004077D7" w:rsidRDefault="004077D7">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B0546">
        <w:rPr>
          <w:bCs/>
        </w:rPr>
        <w:t>E-UTRAN TDD-TDD inter-frequency event triggered reporting under fading propagation condition in DRX based on CSI-RS based discovery signal</w:t>
      </w:r>
      <w:r>
        <w:tab/>
        <w:t>2623</w:t>
      </w:r>
    </w:p>
    <w:p w14:paraId="3AF3BC43"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A.8.22.8.1</w:t>
      </w:r>
      <w:r>
        <w:rPr>
          <w:rFonts w:asciiTheme="minorHAnsi" w:eastAsiaTheme="minorEastAsia" w:hAnsiTheme="minorHAnsi" w:cstheme="minorBidi"/>
          <w:sz w:val="22"/>
          <w:szCs w:val="22"/>
        </w:rPr>
        <w:tab/>
      </w:r>
      <w:r w:rsidRPr="00AB0546">
        <w:rPr>
          <w:rFonts w:cs="v4.2.0"/>
          <w:snapToGrid w:val="0"/>
        </w:rPr>
        <w:t>Test Purpose and Environment</w:t>
      </w:r>
      <w:r>
        <w:tab/>
        <w:t>2623</w:t>
      </w:r>
    </w:p>
    <w:p w14:paraId="338A2E4F" w14:textId="77777777" w:rsidR="004077D7" w:rsidRDefault="004077D7">
      <w:pPr>
        <w:pStyle w:val="TOC4"/>
        <w:rPr>
          <w:rFonts w:asciiTheme="minorHAnsi" w:eastAsiaTheme="minorEastAsia" w:hAnsiTheme="minorHAnsi" w:cstheme="minorBidi"/>
          <w:sz w:val="22"/>
          <w:szCs w:val="22"/>
        </w:rPr>
      </w:pPr>
      <w:r w:rsidRPr="00AB0546">
        <w:rPr>
          <w:snapToGrid w:val="0"/>
        </w:rPr>
        <w:t>A.8.22.8.2</w:t>
      </w:r>
      <w:r>
        <w:rPr>
          <w:rFonts w:asciiTheme="minorHAnsi" w:eastAsiaTheme="minorEastAsia" w:hAnsiTheme="minorHAnsi" w:cstheme="minorBidi"/>
          <w:sz w:val="22"/>
          <w:szCs w:val="22"/>
        </w:rPr>
        <w:tab/>
      </w:r>
      <w:r w:rsidRPr="00AB0546">
        <w:rPr>
          <w:snapToGrid w:val="0"/>
        </w:rPr>
        <w:t>Test Requirements</w:t>
      </w:r>
      <w:r>
        <w:tab/>
        <w:t>2626</w:t>
      </w:r>
    </w:p>
    <w:p w14:paraId="571F499D" w14:textId="77777777" w:rsidR="004077D7" w:rsidRDefault="004077D7">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p>
    <w:p w14:paraId="6657FFB9" w14:textId="77777777" w:rsidR="004077D7" w:rsidRDefault="004077D7">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58FA476E" w14:textId="77777777" w:rsidR="004077D7" w:rsidRDefault="004077D7">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p>
    <w:p w14:paraId="14931E08" w14:textId="77777777" w:rsidR="004077D7" w:rsidRDefault="004077D7">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p>
    <w:p w14:paraId="6AF3CEED" w14:textId="77777777" w:rsidR="004077D7" w:rsidRDefault="004077D7">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265658E1" w14:textId="77777777" w:rsidR="004077D7" w:rsidRDefault="004077D7">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p>
    <w:p w14:paraId="599C701A" w14:textId="77777777" w:rsidR="004077D7" w:rsidRDefault="004077D7">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B0546">
        <w:rPr>
          <w:bCs/>
        </w:rPr>
        <w:t>E-UTRAN FDD event triggered reporting under deactivated SCell in non-DRX based on CSI-RS based discovery signal</w:t>
      </w:r>
      <w:r>
        <w:tab/>
        <w:t>2632</w:t>
      </w:r>
    </w:p>
    <w:p w14:paraId="61857068" w14:textId="77777777" w:rsidR="004077D7" w:rsidRDefault="004077D7">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57363340" w14:textId="77777777" w:rsidR="004077D7" w:rsidRDefault="004077D7">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2634</w:t>
      </w:r>
    </w:p>
    <w:p w14:paraId="5559068D" w14:textId="77777777" w:rsidR="004077D7" w:rsidRDefault="004077D7">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B0546">
        <w:rPr>
          <w:bCs/>
        </w:rPr>
        <w:t>E-UTRAN TDD event triggered reporting under deactivated SCell in non-DRX based on CSI-RS based discovery signal</w:t>
      </w:r>
      <w:r>
        <w:tab/>
        <w:t>2634</w:t>
      </w:r>
    </w:p>
    <w:p w14:paraId="535D2311" w14:textId="77777777" w:rsidR="004077D7" w:rsidRDefault="004077D7">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p>
    <w:p w14:paraId="371726D5" w14:textId="77777777" w:rsidR="004077D7" w:rsidRDefault="004077D7">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2637</w:t>
      </w:r>
    </w:p>
    <w:p w14:paraId="0E398330" w14:textId="77777777" w:rsidR="004077D7" w:rsidRDefault="004077D7">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2637</w:t>
      </w:r>
    </w:p>
    <w:p w14:paraId="4F6A78B1" w14:textId="77777777" w:rsidR="004077D7" w:rsidRDefault="004077D7">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2637</w:t>
      </w:r>
    </w:p>
    <w:p w14:paraId="42A4F73E" w14:textId="77777777" w:rsidR="004077D7" w:rsidRDefault="004077D7">
      <w:pPr>
        <w:pStyle w:val="TOC4"/>
        <w:rPr>
          <w:rFonts w:asciiTheme="minorHAnsi" w:eastAsiaTheme="minorEastAsia" w:hAnsiTheme="minorHAnsi" w:cstheme="minorBidi"/>
          <w:sz w:val="22"/>
          <w:szCs w:val="22"/>
        </w:rPr>
      </w:pPr>
      <w:r w:rsidRPr="00AB0546">
        <w:rPr>
          <w:snapToGrid w:val="0"/>
        </w:rPr>
        <w:t>A.8.23.1.1</w:t>
      </w:r>
      <w:r>
        <w:rPr>
          <w:rFonts w:asciiTheme="minorHAnsi" w:eastAsiaTheme="minorEastAsia" w:hAnsiTheme="minorHAnsi" w:cstheme="minorBidi"/>
          <w:sz w:val="22"/>
          <w:szCs w:val="22"/>
        </w:rPr>
        <w:tab/>
      </w:r>
      <w:r w:rsidRPr="00AB0546">
        <w:rPr>
          <w:snapToGrid w:val="0"/>
        </w:rPr>
        <w:t>Test Purpose and Environment</w:t>
      </w:r>
      <w:r>
        <w:tab/>
        <w:t>2637</w:t>
      </w:r>
    </w:p>
    <w:p w14:paraId="4DADD04D" w14:textId="77777777" w:rsidR="004077D7" w:rsidRDefault="004077D7">
      <w:pPr>
        <w:pStyle w:val="TOC4"/>
        <w:rPr>
          <w:rFonts w:asciiTheme="minorHAnsi" w:eastAsiaTheme="minorEastAsia" w:hAnsiTheme="minorHAnsi" w:cstheme="minorBidi"/>
          <w:sz w:val="22"/>
          <w:szCs w:val="22"/>
        </w:rPr>
      </w:pPr>
      <w:r w:rsidRPr="00AB0546">
        <w:rPr>
          <w:snapToGrid w:val="0"/>
        </w:rPr>
        <w:t>A.8.23.1.2</w:t>
      </w:r>
      <w:r>
        <w:rPr>
          <w:rFonts w:asciiTheme="minorHAnsi" w:eastAsiaTheme="minorEastAsia" w:hAnsiTheme="minorHAnsi" w:cstheme="minorBidi"/>
          <w:sz w:val="22"/>
          <w:szCs w:val="22"/>
        </w:rPr>
        <w:tab/>
      </w:r>
      <w:r w:rsidRPr="00AB0546">
        <w:rPr>
          <w:snapToGrid w:val="0"/>
        </w:rPr>
        <w:t>Test Requirements</w:t>
      </w:r>
      <w:r>
        <w:tab/>
        <w:t>2640</w:t>
      </w:r>
    </w:p>
    <w:p w14:paraId="201CFE74" w14:textId="77777777" w:rsidR="004077D7" w:rsidRDefault="004077D7">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2640</w:t>
      </w:r>
    </w:p>
    <w:p w14:paraId="135A71E0" w14:textId="77777777" w:rsidR="004077D7" w:rsidRDefault="004077D7">
      <w:pPr>
        <w:pStyle w:val="TOC4"/>
        <w:rPr>
          <w:rFonts w:asciiTheme="minorHAnsi" w:eastAsiaTheme="minorEastAsia" w:hAnsiTheme="minorHAnsi" w:cstheme="minorBidi"/>
          <w:sz w:val="22"/>
          <w:szCs w:val="22"/>
        </w:rPr>
      </w:pPr>
      <w:r w:rsidRPr="00AB0546">
        <w:rPr>
          <w:snapToGrid w:val="0"/>
        </w:rPr>
        <w:t>A.8.23.2.1</w:t>
      </w:r>
      <w:r>
        <w:rPr>
          <w:rFonts w:asciiTheme="minorHAnsi" w:eastAsiaTheme="minorEastAsia" w:hAnsiTheme="minorHAnsi" w:cstheme="minorBidi"/>
          <w:sz w:val="22"/>
          <w:szCs w:val="22"/>
        </w:rPr>
        <w:tab/>
      </w:r>
      <w:r w:rsidRPr="00AB0546">
        <w:rPr>
          <w:snapToGrid w:val="0"/>
        </w:rPr>
        <w:t>Test Purpose and Environment</w:t>
      </w:r>
      <w:r>
        <w:tab/>
        <w:t>2640</w:t>
      </w:r>
    </w:p>
    <w:p w14:paraId="0FCF47AA" w14:textId="77777777" w:rsidR="004077D7" w:rsidRDefault="004077D7">
      <w:pPr>
        <w:pStyle w:val="TOC4"/>
        <w:rPr>
          <w:rFonts w:asciiTheme="minorHAnsi" w:eastAsiaTheme="minorEastAsia" w:hAnsiTheme="minorHAnsi" w:cstheme="minorBidi"/>
          <w:sz w:val="22"/>
          <w:szCs w:val="22"/>
        </w:rPr>
      </w:pPr>
      <w:r w:rsidRPr="00AB0546">
        <w:rPr>
          <w:snapToGrid w:val="0"/>
        </w:rPr>
        <w:t>A.8.23.2.2</w:t>
      </w:r>
      <w:r>
        <w:rPr>
          <w:rFonts w:asciiTheme="minorHAnsi" w:eastAsiaTheme="minorEastAsia" w:hAnsiTheme="minorHAnsi" w:cstheme="minorBidi"/>
          <w:sz w:val="22"/>
          <w:szCs w:val="22"/>
        </w:rPr>
        <w:tab/>
      </w:r>
      <w:r w:rsidRPr="00AB0546">
        <w:rPr>
          <w:snapToGrid w:val="0"/>
        </w:rPr>
        <w:t>Test Requirements</w:t>
      </w:r>
      <w:r>
        <w:tab/>
        <w:t>2643</w:t>
      </w:r>
    </w:p>
    <w:p w14:paraId="1DFCFB75" w14:textId="77777777" w:rsidR="004077D7" w:rsidRDefault="004077D7">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2643</w:t>
      </w:r>
    </w:p>
    <w:p w14:paraId="0D4781E9" w14:textId="77777777" w:rsidR="004077D7" w:rsidRDefault="004077D7">
      <w:pPr>
        <w:pStyle w:val="TOC4"/>
        <w:rPr>
          <w:rFonts w:asciiTheme="minorHAnsi" w:eastAsiaTheme="minorEastAsia" w:hAnsiTheme="minorHAnsi" w:cstheme="minorBidi"/>
          <w:sz w:val="22"/>
          <w:szCs w:val="22"/>
        </w:rPr>
      </w:pPr>
      <w:r w:rsidRPr="00AB0546">
        <w:rPr>
          <w:snapToGrid w:val="0"/>
        </w:rPr>
        <w:t>A.8.23.3.1</w:t>
      </w:r>
      <w:r>
        <w:rPr>
          <w:rFonts w:asciiTheme="minorHAnsi" w:eastAsiaTheme="minorEastAsia" w:hAnsiTheme="minorHAnsi" w:cstheme="minorBidi"/>
          <w:sz w:val="22"/>
          <w:szCs w:val="22"/>
        </w:rPr>
        <w:tab/>
      </w:r>
      <w:r w:rsidRPr="00AB0546">
        <w:rPr>
          <w:snapToGrid w:val="0"/>
        </w:rPr>
        <w:t>Test Purpose and Environment</w:t>
      </w:r>
      <w:r>
        <w:tab/>
        <w:t>2643</w:t>
      </w:r>
    </w:p>
    <w:p w14:paraId="0B4F8949" w14:textId="77777777" w:rsidR="004077D7" w:rsidRDefault="004077D7">
      <w:pPr>
        <w:pStyle w:val="TOC4"/>
        <w:rPr>
          <w:rFonts w:asciiTheme="minorHAnsi" w:eastAsiaTheme="minorEastAsia" w:hAnsiTheme="minorHAnsi" w:cstheme="minorBidi"/>
          <w:sz w:val="22"/>
          <w:szCs w:val="22"/>
        </w:rPr>
      </w:pPr>
      <w:r w:rsidRPr="00AB0546">
        <w:rPr>
          <w:snapToGrid w:val="0"/>
        </w:rPr>
        <w:t>A.8.23.3.2</w:t>
      </w:r>
      <w:r>
        <w:rPr>
          <w:rFonts w:asciiTheme="minorHAnsi" w:eastAsiaTheme="minorEastAsia" w:hAnsiTheme="minorHAnsi" w:cstheme="minorBidi"/>
          <w:sz w:val="22"/>
          <w:szCs w:val="22"/>
        </w:rPr>
        <w:tab/>
      </w:r>
      <w:r w:rsidRPr="00AB0546">
        <w:rPr>
          <w:snapToGrid w:val="0"/>
        </w:rPr>
        <w:t>Test Requirements</w:t>
      </w:r>
      <w:r>
        <w:tab/>
        <w:t>2646</w:t>
      </w:r>
    </w:p>
    <w:p w14:paraId="05526D7F" w14:textId="77777777" w:rsidR="004077D7" w:rsidRDefault="004077D7">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2646</w:t>
      </w:r>
    </w:p>
    <w:p w14:paraId="463F488D" w14:textId="77777777" w:rsidR="004077D7" w:rsidRDefault="004077D7">
      <w:pPr>
        <w:pStyle w:val="TOC4"/>
        <w:rPr>
          <w:rFonts w:asciiTheme="minorHAnsi" w:eastAsiaTheme="minorEastAsia" w:hAnsiTheme="minorHAnsi" w:cstheme="minorBidi"/>
          <w:sz w:val="22"/>
          <w:szCs w:val="22"/>
        </w:rPr>
      </w:pPr>
      <w:r w:rsidRPr="00AB0546">
        <w:rPr>
          <w:snapToGrid w:val="0"/>
        </w:rPr>
        <w:t>A.8.23.4.1</w:t>
      </w:r>
      <w:r>
        <w:rPr>
          <w:rFonts w:asciiTheme="minorHAnsi" w:eastAsiaTheme="minorEastAsia" w:hAnsiTheme="minorHAnsi" w:cstheme="minorBidi"/>
          <w:sz w:val="22"/>
          <w:szCs w:val="22"/>
        </w:rPr>
        <w:tab/>
      </w:r>
      <w:r w:rsidRPr="00AB0546">
        <w:rPr>
          <w:snapToGrid w:val="0"/>
        </w:rPr>
        <w:t>Test Purpose and Environment</w:t>
      </w:r>
      <w:r>
        <w:tab/>
        <w:t>2646</w:t>
      </w:r>
    </w:p>
    <w:p w14:paraId="04CF1188" w14:textId="77777777" w:rsidR="004077D7" w:rsidRDefault="004077D7">
      <w:pPr>
        <w:pStyle w:val="TOC4"/>
        <w:rPr>
          <w:rFonts w:asciiTheme="minorHAnsi" w:eastAsiaTheme="minorEastAsia" w:hAnsiTheme="minorHAnsi" w:cstheme="minorBidi"/>
          <w:sz w:val="22"/>
          <w:szCs w:val="22"/>
        </w:rPr>
      </w:pPr>
      <w:r w:rsidRPr="00AB0546">
        <w:rPr>
          <w:snapToGrid w:val="0"/>
        </w:rPr>
        <w:t>A.8.23.4.2</w:t>
      </w:r>
      <w:r>
        <w:rPr>
          <w:rFonts w:asciiTheme="minorHAnsi" w:eastAsiaTheme="minorEastAsia" w:hAnsiTheme="minorHAnsi" w:cstheme="minorBidi"/>
          <w:sz w:val="22"/>
          <w:szCs w:val="22"/>
        </w:rPr>
        <w:tab/>
      </w:r>
      <w:r w:rsidRPr="00AB0546">
        <w:rPr>
          <w:snapToGrid w:val="0"/>
        </w:rPr>
        <w:t>Test Requirements</w:t>
      </w:r>
      <w:r>
        <w:tab/>
        <w:t>2649</w:t>
      </w:r>
    </w:p>
    <w:p w14:paraId="16E04CC0" w14:textId="77777777" w:rsidR="004077D7" w:rsidRDefault="004077D7">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2649</w:t>
      </w:r>
    </w:p>
    <w:p w14:paraId="35ED1A06" w14:textId="77777777" w:rsidR="004077D7" w:rsidRDefault="004077D7">
      <w:pPr>
        <w:pStyle w:val="TOC4"/>
        <w:rPr>
          <w:rFonts w:asciiTheme="minorHAnsi" w:eastAsiaTheme="minorEastAsia" w:hAnsiTheme="minorHAnsi" w:cstheme="minorBidi"/>
          <w:sz w:val="22"/>
          <w:szCs w:val="22"/>
        </w:rPr>
      </w:pPr>
      <w:r w:rsidRPr="00AB0546">
        <w:rPr>
          <w:snapToGrid w:val="0"/>
        </w:rPr>
        <w:t>A.8.23.5.1</w:t>
      </w:r>
      <w:r>
        <w:rPr>
          <w:rFonts w:asciiTheme="minorHAnsi" w:eastAsiaTheme="minorEastAsia" w:hAnsiTheme="minorHAnsi" w:cstheme="minorBidi"/>
          <w:sz w:val="22"/>
          <w:szCs w:val="22"/>
        </w:rPr>
        <w:tab/>
      </w:r>
      <w:r w:rsidRPr="00AB0546">
        <w:rPr>
          <w:snapToGrid w:val="0"/>
        </w:rPr>
        <w:t>Test Purpose and Environment</w:t>
      </w:r>
      <w:r>
        <w:tab/>
        <w:t>2649</w:t>
      </w:r>
    </w:p>
    <w:p w14:paraId="640C1B77" w14:textId="77777777" w:rsidR="004077D7" w:rsidRDefault="004077D7">
      <w:pPr>
        <w:pStyle w:val="TOC4"/>
        <w:rPr>
          <w:rFonts w:asciiTheme="minorHAnsi" w:eastAsiaTheme="minorEastAsia" w:hAnsiTheme="minorHAnsi" w:cstheme="minorBidi"/>
          <w:sz w:val="22"/>
          <w:szCs w:val="22"/>
        </w:rPr>
      </w:pPr>
      <w:r w:rsidRPr="00AB0546">
        <w:rPr>
          <w:snapToGrid w:val="0"/>
        </w:rPr>
        <w:t>A.8.23.5.2</w:t>
      </w:r>
      <w:r>
        <w:rPr>
          <w:rFonts w:asciiTheme="minorHAnsi" w:eastAsiaTheme="minorEastAsia" w:hAnsiTheme="minorHAnsi" w:cstheme="minorBidi"/>
          <w:sz w:val="22"/>
          <w:szCs w:val="22"/>
        </w:rPr>
        <w:tab/>
      </w:r>
      <w:r w:rsidRPr="00AB0546">
        <w:rPr>
          <w:snapToGrid w:val="0"/>
        </w:rPr>
        <w:t>Test Requirements</w:t>
      </w:r>
      <w:r>
        <w:tab/>
        <w:t>2652</w:t>
      </w:r>
    </w:p>
    <w:p w14:paraId="3F86826A" w14:textId="77777777" w:rsidR="004077D7" w:rsidRDefault="004077D7">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2652</w:t>
      </w:r>
    </w:p>
    <w:p w14:paraId="264602B6" w14:textId="77777777" w:rsidR="004077D7" w:rsidRDefault="004077D7">
      <w:pPr>
        <w:pStyle w:val="TOC4"/>
        <w:rPr>
          <w:rFonts w:asciiTheme="minorHAnsi" w:eastAsiaTheme="minorEastAsia" w:hAnsiTheme="minorHAnsi" w:cstheme="minorBidi"/>
          <w:sz w:val="22"/>
          <w:szCs w:val="22"/>
        </w:rPr>
      </w:pPr>
      <w:r w:rsidRPr="00AB0546">
        <w:rPr>
          <w:snapToGrid w:val="0"/>
        </w:rPr>
        <w:t>A.8.23.6.1</w:t>
      </w:r>
      <w:r>
        <w:rPr>
          <w:rFonts w:asciiTheme="minorHAnsi" w:eastAsiaTheme="minorEastAsia" w:hAnsiTheme="minorHAnsi" w:cstheme="minorBidi"/>
          <w:sz w:val="22"/>
          <w:szCs w:val="22"/>
        </w:rPr>
        <w:tab/>
      </w:r>
      <w:r w:rsidRPr="00AB0546">
        <w:rPr>
          <w:snapToGrid w:val="0"/>
        </w:rPr>
        <w:t>Test Purpose and Environment</w:t>
      </w:r>
      <w:r>
        <w:tab/>
        <w:t>2652</w:t>
      </w:r>
    </w:p>
    <w:p w14:paraId="66E2D0AA" w14:textId="77777777" w:rsidR="004077D7" w:rsidRDefault="004077D7">
      <w:pPr>
        <w:pStyle w:val="TOC4"/>
        <w:rPr>
          <w:rFonts w:asciiTheme="minorHAnsi" w:eastAsiaTheme="minorEastAsia" w:hAnsiTheme="minorHAnsi" w:cstheme="minorBidi"/>
          <w:sz w:val="22"/>
          <w:szCs w:val="22"/>
        </w:rPr>
      </w:pPr>
      <w:r w:rsidRPr="00AB0546">
        <w:rPr>
          <w:snapToGrid w:val="0"/>
        </w:rPr>
        <w:t>A.8.23.6.2</w:t>
      </w:r>
      <w:r>
        <w:rPr>
          <w:rFonts w:asciiTheme="minorHAnsi" w:eastAsiaTheme="minorEastAsia" w:hAnsiTheme="minorHAnsi" w:cstheme="minorBidi"/>
          <w:sz w:val="22"/>
          <w:szCs w:val="22"/>
        </w:rPr>
        <w:tab/>
      </w:r>
      <w:r w:rsidRPr="00AB0546">
        <w:rPr>
          <w:snapToGrid w:val="0"/>
        </w:rPr>
        <w:t>Test Requirements</w:t>
      </w:r>
      <w:r>
        <w:tab/>
        <w:t>2655</w:t>
      </w:r>
    </w:p>
    <w:p w14:paraId="266BEDB7" w14:textId="77777777" w:rsidR="004077D7" w:rsidRDefault="004077D7">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2655</w:t>
      </w:r>
    </w:p>
    <w:p w14:paraId="158B44CC" w14:textId="77777777" w:rsidR="004077D7" w:rsidRDefault="004077D7">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1ADB0C3F" w14:textId="77777777" w:rsidR="004077D7" w:rsidRDefault="004077D7">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2657</w:t>
      </w:r>
    </w:p>
    <w:p w14:paraId="607180F6" w14:textId="77777777" w:rsidR="004077D7" w:rsidRDefault="004077D7">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2658</w:t>
      </w:r>
    </w:p>
    <w:p w14:paraId="7D6D406B" w14:textId="77777777" w:rsidR="004077D7" w:rsidRDefault="004077D7">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634D4E04" w14:textId="77777777" w:rsidR="004077D7" w:rsidRDefault="004077D7">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2660</w:t>
      </w:r>
    </w:p>
    <w:p w14:paraId="27B6E71E" w14:textId="77777777" w:rsidR="004077D7" w:rsidRDefault="004077D7">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2661</w:t>
      </w:r>
    </w:p>
    <w:p w14:paraId="2ECD2073" w14:textId="77777777" w:rsidR="004077D7" w:rsidRDefault="004077D7">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14:paraId="0E62983F" w14:textId="77777777" w:rsidR="004077D7" w:rsidRDefault="004077D7">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2664</w:t>
      </w:r>
    </w:p>
    <w:p w14:paraId="777772C3" w14:textId="77777777" w:rsidR="004077D7" w:rsidRDefault="004077D7">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p>
    <w:p w14:paraId="3C7AA6CA" w14:textId="77777777" w:rsidR="004077D7" w:rsidRDefault="004077D7">
      <w:pPr>
        <w:pStyle w:val="TOC4"/>
        <w:rPr>
          <w:rFonts w:asciiTheme="minorHAnsi" w:eastAsiaTheme="minorEastAsia" w:hAnsiTheme="minorHAnsi" w:cstheme="minorBidi"/>
          <w:sz w:val="22"/>
          <w:szCs w:val="22"/>
        </w:rPr>
      </w:pPr>
      <w:r w:rsidRPr="00AB0546">
        <w:rPr>
          <w:snapToGrid w:val="0"/>
        </w:rPr>
        <w:t>A.8.23.10.1</w:t>
      </w:r>
      <w:r>
        <w:rPr>
          <w:rFonts w:asciiTheme="minorHAnsi" w:eastAsiaTheme="minorEastAsia" w:hAnsiTheme="minorHAnsi" w:cstheme="minorBidi"/>
          <w:sz w:val="22"/>
          <w:szCs w:val="22"/>
        </w:rPr>
        <w:tab/>
      </w:r>
      <w:r w:rsidRPr="00AB0546">
        <w:rPr>
          <w:snapToGrid w:val="0"/>
        </w:rPr>
        <w:t>Test Purpose and Environment</w:t>
      </w:r>
      <w:r>
        <w:tab/>
        <w:t>2664</w:t>
      </w:r>
    </w:p>
    <w:p w14:paraId="485D6847" w14:textId="77777777" w:rsidR="004077D7" w:rsidRDefault="004077D7">
      <w:pPr>
        <w:pStyle w:val="TOC4"/>
        <w:rPr>
          <w:rFonts w:asciiTheme="minorHAnsi" w:eastAsiaTheme="minorEastAsia" w:hAnsiTheme="minorHAnsi" w:cstheme="minorBidi"/>
          <w:sz w:val="22"/>
          <w:szCs w:val="22"/>
        </w:rPr>
      </w:pPr>
      <w:r w:rsidRPr="00AB0546">
        <w:rPr>
          <w:snapToGrid w:val="0"/>
        </w:rPr>
        <w:t>A.8.23.10.2</w:t>
      </w:r>
      <w:r>
        <w:rPr>
          <w:rFonts w:asciiTheme="minorHAnsi" w:eastAsiaTheme="minorEastAsia" w:hAnsiTheme="minorHAnsi" w:cstheme="minorBidi"/>
          <w:sz w:val="22"/>
          <w:szCs w:val="22"/>
        </w:rPr>
        <w:tab/>
      </w:r>
      <w:r w:rsidRPr="00AB0546">
        <w:rPr>
          <w:snapToGrid w:val="0"/>
        </w:rPr>
        <w:t>Test Requirements</w:t>
      </w:r>
      <w:r>
        <w:tab/>
        <w:t>2667</w:t>
      </w:r>
    </w:p>
    <w:p w14:paraId="42763DEA" w14:textId="77777777" w:rsidR="004077D7" w:rsidRDefault="004077D7">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p>
    <w:p w14:paraId="4D3216D8" w14:textId="77777777" w:rsidR="004077D7" w:rsidRDefault="004077D7">
      <w:pPr>
        <w:pStyle w:val="TOC4"/>
        <w:rPr>
          <w:rFonts w:asciiTheme="minorHAnsi" w:eastAsiaTheme="minorEastAsia" w:hAnsiTheme="minorHAnsi" w:cstheme="minorBidi"/>
          <w:sz w:val="22"/>
          <w:szCs w:val="22"/>
        </w:rPr>
      </w:pPr>
      <w:r w:rsidRPr="00AB0546">
        <w:rPr>
          <w:snapToGrid w:val="0"/>
        </w:rPr>
        <w:t>A.8.23.11.1</w:t>
      </w:r>
      <w:r>
        <w:rPr>
          <w:rFonts w:asciiTheme="minorHAnsi" w:eastAsiaTheme="minorEastAsia" w:hAnsiTheme="minorHAnsi" w:cstheme="minorBidi"/>
          <w:sz w:val="22"/>
          <w:szCs w:val="22"/>
        </w:rPr>
        <w:tab/>
      </w:r>
      <w:r w:rsidRPr="00AB0546">
        <w:rPr>
          <w:snapToGrid w:val="0"/>
        </w:rPr>
        <w:t>Test Purpose and Environment</w:t>
      </w:r>
      <w:r>
        <w:tab/>
        <w:t>2667</w:t>
      </w:r>
    </w:p>
    <w:p w14:paraId="15A33855" w14:textId="77777777" w:rsidR="004077D7" w:rsidRDefault="004077D7">
      <w:pPr>
        <w:pStyle w:val="TOC4"/>
        <w:rPr>
          <w:rFonts w:asciiTheme="minorHAnsi" w:eastAsiaTheme="minorEastAsia" w:hAnsiTheme="minorHAnsi" w:cstheme="minorBidi"/>
          <w:sz w:val="22"/>
          <w:szCs w:val="22"/>
        </w:rPr>
      </w:pPr>
      <w:r w:rsidRPr="00AB0546">
        <w:rPr>
          <w:snapToGrid w:val="0"/>
        </w:rPr>
        <w:t>A.8.23.11.2</w:t>
      </w:r>
      <w:r>
        <w:rPr>
          <w:rFonts w:asciiTheme="minorHAnsi" w:eastAsiaTheme="minorEastAsia" w:hAnsiTheme="minorHAnsi" w:cstheme="minorBidi"/>
          <w:sz w:val="22"/>
          <w:szCs w:val="22"/>
        </w:rPr>
        <w:tab/>
      </w:r>
      <w:r w:rsidRPr="00AB0546">
        <w:rPr>
          <w:snapToGrid w:val="0"/>
        </w:rPr>
        <w:t>Test Requirements</w:t>
      </w:r>
      <w:r>
        <w:tab/>
        <w:t>2670</w:t>
      </w:r>
    </w:p>
    <w:p w14:paraId="31B4E2E1" w14:textId="77777777" w:rsidR="004077D7" w:rsidRDefault="004077D7">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p>
    <w:p w14:paraId="0370AEF4" w14:textId="77777777" w:rsidR="004077D7" w:rsidRDefault="004077D7">
      <w:pPr>
        <w:pStyle w:val="TOC4"/>
        <w:rPr>
          <w:rFonts w:asciiTheme="minorHAnsi" w:eastAsiaTheme="minorEastAsia" w:hAnsiTheme="minorHAnsi" w:cstheme="minorBidi"/>
          <w:sz w:val="22"/>
          <w:szCs w:val="22"/>
        </w:rPr>
      </w:pPr>
      <w:r w:rsidRPr="00AB0546">
        <w:rPr>
          <w:snapToGrid w:val="0"/>
        </w:rPr>
        <w:t>A.8.23.12.1</w:t>
      </w:r>
      <w:r>
        <w:rPr>
          <w:rFonts w:asciiTheme="minorHAnsi" w:eastAsiaTheme="minorEastAsia" w:hAnsiTheme="minorHAnsi" w:cstheme="minorBidi"/>
          <w:sz w:val="22"/>
          <w:szCs w:val="22"/>
        </w:rPr>
        <w:tab/>
      </w:r>
      <w:r w:rsidRPr="00AB0546">
        <w:rPr>
          <w:snapToGrid w:val="0"/>
        </w:rPr>
        <w:t>Test Purpose and Environment</w:t>
      </w:r>
      <w:r>
        <w:tab/>
        <w:t>2670</w:t>
      </w:r>
    </w:p>
    <w:p w14:paraId="14F4789F" w14:textId="77777777" w:rsidR="004077D7" w:rsidRDefault="004077D7">
      <w:pPr>
        <w:pStyle w:val="TOC4"/>
        <w:rPr>
          <w:rFonts w:asciiTheme="minorHAnsi" w:eastAsiaTheme="minorEastAsia" w:hAnsiTheme="minorHAnsi" w:cstheme="minorBidi"/>
          <w:sz w:val="22"/>
          <w:szCs w:val="22"/>
        </w:rPr>
      </w:pPr>
      <w:r w:rsidRPr="00AB0546">
        <w:rPr>
          <w:snapToGrid w:val="0"/>
        </w:rPr>
        <w:t>A.8.23.12.2</w:t>
      </w:r>
      <w:r>
        <w:rPr>
          <w:rFonts w:asciiTheme="minorHAnsi" w:eastAsiaTheme="minorEastAsia" w:hAnsiTheme="minorHAnsi" w:cstheme="minorBidi"/>
          <w:sz w:val="22"/>
          <w:szCs w:val="22"/>
        </w:rPr>
        <w:tab/>
      </w:r>
      <w:r w:rsidRPr="00AB0546">
        <w:rPr>
          <w:snapToGrid w:val="0"/>
        </w:rPr>
        <w:t>Test Requirements</w:t>
      </w:r>
      <w:r>
        <w:tab/>
        <w:t>2673</w:t>
      </w:r>
    </w:p>
    <w:p w14:paraId="01C42529" w14:textId="77777777" w:rsidR="004077D7" w:rsidRDefault="004077D7">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p>
    <w:p w14:paraId="5CD24E9D" w14:textId="77777777" w:rsidR="004077D7" w:rsidRDefault="004077D7">
      <w:pPr>
        <w:pStyle w:val="TOC4"/>
        <w:rPr>
          <w:rFonts w:asciiTheme="minorHAnsi" w:eastAsiaTheme="minorEastAsia" w:hAnsiTheme="minorHAnsi" w:cstheme="minorBidi"/>
          <w:sz w:val="22"/>
          <w:szCs w:val="22"/>
        </w:rPr>
      </w:pPr>
      <w:r w:rsidRPr="00AB0546">
        <w:rPr>
          <w:snapToGrid w:val="0"/>
        </w:rPr>
        <w:t>A.8.23.13.1</w:t>
      </w:r>
      <w:r>
        <w:rPr>
          <w:rFonts w:asciiTheme="minorHAnsi" w:eastAsiaTheme="minorEastAsia" w:hAnsiTheme="minorHAnsi" w:cstheme="minorBidi"/>
          <w:sz w:val="22"/>
          <w:szCs w:val="22"/>
        </w:rPr>
        <w:tab/>
      </w:r>
      <w:r w:rsidRPr="00AB0546">
        <w:rPr>
          <w:snapToGrid w:val="0"/>
        </w:rPr>
        <w:t>Test Purpose and Environment</w:t>
      </w:r>
      <w:r>
        <w:tab/>
        <w:t>2673</w:t>
      </w:r>
    </w:p>
    <w:p w14:paraId="0B1ECA23" w14:textId="77777777" w:rsidR="004077D7" w:rsidRDefault="004077D7">
      <w:pPr>
        <w:pStyle w:val="TOC4"/>
        <w:rPr>
          <w:rFonts w:asciiTheme="minorHAnsi" w:eastAsiaTheme="minorEastAsia" w:hAnsiTheme="minorHAnsi" w:cstheme="minorBidi"/>
          <w:sz w:val="22"/>
          <w:szCs w:val="22"/>
        </w:rPr>
      </w:pPr>
      <w:r w:rsidRPr="00AB0546">
        <w:rPr>
          <w:snapToGrid w:val="0"/>
        </w:rPr>
        <w:t>A.8.23.13.2</w:t>
      </w:r>
      <w:r>
        <w:rPr>
          <w:rFonts w:asciiTheme="minorHAnsi" w:eastAsiaTheme="minorEastAsia" w:hAnsiTheme="minorHAnsi" w:cstheme="minorBidi"/>
          <w:sz w:val="22"/>
          <w:szCs w:val="22"/>
        </w:rPr>
        <w:tab/>
      </w:r>
      <w:r w:rsidRPr="00AB0546">
        <w:rPr>
          <w:snapToGrid w:val="0"/>
        </w:rPr>
        <w:t>Test Requirements</w:t>
      </w:r>
      <w:r>
        <w:tab/>
        <w:t>2676</w:t>
      </w:r>
    </w:p>
    <w:p w14:paraId="373D56D0" w14:textId="77777777" w:rsidR="004077D7" w:rsidRDefault="004077D7">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p>
    <w:p w14:paraId="473848F2" w14:textId="77777777" w:rsidR="004077D7" w:rsidRDefault="004077D7">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55534E85" w14:textId="77777777" w:rsidR="004077D7" w:rsidRDefault="004077D7">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2679</w:t>
      </w:r>
    </w:p>
    <w:p w14:paraId="77F81FA7" w14:textId="77777777" w:rsidR="004077D7" w:rsidRDefault="004077D7">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p>
    <w:p w14:paraId="04E3339F" w14:textId="77777777" w:rsidR="004077D7" w:rsidRDefault="004077D7">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p>
    <w:p w14:paraId="1B40083F" w14:textId="77777777" w:rsidR="004077D7" w:rsidRDefault="004077D7">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2682</w:t>
      </w:r>
    </w:p>
    <w:p w14:paraId="0289162F" w14:textId="77777777" w:rsidR="004077D7" w:rsidRDefault="004077D7">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2682</w:t>
      </w:r>
    </w:p>
    <w:p w14:paraId="6024AC83" w14:textId="77777777" w:rsidR="004077D7" w:rsidRDefault="004077D7">
      <w:pPr>
        <w:pStyle w:val="TOC4"/>
        <w:rPr>
          <w:rFonts w:asciiTheme="minorHAnsi" w:eastAsiaTheme="minorEastAsia" w:hAnsiTheme="minorHAnsi" w:cstheme="minorBidi"/>
          <w:sz w:val="22"/>
          <w:szCs w:val="22"/>
        </w:rPr>
      </w:pPr>
      <w:r w:rsidRPr="00AB0546">
        <w:rPr>
          <w:snapToGrid w:val="0"/>
        </w:rPr>
        <w:t>A.8.23.16.1</w:t>
      </w:r>
      <w:r>
        <w:rPr>
          <w:rFonts w:asciiTheme="minorHAnsi" w:eastAsiaTheme="minorEastAsia" w:hAnsiTheme="minorHAnsi" w:cstheme="minorBidi"/>
          <w:sz w:val="22"/>
          <w:szCs w:val="22"/>
        </w:rPr>
        <w:tab/>
      </w:r>
      <w:r w:rsidRPr="00AB0546">
        <w:rPr>
          <w:snapToGrid w:val="0"/>
        </w:rPr>
        <w:t>Test Purpose and Environment</w:t>
      </w:r>
      <w:r>
        <w:tab/>
        <w:t>2682</w:t>
      </w:r>
    </w:p>
    <w:p w14:paraId="79FB1A92" w14:textId="77777777" w:rsidR="004077D7" w:rsidRDefault="004077D7">
      <w:pPr>
        <w:pStyle w:val="TOC4"/>
        <w:rPr>
          <w:rFonts w:asciiTheme="minorHAnsi" w:eastAsiaTheme="minorEastAsia" w:hAnsiTheme="minorHAnsi" w:cstheme="minorBidi"/>
          <w:sz w:val="22"/>
          <w:szCs w:val="22"/>
        </w:rPr>
      </w:pPr>
      <w:r w:rsidRPr="00AB0546">
        <w:rPr>
          <w:snapToGrid w:val="0"/>
        </w:rPr>
        <w:t>A.8.23.16.2</w:t>
      </w:r>
      <w:r>
        <w:rPr>
          <w:rFonts w:asciiTheme="minorHAnsi" w:eastAsiaTheme="minorEastAsia" w:hAnsiTheme="minorHAnsi" w:cstheme="minorBidi"/>
          <w:sz w:val="22"/>
          <w:szCs w:val="22"/>
        </w:rPr>
        <w:tab/>
      </w:r>
      <w:r w:rsidRPr="00AB0546">
        <w:rPr>
          <w:snapToGrid w:val="0"/>
        </w:rPr>
        <w:t>Test Requirements</w:t>
      </w:r>
      <w:r>
        <w:tab/>
        <w:t>2683</w:t>
      </w:r>
    </w:p>
    <w:p w14:paraId="313742FC" w14:textId="77777777" w:rsidR="004077D7" w:rsidRDefault="004077D7">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2684</w:t>
      </w:r>
    </w:p>
    <w:p w14:paraId="30117F69" w14:textId="77777777" w:rsidR="004077D7" w:rsidRDefault="004077D7">
      <w:pPr>
        <w:pStyle w:val="TOC4"/>
        <w:rPr>
          <w:rFonts w:asciiTheme="minorHAnsi" w:eastAsiaTheme="minorEastAsia" w:hAnsiTheme="minorHAnsi" w:cstheme="minorBidi"/>
          <w:sz w:val="22"/>
          <w:szCs w:val="22"/>
        </w:rPr>
      </w:pPr>
      <w:r w:rsidRPr="00AB0546">
        <w:rPr>
          <w:snapToGrid w:val="0"/>
        </w:rPr>
        <w:t>A.8.23.17.1</w:t>
      </w:r>
      <w:r>
        <w:rPr>
          <w:rFonts w:asciiTheme="minorHAnsi" w:eastAsiaTheme="minorEastAsia" w:hAnsiTheme="minorHAnsi" w:cstheme="minorBidi"/>
          <w:sz w:val="22"/>
          <w:szCs w:val="22"/>
        </w:rPr>
        <w:tab/>
      </w:r>
      <w:r w:rsidRPr="00AB0546">
        <w:rPr>
          <w:snapToGrid w:val="0"/>
        </w:rPr>
        <w:t>Test Purpose and Environment</w:t>
      </w:r>
      <w:r>
        <w:tab/>
        <w:t>2684</w:t>
      </w:r>
    </w:p>
    <w:p w14:paraId="2A51AC06" w14:textId="77777777" w:rsidR="004077D7" w:rsidRDefault="004077D7">
      <w:pPr>
        <w:pStyle w:val="TOC4"/>
        <w:rPr>
          <w:rFonts w:asciiTheme="minorHAnsi" w:eastAsiaTheme="minorEastAsia" w:hAnsiTheme="minorHAnsi" w:cstheme="minorBidi"/>
          <w:sz w:val="22"/>
          <w:szCs w:val="22"/>
        </w:rPr>
      </w:pPr>
      <w:r w:rsidRPr="00AB0546">
        <w:rPr>
          <w:snapToGrid w:val="0"/>
        </w:rPr>
        <w:t>A.8.23.17.2</w:t>
      </w:r>
      <w:r>
        <w:rPr>
          <w:rFonts w:asciiTheme="minorHAnsi" w:eastAsiaTheme="minorEastAsia" w:hAnsiTheme="minorHAnsi" w:cstheme="minorBidi"/>
          <w:sz w:val="22"/>
          <w:szCs w:val="22"/>
        </w:rPr>
        <w:tab/>
      </w:r>
      <w:r w:rsidRPr="00AB0546">
        <w:rPr>
          <w:snapToGrid w:val="0"/>
        </w:rPr>
        <w:t>Test Requirements</w:t>
      </w:r>
      <w:r>
        <w:tab/>
        <w:t>2686</w:t>
      </w:r>
    </w:p>
    <w:p w14:paraId="1A412398" w14:textId="77777777" w:rsidR="004077D7" w:rsidRDefault="004077D7">
      <w:pPr>
        <w:pStyle w:val="TOC3"/>
        <w:rPr>
          <w:rFonts w:asciiTheme="minorHAnsi" w:eastAsiaTheme="minorEastAsia" w:hAnsiTheme="minorHAnsi" w:cstheme="minorBidi"/>
          <w:sz w:val="22"/>
          <w:szCs w:val="22"/>
        </w:rPr>
      </w:pPr>
      <w:r w:rsidRPr="00AB0546">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p>
    <w:p w14:paraId="4FFF47A6" w14:textId="77777777" w:rsidR="004077D7" w:rsidRDefault="004077D7">
      <w:pPr>
        <w:pStyle w:val="TOC4"/>
        <w:rPr>
          <w:rFonts w:asciiTheme="minorHAnsi" w:eastAsiaTheme="minorEastAsia" w:hAnsiTheme="minorHAnsi" w:cstheme="minorBidi"/>
          <w:sz w:val="22"/>
          <w:szCs w:val="22"/>
        </w:rPr>
      </w:pPr>
      <w:r w:rsidRPr="00AB0546">
        <w:rPr>
          <w:snapToGrid w:val="0"/>
        </w:rPr>
        <w:t>A.8.23.18.1</w:t>
      </w:r>
      <w:r>
        <w:rPr>
          <w:rFonts w:asciiTheme="minorHAnsi" w:eastAsiaTheme="minorEastAsia" w:hAnsiTheme="minorHAnsi" w:cstheme="minorBidi"/>
          <w:sz w:val="22"/>
          <w:szCs w:val="22"/>
        </w:rPr>
        <w:tab/>
      </w:r>
      <w:r w:rsidRPr="00AB0546">
        <w:rPr>
          <w:snapToGrid w:val="0"/>
        </w:rPr>
        <w:t>Test Purpose and Environment</w:t>
      </w:r>
      <w:r>
        <w:tab/>
        <w:t>2686</w:t>
      </w:r>
    </w:p>
    <w:p w14:paraId="0F6C8572" w14:textId="77777777" w:rsidR="004077D7" w:rsidRDefault="004077D7">
      <w:pPr>
        <w:pStyle w:val="TOC4"/>
        <w:rPr>
          <w:rFonts w:asciiTheme="minorHAnsi" w:eastAsiaTheme="minorEastAsia" w:hAnsiTheme="minorHAnsi" w:cstheme="minorBidi"/>
          <w:sz w:val="22"/>
          <w:szCs w:val="22"/>
        </w:rPr>
      </w:pPr>
      <w:r w:rsidRPr="00AB0546">
        <w:rPr>
          <w:snapToGrid w:val="0"/>
        </w:rPr>
        <w:t>A.8.23.18.2</w:t>
      </w:r>
      <w:r>
        <w:rPr>
          <w:rFonts w:asciiTheme="minorHAnsi" w:eastAsiaTheme="minorEastAsia" w:hAnsiTheme="minorHAnsi" w:cstheme="minorBidi"/>
          <w:sz w:val="22"/>
          <w:szCs w:val="22"/>
        </w:rPr>
        <w:tab/>
      </w:r>
      <w:r w:rsidRPr="00AB0546">
        <w:rPr>
          <w:snapToGrid w:val="0"/>
        </w:rPr>
        <w:t>Test Requirements</w:t>
      </w:r>
      <w:r>
        <w:tab/>
        <w:t>2687</w:t>
      </w:r>
    </w:p>
    <w:p w14:paraId="51482D98" w14:textId="77777777" w:rsidR="004077D7" w:rsidRDefault="004077D7">
      <w:pPr>
        <w:pStyle w:val="TOC3"/>
        <w:rPr>
          <w:rFonts w:asciiTheme="minorHAnsi" w:eastAsiaTheme="minorEastAsia" w:hAnsiTheme="minorHAnsi" w:cstheme="minorBidi"/>
          <w:sz w:val="22"/>
          <w:szCs w:val="22"/>
        </w:rPr>
      </w:pPr>
      <w:r w:rsidRPr="00AB0546">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p>
    <w:p w14:paraId="590A0F7C" w14:textId="77777777" w:rsidR="004077D7" w:rsidRDefault="004077D7">
      <w:pPr>
        <w:pStyle w:val="TOC4"/>
        <w:rPr>
          <w:rFonts w:asciiTheme="minorHAnsi" w:eastAsiaTheme="minorEastAsia" w:hAnsiTheme="minorHAnsi" w:cstheme="minorBidi"/>
          <w:sz w:val="22"/>
          <w:szCs w:val="22"/>
        </w:rPr>
      </w:pPr>
      <w:r w:rsidRPr="00AB0546">
        <w:rPr>
          <w:snapToGrid w:val="0"/>
        </w:rPr>
        <w:t>A.8.23.19.1</w:t>
      </w:r>
      <w:r>
        <w:rPr>
          <w:rFonts w:asciiTheme="minorHAnsi" w:eastAsiaTheme="minorEastAsia" w:hAnsiTheme="minorHAnsi" w:cstheme="minorBidi"/>
          <w:sz w:val="22"/>
          <w:szCs w:val="22"/>
        </w:rPr>
        <w:tab/>
      </w:r>
      <w:r w:rsidRPr="00AB0546">
        <w:rPr>
          <w:snapToGrid w:val="0"/>
        </w:rPr>
        <w:t>Test Purpose and Environment</w:t>
      </w:r>
      <w:r>
        <w:tab/>
        <w:t>2688</w:t>
      </w:r>
    </w:p>
    <w:p w14:paraId="7200FE22" w14:textId="77777777" w:rsidR="004077D7" w:rsidRDefault="004077D7">
      <w:pPr>
        <w:pStyle w:val="TOC4"/>
        <w:rPr>
          <w:rFonts w:asciiTheme="minorHAnsi" w:eastAsiaTheme="minorEastAsia" w:hAnsiTheme="minorHAnsi" w:cstheme="minorBidi"/>
          <w:sz w:val="22"/>
          <w:szCs w:val="22"/>
        </w:rPr>
      </w:pPr>
      <w:r w:rsidRPr="00AB0546">
        <w:rPr>
          <w:snapToGrid w:val="0"/>
        </w:rPr>
        <w:t>A.8.23.19.2</w:t>
      </w:r>
      <w:r>
        <w:rPr>
          <w:rFonts w:asciiTheme="minorHAnsi" w:eastAsiaTheme="minorEastAsia" w:hAnsiTheme="minorHAnsi" w:cstheme="minorBidi"/>
          <w:sz w:val="22"/>
          <w:szCs w:val="22"/>
        </w:rPr>
        <w:tab/>
      </w:r>
      <w:r w:rsidRPr="00AB0546">
        <w:rPr>
          <w:snapToGrid w:val="0"/>
        </w:rPr>
        <w:t>Test Requirements</w:t>
      </w:r>
      <w:r>
        <w:tab/>
        <w:t>2689</w:t>
      </w:r>
    </w:p>
    <w:p w14:paraId="2B224262" w14:textId="77777777" w:rsidR="004077D7" w:rsidRDefault="004077D7">
      <w:pPr>
        <w:pStyle w:val="TOC3"/>
        <w:rPr>
          <w:rFonts w:asciiTheme="minorHAnsi" w:eastAsiaTheme="minorEastAsia" w:hAnsiTheme="minorHAnsi" w:cstheme="minorBidi"/>
          <w:sz w:val="22"/>
          <w:szCs w:val="22"/>
        </w:rPr>
      </w:pPr>
      <w:r w:rsidRPr="00AB0546">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p>
    <w:p w14:paraId="5C596FF5" w14:textId="77777777" w:rsidR="004077D7" w:rsidRDefault="004077D7">
      <w:pPr>
        <w:pStyle w:val="TOC4"/>
        <w:rPr>
          <w:rFonts w:asciiTheme="minorHAnsi" w:eastAsiaTheme="minorEastAsia" w:hAnsiTheme="minorHAnsi" w:cstheme="minorBidi"/>
          <w:sz w:val="22"/>
          <w:szCs w:val="22"/>
        </w:rPr>
      </w:pPr>
      <w:r w:rsidRPr="00AB0546">
        <w:rPr>
          <w:snapToGrid w:val="0"/>
        </w:rPr>
        <w:t>A.8.23.20.1</w:t>
      </w:r>
      <w:r>
        <w:rPr>
          <w:rFonts w:asciiTheme="minorHAnsi" w:eastAsiaTheme="minorEastAsia" w:hAnsiTheme="minorHAnsi" w:cstheme="minorBidi"/>
          <w:sz w:val="22"/>
          <w:szCs w:val="22"/>
        </w:rPr>
        <w:tab/>
      </w:r>
      <w:r w:rsidRPr="00AB0546">
        <w:rPr>
          <w:snapToGrid w:val="0"/>
        </w:rPr>
        <w:t>Test Purpose and Environment</w:t>
      </w:r>
      <w:r>
        <w:tab/>
        <w:t>2690</w:t>
      </w:r>
    </w:p>
    <w:p w14:paraId="6E28F958" w14:textId="77777777" w:rsidR="004077D7" w:rsidRDefault="004077D7">
      <w:pPr>
        <w:pStyle w:val="TOC4"/>
        <w:rPr>
          <w:rFonts w:asciiTheme="minorHAnsi" w:eastAsiaTheme="minorEastAsia" w:hAnsiTheme="minorHAnsi" w:cstheme="minorBidi"/>
          <w:sz w:val="22"/>
          <w:szCs w:val="22"/>
        </w:rPr>
      </w:pPr>
      <w:r w:rsidRPr="00AB0546">
        <w:rPr>
          <w:snapToGrid w:val="0"/>
        </w:rPr>
        <w:t>A.8.23.20.2</w:t>
      </w:r>
      <w:r>
        <w:rPr>
          <w:rFonts w:asciiTheme="minorHAnsi" w:eastAsiaTheme="minorEastAsia" w:hAnsiTheme="minorHAnsi" w:cstheme="minorBidi"/>
          <w:sz w:val="22"/>
          <w:szCs w:val="22"/>
        </w:rPr>
        <w:tab/>
      </w:r>
      <w:r w:rsidRPr="00AB0546">
        <w:rPr>
          <w:snapToGrid w:val="0"/>
        </w:rPr>
        <w:t>Test Requirements</w:t>
      </w:r>
      <w:r>
        <w:tab/>
        <w:t>2691</w:t>
      </w:r>
    </w:p>
    <w:p w14:paraId="34F2A206" w14:textId="77777777" w:rsidR="004077D7" w:rsidRDefault="004077D7">
      <w:pPr>
        <w:pStyle w:val="TOC3"/>
        <w:rPr>
          <w:rFonts w:asciiTheme="minorHAnsi" w:eastAsiaTheme="minorEastAsia" w:hAnsiTheme="minorHAnsi" w:cstheme="minorBidi"/>
          <w:sz w:val="22"/>
          <w:szCs w:val="22"/>
        </w:rPr>
      </w:pPr>
      <w:r w:rsidRPr="00AB0546">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p>
    <w:p w14:paraId="5B3EA029" w14:textId="77777777" w:rsidR="004077D7" w:rsidRDefault="004077D7">
      <w:pPr>
        <w:pStyle w:val="TOC4"/>
        <w:rPr>
          <w:rFonts w:asciiTheme="minorHAnsi" w:eastAsiaTheme="minorEastAsia" w:hAnsiTheme="minorHAnsi" w:cstheme="minorBidi"/>
          <w:sz w:val="22"/>
          <w:szCs w:val="22"/>
        </w:rPr>
      </w:pPr>
      <w:r w:rsidRPr="00AB0546">
        <w:rPr>
          <w:snapToGrid w:val="0"/>
        </w:rPr>
        <w:t>A.8.23.21.1</w:t>
      </w:r>
      <w:r>
        <w:rPr>
          <w:rFonts w:asciiTheme="minorHAnsi" w:eastAsiaTheme="minorEastAsia" w:hAnsiTheme="minorHAnsi" w:cstheme="minorBidi"/>
          <w:sz w:val="22"/>
          <w:szCs w:val="22"/>
        </w:rPr>
        <w:tab/>
      </w:r>
      <w:r w:rsidRPr="00AB0546">
        <w:rPr>
          <w:snapToGrid w:val="0"/>
        </w:rPr>
        <w:t>Test Purpose and Environment</w:t>
      </w:r>
      <w:r>
        <w:tab/>
        <w:t>2692</w:t>
      </w:r>
    </w:p>
    <w:p w14:paraId="0C9338E3" w14:textId="77777777" w:rsidR="004077D7" w:rsidRDefault="004077D7">
      <w:pPr>
        <w:pStyle w:val="TOC4"/>
        <w:rPr>
          <w:rFonts w:asciiTheme="minorHAnsi" w:eastAsiaTheme="minorEastAsia" w:hAnsiTheme="minorHAnsi" w:cstheme="minorBidi"/>
          <w:sz w:val="22"/>
          <w:szCs w:val="22"/>
        </w:rPr>
      </w:pPr>
      <w:r w:rsidRPr="00AB0546">
        <w:rPr>
          <w:rFonts w:cs="v4.2.0"/>
        </w:rPr>
        <w:t>A.8.23.21</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2693</w:t>
      </w:r>
    </w:p>
    <w:p w14:paraId="06FA16D6" w14:textId="77777777" w:rsidR="004077D7" w:rsidRDefault="004077D7">
      <w:pPr>
        <w:pStyle w:val="TOC3"/>
        <w:rPr>
          <w:rFonts w:asciiTheme="minorHAnsi" w:eastAsiaTheme="minorEastAsia" w:hAnsiTheme="minorHAnsi" w:cstheme="minorBidi"/>
          <w:sz w:val="22"/>
          <w:szCs w:val="22"/>
        </w:rPr>
      </w:pPr>
      <w:r w:rsidRPr="00AB0546">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p>
    <w:p w14:paraId="434AD653" w14:textId="77777777" w:rsidR="004077D7" w:rsidRDefault="004077D7">
      <w:pPr>
        <w:pStyle w:val="TOC4"/>
        <w:rPr>
          <w:rFonts w:asciiTheme="minorHAnsi" w:eastAsiaTheme="minorEastAsia" w:hAnsiTheme="minorHAnsi" w:cstheme="minorBidi"/>
          <w:sz w:val="22"/>
          <w:szCs w:val="22"/>
        </w:rPr>
      </w:pPr>
      <w:r w:rsidRPr="00AB0546">
        <w:rPr>
          <w:snapToGrid w:val="0"/>
        </w:rPr>
        <w:t>A.8.23.22.1</w:t>
      </w:r>
      <w:r>
        <w:rPr>
          <w:rFonts w:asciiTheme="minorHAnsi" w:eastAsiaTheme="minorEastAsia" w:hAnsiTheme="minorHAnsi" w:cstheme="minorBidi"/>
          <w:sz w:val="22"/>
          <w:szCs w:val="22"/>
        </w:rPr>
        <w:tab/>
      </w:r>
      <w:r w:rsidRPr="00AB0546">
        <w:rPr>
          <w:snapToGrid w:val="0"/>
        </w:rPr>
        <w:t>Test Purpose and Environment</w:t>
      </w:r>
      <w:r>
        <w:tab/>
        <w:t>2694</w:t>
      </w:r>
    </w:p>
    <w:p w14:paraId="290D0C0A" w14:textId="77777777" w:rsidR="004077D7" w:rsidRDefault="004077D7">
      <w:pPr>
        <w:pStyle w:val="TOC4"/>
        <w:rPr>
          <w:rFonts w:asciiTheme="minorHAnsi" w:eastAsiaTheme="minorEastAsia" w:hAnsiTheme="minorHAnsi" w:cstheme="minorBidi"/>
          <w:sz w:val="22"/>
          <w:szCs w:val="22"/>
        </w:rPr>
      </w:pPr>
      <w:r w:rsidRPr="00AB0546">
        <w:rPr>
          <w:rFonts w:cs="v4.2.0"/>
        </w:rPr>
        <w:t>A.8.23.22</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2695</w:t>
      </w:r>
    </w:p>
    <w:p w14:paraId="7493A5F5" w14:textId="77777777" w:rsidR="004077D7" w:rsidRDefault="004077D7">
      <w:pPr>
        <w:pStyle w:val="TOC3"/>
        <w:rPr>
          <w:rFonts w:asciiTheme="minorHAnsi" w:eastAsiaTheme="minorEastAsia" w:hAnsiTheme="minorHAnsi" w:cstheme="minorBidi"/>
          <w:sz w:val="22"/>
          <w:szCs w:val="22"/>
        </w:rPr>
      </w:pPr>
      <w:r w:rsidRPr="00AB0546">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p>
    <w:p w14:paraId="5F52AF66" w14:textId="77777777" w:rsidR="004077D7" w:rsidRDefault="004077D7">
      <w:pPr>
        <w:pStyle w:val="TOC4"/>
        <w:rPr>
          <w:rFonts w:asciiTheme="minorHAnsi" w:eastAsiaTheme="minorEastAsia" w:hAnsiTheme="minorHAnsi" w:cstheme="minorBidi"/>
          <w:sz w:val="22"/>
          <w:szCs w:val="22"/>
        </w:rPr>
      </w:pPr>
      <w:r w:rsidRPr="00AB0546">
        <w:rPr>
          <w:snapToGrid w:val="0"/>
        </w:rPr>
        <w:t>A.8.23.23.1</w:t>
      </w:r>
      <w:r>
        <w:rPr>
          <w:rFonts w:asciiTheme="minorHAnsi" w:eastAsiaTheme="minorEastAsia" w:hAnsiTheme="minorHAnsi" w:cstheme="minorBidi"/>
          <w:sz w:val="22"/>
          <w:szCs w:val="22"/>
        </w:rPr>
        <w:tab/>
      </w:r>
      <w:r w:rsidRPr="00AB0546">
        <w:rPr>
          <w:snapToGrid w:val="0"/>
        </w:rPr>
        <w:t>Test Purpose and Environment</w:t>
      </w:r>
      <w:r>
        <w:tab/>
        <w:t>2696</w:t>
      </w:r>
    </w:p>
    <w:p w14:paraId="021FBE97" w14:textId="77777777" w:rsidR="004077D7" w:rsidRDefault="004077D7">
      <w:pPr>
        <w:pStyle w:val="TOC4"/>
        <w:rPr>
          <w:rFonts w:asciiTheme="minorHAnsi" w:eastAsiaTheme="minorEastAsia" w:hAnsiTheme="minorHAnsi" w:cstheme="minorBidi"/>
          <w:sz w:val="22"/>
          <w:szCs w:val="22"/>
        </w:rPr>
      </w:pPr>
      <w:r w:rsidRPr="00AB0546">
        <w:rPr>
          <w:snapToGrid w:val="0"/>
        </w:rPr>
        <w:t>A.8.23.23.2</w:t>
      </w:r>
      <w:r>
        <w:rPr>
          <w:rFonts w:asciiTheme="minorHAnsi" w:eastAsiaTheme="minorEastAsia" w:hAnsiTheme="minorHAnsi" w:cstheme="minorBidi"/>
          <w:sz w:val="22"/>
          <w:szCs w:val="22"/>
        </w:rPr>
        <w:tab/>
      </w:r>
      <w:r w:rsidRPr="00AB0546">
        <w:rPr>
          <w:snapToGrid w:val="0"/>
        </w:rPr>
        <w:t>Test Requirements</w:t>
      </w:r>
      <w:r>
        <w:tab/>
        <w:t>2697</w:t>
      </w:r>
    </w:p>
    <w:p w14:paraId="16DF54DD" w14:textId="77777777" w:rsidR="004077D7" w:rsidRDefault="004077D7">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p>
    <w:p w14:paraId="10C769FF" w14:textId="77777777" w:rsidR="004077D7" w:rsidRDefault="004077D7">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4D3A1F99" w14:textId="77777777" w:rsidR="004077D7" w:rsidRDefault="004077D7">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2700</w:t>
      </w:r>
    </w:p>
    <w:p w14:paraId="49DB00C1" w14:textId="77777777" w:rsidR="004077D7" w:rsidRDefault="004077D7">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p>
    <w:p w14:paraId="71B8D396" w14:textId="77777777" w:rsidR="004077D7" w:rsidRDefault="004077D7">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5A9A1BC6" w14:textId="77777777" w:rsidR="004077D7" w:rsidRDefault="004077D7">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2703</w:t>
      </w:r>
    </w:p>
    <w:p w14:paraId="6528658D" w14:textId="77777777" w:rsidR="004077D7" w:rsidRDefault="004077D7">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p>
    <w:p w14:paraId="59CCBE45" w14:textId="77777777" w:rsidR="004077D7" w:rsidRDefault="004077D7">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1EAC340F" w14:textId="77777777" w:rsidR="004077D7" w:rsidRDefault="004077D7">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2706</w:t>
      </w:r>
    </w:p>
    <w:p w14:paraId="4F55F8DE" w14:textId="77777777" w:rsidR="004077D7" w:rsidRDefault="004077D7">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p>
    <w:p w14:paraId="30393930" w14:textId="77777777" w:rsidR="004077D7" w:rsidRDefault="004077D7">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1E53A66E" w14:textId="77777777" w:rsidR="004077D7" w:rsidRDefault="004077D7">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2710</w:t>
      </w:r>
    </w:p>
    <w:p w14:paraId="0A248216" w14:textId="77777777" w:rsidR="004077D7" w:rsidRDefault="004077D7">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p>
    <w:p w14:paraId="359F3B58" w14:textId="77777777" w:rsidR="004077D7" w:rsidRDefault="004077D7">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38B45F09" w14:textId="77777777" w:rsidR="004077D7" w:rsidRDefault="004077D7">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2713</w:t>
      </w:r>
    </w:p>
    <w:p w14:paraId="7AAE9B5B" w14:textId="77777777" w:rsidR="004077D7" w:rsidRDefault="004077D7">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p>
    <w:p w14:paraId="178AF004" w14:textId="77777777" w:rsidR="004077D7" w:rsidRDefault="004077D7">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p>
    <w:p w14:paraId="482689F7" w14:textId="77777777" w:rsidR="004077D7" w:rsidRDefault="004077D7">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2716</w:t>
      </w:r>
    </w:p>
    <w:p w14:paraId="0987B1A2" w14:textId="77777777" w:rsidR="004077D7" w:rsidRDefault="004077D7">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2716</w:t>
      </w:r>
    </w:p>
    <w:p w14:paraId="35B652B8" w14:textId="77777777" w:rsidR="004077D7" w:rsidRDefault="004077D7">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2716</w:t>
      </w:r>
    </w:p>
    <w:p w14:paraId="2E901F88" w14:textId="77777777" w:rsidR="004077D7" w:rsidRDefault="004077D7">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2716</w:t>
      </w:r>
    </w:p>
    <w:p w14:paraId="6A167135" w14:textId="77777777" w:rsidR="004077D7" w:rsidRDefault="004077D7">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2717</w:t>
      </w:r>
    </w:p>
    <w:p w14:paraId="7A01DF0F" w14:textId="77777777" w:rsidR="004077D7" w:rsidRDefault="004077D7">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2718</w:t>
      </w:r>
    </w:p>
    <w:p w14:paraId="34D7365D" w14:textId="77777777" w:rsidR="004077D7" w:rsidRDefault="004077D7">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2718</w:t>
      </w:r>
    </w:p>
    <w:p w14:paraId="3F4D67A0" w14:textId="77777777" w:rsidR="004077D7" w:rsidRDefault="004077D7">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2719</w:t>
      </w:r>
    </w:p>
    <w:p w14:paraId="178D36CD" w14:textId="77777777" w:rsidR="004077D7" w:rsidRDefault="004077D7">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2719</w:t>
      </w:r>
    </w:p>
    <w:p w14:paraId="1F7C0980" w14:textId="77777777" w:rsidR="004077D7" w:rsidRDefault="004077D7">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2720</w:t>
      </w:r>
    </w:p>
    <w:p w14:paraId="748541B9" w14:textId="77777777" w:rsidR="004077D7" w:rsidRDefault="004077D7">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2721</w:t>
      </w:r>
    </w:p>
    <w:p w14:paraId="37374853" w14:textId="77777777" w:rsidR="004077D7" w:rsidRDefault="004077D7">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2722</w:t>
      </w:r>
    </w:p>
    <w:p w14:paraId="5EDE6434" w14:textId="77777777" w:rsidR="004077D7" w:rsidRDefault="004077D7">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2722</w:t>
      </w:r>
    </w:p>
    <w:p w14:paraId="14B706BF" w14:textId="77777777" w:rsidR="004077D7" w:rsidRDefault="004077D7">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p>
    <w:p w14:paraId="4C8A776C"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A.8.25.1.2</w:t>
      </w:r>
      <w:r>
        <w:rPr>
          <w:rFonts w:asciiTheme="minorHAnsi" w:eastAsiaTheme="minorEastAsia" w:hAnsiTheme="minorHAnsi" w:cstheme="minorBidi"/>
          <w:sz w:val="22"/>
          <w:szCs w:val="22"/>
        </w:rPr>
        <w:tab/>
      </w:r>
      <w:r w:rsidRPr="00AB0546">
        <w:rPr>
          <w:rFonts w:eastAsia="SimSun"/>
          <w:lang w:eastAsia="zh-CN"/>
        </w:rPr>
        <w:t>Test Requirements</w:t>
      </w:r>
      <w:r>
        <w:tab/>
        <w:t>2724</w:t>
      </w:r>
    </w:p>
    <w:p w14:paraId="77144040" w14:textId="77777777" w:rsidR="004077D7" w:rsidRDefault="004077D7">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2724</w:t>
      </w:r>
    </w:p>
    <w:p w14:paraId="5EF1C52B" w14:textId="77777777" w:rsidR="004077D7" w:rsidRDefault="004077D7">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p>
    <w:p w14:paraId="7C25EE71"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A.8.25.2.2</w:t>
      </w:r>
      <w:r>
        <w:rPr>
          <w:rFonts w:asciiTheme="minorHAnsi" w:eastAsiaTheme="minorEastAsia" w:hAnsiTheme="minorHAnsi" w:cstheme="minorBidi"/>
          <w:sz w:val="22"/>
          <w:szCs w:val="22"/>
        </w:rPr>
        <w:tab/>
      </w:r>
      <w:r w:rsidRPr="00AB0546">
        <w:rPr>
          <w:rFonts w:eastAsia="SimSun"/>
          <w:lang w:eastAsia="zh-CN"/>
        </w:rPr>
        <w:t>Test Requirements</w:t>
      </w:r>
      <w:r>
        <w:tab/>
        <w:t>2726</w:t>
      </w:r>
    </w:p>
    <w:p w14:paraId="56394D80" w14:textId="77777777" w:rsidR="004077D7" w:rsidRDefault="004077D7">
      <w:pPr>
        <w:pStyle w:val="TOC2"/>
        <w:rPr>
          <w:rFonts w:asciiTheme="minorHAnsi" w:eastAsiaTheme="minorEastAsia" w:hAnsiTheme="minorHAnsi" w:cstheme="minorBidi"/>
          <w:sz w:val="22"/>
          <w:szCs w:val="22"/>
        </w:rPr>
      </w:pPr>
      <w:r>
        <w:t>A.8.</w:t>
      </w:r>
      <w:r>
        <w:rPr>
          <w:lang w:eastAsia="zh-CN"/>
        </w:rPr>
        <w:t>26 Frame Structure 3 (FS3)</w:t>
      </w:r>
      <w:r>
        <w:tab/>
        <w:t>2726</w:t>
      </w:r>
    </w:p>
    <w:p w14:paraId="6F5F096E" w14:textId="77777777" w:rsidR="004077D7" w:rsidRDefault="004077D7">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p>
    <w:p w14:paraId="2BF9AA50" w14:textId="77777777" w:rsidR="004077D7" w:rsidRDefault="004077D7">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24078187" w14:textId="77777777" w:rsidR="004077D7" w:rsidRDefault="004077D7">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p>
    <w:p w14:paraId="4F00CFF0" w14:textId="77777777" w:rsidR="004077D7" w:rsidRDefault="004077D7">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p>
    <w:p w14:paraId="6D36175B" w14:textId="77777777" w:rsidR="004077D7" w:rsidRDefault="004077D7">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p>
    <w:p w14:paraId="4F2AF0D9" w14:textId="77777777" w:rsidR="004077D7" w:rsidRDefault="004077D7">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p>
    <w:p w14:paraId="3D669929" w14:textId="77777777" w:rsidR="004077D7" w:rsidRDefault="004077D7">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240E9C0D" w14:textId="77777777" w:rsidR="004077D7" w:rsidRDefault="004077D7">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2732</w:t>
      </w:r>
    </w:p>
    <w:p w14:paraId="5F85769D"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26</w:t>
      </w:r>
      <w:r w:rsidRPr="00AB0546">
        <w:rPr>
          <w:snapToGrid w:val="0"/>
        </w:rPr>
        <w:t>.</w:t>
      </w:r>
      <w:r w:rsidRPr="00AB0546">
        <w:rPr>
          <w:snapToGrid w:val="0"/>
          <w:lang w:eastAsia="zh-CN"/>
        </w:rPr>
        <w:t>3.2</w:t>
      </w:r>
      <w:r>
        <w:rPr>
          <w:rFonts w:asciiTheme="minorHAnsi" w:eastAsiaTheme="minorEastAsia" w:hAnsiTheme="minorHAnsi" w:cstheme="minorBidi"/>
          <w:sz w:val="22"/>
          <w:szCs w:val="22"/>
        </w:rPr>
        <w:tab/>
      </w:r>
      <w:r w:rsidRPr="00AB0546">
        <w:rPr>
          <w:snapToGrid w:val="0"/>
        </w:rPr>
        <w:t>Test Requirements</w:t>
      </w:r>
      <w:r>
        <w:tab/>
        <w:t>2735</w:t>
      </w:r>
    </w:p>
    <w:p w14:paraId="1E244159" w14:textId="77777777" w:rsidR="004077D7" w:rsidRDefault="004077D7">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p>
    <w:p w14:paraId="6FEBC4C7" w14:textId="77777777" w:rsidR="004077D7" w:rsidRDefault="004077D7">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2735</w:t>
      </w:r>
    </w:p>
    <w:p w14:paraId="42E8F124" w14:textId="77777777" w:rsidR="004077D7" w:rsidRDefault="004077D7">
      <w:pPr>
        <w:pStyle w:val="TOC4"/>
        <w:rPr>
          <w:rFonts w:asciiTheme="minorHAnsi" w:eastAsiaTheme="minorEastAsia" w:hAnsiTheme="minorHAnsi" w:cstheme="minorBidi"/>
          <w:sz w:val="22"/>
          <w:szCs w:val="22"/>
        </w:rPr>
      </w:pPr>
      <w:r w:rsidRPr="00AB0546">
        <w:rPr>
          <w:snapToGrid w:val="0"/>
        </w:rPr>
        <w:t>A.8.26.3A</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2738</w:t>
      </w:r>
    </w:p>
    <w:p w14:paraId="7D77CCD0" w14:textId="77777777" w:rsidR="004077D7" w:rsidRDefault="004077D7">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p>
    <w:p w14:paraId="77F9467D" w14:textId="77777777" w:rsidR="004077D7" w:rsidRDefault="004077D7">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2738</w:t>
      </w:r>
    </w:p>
    <w:p w14:paraId="31121E39"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26</w:t>
      </w:r>
      <w:r w:rsidRPr="00AB0546">
        <w:rPr>
          <w:snapToGrid w:val="0"/>
        </w:rPr>
        <w:t>.</w:t>
      </w:r>
      <w:r w:rsidRPr="00AB0546">
        <w:rPr>
          <w:snapToGrid w:val="0"/>
          <w:lang w:eastAsia="zh-CN"/>
        </w:rPr>
        <w:t>4.2</w:t>
      </w:r>
      <w:r>
        <w:rPr>
          <w:rFonts w:asciiTheme="minorHAnsi" w:eastAsiaTheme="minorEastAsia" w:hAnsiTheme="minorHAnsi" w:cstheme="minorBidi"/>
          <w:sz w:val="22"/>
          <w:szCs w:val="22"/>
        </w:rPr>
        <w:tab/>
      </w:r>
      <w:r w:rsidRPr="00AB0546">
        <w:rPr>
          <w:snapToGrid w:val="0"/>
        </w:rPr>
        <w:t>Test Requirements</w:t>
      </w:r>
      <w:r>
        <w:tab/>
        <w:t>2741</w:t>
      </w:r>
    </w:p>
    <w:p w14:paraId="1F1E5171" w14:textId="77777777" w:rsidR="004077D7" w:rsidRDefault="004077D7">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p>
    <w:p w14:paraId="692722A2" w14:textId="77777777" w:rsidR="004077D7" w:rsidRDefault="004077D7">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2741</w:t>
      </w:r>
    </w:p>
    <w:p w14:paraId="1D687EBD" w14:textId="77777777" w:rsidR="004077D7" w:rsidRDefault="004077D7">
      <w:pPr>
        <w:pStyle w:val="TOC4"/>
        <w:rPr>
          <w:rFonts w:asciiTheme="minorHAnsi" w:eastAsiaTheme="minorEastAsia" w:hAnsiTheme="minorHAnsi" w:cstheme="minorBidi"/>
          <w:sz w:val="22"/>
          <w:szCs w:val="22"/>
        </w:rPr>
      </w:pPr>
      <w:r w:rsidRPr="00AB0546">
        <w:rPr>
          <w:snapToGrid w:val="0"/>
        </w:rPr>
        <w:t>A.8.26.4A</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2744</w:t>
      </w:r>
    </w:p>
    <w:p w14:paraId="4CD2E2FD" w14:textId="77777777" w:rsidR="004077D7" w:rsidRDefault="004077D7">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p>
    <w:p w14:paraId="515AE4F1" w14:textId="77777777" w:rsidR="004077D7" w:rsidRDefault="004077D7">
      <w:pPr>
        <w:pStyle w:val="TOC4"/>
        <w:rPr>
          <w:rFonts w:asciiTheme="minorHAnsi" w:eastAsiaTheme="minorEastAsia" w:hAnsiTheme="minorHAnsi" w:cstheme="minorBidi"/>
          <w:sz w:val="22"/>
          <w:szCs w:val="22"/>
        </w:rPr>
      </w:pPr>
      <w:r w:rsidRPr="00AB0546">
        <w:rPr>
          <w:snapToGrid w:val="0"/>
        </w:rPr>
        <w:t>A.8.26.5.</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2744</w:t>
      </w:r>
    </w:p>
    <w:p w14:paraId="270DD402" w14:textId="77777777" w:rsidR="004077D7" w:rsidRDefault="004077D7">
      <w:pPr>
        <w:pStyle w:val="TOC4"/>
        <w:rPr>
          <w:rFonts w:asciiTheme="minorHAnsi" w:eastAsiaTheme="minorEastAsia" w:hAnsiTheme="minorHAnsi" w:cstheme="minorBidi"/>
          <w:sz w:val="22"/>
          <w:szCs w:val="22"/>
        </w:rPr>
      </w:pPr>
      <w:r w:rsidRPr="00AB0546">
        <w:rPr>
          <w:snapToGrid w:val="0"/>
        </w:rPr>
        <w:t>A.8.26.5.2</w:t>
      </w:r>
      <w:r>
        <w:rPr>
          <w:rFonts w:asciiTheme="minorHAnsi" w:eastAsiaTheme="minorEastAsia" w:hAnsiTheme="minorHAnsi" w:cstheme="minorBidi"/>
          <w:sz w:val="22"/>
          <w:szCs w:val="22"/>
        </w:rPr>
        <w:tab/>
      </w:r>
      <w:r w:rsidRPr="00AB0546">
        <w:rPr>
          <w:snapToGrid w:val="0"/>
        </w:rPr>
        <w:t>Test Requirements</w:t>
      </w:r>
      <w:r>
        <w:tab/>
        <w:t>2747</w:t>
      </w:r>
    </w:p>
    <w:p w14:paraId="588B1E20" w14:textId="77777777" w:rsidR="004077D7" w:rsidRDefault="004077D7">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p>
    <w:p w14:paraId="6C0FA3D0" w14:textId="77777777" w:rsidR="004077D7" w:rsidRDefault="004077D7">
      <w:pPr>
        <w:pStyle w:val="TOC4"/>
        <w:rPr>
          <w:rFonts w:asciiTheme="minorHAnsi" w:eastAsiaTheme="minorEastAsia" w:hAnsiTheme="minorHAnsi" w:cstheme="minorBidi"/>
          <w:sz w:val="22"/>
          <w:szCs w:val="22"/>
        </w:rPr>
      </w:pPr>
      <w:r w:rsidRPr="00AB0546">
        <w:rPr>
          <w:snapToGrid w:val="0"/>
        </w:rPr>
        <w:t>A.8.26.5A.</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2747</w:t>
      </w:r>
    </w:p>
    <w:p w14:paraId="2F0C5BDF" w14:textId="77777777" w:rsidR="004077D7" w:rsidRDefault="004077D7">
      <w:pPr>
        <w:pStyle w:val="TOC4"/>
        <w:rPr>
          <w:rFonts w:asciiTheme="minorHAnsi" w:eastAsiaTheme="minorEastAsia" w:hAnsiTheme="minorHAnsi" w:cstheme="minorBidi"/>
          <w:sz w:val="22"/>
          <w:szCs w:val="22"/>
        </w:rPr>
      </w:pPr>
      <w:r w:rsidRPr="00AB0546">
        <w:rPr>
          <w:snapToGrid w:val="0"/>
        </w:rPr>
        <w:t>A.8.26.5A.2</w:t>
      </w:r>
      <w:r>
        <w:rPr>
          <w:rFonts w:asciiTheme="minorHAnsi" w:eastAsiaTheme="minorEastAsia" w:hAnsiTheme="minorHAnsi" w:cstheme="minorBidi"/>
          <w:sz w:val="22"/>
          <w:szCs w:val="22"/>
        </w:rPr>
        <w:tab/>
      </w:r>
      <w:r w:rsidRPr="00AB0546">
        <w:rPr>
          <w:snapToGrid w:val="0"/>
        </w:rPr>
        <w:t>Test Requirements</w:t>
      </w:r>
      <w:r>
        <w:tab/>
        <w:t>2750</w:t>
      </w:r>
    </w:p>
    <w:p w14:paraId="082D56DA" w14:textId="77777777" w:rsidR="004077D7" w:rsidRDefault="004077D7">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p>
    <w:p w14:paraId="4E699EB2" w14:textId="77777777" w:rsidR="004077D7" w:rsidRDefault="004077D7">
      <w:pPr>
        <w:pStyle w:val="TOC4"/>
        <w:rPr>
          <w:rFonts w:asciiTheme="minorHAnsi" w:eastAsiaTheme="minorEastAsia" w:hAnsiTheme="minorHAnsi" w:cstheme="minorBidi"/>
          <w:sz w:val="22"/>
          <w:szCs w:val="22"/>
        </w:rPr>
      </w:pPr>
      <w:r w:rsidRPr="00AB0546">
        <w:rPr>
          <w:snapToGrid w:val="0"/>
        </w:rPr>
        <w:t>A.8.26.6.</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2750</w:t>
      </w:r>
    </w:p>
    <w:p w14:paraId="44F9E0AA" w14:textId="77777777" w:rsidR="004077D7" w:rsidRDefault="004077D7">
      <w:pPr>
        <w:pStyle w:val="TOC4"/>
        <w:rPr>
          <w:rFonts w:asciiTheme="minorHAnsi" w:eastAsiaTheme="minorEastAsia" w:hAnsiTheme="minorHAnsi" w:cstheme="minorBidi"/>
          <w:sz w:val="22"/>
          <w:szCs w:val="22"/>
        </w:rPr>
      </w:pPr>
      <w:r w:rsidRPr="00AB0546">
        <w:rPr>
          <w:snapToGrid w:val="0"/>
        </w:rPr>
        <w:t>A.8.26.6.2</w:t>
      </w:r>
      <w:r>
        <w:rPr>
          <w:rFonts w:asciiTheme="minorHAnsi" w:eastAsiaTheme="minorEastAsia" w:hAnsiTheme="minorHAnsi" w:cstheme="minorBidi"/>
          <w:sz w:val="22"/>
          <w:szCs w:val="22"/>
        </w:rPr>
        <w:tab/>
      </w:r>
      <w:r w:rsidRPr="00AB0546">
        <w:rPr>
          <w:snapToGrid w:val="0"/>
        </w:rPr>
        <w:t>Test Requirements</w:t>
      </w:r>
      <w:r>
        <w:tab/>
        <w:t>2753</w:t>
      </w:r>
    </w:p>
    <w:p w14:paraId="412CB6F8" w14:textId="77777777" w:rsidR="004077D7" w:rsidRDefault="004077D7">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p>
    <w:p w14:paraId="6B74206F" w14:textId="77777777" w:rsidR="004077D7" w:rsidRDefault="004077D7">
      <w:pPr>
        <w:pStyle w:val="TOC4"/>
        <w:rPr>
          <w:rFonts w:asciiTheme="minorHAnsi" w:eastAsiaTheme="minorEastAsia" w:hAnsiTheme="minorHAnsi" w:cstheme="minorBidi"/>
          <w:sz w:val="22"/>
          <w:szCs w:val="22"/>
        </w:rPr>
      </w:pPr>
      <w:r w:rsidRPr="00AB0546">
        <w:rPr>
          <w:snapToGrid w:val="0"/>
        </w:rPr>
        <w:t>A.8.26.6A.</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2753</w:t>
      </w:r>
    </w:p>
    <w:p w14:paraId="610D2215" w14:textId="77777777" w:rsidR="004077D7" w:rsidRDefault="004077D7">
      <w:pPr>
        <w:pStyle w:val="TOC4"/>
        <w:rPr>
          <w:rFonts w:asciiTheme="minorHAnsi" w:eastAsiaTheme="minorEastAsia" w:hAnsiTheme="minorHAnsi" w:cstheme="minorBidi"/>
          <w:sz w:val="22"/>
          <w:szCs w:val="22"/>
        </w:rPr>
      </w:pPr>
      <w:r w:rsidRPr="00AB0546">
        <w:rPr>
          <w:snapToGrid w:val="0"/>
        </w:rPr>
        <w:t>A.8.26.6A.2</w:t>
      </w:r>
      <w:r>
        <w:rPr>
          <w:rFonts w:asciiTheme="minorHAnsi" w:eastAsiaTheme="minorEastAsia" w:hAnsiTheme="minorHAnsi" w:cstheme="minorBidi"/>
          <w:sz w:val="22"/>
          <w:szCs w:val="22"/>
        </w:rPr>
        <w:tab/>
      </w:r>
      <w:r w:rsidRPr="00AB0546">
        <w:rPr>
          <w:snapToGrid w:val="0"/>
        </w:rPr>
        <w:t>Test Requirements</w:t>
      </w:r>
      <w:r>
        <w:tab/>
        <w:t>2756</w:t>
      </w:r>
    </w:p>
    <w:p w14:paraId="4FE15EDD" w14:textId="77777777" w:rsidR="004077D7" w:rsidRDefault="004077D7">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p>
    <w:p w14:paraId="140118F5" w14:textId="77777777" w:rsidR="004077D7" w:rsidRDefault="004077D7">
      <w:pPr>
        <w:pStyle w:val="TOC4"/>
        <w:rPr>
          <w:rFonts w:asciiTheme="minorHAnsi" w:eastAsiaTheme="minorEastAsia" w:hAnsiTheme="minorHAnsi" w:cstheme="minorBidi"/>
          <w:sz w:val="22"/>
          <w:szCs w:val="22"/>
        </w:rPr>
      </w:pPr>
      <w:r w:rsidRPr="00AB0546">
        <w:rPr>
          <w:snapToGrid w:val="0"/>
        </w:rPr>
        <w:t>A.8.26.7.</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2756</w:t>
      </w:r>
    </w:p>
    <w:p w14:paraId="09272C39" w14:textId="77777777" w:rsidR="004077D7" w:rsidRDefault="004077D7">
      <w:pPr>
        <w:pStyle w:val="TOC4"/>
        <w:rPr>
          <w:rFonts w:asciiTheme="minorHAnsi" w:eastAsiaTheme="minorEastAsia" w:hAnsiTheme="minorHAnsi" w:cstheme="minorBidi"/>
          <w:sz w:val="22"/>
          <w:szCs w:val="22"/>
        </w:rPr>
      </w:pPr>
      <w:r w:rsidRPr="00AB0546">
        <w:rPr>
          <w:snapToGrid w:val="0"/>
        </w:rPr>
        <w:t>A.8.26.7.2</w:t>
      </w:r>
      <w:r>
        <w:rPr>
          <w:rFonts w:asciiTheme="minorHAnsi" w:eastAsiaTheme="minorEastAsia" w:hAnsiTheme="minorHAnsi" w:cstheme="minorBidi"/>
          <w:sz w:val="22"/>
          <w:szCs w:val="22"/>
        </w:rPr>
        <w:tab/>
      </w:r>
      <w:r w:rsidRPr="00AB0546">
        <w:rPr>
          <w:snapToGrid w:val="0"/>
        </w:rPr>
        <w:t>Test Requirements</w:t>
      </w:r>
      <w:r>
        <w:tab/>
        <w:t>2759</w:t>
      </w:r>
    </w:p>
    <w:p w14:paraId="3ED8498B" w14:textId="77777777" w:rsidR="004077D7" w:rsidRDefault="004077D7">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p>
    <w:p w14:paraId="0A8A343D" w14:textId="77777777" w:rsidR="004077D7" w:rsidRDefault="004077D7">
      <w:pPr>
        <w:pStyle w:val="TOC4"/>
        <w:rPr>
          <w:rFonts w:asciiTheme="minorHAnsi" w:eastAsiaTheme="minorEastAsia" w:hAnsiTheme="minorHAnsi" w:cstheme="minorBidi"/>
          <w:sz w:val="22"/>
          <w:szCs w:val="22"/>
        </w:rPr>
      </w:pPr>
      <w:r w:rsidRPr="00AB0546">
        <w:rPr>
          <w:snapToGrid w:val="0"/>
        </w:rPr>
        <w:t>A.8.26.8.</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2759</w:t>
      </w:r>
    </w:p>
    <w:p w14:paraId="7302BA5C" w14:textId="77777777" w:rsidR="004077D7" w:rsidRDefault="004077D7">
      <w:pPr>
        <w:pStyle w:val="TOC4"/>
        <w:rPr>
          <w:rFonts w:asciiTheme="minorHAnsi" w:eastAsiaTheme="minorEastAsia" w:hAnsiTheme="minorHAnsi" w:cstheme="minorBidi"/>
          <w:sz w:val="22"/>
          <w:szCs w:val="22"/>
        </w:rPr>
      </w:pPr>
      <w:r w:rsidRPr="00AB0546">
        <w:rPr>
          <w:snapToGrid w:val="0"/>
        </w:rPr>
        <w:t>A.8.26.8.2</w:t>
      </w:r>
      <w:r>
        <w:rPr>
          <w:rFonts w:asciiTheme="minorHAnsi" w:eastAsiaTheme="minorEastAsia" w:hAnsiTheme="minorHAnsi" w:cstheme="minorBidi"/>
          <w:sz w:val="22"/>
          <w:szCs w:val="22"/>
        </w:rPr>
        <w:tab/>
      </w:r>
      <w:r w:rsidRPr="00AB0546">
        <w:rPr>
          <w:snapToGrid w:val="0"/>
        </w:rPr>
        <w:t>Test Requirements</w:t>
      </w:r>
      <w:r>
        <w:tab/>
        <w:t>2762</w:t>
      </w:r>
    </w:p>
    <w:p w14:paraId="4AB45016" w14:textId="77777777" w:rsidR="004077D7" w:rsidRDefault="004077D7">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p>
    <w:p w14:paraId="02712ECB"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A.8.26.9.1</w:t>
      </w:r>
      <w:r>
        <w:rPr>
          <w:rFonts w:asciiTheme="minorHAnsi" w:eastAsiaTheme="minorEastAsia" w:hAnsiTheme="minorHAnsi" w:cstheme="minorBidi"/>
          <w:sz w:val="22"/>
          <w:szCs w:val="22"/>
        </w:rPr>
        <w:tab/>
      </w:r>
      <w:r w:rsidRPr="00AB0546">
        <w:rPr>
          <w:rFonts w:cs="v4.2.0"/>
          <w:snapToGrid w:val="0"/>
        </w:rPr>
        <w:t>Test Purpose and Environment</w:t>
      </w:r>
      <w:r>
        <w:tab/>
        <w:t>2762</w:t>
      </w:r>
    </w:p>
    <w:p w14:paraId="4B1CCA35"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A.8.26.9.2</w:t>
      </w:r>
      <w:r>
        <w:rPr>
          <w:rFonts w:asciiTheme="minorHAnsi" w:eastAsiaTheme="minorEastAsia" w:hAnsiTheme="minorHAnsi" w:cstheme="minorBidi"/>
          <w:sz w:val="22"/>
          <w:szCs w:val="22"/>
        </w:rPr>
        <w:tab/>
      </w:r>
      <w:r w:rsidRPr="00AB0546">
        <w:rPr>
          <w:rFonts w:cs="v4.2.0"/>
          <w:snapToGrid w:val="0"/>
        </w:rPr>
        <w:t>Test Requirements</w:t>
      </w:r>
      <w:r>
        <w:tab/>
        <w:t>2765</w:t>
      </w:r>
    </w:p>
    <w:p w14:paraId="2A863065" w14:textId="77777777" w:rsidR="004077D7" w:rsidRDefault="004077D7">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p>
    <w:p w14:paraId="78FB54B3" w14:textId="77777777" w:rsidR="004077D7" w:rsidRDefault="004077D7">
      <w:pPr>
        <w:pStyle w:val="TOC4"/>
        <w:rPr>
          <w:rFonts w:asciiTheme="minorHAnsi" w:eastAsiaTheme="minorEastAsia" w:hAnsiTheme="minorHAnsi" w:cstheme="minorBidi"/>
          <w:sz w:val="22"/>
          <w:szCs w:val="22"/>
        </w:rPr>
      </w:pPr>
      <w:r w:rsidRPr="00AB0546">
        <w:rPr>
          <w:snapToGrid w:val="0"/>
        </w:rPr>
        <w:t>A.8.26.10.1</w:t>
      </w:r>
      <w:r>
        <w:rPr>
          <w:rFonts w:asciiTheme="minorHAnsi" w:eastAsiaTheme="minorEastAsia" w:hAnsiTheme="minorHAnsi" w:cstheme="minorBidi"/>
          <w:sz w:val="22"/>
          <w:szCs w:val="22"/>
        </w:rPr>
        <w:tab/>
      </w:r>
      <w:r w:rsidRPr="00AB0546">
        <w:rPr>
          <w:snapToGrid w:val="0"/>
        </w:rPr>
        <w:t>Test Purpose and Environment</w:t>
      </w:r>
      <w:r>
        <w:tab/>
        <w:t>2765</w:t>
      </w:r>
    </w:p>
    <w:p w14:paraId="5CED5834"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A.8.26.10.2</w:t>
      </w:r>
      <w:r>
        <w:rPr>
          <w:rFonts w:asciiTheme="minorHAnsi" w:eastAsiaTheme="minorEastAsia" w:hAnsiTheme="minorHAnsi" w:cstheme="minorBidi"/>
          <w:sz w:val="22"/>
          <w:szCs w:val="22"/>
        </w:rPr>
        <w:tab/>
      </w:r>
      <w:r w:rsidRPr="00AB0546">
        <w:rPr>
          <w:rFonts w:cs="v4.2.0"/>
          <w:snapToGrid w:val="0"/>
        </w:rPr>
        <w:t>Test Requirements</w:t>
      </w:r>
      <w:r>
        <w:tab/>
        <w:t>2767</w:t>
      </w:r>
    </w:p>
    <w:p w14:paraId="185DA26D" w14:textId="77777777" w:rsidR="004077D7" w:rsidRDefault="004077D7">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5B2CF9C6" w14:textId="77777777" w:rsidR="004077D7" w:rsidRDefault="004077D7">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67771A63" w14:textId="77777777" w:rsidR="004077D7" w:rsidRDefault="004077D7">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5F3C32A9" w14:textId="77777777" w:rsidR="004077D7" w:rsidRDefault="004077D7">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23707069" w14:textId="77777777" w:rsidR="004077D7" w:rsidRDefault="004077D7">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2B953F04" w14:textId="77777777" w:rsidR="004077D7" w:rsidRDefault="004077D7">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179F5240" w14:textId="77777777" w:rsidR="004077D7" w:rsidRDefault="004077D7">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562313E7" w14:textId="77777777" w:rsidR="004077D7" w:rsidRDefault="004077D7">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ABF56AB" w14:textId="77777777" w:rsidR="004077D7" w:rsidRDefault="004077D7">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396C981E" w14:textId="77777777" w:rsidR="004077D7" w:rsidRDefault="004077D7">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16148101" w14:textId="77777777" w:rsidR="004077D7" w:rsidRDefault="004077D7">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2BA5CF7E" w14:textId="77777777" w:rsidR="004077D7" w:rsidRDefault="004077D7">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1315DD3B" w14:textId="77777777" w:rsidR="004077D7" w:rsidRDefault="004077D7">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48D4ECB6" w14:textId="77777777" w:rsidR="004077D7" w:rsidRDefault="004077D7">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2B89D883" w14:textId="77777777" w:rsidR="004077D7" w:rsidRDefault="004077D7">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6243DD9F" w14:textId="77777777" w:rsidR="004077D7" w:rsidRDefault="004077D7">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609A1A44" w14:textId="77777777" w:rsidR="004077D7" w:rsidRDefault="004077D7">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12EE8610" w14:textId="77777777" w:rsidR="004077D7" w:rsidRDefault="004077D7">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6399C1BE" w14:textId="77777777" w:rsidR="004077D7" w:rsidRDefault="004077D7">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1CAA7D21" w14:textId="77777777" w:rsidR="004077D7" w:rsidRDefault="004077D7">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538F0C11" w14:textId="77777777" w:rsidR="004077D7" w:rsidRDefault="004077D7">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31CEC10B" w14:textId="77777777" w:rsidR="004077D7" w:rsidRDefault="004077D7">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63D086CE" w14:textId="77777777" w:rsidR="004077D7" w:rsidRDefault="004077D7">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51D0756F" w14:textId="77777777" w:rsidR="004077D7" w:rsidRDefault="004077D7">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4536130B" w14:textId="77777777" w:rsidR="004077D7" w:rsidRDefault="004077D7">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4685602B" w14:textId="77777777" w:rsidR="004077D7" w:rsidRDefault="004077D7">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05C71CEE" w14:textId="77777777" w:rsidR="004077D7" w:rsidRDefault="004077D7">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42AD78A1" w14:textId="77777777" w:rsidR="004077D7" w:rsidRDefault="004077D7">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13F98BBD" w14:textId="77777777" w:rsidR="004077D7" w:rsidRDefault="004077D7">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67727D91" w14:textId="77777777" w:rsidR="004077D7" w:rsidRDefault="004077D7">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2E480E73" w14:textId="77777777" w:rsidR="004077D7" w:rsidRDefault="004077D7">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1D5F2566" w14:textId="77777777" w:rsidR="004077D7" w:rsidRDefault="004077D7">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662A88CD" w14:textId="77777777" w:rsidR="004077D7" w:rsidRDefault="004077D7">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08CF1D02" w14:textId="77777777" w:rsidR="004077D7" w:rsidRDefault="004077D7">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0C9884DC" w14:textId="77777777" w:rsidR="004077D7" w:rsidRDefault="004077D7">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522DA910" w14:textId="77777777" w:rsidR="004077D7" w:rsidRDefault="004077D7">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3CBBAD0B" w14:textId="77777777" w:rsidR="004077D7" w:rsidRDefault="004077D7">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06EA5DDC" w14:textId="77777777" w:rsidR="004077D7" w:rsidRDefault="004077D7">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2793</w:t>
      </w:r>
    </w:p>
    <w:p w14:paraId="681F72BF" w14:textId="77777777" w:rsidR="004077D7" w:rsidRDefault="004077D7">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19820193" w14:textId="77777777" w:rsidR="004077D7" w:rsidRDefault="004077D7">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2B83255E" w14:textId="77777777" w:rsidR="004077D7" w:rsidRDefault="004077D7">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613D4D21" w14:textId="77777777" w:rsidR="004077D7" w:rsidRDefault="004077D7">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07C4DDDB" w14:textId="77777777" w:rsidR="004077D7" w:rsidRDefault="004077D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267FDF7F" w14:textId="77777777" w:rsidR="004077D7" w:rsidRDefault="004077D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12ADC2D0" w14:textId="77777777" w:rsidR="004077D7" w:rsidRDefault="004077D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2F175777" w14:textId="77777777" w:rsidR="004077D7" w:rsidRDefault="004077D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2D834906" w14:textId="77777777" w:rsidR="004077D7" w:rsidRDefault="004077D7">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20952806" w14:textId="77777777" w:rsidR="004077D7" w:rsidRDefault="004077D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152D348A" w14:textId="77777777" w:rsidR="004077D7" w:rsidRDefault="004077D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02455B1E" w14:textId="77777777" w:rsidR="004077D7" w:rsidRDefault="004077D7">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39C53E3A" w14:textId="77777777" w:rsidR="004077D7" w:rsidRDefault="004077D7">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5EF116FB" w14:textId="77777777" w:rsidR="004077D7" w:rsidRDefault="004077D7">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620B78D8" w14:textId="77777777" w:rsidR="004077D7" w:rsidRDefault="004077D7">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6D27D241" w14:textId="77777777" w:rsidR="004077D7" w:rsidRDefault="004077D7">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2BB9F503" w14:textId="77777777" w:rsidR="004077D7" w:rsidRDefault="004077D7">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17F92F10" w14:textId="77777777" w:rsidR="004077D7" w:rsidRDefault="004077D7">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4D8F2A6A" w14:textId="77777777" w:rsidR="004077D7" w:rsidRDefault="004077D7">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085B07CB" w14:textId="77777777" w:rsidR="004077D7" w:rsidRDefault="004077D7">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27469DB6" w14:textId="77777777" w:rsidR="004077D7" w:rsidRDefault="004077D7">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5B1D13FA" w14:textId="77777777" w:rsidR="004077D7" w:rsidRDefault="004077D7">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059434E4" w14:textId="77777777" w:rsidR="004077D7" w:rsidRDefault="004077D7">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21BDC4DB" w14:textId="77777777" w:rsidR="004077D7" w:rsidRDefault="004077D7">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0835B79D" w14:textId="77777777" w:rsidR="004077D7" w:rsidRDefault="004077D7">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0FD1C267" w14:textId="77777777" w:rsidR="004077D7" w:rsidRDefault="004077D7">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7D1B9E04" w14:textId="77777777" w:rsidR="004077D7" w:rsidRDefault="004077D7">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2789ECED" w14:textId="77777777" w:rsidR="004077D7" w:rsidRDefault="004077D7">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7153021B" w14:textId="77777777" w:rsidR="004077D7" w:rsidRDefault="004077D7">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1884C6FD" w14:textId="77777777" w:rsidR="004077D7" w:rsidRDefault="004077D7">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38D29115" w14:textId="77777777" w:rsidR="004077D7" w:rsidRDefault="004077D7">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01149CD0" w14:textId="77777777" w:rsidR="004077D7" w:rsidRDefault="004077D7">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0ED0844C" w14:textId="77777777" w:rsidR="004077D7" w:rsidRDefault="004077D7">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70701BF1" w14:textId="77777777" w:rsidR="004077D7" w:rsidRDefault="004077D7">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17ECEB12" w14:textId="77777777" w:rsidR="004077D7" w:rsidRDefault="004077D7">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7702CCCE" w14:textId="77777777" w:rsidR="004077D7" w:rsidRDefault="004077D7">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4177EEAD" w14:textId="77777777" w:rsidR="004077D7" w:rsidRDefault="004077D7">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310C35CB" w14:textId="77777777" w:rsidR="004077D7" w:rsidRDefault="004077D7">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3C788982" w14:textId="77777777" w:rsidR="004077D7" w:rsidRDefault="004077D7">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7740151E" w14:textId="77777777" w:rsidR="004077D7" w:rsidRDefault="004077D7">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70771861" w14:textId="77777777" w:rsidR="004077D7" w:rsidRDefault="004077D7">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23EF4471" w14:textId="77777777" w:rsidR="004077D7" w:rsidRDefault="004077D7">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2815</w:t>
      </w:r>
    </w:p>
    <w:p w14:paraId="2D2158A0" w14:textId="77777777" w:rsidR="004077D7" w:rsidRDefault="004077D7">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7351C717" w14:textId="77777777" w:rsidR="004077D7" w:rsidRDefault="004077D7">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234FBCD0" w14:textId="77777777" w:rsidR="004077D7" w:rsidRDefault="004077D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450B29FD" w14:textId="77777777" w:rsidR="004077D7" w:rsidRDefault="004077D7">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5856B21D" w14:textId="77777777" w:rsidR="004077D7" w:rsidRDefault="004077D7">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10FBEF42" w14:textId="77777777" w:rsidR="004077D7" w:rsidRDefault="004077D7">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2C167FF5" w14:textId="77777777" w:rsidR="004077D7" w:rsidRDefault="004077D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7637B0B1" w14:textId="77777777" w:rsidR="004077D7" w:rsidRDefault="004077D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51827C92" w14:textId="77777777" w:rsidR="004077D7" w:rsidRDefault="004077D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15F1DA10" w14:textId="77777777" w:rsidR="004077D7" w:rsidRDefault="004077D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7A47564D" w14:textId="77777777" w:rsidR="004077D7" w:rsidRDefault="004077D7">
      <w:pPr>
        <w:pStyle w:val="TOC3"/>
        <w:rPr>
          <w:rFonts w:asciiTheme="minorHAnsi" w:eastAsiaTheme="minorEastAsia" w:hAnsiTheme="minorHAnsi" w:cstheme="minorBidi"/>
          <w:sz w:val="22"/>
          <w:szCs w:val="22"/>
        </w:rPr>
      </w:pPr>
      <w:r>
        <w:t>A.9.1.23 RSRP for E-UTRAN TDD-FDD Carrier Aggregation with PCell in TDD</w:t>
      </w:r>
      <w:r>
        <w:tab/>
        <w:t>2822</w:t>
      </w:r>
    </w:p>
    <w:p w14:paraId="1DC6B48C" w14:textId="77777777" w:rsidR="004077D7" w:rsidRDefault="004077D7">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6B0919FA" w14:textId="77777777" w:rsidR="004077D7" w:rsidRDefault="004077D7">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573671B9" w14:textId="77777777" w:rsidR="004077D7" w:rsidRDefault="004077D7">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5EB5A13E" w14:textId="77777777" w:rsidR="004077D7" w:rsidRDefault="004077D7">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78F7BBF5" w14:textId="77777777" w:rsidR="004077D7" w:rsidRDefault="004077D7">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52F2B08C" w14:textId="77777777" w:rsidR="004077D7" w:rsidRDefault="004077D7">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436BBF27" w14:textId="77777777" w:rsidR="004077D7" w:rsidRDefault="004077D7">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17912246" w14:textId="77777777" w:rsidR="004077D7" w:rsidRDefault="004077D7">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35DC8882" w14:textId="77777777" w:rsidR="004077D7" w:rsidRDefault="004077D7">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686DBC17" w14:textId="77777777" w:rsidR="004077D7" w:rsidRDefault="004077D7">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54D5A887" w14:textId="77777777" w:rsidR="004077D7" w:rsidRDefault="004077D7">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23AF2BA5" w14:textId="77777777" w:rsidR="004077D7" w:rsidRDefault="004077D7">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122A224D" w14:textId="77777777" w:rsidR="004077D7" w:rsidRDefault="004077D7">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757290C7" w14:textId="77777777" w:rsidR="004077D7" w:rsidRDefault="004077D7">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472913F6" w14:textId="77777777" w:rsidR="004077D7" w:rsidRDefault="004077D7">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0DEF8CFA" w14:textId="77777777" w:rsidR="004077D7" w:rsidRDefault="004077D7">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3A0006AC" w14:textId="77777777" w:rsidR="004077D7" w:rsidRDefault="004077D7">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2E0CC2A3" w14:textId="77777777" w:rsidR="004077D7" w:rsidRDefault="004077D7">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3A93AC00" w14:textId="77777777" w:rsidR="004077D7" w:rsidRDefault="004077D7">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4E3A4C19" w14:textId="77777777" w:rsidR="004077D7" w:rsidRDefault="004077D7">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2D863B97" w14:textId="77777777" w:rsidR="004077D7" w:rsidRDefault="004077D7">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11A8E7E6" w14:textId="77777777" w:rsidR="004077D7" w:rsidRDefault="004077D7">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17D52671" w14:textId="77777777" w:rsidR="004077D7" w:rsidRDefault="004077D7">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67308641" w14:textId="77777777" w:rsidR="004077D7" w:rsidRDefault="004077D7">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4B9B5736" w14:textId="77777777" w:rsidR="004077D7" w:rsidRDefault="004077D7">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216D862A" w14:textId="77777777" w:rsidR="004077D7" w:rsidRDefault="004077D7">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01C0C10B" w14:textId="77777777" w:rsidR="004077D7" w:rsidRDefault="004077D7">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5ABA76EC" w14:textId="77777777" w:rsidR="004077D7" w:rsidRDefault="004077D7">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3E7110DB" w14:textId="77777777" w:rsidR="004077D7" w:rsidRDefault="004077D7">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12A0793A" w14:textId="77777777" w:rsidR="004077D7" w:rsidRDefault="004077D7">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31576D7A" w14:textId="77777777" w:rsidR="004077D7" w:rsidRDefault="004077D7">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020FBF22" w14:textId="77777777" w:rsidR="004077D7" w:rsidRDefault="004077D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31243EB7" w14:textId="77777777" w:rsidR="004077D7" w:rsidRDefault="004077D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5686B146" w14:textId="77777777" w:rsidR="004077D7" w:rsidRDefault="004077D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084B9D27" w14:textId="77777777" w:rsidR="004077D7" w:rsidRDefault="004077D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57D8A906" w14:textId="77777777" w:rsidR="004077D7" w:rsidRDefault="004077D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2DD92C70" w14:textId="77777777" w:rsidR="004077D7" w:rsidRDefault="004077D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7F8A95AE" w14:textId="77777777" w:rsidR="004077D7" w:rsidRDefault="004077D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029D41FB" w14:textId="77777777" w:rsidR="004077D7" w:rsidRDefault="004077D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65F8E0C5" w14:textId="77777777" w:rsidR="004077D7" w:rsidRDefault="004077D7">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17D3D451" w14:textId="77777777" w:rsidR="004077D7" w:rsidRDefault="004077D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3484DD60" w14:textId="77777777" w:rsidR="004077D7" w:rsidRDefault="004077D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682D7D52" w14:textId="77777777" w:rsidR="004077D7" w:rsidRDefault="004077D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342D9DA3" w14:textId="77777777" w:rsidR="004077D7" w:rsidRDefault="004077D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550550CD" w14:textId="77777777" w:rsidR="004077D7" w:rsidRDefault="004077D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47F9B977" w14:textId="77777777" w:rsidR="004077D7" w:rsidRDefault="004077D7">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524CE0C6" w14:textId="77777777" w:rsidR="004077D7" w:rsidRDefault="004077D7">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2859</w:t>
      </w:r>
    </w:p>
    <w:p w14:paraId="6A57DDE6" w14:textId="77777777" w:rsidR="004077D7" w:rsidRDefault="004077D7">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47E8B5D1" w14:textId="77777777" w:rsidR="004077D7" w:rsidRDefault="004077D7">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4593F708" w14:textId="77777777" w:rsidR="004077D7" w:rsidRDefault="004077D7">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5878BB28" w14:textId="77777777" w:rsidR="004077D7" w:rsidRDefault="004077D7">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2AB0D1C9" w14:textId="77777777" w:rsidR="004077D7" w:rsidRDefault="004077D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5C6CE735" w14:textId="77777777" w:rsidR="004077D7" w:rsidRDefault="004077D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58EEB844" w14:textId="77777777" w:rsidR="004077D7" w:rsidRDefault="004077D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591FE4A4" w14:textId="77777777" w:rsidR="004077D7" w:rsidRDefault="004077D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37933C8C" w14:textId="77777777" w:rsidR="004077D7" w:rsidRDefault="004077D7">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26869FF3" w14:textId="77777777" w:rsidR="004077D7" w:rsidRDefault="004077D7">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15B305FF" w14:textId="77777777" w:rsidR="004077D7" w:rsidRDefault="004077D7">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0FF9BD83" w14:textId="77777777" w:rsidR="004077D7" w:rsidRDefault="004077D7">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7AE81511" w14:textId="77777777" w:rsidR="004077D7" w:rsidRDefault="004077D7">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347D1C25" w14:textId="77777777" w:rsidR="004077D7" w:rsidRDefault="004077D7">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3EAD91BB" w14:textId="77777777" w:rsidR="004077D7" w:rsidRDefault="004077D7">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23BC880E" w14:textId="77777777" w:rsidR="004077D7" w:rsidRDefault="004077D7">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12BC41C1" w14:textId="77777777" w:rsidR="004077D7" w:rsidRDefault="004077D7">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5B333339" w14:textId="77777777" w:rsidR="004077D7" w:rsidRDefault="004077D7">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5640EEB1" w14:textId="77777777" w:rsidR="004077D7" w:rsidRDefault="004077D7">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1411E61A" w14:textId="77777777" w:rsidR="004077D7" w:rsidRDefault="004077D7">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0DB53935" w14:textId="77777777" w:rsidR="004077D7" w:rsidRDefault="004077D7">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7C605DD9" w14:textId="77777777" w:rsidR="004077D7" w:rsidRDefault="004077D7">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17FD457F" w14:textId="77777777" w:rsidR="004077D7" w:rsidRDefault="004077D7">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6A5FCFC2" w14:textId="77777777" w:rsidR="004077D7" w:rsidRDefault="004077D7">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78B22F46" w14:textId="77777777" w:rsidR="004077D7" w:rsidRDefault="004077D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66CC7C8D" w14:textId="77777777" w:rsidR="004077D7" w:rsidRDefault="004077D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4DD30B42" w14:textId="77777777" w:rsidR="004077D7" w:rsidRDefault="004077D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3463BB3E" w14:textId="77777777" w:rsidR="004077D7" w:rsidRDefault="004077D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71131250" w14:textId="77777777" w:rsidR="004077D7" w:rsidRDefault="004077D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03B26A46" w14:textId="77777777" w:rsidR="004077D7" w:rsidRDefault="004077D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6EA39F6C" w14:textId="77777777" w:rsidR="004077D7" w:rsidRDefault="004077D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1627E195" w14:textId="77777777" w:rsidR="004077D7" w:rsidRDefault="004077D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1305C19C" w14:textId="77777777" w:rsidR="004077D7" w:rsidRDefault="004077D7">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5EE14527" w14:textId="77777777" w:rsidR="004077D7" w:rsidRDefault="004077D7">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0326CDF3" w14:textId="77777777" w:rsidR="004077D7" w:rsidRDefault="004077D7">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02B7A285" w14:textId="77777777" w:rsidR="004077D7" w:rsidRDefault="004077D7">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59E2877B" w14:textId="77777777" w:rsidR="004077D7" w:rsidRDefault="004077D7">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62746F3D" w14:textId="77777777" w:rsidR="004077D7" w:rsidRDefault="004077D7">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27DC6F7F" w14:textId="77777777" w:rsidR="004077D7" w:rsidRDefault="004077D7">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4EAE2A09" w14:textId="77777777" w:rsidR="004077D7" w:rsidRDefault="004077D7">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0A8F7F61" w14:textId="77777777" w:rsidR="004077D7" w:rsidRDefault="004077D7">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3E165320" w14:textId="77777777" w:rsidR="004077D7" w:rsidRDefault="004077D7">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797FD6E0" w14:textId="77777777" w:rsidR="004077D7" w:rsidRDefault="004077D7">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386350ED" w14:textId="77777777" w:rsidR="004077D7" w:rsidRDefault="004077D7">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5524702F" w14:textId="77777777" w:rsidR="004077D7" w:rsidRDefault="004077D7">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71F09DFA" w14:textId="77777777" w:rsidR="004077D7" w:rsidRDefault="004077D7">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36E97708" w14:textId="77777777" w:rsidR="004077D7" w:rsidRDefault="004077D7">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35884772" w14:textId="77777777" w:rsidR="004077D7" w:rsidRDefault="004077D7">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4829BC93" w14:textId="77777777" w:rsidR="004077D7" w:rsidRDefault="004077D7">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04343D48" w14:textId="77777777" w:rsidR="004077D7" w:rsidRDefault="004077D7">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631F9985" w14:textId="77777777" w:rsidR="004077D7" w:rsidRDefault="004077D7">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4E515D28" w14:textId="77777777" w:rsidR="004077D7" w:rsidRDefault="004077D7">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226F9935" w14:textId="77777777" w:rsidR="004077D7" w:rsidRDefault="004077D7">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2E553948" w14:textId="77777777" w:rsidR="004077D7" w:rsidRDefault="004077D7">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16834D62" w14:textId="77777777" w:rsidR="004077D7" w:rsidRDefault="004077D7">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463C745B" w14:textId="77777777" w:rsidR="004077D7" w:rsidRDefault="004077D7">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1848930A" w14:textId="77777777" w:rsidR="004077D7" w:rsidRDefault="004077D7">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333DA127" w14:textId="77777777" w:rsidR="004077D7" w:rsidRDefault="004077D7">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5E5C29B0" w14:textId="77777777" w:rsidR="004077D7" w:rsidRDefault="004077D7">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10B81A95" w14:textId="77777777" w:rsidR="004077D7" w:rsidRDefault="004077D7">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14:paraId="01E09136" w14:textId="77777777" w:rsidR="004077D7" w:rsidRDefault="004077D7">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1F2F783F" w14:textId="77777777" w:rsidR="004077D7" w:rsidRDefault="004077D7">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7B24C222" w14:textId="77777777" w:rsidR="004077D7" w:rsidRDefault="004077D7">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4C387A80" w14:textId="77777777" w:rsidR="004077D7" w:rsidRDefault="004077D7">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2DC06CEC" w14:textId="77777777" w:rsidR="004077D7" w:rsidRDefault="004077D7">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4A1F6D34" w14:textId="77777777" w:rsidR="004077D7" w:rsidRDefault="004077D7">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32AD4B11" w14:textId="77777777" w:rsidR="004077D7" w:rsidRDefault="004077D7">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3D25A996" w14:textId="77777777" w:rsidR="004077D7" w:rsidRDefault="004077D7">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68E7B43C" w14:textId="77777777" w:rsidR="004077D7" w:rsidRDefault="004077D7">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1BFA4C59" w14:textId="77777777" w:rsidR="004077D7" w:rsidRDefault="004077D7">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6C4FB10B" w14:textId="77777777" w:rsidR="004077D7" w:rsidRDefault="004077D7">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4847F479" w14:textId="77777777" w:rsidR="004077D7" w:rsidRDefault="004077D7">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0B7A9B01" w14:textId="77777777" w:rsidR="004077D7" w:rsidRDefault="004077D7">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79992F0E" w14:textId="77777777" w:rsidR="004077D7" w:rsidRDefault="004077D7">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04AF270C" w14:textId="77777777" w:rsidR="004077D7" w:rsidRDefault="004077D7">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4E79ADAF" w14:textId="77777777" w:rsidR="004077D7" w:rsidRDefault="004077D7">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2D08E080" w14:textId="77777777" w:rsidR="004077D7" w:rsidRDefault="004077D7">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489964BE" w14:textId="77777777" w:rsidR="004077D7" w:rsidRDefault="004077D7">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3FBAA97C" w14:textId="77777777" w:rsidR="004077D7" w:rsidRDefault="004077D7">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7704D96D" w14:textId="77777777" w:rsidR="004077D7" w:rsidRDefault="004077D7">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10163392" w14:textId="77777777" w:rsidR="004077D7" w:rsidRDefault="004077D7">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3EC51D04" w14:textId="77777777" w:rsidR="004077D7" w:rsidRDefault="004077D7">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2AF6E60A" w14:textId="77777777" w:rsidR="004077D7" w:rsidRDefault="004077D7">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5CE3E154" w14:textId="77777777" w:rsidR="004077D7" w:rsidRDefault="004077D7">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2D48293C" w14:textId="77777777" w:rsidR="004077D7" w:rsidRDefault="004077D7">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14:paraId="4462B4D8" w14:textId="77777777" w:rsidR="004077D7" w:rsidRDefault="004077D7">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14:paraId="19C09857" w14:textId="77777777" w:rsidR="004077D7" w:rsidRDefault="004077D7">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0CA0FB3B" w14:textId="77777777" w:rsidR="004077D7" w:rsidRDefault="004077D7">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14:paraId="16D2ADB3" w14:textId="77777777" w:rsidR="004077D7" w:rsidRDefault="004077D7">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2485</w:t>
      </w:r>
    </w:p>
    <w:p w14:paraId="2B5E6666" w14:textId="77777777" w:rsidR="004077D7" w:rsidRDefault="004077D7">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14:paraId="5F8B1DA3" w14:textId="77777777" w:rsidR="004077D7" w:rsidRDefault="004077D7">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14:paraId="76FCD419" w14:textId="77777777" w:rsidR="004077D7" w:rsidRDefault="004077D7">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14:paraId="5C61B3C6" w14:textId="77777777" w:rsidR="004077D7" w:rsidRDefault="004077D7">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2489</w:t>
      </w:r>
    </w:p>
    <w:p w14:paraId="2B3A93F7" w14:textId="77777777" w:rsidR="004077D7" w:rsidRDefault="004077D7">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14:paraId="014B26D4" w14:textId="77777777" w:rsidR="004077D7" w:rsidRDefault="004077D7">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14:paraId="3B1D3A0E" w14:textId="77777777" w:rsidR="004077D7" w:rsidRDefault="004077D7">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14:paraId="6B48F6EA" w14:textId="77777777" w:rsidR="004077D7" w:rsidRDefault="004077D7">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14:paraId="69354D6A" w14:textId="77777777" w:rsidR="004077D7" w:rsidRDefault="004077D7">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2493</w:t>
      </w:r>
    </w:p>
    <w:p w14:paraId="3CE7D69E" w14:textId="77777777" w:rsidR="004077D7" w:rsidRDefault="004077D7">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14:paraId="25212F96" w14:textId="77777777" w:rsidR="004077D7" w:rsidRDefault="004077D7">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14:paraId="052B4C36" w14:textId="77777777" w:rsidR="004077D7" w:rsidRDefault="004077D7">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14:paraId="6917685D" w14:textId="77777777" w:rsidR="004077D7" w:rsidRDefault="004077D7">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14:paraId="420BB331" w14:textId="77777777" w:rsidR="004077D7" w:rsidRDefault="004077D7">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14:paraId="55E63EDC" w14:textId="77777777" w:rsidR="004077D7" w:rsidRDefault="004077D7">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14:paraId="7D065283" w14:textId="77777777" w:rsidR="004077D7" w:rsidRDefault="004077D7">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14:paraId="76986E90" w14:textId="77777777" w:rsidR="004077D7" w:rsidRDefault="004077D7">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14:paraId="50D677A2" w14:textId="77777777" w:rsidR="004077D7" w:rsidRDefault="004077D7">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14:paraId="4EB85C4A" w14:textId="77777777" w:rsidR="004077D7" w:rsidRDefault="004077D7">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14:paraId="11B965F1" w14:textId="77777777" w:rsidR="004077D7" w:rsidRDefault="004077D7">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14:paraId="108886FA" w14:textId="77777777" w:rsidR="004077D7" w:rsidRDefault="004077D7">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14:paraId="60AECFAD" w14:textId="77777777" w:rsidR="004077D7" w:rsidRDefault="004077D7">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14:paraId="2D621C28" w14:textId="77777777" w:rsidR="004077D7" w:rsidRDefault="004077D7">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14:paraId="27DEEB1F" w14:textId="77777777" w:rsidR="004077D7" w:rsidRDefault="004077D7">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14:paraId="2DEECDC5" w14:textId="77777777" w:rsidR="004077D7" w:rsidRDefault="004077D7">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14:paraId="3D58B950" w14:textId="77777777" w:rsidR="004077D7" w:rsidRDefault="004077D7">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14:paraId="0FC9F520" w14:textId="77777777" w:rsidR="004077D7" w:rsidRDefault="004077D7">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14:paraId="51CD95E7" w14:textId="77777777" w:rsidR="004077D7" w:rsidRDefault="004077D7">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14:paraId="56FCB17B" w14:textId="77777777" w:rsidR="004077D7" w:rsidRDefault="004077D7">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14:paraId="3731B179" w14:textId="77777777" w:rsidR="004077D7" w:rsidRDefault="004077D7">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14:paraId="0872371E" w14:textId="77777777" w:rsidR="004077D7" w:rsidRDefault="004077D7">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14:paraId="20B92A4E" w14:textId="77777777" w:rsidR="004077D7" w:rsidRDefault="004077D7">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14:paraId="7A98B2D9" w14:textId="77777777" w:rsidR="004077D7" w:rsidRDefault="004077D7">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2509</w:t>
      </w:r>
    </w:p>
    <w:p w14:paraId="4F1217BB" w14:textId="77777777" w:rsidR="004077D7" w:rsidRDefault="004077D7">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14:paraId="0425462A" w14:textId="77777777" w:rsidR="004077D7" w:rsidRDefault="004077D7">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14:paraId="25017BF2" w14:textId="77777777" w:rsidR="004077D7" w:rsidRDefault="004077D7">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14:paraId="44FCBFB7" w14:textId="77777777" w:rsidR="004077D7" w:rsidRDefault="004077D7">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14:paraId="2F53B04A" w14:textId="77777777" w:rsidR="004077D7" w:rsidRDefault="004077D7">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14:paraId="389ED46F" w14:textId="77777777" w:rsidR="004077D7" w:rsidRDefault="004077D7">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14:paraId="40488017" w14:textId="77777777" w:rsidR="004077D7" w:rsidRDefault="004077D7">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14:paraId="3866BD0F" w14:textId="77777777" w:rsidR="004077D7" w:rsidRDefault="004077D7">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14:paraId="586FC5F5" w14:textId="77777777" w:rsidR="004077D7" w:rsidRDefault="004077D7">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14:paraId="530A3C38" w14:textId="77777777" w:rsidR="004077D7" w:rsidRDefault="004077D7">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14:paraId="4AB4FF9E" w14:textId="77777777" w:rsidR="004077D7" w:rsidRDefault="004077D7">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14:paraId="1CBF30FC" w14:textId="77777777" w:rsidR="004077D7" w:rsidRDefault="004077D7">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14:paraId="6DC6EC31" w14:textId="77777777" w:rsidR="004077D7" w:rsidRDefault="004077D7">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14:paraId="035FF9EF" w14:textId="77777777" w:rsidR="004077D7" w:rsidRDefault="004077D7">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14:paraId="1403E91E" w14:textId="77777777" w:rsidR="004077D7" w:rsidRDefault="004077D7">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14:paraId="7512EC93" w14:textId="77777777" w:rsidR="004077D7" w:rsidRDefault="004077D7">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14:paraId="720ACAF2" w14:textId="77777777" w:rsidR="004077D7" w:rsidRDefault="004077D7">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14:paraId="23189662" w14:textId="77777777" w:rsidR="004077D7" w:rsidRDefault="004077D7">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14:paraId="014DF9CF" w14:textId="77777777" w:rsidR="004077D7" w:rsidRDefault="004077D7">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14:paraId="27752343" w14:textId="77777777" w:rsidR="004077D7" w:rsidRDefault="004077D7">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14:paraId="53D6897F" w14:textId="77777777" w:rsidR="004077D7" w:rsidRDefault="004077D7">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14:paraId="6865AF67" w14:textId="77777777" w:rsidR="004077D7" w:rsidRDefault="004077D7">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14:paraId="2006F7E8" w14:textId="77777777" w:rsidR="004077D7" w:rsidRDefault="004077D7">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14:paraId="466151ED" w14:textId="77777777" w:rsidR="004077D7" w:rsidRDefault="004077D7">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14:paraId="1E90D85A" w14:textId="77777777" w:rsidR="004077D7" w:rsidRDefault="004077D7">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14:paraId="35C8B3B6" w14:textId="77777777" w:rsidR="004077D7" w:rsidRDefault="004077D7">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14:paraId="6FA31DBD" w14:textId="77777777" w:rsidR="004077D7" w:rsidRDefault="004077D7">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2534</w:t>
      </w:r>
    </w:p>
    <w:p w14:paraId="5FB8C695" w14:textId="77777777" w:rsidR="004077D7" w:rsidRDefault="004077D7">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14:paraId="4EA723C3" w14:textId="77777777" w:rsidR="004077D7" w:rsidRDefault="004077D7">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14:paraId="7D13BD50" w14:textId="77777777" w:rsidR="004077D7" w:rsidRDefault="004077D7">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14:paraId="79529F38" w14:textId="77777777" w:rsidR="004077D7" w:rsidRDefault="004077D7">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14:paraId="71B31C9B" w14:textId="77777777" w:rsidR="004077D7" w:rsidRDefault="004077D7">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14:paraId="7F5D4A7C" w14:textId="77777777" w:rsidR="004077D7" w:rsidRDefault="004077D7">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14:paraId="38FF71B5" w14:textId="77777777" w:rsidR="004077D7" w:rsidRDefault="004077D7">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14:paraId="3AB9ED91" w14:textId="77777777" w:rsidR="004077D7" w:rsidRDefault="004077D7">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2543</w:t>
      </w:r>
    </w:p>
    <w:p w14:paraId="09DBB217" w14:textId="77777777" w:rsidR="004077D7" w:rsidRDefault="004077D7">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14:paraId="4C4BCABC" w14:textId="77777777" w:rsidR="004077D7" w:rsidRDefault="004077D7">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14:paraId="12AD78D9" w14:textId="77777777" w:rsidR="004077D7" w:rsidRDefault="004077D7">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2555</w:t>
      </w:r>
    </w:p>
    <w:p w14:paraId="2401DB8D" w14:textId="77777777" w:rsidR="004077D7" w:rsidRDefault="004077D7">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2556</w:t>
      </w:r>
    </w:p>
    <w:p w14:paraId="765064F8" w14:textId="77777777" w:rsidR="004077D7" w:rsidRDefault="004077D7">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14:paraId="053E7981" w14:textId="77777777" w:rsidR="004077D7" w:rsidRDefault="004077D7">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14:paraId="48C803A2" w14:textId="77777777" w:rsidR="004077D7" w:rsidRDefault="004077D7">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14:paraId="3C40396A" w14:textId="77777777" w:rsidR="004077D7" w:rsidRDefault="004077D7">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2569</w:t>
      </w:r>
    </w:p>
    <w:p w14:paraId="06E77000" w14:textId="77777777" w:rsidR="004077D7" w:rsidRDefault="004077D7">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14:paraId="77C07754" w14:textId="77777777" w:rsidR="004077D7" w:rsidRDefault="004077D7">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14:paraId="2DAECEB9" w14:textId="77777777" w:rsidR="004077D7" w:rsidRDefault="004077D7">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14:paraId="263D56C4" w14:textId="77777777" w:rsidR="004077D7" w:rsidRDefault="004077D7">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14:paraId="1A366297" w14:textId="77777777" w:rsidR="004077D7" w:rsidRDefault="004077D7">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14:paraId="3370F5FA" w14:textId="77777777" w:rsidR="004077D7" w:rsidRDefault="004077D7">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14:paraId="0F99375D" w14:textId="77777777" w:rsidR="004077D7" w:rsidRDefault="004077D7">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14:paraId="03ED9F77" w14:textId="77777777" w:rsidR="004077D7" w:rsidRDefault="004077D7">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14:paraId="4E0B3FF1" w14:textId="77777777" w:rsidR="004077D7" w:rsidRDefault="004077D7">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14:paraId="20A0E4BB" w14:textId="77777777" w:rsidR="004077D7" w:rsidRDefault="004077D7">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14:paraId="5773AE27" w14:textId="77777777" w:rsidR="004077D7" w:rsidRDefault="004077D7">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14:paraId="0BECEE4E" w14:textId="77777777" w:rsidR="004077D7" w:rsidRDefault="004077D7">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14:paraId="1B7EDB8A" w14:textId="77777777" w:rsidR="004077D7" w:rsidRDefault="004077D7">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14:paraId="6CB8EF42" w14:textId="77777777" w:rsidR="004077D7" w:rsidRDefault="004077D7">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14:paraId="0DBFA4AD" w14:textId="77777777" w:rsidR="004077D7" w:rsidRDefault="004077D7">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14:paraId="0C1D3154" w14:textId="77777777" w:rsidR="004077D7" w:rsidRDefault="004077D7">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14:paraId="56FA2AFF" w14:textId="77777777" w:rsidR="004077D7" w:rsidRDefault="004077D7">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14:paraId="56505D6A" w14:textId="77777777" w:rsidR="004077D7" w:rsidRDefault="004077D7">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14:paraId="641C911C" w14:textId="77777777" w:rsidR="004077D7" w:rsidRDefault="004077D7">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2590</w:t>
      </w:r>
    </w:p>
    <w:p w14:paraId="36F7C4B3" w14:textId="77777777" w:rsidR="004077D7" w:rsidRDefault="004077D7">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14:paraId="5A41E596" w14:textId="77777777" w:rsidR="004077D7" w:rsidRDefault="004077D7">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14:paraId="2D118E2D" w14:textId="77777777" w:rsidR="004077D7" w:rsidRDefault="004077D7">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14:paraId="1588104B" w14:textId="77777777" w:rsidR="004077D7" w:rsidRDefault="004077D7">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14:paraId="1FE5CCB6" w14:textId="77777777" w:rsidR="004077D7" w:rsidRDefault="004077D7">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14:paraId="4DEB3630" w14:textId="77777777" w:rsidR="004077D7" w:rsidRDefault="004077D7">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14:paraId="538AA1A2" w14:textId="77777777" w:rsidR="004077D7" w:rsidRDefault="004077D7">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14:paraId="0867A7A9" w14:textId="77777777" w:rsidR="004077D7" w:rsidRDefault="004077D7">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14:paraId="0B97AFC7" w14:textId="77777777" w:rsidR="004077D7" w:rsidRDefault="004077D7">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14:paraId="553F0D4E" w14:textId="77777777" w:rsidR="004077D7" w:rsidRDefault="004077D7">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14:paraId="6EEE4306" w14:textId="77777777" w:rsidR="004077D7" w:rsidRDefault="004077D7">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14:paraId="458E2747" w14:textId="77777777" w:rsidR="004077D7" w:rsidRDefault="004077D7">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14:paraId="7985B06C" w14:textId="77777777" w:rsidR="004077D7" w:rsidRDefault="004077D7">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14:paraId="18CE1314" w14:textId="77777777" w:rsidR="004077D7" w:rsidRDefault="004077D7">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14:paraId="34BE92D9" w14:textId="77777777" w:rsidR="004077D7" w:rsidRDefault="004077D7">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14:paraId="0E146B99" w14:textId="77777777" w:rsidR="004077D7" w:rsidRDefault="004077D7">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14:paraId="40707B1D" w14:textId="77777777" w:rsidR="004077D7" w:rsidRDefault="004077D7">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14:paraId="362FD9A8" w14:textId="77777777" w:rsidR="004077D7" w:rsidRDefault="004077D7">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14:paraId="64BDDEDE" w14:textId="77777777" w:rsidR="004077D7" w:rsidRDefault="004077D7">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14:paraId="631BC682" w14:textId="77777777" w:rsidR="004077D7" w:rsidRDefault="004077D7">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14:paraId="3B9B5D97" w14:textId="77777777" w:rsidR="004077D7" w:rsidRDefault="004077D7">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14:paraId="52624711" w14:textId="77777777" w:rsidR="004077D7" w:rsidRDefault="004077D7">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14:paraId="1F4D2F85" w14:textId="77777777" w:rsidR="004077D7" w:rsidRDefault="004077D7">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14:paraId="6F24BAB5" w14:textId="77777777" w:rsidR="004077D7" w:rsidRDefault="004077D7">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14:paraId="6F1BB733" w14:textId="77777777" w:rsidR="004077D7" w:rsidRDefault="004077D7">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14:paraId="15500CB3" w14:textId="77777777" w:rsidR="004077D7" w:rsidRDefault="004077D7">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14:paraId="3B03FB88" w14:textId="77777777" w:rsidR="004077D7" w:rsidRDefault="004077D7">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14:paraId="22D55558" w14:textId="77777777" w:rsidR="004077D7" w:rsidRDefault="004077D7">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14:paraId="6D37C8A3" w14:textId="77777777" w:rsidR="004077D7" w:rsidRDefault="004077D7">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14:paraId="101913D9" w14:textId="77777777" w:rsidR="004077D7" w:rsidRDefault="004077D7">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14:paraId="2D1B1E69" w14:textId="77777777" w:rsidR="004077D7" w:rsidRDefault="004077D7">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14:paraId="046A6CED" w14:textId="77777777" w:rsidR="004077D7" w:rsidRDefault="004077D7">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14:paraId="01E17E38" w14:textId="77777777" w:rsidR="004077D7" w:rsidRDefault="004077D7">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14:paraId="42B3CDB6" w14:textId="77777777" w:rsidR="004077D7" w:rsidRDefault="004077D7">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14:paraId="06E78EC6" w14:textId="77777777" w:rsidR="004077D7" w:rsidRDefault="004077D7">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14:paraId="7C5CE944" w14:textId="77777777" w:rsidR="004077D7" w:rsidRDefault="004077D7">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14:paraId="136DBD68" w14:textId="77777777" w:rsidR="004077D7" w:rsidRDefault="004077D7">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14:paraId="7408013D" w14:textId="77777777" w:rsidR="004077D7" w:rsidRDefault="004077D7">
      <w:pPr>
        <w:pStyle w:val="TOC3"/>
        <w:rPr>
          <w:rFonts w:asciiTheme="minorHAnsi" w:eastAsiaTheme="minorEastAsia" w:hAnsiTheme="minorHAnsi" w:cstheme="minorBidi"/>
          <w:sz w:val="22"/>
          <w:szCs w:val="22"/>
        </w:rPr>
      </w:pPr>
      <w:r w:rsidRPr="00AB0546">
        <w:rPr>
          <w:lang w:val="fi-FI"/>
        </w:rPr>
        <w:t>A.9.2.13</w:t>
      </w:r>
      <w:r>
        <w:rPr>
          <w:rFonts w:asciiTheme="minorHAnsi" w:eastAsiaTheme="minorEastAsia" w:hAnsiTheme="minorHAnsi" w:cstheme="minorBidi"/>
          <w:sz w:val="22"/>
          <w:szCs w:val="22"/>
        </w:rPr>
        <w:tab/>
      </w:r>
      <w:r w:rsidRPr="00AB0546">
        <w:rPr>
          <w:lang w:val="fi-FI"/>
        </w:rPr>
        <w:t>Void</w:t>
      </w:r>
      <w:r>
        <w:tab/>
        <w:t>2620</w:t>
      </w:r>
    </w:p>
    <w:p w14:paraId="722485C8" w14:textId="77777777" w:rsidR="004077D7" w:rsidRDefault="004077D7">
      <w:pPr>
        <w:pStyle w:val="TOC4"/>
        <w:rPr>
          <w:rFonts w:asciiTheme="minorHAnsi" w:eastAsiaTheme="minorEastAsia" w:hAnsiTheme="minorHAnsi" w:cstheme="minorBidi"/>
          <w:sz w:val="22"/>
          <w:szCs w:val="22"/>
        </w:rPr>
      </w:pPr>
      <w:r w:rsidRPr="00AB0546">
        <w:rPr>
          <w:lang w:val="fi-FI"/>
        </w:rPr>
        <w:t>A.9.2.13.1</w:t>
      </w:r>
      <w:r>
        <w:rPr>
          <w:rFonts w:asciiTheme="minorHAnsi" w:eastAsiaTheme="minorEastAsia" w:hAnsiTheme="minorHAnsi" w:cstheme="minorBidi"/>
          <w:sz w:val="22"/>
          <w:szCs w:val="22"/>
        </w:rPr>
        <w:tab/>
      </w:r>
      <w:r w:rsidRPr="00AB0546">
        <w:rPr>
          <w:lang w:val="fi-FI"/>
        </w:rPr>
        <w:t>Void</w:t>
      </w:r>
      <w:r>
        <w:tab/>
        <w:t>2620</w:t>
      </w:r>
    </w:p>
    <w:p w14:paraId="7E2D36F9" w14:textId="77777777" w:rsidR="004077D7" w:rsidRDefault="004077D7">
      <w:pPr>
        <w:pStyle w:val="TOC4"/>
        <w:rPr>
          <w:rFonts w:asciiTheme="minorHAnsi" w:eastAsiaTheme="minorEastAsia" w:hAnsiTheme="minorHAnsi" w:cstheme="minorBidi"/>
          <w:sz w:val="22"/>
          <w:szCs w:val="22"/>
        </w:rPr>
      </w:pPr>
      <w:r w:rsidRPr="00AB0546">
        <w:rPr>
          <w:lang w:val="fi-FI"/>
        </w:rPr>
        <w:t>A.9.2.13.2</w:t>
      </w:r>
      <w:r>
        <w:rPr>
          <w:rFonts w:asciiTheme="minorHAnsi" w:eastAsiaTheme="minorEastAsia" w:hAnsiTheme="minorHAnsi" w:cstheme="minorBidi"/>
          <w:sz w:val="22"/>
          <w:szCs w:val="22"/>
        </w:rPr>
        <w:tab/>
      </w:r>
      <w:r w:rsidRPr="00AB0546">
        <w:rPr>
          <w:lang w:val="fi-FI"/>
        </w:rPr>
        <w:t>Void</w:t>
      </w:r>
      <w:r>
        <w:tab/>
        <w:t>2620</w:t>
      </w:r>
    </w:p>
    <w:p w14:paraId="27A2EF43" w14:textId="77777777" w:rsidR="004077D7" w:rsidRDefault="004077D7">
      <w:pPr>
        <w:pStyle w:val="TOC4"/>
        <w:rPr>
          <w:rFonts w:asciiTheme="minorHAnsi" w:eastAsiaTheme="minorEastAsia" w:hAnsiTheme="minorHAnsi" w:cstheme="minorBidi"/>
          <w:sz w:val="22"/>
          <w:szCs w:val="22"/>
        </w:rPr>
      </w:pPr>
      <w:r w:rsidRPr="00AB0546">
        <w:rPr>
          <w:lang w:val="fi-FI"/>
        </w:rPr>
        <w:t>A.9.2.13.3</w:t>
      </w:r>
      <w:r>
        <w:rPr>
          <w:rFonts w:asciiTheme="minorHAnsi" w:eastAsiaTheme="minorEastAsia" w:hAnsiTheme="minorHAnsi" w:cstheme="minorBidi"/>
          <w:sz w:val="22"/>
          <w:szCs w:val="22"/>
        </w:rPr>
        <w:tab/>
      </w:r>
      <w:r w:rsidRPr="00AB0546">
        <w:rPr>
          <w:lang w:val="fi-FI"/>
        </w:rPr>
        <w:t>Void</w:t>
      </w:r>
      <w:r>
        <w:tab/>
        <w:t>2620</w:t>
      </w:r>
    </w:p>
    <w:p w14:paraId="30C19A1C" w14:textId="77777777" w:rsidR="004077D7" w:rsidRDefault="004077D7">
      <w:pPr>
        <w:pStyle w:val="TOC3"/>
        <w:rPr>
          <w:rFonts w:asciiTheme="minorHAnsi" w:eastAsiaTheme="minorEastAsia" w:hAnsiTheme="minorHAnsi" w:cstheme="minorBidi"/>
          <w:sz w:val="22"/>
          <w:szCs w:val="22"/>
        </w:rPr>
      </w:pPr>
      <w:r w:rsidRPr="00AB0546">
        <w:rPr>
          <w:lang w:val="fi-FI"/>
        </w:rPr>
        <w:t>A.9.2.14</w:t>
      </w:r>
      <w:r>
        <w:rPr>
          <w:rFonts w:asciiTheme="minorHAnsi" w:eastAsiaTheme="minorEastAsia" w:hAnsiTheme="minorHAnsi" w:cstheme="minorBidi"/>
          <w:sz w:val="22"/>
          <w:szCs w:val="22"/>
        </w:rPr>
        <w:tab/>
      </w:r>
      <w:r w:rsidRPr="00AB0546">
        <w:rPr>
          <w:lang w:val="fi-FI"/>
        </w:rPr>
        <w:t>Void</w:t>
      </w:r>
      <w:r>
        <w:tab/>
        <w:t>2620</w:t>
      </w:r>
    </w:p>
    <w:p w14:paraId="0E41E391" w14:textId="77777777" w:rsidR="004077D7" w:rsidRDefault="004077D7">
      <w:pPr>
        <w:pStyle w:val="TOC4"/>
        <w:rPr>
          <w:rFonts w:asciiTheme="minorHAnsi" w:eastAsiaTheme="minorEastAsia" w:hAnsiTheme="minorHAnsi" w:cstheme="minorBidi"/>
          <w:sz w:val="22"/>
          <w:szCs w:val="22"/>
        </w:rPr>
      </w:pPr>
      <w:r w:rsidRPr="00AB0546">
        <w:rPr>
          <w:lang w:val="fi-FI"/>
        </w:rPr>
        <w:t>A.9.2.14.1</w:t>
      </w:r>
      <w:r>
        <w:rPr>
          <w:rFonts w:asciiTheme="minorHAnsi" w:eastAsiaTheme="minorEastAsia" w:hAnsiTheme="minorHAnsi" w:cstheme="minorBidi"/>
          <w:sz w:val="22"/>
          <w:szCs w:val="22"/>
        </w:rPr>
        <w:tab/>
      </w:r>
      <w:r w:rsidRPr="00AB0546">
        <w:rPr>
          <w:lang w:val="fi-FI"/>
        </w:rPr>
        <w:t>Void</w:t>
      </w:r>
      <w:r>
        <w:tab/>
        <w:t>2620</w:t>
      </w:r>
    </w:p>
    <w:p w14:paraId="10C3D86B" w14:textId="77777777" w:rsidR="004077D7" w:rsidRDefault="004077D7">
      <w:pPr>
        <w:pStyle w:val="TOC4"/>
        <w:rPr>
          <w:rFonts w:asciiTheme="minorHAnsi" w:eastAsiaTheme="minorEastAsia" w:hAnsiTheme="minorHAnsi" w:cstheme="minorBidi"/>
          <w:sz w:val="22"/>
          <w:szCs w:val="22"/>
        </w:rPr>
      </w:pPr>
      <w:r w:rsidRPr="00AB0546">
        <w:rPr>
          <w:lang w:val="fi-FI"/>
        </w:rPr>
        <w:t>A.9.2.14.2</w:t>
      </w:r>
      <w:r>
        <w:rPr>
          <w:rFonts w:asciiTheme="minorHAnsi" w:eastAsiaTheme="minorEastAsia" w:hAnsiTheme="minorHAnsi" w:cstheme="minorBidi"/>
          <w:sz w:val="22"/>
          <w:szCs w:val="22"/>
        </w:rPr>
        <w:tab/>
      </w:r>
      <w:r w:rsidRPr="00AB0546">
        <w:rPr>
          <w:lang w:val="fi-FI"/>
        </w:rPr>
        <w:t>Void</w:t>
      </w:r>
      <w:r>
        <w:tab/>
        <w:t>2620</w:t>
      </w:r>
    </w:p>
    <w:p w14:paraId="445230D3" w14:textId="77777777" w:rsidR="004077D7" w:rsidRDefault="004077D7">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14:paraId="2027F216" w14:textId="77777777" w:rsidR="004077D7" w:rsidRDefault="004077D7">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14:paraId="377EEAE4" w14:textId="77777777" w:rsidR="004077D7" w:rsidRDefault="004077D7">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14:paraId="1B060FD0" w14:textId="77777777" w:rsidR="004077D7" w:rsidRDefault="004077D7">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14:paraId="52995004" w14:textId="77777777" w:rsidR="004077D7" w:rsidRDefault="004077D7">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14:paraId="5E9F7ECB" w14:textId="77777777" w:rsidR="004077D7" w:rsidRDefault="004077D7">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14:paraId="27D02DAE" w14:textId="77777777" w:rsidR="004077D7" w:rsidRDefault="004077D7">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14:paraId="78753051" w14:textId="77777777" w:rsidR="004077D7" w:rsidRDefault="004077D7">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14:paraId="42CB97E6" w14:textId="77777777" w:rsidR="004077D7" w:rsidRDefault="004077D7">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14:paraId="178F31CB" w14:textId="77777777" w:rsidR="004077D7" w:rsidRDefault="004077D7">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14:paraId="6B75E70D" w14:textId="77777777" w:rsidR="004077D7" w:rsidRDefault="004077D7">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14:paraId="252DC14E" w14:textId="77777777" w:rsidR="004077D7" w:rsidRDefault="004077D7">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14:paraId="675D903F" w14:textId="77777777" w:rsidR="004077D7" w:rsidRDefault="004077D7">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14:paraId="0B73A299" w14:textId="77777777" w:rsidR="004077D7" w:rsidRDefault="004077D7">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14:paraId="6E3175A9" w14:textId="77777777" w:rsidR="004077D7" w:rsidRDefault="004077D7">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14:paraId="7A7BC96E" w14:textId="77777777" w:rsidR="004077D7" w:rsidRDefault="004077D7">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2631</w:t>
      </w:r>
    </w:p>
    <w:p w14:paraId="79EB76AC" w14:textId="77777777" w:rsidR="004077D7" w:rsidRDefault="004077D7">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14:paraId="59348C1C" w14:textId="77777777" w:rsidR="004077D7" w:rsidRDefault="004077D7">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14:paraId="4FEFF01A" w14:textId="77777777" w:rsidR="004077D7" w:rsidRDefault="004077D7">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14:paraId="42DAFECB" w14:textId="77777777" w:rsidR="004077D7" w:rsidRDefault="004077D7">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14:paraId="666D9A6B" w14:textId="77777777" w:rsidR="004077D7" w:rsidRDefault="004077D7">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14:paraId="15C9F18F" w14:textId="77777777" w:rsidR="004077D7" w:rsidRDefault="004077D7">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14:paraId="7F44C9FF" w14:textId="77777777" w:rsidR="004077D7" w:rsidRDefault="004077D7">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14:paraId="0D062DAE" w14:textId="77777777" w:rsidR="004077D7" w:rsidRDefault="004077D7">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14:paraId="4113315F" w14:textId="77777777" w:rsidR="004077D7" w:rsidRDefault="004077D7">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14:paraId="1859D617" w14:textId="77777777" w:rsidR="004077D7" w:rsidRDefault="004077D7">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14:paraId="4976FC42" w14:textId="77777777" w:rsidR="004077D7" w:rsidRDefault="004077D7">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14:paraId="74B849E3" w14:textId="77777777" w:rsidR="004077D7" w:rsidRDefault="004077D7">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14:paraId="5CF78878" w14:textId="77777777" w:rsidR="004077D7" w:rsidRDefault="004077D7">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14:paraId="1F3B38F0" w14:textId="77777777" w:rsidR="004077D7" w:rsidRDefault="004077D7">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14:paraId="3E0424C2" w14:textId="77777777" w:rsidR="004077D7" w:rsidRDefault="004077D7">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14:paraId="4002EA96" w14:textId="77777777" w:rsidR="004077D7" w:rsidRDefault="004077D7">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14:paraId="4AEE5A9A" w14:textId="77777777" w:rsidR="004077D7" w:rsidRDefault="004077D7">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14:paraId="3516A52E" w14:textId="77777777" w:rsidR="004077D7" w:rsidRDefault="004077D7">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14:paraId="40CBAA61" w14:textId="77777777" w:rsidR="004077D7" w:rsidRDefault="004077D7">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14:paraId="60542ED1" w14:textId="77777777" w:rsidR="004077D7" w:rsidRDefault="004077D7">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14:paraId="1894F121" w14:textId="77777777" w:rsidR="004077D7" w:rsidRDefault="004077D7">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14:paraId="24F3335D" w14:textId="77777777" w:rsidR="004077D7" w:rsidRDefault="004077D7">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14:paraId="21064F5A" w14:textId="77777777" w:rsidR="004077D7" w:rsidRDefault="004077D7">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14:paraId="0A1EFE00" w14:textId="77777777" w:rsidR="004077D7" w:rsidRDefault="004077D7">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14:paraId="6202F25B" w14:textId="77777777" w:rsidR="004077D7" w:rsidRDefault="004077D7">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14:paraId="26187B48" w14:textId="77777777" w:rsidR="004077D7" w:rsidRDefault="004077D7">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14:paraId="143E340E" w14:textId="77777777" w:rsidR="004077D7" w:rsidRDefault="004077D7">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14:paraId="315FA7B9" w14:textId="77777777" w:rsidR="004077D7" w:rsidRDefault="004077D7">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14:paraId="3DB2253F" w14:textId="77777777" w:rsidR="004077D7" w:rsidRDefault="004077D7">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14:paraId="764BAED6" w14:textId="77777777" w:rsidR="004077D7" w:rsidRDefault="004077D7">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14:paraId="507F367C" w14:textId="77777777" w:rsidR="004077D7" w:rsidRDefault="004077D7">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14:paraId="3B5A1EDF" w14:textId="77777777" w:rsidR="004077D7" w:rsidRDefault="004077D7">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14:paraId="0B5F131A" w14:textId="77777777" w:rsidR="004077D7" w:rsidRDefault="004077D7">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14:paraId="596C87DD" w14:textId="77777777" w:rsidR="004077D7" w:rsidRDefault="004077D7">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14:paraId="33A504B3" w14:textId="77777777" w:rsidR="004077D7" w:rsidRDefault="004077D7">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14:paraId="5CB21194" w14:textId="77777777" w:rsidR="004077D7" w:rsidRDefault="004077D7">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14:paraId="365950B4" w14:textId="77777777" w:rsidR="004077D7" w:rsidRDefault="004077D7">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14:paraId="1B79DF7C" w14:textId="77777777" w:rsidR="004077D7" w:rsidRDefault="004077D7">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2657</w:t>
      </w:r>
    </w:p>
    <w:p w14:paraId="2D7F6693" w14:textId="77777777" w:rsidR="004077D7" w:rsidRDefault="004077D7">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14:paraId="0B8ED6AB" w14:textId="77777777" w:rsidR="004077D7" w:rsidRDefault="004077D7">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14:paraId="01CE199E" w14:textId="77777777" w:rsidR="004077D7" w:rsidRDefault="004077D7">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14:paraId="5AB97E6A" w14:textId="77777777" w:rsidR="004077D7" w:rsidRDefault="004077D7">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14:paraId="1933954F" w14:textId="77777777" w:rsidR="004077D7" w:rsidRDefault="004077D7">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14:paraId="6AF3B849" w14:textId="77777777" w:rsidR="004077D7" w:rsidRDefault="004077D7">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14:paraId="22F1B864" w14:textId="77777777" w:rsidR="004077D7" w:rsidRDefault="004077D7">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14:paraId="2E3B8F26" w14:textId="77777777" w:rsidR="004077D7" w:rsidRDefault="004077D7">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14:paraId="3DEF6ED6" w14:textId="77777777" w:rsidR="004077D7" w:rsidRDefault="004077D7">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14:paraId="257BCCE7" w14:textId="77777777" w:rsidR="004077D7" w:rsidRDefault="004077D7">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14:paraId="1970867F" w14:textId="77777777" w:rsidR="004077D7" w:rsidRDefault="004077D7">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14:paraId="0CE4820B" w14:textId="77777777" w:rsidR="004077D7" w:rsidRDefault="004077D7">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14:paraId="355D938C" w14:textId="77777777" w:rsidR="004077D7" w:rsidRDefault="004077D7">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14:paraId="61F23A7F" w14:textId="77777777" w:rsidR="004077D7" w:rsidRDefault="004077D7">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14:paraId="24BB15C5" w14:textId="77777777" w:rsidR="004077D7" w:rsidRDefault="004077D7">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14:paraId="383EF52B" w14:textId="77777777" w:rsidR="004077D7" w:rsidRDefault="004077D7">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14:paraId="62503ADA" w14:textId="77777777" w:rsidR="004077D7" w:rsidRDefault="004077D7">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14:paraId="3AEE9AEE" w14:textId="77777777" w:rsidR="004077D7" w:rsidRDefault="004077D7">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14:paraId="6EBA7F37" w14:textId="77777777" w:rsidR="004077D7" w:rsidRDefault="004077D7">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14:paraId="03AF4A42" w14:textId="77777777" w:rsidR="004077D7" w:rsidRDefault="004077D7">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14:paraId="76C08164" w14:textId="77777777" w:rsidR="004077D7" w:rsidRDefault="004077D7">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14:paraId="5230DB1A" w14:textId="77777777" w:rsidR="004077D7" w:rsidRDefault="004077D7">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2672</w:t>
      </w:r>
    </w:p>
    <w:p w14:paraId="3752655D" w14:textId="77777777" w:rsidR="004077D7" w:rsidRDefault="004077D7">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14:paraId="6F07705B" w14:textId="77777777" w:rsidR="004077D7" w:rsidRDefault="004077D7">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14:paraId="0B6E4F85" w14:textId="77777777" w:rsidR="004077D7" w:rsidRDefault="004077D7">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14:paraId="21ED498E" w14:textId="77777777" w:rsidR="004077D7" w:rsidRDefault="004077D7">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14:paraId="272B94D2" w14:textId="77777777" w:rsidR="004077D7" w:rsidRDefault="004077D7">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14:paraId="4DF8F3A9" w14:textId="77777777" w:rsidR="004077D7" w:rsidRDefault="004077D7">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14:paraId="62A87D26" w14:textId="77777777" w:rsidR="004077D7" w:rsidRDefault="004077D7">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14:paraId="74D60413" w14:textId="77777777" w:rsidR="004077D7" w:rsidRDefault="004077D7">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14:paraId="516754F9" w14:textId="77777777" w:rsidR="004077D7" w:rsidRDefault="004077D7">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14:paraId="0433A8E8" w14:textId="77777777" w:rsidR="004077D7" w:rsidRDefault="004077D7">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14:paraId="4CE37498" w14:textId="77777777" w:rsidR="004077D7" w:rsidRDefault="004077D7">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14:paraId="4CFCBA6B" w14:textId="77777777" w:rsidR="004077D7" w:rsidRDefault="004077D7">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14:paraId="1688747D" w14:textId="77777777" w:rsidR="004077D7" w:rsidRDefault="004077D7">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14:paraId="0BE99C2E" w14:textId="77777777" w:rsidR="004077D7" w:rsidRDefault="004077D7">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14:paraId="1C19501A" w14:textId="77777777" w:rsidR="004077D7" w:rsidRDefault="004077D7">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14:paraId="1222C28D" w14:textId="77777777" w:rsidR="004077D7" w:rsidRDefault="004077D7">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14:paraId="5A8E4B2D" w14:textId="77777777" w:rsidR="004077D7" w:rsidRDefault="004077D7">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14:paraId="1FE6E0C8" w14:textId="77777777" w:rsidR="004077D7" w:rsidRDefault="004077D7">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14:paraId="774A0D8D" w14:textId="77777777" w:rsidR="004077D7" w:rsidRDefault="004077D7">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14:paraId="6EF6E390" w14:textId="77777777" w:rsidR="004077D7" w:rsidRDefault="004077D7">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14:paraId="10850992" w14:textId="77777777" w:rsidR="004077D7" w:rsidRDefault="004077D7">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14:paraId="5ACCDC10" w14:textId="77777777" w:rsidR="004077D7" w:rsidRDefault="004077D7">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14:paraId="00232A3B" w14:textId="77777777" w:rsidR="004077D7" w:rsidRDefault="004077D7">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14:paraId="6017D9CC" w14:textId="77777777" w:rsidR="004077D7" w:rsidRDefault="004077D7">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14:paraId="0E0B4214" w14:textId="77777777" w:rsidR="004077D7" w:rsidRDefault="004077D7">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14:paraId="60F2A865" w14:textId="77777777" w:rsidR="004077D7" w:rsidRDefault="004077D7">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2694</w:t>
      </w:r>
    </w:p>
    <w:p w14:paraId="58330E32" w14:textId="77777777" w:rsidR="004077D7" w:rsidRDefault="004077D7">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14:paraId="39B47665" w14:textId="77777777" w:rsidR="004077D7" w:rsidRDefault="004077D7">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14:paraId="5B2EDF8D" w14:textId="77777777" w:rsidR="004077D7" w:rsidRDefault="004077D7">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14:paraId="3042FC6A" w14:textId="77777777" w:rsidR="004077D7" w:rsidRDefault="004077D7">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2698</w:t>
      </w:r>
    </w:p>
    <w:p w14:paraId="14DA4055" w14:textId="77777777" w:rsidR="004077D7" w:rsidRDefault="004077D7">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14:paraId="13E2BDD8" w14:textId="77777777" w:rsidR="004077D7" w:rsidRDefault="004077D7">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14:paraId="7C99CD73" w14:textId="77777777" w:rsidR="004077D7" w:rsidRDefault="004077D7">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14:paraId="336BA7A5" w14:textId="77777777" w:rsidR="004077D7" w:rsidRDefault="004077D7">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14:paraId="440B29F3" w14:textId="77777777" w:rsidR="004077D7" w:rsidRDefault="004077D7">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14:paraId="7B553447" w14:textId="77777777" w:rsidR="004077D7" w:rsidRDefault="004077D7">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14:paraId="0EC3824E" w14:textId="77777777" w:rsidR="004077D7" w:rsidRDefault="004077D7">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14:paraId="7D6A9D35" w14:textId="77777777" w:rsidR="004077D7" w:rsidRDefault="004077D7">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14:paraId="7E1E0744" w14:textId="77777777" w:rsidR="004077D7" w:rsidRDefault="004077D7">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14:paraId="6109B636" w14:textId="77777777" w:rsidR="004077D7" w:rsidRDefault="004077D7">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14:paraId="4CA00EDB" w14:textId="77777777" w:rsidR="004077D7" w:rsidRDefault="004077D7">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14:paraId="3366CE36" w14:textId="77777777" w:rsidR="004077D7" w:rsidRDefault="004077D7">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14:paraId="0A01C19E" w14:textId="77777777" w:rsidR="004077D7" w:rsidRDefault="004077D7">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14:paraId="006D6F44" w14:textId="77777777" w:rsidR="004077D7" w:rsidRDefault="004077D7">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14:paraId="01524545" w14:textId="77777777" w:rsidR="004077D7" w:rsidRDefault="004077D7">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14:paraId="4C381912" w14:textId="77777777" w:rsidR="004077D7" w:rsidRDefault="004077D7">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14:paraId="1F26A4F0" w14:textId="77777777" w:rsidR="004077D7" w:rsidRDefault="004077D7">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14:paraId="28924ACE" w14:textId="77777777" w:rsidR="004077D7" w:rsidRDefault="004077D7">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14:paraId="0F4C7C7B" w14:textId="77777777" w:rsidR="004077D7" w:rsidRDefault="004077D7">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14:paraId="045044A4" w14:textId="77777777" w:rsidR="004077D7" w:rsidRDefault="004077D7">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14:paraId="166605C5" w14:textId="77777777" w:rsidR="004077D7" w:rsidRDefault="004077D7">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14:paraId="62F82743" w14:textId="77777777" w:rsidR="004077D7" w:rsidRDefault="004077D7">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14:paraId="6507273B" w14:textId="77777777" w:rsidR="004077D7" w:rsidRDefault="004077D7">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14:paraId="5E78DFDE" w14:textId="77777777" w:rsidR="004077D7" w:rsidRDefault="004077D7">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14:paraId="5E3134E4" w14:textId="77777777" w:rsidR="004077D7" w:rsidRDefault="004077D7">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14:paraId="20C70897" w14:textId="77777777" w:rsidR="004077D7" w:rsidRDefault="004077D7">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14:paraId="0EA142B4" w14:textId="77777777" w:rsidR="004077D7" w:rsidRDefault="004077D7">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14:paraId="5B88AF8F" w14:textId="77777777" w:rsidR="004077D7" w:rsidRDefault="004077D7">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14:paraId="25C3D552" w14:textId="77777777" w:rsidR="004077D7" w:rsidRDefault="004077D7">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14:paraId="64DB727E" w14:textId="77777777" w:rsidR="004077D7" w:rsidRDefault="004077D7">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14:paraId="51C44575" w14:textId="77777777" w:rsidR="004077D7" w:rsidRDefault="004077D7">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14:paraId="71A972BE" w14:textId="77777777" w:rsidR="004077D7" w:rsidRDefault="004077D7">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2729</w:t>
      </w:r>
    </w:p>
    <w:p w14:paraId="0CA3C9AE" w14:textId="77777777" w:rsidR="004077D7" w:rsidRDefault="004077D7">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14:paraId="027CC5FF" w14:textId="77777777" w:rsidR="004077D7" w:rsidRDefault="004077D7">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14:paraId="07C47A71" w14:textId="77777777" w:rsidR="004077D7" w:rsidRDefault="004077D7">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14:paraId="1799FA60" w14:textId="77777777" w:rsidR="004077D7" w:rsidRDefault="004077D7">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2736</w:t>
      </w:r>
    </w:p>
    <w:p w14:paraId="0926FDA0" w14:textId="77777777" w:rsidR="004077D7" w:rsidRDefault="004077D7">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14:paraId="37DC95AA" w14:textId="77777777" w:rsidR="004077D7" w:rsidRDefault="004077D7">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14:paraId="2466753C" w14:textId="77777777" w:rsidR="004077D7" w:rsidRDefault="004077D7">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14:paraId="09AC521F" w14:textId="77777777" w:rsidR="004077D7" w:rsidRDefault="004077D7">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2742</w:t>
      </w:r>
    </w:p>
    <w:p w14:paraId="32D72224" w14:textId="77777777" w:rsidR="004077D7" w:rsidRDefault="004077D7">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14:paraId="02457F5F" w14:textId="77777777" w:rsidR="004077D7" w:rsidRDefault="004077D7">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14:paraId="3F340D25" w14:textId="77777777" w:rsidR="004077D7" w:rsidRDefault="004077D7">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14:paraId="4AE90FAC" w14:textId="77777777" w:rsidR="004077D7" w:rsidRDefault="004077D7">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2747</w:t>
      </w:r>
    </w:p>
    <w:p w14:paraId="6A0B120C" w14:textId="77777777" w:rsidR="004077D7" w:rsidRDefault="004077D7">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14:paraId="45C04B06" w14:textId="77777777" w:rsidR="004077D7" w:rsidRDefault="004077D7">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14:paraId="7D0AF7E6" w14:textId="77777777" w:rsidR="004077D7" w:rsidRDefault="004077D7">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14:paraId="28D520C7" w14:textId="77777777" w:rsidR="004077D7" w:rsidRDefault="004077D7">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2751</w:t>
      </w:r>
    </w:p>
    <w:p w14:paraId="13572D44" w14:textId="77777777" w:rsidR="004077D7" w:rsidRDefault="004077D7">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14:paraId="12703B4F" w14:textId="77777777" w:rsidR="004077D7" w:rsidRDefault="004077D7">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14:paraId="76A0029D" w14:textId="77777777" w:rsidR="004077D7" w:rsidRDefault="004077D7">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14:paraId="739134B9" w14:textId="77777777" w:rsidR="004077D7" w:rsidRDefault="004077D7">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2758</w:t>
      </w:r>
    </w:p>
    <w:p w14:paraId="24A0886E" w14:textId="77777777" w:rsidR="004077D7" w:rsidRDefault="004077D7">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14:paraId="3D9EBB1A" w14:textId="77777777" w:rsidR="004077D7" w:rsidRDefault="004077D7">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14:paraId="0D7CB7CE" w14:textId="77777777" w:rsidR="004077D7" w:rsidRDefault="004077D7">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14:paraId="04A407C5" w14:textId="77777777" w:rsidR="004077D7" w:rsidRDefault="004077D7">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14:paraId="23CAD14E" w14:textId="77777777" w:rsidR="004077D7" w:rsidRDefault="004077D7">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14:paraId="36CC74C7" w14:textId="77777777" w:rsidR="004077D7" w:rsidRDefault="004077D7">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14:paraId="5CA8CF28" w14:textId="77777777" w:rsidR="004077D7" w:rsidRDefault="004077D7">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14:paraId="53201BB4" w14:textId="77777777" w:rsidR="004077D7" w:rsidRDefault="004077D7">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14:paraId="11D3B0FE" w14:textId="77777777" w:rsidR="004077D7" w:rsidRDefault="004077D7">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14:paraId="0139C9A2" w14:textId="77777777" w:rsidR="004077D7" w:rsidRDefault="004077D7">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14:paraId="20F8F8A9" w14:textId="77777777" w:rsidR="004077D7" w:rsidRDefault="004077D7">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14:paraId="0A6836B4" w14:textId="77777777" w:rsidR="004077D7" w:rsidRDefault="004077D7">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14:paraId="5B07450F" w14:textId="77777777" w:rsidR="004077D7" w:rsidRDefault="004077D7">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14:paraId="40F13258" w14:textId="77777777" w:rsidR="004077D7" w:rsidRDefault="004077D7">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14:paraId="00252CB2" w14:textId="77777777" w:rsidR="004077D7" w:rsidRDefault="004077D7">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14:paraId="2D304A29" w14:textId="77777777" w:rsidR="004077D7" w:rsidRDefault="004077D7">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14:paraId="3099C1CA" w14:textId="77777777" w:rsidR="004077D7" w:rsidRDefault="004077D7">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14:paraId="15AC41C5" w14:textId="77777777" w:rsidR="004077D7" w:rsidRDefault="004077D7">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14:paraId="0C63DED0" w14:textId="77777777" w:rsidR="004077D7" w:rsidRDefault="004077D7">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14:paraId="6E678689" w14:textId="77777777" w:rsidR="004077D7" w:rsidRDefault="004077D7">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14:paraId="14A11FB9" w14:textId="77777777" w:rsidR="004077D7" w:rsidRDefault="004077D7">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14:paraId="044AA9B1" w14:textId="77777777" w:rsidR="004077D7" w:rsidRDefault="004077D7">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14:paraId="3F5CA898" w14:textId="77777777" w:rsidR="004077D7" w:rsidRDefault="004077D7">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14:paraId="60BC9905" w14:textId="77777777" w:rsidR="004077D7" w:rsidRDefault="004077D7">
      <w:pPr>
        <w:pStyle w:val="TOC2"/>
        <w:rPr>
          <w:rFonts w:asciiTheme="minorHAnsi" w:eastAsiaTheme="minorEastAsia" w:hAnsiTheme="minorHAnsi" w:cstheme="minorBidi"/>
          <w:sz w:val="22"/>
          <w:szCs w:val="22"/>
        </w:rPr>
      </w:pPr>
      <w:r w:rsidRPr="00AB0546">
        <w:rPr>
          <w:rFonts w:eastAsia="SimSun"/>
          <w:lang w:val="sv-SE" w:eastAsia="zh-CN"/>
        </w:rPr>
        <w:t>A.9.3</w:t>
      </w:r>
      <w:r>
        <w:rPr>
          <w:rFonts w:asciiTheme="minorHAnsi" w:eastAsiaTheme="minorEastAsia" w:hAnsiTheme="minorHAnsi" w:cstheme="minorBidi"/>
          <w:sz w:val="22"/>
          <w:szCs w:val="22"/>
        </w:rPr>
        <w:tab/>
      </w:r>
      <w:r w:rsidRPr="00AB0546">
        <w:rPr>
          <w:rFonts w:eastAsia="SimSun"/>
          <w:lang w:val="sv-SE" w:eastAsia="zh-CN"/>
        </w:rPr>
        <w:t>UTRAN FDD CPICH RSCP</w:t>
      </w:r>
      <w:r>
        <w:tab/>
        <w:t>2792</w:t>
      </w:r>
    </w:p>
    <w:p w14:paraId="3E4751CC" w14:textId="77777777" w:rsidR="004077D7" w:rsidRDefault="004077D7">
      <w:pPr>
        <w:pStyle w:val="TOC3"/>
        <w:rPr>
          <w:rFonts w:asciiTheme="minorHAnsi" w:eastAsiaTheme="minorEastAsia" w:hAnsiTheme="minorHAnsi" w:cstheme="minorBidi"/>
          <w:sz w:val="22"/>
          <w:szCs w:val="22"/>
        </w:rPr>
      </w:pPr>
      <w:r w:rsidRPr="00AB0546">
        <w:rPr>
          <w:lang w:val="sv-SE"/>
        </w:rPr>
        <w:t>A.9.3.1</w:t>
      </w:r>
      <w:r>
        <w:rPr>
          <w:rFonts w:asciiTheme="minorHAnsi" w:eastAsiaTheme="minorEastAsia" w:hAnsiTheme="minorHAnsi" w:cstheme="minorBidi"/>
          <w:sz w:val="22"/>
          <w:szCs w:val="22"/>
        </w:rPr>
        <w:tab/>
      </w:r>
      <w:r w:rsidRPr="00AB0546">
        <w:rPr>
          <w:bCs/>
          <w:lang w:val="sv-SE"/>
        </w:rPr>
        <w:t>E-UTRAN FDD</w:t>
      </w:r>
      <w:r>
        <w:tab/>
        <w:t>2792</w:t>
      </w:r>
    </w:p>
    <w:p w14:paraId="5119D80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A.9.3.1.1</w:t>
      </w:r>
      <w:r>
        <w:rPr>
          <w:rFonts w:asciiTheme="minorHAnsi" w:eastAsiaTheme="minorEastAsia" w:hAnsiTheme="minorHAnsi" w:cstheme="minorBidi"/>
          <w:sz w:val="22"/>
          <w:szCs w:val="22"/>
        </w:rPr>
        <w:tab/>
      </w:r>
      <w:r w:rsidRPr="00AB0546">
        <w:rPr>
          <w:rFonts w:cs="v4.2.0"/>
          <w:snapToGrid w:val="0"/>
        </w:rPr>
        <w:t>Test Purpose and Environment</w:t>
      </w:r>
      <w:r>
        <w:tab/>
        <w:t>2792</w:t>
      </w:r>
    </w:p>
    <w:p w14:paraId="67823580" w14:textId="77777777" w:rsidR="004077D7" w:rsidRDefault="004077D7">
      <w:pPr>
        <w:pStyle w:val="TOC4"/>
        <w:rPr>
          <w:rFonts w:asciiTheme="minorHAnsi" w:eastAsiaTheme="minorEastAsia" w:hAnsiTheme="minorHAnsi" w:cstheme="minorBidi"/>
          <w:sz w:val="22"/>
          <w:szCs w:val="22"/>
        </w:rPr>
      </w:pPr>
      <w:r w:rsidRPr="00AB0546">
        <w:rPr>
          <w:snapToGrid w:val="0"/>
        </w:rPr>
        <w:t>A.9.3.1.2</w:t>
      </w:r>
      <w:r>
        <w:rPr>
          <w:rFonts w:asciiTheme="minorHAnsi" w:eastAsiaTheme="minorEastAsia" w:hAnsiTheme="minorHAnsi" w:cstheme="minorBidi"/>
          <w:sz w:val="22"/>
          <w:szCs w:val="22"/>
        </w:rPr>
        <w:tab/>
      </w:r>
      <w:r w:rsidRPr="00AB0546">
        <w:rPr>
          <w:snapToGrid w:val="0"/>
        </w:rPr>
        <w:t>Parameters</w:t>
      </w:r>
      <w:r>
        <w:tab/>
        <w:t>2792</w:t>
      </w:r>
    </w:p>
    <w:p w14:paraId="094B53F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A.9.3.1.3</w:t>
      </w:r>
      <w:r>
        <w:rPr>
          <w:rFonts w:asciiTheme="minorHAnsi" w:eastAsiaTheme="minorEastAsia" w:hAnsiTheme="minorHAnsi" w:cstheme="minorBidi"/>
          <w:sz w:val="22"/>
          <w:szCs w:val="22"/>
        </w:rPr>
        <w:tab/>
      </w:r>
      <w:r w:rsidRPr="00AB0546">
        <w:rPr>
          <w:rFonts w:cs="v4.2.0"/>
          <w:snapToGrid w:val="0"/>
        </w:rPr>
        <w:t>Test Requirements</w:t>
      </w:r>
      <w:r>
        <w:tab/>
        <w:t>2794</w:t>
      </w:r>
    </w:p>
    <w:p w14:paraId="29E18DEA" w14:textId="77777777" w:rsidR="004077D7" w:rsidRDefault="004077D7">
      <w:pPr>
        <w:pStyle w:val="TOC4"/>
        <w:rPr>
          <w:rFonts w:asciiTheme="minorHAnsi" w:eastAsiaTheme="minorEastAsia" w:hAnsiTheme="minorHAnsi" w:cstheme="minorBidi"/>
          <w:sz w:val="22"/>
          <w:szCs w:val="22"/>
        </w:rPr>
      </w:pPr>
      <w:r>
        <w:t xml:space="preserve">A.9.3.2 </w:t>
      </w:r>
      <w:r w:rsidRPr="00AB0546">
        <w:rPr>
          <w:bCs/>
        </w:rPr>
        <w:t>E-UTRAN TDD</w:t>
      </w:r>
      <w:r>
        <w:tab/>
        <w:t>2794</w:t>
      </w:r>
    </w:p>
    <w:p w14:paraId="4D0E19A8"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A.9.3.2.1</w:t>
      </w:r>
      <w:r>
        <w:rPr>
          <w:rFonts w:asciiTheme="minorHAnsi" w:eastAsiaTheme="minorEastAsia" w:hAnsiTheme="minorHAnsi" w:cstheme="minorBidi"/>
          <w:sz w:val="22"/>
          <w:szCs w:val="22"/>
        </w:rPr>
        <w:tab/>
      </w:r>
      <w:r w:rsidRPr="00AB0546">
        <w:rPr>
          <w:rFonts w:cs="v4.2.0"/>
          <w:snapToGrid w:val="0"/>
        </w:rPr>
        <w:t>Test Purpose and Environment</w:t>
      </w:r>
      <w:r>
        <w:tab/>
        <w:t>2794</w:t>
      </w:r>
    </w:p>
    <w:p w14:paraId="30FB1F18" w14:textId="77777777" w:rsidR="004077D7" w:rsidRDefault="004077D7">
      <w:pPr>
        <w:pStyle w:val="TOC4"/>
        <w:rPr>
          <w:rFonts w:asciiTheme="minorHAnsi" w:eastAsiaTheme="minorEastAsia" w:hAnsiTheme="minorHAnsi" w:cstheme="minorBidi"/>
          <w:sz w:val="22"/>
          <w:szCs w:val="22"/>
        </w:rPr>
      </w:pPr>
      <w:r w:rsidRPr="00AB0546">
        <w:rPr>
          <w:snapToGrid w:val="0"/>
        </w:rPr>
        <w:t>A.9.3.2.2</w:t>
      </w:r>
      <w:r>
        <w:rPr>
          <w:rFonts w:asciiTheme="minorHAnsi" w:eastAsiaTheme="minorEastAsia" w:hAnsiTheme="minorHAnsi" w:cstheme="minorBidi"/>
          <w:sz w:val="22"/>
          <w:szCs w:val="22"/>
        </w:rPr>
        <w:tab/>
      </w:r>
      <w:r w:rsidRPr="00AB0546">
        <w:rPr>
          <w:snapToGrid w:val="0"/>
        </w:rPr>
        <w:t>Parameters</w:t>
      </w:r>
      <w:r>
        <w:tab/>
        <w:t>2794</w:t>
      </w:r>
    </w:p>
    <w:p w14:paraId="2CE4A620"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A.9.3.2.3</w:t>
      </w:r>
      <w:r>
        <w:rPr>
          <w:rFonts w:asciiTheme="minorHAnsi" w:eastAsiaTheme="minorEastAsia" w:hAnsiTheme="minorHAnsi" w:cstheme="minorBidi"/>
          <w:sz w:val="22"/>
          <w:szCs w:val="22"/>
        </w:rPr>
        <w:tab/>
      </w:r>
      <w:r w:rsidRPr="00AB0546">
        <w:rPr>
          <w:rFonts w:cs="v4.2.0"/>
          <w:snapToGrid w:val="0"/>
        </w:rPr>
        <w:t>Test Requirements</w:t>
      </w:r>
      <w:r>
        <w:tab/>
        <w:t>2797</w:t>
      </w:r>
    </w:p>
    <w:p w14:paraId="5AC5DB43" w14:textId="77777777" w:rsidR="004077D7" w:rsidRDefault="004077D7">
      <w:pPr>
        <w:pStyle w:val="TOC3"/>
        <w:rPr>
          <w:rFonts w:asciiTheme="minorHAnsi" w:eastAsiaTheme="minorEastAsia" w:hAnsiTheme="minorHAnsi" w:cstheme="minorBidi"/>
          <w:sz w:val="22"/>
          <w:szCs w:val="22"/>
        </w:rPr>
      </w:pPr>
      <w:r w:rsidRPr="00AB0546">
        <w:rPr>
          <w:lang w:val="de-DE"/>
        </w:rPr>
        <w:t>A.9.3.</w:t>
      </w:r>
      <w:r w:rsidRPr="00AB0546">
        <w:rPr>
          <w:lang w:val="de-DE" w:eastAsia="zh-CN"/>
        </w:rPr>
        <w:t>3</w:t>
      </w:r>
      <w:r>
        <w:rPr>
          <w:rFonts w:asciiTheme="minorHAnsi" w:eastAsiaTheme="minorEastAsia" w:hAnsiTheme="minorHAnsi" w:cstheme="minorBidi"/>
          <w:sz w:val="22"/>
          <w:szCs w:val="22"/>
        </w:rPr>
        <w:tab/>
      </w:r>
      <w:r w:rsidRPr="00AB0546">
        <w:rPr>
          <w:lang w:val="de-DE"/>
        </w:rPr>
        <w:t>E-UTRAN FDD</w:t>
      </w:r>
      <w:r w:rsidRPr="00AB0546">
        <w:rPr>
          <w:lang w:val="de-DE" w:eastAsia="zh-CN"/>
        </w:rPr>
        <w:t xml:space="preserve"> for 5MHz Bandwidth</w:t>
      </w:r>
      <w:r>
        <w:tab/>
        <w:t>2797</w:t>
      </w:r>
    </w:p>
    <w:p w14:paraId="737977AC" w14:textId="77777777" w:rsidR="004077D7" w:rsidRDefault="004077D7">
      <w:pPr>
        <w:pStyle w:val="TOC4"/>
        <w:rPr>
          <w:rFonts w:asciiTheme="minorHAnsi" w:eastAsiaTheme="minorEastAsia" w:hAnsiTheme="minorHAnsi" w:cstheme="minorBidi"/>
          <w:sz w:val="22"/>
          <w:szCs w:val="22"/>
        </w:rPr>
      </w:pPr>
      <w:r w:rsidRPr="00AB0546">
        <w:rPr>
          <w:snapToGrid w:val="0"/>
        </w:rPr>
        <w:t>A.9.3.</w:t>
      </w:r>
      <w:r w:rsidRPr="00AB0546">
        <w:rPr>
          <w:snapToGrid w:val="0"/>
          <w:lang w:eastAsia="zh-CN"/>
        </w:rPr>
        <w:t>3</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2797</w:t>
      </w:r>
    </w:p>
    <w:p w14:paraId="15F0F5A0" w14:textId="77777777" w:rsidR="004077D7" w:rsidRDefault="004077D7">
      <w:pPr>
        <w:pStyle w:val="TOC4"/>
        <w:rPr>
          <w:rFonts w:asciiTheme="minorHAnsi" w:eastAsiaTheme="minorEastAsia" w:hAnsiTheme="minorHAnsi" w:cstheme="minorBidi"/>
          <w:sz w:val="22"/>
          <w:szCs w:val="22"/>
        </w:rPr>
      </w:pPr>
      <w:r w:rsidRPr="00AB0546">
        <w:rPr>
          <w:snapToGrid w:val="0"/>
        </w:rPr>
        <w:t>A.9.3.</w:t>
      </w:r>
      <w:r w:rsidRPr="00AB0546">
        <w:rPr>
          <w:snapToGrid w:val="0"/>
          <w:lang w:eastAsia="zh-CN"/>
        </w:rPr>
        <w:t>3</w:t>
      </w:r>
      <w:r w:rsidRPr="00AB0546">
        <w:rPr>
          <w:snapToGrid w:val="0"/>
        </w:rPr>
        <w:t>.2</w:t>
      </w:r>
      <w:r>
        <w:rPr>
          <w:rFonts w:asciiTheme="minorHAnsi" w:eastAsiaTheme="minorEastAsia" w:hAnsiTheme="minorHAnsi" w:cstheme="minorBidi"/>
          <w:sz w:val="22"/>
          <w:szCs w:val="22"/>
        </w:rPr>
        <w:tab/>
      </w:r>
      <w:r w:rsidRPr="00AB0546">
        <w:rPr>
          <w:snapToGrid w:val="0"/>
        </w:rPr>
        <w:t>Parameters</w:t>
      </w:r>
      <w:r>
        <w:tab/>
        <w:t>2797</w:t>
      </w:r>
    </w:p>
    <w:p w14:paraId="580BC394" w14:textId="77777777" w:rsidR="004077D7" w:rsidRDefault="004077D7">
      <w:pPr>
        <w:pStyle w:val="TOC4"/>
        <w:rPr>
          <w:rFonts w:asciiTheme="minorHAnsi" w:eastAsiaTheme="minorEastAsia" w:hAnsiTheme="minorHAnsi" w:cstheme="minorBidi"/>
          <w:sz w:val="22"/>
          <w:szCs w:val="22"/>
        </w:rPr>
      </w:pPr>
      <w:r w:rsidRPr="00AB0546">
        <w:rPr>
          <w:snapToGrid w:val="0"/>
        </w:rPr>
        <w:t>A.9.3.</w:t>
      </w:r>
      <w:r w:rsidRPr="00AB0546">
        <w:rPr>
          <w:snapToGrid w:val="0"/>
          <w:lang w:eastAsia="zh-CN"/>
        </w:rPr>
        <w:t>3</w:t>
      </w:r>
      <w:r w:rsidRPr="00AB0546">
        <w:rPr>
          <w:snapToGrid w:val="0"/>
        </w:rPr>
        <w:t>.3</w:t>
      </w:r>
      <w:r>
        <w:rPr>
          <w:rFonts w:asciiTheme="minorHAnsi" w:eastAsiaTheme="minorEastAsia" w:hAnsiTheme="minorHAnsi" w:cstheme="minorBidi"/>
          <w:sz w:val="22"/>
          <w:szCs w:val="22"/>
        </w:rPr>
        <w:tab/>
      </w:r>
      <w:r w:rsidRPr="00AB0546">
        <w:rPr>
          <w:snapToGrid w:val="0"/>
        </w:rPr>
        <w:t>Test Requirements</w:t>
      </w:r>
      <w:r>
        <w:tab/>
        <w:t>2798</w:t>
      </w:r>
    </w:p>
    <w:p w14:paraId="565AF768" w14:textId="77777777" w:rsidR="004077D7" w:rsidRDefault="004077D7">
      <w:pPr>
        <w:pStyle w:val="TOC2"/>
        <w:rPr>
          <w:rFonts w:asciiTheme="minorHAnsi" w:eastAsiaTheme="minorEastAsia" w:hAnsiTheme="minorHAnsi" w:cstheme="minorBidi"/>
          <w:sz w:val="22"/>
          <w:szCs w:val="22"/>
        </w:rPr>
      </w:pPr>
      <w:r w:rsidRPr="00AB0546">
        <w:rPr>
          <w:rFonts w:eastAsia="SimSun"/>
        </w:rPr>
        <w:t>A.9.4</w:t>
      </w:r>
      <w:r>
        <w:rPr>
          <w:rFonts w:asciiTheme="minorHAnsi" w:eastAsiaTheme="minorEastAsia" w:hAnsiTheme="minorHAnsi" w:cstheme="minorBidi"/>
          <w:sz w:val="22"/>
          <w:szCs w:val="22"/>
        </w:rPr>
        <w:tab/>
      </w:r>
      <w:r w:rsidRPr="00AB0546">
        <w:rPr>
          <w:rFonts w:eastAsia="SimSun"/>
        </w:rPr>
        <w:t>UTRAN FDD CPICH Ec/No</w:t>
      </w:r>
      <w:r>
        <w:tab/>
        <w:t>2799</w:t>
      </w:r>
    </w:p>
    <w:p w14:paraId="7AD2272C" w14:textId="77777777" w:rsidR="004077D7" w:rsidRDefault="004077D7">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14:paraId="6B35AD61"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A.9.4.1.1</w:t>
      </w:r>
      <w:r>
        <w:rPr>
          <w:rFonts w:asciiTheme="minorHAnsi" w:eastAsiaTheme="minorEastAsia" w:hAnsiTheme="minorHAnsi" w:cstheme="minorBidi"/>
          <w:sz w:val="22"/>
          <w:szCs w:val="22"/>
        </w:rPr>
        <w:tab/>
      </w:r>
      <w:r w:rsidRPr="00AB0546">
        <w:rPr>
          <w:rFonts w:cs="v4.2.0"/>
          <w:snapToGrid w:val="0"/>
        </w:rPr>
        <w:t>Test Purpose and Environment</w:t>
      </w:r>
      <w:r>
        <w:tab/>
        <w:t>2799</w:t>
      </w:r>
    </w:p>
    <w:p w14:paraId="05495FBF" w14:textId="77777777" w:rsidR="004077D7" w:rsidRDefault="004077D7">
      <w:pPr>
        <w:pStyle w:val="TOC4"/>
        <w:rPr>
          <w:rFonts w:asciiTheme="minorHAnsi" w:eastAsiaTheme="minorEastAsia" w:hAnsiTheme="minorHAnsi" w:cstheme="minorBidi"/>
          <w:sz w:val="22"/>
          <w:szCs w:val="22"/>
        </w:rPr>
      </w:pPr>
      <w:r w:rsidRPr="00AB0546">
        <w:rPr>
          <w:snapToGrid w:val="0"/>
        </w:rPr>
        <w:t>A.9.4.1.2</w:t>
      </w:r>
      <w:r>
        <w:rPr>
          <w:rFonts w:asciiTheme="minorHAnsi" w:eastAsiaTheme="minorEastAsia" w:hAnsiTheme="minorHAnsi" w:cstheme="minorBidi"/>
          <w:sz w:val="22"/>
          <w:szCs w:val="22"/>
        </w:rPr>
        <w:tab/>
      </w:r>
      <w:r w:rsidRPr="00AB0546">
        <w:rPr>
          <w:snapToGrid w:val="0"/>
        </w:rPr>
        <w:t>Parameters</w:t>
      </w:r>
      <w:r>
        <w:tab/>
        <w:t>2799</w:t>
      </w:r>
    </w:p>
    <w:p w14:paraId="6AEADF73"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A.9.4.1.3</w:t>
      </w:r>
      <w:r>
        <w:rPr>
          <w:rFonts w:asciiTheme="minorHAnsi" w:eastAsiaTheme="minorEastAsia" w:hAnsiTheme="minorHAnsi" w:cstheme="minorBidi"/>
          <w:sz w:val="22"/>
          <w:szCs w:val="22"/>
        </w:rPr>
        <w:tab/>
      </w:r>
      <w:r w:rsidRPr="00AB0546">
        <w:rPr>
          <w:rFonts w:cs="v4.2.0"/>
          <w:snapToGrid w:val="0"/>
        </w:rPr>
        <w:t>Test Requirements</w:t>
      </w:r>
      <w:r>
        <w:tab/>
        <w:t>2801</w:t>
      </w:r>
    </w:p>
    <w:p w14:paraId="4F8B4067" w14:textId="77777777" w:rsidR="004077D7" w:rsidRDefault="004077D7">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2802</w:t>
      </w:r>
    </w:p>
    <w:p w14:paraId="2C32928D"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A.9.4.2.1</w:t>
      </w:r>
      <w:r>
        <w:rPr>
          <w:rFonts w:asciiTheme="minorHAnsi" w:eastAsiaTheme="minorEastAsia" w:hAnsiTheme="minorHAnsi" w:cstheme="minorBidi"/>
          <w:sz w:val="22"/>
          <w:szCs w:val="22"/>
        </w:rPr>
        <w:tab/>
      </w:r>
      <w:r w:rsidRPr="00AB0546">
        <w:rPr>
          <w:rFonts w:cs="v4.2.0"/>
          <w:snapToGrid w:val="0"/>
        </w:rPr>
        <w:t>Test Purpose and Environment</w:t>
      </w:r>
      <w:r>
        <w:tab/>
        <w:t>2802</w:t>
      </w:r>
    </w:p>
    <w:p w14:paraId="2B2CEA9D" w14:textId="77777777" w:rsidR="004077D7" w:rsidRDefault="004077D7">
      <w:pPr>
        <w:pStyle w:val="TOC4"/>
        <w:rPr>
          <w:rFonts w:asciiTheme="minorHAnsi" w:eastAsiaTheme="minorEastAsia" w:hAnsiTheme="minorHAnsi" w:cstheme="minorBidi"/>
          <w:sz w:val="22"/>
          <w:szCs w:val="22"/>
        </w:rPr>
      </w:pPr>
      <w:r w:rsidRPr="00AB0546">
        <w:rPr>
          <w:snapToGrid w:val="0"/>
        </w:rPr>
        <w:t>A.9.4.2.2</w:t>
      </w:r>
      <w:r>
        <w:rPr>
          <w:rFonts w:asciiTheme="minorHAnsi" w:eastAsiaTheme="minorEastAsia" w:hAnsiTheme="minorHAnsi" w:cstheme="minorBidi"/>
          <w:sz w:val="22"/>
          <w:szCs w:val="22"/>
        </w:rPr>
        <w:tab/>
      </w:r>
      <w:r w:rsidRPr="00AB0546">
        <w:rPr>
          <w:snapToGrid w:val="0"/>
        </w:rPr>
        <w:t>Parameters</w:t>
      </w:r>
      <w:r>
        <w:tab/>
        <w:t>2802</w:t>
      </w:r>
    </w:p>
    <w:p w14:paraId="7531562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A.9.4.2.3</w:t>
      </w:r>
      <w:r>
        <w:rPr>
          <w:rFonts w:asciiTheme="minorHAnsi" w:eastAsiaTheme="minorEastAsia" w:hAnsiTheme="minorHAnsi" w:cstheme="minorBidi"/>
          <w:sz w:val="22"/>
          <w:szCs w:val="22"/>
        </w:rPr>
        <w:tab/>
      </w:r>
      <w:r w:rsidRPr="00AB0546">
        <w:rPr>
          <w:rFonts w:cs="v4.2.0"/>
          <w:snapToGrid w:val="0"/>
        </w:rPr>
        <w:t>Test Requirements</w:t>
      </w:r>
      <w:r>
        <w:tab/>
        <w:t>2804</w:t>
      </w:r>
    </w:p>
    <w:p w14:paraId="00C25309" w14:textId="77777777" w:rsidR="004077D7" w:rsidRDefault="004077D7">
      <w:pPr>
        <w:pStyle w:val="TOC3"/>
        <w:rPr>
          <w:rFonts w:asciiTheme="minorHAnsi" w:eastAsiaTheme="minorEastAsia" w:hAnsiTheme="minorHAnsi" w:cstheme="minorBidi"/>
          <w:sz w:val="22"/>
          <w:szCs w:val="22"/>
        </w:rPr>
      </w:pPr>
      <w:r w:rsidRPr="00AB0546">
        <w:rPr>
          <w:lang w:val="de-DE"/>
        </w:rPr>
        <w:t>A.9.</w:t>
      </w:r>
      <w:r w:rsidRPr="00AB0546">
        <w:rPr>
          <w:lang w:val="de-DE" w:eastAsia="zh-CN"/>
        </w:rPr>
        <w:t>4</w:t>
      </w:r>
      <w:r w:rsidRPr="00AB0546">
        <w:rPr>
          <w:lang w:val="de-DE"/>
        </w:rPr>
        <w:t>.</w:t>
      </w:r>
      <w:r w:rsidRPr="00AB0546">
        <w:rPr>
          <w:lang w:val="de-DE" w:eastAsia="zh-CN"/>
        </w:rPr>
        <w:t>3</w:t>
      </w:r>
      <w:r>
        <w:rPr>
          <w:rFonts w:asciiTheme="minorHAnsi" w:eastAsiaTheme="minorEastAsia" w:hAnsiTheme="minorHAnsi" w:cstheme="minorBidi"/>
          <w:sz w:val="22"/>
          <w:szCs w:val="22"/>
        </w:rPr>
        <w:tab/>
      </w:r>
      <w:r w:rsidRPr="00AB0546">
        <w:rPr>
          <w:lang w:val="de-DE"/>
        </w:rPr>
        <w:t>E-UTRAN FDD</w:t>
      </w:r>
      <w:r w:rsidRPr="00AB0546">
        <w:rPr>
          <w:lang w:val="de-DE" w:eastAsia="zh-CN"/>
        </w:rPr>
        <w:t xml:space="preserve"> for 5MHz Bandwidth</w:t>
      </w:r>
      <w:r>
        <w:tab/>
        <w:t>2805</w:t>
      </w:r>
    </w:p>
    <w:p w14:paraId="39F83D56" w14:textId="77777777" w:rsidR="004077D7" w:rsidRDefault="004077D7">
      <w:pPr>
        <w:pStyle w:val="TOC4"/>
        <w:rPr>
          <w:rFonts w:asciiTheme="minorHAnsi" w:eastAsiaTheme="minorEastAsia" w:hAnsiTheme="minorHAnsi" w:cstheme="minorBidi"/>
          <w:sz w:val="22"/>
          <w:szCs w:val="22"/>
        </w:rPr>
      </w:pPr>
      <w:r w:rsidRPr="00AB0546">
        <w:rPr>
          <w:snapToGrid w:val="0"/>
        </w:rPr>
        <w:t>A.9.</w:t>
      </w:r>
      <w:r w:rsidRPr="00AB0546">
        <w:rPr>
          <w:snapToGrid w:val="0"/>
          <w:lang w:eastAsia="zh-CN"/>
        </w:rPr>
        <w:t>4</w:t>
      </w:r>
      <w:r w:rsidRPr="00AB0546">
        <w:rPr>
          <w:snapToGrid w:val="0"/>
        </w:rPr>
        <w:t>.</w:t>
      </w:r>
      <w:r w:rsidRPr="00AB0546">
        <w:rPr>
          <w:snapToGrid w:val="0"/>
          <w:lang w:eastAsia="zh-CN"/>
        </w:rPr>
        <w:t>3</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2805</w:t>
      </w:r>
    </w:p>
    <w:p w14:paraId="0355E783" w14:textId="77777777" w:rsidR="004077D7" w:rsidRDefault="004077D7">
      <w:pPr>
        <w:pStyle w:val="TOC4"/>
        <w:rPr>
          <w:rFonts w:asciiTheme="minorHAnsi" w:eastAsiaTheme="minorEastAsia" w:hAnsiTheme="minorHAnsi" w:cstheme="minorBidi"/>
          <w:sz w:val="22"/>
          <w:szCs w:val="22"/>
        </w:rPr>
      </w:pPr>
      <w:r w:rsidRPr="00AB0546">
        <w:rPr>
          <w:snapToGrid w:val="0"/>
        </w:rPr>
        <w:t>A.9.</w:t>
      </w:r>
      <w:r w:rsidRPr="00AB0546">
        <w:rPr>
          <w:snapToGrid w:val="0"/>
          <w:lang w:eastAsia="zh-CN"/>
        </w:rPr>
        <w:t>4</w:t>
      </w:r>
      <w:r w:rsidRPr="00AB0546">
        <w:rPr>
          <w:snapToGrid w:val="0"/>
        </w:rPr>
        <w:t>.</w:t>
      </w:r>
      <w:r w:rsidRPr="00AB0546">
        <w:rPr>
          <w:snapToGrid w:val="0"/>
          <w:lang w:eastAsia="zh-CN"/>
        </w:rPr>
        <w:t>3</w:t>
      </w:r>
      <w:r w:rsidRPr="00AB0546">
        <w:rPr>
          <w:snapToGrid w:val="0"/>
        </w:rPr>
        <w:t>.2</w:t>
      </w:r>
      <w:r>
        <w:rPr>
          <w:rFonts w:asciiTheme="minorHAnsi" w:eastAsiaTheme="minorEastAsia" w:hAnsiTheme="minorHAnsi" w:cstheme="minorBidi"/>
          <w:sz w:val="22"/>
          <w:szCs w:val="22"/>
        </w:rPr>
        <w:tab/>
      </w:r>
      <w:r w:rsidRPr="00AB0546">
        <w:rPr>
          <w:snapToGrid w:val="0"/>
        </w:rPr>
        <w:t>Parameters</w:t>
      </w:r>
      <w:r>
        <w:tab/>
        <w:t>2805</w:t>
      </w:r>
    </w:p>
    <w:p w14:paraId="119F2E50" w14:textId="77777777" w:rsidR="004077D7" w:rsidRDefault="004077D7">
      <w:pPr>
        <w:pStyle w:val="TOC4"/>
        <w:rPr>
          <w:rFonts w:asciiTheme="minorHAnsi" w:eastAsiaTheme="minorEastAsia" w:hAnsiTheme="minorHAnsi" w:cstheme="minorBidi"/>
          <w:sz w:val="22"/>
          <w:szCs w:val="22"/>
        </w:rPr>
      </w:pPr>
      <w:r w:rsidRPr="00AB0546">
        <w:rPr>
          <w:snapToGrid w:val="0"/>
        </w:rPr>
        <w:t>A.9.</w:t>
      </w:r>
      <w:r w:rsidRPr="00AB0546">
        <w:rPr>
          <w:snapToGrid w:val="0"/>
          <w:lang w:eastAsia="zh-CN"/>
        </w:rPr>
        <w:t>4</w:t>
      </w:r>
      <w:r w:rsidRPr="00AB0546">
        <w:rPr>
          <w:snapToGrid w:val="0"/>
        </w:rPr>
        <w:t>.</w:t>
      </w:r>
      <w:r w:rsidRPr="00AB0546">
        <w:rPr>
          <w:snapToGrid w:val="0"/>
          <w:lang w:eastAsia="zh-CN"/>
        </w:rPr>
        <w:t>3</w:t>
      </w:r>
      <w:r w:rsidRPr="00AB0546">
        <w:rPr>
          <w:snapToGrid w:val="0"/>
        </w:rPr>
        <w:t>.3</w:t>
      </w:r>
      <w:r>
        <w:rPr>
          <w:rFonts w:asciiTheme="minorHAnsi" w:eastAsiaTheme="minorEastAsia" w:hAnsiTheme="minorHAnsi" w:cstheme="minorBidi"/>
          <w:sz w:val="22"/>
          <w:szCs w:val="22"/>
        </w:rPr>
        <w:tab/>
      </w:r>
      <w:r w:rsidRPr="00AB0546">
        <w:rPr>
          <w:snapToGrid w:val="0"/>
        </w:rPr>
        <w:t>Test Requirements</w:t>
      </w:r>
      <w:r>
        <w:tab/>
        <w:t>2806</w:t>
      </w:r>
    </w:p>
    <w:p w14:paraId="22C05C80" w14:textId="77777777" w:rsidR="004077D7" w:rsidRDefault="004077D7">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14:paraId="48A95F22" w14:textId="77777777" w:rsidR="004077D7" w:rsidRDefault="004077D7">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14:paraId="24B383E1" w14:textId="77777777" w:rsidR="004077D7" w:rsidRDefault="004077D7">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14:paraId="15D71121" w14:textId="77777777" w:rsidR="004077D7" w:rsidRDefault="004077D7">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14:paraId="76B8CFEA" w14:textId="77777777" w:rsidR="004077D7" w:rsidRDefault="004077D7">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14:paraId="2B0D354D" w14:textId="77777777" w:rsidR="004077D7" w:rsidRDefault="004077D7">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14:paraId="34C29707" w14:textId="77777777" w:rsidR="004077D7" w:rsidRDefault="004077D7">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14:paraId="2828A908" w14:textId="77777777" w:rsidR="004077D7" w:rsidRDefault="004077D7">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14:paraId="3AE9684E" w14:textId="77777777" w:rsidR="004077D7" w:rsidRDefault="004077D7">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14:paraId="27534E5B" w14:textId="77777777" w:rsidR="004077D7" w:rsidRDefault="004077D7">
      <w:pPr>
        <w:pStyle w:val="TOC2"/>
        <w:rPr>
          <w:rFonts w:asciiTheme="minorHAnsi" w:eastAsiaTheme="minorEastAsia" w:hAnsiTheme="minorHAnsi" w:cstheme="minorBidi"/>
          <w:sz w:val="22"/>
          <w:szCs w:val="22"/>
        </w:rPr>
      </w:pPr>
      <w:r w:rsidRPr="00AB0546">
        <w:rPr>
          <w:lang w:val="it-IT"/>
        </w:rPr>
        <w:t>A.9.6</w:t>
      </w:r>
      <w:r>
        <w:rPr>
          <w:rFonts w:asciiTheme="minorHAnsi" w:eastAsiaTheme="minorEastAsia" w:hAnsiTheme="minorHAnsi" w:cstheme="minorBidi"/>
          <w:sz w:val="22"/>
          <w:szCs w:val="22"/>
        </w:rPr>
        <w:tab/>
      </w:r>
      <w:r w:rsidRPr="00AB0546">
        <w:rPr>
          <w:lang w:val="it-IT"/>
        </w:rPr>
        <w:t>GSM Carrier RSSI</w:t>
      </w:r>
      <w:r>
        <w:tab/>
        <w:t>2811</w:t>
      </w:r>
    </w:p>
    <w:p w14:paraId="41F1C09E" w14:textId="77777777" w:rsidR="004077D7" w:rsidRDefault="004077D7">
      <w:pPr>
        <w:pStyle w:val="TOC3"/>
        <w:rPr>
          <w:rFonts w:asciiTheme="minorHAnsi" w:eastAsiaTheme="minorEastAsia" w:hAnsiTheme="minorHAnsi" w:cstheme="minorBidi"/>
          <w:sz w:val="22"/>
          <w:szCs w:val="22"/>
        </w:rPr>
      </w:pPr>
      <w:r w:rsidRPr="00AB0546">
        <w:rPr>
          <w:bCs/>
          <w:lang w:val="it-IT"/>
        </w:rPr>
        <w:t>A.9.6.1</w:t>
      </w:r>
      <w:r>
        <w:rPr>
          <w:rFonts w:asciiTheme="minorHAnsi" w:eastAsiaTheme="minorEastAsia" w:hAnsiTheme="minorHAnsi" w:cstheme="minorBidi"/>
          <w:sz w:val="22"/>
          <w:szCs w:val="22"/>
        </w:rPr>
        <w:tab/>
      </w:r>
      <w:r w:rsidRPr="00AB0546">
        <w:rPr>
          <w:bCs/>
          <w:lang w:val="it-IT"/>
        </w:rPr>
        <w:t>E-UTRAN FDD</w:t>
      </w:r>
      <w:r>
        <w:tab/>
        <w:t>2811</w:t>
      </w:r>
    </w:p>
    <w:p w14:paraId="727732C7" w14:textId="77777777" w:rsidR="004077D7" w:rsidRDefault="004077D7">
      <w:pPr>
        <w:pStyle w:val="TOC4"/>
        <w:rPr>
          <w:rFonts w:asciiTheme="minorHAnsi" w:eastAsiaTheme="minorEastAsia" w:hAnsiTheme="minorHAnsi" w:cstheme="minorBidi"/>
          <w:sz w:val="22"/>
          <w:szCs w:val="22"/>
        </w:rPr>
      </w:pPr>
      <w:r w:rsidRPr="00AB0546">
        <w:rPr>
          <w:bCs/>
        </w:rPr>
        <w:t>A.9.6.1.1</w:t>
      </w:r>
      <w:r>
        <w:rPr>
          <w:rFonts w:asciiTheme="minorHAnsi" w:eastAsiaTheme="minorEastAsia" w:hAnsiTheme="minorHAnsi" w:cstheme="minorBidi"/>
          <w:sz w:val="22"/>
          <w:szCs w:val="22"/>
        </w:rPr>
        <w:tab/>
      </w:r>
      <w:r w:rsidRPr="00AB0546">
        <w:rPr>
          <w:bCs/>
        </w:rPr>
        <w:t>Test Purpose and Environment</w:t>
      </w:r>
      <w:r>
        <w:tab/>
        <w:t>2811</w:t>
      </w:r>
    </w:p>
    <w:p w14:paraId="61E40423" w14:textId="77777777" w:rsidR="004077D7" w:rsidRDefault="004077D7">
      <w:pPr>
        <w:pStyle w:val="TOC4"/>
        <w:rPr>
          <w:rFonts w:asciiTheme="minorHAnsi" w:eastAsiaTheme="minorEastAsia" w:hAnsiTheme="minorHAnsi" w:cstheme="minorBidi"/>
          <w:sz w:val="22"/>
          <w:szCs w:val="22"/>
        </w:rPr>
      </w:pPr>
      <w:r w:rsidRPr="00AB0546">
        <w:rPr>
          <w:bCs/>
        </w:rPr>
        <w:t>A.9.6.1.2</w:t>
      </w:r>
      <w:r>
        <w:rPr>
          <w:rFonts w:asciiTheme="minorHAnsi" w:eastAsiaTheme="minorEastAsia" w:hAnsiTheme="minorHAnsi" w:cstheme="minorBidi"/>
          <w:sz w:val="22"/>
          <w:szCs w:val="22"/>
        </w:rPr>
        <w:tab/>
      </w:r>
      <w:r w:rsidRPr="00AB0546">
        <w:rPr>
          <w:bCs/>
        </w:rPr>
        <w:t>Test Requirements</w:t>
      </w:r>
      <w:r>
        <w:tab/>
        <w:t>2812</w:t>
      </w:r>
    </w:p>
    <w:p w14:paraId="037F98B2" w14:textId="77777777" w:rsidR="004077D7" w:rsidRDefault="004077D7">
      <w:pPr>
        <w:pStyle w:val="TOC3"/>
        <w:rPr>
          <w:rFonts w:asciiTheme="minorHAnsi" w:eastAsiaTheme="minorEastAsia" w:hAnsiTheme="minorHAnsi" w:cstheme="minorBidi"/>
          <w:sz w:val="22"/>
          <w:szCs w:val="22"/>
        </w:rPr>
      </w:pPr>
      <w:r w:rsidRPr="00AB0546">
        <w:rPr>
          <w:bCs/>
        </w:rPr>
        <w:t>A.9.6.2</w:t>
      </w:r>
      <w:r>
        <w:rPr>
          <w:rFonts w:asciiTheme="minorHAnsi" w:eastAsiaTheme="minorEastAsia" w:hAnsiTheme="minorHAnsi" w:cstheme="minorBidi"/>
          <w:sz w:val="22"/>
          <w:szCs w:val="22"/>
        </w:rPr>
        <w:tab/>
      </w:r>
      <w:r w:rsidRPr="00AB0546">
        <w:rPr>
          <w:bCs/>
        </w:rPr>
        <w:t>E-UTRAN TDD</w:t>
      </w:r>
      <w:r>
        <w:tab/>
        <w:t>2812</w:t>
      </w:r>
    </w:p>
    <w:p w14:paraId="5111A04E" w14:textId="77777777" w:rsidR="004077D7" w:rsidRDefault="004077D7">
      <w:pPr>
        <w:pStyle w:val="TOC4"/>
        <w:rPr>
          <w:rFonts w:asciiTheme="minorHAnsi" w:eastAsiaTheme="minorEastAsia" w:hAnsiTheme="minorHAnsi" w:cstheme="minorBidi"/>
          <w:sz w:val="22"/>
          <w:szCs w:val="22"/>
        </w:rPr>
      </w:pPr>
      <w:r w:rsidRPr="00AB0546">
        <w:rPr>
          <w:bCs/>
        </w:rPr>
        <w:t>A.9.6.2.1</w:t>
      </w:r>
      <w:r>
        <w:rPr>
          <w:rFonts w:asciiTheme="minorHAnsi" w:eastAsiaTheme="minorEastAsia" w:hAnsiTheme="minorHAnsi" w:cstheme="minorBidi"/>
          <w:sz w:val="22"/>
          <w:szCs w:val="22"/>
        </w:rPr>
        <w:tab/>
      </w:r>
      <w:r w:rsidRPr="00AB0546">
        <w:rPr>
          <w:bCs/>
        </w:rPr>
        <w:t>Test Purpose and Environment</w:t>
      </w:r>
      <w:r>
        <w:tab/>
        <w:t>2812</w:t>
      </w:r>
    </w:p>
    <w:p w14:paraId="2C3FC0A8" w14:textId="77777777" w:rsidR="004077D7" w:rsidRDefault="004077D7">
      <w:pPr>
        <w:pStyle w:val="TOC4"/>
        <w:rPr>
          <w:rFonts w:asciiTheme="minorHAnsi" w:eastAsiaTheme="minorEastAsia" w:hAnsiTheme="minorHAnsi" w:cstheme="minorBidi"/>
          <w:sz w:val="22"/>
          <w:szCs w:val="22"/>
        </w:rPr>
      </w:pPr>
      <w:r w:rsidRPr="00AB0546">
        <w:rPr>
          <w:bCs/>
        </w:rPr>
        <w:t>A.9.6.2.2</w:t>
      </w:r>
      <w:r>
        <w:rPr>
          <w:rFonts w:asciiTheme="minorHAnsi" w:eastAsiaTheme="minorEastAsia" w:hAnsiTheme="minorHAnsi" w:cstheme="minorBidi"/>
          <w:sz w:val="22"/>
          <w:szCs w:val="22"/>
        </w:rPr>
        <w:tab/>
      </w:r>
      <w:r w:rsidRPr="00AB0546">
        <w:rPr>
          <w:bCs/>
        </w:rPr>
        <w:t>Test Requirements</w:t>
      </w:r>
      <w:r>
        <w:tab/>
        <w:t>2814</w:t>
      </w:r>
    </w:p>
    <w:p w14:paraId="24CEAB39" w14:textId="77777777" w:rsidR="004077D7" w:rsidRDefault="004077D7">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B0546">
        <w:rPr>
          <w:b/>
        </w:rPr>
        <w:t>–</w:t>
      </w:r>
      <w:r w:rsidRPr="00AB0546">
        <w:rPr>
          <w:b/>
          <w:lang w:eastAsia="zh-CN"/>
        </w:rPr>
        <w:t xml:space="preserve"> </w:t>
      </w:r>
      <w:r>
        <w:rPr>
          <w:lang w:eastAsia="zh-CN"/>
        </w:rPr>
        <w:t>Tx Time Difference</w:t>
      </w:r>
      <w:r>
        <w:tab/>
        <w:t>2815</w:t>
      </w:r>
    </w:p>
    <w:p w14:paraId="278B7A68" w14:textId="77777777" w:rsidR="004077D7" w:rsidRDefault="004077D7">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B0546">
        <w:rPr>
          <w:b/>
        </w:rPr>
        <w:t>–</w:t>
      </w:r>
      <w:r w:rsidRPr="00AB0546">
        <w:rPr>
          <w:b/>
          <w:lang w:eastAsia="zh-CN"/>
        </w:rPr>
        <w:t xml:space="preserve"> </w:t>
      </w:r>
      <w:r>
        <w:rPr>
          <w:lang w:eastAsia="zh-CN"/>
        </w:rPr>
        <w:t>Tx time difference</w:t>
      </w:r>
      <w:r>
        <w:t xml:space="preserve"> case</w:t>
      </w:r>
      <w:r>
        <w:tab/>
        <w:t>2815</w:t>
      </w:r>
    </w:p>
    <w:p w14:paraId="2CE3B34F" w14:textId="77777777" w:rsidR="004077D7" w:rsidRDefault="004077D7">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14:paraId="3662BB23" w14:textId="77777777" w:rsidR="004077D7" w:rsidRDefault="004077D7">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14:paraId="04B1F49A" w14:textId="77777777" w:rsidR="004077D7" w:rsidRDefault="004077D7">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14:paraId="3A0164FA" w14:textId="77777777" w:rsidR="004077D7" w:rsidRDefault="004077D7">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B0546">
        <w:rPr>
          <w:b/>
        </w:rPr>
        <w:t>–</w:t>
      </w:r>
      <w:r w:rsidRPr="00AB0546">
        <w:rPr>
          <w:b/>
          <w:lang w:eastAsia="zh-CN"/>
        </w:rPr>
        <w:t xml:space="preserve"> </w:t>
      </w:r>
      <w:r>
        <w:rPr>
          <w:lang w:eastAsia="zh-CN"/>
        </w:rPr>
        <w:t>Tx time difference</w:t>
      </w:r>
      <w:r>
        <w:t xml:space="preserve"> case</w:t>
      </w:r>
      <w:r>
        <w:tab/>
        <w:t>2816</w:t>
      </w:r>
    </w:p>
    <w:p w14:paraId="628BAB07" w14:textId="77777777" w:rsidR="004077D7" w:rsidRDefault="004077D7">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2816</w:t>
      </w:r>
    </w:p>
    <w:p w14:paraId="232D0E13" w14:textId="77777777" w:rsidR="004077D7" w:rsidRDefault="004077D7">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2816</w:t>
      </w:r>
    </w:p>
    <w:p w14:paraId="1281C346" w14:textId="77777777" w:rsidR="004077D7" w:rsidRDefault="004077D7">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2818</w:t>
      </w:r>
    </w:p>
    <w:p w14:paraId="172D1C24" w14:textId="77777777" w:rsidR="004077D7" w:rsidRDefault="004077D7">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14:paraId="389D3E09" w14:textId="77777777" w:rsidR="004077D7" w:rsidRDefault="004077D7">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14:paraId="0361B883" w14:textId="77777777" w:rsidR="004077D7" w:rsidRDefault="004077D7">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14:paraId="56F039E1" w14:textId="77777777" w:rsidR="004077D7" w:rsidRDefault="004077D7">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14:paraId="58E940BB" w14:textId="77777777" w:rsidR="004077D7" w:rsidRDefault="004077D7">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14:paraId="07653787"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14:paraId="510FF79B"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14:paraId="6C9ACCAC"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14:paraId="09AADABF" w14:textId="77777777" w:rsidR="004077D7" w:rsidRDefault="004077D7">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B0546">
        <w:rPr>
          <w:b/>
        </w:rPr>
        <w:t>–</w:t>
      </w:r>
      <w:r>
        <w:rPr>
          <w:lang w:eastAsia="zh-CN"/>
        </w:rPr>
        <w:t>Tx time difference</w:t>
      </w:r>
      <w:r>
        <w:t xml:space="preserve"> under Time Domain Measurement Resource Restriction with CRS Assistance Information and Non-MBSFN ABS</w:t>
      </w:r>
      <w:r>
        <w:tab/>
        <w:t>2824</w:t>
      </w:r>
    </w:p>
    <w:p w14:paraId="7A969964"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14:paraId="7E878085"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14:paraId="2F5A5D70"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14:paraId="38BF538D" w14:textId="77777777" w:rsidR="004077D7" w:rsidRDefault="004077D7">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14:paraId="1EF5151A"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14:paraId="3B3747DC"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14:paraId="52CC8C5A"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14:paraId="0C3132D6" w14:textId="77777777" w:rsidR="004077D7" w:rsidRDefault="004077D7">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14:paraId="567802EC" w14:textId="77777777" w:rsidR="004077D7" w:rsidRDefault="004077D7">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14:paraId="55150700" w14:textId="77777777" w:rsidR="004077D7" w:rsidRDefault="004077D7">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14:paraId="22BA8117" w14:textId="77777777" w:rsidR="004077D7" w:rsidRDefault="004077D7">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14:paraId="67F70D05" w14:textId="77777777" w:rsidR="004077D7" w:rsidRDefault="004077D7">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14:paraId="0BBB6577" w14:textId="77777777" w:rsidR="004077D7" w:rsidRDefault="004077D7">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14:paraId="2F30483E" w14:textId="77777777" w:rsidR="004077D7" w:rsidRDefault="004077D7">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14:paraId="6A504D56" w14:textId="77777777" w:rsidR="004077D7" w:rsidRDefault="004077D7">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14:paraId="25B3BBC7" w14:textId="77777777" w:rsidR="004077D7" w:rsidRDefault="004077D7">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14:paraId="7B378B78" w14:textId="77777777" w:rsidR="004077D7" w:rsidRDefault="004077D7">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2833</w:t>
      </w:r>
    </w:p>
    <w:p w14:paraId="1CEE740E" w14:textId="77777777" w:rsidR="004077D7" w:rsidRDefault="004077D7">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14:paraId="02E70180" w14:textId="77777777" w:rsidR="004077D7" w:rsidRDefault="004077D7">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14:paraId="733138C1" w14:textId="77777777" w:rsidR="004077D7" w:rsidRDefault="004077D7">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14:paraId="425B393B" w14:textId="77777777" w:rsidR="004077D7" w:rsidRDefault="004077D7">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14:paraId="40AF533E"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14:paraId="21193DF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606A779B"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14:paraId="6F7B5776" w14:textId="77777777" w:rsidR="004077D7" w:rsidRDefault="004077D7">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14:paraId="69D7481E"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14:paraId="02F6A9A7"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14:paraId="4BD71DB8"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14:paraId="169C0293"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3</w:t>
      </w:r>
      <w:r>
        <w:rPr>
          <w:rFonts w:asciiTheme="minorHAnsi" w:eastAsiaTheme="minorEastAsia" w:hAnsiTheme="minorHAnsi" w:cstheme="minorBidi"/>
          <w:sz w:val="22"/>
          <w:szCs w:val="22"/>
        </w:rPr>
        <w:tab/>
      </w:r>
      <w:r w:rsidRPr="00AB0546">
        <w:rPr>
          <w:lang w:val="en-US" w:eastAsia="zh-CN"/>
        </w:rPr>
        <w:t>E-UTRAN FDD-FDD RSTD inter frequency case</w:t>
      </w:r>
      <w:r>
        <w:tab/>
        <w:t>2842</w:t>
      </w:r>
    </w:p>
    <w:p w14:paraId="7A1B8D00"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14:paraId="0DFD43C5"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481D9F5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14:paraId="33762D49"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4</w:t>
      </w:r>
      <w:r>
        <w:rPr>
          <w:rFonts w:asciiTheme="minorHAnsi" w:eastAsiaTheme="minorEastAsia" w:hAnsiTheme="minorHAnsi" w:cstheme="minorBidi"/>
          <w:sz w:val="22"/>
          <w:szCs w:val="22"/>
        </w:rPr>
        <w:tab/>
      </w:r>
      <w:r w:rsidRPr="00AB0546">
        <w:rPr>
          <w:lang w:val="en-US" w:eastAsia="zh-CN"/>
        </w:rPr>
        <w:t>E-UTRAN TDD-TDD RSTD inter frequency case</w:t>
      </w:r>
      <w:r>
        <w:tab/>
        <w:t>2845</w:t>
      </w:r>
    </w:p>
    <w:p w14:paraId="57B4263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14:paraId="352A8D2E"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3C76F3F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14:paraId="3A79B41A"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5</w:t>
      </w:r>
      <w:r>
        <w:rPr>
          <w:rFonts w:asciiTheme="minorHAnsi" w:eastAsiaTheme="minorEastAsia" w:hAnsiTheme="minorHAnsi" w:cstheme="minorBidi"/>
          <w:sz w:val="22"/>
          <w:szCs w:val="22"/>
        </w:rPr>
        <w:tab/>
      </w:r>
      <w:r w:rsidRPr="00AB0546">
        <w:rPr>
          <w:lang w:val="en-US" w:eastAsia="zh-CN"/>
        </w:rPr>
        <w:t>E-UTRAN FDD RSTD Measurement Accuracy in Carrier Aggregation</w:t>
      </w:r>
      <w:r>
        <w:tab/>
        <w:t>2848</w:t>
      </w:r>
    </w:p>
    <w:p w14:paraId="69FF28D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14:paraId="7CCE2F9E"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0D05C21A"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6</w:t>
      </w:r>
      <w:r>
        <w:rPr>
          <w:rFonts w:asciiTheme="minorHAnsi" w:eastAsiaTheme="minorEastAsia" w:hAnsiTheme="minorHAnsi" w:cstheme="minorBidi"/>
          <w:sz w:val="22"/>
          <w:szCs w:val="22"/>
        </w:rPr>
        <w:tab/>
      </w:r>
      <w:r w:rsidRPr="00AB0546">
        <w:rPr>
          <w:lang w:val="en-US" w:eastAsia="zh-CN"/>
        </w:rPr>
        <w:t>E-UTRAN TDD RSTD Measurement Accuracy in Carrier Aggregation</w:t>
      </w:r>
      <w:r>
        <w:tab/>
        <w:t>2850</w:t>
      </w:r>
    </w:p>
    <w:p w14:paraId="30F4231B"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14:paraId="20F39D79"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14:paraId="3CECFC8E"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7</w:t>
      </w:r>
      <w:r>
        <w:rPr>
          <w:rFonts w:asciiTheme="minorHAnsi" w:eastAsiaTheme="minorEastAsia" w:hAnsiTheme="minorHAnsi" w:cstheme="minorBidi"/>
          <w:sz w:val="22"/>
          <w:szCs w:val="22"/>
        </w:rPr>
        <w:tab/>
      </w:r>
      <w:r w:rsidRPr="00AB0546">
        <w:rPr>
          <w:lang w:val="en-US" w:eastAsia="zh-CN"/>
        </w:rPr>
        <w:t>E-UTRAN FDD RSTD Measurement Accuracy in Carrier Aggregation for 20MHz bandwidth</w:t>
      </w:r>
      <w:r>
        <w:tab/>
        <w:t>2853</w:t>
      </w:r>
    </w:p>
    <w:p w14:paraId="6AA1A601"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14:paraId="566A6D12"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4BE73D48"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8</w:t>
      </w:r>
      <w:r>
        <w:rPr>
          <w:rFonts w:asciiTheme="minorHAnsi" w:eastAsiaTheme="minorEastAsia" w:hAnsiTheme="minorHAnsi" w:cstheme="minorBidi"/>
          <w:sz w:val="22"/>
          <w:szCs w:val="22"/>
        </w:rPr>
        <w:tab/>
      </w:r>
      <w:r w:rsidRPr="00AB0546">
        <w:rPr>
          <w:lang w:val="en-US" w:eastAsia="zh-CN"/>
        </w:rPr>
        <w:t>E-UTRAN TDD RSTD Measurement Accuracy in Carrier Aggregation for 20MHz bandwidth</w:t>
      </w:r>
      <w:r>
        <w:tab/>
        <w:t>2854</w:t>
      </w:r>
    </w:p>
    <w:p w14:paraId="0126C2A9"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14:paraId="47067628"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5DEFAF2D"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9</w:t>
      </w:r>
      <w:r>
        <w:rPr>
          <w:rFonts w:asciiTheme="minorHAnsi" w:eastAsiaTheme="minorEastAsia" w:hAnsiTheme="minorHAnsi" w:cstheme="minorBidi"/>
          <w:sz w:val="22"/>
          <w:szCs w:val="22"/>
        </w:rPr>
        <w:tab/>
      </w:r>
      <w:r w:rsidRPr="00AB0546">
        <w:rPr>
          <w:lang w:val="en-US" w:eastAsia="zh-CN"/>
        </w:rPr>
        <w:t>E-UTRAN FDD RSTD Measurement Accuracy in Carrier Aggregation for 10MHz+5MHz</w:t>
      </w:r>
      <w:r>
        <w:tab/>
        <w:t>2855</w:t>
      </w:r>
    </w:p>
    <w:p w14:paraId="4F204410"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14:paraId="23DFF72D"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621A3942"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10</w:t>
      </w:r>
      <w:r>
        <w:rPr>
          <w:rFonts w:asciiTheme="minorHAnsi" w:eastAsiaTheme="minorEastAsia" w:hAnsiTheme="minorHAnsi" w:cstheme="minorBidi"/>
          <w:sz w:val="22"/>
          <w:szCs w:val="22"/>
        </w:rPr>
        <w:tab/>
      </w:r>
      <w:r w:rsidRPr="00AB0546">
        <w:rPr>
          <w:lang w:val="en-US" w:eastAsia="zh-CN"/>
        </w:rPr>
        <w:t>E-UTRAN TDD RSTD Measurement Accuracy in Carrier Aggregation for 10MHz+5MHz</w:t>
      </w:r>
      <w:r>
        <w:tab/>
        <w:t>2856</w:t>
      </w:r>
    </w:p>
    <w:p w14:paraId="231396DC"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14:paraId="418F2F6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2D19F562" w14:textId="77777777" w:rsidR="004077D7" w:rsidRDefault="004077D7">
      <w:pPr>
        <w:pStyle w:val="TOC3"/>
        <w:rPr>
          <w:rFonts w:asciiTheme="minorHAnsi" w:eastAsiaTheme="minorEastAsia" w:hAnsiTheme="minorHAnsi" w:cstheme="minorBidi"/>
          <w:sz w:val="22"/>
          <w:szCs w:val="22"/>
        </w:rPr>
      </w:pPr>
      <w:r w:rsidRPr="00AB0546">
        <w:rPr>
          <w:lang w:val="en-US"/>
        </w:rPr>
        <w:t>A.9.8.11</w:t>
      </w:r>
      <w:r>
        <w:rPr>
          <w:rFonts w:asciiTheme="minorHAnsi" w:eastAsiaTheme="minorEastAsia" w:hAnsiTheme="minorHAnsi" w:cstheme="minorBidi"/>
          <w:sz w:val="22"/>
          <w:szCs w:val="22"/>
        </w:rPr>
        <w:tab/>
      </w:r>
      <w:r w:rsidRPr="00AB0546">
        <w:rPr>
          <w:lang w:val="en-US" w:eastAsia="zh-CN"/>
        </w:rPr>
        <w:t>E-UTRAN FDD RSTD Measurement Accuracy in Carrier Aggregation for 5 + 5MHz bandwidth</w:t>
      </w:r>
      <w:r>
        <w:tab/>
        <w:t>2857</w:t>
      </w:r>
    </w:p>
    <w:p w14:paraId="57E77336" w14:textId="77777777" w:rsidR="004077D7" w:rsidRDefault="004077D7">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14:paraId="653BCAD0" w14:textId="77777777" w:rsidR="004077D7" w:rsidRDefault="004077D7">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41E0727E" w14:textId="77777777" w:rsidR="004077D7" w:rsidRDefault="004077D7">
      <w:pPr>
        <w:pStyle w:val="TOC3"/>
        <w:rPr>
          <w:rFonts w:asciiTheme="minorHAnsi" w:eastAsiaTheme="minorEastAsia" w:hAnsiTheme="minorHAnsi" w:cstheme="minorBidi"/>
          <w:sz w:val="22"/>
          <w:szCs w:val="22"/>
        </w:rPr>
      </w:pPr>
      <w:r w:rsidRPr="00AB0546">
        <w:rPr>
          <w:lang w:val="en-US"/>
        </w:rPr>
        <w:t>A.9.8.12</w:t>
      </w:r>
      <w:r>
        <w:rPr>
          <w:rFonts w:asciiTheme="minorHAnsi" w:eastAsiaTheme="minorEastAsia" w:hAnsiTheme="minorHAnsi" w:cstheme="minorBidi"/>
          <w:sz w:val="22"/>
          <w:szCs w:val="22"/>
        </w:rPr>
        <w:tab/>
      </w:r>
      <w:r w:rsidRPr="00AB0546">
        <w:rPr>
          <w:lang w:val="en-US" w:eastAsia="zh-CN"/>
        </w:rPr>
        <w:t>E-UTRAN TDD RSTD Measurement Accuracy in Carrier Aggregation for 5+5MHz bandwidth</w:t>
      </w:r>
      <w:r>
        <w:tab/>
        <w:t>2858</w:t>
      </w:r>
    </w:p>
    <w:p w14:paraId="5A9518F3" w14:textId="77777777" w:rsidR="004077D7" w:rsidRDefault="004077D7">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14:paraId="24EAFF91" w14:textId="77777777" w:rsidR="004077D7" w:rsidRDefault="004077D7">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665B169F" w14:textId="77777777" w:rsidR="004077D7" w:rsidRDefault="004077D7">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14:paraId="4F7FAD66" w14:textId="77777777" w:rsidR="004077D7" w:rsidRDefault="004077D7">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14:paraId="702C0183" w14:textId="77777777" w:rsidR="004077D7" w:rsidRDefault="004077D7">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6342E829" w14:textId="77777777" w:rsidR="004077D7" w:rsidRDefault="004077D7">
      <w:pPr>
        <w:pStyle w:val="TOC3"/>
        <w:rPr>
          <w:rFonts w:asciiTheme="minorHAnsi" w:eastAsiaTheme="minorEastAsia" w:hAnsiTheme="minorHAnsi" w:cstheme="minorBidi"/>
          <w:sz w:val="22"/>
          <w:szCs w:val="22"/>
        </w:rPr>
      </w:pPr>
      <w:r w:rsidRPr="00AB0546">
        <w:rPr>
          <w:lang w:val="en-US"/>
        </w:rPr>
        <w:t>A.9.8.14</w:t>
      </w:r>
      <w:r>
        <w:rPr>
          <w:rFonts w:asciiTheme="minorHAnsi" w:eastAsiaTheme="minorEastAsia" w:hAnsiTheme="minorHAnsi" w:cstheme="minorBidi"/>
          <w:sz w:val="22"/>
          <w:szCs w:val="22"/>
        </w:rPr>
        <w:tab/>
      </w:r>
      <w:r w:rsidRPr="00AB0546">
        <w:rPr>
          <w:lang w:val="en-US" w:eastAsia="zh-CN"/>
        </w:rPr>
        <w:t>E-UTRAN FDD RSTD Measurement Accuracy in 3DL Carrier Aggregation</w:t>
      </w:r>
      <w:r>
        <w:tab/>
        <w:t>2860</w:t>
      </w:r>
    </w:p>
    <w:p w14:paraId="18D16A8D" w14:textId="77777777" w:rsidR="004077D7" w:rsidRDefault="004077D7">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14:paraId="34F16E27" w14:textId="77777777" w:rsidR="004077D7" w:rsidRDefault="004077D7">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2D1B9A39" w14:textId="77777777" w:rsidR="004077D7" w:rsidRDefault="004077D7">
      <w:pPr>
        <w:pStyle w:val="TOC3"/>
        <w:rPr>
          <w:rFonts w:asciiTheme="minorHAnsi" w:eastAsiaTheme="minorEastAsia" w:hAnsiTheme="minorHAnsi" w:cstheme="minorBidi"/>
          <w:sz w:val="22"/>
          <w:szCs w:val="22"/>
        </w:rPr>
      </w:pPr>
      <w:r w:rsidRPr="00AB0546">
        <w:rPr>
          <w:lang w:val="en-US"/>
        </w:rPr>
        <w:t>A.9.8.15</w:t>
      </w:r>
      <w:r>
        <w:rPr>
          <w:rFonts w:asciiTheme="minorHAnsi" w:eastAsiaTheme="minorEastAsia" w:hAnsiTheme="minorHAnsi" w:cstheme="minorBidi"/>
          <w:sz w:val="22"/>
          <w:szCs w:val="22"/>
        </w:rPr>
        <w:tab/>
      </w:r>
      <w:r w:rsidRPr="00AB0546">
        <w:rPr>
          <w:lang w:val="en-US" w:eastAsia="zh-CN"/>
        </w:rPr>
        <w:t>E-UTRAN TDD RSTD Measurement Accuracy in 3DL Carrier Aggregation</w:t>
      </w:r>
      <w:r>
        <w:tab/>
        <w:t>2867</w:t>
      </w:r>
    </w:p>
    <w:p w14:paraId="16F83E32" w14:textId="77777777" w:rsidR="004077D7" w:rsidRDefault="004077D7">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14:paraId="4C76D490" w14:textId="77777777" w:rsidR="004077D7" w:rsidRDefault="004077D7">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05C56E56" w14:textId="77777777" w:rsidR="004077D7" w:rsidRDefault="004077D7">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14:paraId="02267A71" w14:textId="77777777" w:rsidR="004077D7" w:rsidRDefault="004077D7">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14:paraId="1933E013"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14:paraId="7627F405" w14:textId="77777777" w:rsidR="004077D7" w:rsidRDefault="004077D7">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14:paraId="75C960B8" w14:textId="77777777" w:rsidR="004077D7" w:rsidRDefault="004077D7">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14:paraId="49906B41"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14:paraId="446F728E" w14:textId="77777777" w:rsidR="004077D7" w:rsidRDefault="004077D7">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14:paraId="028A988B" w14:textId="77777777" w:rsidR="004077D7" w:rsidRDefault="004077D7">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14:paraId="1A0AAFA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14:paraId="2700E153" w14:textId="77777777" w:rsidR="004077D7" w:rsidRDefault="004077D7">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14:paraId="67D10737" w14:textId="77777777" w:rsidR="004077D7" w:rsidRDefault="004077D7">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14:paraId="590EAF8E"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14:paraId="2371CDFA" w14:textId="77777777" w:rsidR="004077D7" w:rsidRDefault="004077D7">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14:paraId="5FF7BF2B" w14:textId="77777777" w:rsidR="004077D7" w:rsidRDefault="004077D7">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14:paraId="3E6DBC2C" w14:textId="77777777" w:rsidR="004077D7" w:rsidRDefault="004077D7">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14:paraId="12D8BEE0" w14:textId="77777777" w:rsidR="004077D7" w:rsidRDefault="004077D7">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2888</w:t>
      </w:r>
    </w:p>
    <w:p w14:paraId="201F5784" w14:textId="77777777" w:rsidR="004077D7" w:rsidRDefault="004077D7">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2888</w:t>
      </w:r>
    </w:p>
    <w:p w14:paraId="6D6D2902" w14:textId="77777777" w:rsidR="004077D7" w:rsidRDefault="004077D7">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14:paraId="0FCB2B90" w14:textId="77777777" w:rsidR="004077D7" w:rsidRDefault="004077D7">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14:paraId="0052F448" w14:textId="77777777" w:rsidR="004077D7" w:rsidRDefault="004077D7">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14:paraId="09720DC8" w14:textId="77777777" w:rsidR="004077D7" w:rsidRDefault="004077D7">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14:paraId="778757CB" w14:textId="77777777" w:rsidR="004077D7" w:rsidRDefault="004077D7">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14:paraId="1E40006C" w14:textId="77777777" w:rsidR="004077D7" w:rsidRDefault="004077D7">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14:paraId="185CF957" w14:textId="77777777" w:rsidR="004077D7" w:rsidRDefault="004077D7">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14:paraId="41D64ABC" w14:textId="77777777" w:rsidR="004077D7" w:rsidRDefault="004077D7">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14:paraId="54FDD6C0" w14:textId="77777777" w:rsidR="004077D7" w:rsidRDefault="004077D7">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14:paraId="29247664" w14:textId="77777777" w:rsidR="004077D7" w:rsidRDefault="004077D7">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14:paraId="76DEB0B8" w14:textId="77777777" w:rsidR="004077D7" w:rsidRDefault="004077D7">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2905</w:t>
      </w:r>
    </w:p>
    <w:p w14:paraId="582E6D3E" w14:textId="77777777" w:rsidR="004077D7" w:rsidRDefault="004077D7">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2905</w:t>
      </w:r>
    </w:p>
    <w:p w14:paraId="0821BAAB" w14:textId="77777777" w:rsidR="004077D7" w:rsidRDefault="004077D7">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14:paraId="1102EF1E" w14:textId="77777777" w:rsidR="004077D7" w:rsidRDefault="004077D7">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14:paraId="389BFFD5" w14:textId="77777777" w:rsidR="004077D7" w:rsidRDefault="004077D7">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14:paraId="53B24F1E" w14:textId="77777777" w:rsidR="004077D7" w:rsidRDefault="004077D7">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14:paraId="7A920956" w14:textId="77777777" w:rsidR="004077D7" w:rsidRDefault="004077D7">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14:paraId="4F7D2778" w14:textId="77777777" w:rsidR="004077D7" w:rsidRDefault="004077D7">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14:paraId="0F6010EC" w14:textId="77777777" w:rsidR="004077D7" w:rsidRDefault="004077D7">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14:paraId="7375D78B" w14:textId="77777777" w:rsidR="004077D7" w:rsidRDefault="004077D7">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14:paraId="0ADAD6FA" w14:textId="77777777" w:rsidR="004077D7" w:rsidRDefault="004077D7">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14:paraId="0875E275" w14:textId="77777777" w:rsidR="004077D7" w:rsidRDefault="004077D7">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14:paraId="2D7D475F" w14:textId="77777777" w:rsidR="004077D7" w:rsidRDefault="004077D7">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14:paraId="3A27C913" w14:textId="77777777" w:rsidR="004077D7" w:rsidRDefault="004077D7">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14:paraId="2359B545" w14:textId="77777777" w:rsidR="004077D7" w:rsidRDefault="004077D7">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14:paraId="438BE9F7" w14:textId="77777777" w:rsidR="004077D7" w:rsidRDefault="004077D7">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14:paraId="699B70A9" w14:textId="77777777" w:rsidR="004077D7" w:rsidRDefault="004077D7">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14:paraId="0B3DEBA0" w14:textId="77777777" w:rsidR="004077D7" w:rsidRDefault="004077D7">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14:paraId="6184FFA3" w14:textId="77777777" w:rsidR="004077D7" w:rsidRDefault="004077D7">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14:paraId="464FF7FE" w14:textId="77777777" w:rsidR="004077D7" w:rsidRDefault="004077D7">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14:paraId="04E994B5" w14:textId="77777777" w:rsidR="004077D7" w:rsidRDefault="004077D7">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2930</w:t>
      </w:r>
    </w:p>
    <w:p w14:paraId="0FFA9788" w14:textId="77777777" w:rsidR="004077D7" w:rsidRDefault="004077D7">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14:paraId="1B940397" w14:textId="77777777" w:rsidR="004077D7" w:rsidRDefault="004077D7">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14:paraId="185A80C3" w14:textId="77777777" w:rsidR="004077D7" w:rsidRDefault="004077D7">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14:paraId="630A8890" w14:textId="77777777" w:rsidR="004077D7" w:rsidRDefault="004077D7">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14:paraId="2625E058" w14:textId="77777777" w:rsidR="004077D7" w:rsidRDefault="004077D7">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14:paraId="161C5641" w14:textId="77777777" w:rsidR="004077D7" w:rsidRDefault="004077D7">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14:paraId="5825BDA0" w14:textId="77777777" w:rsidR="004077D7" w:rsidRDefault="004077D7">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14:paraId="3AE87DF0" w14:textId="77777777" w:rsidR="004077D7" w:rsidRDefault="004077D7">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14:paraId="04343FBA" w14:textId="77777777" w:rsidR="004077D7" w:rsidRDefault="004077D7">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14:paraId="637D6662" w14:textId="77777777" w:rsidR="004077D7" w:rsidRDefault="004077D7">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14:paraId="5CCDB70F" w14:textId="77777777" w:rsidR="004077D7" w:rsidRDefault="004077D7">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14:paraId="5AF4A525" w14:textId="77777777" w:rsidR="004077D7" w:rsidRDefault="004077D7">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76706F74" w14:textId="77777777" w:rsidR="004077D7" w:rsidRDefault="004077D7">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14:paraId="5270AE60" w14:textId="77777777" w:rsidR="004077D7" w:rsidRDefault="004077D7">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14:paraId="47DE6ED1" w14:textId="77777777" w:rsidR="004077D7" w:rsidRDefault="004077D7">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14:paraId="3B4E2EE1" w14:textId="77777777" w:rsidR="004077D7" w:rsidRDefault="004077D7">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14:paraId="4169373E" w14:textId="77777777" w:rsidR="004077D7" w:rsidRDefault="004077D7">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14:paraId="7C7926A1" w14:textId="77777777" w:rsidR="004077D7" w:rsidRDefault="004077D7">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14:paraId="4ECBD7E9" w14:textId="77777777" w:rsidR="004077D7" w:rsidRDefault="004077D7">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14:paraId="7D26F55C" w14:textId="77777777" w:rsidR="004077D7" w:rsidRDefault="004077D7">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14:paraId="5A9FC3F4" w14:textId="77777777" w:rsidR="004077D7" w:rsidRDefault="004077D7">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14:paraId="3E2D5975" w14:textId="77777777" w:rsidR="004077D7" w:rsidRDefault="004077D7">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14:paraId="6CCDB3F8" w14:textId="77777777" w:rsidR="004077D7" w:rsidRDefault="004077D7">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14:paraId="2A7E2276" w14:textId="77777777" w:rsidR="004077D7" w:rsidRDefault="004077D7">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2947</w:t>
      </w:r>
    </w:p>
    <w:p w14:paraId="43FCDBF6" w14:textId="77777777" w:rsidR="004077D7" w:rsidRDefault="004077D7">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14:paraId="568F5710" w14:textId="77777777" w:rsidR="004077D7" w:rsidRDefault="004077D7">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B0546">
        <w:rPr>
          <w:snapToGrid w:val="0"/>
        </w:rPr>
        <w:t>Test Requirements</w:t>
      </w:r>
      <w:r>
        <w:tab/>
        <w:t>2949</w:t>
      </w:r>
    </w:p>
    <w:p w14:paraId="540BF3D4" w14:textId="77777777" w:rsidR="004077D7" w:rsidRDefault="004077D7">
      <w:pPr>
        <w:pStyle w:val="TOC3"/>
        <w:rPr>
          <w:rFonts w:asciiTheme="minorHAnsi" w:eastAsiaTheme="minorEastAsia" w:hAnsiTheme="minorHAnsi" w:cstheme="minorBidi"/>
          <w:sz w:val="22"/>
          <w:szCs w:val="22"/>
        </w:rPr>
      </w:pPr>
      <w:r w:rsidRPr="00AB0546">
        <w:rPr>
          <w:lang w:val="fi-FI"/>
        </w:rPr>
        <w:t>A.9.10.2</w:t>
      </w:r>
      <w:r>
        <w:rPr>
          <w:rFonts w:asciiTheme="minorHAnsi" w:eastAsiaTheme="minorEastAsia" w:hAnsiTheme="minorHAnsi" w:cstheme="minorBidi"/>
          <w:sz w:val="22"/>
          <w:szCs w:val="22"/>
        </w:rPr>
        <w:tab/>
      </w:r>
      <w:r w:rsidRPr="00AB0546">
        <w:rPr>
          <w:lang w:val="fi-FI"/>
        </w:rPr>
        <w:t>Void</w:t>
      </w:r>
      <w:r>
        <w:tab/>
        <w:t>2949</w:t>
      </w:r>
    </w:p>
    <w:p w14:paraId="6995DEE2" w14:textId="77777777" w:rsidR="004077D7" w:rsidRDefault="004077D7">
      <w:pPr>
        <w:pStyle w:val="TOC3"/>
        <w:rPr>
          <w:rFonts w:asciiTheme="minorHAnsi" w:eastAsiaTheme="minorEastAsia" w:hAnsiTheme="minorHAnsi" w:cstheme="minorBidi"/>
          <w:sz w:val="22"/>
          <w:szCs w:val="22"/>
        </w:rPr>
      </w:pPr>
      <w:r w:rsidRPr="00AB0546">
        <w:rPr>
          <w:lang w:val="fi-FI"/>
        </w:rPr>
        <w:t>A.9.10.3</w:t>
      </w:r>
      <w:r>
        <w:rPr>
          <w:rFonts w:asciiTheme="minorHAnsi" w:eastAsiaTheme="minorEastAsia" w:hAnsiTheme="minorHAnsi" w:cstheme="minorBidi"/>
          <w:sz w:val="22"/>
          <w:szCs w:val="22"/>
        </w:rPr>
        <w:tab/>
      </w:r>
      <w:r w:rsidRPr="00AB0546">
        <w:rPr>
          <w:lang w:val="fi-FI"/>
        </w:rPr>
        <w:t>Void</w:t>
      </w:r>
      <w:r>
        <w:tab/>
        <w:t>2949</w:t>
      </w:r>
    </w:p>
    <w:p w14:paraId="35948042" w14:textId="77777777" w:rsidR="004077D7" w:rsidRDefault="004077D7">
      <w:pPr>
        <w:pStyle w:val="TOC3"/>
        <w:rPr>
          <w:rFonts w:asciiTheme="minorHAnsi" w:eastAsiaTheme="minorEastAsia" w:hAnsiTheme="minorHAnsi" w:cstheme="minorBidi"/>
          <w:sz w:val="22"/>
          <w:szCs w:val="22"/>
        </w:rPr>
      </w:pPr>
      <w:r w:rsidRPr="00AB0546">
        <w:rPr>
          <w:lang w:val="fi-FI"/>
        </w:rPr>
        <w:t>A.9.10.4</w:t>
      </w:r>
      <w:r>
        <w:rPr>
          <w:rFonts w:asciiTheme="minorHAnsi" w:eastAsiaTheme="minorEastAsia" w:hAnsiTheme="minorHAnsi" w:cstheme="minorBidi"/>
          <w:sz w:val="22"/>
          <w:szCs w:val="22"/>
        </w:rPr>
        <w:tab/>
      </w:r>
      <w:r w:rsidRPr="00AB0546">
        <w:rPr>
          <w:lang w:val="fi-FI"/>
        </w:rPr>
        <w:t>Void</w:t>
      </w:r>
      <w:r>
        <w:tab/>
        <w:t>2949</w:t>
      </w:r>
    </w:p>
    <w:p w14:paraId="1D093CFE" w14:textId="77777777" w:rsidR="004077D7" w:rsidRDefault="004077D7">
      <w:pPr>
        <w:pStyle w:val="TOC2"/>
        <w:rPr>
          <w:rFonts w:asciiTheme="minorHAnsi" w:eastAsiaTheme="minorEastAsia" w:hAnsiTheme="minorHAnsi" w:cstheme="minorBidi"/>
          <w:sz w:val="22"/>
          <w:szCs w:val="22"/>
        </w:rPr>
      </w:pPr>
      <w:r>
        <w:t>A.9.11 RSSI</w:t>
      </w:r>
      <w:r>
        <w:tab/>
        <w:t>2949</w:t>
      </w:r>
    </w:p>
    <w:p w14:paraId="0675AE06" w14:textId="77777777" w:rsidR="004077D7" w:rsidRDefault="004077D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2949</w:t>
      </w:r>
    </w:p>
    <w:p w14:paraId="6BA1D62C" w14:textId="77777777" w:rsidR="004077D7" w:rsidRDefault="004077D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2949</w:t>
      </w:r>
    </w:p>
    <w:p w14:paraId="3AA24674" w14:textId="77777777" w:rsidR="004077D7" w:rsidRDefault="004077D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2949</w:t>
      </w:r>
    </w:p>
    <w:p w14:paraId="7E759C57" w14:textId="77777777" w:rsidR="004077D7" w:rsidRDefault="004077D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2952</w:t>
      </w:r>
    </w:p>
    <w:p w14:paraId="00FBAB66" w14:textId="77777777" w:rsidR="004077D7" w:rsidRDefault="004077D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2952</w:t>
      </w:r>
    </w:p>
    <w:p w14:paraId="51EB09D9" w14:textId="77777777" w:rsidR="004077D7" w:rsidRDefault="004077D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2952</w:t>
      </w:r>
    </w:p>
    <w:p w14:paraId="40E5A09A" w14:textId="77777777" w:rsidR="004077D7" w:rsidRDefault="004077D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2952</w:t>
      </w:r>
    </w:p>
    <w:p w14:paraId="444EFFEC" w14:textId="77777777" w:rsidR="004077D7" w:rsidRDefault="004077D7">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2955</w:t>
      </w:r>
    </w:p>
    <w:p w14:paraId="25BCE19E" w14:textId="77777777" w:rsidR="004077D7" w:rsidRDefault="004077D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2955</w:t>
      </w:r>
    </w:p>
    <w:p w14:paraId="5A283EEB" w14:textId="77777777" w:rsidR="004077D7" w:rsidRDefault="004077D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2955</w:t>
      </w:r>
    </w:p>
    <w:p w14:paraId="55029303" w14:textId="77777777" w:rsidR="004077D7" w:rsidRDefault="004077D7">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2955</w:t>
      </w:r>
    </w:p>
    <w:p w14:paraId="5ECECB88" w14:textId="77777777" w:rsidR="004077D7" w:rsidRDefault="004077D7">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2958</w:t>
      </w:r>
    </w:p>
    <w:p w14:paraId="3E62FA65" w14:textId="77777777" w:rsidR="004077D7" w:rsidRDefault="004077D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2958</w:t>
      </w:r>
    </w:p>
    <w:p w14:paraId="762CD44C" w14:textId="77777777" w:rsidR="004077D7" w:rsidRDefault="004077D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2958</w:t>
      </w:r>
    </w:p>
    <w:p w14:paraId="30D95F1F" w14:textId="77777777" w:rsidR="004077D7" w:rsidRDefault="004077D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2958</w:t>
      </w:r>
    </w:p>
    <w:p w14:paraId="1E22F750" w14:textId="77777777" w:rsidR="004077D7" w:rsidRDefault="004077D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2961</w:t>
      </w:r>
    </w:p>
    <w:p w14:paraId="3E7683BE" w14:textId="77777777" w:rsidR="004077D7" w:rsidRDefault="004077D7">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2961</w:t>
      </w:r>
    </w:p>
    <w:p w14:paraId="63A8D508" w14:textId="77777777" w:rsidR="004077D7" w:rsidRDefault="004077D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2961</w:t>
      </w:r>
    </w:p>
    <w:p w14:paraId="5F0178E8" w14:textId="77777777" w:rsidR="004077D7" w:rsidRDefault="004077D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2961</w:t>
      </w:r>
    </w:p>
    <w:p w14:paraId="568856CA" w14:textId="77777777" w:rsidR="004077D7" w:rsidRDefault="004077D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2961</w:t>
      </w:r>
    </w:p>
    <w:p w14:paraId="47765C8C" w14:textId="77777777" w:rsidR="004077D7" w:rsidRDefault="004077D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2964</w:t>
      </w:r>
    </w:p>
    <w:p w14:paraId="22C9468B" w14:textId="77777777" w:rsidR="004077D7" w:rsidRDefault="004077D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2964</w:t>
      </w:r>
    </w:p>
    <w:p w14:paraId="1EA41A9D" w14:textId="77777777" w:rsidR="004077D7" w:rsidRDefault="004077D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2964</w:t>
      </w:r>
    </w:p>
    <w:p w14:paraId="189DC3E4" w14:textId="77777777" w:rsidR="004077D7" w:rsidRDefault="004077D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2964</w:t>
      </w:r>
    </w:p>
    <w:p w14:paraId="7770C6E9" w14:textId="77777777" w:rsidR="004077D7" w:rsidRDefault="004077D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2967</w:t>
      </w:r>
    </w:p>
    <w:p w14:paraId="3C8BC49E" w14:textId="77777777" w:rsidR="004077D7" w:rsidRDefault="004077D7">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2967</w:t>
      </w:r>
    </w:p>
    <w:p w14:paraId="5902B17F" w14:textId="77777777" w:rsidR="004077D7" w:rsidRDefault="004077D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2967</w:t>
      </w:r>
    </w:p>
    <w:p w14:paraId="576035A5" w14:textId="77777777" w:rsidR="004077D7" w:rsidRDefault="004077D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2967</w:t>
      </w:r>
    </w:p>
    <w:p w14:paraId="20F6D2FC" w14:textId="77777777" w:rsidR="004077D7" w:rsidRDefault="004077D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2970</w:t>
      </w:r>
    </w:p>
    <w:p w14:paraId="3808D16F" w14:textId="77777777" w:rsidR="004077D7" w:rsidRDefault="004077D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2970</w:t>
      </w:r>
    </w:p>
    <w:p w14:paraId="45575887" w14:textId="77777777" w:rsidR="004077D7" w:rsidRDefault="004077D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2970</w:t>
      </w:r>
    </w:p>
    <w:p w14:paraId="42EC1EA4" w14:textId="77777777" w:rsidR="004077D7" w:rsidRDefault="004077D7">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2970</w:t>
      </w:r>
    </w:p>
    <w:p w14:paraId="77604D1F" w14:textId="77777777" w:rsidR="004077D7" w:rsidRDefault="004077D7">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2974</w:t>
      </w:r>
    </w:p>
    <w:p w14:paraId="447B8C68" w14:textId="77777777" w:rsidR="004077D7" w:rsidRDefault="004077D7">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2975</w:t>
      </w:r>
    </w:p>
    <w:p w14:paraId="52C64C38" w14:textId="77777777" w:rsidR="004077D7" w:rsidRDefault="004077D7">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2975</w:t>
      </w:r>
    </w:p>
    <w:p w14:paraId="1C66E367" w14:textId="77777777" w:rsidR="004077D7" w:rsidRDefault="004077D7">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2975</w:t>
      </w:r>
    </w:p>
    <w:p w14:paraId="322E9ED7" w14:textId="77777777" w:rsidR="004077D7" w:rsidRDefault="004077D7">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2981</w:t>
      </w:r>
    </w:p>
    <w:p w14:paraId="41906F54" w14:textId="77777777" w:rsidR="004077D7" w:rsidRDefault="004077D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2981</w:t>
      </w:r>
    </w:p>
    <w:p w14:paraId="5D0BBF75" w14:textId="77777777" w:rsidR="004077D7" w:rsidRDefault="004077D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2981</w:t>
      </w:r>
    </w:p>
    <w:p w14:paraId="26BCD275" w14:textId="77777777" w:rsidR="004077D7" w:rsidRDefault="004077D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2981</w:t>
      </w:r>
    </w:p>
    <w:p w14:paraId="34E29C02" w14:textId="77777777" w:rsidR="004077D7" w:rsidRDefault="004077D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2985</w:t>
      </w:r>
    </w:p>
    <w:p w14:paraId="7487D9D5" w14:textId="77777777" w:rsidR="004077D7" w:rsidRDefault="004077D7">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2985</w:t>
      </w:r>
    </w:p>
    <w:p w14:paraId="1ABCA9CE" w14:textId="77777777" w:rsidR="004077D7" w:rsidRDefault="004077D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2985</w:t>
      </w:r>
    </w:p>
    <w:p w14:paraId="52CB0D31" w14:textId="77777777" w:rsidR="004077D7" w:rsidRDefault="004077D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2985</w:t>
      </w:r>
    </w:p>
    <w:p w14:paraId="52C5E3F8" w14:textId="77777777" w:rsidR="004077D7" w:rsidRDefault="004077D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2986</w:t>
      </w:r>
    </w:p>
    <w:p w14:paraId="0CC792C3" w14:textId="77777777" w:rsidR="004077D7" w:rsidRDefault="004077D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2986</w:t>
      </w:r>
    </w:p>
    <w:p w14:paraId="5F560B5E" w14:textId="77777777" w:rsidR="004077D7" w:rsidRDefault="004077D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2986</w:t>
      </w:r>
    </w:p>
    <w:p w14:paraId="02FF0EC3" w14:textId="77777777" w:rsidR="004077D7" w:rsidRDefault="004077D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2986</w:t>
      </w:r>
    </w:p>
    <w:p w14:paraId="0DE5FAC0" w14:textId="77777777" w:rsidR="004077D7" w:rsidRDefault="004077D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2987</w:t>
      </w:r>
    </w:p>
    <w:p w14:paraId="4AD15C29" w14:textId="77777777" w:rsidR="004077D7" w:rsidRDefault="004077D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2987</w:t>
      </w:r>
    </w:p>
    <w:p w14:paraId="5CC97B84" w14:textId="77777777" w:rsidR="004077D7" w:rsidRDefault="004077D7">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2988</w:t>
      </w:r>
    </w:p>
    <w:p w14:paraId="38946300" w14:textId="77777777" w:rsidR="004077D7" w:rsidRDefault="004077D7">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2988</w:t>
      </w:r>
    </w:p>
    <w:p w14:paraId="2FA6CDFE" w14:textId="77777777" w:rsidR="004077D7" w:rsidRDefault="004077D7">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2988</w:t>
      </w:r>
    </w:p>
    <w:p w14:paraId="2D395EB1" w14:textId="77777777" w:rsidR="004077D7" w:rsidRDefault="004077D7">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2989</w:t>
      </w:r>
    </w:p>
    <w:p w14:paraId="0CF288D7" w14:textId="77777777" w:rsidR="004077D7" w:rsidRDefault="004077D7">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2989</w:t>
      </w:r>
    </w:p>
    <w:p w14:paraId="4F786018" w14:textId="77777777" w:rsidR="004077D7" w:rsidRDefault="004077D7">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2989</w:t>
      </w:r>
    </w:p>
    <w:p w14:paraId="580B5734" w14:textId="77777777" w:rsidR="004077D7" w:rsidRDefault="004077D7">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2990</w:t>
      </w:r>
    </w:p>
    <w:p w14:paraId="461D419A" w14:textId="77777777" w:rsidR="004077D7" w:rsidRDefault="004077D7">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2991</w:t>
      </w:r>
    </w:p>
    <w:p w14:paraId="6B6A975F" w14:textId="77777777" w:rsidR="004077D7" w:rsidRDefault="004077D7">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2991</w:t>
      </w:r>
    </w:p>
    <w:p w14:paraId="733DFCF6" w14:textId="77777777" w:rsidR="004077D7" w:rsidRDefault="004077D7">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2993</w:t>
      </w:r>
    </w:p>
    <w:p w14:paraId="2C1E6779" w14:textId="77777777" w:rsidR="004077D7" w:rsidRDefault="004077D7">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2994</w:t>
      </w:r>
    </w:p>
    <w:p w14:paraId="25745B69" w14:textId="77777777" w:rsidR="004077D7" w:rsidRDefault="004077D7">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2994</w:t>
      </w:r>
    </w:p>
    <w:p w14:paraId="7BE3856F" w14:textId="77777777" w:rsidR="004077D7" w:rsidRDefault="004077D7">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2996</w:t>
      </w:r>
    </w:p>
    <w:p w14:paraId="6282FFAA" w14:textId="77777777" w:rsidR="004077D7" w:rsidRDefault="004077D7">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2996</w:t>
      </w:r>
    </w:p>
    <w:p w14:paraId="5696FED7" w14:textId="77777777" w:rsidR="004077D7" w:rsidRDefault="004077D7">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2996</w:t>
      </w:r>
    </w:p>
    <w:p w14:paraId="79BB4F06" w14:textId="77777777" w:rsidR="004077D7" w:rsidRDefault="004077D7">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2996</w:t>
      </w:r>
    </w:p>
    <w:p w14:paraId="21D39FFA" w14:textId="77777777" w:rsidR="004077D7" w:rsidRDefault="004077D7">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2997</w:t>
      </w:r>
    </w:p>
    <w:p w14:paraId="4EAD0AF8" w14:textId="77777777" w:rsidR="004077D7" w:rsidRDefault="004077D7">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B0546">
        <w:rPr>
          <w:lang w:val="en-US"/>
        </w:rPr>
        <w:t>Interruptions due to V2V sidelink communication</w:t>
      </w:r>
      <w:r>
        <w:tab/>
        <w:t>2997</w:t>
      </w:r>
    </w:p>
    <w:p w14:paraId="5F8A9B11" w14:textId="77777777" w:rsidR="004077D7" w:rsidRDefault="004077D7">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2997</w:t>
      </w:r>
    </w:p>
    <w:p w14:paraId="636BC63F" w14:textId="77777777" w:rsidR="004077D7" w:rsidRDefault="004077D7">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2999</w:t>
      </w:r>
    </w:p>
    <w:p w14:paraId="38A14E61" w14:textId="77777777" w:rsidR="004077D7" w:rsidRDefault="004077D7">
      <w:pPr>
        <w:pStyle w:val="TOC1"/>
        <w:rPr>
          <w:rFonts w:asciiTheme="minorHAnsi" w:eastAsiaTheme="minorEastAsia" w:hAnsiTheme="minorHAnsi" w:cstheme="minorBidi"/>
          <w:szCs w:val="22"/>
        </w:rPr>
      </w:pPr>
      <w:r>
        <w:t>A.12</w:t>
      </w:r>
      <w:r>
        <w:tab/>
        <w:t>2999</w:t>
      </w:r>
    </w:p>
    <w:p w14:paraId="1F48C3DF" w14:textId="77777777" w:rsidR="004077D7" w:rsidRDefault="004077D7">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2999</w:t>
      </w:r>
    </w:p>
    <w:p w14:paraId="458EF351" w14:textId="77777777" w:rsidR="004077D7" w:rsidRDefault="004077D7">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2999</w:t>
      </w:r>
    </w:p>
    <w:p w14:paraId="181931D6" w14:textId="77777777" w:rsidR="004077D7" w:rsidRDefault="004077D7">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2999</w:t>
      </w:r>
    </w:p>
    <w:p w14:paraId="19999631" w14:textId="77777777" w:rsidR="004077D7" w:rsidRDefault="004077D7">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3000</w:t>
      </w:r>
    </w:p>
    <w:p w14:paraId="3423992A" w14:textId="77777777" w:rsidR="004077D7" w:rsidRDefault="004077D7">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3001</w:t>
      </w:r>
    </w:p>
    <w:p w14:paraId="54B79F0C" w14:textId="77777777" w:rsidR="004077D7" w:rsidRDefault="004077D7">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3001</w:t>
      </w:r>
    </w:p>
    <w:p w14:paraId="235D7171" w14:textId="77777777" w:rsidR="004077D7" w:rsidRDefault="004077D7">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3001</w:t>
      </w:r>
    </w:p>
    <w:p w14:paraId="52D5CCF9" w14:textId="77777777" w:rsidR="004077D7" w:rsidRDefault="004077D7">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3002</w:t>
      </w:r>
    </w:p>
    <w:p w14:paraId="6F254CE3" w14:textId="77777777" w:rsidR="004077D7" w:rsidRDefault="004077D7">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3002</w:t>
      </w:r>
    </w:p>
    <w:p w14:paraId="050397E8" w14:textId="77777777" w:rsidR="004077D7" w:rsidRDefault="004077D7">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3002</w:t>
      </w:r>
    </w:p>
    <w:p w14:paraId="75E74112" w14:textId="77777777" w:rsidR="004077D7" w:rsidRDefault="004077D7">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3003</w:t>
      </w:r>
    </w:p>
    <w:p w14:paraId="43B84CAB" w14:textId="77777777" w:rsidR="004077D7" w:rsidRDefault="004077D7">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3004</w:t>
      </w:r>
    </w:p>
    <w:p w14:paraId="10622327" w14:textId="77777777" w:rsidR="004077D7" w:rsidRDefault="004077D7">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3004</w:t>
      </w:r>
    </w:p>
    <w:p w14:paraId="1FEB3948" w14:textId="77777777" w:rsidR="004077D7" w:rsidRDefault="004077D7">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3005</w:t>
      </w:r>
    </w:p>
    <w:p w14:paraId="1E0135C8" w14:textId="77777777" w:rsidR="004077D7" w:rsidRDefault="004077D7">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3005</w:t>
      </w:r>
    </w:p>
    <w:p w14:paraId="2F78FD18" w14:textId="77777777" w:rsidR="004077D7" w:rsidRDefault="004077D7">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3005</w:t>
      </w:r>
    </w:p>
    <w:p w14:paraId="4F92477A" w14:textId="77777777" w:rsidR="004077D7" w:rsidRDefault="004077D7">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3005</w:t>
      </w:r>
    </w:p>
    <w:p w14:paraId="39CCF148" w14:textId="77777777" w:rsidR="004077D7" w:rsidRDefault="004077D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3008</w:t>
      </w:r>
    </w:p>
    <w:p w14:paraId="06512875" w14:textId="77777777" w:rsidR="004077D7" w:rsidRDefault="004077D7">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3009</w:t>
      </w:r>
    </w:p>
    <w:p w14:paraId="7289C70D" w14:textId="77777777" w:rsidR="004077D7" w:rsidRDefault="004077D7">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3009</w:t>
      </w:r>
    </w:p>
    <w:p w14:paraId="2AA6208E" w14:textId="77777777" w:rsidR="004077D7" w:rsidRDefault="004077D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3011</w:t>
      </w:r>
    </w:p>
    <w:p w14:paraId="423BB18A" w14:textId="77777777" w:rsidR="004077D7" w:rsidRDefault="004077D7">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3011</w:t>
      </w:r>
    </w:p>
    <w:p w14:paraId="0716DFB1" w14:textId="77777777" w:rsidR="004077D7" w:rsidRDefault="004077D7">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3011</w:t>
      </w:r>
    </w:p>
    <w:p w14:paraId="139033A3" w14:textId="77777777" w:rsidR="004077D7" w:rsidRDefault="004077D7">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3013</w:t>
      </w:r>
    </w:p>
    <w:p w14:paraId="1E19BFBF" w14:textId="77777777" w:rsidR="004077D7" w:rsidRDefault="004077D7">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3013</w:t>
      </w:r>
    </w:p>
    <w:p w14:paraId="5CDDB975" w14:textId="77777777" w:rsidR="004077D7" w:rsidRDefault="004077D7">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3013</w:t>
      </w:r>
    </w:p>
    <w:p w14:paraId="4120AAC0" w14:textId="77777777" w:rsidR="004077D7" w:rsidRDefault="004077D7">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3015</w:t>
      </w:r>
    </w:p>
    <w:p w14:paraId="1D435B26" w14:textId="77777777" w:rsidR="004077D7" w:rsidRDefault="004077D7">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3015</w:t>
      </w:r>
    </w:p>
    <w:p w14:paraId="3C0C7AA6" w14:textId="77777777" w:rsidR="004077D7" w:rsidRDefault="004077D7">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3015</w:t>
      </w:r>
    </w:p>
    <w:p w14:paraId="45CA14D6" w14:textId="77777777" w:rsidR="004077D7" w:rsidRDefault="004077D7">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3015</w:t>
      </w:r>
    </w:p>
    <w:p w14:paraId="748E2A1C" w14:textId="77777777" w:rsidR="004077D7" w:rsidRDefault="004077D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3017</w:t>
      </w:r>
    </w:p>
    <w:p w14:paraId="0CF2623F" w14:textId="77777777" w:rsidR="004077D7" w:rsidRDefault="004077D7">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3017</w:t>
      </w:r>
    </w:p>
    <w:p w14:paraId="49AFB7EB" w14:textId="77777777" w:rsidR="004077D7" w:rsidRDefault="004077D7">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3017</w:t>
      </w:r>
    </w:p>
    <w:p w14:paraId="752F9293" w14:textId="77777777" w:rsidR="004077D7" w:rsidRDefault="004077D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14:paraId="3D171A4C" w14:textId="77777777" w:rsidR="004077D7" w:rsidRDefault="004077D7">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3019</w:t>
      </w:r>
    </w:p>
    <w:p w14:paraId="3A58AA0E" w14:textId="77777777" w:rsidR="004077D7" w:rsidRDefault="004077D7">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3019</w:t>
      </w:r>
    </w:p>
    <w:p w14:paraId="7680A9C2" w14:textId="77777777" w:rsidR="004077D7" w:rsidRDefault="004077D7">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3022</w:t>
      </w:r>
    </w:p>
    <w:p w14:paraId="40FD6D0A" w14:textId="77777777" w:rsidR="004077D7" w:rsidRDefault="004077D7">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3023</w:t>
      </w:r>
    </w:p>
    <w:p w14:paraId="554CF252" w14:textId="77777777" w:rsidR="004077D7" w:rsidRDefault="004077D7">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3023</w:t>
      </w:r>
    </w:p>
    <w:p w14:paraId="03F91DE4" w14:textId="77777777" w:rsidR="004077D7" w:rsidRDefault="004077D7">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3023</w:t>
      </w:r>
    </w:p>
    <w:p w14:paraId="06FC6F1A" w14:textId="77777777" w:rsidR="004077D7" w:rsidRDefault="004077D7">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3024</w:t>
      </w:r>
    </w:p>
    <w:p w14:paraId="1D3EDF8F" w14:textId="77777777" w:rsidR="004077D7" w:rsidRDefault="004077D7">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3024</w:t>
      </w:r>
    </w:p>
    <w:p w14:paraId="101343C0" w14:textId="77777777" w:rsidR="004077D7" w:rsidRDefault="004077D7">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3024</w:t>
      </w:r>
    </w:p>
    <w:p w14:paraId="4E1AC536" w14:textId="77777777" w:rsidR="004077D7" w:rsidRDefault="004077D7">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3026</w:t>
      </w:r>
    </w:p>
    <w:p w14:paraId="740C85C0" w14:textId="77777777" w:rsidR="004077D7" w:rsidRDefault="004077D7">
      <w:pPr>
        <w:pStyle w:val="TOC8"/>
        <w:rPr>
          <w:rFonts w:asciiTheme="minorHAnsi" w:eastAsiaTheme="minorEastAsia" w:hAnsiTheme="minorHAnsi" w:cstheme="minorBidi"/>
          <w:b w:val="0"/>
          <w:szCs w:val="22"/>
        </w:rPr>
      </w:pPr>
      <w:r>
        <w:t>Annex B (normative): Conditions for RRM requirements applicability for operating bands</w:t>
      </w:r>
      <w:r>
        <w:tab/>
        <w:t>3027</w:t>
      </w:r>
    </w:p>
    <w:p w14:paraId="1F740E7D" w14:textId="77777777" w:rsidR="004077D7" w:rsidRDefault="004077D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3027</w:t>
      </w:r>
    </w:p>
    <w:p w14:paraId="425C8F14" w14:textId="77777777" w:rsidR="004077D7" w:rsidRDefault="004077D7">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3027</w:t>
      </w:r>
    </w:p>
    <w:p w14:paraId="73E9B88C" w14:textId="77777777" w:rsidR="004077D7" w:rsidRDefault="004077D7">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3027</w:t>
      </w:r>
    </w:p>
    <w:p w14:paraId="6859BB3B" w14:textId="77777777" w:rsidR="004077D7" w:rsidRDefault="004077D7">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3027</w:t>
      </w:r>
    </w:p>
    <w:p w14:paraId="5570C7AF" w14:textId="77777777" w:rsidR="004077D7" w:rsidRDefault="004077D7">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3029</w:t>
      </w:r>
    </w:p>
    <w:p w14:paraId="62A96B13" w14:textId="77777777" w:rsidR="004077D7" w:rsidRDefault="004077D7">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3030</w:t>
      </w:r>
    </w:p>
    <w:p w14:paraId="187DA454" w14:textId="77777777" w:rsidR="004077D7" w:rsidRDefault="004077D7">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3030</w:t>
      </w:r>
    </w:p>
    <w:p w14:paraId="2715D7A0" w14:textId="77777777" w:rsidR="004077D7" w:rsidRDefault="004077D7">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3030</w:t>
      </w:r>
    </w:p>
    <w:p w14:paraId="0BFDD5F1" w14:textId="77777777" w:rsidR="004077D7" w:rsidRDefault="004077D7">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3030</w:t>
      </w:r>
    </w:p>
    <w:p w14:paraId="24053699" w14:textId="77777777" w:rsidR="004077D7" w:rsidRDefault="004077D7">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3032</w:t>
      </w:r>
    </w:p>
    <w:p w14:paraId="770C6053" w14:textId="77777777" w:rsidR="004077D7" w:rsidRDefault="004077D7">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3033</w:t>
      </w:r>
    </w:p>
    <w:p w14:paraId="30D83AB4" w14:textId="77777777" w:rsidR="004077D7" w:rsidRDefault="004077D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3033</w:t>
      </w:r>
    </w:p>
    <w:p w14:paraId="7250CA41" w14:textId="77777777" w:rsidR="004077D7" w:rsidRDefault="004077D7">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3033</w:t>
      </w:r>
    </w:p>
    <w:p w14:paraId="206C08AA" w14:textId="77777777" w:rsidR="004077D7" w:rsidRDefault="004077D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3034</w:t>
      </w:r>
    </w:p>
    <w:p w14:paraId="6B952EB5" w14:textId="77777777" w:rsidR="004077D7" w:rsidRDefault="004077D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3034</w:t>
      </w:r>
    </w:p>
    <w:p w14:paraId="552DC47F" w14:textId="77777777" w:rsidR="004077D7" w:rsidRDefault="004077D7">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3035</w:t>
      </w:r>
    </w:p>
    <w:p w14:paraId="57D827F5" w14:textId="77777777" w:rsidR="004077D7" w:rsidRDefault="004077D7">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3035</w:t>
      </w:r>
    </w:p>
    <w:p w14:paraId="1A81CA75" w14:textId="77777777" w:rsidR="004077D7" w:rsidRDefault="004077D7">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3035</w:t>
      </w:r>
    </w:p>
    <w:p w14:paraId="0040A5ED" w14:textId="77777777" w:rsidR="004077D7" w:rsidRDefault="004077D7">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3036</w:t>
      </w:r>
    </w:p>
    <w:p w14:paraId="4B2A2A26" w14:textId="77777777" w:rsidR="004077D7" w:rsidRDefault="004077D7">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3036</w:t>
      </w:r>
    </w:p>
    <w:p w14:paraId="2B9FBE5D" w14:textId="77777777" w:rsidR="004077D7" w:rsidRDefault="004077D7">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3037</w:t>
      </w:r>
    </w:p>
    <w:p w14:paraId="2A56AD62" w14:textId="77777777" w:rsidR="004077D7" w:rsidRDefault="004077D7">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3037</w:t>
      </w:r>
    </w:p>
    <w:p w14:paraId="5A4659E6" w14:textId="77777777" w:rsidR="004077D7" w:rsidRDefault="004077D7">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3037</w:t>
      </w:r>
    </w:p>
    <w:p w14:paraId="57F3A977" w14:textId="77777777" w:rsidR="004077D7" w:rsidRDefault="004077D7">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3037</w:t>
      </w:r>
    </w:p>
    <w:p w14:paraId="39B91D10" w14:textId="77777777" w:rsidR="004077D7" w:rsidRDefault="004077D7">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3038</w:t>
      </w:r>
    </w:p>
    <w:p w14:paraId="0D9CB8B2" w14:textId="77777777" w:rsidR="004077D7" w:rsidRDefault="004077D7">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3038</w:t>
      </w:r>
    </w:p>
    <w:p w14:paraId="50663BE3" w14:textId="77777777" w:rsidR="004077D7" w:rsidRDefault="004077D7">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3038</w:t>
      </w:r>
    </w:p>
    <w:p w14:paraId="7D144848" w14:textId="77777777" w:rsidR="004077D7" w:rsidRDefault="004077D7">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3039</w:t>
      </w:r>
    </w:p>
    <w:p w14:paraId="0E25E3AD" w14:textId="77777777" w:rsidR="004077D7" w:rsidRDefault="004077D7">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3039</w:t>
      </w:r>
    </w:p>
    <w:p w14:paraId="5E9C1E84" w14:textId="77777777" w:rsidR="004077D7" w:rsidRDefault="004077D7">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3039</w:t>
      </w:r>
    </w:p>
    <w:p w14:paraId="264B9069" w14:textId="77777777" w:rsidR="004077D7" w:rsidRDefault="004077D7">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14:paraId="3BEFD98C" w14:textId="77777777" w:rsidR="004077D7" w:rsidRDefault="004077D7">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3040</w:t>
      </w:r>
    </w:p>
    <w:p w14:paraId="7B799BAF" w14:textId="77777777" w:rsidR="004077D7" w:rsidRDefault="004077D7">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3041</w:t>
      </w:r>
    </w:p>
    <w:p w14:paraId="035681E3" w14:textId="77777777" w:rsidR="004077D7" w:rsidRDefault="004077D7">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3042</w:t>
      </w:r>
    </w:p>
    <w:p w14:paraId="28C197F1" w14:textId="77777777" w:rsidR="004077D7" w:rsidRDefault="004077D7">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3043</w:t>
      </w:r>
    </w:p>
    <w:p w14:paraId="25EEAE0D" w14:textId="77777777" w:rsidR="004077D7" w:rsidRDefault="004077D7">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3044</w:t>
      </w:r>
    </w:p>
    <w:p w14:paraId="5097F6B9" w14:textId="77777777" w:rsidR="004077D7" w:rsidRDefault="004077D7">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3045</w:t>
      </w:r>
    </w:p>
    <w:p w14:paraId="70E0F46A" w14:textId="77777777" w:rsidR="004077D7" w:rsidRDefault="004077D7">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3045</w:t>
      </w:r>
    </w:p>
    <w:p w14:paraId="010D8537" w14:textId="77777777" w:rsidR="004077D7" w:rsidRDefault="004077D7">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3045</w:t>
      </w:r>
    </w:p>
    <w:p w14:paraId="7EBC4872" w14:textId="77777777" w:rsidR="004077D7" w:rsidRDefault="004077D7">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3045</w:t>
      </w:r>
    </w:p>
    <w:p w14:paraId="183449D5" w14:textId="77777777" w:rsidR="004077D7" w:rsidRDefault="004077D7">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3046</w:t>
      </w:r>
    </w:p>
    <w:p w14:paraId="29013E88" w14:textId="77777777" w:rsidR="004077D7" w:rsidRDefault="004077D7">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3046</w:t>
      </w:r>
    </w:p>
    <w:p w14:paraId="2FC8AC31" w14:textId="77777777" w:rsidR="004077D7" w:rsidRDefault="004077D7">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3048</w:t>
      </w:r>
    </w:p>
    <w:p w14:paraId="4082A3E6" w14:textId="77777777" w:rsidR="004077D7" w:rsidRDefault="004077D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3048</w:t>
      </w:r>
    </w:p>
    <w:p w14:paraId="6ED68F0F" w14:textId="77777777" w:rsidR="004077D7" w:rsidRDefault="004077D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3048</w:t>
      </w:r>
    </w:p>
    <w:p w14:paraId="383B30DB" w14:textId="77777777" w:rsidR="004077D7" w:rsidRDefault="004077D7">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3048</w:t>
      </w:r>
    </w:p>
    <w:p w14:paraId="51CE0585" w14:textId="77777777" w:rsidR="004077D7" w:rsidRDefault="004077D7">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3048</w:t>
      </w:r>
    </w:p>
    <w:p w14:paraId="67B68F7D" w14:textId="77777777" w:rsidR="004077D7" w:rsidRDefault="004077D7">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3048</w:t>
      </w:r>
    </w:p>
    <w:p w14:paraId="61AB95E2" w14:textId="77777777" w:rsidR="004077D7" w:rsidRDefault="004077D7">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3048</w:t>
      </w:r>
    </w:p>
    <w:p w14:paraId="0EA1F963" w14:textId="77777777" w:rsidR="004077D7" w:rsidRDefault="004077D7">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3049</w:t>
      </w:r>
    </w:p>
    <w:p w14:paraId="76E90F39" w14:textId="77777777" w:rsidR="004077D7" w:rsidRDefault="004077D7">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3049</w:t>
      </w:r>
    </w:p>
    <w:p w14:paraId="65F9E9C0" w14:textId="77777777" w:rsidR="004077D7" w:rsidRDefault="004077D7">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3049</w:t>
      </w:r>
    </w:p>
    <w:p w14:paraId="3F896841" w14:textId="77777777" w:rsidR="004077D7" w:rsidRDefault="004077D7">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3049</w:t>
      </w:r>
    </w:p>
    <w:p w14:paraId="157168F9" w14:textId="77777777" w:rsidR="004077D7" w:rsidRDefault="004077D7">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3049</w:t>
      </w:r>
    </w:p>
    <w:p w14:paraId="3AD4C664" w14:textId="77777777" w:rsidR="004077D7" w:rsidRDefault="004077D7">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3050</w:t>
      </w:r>
    </w:p>
    <w:p w14:paraId="0FCBAB12" w14:textId="77777777" w:rsidR="004077D7" w:rsidRDefault="004077D7">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3050</w:t>
      </w:r>
    </w:p>
    <w:p w14:paraId="136E829F" w14:textId="77777777" w:rsidR="004077D7" w:rsidRDefault="004077D7">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3050</w:t>
      </w:r>
    </w:p>
    <w:p w14:paraId="1195C044" w14:textId="77777777" w:rsidR="004077D7" w:rsidRDefault="004077D7">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3050</w:t>
      </w:r>
    </w:p>
    <w:p w14:paraId="38FDB484"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3050</w:t>
      </w:r>
    </w:p>
    <w:p w14:paraId="7802EE30"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3050</w:t>
      </w:r>
    </w:p>
    <w:p w14:paraId="23789728" w14:textId="77777777" w:rsidR="004077D7" w:rsidRDefault="004077D7">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3051</w:t>
      </w:r>
    </w:p>
    <w:p w14:paraId="644BACC6"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46302090"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3F5E1F16" w14:textId="77777777" w:rsidR="004077D7" w:rsidRDefault="004077D7">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3052</w:t>
      </w:r>
    </w:p>
    <w:p w14:paraId="18DB629D"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3362EFC9"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7595C82F" w14:textId="77777777" w:rsidR="004077D7" w:rsidRDefault="004077D7">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3052</w:t>
      </w:r>
    </w:p>
    <w:p w14:paraId="0E2DAEEF"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099CC40B"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5E199CD5" w14:textId="77777777" w:rsidR="004077D7" w:rsidRDefault="004077D7">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3052</w:t>
      </w:r>
    </w:p>
    <w:p w14:paraId="17A2721F" w14:textId="77777777" w:rsidR="004077D7" w:rsidRDefault="004077D7">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3052</w:t>
      </w:r>
    </w:p>
    <w:p w14:paraId="4E00C177" w14:textId="77777777" w:rsidR="004077D7" w:rsidRDefault="004077D7">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3052</w:t>
      </w:r>
    </w:p>
    <w:p w14:paraId="0E0AC089" w14:textId="77777777" w:rsidR="004077D7" w:rsidRDefault="004077D7">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3053</w:t>
      </w:r>
    </w:p>
    <w:p w14:paraId="4D88F420" w14:textId="77777777" w:rsidR="004077D7" w:rsidRDefault="004077D7">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1A0A5DD9" w14:textId="77777777" w:rsidR="004077D7" w:rsidRDefault="004077D7">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3053</w:t>
      </w:r>
    </w:p>
    <w:p w14:paraId="1ABF08BA" w14:textId="77777777" w:rsidR="004077D7" w:rsidRDefault="004077D7">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3053</w:t>
      </w:r>
    </w:p>
    <w:p w14:paraId="2DBE9892" w14:textId="77777777" w:rsidR="004077D7" w:rsidRDefault="004077D7">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3053</w:t>
      </w:r>
    </w:p>
    <w:p w14:paraId="03EFDA15" w14:textId="77777777" w:rsidR="004077D7" w:rsidRDefault="004077D7">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238DFE38" w14:textId="77777777" w:rsidR="004077D7" w:rsidRDefault="004077D7">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3054</w:t>
      </w:r>
    </w:p>
    <w:p w14:paraId="195E72BA" w14:textId="77777777" w:rsidR="004077D7" w:rsidRDefault="004077D7">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57640EE1" w14:textId="77777777" w:rsidR="004077D7" w:rsidRDefault="004077D7">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3054</w:t>
      </w:r>
    </w:p>
    <w:p w14:paraId="349BA841" w14:textId="77777777" w:rsidR="004077D7" w:rsidRDefault="004077D7">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52928946" w14:textId="77777777" w:rsidR="004077D7" w:rsidRDefault="004077D7">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5AA91D17" w14:textId="77777777" w:rsidR="004077D7" w:rsidRDefault="004077D7">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24CDF351" w14:textId="77777777" w:rsidR="004077D7" w:rsidRDefault="004077D7">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3055</w:t>
      </w:r>
    </w:p>
    <w:p w14:paraId="0BFC3CDA" w14:textId="77777777" w:rsidR="004077D7" w:rsidRDefault="004077D7">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66B7232D" w14:textId="77777777" w:rsidR="004077D7" w:rsidRDefault="004077D7">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1ACD6717" w14:textId="77777777" w:rsidR="004077D7" w:rsidRDefault="004077D7">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54F8ACDA" w14:textId="77777777" w:rsidR="004077D7" w:rsidRDefault="004077D7">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3055</w:t>
      </w:r>
    </w:p>
    <w:p w14:paraId="630C1CAE" w14:textId="77777777" w:rsidR="004077D7" w:rsidRDefault="004077D7">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3055</w:t>
      </w:r>
    </w:p>
    <w:p w14:paraId="62B53838" w14:textId="77777777" w:rsidR="004077D7" w:rsidRDefault="004077D7">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3055</w:t>
      </w:r>
    </w:p>
    <w:p w14:paraId="5D3AA398" w14:textId="77777777" w:rsidR="004077D7" w:rsidRDefault="004077D7">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3056</w:t>
      </w:r>
    </w:p>
    <w:p w14:paraId="2DA2E399" w14:textId="77777777" w:rsidR="004077D7" w:rsidRDefault="004077D7">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3056</w:t>
      </w:r>
    </w:p>
    <w:p w14:paraId="5D023534" w14:textId="77777777" w:rsidR="004077D7" w:rsidRDefault="004077D7">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3056</w:t>
      </w:r>
    </w:p>
    <w:p w14:paraId="38BFF6D0" w14:textId="77777777" w:rsidR="004077D7" w:rsidRDefault="004077D7">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3056</w:t>
      </w:r>
    </w:p>
    <w:p w14:paraId="376C6B1F" w14:textId="77777777" w:rsidR="004077D7" w:rsidRDefault="004077D7">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3056</w:t>
      </w:r>
    </w:p>
    <w:p w14:paraId="55564AC5" w14:textId="77777777" w:rsidR="004077D7" w:rsidRDefault="004077D7">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3057</w:t>
      </w:r>
    </w:p>
    <w:p w14:paraId="6A7F3E7B" w14:textId="77777777" w:rsidR="004077D7" w:rsidRDefault="004077D7">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3057</w:t>
      </w:r>
    </w:p>
    <w:p w14:paraId="2E8CE980" w14:textId="77777777" w:rsidR="004077D7" w:rsidRDefault="004077D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3057</w:t>
      </w:r>
    </w:p>
    <w:p w14:paraId="6EE68DCB" w14:textId="77777777" w:rsidR="004077D7" w:rsidRDefault="004077D7">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3057</w:t>
      </w:r>
    </w:p>
    <w:p w14:paraId="1DDA8ABA" w14:textId="77777777" w:rsidR="004077D7" w:rsidRDefault="004077D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3057</w:t>
      </w:r>
    </w:p>
    <w:p w14:paraId="6408BD49" w14:textId="77777777" w:rsidR="004077D7" w:rsidRDefault="004077D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3057</w:t>
      </w:r>
    </w:p>
    <w:p w14:paraId="3E5290CE" w14:textId="77777777" w:rsidR="004077D7" w:rsidRDefault="004077D7">
      <w:pPr>
        <w:pStyle w:val="TOC3"/>
        <w:rPr>
          <w:rFonts w:asciiTheme="minorHAnsi" w:eastAsiaTheme="minorEastAsia" w:hAnsiTheme="minorHAnsi" w:cstheme="minorBidi"/>
          <w:sz w:val="22"/>
          <w:szCs w:val="22"/>
        </w:rPr>
      </w:pPr>
      <w:r w:rsidRPr="00AB0546">
        <w:rPr>
          <w:rFonts w:eastAsia="MS Mincho"/>
        </w:rPr>
        <w:t>B.4.3.1</w:t>
      </w:r>
      <w:r>
        <w:rPr>
          <w:rFonts w:asciiTheme="minorHAnsi" w:eastAsiaTheme="minorEastAsia" w:hAnsiTheme="minorHAnsi" w:cstheme="minorBidi"/>
          <w:sz w:val="22"/>
          <w:szCs w:val="22"/>
        </w:rPr>
        <w:tab/>
      </w:r>
      <w:r w:rsidRPr="00AB0546">
        <w:rPr>
          <w:rFonts w:eastAsia="MS Mincho"/>
        </w:rPr>
        <w:t>Inter-band carrier aggregation</w:t>
      </w:r>
      <w:r>
        <w:tab/>
        <w:t>3057</w:t>
      </w:r>
    </w:p>
    <w:p w14:paraId="008A0F46" w14:textId="77777777" w:rsidR="004077D7" w:rsidRDefault="004077D7">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3057</w:t>
      </w:r>
    </w:p>
    <w:p w14:paraId="4B789B23" w14:textId="77777777" w:rsidR="004077D7" w:rsidRDefault="004077D7">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3058</w:t>
      </w:r>
    </w:p>
    <w:p w14:paraId="6CE47C15" w14:textId="77777777" w:rsidR="004077D7" w:rsidRDefault="004077D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3058</w:t>
      </w:r>
    </w:p>
    <w:p w14:paraId="14792C4A" w14:textId="77777777" w:rsidR="004077D7" w:rsidRDefault="004077D7">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3058</w:t>
      </w:r>
    </w:p>
    <w:p w14:paraId="07A4D3B3" w14:textId="77777777" w:rsidR="004077D7" w:rsidRDefault="004077D7">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3058</w:t>
      </w:r>
    </w:p>
    <w:p w14:paraId="595A3213" w14:textId="77777777" w:rsidR="004077D7" w:rsidRDefault="004077D7">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3059</w:t>
      </w:r>
    </w:p>
    <w:p w14:paraId="743FD7A5" w14:textId="77777777" w:rsidR="004077D7" w:rsidRDefault="004077D7">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3059</w:t>
      </w:r>
    </w:p>
    <w:p w14:paraId="5040BF7D" w14:textId="77777777" w:rsidR="004077D7" w:rsidRDefault="004077D7">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3060</w:t>
      </w:r>
    </w:p>
    <w:p w14:paraId="5EFF03A3" w14:textId="77777777" w:rsidR="004077D7" w:rsidRDefault="004077D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3060</w:t>
      </w:r>
    </w:p>
    <w:p w14:paraId="783B6D43" w14:textId="77777777" w:rsidR="004077D7" w:rsidRDefault="004077D7">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3060</w:t>
      </w:r>
    </w:p>
    <w:p w14:paraId="1ADB9682" w14:textId="77777777" w:rsidR="004077D7" w:rsidRDefault="004077D7">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3060</w:t>
      </w:r>
    </w:p>
    <w:p w14:paraId="7529B3BE" w14:textId="77777777" w:rsidR="004077D7" w:rsidRDefault="004077D7">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3060</w:t>
      </w:r>
    </w:p>
    <w:p w14:paraId="5BE17AE8" w14:textId="77777777" w:rsidR="004077D7" w:rsidRDefault="004077D7">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3061</w:t>
      </w:r>
    </w:p>
    <w:p w14:paraId="7434EBEC" w14:textId="77777777" w:rsidR="004077D7" w:rsidRDefault="004077D7">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3061</w:t>
      </w:r>
    </w:p>
    <w:p w14:paraId="2D4BAE2D" w14:textId="77777777" w:rsidR="004077D7" w:rsidRDefault="004077D7">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3061</w:t>
      </w:r>
    </w:p>
    <w:p w14:paraId="4B65CE7C" w14:textId="77777777" w:rsidR="004077D7" w:rsidRDefault="004077D7">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3061</w:t>
      </w:r>
    </w:p>
    <w:p w14:paraId="1BAF5898" w14:textId="77777777" w:rsidR="004077D7" w:rsidRDefault="004077D7">
      <w:pPr>
        <w:pStyle w:val="TOC8"/>
        <w:rPr>
          <w:rFonts w:asciiTheme="minorHAnsi" w:eastAsiaTheme="minorEastAsia" w:hAnsiTheme="minorHAnsi" w:cstheme="minorBidi"/>
          <w:b w:val="0"/>
          <w:szCs w:val="22"/>
        </w:rPr>
      </w:pPr>
      <w:r>
        <w:t>Annex C (informative): Change history:</w:t>
      </w:r>
      <w:r>
        <w:tab/>
        <w:t>3063</w:t>
      </w:r>
    </w:p>
    <w:p w14:paraId="7496C960" w14:textId="4B719798" w:rsidR="004D51F6" w:rsidRPr="000E1ADA" w:rsidRDefault="004077D7" w:rsidP="005F6A6A">
      <w:pPr>
        <w:rPr>
          <w:rFonts w:cs="v4.2.0"/>
          <w:noProof/>
          <w:sz w:val="22"/>
          <w:szCs w:val="22"/>
          <w:lang w:val="en-US"/>
        </w:rPr>
      </w:pPr>
      <w:r>
        <w:rPr>
          <w:rFonts w:cs="v4.2.0"/>
          <w:noProof/>
          <w:color w:val="FF0000"/>
          <w:sz w:val="22"/>
        </w:rPr>
        <w:fldChar w:fldCharType="end"/>
      </w:r>
    </w:p>
    <w:p w14:paraId="57B870EB" w14:textId="2BA76B4D"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1E1211">
        <w:rPr>
          <w:rFonts w:eastAsiaTheme="minorEastAsia"/>
          <w:noProof/>
        </w:rPr>
        <w:instrText>a</w:instrText>
      </w:r>
      <w:r w:rsidR="00A962A1" w:rsidRPr="000E1ADA">
        <w:rPr>
          <w:noProof/>
        </w:rPr>
        <w:instrText>0_s00-11.doc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A962A1" w:rsidRPr="000E1ADA">
        <w:rPr>
          <w:noProof/>
        </w:rPr>
        <w:instrText>0_sA.1-A.6.doc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A962A1" w:rsidRPr="000E1ADA">
        <w:rPr>
          <w:noProof/>
        </w:rPr>
        <w:instrText>0_sA.7-A.8.doc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A962A1" w:rsidRPr="000E1ADA">
        <w:rPr>
          <w:noProof/>
        </w:rPr>
        <w:instrText>0_sA.9-XX.doc</w:instrText>
      </w:r>
      <w:bookmarkStart w:id="7" w:name="_GoBack"/>
      <w:bookmarkEnd w:id="7"/>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1F57B" w14:textId="77777777" w:rsidR="005613E8" w:rsidRDefault="005613E8">
      <w:r>
        <w:separator/>
      </w:r>
    </w:p>
  </w:endnote>
  <w:endnote w:type="continuationSeparator" w:id="0">
    <w:p w14:paraId="46C4EDFF" w14:textId="77777777" w:rsidR="005613E8" w:rsidRDefault="00561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A7C8B" w14:textId="77777777" w:rsidR="006232C3" w:rsidRPr="00FD21B3" w:rsidRDefault="006232C3"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ADF9D" w14:textId="77777777" w:rsidR="005613E8" w:rsidRDefault="005613E8">
      <w:r>
        <w:separator/>
      </w:r>
    </w:p>
  </w:footnote>
  <w:footnote w:type="continuationSeparator" w:id="0">
    <w:p w14:paraId="06D06BB2" w14:textId="77777777" w:rsidR="005613E8" w:rsidRDefault="00561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8B78C" w14:textId="77777777" w:rsidR="006232C3" w:rsidRDefault="006232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0E8C5" w14:textId="77777777" w:rsidR="006232C3" w:rsidRDefault="006232C3">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7B5EEB13" w:rsidR="006232C3" w:rsidRDefault="006232C3" w:rsidP="00C334F6">
    <w:pPr>
      <w:framePr w:wrap="auto" w:vAnchor="text" w:hAnchor="page" w:x="1162" w:y="51"/>
    </w:pPr>
    <w:r>
      <w:fldChar w:fldCharType="begin"/>
    </w:r>
    <w:r>
      <w:instrText xml:space="preserve"> styleref ZGSM </w:instrText>
    </w:r>
    <w:r>
      <w:fldChar w:fldCharType="separate"/>
    </w:r>
    <w:r w:rsidR="006472AB">
      <w:rPr>
        <w:noProof/>
      </w:rPr>
      <w:t>Release 15</w:t>
    </w:r>
    <w:r>
      <w:rPr>
        <w:noProof/>
      </w:rPr>
      <w:fldChar w:fldCharType="end"/>
    </w:r>
  </w:p>
  <w:p w14:paraId="17C04769" w14:textId="0F1FA038" w:rsidR="006232C3" w:rsidRDefault="006232C3">
    <w:pPr>
      <w:framePr w:wrap="auto" w:vAnchor="text" w:hAnchor="margin" w:xAlign="right" w:y="1"/>
    </w:pPr>
    <w:r>
      <w:fldChar w:fldCharType="begin"/>
    </w:r>
    <w:r>
      <w:instrText xml:space="preserve"> STYLEREF ZA </w:instrText>
    </w:r>
    <w:r>
      <w:fldChar w:fldCharType="separate"/>
    </w:r>
    <w:r w:rsidR="006472AB">
      <w:rPr>
        <w:noProof/>
      </w:rPr>
      <w:t>3GPP TS 36.133 V15.1011.0 (2020-0609)</w:t>
    </w:r>
    <w:r>
      <w:rPr>
        <w:noProof/>
      </w:rPr>
      <w:fldChar w:fldCharType="end"/>
    </w:r>
  </w:p>
  <w:p w14:paraId="468037FF" w14:textId="77777777" w:rsidR="006232C3" w:rsidRDefault="006232C3">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B197" w14:textId="77777777" w:rsidR="006232C3" w:rsidRDefault="006232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684F"/>
    <w:rsid w:val="000F0E3F"/>
    <w:rsid w:val="000F43CE"/>
    <w:rsid w:val="000F4816"/>
    <w:rsid w:val="000F4D46"/>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72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472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6472A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472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472AB"/>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6472AB"/>
    <w:pPr>
      <w:ind w:left="1701" w:hanging="1701"/>
      <w:outlineLvl w:val="4"/>
    </w:pPr>
    <w:rPr>
      <w:sz w:val="22"/>
    </w:rPr>
  </w:style>
  <w:style w:type="paragraph" w:styleId="Heading6">
    <w:name w:val="heading 6"/>
    <w:aliases w:val="T1,Header 6"/>
    <w:basedOn w:val="H6"/>
    <w:next w:val="Normal"/>
    <w:link w:val="Heading6Char"/>
    <w:qFormat/>
    <w:rsid w:val="006472AB"/>
    <w:pPr>
      <w:outlineLvl w:val="5"/>
    </w:pPr>
  </w:style>
  <w:style w:type="paragraph" w:styleId="Heading7">
    <w:name w:val="heading 7"/>
    <w:basedOn w:val="H6"/>
    <w:next w:val="Normal"/>
    <w:link w:val="Heading7Char"/>
    <w:qFormat/>
    <w:rsid w:val="006472AB"/>
    <w:pPr>
      <w:outlineLvl w:val="6"/>
    </w:pPr>
  </w:style>
  <w:style w:type="paragraph" w:styleId="Heading8">
    <w:name w:val="heading 8"/>
    <w:basedOn w:val="Heading1"/>
    <w:next w:val="Normal"/>
    <w:link w:val="Heading8Char"/>
    <w:qFormat/>
    <w:rsid w:val="006472AB"/>
    <w:pPr>
      <w:ind w:left="0" w:firstLine="0"/>
      <w:outlineLvl w:val="7"/>
    </w:pPr>
  </w:style>
  <w:style w:type="paragraph" w:styleId="Heading9">
    <w:name w:val="heading 9"/>
    <w:aliases w:val="Figure Heading,FH"/>
    <w:basedOn w:val="Heading8"/>
    <w:next w:val="Normal"/>
    <w:link w:val="Heading9Char"/>
    <w:qFormat/>
    <w:rsid w:val="006472AB"/>
    <w:pPr>
      <w:outlineLvl w:val="8"/>
    </w:pPr>
  </w:style>
  <w:style w:type="character" w:default="1" w:styleId="DefaultParagraphFont">
    <w:name w:val="Default Paragraph Font"/>
    <w:semiHidden/>
    <w:rsid w:val="006472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72AB"/>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6472AB"/>
    <w:pPr>
      <w:ind w:left="1985" w:hanging="1985"/>
      <w:outlineLvl w:val="9"/>
    </w:pPr>
    <w:rPr>
      <w:sz w:val="20"/>
    </w:rPr>
  </w:style>
  <w:style w:type="paragraph" w:customStyle="1" w:styleId="B1">
    <w:name w:val="B1"/>
    <w:basedOn w:val="List"/>
    <w:link w:val="B1Char"/>
    <w:rsid w:val="006472AB"/>
  </w:style>
  <w:style w:type="paragraph" w:styleId="List">
    <w:name w:val="List"/>
    <w:basedOn w:val="Normal"/>
    <w:rsid w:val="006472AB"/>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6472AB"/>
  </w:style>
  <w:style w:type="paragraph" w:customStyle="1" w:styleId="ZA">
    <w:name w:val="ZA"/>
    <w:rsid w:val="006472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72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472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472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72AB"/>
    <w:pPr>
      <w:framePr w:wrap="notBeside" w:y="16161"/>
    </w:pPr>
  </w:style>
  <w:style w:type="paragraph" w:customStyle="1" w:styleId="FP">
    <w:name w:val="FP"/>
    <w:basedOn w:val="Normal"/>
    <w:rsid w:val="006472AB"/>
    <w:pPr>
      <w:spacing w:after="0"/>
    </w:pPr>
  </w:style>
  <w:style w:type="paragraph" w:customStyle="1" w:styleId="TT">
    <w:name w:val="TT"/>
    <w:basedOn w:val="Heading1"/>
    <w:next w:val="Normal"/>
    <w:rsid w:val="006472AB"/>
    <w:pPr>
      <w:outlineLvl w:val="9"/>
    </w:pPr>
  </w:style>
  <w:style w:type="paragraph" w:styleId="TOC1">
    <w:name w:val="toc 1"/>
    <w:rsid w:val="006472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6472AB"/>
    <w:pPr>
      <w:keepNext w:val="0"/>
      <w:spacing w:before="0"/>
      <w:ind w:left="851" w:hanging="851"/>
    </w:pPr>
    <w:rPr>
      <w:sz w:val="20"/>
    </w:rPr>
  </w:style>
  <w:style w:type="paragraph" w:styleId="TOC3">
    <w:name w:val="toc 3"/>
    <w:basedOn w:val="TOC2"/>
    <w:rsid w:val="006472AB"/>
    <w:pPr>
      <w:ind w:left="1134" w:hanging="1134"/>
    </w:pPr>
  </w:style>
  <w:style w:type="paragraph" w:styleId="TOC4">
    <w:name w:val="toc 4"/>
    <w:basedOn w:val="TOC3"/>
    <w:rsid w:val="006472AB"/>
    <w:pPr>
      <w:ind w:left="1418" w:hanging="1418"/>
    </w:pPr>
  </w:style>
  <w:style w:type="paragraph" w:customStyle="1" w:styleId="B2">
    <w:name w:val="B2"/>
    <w:basedOn w:val="List2"/>
    <w:link w:val="B2Char"/>
    <w:rsid w:val="006472AB"/>
  </w:style>
  <w:style w:type="paragraph" w:styleId="List2">
    <w:name w:val="List 2"/>
    <w:basedOn w:val="List"/>
    <w:rsid w:val="006472AB"/>
    <w:pPr>
      <w:ind w:left="851"/>
    </w:pPr>
  </w:style>
  <w:style w:type="paragraph" w:customStyle="1" w:styleId="B3">
    <w:name w:val="B3"/>
    <w:basedOn w:val="List3"/>
    <w:link w:val="B3Char"/>
    <w:rsid w:val="006472AB"/>
  </w:style>
  <w:style w:type="paragraph" w:styleId="List3">
    <w:name w:val="List 3"/>
    <w:basedOn w:val="List2"/>
    <w:rsid w:val="006472AB"/>
    <w:pPr>
      <w:ind w:left="1135"/>
    </w:pPr>
  </w:style>
  <w:style w:type="paragraph" w:customStyle="1" w:styleId="NO">
    <w:name w:val="NO"/>
    <w:basedOn w:val="Normal"/>
    <w:link w:val="NOChar"/>
    <w:rsid w:val="006472AB"/>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6472AB"/>
    <w:pPr>
      <w:ind w:left="1418"/>
    </w:pPr>
  </w:style>
  <w:style w:type="paragraph" w:styleId="List5">
    <w:name w:val="List 5"/>
    <w:basedOn w:val="List4"/>
    <w:rsid w:val="006472AB"/>
    <w:pPr>
      <w:ind w:left="1702"/>
    </w:pPr>
  </w:style>
  <w:style w:type="paragraph" w:customStyle="1" w:styleId="EX">
    <w:name w:val="EX"/>
    <w:basedOn w:val="Normal"/>
    <w:rsid w:val="006472AB"/>
    <w:pPr>
      <w:keepLines/>
      <w:ind w:left="1702" w:hanging="1418"/>
    </w:pPr>
  </w:style>
  <w:style w:type="paragraph" w:customStyle="1" w:styleId="EW">
    <w:name w:val="EW"/>
    <w:basedOn w:val="EX"/>
    <w:rsid w:val="006472AB"/>
    <w:pPr>
      <w:spacing w:after="0"/>
    </w:pPr>
  </w:style>
  <w:style w:type="paragraph" w:customStyle="1" w:styleId="TAC">
    <w:name w:val="TAC"/>
    <w:basedOn w:val="TAL"/>
    <w:link w:val="TACChar"/>
    <w:rsid w:val="006472AB"/>
    <w:pPr>
      <w:jc w:val="center"/>
    </w:pPr>
  </w:style>
  <w:style w:type="paragraph" w:customStyle="1" w:styleId="TAL">
    <w:name w:val="TAL"/>
    <w:basedOn w:val="Normal"/>
    <w:link w:val="TALCar"/>
    <w:rsid w:val="006472AB"/>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6472AB"/>
    <w:rPr>
      <w:color w:val="FF0000"/>
    </w:rPr>
  </w:style>
  <w:style w:type="paragraph" w:customStyle="1" w:styleId="EQ">
    <w:name w:val="EQ"/>
    <w:basedOn w:val="Normal"/>
    <w:next w:val="Normal"/>
    <w:rsid w:val="006472AB"/>
    <w:pPr>
      <w:keepLines/>
      <w:tabs>
        <w:tab w:val="center" w:pos="4536"/>
        <w:tab w:val="right" w:pos="9072"/>
      </w:tabs>
    </w:pPr>
    <w:rPr>
      <w:noProof/>
    </w:rPr>
  </w:style>
  <w:style w:type="paragraph" w:customStyle="1" w:styleId="TF">
    <w:name w:val="TF"/>
    <w:basedOn w:val="TH"/>
    <w:link w:val="TFChar"/>
    <w:rsid w:val="006472AB"/>
    <w:pPr>
      <w:keepNext w:val="0"/>
      <w:spacing w:before="0" w:after="240"/>
    </w:pPr>
  </w:style>
  <w:style w:type="paragraph" w:customStyle="1" w:styleId="TH">
    <w:name w:val="TH"/>
    <w:basedOn w:val="Normal"/>
    <w:link w:val="THChar"/>
    <w:rsid w:val="006472AB"/>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6472AB"/>
    <w:pPr>
      <w:spacing w:before="180"/>
      <w:ind w:left="2693" w:hanging="2693"/>
    </w:pPr>
    <w:rPr>
      <w:b/>
    </w:rPr>
  </w:style>
  <w:style w:type="paragraph" w:styleId="TOC5">
    <w:name w:val="toc 5"/>
    <w:basedOn w:val="TOC4"/>
    <w:rsid w:val="006472AB"/>
    <w:pPr>
      <w:ind w:left="1701" w:hanging="1701"/>
    </w:pPr>
  </w:style>
  <w:style w:type="paragraph" w:customStyle="1" w:styleId="ZH">
    <w:name w:val="ZH"/>
    <w:rsid w:val="006472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6472AB"/>
    <w:pPr>
      <w:ind w:left="1418" w:hanging="1418"/>
    </w:pPr>
  </w:style>
  <w:style w:type="paragraph" w:customStyle="1" w:styleId="LD">
    <w:name w:val="LD"/>
    <w:rsid w:val="006472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72AB"/>
    <w:pPr>
      <w:spacing w:after="0"/>
    </w:pPr>
  </w:style>
  <w:style w:type="paragraph" w:styleId="TOC6">
    <w:name w:val="toc 6"/>
    <w:basedOn w:val="TOC5"/>
    <w:next w:val="Normal"/>
    <w:rsid w:val="006472AB"/>
    <w:pPr>
      <w:ind w:left="1985" w:hanging="1985"/>
    </w:pPr>
  </w:style>
  <w:style w:type="paragraph" w:styleId="TOC7">
    <w:name w:val="toc 7"/>
    <w:basedOn w:val="TOC6"/>
    <w:next w:val="Normal"/>
    <w:rsid w:val="006472AB"/>
    <w:pPr>
      <w:ind w:left="2268" w:hanging="2268"/>
    </w:pPr>
  </w:style>
  <w:style w:type="paragraph" w:customStyle="1" w:styleId="NF">
    <w:name w:val="NF"/>
    <w:basedOn w:val="NO"/>
    <w:rsid w:val="006472AB"/>
    <w:pPr>
      <w:keepNext/>
      <w:spacing w:after="0"/>
    </w:pPr>
    <w:rPr>
      <w:rFonts w:ascii="Arial" w:hAnsi="Arial"/>
      <w:sz w:val="18"/>
    </w:rPr>
  </w:style>
  <w:style w:type="paragraph" w:customStyle="1" w:styleId="PL">
    <w:name w:val="PL"/>
    <w:link w:val="PLChar"/>
    <w:rsid w:val="006472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472AB"/>
    <w:pPr>
      <w:jc w:val="right"/>
    </w:pPr>
  </w:style>
  <w:style w:type="paragraph" w:customStyle="1" w:styleId="ZD">
    <w:name w:val="ZD"/>
    <w:rsid w:val="006472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472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6472AB"/>
  </w:style>
  <w:style w:type="paragraph" w:customStyle="1" w:styleId="B5">
    <w:name w:val="B5"/>
    <w:basedOn w:val="List5"/>
    <w:rsid w:val="006472AB"/>
  </w:style>
  <w:style w:type="paragraph" w:customStyle="1" w:styleId="ZTD">
    <w:name w:val="ZTD"/>
    <w:basedOn w:val="ZB"/>
    <w:rsid w:val="006472AB"/>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6472AB"/>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6472AB"/>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6472AB"/>
    <w:rPr>
      <w:b/>
      <w:position w:val="6"/>
      <w:sz w:val="16"/>
    </w:rPr>
  </w:style>
  <w:style w:type="paragraph" w:styleId="Footer">
    <w:name w:val="footer"/>
    <w:basedOn w:val="Header"/>
    <w:link w:val="FooterChar"/>
    <w:rsid w:val="006472A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472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6472AB"/>
  </w:style>
  <w:style w:type="paragraph" w:styleId="Index2">
    <w:name w:val="index 2"/>
    <w:basedOn w:val="Index1"/>
    <w:semiHidden/>
    <w:rsid w:val="006472AB"/>
    <w:pPr>
      <w:ind w:left="284"/>
    </w:pPr>
  </w:style>
  <w:style w:type="paragraph" w:styleId="Index1">
    <w:name w:val="index 1"/>
    <w:basedOn w:val="Normal"/>
    <w:semiHidden/>
    <w:rsid w:val="006472AB"/>
    <w:pPr>
      <w:keepLines/>
      <w:spacing w:after="0"/>
    </w:pPr>
  </w:style>
  <w:style w:type="paragraph" w:styleId="ListNumber2">
    <w:name w:val="List Number 2"/>
    <w:basedOn w:val="ListNumber"/>
    <w:rsid w:val="006472AB"/>
    <w:pPr>
      <w:ind w:left="851"/>
    </w:pPr>
  </w:style>
  <w:style w:type="paragraph" w:styleId="ListNumber">
    <w:name w:val="List Number"/>
    <w:basedOn w:val="List"/>
    <w:rsid w:val="006472A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472AB"/>
    <w:pPr>
      <w:keepLines/>
      <w:spacing w:after="0"/>
      <w:ind w:left="454" w:hanging="454"/>
    </w:pPr>
    <w:rPr>
      <w:sz w:val="16"/>
    </w:rPr>
  </w:style>
  <w:style w:type="paragraph" w:styleId="ListBullet2">
    <w:name w:val="List Bullet 2"/>
    <w:basedOn w:val="ListBullet"/>
    <w:rsid w:val="006472AB"/>
    <w:pPr>
      <w:ind w:left="851"/>
    </w:pPr>
  </w:style>
  <w:style w:type="paragraph" w:styleId="ListBullet3">
    <w:name w:val="List Bullet 3"/>
    <w:basedOn w:val="ListBullet2"/>
    <w:rsid w:val="006472AB"/>
    <w:pPr>
      <w:ind w:left="1135"/>
    </w:pPr>
  </w:style>
  <w:style w:type="paragraph" w:styleId="ListBullet4">
    <w:name w:val="List Bullet 4"/>
    <w:basedOn w:val="ListBullet3"/>
    <w:rsid w:val="006472AB"/>
    <w:pPr>
      <w:ind w:left="1418"/>
    </w:pPr>
  </w:style>
  <w:style w:type="paragraph" w:styleId="ListBullet5">
    <w:name w:val="List Bullet 5"/>
    <w:basedOn w:val="ListBullet4"/>
    <w:rsid w:val="006472AB"/>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66</Pages>
  <Words>40237</Words>
  <Characters>229356</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9</cp:revision>
  <dcterms:created xsi:type="dcterms:W3CDTF">2020-06-25T08:36:00Z</dcterms:created>
  <dcterms:modified xsi:type="dcterms:W3CDTF">2020-09-22T12:35:00Z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