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0-09-21T15:07:00Z">
              <w:r w:rsidR="007279CD" w:rsidDel="00025E6D">
                <w:delText>6</w:delText>
              </w:r>
            </w:del>
            <w:ins w:id="5" w:author="MCC" w:date="2020-09-21T15:07:00Z">
              <w:r w:rsidR="00025E6D">
                <w:t>7</w:t>
              </w:r>
            </w:ins>
            <w:r w:rsidRPr="007B0696">
              <w:t>.</w:t>
            </w:r>
            <w:bookmarkEnd w:id="3"/>
            <w:r w:rsidR="007B0696" w:rsidRPr="007B0696">
              <w:t>0</w:t>
            </w:r>
            <w:r w:rsidRPr="007B0696">
              <w:t xml:space="preserve"> </w:t>
            </w:r>
            <w:r w:rsidRPr="007B0696">
              <w:rPr>
                <w:sz w:val="32"/>
              </w:rPr>
              <w:t>(</w:t>
            </w:r>
            <w:bookmarkStart w:id="6" w:name="issueDate"/>
            <w:r w:rsidR="007B0696" w:rsidRPr="007B0696">
              <w:rPr>
                <w:sz w:val="32"/>
              </w:rPr>
              <w:t>2020</w:t>
            </w:r>
            <w:r w:rsidRPr="007B0696">
              <w:rPr>
                <w:sz w:val="32"/>
              </w:rPr>
              <w:t>-</w:t>
            </w:r>
            <w:bookmarkEnd w:id="6"/>
            <w:del w:id="7" w:author="MCC" w:date="2020-09-21T15:07:00Z">
              <w:r w:rsidR="007B0696" w:rsidRPr="007B0696" w:rsidDel="00025E6D">
                <w:rPr>
                  <w:sz w:val="32"/>
                </w:rPr>
                <w:delText>0</w:delText>
              </w:r>
              <w:r w:rsidR="007279CD" w:rsidDel="00025E6D">
                <w:rPr>
                  <w:sz w:val="32"/>
                </w:rPr>
                <w:delText>6</w:delText>
              </w:r>
            </w:del>
            <w:ins w:id="8" w:author="MCC" w:date="2020-09-21T15:07:00Z">
              <w:r w:rsidR="00025E6D" w:rsidRPr="007B0696">
                <w:rPr>
                  <w:sz w:val="32"/>
                </w:rPr>
                <w:t>0</w:t>
              </w:r>
              <w:r w:rsidR="00025E6D">
                <w:rPr>
                  <w:sz w:val="32"/>
                </w:rPr>
                <w:t>9</w:t>
              </w:r>
            </w:ins>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4" w:name="copyrightDate"/>
            <w:r w:rsidRPr="007B0696">
              <w:rPr>
                <w:noProof/>
                <w:sz w:val="18"/>
              </w:rPr>
              <w:t>20</w:t>
            </w:r>
            <w:bookmarkEnd w:id="14"/>
            <w:r w:rsidR="007B0696" w:rsidRPr="007B0696">
              <w:rPr>
                <w:noProof/>
                <w:sz w:val="18"/>
              </w:rPr>
              <w:t>20</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6" w:name="tableOfContents"/>
      <w:bookmarkEnd w:id="16"/>
      <w:r w:rsidRPr="004D3578">
        <w:lastRenderedPageBreak/>
        <w:t>Contents</w:t>
      </w:r>
    </w:p>
    <w:p w:rsidR="004D614C" w:rsidRDefault="004D614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_Toc45826182 \h </w:instrText>
      </w:r>
      <w:r>
        <w:fldChar w:fldCharType="separate"/>
      </w:r>
      <w:r>
        <w:t>9</w:t>
      </w:r>
      <w:r>
        <w:fldChar w:fldCharType="end"/>
      </w:r>
    </w:p>
    <w:p w:rsidR="004D614C" w:rsidRDefault="004D614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_Toc45826183 \h </w:instrText>
      </w:r>
      <w:r>
        <w:fldChar w:fldCharType="separate"/>
      </w:r>
      <w:r>
        <w:t>11</w:t>
      </w:r>
      <w:r>
        <w:fldChar w:fldCharType="end"/>
      </w:r>
    </w:p>
    <w:p w:rsidR="004D614C" w:rsidRDefault="004D614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_Toc45826184 \h </w:instrText>
      </w:r>
      <w:r>
        <w:fldChar w:fldCharType="separate"/>
      </w:r>
      <w:r>
        <w:t>11</w:t>
      </w:r>
      <w:r>
        <w:fldChar w:fldCharType="end"/>
      </w:r>
    </w:p>
    <w:p w:rsidR="004D614C" w:rsidRDefault="004D614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_Toc45826185 \h </w:instrText>
      </w:r>
      <w:r>
        <w:fldChar w:fldCharType="separate"/>
      </w:r>
      <w:r>
        <w:t>12</w:t>
      </w:r>
      <w:r>
        <w:fldChar w:fldCharType="end"/>
      </w:r>
    </w:p>
    <w:p w:rsidR="004D614C" w:rsidRDefault="004D614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_Toc45826186 \h </w:instrText>
      </w:r>
      <w:r>
        <w:fldChar w:fldCharType="separate"/>
      </w:r>
      <w:r>
        <w:t>12</w:t>
      </w:r>
      <w:r>
        <w:fldChar w:fldCharType="end"/>
      </w:r>
    </w:p>
    <w:p w:rsidR="004D614C" w:rsidRDefault="004D614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_Toc45826187 \h </w:instrText>
      </w:r>
      <w:r>
        <w:fldChar w:fldCharType="separate"/>
      </w:r>
      <w:r>
        <w:t>15</w:t>
      </w:r>
      <w:r>
        <w:fldChar w:fldCharType="end"/>
      </w:r>
    </w:p>
    <w:p w:rsidR="004D614C" w:rsidRDefault="004D614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_Toc45826188 \h </w:instrText>
      </w:r>
      <w:r>
        <w:fldChar w:fldCharType="separate"/>
      </w:r>
      <w:r>
        <w:t>16</w:t>
      </w:r>
      <w:r>
        <w:fldChar w:fldCharType="end"/>
      </w:r>
    </w:p>
    <w:p w:rsidR="004D614C" w:rsidRDefault="004D614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_Toc45826189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4.1</w:t>
      </w:r>
      <w:r w:rsidRPr="004D614C">
        <w:rPr>
          <w:rFonts w:asciiTheme="minorHAnsi" w:eastAsiaTheme="minorEastAsia" w:hAnsiTheme="minorHAnsi" w:cstheme="minorBidi"/>
          <w:sz w:val="22"/>
          <w:szCs w:val="22"/>
          <w:lang w:eastAsia="en-GB"/>
        </w:rPr>
        <w:tab/>
      </w:r>
      <w:r w:rsidRPr="00C55394">
        <w:rPr>
          <w:snapToGrid w:val="0"/>
        </w:rPr>
        <w:t>Relationship between minimum requirements and test requirements</w:t>
      </w:r>
      <w:r>
        <w:tab/>
      </w:r>
      <w:r>
        <w:fldChar w:fldCharType="begin" w:fldLock="1"/>
      </w:r>
      <w:r>
        <w:instrText xml:space="preserve"> PAGEREF _Toc45826190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_Toc45826191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_Toc45826192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_Toc45826193 \h </w:instrText>
      </w:r>
      <w:r>
        <w:fldChar w:fldCharType="separate"/>
      </w:r>
      <w:r>
        <w:t>1</w:t>
      </w:r>
      <w:r>
        <w:t>9</w:t>
      </w:r>
      <w:r>
        <w:fldChar w:fldCharType="end"/>
      </w:r>
    </w:p>
    <w:p w:rsidR="004D614C" w:rsidRDefault="004D614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_Toc45826194 \h </w:instrText>
      </w:r>
      <w:r>
        <w:fldChar w:fldCharType="separate"/>
      </w:r>
      <w:r>
        <w:t>20</w:t>
      </w:r>
      <w:r>
        <w:fldChar w:fldCharType="end"/>
      </w:r>
    </w:p>
    <w:p w:rsidR="004D614C" w:rsidRDefault="004D614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_Toc45826195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_Toc45826196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_Toc45826197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_Toc45826198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_Toc45826199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_Toc45826200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_Toc45826201 \h </w:instrText>
      </w:r>
      <w:r>
        <w:fldChar w:fldCharType="separate"/>
      </w:r>
      <w:r>
        <w:t>25</w:t>
      </w:r>
      <w:r>
        <w:fldChar w:fldCharType="end"/>
      </w:r>
    </w:p>
    <w:p w:rsidR="004D614C" w:rsidRDefault="004D614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_Toc45826202 \h </w:instrText>
      </w:r>
      <w:r>
        <w:fldChar w:fldCharType="separate"/>
      </w:r>
      <w:r>
        <w:t>29</w:t>
      </w:r>
      <w:r>
        <w:fldChar w:fldCharType="end"/>
      </w:r>
    </w:p>
    <w:p w:rsidR="004D614C" w:rsidRDefault="004D614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_Toc45826203 \h </w:instrText>
      </w:r>
      <w:r>
        <w:fldChar w:fldCharType="separate"/>
      </w:r>
      <w:r>
        <w:t>29</w:t>
      </w:r>
      <w:r>
        <w:fldChar w:fldCharType="end"/>
      </w:r>
    </w:p>
    <w:p w:rsidR="004D614C" w:rsidRDefault="004D614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_Toc45826204 \h </w:instrText>
      </w:r>
      <w:r>
        <w:fldChar w:fldCharType="separate"/>
      </w:r>
      <w:r>
        <w:t>29</w:t>
      </w:r>
      <w:r>
        <w:fldChar w:fldCharType="end"/>
      </w:r>
    </w:p>
    <w:p w:rsidR="004D614C" w:rsidRDefault="004D614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_Toc45826205 \h </w:instrText>
      </w:r>
      <w:r>
        <w:fldChar w:fldCharType="separate"/>
      </w:r>
      <w:r>
        <w:t>30</w:t>
      </w:r>
      <w:r>
        <w:fldChar w:fldCharType="end"/>
      </w:r>
    </w:p>
    <w:p w:rsidR="004D614C" w:rsidRDefault="004D614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_Toc45826206 \h </w:instrText>
      </w:r>
      <w:r>
        <w:fldChar w:fldCharType="separate"/>
      </w:r>
      <w:r>
        <w:t>30</w:t>
      </w:r>
      <w:r>
        <w:fldChar w:fldCharType="end"/>
      </w:r>
    </w:p>
    <w:p w:rsidR="004D614C" w:rsidRDefault="004D614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_Toc45826207 \h </w:instrText>
      </w:r>
      <w:r>
        <w:fldChar w:fldCharType="separate"/>
      </w:r>
      <w:r>
        <w:t>33</w:t>
      </w:r>
      <w:r>
        <w:fldChar w:fldCharType="end"/>
      </w:r>
    </w:p>
    <w:p w:rsidR="004D614C" w:rsidRDefault="004D614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_Toc45826208 \h </w:instrText>
      </w:r>
      <w:r>
        <w:fldChar w:fldCharType="separate"/>
      </w:r>
      <w:r>
        <w:t>34</w:t>
      </w:r>
      <w:r>
        <w:fldChar w:fldCharType="end"/>
      </w:r>
    </w:p>
    <w:p w:rsidR="004D614C" w:rsidRDefault="004D614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_Toc45826209 \h </w:instrText>
      </w:r>
      <w:r>
        <w:fldChar w:fldCharType="separate"/>
      </w:r>
      <w:r>
        <w:t>34</w:t>
      </w:r>
      <w:r>
        <w:fldChar w:fldCharType="end"/>
      </w:r>
    </w:p>
    <w:p w:rsidR="004D614C" w:rsidRDefault="004D614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_Toc45826210 \h </w:instrText>
      </w:r>
      <w:r>
        <w:fldChar w:fldCharType="separate"/>
      </w:r>
      <w:r>
        <w:t>34</w:t>
      </w:r>
      <w:r>
        <w:fldChar w:fldCharType="end"/>
      </w:r>
    </w:p>
    <w:p w:rsidR="004D614C" w:rsidRDefault="004D614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_Toc45826211 \h </w:instrText>
      </w:r>
      <w:r>
        <w:fldChar w:fldCharType="separate"/>
      </w:r>
      <w:r>
        <w:t>35</w:t>
      </w:r>
      <w:r>
        <w:fldChar w:fldCharType="end"/>
      </w:r>
    </w:p>
    <w:p w:rsidR="004D614C" w:rsidRDefault="004D614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_Toc45826212 \h </w:instrText>
      </w:r>
      <w:r>
        <w:fldChar w:fldCharType="separate"/>
      </w:r>
      <w:r>
        <w:t>36</w:t>
      </w:r>
      <w:r>
        <w:fldChar w:fldCharType="end"/>
      </w:r>
    </w:p>
    <w:p w:rsidR="004D614C" w:rsidRDefault="004D614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_Toc45826213 \h </w:instrText>
      </w:r>
      <w:r>
        <w:fldChar w:fldCharType="separate"/>
      </w:r>
      <w:r>
        <w:t>36</w:t>
      </w:r>
      <w:r>
        <w:fldChar w:fldCharType="end"/>
      </w:r>
    </w:p>
    <w:p w:rsidR="004D614C" w:rsidRDefault="004D614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_Toc45826214 \h </w:instrText>
      </w:r>
      <w:r>
        <w:fldChar w:fldCharType="separate"/>
      </w:r>
      <w:r>
        <w:t>36</w:t>
      </w:r>
      <w:r>
        <w:fldChar w:fldCharType="end"/>
      </w:r>
    </w:p>
    <w:p w:rsidR="004D614C" w:rsidRDefault="004D614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_Toc45826215 \h </w:instrText>
      </w:r>
      <w:r>
        <w:fldChar w:fldCharType="separate"/>
      </w:r>
      <w:r>
        <w:t>37</w:t>
      </w:r>
      <w:r>
        <w:fldChar w:fldCharType="end"/>
      </w:r>
    </w:p>
    <w:p w:rsidR="004D614C" w:rsidRDefault="004D614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_Toc45826216 \h </w:instrText>
      </w:r>
      <w:r>
        <w:fldChar w:fldCharType="separate"/>
      </w:r>
      <w:r>
        <w:t>38</w:t>
      </w:r>
      <w:r>
        <w:fldChar w:fldCharType="end"/>
      </w:r>
    </w:p>
    <w:p w:rsidR="004D614C" w:rsidRDefault="004D614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_Toc45826217 \h </w:instrText>
      </w:r>
      <w:r>
        <w:fldChar w:fldCharType="separate"/>
      </w:r>
      <w:r>
        <w:t>39</w:t>
      </w:r>
      <w:r>
        <w:fldChar w:fldCharType="end"/>
      </w:r>
    </w:p>
    <w:p w:rsidR="004D614C" w:rsidRDefault="004D614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_Toc45826218 \h </w:instrText>
      </w:r>
      <w:r>
        <w:fldChar w:fldCharType="separate"/>
      </w:r>
      <w:r>
        <w:t>39</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6.3.1.1</w:t>
      </w:r>
      <w:r w:rsidRPr="004D614C">
        <w:rPr>
          <w:rFonts w:asciiTheme="minorHAnsi" w:eastAsiaTheme="minorEastAsia" w:hAnsiTheme="minorHAnsi"/>
          <w:sz w:val="22"/>
          <w:szCs w:val="22"/>
          <w:lang w:eastAsia="en-GB"/>
        </w:rPr>
        <w:tab/>
      </w:r>
      <w:r w:rsidRPr="00C55394">
        <w:rPr>
          <w:rFonts w:cs="v5.0.0"/>
        </w:rPr>
        <w:t>Minimum requirements</w:t>
      </w:r>
      <w:r>
        <w:tab/>
      </w:r>
      <w:r>
        <w:fldChar w:fldCharType="begin" w:fldLock="1"/>
      </w:r>
      <w:r>
        <w:instrText xml:space="preserve"> PAGEREF _Toc45826219 \h </w:instrText>
      </w:r>
      <w:r>
        <w:fldChar w:fldCharType="separate"/>
      </w:r>
      <w:r>
        <w:t>39</w:t>
      </w:r>
      <w:r>
        <w:fldChar w:fldCharType="end"/>
      </w:r>
    </w:p>
    <w:p w:rsidR="004D614C" w:rsidRDefault="004D614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_Toc45826220 \h </w:instrText>
      </w:r>
      <w:r>
        <w:fldChar w:fldCharType="separate"/>
      </w:r>
      <w:r>
        <w:t>40</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6.3.2.1</w:t>
      </w:r>
      <w:r w:rsidRPr="004D614C">
        <w:rPr>
          <w:rFonts w:asciiTheme="minorHAnsi" w:eastAsiaTheme="minorEastAsia" w:hAnsiTheme="minorHAnsi"/>
          <w:sz w:val="22"/>
          <w:szCs w:val="22"/>
          <w:lang w:eastAsia="en-GB"/>
        </w:rPr>
        <w:tab/>
      </w:r>
      <w:r w:rsidRPr="00C55394">
        <w:rPr>
          <w:rFonts w:cs="v5.0.0"/>
        </w:rPr>
        <w:t>Minimum requirements</w:t>
      </w:r>
      <w:r>
        <w:tab/>
      </w:r>
      <w:r>
        <w:fldChar w:fldCharType="begin" w:fldLock="1"/>
      </w:r>
      <w:r>
        <w:instrText xml:space="preserve"> PAGEREF _Toc45826221 \h </w:instrText>
      </w:r>
      <w:r>
        <w:fldChar w:fldCharType="separate"/>
      </w:r>
      <w:r>
        <w:t>40</w:t>
      </w:r>
      <w:r>
        <w:fldChar w:fldCharType="end"/>
      </w:r>
    </w:p>
    <w:p w:rsidR="004D614C" w:rsidRDefault="004D614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_Toc45826222 \h </w:instrText>
      </w:r>
      <w:r>
        <w:fldChar w:fldCharType="separate"/>
      </w:r>
      <w:r>
        <w:t>40</w:t>
      </w:r>
      <w:r>
        <w:fldChar w:fldCharType="end"/>
      </w:r>
    </w:p>
    <w:p w:rsidR="004D614C" w:rsidRDefault="004D614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_Toc45826223 \h </w:instrText>
      </w:r>
      <w:r>
        <w:fldChar w:fldCharType="separate"/>
      </w:r>
      <w:r>
        <w:t>41</w:t>
      </w:r>
      <w:r>
        <w:fldChar w:fldCharType="end"/>
      </w:r>
    </w:p>
    <w:p w:rsidR="004D614C" w:rsidRDefault="004D614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_Toc45826224 \h </w:instrText>
      </w:r>
      <w:r>
        <w:fldChar w:fldCharType="separate"/>
      </w:r>
      <w:r>
        <w:t>41</w:t>
      </w:r>
      <w:r>
        <w:fldChar w:fldCharType="end"/>
      </w:r>
    </w:p>
    <w:p w:rsidR="004D614C" w:rsidRDefault="004D614C">
      <w:pPr>
        <w:pStyle w:val="TOC3"/>
        <w:rPr>
          <w:rFonts w:asciiTheme="minorHAnsi" w:eastAsiaTheme="minorEastAsia" w:hAnsiTheme="minorHAnsi" w:cstheme="minorBidi"/>
          <w:sz w:val="22"/>
          <w:szCs w:val="22"/>
          <w:lang w:eastAsia="en-GB"/>
        </w:rPr>
      </w:pPr>
      <w:r w:rsidRPr="004D614C">
        <w:t>6.4.1</w:t>
      </w:r>
      <w:r w:rsidRPr="004D614C">
        <w:rPr>
          <w:rFonts w:asciiTheme="minorHAnsi" w:eastAsiaTheme="minorEastAsia" w:hAnsiTheme="minorHAnsi"/>
          <w:sz w:val="22"/>
          <w:szCs w:val="22"/>
        </w:rPr>
        <w:tab/>
      </w:r>
      <w:r w:rsidRPr="00C55394">
        <w:rPr>
          <w:rFonts w:cs="v4.2.0"/>
        </w:rPr>
        <w:t>Transmitter OFF power</w:t>
      </w:r>
      <w:r>
        <w:tab/>
      </w:r>
      <w:r>
        <w:fldChar w:fldCharType="begin" w:fldLock="1"/>
      </w:r>
      <w:r>
        <w:instrText xml:space="preserve"> PAGEREF _Toc45826225 \h </w:instrText>
      </w:r>
      <w:r>
        <w:fldChar w:fldCharType="separate"/>
      </w:r>
      <w:r>
        <w:t>41</w:t>
      </w:r>
      <w:r>
        <w:fldChar w:fldCharType="end"/>
      </w:r>
    </w:p>
    <w:p w:rsidR="004D614C" w:rsidRDefault="004D614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_Toc45826226 \h </w:instrText>
      </w:r>
      <w:r>
        <w:fldChar w:fldCharType="separate"/>
      </w:r>
      <w:r>
        <w:t>41</w:t>
      </w:r>
      <w:r>
        <w:fldChar w:fldCharType="end"/>
      </w:r>
    </w:p>
    <w:p w:rsidR="004D614C" w:rsidRDefault="004D614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_Toc45826227 \h </w:instrText>
      </w:r>
      <w:r>
        <w:fldChar w:fldCharType="separate"/>
      </w:r>
      <w:r>
        <w:t>41</w:t>
      </w:r>
      <w:r>
        <w:fldChar w:fldCharType="end"/>
      </w:r>
    </w:p>
    <w:p w:rsidR="004D614C" w:rsidRDefault="004D614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_Toc45826228 \h </w:instrText>
      </w:r>
      <w:r>
        <w:fldChar w:fldCharType="separate"/>
      </w:r>
      <w:r>
        <w:t>42</w:t>
      </w:r>
      <w:r>
        <w:fldChar w:fldCharType="end"/>
      </w:r>
    </w:p>
    <w:p w:rsidR="004D614C" w:rsidRDefault="004D614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_Toc45826229 \h </w:instrText>
      </w:r>
      <w:r>
        <w:fldChar w:fldCharType="separate"/>
      </w:r>
      <w:r>
        <w:t>42</w:t>
      </w:r>
      <w:r>
        <w:fldChar w:fldCharType="end"/>
      </w:r>
    </w:p>
    <w:p w:rsidR="004D614C" w:rsidRDefault="004D614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_Toc45826230 \h </w:instrText>
      </w:r>
      <w:r>
        <w:fldChar w:fldCharType="separate"/>
      </w:r>
      <w:r>
        <w:t>42</w:t>
      </w:r>
      <w:r>
        <w:fldChar w:fldCharType="end"/>
      </w:r>
    </w:p>
    <w:p w:rsidR="004D614C" w:rsidRDefault="004D614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_Toc45826231 \h </w:instrText>
      </w:r>
      <w:r>
        <w:fldChar w:fldCharType="separate"/>
      </w:r>
      <w:r>
        <w:t>42</w:t>
      </w:r>
      <w:r>
        <w:fldChar w:fldCharType="end"/>
      </w:r>
    </w:p>
    <w:p w:rsidR="004D614C" w:rsidRDefault="004D614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_Toc45826232 \h </w:instrText>
      </w:r>
      <w:r>
        <w:fldChar w:fldCharType="separate"/>
      </w:r>
      <w:r>
        <w:t>43</w:t>
      </w:r>
      <w:r>
        <w:fldChar w:fldCharType="end"/>
      </w:r>
    </w:p>
    <w:p w:rsidR="004D614C" w:rsidRDefault="004D614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_Toc45826233 \h </w:instrText>
      </w:r>
      <w:r>
        <w:fldChar w:fldCharType="separate"/>
      </w:r>
      <w:r>
        <w:t>43</w:t>
      </w:r>
      <w:r>
        <w:fldChar w:fldCharType="end"/>
      </w:r>
    </w:p>
    <w:p w:rsidR="004D614C" w:rsidRDefault="004D614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_Toc45826234 \h </w:instrText>
      </w:r>
      <w:r>
        <w:fldChar w:fldCharType="separate"/>
      </w:r>
      <w:r>
        <w:t>43</w:t>
      </w:r>
      <w:r>
        <w:fldChar w:fldCharType="end"/>
      </w:r>
    </w:p>
    <w:p w:rsidR="004D614C" w:rsidRDefault="004D614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_Toc45826235 \h </w:instrText>
      </w:r>
      <w:r>
        <w:fldChar w:fldCharType="separate"/>
      </w:r>
      <w:r>
        <w:t>44</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6.5.4.1</w:t>
      </w:r>
      <w:r w:rsidRPr="004D614C">
        <w:rPr>
          <w:rFonts w:asciiTheme="minorHAnsi" w:eastAsiaTheme="minorEastAsia" w:hAnsiTheme="minorHAnsi"/>
          <w:sz w:val="22"/>
          <w:szCs w:val="22"/>
          <w:lang w:eastAsia="en-GB"/>
        </w:rPr>
        <w:tab/>
      </w:r>
      <w:r w:rsidRPr="00C55394">
        <w:rPr>
          <w:rFonts w:cs="v5.0.0"/>
        </w:rPr>
        <w:t>Minimum requirements</w:t>
      </w:r>
      <w:r>
        <w:tab/>
      </w:r>
      <w:r>
        <w:fldChar w:fldCharType="begin" w:fldLock="1"/>
      </w:r>
      <w:r>
        <w:instrText xml:space="preserve"> PAGEREF _Toc45826236 \h </w:instrText>
      </w:r>
      <w:r>
        <w:fldChar w:fldCharType="separate"/>
      </w:r>
      <w:r>
        <w:t>44</w:t>
      </w:r>
      <w:r>
        <w:fldChar w:fldCharType="end"/>
      </w:r>
    </w:p>
    <w:p w:rsidR="004D614C" w:rsidRDefault="004D614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_Toc45826237 \h </w:instrText>
      </w:r>
      <w:r>
        <w:fldChar w:fldCharType="separate"/>
      </w:r>
      <w:r>
        <w:t>44</w:t>
      </w:r>
      <w:r>
        <w:fldChar w:fldCharType="end"/>
      </w:r>
    </w:p>
    <w:p w:rsidR="004D614C" w:rsidRDefault="004D614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_Toc45826238 \h </w:instrText>
      </w:r>
      <w:r>
        <w:fldChar w:fldCharType="separate"/>
      </w:r>
      <w:r>
        <w:t>44</w:t>
      </w:r>
      <w:r>
        <w:fldChar w:fldCharType="end"/>
      </w:r>
    </w:p>
    <w:p w:rsidR="004D614C" w:rsidRDefault="004D614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_Toc45826239 \h </w:instrText>
      </w:r>
      <w:r>
        <w:fldChar w:fldCharType="separate"/>
      </w:r>
      <w:r>
        <w:t>45</w:t>
      </w:r>
      <w:r>
        <w:fldChar w:fldCharType="end"/>
      </w:r>
    </w:p>
    <w:p w:rsidR="004D614C" w:rsidRDefault="004D614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_Toc45826240 \h </w:instrText>
      </w:r>
      <w:r>
        <w:fldChar w:fldCharType="separate"/>
      </w:r>
      <w:r>
        <w:t>45</w:t>
      </w:r>
      <w:r>
        <w:fldChar w:fldCharType="end"/>
      </w:r>
    </w:p>
    <w:p w:rsidR="004D614C" w:rsidRDefault="004D614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_Toc45826241 \h </w:instrText>
      </w:r>
      <w:r>
        <w:fldChar w:fldCharType="separate"/>
      </w:r>
      <w:r>
        <w:t>45</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6.6.2.2</w:t>
      </w:r>
      <w:r w:rsidRPr="004D614C">
        <w:rPr>
          <w:rFonts w:asciiTheme="minorHAnsi" w:eastAsiaTheme="minorEastAsia" w:hAnsiTheme="minorHAnsi" w:cstheme="minorBidi"/>
          <w:sz w:val="22"/>
          <w:szCs w:val="22"/>
          <w:lang w:eastAsia="en-GB"/>
        </w:rPr>
        <w:tab/>
      </w:r>
      <w:r w:rsidRPr="00C55394">
        <w:rPr>
          <w:lang w:val="fr-FR"/>
        </w:rPr>
        <w:t>Cumulative ACLR requirement in non-contiguous spectrum</w:t>
      </w:r>
      <w:r>
        <w:tab/>
      </w:r>
      <w:r>
        <w:fldChar w:fldCharType="begin" w:fldLock="1"/>
      </w:r>
      <w:r>
        <w:instrText xml:space="preserve"> PAGEREF _Toc45826242 \h </w:instrText>
      </w:r>
      <w:r>
        <w:fldChar w:fldCharType="separate"/>
      </w:r>
      <w:r>
        <w:t>48</w:t>
      </w:r>
      <w:r>
        <w:fldChar w:fldCharType="end"/>
      </w:r>
    </w:p>
    <w:p w:rsidR="004D614C" w:rsidRDefault="004D614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_Toc45826243 \h </w:instrText>
      </w:r>
      <w:r>
        <w:fldChar w:fldCharType="separate"/>
      </w:r>
      <w:r>
        <w:t>49</w:t>
      </w:r>
      <w:r>
        <w:fldChar w:fldCharType="end"/>
      </w:r>
    </w:p>
    <w:p w:rsidR="004D614C" w:rsidRDefault="004D614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_Toc45826244 \h </w:instrText>
      </w:r>
      <w:r>
        <w:fldChar w:fldCharType="separate"/>
      </w:r>
      <w:r>
        <w:t>51</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_Toc45826245 \h </w:instrText>
      </w:r>
      <w:r>
        <w:fldChar w:fldCharType="separate"/>
      </w:r>
      <w:r>
        <w:t>54</w:t>
      </w:r>
      <w:r>
        <w:fldChar w:fldCharType="end"/>
      </w:r>
    </w:p>
    <w:p w:rsidR="004D614C" w:rsidRDefault="004D614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_Toc45826246 \h </w:instrText>
      </w:r>
      <w:r>
        <w:fldChar w:fldCharType="separate"/>
      </w:r>
      <w:r>
        <w:t>54</w:t>
      </w:r>
      <w:r>
        <w:fldChar w:fldCharType="end"/>
      </w:r>
    </w:p>
    <w:p w:rsidR="004D614C" w:rsidRDefault="004D614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_Toc45826247 \h </w:instrText>
      </w:r>
      <w:r>
        <w:fldChar w:fldCharType="separate"/>
      </w:r>
      <w:r>
        <w:t>58</w:t>
      </w:r>
      <w:r>
        <w:fldChar w:fldCharType="end"/>
      </w:r>
    </w:p>
    <w:p w:rsidR="004D614C" w:rsidRDefault="004D614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_Toc45826248 \h </w:instrText>
      </w:r>
      <w:r>
        <w:fldChar w:fldCharType="separate"/>
      </w:r>
      <w:r>
        <w:t>60</w:t>
      </w:r>
      <w:r>
        <w:fldChar w:fldCharType="end"/>
      </w:r>
    </w:p>
    <w:p w:rsidR="004D614C" w:rsidRDefault="004D614C">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_Toc45826249 \h </w:instrText>
      </w:r>
      <w:r>
        <w:fldChar w:fldCharType="separate"/>
      </w:r>
      <w:r>
        <w:t>61</w:t>
      </w:r>
      <w:r>
        <w:fldChar w:fldCharType="end"/>
      </w:r>
    </w:p>
    <w:p w:rsidR="004D614C" w:rsidRDefault="004D614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_Toc45826250 \h </w:instrText>
      </w:r>
      <w:r>
        <w:fldChar w:fldCharType="separate"/>
      </w:r>
      <w:r>
        <w:t>62</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_Toc45826251 \h </w:instrText>
      </w:r>
      <w:r>
        <w:fldChar w:fldCharType="separate"/>
      </w:r>
      <w:r>
        <w:t>64</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_Toc45826252 \h </w:instrText>
      </w:r>
      <w:r>
        <w:fldChar w:fldCharType="separate"/>
      </w:r>
      <w:r>
        <w:t>65</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_Toc45826253 \h </w:instrText>
      </w:r>
      <w:r>
        <w:fldChar w:fldCharType="separate"/>
      </w:r>
      <w:r>
        <w:t>65</w:t>
      </w:r>
      <w:r>
        <w:fldChar w:fldCharType="end"/>
      </w:r>
    </w:p>
    <w:p w:rsidR="004D614C" w:rsidRDefault="004D614C">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_Toc45826254 \h </w:instrText>
      </w:r>
      <w:r>
        <w:fldChar w:fldCharType="separate"/>
      </w:r>
      <w:r>
        <w:t>66</w:t>
      </w:r>
      <w:r>
        <w:fldChar w:fldCharType="end"/>
      </w:r>
    </w:p>
    <w:p w:rsidR="004D614C" w:rsidRDefault="004D614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_Toc45826255 \h </w:instrText>
      </w:r>
      <w:r>
        <w:fldChar w:fldCharType="separate"/>
      </w:r>
      <w:r>
        <w:t>67</w:t>
      </w:r>
      <w:r>
        <w:fldChar w:fldCharType="end"/>
      </w:r>
    </w:p>
    <w:p w:rsidR="004D614C" w:rsidRDefault="004D614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_Toc45826256 \h </w:instrText>
      </w:r>
      <w:r>
        <w:fldChar w:fldCharType="separate"/>
      </w:r>
      <w:r>
        <w:t>68</w:t>
      </w:r>
      <w:r>
        <w:fldChar w:fldCharType="end"/>
      </w:r>
    </w:p>
    <w:p w:rsidR="004D614C" w:rsidRDefault="004D614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_Toc45826257 \h </w:instrText>
      </w:r>
      <w:r>
        <w:fldChar w:fldCharType="separate"/>
      </w:r>
      <w:r>
        <w:t>73</w:t>
      </w:r>
      <w:r>
        <w:fldChar w:fldCharType="end"/>
      </w:r>
    </w:p>
    <w:p w:rsidR="004D614C" w:rsidRDefault="004D614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_Toc45826258 \h </w:instrText>
      </w:r>
      <w:r>
        <w:fldChar w:fldCharType="separate"/>
      </w:r>
      <w:r>
        <w:t>74</w:t>
      </w:r>
      <w:r>
        <w:fldChar w:fldCharType="end"/>
      </w:r>
    </w:p>
    <w:p w:rsidR="004D614C" w:rsidRDefault="004D614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_Toc45826259 \h </w:instrText>
      </w:r>
      <w:r>
        <w:fldChar w:fldCharType="separate"/>
      </w:r>
      <w:r>
        <w:t>74</w:t>
      </w:r>
      <w:r>
        <w:fldChar w:fldCharType="end"/>
      </w:r>
    </w:p>
    <w:p w:rsidR="004D614C" w:rsidRDefault="004D614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_Toc45826260 \h </w:instrText>
      </w:r>
      <w:r>
        <w:fldChar w:fldCharType="separate"/>
      </w:r>
      <w:r>
        <w:t>74</w:t>
      </w:r>
      <w:r>
        <w:fldChar w:fldCharType="end"/>
      </w:r>
    </w:p>
    <w:p w:rsidR="004D614C" w:rsidRDefault="004D614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_Toc45826261 \h </w:instrText>
      </w:r>
      <w:r>
        <w:fldChar w:fldCharType="separate"/>
      </w:r>
      <w:r>
        <w:t>74</w:t>
      </w:r>
      <w:r>
        <w:fldChar w:fldCharType="end"/>
      </w:r>
    </w:p>
    <w:p w:rsidR="004D614C" w:rsidRDefault="004D614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_Toc45826262 \h </w:instrText>
      </w:r>
      <w:r>
        <w:fldChar w:fldCharType="separate"/>
      </w:r>
      <w:r>
        <w:t>75</w:t>
      </w:r>
      <w:r>
        <w:fldChar w:fldCharType="end"/>
      </w:r>
    </w:p>
    <w:p w:rsidR="004D614C" w:rsidRDefault="004D614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_Toc45826263 \h </w:instrText>
      </w:r>
      <w:r>
        <w:fldChar w:fldCharType="separate"/>
      </w:r>
      <w:r>
        <w:t>75</w:t>
      </w:r>
      <w:r>
        <w:fldChar w:fldCharType="end"/>
      </w:r>
    </w:p>
    <w:p w:rsidR="004D614C" w:rsidRDefault="004D614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_Toc45826264 \h </w:instrText>
      </w:r>
      <w:r>
        <w:fldChar w:fldCharType="separate"/>
      </w:r>
      <w:r>
        <w:t>75</w:t>
      </w:r>
      <w:r>
        <w:fldChar w:fldCharType="end"/>
      </w:r>
    </w:p>
    <w:p w:rsidR="004D614C" w:rsidRDefault="004D614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_Toc45826265 \h </w:instrText>
      </w:r>
      <w:r>
        <w:fldChar w:fldCharType="separate"/>
      </w:r>
      <w:r>
        <w:t>90</w:t>
      </w:r>
      <w:r>
        <w:fldChar w:fldCharType="end"/>
      </w:r>
    </w:p>
    <w:p w:rsidR="004D614C" w:rsidRDefault="004D614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_Toc45826266 \h </w:instrText>
      </w:r>
      <w:r>
        <w:fldChar w:fldCharType="separate"/>
      </w:r>
      <w:r>
        <w:t>90</w:t>
      </w:r>
      <w:r>
        <w:fldChar w:fldCharType="end"/>
      </w:r>
    </w:p>
    <w:p w:rsidR="004D614C" w:rsidRDefault="004D614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_Toc45826267 \h </w:instrText>
      </w:r>
      <w:r>
        <w:fldChar w:fldCharType="separate"/>
      </w:r>
      <w:r>
        <w:t>102</w:t>
      </w:r>
      <w:r>
        <w:fldChar w:fldCharType="end"/>
      </w:r>
    </w:p>
    <w:p w:rsidR="004D614C" w:rsidRDefault="004D614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_Toc45826268 \h </w:instrText>
      </w:r>
      <w:r>
        <w:fldChar w:fldCharType="separate"/>
      </w:r>
      <w:r>
        <w:t>103</w:t>
      </w:r>
      <w:r>
        <w:fldChar w:fldCharType="end"/>
      </w:r>
    </w:p>
    <w:p w:rsidR="004D614C" w:rsidRDefault="004D614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_Toc45826269 \h </w:instrText>
      </w:r>
      <w:r>
        <w:fldChar w:fldCharType="separate"/>
      </w:r>
      <w:r>
        <w:t>104</w:t>
      </w:r>
      <w:r>
        <w:fldChar w:fldCharType="end"/>
      </w:r>
    </w:p>
    <w:p w:rsidR="004D614C" w:rsidRDefault="004D614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_Toc45826270 \h </w:instrText>
      </w:r>
      <w:r>
        <w:fldChar w:fldCharType="separate"/>
      </w:r>
      <w:r>
        <w:t>105</w:t>
      </w:r>
      <w:r>
        <w:fldChar w:fldCharType="end"/>
      </w:r>
    </w:p>
    <w:p w:rsidR="004D614C" w:rsidRDefault="004D614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_Toc45826271 \h </w:instrText>
      </w:r>
      <w:r>
        <w:fldChar w:fldCharType="separate"/>
      </w:r>
      <w:r>
        <w:t>105</w:t>
      </w:r>
      <w:r>
        <w:fldChar w:fldCharType="end"/>
      </w:r>
    </w:p>
    <w:p w:rsidR="004D614C" w:rsidRDefault="004D614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_Toc45826272 \h </w:instrText>
      </w:r>
      <w:r>
        <w:fldChar w:fldCharType="separate"/>
      </w:r>
      <w:r>
        <w:t>105</w:t>
      </w:r>
      <w:r>
        <w:fldChar w:fldCharType="end"/>
      </w:r>
    </w:p>
    <w:p w:rsidR="004D614C" w:rsidRDefault="004D614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_Toc45826273 \h </w:instrText>
      </w:r>
      <w:r>
        <w:fldChar w:fldCharType="separate"/>
      </w:r>
      <w:r>
        <w:t>105</w:t>
      </w:r>
      <w:r>
        <w:fldChar w:fldCharType="end"/>
      </w:r>
    </w:p>
    <w:p w:rsidR="004D614C" w:rsidRDefault="004D614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_Toc45826274 \h </w:instrText>
      </w:r>
      <w:r>
        <w:fldChar w:fldCharType="separate"/>
      </w:r>
      <w:r>
        <w:t>110</w:t>
      </w:r>
      <w:r>
        <w:fldChar w:fldCharType="end"/>
      </w:r>
    </w:p>
    <w:p w:rsidR="004D614C" w:rsidRDefault="004D614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_Toc45826275 \h </w:instrText>
      </w:r>
      <w:r>
        <w:fldChar w:fldCharType="separate"/>
      </w:r>
      <w:r>
        <w:t>111</w:t>
      </w:r>
      <w:r>
        <w:fldChar w:fldCharType="end"/>
      </w:r>
    </w:p>
    <w:p w:rsidR="004D614C" w:rsidRDefault="004D614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_Toc45826276 \h </w:instrText>
      </w:r>
      <w:r>
        <w:fldChar w:fldCharType="separate"/>
      </w:r>
      <w:r>
        <w:t>117</w:t>
      </w:r>
      <w:r>
        <w:fldChar w:fldCharType="end"/>
      </w:r>
    </w:p>
    <w:p w:rsidR="004D614C" w:rsidRDefault="004D614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_Toc45826277 \h </w:instrText>
      </w:r>
      <w:r>
        <w:fldChar w:fldCharType="separate"/>
      </w:r>
      <w:r>
        <w:t>117</w:t>
      </w:r>
      <w:r>
        <w:fldChar w:fldCharType="end"/>
      </w:r>
    </w:p>
    <w:p w:rsidR="004D614C" w:rsidRDefault="004D614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_Toc45826278 \h </w:instrText>
      </w:r>
      <w:r>
        <w:fldChar w:fldCharType="separate"/>
      </w:r>
      <w:r>
        <w:t>124</w:t>
      </w:r>
      <w:r>
        <w:fldChar w:fldCharType="end"/>
      </w:r>
    </w:p>
    <w:p w:rsidR="004D614C" w:rsidRDefault="004D614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_Toc45826279 \h </w:instrText>
      </w:r>
      <w:r>
        <w:fldChar w:fldCharType="separate"/>
      </w:r>
      <w:r>
        <w:t>124</w:t>
      </w:r>
      <w:r>
        <w:fldChar w:fldCharType="end"/>
      </w:r>
    </w:p>
    <w:p w:rsidR="004D614C" w:rsidRDefault="004D614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_Toc45826280 \h </w:instrText>
      </w:r>
      <w:r>
        <w:fldChar w:fldCharType="separate"/>
      </w:r>
      <w:r>
        <w:t>135</w:t>
      </w:r>
      <w:r>
        <w:fldChar w:fldCharType="end"/>
      </w:r>
    </w:p>
    <w:p w:rsidR="004D614C" w:rsidRDefault="004D614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_Toc45826281 \h </w:instrText>
      </w:r>
      <w:r>
        <w:fldChar w:fldCharType="separate"/>
      </w:r>
      <w:r>
        <w:t>135</w:t>
      </w:r>
      <w:r>
        <w:fldChar w:fldCharType="end"/>
      </w:r>
    </w:p>
    <w:p w:rsidR="004D614C" w:rsidRDefault="004D614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_Toc45826282 \h </w:instrText>
      </w:r>
      <w:r>
        <w:fldChar w:fldCharType="separate"/>
      </w:r>
      <w:r>
        <w:t>135</w:t>
      </w:r>
      <w:r>
        <w:fldChar w:fldCharType="end"/>
      </w:r>
    </w:p>
    <w:p w:rsidR="004D614C" w:rsidRDefault="004D614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_Toc45826283 \h </w:instrText>
      </w:r>
      <w:r>
        <w:fldChar w:fldCharType="separate"/>
      </w:r>
      <w:r>
        <w:t>150</w:t>
      </w:r>
      <w:r>
        <w:fldChar w:fldCharType="end"/>
      </w:r>
    </w:p>
    <w:p w:rsidR="004D614C" w:rsidRDefault="004D614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_Toc45826284 \h </w:instrText>
      </w:r>
      <w:r>
        <w:fldChar w:fldCharType="separate"/>
      </w:r>
      <w:r>
        <w:t>150</w:t>
      </w:r>
      <w:r>
        <w:fldChar w:fldCharType="end"/>
      </w:r>
    </w:p>
    <w:p w:rsidR="004D614C" w:rsidRDefault="004D614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_Toc45826285 \h </w:instrText>
      </w:r>
      <w:r>
        <w:fldChar w:fldCharType="separate"/>
      </w:r>
      <w:r>
        <w:t>162</w:t>
      </w:r>
      <w:r>
        <w:fldChar w:fldCharType="end"/>
      </w:r>
    </w:p>
    <w:p w:rsidR="004D614C" w:rsidRDefault="004D614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_Toc45826286 \h </w:instrText>
      </w:r>
      <w:r>
        <w:fldChar w:fldCharType="separate"/>
      </w:r>
      <w:r>
        <w:t>162</w:t>
      </w:r>
      <w:r>
        <w:fldChar w:fldCharType="end"/>
      </w:r>
    </w:p>
    <w:p w:rsidR="004D614C" w:rsidRDefault="004D614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_Toc45826287 \h </w:instrText>
      </w:r>
      <w:r>
        <w:fldChar w:fldCharType="separate"/>
      </w:r>
      <w:r>
        <w:t>162</w:t>
      </w:r>
      <w:r>
        <w:fldChar w:fldCharType="end"/>
      </w:r>
    </w:p>
    <w:p w:rsidR="004D614C" w:rsidRDefault="004D614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_Toc45826288 \h </w:instrText>
      </w:r>
      <w:r>
        <w:fldChar w:fldCharType="separate"/>
      </w:r>
      <w:r>
        <w:t>163</w:t>
      </w:r>
      <w:r>
        <w:fldChar w:fldCharType="end"/>
      </w:r>
    </w:p>
    <w:p w:rsidR="004D614C" w:rsidRDefault="004D614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_Toc45826289 \h </w:instrText>
      </w:r>
      <w:r>
        <w:fldChar w:fldCharType="separate"/>
      </w:r>
      <w:r>
        <w:t>163</w:t>
      </w:r>
      <w:r>
        <w:fldChar w:fldCharType="end"/>
      </w:r>
    </w:p>
    <w:p w:rsidR="004D614C" w:rsidRDefault="004D614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_Toc45826290 \h </w:instrText>
      </w:r>
      <w:r>
        <w:fldChar w:fldCharType="separate"/>
      </w:r>
      <w:r>
        <w:t>178</w:t>
      </w:r>
      <w:r>
        <w:fldChar w:fldCharType="end"/>
      </w:r>
    </w:p>
    <w:p w:rsidR="004D614C" w:rsidRDefault="004D614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_Toc45826291 \h </w:instrText>
      </w:r>
      <w:r>
        <w:fldChar w:fldCharType="separate"/>
      </w:r>
      <w:r>
        <w:t>178</w:t>
      </w:r>
      <w:r>
        <w:fldChar w:fldCharType="end"/>
      </w:r>
    </w:p>
    <w:p w:rsidR="004D614C" w:rsidRDefault="004D614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_Toc45826292 \h </w:instrText>
      </w:r>
      <w:r>
        <w:fldChar w:fldCharType="separate"/>
      </w:r>
      <w:r>
        <w:t>178</w:t>
      </w:r>
      <w:r>
        <w:fldChar w:fldCharType="end"/>
      </w:r>
    </w:p>
    <w:p w:rsidR="004D614C" w:rsidRDefault="004D614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_Toc45826293 \h </w:instrText>
      </w:r>
      <w:r>
        <w:fldChar w:fldCharType="separate"/>
      </w:r>
      <w:r>
        <w:t>178</w:t>
      </w:r>
      <w:r>
        <w:fldChar w:fldCharType="end"/>
      </w:r>
    </w:p>
    <w:p w:rsidR="004D614C" w:rsidRDefault="004D614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_Toc45826294 \h </w:instrText>
      </w:r>
      <w:r>
        <w:fldChar w:fldCharType="separate"/>
      </w:r>
      <w:r>
        <w:t>179</w:t>
      </w:r>
      <w:r>
        <w:fldChar w:fldCharType="end"/>
      </w:r>
    </w:p>
    <w:p w:rsidR="004D614C" w:rsidRDefault="004D614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_Toc45826295 \h </w:instrText>
      </w:r>
      <w:r>
        <w:fldChar w:fldCharType="separate"/>
      </w:r>
      <w:r>
        <w:t>198</w:t>
      </w:r>
      <w:r>
        <w:fldChar w:fldCharType="end"/>
      </w:r>
    </w:p>
    <w:p w:rsidR="004D614C" w:rsidRDefault="004D614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_Toc45826296 \h </w:instrText>
      </w:r>
      <w:r>
        <w:fldChar w:fldCharType="separate"/>
      </w:r>
      <w:r>
        <w:t>199</w:t>
      </w:r>
      <w:r>
        <w:fldChar w:fldCharType="end"/>
      </w:r>
    </w:p>
    <w:p w:rsidR="004D614C" w:rsidRDefault="004D614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_Toc45826297 \h </w:instrText>
      </w:r>
      <w:r>
        <w:fldChar w:fldCharType="separate"/>
      </w:r>
      <w:r>
        <w:t>199</w:t>
      </w:r>
      <w:r>
        <w:fldChar w:fldCharType="end"/>
      </w:r>
    </w:p>
    <w:p w:rsidR="004D614C" w:rsidRDefault="004D614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_Toc45826298 \h </w:instrText>
      </w:r>
      <w:r>
        <w:fldChar w:fldCharType="separate"/>
      </w:r>
      <w:r>
        <w:t>200</w:t>
      </w:r>
      <w:r>
        <w:fldChar w:fldCharType="end"/>
      </w:r>
    </w:p>
    <w:p w:rsidR="004D614C" w:rsidRDefault="004D614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_Toc45826299 \h </w:instrText>
      </w:r>
      <w:r>
        <w:fldChar w:fldCharType="separate"/>
      </w:r>
      <w:r>
        <w:t>203</w:t>
      </w:r>
      <w:r>
        <w:fldChar w:fldCharType="end"/>
      </w:r>
    </w:p>
    <w:p w:rsidR="004D614C" w:rsidRDefault="004D614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_Toc45826300 \h </w:instrText>
      </w:r>
      <w:r>
        <w:fldChar w:fldCharType="separate"/>
      </w:r>
      <w:r>
        <w:t>203</w:t>
      </w:r>
      <w:r>
        <w:fldChar w:fldCharType="end"/>
      </w:r>
    </w:p>
    <w:p w:rsidR="004D614C" w:rsidRDefault="004D614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_Toc45826301 \h </w:instrText>
      </w:r>
      <w:r>
        <w:fldChar w:fldCharType="separate"/>
      </w:r>
      <w:r>
        <w:t>204</w:t>
      </w:r>
      <w:r>
        <w:fldChar w:fldCharType="end"/>
      </w:r>
    </w:p>
    <w:p w:rsidR="004D614C" w:rsidRDefault="004D614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_Toc45826302 \h </w:instrText>
      </w:r>
      <w:r>
        <w:fldChar w:fldCharType="separate"/>
      </w:r>
      <w:r>
        <w:t>205</w:t>
      </w:r>
      <w:r>
        <w:fldChar w:fldCharType="end"/>
      </w:r>
    </w:p>
    <w:p w:rsidR="004D614C" w:rsidRDefault="004D614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_Toc45826303 \h </w:instrText>
      </w:r>
      <w:r>
        <w:fldChar w:fldCharType="separate"/>
      </w:r>
      <w:r>
        <w:t>205</w:t>
      </w:r>
      <w:r>
        <w:fldChar w:fldCharType="end"/>
      </w:r>
    </w:p>
    <w:p w:rsidR="004D614C" w:rsidRDefault="004D614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_Toc45826304 \h </w:instrText>
      </w:r>
      <w:r>
        <w:fldChar w:fldCharType="separate"/>
      </w:r>
      <w:r>
        <w:t>206</w:t>
      </w:r>
      <w:r>
        <w:fldChar w:fldCharType="end"/>
      </w:r>
    </w:p>
    <w:p w:rsidR="004D614C" w:rsidRDefault="004D614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_Toc45826305 \h </w:instrText>
      </w:r>
      <w:r>
        <w:fldChar w:fldCharType="separate"/>
      </w:r>
      <w:r>
        <w:t>207</w:t>
      </w:r>
      <w:r>
        <w:fldChar w:fldCharType="end"/>
      </w:r>
    </w:p>
    <w:p w:rsidR="004D614C" w:rsidRDefault="004D614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_Toc45826306 \h </w:instrText>
      </w:r>
      <w:r>
        <w:fldChar w:fldCharType="separate"/>
      </w:r>
      <w:r>
        <w:t>208</w:t>
      </w:r>
      <w:r>
        <w:fldChar w:fldCharType="end"/>
      </w:r>
    </w:p>
    <w:p w:rsidR="004D614C" w:rsidRDefault="004D614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_Toc45826307 \h </w:instrText>
      </w:r>
      <w:r>
        <w:fldChar w:fldCharType="separate"/>
      </w:r>
      <w:r>
        <w:t>210</w:t>
      </w:r>
      <w:r>
        <w:fldChar w:fldCharType="end"/>
      </w:r>
    </w:p>
    <w:p w:rsidR="004D614C" w:rsidRDefault="004D614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_Toc45826308 \h </w:instrText>
      </w:r>
      <w:r>
        <w:fldChar w:fldCharType="separate"/>
      </w:r>
      <w:r>
        <w:t>211</w:t>
      </w:r>
      <w:r>
        <w:fldChar w:fldCharType="end"/>
      </w:r>
    </w:p>
    <w:p w:rsidR="004D614C" w:rsidRDefault="004D614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_Toc45826309 \h </w:instrText>
      </w:r>
      <w:r>
        <w:fldChar w:fldCharType="separate"/>
      </w:r>
      <w:r>
        <w:t>212</w:t>
      </w:r>
      <w:r>
        <w:fldChar w:fldCharType="end"/>
      </w:r>
    </w:p>
    <w:p w:rsidR="004D614C" w:rsidRDefault="004D614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_Toc45826310 \h </w:instrText>
      </w:r>
      <w:r>
        <w:fldChar w:fldCharType="separate"/>
      </w:r>
      <w:r>
        <w:t>214</w:t>
      </w:r>
      <w:r>
        <w:fldChar w:fldCharType="end"/>
      </w:r>
    </w:p>
    <w:p w:rsidR="004D614C" w:rsidRDefault="004D614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_Toc45826311 \h </w:instrText>
      </w:r>
      <w:r>
        <w:fldChar w:fldCharType="separate"/>
      </w:r>
      <w:r>
        <w:t>216</w:t>
      </w:r>
      <w:r>
        <w:fldChar w:fldCharType="end"/>
      </w:r>
    </w:p>
    <w:p w:rsidR="004D614C" w:rsidRDefault="004D614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_Toc45826312 \h </w:instrText>
      </w:r>
      <w:r>
        <w:fldChar w:fldCharType="separate"/>
      </w:r>
      <w:r>
        <w:t>218</w:t>
      </w:r>
      <w:r>
        <w:fldChar w:fldCharType="end"/>
      </w:r>
    </w:p>
    <w:p w:rsidR="004D614C" w:rsidRDefault="004D614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_Toc45826313 \h </w:instrText>
      </w:r>
      <w:r>
        <w:fldChar w:fldCharType="separate"/>
      </w:r>
      <w:r>
        <w:t>218</w:t>
      </w:r>
      <w:r>
        <w:fldChar w:fldCharType="end"/>
      </w:r>
    </w:p>
    <w:p w:rsidR="004D614C" w:rsidRDefault="004D614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_Toc45826314 \h </w:instrText>
      </w:r>
      <w:r>
        <w:fldChar w:fldCharType="separate"/>
      </w:r>
      <w:r>
        <w:t>218</w:t>
      </w:r>
      <w:r>
        <w:fldChar w:fldCharType="end"/>
      </w:r>
    </w:p>
    <w:p w:rsidR="004D614C" w:rsidRDefault="004D614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_Toc45826315 \h </w:instrText>
      </w:r>
      <w:r>
        <w:fldChar w:fldCharType="separate"/>
      </w:r>
      <w:r>
        <w:t>218</w:t>
      </w:r>
      <w:r>
        <w:fldChar w:fldCharType="end"/>
      </w:r>
    </w:p>
    <w:p w:rsidR="004D614C" w:rsidRDefault="004D614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_Toc45826316 \h </w:instrText>
      </w:r>
      <w:r>
        <w:fldChar w:fldCharType="separate"/>
      </w:r>
      <w:r>
        <w:t>219</w:t>
      </w:r>
      <w:r>
        <w:fldChar w:fldCharType="end"/>
      </w:r>
    </w:p>
    <w:p w:rsidR="004D614C" w:rsidRDefault="004D614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C55394">
        <w:rPr>
          <w:rFonts w:eastAsia="MS Mincho"/>
        </w:rPr>
        <w:t>performance</w:t>
      </w:r>
      <w:r>
        <w:t xml:space="preserve"> requirements for PUCCH format 2</w:t>
      </w:r>
      <w:r>
        <w:tab/>
      </w:r>
      <w:r>
        <w:fldChar w:fldCharType="begin" w:fldLock="1"/>
      </w:r>
      <w:r>
        <w:instrText xml:space="preserve"> PAGEREF _Toc45826317 \h </w:instrText>
      </w:r>
      <w:r>
        <w:fldChar w:fldCharType="separate"/>
      </w:r>
      <w:r>
        <w:t>219</w:t>
      </w:r>
      <w:r>
        <w:fldChar w:fldCharType="end"/>
      </w:r>
    </w:p>
    <w:p w:rsidR="004D614C" w:rsidRDefault="004D614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_Toc45826318 \h </w:instrText>
      </w:r>
      <w:r>
        <w:fldChar w:fldCharType="separate"/>
      </w:r>
      <w:r>
        <w:t>219</w:t>
      </w:r>
      <w:r>
        <w:fldChar w:fldCharType="end"/>
      </w:r>
    </w:p>
    <w:p w:rsidR="004D614C" w:rsidRDefault="004D614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_Toc45826319 \h </w:instrText>
      </w:r>
      <w:r>
        <w:fldChar w:fldCharType="separate"/>
      </w:r>
      <w:r>
        <w:t>220</w:t>
      </w:r>
      <w:r>
        <w:fldChar w:fldCharType="end"/>
      </w:r>
    </w:p>
    <w:p w:rsidR="004D614C" w:rsidRDefault="004D614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_Toc45826320 \h </w:instrText>
      </w:r>
      <w:r>
        <w:fldChar w:fldCharType="separate"/>
      </w:r>
      <w:r>
        <w:t>220</w:t>
      </w:r>
      <w:r>
        <w:fldChar w:fldCharType="end"/>
      </w:r>
    </w:p>
    <w:p w:rsidR="004D614C" w:rsidRDefault="004D614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_Toc45826321 \h </w:instrText>
      </w:r>
      <w:r>
        <w:fldChar w:fldCharType="separate"/>
      </w:r>
      <w:r>
        <w:t>220</w:t>
      </w:r>
      <w:r>
        <w:fldChar w:fldCharType="end"/>
      </w:r>
    </w:p>
    <w:p w:rsidR="004D614C" w:rsidRDefault="004D614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_Toc45826322 \h </w:instrText>
      </w:r>
      <w:r>
        <w:fldChar w:fldCharType="separate"/>
      </w:r>
      <w:r>
        <w:t>221</w:t>
      </w:r>
      <w:r>
        <w:fldChar w:fldCharType="end"/>
      </w:r>
    </w:p>
    <w:p w:rsidR="004D614C" w:rsidRDefault="004D614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_Toc45826323 \h </w:instrText>
      </w:r>
      <w:r>
        <w:fldChar w:fldCharType="separate"/>
      </w:r>
      <w:r>
        <w:t>221</w:t>
      </w:r>
      <w:r>
        <w:fldChar w:fldCharType="end"/>
      </w:r>
    </w:p>
    <w:p w:rsidR="004D614C" w:rsidRDefault="004D614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_Toc45826324 \h </w:instrText>
      </w:r>
      <w:r>
        <w:fldChar w:fldCharType="separate"/>
      </w:r>
      <w:r>
        <w:t>221</w:t>
      </w:r>
      <w:r>
        <w:fldChar w:fldCharType="end"/>
      </w:r>
    </w:p>
    <w:p w:rsidR="004D614C" w:rsidRDefault="004D614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_Toc45826325 \h </w:instrText>
      </w:r>
      <w:r>
        <w:fldChar w:fldCharType="separate"/>
      </w:r>
      <w:r>
        <w:t>222</w:t>
      </w:r>
      <w:r>
        <w:fldChar w:fldCharType="end"/>
      </w:r>
    </w:p>
    <w:p w:rsidR="004D614C" w:rsidRDefault="004D614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_Toc45826326 \h </w:instrText>
      </w:r>
      <w:r>
        <w:fldChar w:fldCharType="separate"/>
      </w:r>
      <w:r>
        <w:t>222</w:t>
      </w:r>
      <w:r>
        <w:fldChar w:fldCharType="end"/>
      </w:r>
    </w:p>
    <w:p w:rsidR="004D614C" w:rsidRDefault="004D614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_Toc45826327 \h </w:instrText>
      </w:r>
      <w:r>
        <w:fldChar w:fldCharType="separate"/>
      </w:r>
      <w:r>
        <w:t>222</w:t>
      </w:r>
      <w:r>
        <w:fldChar w:fldCharType="end"/>
      </w:r>
    </w:p>
    <w:p w:rsidR="004D614C" w:rsidRDefault="004D614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_Toc45826328 \h </w:instrText>
      </w:r>
      <w:r>
        <w:fldChar w:fldCharType="separate"/>
      </w:r>
      <w:r>
        <w:t>223</w:t>
      </w:r>
      <w:r>
        <w:fldChar w:fldCharType="end"/>
      </w:r>
    </w:p>
    <w:p w:rsidR="004D614C" w:rsidRDefault="004D614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_Toc45826329 \h </w:instrText>
      </w:r>
      <w:r>
        <w:fldChar w:fldCharType="separate"/>
      </w:r>
      <w:r>
        <w:t>223</w:t>
      </w:r>
      <w:r>
        <w:fldChar w:fldCharType="end"/>
      </w:r>
    </w:p>
    <w:p w:rsidR="004D614C" w:rsidRDefault="004D614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_Toc45826330 \h </w:instrText>
      </w:r>
      <w:r>
        <w:fldChar w:fldCharType="separate"/>
      </w:r>
      <w:r>
        <w:t>223</w:t>
      </w:r>
      <w:r>
        <w:fldChar w:fldCharType="end"/>
      </w:r>
    </w:p>
    <w:p w:rsidR="004D614C" w:rsidRDefault="004D614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_Toc45826331 \h </w:instrText>
      </w:r>
      <w:r>
        <w:fldChar w:fldCharType="separate"/>
      </w:r>
      <w:r>
        <w:t>223</w:t>
      </w:r>
      <w:r>
        <w:fldChar w:fldCharType="end"/>
      </w:r>
    </w:p>
    <w:p w:rsidR="004D614C" w:rsidRDefault="004D614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_Toc45826332 \h </w:instrText>
      </w:r>
      <w:r>
        <w:fldChar w:fldCharType="separate"/>
      </w:r>
      <w:r>
        <w:t>223</w:t>
      </w:r>
      <w:r>
        <w:fldChar w:fldCharType="end"/>
      </w:r>
    </w:p>
    <w:p w:rsidR="004D614C" w:rsidRDefault="004D614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_Toc45826333 \h </w:instrText>
      </w:r>
      <w:r>
        <w:fldChar w:fldCharType="separate"/>
      </w:r>
      <w:r>
        <w:t>224</w:t>
      </w:r>
      <w:r>
        <w:fldChar w:fldCharType="end"/>
      </w:r>
    </w:p>
    <w:p w:rsidR="004D614C" w:rsidRDefault="004D614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C55394">
        <w:rPr>
          <w:rFonts w:eastAsia="MS Mincho"/>
        </w:rPr>
        <w:t>performance</w:t>
      </w:r>
      <w:r>
        <w:t xml:space="preserve"> requirements for PUCCH format 2</w:t>
      </w:r>
      <w:r>
        <w:tab/>
      </w:r>
      <w:r>
        <w:fldChar w:fldCharType="begin" w:fldLock="1"/>
      </w:r>
      <w:r>
        <w:instrText xml:space="preserve"> PAGEREF _Toc45826334 \h </w:instrText>
      </w:r>
      <w:r>
        <w:fldChar w:fldCharType="separate"/>
      </w:r>
      <w:r>
        <w:t>224</w:t>
      </w:r>
      <w:r>
        <w:fldChar w:fldCharType="end"/>
      </w:r>
    </w:p>
    <w:p w:rsidR="004D614C" w:rsidRDefault="004D614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_Toc45826335 \h </w:instrText>
      </w:r>
      <w:r>
        <w:fldChar w:fldCharType="separate"/>
      </w:r>
      <w:r>
        <w:t>224</w:t>
      </w:r>
      <w:r>
        <w:fldChar w:fldCharType="end"/>
      </w:r>
    </w:p>
    <w:p w:rsidR="004D614C" w:rsidRDefault="004D614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_Toc45826336 \h </w:instrText>
      </w:r>
      <w:r>
        <w:fldChar w:fldCharType="separate"/>
      </w:r>
      <w:r>
        <w:t>224</w:t>
      </w:r>
      <w:r>
        <w:fldChar w:fldCharType="end"/>
      </w:r>
    </w:p>
    <w:p w:rsidR="004D614C" w:rsidRDefault="004D614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_Toc45826337 \h </w:instrText>
      </w:r>
      <w:r>
        <w:fldChar w:fldCharType="separate"/>
      </w:r>
      <w:r>
        <w:t>225</w:t>
      </w:r>
      <w:r>
        <w:fldChar w:fldCharType="end"/>
      </w:r>
    </w:p>
    <w:p w:rsidR="004D614C" w:rsidRDefault="004D614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_Toc45826338 \h </w:instrText>
      </w:r>
      <w:r>
        <w:fldChar w:fldCharType="separate"/>
      </w:r>
      <w:r>
        <w:t>225</w:t>
      </w:r>
      <w:r>
        <w:fldChar w:fldCharType="end"/>
      </w:r>
    </w:p>
    <w:p w:rsidR="004D614C" w:rsidRDefault="004D614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_Toc45826339 \h </w:instrText>
      </w:r>
      <w:r>
        <w:fldChar w:fldCharType="separate"/>
      </w:r>
      <w:r>
        <w:t>225</w:t>
      </w:r>
      <w:r>
        <w:fldChar w:fldCharType="end"/>
      </w:r>
    </w:p>
    <w:p w:rsidR="004D614C" w:rsidRDefault="004D614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_Toc45826340 \h </w:instrText>
      </w:r>
      <w:r>
        <w:fldChar w:fldCharType="separate"/>
      </w:r>
      <w:r>
        <w:t>226</w:t>
      </w:r>
      <w:r>
        <w:fldChar w:fldCharType="end"/>
      </w:r>
    </w:p>
    <w:p w:rsidR="004D614C" w:rsidRDefault="004D614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_Toc45826341 \h </w:instrText>
      </w:r>
      <w:r>
        <w:fldChar w:fldCharType="separate"/>
      </w:r>
      <w:r>
        <w:t>226</w:t>
      </w:r>
      <w:r>
        <w:fldChar w:fldCharType="end"/>
      </w:r>
    </w:p>
    <w:p w:rsidR="004D614C" w:rsidRDefault="004D614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_Toc45826342 \h </w:instrText>
      </w:r>
      <w:r>
        <w:fldChar w:fldCharType="separate"/>
      </w:r>
      <w:r>
        <w:t>226</w:t>
      </w:r>
      <w:r>
        <w:fldChar w:fldCharType="end"/>
      </w:r>
    </w:p>
    <w:p w:rsidR="004D614C" w:rsidRDefault="004D614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_Toc45826343 \h </w:instrText>
      </w:r>
      <w:r>
        <w:fldChar w:fldCharType="separate"/>
      </w:r>
      <w:r>
        <w:t>226</w:t>
      </w:r>
      <w:r>
        <w:fldChar w:fldCharType="end"/>
      </w:r>
    </w:p>
    <w:p w:rsidR="004D614C" w:rsidRDefault="004D614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_Toc45826344 \h </w:instrText>
      </w:r>
      <w:r>
        <w:fldChar w:fldCharType="separate"/>
      </w:r>
      <w:r>
        <w:t>226</w:t>
      </w:r>
      <w:r>
        <w:fldChar w:fldCharType="end"/>
      </w:r>
    </w:p>
    <w:p w:rsidR="004D614C" w:rsidRDefault="004D614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_Toc45826345 \h </w:instrText>
      </w:r>
      <w:r>
        <w:fldChar w:fldCharType="separate"/>
      </w:r>
      <w:r>
        <w:t>228</w:t>
      </w:r>
      <w:r>
        <w:fldChar w:fldCharType="end"/>
      </w:r>
    </w:p>
    <w:p w:rsidR="004D614C" w:rsidRDefault="004D614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_Toc45826346 \h </w:instrText>
      </w:r>
      <w:r>
        <w:fldChar w:fldCharType="separate"/>
      </w:r>
      <w:r>
        <w:t>228</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8.5.1.1</w:t>
      </w:r>
      <w:r w:rsidRPr="004D614C">
        <w:rPr>
          <w:rFonts w:asciiTheme="minorHAnsi" w:eastAsiaTheme="minorEastAsia" w:hAnsiTheme="minorHAnsi" w:cstheme="minorBidi"/>
          <w:sz w:val="22"/>
          <w:szCs w:val="22"/>
          <w:lang w:eastAsia="en-GB"/>
        </w:rPr>
        <w:tab/>
      </w:r>
      <w:r w:rsidRPr="00C55394">
        <w:rPr>
          <w:snapToGrid w:val="0"/>
        </w:rPr>
        <w:t>Requirements</w:t>
      </w:r>
      <w:r>
        <w:tab/>
      </w:r>
      <w:r>
        <w:fldChar w:fldCharType="begin" w:fldLock="1"/>
      </w:r>
      <w:r>
        <w:instrText xml:space="preserve"> PAGEREF _Toc45826347 \h </w:instrText>
      </w:r>
      <w:r>
        <w:fldChar w:fldCharType="separate"/>
      </w:r>
      <w:r>
        <w:t>2</w:t>
      </w:r>
      <w:r>
        <w:t>2</w:t>
      </w:r>
      <w:r>
        <w:t>8</w:t>
      </w:r>
      <w:r>
        <w:fldChar w:fldCharType="end"/>
      </w:r>
    </w:p>
    <w:p w:rsidR="004D614C" w:rsidRDefault="004D614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_Toc45826348 \h </w:instrText>
      </w:r>
      <w:r>
        <w:fldChar w:fldCharType="separate"/>
      </w:r>
      <w:r>
        <w:t>229</w:t>
      </w:r>
      <w:r>
        <w:fldChar w:fldCharType="end"/>
      </w:r>
    </w:p>
    <w:p w:rsidR="004D614C" w:rsidRDefault="004D614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_Toc45826349 \h </w:instrText>
      </w:r>
      <w:r>
        <w:fldChar w:fldCharType="separate"/>
      </w:r>
      <w:r>
        <w:t>230</w:t>
      </w:r>
      <w:r>
        <w:fldChar w:fldCharType="end"/>
      </w:r>
    </w:p>
    <w:p w:rsidR="004D614C" w:rsidRDefault="004D614C">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_Toc45826350 \h </w:instrText>
      </w:r>
      <w:r>
        <w:fldChar w:fldCharType="separate"/>
      </w:r>
      <w:r>
        <w:t>230</w:t>
      </w:r>
      <w:r>
        <w:fldChar w:fldCharType="end"/>
      </w:r>
    </w:p>
    <w:p w:rsidR="004D614C" w:rsidRDefault="004D614C">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_Toc45826351 \h </w:instrText>
      </w:r>
      <w:r>
        <w:fldChar w:fldCharType="separate"/>
      </w:r>
      <w:r>
        <w:t>230</w:t>
      </w:r>
      <w:r>
        <w:fldChar w:fldCharType="end"/>
      </w:r>
    </w:p>
    <w:p w:rsidR="004D614C" w:rsidRDefault="004D614C">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_Toc45826352 \h </w:instrText>
      </w:r>
      <w:r>
        <w:fldChar w:fldCharType="separate"/>
      </w:r>
      <w:r>
        <w:t>230</w:t>
      </w:r>
      <w:r>
        <w:fldChar w:fldCharType="end"/>
      </w:r>
    </w:p>
    <w:p w:rsidR="004D614C" w:rsidRDefault="004D614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_Toc45826353 \h </w:instrText>
      </w:r>
      <w:r>
        <w:fldChar w:fldCharType="separate"/>
      </w:r>
      <w:r>
        <w:t>230</w:t>
      </w:r>
      <w:r>
        <w:fldChar w:fldCharType="end"/>
      </w:r>
    </w:p>
    <w:p w:rsidR="004D614C" w:rsidRDefault="004D614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_Toc45826354 \h </w:instrText>
      </w:r>
      <w:r>
        <w:fldChar w:fldCharType="separate"/>
      </w:r>
      <w:r>
        <w:t>231</w:t>
      </w:r>
      <w:r>
        <w:fldChar w:fldCharType="end"/>
      </w:r>
    </w:p>
    <w:p w:rsidR="004D614C" w:rsidRDefault="004D614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_Toc45826355 \h </w:instrText>
      </w:r>
      <w:r>
        <w:fldChar w:fldCharType="separate"/>
      </w:r>
      <w:r>
        <w:t>231</w:t>
      </w:r>
      <w:r>
        <w:fldChar w:fldCharType="end"/>
      </w:r>
    </w:p>
    <w:p w:rsidR="004D614C" w:rsidRDefault="004D614C">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_Toc45826356 \h </w:instrText>
      </w:r>
      <w:r>
        <w:fldChar w:fldCharType="separate"/>
      </w:r>
      <w:r>
        <w:t>231</w:t>
      </w:r>
      <w:r>
        <w:fldChar w:fldCharType="end"/>
      </w:r>
    </w:p>
    <w:p w:rsidR="004D614C" w:rsidRDefault="004D614C">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_Toc45826357 \h </w:instrText>
      </w:r>
      <w:r>
        <w:fldChar w:fldCharType="separate"/>
      </w:r>
      <w:r>
        <w:t>231</w:t>
      </w:r>
      <w:r>
        <w:fldChar w:fldCharType="end"/>
      </w:r>
    </w:p>
    <w:p w:rsidR="004D614C" w:rsidRDefault="004D614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_Toc45826358 \h </w:instrText>
      </w:r>
      <w:r>
        <w:fldChar w:fldCharType="separate"/>
      </w:r>
      <w:r>
        <w:t>231</w:t>
      </w:r>
      <w:r>
        <w:fldChar w:fldCharType="end"/>
      </w:r>
    </w:p>
    <w:p w:rsidR="004D614C" w:rsidRDefault="004D614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_Toc45826359 \h </w:instrText>
      </w:r>
      <w:r>
        <w:fldChar w:fldCharType="separate"/>
      </w:r>
      <w:r>
        <w:t>232</w:t>
      </w:r>
      <w:r>
        <w:fldChar w:fldCharType="end"/>
      </w:r>
    </w:p>
    <w:p w:rsidR="004D614C" w:rsidRDefault="004D614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_Toc45826360 \h </w:instrText>
      </w:r>
      <w:r>
        <w:fldChar w:fldCharType="separate"/>
      </w:r>
      <w:r>
        <w:t>232</w:t>
      </w:r>
      <w:r>
        <w:fldChar w:fldCharType="end"/>
      </w:r>
    </w:p>
    <w:p w:rsidR="004D614C" w:rsidRDefault="004D614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_Toc45826361 \h </w:instrText>
      </w:r>
      <w:r>
        <w:fldChar w:fldCharType="separate"/>
      </w:r>
      <w:r>
        <w:t>232</w:t>
      </w:r>
      <w:r>
        <w:fldChar w:fldCharType="end"/>
      </w:r>
    </w:p>
    <w:p w:rsidR="004D614C" w:rsidRDefault="004D614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_Toc45826362 \h </w:instrText>
      </w:r>
      <w:r>
        <w:fldChar w:fldCharType="separate"/>
      </w:r>
      <w:r>
        <w:t>233</w:t>
      </w:r>
      <w:r>
        <w:fldChar w:fldCharType="end"/>
      </w:r>
    </w:p>
    <w:p w:rsidR="004D614C" w:rsidRDefault="004D614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_Toc45826363 \h </w:instrText>
      </w:r>
      <w:r>
        <w:fldChar w:fldCharType="separate"/>
      </w:r>
      <w:r>
        <w:t>233</w:t>
      </w:r>
      <w:r>
        <w:fldChar w:fldCharType="end"/>
      </w:r>
    </w:p>
    <w:p w:rsidR="004D614C" w:rsidRDefault="004D614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_Toc45826364 \h </w:instrText>
      </w:r>
      <w:r>
        <w:fldChar w:fldCharType="separate"/>
      </w:r>
      <w:r>
        <w:t>233</w:t>
      </w:r>
      <w:r>
        <w:fldChar w:fldCharType="end"/>
      </w:r>
    </w:p>
    <w:p w:rsidR="004D614C" w:rsidRDefault="004D614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_Toc45826365 \h </w:instrText>
      </w:r>
      <w:r>
        <w:fldChar w:fldCharType="separate"/>
      </w:r>
      <w:r>
        <w:t>233</w:t>
      </w:r>
      <w:r>
        <w:fldChar w:fldCharType="end"/>
      </w:r>
    </w:p>
    <w:p w:rsidR="004D614C" w:rsidRDefault="004D614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_Toc45826366 \h </w:instrText>
      </w:r>
      <w:r>
        <w:fldChar w:fldCharType="separate"/>
      </w:r>
      <w:r>
        <w:t>233</w:t>
      </w:r>
      <w:r>
        <w:fldChar w:fldCharType="end"/>
      </w:r>
    </w:p>
    <w:p w:rsidR="004D614C" w:rsidRDefault="004D614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_Toc45826367 \h </w:instrText>
      </w:r>
      <w:r>
        <w:fldChar w:fldCharType="separate"/>
      </w:r>
      <w:r>
        <w:t>235</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_Toc45826368 \h </w:instrText>
      </w:r>
      <w:r>
        <w:fldChar w:fldCharType="separate"/>
      </w:r>
      <w:r>
        <w:t>236</w:t>
      </w:r>
      <w:r>
        <w:fldChar w:fldCharType="end"/>
      </w:r>
    </w:p>
    <w:p w:rsidR="004D614C" w:rsidRDefault="004D614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_Toc45826369 \h </w:instrText>
      </w:r>
      <w:r>
        <w:fldChar w:fldCharType="separate"/>
      </w:r>
      <w:r>
        <w:t>237</w:t>
      </w:r>
      <w:r>
        <w:fldChar w:fldCharType="end"/>
      </w:r>
    </w:p>
    <w:p w:rsidR="004D614C" w:rsidRDefault="004D614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_Toc45826370 \h </w:instrText>
      </w:r>
      <w:r>
        <w:fldChar w:fldCharType="separate"/>
      </w:r>
      <w:r>
        <w:t>238</w:t>
      </w:r>
      <w:r>
        <w:fldChar w:fldCharType="end"/>
      </w:r>
    </w:p>
    <w:p w:rsidR="004D614C" w:rsidRDefault="004D614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_Toc45826371 \h </w:instrText>
      </w:r>
      <w:r>
        <w:fldChar w:fldCharType="separate"/>
      </w:r>
      <w:r>
        <w:t>238</w:t>
      </w:r>
      <w:r>
        <w:fldChar w:fldCharType="end"/>
      </w:r>
    </w:p>
    <w:p w:rsidR="004D614C" w:rsidRDefault="004D614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_Toc45826372 \h </w:instrText>
      </w:r>
      <w:r>
        <w:fldChar w:fldCharType="separate"/>
      </w:r>
      <w:r>
        <w:t>239</w:t>
      </w:r>
      <w:r>
        <w:fldChar w:fldCharType="end"/>
      </w:r>
    </w:p>
    <w:p w:rsidR="004D614C" w:rsidRDefault="004D614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_Toc45826373 \h </w:instrText>
      </w:r>
      <w:r>
        <w:fldChar w:fldCharType="separate"/>
      </w:r>
      <w:r>
        <w:t>239</w:t>
      </w:r>
      <w:r>
        <w:fldChar w:fldCharType="end"/>
      </w:r>
    </w:p>
    <w:p w:rsidR="004D614C" w:rsidRDefault="004D614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_Toc45826374 \h </w:instrText>
      </w:r>
      <w:r>
        <w:fldChar w:fldCharType="separate"/>
      </w:r>
      <w:r>
        <w:t>239</w:t>
      </w:r>
      <w:r>
        <w:fldChar w:fldCharType="end"/>
      </w:r>
    </w:p>
    <w:p w:rsidR="004D614C" w:rsidRDefault="004D614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_Toc45826375 \h </w:instrText>
      </w:r>
      <w:r>
        <w:fldChar w:fldCharType="separate"/>
      </w:r>
      <w:r>
        <w:t>240</w:t>
      </w:r>
      <w:r>
        <w:fldChar w:fldCharType="end"/>
      </w:r>
    </w:p>
    <w:p w:rsidR="004D614C" w:rsidRDefault="004D614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_Toc45826376 \h </w:instrText>
      </w:r>
      <w:r>
        <w:fldChar w:fldCharType="separate"/>
      </w:r>
      <w:r>
        <w:t>241</w:t>
      </w:r>
      <w:r>
        <w:fldChar w:fldCharType="end"/>
      </w:r>
    </w:p>
    <w:p w:rsidR="004D614C" w:rsidRDefault="004D614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_Toc45826377 \h </w:instrText>
      </w:r>
      <w:r>
        <w:fldChar w:fldCharType="separate"/>
      </w:r>
      <w:r>
        <w:t>241</w:t>
      </w:r>
      <w:r>
        <w:fldChar w:fldCharType="end"/>
      </w:r>
    </w:p>
    <w:p w:rsidR="004D614C" w:rsidRDefault="004D614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_Toc45826378 \h </w:instrText>
      </w:r>
      <w:r>
        <w:fldChar w:fldCharType="separate"/>
      </w:r>
      <w:r>
        <w:t>241</w:t>
      </w:r>
      <w:r>
        <w:fldChar w:fldCharType="end"/>
      </w:r>
    </w:p>
    <w:p w:rsidR="004D614C" w:rsidRDefault="004D614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_Toc45826379 \h </w:instrText>
      </w:r>
      <w:r>
        <w:fldChar w:fldCharType="separate"/>
      </w:r>
      <w:r>
        <w:t>242</w:t>
      </w:r>
      <w:r>
        <w:fldChar w:fldCharType="end"/>
      </w:r>
    </w:p>
    <w:p w:rsidR="004D614C" w:rsidRDefault="004D614C">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_Toc45826380 \h </w:instrText>
      </w:r>
      <w:r>
        <w:fldChar w:fldCharType="separate"/>
      </w:r>
      <w:r>
        <w:t>242</w:t>
      </w:r>
      <w:r>
        <w:fldChar w:fldCharType="end"/>
      </w:r>
    </w:p>
    <w:p w:rsidR="004D614C" w:rsidRDefault="004D614C">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_Toc45826381 \h </w:instrText>
      </w:r>
      <w:r>
        <w:fldChar w:fldCharType="separate"/>
      </w:r>
      <w:r>
        <w:t>243</w:t>
      </w:r>
      <w:r>
        <w:fldChar w:fldCharType="end"/>
      </w:r>
    </w:p>
    <w:p w:rsidR="004D614C" w:rsidRDefault="004D614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C55394">
        <w:rPr>
          <w:rFonts w:cs="Arial"/>
          <w:lang w:val="en-US"/>
        </w:rPr>
        <w:t xml:space="preserve">π/2 </w:t>
      </w:r>
      <w:r>
        <w:t>BPSK, R=1/3)</w:t>
      </w:r>
      <w:r>
        <w:tab/>
      </w:r>
      <w:r>
        <w:fldChar w:fldCharType="begin" w:fldLock="1"/>
      </w:r>
      <w:r>
        <w:instrText xml:space="preserve"> PAGEREF _Toc45826382 \h </w:instrText>
      </w:r>
      <w:r>
        <w:fldChar w:fldCharType="separate"/>
      </w:r>
      <w:r>
        <w:t>243</w:t>
      </w:r>
      <w:r>
        <w:fldChar w:fldCharType="end"/>
      </w:r>
    </w:p>
    <w:p w:rsidR="004D614C" w:rsidRDefault="004D614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C55394">
        <w:rPr>
          <w:rFonts w:cs="Arial"/>
        </w:rPr>
        <w:t>π/4 QPSK</w:t>
      </w:r>
      <w:r>
        <w:t>, R=2/3)</w:t>
      </w:r>
      <w:r>
        <w:tab/>
      </w:r>
      <w:r>
        <w:fldChar w:fldCharType="begin" w:fldLock="1"/>
      </w:r>
      <w:r>
        <w:instrText xml:space="preserve"> PAGEREF _Toc45826383 \h </w:instrText>
      </w:r>
      <w:r>
        <w:fldChar w:fldCharType="separate"/>
      </w:r>
      <w:r>
        <w:t>243</w:t>
      </w:r>
      <w:r>
        <w:fldChar w:fldCharType="end"/>
      </w:r>
    </w:p>
    <w:p w:rsidR="004D614C" w:rsidRDefault="004D614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_Toc45826384 \h </w:instrText>
      </w:r>
      <w:r>
        <w:fldChar w:fldCharType="separate"/>
      </w:r>
      <w:r>
        <w:t>244</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A.16.1</w:t>
      </w:r>
      <w:r w:rsidRPr="004D614C">
        <w:rPr>
          <w:rFonts w:asciiTheme="minorHAnsi" w:hAnsiTheme="minorHAnsi" w:cstheme="minorBidi"/>
          <w:sz w:val="22"/>
          <w:szCs w:val="22"/>
          <w:lang w:eastAsia="en-GB"/>
        </w:rPr>
        <w:tab/>
      </w:r>
      <w:r>
        <w:rPr>
          <w:lang w:eastAsia="zh-CN"/>
        </w:rPr>
        <w:t>One PRB</w:t>
      </w:r>
      <w:r>
        <w:tab/>
      </w:r>
      <w:r>
        <w:fldChar w:fldCharType="begin" w:fldLock="1"/>
      </w:r>
      <w:r>
        <w:instrText xml:space="preserve"> PAGEREF _Toc45826385 \h </w:instrText>
      </w:r>
      <w:r>
        <w:fldChar w:fldCharType="separate"/>
      </w:r>
      <w:r>
        <w:t>244</w:t>
      </w:r>
      <w:r>
        <w:fldChar w:fldCharType="end"/>
      </w:r>
    </w:p>
    <w:p w:rsidR="004D614C" w:rsidRDefault="004D614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_Toc45826386 \h </w:instrText>
      </w:r>
      <w:r>
        <w:fldChar w:fldCharType="separate"/>
      </w:r>
      <w:r>
        <w:t>245</w:t>
      </w:r>
      <w:r>
        <w:fldChar w:fldCharType="end"/>
      </w:r>
    </w:p>
    <w:p w:rsidR="004D614C" w:rsidRDefault="004D614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_Toc45826387 \h </w:instrText>
      </w:r>
      <w:r>
        <w:fldChar w:fldCharType="separate"/>
      </w:r>
      <w:r>
        <w:t>245</w:t>
      </w:r>
      <w:r>
        <w:fldChar w:fldCharType="end"/>
      </w:r>
    </w:p>
    <w:p w:rsidR="004D614C" w:rsidRDefault="004D614C">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_Toc45826388 \h </w:instrText>
      </w:r>
      <w:r>
        <w:fldChar w:fldCharType="separate"/>
      </w:r>
      <w:r>
        <w:t>246</w:t>
      </w:r>
      <w:r>
        <w:fldChar w:fldCharType="end"/>
      </w:r>
    </w:p>
    <w:p w:rsidR="004D614C" w:rsidRDefault="004D614C">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_Toc45826389 \h </w:instrText>
      </w:r>
      <w:r>
        <w:fldChar w:fldCharType="separate"/>
      </w:r>
      <w:r>
        <w:t>246</w:t>
      </w:r>
      <w:r>
        <w:fldChar w:fldCharType="end"/>
      </w:r>
    </w:p>
    <w:p w:rsidR="004D614C" w:rsidRDefault="004D614C">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_Toc45826390 \h </w:instrText>
      </w:r>
      <w:r>
        <w:fldChar w:fldCharType="separate"/>
      </w:r>
      <w:r>
        <w:t>247</w:t>
      </w:r>
      <w:r>
        <w:fldChar w:fldCharType="end"/>
      </w:r>
    </w:p>
    <w:p w:rsidR="004D614C" w:rsidRDefault="004D614C">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_Toc45826391 \h </w:instrText>
      </w:r>
      <w:r>
        <w:fldChar w:fldCharType="separate"/>
      </w:r>
      <w:r>
        <w:t>248</w:t>
      </w:r>
      <w:r>
        <w:fldChar w:fldCharType="end"/>
      </w:r>
    </w:p>
    <w:p w:rsidR="004D614C" w:rsidRDefault="004D614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C55394">
        <w:rPr>
          <w:rFonts w:cs="Arial"/>
          <w:lang w:val="en-US"/>
        </w:rPr>
        <w:t xml:space="preserve">π/2 </w:t>
      </w:r>
      <w:r>
        <w:t>BPSK, R=1/3)</w:t>
      </w:r>
      <w:r>
        <w:tab/>
      </w:r>
      <w:r>
        <w:fldChar w:fldCharType="begin" w:fldLock="1"/>
      </w:r>
      <w:r>
        <w:instrText xml:space="preserve"> PAGEREF _Toc45826392 \h </w:instrText>
      </w:r>
      <w:r>
        <w:fldChar w:fldCharType="separate"/>
      </w:r>
      <w:r>
        <w:t>248</w:t>
      </w:r>
      <w:r>
        <w:fldChar w:fldCharType="end"/>
      </w:r>
    </w:p>
    <w:p w:rsidR="004D614C" w:rsidRDefault="004D614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_Toc45826393 \h </w:instrText>
      </w:r>
      <w:r>
        <w:fldChar w:fldCharType="separate"/>
      </w:r>
      <w:r>
        <w:t>249</w:t>
      </w:r>
      <w:r>
        <w:fldChar w:fldCharType="end"/>
      </w:r>
    </w:p>
    <w:p w:rsidR="004D614C" w:rsidRDefault="004D614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_Toc45826394 \h </w:instrText>
      </w:r>
      <w:r>
        <w:fldChar w:fldCharType="separate"/>
      </w:r>
      <w:r>
        <w:t>249</w:t>
      </w:r>
      <w:r>
        <w:fldChar w:fldCharType="end"/>
      </w:r>
    </w:p>
    <w:p w:rsidR="004D614C" w:rsidRDefault="004D614C" w:rsidP="004D614C">
      <w:pPr>
        <w:pStyle w:val="TOC8"/>
        <w:rPr>
          <w:rFonts w:asciiTheme="minorHAnsi" w:eastAsiaTheme="minorEastAsia" w:hAnsiTheme="minorHAnsi" w:cstheme="minorBidi"/>
          <w:b w:val="0"/>
          <w:szCs w:val="22"/>
          <w:lang w:eastAsia="en-GB"/>
        </w:rPr>
      </w:pPr>
      <w:r w:rsidRPr="004D614C">
        <w:t>Annex B (normative):</w:t>
      </w:r>
      <w:r>
        <w:tab/>
      </w:r>
      <w:r w:rsidRPr="004D614C">
        <w:t xml:space="preserve"> Propagation conditions</w:t>
      </w:r>
      <w:r w:rsidRPr="004D614C">
        <w:tab/>
      </w:r>
      <w:r>
        <w:fldChar w:fldCharType="begin" w:fldLock="1"/>
      </w:r>
      <w:r>
        <w:instrText xml:space="preserve"> PAGEREF _Toc45826395 \h </w:instrText>
      </w:r>
      <w:r>
        <w:fldChar w:fldCharType="separate"/>
      </w:r>
      <w:r>
        <w:t>250</w:t>
      </w:r>
      <w:r>
        <w:fldChar w:fldCharType="end"/>
      </w:r>
    </w:p>
    <w:p w:rsidR="004D614C" w:rsidRDefault="004D614C">
      <w:pPr>
        <w:pStyle w:val="TOC1"/>
        <w:rPr>
          <w:rFonts w:asciiTheme="minorHAnsi" w:eastAsiaTheme="minorEastAsia" w:hAnsiTheme="minorHAnsi" w:cstheme="minorBidi"/>
          <w:szCs w:val="22"/>
          <w:lang w:eastAsia="en-GB"/>
        </w:rPr>
      </w:pPr>
      <w:r w:rsidRPr="004D614C">
        <w:t>B.1</w:t>
      </w:r>
      <w:r>
        <w:rPr>
          <w:rFonts w:asciiTheme="minorHAnsi" w:eastAsiaTheme="minorEastAsia" w:hAnsiTheme="minorHAnsi" w:cstheme="minorBidi"/>
          <w:szCs w:val="22"/>
          <w:lang w:eastAsia="en-GB"/>
        </w:rPr>
        <w:tab/>
      </w:r>
      <w:r w:rsidRPr="00C55394">
        <w:rPr>
          <w:lang w:val="fr-FR"/>
        </w:rPr>
        <w:t>Static propagation condition</w:t>
      </w:r>
      <w:r>
        <w:tab/>
      </w:r>
      <w:r>
        <w:fldChar w:fldCharType="begin" w:fldLock="1"/>
      </w:r>
      <w:r>
        <w:instrText xml:space="preserve"> PAGEREF _Toc45826396 \h </w:instrText>
      </w:r>
      <w:r>
        <w:fldChar w:fldCharType="separate"/>
      </w:r>
      <w:r>
        <w:t>250</w:t>
      </w:r>
      <w:r>
        <w:fldChar w:fldCharType="end"/>
      </w:r>
    </w:p>
    <w:p w:rsidR="004D614C" w:rsidRDefault="004D614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_Toc45826397 \h </w:instrText>
      </w:r>
      <w:r>
        <w:fldChar w:fldCharType="separate"/>
      </w:r>
      <w:r>
        <w:t>250</w:t>
      </w:r>
      <w:r>
        <w:fldChar w:fldCharType="end"/>
      </w:r>
    </w:p>
    <w:p w:rsidR="004D614C" w:rsidRDefault="004D614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_Toc45826398 \h </w:instrText>
      </w:r>
      <w:r>
        <w:fldChar w:fldCharType="separate"/>
      </w:r>
      <w:r>
        <w:t>251</w:t>
      </w:r>
      <w:r>
        <w:fldChar w:fldCharType="end"/>
      </w:r>
    </w:p>
    <w:p w:rsidR="004D614C" w:rsidRDefault="004D614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_Toc45826399 \h </w:instrText>
      </w:r>
      <w:r>
        <w:fldChar w:fldCharType="separate"/>
      </w:r>
      <w:r>
        <w:t>255</w:t>
      </w:r>
      <w:r>
        <w:fldChar w:fldCharType="end"/>
      </w:r>
    </w:p>
    <w:p w:rsidR="004D614C" w:rsidRDefault="004D614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_Toc45826400 \h </w:instrText>
      </w:r>
      <w:r>
        <w:fldChar w:fldCharType="separate"/>
      </w:r>
      <w:r>
        <w:t>256</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B.5.1</w:t>
      </w:r>
      <w:r w:rsidRPr="004D614C">
        <w:rPr>
          <w:rFonts w:asciiTheme="minorHAnsi" w:eastAsiaTheme="minorEastAsia" w:hAnsiTheme="minorHAnsi" w:cstheme="minorBidi"/>
          <w:sz w:val="22"/>
          <w:szCs w:val="22"/>
        </w:rPr>
        <w:tab/>
      </w:r>
      <w:r w:rsidRPr="00C55394">
        <w:rPr>
          <w:snapToGrid w:val="0"/>
        </w:rPr>
        <w:t>Definition of MIMO Correlation Matrices</w:t>
      </w:r>
      <w:r>
        <w:tab/>
      </w:r>
      <w:r>
        <w:fldChar w:fldCharType="begin" w:fldLock="1"/>
      </w:r>
      <w:r>
        <w:instrText xml:space="preserve"> PAGEREF _Toc45826401 \h </w:instrText>
      </w:r>
      <w:r>
        <w:fldChar w:fldCharType="separate"/>
      </w:r>
      <w:r>
        <w:t>256</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B.5.2</w:t>
      </w:r>
      <w:r w:rsidRPr="004D614C">
        <w:rPr>
          <w:rFonts w:asciiTheme="minorHAnsi" w:eastAsiaTheme="minorEastAsia" w:hAnsiTheme="minorHAnsi" w:cstheme="minorBidi"/>
          <w:sz w:val="22"/>
          <w:szCs w:val="22"/>
          <w:lang w:eastAsia="en-GB"/>
        </w:rPr>
        <w:tab/>
      </w:r>
      <w:r w:rsidRPr="00C55394">
        <w:rPr>
          <w:snapToGrid w:val="0"/>
        </w:rPr>
        <w:t>MIMO Correlation Matrices at High, Medium and Low Level</w:t>
      </w:r>
      <w:r>
        <w:tab/>
      </w:r>
      <w:r>
        <w:fldChar w:fldCharType="begin" w:fldLock="1"/>
      </w:r>
      <w:r>
        <w:instrText xml:space="preserve"> PAGEREF _Toc45826402 \h </w:instrText>
      </w:r>
      <w:r>
        <w:fldChar w:fldCharType="separate"/>
      </w:r>
      <w:r>
        <w:t>257</w:t>
      </w:r>
      <w:r>
        <w:fldChar w:fldCharType="end"/>
      </w:r>
    </w:p>
    <w:p w:rsidR="004D614C" w:rsidRDefault="004D614C">
      <w:pPr>
        <w:pStyle w:val="TOC1"/>
        <w:rPr>
          <w:rFonts w:asciiTheme="minorHAnsi" w:eastAsiaTheme="minorEastAsia" w:hAnsiTheme="minorHAnsi" w:cstheme="minorBidi"/>
          <w:szCs w:val="22"/>
          <w:lang w:eastAsia="en-GB"/>
        </w:rPr>
      </w:pPr>
      <w:r w:rsidRPr="004D614C">
        <w:t>B.5A</w:t>
      </w:r>
      <w:r>
        <w:rPr>
          <w:rFonts w:asciiTheme="minorHAnsi" w:hAnsiTheme="minorHAnsi" w:cstheme="minorBidi"/>
          <w:szCs w:val="22"/>
        </w:rPr>
        <w:tab/>
      </w:r>
      <w:r w:rsidRPr="00C55394">
        <w:rPr>
          <w:rFonts w:eastAsia="SimSun"/>
          <w:lang w:eastAsia="zh-CN"/>
        </w:rPr>
        <w:t>Multi-Antenna channel models using cross polarized antennas</w:t>
      </w:r>
      <w:r>
        <w:tab/>
      </w:r>
      <w:r>
        <w:fldChar w:fldCharType="begin" w:fldLock="1"/>
      </w:r>
      <w:r>
        <w:instrText xml:space="preserve"> PAGEREF _Toc45826403 \h </w:instrText>
      </w:r>
      <w:r>
        <w:fldChar w:fldCharType="separate"/>
      </w:r>
      <w:r>
        <w:t>259</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w:t>
      </w:r>
      <w:r w:rsidRPr="004D614C">
        <w:rPr>
          <w:rFonts w:eastAsia="SimSun"/>
        </w:rPr>
        <w:t>A</w:t>
      </w:r>
      <w:r w:rsidRPr="004D614C">
        <w:t>.1</w:t>
      </w:r>
      <w:r w:rsidRPr="004D614C">
        <w:rPr>
          <w:rFonts w:asciiTheme="minorHAnsi" w:eastAsiaTheme="minorEastAsia" w:hAnsiTheme="minorHAnsi" w:cstheme="minorBidi"/>
          <w:sz w:val="22"/>
          <w:szCs w:val="22"/>
        </w:rPr>
        <w:tab/>
      </w:r>
      <w:r w:rsidRPr="00C55394">
        <w:rPr>
          <w:snapToGrid w:val="0"/>
          <w:lang w:eastAsia="zh-CN"/>
        </w:rPr>
        <w:t>Definition of MIMO Correlation Matrices</w:t>
      </w:r>
      <w:r w:rsidRPr="00C55394">
        <w:rPr>
          <w:rFonts w:eastAsia="SimSun"/>
          <w:snapToGrid w:val="0"/>
          <w:lang w:eastAsia="zh-CN"/>
        </w:rPr>
        <w:t xml:space="preserve"> using cross polarized antennas</w:t>
      </w:r>
      <w:r>
        <w:tab/>
      </w:r>
      <w:r>
        <w:fldChar w:fldCharType="begin" w:fldLock="1"/>
      </w:r>
      <w:r>
        <w:instrText xml:space="preserve"> PAGEREF _Toc45826404 \h </w:instrText>
      </w:r>
      <w:r>
        <w:fldChar w:fldCharType="separate"/>
      </w:r>
      <w:r>
        <w:t>260</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B.5A.2</w:t>
      </w:r>
      <w:r w:rsidRPr="004D614C">
        <w:rPr>
          <w:rFonts w:asciiTheme="minorHAnsi" w:eastAsiaTheme="minorEastAsia" w:hAnsiTheme="minorHAnsi" w:cstheme="minorBidi"/>
          <w:sz w:val="22"/>
          <w:szCs w:val="22"/>
        </w:rPr>
        <w:tab/>
      </w:r>
      <w:r w:rsidRPr="00C55394">
        <w:rPr>
          <w:snapToGrid w:val="0"/>
          <w:lang w:eastAsia="zh-CN"/>
        </w:rPr>
        <w:t xml:space="preserve">Spatial Correlation Matrices </w:t>
      </w:r>
      <w:r w:rsidRPr="00C55394">
        <w:rPr>
          <w:rFonts w:eastAsia="SimSun"/>
          <w:snapToGrid w:val="0"/>
          <w:lang w:eastAsia="zh-CN"/>
        </w:rPr>
        <w:t>at UE and eNB sides</w:t>
      </w:r>
      <w:r>
        <w:tab/>
      </w:r>
      <w:r>
        <w:fldChar w:fldCharType="begin" w:fldLock="1"/>
      </w:r>
      <w:r>
        <w:instrText xml:space="preserve"> PAGEREF _Toc45826405 \h </w:instrText>
      </w:r>
      <w:r>
        <w:fldChar w:fldCharType="separate"/>
      </w:r>
      <w:r>
        <w:t>260</w:t>
      </w:r>
      <w:r>
        <w:fldChar w:fldCharType="end"/>
      </w:r>
    </w:p>
    <w:p w:rsidR="004D614C" w:rsidRDefault="004D614C">
      <w:pPr>
        <w:pStyle w:val="TOC3"/>
        <w:rPr>
          <w:rFonts w:asciiTheme="minorHAnsi" w:eastAsiaTheme="minorEastAsia" w:hAnsiTheme="minorHAnsi" w:cstheme="minorBidi"/>
          <w:sz w:val="22"/>
          <w:szCs w:val="22"/>
          <w:lang w:eastAsia="en-GB"/>
        </w:rPr>
      </w:pPr>
      <w:r w:rsidRPr="004D614C">
        <w:t>B.5A.2.1</w:t>
      </w:r>
      <w:r w:rsidRPr="004D614C">
        <w:rPr>
          <w:rFonts w:asciiTheme="minorHAnsi" w:hAnsiTheme="minorHAnsi" w:cstheme="minorBidi"/>
          <w:sz w:val="22"/>
          <w:szCs w:val="22"/>
          <w:lang w:eastAsia="en-GB"/>
        </w:rPr>
        <w:tab/>
      </w:r>
      <w:r w:rsidRPr="00C55394">
        <w:rPr>
          <w:rFonts w:eastAsia="SimSun"/>
        </w:rPr>
        <w:t>Spatial Correlation Matrices at UE side</w:t>
      </w:r>
      <w:r>
        <w:tab/>
      </w:r>
      <w:r>
        <w:fldChar w:fldCharType="begin" w:fldLock="1"/>
      </w:r>
      <w:r>
        <w:instrText xml:space="preserve"> PAGEREF _Toc45826406 \h </w:instrText>
      </w:r>
      <w:r>
        <w:fldChar w:fldCharType="separate"/>
      </w:r>
      <w:r>
        <w:t>260</w:t>
      </w:r>
      <w:r>
        <w:fldChar w:fldCharType="end"/>
      </w:r>
    </w:p>
    <w:p w:rsidR="004D614C" w:rsidRDefault="004D614C">
      <w:pPr>
        <w:pStyle w:val="TOC3"/>
        <w:rPr>
          <w:rFonts w:asciiTheme="minorHAnsi" w:eastAsiaTheme="minorEastAsia" w:hAnsiTheme="minorHAnsi" w:cstheme="minorBidi"/>
          <w:sz w:val="22"/>
          <w:szCs w:val="22"/>
          <w:lang w:eastAsia="en-GB"/>
        </w:rPr>
      </w:pPr>
      <w:r w:rsidRPr="004D614C">
        <w:t>B.5A.2.2</w:t>
      </w:r>
      <w:r w:rsidRPr="004D614C">
        <w:rPr>
          <w:rFonts w:asciiTheme="minorHAnsi" w:hAnsiTheme="minorHAnsi" w:cstheme="minorBidi"/>
          <w:sz w:val="22"/>
          <w:szCs w:val="22"/>
          <w:lang w:eastAsia="en-GB"/>
        </w:rPr>
        <w:tab/>
      </w:r>
      <w:r w:rsidRPr="00C55394">
        <w:rPr>
          <w:rFonts w:eastAsia="SimSun"/>
        </w:rPr>
        <w:t>Spatial Correlation Matrices at eNB side</w:t>
      </w:r>
      <w:r>
        <w:tab/>
      </w:r>
      <w:r>
        <w:fldChar w:fldCharType="begin" w:fldLock="1"/>
      </w:r>
      <w:r>
        <w:instrText xml:space="preserve"> PAGEREF _Toc45826407 \h </w:instrText>
      </w:r>
      <w:r>
        <w:fldChar w:fldCharType="separate"/>
      </w:r>
      <w:r>
        <w:t>261</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B.5A.3</w:t>
      </w:r>
      <w:r w:rsidRPr="004D614C">
        <w:rPr>
          <w:rFonts w:asciiTheme="minorHAnsi" w:eastAsiaTheme="minorEastAsia" w:hAnsiTheme="minorHAnsi" w:cstheme="minorBidi"/>
          <w:sz w:val="22"/>
          <w:szCs w:val="22"/>
        </w:rPr>
        <w:tab/>
      </w:r>
      <w:r w:rsidRPr="00C55394">
        <w:rPr>
          <w:snapToGrid w:val="0"/>
          <w:lang w:eastAsia="zh-CN"/>
        </w:rPr>
        <w:t>MIMO Correlation Matrices using cross polarized antennas</w:t>
      </w:r>
      <w:r>
        <w:tab/>
      </w:r>
      <w:r>
        <w:fldChar w:fldCharType="begin" w:fldLock="1"/>
      </w:r>
      <w:r>
        <w:instrText xml:space="preserve"> PAGEREF _Toc45826408 \h </w:instrText>
      </w:r>
      <w:r>
        <w:fldChar w:fldCharType="separate"/>
      </w:r>
      <w:r>
        <w:t>261</w:t>
      </w:r>
      <w:r>
        <w:fldChar w:fldCharType="end"/>
      </w:r>
    </w:p>
    <w:p w:rsidR="004D614C" w:rsidRDefault="004D614C">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_Toc45826409 \h </w:instrText>
      </w:r>
      <w:r>
        <w:fldChar w:fldCharType="separate"/>
      </w:r>
      <w:r>
        <w:t>261</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w:t>
      </w:r>
      <w:r w:rsidRPr="004D614C">
        <w:rPr>
          <w:lang w:eastAsia="zh-CN"/>
        </w:rPr>
        <w:t>6</w:t>
      </w:r>
      <w:r w:rsidRPr="004D614C">
        <w:t>.1</w:t>
      </w:r>
      <w:r w:rsidRPr="004D614C">
        <w:rPr>
          <w:rFonts w:asciiTheme="minorHAnsi" w:eastAsiaTheme="minorEastAsia" w:hAnsiTheme="minorHAnsi" w:cstheme="minorBidi"/>
          <w:sz w:val="22"/>
          <w:szCs w:val="22"/>
          <w:lang w:eastAsia="en-GB"/>
        </w:rPr>
        <w:tab/>
      </w:r>
      <w:r w:rsidRPr="00C55394">
        <w:rPr>
          <w:snapToGrid w:val="0"/>
        </w:rPr>
        <w:t>Dominant interferer proportion</w:t>
      </w:r>
      <w:r>
        <w:tab/>
      </w:r>
      <w:r>
        <w:fldChar w:fldCharType="begin" w:fldLock="1"/>
      </w:r>
      <w:r>
        <w:instrText xml:space="preserve"> PAGEREF _Toc45826410 \h </w:instrText>
      </w:r>
      <w:r>
        <w:fldChar w:fldCharType="separate"/>
      </w:r>
      <w:r>
        <w:t>261</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w:t>
      </w:r>
      <w:r w:rsidRPr="004D614C">
        <w:rPr>
          <w:lang w:eastAsia="zh-CN"/>
        </w:rPr>
        <w:t>6</w:t>
      </w:r>
      <w:r w:rsidRPr="004D614C">
        <w:t>.2</w:t>
      </w:r>
      <w:r w:rsidRPr="004D614C">
        <w:rPr>
          <w:rFonts w:asciiTheme="minorHAnsi" w:eastAsiaTheme="minorEastAsia" w:hAnsiTheme="minorHAnsi" w:cstheme="minorBidi"/>
          <w:sz w:val="22"/>
          <w:szCs w:val="22"/>
          <w:lang w:eastAsia="en-GB"/>
        </w:rPr>
        <w:tab/>
      </w:r>
      <w:r w:rsidRPr="00C55394">
        <w:rPr>
          <w:snapToGrid w:val="0"/>
          <w:lang w:eastAsia="zh-CN"/>
        </w:rPr>
        <w:t>I</w:t>
      </w:r>
      <w:r w:rsidRPr="00C55394">
        <w:rPr>
          <w:snapToGrid w:val="0"/>
        </w:rPr>
        <w:t>nterference model</w:t>
      </w:r>
      <w:r w:rsidRPr="00C55394">
        <w:rPr>
          <w:snapToGrid w:val="0"/>
          <w:lang w:eastAsia="zh-CN"/>
        </w:rPr>
        <w:t xml:space="preserve"> for synchronous scenario</w:t>
      </w:r>
      <w:r>
        <w:tab/>
      </w:r>
      <w:r>
        <w:fldChar w:fldCharType="begin" w:fldLock="1"/>
      </w:r>
      <w:r>
        <w:instrText xml:space="preserve"> PAGEREF _Toc45826411 \h </w:instrText>
      </w:r>
      <w:r>
        <w:fldChar w:fldCharType="separate"/>
      </w:r>
      <w:r>
        <w:t>262</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w:t>
      </w:r>
      <w:r w:rsidRPr="004D614C">
        <w:rPr>
          <w:lang w:eastAsia="zh-CN"/>
        </w:rPr>
        <w:t>6</w:t>
      </w:r>
      <w:r w:rsidRPr="004D614C">
        <w:t>.</w:t>
      </w:r>
      <w:r w:rsidRPr="004D614C">
        <w:rPr>
          <w:lang w:eastAsia="zh-CN"/>
        </w:rPr>
        <w:t>3</w:t>
      </w:r>
      <w:r w:rsidRPr="004D614C">
        <w:rPr>
          <w:rFonts w:asciiTheme="minorHAnsi" w:eastAsiaTheme="minorEastAsia" w:hAnsiTheme="minorHAnsi" w:cstheme="minorBidi"/>
          <w:sz w:val="22"/>
          <w:szCs w:val="22"/>
          <w:lang w:eastAsia="en-GB"/>
        </w:rPr>
        <w:tab/>
      </w:r>
      <w:r w:rsidRPr="00C55394">
        <w:rPr>
          <w:snapToGrid w:val="0"/>
          <w:lang w:eastAsia="zh-CN"/>
        </w:rPr>
        <w:t>I</w:t>
      </w:r>
      <w:r w:rsidRPr="00C55394">
        <w:rPr>
          <w:snapToGrid w:val="0"/>
        </w:rPr>
        <w:t>nterference model</w:t>
      </w:r>
      <w:r w:rsidRPr="00C55394">
        <w:rPr>
          <w:snapToGrid w:val="0"/>
          <w:lang w:eastAsia="zh-CN"/>
        </w:rPr>
        <w:t xml:space="preserve"> for asynchronous scenario</w:t>
      </w:r>
      <w:r>
        <w:tab/>
      </w:r>
      <w:r>
        <w:fldChar w:fldCharType="begin" w:fldLock="1"/>
      </w:r>
      <w:r>
        <w:instrText xml:space="preserve"> PAGEREF _Toc45826412 \h </w:instrText>
      </w:r>
      <w:r>
        <w:fldChar w:fldCharType="separate"/>
      </w:r>
      <w:r>
        <w:t>262</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_Toc45826413 \h </w:instrText>
      </w:r>
      <w:r>
        <w:fldChar w:fldCharType="separate"/>
      </w:r>
      <w:r>
        <w:t>263</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_Toc45826414 \h </w:instrText>
      </w:r>
      <w:r>
        <w:fldChar w:fldCharType="separate"/>
      </w:r>
      <w:r>
        <w:t>264</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_Toc45826415 \h </w:instrText>
      </w:r>
      <w:r>
        <w:fldChar w:fldCharType="separate"/>
      </w:r>
      <w:r>
        <w:t>265</w:t>
      </w:r>
      <w:r>
        <w:fldChar w:fldCharType="end"/>
      </w:r>
    </w:p>
    <w:p w:rsidR="004D614C" w:rsidRDefault="004D614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_Toc45826416 \h </w:instrText>
      </w:r>
      <w:r>
        <w:fldChar w:fldCharType="separate"/>
      </w:r>
      <w:r>
        <w:t>265</w:t>
      </w:r>
      <w:r>
        <w:fldChar w:fldCharType="end"/>
      </w:r>
    </w:p>
    <w:p w:rsidR="004D614C" w:rsidRDefault="004D614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_Toc45826417 \h </w:instrText>
      </w:r>
      <w:r>
        <w:fldChar w:fldCharType="separate"/>
      </w:r>
      <w:r>
        <w:t>265</w:t>
      </w:r>
      <w:r>
        <w:fldChar w:fldCharType="end"/>
      </w:r>
    </w:p>
    <w:p w:rsidR="004D614C" w:rsidRDefault="004D614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_Toc45826418 \h </w:instrText>
      </w:r>
      <w:r>
        <w:fldChar w:fldCharType="separate"/>
      </w:r>
      <w:r>
        <w:t>266</w:t>
      </w:r>
      <w:r>
        <w:fldChar w:fldCharType="end"/>
      </w:r>
    </w:p>
    <w:p w:rsidR="004D614C" w:rsidRDefault="004D614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_Toc45826419 \h </w:instrText>
      </w:r>
      <w:r>
        <w:fldChar w:fldCharType="separate"/>
      </w:r>
      <w:r>
        <w:t>266</w:t>
      </w:r>
      <w:r>
        <w:fldChar w:fldCharType="end"/>
      </w:r>
    </w:p>
    <w:p w:rsidR="004D614C" w:rsidRDefault="004D614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_Toc45826420 \h </w:instrText>
      </w:r>
      <w:r>
        <w:fldChar w:fldCharType="separate"/>
      </w:r>
      <w:r>
        <w:t>266</w:t>
      </w:r>
      <w:r>
        <w:fldChar w:fldCharType="end"/>
      </w:r>
    </w:p>
    <w:p w:rsidR="004D614C" w:rsidRDefault="004D614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_Toc45826421 \h </w:instrText>
      </w:r>
      <w:r>
        <w:fldChar w:fldCharType="separate"/>
      </w:r>
      <w:r>
        <w:t>267</w:t>
      </w:r>
      <w:r>
        <w:fldChar w:fldCharType="end"/>
      </w:r>
    </w:p>
    <w:p w:rsidR="004D614C" w:rsidRDefault="004D614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_Toc45826422 \h </w:instrText>
      </w:r>
      <w:r>
        <w:fldChar w:fldCharType="separate"/>
      </w:r>
      <w:r>
        <w:t>268</w:t>
      </w:r>
      <w:r>
        <w:fldChar w:fldCharType="end"/>
      </w:r>
    </w:p>
    <w:p w:rsidR="004D614C" w:rsidRDefault="004D614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_Toc45826423 \h </w:instrText>
      </w:r>
      <w:r>
        <w:fldChar w:fldCharType="separate"/>
      </w:r>
      <w:r>
        <w:t>269</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_Toc45826424 \h </w:instrText>
      </w:r>
      <w:r>
        <w:fldChar w:fldCharType="separate"/>
      </w:r>
      <w:r>
        <w:t>271</w:t>
      </w:r>
      <w:r>
        <w:fldChar w:fldCharType="end"/>
      </w:r>
    </w:p>
    <w:p w:rsidR="004D614C" w:rsidRDefault="004D614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_Toc45826425 \h </w:instrText>
      </w:r>
      <w:r>
        <w:fldChar w:fldCharType="separate"/>
      </w:r>
      <w:r>
        <w:t>271</w:t>
      </w:r>
      <w:r>
        <w:fldChar w:fldCharType="end"/>
      </w:r>
    </w:p>
    <w:p w:rsidR="004D614C" w:rsidRDefault="004D614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_Toc45826426 \h </w:instrText>
      </w:r>
      <w:r>
        <w:fldChar w:fldCharType="separate"/>
      </w:r>
      <w:r>
        <w:t>271</w:t>
      </w:r>
      <w:r>
        <w:fldChar w:fldCharType="end"/>
      </w:r>
    </w:p>
    <w:p w:rsidR="004D614C" w:rsidRDefault="004D614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_Toc45826427 \h </w:instrText>
      </w:r>
      <w:r>
        <w:fldChar w:fldCharType="separate"/>
      </w:r>
      <w:r>
        <w:t>271</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_Toc45826428 \h </w:instrText>
      </w:r>
      <w:r>
        <w:fldChar w:fldCharType="separate"/>
      </w:r>
      <w:r>
        <w:t>272</w:t>
      </w:r>
      <w:r>
        <w:fldChar w:fldCharType="end"/>
      </w:r>
    </w:p>
    <w:p w:rsidR="004D614C" w:rsidRDefault="004D614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_Toc45826429 \h </w:instrText>
      </w:r>
      <w:r>
        <w:fldChar w:fldCharType="separate"/>
      </w:r>
      <w:r>
        <w:t>272</w:t>
      </w:r>
      <w:r>
        <w:fldChar w:fldCharType="end"/>
      </w:r>
    </w:p>
    <w:p w:rsidR="004D614C" w:rsidRDefault="004D614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_Toc45826430 \h </w:instrText>
      </w:r>
      <w:r>
        <w:fldChar w:fldCharType="separate"/>
      </w:r>
      <w:r>
        <w:t>272</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_Toc45826431 \h </w:instrText>
      </w:r>
      <w:r>
        <w:fldChar w:fldCharType="separate"/>
      </w:r>
      <w:r>
        <w:t>275</w:t>
      </w:r>
      <w:r>
        <w:fldChar w:fldCharType="end"/>
      </w:r>
    </w:p>
    <w:p w:rsidR="004D614C" w:rsidRDefault="004D614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_Toc45826432 \h </w:instrText>
      </w:r>
      <w:r>
        <w:fldChar w:fldCharType="separate"/>
      </w:r>
      <w:r>
        <w:t>275</w:t>
      </w:r>
      <w:r>
        <w:fldChar w:fldCharType="end"/>
      </w:r>
    </w:p>
    <w:p w:rsidR="004D614C" w:rsidRDefault="004D614C" w:rsidP="004D614C">
      <w:pPr>
        <w:pStyle w:val="TOC8"/>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_Toc45826433 \h </w:instrText>
      </w:r>
      <w:r>
        <w:fldChar w:fldCharType="separate"/>
      </w:r>
      <w:r>
        <w:t>276</w:t>
      </w:r>
      <w:r>
        <w:fldChar w:fldCharType="end"/>
      </w:r>
    </w:p>
    <w:p w:rsidR="00080512" w:rsidRPr="004D3578" w:rsidRDefault="004D614C">
      <w:r>
        <w:rPr>
          <w:noProof/>
          <w:sz w:val="22"/>
        </w:rPr>
        <w:fldChar w:fldCharType="end"/>
      </w:r>
    </w:p>
    <w:p w:rsidR="007B0696" w:rsidRDefault="00080512" w:rsidP="007B0696">
      <w:pPr>
        <w:pStyle w:val="Heading1"/>
      </w:pPr>
      <w:r w:rsidRPr="004D3578">
        <w:br w:type="page"/>
      </w:r>
      <w:bookmarkStart w:id="17" w:name="_Toc2086433"/>
      <w:bookmarkStart w:id="18" w:name="_Toc35932990"/>
      <w:bookmarkStart w:id="19" w:name="_Toc35935278"/>
      <w:bookmarkStart w:id="20" w:name="_Toc37162862"/>
      <w:bookmarkStart w:id="21" w:name="_Toc37173190"/>
      <w:bookmarkStart w:id="22" w:name="_Toc37173442"/>
      <w:bookmarkStart w:id="23" w:name="_Toc44753998"/>
      <w:bookmarkStart w:id="24" w:name="_Toc45825426"/>
      <w:bookmarkStart w:id="25" w:name="_Toc45825678"/>
      <w:bookmarkStart w:id="26" w:name="_Toc45825930"/>
      <w:bookmarkStart w:id="27" w:name="_Toc45826182"/>
      <w:r w:rsidR="007B0696" w:rsidRPr="004D3578">
        <w:lastRenderedPageBreak/>
        <w:t>Foreword</w:t>
      </w:r>
      <w:bookmarkEnd w:id="17"/>
      <w:bookmarkEnd w:id="18"/>
      <w:bookmarkEnd w:id="19"/>
      <w:bookmarkEnd w:id="20"/>
      <w:bookmarkEnd w:id="21"/>
      <w:bookmarkEnd w:id="22"/>
      <w:bookmarkEnd w:id="23"/>
      <w:bookmarkEnd w:id="24"/>
      <w:bookmarkEnd w:id="25"/>
      <w:bookmarkEnd w:id="26"/>
      <w:bookmarkEnd w:id="27"/>
    </w:p>
    <w:p w:rsidR="00080512" w:rsidRPr="004D3578" w:rsidRDefault="00080512">
      <w:bookmarkStart w:id="28" w:name="foreword"/>
      <w:bookmarkEnd w:id="28"/>
      <w:r w:rsidRPr="004D3578">
        <w:t xml:space="preserve">This Technical </w:t>
      </w:r>
      <w:bookmarkStart w:id="29" w:name="spectype3"/>
      <w:r w:rsidRPr="007B0696">
        <w:t>Specification</w:t>
      </w:r>
      <w:bookmarkEnd w:id="29"/>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30" w:name="introduction"/>
      <w:bookmarkEnd w:id="30"/>
      <w:r w:rsidRPr="004D3578">
        <w:br w:type="page"/>
      </w:r>
      <w:bookmarkStart w:id="31" w:name="scope"/>
      <w:bookmarkStart w:id="32" w:name="_Toc20997714"/>
      <w:bookmarkStart w:id="33" w:name="_Toc29478393"/>
      <w:bookmarkStart w:id="34" w:name="_Toc35932991"/>
      <w:bookmarkStart w:id="35" w:name="_Toc35935279"/>
      <w:bookmarkStart w:id="36" w:name="_Toc37162863"/>
      <w:bookmarkStart w:id="37" w:name="_Toc37173191"/>
      <w:bookmarkStart w:id="38" w:name="_Toc37173443"/>
      <w:bookmarkStart w:id="39" w:name="_Toc44753999"/>
      <w:bookmarkStart w:id="40" w:name="_Toc45825427"/>
      <w:bookmarkStart w:id="41" w:name="_Toc45825679"/>
      <w:bookmarkStart w:id="42" w:name="_Toc45825931"/>
      <w:bookmarkStart w:id="43" w:name="_Toc45826183"/>
      <w:bookmarkEnd w:id="31"/>
      <w:r w:rsidR="007B0696" w:rsidRPr="00340914">
        <w:lastRenderedPageBreak/>
        <w:t>1</w:t>
      </w:r>
      <w:r w:rsidR="007B0696" w:rsidRPr="00340914">
        <w:tab/>
        <w:t>Scope</w:t>
      </w:r>
      <w:bookmarkEnd w:id="32"/>
      <w:bookmarkEnd w:id="33"/>
      <w:bookmarkEnd w:id="34"/>
      <w:bookmarkEnd w:id="35"/>
      <w:bookmarkEnd w:id="36"/>
      <w:bookmarkEnd w:id="37"/>
      <w:bookmarkEnd w:id="38"/>
      <w:bookmarkEnd w:id="39"/>
      <w:bookmarkEnd w:id="40"/>
      <w:bookmarkEnd w:id="41"/>
      <w:bookmarkEnd w:id="42"/>
      <w:bookmarkEnd w:id="43"/>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4" w:name="_Toc20997715"/>
      <w:bookmarkStart w:id="45" w:name="_Toc29478394"/>
      <w:bookmarkStart w:id="46" w:name="_Toc35932992"/>
      <w:bookmarkStart w:id="47" w:name="_Toc35935280"/>
      <w:bookmarkStart w:id="48" w:name="_Toc37162864"/>
      <w:bookmarkStart w:id="49" w:name="_Toc37173192"/>
      <w:bookmarkStart w:id="50" w:name="_Toc37173444"/>
      <w:bookmarkStart w:id="51" w:name="_Toc44754000"/>
      <w:bookmarkStart w:id="52" w:name="_Toc45825428"/>
      <w:bookmarkStart w:id="53" w:name="_Toc45825680"/>
      <w:bookmarkStart w:id="54" w:name="_Toc45825932"/>
      <w:bookmarkStart w:id="55" w:name="_Toc45826184"/>
      <w:r w:rsidRPr="00340914">
        <w:t>2</w:t>
      </w:r>
      <w:r w:rsidRPr="00340914">
        <w:tab/>
        <w:t>References</w:t>
      </w:r>
      <w:bookmarkEnd w:id="44"/>
      <w:bookmarkEnd w:id="45"/>
      <w:bookmarkEnd w:id="46"/>
      <w:bookmarkEnd w:id="47"/>
      <w:bookmarkEnd w:id="48"/>
      <w:bookmarkEnd w:id="49"/>
      <w:bookmarkEnd w:id="50"/>
      <w:bookmarkEnd w:id="51"/>
      <w:bookmarkEnd w:id="52"/>
      <w:bookmarkEnd w:id="53"/>
      <w:bookmarkEnd w:id="54"/>
      <w:bookmarkEnd w:id="55"/>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5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56"/>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57" w:name="_Toc20997716"/>
      <w:bookmarkStart w:id="58" w:name="_Toc29478395"/>
      <w:bookmarkStart w:id="59" w:name="_Toc35932993"/>
      <w:bookmarkStart w:id="60" w:name="_Toc35935281"/>
      <w:bookmarkStart w:id="61" w:name="_Toc37162865"/>
      <w:bookmarkStart w:id="62" w:name="_Toc37173193"/>
      <w:bookmarkStart w:id="63" w:name="_Toc37173445"/>
      <w:bookmarkStart w:id="64" w:name="_Toc44754001"/>
      <w:bookmarkStart w:id="65" w:name="_Toc45825429"/>
      <w:bookmarkStart w:id="66" w:name="_Toc45825681"/>
      <w:bookmarkStart w:id="67" w:name="_Toc45825933"/>
      <w:bookmarkStart w:id="68" w:name="_Toc45826185"/>
      <w:r w:rsidRPr="00340914">
        <w:t>3</w:t>
      </w:r>
      <w:r w:rsidRPr="00340914">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rsidR="007B0696" w:rsidRPr="00340914" w:rsidRDefault="007B0696" w:rsidP="007B0696">
      <w:pPr>
        <w:pStyle w:val="Heading2"/>
      </w:pPr>
      <w:bookmarkStart w:id="69" w:name="_Toc20997717"/>
      <w:bookmarkStart w:id="70" w:name="_Toc29478396"/>
      <w:bookmarkStart w:id="71" w:name="_Toc35932994"/>
      <w:bookmarkStart w:id="72" w:name="_Toc35935282"/>
      <w:bookmarkStart w:id="73" w:name="_Toc37162866"/>
      <w:bookmarkStart w:id="74" w:name="_Toc37173194"/>
      <w:bookmarkStart w:id="75" w:name="_Toc37173446"/>
      <w:bookmarkStart w:id="76" w:name="_Toc44754002"/>
      <w:bookmarkStart w:id="77" w:name="_Toc45825430"/>
      <w:bookmarkStart w:id="78" w:name="_Toc45825682"/>
      <w:bookmarkStart w:id="79" w:name="_Toc45825934"/>
      <w:bookmarkStart w:id="80" w:name="_Toc45826186"/>
      <w:r w:rsidRPr="00340914">
        <w:t>3.1</w:t>
      </w:r>
      <w:r w:rsidRPr="00340914">
        <w:tab/>
        <w:t>Definitions</w:t>
      </w:r>
      <w:bookmarkEnd w:id="69"/>
      <w:bookmarkEnd w:id="70"/>
      <w:bookmarkEnd w:id="71"/>
      <w:bookmarkEnd w:id="72"/>
      <w:bookmarkEnd w:id="73"/>
      <w:bookmarkEnd w:id="74"/>
      <w:bookmarkEnd w:id="75"/>
      <w:bookmarkEnd w:id="76"/>
      <w:bookmarkEnd w:id="77"/>
      <w:bookmarkEnd w:id="78"/>
      <w:bookmarkEnd w:id="79"/>
      <w:bookmarkEnd w:id="80"/>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81" w:name="OLE_LINK44"/>
      <w:bookmarkStart w:id="82" w:name="OLE_LINK45"/>
      <w:r w:rsidRPr="00340914">
        <w:t>NOTE:</w:t>
      </w:r>
      <w:r w:rsidRPr="00340914">
        <w:tab/>
        <w:t>In single E-UTRA carrier operation, the Base Station RF Bandwidth is equal to the channel bandwidth.</w:t>
      </w:r>
      <w:bookmarkEnd w:id="81"/>
      <w:bookmarkEnd w:id="82"/>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83" w:name="_Toc20997718"/>
      <w:bookmarkStart w:id="84" w:name="_Toc29478397"/>
      <w:bookmarkStart w:id="85" w:name="_Toc35932995"/>
      <w:bookmarkStart w:id="86" w:name="_Toc35935283"/>
      <w:bookmarkStart w:id="87" w:name="_Toc37162867"/>
      <w:bookmarkStart w:id="88" w:name="_Toc37173195"/>
      <w:bookmarkStart w:id="89" w:name="_Toc37173447"/>
      <w:bookmarkStart w:id="90" w:name="_Toc44754003"/>
      <w:bookmarkStart w:id="91" w:name="_Toc45825431"/>
      <w:bookmarkStart w:id="92" w:name="_Toc45825683"/>
      <w:bookmarkStart w:id="93" w:name="_Toc45825935"/>
      <w:bookmarkStart w:id="94" w:name="_Toc45826187"/>
      <w:r w:rsidRPr="00340914">
        <w:t>3.2</w:t>
      </w:r>
      <w:r w:rsidRPr="00340914">
        <w:tab/>
        <w:t>Symbols</w:t>
      </w:r>
      <w:bookmarkEnd w:id="83"/>
      <w:bookmarkEnd w:id="84"/>
      <w:bookmarkEnd w:id="85"/>
      <w:bookmarkEnd w:id="86"/>
      <w:bookmarkEnd w:id="87"/>
      <w:bookmarkEnd w:id="88"/>
      <w:bookmarkEnd w:id="89"/>
      <w:bookmarkEnd w:id="90"/>
      <w:bookmarkEnd w:id="91"/>
      <w:bookmarkEnd w:id="92"/>
      <w:bookmarkEnd w:id="93"/>
      <w:bookmarkEnd w:id="94"/>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62223308"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95" w:name="_Toc20997719"/>
      <w:bookmarkStart w:id="96" w:name="_Toc29478398"/>
      <w:bookmarkStart w:id="97" w:name="_Toc35932996"/>
      <w:bookmarkStart w:id="98" w:name="_Toc35935284"/>
      <w:bookmarkStart w:id="99" w:name="_Toc37162868"/>
      <w:bookmarkStart w:id="100" w:name="_Toc37173196"/>
      <w:bookmarkStart w:id="101" w:name="_Toc37173448"/>
      <w:bookmarkStart w:id="102" w:name="_Toc44754004"/>
      <w:bookmarkStart w:id="103" w:name="_Toc45825432"/>
      <w:bookmarkStart w:id="104" w:name="_Toc45825684"/>
      <w:bookmarkStart w:id="105" w:name="_Toc45825936"/>
      <w:bookmarkStart w:id="106" w:name="_Toc45826188"/>
      <w:r w:rsidRPr="00340914">
        <w:t>3.3</w:t>
      </w:r>
      <w:r w:rsidRPr="00340914">
        <w:tab/>
        <w:t>Abbreviations</w:t>
      </w:r>
      <w:bookmarkEnd w:id="95"/>
      <w:bookmarkEnd w:id="96"/>
      <w:bookmarkEnd w:id="97"/>
      <w:bookmarkEnd w:id="98"/>
      <w:bookmarkEnd w:id="99"/>
      <w:bookmarkEnd w:id="100"/>
      <w:bookmarkEnd w:id="101"/>
      <w:bookmarkEnd w:id="102"/>
      <w:bookmarkEnd w:id="103"/>
      <w:bookmarkEnd w:id="104"/>
      <w:bookmarkEnd w:id="105"/>
      <w:bookmarkEnd w:id="106"/>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07" w:name="_Toc20997720"/>
      <w:bookmarkStart w:id="108" w:name="_Toc29478399"/>
      <w:bookmarkStart w:id="109" w:name="_Toc35932997"/>
      <w:bookmarkStart w:id="110" w:name="_Toc35935285"/>
      <w:bookmarkStart w:id="111" w:name="_Toc37162869"/>
      <w:bookmarkStart w:id="112" w:name="_Toc37173197"/>
      <w:bookmarkStart w:id="113" w:name="_Toc37173449"/>
      <w:bookmarkStart w:id="114" w:name="_Toc44754005"/>
      <w:bookmarkStart w:id="115" w:name="_Toc45825433"/>
      <w:bookmarkStart w:id="116" w:name="_Toc45825685"/>
      <w:bookmarkStart w:id="117" w:name="_Toc45825937"/>
      <w:bookmarkStart w:id="118" w:name="_Toc45826189"/>
      <w:r w:rsidRPr="00340914">
        <w:lastRenderedPageBreak/>
        <w:t>4</w:t>
      </w:r>
      <w:r w:rsidRPr="00340914">
        <w:tab/>
        <w:t>General</w:t>
      </w:r>
      <w:bookmarkEnd w:id="107"/>
      <w:bookmarkEnd w:id="108"/>
      <w:bookmarkEnd w:id="109"/>
      <w:bookmarkEnd w:id="110"/>
      <w:bookmarkEnd w:id="111"/>
      <w:bookmarkEnd w:id="112"/>
      <w:bookmarkEnd w:id="113"/>
      <w:bookmarkEnd w:id="114"/>
      <w:bookmarkEnd w:id="115"/>
      <w:bookmarkEnd w:id="116"/>
      <w:bookmarkEnd w:id="117"/>
      <w:bookmarkEnd w:id="118"/>
    </w:p>
    <w:p w:rsidR="007B0696" w:rsidRPr="00340914" w:rsidRDefault="007B0696" w:rsidP="007B0696">
      <w:pPr>
        <w:pStyle w:val="Heading2"/>
      </w:pPr>
      <w:bookmarkStart w:id="119" w:name="_Toc20997721"/>
      <w:bookmarkStart w:id="120" w:name="_Toc29478400"/>
      <w:bookmarkStart w:id="121" w:name="_Toc35932998"/>
      <w:bookmarkStart w:id="122" w:name="_Toc35935286"/>
      <w:bookmarkStart w:id="123" w:name="_Toc37162870"/>
      <w:bookmarkStart w:id="124" w:name="_Toc37173198"/>
      <w:bookmarkStart w:id="125" w:name="_Toc37173450"/>
      <w:bookmarkStart w:id="126" w:name="_Toc44754006"/>
      <w:bookmarkStart w:id="127" w:name="_Toc45825434"/>
      <w:bookmarkStart w:id="128" w:name="_Toc45825686"/>
      <w:bookmarkStart w:id="129" w:name="_Toc45825938"/>
      <w:bookmarkStart w:id="130" w:name="_Toc45826190"/>
      <w:r w:rsidRPr="00340914">
        <w:rPr>
          <w:snapToGrid w:val="0"/>
        </w:rPr>
        <w:t>4.1</w:t>
      </w:r>
      <w:r w:rsidRPr="00340914">
        <w:rPr>
          <w:snapToGrid w:val="0"/>
        </w:rPr>
        <w:tab/>
        <w:t>Relationship between minimum requirements and test requirements</w:t>
      </w:r>
      <w:bookmarkEnd w:id="119"/>
      <w:bookmarkEnd w:id="120"/>
      <w:bookmarkEnd w:id="121"/>
      <w:bookmarkEnd w:id="122"/>
      <w:bookmarkEnd w:id="123"/>
      <w:bookmarkEnd w:id="124"/>
      <w:bookmarkEnd w:id="125"/>
      <w:bookmarkEnd w:id="126"/>
      <w:bookmarkEnd w:id="127"/>
      <w:bookmarkEnd w:id="128"/>
      <w:bookmarkEnd w:id="129"/>
      <w:bookmarkEnd w:id="130"/>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31" w:name="_Toc20997722"/>
      <w:bookmarkStart w:id="132" w:name="_Toc29478401"/>
      <w:bookmarkStart w:id="133" w:name="_Toc35932999"/>
      <w:bookmarkStart w:id="134" w:name="_Toc35935287"/>
      <w:bookmarkStart w:id="135" w:name="_Toc37162871"/>
      <w:bookmarkStart w:id="136" w:name="_Toc37173199"/>
      <w:bookmarkStart w:id="137" w:name="_Toc37173451"/>
      <w:bookmarkStart w:id="138" w:name="_Toc44754007"/>
      <w:bookmarkStart w:id="139" w:name="_Toc45825435"/>
      <w:bookmarkStart w:id="140" w:name="_Toc45825687"/>
      <w:bookmarkStart w:id="141" w:name="_Toc45825939"/>
      <w:bookmarkStart w:id="142" w:name="_Toc45826191"/>
      <w:r w:rsidRPr="00340914">
        <w:t>4.2</w:t>
      </w:r>
      <w:r w:rsidRPr="00340914">
        <w:tab/>
        <w:t>Base station classes</w:t>
      </w:r>
      <w:bookmarkEnd w:id="131"/>
      <w:bookmarkEnd w:id="132"/>
      <w:bookmarkEnd w:id="133"/>
      <w:bookmarkEnd w:id="134"/>
      <w:bookmarkEnd w:id="135"/>
      <w:bookmarkEnd w:id="136"/>
      <w:bookmarkEnd w:id="137"/>
      <w:bookmarkEnd w:id="138"/>
      <w:bookmarkEnd w:id="139"/>
      <w:bookmarkEnd w:id="140"/>
      <w:bookmarkEnd w:id="141"/>
      <w:bookmarkEnd w:id="142"/>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43" w:name="_Toc20997723"/>
      <w:bookmarkStart w:id="144" w:name="_Toc29478402"/>
      <w:bookmarkStart w:id="145" w:name="_Toc35933000"/>
      <w:bookmarkStart w:id="146" w:name="_Toc35935288"/>
      <w:bookmarkStart w:id="147" w:name="_Toc37162872"/>
      <w:bookmarkStart w:id="148" w:name="_Toc37173200"/>
      <w:bookmarkStart w:id="149" w:name="_Toc37173452"/>
      <w:bookmarkStart w:id="150" w:name="_Toc44754008"/>
      <w:bookmarkStart w:id="151" w:name="_Toc45825436"/>
      <w:bookmarkStart w:id="152" w:name="_Toc45825688"/>
      <w:bookmarkStart w:id="153" w:name="_Toc45825940"/>
      <w:bookmarkStart w:id="154" w:name="_Toc45826192"/>
      <w:r w:rsidRPr="00340914">
        <w:t>4.3</w:t>
      </w:r>
      <w:r w:rsidRPr="00340914">
        <w:tab/>
        <w:t>Regional requirements</w:t>
      </w:r>
      <w:bookmarkEnd w:id="143"/>
      <w:bookmarkEnd w:id="144"/>
      <w:bookmarkEnd w:id="145"/>
      <w:bookmarkEnd w:id="146"/>
      <w:bookmarkEnd w:id="147"/>
      <w:bookmarkEnd w:id="148"/>
      <w:bookmarkEnd w:id="149"/>
      <w:bookmarkEnd w:id="150"/>
      <w:bookmarkEnd w:id="151"/>
      <w:bookmarkEnd w:id="152"/>
      <w:bookmarkEnd w:id="153"/>
      <w:bookmarkEnd w:id="154"/>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55" w:name="_Toc20997724"/>
      <w:bookmarkStart w:id="156" w:name="_Toc29478403"/>
      <w:bookmarkStart w:id="157" w:name="_Toc35933001"/>
      <w:bookmarkStart w:id="158" w:name="_Toc35935289"/>
      <w:bookmarkStart w:id="159" w:name="_Toc37162873"/>
      <w:bookmarkStart w:id="160" w:name="_Toc37173201"/>
      <w:bookmarkStart w:id="161" w:name="_Toc37173453"/>
      <w:bookmarkStart w:id="162" w:name="_Toc44754009"/>
      <w:bookmarkStart w:id="163" w:name="_Toc45825437"/>
      <w:bookmarkStart w:id="164" w:name="_Toc45825689"/>
      <w:bookmarkStart w:id="165" w:name="_Toc45825941"/>
      <w:bookmarkStart w:id="166" w:name="_Toc45826193"/>
      <w:r w:rsidRPr="00340914">
        <w:rPr>
          <w:lang w:eastAsia="zh-CN"/>
        </w:rPr>
        <w:t>4.4</w:t>
      </w:r>
      <w:r w:rsidRPr="00340914">
        <w:rPr>
          <w:lang w:eastAsia="zh-CN"/>
        </w:rPr>
        <w:tab/>
        <w:t>Applicability of requirements</w:t>
      </w:r>
      <w:bookmarkEnd w:id="155"/>
      <w:bookmarkEnd w:id="156"/>
      <w:bookmarkEnd w:id="157"/>
      <w:bookmarkEnd w:id="158"/>
      <w:bookmarkEnd w:id="159"/>
      <w:bookmarkEnd w:id="160"/>
      <w:bookmarkEnd w:id="161"/>
      <w:bookmarkEnd w:id="162"/>
      <w:bookmarkEnd w:id="163"/>
      <w:bookmarkEnd w:id="164"/>
      <w:bookmarkEnd w:id="165"/>
      <w:bookmarkEnd w:id="166"/>
    </w:p>
    <w:p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w:t>
      </w:r>
      <w:del w:id="167" w:author="CR4907" w:date="2020-09-10T14:03:00Z">
        <w:r w:rsidR="00025E6D">
          <w:rPr>
            <w:rFonts w:eastAsia="SimSun"/>
            <w:lang w:eastAsia="zh-CN"/>
          </w:rPr>
          <w:delText xml:space="preserve"> and </w:delText>
        </w:r>
      </w:del>
      <w:ins w:id="168" w:author="CR4907" w:date="2020-09-10T14:03:00Z">
        <w:r w:rsidR="00025E6D">
          <w:rPr>
            <w:rFonts w:eastAsia="SimSun"/>
            <w:lang w:eastAsia="zh-CN"/>
          </w:rPr>
          <w:t>,</w:t>
        </w:r>
      </w:ins>
      <w:r w:rsidR="00025E6D">
        <w:rPr>
          <w:rFonts w:eastAsia="SimSun"/>
          <w:lang w:eastAsia="zh-CN"/>
        </w:rPr>
        <w:t>1.25 kHz</w:t>
      </w:r>
      <w:ins w:id="169" w:author="CR4907" w:date="2020-09-10T14:03:00Z">
        <w:r w:rsidR="00025E6D">
          <w:rPr>
            <w:rFonts w:eastAsia="SimSun"/>
            <w:lang w:eastAsia="zh-CN"/>
          </w:rPr>
          <w:t>, 2.5 kHz and 0.37 kHz</w:t>
        </w:r>
      </w:ins>
      <w:r w:rsidR="00025E6D">
        <w:rPr>
          <w:rFonts w:eastAsia="SimSun"/>
          <w:lang w:eastAsia="zh-CN"/>
        </w:rPr>
        <w:t xml:space="preserve">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70" w:name="_Toc20997725"/>
      <w:bookmarkStart w:id="171" w:name="_Toc29478404"/>
      <w:bookmarkStart w:id="172" w:name="_Toc35933002"/>
      <w:bookmarkStart w:id="173" w:name="_Toc35935290"/>
      <w:bookmarkStart w:id="174" w:name="_Toc37162874"/>
      <w:bookmarkStart w:id="175" w:name="_Toc37173202"/>
      <w:bookmarkStart w:id="176" w:name="_Toc37173454"/>
      <w:bookmarkStart w:id="177" w:name="_Toc44754010"/>
      <w:bookmarkStart w:id="178" w:name="_Toc45825438"/>
      <w:bookmarkStart w:id="179" w:name="_Toc45825690"/>
      <w:bookmarkStart w:id="180" w:name="_Toc45825942"/>
      <w:bookmarkStart w:id="181" w:name="_Toc45826194"/>
      <w:r w:rsidRPr="00340914">
        <w:t>4.5</w:t>
      </w:r>
      <w:r w:rsidRPr="00340914">
        <w:tab/>
        <w:t>Requirements for BS capable of multi-band operation</w:t>
      </w:r>
      <w:bookmarkEnd w:id="170"/>
      <w:bookmarkEnd w:id="171"/>
      <w:bookmarkEnd w:id="172"/>
      <w:bookmarkEnd w:id="173"/>
      <w:bookmarkEnd w:id="174"/>
      <w:bookmarkEnd w:id="175"/>
      <w:bookmarkEnd w:id="176"/>
      <w:bookmarkEnd w:id="177"/>
      <w:bookmarkEnd w:id="178"/>
      <w:bookmarkEnd w:id="179"/>
      <w:bookmarkEnd w:id="180"/>
      <w:bookmarkEnd w:id="181"/>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82" w:name="_Toc20997726"/>
      <w:bookmarkStart w:id="183" w:name="_Toc29478405"/>
      <w:bookmarkStart w:id="184" w:name="_Toc35933003"/>
      <w:bookmarkStart w:id="185" w:name="_Toc35935291"/>
      <w:bookmarkStart w:id="186" w:name="_Toc37162875"/>
      <w:bookmarkStart w:id="187" w:name="_Toc37173203"/>
      <w:bookmarkStart w:id="188" w:name="_Toc37173455"/>
      <w:bookmarkStart w:id="189" w:name="_Toc44754011"/>
      <w:bookmarkStart w:id="190" w:name="_Toc45825439"/>
      <w:bookmarkStart w:id="191" w:name="_Toc45825691"/>
      <w:bookmarkStart w:id="192" w:name="_Toc45825943"/>
      <w:bookmarkStart w:id="193" w:name="_Toc45826195"/>
      <w:r w:rsidRPr="00340914">
        <w:lastRenderedPageBreak/>
        <w:t>5</w:t>
      </w:r>
      <w:r w:rsidRPr="00340914">
        <w:tab/>
        <w:t>Operating bands and channel arrangement</w:t>
      </w:r>
      <w:bookmarkEnd w:id="182"/>
      <w:bookmarkEnd w:id="183"/>
      <w:bookmarkEnd w:id="184"/>
      <w:bookmarkEnd w:id="185"/>
      <w:bookmarkEnd w:id="186"/>
      <w:bookmarkEnd w:id="187"/>
      <w:bookmarkEnd w:id="188"/>
      <w:bookmarkEnd w:id="189"/>
      <w:bookmarkEnd w:id="190"/>
      <w:bookmarkEnd w:id="191"/>
      <w:bookmarkEnd w:id="192"/>
      <w:bookmarkEnd w:id="193"/>
    </w:p>
    <w:p w:rsidR="007B0696" w:rsidRPr="00340914" w:rsidRDefault="007B0696" w:rsidP="007B0696">
      <w:pPr>
        <w:pStyle w:val="Heading2"/>
      </w:pPr>
      <w:bookmarkStart w:id="194" w:name="_Toc20997727"/>
      <w:bookmarkStart w:id="195" w:name="_Toc29478406"/>
      <w:bookmarkStart w:id="196" w:name="_Toc35933004"/>
      <w:bookmarkStart w:id="197" w:name="_Toc35935292"/>
      <w:bookmarkStart w:id="198" w:name="_Toc37162876"/>
      <w:bookmarkStart w:id="199" w:name="_Toc37173204"/>
      <w:bookmarkStart w:id="200" w:name="_Toc37173456"/>
      <w:bookmarkStart w:id="201" w:name="_Toc44754012"/>
      <w:bookmarkStart w:id="202" w:name="_Toc45825440"/>
      <w:bookmarkStart w:id="203" w:name="_Toc45825692"/>
      <w:bookmarkStart w:id="204" w:name="_Toc45825944"/>
      <w:bookmarkStart w:id="205" w:name="_Toc45826196"/>
      <w:r w:rsidRPr="00340914">
        <w:t>5.1</w:t>
      </w:r>
      <w:r w:rsidRPr="00340914">
        <w:tab/>
        <w:t>General</w:t>
      </w:r>
      <w:bookmarkEnd w:id="194"/>
      <w:bookmarkEnd w:id="195"/>
      <w:bookmarkEnd w:id="196"/>
      <w:bookmarkEnd w:id="197"/>
      <w:bookmarkEnd w:id="198"/>
      <w:bookmarkEnd w:id="199"/>
      <w:bookmarkEnd w:id="200"/>
      <w:bookmarkEnd w:id="201"/>
      <w:bookmarkEnd w:id="202"/>
      <w:bookmarkEnd w:id="203"/>
      <w:bookmarkEnd w:id="204"/>
      <w:bookmarkEnd w:id="205"/>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06" w:name="_Toc20997728"/>
      <w:bookmarkStart w:id="207" w:name="_Toc29478407"/>
      <w:bookmarkStart w:id="208" w:name="_Toc35933005"/>
      <w:bookmarkStart w:id="209" w:name="_Toc35935293"/>
      <w:bookmarkStart w:id="210" w:name="_Toc37162877"/>
      <w:bookmarkStart w:id="211" w:name="_Toc37173205"/>
      <w:bookmarkStart w:id="212" w:name="_Toc37173457"/>
      <w:bookmarkStart w:id="213" w:name="_Toc44754013"/>
      <w:bookmarkStart w:id="214" w:name="_Toc45825441"/>
      <w:bookmarkStart w:id="215" w:name="_Toc45825693"/>
      <w:bookmarkStart w:id="216" w:name="_Toc45825945"/>
      <w:bookmarkStart w:id="217" w:name="_Toc45826197"/>
      <w:r w:rsidRPr="00340914">
        <w:t>5.2</w:t>
      </w:r>
      <w:r w:rsidRPr="00340914">
        <w:tab/>
        <w:t>Void</w:t>
      </w:r>
      <w:bookmarkEnd w:id="206"/>
      <w:bookmarkEnd w:id="207"/>
      <w:bookmarkEnd w:id="208"/>
      <w:bookmarkEnd w:id="209"/>
      <w:bookmarkEnd w:id="210"/>
      <w:bookmarkEnd w:id="211"/>
      <w:bookmarkEnd w:id="212"/>
      <w:bookmarkEnd w:id="213"/>
      <w:bookmarkEnd w:id="214"/>
      <w:bookmarkEnd w:id="215"/>
      <w:bookmarkEnd w:id="216"/>
      <w:bookmarkEnd w:id="217"/>
    </w:p>
    <w:p w:rsidR="007B0696" w:rsidRPr="00340914" w:rsidRDefault="007B0696" w:rsidP="007B0696">
      <w:pPr>
        <w:pStyle w:val="Heading2"/>
      </w:pPr>
      <w:bookmarkStart w:id="218" w:name="_Toc20997729"/>
      <w:bookmarkStart w:id="219" w:name="_Toc29478408"/>
      <w:bookmarkStart w:id="220" w:name="_Toc35933006"/>
      <w:bookmarkStart w:id="221" w:name="_Toc35935294"/>
      <w:bookmarkStart w:id="222" w:name="_Toc37162878"/>
      <w:bookmarkStart w:id="223" w:name="_Toc37173206"/>
      <w:bookmarkStart w:id="224" w:name="_Toc37173458"/>
      <w:bookmarkStart w:id="225" w:name="_Toc44754014"/>
      <w:bookmarkStart w:id="226" w:name="_Toc45825442"/>
      <w:bookmarkStart w:id="227" w:name="_Toc45825694"/>
      <w:bookmarkStart w:id="228" w:name="_Toc45825946"/>
      <w:bookmarkStart w:id="229" w:name="_Toc45826198"/>
      <w:r w:rsidRPr="00340914">
        <w:t>5.3</w:t>
      </w:r>
      <w:r w:rsidRPr="00340914">
        <w:tab/>
        <w:t>Void</w:t>
      </w:r>
      <w:bookmarkEnd w:id="218"/>
      <w:bookmarkEnd w:id="219"/>
      <w:bookmarkEnd w:id="220"/>
      <w:bookmarkEnd w:id="221"/>
      <w:bookmarkEnd w:id="222"/>
      <w:bookmarkEnd w:id="223"/>
      <w:bookmarkEnd w:id="224"/>
      <w:bookmarkEnd w:id="225"/>
      <w:bookmarkEnd w:id="226"/>
      <w:bookmarkEnd w:id="227"/>
      <w:bookmarkEnd w:id="228"/>
      <w:bookmarkEnd w:id="229"/>
    </w:p>
    <w:p w:rsidR="007B0696" w:rsidRPr="00340914" w:rsidRDefault="007B0696" w:rsidP="007B0696">
      <w:pPr>
        <w:pStyle w:val="Heading2"/>
      </w:pPr>
      <w:bookmarkStart w:id="230" w:name="_Toc20997730"/>
      <w:bookmarkStart w:id="231" w:name="_Toc29478409"/>
      <w:bookmarkStart w:id="232" w:name="_Toc35933007"/>
      <w:bookmarkStart w:id="233" w:name="_Toc35935295"/>
      <w:bookmarkStart w:id="234" w:name="_Toc37162879"/>
      <w:bookmarkStart w:id="235" w:name="_Toc37173207"/>
      <w:bookmarkStart w:id="236" w:name="_Toc37173459"/>
      <w:bookmarkStart w:id="237" w:name="_Toc44754015"/>
      <w:bookmarkStart w:id="238" w:name="_Toc45825443"/>
      <w:bookmarkStart w:id="239" w:name="_Toc45825695"/>
      <w:bookmarkStart w:id="240" w:name="_Toc45825947"/>
      <w:bookmarkStart w:id="241" w:name="_Toc45826199"/>
      <w:r w:rsidRPr="00340914">
        <w:t>5.4</w:t>
      </w:r>
      <w:r w:rsidRPr="00340914">
        <w:tab/>
        <w:t>Void</w:t>
      </w:r>
      <w:bookmarkEnd w:id="230"/>
      <w:bookmarkEnd w:id="231"/>
      <w:bookmarkEnd w:id="232"/>
      <w:bookmarkEnd w:id="233"/>
      <w:bookmarkEnd w:id="234"/>
      <w:bookmarkEnd w:id="235"/>
      <w:bookmarkEnd w:id="236"/>
      <w:bookmarkEnd w:id="237"/>
      <w:bookmarkEnd w:id="238"/>
      <w:bookmarkEnd w:id="239"/>
      <w:bookmarkEnd w:id="240"/>
      <w:bookmarkEnd w:id="241"/>
    </w:p>
    <w:p w:rsidR="007B0696" w:rsidRPr="00340914" w:rsidRDefault="007B0696" w:rsidP="007B0696">
      <w:pPr>
        <w:pStyle w:val="Heading2"/>
      </w:pPr>
      <w:bookmarkStart w:id="242" w:name="_Toc20997731"/>
      <w:bookmarkStart w:id="243" w:name="_Toc29478410"/>
      <w:bookmarkStart w:id="244" w:name="_Toc35933008"/>
      <w:bookmarkStart w:id="245" w:name="_Toc35935296"/>
      <w:bookmarkStart w:id="246" w:name="_Toc37162880"/>
      <w:bookmarkStart w:id="247" w:name="_Toc37173208"/>
      <w:bookmarkStart w:id="248" w:name="_Toc37173460"/>
      <w:bookmarkStart w:id="249" w:name="_Toc44754016"/>
      <w:bookmarkStart w:id="250" w:name="_Toc45825444"/>
      <w:bookmarkStart w:id="251" w:name="_Toc45825696"/>
      <w:bookmarkStart w:id="252" w:name="_Toc45825948"/>
      <w:bookmarkStart w:id="253" w:name="_Toc45826200"/>
      <w:r w:rsidRPr="00340914">
        <w:t>5.5</w:t>
      </w:r>
      <w:r w:rsidRPr="00340914">
        <w:tab/>
        <w:t>Operating bands</w:t>
      </w:r>
      <w:bookmarkEnd w:id="242"/>
      <w:bookmarkEnd w:id="243"/>
      <w:bookmarkEnd w:id="244"/>
      <w:bookmarkEnd w:id="245"/>
      <w:bookmarkEnd w:id="246"/>
      <w:bookmarkEnd w:id="247"/>
      <w:bookmarkEnd w:id="248"/>
      <w:bookmarkEnd w:id="249"/>
      <w:bookmarkEnd w:id="250"/>
      <w:bookmarkEnd w:id="251"/>
      <w:bookmarkEnd w:id="252"/>
      <w:bookmarkEnd w:id="253"/>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54" w:name="_Toc20997732"/>
      <w:bookmarkStart w:id="255" w:name="_Toc29478411"/>
      <w:bookmarkStart w:id="256" w:name="_Toc35933009"/>
      <w:bookmarkStart w:id="257" w:name="_Toc35935297"/>
      <w:bookmarkStart w:id="258" w:name="_Toc37162881"/>
      <w:bookmarkStart w:id="259" w:name="_Toc37173209"/>
      <w:bookmarkStart w:id="260" w:name="_Toc37173461"/>
      <w:bookmarkStart w:id="261" w:name="_Toc44754017"/>
      <w:bookmarkStart w:id="262" w:name="_Toc45825445"/>
      <w:bookmarkStart w:id="263" w:name="_Toc45825697"/>
      <w:bookmarkStart w:id="264" w:name="_Toc45825949"/>
      <w:bookmarkStart w:id="265" w:name="_Toc45826201"/>
      <w:r w:rsidRPr="00340914">
        <w:t>5.6</w:t>
      </w:r>
      <w:r w:rsidRPr="00340914">
        <w:tab/>
        <w:t>Channel bandwidth</w:t>
      </w:r>
      <w:bookmarkEnd w:id="254"/>
      <w:bookmarkEnd w:id="255"/>
      <w:bookmarkEnd w:id="256"/>
      <w:bookmarkEnd w:id="257"/>
      <w:bookmarkEnd w:id="258"/>
      <w:bookmarkEnd w:id="259"/>
      <w:bookmarkEnd w:id="260"/>
      <w:bookmarkEnd w:id="261"/>
      <w:bookmarkEnd w:id="262"/>
      <w:bookmarkEnd w:id="263"/>
      <w:bookmarkEnd w:id="264"/>
      <w:bookmarkEnd w:id="265"/>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266" w:name="_Toc20997733"/>
      <w:bookmarkStart w:id="267" w:name="_Toc29478412"/>
      <w:bookmarkStart w:id="268" w:name="_Toc35933010"/>
      <w:bookmarkStart w:id="269" w:name="_Toc35935298"/>
      <w:bookmarkStart w:id="270" w:name="_Toc37162882"/>
      <w:bookmarkStart w:id="271" w:name="_Toc37173210"/>
      <w:bookmarkStart w:id="272" w:name="_Toc37173462"/>
      <w:bookmarkStart w:id="273" w:name="_Toc44754018"/>
      <w:bookmarkStart w:id="274" w:name="_Toc45825446"/>
      <w:bookmarkStart w:id="275" w:name="_Toc45825698"/>
      <w:bookmarkStart w:id="276" w:name="_Toc45825950"/>
      <w:bookmarkStart w:id="277" w:name="_Toc45826202"/>
      <w:r w:rsidRPr="00340914">
        <w:t>5.7</w:t>
      </w:r>
      <w:r w:rsidRPr="00340914">
        <w:tab/>
        <w:t>Channel arrangement</w:t>
      </w:r>
      <w:bookmarkEnd w:id="266"/>
      <w:bookmarkEnd w:id="267"/>
      <w:bookmarkEnd w:id="268"/>
      <w:bookmarkEnd w:id="269"/>
      <w:bookmarkEnd w:id="270"/>
      <w:bookmarkEnd w:id="271"/>
      <w:bookmarkEnd w:id="272"/>
      <w:bookmarkEnd w:id="273"/>
      <w:bookmarkEnd w:id="274"/>
      <w:bookmarkEnd w:id="275"/>
      <w:bookmarkEnd w:id="276"/>
      <w:bookmarkEnd w:id="277"/>
    </w:p>
    <w:p w:rsidR="007B0696" w:rsidRPr="00340914" w:rsidRDefault="007B0696" w:rsidP="007B0696">
      <w:pPr>
        <w:pStyle w:val="Heading3"/>
      </w:pPr>
      <w:bookmarkStart w:id="278" w:name="_Toc20997734"/>
      <w:bookmarkStart w:id="279" w:name="_Toc29478413"/>
      <w:bookmarkStart w:id="280" w:name="_Toc35933011"/>
      <w:bookmarkStart w:id="281" w:name="_Toc35935299"/>
      <w:bookmarkStart w:id="282" w:name="_Toc37162883"/>
      <w:bookmarkStart w:id="283" w:name="_Toc37173211"/>
      <w:bookmarkStart w:id="284" w:name="_Toc37173463"/>
      <w:bookmarkStart w:id="285" w:name="_Toc44754019"/>
      <w:bookmarkStart w:id="286" w:name="_Toc45825447"/>
      <w:bookmarkStart w:id="287" w:name="_Toc45825699"/>
      <w:bookmarkStart w:id="288" w:name="_Toc45825951"/>
      <w:bookmarkStart w:id="289" w:name="_Toc45826203"/>
      <w:r w:rsidRPr="00340914">
        <w:t>5.7.1</w:t>
      </w:r>
      <w:r w:rsidRPr="00340914">
        <w:tab/>
        <w:t>Channel spacing</w:t>
      </w:r>
      <w:bookmarkEnd w:id="278"/>
      <w:bookmarkEnd w:id="279"/>
      <w:bookmarkEnd w:id="280"/>
      <w:bookmarkEnd w:id="281"/>
      <w:bookmarkEnd w:id="282"/>
      <w:bookmarkEnd w:id="283"/>
      <w:bookmarkEnd w:id="284"/>
      <w:bookmarkEnd w:id="285"/>
      <w:bookmarkEnd w:id="286"/>
      <w:bookmarkEnd w:id="287"/>
      <w:bookmarkEnd w:id="288"/>
      <w:bookmarkEnd w:id="289"/>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290" w:name="_Toc20997735"/>
      <w:bookmarkStart w:id="291" w:name="_Toc29478414"/>
      <w:bookmarkStart w:id="292" w:name="_Toc35933012"/>
      <w:bookmarkStart w:id="293" w:name="_Toc35935300"/>
      <w:bookmarkStart w:id="294" w:name="_Toc37162884"/>
      <w:bookmarkStart w:id="295" w:name="_Toc37173212"/>
      <w:bookmarkStart w:id="296" w:name="_Toc37173464"/>
      <w:bookmarkStart w:id="297" w:name="_Toc44754020"/>
      <w:bookmarkStart w:id="298" w:name="_Toc45825448"/>
      <w:bookmarkStart w:id="299" w:name="_Toc45825700"/>
      <w:bookmarkStart w:id="300" w:name="_Toc45825952"/>
      <w:bookmarkStart w:id="301" w:name="_Toc4582620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290"/>
      <w:bookmarkEnd w:id="291"/>
      <w:bookmarkEnd w:id="292"/>
      <w:bookmarkEnd w:id="293"/>
      <w:bookmarkEnd w:id="294"/>
      <w:bookmarkEnd w:id="295"/>
      <w:bookmarkEnd w:id="296"/>
      <w:bookmarkEnd w:id="297"/>
      <w:bookmarkEnd w:id="298"/>
      <w:bookmarkEnd w:id="299"/>
      <w:bookmarkEnd w:id="300"/>
      <w:bookmarkEnd w:id="301"/>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25pt;height:41.25pt" o:ole="">
            <v:imagedata r:id="rId19" o:title=""/>
          </v:shape>
          <o:OLEObject Type="Embed" ProgID="Equation.3" ShapeID="_x0000_i1026" DrawAspect="Content" ObjectID="_1662223309"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302" w:name="_Toc20997736"/>
      <w:bookmarkStart w:id="303" w:name="_Toc29478415"/>
      <w:bookmarkStart w:id="304" w:name="_Toc35933013"/>
      <w:bookmarkStart w:id="305" w:name="_Toc35935301"/>
      <w:bookmarkStart w:id="306" w:name="_Toc37162885"/>
      <w:bookmarkStart w:id="307" w:name="_Toc37173213"/>
      <w:bookmarkStart w:id="308" w:name="_Toc37173465"/>
      <w:bookmarkStart w:id="309" w:name="_Toc44754021"/>
      <w:bookmarkStart w:id="310" w:name="_Toc45825449"/>
      <w:bookmarkStart w:id="311" w:name="_Toc45825701"/>
      <w:bookmarkStart w:id="312" w:name="_Toc45825953"/>
      <w:bookmarkStart w:id="313" w:name="_Toc45826205"/>
      <w:r w:rsidRPr="00340914">
        <w:t>5.7.2</w:t>
      </w:r>
      <w:r w:rsidRPr="00340914">
        <w:tab/>
        <w:t>Channel raster</w:t>
      </w:r>
      <w:bookmarkEnd w:id="302"/>
      <w:bookmarkEnd w:id="303"/>
      <w:bookmarkEnd w:id="304"/>
      <w:bookmarkEnd w:id="305"/>
      <w:bookmarkEnd w:id="306"/>
      <w:bookmarkEnd w:id="307"/>
      <w:bookmarkEnd w:id="308"/>
      <w:bookmarkEnd w:id="309"/>
      <w:bookmarkEnd w:id="310"/>
      <w:bookmarkEnd w:id="311"/>
      <w:bookmarkEnd w:id="312"/>
      <w:bookmarkEnd w:id="313"/>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14" w:name="_Toc20997737"/>
      <w:bookmarkStart w:id="315" w:name="_Toc29478416"/>
      <w:bookmarkStart w:id="316" w:name="_Toc35933014"/>
      <w:bookmarkStart w:id="317" w:name="_Toc35935302"/>
      <w:bookmarkStart w:id="318" w:name="_Toc37162886"/>
      <w:bookmarkStart w:id="319" w:name="_Toc37173214"/>
      <w:bookmarkStart w:id="320" w:name="_Toc37173466"/>
      <w:bookmarkStart w:id="321" w:name="_Toc44754022"/>
      <w:bookmarkStart w:id="322" w:name="_Toc45825450"/>
      <w:bookmarkStart w:id="323" w:name="_Toc45825702"/>
      <w:bookmarkStart w:id="324" w:name="_Toc45825954"/>
      <w:bookmarkStart w:id="325" w:name="_Toc45826206"/>
      <w:r w:rsidRPr="00340914">
        <w:t>5.7.3</w:t>
      </w:r>
      <w:r w:rsidRPr="00340914">
        <w:tab/>
        <w:t>Carrier frequency and EARFCN</w:t>
      </w:r>
      <w:bookmarkEnd w:id="314"/>
      <w:bookmarkEnd w:id="315"/>
      <w:bookmarkEnd w:id="316"/>
      <w:bookmarkEnd w:id="317"/>
      <w:bookmarkEnd w:id="318"/>
      <w:bookmarkEnd w:id="319"/>
      <w:bookmarkEnd w:id="320"/>
      <w:bookmarkEnd w:id="321"/>
      <w:bookmarkEnd w:id="322"/>
      <w:bookmarkEnd w:id="323"/>
      <w:bookmarkEnd w:id="324"/>
      <w:bookmarkEnd w:id="325"/>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26" w:name="OLE_LINK1"/>
      <w:r w:rsidRPr="00340914">
        <w:t>relation between EARFCN and the</w:t>
      </w:r>
      <w:bookmarkEnd w:id="326"/>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27" w:name="_Toc20997738"/>
      <w:bookmarkStart w:id="328" w:name="_Toc29478417"/>
      <w:bookmarkStart w:id="329" w:name="_Toc35933015"/>
      <w:bookmarkStart w:id="330" w:name="_Toc35935303"/>
      <w:bookmarkStart w:id="331" w:name="_Toc37162887"/>
      <w:bookmarkStart w:id="332" w:name="_Toc37173215"/>
      <w:bookmarkStart w:id="333" w:name="_Toc37173467"/>
      <w:bookmarkStart w:id="334" w:name="_Toc44754023"/>
      <w:bookmarkStart w:id="335" w:name="_Toc45825451"/>
      <w:bookmarkStart w:id="336" w:name="_Toc45825703"/>
      <w:bookmarkStart w:id="337" w:name="_Toc45825955"/>
      <w:bookmarkStart w:id="338" w:name="_Toc45826207"/>
      <w:r w:rsidRPr="00340914">
        <w:t>5.7.4</w:t>
      </w:r>
      <w:r w:rsidRPr="00340914">
        <w:tab/>
        <w:t>EARFCN sets for Type B multi-carrier downlink transmissions and conversion to Type 2 channel access for multi-carrier uplink transmissions on multiple Scells configured in Band 46</w:t>
      </w:r>
      <w:bookmarkEnd w:id="327"/>
      <w:bookmarkEnd w:id="328"/>
      <w:bookmarkEnd w:id="329"/>
      <w:bookmarkEnd w:id="330"/>
      <w:bookmarkEnd w:id="331"/>
      <w:bookmarkEnd w:id="332"/>
      <w:bookmarkEnd w:id="333"/>
      <w:bookmarkEnd w:id="334"/>
      <w:bookmarkEnd w:id="335"/>
      <w:bookmarkEnd w:id="336"/>
      <w:bookmarkEnd w:id="337"/>
      <w:bookmarkEnd w:id="338"/>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39" w:name="_Toc20997739"/>
      <w:bookmarkStart w:id="340" w:name="_Toc29478418"/>
      <w:bookmarkStart w:id="341" w:name="_Toc35933016"/>
      <w:bookmarkStart w:id="342" w:name="_Toc35935304"/>
      <w:bookmarkStart w:id="343" w:name="_Toc37162888"/>
      <w:bookmarkStart w:id="344" w:name="_Toc37173216"/>
      <w:bookmarkStart w:id="345" w:name="_Toc37173468"/>
      <w:bookmarkStart w:id="346" w:name="_Toc44754024"/>
      <w:bookmarkStart w:id="347" w:name="_Toc45825452"/>
      <w:bookmarkStart w:id="348" w:name="_Toc45825704"/>
      <w:bookmarkStart w:id="349" w:name="_Toc45825956"/>
      <w:bookmarkStart w:id="350" w:name="_Toc45826208"/>
      <w:r w:rsidRPr="00340914">
        <w:t>5.8</w:t>
      </w:r>
      <w:r w:rsidRPr="00340914">
        <w:tab/>
        <w:t>Requirements for contiguous and non-contiguous spectrum</w:t>
      </w:r>
      <w:bookmarkEnd w:id="339"/>
      <w:bookmarkEnd w:id="340"/>
      <w:bookmarkEnd w:id="341"/>
      <w:bookmarkEnd w:id="342"/>
      <w:bookmarkEnd w:id="343"/>
      <w:bookmarkEnd w:id="344"/>
      <w:bookmarkEnd w:id="345"/>
      <w:bookmarkEnd w:id="346"/>
      <w:bookmarkEnd w:id="347"/>
      <w:bookmarkEnd w:id="348"/>
      <w:bookmarkEnd w:id="349"/>
      <w:bookmarkEnd w:id="350"/>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51" w:name="_Toc20997740"/>
      <w:bookmarkStart w:id="352" w:name="_Toc29478419"/>
      <w:bookmarkStart w:id="353" w:name="_Toc35933017"/>
      <w:bookmarkStart w:id="354" w:name="_Toc35935305"/>
      <w:bookmarkStart w:id="355" w:name="_Toc37162889"/>
      <w:bookmarkStart w:id="356" w:name="_Toc37173217"/>
      <w:bookmarkStart w:id="357" w:name="_Toc37173469"/>
      <w:bookmarkStart w:id="358" w:name="_Toc44754025"/>
      <w:bookmarkStart w:id="359" w:name="_Toc45825453"/>
      <w:bookmarkStart w:id="360" w:name="_Toc45825705"/>
      <w:bookmarkStart w:id="361" w:name="_Toc45825957"/>
      <w:bookmarkStart w:id="362" w:name="_Toc45826209"/>
      <w:r w:rsidRPr="00340914">
        <w:t>6</w:t>
      </w:r>
      <w:r w:rsidRPr="00340914">
        <w:tab/>
        <w:t>Transmitter characteristics</w:t>
      </w:r>
      <w:bookmarkEnd w:id="351"/>
      <w:bookmarkEnd w:id="352"/>
      <w:bookmarkEnd w:id="353"/>
      <w:bookmarkEnd w:id="354"/>
      <w:bookmarkEnd w:id="355"/>
      <w:bookmarkEnd w:id="356"/>
      <w:bookmarkEnd w:id="357"/>
      <w:bookmarkEnd w:id="358"/>
      <w:bookmarkEnd w:id="359"/>
      <w:bookmarkEnd w:id="360"/>
      <w:bookmarkEnd w:id="361"/>
      <w:bookmarkEnd w:id="362"/>
    </w:p>
    <w:p w:rsidR="007B0696" w:rsidRPr="00340914" w:rsidRDefault="007B0696" w:rsidP="007B0696">
      <w:pPr>
        <w:pStyle w:val="Heading2"/>
      </w:pPr>
      <w:bookmarkStart w:id="363" w:name="_Toc20997741"/>
      <w:bookmarkStart w:id="364" w:name="_Toc29478420"/>
      <w:bookmarkStart w:id="365" w:name="_Toc35933018"/>
      <w:bookmarkStart w:id="366" w:name="_Toc35935306"/>
      <w:bookmarkStart w:id="367" w:name="_Toc37162890"/>
      <w:bookmarkStart w:id="368" w:name="_Toc37173218"/>
      <w:bookmarkStart w:id="369" w:name="_Toc37173470"/>
      <w:bookmarkStart w:id="370" w:name="_Toc44754026"/>
      <w:bookmarkStart w:id="371" w:name="_Toc45825454"/>
      <w:bookmarkStart w:id="372" w:name="_Toc45825706"/>
      <w:bookmarkStart w:id="373" w:name="_Toc45825958"/>
      <w:bookmarkStart w:id="374" w:name="_Toc45826210"/>
      <w:r w:rsidRPr="00340914">
        <w:t>6.1</w:t>
      </w:r>
      <w:r w:rsidRPr="00340914">
        <w:tab/>
        <w:t>General</w:t>
      </w:r>
      <w:bookmarkEnd w:id="363"/>
      <w:bookmarkEnd w:id="364"/>
      <w:bookmarkEnd w:id="365"/>
      <w:bookmarkEnd w:id="366"/>
      <w:bookmarkEnd w:id="367"/>
      <w:bookmarkEnd w:id="368"/>
      <w:bookmarkEnd w:id="369"/>
      <w:bookmarkEnd w:id="370"/>
      <w:bookmarkEnd w:id="371"/>
      <w:bookmarkEnd w:id="372"/>
      <w:bookmarkEnd w:id="373"/>
      <w:bookmarkEnd w:id="374"/>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375" w:name="_Toc20997742"/>
      <w:bookmarkStart w:id="376" w:name="_Toc29478421"/>
      <w:bookmarkStart w:id="377" w:name="_Toc35933019"/>
      <w:bookmarkStart w:id="378" w:name="_Toc35935307"/>
      <w:bookmarkStart w:id="379" w:name="_Toc37162891"/>
      <w:bookmarkStart w:id="380" w:name="_Toc37173219"/>
      <w:bookmarkStart w:id="381" w:name="_Toc37173471"/>
      <w:bookmarkStart w:id="382" w:name="_Toc44754027"/>
      <w:bookmarkStart w:id="383" w:name="_Toc45825455"/>
      <w:bookmarkStart w:id="384" w:name="_Toc45825707"/>
      <w:bookmarkStart w:id="385" w:name="_Toc45825959"/>
      <w:bookmarkStart w:id="386" w:name="_Toc45826211"/>
      <w:r w:rsidRPr="00340914">
        <w:t>6.2</w:t>
      </w:r>
      <w:r w:rsidRPr="00340914">
        <w:tab/>
        <w:t>Base station output power</w:t>
      </w:r>
      <w:bookmarkEnd w:id="375"/>
      <w:bookmarkEnd w:id="376"/>
      <w:bookmarkEnd w:id="377"/>
      <w:bookmarkEnd w:id="378"/>
      <w:bookmarkEnd w:id="379"/>
      <w:bookmarkEnd w:id="380"/>
      <w:bookmarkEnd w:id="381"/>
      <w:bookmarkEnd w:id="382"/>
      <w:bookmarkEnd w:id="383"/>
      <w:bookmarkEnd w:id="384"/>
      <w:bookmarkEnd w:id="385"/>
      <w:bookmarkEnd w:id="386"/>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387" w:name="_Toc20997743"/>
      <w:bookmarkStart w:id="388" w:name="_Toc29478422"/>
      <w:bookmarkStart w:id="389" w:name="_Toc35933020"/>
      <w:bookmarkStart w:id="390" w:name="_Toc35935308"/>
      <w:bookmarkStart w:id="391" w:name="_Toc37162892"/>
      <w:bookmarkStart w:id="392" w:name="_Toc37173220"/>
      <w:bookmarkStart w:id="393" w:name="_Toc37173472"/>
      <w:bookmarkStart w:id="394" w:name="_Toc44754028"/>
      <w:bookmarkStart w:id="395" w:name="_Toc45825456"/>
      <w:bookmarkStart w:id="396" w:name="_Toc45825708"/>
      <w:bookmarkStart w:id="397" w:name="_Toc45825960"/>
      <w:bookmarkStart w:id="398" w:name="_Toc45826212"/>
      <w:r w:rsidRPr="00340914">
        <w:t>6.2.1</w:t>
      </w:r>
      <w:r w:rsidRPr="00340914">
        <w:tab/>
        <w:t>Minimum requirement</w:t>
      </w:r>
      <w:bookmarkEnd w:id="387"/>
      <w:bookmarkEnd w:id="388"/>
      <w:bookmarkEnd w:id="389"/>
      <w:bookmarkEnd w:id="390"/>
      <w:bookmarkEnd w:id="391"/>
      <w:bookmarkEnd w:id="392"/>
      <w:bookmarkEnd w:id="393"/>
      <w:bookmarkEnd w:id="394"/>
      <w:bookmarkEnd w:id="395"/>
      <w:bookmarkEnd w:id="396"/>
      <w:bookmarkEnd w:id="397"/>
      <w:bookmarkEnd w:id="398"/>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399" w:name="_Toc20997744"/>
      <w:bookmarkStart w:id="400" w:name="_Toc29478423"/>
      <w:bookmarkStart w:id="401" w:name="_Toc35933021"/>
      <w:bookmarkStart w:id="402" w:name="_Toc35935309"/>
      <w:bookmarkStart w:id="403" w:name="_Toc37162893"/>
      <w:bookmarkStart w:id="404" w:name="_Toc37173221"/>
      <w:bookmarkStart w:id="405" w:name="_Toc37173473"/>
      <w:bookmarkStart w:id="406" w:name="_Toc44754029"/>
      <w:bookmarkStart w:id="407" w:name="_Toc45825457"/>
      <w:bookmarkStart w:id="408" w:name="_Toc45825709"/>
      <w:bookmarkStart w:id="409" w:name="_Toc45825961"/>
      <w:bookmarkStart w:id="410" w:name="_Toc45826213"/>
      <w:r w:rsidRPr="00340914">
        <w:t>6.2.2</w:t>
      </w:r>
      <w:r w:rsidRPr="00340914">
        <w:tab/>
        <w:t>Additional requirement (regional)</w:t>
      </w:r>
      <w:bookmarkEnd w:id="399"/>
      <w:bookmarkEnd w:id="400"/>
      <w:bookmarkEnd w:id="401"/>
      <w:bookmarkEnd w:id="402"/>
      <w:bookmarkEnd w:id="403"/>
      <w:bookmarkEnd w:id="404"/>
      <w:bookmarkEnd w:id="405"/>
      <w:bookmarkEnd w:id="406"/>
      <w:bookmarkEnd w:id="407"/>
      <w:bookmarkEnd w:id="408"/>
      <w:bookmarkEnd w:id="409"/>
      <w:bookmarkEnd w:id="410"/>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11" w:name="_Toc20997745"/>
      <w:bookmarkStart w:id="412" w:name="_Toc29478424"/>
      <w:bookmarkStart w:id="413" w:name="_Toc35933022"/>
      <w:bookmarkStart w:id="414" w:name="_Toc35935310"/>
      <w:bookmarkStart w:id="415" w:name="_Toc37162894"/>
      <w:bookmarkStart w:id="416" w:name="_Toc37173222"/>
      <w:bookmarkStart w:id="417" w:name="_Toc37173474"/>
      <w:bookmarkStart w:id="418" w:name="_Toc44754030"/>
      <w:bookmarkStart w:id="419" w:name="_Toc45825458"/>
      <w:bookmarkStart w:id="420" w:name="_Toc45825710"/>
      <w:bookmarkStart w:id="421" w:name="_Toc45825962"/>
      <w:bookmarkStart w:id="422" w:name="_Toc45826214"/>
      <w:r w:rsidRPr="00340914">
        <w:t>6.2.3</w:t>
      </w:r>
      <w:r w:rsidRPr="00340914">
        <w:tab/>
        <w:t>Home BS output power for adjacent UTRA channel protection</w:t>
      </w:r>
      <w:bookmarkEnd w:id="411"/>
      <w:bookmarkEnd w:id="412"/>
      <w:bookmarkEnd w:id="413"/>
      <w:bookmarkEnd w:id="414"/>
      <w:bookmarkEnd w:id="415"/>
      <w:bookmarkEnd w:id="416"/>
      <w:bookmarkEnd w:id="417"/>
      <w:bookmarkEnd w:id="418"/>
      <w:bookmarkEnd w:id="419"/>
      <w:bookmarkEnd w:id="420"/>
      <w:bookmarkEnd w:id="421"/>
      <w:bookmarkEnd w:id="422"/>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23" w:name="OLE_LINK7"/>
      <w:bookmarkStart w:id="424" w:name="OLE_LINK8"/>
      <w:bookmarkStart w:id="425" w:name="OLE_LINK6"/>
      <w:r w:rsidRPr="00340914">
        <w:t>-</w:t>
      </w:r>
      <w:r w:rsidRPr="00340914">
        <w:tab/>
        <w:t>CPICH Êc</w:t>
      </w:r>
      <w:bookmarkEnd w:id="423"/>
      <w:bookmarkEnd w:id="42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25"/>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26" w:name="_Toc20997746"/>
      <w:bookmarkStart w:id="427" w:name="_Toc29478425"/>
      <w:bookmarkStart w:id="428" w:name="_Toc35933023"/>
      <w:bookmarkStart w:id="429" w:name="_Toc35935311"/>
      <w:bookmarkStart w:id="430" w:name="_Toc37162895"/>
      <w:bookmarkStart w:id="431" w:name="_Toc37173223"/>
      <w:bookmarkStart w:id="432" w:name="_Toc37173475"/>
      <w:bookmarkStart w:id="433" w:name="_Toc44754031"/>
      <w:bookmarkStart w:id="434" w:name="_Toc45825459"/>
      <w:bookmarkStart w:id="435" w:name="_Toc45825711"/>
      <w:bookmarkStart w:id="436" w:name="_Toc45825963"/>
      <w:bookmarkStart w:id="437" w:name="_Toc45826215"/>
      <w:r w:rsidRPr="00340914">
        <w:t>6.2.4</w:t>
      </w:r>
      <w:r w:rsidRPr="00340914">
        <w:tab/>
        <w:t>Home BS output power for adjacent E-UTRA channel protection</w:t>
      </w:r>
      <w:bookmarkEnd w:id="426"/>
      <w:bookmarkEnd w:id="427"/>
      <w:bookmarkEnd w:id="428"/>
      <w:bookmarkEnd w:id="429"/>
      <w:bookmarkEnd w:id="430"/>
      <w:bookmarkEnd w:id="431"/>
      <w:bookmarkEnd w:id="432"/>
      <w:bookmarkEnd w:id="433"/>
      <w:bookmarkEnd w:id="434"/>
      <w:bookmarkEnd w:id="435"/>
      <w:bookmarkEnd w:id="436"/>
      <w:bookmarkEnd w:id="437"/>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25pt;height:19.5pt" o:ole="">
                  <v:imagedata r:id="rId22" o:title=""/>
                </v:shape>
                <o:OLEObject Type="Embed" ProgID="Equation.3" ShapeID="_x0000_i1027" DrawAspect="Content" ObjectID="_1662223310"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25pt;height:19.5pt" o:ole="">
                  <v:imagedata r:id="rId22" o:title=""/>
                </v:shape>
                <o:OLEObject Type="Embed" ProgID="Equation.3" ShapeID="_x0000_i1028" DrawAspect="Content" ObjectID="_1662223311"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25pt;height:19.5pt" o:ole="">
                  <v:imagedata r:id="rId25" o:title=""/>
                </v:shape>
                <o:OLEObject Type="Embed" ProgID="Equation.3" ShapeID="_x0000_i1029" DrawAspect="Content" ObjectID="_1662223312"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5pt" o:ole="">
            <v:imagedata r:id="rId27" o:title=""/>
          </v:shape>
          <o:OLEObject Type="Embed" ProgID="Equation.3" ShapeID="_x0000_i1030" DrawAspect="Content" ObjectID="_1662223313"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5pt" o:ole="">
            <v:imagedata r:id="rId29" o:title=""/>
          </v:shape>
          <o:OLEObject Type="Embed" ProgID="Equation.3" ShapeID="_x0000_i1031" DrawAspect="Content" ObjectID="_1662223314" r:id="rId30"/>
        </w:object>
      </w:r>
      <w:r w:rsidRPr="00340914">
        <w:t xml:space="preserve"> is the number of subcarriers in a resource block, </w:t>
      </w:r>
      <w:r w:rsidRPr="00340914">
        <w:rPr>
          <w:noProof/>
          <w:position w:val="-12"/>
        </w:rPr>
        <w:object w:dxaOrig="940" w:dyaOrig="380">
          <v:shape id="_x0000_i1032" type="#_x0000_t75" style="width:46.5pt;height:19.5pt" o:ole="">
            <v:imagedata r:id="rId31" o:title=""/>
          </v:shape>
          <o:OLEObject Type="Embed" ProgID="Equation.3" ShapeID="_x0000_i1032" DrawAspect="Content" ObjectID="_1662223315" r:id="rId32"/>
        </w:object>
      </w:r>
      <w:r w:rsidRPr="00340914">
        <w:t>.</w:t>
      </w:r>
    </w:p>
    <w:p w:rsidR="007B0696" w:rsidRPr="00340914" w:rsidRDefault="007B0696" w:rsidP="007B0696">
      <w:pPr>
        <w:pStyle w:val="Heading3"/>
      </w:pPr>
      <w:bookmarkStart w:id="438" w:name="_Toc20997747"/>
      <w:bookmarkStart w:id="439" w:name="_Toc29478426"/>
      <w:bookmarkStart w:id="440" w:name="_Toc35933024"/>
      <w:bookmarkStart w:id="441" w:name="_Toc35935312"/>
      <w:bookmarkStart w:id="442" w:name="_Toc37162896"/>
      <w:bookmarkStart w:id="443" w:name="_Toc37173224"/>
      <w:bookmarkStart w:id="444" w:name="_Toc37173476"/>
      <w:bookmarkStart w:id="445" w:name="_Toc44754032"/>
      <w:bookmarkStart w:id="446" w:name="_Toc45825460"/>
      <w:bookmarkStart w:id="447" w:name="_Toc45825712"/>
      <w:bookmarkStart w:id="448" w:name="_Toc45825964"/>
      <w:bookmarkStart w:id="449" w:name="_Toc45826216"/>
      <w:r w:rsidRPr="00340914">
        <w:t>6.2.5</w:t>
      </w:r>
      <w:r w:rsidRPr="00340914">
        <w:tab/>
        <w:t>Home BS Output Power for co-channel E-UTRA protection</w:t>
      </w:r>
      <w:bookmarkEnd w:id="438"/>
      <w:bookmarkEnd w:id="439"/>
      <w:bookmarkEnd w:id="440"/>
      <w:bookmarkEnd w:id="441"/>
      <w:bookmarkEnd w:id="442"/>
      <w:bookmarkEnd w:id="443"/>
      <w:bookmarkEnd w:id="444"/>
      <w:bookmarkEnd w:id="445"/>
      <w:bookmarkEnd w:id="446"/>
      <w:bookmarkEnd w:id="447"/>
      <w:bookmarkEnd w:id="448"/>
      <w:bookmarkEnd w:id="449"/>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75pt;height:16.5pt" o:ole="">
            <v:imagedata r:id="rId33" o:title=""/>
          </v:shape>
          <o:OLEObject Type="Embed" ProgID="Equation.3" ShapeID="_x0000_i1033" DrawAspect="Content" ObjectID="_1662223316"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75pt;height:16.5pt" o:ole="">
                  <v:imagedata r:id="rId35" o:title=""/>
                </v:shape>
                <o:OLEObject Type="Embed" ProgID="Equation.3" ShapeID="_x0000_i1034" DrawAspect="Content" ObjectID="_1662223317" r:id="rId36"/>
              </w:object>
            </w:r>
            <w:r w:rsidRPr="00340914">
              <w:rPr>
                <w:rFonts w:cs="Arial"/>
                <w:position w:val="-10"/>
              </w:rPr>
              <w:object w:dxaOrig="440" w:dyaOrig="340">
                <v:shape id="_x0000_i1035" type="#_x0000_t75" style="width:21.75pt;height:16.5pt" o:ole="">
                  <v:imagedata r:id="rId37" o:title=""/>
                </v:shape>
                <o:OLEObject Type="Embed" ProgID="Equation.3" ShapeID="_x0000_i1035" DrawAspect="Content" ObjectID="_1662223318"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75pt;height:16.5pt" o:ole="">
                  <v:imagedata r:id="rId35" o:title=""/>
                </v:shape>
                <o:OLEObject Type="Embed" ProgID="Equation.3" ShapeID="_x0000_i1036" DrawAspect="Content" ObjectID="_1662223319" r:id="rId39"/>
              </w:object>
            </w:r>
            <w:r w:rsidRPr="00340914">
              <w:rPr>
                <w:rFonts w:cs="Arial"/>
                <w:position w:val="-10"/>
              </w:rPr>
              <w:object w:dxaOrig="440" w:dyaOrig="340">
                <v:shape id="_x0000_i1037" type="#_x0000_t75" style="width:21.75pt;height:16.5pt" o:ole="">
                  <v:imagedata r:id="rId37" o:title=""/>
                </v:shape>
                <o:OLEObject Type="Embed" ProgID="Equation.3" ShapeID="_x0000_i1037" DrawAspect="Content" ObjectID="_1662223320"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75pt;height:16.5pt" o:ole="">
                  <v:imagedata r:id="rId35" o:title=""/>
                </v:shape>
                <o:OLEObject Type="Embed" ProgID="Equation.3" ShapeID="_x0000_i1038" DrawAspect="Content" ObjectID="_1662223321" r:id="rId41"/>
              </w:object>
            </w:r>
            <w:r w:rsidRPr="00340914">
              <w:rPr>
                <w:rFonts w:cs="Arial"/>
                <w:position w:val="-10"/>
              </w:rPr>
              <w:object w:dxaOrig="440" w:dyaOrig="340">
                <v:shape id="_x0000_i1039" type="#_x0000_t75" style="width:21.75pt;height:16.5pt" o:ole="">
                  <v:imagedata r:id="rId37" o:title=""/>
                </v:shape>
                <o:OLEObject Type="Embed" ProgID="Equation.3" ShapeID="_x0000_i1039" DrawAspect="Content" ObjectID="_1662223322"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5pt" o:ole="">
            <v:imagedata r:id="rId27" o:title=""/>
          </v:shape>
          <o:OLEObject Type="Embed" ProgID="Equation.3" ShapeID="_x0000_i1040" DrawAspect="Content" ObjectID="_1662223323"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5pt" o:ole="">
            <v:imagedata r:id="rId29" o:title=""/>
          </v:shape>
          <o:OLEObject Type="Embed" ProgID="Equation.3" ShapeID="_x0000_i1041" DrawAspect="Content" ObjectID="_1662223324" r:id="rId44"/>
        </w:object>
      </w:r>
      <w:r w:rsidRPr="00340914">
        <w:t xml:space="preserve"> is the number of subcarriers in a resource block, </w:t>
      </w:r>
      <w:r w:rsidRPr="00340914">
        <w:rPr>
          <w:noProof/>
          <w:position w:val="-12"/>
        </w:rPr>
        <w:object w:dxaOrig="940" w:dyaOrig="380">
          <v:shape id="_x0000_i1042" type="#_x0000_t75" style="width:46.5pt;height:19.5pt" o:ole="">
            <v:imagedata r:id="rId31" o:title=""/>
          </v:shape>
          <o:OLEObject Type="Embed" ProgID="Equation.3" ShapeID="_x0000_i1042" DrawAspect="Content" ObjectID="_1662223325"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450" w:name="_Toc20997748"/>
      <w:bookmarkStart w:id="451" w:name="_Toc29478427"/>
      <w:bookmarkStart w:id="452" w:name="_Toc35933025"/>
      <w:bookmarkStart w:id="453" w:name="_Toc35935313"/>
      <w:bookmarkStart w:id="454" w:name="_Toc37162897"/>
      <w:bookmarkStart w:id="455" w:name="_Toc37173225"/>
      <w:bookmarkStart w:id="456" w:name="_Toc37173477"/>
      <w:bookmarkStart w:id="457" w:name="_Toc44754033"/>
      <w:bookmarkStart w:id="458" w:name="_Toc45825461"/>
      <w:bookmarkStart w:id="459" w:name="_Toc45825713"/>
      <w:bookmarkStart w:id="460" w:name="_Toc45825965"/>
      <w:bookmarkStart w:id="461" w:name="_Toc45826217"/>
      <w:r w:rsidRPr="00340914">
        <w:t>6.3</w:t>
      </w:r>
      <w:r w:rsidRPr="00340914">
        <w:tab/>
        <w:t>Output power dynamics</w:t>
      </w:r>
      <w:bookmarkEnd w:id="450"/>
      <w:bookmarkEnd w:id="451"/>
      <w:bookmarkEnd w:id="452"/>
      <w:bookmarkEnd w:id="453"/>
      <w:bookmarkEnd w:id="454"/>
      <w:bookmarkEnd w:id="455"/>
      <w:bookmarkEnd w:id="456"/>
      <w:bookmarkEnd w:id="457"/>
      <w:bookmarkEnd w:id="458"/>
      <w:bookmarkEnd w:id="459"/>
      <w:bookmarkEnd w:id="460"/>
      <w:bookmarkEnd w:id="461"/>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462" w:name="_Toc20997749"/>
      <w:bookmarkStart w:id="463" w:name="_Toc29478428"/>
      <w:bookmarkStart w:id="464" w:name="_Toc35933026"/>
      <w:bookmarkStart w:id="465" w:name="_Toc35935314"/>
      <w:bookmarkStart w:id="466" w:name="_Toc37162898"/>
      <w:bookmarkStart w:id="467" w:name="_Toc37173226"/>
      <w:bookmarkStart w:id="468" w:name="_Toc37173478"/>
      <w:bookmarkStart w:id="469" w:name="_Toc44754034"/>
      <w:bookmarkStart w:id="470" w:name="_Toc45825462"/>
      <w:bookmarkStart w:id="471" w:name="_Toc45825714"/>
      <w:bookmarkStart w:id="472" w:name="_Toc45825966"/>
      <w:bookmarkStart w:id="473" w:name="_Toc45826218"/>
      <w:r w:rsidRPr="00340914">
        <w:t>6.3.1</w:t>
      </w:r>
      <w:r w:rsidRPr="00340914">
        <w:tab/>
        <w:t>RE Power control dynamic range</w:t>
      </w:r>
      <w:bookmarkEnd w:id="462"/>
      <w:bookmarkEnd w:id="463"/>
      <w:bookmarkEnd w:id="464"/>
      <w:bookmarkEnd w:id="465"/>
      <w:bookmarkEnd w:id="466"/>
      <w:bookmarkEnd w:id="467"/>
      <w:bookmarkEnd w:id="468"/>
      <w:bookmarkEnd w:id="469"/>
      <w:bookmarkEnd w:id="470"/>
      <w:bookmarkEnd w:id="471"/>
      <w:bookmarkEnd w:id="472"/>
      <w:bookmarkEnd w:id="473"/>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474" w:name="_Toc20997750"/>
      <w:bookmarkStart w:id="475" w:name="_Toc29478429"/>
      <w:bookmarkStart w:id="476" w:name="_Toc35933027"/>
      <w:bookmarkStart w:id="477" w:name="_Toc35935315"/>
      <w:bookmarkStart w:id="478" w:name="_Toc37162899"/>
      <w:bookmarkStart w:id="479" w:name="_Toc37173227"/>
      <w:bookmarkStart w:id="480" w:name="_Toc37173479"/>
      <w:bookmarkStart w:id="481" w:name="_Toc44754035"/>
      <w:bookmarkStart w:id="482" w:name="_Toc45825463"/>
      <w:bookmarkStart w:id="483" w:name="_Toc45825715"/>
      <w:bookmarkStart w:id="484" w:name="_Toc45825967"/>
      <w:bookmarkStart w:id="485" w:name="_Toc45826219"/>
      <w:r w:rsidRPr="00340914">
        <w:rPr>
          <w:rFonts w:cs="v5.0.0"/>
        </w:rPr>
        <w:t>6.3.1.1</w:t>
      </w:r>
      <w:r w:rsidRPr="00340914">
        <w:rPr>
          <w:rFonts w:cs="v5.0.0"/>
        </w:rPr>
        <w:tab/>
        <w:t>Minimum requirements</w:t>
      </w:r>
      <w:bookmarkEnd w:id="474"/>
      <w:bookmarkEnd w:id="475"/>
      <w:bookmarkEnd w:id="476"/>
      <w:bookmarkEnd w:id="477"/>
      <w:bookmarkEnd w:id="478"/>
      <w:bookmarkEnd w:id="479"/>
      <w:bookmarkEnd w:id="480"/>
      <w:bookmarkEnd w:id="481"/>
      <w:bookmarkEnd w:id="482"/>
      <w:bookmarkEnd w:id="483"/>
      <w:bookmarkEnd w:id="484"/>
      <w:bookmarkEnd w:id="485"/>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486" w:name="_Toc20997751"/>
      <w:bookmarkStart w:id="487" w:name="_Toc29478430"/>
      <w:bookmarkStart w:id="488" w:name="_Toc35933028"/>
      <w:bookmarkStart w:id="489" w:name="_Toc35935316"/>
      <w:bookmarkStart w:id="490" w:name="_Toc37162900"/>
      <w:bookmarkStart w:id="491" w:name="_Toc37173228"/>
      <w:bookmarkStart w:id="492" w:name="_Toc37173480"/>
      <w:bookmarkStart w:id="493" w:name="_Toc44754036"/>
      <w:bookmarkStart w:id="494" w:name="_Toc45825464"/>
      <w:bookmarkStart w:id="495" w:name="_Toc45825716"/>
      <w:bookmarkStart w:id="496" w:name="_Toc45825968"/>
      <w:bookmarkStart w:id="497" w:name="_Toc45826220"/>
      <w:r w:rsidRPr="00340914">
        <w:t>6.3.2</w:t>
      </w:r>
      <w:r w:rsidRPr="00340914">
        <w:tab/>
        <w:t>Total power dynamic range</w:t>
      </w:r>
      <w:bookmarkEnd w:id="486"/>
      <w:bookmarkEnd w:id="487"/>
      <w:bookmarkEnd w:id="488"/>
      <w:bookmarkEnd w:id="489"/>
      <w:bookmarkEnd w:id="490"/>
      <w:bookmarkEnd w:id="491"/>
      <w:bookmarkEnd w:id="492"/>
      <w:bookmarkEnd w:id="493"/>
      <w:bookmarkEnd w:id="494"/>
      <w:bookmarkEnd w:id="495"/>
      <w:bookmarkEnd w:id="496"/>
      <w:bookmarkEnd w:id="497"/>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498" w:name="_Toc20997752"/>
      <w:bookmarkStart w:id="499" w:name="_Toc29478431"/>
      <w:bookmarkStart w:id="500" w:name="_Toc35933029"/>
      <w:bookmarkStart w:id="501" w:name="_Toc35935317"/>
      <w:bookmarkStart w:id="502" w:name="_Toc37162901"/>
      <w:bookmarkStart w:id="503" w:name="_Toc37173229"/>
      <w:bookmarkStart w:id="504" w:name="_Toc37173481"/>
      <w:bookmarkStart w:id="505" w:name="_Toc44754037"/>
      <w:bookmarkStart w:id="506" w:name="_Toc45825465"/>
      <w:bookmarkStart w:id="507" w:name="_Toc45825717"/>
      <w:bookmarkStart w:id="508" w:name="_Toc45825969"/>
      <w:bookmarkStart w:id="509" w:name="_Toc45826221"/>
      <w:r w:rsidRPr="00340914">
        <w:rPr>
          <w:rFonts w:cs="v5.0.0"/>
        </w:rPr>
        <w:t>6.3.2.1</w:t>
      </w:r>
      <w:r w:rsidRPr="00340914">
        <w:rPr>
          <w:rFonts w:cs="v5.0.0"/>
        </w:rPr>
        <w:tab/>
        <w:t>Minimum requirements</w:t>
      </w:r>
      <w:bookmarkEnd w:id="498"/>
      <w:bookmarkEnd w:id="499"/>
      <w:bookmarkEnd w:id="500"/>
      <w:bookmarkEnd w:id="501"/>
      <w:bookmarkEnd w:id="502"/>
      <w:bookmarkEnd w:id="503"/>
      <w:bookmarkEnd w:id="504"/>
      <w:bookmarkEnd w:id="505"/>
      <w:bookmarkEnd w:id="506"/>
      <w:bookmarkEnd w:id="507"/>
      <w:bookmarkEnd w:id="508"/>
      <w:bookmarkEnd w:id="509"/>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10" w:name="_Toc20997753"/>
      <w:bookmarkStart w:id="511" w:name="_Toc29478432"/>
      <w:bookmarkStart w:id="512" w:name="_Toc35933030"/>
      <w:bookmarkStart w:id="513" w:name="_Toc35935318"/>
      <w:bookmarkStart w:id="514" w:name="_Toc37162902"/>
      <w:bookmarkStart w:id="515" w:name="_Toc37173230"/>
      <w:bookmarkStart w:id="516" w:name="_Toc37173482"/>
      <w:bookmarkStart w:id="517" w:name="_Toc44754038"/>
      <w:bookmarkStart w:id="518" w:name="_Toc45825466"/>
      <w:bookmarkStart w:id="519" w:name="_Toc45825718"/>
      <w:bookmarkStart w:id="520" w:name="_Toc45825970"/>
      <w:bookmarkStart w:id="521" w:name="_Toc45826222"/>
      <w:r w:rsidRPr="00340914">
        <w:t>6.3.3</w:t>
      </w:r>
      <w:r w:rsidRPr="00340914">
        <w:tab/>
        <w:t>NB-IoT RB power dynamic range for in-band or guard band operation</w:t>
      </w:r>
      <w:bookmarkEnd w:id="510"/>
      <w:bookmarkEnd w:id="511"/>
      <w:bookmarkEnd w:id="512"/>
      <w:bookmarkEnd w:id="513"/>
      <w:bookmarkEnd w:id="514"/>
      <w:bookmarkEnd w:id="515"/>
      <w:bookmarkEnd w:id="516"/>
      <w:bookmarkEnd w:id="517"/>
      <w:bookmarkEnd w:id="518"/>
      <w:bookmarkEnd w:id="519"/>
      <w:bookmarkEnd w:id="520"/>
      <w:bookmarkEnd w:id="521"/>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22" w:name="_Toc20997754"/>
      <w:bookmarkStart w:id="523" w:name="_Toc29478433"/>
      <w:bookmarkStart w:id="524" w:name="_Toc35933031"/>
      <w:bookmarkStart w:id="525" w:name="_Toc35935319"/>
      <w:bookmarkStart w:id="526" w:name="_Toc37162903"/>
      <w:bookmarkStart w:id="527" w:name="_Toc37173231"/>
      <w:bookmarkStart w:id="528" w:name="_Toc37173483"/>
      <w:bookmarkStart w:id="529" w:name="_Toc44754039"/>
      <w:bookmarkStart w:id="530" w:name="_Toc45825467"/>
      <w:bookmarkStart w:id="531" w:name="_Toc45825719"/>
      <w:bookmarkStart w:id="532" w:name="_Toc45825971"/>
      <w:bookmarkStart w:id="533" w:name="_Toc45826223"/>
      <w:r w:rsidRPr="00340914">
        <w:lastRenderedPageBreak/>
        <w:t>6.3.3.1</w:t>
      </w:r>
      <w:r w:rsidRPr="00340914">
        <w:tab/>
        <w:t>Minimum Requirement</w:t>
      </w:r>
      <w:bookmarkEnd w:id="522"/>
      <w:bookmarkEnd w:id="523"/>
      <w:bookmarkEnd w:id="524"/>
      <w:bookmarkEnd w:id="525"/>
      <w:bookmarkEnd w:id="526"/>
      <w:bookmarkEnd w:id="527"/>
      <w:bookmarkEnd w:id="528"/>
      <w:bookmarkEnd w:id="529"/>
      <w:bookmarkEnd w:id="530"/>
      <w:bookmarkEnd w:id="531"/>
      <w:bookmarkEnd w:id="532"/>
      <w:bookmarkEnd w:id="533"/>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534" w:name="_Toc20997755"/>
      <w:bookmarkStart w:id="535" w:name="_Toc29478434"/>
      <w:bookmarkStart w:id="536" w:name="_Toc35933032"/>
      <w:bookmarkStart w:id="537" w:name="_Toc35935320"/>
      <w:bookmarkStart w:id="538" w:name="_Toc37162904"/>
      <w:bookmarkStart w:id="539" w:name="_Toc37173232"/>
      <w:bookmarkStart w:id="540" w:name="_Toc37173484"/>
      <w:bookmarkStart w:id="541" w:name="_Toc44754040"/>
      <w:bookmarkStart w:id="542" w:name="_Toc45825468"/>
      <w:bookmarkStart w:id="543" w:name="_Toc45825720"/>
      <w:bookmarkStart w:id="544" w:name="_Toc45825972"/>
      <w:bookmarkStart w:id="545" w:name="_Toc45826224"/>
      <w:r w:rsidRPr="00340914">
        <w:t>6.4</w:t>
      </w:r>
      <w:r w:rsidRPr="00340914">
        <w:tab/>
        <w:t>Transmit ON/OFF power</w:t>
      </w:r>
      <w:bookmarkEnd w:id="534"/>
      <w:bookmarkEnd w:id="535"/>
      <w:bookmarkEnd w:id="536"/>
      <w:bookmarkEnd w:id="537"/>
      <w:bookmarkEnd w:id="538"/>
      <w:bookmarkEnd w:id="539"/>
      <w:bookmarkEnd w:id="540"/>
      <w:bookmarkEnd w:id="541"/>
      <w:bookmarkEnd w:id="542"/>
      <w:bookmarkEnd w:id="543"/>
      <w:bookmarkEnd w:id="544"/>
      <w:bookmarkEnd w:id="545"/>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546" w:name="_Toc20997756"/>
      <w:bookmarkStart w:id="547" w:name="_Toc29478435"/>
      <w:bookmarkStart w:id="548" w:name="_Toc35933033"/>
      <w:bookmarkStart w:id="549" w:name="_Toc35935321"/>
      <w:bookmarkStart w:id="550" w:name="_Toc37162905"/>
      <w:bookmarkStart w:id="551" w:name="_Toc37173233"/>
      <w:bookmarkStart w:id="552" w:name="_Toc37173485"/>
      <w:bookmarkStart w:id="553" w:name="_Toc44754041"/>
      <w:bookmarkStart w:id="554" w:name="_Toc45825469"/>
      <w:bookmarkStart w:id="555" w:name="_Toc45825721"/>
      <w:bookmarkStart w:id="556" w:name="_Toc45825973"/>
      <w:bookmarkStart w:id="557" w:name="_Toc4582622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546"/>
      <w:bookmarkEnd w:id="547"/>
      <w:bookmarkEnd w:id="548"/>
      <w:bookmarkEnd w:id="549"/>
      <w:bookmarkEnd w:id="550"/>
      <w:bookmarkEnd w:id="551"/>
      <w:bookmarkEnd w:id="552"/>
      <w:bookmarkEnd w:id="553"/>
      <w:bookmarkEnd w:id="554"/>
      <w:bookmarkEnd w:id="555"/>
      <w:bookmarkEnd w:id="556"/>
      <w:bookmarkEnd w:id="557"/>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558" w:name="_Toc20997757"/>
      <w:bookmarkStart w:id="559" w:name="_Toc29478436"/>
      <w:bookmarkStart w:id="560" w:name="_Toc35933034"/>
      <w:bookmarkStart w:id="561" w:name="_Toc35935322"/>
      <w:bookmarkStart w:id="562" w:name="_Toc37162906"/>
      <w:bookmarkStart w:id="563" w:name="_Toc37173234"/>
      <w:bookmarkStart w:id="564" w:name="_Toc37173486"/>
      <w:bookmarkStart w:id="565" w:name="_Toc44754042"/>
      <w:bookmarkStart w:id="566" w:name="_Toc45825470"/>
      <w:bookmarkStart w:id="567" w:name="_Toc45825722"/>
      <w:bookmarkStart w:id="568" w:name="_Toc45825974"/>
      <w:bookmarkStart w:id="569" w:name="_Toc4582622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558"/>
      <w:bookmarkEnd w:id="559"/>
      <w:bookmarkEnd w:id="560"/>
      <w:bookmarkEnd w:id="561"/>
      <w:bookmarkEnd w:id="562"/>
      <w:bookmarkEnd w:id="563"/>
      <w:bookmarkEnd w:id="564"/>
      <w:bookmarkEnd w:id="565"/>
      <w:bookmarkEnd w:id="566"/>
      <w:bookmarkEnd w:id="567"/>
      <w:bookmarkEnd w:id="568"/>
      <w:bookmarkEnd w:id="569"/>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570" w:name="_Toc20997758"/>
      <w:bookmarkStart w:id="571" w:name="_Toc29478437"/>
      <w:bookmarkStart w:id="572" w:name="_Toc35933035"/>
      <w:bookmarkStart w:id="573" w:name="_Toc35935323"/>
      <w:bookmarkStart w:id="574" w:name="_Toc37162907"/>
      <w:bookmarkStart w:id="575" w:name="_Toc37173235"/>
      <w:bookmarkStart w:id="576" w:name="_Toc37173487"/>
      <w:bookmarkStart w:id="577" w:name="_Toc44754043"/>
      <w:bookmarkStart w:id="578" w:name="_Toc45825471"/>
      <w:bookmarkStart w:id="579" w:name="_Toc45825723"/>
      <w:bookmarkStart w:id="580" w:name="_Toc45825975"/>
      <w:bookmarkStart w:id="581" w:name="_Toc45826227"/>
      <w:r w:rsidRPr="00340914">
        <w:t>6.4.2</w:t>
      </w:r>
      <w:r w:rsidRPr="00340914">
        <w:tab/>
        <w:t>Transmitter transient period</w:t>
      </w:r>
      <w:bookmarkEnd w:id="570"/>
      <w:bookmarkEnd w:id="571"/>
      <w:bookmarkEnd w:id="572"/>
      <w:bookmarkEnd w:id="573"/>
      <w:bookmarkEnd w:id="574"/>
      <w:bookmarkEnd w:id="575"/>
      <w:bookmarkEnd w:id="576"/>
      <w:bookmarkEnd w:id="577"/>
      <w:bookmarkEnd w:id="578"/>
      <w:bookmarkEnd w:id="579"/>
      <w:bookmarkEnd w:id="580"/>
      <w:bookmarkEnd w:id="581"/>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582" w:name="_Toc20997759"/>
      <w:bookmarkStart w:id="583" w:name="_Toc29478438"/>
      <w:bookmarkStart w:id="584" w:name="_Toc35933036"/>
      <w:bookmarkStart w:id="585" w:name="_Toc35935324"/>
      <w:bookmarkStart w:id="586" w:name="_Toc37162908"/>
      <w:bookmarkStart w:id="587" w:name="_Toc37173236"/>
      <w:bookmarkStart w:id="588" w:name="_Toc37173488"/>
      <w:bookmarkStart w:id="589" w:name="_Toc44754044"/>
      <w:bookmarkStart w:id="590" w:name="_Toc45825472"/>
      <w:bookmarkStart w:id="591" w:name="_Toc45825724"/>
      <w:bookmarkStart w:id="592" w:name="_Toc45825976"/>
      <w:bookmarkStart w:id="593" w:name="_Toc45826228"/>
      <w:r w:rsidRPr="00340914">
        <w:t>6.4.2.1</w:t>
      </w:r>
      <w:r w:rsidRPr="00340914">
        <w:tab/>
        <w:t>Minimum requirements</w:t>
      </w:r>
      <w:bookmarkEnd w:id="582"/>
      <w:bookmarkEnd w:id="583"/>
      <w:bookmarkEnd w:id="584"/>
      <w:bookmarkEnd w:id="585"/>
      <w:bookmarkEnd w:id="586"/>
      <w:bookmarkEnd w:id="587"/>
      <w:bookmarkEnd w:id="588"/>
      <w:bookmarkEnd w:id="589"/>
      <w:bookmarkEnd w:id="590"/>
      <w:bookmarkEnd w:id="591"/>
      <w:bookmarkEnd w:id="592"/>
      <w:bookmarkEnd w:id="593"/>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594" w:name="_Toc20997760"/>
      <w:bookmarkStart w:id="595" w:name="_Toc29478439"/>
      <w:bookmarkStart w:id="596" w:name="_Toc35933037"/>
      <w:bookmarkStart w:id="597" w:name="_Toc35935325"/>
      <w:bookmarkStart w:id="598" w:name="_Toc37162909"/>
      <w:bookmarkStart w:id="599" w:name="_Toc37173237"/>
      <w:bookmarkStart w:id="600" w:name="_Toc37173489"/>
      <w:bookmarkStart w:id="601" w:name="_Toc44754045"/>
      <w:bookmarkStart w:id="602" w:name="_Toc45825473"/>
      <w:bookmarkStart w:id="603" w:name="_Toc45825725"/>
      <w:bookmarkStart w:id="604" w:name="_Toc45825977"/>
      <w:bookmarkStart w:id="605" w:name="_Toc45826229"/>
      <w:r w:rsidRPr="00340914">
        <w:t>6.5</w:t>
      </w:r>
      <w:r w:rsidRPr="00340914">
        <w:tab/>
        <w:t>Transmitted signal quality</w:t>
      </w:r>
      <w:bookmarkEnd w:id="594"/>
      <w:bookmarkEnd w:id="595"/>
      <w:bookmarkEnd w:id="596"/>
      <w:bookmarkEnd w:id="597"/>
      <w:bookmarkEnd w:id="598"/>
      <w:bookmarkEnd w:id="599"/>
      <w:bookmarkEnd w:id="600"/>
      <w:bookmarkEnd w:id="601"/>
      <w:bookmarkEnd w:id="602"/>
      <w:bookmarkEnd w:id="603"/>
      <w:bookmarkEnd w:id="604"/>
      <w:bookmarkEnd w:id="605"/>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06" w:name="_Toc20997761"/>
      <w:bookmarkStart w:id="607" w:name="_Toc29478440"/>
      <w:bookmarkStart w:id="608" w:name="_Toc35933038"/>
      <w:bookmarkStart w:id="609" w:name="_Toc35935326"/>
      <w:bookmarkStart w:id="610" w:name="_Toc37162910"/>
      <w:bookmarkStart w:id="611" w:name="_Toc37173238"/>
      <w:bookmarkStart w:id="612" w:name="_Toc37173490"/>
      <w:bookmarkStart w:id="613" w:name="_Toc44754046"/>
      <w:bookmarkStart w:id="614" w:name="_Toc45825474"/>
      <w:bookmarkStart w:id="615" w:name="_Toc45825726"/>
      <w:bookmarkStart w:id="616" w:name="_Toc45825978"/>
      <w:bookmarkStart w:id="617" w:name="_Toc45826230"/>
      <w:r w:rsidRPr="00340914">
        <w:t>6.5.1</w:t>
      </w:r>
      <w:r w:rsidRPr="00340914">
        <w:tab/>
        <w:t>Frequency error</w:t>
      </w:r>
      <w:bookmarkEnd w:id="606"/>
      <w:bookmarkEnd w:id="607"/>
      <w:bookmarkEnd w:id="608"/>
      <w:bookmarkEnd w:id="609"/>
      <w:bookmarkEnd w:id="610"/>
      <w:bookmarkEnd w:id="611"/>
      <w:bookmarkEnd w:id="612"/>
      <w:bookmarkEnd w:id="613"/>
      <w:bookmarkEnd w:id="614"/>
      <w:bookmarkEnd w:id="615"/>
      <w:bookmarkEnd w:id="616"/>
      <w:bookmarkEnd w:id="617"/>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618" w:name="_Toc20997762"/>
      <w:bookmarkStart w:id="619" w:name="_Toc29478441"/>
      <w:bookmarkStart w:id="620" w:name="_Toc35933039"/>
      <w:bookmarkStart w:id="621" w:name="_Toc35935327"/>
      <w:bookmarkStart w:id="622" w:name="_Toc37162911"/>
      <w:bookmarkStart w:id="623" w:name="_Toc37173239"/>
      <w:bookmarkStart w:id="624" w:name="_Toc37173491"/>
      <w:bookmarkStart w:id="625" w:name="_Toc44754047"/>
      <w:bookmarkStart w:id="626" w:name="_Toc45825475"/>
      <w:bookmarkStart w:id="627" w:name="_Toc45825727"/>
      <w:bookmarkStart w:id="628" w:name="_Toc45825979"/>
      <w:bookmarkStart w:id="629" w:name="_Toc45826231"/>
      <w:r w:rsidRPr="00340914">
        <w:t>6.5.1.1</w:t>
      </w:r>
      <w:r w:rsidRPr="00340914">
        <w:tab/>
        <w:t>Minimum requirement</w:t>
      </w:r>
      <w:bookmarkEnd w:id="618"/>
      <w:bookmarkEnd w:id="619"/>
      <w:bookmarkEnd w:id="620"/>
      <w:bookmarkEnd w:id="621"/>
      <w:bookmarkEnd w:id="622"/>
      <w:bookmarkEnd w:id="623"/>
      <w:bookmarkEnd w:id="624"/>
      <w:bookmarkEnd w:id="625"/>
      <w:bookmarkEnd w:id="626"/>
      <w:bookmarkEnd w:id="627"/>
      <w:bookmarkEnd w:id="628"/>
      <w:bookmarkEnd w:id="629"/>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630" w:name="_Toc20997763"/>
      <w:bookmarkStart w:id="631" w:name="_Toc29478442"/>
      <w:bookmarkStart w:id="632" w:name="_Toc35933040"/>
      <w:bookmarkStart w:id="633" w:name="_Toc35935328"/>
      <w:bookmarkStart w:id="634" w:name="_Toc37162912"/>
      <w:bookmarkStart w:id="635" w:name="_Toc37173240"/>
      <w:bookmarkStart w:id="636" w:name="_Toc37173492"/>
      <w:bookmarkStart w:id="637" w:name="_Toc44754048"/>
      <w:bookmarkStart w:id="638" w:name="_Toc45825476"/>
      <w:bookmarkStart w:id="639" w:name="_Toc45825728"/>
      <w:bookmarkStart w:id="640" w:name="_Toc45825980"/>
      <w:bookmarkStart w:id="641" w:name="_Toc45826232"/>
      <w:r w:rsidRPr="00340914">
        <w:t>6.5.2</w:t>
      </w:r>
      <w:r w:rsidRPr="00340914">
        <w:tab/>
        <w:t>Error Vector Magnitude</w:t>
      </w:r>
      <w:bookmarkEnd w:id="630"/>
      <w:bookmarkEnd w:id="631"/>
      <w:bookmarkEnd w:id="632"/>
      <w:bookmarkEnd w:id="633"/>
      <w:bookmarkEnd w:id="634"/>
      <w:bookmarkEnd w:id="635"/>
      <w:bookmarkEnd w:id="636"/>
      <w:bookmarkEnd w:id="637"/>
      <w:bookmarkEnd w:id="638"/>
      <w:bookmarkEnd w:id="639"/>
      <w:bookmarkEnd w:id="640"/>
      <w:bookmarkEnd w:id="641"/>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642" w:name="_Toc20997764"/>
      <w:bookmarkStart w:id="643" w:name="_Toc29478443"/>
      <w:bookmarkStart w:id="644" w:name="_Toc35933041"/>
      <w:bookmarkStart w:id="645" w:name="_Toc35935329"/>
      <w:bookmarkStart w:id="646" w:name="_Toc37162913"/>
      <w:bookmarkStart w:id="647" w:name="_Toc37173241"/>
      <w:bookmarkStart w:id="648" w:name="_Toc37173493"/>
      <w:bookmarkStart w:id="649" w:name="_Toc44754049"/>
      <w:bookmarkStart w:id="650" w:name="_Toc45825477"/>
      <w:bookmarkStart w:id="651" w:name="_Toc45825729"/>
      <w:bookmarkStart w:id="652" w:name="_Toc45825981"/>
      <w:bookmarkStart w:id="653" w:name="_Toc45826233"/>
      <w:r w:rsidRPr="00340914">
        <w:t>6.5.3</w:t>
      </w:r>
      <w:r w:rsidRPr="00340914">
        <w:tab/>
        <w:t>Time alignment error</w:t>
      </w:r>
      <w:bookmarkEnd w:id="642"/>
      <w:bookmarkEnd w:id="643"/>
      <w:bookmarkEnd w:id="644"/>
      <w:bookmarkEnd w:id="645"/>
      <w:bookmarkEnd w:id="646"/>
      <w:bookmarkEnd w:id="647"/>
      <w:bookmarkEnd w:id="648"/>
      <w:bookmarkEnd w:id="649"/>
      <w:bookmarkEnd w:id="650"/>
      <w:bookmarkEnd w:id="651"/>
      <w:bookmarkEnd w:id="652"/>
      <w:bookmarkEnd w:id="653"/>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654" w:name="_Toc20997765"/>
      <w:bookmarkStart w:id="655" w:name="_Toc29478444"/>
      <w:bookmarkStart w:id="656" w:name="_Toc35933042"/>
      <w:bookmarkStart w:id="657" w:name="_Toc35935330"/>
      <w:bookmarkStart w:id="658" w:name="_Toc37162914"/>
      <w:bookmarkStart w:id="659" w:name="_Toc37173242"/>
      <w:bookmarkStart w:id="660" w:name="_Toc37173494"/>
      <w:bookmarkStart w:id="661" w:name="_Toc44754050"/>
      <w:bookmarkStart w:id="662" w:name="_Toc45825478"/>
      <w:bookmarkStart w:id="663" w:name="_Toc45825730"/>
      <w:bookmarkStart w:id="664" w:name="_Toc45825982"/>
      <w:bookmarkStart w:id="665" w:name="_Toc45826234"/>
      <w:r w:rsidRPr="00340914">
        <w:t>6.5.3.1</w:t>
      </w:r>
      <w:r w:rsidRPr="00340914">
        <w:tab/>
        <w:t>Minimum Requirement</w:t>
      </w:r>
      <w:bookmarkEnd w:id="654"/>
      <w:bookmarkEnd w:id="655"/>
      <w:bookmarkEnd w:id="656"/>
      <w:bookmarkEnd w:id="657"/>
      <w:bookmarkEnd w:id="658"/>
      <w:bookmarkEnd w:id="659"/>
      <w:bookmarkEnd w:id="660"/>
      <w:bookmarkEnd w:id="661"/>
      <w:bookmarkEnd w:id="662"/>
      <w:bookmarkEnd w:id="663"/>
      <w:bookmarkEnd w:id="664"/>
      <w:bookmarkEnd w:id="665"/>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666" w:name="_Toc20997766"/>
      <w:bookmarkStart w:id="667" w:name="_Toc29478445"/>
      <w:bookmarkStart w:id="668" w:name="_Toc35933043"/>
      <w:bookmarkStart w:id="669" w:name="_Toc35935331"/>
      <w:bookmarkStart w:id="670" w:name="_Toc37162915"/>
      <w:bookmarkStart w:id="671" w:name="_Toc37173243"/>
      <w:bookmarkStart w:id="672" w:name="_Toc37173495"/>
      <w:bookmarkStart w:id="673" w:name="_Toc44754051"/>
      <w:bookmarkStart w:id="674" w:name="_Toc45825479"/>
      <w:bookmarkStart w:id="675" w:name="_Toc45825731"/>
      <w:bookmarkStart w:id="676" w:name="_Toc45825983"/>
      <w:bookmarkStart w:id="677" w:name="_Toc45826235"/>
      <w:r w:rsidRPr="00340914">
        <w:t>6.5.4</w:t>
      </w:r>
      <w:r w:rsidRPr="00340914">
        <w:tab/>
        <w:t>DL RS power</w:t>
      </w:r>
      <w:bookmarkEnd w:id="666"/>
      <w:bookmarkEnd w:id="667"/>
      <w:bookmarkEnd w:id="668"/>
      <w:bookmarkEnd w:id="669"/>
      <w:bookmarkEnd w:id="670"/>
      <w:bookmarkEnd w:id="671"/>
      <w:bookmarkEnd w:id="672"/>
      <w:bookmarkEnd w:id="673"/>
      <w:bookmarkEnd w:id="674"/>
      <w:bookmarkEnd w:id="675"/>
      <w:bookmarkEnd w:id="676"/>
      <w:bookmarkEnd w:id="677"/>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678" w:name="_Toc20997767"/>
      <w:bookmarkStart w:id="679" w:name="_Toc29478446"/>
      <w:bookmarkStart w:id="680" w:name="_Toc35933044"/>
      <w:bookmarkStart w:id="681" w:name="_Toc35935332"/>
      <w:bookmarkStart w:id="682" w:name="_Toc37162916"/>
      <w:bookmarkStart w:id="683" w:name="_Toc37173244"/>
      <w:bookmarkStart w:id="684" w:name="_Toc37173496"/>
      <w:bookmarkStart w:id="685" w:name="_Toc44754052"/>
      <w:bookmarkStart w:id="686" w:name="_Toc45825480"/>
      <w:bookmarkStart w:id="687" w:name="_Toc45825732"/>
      <w:bookmarkStart w:id="688" w:name="_Toc45825984"/>
      <w:bookmarkStart w:id="689" w:name="_Toc45826236"/>
      <w:r w:rsidRPr="00340914">
        <w:rPr>
          <w:rFonts w:cs="v5.0.0"/>
        </w:rPr>
        <w:t>6.5.4.1</w:t>
      </w:r>
      <w:r w:rsidRPr="00340914">
        <w:rPr>
          <w:rFonts w:cs="v5.0.0"/>
        </w:rPr>
        <w:tab/>
        <w:t>Minimum requirements</w:t>
      </w:r>
      <w:bookmarkEnd w:id="678"/>
      <w:bookmarkEnd w:id="679"/>
      <w:bookmarkEnd w:id="680"/>
      <w:bookmarkEnd w:id="681"/>
      <w:bookmarkEnd w:id="682"/>
      <w:bookmarkEnd w:id="683"/>
      <w:bookmarkEnd w:id="684"/>
      <w:bookmarkEnd w:id="685"/>
      <w:bookmarkEnd w:id="686"/>
      <w:bookmarkEnd w:id="687"/>
      <w:bookmarkEnd w:id="688"/>
      <w:bookmarkEnd w:id="689"/>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690" w:name="_Toc20997768"/>
      <w:bookmarkStart w:id="691" w:name="_Toc29478447"/>
      <w:bookmarkStart w:id="692" w:name="_Toc35933045"/>
      <w:bookmarkStart w:id="693" w:name="_Toc35935333"/>
      <w:bookmarkStart w:id="694" w:name="_Toc37162917"/>
      <w:bookmarkStart w:id="695" w:name="_Toc37173245"/>
      <w:bookmarkStart w:id="696" w:name="_Toc37173497"/>
      <w:bookmarkStart w:id="697" w:name="_Toc44754053"/>
      <w:bookmarkStart w:id="698" w:name="_Toc45825481"/>
      <w:bookmarkStart w:id="699" w:name="_Toc45825733"/>
      <w:bookmarkStart w:id="700" w:name="_Toc45825985"/>
      <w:bookmarkStart w:id="701" w:name="_Toc45826237"/>
      <w:r w:rsidRPr="00340914">
        <w:t>6.6</w:t>
      </w:r>
      <w:r w:rsidRPr="00340914">
        <w:tab/>
        <w:t>Unwanted emissions</w:t>
      </w:r>
      <w:bookmarkEnd w:id="690"/>
      <w:bookmarkEnd w:id="691"/>
      <w:bookmarkEnd w:id="692"/>
      <w:bookmarkEnd w:id="693"/>
      <w:bookmarkEnd w:id="694"/>
      <w:bookmarkEnd w:id="695"/>
      <w:bookmarkEnd w:id="696"/>
      <w:bookmarkEnd w:id="697"/>
      <w:bookmarkEnd w:id="698"/>
      <w:bookmarkEnd w:id="699"/>
      <w:bookmarkEnd w:id="700"/>
      <w:bookmarkEnd w:id="701"/>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702" w:name="_Toc20997769"/>
      <w:bookmarkStart w:id="703" w:name="_Toc29478448"/>
      <w:bookmarkStart w:id="704" w:name="_Toc35933046"/>
      <w:bookmarkStart w:id="705" w:name="_Toc35935334"/>
      <w:bookmarkStart w:id="706" w:name="_Toc37162918"/>
      <w:bookmarkStart w:id="707" w:name="_Toc37173246"/>
      <w:bookmarkStart w:id="708" w:name="_Toc37173498"/>
      <w:bookmarkStart w:id="709" w:name="_Toc44754054"/>
      <w:bookmarkStart w:id="710" w:name="_Toc45825482"/>
      <w:bookmarkStart w:id="711" w:name="_Toc45825734"/>
      <w:bookmarkStart w:id="712" w:name="_Toc45825986"/>
      <w:bookmarkStart w:id="713" w:name="_Toc45826238"/>
      <w:r w:rsidRPr="00340914">
        <w:t>6.6.1</w:t>
      </w:r>
      <w:r w:rsidRPr="00340914">
        <w:tab/>
        <w:t>Occupied bandwidth</w:t>
      </w:r>
      <w:bookmarkEnd w:id="702"/>
      <w:bookmarkEnd w:id="703"/>
      <w:bookmarkEnd w:id="704"/>
      <w:bookmarkEnd w:id="705"/>
      <w:bookmarkEnd w:id="706"/>
      <w:bookmarkEnd w:id="707"/>
      <w:bookmarkEnd w:id="708"/>
      <w:bookmarkEnd w:id="709"/>
      <w:bookmarkEnd w:id="710"/>
      <w:bookmarkEnd w:id="711"/>
      <w:bookmarkEnd w:id="712"/>
      <w:bookmarkEnd w:id="713"/>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714" w:name="_Toc20997770"/>
      <w:bookmarkStart w:id="715" w:name="_Toc29478449"/>
      <w:bookmarkStart w:id="716" w:name="_Toc35933047"/>
      <w:bookmarkStart w:id="717" w:name="_Toc35935335"/>
      <w:bookmarkStart w:id="718" w:name="_Toc37162919"/>
      <w:bookmarkStart w:id="719" w:name="_Toc37173247"/>
      <w:bookmarkStart w:id="720" w:name="_Toc37173499"/>
      <w:bookmarkStart w:id="721" w:name="_Toc44754055"/>
      <w:bookmarkStart w:id="722" w:name="_Toc45825483"/>
      <w:bookmarkStart w:id="723" w:name="_Toc45825735"/>
      <w:bookmarkStart w:id="724" w:name="_Toc45825987"/>
      <w:bookmarkStart w:id="725" w:name="_Toc45826239"/>
      <w:r w:rsidRPr="00340914">
        <w:t>6.6.1.1</w:t>
      </w:r>
      <w:r w:rsidRPr="00340914">
        <w:tab/>
        <w:t>Minimum requirement</w:t>
      </w:r>
      <w:bookmarkEnd w:id="714"/>
      <w:bookmarkEnd w:id="715"/>
      <w:bookmarkEnd w:id="716"/>
      <w:bookmarkEnd w:id="717"/>
      <w:bookmarkEnd w:id="718"/>
      <w:bookmarkEnd w:id="719"/>
      <w:bookmarkEnd w:id="720"/>
      <w:bookmarkEnd w:id="721"/>
      <w:bookmarkEnd w:id="722"/>
      <w:bookmarkEnd w:id="723"/>
      <w:bookmarkEnd w:id="724"/>
      <w:bookmarkEnd w:id="725"/>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726" w:name="_Toc20997771"/>
      <w:bookmarkStart w:id="727" w:name="_Toc29478450"/>
      <w:bookmarkStart w:id="728" w:name="_Toc35933048"/>
      <w:bookmarkStart w:id="729" w:name="_Toc35935336"/>
      <w:bookmarkStart w:id="730" w:name="_Toc37162920"/>
      <w:bookmarkStart w:id="731" w:name="_Toc37173248"/>
      <w:bookmarkStart w:id="732" w:name="_Toc37173500"/>
      <w:bookmarkStart w:id="733" w:name="_Toc44754056"/>
      <w:bookmarkStart w:id="734" w:name="_Toc45825484"/>
      <w:bookmarkStart w:id="735" w:name="_Toc45825736"/>
      <w:bookmarkStart w:id="736" w:name="_Toc45825988"/>
      <w:bookmarkStart w:id="737" w:name="_Toc45826240"/>
      <w:r w:rsidRPr="00340914">
        <w:t>6.6.2</w:t>
      </w:r>
      <w:r w:rsidRPr="00340914">
        <w:tab/>
        <w:t>Adjacent Channel Leakage power Ratio (ACLR)</w:t>
      </w:r>
      <w:bookmarkEnd w:id="726"/>
      <w:bookmarkEnd w:id="727"/>
      <w:bookmarkEnd w:id="728"/>
      <w:bookmarkEnd w:id="729"/>
      <w:bookmarkEnd w:id="730"/>
      <w:bookmarkEnd w:id="731"/>
      <w:bookmarkEnd w:id="732"/>
      <w:bookmarkEnd w:id="733"/>
      <w:bookmarkEnd w:id="734"/>
      <w:bookmarkEnd w:id="735"/>
      <w:bookmarkEnd w:id="736"/>
      <w:bookmarkEnd w:id="737"/>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738" w:name="_Toc20997772"/>
      <w:bookmarkStart w:id="739" w:name="_Toc29478451"/>
      <w:bookmarkStart w:id="740" w:name="_Toc35933049"/>
      <w:bookmarkStart w:id="741" w:name="_Toc35935337"/>
      <w:bookmarkStart w:id="742" w:name="_Toc37162921"/>
      <w:bookmarkStart w:id="743" w:name="_Toc37173249"/>
      <w:bookmarkStart w:id="744" w:name="_Toc37173501"/>
      <w:bookmarkStart w:id="745" w:name="_Toc44754057"/>
      <w:bookmarkStart w:id="746" w:name="_Toc45825485"/>
      <w:bookmarkStart w:id="747" w:name="_Toc45825737"/>
      <w:bookmarkStart w:id="748" w:name="_Toc45825989"/>
      <w:bookmarkStart w:id="749" w:name="_Toc45826241"/>
      <w:r w:rsidRPr="00340914">
        <w:t>6.6.2.1</w:t>
      </w:r>
      <w:r w:rsidRPr="00340914">
        <w:tab/>
        <w:t>Minimum requirement</w:t>
      </w:r>
      <w:bookmarkEnd w:id="738"/>
      <w:bookmarkEnd w:id="739"/>
      <w:bookmarkEnd w:id="740"/>
      <w:bookmarkEnd w:id="741"/>
      <w:bookmarkEnd w:id="742"/>
      <w:bookmarkEnd w:id="743"/>
      <w:bookmarkEnd w:id="744"/>
      <w:bookmarkEnd w:id="745"/>
      <w:bookmarkEnd w:id="746"/>
      <w:bookmarkEnd w:id="747"/>
      <w:bookmarkEnd w:id="748"/>
      <w:bookmarkEnd w:id="749"/>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750" w:name="_Toc20997773"/>
      <w:bookmarkStart w:id="751" w:name="_Toc29478452"/>
      <w:bookmarkStart w:id="752" w:name="_Toc35933050"/>
      <w:bookmarkStart w:id="753" w:name="_Toc35935338"/>
      <w:bookmarkStart w:id="754" w:name="_Toc37162922"/>
      <w:bookmarkStart w:id="755" w:name="_Toc37173250"/>
      <w:bookmarkStart w:id="756" w:name="_Toc37173502"/>
      <w:bookmarkStart w:id="757" w:name="_Toc44754058"/>
      <w:bookmarkStart w:id="758" w:name="_Toc45825486"/>
      <w:bookmarkStart w:id="759" w:name="_Toc45825738"/>
      <w:bookmarkStart w:id="760" w:name="_Toc45825990"/>
      <w:bookmarkStart w:id="761" w:name="_Toc45826242"/>
      <w:r w:rsidRPr="00340914">
        <w:rPr>
          <w:lang w:val="fr-FR"/>
        </w:rPr>
        <w:t>6.6.2.2</w:t>
      </w:r>
      <w:r w:rsidRPr="00340914">
        <w:rPr>
          <w:lang w:val="fr-FR"/>
        </w:rPr>
        <w:tab/>
        <w:t>Cumulative ACLR requirement in non-contiguous spectrum</w:t>
      </w:r>
      <w:bookmarkEnd w:id="750"/>
      <w:bookmarkEnd w:id="751"/>
      <w:bookmarkEnd w:id="752"/>
      <w:bookmarkEnd w:id="753"/>
      <w:bookmarkEnd w:id="754"/>
      <w:bookmarkEnd w:id="755"/>
      <w:bookmarkEnd w:id="756"/>
      <w:bookmarkEnd w:id="757"/>
      <w:bookmarkEnd w:id="758"/>
      <w:bookmarkEnd w:id="759"/>
      <w:bookmarkEnd w:id="760"/>
      <w:bookmarkEnd w:id="761"/>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762" w:name="_Toc20997774"/>
      <w:bookmarkStart w:id="763" w:name="_Toc29478453"/>
      <w:bookmarkStart w:id="764" w:name="_Toc35933051"/>
      <w:bookmarkStart w:id="765" w:name="_Toc35935339"/>
      <w:bookmarkStart w:id="766" w:name="_Toc37162923"/>
      <w:bookmarkStart w:id="767" w:name="_Toc37173251"/>
      <w:bookmarkStart w:id="768" w:name="_Toc37173503"/>
      <w:bookmarkStart w:id="769" w:name="_Toc44754059"/>
      <w:bookmarkStart w:id="770" w:name="_Toc45825487"/>
      <w:bookmarkStart w:id="771" w:name="_Toc45825739"/>
      <w:bookmarkStart w:id="772" w:name="_Toc45825991"/>
      <w:bookmarkStart w:id="773" w:name="_Toc45826243"/>
      <w:r w:rsidRPr="00340914">
        <w:t>6.6.3</w:t>
      </w:r>
      <w:r w:rsidRPr="00340914">
        <w:tab/>
        <w:t>Operating band unwanted emissions</w:t>
      </w:r>
      <w:bookmarkEnd w:id="762"/>
      <w:bookmarkEnd w:id="763"/>
      <w:bookmarkEnd w:id="764"/>
      <w:bookmarkEnd w:id="765"/>
      <w:bookmarkEnd w:id="766"/>
      <w:bookmarkEnd w:id="767"/>
      <w:bookmarkEnd w:id="768"/>
      <w:bookmarkEnd w:id="769"/>
      <w:bookmarkEnd w:id="770"/>
      <w:bookmarkEnd w:id="771"/>
      <w:bookmarkEnd w:id="772"/>
      <w:bookmarkEnd w:id="773"/>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774" w:name="_Toc20997775"/>
      <w:bookmarkStart w:id="775" w:name="_Toc29478454"/>
      <w:bookmarkStart w:id="776" w:name="_Toc35933052"/>
      <w:bookmarkStart w:id="777" w:name="_Toc35935340"/>
      <w:bookmarkStart w:id="778" w:name="_Toc37162924"/>
      <w:bookmarkStart w:id="779" w:name="_Toc37173252"/>
      <w:bookmarkStart w:id="780" w:name="_Toc37173504"/>
      <w:bookmarkStart w:id="781" w:name="_Toc44754060"/>
      <w:bookmarkStart w:id="782" w:name="_Toc45825488"/>
      <w:bookmarkStart w:id="783" w:name="_Toc45825740"/>
      <w:bookmarkStart w:id="784" w:name="_Toc45825992"/>
      <w:bookmarkStart w:id="785" w:name="_Toc45826244"/>
      <w:r w:rsidRPr="00340914">
        <w:t>6.6.3.1</w:t>
      </w:r>
      <w:r w:rsidRPr="00340914">
        <w:tab/>
        <w:t xml:space="preserve">Minimum requirements </w:t>
      </w:r>
      <w:r w:rsidRPr="00340914">
        <w:rPr>
          <w:lang w:eastAsia="zh-CN"/>
        </w:rPr>
        <w:t xml:space="preserve">for Wide Area BS </w:t>
      </w:r>
      <w:r w:rsidRPr="00340914">
        <w:t>(Category A)</w:t>
      </w:r>
      <w:bookmarkEnd w:id="774"/>
      <w:bookmarkEnd w:id="775"/>
      <w:bookmarkEnd w:id="776"/>
      <w:bookmarkEnd w:id="777"/>
      <w:bookmarkEnd w:id="778"/>
      <w:bookmarkEnd w:id="779"/>
      <w:bookmarkEnd w:id="780"/>
      <w:bookmarkEnd w:id="781"/>
      <w:bookmarkEnd w:id="782"/>
      <w:bookmarkEnd w:id="783"/>
      <w:bookmarkEnd w:id="784"/>
      <w:bookmarkEnd w:id="785"/>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786" w:name="_Toc20997776"/>
      <w:bookmarkStart w:id="787" w:name="_Toc29478455"/>
      <w:bookmarkStart w:id="788" w:name="_Toc35933053"/>
      <w:bookmarkStart w:id="789" w:name="_Toc35935341"/>
      <w:bookmarkStart w:id="790" w:name="_Toc37162925"/>
      <w:bookmarkStart w:id="791" w:name="_Toc37173253"/>
      <w:bookmarkStart w:id="792" w:name="_Toc37173505"/>
      <w:bookmarkStart w:id="793" w:name="_Toc44754061"/>
      <w:bookmarkStart w:id="794" w:name="_Toc45825489"/>
      <w:bookmarkStart w:id="795" w:name="_Toc45825741"/>
      <w:bookmarkStart w:id="796" w:name="_Toc45825993"/>
      <w:bookmarkStart w:id="797" w:name="_Toc45826245"/>
      <w:r w:rsidRPr="00340914">
        <w:t>6.6.3.2</w:t>
      </w:r>
      <w:r w:rsidRPr="00340914">
        <w:tab/>
        <w:t xml:space="preserve">Minimum requirements </w:t>
      </w:r>
      <w:r w:rsidRPr="00340914">
        <w:rPr>
          <w:lang w:eastAsia="zh-CN"/>
        </w:rPr>
        <w:t>for Wide Area BS</w:t>
      </w:r>
      <w:r w:rsidRPr="00340914">
        <w:t xml:space="preserve"> (Category B)</w:t>
      </w:r>
      <w:bookmarkEnd w:id="786"/>
      <w:bookmarkEnd w:id="787"/>
      <w:bookmarkEnd w:id="788"/>
      <w:bookmarkEnd w:id="789"/>
      <w:bookmarkEnd w:id="790"/>
      <w:bookmarkEnd w:id="791"/>
      <w:bookmarkEnd w:id="792"/>
      <w:bookmarkEnd w:id="793"/>
      <w:bookmarkEnd w:id="794"/>
      <w:bookmarkEnd w:id="795"/>
      <w:bookmarkEnd w:id="796"/>
      <w:bookmarkEnd w:id="797"/>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798" w:name="_Toc20997777"/>
      <w:bookmarkStart w:id="799" w:name="_Toc29478456"/>
      <w:bookmarkStart w:id="800" w:name="_Toc35933054"/>
      <w:bookmarkStart w:id="801" w:name="_Toc35935342"/>
      <w:bookmarkStart w:id="802" w:name="_Toc37162926"/>
      <w:bookmarkStart w:id="803" w:name="_Toc37173254"/>
      <w:bookmarkStart w:id="804" w:name="_Toc37173506"/>
      <w:bookmarkStart w:id="805" w:name="_Toc44754062"/>
      <w:bookmarkStart w:id="806" w:name="_Toc45825490"/>
      <w:bookmarkStart w:id="807" w:name="_Toc45825742"/>
      <w:bookmarkStart w:id="808" w:name="_Toc45825994"/>
      <w:bookmarkStart w:id="809" w:name="_Toc45826246"/>
      <w:r w:rsidRPr="00340914">
        <w:t>6.6.3.2.1</w:t>
      </w:r>
      <w:r w:rsidRPr="00340914">
        <w:tab/>
        <w:t>Category B</w:t>
      </w:r>
      <w:r w:rsidRPr="00340914">
        <w:rPr>
          <w:lang w:eastAsia="zh-CN"/>
        </w:rPr>
        <w:t xml:space="preserve"> requirements (Option 1)</w:t>
      </w:r>
      <w:bookmarkEnd w:id="798"/>
      <w:bookmarkEnd w:id="799"/>
      <w:bookmarkEnd w:id="800"/>
      <w:bookmarkEnd w:id="801"/>
      <w:bookmarkEnd w:id="802"/>
      <w:bookmarkEnd w:id="803"/>
      <w:bookmarkEnd w:id="804"/>
      <w:bookmarkEnd w:id="805"/>
      <w:bookmarkEnd w:id="806"/>
      <w:bookmarkEnd w:id="807"/>
      <w:bookmarkEnd w:id="808"/>
      <w:bookmarkEnd w:id="809"/>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810" w:name="_Toc20997778"/>
      <w:bookmarkStart w:id="811" w:name="_Toc29478457"/>
      <w:bookmarkStart w:id="812" w:name="_Toc35933055"/>
      <w:bookmarkStart w:id="813" w:name="_Toc35935343"/>
      <w:bookmarkStart w:id="814" w:name="_Toc37162927"/>
      <w:bookmarkStart w:id="815" w:name="_Toc37173255"/>
      <w:bookmarkStart w:id="816" w:name="_Toc37173507"/>
      <w:bookmarkStart w:id="817" w:name="_Toc44754063"/>
      <w:bookmarkStart w:id="818" w:name="_Toc45825491"/>
      <w:bookmarkStart w:id="819" w:name="_Toc45825743"/>
      <w:bookmarkStart w:id="820" w:name="_Toc45825995"/>
      <w:bookmarkStart w:id="821" w:name="_Toc45826247"/>
      <w:r w:rsidRPr="00340914">
        <w:lastRenderedPageBreak/>
        <w:t>6.6.3.2.2</w:t>
      </w:r>
      <w:r w:rsidRPr="00340914">
        <w:tab/>
        <w:t>Category B (Option 2)</w:t>
      </w:r>
      <w:bookmarkEnd w:id="810"/>
      <w:bookmarkEnd w:id="811"/>
      <w:bookmarkEnd w:id="812"/>
      <w:bookmarkEnd w:id="813"/>
      <w:bookmarkEnd w:id="814"/>
      <w:bookmarkEnd w:id="815"/>
      <w:bookmarkEnd w:id="816"/>
      <w:bookmarkEnd w:id="817"/>
      <w:bookmarkEnd w:id="818"/>
      <w:bookmarkEnd w:id="819"/>
      <w:bookmarkEnd w:id="820"/>
      <w:bookmarkEnd w:id="821"/>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25pt;height:29.25pt" o:ole="" fillcolor="window">
                  <v:imagedata r:id="rId50" o:title=""/>
                </v:shape>
                <o:OLEObject Type="Embed" ProgID="Equation.3" ShapeID="_x0000_i1043" DrawAspect="Content" ObjectID="_1662223326"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25pt;height:31.5pt" o:ole="" fillcolor="window">
                  <v:imagedata r:id="rId52" o:title=""/>
                </v:shape>
                <o:OLEObject Type="Embed" ProgID="Equation.3" ShapeID="_x0000_i1044" DrawAspect="Content" ObjectID="_1662223327"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5pt" o:ole="" fillcolor="window">
                  <v:imagedata r:id="rId54" o:title=""/>
                </v:shape>
                <o:OLEObject Type="Embed" ProgID="Equation.3" ShapeID="_x0000_i1045" DrawAspect="Content" ObjectID="_1662223328"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25pt;height:29.25pt" o:ole="" fillcolor="window">
                  <v:imagedata r:id="rId50" o:title=""/>
                </v:shape>
                <o:OLEObject Type="Embed" ProgID="Equation.3" ShapeID="_x0000_i1046" DrawAspect="Content" ObjectID="_1662223329"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25pt;height:31.5pt" o:ole="" fillcolor="window">
                  <v:imagedata r:id="rId52" o:title=""/>
                </v:shape>
                <o:OLEObject Type="Embed" ProgID="Equation.3" ShapeID="_x0000_i1047" DrawAspect="Content" ObjectID="_1662223330"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5pt" o:ole="" fillcolor="window">
                  <v:imagedata r:id="rId54" o:title=""/>
                </v:shape>
                <o:OLEObject Type="Embed" ProgID="Equation.3" ShapeID="_x0000_i1048" DrawAspect="Content" ObjectID="_1662223331"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25pt;height:29.25pt" o:ole="" fillcolor="window">
                  <v:imagedata r:id="rId50" o:title=""/>
                </v:shape>
                <o:OLEObject Type="Embed" ProgID="Equation.3" ShapeID="_x0000_i1049" DrawAspect="Content" ObjectID="_1662223332"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822" w:name="_Toc20997779"/>
      <w:bookmarkStart w:id="823" w:name="_Toc29478458"/>
      <w:bookmarkStart w:id="824" w:name="_Toc35933056"/>
      <w:bookmarkStart w:id="825" w:name="_Toc35935344"/>
      <w:bookmarkStart w:id="826" w:name="_Toc37162928"/>
      <w:bookmarkStart w:id="827" w:name="_Toc37173256"/>
      <w:bookmarkStart w:id="828" w:name="_Toc37173508"/>
      <w:bookmarkStart w:id="829" w:name="_Toc44754064"/>
      <w:bookmarkStart w:id="830" w:name="_Toc45825492"/>
      <w:bookmarkStart w:id="831" w:name="_Toc45825744"/>
      <w:bookmarkStart w:id="832" w:name="_Toc45825996"/>
      <w:bookmarkStart w:id="833" w:name="_Toc45826248"/>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822"/>
      <w:bookmarkEnd w:id="823"/>
      <w:bookmarkEnd w:id="824"/>
      <w:bookmarkEnd w:id="825"/>
      <w:bookmarkEnd w:id="826"/>
      <w:bookmarkEnd w:id="827"/>
      <w:bookmarkEnd w:id="828"/>
      <w:bookmarkEnd w:id="829"/>
      <w:bookmarkEnd w:id="830"/>
      <w:bookmarkEnd w:id="831"/>
      <w:bookmarkEnd w:id="832"/>
      <w:bookmarkEnd w:id="833"/>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75pt" o:ole="">
                  <v:imagedata r:id="rId60" o:title=""/>
                </v:shape>
                <o:OLEObject Type="Embed" ProgID="Equation.DSMT4" ShapeID="_x0000_i1050" DrawAspect="Content" ObjectID="_1662223333"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75pt;height:30.75pt" o:ole="">
                  <v:imagedata r:id="rId62" o:title=""/>
                </v:shape>
                <o:OLEObject Type="Embed" ProgID="Equation.3" ShapeID="_x0000_i1051" DrawAspect="Content" ObjectID="_1662223334"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5pt;height:30.75pt" o:ole="">
                  <v:imagedata r:id="rId64" o:title=""/>
                </v:shape>
                <o:OLEObject Type="Embed" ProgID="Equation.3" ShapeID="_x0000_i1052" DrawAspect="Content" ObjectID="_1662223335"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834" w:name="_Toc20997780"/>
      <w:bookmarkStart w:id="835" w:name="_Toc29478459"/>
      <w:bookmarkStart w:id="836" w:name="_Toc35933057"/>
      <w:bookmarkStart w:id="837" w:name="_Toc35935345"/>
      <w:bookmarkStart w:id="838" w:name="_Toc37162929"/>
      <w:bookmarkStart w:id="839" w:name="_Toc37173257"/>
      <w:bookmarkStart w:id="840" w:name="_Toc37173509"/>
      <w:bookmarkStart w:id="841" w:name="_Toc44754065"/>
      <w:bookmarkStart w:id="842" w:name="_Toc45825493"/>
      <w:bookmarkStart w:id="843" w:name="_Toc45825745"/>
      <w:bookmarkStart w:id="844" w:name="_Toc45825997"/>
      <w:bookmarkStart w:id="845" w:name="_Toc4582624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834"/>
      <w:bookmarkEnd w:id="835"/>
      <w:bookmarkEnd w:id="836"/>
      <w:bookmarkEnd w:id="837"/>
      <w:bookmarkEnd w:id="838"/>
      <w:bookmarkEnd w:id="839"/>
      <w:bookmarkEnd w:id="840"/>
      <w:bookmarkEnd w:id="841"/>
      <w:bookmarkEnd w:id="842"/>
      <w:bookmarkEnd w:id="843"/>
      <w:bookmarkEnd w:id="844"/>
      <w:bookmarkEnd w:id="845"/>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75pt" o:ole="">
                  <v:imagedata r:id="rId66" o:title=""/>
                </v:shape>
                <o:OLEObject Type="Embed" ProgID="Equation.DSMT4" ShapeID="_x0000_i1053" DrawAspect="Content" ObjectID="_1662223336"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75pt;height:29.25pt" o:ole="">
                  <v:imagedata r:id="rId68" o:title=""/>
                </v:shape>
                <o:OLEObject Type="Embed" ProgID="Equation.DSMT4" ShapeID="_x0000_i1054" DrawAspect="Content" ObjectID="_1662223337"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75pt" o:ole="">
                  <v:imagedata r:id="rId70" o:title=""/>
                </v:shape>
                <o:OLEObject Type="Embed" ProgID="Equation.DSMT4" ShapeID="_x0000_i1055" DrawAspect="Content" ObjectID="_1662223338"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75pt;height:29.25pt" o:ole="">
                  <v:imagedata r:id="rId68" o:title=""/>
                </v:shape>
                <o:OLEObject Type="Embed" ProgID="Equation.DSMT4" ShapeID="_x0000_i1056" DrawAspect="Content" ObjectID="_1662223339"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5pt;height:27.75pt" o:ole="">
                  <v:imagedata r:id="rId73" o:title=""/>
                </v:shape>
                <o:OLEObject Type="Embed" ProgID="Equation.DSMT4" ShapeID="_x0000_i1057" DrawAspect="Content" ObjectID="_1662223340"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75pt;height:29.25pt" o:ole="">
                  <v:imagedata r:id="rId68" o:title=""/>
                </v:shape>
                <o:OLEObject Type="Embed" ProgID="Equation.DSMT4" ShapeID="_x0000_i1058" DrawAspect="Content" ObjectID="_1662223341"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846" w:name="_Toc20997781"/>
      <w:bookmarkStart w:id="847" w:name="_Toc29478460"/>
      <w:bookmarkStart w:id="848" w:name="_Toc35933058"/>
      <w:bookmarkStart w:id="849" w:name="_Toc35935346"/>
      <w:bookmarkStart w:id="850" w:name="_Toc37162930"/>
      <w:bookmarkStart w:id="851" w:name="_Toc37173258"/>
      <w:bookmarkStart w:id="852" w:name="_Toc37173510"/>
      <w:bookmarkStart w:id="853" w:name="_Toc44754066"/>
      <w:bookmarkStart w:id="854" w:name="_Toc45825494"/>
      <w:bookmarkStart w:id="855" w:name="_Toc45825746"/>
      <w:bookmarkStart w:id="856" w:name="_Toc45825998"/>
      <w:bookmarkStart w:id="857" w:name="_Toc45826250"/>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846"/>
      <w:bookmarkEnd w:id="847"/>
      <w:bookmarkEnd w:id="848"/>
      <w:bookmarkEnd w:id="849"/>
      <w:bookmarkEnd w:id="850"/>
      <w:bookmarkEnd w:id="851"/>
      <w:bookmarkEnd w:id="852"/>
      <w:bookmarkEnd w:id="853"/>
      <w:bookmarkEnd w:id="854"/>
      <w:bookmarkEnd w:id="855"/>
      <w:bookmarkEnd w:id="856"/>
      <w:bookmarkEnd w:id="857"/>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5pt;height:24pt;mso-wrap-style:square;mso-position-horizontal-relative:page;mso-position-vertical-relative:page" o:ole="">
                  <v:fill o:detectmouseclick="t"/>
                  <v:imagedata r:id="rId76" o:title=""/>
                </v:shape>
                <o:OLEObject Type="Embed" ProgID="Equation.3" ShapeID="对象 68" DrawAspect="Content" ObjectID="_1662223342"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75pt;height:27pt" o:ole="">
                  <v:imagedata r:id="rId78" o:title=""/>
                </v:shape>
                <o:OLEObject Type="Embed" ProgID="Equation.3" ShapeID="_x0000_i1060" DrawAspect="Content" ObjectID="_1662223343"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62223344"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75pt;height:27pt" o:ole="">
                  <v:imagedata r:id="rId82" o:title=""/>
                </v:shape>
                <o:OLEObject Type="Embed" ProgID="Equation.3" ShapeID="_x0000_i1062" DrawAspect="Content" ObjectID="_1662223345"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25pt;height:25.5pt;mso-wrap-style:square;mso-position-horizontal-relative:page;mso-position-vertical-relative:page" o:ole="">
                  <v:fill o:detectmouseclick="t"/>
                  <v:imagedata r:id="rId84" o:title=""/>
                </v:shape>
                <o:OLEObject Type="Embed" ProgID="Equation.3" ShapeID="对象 87" DrawAspect="Content" ObjectID="_1662223346"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75pt;height:27pt" o:ole="">
                  <v:imagedata r:id="rId86" o:title=""/>
                </v:shape>
                <o:OLEObject Type="Embed" ProgID="Equation.3" ShapeID="_x0000_i1064" DrawAspect="Content" ObjectID="_1662223347"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858" w:name="_Toc20997782"/>
      <w:bookmarkStart w:id="859" w:name="_Toc29478461"/>
      <w:bookmarkStart w:id="860" w:name="_Toc35933059"/>
      <w:bookmarkStart w:id="861" w:name="_Toc35935347"/>
      <w:bookmarkStart w:id="862" w:name="_Toc37162931"/>
      <w:bookmarkStart w:id="863" w:name="_Toc37173259"/>
      <w:bookmarkStart w:id="864" w:name="_Toc37173511"/>
      <w:bookmarkStart w:id="865" w:name="_Toc44754067"/>
      <w:bookmarkStart w:id="866" w:name="_Toc45825495"/>
      <w:bookmarkStart w:id="867" w:name="_Toc45825747"/>
      <w:bookmarkStart w:id="868" w:name="_Toc45825999"/>
      <w:bookmarkStart w:id="869" w:name="_Toc4582625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858"/>
      <w:bookmarkEnd w:id="859"/>
      <w:bookmarkEnd w:id="860"/>
      <w:bookmarkEnd w:id="861"/>
      <w:bookmarkEnd w:id="862"/>
      <w:bookmarkEnd w:id="863"/>
      <w:bookmarkEnd w:id="864"/>
      <w:bookmarkEnd w:id="865"/>
      <w:bookmarkEnd w:id="866"/>
      <w:bookmarkEnd w:id="867"/>
      <w:bookmarkEnd w:id="868"/>
      <w:bookmarkEnd w:id="869"/>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62223348"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62223349"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75pt;height:25.5pt;mso-wrap-style:square;mso-position-horizontal-relative:page;mso-position-vertical-relative:page" o:ole="">
                  <v:fill o:detectmouseclick="t"/>
                  <v:imagedata r:id="rId92" o:title=""/>
                </v:shape>
                <o:OLEObject Type="Embed" ProgID="Equation.3" ShapeID="对象 90" DrawAspect="Content" ObjectID="_1662223350"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62223351"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5pt;height:25.5pt;mso-wrap-style:square;mso-position-horizontal-relative:page;mso-position-vertical-relative:page" o:ole="">
                  <v:fill o:detectmouseclick="t"/>
                  <v:imagedata r:id="rId96" o:title=""/>
                </v:shape>
                <o:OLEObject Type="Embed" ProgID="Equation.3" ShapeID="对象 81" DrawAspect="Content" ObjectID="_1662223352"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62223353"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870" w:name="_Toc20997783"/>
      <w:bookmarkStart w:id="871" w:name="_Toc29478462"/>
      <w:bookmarkStart w:id="872" w:name="_Toc35933060"/>
      <w:bookmarkStart w:id="873" w:name="_Toc35935348"/>
      <w:bookmarkStart w:id="874" w:name="_Toc37162932"/>
      <w:bookmarkStart w:id="875" w:name="_Toc37173260"/>
      <w:bookmarkStart w:id="876" w:name="_Toc37173512"/>
      <w:bookmarkStart w:id="877" w:name="_Toc44754068"/>
      <w:bookmarkStart w:id="878" w:name="_Toc45825496"/>
      <w:bookmarkStart w:id="879" w:name="_Toc45825748"/>
      <w:bookmarkStart w:id="880" w:name="_Toc45826000"/>
      <w:bookmarkStart w:id="881" w:name="_Toc4582625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870"/>
      <w:bookmarkEnd w:id="871"/>
      <w:bookmarkEnd w:id="872"/>
      <w:bookmarkEnd w:id="873"/>
      <w:bookmarkEnd w:id="874"/>
      <w:bookmarkEnd w:id="875"/>
      <w:bookmarkEnd w:id="876"/>
      <w:bookmarkEnd w:id="877"/>
      <w:bookmarkEnd w:id="878"/>
      <w:bookmarkEnd w:id="879"/>
      <w:bookmarkEnd w:id="880"/>
      <w:bookmarkEnd w:id="881"/>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25pt;height:42.75pt" o:ole="" fillcolor="window">
                  <v:imagedata r:id="rId100" o:title=""/>
                </v:shape>
                <o:OLEObject Type="Embed" ProgID="Equation.3" ShapeID="_x0000_i1071" DrawAspect="Content" ObjectID="_1662223354"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75pt;height:42.75pt" o:ole="" fillcolor="window">
                  <v:imagedata r:id="rId102" o:title=""/>
                </v:shape>
                <o:OLEObject Type="Embed" ProgID="Equation.3" ShapeID="_x0000_i1072" DrawAspect="Content" ObjectID="_1662223355"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25pt;height:29.25pt" o:ole="" fillcolor="window">
                  <v:imagedata r:id="rId50" o:title=""/>
                </v:shape>
                <o:OLEObject Type="Embed" ProgID="Equation.3" ShapeID="_x0000_i1073" DrawAspect="Content" ObjectID="_1662223356"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882" w:name="_Toc20997784"/>
      <w:bookmarkStart w:id="883" w:name="_Toc29478463"/>
      <w:bookmarkStart w:id="884" w:name="_Toc35933061"/>
      <w:bookmarkStart w:id="885" w:name="_Toc35935349"/>
      <w:bookmarkStart w:id="886" w:name="_Toc37162933"/>
      <w:bookmarkStart w:id="887" w:name="_Toc37173261"/>
      <w:bookmarkStart w:id="888" w:name="_Toc37173513"/>
      <w:bookmarkStart w:id="889" w:name="_Toc44754069"/>
      <w:bookmarkStart w:id="890" w:name="_Toc45825497"/>
      <w:bookmarkStart w:id="891" w:name="_Toc45825749"/>
      <w:bookmarkStart w:id="892" w:name="_Toc45826001"/>
      <w:bookmarkStart w:id="893" w:name="_Toc4582625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882"/>
      <w:bookmarkEnd w:id="883"/>
      <w:bookmarkEnd w:id="884"/>
      <w:bookmarkEnd w:id="885"/>
      <w:bookmarkEnd w:id="886"/>
      <w:bookmarkEnd w:id="887"/>
      <w:bookmarkEnd w:id="888"/>
      <w:bookmarkEnd w:id="889"/>
      <w:bookmarkEnd w:id="890"/>
      <w:bookmarkEnd w:id="891"/>
      <w:bookmarkEnd w:id="892"/>
      <w:bookmarkEnd w:id="893"/>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pt;height:45pt" o:ole="" fillcolor="window">
                  <v:imagedata r:id="rId105" o:title=""/>
                </v:shape>
                <o:OLEObject Type="Embed" ProgID="Equation.3" ShapeID="_x0000_i1074" DrawAspect="Content" ObjectID="_1662223357"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75pt;height:45pt" o:ole="" fillcolor="window">
                  <v:imagedata r:id="rId107" o:title=""/>
                </v:shape>
                <o:OLEObject Type="Embed" ProgID="Equation.3" ShapeID="_x0000_i1075" DrawAspect="Content" ObjectID="_1662223358"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5pt;height:30.75pt" o:ole="">
                  <v:imagedata r:id="rId64" o:title=""/>
                </v:shape>
                <o:OLEObject Type="Embed" ProgID="Equation.3" ShapeID="_x0000_i1076" DrawAspect="Content" ObjectID="_1662223359"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894" w:name="_Toc20997785"/>
      <w:bookmarkStart w:id="895" w:name="_Toc29478464"/>
      <w:bookmarkStart w:id="896" w:name="_Toc35933062"/>
      <w:bookmarkStart w:id="897" w:name="_Toc35935350"/>
      <w:bookmarkStart w:id="898" w:name="_Toc37162934"/>
      <w:bookmarkStart w:id="899" w:name="_Toc37173262"/>
      <w:bookmarkStart w:id="900" w:name="_Toc37173514"/>
      <w:bookmarkStart w:id="901" w:name="_Toc44754070"/>
      <w:bookmarkStart w:id="902" w:name="_Toc45825498"/>
      <w:bookmarkStart w:id="903" w:name="_Toc45825750"/>
      <w:bookmarkStart w:id="904" w:name="_Toc45826002"/>
      <w:bookmarkStart w:id="905" w:name="_Toc4582625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894"/>
      <w:bookmarkEnd w:id="895"/>
      <w:bookmarkEnd w:id="896"/>
      <w:bookmarkEnd w:id="897"/>
      <w:bookmarkEnd w:id="898"/>
      <w:bookmarkEnd w:id="899"/>
      <w:bookmarkEnd w:id="900"/>
      <w:bookmarkEnd w:id="901"/>
      <w:bookmarkEnd w:id="902"/>
      <w:bookmarkEnd w:id="903"/>
      <w:bookmarkEnd w:id="904"/>
      <w:bookmarkEnd w:id="905"/>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75pt;height:42pt" o:ole="">
                  <v:imagedata r:id="rId110" o:title=""/>
                </v:shape>
                <o:OLEObject Type="Embed" ProgID="Equation.DSMT4" ShapeID="_x0000_i1077" DrawAspect="Content" ObjectID="_1662223360"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5pt;height:42pt" o:ole="">
                  <v:imagedata r:id="rId112" o:title=""/>
                </v:shape>
                <o:OLEObject Type="Embed" ProgID="Equation.DSMT4" ShapeID="_x0000_i1078" DrawAspect="Content" ObjectID="_1662223361"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25pt;height:27pt" o:ole="">
                  <v:imagedata r:id="rId114" o:title=""/>
                </v:shape>
                <o:OLEObject Type="Embed" ProgID="Equation.DSMT4" ShapeID="_x0000_i1079" DrawAspect="Content" ObjectID="_1662223362"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906" w:name="_Toc20997786"/>
      <w:bookmarkStart w:id="907" w:name="_Toc29478465"/>
      <w:bookmarkStart w:id="908" w:name="_Toc35933063"/>
      <w:bookmarkStart w:id="909" w:name="_Toc35935351"/>
      <w:bookmarkStart w:id="910" w:name="_Toc37162935"/>
      <w:bookmarkStart w:id="911" w:name="_Toc37173263"/>
      <w:bookmarkStart w:id="912" w:name="_Toc37173515"/>
      <w:bookmarkStart w:id="913" w:name="_Toc44754071"/>
      <w:bookmarkStart w:id="914" w:name="_Toc45825499"/>
      <w:bookmarkStart w:id="915" w:name="_Toc45825751"/>
      <w:bookmarkStart w:id="916" w:name="_Toc45826003"/>
      <w:bookmarkStart w:id="917" w:name="_Toc4582625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906"/>
      <w:bookmarkEnd w:id="907"/>
      <w:bookmarkEnd w:id="908"/>
      <w:bookmarkEnd w:id="909"/>
      <w:bookmarkEnd w:id="910"/>
      <w:bookmarkEnd w:id="911"/>
      <w:bookmarkEnd w:id="912"/>
      <w:bookmarkEnd w:id="913"/>
      <w:bookmarkEnd w:id="914"/>
      <w:bookmarkEnd w:id="915"/>
      <w:bookmarkEnd w:id="916"/>
      <w:bookmarkEnd w:id="917"/>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62223363"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62223364"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62223365"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5pt;mso-wrap-style:square;mso-position-horizontal-relative:page;mso-position-vertical-relative:page" o:ole="">
                  <v:fill o:detectmouseclick="t"/>
                  <v:imagedata r:id="rId122" o:title=""/>
                </v:shape>
                <o:OLEObject Type="Embed" ProgID="Equation.3" ShapeID="对象 86" DrawAspect="Content" ObjectID="_1662223366"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75pt;height:45pt" o:ole="" fillcolor="window">
                  <v:imagedata r:id="rId124" o:title=""/>
                </v:shape>
                <o:OLEObject Type="Embed" ProgID="Equation.3" ShapeID="_x0000_i1084" DrawAspect="Content" ObjectID="_1662223367"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pt;height:45pt" o:ole="" fillcolor="window">
                  <v:imagedata r:id="rId126" o:title=""/>
                </v:shape>
                <o:OLEObject Type="Embed" ProgID="Equation.3" ShapeID="_x0000_i1085" DrawAspect="Content" ObjectID="_1662223368"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5pt;height:30.75pt" o:ole="">
                  <v:imagedata r:id="rId128" o:title=""/>
                </v:shape>
                <o:OLEObject Type="Embed" ProgID="Equation.DSMT4" ShapeID="_x0000_i1086" DrawAspect="Content" ObjectID="_1662223369"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25pt;height:29.25pt" o:ole="" fillcolor="window">
                  <v:imagedata r:id="rId130" o:title=""/>
                </v:shape>
                <o:OLEObject Type="Embed" ProgID="Equation.DSMT4" ShapeID="_x0000_i1087" DrawAspect="Content" ObjectID="_1662223370"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18" w:name="_Toc20997787"/>
      <w:bookmarkStart w:id="919" w:name="_Toc29478466"/>
      <w:bookmarkStart w:id="920" w:name="_Toc35933064"/>
      <w:bookmarkStart w:id="921" w:name="_Toc35935352"/>
      <w:bookmarkStart w:id="922" w:name="_Toc37162936"/>
      <w:bookmarkStart w:id="923" w:name="_Toc37173264"/>
      <w:bookmarkStart w:id="924" w:name="_Toc37173516"/>
      <w:bookmarkStart w:id="925" w:name="_Toc44754072"/>
      <w:bookmarkStart w:id="926" w:name="_Toc45825500"/>
      <w:bookmarkStart w:id="927" w:name="_Toc45825752"/>
      <w:bookmarkStart w:id="928" w:name="_Toc45826004"/>
      <w:bookmarkStart w:id="929" w:name="_Toc45826256"/>
      <w:r w:rsidRPr="00340914">
        <w:t>6.6.3.3</w:t>
      </w:r>
      <w:r w:rsidRPr="00340914">
        <w:tab/>
        <w:t>Additional requirements</w:t>
      </w:r>
      <w:bookmarkEnd w:id="918"/>
      <w:bookmarkEnd w:id="919"/>
      <w:bookmarkEnd w:id="920"/>
      <w:bookmarkEnd w:id="921"/>
      <w:bookmarkEnd w:id="922"/>
      <w:bookmarkEnd w:id="923"/>
      <w:bookmarkEnd w:id="924"/>
      <w:bookmarkEnd w:id="925"/>
      <w:bookmarkEnd w:id="926"/>
      <w:bookmarkEnd w:id="927"/>
      <w:bookmarkEnd w:id="928"/>
      <w:bookmarkEnd w:id="929"/>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Tr="007B0696">
        <w:trPr>
          <w:cantSplit/>
          <w:jc w:val="center"/>
        </w:trPr>
        <w:tc>
          <w:tcPr>
            <w:tcW w:w="1247" w:type="dxa"/>
          </w:tcPr>
          <w:p w:rsidR="007B0696" w:rsidRPr="00340914" w:rsidRDefault="007B0696" w:rsidP="007B0696">
            <w:pPr>
              <w:pStyle w:val="TAH"/>
              <w:rPr>
                <w:rFonts w:cs="Arial"/>
              </w:rPr>
            </w:pPr>
            <w:r w:rsidRPr="00340914">
              <w:rPr>
                <w:rFonts w:cs="Arial"/>
              </w:rPr>
              <w:t>Operating Band</w:t>
            </w:r>
          </w:p>
        </w:tc>
        <w:tc>
          <w:tcPr>
            <w:tcW w:w="1984" w:type="dxa"/>
          </w:tcPr>
          <w:p w:rsidR="007B0696" w:rsidRPr="00340914" w:rsidRDefault="007B0696" w:rsidP="007B0696">
            <w:pPr>
              <w:pStyle w:val="TAH"/>
              <w:rPr>
                <w:rFonts w:cs="Arial"/>
              </w:rPr>
            </w:pPr>
            <w:r w:rsidRPr="00340914">
              <w:rPr>
                <w:rFonts w:cs="Arial"/>
              </w:rPr>
              <w:t>Frequency range</w:t>
            </w:r>
          </w:p>
        </w:tc>
        <w:tc>
          <w:tcPr>
            <w:tcW w:w="3137" w:type="dxa"/>
          </w:tcPr>
          <w:p w:rsidR="007B0696" w:rsidRPr="00340914" w:rsidRDefault="007B0696" w:rsidP="007B0696">
            <w:pPr>
              <w:pStyle w:val="TAH"/>
              <w:rPr>
                <w:rFonts w:cs="Arial"/>
              </w:rPr>
            </w:pPr>
            <w:r w:rsidRPr="00340914">
              <w:rPr>
                <w:rFonts w:cs="Arial"/>
              </w:rPr>
              <w:t>Maximum Level</w:t>
            </w:r>
          </w:p>
        </w:tc>
        <w:tc>
          <w:tcPr>
            <w:tcW w:w="1642"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1247" w:type="dxa"/>
            <w:vMerge w:val="restart"/>
          </w:tcPr>
          <w:p w:rsidR="007B0696" w:rsidRPr="00340914" w:rsidRDefault="007B0696" w:rsidP="007B0696">
            <w:pPr>
              <w:pStyle w:val="TAC"/>
              <w:rPr>
                <w:rFonts w:cs="Arial"/>
              </w:rPr>
            </w:pPr>
            <w:r w:rsidRPr="00340914">
              <w:rPr>
                <w:rFonts w:cs="Arial"/>
              </w:rPr>
              <w:t>1</w:t>
            </w:r>
          </w:p>
        </w:tc>
        <w:tc>
          <w:tcPr>
            <w:tcW w:w="1984" w:type="dxa"/>
          </w:tcPr>
          <w:p w:rsidR="007B0696" w:rsidRPr="00340914" w:rsidRDefault="007B0696" w:rsidP="007B0696">
            <w:pPr>
              <w:pStyle w:val="TAC"/>
              <w:rPr>
                <w:rFonts w:cs="Arial"/>
              </w:rPr>
            </w:pPr>
            <w:r w:rsidRPr="00340914">
              <w:rPr>
                <w:rFonts w:cs="Arial"/>
              </w:rPr>
              <w:t>2100-2105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(f - 2100 MHz) dBm</w:t>
            </w:r>
          </w:p>
        </w:tc>
        <w:tc>
          <w:tcPr>
            <w:tcW w:w="1642"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247" w:type="dxa"/>
            <w:vMerge/>
          </w:tcPr>
          <w:p w:rsidR="007B0696" w:rsidRPr="00340914" w:rsidRDefault="007B0696" w:rsidP="007B0696">
            <w:pPr>
              <w:pStyle w:val="TAC"/>
              <w:rPr>
                <w:rFonts w:cs="Arial"/>
              </w:rPr>
            </w:pPr>
          </w:p>
        </w:tc>
        <w:tc>
          <w:tcPr>
            <w:tcW w:w="1984" w:type="dxa"/>
          </w:tcPr>
          <w:p w:rsidR="007B0696" w:rsidRPr="00340914" w:rsidRDefault="007B0696" w:rsidP="007B0696">
            <w:pPr>
              <w:pStyle w:val="TAC"/>
              <w:rPr>
                <w:rFonts w:cs="Arial"/>
              </w:rPr>
            </w:pPr>
            <w:r w:rsidRPr="00340914">
              <w:rPr>
                <w:rFonts w:cs="Arial"/>
              </w:rPr>
              <w:t>2175-2180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(2180 MHz - f) dBm</w:t>
            </w:r>
          </w:p>
        </w:tc>
        <w:tc>
          <w:tcPr>
            <w:tcW w:w="1642"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lastRenderedPageBreak/>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930" w:name="_Toc20997788"/>
      <w:bookmarkStart w:id="931" w:name="_Toc29478467"/>
      <w:bookmarkStart w:id="932" w:name="_Toc35933065"/>
      <w:bookmarkStart w:id="933" w:name="_Toc35935353"/>
      <w:bookmarkStart w:id="934" w:name="_Toc37162937"/>
      <w:bookmarkStart w:id="935" w:name="_Toc37173265"/>
      <w:bookmarkStart w:id="936" w:name="_Toc37173517"/>
      <w:bookmarkStart w:id="937" w:name="_Toc44754073"/>
      <w:bookmarkStart w:id="938" w:name="_Toc45825501"/>
      <w:bookmarkStart w:id="939" w:name="_Toc45825753"/>
      <w:bookmarkStart w:id="940" w:name="_Toc45826005"/>
      <w:bookmarkStart w:id="941" w:name="_Toc45826257"/>
      <w:r w:rsidRPr="00340914">
        <w:t>6.6.4</w:t>
      </w:r>
      <w:r w:rsidRPr="00340914">
        <w:tab/>
        <w:t>Transmitter spurious emissions</w:t>
      </w:r>
      <w:bookmarkEnd w:id="930"/>
      <w:bookmarkEnd w:id="931"/>
      <w:bookmarkEnd w:id="932"/>
      <w:bookmarkEnd w:id="933"/>
      <w:bookmarkEnd w:id="934"/>
      <w:bookmarkEnd w:id="935"/>
      <w:bookmarkEnd w:id="936"/>
      <w:bookmarkEnd w:id="937"/>
      <w:bookmarkEnd w:id="938"/>
      <w:bookmarkEnd w:id="939"/>
      <w:bookmarkEnd w:id="940"/>
      <w:bookmarkEnd w:id="941"/>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942" w:name="_Toc20997789"/>
      <w:bookmarkStart w:id="943" w:name="_Toc29478468"/>
      <w:bookmarkStart w:id="944" w:name="_Toc35933066"/>
      <w:bookmarkStart w:id="945" w:name="_Toc35935354"/>
      <w:bookmarkStart w:id="946" w:name="_Toc37162938"/>
      <w:bookmarkStart w:id="947" w:name="_Toc37173266"/>
      <w:bookmarkStart w:id="948" w:name="_Toc37173518"/>
      <w:bookmarkStart w:id="949" w:name="_Toc44754074"/>
      <w:bookmarkStart w:id="950" w:name="_Toc45825502"/>
      <w:bookmarkStart w:id="951" w:name="_Toc45825754"/>
      <w:bookmarkStart w:id="952" w:name="_Toc45826006"/>
      <w:bookmarkStart w:id="953" w:name="_Toc45826258"/>
      <w:r w:rsidRPr="00340914">
        <w:lastRenderedPageBreak/>
        <w:t>6.6.4.1</w:t>
      </w:r>
      <w:r w:rsidRPr="00340914">
        <w:tab/>
        <w:t>Mandatory Requirements</w:t>
      </w:r>
      <w:bookmarkEnd w:id="942"/>
      <w:bookmarkEnd w:id="943"/>
      <w:bookmarkEnd w:id="944"/>
      <w:bookmarkEnd w:id="945"/>
      <w:bookmarkEnd w:id="946"/>
      <w:bookmarkEnd w:id="947"/>
      <w:bookmarkEnd w:id="948"/>
      <w:bookmarkEnd w:id="949"/>
      <w:bookmarkEnd w:id="950"/>
      <w:bookmarkEnd w:id="951"/>
      <w:bookmarkEnd w:id="952"/>
      <w:bookmarkEnd w:id="953"/>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954" w:name="_Toc20997790"/>
      <w:bookmarkStart w:id="955" w:name="_Toc29478469"/>
      <w:bookmarkStart w:id="956" w:name="_Toc35933067"/>
      <w:bookmarkStart w:id="957" w:name="_Toc35935355"/>
      <w:bookmarkStart w:id="958" w:name="_Toc37162939"/>
      <w:bookmarkStart w:id="959" w:name="_Toc37173267"/>
      <w:bookmarkStart w:id="960" w:name="_Toc37173519"/>
      <w:bookmarkStart w:id="961" w:name="_Toc44754075"/>
      <w:bookmarkStart w:id="962" w:name="_Toc45825503"/>
      <w:bookmarkStart w:id="963" w:name="_Toc45825755"/>
      <w:bookmarkStart w:id="964" w:name="_Toc45826007"/>
      <w:bookmarkStart w:id="965" w:name="_Toc45826259"/>
      <w:r w:rsidRPr="00340914">
        <w:t>6.6.4.1.1</w:t>
      </w:r>
      <w:r w:rsidRPr="00340914">
        <w:tab/>
        <w:t>Spurious emissions (Category A)</w:t>
      </w:r>
      <w:bookmarkEnd w:id="954"/>
      <w:bookmarkEnd w:id="955"/>
      <w:bookmarkEnd w:id="956"/>
      <w:bookmarkEnd w:id="957"/>
      <w:bookmarkEnd w:id="958"/>
      <w:bookmarkEnd w:id="959"/>
      <w:bookmarkEnd w:id="960"/>
      <w:bookmarkEnd w:id="961"/>
      <w:bookmarkEnd w:id="962"/>
      <w:bookmarkEnd w:id="963"/>
      <w:bookmarkEnd w:id="964"/>
      <w:bookmarkEnd w:id="965"/>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966" w:name="_Toc20997791"/>
      <w:bookmarkStart w:id="967" w:name="_Toc29478470"/>
      <w:bookmarkStart w:id="968" w:name="_Toc35933068"/>
      <w:bookmarkStart w:id="969" w:name="_Toc35935356"/>
      <w:bookmarkStart w:id="970" w:name="_Toc37162940"/>
      <w:bookmarkStart w:id="971" w:name="_Toc37173268"/>
      <w:bookmarkStart w:id="972" w:name="_Toc37173520"/>
      <w:bookmarkStart w:id="973" w:name="_Toc44754076"/>
      <w:bookmarkStart w:id="974" w:name="_Toc45825504"/>
      <w:bookmarkStart w:id="975" w:name="_Toc45825756"/>
      <w:bookmarkStart w:id="976" w:name="_Toc45826008"/>
      <w:bookmarkStart w:id="977" w:name="_Toc45826260"/>
      <w:r w:rsidRPr="00340914">
        <w:t>6.6.4.1.2</w:t>
      </w:r>
      <w:r w:rsidRPr="00340914">
        <w:tab/>
        <w:t>Spurious emissions (Category B)</w:t>
      </w:r>
      <w:bookmarkEnd w:id="966"/>
      <w:bookmarkEnd w:id="967"/>
      <w:bookmarkEnd w:id="968"/>
      <w:bookmarkEnd w:id="969"/>
      <w:bookmarkEnd w:id="970"/>
      <w:bookmarkEnd w:id="971"/>
      <w:bookmarkEnd w:id="972"/>
      <w:bookmarkEnd w:id="973"/>
      <w:bookmarkEnd w:id="974"/>
      <w:bookmarkEnd w:id="975"/>
      <w:bookmarkEnd w:id="976"/>
      <w:bookmarkEnd w:id="977"/>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978" w:name="_Toc20997792"/>
      <w:bookmarkStart w:id="979" w:name="_Toc29478471"/>
      <w:bookmarkStart w:id="980" w:name="_Toc35933069"/>
      <w:bookmarkStart w:id="981" w:name="_Toc35935357"/>
      <w:bookmarkStart w:id="982" w:name="_Toc37162941"/>
      <w:bookmarkStart w:id="983" w:name="_Toc37173269"/>
      <w:bookmarkStart w:id="984" w:name="_Toc37173521"/>
      <w:bookmarkStart w:id="985" w:name="_Toc44754077"/>
      <w:bookmarkStart w:id="986" w:name="_Toc45825505"/>
      <w:bookmarkStart w:id="987" w:name="_Toc45825757"/>
      <w:bookmarkStart w:id="988" w:name="_Toc45826009"/>
      <w:bookmarkStart w:id="989" w:name="_Toc45826261"/>
      <w:r w:rsidRPr="00340914">
        <w:t>6.6.4.2</w:t>
      </w:r>
      <w:r w:rsidRPr="00340914">
        <w:tab/>
        <w:t>Protection of the BS receiver of own or different BS</w:t>
      </w:r>
      <w:bookmarkEnd w:id="978"/>
      <w:bookmarkEnd w:id="979"/>
      <w:bookmarkEnd w:id="980"/>
      <w:bookmarkEnd w:id="981"/>
      <w:bookmarkEnd w:id="982"/>
      <w:bookmarkEnd w:id="983"/>
      <w:bookmarkEnd w:id="984"/>
      <w:bookmarkEnd w:id="985"/>
      <w:bookmarkEnd w:id="986"/>
      <w:bookmarkEnd w:id="987"/>
      <w:bookmarkEnd w:id="988"/>
      <w:bookmarkEnd w:id="989"/>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990" w:name="_Toc20997793"/>
      <w:bookmarkStart w:id="991" w:name="_Toc29478472"/>
      <w:bookmarkStart w:id="992" w:name="_Toc35933070"/>
      <w:bookmarkStart w:id="993" w:name="_Toc35935358"/>
      <w:bookmarkStart w:id="994" w:name="_Toc37162942"/>
      <w:bookmarkStart w:id="995" w:name="_Toc37173270"/>
      <w:bookmarkStart w:id="996" w:name="_Toc37173522"/>
      <w:bookmarkStart w:id="997" w:name="_Toc44754078"/>
      <w:bookmarkStart w:id="998" w:name="_Toc45825506"/>
      <w:bookmarkStart w:id="999" w:name="_Toc45825758"/>
      <w:bookmarkStart w:id="1000" w:name="_Toc45826010"/>
      <w:bookmarkStart w:id="1001" w:name="_Toc45826262"/>
      <w:r w:rsidRPr="00340914">
        <w:lastRenderedPageBreak/>
        <w:t>6.6.4.2.1</w:t>
      </w:r>
      <w:r w:rsidRPr="00340914">
        <w:tab/>
        <w:t>Minimum Requirement</w:t>
      </w:r>
      <w:bookmarkEnd w:id="990"/>
      <w:bookmarkEnd w:id="991"/>
      <w:bookmarkEnd w:id="992"/>
      <w:bookmarkEnd w:id="993"/>
      <w:bookmarkEnd w:id="994"/>
      <w:bookmarkEnd w:id="995"/>
      <w:bookmarkEnd w:id="996"/>
      <w:bookmarkEnd w:id="997"/>
      <w:bookmarkEnd w:id="998"/>
      <w:bookmarkEnd w:id="999"/>
      <w:bookmarkEnd w:id="1000"/>
      <w:bookmarkEnd w:id="1001"/>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1002" w:name="_Toc20997794"/>
      <w:bookmarkStart w:id="1003" w:name="_Toc29478473"/>
      <w:bookmarkStart w:id="1004" w:name="_Toc35933071"/>
      <w:bookmarkStart w:id="1005" w:name="_Toc35935359"/>
      <w:bookmarkStart w:id="1006" w:name="_Toc37162943"/>
      <w:bookmarkStart w:id="1007" w:name="_Toc37173271"/>
      <w:bookmarkStart w:id="1008" w:name="_Toc37173523"/>
      <w:bookmarkStart w:id="1009" w:name="_Toc44754079"/>
      <w:bookmarkStart w:id="1010" w:name="_Toc45825507"/>
      <w:bookmarkStart w:id="1011" w:name="_Toc45825759"/>
      <w:bookmarkStart w:id="1012" w:name="_Toc45826011"/>
      <w:bookmarkStart w:id="1013" w:name="_Toc45826263"/>
      <w:r w:rsidRPr="00340914">
        <w:t>6.6.4.3</w:t>
      </w:r>
      <w:r w:rsidRPr="00340914">
        <w:tab/>
        <w:t>Additional spurious emissions requirements</w:t>
      </w:r>
      <w:bookmarkEnd w:id="1002"/>
      <w:bookmarkEnd w:id="1003"/>
      <w:bookmarkEnd w:id="1004"/>
      <w:bookmarkEnd w:id="1005"/>
      <w:bookmarkEnd w:id="1006"/>
      <w:bookmarkEnd w:id="1007"/>
      <w:bookmarkEnd w:id="1008"/>
      <w:bookmarkEnd w:id="1009"/>
      <w:bookmarkEnd w:id="1010"/>
      <w:bookmarkEnd w:id="1011"/>
      <w:bookmarkEnd w:id="1012"/>
      <w:bookmarkEnd w:id="1013"/>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014" w:name="_Toc20997795"/>
      <w:bookmarkStart w:id="1015" w:name="_Toc29478474"/>
      <w:bookmarkStart w:id="1016" w:name="_Toc35933072"/>
      <w:bookmarkStart w:id="1017" w:name="_Toc35935360"/>
      <w:bookmarkStart w:id="1018" w:name="_Toc37162944"/>
      <w:bookmarkStart w:id="1019" w:name="_Toc37173272"/>
      <w:bookmarkStart w:id="1020" w:name="_Toc37173524"/>
      <w:bookmarkStart w:id="1021" w:name="_Toc44754080"/>
      <w:bookmarkStart w:id="1022" w:name="_Toc45825508"/>
      <w:bookmarkStart w:id="1023" w:name="_Toc45825760"/>
      <w:bookmarkStart w:id="1024" w:name="_Toc45826012"/>
      <w:bookmarkStart w:id="1025" w:name="_Toc45826264"/>
      <w:r w:rsidRPr="00340914">
        <w:t>6.6.4.3.1</w:t>
      </w:r>
      <w:r w:rsidRPr="00340914">
        <w:tab/>
        <w:t>Minimum Requirement</w:t>
      </w:r>
      <w:bookmarkEnd w:id="1014"/>
      <w:bookmarkEnd w:id="1015"/>
      <w:bookmarkEnd w:id="1016"/>
      <w:bookmarkEnd w:id="1017"/>
      <w:bookmarkEnd w:id="1018"/>
      <w:bookmarkEnd w:id="1019"/>
      <w:bookmarkEnd w:id="1020"/>
      <w:bookmarkEnd w:id="1021"/>
      <w:bookmarkEnd w:id="1022"/>
      <w:bookmarkEnd w:id="1023"/>
      <w:bookmarkEnd w:id="1024"/>
      <w:bookmarkEnd w:id="1025"/>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ins w:id="1026" w:author="CR4911" w:date="2020-09-21T15:00:00Z">
              <w:r w:rsidR="00417983">
                <w:rPr>
                  <w:rFonts w:cs="Arial"/>
                  <w:lang w:eastAsia="zh-CN"/>
                </w:rPr>
                <w:t xml:space="preserve"> or NR Band n46</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417983"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17983" w:rsidRDefault="00417983" w:rsidP="00417983">
            <w:pPr>
              <w:pStyle w:val="TAC"/>
              <w:rPr>
                <w:ins w:id="1027" w:author="CR4911" w:date="2020-09-21T15:00:00Z"/>
                <w:rFonts w:cs="Arial"/>
              </w:rPr>
            </w:pPr>
            <w:ins w:id="1028" w:author="CR4911" w:date="2020-09-21T15:00:00Z">
              <w:r>
                <w:rPr>
                  <w:rFonts w:cs="Arial"/>
                </w:rPr>
                <w:t>NR Band n96</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17983" w:rsidRDefault="00417983" w:rsidP="00417983">
            <w:pPr>
              <w:pStyle w:val="TAC"/>
              <w:rPr>
                <w:ins w:id="1029" w:author="CR4911" w:date="2020-09-21T15:00:00Z"/>
                <w:rFonts w:cs="Arial"/>
              </w:rPr>
            </w:pPr>
            <w:ins w:id="1030" w:author="CR4911" w:date="2020-09-21T15:00:00Z">
              <w:r>
                <w:rPr>
                  <w:rFonts w:cs="Arial"/>
                  <w:lang w:eastAsia="zh-CN"/>
                </w:rPr>
                <w:t>5925</w:t>
              </w:r>
              <w:r>
                <w:rPr>
                  <w:rFonts w:cs="Arial"/>
                </w:rPr>
                <w:t xml:space="preserve"> - 712</w:t>
              </w:r>
              <w:r>
                <w:rPr>
                  <w:rFonts w:cs="Arial"/>
                  <w:lang w:eastAsia="zh-CN"/>
                </w:rPr>
                <w:t>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ins w:id="1031" w:author="CR4911" w:date="2020-09-21T15:00:00Z"/>
                <w:rFonts w:cs="Arial"/>
              </w:rPr>
            </w:pPr>
            <w:ins w:id="1032" w:author="CR4911" w:date="2020-09-21T15:00: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ins w:id="1033" w:author="CR4911" w:date="2020-09-21T15:00:00Z"/>
                <w:rFonts w:cs="Arial"/>
              </w:rPr>
            </w:pPr>
            <w:ins w:id="1034" w:author="CR4911" w:date="2020-09-21T15:00: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L"/>
              <w:rPr>
                <w:ins w:id="1035" w:author="CR4911" w:date="2020-09-21T15:00:00Z"/>
                <w:rFonts w:cs="Arial"/>
              </w:rPr>
            </w:pPr>
            <w:ins w:id="1036" w:author="CR4911" w:date="2020-09-21T15:00:00Z">
              <w:r>
                <w:rPr>
                  <w:rFonts w:cs="Arial"/>
                </w:rPr>
                <w:t xml:space="preserve">This is not applicable to E-UTRA BS operating in Band </w:t>
              </w:r>
              <w:r>
                <w:rPr>
                  <w:rFonts w:cs="Arial"/>
                  <w:lang w:eastAsia="zh-CN"/>
                </w:rPr>
                <w:t>46</w:t>
              </w:r>
              <w:r>
                <w:rPr>
                  <w:rFonts w:cs="Arial"/>
                </w:rPr>
                <w:t>.</w:t>
              </w:r>
            </w:ins>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03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037"/>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038" w:name="_Toc20997796"/>
      <w:bookmarkStart w:id="1039" w:name="_Toc29478475"/>
      <w:bookmarkStart w:id="1040" w:name="_Toc35933073"/>
      <w:bookmarkStart w:id="1041" w:name="_Toc35935361"/>
      <w:bookmarkStart w:id="1042" w:name="_Toc37162945"/>
      <w:bookmarkStart w:id="1043" w:name="_Toc37173273"/>
      <w:bookmarkStart w:id="1044" w:name="_Toc37173525"/>
      <w:bookmarkStart w:id="1045" w:name="_Toc44754081"/>
      <w:bookmarkStart w:id="1046" w:name="_Toc45825509"/>
      <w:bookmarkStart w:id="1047" w:name="_Toc45825761"/>
      <w:bookmarkStart w:id="1048" w:name="_Toc45826013"/>
      <w:bookmarkStart w:id="1049" w:name="_Toc45826265"/>
      <w:r w:rsidRPr="00340914">
        <w:t>6.6.4.4</w:t>
      </w:r>
      <w:r w:rsidRPr="00340914">
        <w:tab/>
        <w:t>Co-location with other base stations</w:t>
      </w:r>
      <w:bookmarkEnd w:id="1038"/>
      <w:bookmarkEnd w:id="1039"/>
      <w:bookmarkEnd w:id="1040"/>
      <w:bookmarkEnd w:id="1041"/>
      <w:bookmarkEnd w:id="1042"/>
      <w:bookmarkEnd w:id="1043"/>
      <w:bookmarkEnd w:id="1044"/>
      <w:bookmarkEnd w:id="1045"/>
      <w:bookmarkEnd w:id="1046"/>
      <w:bookmarkEnd w:id="1047"/>
      <w:bookmarkEnd w:id="1048"/>
      <w:bookmarkEnd w:id="1049"/>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050" w:name="_Toc20997797"/>
      <w:bookmarkStart w:id="1051" w:name="_Toc29478476"/>
      <w:bookmarkStart w:id="1052" w:name="_Toc35933074"/>
      <w:bookmarkStart w:id="1053" w:name="_Toc35935362"/>
      <w:bookmarkStart w:id="1054" w:name="_Toc37162946"/>
      <w:bookmarkStart w:id="1055" w:name="_Toc37173274"/>
      <w:bookmarkStart w:id="1056" w:name="_Toc37173526"/>
      <w:bookmarkStart w:id="1057" w:name="_Toc44754082"/>
      <w:bookmarkStart w:id="1058" w:name="_Toc45825510"/>
      <w:bookmarkStart w:id="1059" w:name="_Toc45825762"/>
      <w:bookmarkStart w:id="1060" w:name="_Toc45826014"/>
      <w:bookmarkStart w:id="1061" w:name="_Toc45826266"/>
      <w:r w:rsidRPr="00340914">
        <w:t>6.6.4.4.1</w:t>
      </w:r>
      <w:r w:rsidRPr="00340914">
        <w:tab/>
        <w:t>Minimum Requirement</w:t>
      </w:r>
      <w:bookmarkEnd w:id="1050"/>
      <w:bookmarkEnd w:id="1051"/>
      <w:bookmarkEnd w:id="1052"/>
      <w:bookmarkEnd w:id="1053"/>
      <w:bookmarkEnd w:id="1054"/>
      <w:bookmarkEnd w:id="1055"/>
      <w:bookmarkEnd w:id="1056"/>
      <w:bookmarkEnd w:id="1057"/>
      <w:bookmarkEnd w:id="1058"/>
      <w:bookmarkEnd w:id="1059"/>
      <w:bookmarkEnd w:id="1060"/>
      <w:bookmarkEnd w:id="1061"/>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ins w:id="1062" w:author="CR4911" w:date="2020-09-21T15:00:00Z">
              <w:r w:rsidR="00417983">
                <w:rPr>
                  <w:rFonts w:cs="v5.0.0"/>
                  <w:szCs w:val="18"/>
                  <w:lang w:eastAsia="zh-CN"/>
                </w:rPr>
                <w:t xml:space="preserve"> or NR Band n46</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417983"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szCs w:val="18"/>
                <w:lang w:eastAsia="zh-CN"/>
              </w:rPr>
            </w:pPr>
            <w:ins w:id="1063" w:author="CR4911" w:date="2020-09-21T15:00:00Z">
              <w:r>
                <w:rPr>
                  <w:rFonts w:cs="v5.0.0"/>
                  <w:lang w:eastAsia="zh-CN"/>
                </w:rPr>
                <w:t>LA NR Band n96</w:t>
              </w:r>
            </w:ins>
          </w:p>
        </w:tc>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ins w:id="1064" w:author="CR4911" w:date="2020-09-21T15:00:00Z"/>
                <w:rFonts w:cs="Arial"/>
              </w:rPr>
            </w:pPr>
            <w:ins w:id="1065" w:author="CR4911" w:date="2020-09-21T15:00:00Z">
              <w:r>
                <w:rPr>
                  <w:rFonts w:cs="Arial"/>
                </w:rPr>
                <w:t>5925 - 7125 MHz</w:t>
              </w:r>
            </w:ins>
          </w:p>
        </w:tc>
        <w:tc>
          <w:tcPr>
            <w:tcW w:w="123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ins w:id="1066" w:author="CR4911" w:date="2020-09-21T15:00:00Z"/>
                <w:rFonts w:cs="Arial"/>
              </w:rPr>
            </w:pPr>
            <w:ins w:id="1067" w:author="CR4911" w:date="2020-09-21T15:00: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ins w:id="1068" w:author="CR4911" w:date="2020-09-21T15:00:00Z"/>
                <w:rFonts w:cs="Arial"/>
              </w:rPr>
            </w:pPr>
            <w:ins w:id="1069" w:author="CR4911" w:date="2020-09-21T15:0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ins w:id="1070" w:author="CR4911" w:date="2020-09-21T15:00:00Z"/>
                <w:rFonts w:cs="Arial"/>
              </w:rPr>
            </w:pPr>
            <w:ins w:id="1071" w:author="CR4911" w:date="2020-09-21T15:00:00Z">
              <w:r>
                <w:rPr>
                  <w:rFonts w:cs="Arial"/>
                  <w:szCs w:val="18"/>
                </w:rPr>
                <w:t>This is not applicable to E-UTRA BS operating in Band 4</w:t>
              </w:r>
              <w:r>
                <w:rPr>
                  <w:rFonts w:cs="Arial"/>
                  <w:szCs w:val="18"/>
                  <w:lang w:eastAsia="zh-CN"/>
                </w:rPr>
                <w:t>6</w:t>
              </w:r>
            </w:ins>
          </w:p>
        </w:tc>
      </w:tr>
    </w:tbl>
    <w:p w:rsidR="007B0696" w:rsidRPr="00340914" w:rsidRDefault="007B0696" w:rsidP="007B0696"/>
    <w:p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ins w:id="1072" w:author="CR4911" w:date="2020-09-21T15:00:00Z">
              <w:r w:rsidR="00FC3E07">
                <w:rPr>
                  <w:rFonts w:cs="v5.0.0"/>
                  <w:szCs w:val="18"/>
                  <w:lang w:eastAsia="zh-CN"/>
                </w:rPr>
                <w:t xml:space="preserve"> or NR Band n46</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073" w:name="_Toc20997798"/>
      <w:bookmarkStart w:id="1074" w:name="_Toc29478477"/>
      <w:bookmarkStart w:id="1075" w:name="_Toc35933075"/>
      <w:bookmarkStart w:id="1076" w:name="_Toc35935363"/>
      <w:bookmarkStart w:id="1077" w:name="_Toc37162947"/>
      <w:bookmarkStart w:id="1078" w:name="_Toc37173275"/>
      <w:bookmarkStart w:id="1079" w:name="_Toc37173527"/>
      <w:bookmarkStart w:id="1080" w:name="_Toc44754083"/>
      <w:bookmarkStart w:id="1081" w:name="_Toc45825511"/>
      <w:bookmarkStart w:id="1082" w:name="_Toc45825763"/>
      <w:bookmarkStart w:id="1083" w:name="_Toc45826015"/>
      <w:bookmarkStart w:id="1084" w:name="_Toc45826267"/>
      <w:r w:rsidRPr="00340914">
        <w:t>6.7</w:t>
      </w:r>
      <w:r w:rsidRPr="00340914">
        <w:tab/>
        <w:t>Transmitter intermodulation</w:t>
      </w:r>
      <w:bookmarkEnd w:id="1073"/>
      <w:bookmarkEnd w:id="1074"/>
      <w:bookmarkEnd w:id="1075"/>
      <w:bookmarkEnd w:id="1076"/>
      <w:bookmarkEnd w:id="1077"/>
      <w:bookmarkEnd w:id="1078"/>
      <w:bookmarkEnd w:id="1079"/>
      <w:bookmarkEnd w:id="1080"/>
      <w:bookmarkEnd w:id="1081"/>
      <w:bookmarkEnd w:id="1082"/>
      <w:bookmarkEnd w:id="1083"/>
      <w:bookmarkEnd w:id="1084"/>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lastRenderedPageBreak/>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085" w:name="_Toc20997799"/>
      <w:bookmarkStart w:id="1086" w:name="_Toc29478478"/>
      <w:bookmarkStart w:id="1087" w:name="_Toc35933076"/>
      <w:bookmarkStart w:id="1088" w:name="_Toc35935364"/>
      <w:bookmarkStart w:id="1089" w:name="_Toc37162948"/>
      <w:bookmarkStart w:id="1090" w:name="_Toc37173276"/>
      <w:bookmarkStart w:id="1091" w:name="_Toc37173528"/>
      <w:bookmarkStart w:id="1092" w:name="_Toc44754084"/>
      <w:bookmarkStart w:id="1093" w:name="_Toc45825512"/>
      <w:bookmarkStart w:id="1094" w:name="_Toc45825764"/>
      <w:bookmarkStart w:id="1095" w:name="_Toc45826016"/>
      <w:bookmarkStart w:id="1096" w:name="_Toc45826268"/>
      <w:r w:rsidRPr="00340914">
        <w:t>6.7.1</w:t>
      </w:r>
      <w:r w:rsidRPr="00340914">
        <w:tab/>
        <w:t>Minimum requirement</w:t>
      </w:r>
      <w:bookmarkEnd w:id="1085"/>
      <w:bookmarkEnd w:id="1086"/>
      <w:bookmarkEnd w:id="1087"/>
      <w:bookmarkEnd w:id="1088"/>
      <w:bookmarkEnd w:id="1089"/>
      <w:bookmarkEnd w:id="1090"/>
      <w:bookmarkEnd w:id="1091"/>
      <w:bookmarkEnd w:id="1092"/>
      <w:bookmarkEnd w:id="1093"/>
      <w:bookmarkEnd w:id="1094"/>
      <w:bookmarkEnd w:id="1095"/>
      <w:bookmarkEnd w:id="1096"/>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097" w:name="_Toc20997800"/>
      <w:bookmarkStart w:id="1098" w:name="_Toc29478479"/>
      <w:bookmarkStart w:id="1099" w:name="_Toc35933077"/>
      <w:bookmarkStart w:id="1100" w:name="_Toc35935365"/>
      <w:bookmarkStart w:id="1101" w:name="_Toc37162949"/>
      <w:bookmarkStart w:id="1102" w:name="_Toc37173277"/>
      <w:bookmarkStart w:id="1103" w:name="_Toc37173529"/>
      <w:bookmarkStart w:id="1104" w:name="_Toc44754085"/>
      <w:bookmarkStart w:id="1105" w:name="_Toc45825513"/>
      <w:bookmarkStart w:id="1106" w:name="_Toc45825765"/>
      <w:bookmarkStart w:id="1107" w:name="_Toc45826017"/>
      <w:bookmarkStart w:id="1108" w:name="_Toc45826269"/>
      <w:r w:rsidRPr="00340914">
        <w:t>6.7.2</w:t>
      </w:r>
      <w:r w:rsidRPr="00340914">
        <w:tab/>
        <w:t>Additional requirement for Band 41</w:t>
      </w:r>
      <w:bookmarkEnd w:id="1097"/>
      <w:bookmarkEnd w:id="1098"/>
      <w:bookmarkEnd w:id="1099"/>
      <w:bookmarkEnd w:id="1100"/>
      <w:bookmarkEnd w:id="1101"/>
      <w:bookmarkEnd w:id="1102"/>
      <w:bookmarkEnd w:id="1103"/>
      <w:bookmarkEnd w:id="1104"/>
      <w:bookmarkEnd w:id="1105"/>
      <w:bookmarkEnd w:id="1106"/>
      <w:bookmarkEnd w:id="1107"/>
      <w:bookmarkEnd w:id="1108"/>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109" w:name="_Toc20997801"/>
      <w:bookmarkStart w:id="1110" w:name="_Toc29478480"/>
      <w:bookmarkStart w:id="1111" w:name="_Toc35933078"/>
      <w:bookmarkStart w:id="1112" w:name="_Toc35935366"/>
      <w:bookmarkStart w:id="1113" w:name="_Toc37162950"/>
      <w:bookmarkStart w:id="1114" w:name="_Toc37173278"/>
      <w:bookmarkStart w:id="1115" w:name="_Toc37173530"/>
      <w:bookmarkStart w:id="1116" w:name="_Toc44754086"/>
      <w:bookmarkStart w:id="1117" w:name="_Toc45825514"/>
      <w:bookmarkStart w:id="1118" w:name="_Toc45825766"/>
      <w:bookmarkStart w:id="1119" w:name="_Toc45826018"/>
      <w:bookmarkStart w:id="1120" w:name="_Toc45826270"/>
      <w:r w:rsidRPr="00340914">
        <w:lastRenderedPageBreak/>
        <w:t>7</w:t>
      </w:r>
      <w:r w:rsidRPr="00340914">
        <w:tab/>
        <w:t>Receiver characteristics</w:t>
      </w:r>
      <w:bookmarkEnd w:id="1109"/>
      <w:bookmarkEnd w:id="1110"/>
      <w:bookmarkEnd w:id="1111"/>
      <w:bookmarkEnd w:id="1112"/>
      <w:bookmarkEnd w:id="1113"/>
      <w:bookmarkEnd w:id="1114"/>
      <w:bookmarkEnd w:id="1115"/>
      <w:bookmarkEnd w:id="1116"/>
      <w:bookmarkEnd w:id="1117"/>
      <w:bookmarkEnd w:id="1118"/>
      <w:bookmarkEnd w:id="1119"/>
      <w:bookmarkEnd w:id="1120"/>
    </w:p>
    <w:p w:rsidR="007B0696" w:rsidRPr="00340914" w:rsidRDefault="007B0696" w:rsidP="007B0696">
      <w:pPr>
        <w:pStyle w:val="Heading2"/>
      </w:pPr>
      <w:bookmarkStart w:id="1121" w:name="_Toc20997802"/>
      <w:bookmarkStart w:id="1122" w:name="_Toc29478481"/>
      <w:bookmarkStart w:id="1123" w:name="_Toc35933079"/>
      <w:bookmarkStart w:id="1124" w:name="_Toc35935367"/>
      <w:bookmarkStart w:id="1125" w:name="_Toc37162951"/>
      <w:bookmarkStart w:id="1126" w:name="_Toc37173279"/>
      <w:bookmarkStart w:id="1127" w:name="_Toc37173531"/>
      <w:bookmarkStart w:id="1128" w:name="_Toc44754087"/>
      <w:bookmarkStart w:id="1129" w:name="_Toc45825515"/>
      <w:bookmarkStart w:id="1130" w:name="_Toc45825767"/>
      <w:bookmarkStart w:id="1131" w:name="_Toc45826019"/>
      <w:bookmarkStart w:id="1132" w:name="_Toc45826271"/>
      <w:r w:rsidRPr="00340914">
        <w:t>7.1</w:t>
      </w:r>
      <w:r w:rsidRPr="00340914">
        <w:tab/>
        <w:t>General</w:t>
      </w:r>
      <w:bookmarkEnd w:id="1121"/>
      <w:bookmarkEnd w:id="1122"/>
      <w:bookmarkEnd w:id="1123"/>
      <w:bookmarkEnd w:id="1124"/>
      <w:bookmarkEnd w:id="1125"/>
      <w:bookmarkEnd w:id="1126"/>
      <w:bookmarkEnd w:id="1127"/>
      <w:bookmarkEnd w:id="1128"/>
      <w:bookmarkEnd w:id="1129"/>
      <w:bookmarkEnd w:id="1130"/>
      <w:bookmarkEnd w:id="1131"/>
      <w:bookmarkEnd w:id="1132"/>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133" w:name="_Toc20997803"/>
      <w:bookmarkStart w:id="1134" w:name="_Toc29478482"/>
      <w:bookmarkStart w:id="1135" w:name="_Toc35933080"/>
      <w:bookmarkStart w:id="1136" w:name="_Toc35935368"/>
      <w:bookmarkStart w:id="1137" w:name="_Toc37162952"/>
      <w:bookmarkStart w:id="1138" w:name="_Toc37173280"/>
      <w:bookmarkStart w:id="1139" w:name="_Toc37173532"/>
      <w:bookmarkStart w:id="1140" w:name="_Toc44754088"/>
      <w:bookmarkStart w:id="1141" w:name="_Toc45825516"/>
      <w:bookmarkStart w:id="1142" w:name="_Toc45825768"/>
      <w:bookmarkStart w:id="1143" w:name="_Toc45826020"/>
      <w:bookmarkStart w:id="1144" w:name="_Toc45826272"/>
      <w:r w:rsidRPr="00340914">
        <w:t>7.2</w:t>
      </w:r>
      <w:r w:rsidRPr="00340914">
        <w:tab/>
        <w:t>Reference sensitivity level</w:t>
      </w:r>
      <w:bookmarkEnd w:id="1133"/>
      <w:bookmarkEnd w:id="1134"/>
      <w:bookmarkEnd w:id="1135"/>
      <w:bookmarkEnd w:id="1136"/>
      <w:bookmarkEnd w:id="1137"/>
      <w:bookmarkEnd w:id="1138"/>
      <w:bookmarkEnd w:id="1139"/>
      <w:bookmarkEnd w:id="1140"/>
      <w:bookmarkEnd w:id="1141"/>
      <w:bookmarkEnd w:id="1142"/>
      <w:bookmarkEnd w:id="1143"/>
      <w:bookmarkEnd w:id="1144"/>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145" w:name="_Toc20997804"/>
      <w:bookmarkStart w:id="1146" w:name="_Toc29478483"/>
      <w:bookmarkStart w:id="1147" w:name="_Toc35933081"/>
      <w:bookmarkStart w:id="1148" w:name="_Toc35935369"/>
      <w:bookmarkStart w:id="1149" w:name="_Toc37162953"/>
      <w:bookmarkStart w:id="1150" w:name="_Toc37173281"/>
      <w:bookmarkStart w:id="1151" w:name="_Toc37173533"/>
      <w:bookmarkStart w:id="1152" w:name="_Toc44754089"/>
      <w:bookmarkStart w:id="1153" w:name="_Toc45825517"/>
      <w:bookmarkStart w:id="1154" w:name="_Toc45825769"/>
      <w:bookmarkStart w:id="1155" w:name="_Toc45826021"/>
      <w:bookmarkStart w:id="1156" w:name="_Toc45826273"/>
      <w:r w:rsidRPr="00340914">
        <w:t>7.2.1</w:t>
      </w:r>
      <w:r w:rsidRPr="00340914">
        <w:tab/>
        <w:t>Minimum requirement</w:t>
      </w:r>
      <w:bookmarkEnd w:id="1145"/>
      <w:bookmarkEnd w:id="1146"/>
      <w:bookmarkEnd w:id="1147"/>
      <w:bookmarkEnd w:id="1148"/>
      <w:bookmarkEnd w:id="1149"/>
      <w:bookmarkEnd w:id="1150"/>
      <w:bookmarkEnd w:id="1151"/>
      <w:bookmarkEnd w:id="1152"/>
      <w:bookmarkEnd w:id="1153"/>
      <w:bookmarkEnd w:id="1154"/>
      <w:bookmarkEnd w:id="1155"/>
      <w:bookmarkEnd w:id="1156"/>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157" w:name="_Toc20997805"/>
      <w:bookmarkStart w:id="1158" w:name="_Toc29478484"/>
      <w:bookmarkStart w:id="1159" w:name="_Toc35933082"/>
      <w:bookmarkStart w:id="1160" w:name="_Toc35935370"/>
      <w:bookmarkStart w:id="1161" w:name="_Toc37162954"/>
      <w:bookmarkStart w:id="1162" w:name="_Toc37173282"/>
      <w:bookmarkStart w:id="1163" w:name="_Toc37173534"/>
      <w:bookmarkStart w:id="1164" w:name="_Toc44754090"/>
      <w:bookmarkStart w:id="1165" w:name="_Toc45825518"/>
      <w:bookmarkStart w:id="1166" w:name="_Toc45825770"/>
      <w:bookmarkStart w:id="1167" w:name="_Toc45826022"/>
      <w:bookmarkStart w:id="1168" w:name="_Toc45826274"/>
      <w:r w:rsidRPr="00340914">
        <w:t>7.3</w:t>
      </w:r>
      <w:r w:rsidRPr="00340914">
        <w:tab/>
        <w:t>Dynamic range</w:t>
      </w:r>
      <w:bookmarkEnd w:id="1157"/>
      <w:bookmarkEnd w:id="1158"/>
      <w:bookmarkEnd w:id="1159"/>
      <w:bookmarkEnd w:id="1160"/>
      <w:bookmarkEnd w:id="1161"/>
      <w:bookmarkEnd w:id="1162"/>
      <w:bookmarkEnd w:id="1163"/>
      <w:bookmarkEnd w:id="1164"/>
      <w:bookmarkEnd w:id="1165"/>
      <w:bookmarkEnd w:id="1166"/>
      <w:bookmarkEnd w:id="1167"/>
      <w:bookmarkEnd w:id="1168"/>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169" w:name="_Toc20997806"/>
      <w:bookmarkStart w:id="1170" w:name="_Toc29478485"/>
      <w:bookmarkStart w:id="1171" w:name="_Toc35933083"/>
      <w:bookmarkStart w:id="1172" w:name="_Toc35935371"/>
      <w:bookmarkStart w:id="1173" w:name="_Toc37162955"/>
      <w:bookmarkStart w:id="1174" w:name="_Toc37173283"/>
      <w:bookmarkStart w:id="1175" w:name="_Toc37173535"/>
      <w:bookmarkStart w:id="1176" w:name="_Toc44754091"/>
      <w:bookmarkStart w:id="1177" w:name="_Toc45825519"/>
      <w:bookmarkStart w:id="1178" w:name="_Toc45825771"/>
      <w:bookmarkStart w:id="1179" w:name="_Toc45826023"/>
      <w:bookmarkStart w:id="1180" w:name="_Toc45826275"/>
      <w:r w:rsidRPr="00340914">
        <w:lastRenderedPageBreak/>
        <w:t>7.3.1</w:t>
      </w:r>
      <w:r w:rsidRPr="00340914">
        <w:tab/>
        <w:t>Minimum requirement</w:t>
      </w:r>
      <w:bookmarkEnd w:id="1169"/>
      <w:bookmarkEnd w:id="1170"/>
      <w:bookmarkEnd w:id="1171"/>
      <w:bookmarkEnd w:id="1172"/>
      <w:bookmarkEnd w:id="1173"/>
      <w:bookmarkEnd w:id="1174"/>
      <w:bookmarkEnd w:id="1175"/>
      <w:bookmarkEnd w:id="1176"/>
      <w:bookmarkEnd w:id="1177"/>
      <w:bookmarkEnd w:id="1178"/>
      <w:bookmarkEnd w:id="1179"/>
      <w:bookmarkEnd w:id="1180"/>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181" w:name="_Toc20997807"/>
      <w:bookmarkStart w:id="1182" w:name="_Toc29478486"/>
      <w:bookmarkStart w:id="1183" w:name="_Toc35933084"/>
      <w:bookmarkStart w:id="1184" w:name="_Toc35935372"/>
      <w:bookmarkStart w:id="1185" w:name="_Toc37162956"/>
      <w:bookmarkStart w:id="1186" w:name="_Toc37173284"/>
      <w:bookmarkStart w:id="1187" w:name="_Toc37173536"/>
      <w:bookmarkStart w:id="1188" w:name="_Toc44754092"/>
      <w:bookmarkStart w:id="1189" w:name="_Toc45825520"/>
      <w:bookmarkStart w:id="1190" w:name="_Toc45825772"/>
      <w:bookmarkStart w:id="1191" w:name="_Toc45826024"/>
      <w:bookmarkStart w:id="1192" w:name="_Toc45826276"/>
      <w:r w:rsidRPr="00340914">
        <w:t>7.4</w:t>
      </w:r>
      <w:r w:rsidRPr="00340914">
        <w:tab/>
        <w:t>In-channel selectivity</w:t>
      </w:r>
      <w:bookmarkEnd w:id="1181"/>
      <w:bookmarkEnd w:id="1182"/>
      <w:bookmarkEnd w:id="1183"/>
      <w:bookmarkEnd w:id="1184"/>
      <w:bookmarkEnd w:id="1185"/>
      <w:bookmarkEnd w:id="1186"/>
      <w:bookmarkEnd w:id="1187"/>
      <w:bookmarkEnd w:id="1188"/>
      <w:bookmarkEnd w:id="1189"/>
      <w:bookmarkEnd w:id="1190"/>
      <w:bookmarkEnd w:id="1191"/>
      <w:bookmarkEnd w:id="1192"/>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193" w:name="_Toc20997808"/>
      <w:bookmarkStart w:id="1194" w:name="_Toc29478487"/>
      <w:bookmarkStart w:id="1195" w:name="_Toc35933085"/>
      <w:bookmarkStart w:id="1196" w:name="_Toc35935373"/>
      <w:bookmarkStart w:id="1197" w:name="_Toc37162957"/>
      <w:bookmarkStart w:id="1198" w:name="_Toc37173285"/>
      <w:bookmarkStart w:id="1199" w:name="_Toc37173537"/>
      <w:bookmarkStart w:id="1200" w:name="_Toc44754093"/>
      <w:bookmarkStart w:id="1201" w:name="_Toc45825521"/>
      <w:bookmarkStart w:id="1202" w:name="_Toc45825773"/>
      <w:bookmarkStart w:id="1203" w:name="_Toc45826025"/>
      <w:bookmarkStart w:id="1204" w:name="_Toc45826277"/>
      <w:r w:rsidRPr="00340914">
        <w:t>7.4.1</w:t>
      </w:r>
      <w:r w:rsidRPr="00340914">
        <w:tab/>
        <w:t>Minimum requirement</w:t>
      </w:r>
      <w:bookmarkEnd w:id="1193"/>
      <w:bookmarkEnd w:id="1194"/>
      <w:bookmarkEnd w:id="1195"/>
      <w:bookmarkEnd w:id="1196"/>
      <w:bookmarkEnd w:id="1197"/>
      <w:bookmarkEnd w:id="1198"/>
      <w:bookmarkEnd w:id="1199"/>
      <w:bookmarkEnd w:id="1200"/>
      <w:bookmarkEnd w:id="1201"/>
      <w:bookmarkEnd w:id="1202"/>
      <w:bookmarkEnd w:id="1203"/>
      <w:bookmarkEnd w:id="1204"/>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FC3E07"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205" w:name="_Toc20997809"/>
      <w:bookmarkStart w:id="1206" w:name="_Toc29478488"/>
      <w:bookmarkStart w:id="1207" w:name="_Toc35933086"/>
      <w:bookmarkStart w:id="1208" w:name="_Toc35935374"/>
      <w:bookmarkStart w:id="1209" w:name="_Toc37162958"/>
      <w:bookmarkStart w:id="1210" w:name="_Toc37173286"/>
      <w:bookmarkStart w:id="1211" w:name="_Toc37173538"/>
      <w:bookmarkStart w:id="1212" w:name="_Toc44754094"/>
      <w:bookmarkStart w:id="1213" w:name="_Toc45825522"/>
      <w:bookmarkStart w:id="1214" w:name="_Toc45825774"/>
      <w:bookmarkStart w:id="1215" w:name="_Toc45826026"/>
      <w:bookmarkStart w:id="1216" w:name="_Toc45826278"/>
      <w:r w:rsidRPr="00340914">
        <w:lastRenderedPageBreak/>
        <w:t>7.5</w:t>
      </w:r>
      <w:r w:rsidRPr="00340914">
        <w:tab/>
        <w:t>Adjacent Channel Selectivity (ACS) and narrow-band blocking</w:t>
      </w:r>
      <w:bookmarkEnd w:id="1205"/>
      <w:bookmarkEnd w:id="1206"/>
      <w:bookmarkEnd w:id="1207"/>
      <w:bookmarkEnd w:id="1208"/>
      <w:bookmarkEnd w:id="1209"/>
      <w:bookmarkEnd w:id="1210"/>
      <w:bookmarkEnd w:id="1211"/>
      <w:bookmarkEnd w:id="1212"/>
      <w:bookmarkEnd w:id="1213"/>
      <w:bookmarkEnd w:id="1214"/>
      <w:bookmarkEnd w:id="1215"/>
      <w:bookmarkEnd w:id="1216"/>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217" w:name="_Toc20997810"/>
      <w:bookmarkStart w:id="1218" w:name="_Toc29478489"/>
      <w:bookmarkStart w:id="1219" w:name="_Toc35933087"/>
      <w:bookmarkStart w:id="1220" w:name="_Toc35935375"/>
      <w:bookmarkStart w:id="1221" w:name="_Toc37162959"/>
      <w:bookmarkStart w:id="1222" w:name="_Toc37173287"/>
      <w:bookmarkStart w:id="1223" w:name="_Toc37173539"/>
      <w:bookmarkStart w:id="1224" w:name="_Toc44754095"/>
      <w:bookmarkStart w:id="1225" w:name="_Toc45825523"/>
      <w:bookmarkStart w:id="1226" w:name="_Toc45825775"/>
      <w:bookmarkStart w:id="1227" w:name="_Toc45826027"/>
      <w:bookmarkStart w:id="1228" w:name="_Toc45826279"/>
      <w:r w:rsidRPr="00340914">
        <w:t>7.5.1</w:t>
      </w:r>
      <w:r w:rsidRPr="00340914">
        <w:tab/>
        <w:t>Minimum requirement</w:t>
      </w:r>
      <w:bookmarkEnd w:id="1217"/>
      <w:bookmarkEnd w:id="1218"/>
      <w:bookmarkEnd w:id="1219"/>
      <w:bookmarkEnd w:id="1220"/>
      <w:bookmarkEnd w:id="1221"/>
      <w:bookmarkEnd w:id="1222"/>
      <w:bookmarkEnd w:id="1223"/>
      <w:bookmarkEnd w:id="1224"/>
      <w:bookmarkEnd w:id="1225"/>
      <w:bookmarkEnd w:id="1226"/>
      <w:bookmarkEnd w:id="1227"/>
      <w:bookmarkEnd w:id="1228"/>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FC3E07"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FC3E07"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FC3E07"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FC3E07"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FC3E07"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229" w:name="_Toc20997811"/>
      <w:bookmarkStart w:id="1230" w:name="_Toc29478490"/>
      <w:bookmarkStart w:id="1231" w:name="_Toc35933088"/>
      <w:bookmarkStart w:id="1232" w:name="_Toc35935376"/>
      <w:bookmarkStart w:id="1233" w:name="_Toc37162960"/>
      <w:bookmarkStart w:id="1234" w:name="_Toc37173288"/>
      <w:bookmarkStart w:id="1235" w:name="_Toc37173540"/>
      <w:bookmarkStart w:id="1236" w:name="_Toc44754096"/>
      <w:bookmarkStart w:id="1237" w:name="_Toc45825524"/>
      <w:bookmarkStart w:id="1238" w:name="_Toc45825776"/>
      <w:bookmarkStart w:id="1239" w:name="_Toc45826028"/>
      <w:bookmarkStart w:id="1240" w:name="_Toc45826280"/>
      <w:r w:rsidRPr="00340914">
        <w:t>7.6</w:t>
      </w:r>
      <w:r w:rsidRPr="00340914">
        <w:tab/>
        <w:t>Blocking</w:t>
      </w:r>
      <w:bookmarkEnd w:id="1229"/>
      <w:bookmarkEnd w:id="1230"/>
      <w:bookmarkEnd w:id="1231"/>
      <w:bookmarkEnd w:id="1232"/>
      <w:bookmarkEnd w:id="1233"/>
      <w:bookmarkEnd w:id="1234"/>
      <w:bookmarkEnd w:id="1235"/>
      <w:bookmarkEnd w:id="1236"/>
      <w:bookmarkEnd w:id="1237"/>
      <w:bookmarkEnd w:id="1238"/>
      <w:bookmarkEnd w:id="1239"/>
      <w:bookmarkEnd w:id="1240"/>
    </w:p>
    <w:p w:rsidR="007B0696" w:rsidRPr="00340914" w:rsidRDefault="007B0696" w:rsidP="007B0696">
      <w:pPr>
        <w:pStyle w:val="Heading3"/>
      </w:pPr>
      <w:bookmarkStart w:id="1241" w:name="_Toc20997812"/>
      <w:bookmarkStart w:id="1242" w:name="_Toc29478491"/>
      <w:bookmarkStart w:id="1243" w:name="_Toc35933089"/>
      <w:bookmarkStart w:id="1244" w:name="_Toc35935377"/>
      <w:bookmarkStart w:id="1245" w:name="_Toc37162961"/>
      <w:bookmarkStart w:id="1246" w:name="_Toc37173289"/>
      <w:bookmarkStart w:id="1247" w:name="_Toc37173541"/>
      <w:bookmarkStart w:id="1248" w:name="_Toc44754097"/>
      <w:bookmarkStart w:id="1249" w:name="_Toc45825525"/>
      <w:bookmarkStart w:id="1250" w:name="_Toc45825777"/>
      <w:bookmarkStart w:id="1251" w:name="_Toc45826029"/>
      <w:bookmarkStart w:id="1252" w:name="_Toc45826281"/>
      <w:r w:rsidRPr="00340914">
        <w:t>7.6.1</w:t>
      </w:r>
      <w:r w:rsidRPr="00340914">
        <w:tab/>
        <w:t>General blocking requirement</w:t>
      </w:r>
      <w:bookmarkEnd w:id="1241"/>
      <w:bookmarkEnd w:id="1242"/>
      <w:bookmarkEnd w:id="1243"/>
      <w:bookmarkEnd w:id="1244"/>
      <w:bookmarkEnd w:id="1245"/>
      <w:bookmarkEnd w:id="1246"/>
      <w:bookmarkEnd w:id="1247"/>
      <w:bookmarkEnd w:id="1248"/>
      <w:bookmarkEnd w:id="1249"/>
      <w:bookmarkEnd w:id="1250"/>
      <w:bookmarkEnd w:id="1251"/>
      <w:bookmarkEnd w:id="1252"/>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253" w:name="_Toc20997813"/>
      <w:bookmarkStart w:id="1254" w:name="_Toc29478492"/>
      <w:bookmarkStart w:id="1255" w:name="_Toc35933090"/>
      <w:bookmarkStart w:id="1256" w:name="_Toc35935378"/>
      <w:bookmarkStart w:id="1257" w:name="_Toc37162962"/>
      <w:bookmarkStart w:id="1258" w:name="_Toc37173290"/>
      <w:bookmarkStart w:id="1259" w:name="_Toc37173542"/>
      <w:bookmarkStart w:id="1260" w:name="_Toc44754098"/>
      <w:bookmarkStart w:id="1261" w:name="_Toc45825526"/>
      <w:bookmarkStart w:id="1262" w:name="_Toc45825778"/>
      <w:bookmarkStart w:id="1263" w:name="_Toc45826030"/>
      <w:bookmarkStart w:id="1264" w:name="_Toc45826282"/>
      <w:r w:rsidRPr="00340914">
        <w:t>7.6.1.1</w:t>
      </w:r>
      <w:r w:rsidRPr="00340914">
        <w:tab/>
        <w:t>Minimum requirement</w:t>
      </w:r>
      <w:bookmarkEnd w:id="1253"/>
      <w:bookmarkEnd w:id="1254"/>
      <w:bookmarkEnd w:id="1255"/>
      <w:bookmarkEnd w:id="1256"/>
      <w:bookmarkEnd w:id="1257"/>
      <w:bookmarkEnd w:id="1258"/>
      <w:bookmarkEnd w:id="1259"/>
      <w:bookmarkEnd w:id="1260"/>
      <w:bookmarkEnd w:id="1261"/>
      <w:bookmarkEnd w:id="1262"/>
      <w:bookmarkEnd w:id="1263"/>
      <w:bookmarkEnd w:id="1264"/>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FC3E07"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FC3E07"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265" w:name="_Toc20997814"/>
      <w:bookmarkStart w:id="1266" w:name="_Toc29478493"/>
      <w:bookmarkStart w:id="1267" w:name="_Toc35933091"/>
      <w:bookmarkStart w:id="1268" w:name="_Toc35935379"/>
      <w:bookmarkStart w:id="1269" w:name="_Toc37162963"/>
      <w:bookmarkStart w:id="1270" w:name="_Toc37173291"/>
      <w:bookmarkStart w:id="1271" w:name="_Toc37173543"/>
      <w:bookmarkStart w:id="1272" w:name="_Toc44754099"/>
      <w:bookmarkStart w:id="1273" w:name="_Toc45825527"/>
      <w:bookmarkStart w:id="1274" w:name="_Toc45825779"/>
      <w:bookmarkStart w:id="1275" w:name="_Toc45826031"/>
      <w:bookmarkStart w:id="1276" w:name="_Toc45826283"/>
      <w:r w:rsidRPr="00340914">
        <w:t>7.6.2</w:t>
      </w:r>
      <w:r w:rsidRPr="00340914">
        <w:tab/>
        <w:t>Co-location with other base stations</w:t>
      </w:r>
      <w:bookmarkEnd w:id="1265"/>
      <w:bookmarkEnd w:id="1266"/>
      <w:bookmarkEnd w:id="1267"/>
      <w:bookmarkEnd w:id="1268"/>
      <w:bookmarkEnd w:id="1269"/>
      <w:bookmarkEnd w:id="1270"/>
      <w:bookmarkEnd w:id="1271"/>
      <w:bookmarkEnd w:id="1272"/>
      <w:bookmarkEnd w:id="1273"/>
      <w:bookmarkEnd w:id="1274"/>
      <w:bookmarkEnd w:id="1275"/>
      <w:bookmarkEnd w:id="1276"/>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277" w:name="_Toc20997815"/>
      <w:bookmarkStart w:id="1278" w:name="_Toc29478494"/>
      <w:bookmarkStart w:id="1279" w:name="_Toc35933092"/>
      <w:bookmarkStart w:id="1280" w:name="_Toc35935380"/>
      <w:bookmarkStart w:id="1281" w:name="_Toc37162964"/>
      <w:bookmarkStart w:id="1282" w:name="_Toc37173292"/>
      <w:bookmarkStart w:id="1283" w:name="_Toc37173544"/>
      <w:bookmarkStart w:id="1284" w:name="_Toc44754100"/>
      <w:bookmarkStart w:id="1285" w:name="_Toc45825528"/>
      <w:bookmarkStart w:id="1286" w:name="_Toc45825780"/>
      <w:bookmarkStart w:id="1287" w:name="_Toc45826032"/>
      <w:bookmarkStart w:id="1288" w:name="_Toc45826284"/>
      <w:r w:rsidRPr="00340914">
        <w:t>7.6.2.1</w:t>
      </w:r>
      <w:r w:rsidRPr="00340914">
        <w:tab/>
        <w:t>Minimum requirement</w:t>
      </w:r>
      <w:bookmarkEnd w:id="1277"/>
      <w:bookmarkEnd w:id="1278"/>
      <w:bookmarkEnd w:id="1279"/>
      <w:bookmarkEnd w:id="1280"/>
      <w:bookmarkEnd w:id="1281"/>
      <w:bookmarkEnd w:id="1282"/>
      <w:bookmarkEnd w:id="1283"/>
      <w:bookmarkEnd w:id="1284"/>
      <w:bookmarkEnd w:id="1285"/>
      <w:bookmarkEnd w:id="1286"/>
      <w:bookmarkEnd w:id="1287"/>
      <w:bookmarkEnd w:id="1288"/>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ins w:id="1289" w:author="CR4911" w:date="2020-09-21T15:00:00Z">
              <w:r w:rsidR="00FC3E07">
                <w:rPr>
                  <w:rFonts w:cs="Arial"/>
                  <w:lang w:eastAsia="zh-CN"/>
                </w:rPr>
                <w:t xml:space="preserve"> or NR Band n46</w:t>
              </w:r>
            </w:ins>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FC3E07" w:rsidRPr="00340914" w:rsidTr="007B0696">
        <w:trPr>
          <w:jc w:val="center"/>
        </w:trPr>
        <w:tc>
          <w:tcPr>
            <w:tcW w:w="2460" w:type="dxa"/>
          </w:tcPr>
          <w:p w:rsidR="00FC3E07" w:rsidRDefault="00FC3E07" w:rsidP="007B0696">
            <w:pPr>
              <w:pStyle w:val="TAL"/>
              <w:rPr>
                <w:rFonts w:cs="v5.0.0" w:hint="eastAsia"/>
                <w:lang w:val="sv-SE" w:eastAsia="zh-CN"/>
              </w:rPr>
            </w:pPr>
            <w:ins w:id="1290" w:author="CR4911" w:date="2020-09-21T15:00:00Z">
              <w:r>
                <w:rPr>
                  <w:rFonts w:cs="v5.0.0"/>
                  <w:lang w:val="sv-SE" w:eastAsia="zh-CN"/>
                </w:rPr>
                <w:t>LA NR band n96</w:t>
              </w:r>
            </w:ins>
          </w:p>
        </w:tc>
        <w:tc>
          <w:tcPr>
            <w:tcW w:w="1611" w:type="dxa"/>
            <w:vAlign w:val="center"/>
          </w:tcPr>
          <w:p w:rsidR="00FC3E07" w:rsidRPr="00340914" w:rsidRDefault="00FC3E07" w:rsidP="007B0696">
            <w:pPr>
              <w:pStyle w:val="TAC"/>
              <w:rPr>
                <w:rFonts w:cs="Arial"/>
              </w:rPr>
            </w:pPr>
            <w:ins w:id="1291" w:author="CR4911" w:date="2020-09-21T15:00:00Z">
              <w:r>
                <w:t>5925 – 7125</w:t>
              </w:r>
            </w:ins>
          </w:p>
        </w:tc>
        <w:tc>
          <w:tcPr>
            <w:tcW w:w="1277" w:type="dxa"/>
            <w:vAlign w:val="center"/>
          </w:tcPr>
          <w:p w:rsidR="00FC3E07" w:rsidRPr="00340914" w:rsidRDefault="00FC3E07" w:rsidP="007B0696">
            <w:pPr>
              <w:pStyle w:val="TAC"/>
            </w:pPr>
            <w:ins w:id="1292" w:author="CR4911" w:date="2020-09-21T15:00:00Z">
              <w:r>
                <w:t>-6</w:t>
              </w:r>
              <w:r>
                <w:rPr>
                  <w:lang w:eastAsia="zh-CN"/>
                </w:rPr>
                <w:t>**</w:t>
              </w:r>
            </w:ins>
          </w:p>
        </w:tc>
        <w:tc>
          <w:tcPr>
            <w:tcW w:w="1843" w:type="dxa"/>
            <w:vAlign w:val="center"/>
          </w:tcPr>
          <w:p w:rsidR="00FC3E07" w:rsidRPr="00340914" w:rsidRDefault="00FC3E07" w:rsidP="007B0696">
            <w:pPr>
              <w:pStyle w:val="TAC"/>
              <w:rPr>
                <w:rFonts w:cs="Arial"/>
              </w:rPr>
            </w:pPr>
            <w:ins w:id="1293" w:author="CR4911" w:date="2020-09-21T15:00:00Z">
              <w:r>
                <w:t>P</w:t>
              </w:r>
              <w:r>
                <w:rPr>
                  <w:vertAlign w:val="subscript"/>
                </w:rPr>
                <w:t>REFSENS</w:t>
              </w:r>
              <w:r>
                <w:t xml:space="preserve"> + 6dB*</w:t>
              </w:r>
            </w:ins>
          </w:p>
        </w:tc>
        <w:tc>
          <w:tcPr>
            <w:tcW w:w="1132" w:type="dxa"/>
            <w:vAlign w:val="center"/>
          </w:tcPr>
          <w:p w:rsidR="00FC3E07" w:rsidRPr="00340914" w:rsidRDefault="00FC3E07" w:rsidP="007B0696">
            <w:pPr>
              <w:pStyle w:val="TAC"/>
              <w:rPr>
                <w:rFonts w:cs="Arial"/>
              </w:rPr>
            </w:pPr>
            <w:ins w:id="1294" w:author="CR4911" w:date="2020-09-21T15:00:00Z">
              <w:r>
                <w:t>CW carrier</w:t>
              </w:r>
            </w:ins>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bookmarkStart w:id="1295" w:name="_GoBack"/>
        <w:bookmarkEnd w:id="1295"/>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ins w:id="1296" w:author="CR4911" w:date="2020-09-21T15:00:00Z">
              <w:r w:rsidR="00FC3E07">
                <w:rPr>
                  <w:lang w:eastAsia="zh-CN"/>
                </w:rPr>
                <w:t xml:space="preserve"> or NR Band n46</w:t>
              </w:r>
            </w:ins>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297" w:name="_Toc20997816"/>
      <w:bookmarkStart w:id="1298" w:name="_Toc29478495"/>
      <w:bookmarkStart w:id="1299" w:name="_Toc35933093"/>
      <w:bookmarkStart w:id="1300" w:name="_Toc35935381"/>
      <w:bookmarkStart w:id="1301" w:name="_Toc37162965"/>
      <w:bookmarkStart w:id="1302" w:name="_Toc37173293"/>
      <w:bookmarkStart w:id="1303" w:name="_Toc37173545"/>
      <w:bookmarkStart w:id="1304" w:name="_Toc44754101"/>
      <w:bookmarkStart w:id="1305" w:name="_Toc45825529"/>
      <w:bookmarkStart w:id="1306" w:name="_Toc45825781"/>
      <w:bookmarkStart w:id="1307" w:name="_Toc45826033"/>
      <w:bookmarkStart w:id="1308" w:name="_Toc45826285"/>
      <w:r w:rsidRPr="00340914">
        <w:t>7.6.3</w:t>
      </w:r>
      <w:r w:rsidRPr="00340914">
        <w:tab/>
        <w:t>Additional requirement (regional)</w:t>
      </w:r>
      <w:bookmarkEnd w:id="1297"/>
      <w:bookmarkEnd w:id="1298"/>
      <w:bookmarkEnd w:id="1299"/>
      <w:bookmarkEnd w:id="1300"/>
      <w:bookmarkEnd w:id="1301"/>
      <w:bookmarkEnd w:id="1302"/>
      <w:bookmarkEnd w:id="1303"/>
      <w:bookmarkEnd w:id="1304"/>
      <w:bookmarkEnd w:id="1305"/>
      <w:bookmarkEnd w:id="1306"/>
      <w:bookmarkEnd w:id="1307"/>
      <w:bookmarkEnd w:id="1308"/>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309" w:name="_Toc20997817"/>
      <w:bookmarkStart w:id="1310" w:name="_Toc29478496"/>
      <w:bookmarkStart w:id="1311" w:name="_Toc35933094"/>
      <w:bookmarkStart w:id="1312" w:name="_Toc35935382"/>
      <w:bookmarkStart w:id="1313" w:name="_Toc37162966"/>
      <w:bookmarkStart w:id="1314" w:name="_Toc37173294"/>
      <w:bookmarkStart w:id="1315" w:name="_Toc37173546"/>
      <w:bookmarkStart w:id="1316" w:name="_Toc44754102"/>
      <w:bookmarkStart w:id="1317" w:name="_Toc45825530"/>
      <w:bookmarkStart w:id="1318" w:name="_Toc45825782"/>
      <w:bookmarkStart w:id="1319" w:name="_Toc45826034"/>
      <w:bookmarkStart w:id="1320" w:name="_Toc45826286"/>
      <w:r w:rsidRPr="00340914">
        <w:t>7.7</w:t>
      </w:r>
      <w:r w:rsidRPr="00340914">
        <w:tab/>
        <w:t>Receiver spurious emissions</w:t>
      </w:r>
      <w:bookmarkEnd w:id="1309"/>
      <w:bookmarkEnd w:id="1310"/>
      <w:bookmarkEnd w:id="1311"/>
      <w:bookmarkEnd w:id="1312"/>
      <w:bookmarkEnd w:id="1313"/>
      <w:bookmarkEnd w:id="1314"/>
      <w:bookmarkEnd w:id="1315"/>
      <w:bookmarkEnd w:id="1316"/>
      <w:bookmarkEnd w:id="1317"/>
      <w:bookmarkEnd w:id="1318"/>
      <w:bookmarkEnd w:id="1319"/>
      <w:bookmarkEnd w:id="1320"/>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321" w:name="_Toc20997818"/>
      <w:bookmarkStart w:id="1322" w:name="_Toc29478497"/>
      <w:bookmarkStart w:id="1323" w:name="_Toc35933095"/>
      <w:bookmarkStart w:id="1324" w:name="_Toc35935383"/>
      <w:bookmarkStart w:id="1325" w:name="_Toc37162967"/>
      <w:bookmarkStart w:id="1326" w:name="_Toc37173295"/>
      <w:bookmarkStart w:id="1327" w:name="_Toc37173547"/>
      <w:bookmarkStart w:id="1328" w:name="_Toc44754103"/>
      <w:bookmarkStart w:id="1329" w:name="_Toc45825531"/>
      <w:bookmarkStart w:id="1330" w:name="_Toc45825783"/>
      <w:bookmarkStart w:id="1331" w:name="_Toc45826035"/>
      <w:bookmarkStart w:id="1332" w:name="_Toc45826287"/>
      <w:r w:rsidRPr="00340914">
        <w:t>7.7.1</w:t>
      </w:r>
      <w:r w:rsidRPr="00340914">
        <w:tab/>
        <w:t>Minimum requirement</w:t>
      </w:r>
      <w:bookmarkEnd w:id="1321"/>
      <w:bookmarkEnd w:id="1322"/>
      <w:bookmarkEnd w:id="1323"/>
      <w:bookmarkEnd w:id="1324"/>
      <w:bookmarkEnd w:id="1325"/>
      <w:bookmarkEnd w:id="1326"/>
      <w:bookmarkEnd w:id="1327"/>
      <w:bookmarkEnd w:id="1328"/>
      <w:bookmarkEnd w:id="1329"/>
      <w:bookmarkEnd w:id="1330"/>
      <w:bookmarkEnd w:id="1331"/>
      <w:bookmarkEnd w:id="1332"/>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333" w:name="_Toc20997819"/>
      <w:bookmarkStart w:id="1334" w:name="_Toc29478498"/>
      <w:bookmarkStart w:id="1335" w:name="_Toc35933096"/>
      <w:bookmarkStart w:id="1336" w:name="_Toc35935384"/>
      <w:bookmarkStart w:id="1337" w:name="_Toc37162968"/>
      <w:bookmarkStart w:id="1338" w:name="_Toc37173296"/>
      <w:bookmarkStart w:id="1339" w:name="_Toc37173548"/>
      <w:bookmarkStart w:id="1340" w:name="_Toc44754104"/>
      <w:bookmarkStart w:id="1341" w:name="_Toc45825532"/>
      <w:bookmarkStart w:id="1342" w:name="_Toc45825784"/>
      <w:bookmarkStart w:id="1343" w:name="_Toc45826036"/>
      <w:bookmarkStart w:id="1344" w:name="_Toc45826288"/>
      <w:r w:rsidRPr="00340914">
        <w:t>7.8</w:t>
      </w:r>
      <w:r w:rsidRPr="00340914">
        <w:tab/>
        <w:t>Receiver intermodulation</w:t>
      </w:r>
      <w:bookmarkEnd w:id="1333"/>
      <w:bookmarkEnd w:id="1334"/>
      <w:bookmarkEnd w:id="1335"/>
      <w:bookmarkEnd w:id="1336"/>
      <w:bookmarkEnd w:id="1337"/>
      <w:bookmarkEnd w:id="1338"/>
      <w:bookmarkEnd w:id="1339"/>
      <w:bookmarkEnd w:id="1340"/>
      <w:bookmarkEnd w:id="1341"/>
      <w:bookmarkEnd w:id="1342"/>
      <w:bookmarkEnd w:id="1343"/>
      <w:bookmarkEnd w:id="1344"/>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345" w:name="_Toc20997820"/>
      <w:bookmarkStart w:id="1346" w:name="_Toc29478499"/>
      <w:bookmarkStart w:id="1347" w:name="_Toc35933097"/>
      <w:bookmarkStart w:id="1348" w:name="_Toc35935385"/>
      <w:bookmarkStart w:id="1349" w:name="_Toc37162969"/>
      <w:bookmarkStart w:id="1350" w:name="_Toc37173297"/>
      <w:bookmarkStart w:id="1351" w:name="_Toc37173549"/>
      <w:bookmarkStart w:id="1352" w:name="_Toc44754105"/>
      <w:bookmarkStart w:id="1353" w:name="_Toc45825533"/>
      <w:bookmarkStart w:id="1354" w:name="_Toc45825785"/>
      <w:bookmarkStart w:id="1355" w:name="_Toc45826037"/>
      <w:bookmarkStart w:id="1356" w:name="_Toc45826289"/>
      <w:r w:rsidRPr="00340914">
        <w:t>7.8.1</w:t>
      </w:r>
      <w:r w:rsidRPr="00340914">
        <w:tab/>
        <w:t>Minimum requirement</w:t>
      </w:r>
      <w:bookmarkEnd w:id="1345"/>
      <w:bookmarkEnd w:id="1346"/>
      <w:bookmarkEnd w:id="1347"/>
      <w:bookmarkEnd w:id="1348"/>
      <w:bookmarkEnd w:id="1349"/>
      <w:bookmarkEnd w:id="1350"/>
      <w:bookmarkEnd w:id="1351"/>
      <w:bookmarkEnd w:id="1352"/>
      <w:bookmarkEnd w:id="1353"/>
      <w:bookmarkEnd w:id="1354"/>
      <w:bookmarkEnd w:id="1355"/>
      <w:bookmarkEnd w:id="1356"/>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FC3E07"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FC3E07"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FC3E07"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357" w:name="_Toc20997821"/>
      <w:bookmarkStart w:id="1358" w:name="_Toc29478500"/>
      <w:bookmarkStart w:id="1359" w:name="_Toc35933098"/>
      <w:bookmarkStart w:id="1360" w:name="_Toc35935386"/>
      <w:bookmarkStart w:id="1361" w:name="_Toc37162970"/>
      <w:bookmarkStart w:id="1362" w:name="_Toc37173298"/>
      <w:bookmarkStart w:id="1363" w:name="_Toc37173550"/>
      <w:bookmarkStart w:id="1364" w:name="_Toc44754106"/>
      <w:bookmarkStart w:id="1365" w:name="_Toc45825534"/>
      <w:bookmarkStart w:id="1366" w:name="_Toc45825786"/>
      <w:bookmarkStart w:id="1367" w:name="_Toc45826038"/>
      <w:bookmarkStart w:id="1368" w:name="_Toc45826290"/>
      <w:r w:rsidRPr="00340914">
        <w:lastRenderedPageBreak/>
        <w:t>8</w:t>
      </w:r>
      <w:r w:rsidRPr="00340914">
        <w:tab/>
        <w:t>Performance requirement</w:t>
      </w:r>
      <w:bookmarkEnd w:id="1357"/>
      <w:bookmarkEnd w:id="1358"/>
      <w:bookmarkEnd w:id="1359"/>
      <w:bookmarkEnd w:id="1360"/>
      <w:bookmarkEnd w:id="1361"/>
      <w:bookmarkEnd w:id="1362"/>
      <w:bookmarkEnd w:id="1363"/>
      <w:bookmarkEnd w:id="1364"/>
      <w:bookmarkEnd w:id="1365"/>
      <w:bookmarkEnd w:id="1366"/>
      <w:bookmarkEnd w:id="1367"/>
      <w:bookmarkEnd w:id="1368"/>
    </w:p>
    <w:p w:rsidR="007B0696" w:rsidRPr="00340914" w:rsidRDefault="007B0696" w:rsidP="007B0696">
      <w:pPr>
        <w:pStyle w:val="Heading2"/>
      </w:pPr>
      <w:bookmarkStart w:id="1369" w:name="_Toc20997822"/>
      <w:bookmarkStart w:id="1370" w:name="_Toc29478501"/>
      <w:bookmarkStart w:id="1371" w:name="_Toc35933099"/>
      <w:bookmarkStart w:id="1372" w:name="_Toc35935387"/>
      <w:bookmarkStart w:id="1373" w:name="_Toc37162971"/>
      <w:bookmarkStart w:id="1374" w:name="_Toc37173299"/>
      <w:bookmarkStart w:id="1375" w:name="_Toc37173551"/>
      <w:bookmarkStart w:id="1376" w:name="_Toc44754107"/>
      <w:bookmarkStart w:id="1377" w:name="_Toc45825535"/>
      <w:bookmarkStart w:id="1378" w:name="_Toc45825787"/>
      <w:bookmarkStart w:id="1379" w:name="_Toc45826039"/>
      <w:bookmarkStart w:id="1380" w:name="_Toc45826291"/>
      <w:r w:rsidRPr="00340914">
        <w:t>8.1</w:t>
      </w:r>
      <w:r w:rsidRPr="00340914">
        <w:tab/>
        <w:t>General</w:t>
      </w:r>
      <w:bookmarkEnd w:id="1369"/>
      <w:bookmarkEnd w:id="1370"/>
      <w:bookmarkEnd w:id="1371"/>
      <w:bookmarkEnd w:id="1372"/>
      <w:bookmarkEnd w:id="1373"/>
      <w:bookmarkEnd w:id="1374"/>
      <w:bookmarkEnd w:id="1375"/>
      <w:bookmarkEnd w:id="1376"/>
      <w:bookmarkEnd w:id="1377"/>
      <w:bookmarkEnd w:id="1378"/>
      <w:bookmarkEnd w:id="1379"/>
      <w:bookmarkEnd w:id="1380"/>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25pt;height:15.75pt" o:ole="">
            <v:imagedata r:id="rId133" o:title=""/>
          </v:shape>
          <o:OLEObject Type="Embed" ProgID="Equation.DSMT4" ShapeID="_x0000_i1088" DrawAspect="Content" ObjectID="_1662223371"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25pt;height:15.75pt" o:ole="">
            <v:imagedata r:id="rId135" o:title=""/>
          </v:shape>
          <o:OLEObject Type="Embed" ProgID="Equation.DSMT4" ShapeID="_x0000_i1089" DrawAspect="Content" ObjectID="_1662223372"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75pt;height:15.75pt" o:ole="">
            <v:imagedata r:id="rId137" o:title=""/>
          </v:shape>
          <o:OLEObject Type="Embed" ProgID="Equation.DSMT4" ShapeID="_x0000_i1090" DrawAspect="Content" ObjectID="_1662223373"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75pt;height:15.75pt" o:ole="">
            <v:imagedata r:id="rId137" o:title=""/>
          </v:shape>
          <o:OLEObject Type="Embed" ProgID="Equation.DSMT4" ShapeID="_x0000_i1091" DrawAspect="Content" ObjectID="_1662223374" r:id="rId139"/>
        </w:object>
      </w:r>
      <w:r w:rsidRPr="00340914">
        <w:rPr>
          <w:rFonts w:eastAsia="?? ??" w:cs="v5.0.0"/>
        </w:rPr>
        <w:t xml:space="preserve"> is defined by its associated DIP value.</w:t>
      </w:r>
    </w:p>
    <w:p w:rsidR="007B0696" w:rsidRPr="00340914" w:rsidRDefault="007B0696" w:rsidP="007B0696">
      <w:pPr>
        <w:pStyle w:val="Heading2"/>
      </w:pPr>
      <w:bookmarkStart w:id="1381" w:name="_Toc20997823"/>
      <w:bookmarkStart w:id="1382" w:name="_Toc29478502"/>
      <w:bookmarkStart w:id="1383" w:name="_Toc35933100"/>
      <w:bookmarkStart w:id="1384" w:name="_Toc35935388"/>
      <w:bookmarkStart w:id="1385" w:name="_Toc37162972"/>
      <w:bookmarkStart w:id="1386" w:name="_Toc37173300"/>
      <w:bookmarkStart w:id="1387" w:name="_Toc37173552"/>
      <w:bookmarkStart w:id="1388" w:name="_Toc44754108"/>
      <w:bookmarkStart w:id="1389" w:name="_Toc45825536"/>
      <w:bookmarkStart w:id="1390" w:name="_Toc45825788"/>
      <w:bookmarkStart w:id="1391" w:name="_Toc45826040"/>
      <w:bookmarkStart w:id="1392" w:name="_Toc45826292"/>
      <w:r w:rsidRPr="00340914">
        <w:t>8.2</w:t>
      </w:r>
      <w:r w:rsidRPr="00340914">
        <w:tab/>
        <w:t>Performance requirements for PUSCH</w:t>
      </w:r>
      <w:bookmarkEnd w:id="1381"/>
      <w:bookmarkEnd w:id="1382"/>
      <w:bookmarkEnd w:id="1383"/>
      <w:bookmarkEnd w:id="1384"/>
      <w:bookmarkEnd w:id="1385"/>
      <w:bookmarkEnd w:id="1386"/>
      <w:bookmarkEnd w:id="1387"/>
      <w:bookmarkEnd w:id="1388"/>
      <w:bookmarkEnd w:id="1389"/>
      <w:bookmarkEnd w:id="1390"/>
      <w:bookmarkEnd w:id="1391"/>
      <w:bookmarkEnd w:id="1392"/>
    </w:p>
    <w:p w:rsidR="007B0696" w:rsidRPr="00340914" w:rsidRDefault="007B0696" w:rsidP="007B0696">
      <w:pPr>
        <w:pStyle w:val="Heading3"/>
      </w:pPr>
      <w:bookmarkStart w:id="1393" w:name="_Toc20997824"/>
      <w:bookmarkStart w:id="1394" w:name="_Toc29478503"/>
      <w:bookmarkStart w:id="1395" w:name="_Toc35933101"/>
      <w:bookmarkStart w:id="1396" w:name="_Toc35935389"/>
      <w:bookmarkStart w:id="1397" w:name="_Toc37162973"/>
      <w:bookmarkStart w:id="1398" w:name="_Toc37173301"/>
      <w:bookmarkStart w:id="1399" w:name="_Toc37173553"/>
      <w:bookmarkStart w:id="1400" w:name="_Toc44754109"/>
      <w:bookmarkStart w:id="1401" w:name="_Toc45825537"/>
      <w:bookmarkStart w:id="1402" w:name="_Toc45825789"/>
      <w:bookmarkStart w:id="1403" w:name="_Toc45826041"/>
      <w:bookmarkStart w:id="1404" w:name="_Toc45826293"/>
      <w:r w:rsidRPr="00340914">
        <w:t>8.2.1</w:t>
      </w:r>
      <w:r w:rsidRPr="00340914">
        <w:tab/>
        <w:t>Requirements in multipath fading propagation conditions</w:t>
      </w:r>
      <w:bookmarkEnd w:id="1393"/>
      <w:bookmarkEnd w:id="1394"/>
      <w:bookmarkEnd w:id="1395"/>
      <w:bookmarkEnd w:id="1396"/>
      <w:bookmarkEnd w:id="1397"/>
      <w:bookmarkEnd w:id="1398"/>
      <w:bookmarkEnd w:id="1399"/>
      <w:bookmarkEnd w:id="1400"/>
      <w:bookmarkEnd w:id="1401"/>
      <w:bookmarkEnd w:id="1402"/>
      <w:bookmarkEnd w:id="1403"/>
      <w:bookmarkEnd w:id="1404"/>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405" w:name="OLE_LINK32"/>
      <w:bookmarkStart w:id="140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405"/>
      <w:bookmarkEnd w:id="140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407" w:name="OLE_LINK3"/>
      <w:bookmarkStart w:id="1408"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409" w:name="_Toc20997825"/>
      <w:bookmarkStart w:id="1410" w:name="_Toc29478504"/>
      <w:bookmarkStart w:id="1411" w:name="_Toc35933102"/>
      <w:bookmarkStart w:id="1412" w:name="_Toc35935390"/>
      <w:bookmarkStart w:id="1413" w:name="_Toc37162974"/>
      <w:bookmarkStart w:id="1414" w:name="_Toc37173302"/>
      <w:bookmarkStart w:id="1415" w:name="_Toc37173554"/>
      <w:bookmarkStart w:id="1416" w:name="_Toc44754110"/>
      <w:bookmarkStart w:id="1417" w:name="_Toc45825538"/>
      <w:bookmarkStart w:id="1418" w:name="_Toc45825790"/>
      <w:bookmarkStart w:id="1419" w:name="_Toc45826042"/>
      <w:bookmarkStart w:id="1420" w:name="_Toc45826294"/>
      <w:r w:rsidRPr="00340914">
        <w:t>8.2.1.1</w:t>
      </w:r>
      <w:r w:rsidRPr="00340914">
        <w:tab/>
        <w:t>Minimum requirements</w:t>
      </w:r>
      <w:bookmarkEnd w:id="1409"/>
      <w:bookmarkEnd w:id="1410"/>
      <w:bookmarkEnd w:id="1411"/>
      <w:bookmarkEnd w:id="1412"/>
      <w:bookmarkEnd w:id="1413"/>
      <w:bookmarkEnd w:id="1414"/>
      <w:bookmarkEnd w:id="1415"/>
      <w:bookmarkEnd w:id="1416"/>
      <w:bookmarkEnd w:id="1417"/>
      <w:bookmarkEnd w:id="1418"/>
      <w:bookmarkEnd w:id="1419"/>
      <w:bookmarkEnd w:id="1420"/>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407"/>
    <w:bookmarkEnd w:id="1408"/>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421" w:name="OLE_LINK168"/>
            <w:bookmarkStart w:id="1422" w:name="OLE_LINK169"/>
            <w:r w:rsidRPr="00340914">
              <w:rPr>
                <w:rFonts w:cs="Arial"/>
              </w:rPr>
              <w:t>-9.4</w:t>
            </w:r>
            <w:bookmarkEnd w:id="1421"/>
            <w:bookmarkEnd w:id="1422"/>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423" w:name="_Toc20997826"/>
      <w:bookmarkStart w:id="1424" w:name="_Toc29478505"/>
      <w:bookmarkStart w:id="1425" w:name="_Toc35933103"/>
      <w:bookmarkStart w:id="1426" w:name="_Toc35935391"/>
      <w:bookmarkStart w:id="1427" w:name="_Toc37162975"/>
      <w:bookmarkStart w:id="1428" w:name="_Toc37173303"/>
      <w:bookmarkStart w:id="1429" w:name="_Toc37173555"/>
      <w:bookmarkStart w:id="1430" w:name="_Toc44754111"/>
      <w:bookmarkStart w:id="1431" w:name="_Toc45825539"/>
      <w:bookmarkStart w:id="1432" w:name="_Toc45825791"/>
      <w:bookmarkStart w:id="1433" w:name="_Toc45826043"/>
      <w:bookmarkStart w:id="1434" w:name="_Toc45826295"/>
      <w:r w:rsidRPr="00340914">
        <w:t>8.2.2</w:t>
      </w:r>
      <w:r w:rsidRPr="00340914">
        <w:tab/>
        <w:t>Requirements for UL timing adjustment</w:t>
      </w:r>
      <w:bookmarkEnd w:id="1423"/>
      <w:bookmarkEnd w:id="1424"/>
      <w:bookmarkEnd w:id="1425"/>
      <w:bookmarkEnd w:id="1426"/>
      <w:bookmarkEnd w:id="1427"/>
      <w:bookmarkEnd w:id="1428"/>
      <w:bookmarkEnd w:id="1429"/>
      <w:bookmarkEnd w:id="1430"/>
      <w:bookmarkEnd w:id="1431"/>
      <w:bookmarkEnd w:id="1432"/>
      <w:bookmarkEnd w:id="1433"/>
      <w:bookmarkEnd w:id="1434"/>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435" w:name="OLE_LINK2"/>
            <w:r w:rsidRPr="00340914">
              <w:rPr>
                <w:rFonts w:cs="Arial"/>
              </w:rPr>
              <w:t xml:space="preserve"> subframe #1 in radio frames</w:t>
            </w:r>
            <w:bookmarkEnd w:id="1435"/>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436" w:name="_Toc20997827"/>
      <w:bookmarkStart w:id="1437" w:name="_Toc29478506"/>
      <w:bookmarkStart w:id="1438" w:name="_Toc35933104"/>
      <w:bookmarkStart w:id="1439" w:name="_Toc35935392"/>
      <w:bookmarkStart w:id="1440" w:name="_Toc37162976"/>
      <w:bookmarkStart w:id="1441" w:name="_Toc37173304"/>
      <w:bookmarkStart w:id="1442" w:name="_Toc37173556"/>
      <w:bookmarkStart w:id="1443" w:name="_Toc44754112"/>
      <w:bookmarkStart w:id="1444" w:name="_Toc45825540"/>
      <w:bookmarkStart w:id="1445" w:name="_Toc45825792"/>
      <w:bookmarkStart w:id="1446" w:name="_Toc45826044"/>
      <w:bookmarkStart w:id="1447" w:name="_Toc45826296"/>
      <w:r w:rsidRPr="00340914">
        <w:t>8.2.2.1</w:t>
      </w:r>
      <w:r w:rsidRPr="00340914">
        <w:tab/>
        <w:t>Minimum requirements</w:t>
      </w:r>
      <w:bookmarkEnd w:id="1436"/>
      <w:bookmarkEnd w:id="1437"/>
      <w:bookmarkEnd w:id="1438"/>
      <w:bookmarkEnd w:id="1439"/>
      <w:bookmarkEnd w:id="1440"/>
      <w:bookmarkEnd w:id="1441"/>
      <w:bookmarkEnd w:id="1442"/>
      <w:bookmarkEnd w:id="1443"/>
      <w:bookmarkEnd w:id="1444"/>
      <w:bookmarkEnd w:id="1445"/>
      <w:bookmarkEnd w:id="1446"/>
      <w:bookmarkEnd w:id="1447"/>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448" w:name="_Toc20997828"/>
      <w:bookmarkStart w:id="1449" w:name="_Toc29478507"/>
      <w:bookmarkStart w:id="1450" w:name="_Toc35933105"/>
      <w:bookmarkStart w:id="1451" w:name="_Toc35935393"/>
      <w:bookmarkStart w:id="1452" w:name="_Toc37162977"/>
      <w:bookmarkStart w:id="1453" w:name="_Toc37173305"/>
      <w:bookmarkStart w:id="1454" w:name="_Toc37173557"/>
      <w:bookmarkStart w:id="1455" w:name="_Toc44754113"/>
      <w:bookmarkStart w:id="1456" w:name="_Toc45825541"/>
      <w:bookmarkStart w:id="1457" w:name="_Toc45825793"/>
      <w:bookmarkStart w:id="1458" w:name="_Toc45826045"/>
      <w:bookmarkStart w:id="1459" w:name="_Toc45826297"/>
      <w:r w:rsidRPr="00340914">
        <w:t>8.2.3</w:t>
      </w:r>
      <w:r w:rsidRPr="00340914">
        <w:tab/>
        <w:t>Requirements for high speed train</w:t>
      </w:r>
      <w:bookmarkEnd w:id="1448"/>
      <w:bookmarkEnd w:id="1449"/>
      <w:bookmarkEnd w:id="1450"/>
      <w:bookmarkEnd w:id="1451"/>
      <w:bookmarkEnd w:id="1452"/>
      <w:bookmarkEnd w:id="1453"/>
      <w:bookmarkEnd w:id="1454"/>
      <w:bookmarkEnd w:id="1455"/>
      <w:bookmarkEnd w:id="1456"/>
      <w:bookmarkEnd w:id="1457"/>
      <w:bookmarkEnd w:id="1458"/>
      <w:bookmarkEnd w:id="1459"/>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460" w:name="_Toc20997829"/>
      <w:bookmarkStart w:id="1461" w:name="_Toc29478508"/>
      <w:bookmarkStart w:id="1462" w:name="_Toc35933106"/>
      <w:bookmarkStart w:id="1463" w:name="_Toc35935394"/>
      <w:bookmarkStart w:id="1464" w:name="_Toc37162978"/>
      <w:bookmarkStart w:id="1465" w:name="_Toc37173306"/>
      <w:bookmarkStart w:id="1466" w:name="_Toc37173558"/>
      <w:bookmarkStart w:id="1467" w:name="_Toc44754114"/>
      <w:bookmarkStart w:id="1468" w:name="_Toc45825542"/>
      <w:bookmarkStart w:id="1469" w:name="_Toc45825794"/>
      <w:bookmarkStart w:id="1470" w:name="_Toc45826046"/>
      <w:bookmarkStart w:id="1471" w:name="_Toc45826298"/>
      <w:r w:rsidRPr="00340914">
        <w:t>8.2.3.1</w:t>
      </w:r>
      <w:r w:rsidRPr="00340914">
        <w:tab/>
        <w:t>Minimum requirements</w:t>
      </w:r>
      <w:bookmarkEnd w:id="1460"/>
      <w:bookmarkEnd w:id="1461"/>
      <w:bookmarkEnd w:id="1462"/>
      <w:bookmarkEnd w:id="1463"/>
      <w:bookmarkEnd w:id="1464"/>
      <w:bookmarkEnd w:id="1465"/>
      <w:bookmarkEnd w:id="1466"/>
      <w:bookmarkEnd w:id="1467"/>
      <w:bookmarkEnd w:id="1468"/>
      <w:bookmarkEnd w:id="1469"/>
      <w:bookmarkEnd w:id="1470"/>
      <w:bookmarkEnd w:id="1471"/>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472" w:name="_Toc20997830"/>
      <w:bookmarkStart w:id="1473" w:name="_Toc29478509"/>
      <w:bookmarkStart w:id="1474" w:name="_Toc35933107"/>
      <w:bookmarkStart w:id="1475" w:name="_Toc35935395"/>
      <w:bookmarkStart w:id="1476" w:name="_Toc37162979"/>
      <w:bookmarkStart w:id="1477" w:name="_Toc37173307"/>
      <w:bookmarkStart w:id="1478" w:name="_Toc37173559"/>
      <w:bookmarkStart w:id="1479" w:name="_Toc44754115"/>
      <w:bookmarkStart w:id="1480" w:name="_Toc45825543"/>
      <w:bookmarkStart w:id="1481" w:name="_Toc45825795"/>
      <w:bookmarkStart w:id="1482" w:name="_Toc45826047"/>
      <w:bookmarkStart w:id="1483" w:name="_Toc45826299"/>
      <w:r w:rsidRPr="00340914">
        <w:t>8.2.4</w:t>
      </w:r>
      <w:r w:rsidRPr="00340914">
        <w:tab/>
        <w:t>Requirements for HARQ-ACK multiplexed on PUSCH</w:t>
      </w:r>
      <w:bookmarkEnd w:id="1472"/>
      <w:bookmarkEnd w:id="1473"/>
      <w:bookmarkEnd w:id="1474"/>
      <w:bookmarkEnd w:id="1475"/>
      <w:bookmarkEnd w:id="1476"/>
      <w:bookmarkEnd w:id="1477"/>
      <w:bookmarkEnd w:id="1478"/>
      <w:bookmarkEnd w:id="1479"/>
      <w:bookmarkEnd w:id="1480"/>
      <w:bookmarkEnd w:id="1481"/>
      <w:bookmarkEnd w:id="1482"/>
      <w:bookmarkEnd w:id="1483"/>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484" w:name="_Toc20997831"/>
      <w:bookmarkStart w:id="1485" w:name="_Toc29478510"/>
      <w:bookmarkStart w:id="1486" w:name="_Toc35933108"/>
      <w:bookmarkStart w:id="1487" w:name="_Toc35935396"/>
      <w:bookmarkStart w:id="1488" w:name="_Toc37162980"/>
      <w:bookmarkStart w:id="1489" w:name="_Toc37173308"/>
      <w:bookmarkStart w:id="1490" w:name="_Toc37173560"/>
      <w:bookmarkStart w:id="1491" w:name="_Toc44754116"/>
      <w:bookmarkStart w:id="1492" w:name="_Toc45825544"/>
      <w:bookmarkStart w:id="1493" w:name="_Toc45825796"/>
      <w:bookmarkStart w:id="1494" w:name="_Toc45826048"/>
      <w:bookmarkStart w:id="1495" w:name="_Toc45826300"/>
      <w:r w:rsidRPr="00340914">
        <w:t>8.2.4.1</w:t>
      </w:r>
      <w:r w:rsidRPr="00340914">
        <w:tab/>
        <w:t>Minimum requirement</w:t>
      </w:r>
      <w:bookmarkEnd w:id="1484"/>
      <w:bookmarkEnd w:id="1485"/>
      <w:bookmarkEnd w:id="1486"/>
      <w:bookmarkEnd w:id="1487"/>
      <w:bookmarkEnd w:id="1488"/>
      <w:bookmarkEnd w:id="1489"/>
      <w:bookmarkEnd w:id="1490"/>
      <w:bookmarkEnd w:id="1491"/>
      <w:bookmarkEnd w:id="1492"/>
      <w:bookmarkEnd w:id="1493"/>
      <w:bookmarkEnd w:id="1494"/>
      <w:bookmarkEnd w:id="1495"/>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496" w:name="_Toc20997832"/>
      <w:bookmarkStart w:id="1497" w:name="_Toc29478511"/>
      <w:bookmarkStart w:id="1498" w:name="_Toc35933109"/>
      <w:bookmarkStart w:id="1499" w:name="_Toc35935397"/>
      <w:bookmarkStart w:id="1500" w:name="_Toc37162981"/>
      <w:bookmarkStart w:id="1501" w:name="_Toc37173309"/>
      <w:bookmarkStart w:id="1502" w:name="_Toc37173561"/>
      <w:bookmarkStart w:id="1503" w:name="_Toc44754117"/>
      <w:bookmarkStart w:id="1504" w:name="_Toc45825545"/>
      <w:bookmarkStart w:id="1505" w:name="_Toc45825797"/>
      <w:bookmarkStart w:id="1506" w:name="_Toc45826049"/>
      <w:bookmarkStart w:id="1507" w:name="_Toc4582630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496"/>
      <w:bookmarkEnd w:id="1497"/>
      <w:bookmarkEnd w:id="1498"/>
      <w:bookmarkEnd w:id="1499"/>
      <w:bookmarkEnd w:id="1500"/>
      <w:bookmarkEnd w:id="1501"/>
      <w:bookmarkEnd w:id="1502"/>
      <w:bookmarkEnd w:id="1503"/>
      <w:bookmarkEnd w:id="1504"/>
      <w:bookmarkEnd w:id="1505"/>
      <w:bookmarkEnd w:id="1506"/>
      <w:bookmarkEnd w:id="1507"/>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75pt" o:ole="">
            <v:imagedata r:id="rId141" o:title=""/>
          </v:shape>
          <o:OLEObject Type="Embed" ProgID="Equation.DSMT4" ShapeID="_x0000_i1092" DrawAspect="Content" ObjectID="_1662223375"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508" w:name="_Toc20997833"/>
      <w:bookmarkStart w:id="1509" w:name="_Toc29478512"/>
      <w:bookmarkStart w:id="1510" w:name="_Toc35933110"/>
      <w:bookmarkStart w:id="1511" w:name="_Toc35935398"/>
      <w:bookmarkStart w:id="1512" w:name="_Toc37162982"/>
      <w:bookmarkStart w:id="1513" w:name="_Toc37173310"/>
      <w:bookmarkStart w:id="1514" w:name="_Toc37173562"/>
      <w:bookmarkStart w:id="1515" w:name="_Toc44754118"/>
      <w:bookmarkStart w:id="1516" w:name="_Toc45825546"/>
      <w:bookmarkStart w:id="1517" w:name="_Toc45825798"/>
      <w:bookmarkStart w:id="1518" w:name="_Toc45826050"/>
      <w:bookmarkStart w:id="1519" w:name="_Toc45826302"/>
      <w:r w:rsidRPr="00340914">
        <w:lastRenderedPageBreak/>
        <w:t>8.2.</w:t>
      </w:r>
      <w:r w:rsidRPr="00340914">
        <w:rPr>
          <w:rFonts w:hint="eastAsia"/>
          <w:lang w:eastAsia="zh-CN"/>
        </w:rPr>
        <w:t>5</w:t>
      </w:r>
      <w:r w:rsidRPr="00340914">
        <w:t>.1</w:t>
      </w:r>
      <w:r w:rsidRPr="00340914">
        <w:tab/>
        <w:t>Minimum requirements</w:t>
      </w:r>
      <w:bookmarkEnd w:id="1508"/>
      <w:bookmarkEnd w:id="1509"/>
      <w:bookmarkEnd w:id="1510"/>
      <w:bookmarkEnd w:id="1511"/>
      <w:bookmarkEnd w:id="1512"/>
      <w:bookmarkEnd w:id="1513"/>
      <w:bookmarkEnd w:id="1514"/>
      <w:bookmarkEnd w:id="1515"/>
      <w:bookmarkEnd w:id="1516"/>
      <w:bookmarkEnd w:id="1517"/>
      <w:bookmarkEnd w:id="1518"/>
      <w:bookmarkEnd w:id="1519"/>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520" w:name="_Toc20997834"/>
      <w:bookmarkStart w:id="1521" w:name="_Toc29478513"/>
      <w:bookmarkStart w:id="1522" w:name="_Toc35933111"/>
      <w:bookmarkStart w:id="1523" w:name="_Toc35935399"/>
      <w:bookmarkStart w:id="1524" w:name="_Toc37162983"/>
      <w:bookmarkStart w:id="1525" w:name="_Toc37173311"/>
      <w:bookmarkStart w:id="1526" w:name="_Toc37173563"/>
      <w:bookmarkStart w:id="1527" w:name="_Toc44754119"/>
      <w:bookmarkStart w:id="1528" w:name="_Toc45825547"/>
      <w:bookmarkStart w:id="1529" w:name="_Toc45825799"/>
      <w:bookmarkStart w:id="1530" w:name="_Toc45826051"/>
      <w:bookmarkStart w:id="1531" w:name="_Toc4582630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520"/>
      <w:bookmarkEnd w:id="1521"/>
      <w:bookmarkEnd w:id="1522"/>
      <w:bookmarkEnd w:id="1523"/>
      <w:bookmarkEnd w:id="1524"/>
      <w:bookmarkEnd w:id="1525"/>
      <w:bookmarkEnd w:id="1526"/>
      <w:bookmarkEnd w:id="1527"/>
      <w:bookmarkEnd w:id="1528"/>
      <w:bookmarkEnd w:id="1529"/>
      <w:bookmarkEnd w:id="1530"/>
      <w:bookmarkEnd w:id="1531"/>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75pt;height:15.75pt" o:ole="">
                  <v:imagedata r:id="rId143" o:title=""/>
                </v:shape>
                <o:OLEObject Type="Embed" ProgID="Equation.DSMT4" ShapeID="_x0000_i1093" DrawAspect="Content" ObjectID="_1662223376"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25pt;height:15.75pt" o:ole="">
                  <v:imagedata r:id="rId145" o:title=""/>
                </v:shape>
                <o:OLEObject Type="Embed" ProgID="Equation.DSMT4" ShapeID="_x0000_i1094" DrawAspect="Content" ObjectID="_1662223377"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75pt;height:15.75pt" o:ole="">
                  <v:imagedata r:id="rId147" o:title=""/>
                </v:shape>
                <o:OLEObject Type="Embed" ProgID="Equation.DSMT4" ShapeID="_x0000_i1095" DrawAspect="Content" ObjectID="_1662223378"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75pt;height:15.75pt" o:ole="">
                  <v:imagedata r:id="rId137" o:title=""/>
                </v:shape>
                <o:OLEObject Type="Embed" ProgID="Equation.DSMT4" ShapeID="_x0000_i1096" DrawAspect="Content" ObjectID="_1662223379"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532" w:name="_Toc20997835"/>
      <w:bookmarkStart w:id="1533" w:name="_Toc29478514"/>
      <w:bookmarkStart w:id="1534" w:name="_Toc35933112"/>
      <w:bookmarkStart w:id="1535" w:name="_Toc35935400"/>
      <w:bookmarkStart w:id="1536" w:name="_Toc37162984"/>
      <w:bookmarkStart w:id="1537" w:name="_Toc37173312"/>
      <w:bookmarkStart w:id="1538" w:name="_Toc37173564"/>
      <w:bookmarkStart w:id="1539" w:name="_Toc44754120"/>
      <w:bookmarkStart w:id="1540" w:name="_Toc45825548"/>
      <w:bookmarkStart w:id="1541" w:name="_Toc45825800"/>
      <w:bookmarkStart w:id="1542" w:name="_Toc45826052"/>
      <w:bookmarkStart w:id="1543" w:name="_Toc45826304"/>
      <w:r w:rsidRPr="00340914">
        <w:lastRenderedPageBreak/>
        <w:t>8.2.</w:t>
      </w:r>
      <w:r w:rsidRPr="00340914">
        <w:rPr>
          <w:rFonts w:hint="eastAsia"/>
          <w:lang w:eastAsia="zh-CN"/>
        </w:rPr>
        <w:t>6</w:t>
      </w:r>
      <w:r w:rsidRPr="00340914">
        <w:t>.1</w:t>
      </w:r>
      <w:r w:rsidRPr="00340914">
        <w:tab/>
        <w:t>Minimum requirements</w:t>
      </w:r>
      <w:bookmarkEnd w:id="1532"/>
      <w:bookmarkEnd w:id="1533"/>
      <w:bookmarkEnd w:id="1534"/>
      <w:bookmarkEnd w:id="1535"/>
      <w:bookmarkEnd w:id="1536"/>
      <w:bookmarkEnd w:id="1537"/>
      <w:bookmarkEnd w:id="1538"/>
      <w:bookmarkEnd w:id="1539"/>
      <w:bookmarkEnd w:id="1540"/>
      <w:bookmarkEnd w:id="1541"/>
      <w:bookmarkEnd w:id="1542"/>
      <w:bookmarkEnd w:id="1543"/>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25pt;height:15.75pt" o:ole="">
                  <v:imagedata r:id="rId150" o:title=""/>
                </v:shape>
                <o:OLEObject Type="Embed" ProgID="Equation.DSMT4" ShapeID="_x0000_i1097" DrawAspect="Content" ObjectID="_1662223380"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25pt;height:15.75pt" o:ole="">
                  <v:imagedata r:id="rId150" o:title=""/>
                </v:shape>
                <o:OLEObject Type="Embed" ProgID="Equation.DSMT4" ShapeID="_x0000_i1098" DrawAspect="Content" ObjectID="_1662223381"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25pt;height:15.75pt" o:ole="">
                  <v:imagedata r:id="rId150" o:title=""/>
                </v:shape>
                <o:OLEObject Type="Embed" ProgID="Equation.DSMT4" ShapeID="_x0000_i1099" DrawAspect="Content" ObjectID="_1662223382"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25pt;height:15.75pt" o:ole="">
                  <v:imagedata r:id="rId150" o:title=""/>
                </v:shape>
                <o:OLEObject Type="Embed" ProgID="Equation.DSMT4" ShapeID="_x0000_i1100" DrawAspect="Content" ObjectID="_1662223383"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25pt;height:15.75pt" o:ole="">
                  <v:imagedata r:id="rId150" o:title=""/>
                </v:shape>
                <o:OLEObject Type="Embed" ProgID="Equation.DSMT4" ShapeID="_x0000_i1101" DrawAspect="Content" ObjectID="_1662223384"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25pt;height:15.75pt" o:ole="">
                  <v:imagedata r:id="rId150" o:title=""/>
                </v:shape>
                <o:OLEObject Type="Embed" ProgID="Equation.DSMT4" ShapeID="_x0000_i1102" DrawAspect="Content" ObjectID="_1662223385"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544" w:name="_Toc20997836"/>
      <w:bookmarkStart w:id="1545" w:name="_Toc29478515"/>
      <w:bookmarkStart w:id="1546" w:name="_Toc35933113"/>
      <w:bookmarkStart w:id="1547" w:name="_Toc35935401"/>
      <w:bookmarkStart w:id="1548" w:name="_Toc37162985"/>
      <w:bookmarkStart w:id="1549" w:name="_Toc37173313"/>
      <w:bookmarkStart w:id="1550" w:name="_Toc37173565"/>
      <w:bookmarkStart w:id="1551" w:name="_Toc44754121"/>
      <w:bookmarkStart w:id="1552" w:name="_Toc45825549"/>
      <w:bookmarkStart w:id="1553" w:name="_Toc45825801"/>
      <w:bookmarkStart w:id="1554" w:name="_Toc45826053"/>
      <w:bookmarkStart w:id="1555" w:name="_Toc4582630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544"/>
      <w:bookmarkEnd w:id="1545"/>
      <w:bookmarkEnd w:id="1546"/>
      <w:bookmarkEnd w:id="1547"/>
      <w:bookmarkEnd w:id="1548"/>
      <w:bookmarkEnd w:id="1549"/>
      <w:bookmarkEnd w:id="1550"/>
      <w:bookmarkEnd w:id="1551"/>
      <w:bookmarkEnd w:id="1552"/>
      <w:bookmarkEnd w:id="1553"/>
      <w:bookmarkEnd w:id="1554"/>
      <w:bookmarkEnd w:id="1555"/>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75pt;height:15.75pt" o:ole="">
                  <v:imagedata r:id="rId143" o:title=""/>
                </v:shape>
                <o:OLEObject Type="Embed" ProgID="Equation.DSMT4" ShapeID="_x0000_i1103" DrawAspect="Content" ObjectID="_1662223386"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25pt;height:15.75pt" o:ole="">
                  <v:imagedata r:id="rId145" o:title=""/>
                </v:shape>
                <o:OLEObject Type="Embed" ProgID="Equation.DSMT4" ShapeID="_x0000_i1104" DrawAspect="Content" ObjectID="_1662223387"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75pt;height:15.75pt" o:ole="">
                  <v:imagedata r:id="rId147" o:title=""/>
                </v:shape>
                <o:OLEObject Type="Embed" ProgID="Equation.DSMT4" ShapeID="_x0000_i1105" DrawAspect="Content" ObjectID="_1662223388"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75pt;height:15.75pt" o:ole="">
                  <v:imagedata r:id="rId137" o:title=""/>
                </v:shape>
                <o:OLEObject Type="Embed" ProgID="Equation.DSMT4" ShapeID="_x0000_i1106" DrawAspect="Content" ObjectID="_1662223389"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556" w:name="_Toc20997837"/>
      <w:bookmarkStart w:id="1557" w:name="_Toc29478516"/>
      <w:bookmarkStart w:id="1558" w:name="_Toc35933114"/>
      <w:bookmarkStart w:id="1559" w:name="_Toc35935402"/>
      <w:bookmarkStart w:id="1560" w:name="_Toc37162986"/>
      <w:bookmarkStart w:id="1561" w:name="_Toc37173314"/>
      <w:bookmarkStart w:id="1562" w:name="_Toc37173566"/>
      <w:bookmarkStart w:id="1563" w:name="_Toc44754122"/>
      <w:bookmarkStart w:id="1564" w:name="_Toc45825550"/>
      <w:bookmarkStart w:id="1565" w:name="_Toc45825802"/>
      <w:bookmarkStart w:id="1566" w:name="_Toc45826054"/>
      <w:bookmarkStart w:id="1567" w:name="_Toc45826306"/>
      <w:r w:rsidRPr="00340914">
        <w:t>8.2.</w:t>
      </w:r>
      <w:r w:rsidRPr="00340914">
        <w:rPr>
          <w:rFonts w:hint="eastAsia"/>
          <w:lang w:eastAsia="zh-CN"/>
        </w:rPr>
        <w:t>6A</w:t>
      </w:r>
      <w:r w:rsidRPr="00340914">
        <w:t>.1</w:t>
      </w:r>
      <w:r w:rsidRPr="00340914">
        <w:tab/>
        <w:t>Minimum requirements</w:t>
      </w:r>
      <w:bookmarkEnd w:id="1556"/>
      <w:bookmarkEnd w:id="1557"/>
      <w:bookmarkEnd w:id="1558"/>
      <w:bookmarkEnd w:id="1559"/>
      <w:bookmarkEnd w:id="1560"/>
      <w:bookmarkEnd w:id="1561"/>
      <w:bookmarkEnd w:id="1562"/>
      <w:bookmarkEnd w:id="1563"/>
      <w:bookmarkEnd w:id="1564"/>
      <w:bookmarkEnd w:id="1565"/>
      <w:bookmarkEnd w:id="1566"/>
      <w:bookmarkEnd w:id="1567"/>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25pt;height:15.75pt" o:ole="">
                  <v:imagedata r:id="rId150" o:title=""/>
                </v:shape>
                <o:OLEObject Type="Embed" ProgID="Equation.DSMT4" ShapeID="_x0000_i1107" DrawAspect="Content" ObjectID="_1662223390"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25pt;height:15.75pt" o:ole="">
                  <v:imagedata r:id="rId150" o:title=""/>
                </v:shape>
                <o:OLEObject Type="Embed" ProgID="Equation.DSMT4" ShapeID="_x0000_i1108" DrawAspect="Content" ObjectID="_1662223391"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25pt;height:15.75pt" o:ole="">
                  <v:imagedata r:id="rId150" o:title=""/>
                </v:shape>
                <o:OLEObject Type="Embed" ProgID="Equation.DSMT4" ShapeID="_x0000_i1109" DrawAspect="Content" ObjectID="_1662223392"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25pt;height:15.75pt" o:ole="">
                  <v:imagedata r:id="rId150" o:title=""/>
                </v:shape>
                <o:OLEObject Type="Embed" ProgID="Equation.DSMT4" ShapeID="_x0000_i1110" DrawAspect="Content" ObjectID="_1662223393"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25pt;height:15.75pt" o:ole="">
                  <v:imagedata r:id="rId150" o:title=""/>
                </v:shape>
                <o:OLEObject Type="Embed" ProgID="Equation.DSMT4" ShapeID="_x0000_i1111" DrawAspect="Content" ObjectID="_1662223394"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25pt;height:15.75pt" o:ole="">
                  <v:imagedata r:id="rId150" o:title=""/>
                </v:shape>
                <o:OLEObject Type="Embed" ProgID="Equation.DSMT4" ShapeID="_x0000_i1112" DrawAspect="Content" ObjectID="_1662223395"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568" w:name="_Toc20997838"/>
      <w:bookmarkStart w:id="1569" w:name="_Toc29478517"/>
      <w:bookmarkStart w:id="1570" w:name="_Toc35933115"/>
      <w:bookmarkStart w:id="1571" w:name="_Toc35935403"/>
      <w:bookmarkStart w:id="1572" w:name="_Toc37162987"/>
      <w:bookmarkStart w:id="1573" w:name="_Toc37173315"/>
      <w:bookmarkStart w:id="1574" w:name="_Toc37173567"/>
      <w:bookmarkStart w:id="1575" w:name="_Toc44754123"/>
      <w:bookmarkStart w:id="1576" w:name="_Toc45825551"/>
      <w:bookmarkStart w:id="1577" w:name="_Toc45825803"/>
      <w:bookmarkStart w:id="1578" w:name="_Toc45826055"/>
      <w:bookmarkStart w:id="1579" w:name="_Toc4582630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568"/>
      <w:bookmarkEnd w:id="1569"/>
      <w:bookmarkEnd w:id="1570"/>
      <w:bookmarkEnd w:id="1571"/>
      <w:bookmarkEnd w:id="1572"/>
      <w:bookmarkEnd w:id="1573"/>
      <w:bookmarkEnd w:id="1574"/>
      <w:bookmarkEnd w:id="1575"/>
      <w:bookmarkEnd w:id="1576"/>
      <w:bookmarkEnd w:id="1577"/>
      <w:bookmarkEnd w:id="1578"/>
      <w:bookmarkEnd w:id="1579"/>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580" w:name="_Toc20997839"/>
      <w:bookmarkStart w:id="1581" w:name="_Toc29478518"/>
      <w:bookmarkStart w:id="1582" w:name="_Toc35933116"/>
      <w:bookmarkStart w:id="1583" w:name="_Toc35935404"/>
      <w:bookmarkStart w:id="1584" w:name="_Toc37162988"/>
      <w:bookmarkStart w:id="1585" w:name="_Toc37173316"/>
      <w:bookmarkStart w:id="1586" w:name="_Toc37173568"/>
      <w:bookmarkStart w:id="1587" w:name="_Toc44754124"/>
      <w:bookmarkStart w:id="1588" w:name="_Toc45825552"/>
      <w:bookmarkStart w:id="1589" w:name="_Toc45825804"/>
      <w:bookmarkStart w:id="1590" w:name="_Toc45826056"/>
      <w:bookmarkStart w:id="1591" w:name="_Toc4582630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580"/>
      <w:bookmarkEnd w:id="1581"/>
      <w:bookmarkEnd w:id="1582"/>
      <w:bookmarkEnd w:id="1583"/>
      <w:bookmarkEnd w:id="1584"/>
      <w:bookmarkEnd w:id="1585"/>
      <w:bookmarkEnd w:id="1586"/>
      <w:bookmarkEnd w:id="1587"/>
      <w:bookmarkEnd w:id="1588"/>
      <w:bookmarkEnd w:id="1589"/>
      <w:bookmarkEnd w:id="1590"/>
      <w:bookmarkEnd w:id="1591"/>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592" w:name="_Toc20997840"/>
      <w:bookmarkStart w:id="1593" w:name="_Toc29478519"/>
      <w:bookmarkStart w:id="1594" w:name="_Toc35933117"/>
      <w:bookmarkStart w:id="1595" w:name="_Toc35935405"/>
      <w:bookmarkStart w:id="1596" w:name="_Toc37162989"/>
      <w:bookmarkStart w:id="1597" w:name="_Toc37173317"/>
      <w:bookmarkStart w:id="1598" w:name="_Toc37173569"/>
      <w:bookmarkStart w:id="1599" w:name="_Toc44754125"/>
      <w:bookmarkStart w:id="1600" w:name="_Toc45825553"/>
      <w:bookmarkStart w:id="1601" w:name="_Toc45825805"/>
      <w:bookmarkStart w:id="1602" w:name="_Toc45826057"/>
      <w:bookmarkStart w:id="1603" w:name="_Toc4582630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592"/>
      <w:bookmarkEnd w:id="1593"/>
      <w:bookmarkEnd w:id="1594"/>
      <w:bookmarkEnd w:id="1595"/>
      <w:bookmarkEnd w:id="1596"/>
      <w:bookmarkEnd w:id="1597"/>
      <w:bookmarkEnd w:id="1598"/>
      <w:bookmarkEnd w:id="1599"/>
      <w:bookmarkEnd w:id="1600"/>
      <w:bookmarkEnd w:id="1601"/>
      <w:bookmarkEnd w:id="1602"/>
      <w:bookmarkEnd w:id="1603"/>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25pt;height:15.75pt" o:ole="">
                  <v:imagedata r:id="rId145" o:title=""/>
                </v:shape>
                <o:OLEObject Type="Embed" ProgID="Equation.DSMT4" ShapeID="_x0000_i1113" DrawAspect="Content" ObjectID="_1662223396"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75pt;height:15.75pt" o:ole="">
                  <v:imagedata r:id="rId143" o:title=""/>
                </v:shape>
                <o:OLEObject Type="Embed" ProgID="Equation.DSMT4" ShapeID="_x0000_i1114" DrawAspect="Content" ObjectID="_1662223397" r:id="rId168"/>
              </w:object>
            </w:r>
            <w:r w:rsidRPr="00340914">
              <w:rPr>
                <w:rFonts w:hint="eastAsia"/>
                <w:lang w:eastAsia="zh-CN"/>
              </w:rPr>
              <w:t xml:space="preserve">, </w:t>
            </w:r>
            <w:r w:rsidRPr="00340914">
              <w:rPr>
                <w:position w:val="-12"/>
                <w:lang w:eastAsia="ja-JP"/>
              </w:rPr>
              <w:object w:dxaOrig="600" w:dyaOrig="340">
                <v:shape id="_x0000_i1115" type="#_x0000_t75" style="width:30.75pt;height:15.75pt" o:ole="">
                  <v:imagedata r:id="rId147" o:title=""/>
                </v:shape>
                <o:OLEObject Type="Embed" ProgID="Equation.DSMT4" ShapeID="_x0000_i1115" DrawAspect="Content" ObjectID="_1662223398"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75pt;height:15.75pt" o:ole="">
                  <v:imagedata r:id="rId143" o:title=""/>
                </v:shape>
                <o:OLEObject Type="Embed" ProgID="Equation.DSMT4" ShapeID="_x0000_i1116" DrawAspect="Content" ObjectID="_1662223399" r:id="rId170"/>
              </w:object>
            </w:r>
            <w:r w:rsidRPr="00340914">
              <w:rPr>
                <w:bCs/>
                <w:lang w:eastAsia="ja-JP"/>
              </w:rPr>
              <w:t xml:space="preserve"> =0, </w:t>
            </w:r>
            <w:r w:rsidRPr="00340914">
              <w:rPr>
                <w:position w:val="-12"/>
                <w:lang w:eastAsia="ja-JP"/>
              </w:rPr>
              <w:object w:dxaOrig="600" w:dyaOrig="340">
                <v:shape id="_x0000_i1117" type="#_x0000_t75" style="width:30.75pt;height:15.75pt" o:ole="">
                  <v:imagedata r:id="rId147" o:title=""/>
                </v:shape>
                <o:OLEObject Type="Embed" ProgID="Equation.DSMT4" ShapeID="_x0000_i1117" DrawAspect="Content" ObjectID="_1662223400"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75pt;height:15.75pt" o:ole="">
                  <v:imagedata r:id="rId137" o:title=""/>
                </v:shape>
                <o:OLEObject Type="Embed" ProgID="Equation.DSMT4" ShapeID="_x0000_i1118" DrawAspect="Content" ObjectID="_1662223401"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25pt;height:15.75pt" o:ole="">
                  <v:imagedata r:id="rId145" o:title=""/>
                </v:shape>
                <o:OLEObject Type="Embed" ProgID="Equation.DSMT4" ShapeID="_x0000_i1119" DrawAspect="Content" ObjectID="_1662223402"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75pt;height:15.75pt" o:ole="">
                  <v:imagedata r:id="rId143" o:title=""/>
                </v:shape>
                <o:OLEObject Type="Embed" ProgID="Equation.DSMT4" ShapeID="_x0000_i1120" DrawAspect="Content" ObjectID="_1662223403" r:id="rId174"/>
              </w:object>
            </w:r>
            <w:r w:rsidRPr="00340914">
              <w:rPr>
                <w:rFonts w:hint="eastAsia"/>
                <w:lang w:eastAsia="zh-CN"/>
              </w:rPr>
              <w:t xml:space="preserve">, </w:t>
            </w:r>
            <w:r w:rsidRPr="00340914">
              <w:rPr>
                <w:position w:val="-12"/>
                <w:lang w:eastAsia="ja-JP"/>
              </w:rPr>
              <w:object w:dxaOrig="600" w:dyaOrig="340">
                <v:shape id="_x0000_i1121" type="#_x0000_t75" style="width:30.75pt;height:15.75pt" o:ole="">
                  <v:imagedata r:id="rId147" o:title=""/>
                </v:shape>
                <o:OLEObject Type="Embed" ProgID="Equation.DSMT4" ShapeID="_x0000_i1121" DrawAspect="Content" ObjectID="_1662223404"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75pt;height:15.75pt" o:ole="">
                  <v:imagedata r:id="rId143" o:title=""/>
                </v:shape>
                <o:OLEObject Type="Embed" ProgID="Equation.DSMT4" ShapeID="_x0000_i1122" DrawAspect="Content" ObjectID="_1662223405" r:id="rId176"/>
              </w:object>
            </w:r>
            <w:r w:rsidRPr="00340914">
              <w:rPr>
                <w:bCs/>
                <w:lang w:eastAsia="ja-JP"/>
              </w:rPr>
              <w:t xml:space="preserve"> =0, </w:t>
            </w:r>
            <w:r w:rsidRPr="00340914">
              <w:rPr>
                <w:position w:val="-12"/>
                <w:lang w:eastAsia="ja-JP"/>
              </w:rPr>
              <w:object w:dxaOrig="600" w:dyaOrig="340">
                <v:shape id="_x0000_i1123" type="#_x0000_t75" style="width:30.75pt;height:15.75pt" o:ole="">
                  <v:imagedata r:id="rId147" o:title=""/>
                </v:shape>
                <o:OLEObject Type="Embed" ProgID="Equation.DSMT4" ShapeID="_x0000_i1123" DrawAspect="Content" ObjectID="_1662223406"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75pt;height:15.75pt" o:ole="">
                  <v:imagedata r:id="rId137" o:title=""/>
                </v:shape>
                <o:OLEObject Type="Embed" ProgID="Equation.DSMT4" ShapeID="_x0000_i1124" DrawAspect="Content" ObjectID="_1662223407"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604" w:name="_Toc20997841"/>
      <w:bookmarkStart w:id="1605" w:name="_Toc29478520"/>
      <w:bookmarkStart w:id="1606" w:name="_Toc35933118"/>
      <w:bookmarkStart w:id="1607" w:name="_Toc35935406"/>
      <w:bookmarkStart w:id="1608" w:name="_Toc37162990"/>
      <w:bookmarkStart w:id="1609" w:name="_Toc37173318"/>
      <w:bookmarkStart w:id="1610" w:name="_Toc37173570"/>
      <w:bookmarkStart w:id="1611" w:name="_Toc44754126"/>
      <w:bookmarkStart w:id="1612" w:name="_Toc45825554"/>
      <w:bookmarkStart w:id="1613" w:name="_Toc45825806"/>
      <w:bookmarkStart w:id="1614" w:name="_Toc45826058"/>
      <w:bookmarkStart w:id="1615" w:name="_Toc45826310"/>
      <w:r w:rsidRPr="00340914">
        <w:t>8.2.9.1</w:t>
      </w:r>
      <w:r w:rsidRPr="00340914">
        <w:tab/>
        <w:t>Minimum requirements</w:t>
      </w:r>
      <w:bookmarkEnd w:id="1604"/>
      <w:bookmarkEnd w:id="1605"/>
      <w:bookmarkEnd w:id="1606"/>
      <w:bookmarkEnd w:id="1607"/>
      <w:bookmarkEnd w:id="1608"/>
      <w:bookmarkEnd w:id="1609"/>
      <w:bookmarkEnd w:id="1610"/>
      <w:bookmarkEnd w:id="1611"/>
      <w:bookmarkEnd w:id="1612"/>
      <w:bookmarkEnd w:id="1613"/>
      <w:bookmarkEnd w:id="1614"/>
      <w:bookmarkEnd w:id="1615"/>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25pt;height:15.75pt" o:ole="">
                  <v:imagedata r:id="rId150" o:title=""/>
                </v:shape>
                <o:OLEObject Type="Embed" ProgID="Equation.DSMT4" ShapeID="_x0000_i1125" DrawAspect="Content" ObjectID="_1662223408"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25pt;height:15.75pt" o:ole="">
                  <v:imagedata r:id="rId150" o:title=""/>
                </v:shape>
                <o:OLEObject Type="Embed" ProgID="Equation.DSMT4" ShapeID="_x0000_i1126" DrawAspect="Content" ObjectID="_1662223409"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25pt;height:15.75pt" o:ole="">
                  <v:imagedata r:id="rId150" o:title=""/>
                </v:shape>
                <o:OLEObject Type="Embed" ProgID="Equation.DSMT4" ShapeID="_x0000_i1127" DrawAspect="Content" ObjectID="_1662223410"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25pt;height:15.75pt" o:ole="">
                  <v:imagedata r:id="rId150" o:title=""/>
                </v:shape>
                <o:OLEObject Type="Embed" ProgID="Equation.DSMT4" ShapeID="_x0000_i1128" DrawAspect="Content" ObjectID="_1662223411"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25pt;height:15.75pt" o:ole="">
                  <v:imagedata r:id="rId150" o:title=""/>
                </v:shape>
                <o:OLEObject Type="Embed" ProgID="Equation.DSMT4" ShapeID="_x0000_i1129" DrawAspect="Content" ObjectID="_1662223412"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25pt;height:15.75pt" o:ole="">
                  <v:imagedata r:id="rId150" o:title=""/>
                </v:shape>
                <o:OLEObject Type="Embed" ProgID="Equation.DSMT4" ShapeID="_x0000_i1130" DrawAspect="Content" ObjectID="_1662223413"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616" w:name="_Toc20997842"/>
      <w:bookmarkStart w:id="1617" w:name="_Toc29478521"/>
      <w:bookmarkStart w:id="1618" w:name="_Toc35933119"/>
      <w:bookmarkStart w:id="1619" w:name="_Toc35935407"/>
      <w:bookmarkStart w:id="1620" w:name="_Toc37162991"/>
      <w:bookmarkStart w:id="1621" w:name="_Toc37173319"/>
      <w:bookmarkStart w:id="1622" w:name="_Toc37173571"/>
      <w:bookmarkStart w:id="1623" w:name="_Toc44754127"/>
      <w:bookmarkStart w:id="1624" w:name="_Toc45825555"/>
      <w:bookmarkStart w:id="1625" w:name="_Toc45825807"/>
      <w:bookmarkStart w:id="1626" w:name="_Toc45826059"/>
      <w:bookmarkStart w:id="1627" w:name="_Toc4582631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616"/>
      <w:bookmarkEnd w:id="1617"/>
      <w:bookmarkEnd w:id="1618"/>
      <w:bookmarkEnd w:id="1619"/>
      <w:bookmarkEnd w:id="1620"/>
      <w:bookmarkEnd w:id="1621"/>
      <w:bookmarkEnd w:id="1622"/>
      <w:bookmarkEnd w:id="1623"/>
      <w:bookmarkEnd w:id="1624"/>
      <w:bookmarkEnd w:id="1625"/>
      <w:bookmarkEnd w:id="1626"/>
      <w:bookmarkEnd w:id="1627"/>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628"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628"/>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629" w:name="_Toc20997843"/>
      <w:bookmarkStart w:id="1630" w:name="_Toc29478522"/>
      <w:bookmarkStart w:id="1631" w:name="_Toc35933120"/>
      <w:bookmarkStart w:id="1632" w:name="_Toc35935408"/>
      <w:bookmarkStart w:id="1633" w:name="_Toc37162992"/>
      <w:bookmarkStart w:id="1634" w:name="_Toc37173320"/>
      <w:bookmarkStart w:id="1635" w:name="_Toc37173572"/>
      <w:bookmarkStart w:id="1636" w:name="_Toc44754128"/>
      <w:bookmarkStart w:id="1637" w:name="_Toc45825556"/>
      <w:bookmarkStart w:id="1638" w:name="_Toc45825808"/>
      <w:bookmarkStart w:id="1639" w:name="_Toc45826060"/>
      <w:bookmarkStart w:id="1640" w:name="_Toc45826312"/>
      <w:r w:rsidRPr="00340914">
        <w:t>8.3</w:t>
      </w:r>
      <w:r w:rsidRPr="00340914">
        <w:tab/>
        <w:t>Performance requirements for PUCCH</w:t>
      </w:r>
      <w:bookmarkEnd w:id="1629"/>
      <w:bookmarkEnd w:id="1630"/>
      <w:bookmarkEnd w:id="1631"/>
      <w:bookmarkEnd w:id="1632"/>
      <w:bookmarkEnd w:id="1633"/>
      <w:bookmarkEnd w:id="1634"/>
      <w:bookmarkEnd w:id="1635"/>
      <w:bookmarkEnd w:id="1636"/>
      <w:bookmarkEnd w:id="1637"/>
      <w:bookmarkEnd w:id="1638"/>
      <w:bookmarkEnd w:id="1639"/>
      <w:bookmarkEnd w:id="1640"/>
    </w:p>
    <w:p w:rsidR="007B0696" w:rsidRPr="00340914" w:rsidRDefault="007B0696" w:rsidP="007B0696">
      <w:pPr>
        <w:pStyle w:val="Heading3"/>
      </w:pPr>
      <w:bookmarkStart w:id="1641" w:name="_Toc20997844"/>
      <w:bookmarkStart w:id="1642" w:name="_Toc29478523"/>
      <w:bookmarkStart w:id="1643" w:name="_Toc35933121"/>
      <w:bookmarkStart w:id="1644" w:name="_Toc35935409"/>
      <w:bookmarkStart w:id="1645" w:name="_Toc37162993"/>
      <w:bookmarkStart w:id="1646" w:name="_Toc37173321"/>
      <w:bookmarkStart w:id="1647" w:name="_Toc37173573"/>
      <w:bookmarkStart w:id="1648" w:name="_Toc44754129"/>
      <w:bookmarkStart w:id="1649" w:name="_Toc45825557"/>
      <w:bookmarkStart w:id="1650" w:name="_Toc45825809"/>
      <w:bookmarkStart w:id="1651" w:name="_Toc45826061"/>
      <w:bookmarkStart w:id="1652" w:name="_Toc45826313"/>
      <w:r w:rsidRPr="00340914">
        <w:t>8.3.1</w:t>
      </w:r>
      <w:r w:rsidRPr="00340914">
        <w:tab/>
        <w:t>DTX to ACK performance</w:t>
      </w:r>
      <w:bookmarkEnd w:id="1641"/>
      <w:bookmarkEnd w:id="1642"/>
      <w:bookmarkEnd w:id="1643"/>
      <w:bookmarkEnd w:id="1644"/>
      <w:bookmarkEnd w:id="1645"/>
      <w:bookmarkEnd w:id="1646"/>
      <w:bookmarkEnd w:id="1647"/>
      <w:bookmarkEnd w:id="1648"/>
      <w:bookmarkEnd w:id="1649"/>
      <w:bookmarkEnd w:id="1650"/>
      <w:bookmarkEnd w:id="1651"/>
      <w:bookmarkEnd w:id="1652"/>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653" w:name="_Toc20997845"/>
      <w:bookmarkStart w:id="1654" w:name="_Toc29478524"/>
      <w:bookmarkStart w:id="1655" w:name="_Toc35933122"/>
      <w:bookmarkStart w:id="1656" w:name="_Toc35935410"/>
      <w:bookmarkStart w:id="1657" w:name="_Toc37162994"/>
      <w:bookmarkStart w:id="1658" w:name="_Toc37173322"/>
      <w:bookmarkStart w:id="1659" w:name="_Toc37173574"/>
      <w:bookmarkStart w:id="1660" w:name="_Toc44754130"/>
      <w:bookmarkStart w:id="1661" w:name="_Toc45825558"/>
      <w:bookmarkStart w:id="1662" w:name="_Toc45825810"/>
      <w:bookmarkStart w:id="1663" w:name="_Toc45826062"/>
      <w:bookmarkStart w:id="1664" w:name="_Toc45826314"/>
      <w:r w:rsidRPr="00340914">
        <w:t>8.3.1.1</w:t>
      </w:r>
      <w:r w:rsidRPr="00340914" w:rsidDel="00D61836">
        <w:tab/>
      </w:r>
      <w:r w:rsidRPr="00340914">
        <w:t>Minimum requirement</w:t>
      </w:r>
      <w:bookmarkEnd w:id="1653"/>
      <w:bookmarkEnd w:id="1654"/>
      <w:bookmarkEnd w:id="1655"/>
      <w:bookmarkEnd w:id="1656"/>
      <w:bookmarkEnd w:id="1657"/>
      <w:bookmarkEnd w:id="1658"/>
      <w:bookmarkEnd w:id="1659"/>
      <w:bookmarkEnd w:id="1660"/>
      <w:bookmarkEnd w:id="1661"/>
      <w:bookmarkEnd w:id="1662"/>
      <w:bookmarkEnd w:id="1663"/>
      <w:bookmarkEnd w:id="1664"/>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665" w:name="_Toc20997846"/>
      <w:bookmarkStart w:id="1666" w:name="_Toc29478525"/>
      <w:bookmarkStart w:id="1667" w:name="_Toc35933123"/>
      <w:bookmarkStart w:id="1668" w:name="_Toc35935411"/>
      <w:bookmarkStart w:id="1669" w:name="_Toc37162995"/>
      <w:bookmarkStart w:id="1670" w:name="_Toc37173323"/>
      <w:bookmarkStart w:id="1671" w:name="_Toc37173575"/>
      <w:bookmarkStart w:id="1672" w:name="_Toc44754131"/>
      <w:bookmarkStart w:id="1673" w:name="_Toc45825559"/>
      <w:bookmarkStart w:id="1674" w:name="_Toc45825811"/>
      <w:bookmarkStart w:id="1675" w:name="_Toc45826063"/>
      <w:bookmarkStart w:id="1676" w:name="_Toc45826315"/>
      <w:r w:rsidRPr="00340914">
        <w:t>8.3.2</w:t>
      </w:r>
      <w:r w:rsidRPr="00340914">
        <w:tab/>
        <w:t>ACK missed detection requirements for single user PUCCH format 1a</w:t>
      </w:r>
      <w:bookmarkEnd w:id="1665"/>
      <w:bookmarkEnd w:id="1666"/>
      <w:bookmarkEnd w:id="1667"/>
      <w:bookmarkEnd w:id="1668"/>
      <w:bookmarkEnd w:id="1669"/>
      <w:bookmarkEnd w:id="1670"/>
      <w:bookmarkEnd w:id="1671"/>
      <w:bookmarkEnd w:id="1672"/>
      <w:bookmarkEnd w:id="1673"/>
      <w:bookmarkEnd w:id="1674"/>
      <w:bookmarkEnd w:id="1675"/>
      <w:bookmarkEnd w:id="1676"/>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677" w:name="_Toc20997847"/>
      <w:bookmarkStart w:id="1678" w:name="_Toc29478526"/>
      <w:bookmarkStart w:id="1679" w:name="_Toc35933124"/>
      <w:bookmarkStart w:id="1680" w:name="_Toc35935412"/>
      <w:bookmarkStart w:id="1681" w:name="_Toc37162996"/>
      <w:bookmarkStart w:id="1682" w:name="_Toc37173324"/>
      <w:bookmarkStart w:id="1683" w:name="_Toc37173576"/>
      <w:bookmarkStart w:id="1684" w:name="_Toc44754132"/>
      <w:bookmarkStart w:id="1685" w:name="_Toc45825560"/>
      <w:bookmarkStart w:id="1686" w:name="_Toc45825812"/>
      <w:bookmarkStart w:id="1687" w:name="_Toc45826064"/>
      <w:bookmarkStart w:id="1688" w:name="_Toc45826316"/>
      <w:r w:rsidRPr="00340914">
        <w:lastRenderedPageBreak/>
        <w:t>8.3.2.1</w:t>
      </w:r>
      <w:r w:rsidRPr="00340914">
        <w:tab/>
        <w:t>Minimum requirements</w:t>
      </w:r>
      <w:bookmarkEnd w:id="1677"/>
      <w:bookmarkEnd w:id="1678"/>
      <w:bookmarkEnd w:id="1679"/>
      <w:bookmarkEnd w:id="1680"/>
      <w:bookmarkEnd w:id="1681"/>
      <w:bookmarkEnd w:id="1682"/>
      <w:bookmarkEnd w:id="1683"/>
      <w:bookmarkEnd w:id="1684"/>
      <w:bookmarkEnd w:id="1685"/>
      <w:bookmarkEnd w:id="1686"/>
      <w:bookmarkEnd w:id="1687"/>
      <w:bookmarkEnd w:id="1688"/>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689" w:name="_Toc20997848"/>
      <w:bookmarkStart w:id="1690" w:name="_Toc29478527"/>
      <w:bookmarkStart w:id="1691" w:name="_Toc35933125"/>
      <w:bookmarkStart w:id="1692" w:name="_Toc35935413"/>
      <w:bookmarkStart w:id="1693" w:name="_Toc37162997"/>
      <w:bookmarkStart w:id="1694" w:name="_Toc37173325"/>
      <w:bookmarkStart w:id="1695" w:name="_Toc37173577"/>
      <w:bookmarkStart w:id="1696" w:name="_Toc44754133"/>
      <w:bookmarkStart w:id="1697" w:name="_Toc45825561"/>
      <w:bookmarkStart w:id="1698" w:name="_Toc45825813"/>
      <w:bookmarkStart w:id="1699" w:name="_Toc45826065"/>
      <w:bookmarkStart w:id="1700" w:name="_Toc45826317"/>
      <w:r w:rsidRPr="00340914">
        <w:t>8.3.3</w:t>
      </w:r>
      <w:r w:rsidRPr="00340914">
        <w:tab/>
        <w:t xml:space="preserve">CQI </w:t>
      </w:r>
      <w:r w:rsidRPr="00340914">
        <w:rPr>
          <w:rFonts w:eastAsia="MS Mincho"/>
        </w:rPr>
        <w:t>performance</w:t>
      </w:r>
      <w:r w:rsidRPr="00340914">
        <w:t xml:space="preserve"> requirements for PUCCH format 2</w:t>
      </w:r>
      <w:bookmarkEnd w:id="1689"/>
      <w:bookmarkEnd w:id="1690"/>
      <w:bookmarkEnd w:id="1691"/>
      <w:bookmarkEnd w:id="1692"/>
      <w:bookmarkEnd w:id="1693"/>
      <w:bookmarkEnd w:id="1694"/>
      <w:bookmarkEnd w:id="1695"/>
      <w:bookmarkEnd w:id="1696"/>
      <w:bookmarkEnd w:id="1697"/>
      <w:bookmarkEnd w:id="1698"/>
      <w:bookmarkEnd w:id="1699"/>
      <w:bookmarkEnd w:id="1700"/>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701" w:name="_Toc20997849"/>
      <w:bookmarkStart w:id="1702" w:name="_Toc29478528"/>
      <w:bookmarkStart w:id="1703" w:name="_Toc35933126"/>
      <w:bookmarkStart w:id="1704" w:name="_Toc35935414"/>
      <w:bookmarkStart w:id="1705" w:name="_Toc37162998"/>
      <w:bookmarkStart w:id="1706" w:name="_Toc37173326"/>
      <w:bookmarkStart w:id="1707" w:name="_Toc37173578"/>
      <w:bookmarkStart w:id="1708" w:name="_Toc44754134"/>
      <w:bookmarkStart w:id="1709" w:name="_Toc45825562"/>
      <w:bookmarkStart w:id="1710" w:name="_Toc45825814"/>
      <w:bookmarkStart w:id="1711" w:name="_Toc45826066"/>
      <w:bookmarkStart w:id="1712" w:name="_Toc45826318"/>
      <w:r w:rsidRPr="00340914">
        <w:t>8.3.3.1</w:t>
      </w:r>
      <w:r w:rsidRPr="00340914">
        <w:tab/>
        <w:t>Minimum requirements</w:t>
      </w:r>
      <w:bookmarkEnd w:id="1701"/>
      <w:bookmarkEnd w:id="1702"/>
      <w:bookmarkEnd w:id="1703"/>
      <w:bookmarkEnd w:id="1704"/>
      <w:bookmarkEnd w:id="1705"/>
      <w:bookmarkEnd w:id="1706"/>
      <w:bookmarkEnd w:id="1707"/>
      <w:bookmarkEnd w:id="1708"/>
      <w:bookmarkEnd w:id="1709"/>
      <w:bookmarkEnd w:id="1710"/>
      <w:bookmarkEnd w:id="1711"/>
      <w:bookmarkEnd w:id="1712"/>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713" w:name="_Toc20997850"/>
      <w:bookmarkStart w:id="1714" w:name="_Toc29478529"/>
      <w:bookmarkStart w:id="1715" w:name="_Toc35933127"/>
      <w:bookmarkStart w:id="1716" w:name="_Toc35935415"/>
      <w:bookmarkStart w:id="1717" w:name="_Toc37162999"/>
      <w:bookmarkStart w:id="1718" w:name="_Toc37173327"/>
      <w:bookmarkStart w:id="1719" w:name="_Toc37173579"/>
      <w:bookmarkStart w:id="1720" w:name="_Toc44754135"/>
      <w:bookmarkStart w:id="1721" w:name="_Toc45825563"/>
      <w:bookmarkStart w:id="1722" w:name="_Toc45825815"/>
      <w:bookmarkStart w:id="1723" w:name="_Toc45826067"/>
      <w:bookmarkStart w:id="1724" w:name="_Toc45826319"/>
      <w:r w:rsidRPr="00340914">
        <w:t>8.3.4</w:t>
      </w:r>
      <w:r w:rsidRPr="00340914">
        <w:tab/>
        <w:t>ACK missed detection requirements for multi user PUCCH format 1a</w:t>
      </w:r>
      <w:bookmarkEnd w:id="1713"/>
      <w:bookmarkEnd w:id="1714"/>
      <w:bookmarkEnd w:id="1715"/>
      <w:bookmarkEnd w:id="1716"/>
      <w:bookmarkEnd w:id="1717"/>
      <w:bookmarkEnd w:id="1718"/>
      <w:bookmarkEnd w:id="1719"/>
      <w:bookmarkEnd w:id="1720"/>
      <w:bookmarkEnd w:id="1721"/>
      <w:bookmarkEnd w:id="1722"/>
      <w:bookmarkEnd w:id="1723"/>
      <w:bookmarkEnd w:id="1724"/>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725" w:name="_Toc20997851"/>
      <w:bookmarkStart w:id="1726" w:name="_Toc29478530"/>
      <w:bookmarkStart w:id="1727" w:name="_Toc35933128"/>
      <w:bookmarkStart w:id="1728" w:name="_Toc35935416"/>
      <w:bookmarkStart w:id="1729" w:name="_Toc37163000"/>
      <w:bookmarkStart w:id="1730" w:name="_Toc37173328"/>
      <w:bookmarkStart w:id="1731" w:name="_Toc37173580"/>
      <w:bookmarkStart w:id="1732" w:name="_Toc44754136"/>
      <w:bookmarkStart w:id="1733" w:name="_Toc45825564"/>
      <w:bookmarkStart w:id="1734" w:name="_Toc45825816"/>
      <w:bookmarkStart w:id="1735" w:name="_Toc45826068"/>
      <w:bookmarkStart w:id="1736" w:name="_Toc45826320"/>
      <w:r w:rsidRPr="00340914">
        <w:t>8.3.4.1</w:t>
      </w:r>
      <w:r w:rsidRPr="00340914">
        <w:tab/>
        <w:t>Minimum requirement</w:t>
      </w:r>
      <w:bookmarkEnd w:id="1725"/>
      <w:bookmarkEnd w:id="1726"/>
      <w:bookmarkEnd w:id="1727"/>
      <w:bookmarkEnd w:id="1728"/>
      <w:bookmarkEnd w:id="1729"/>
      <w:bookmarkEnd w:id="1730"/>
      <w:bookmarkEnd w:id="1731"/>
      <w:bookmarkEnd w:id="1732"/>
      <w:bookmarkEnd w:id="1733"/>
      <w:bookmarkEnd w:id="1734"/>
      <w:bookmarkEnd w:id="1735"/>
      <w:bookmarkEnd w:id="1736"/>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737" w:name="_Toc20997852"/>
      <w:bookmarkStart w:id="1738" w:name="_Toc29478531"/>
      <w:bookmarkStart w:id="1739" w:name="_Toc35933129"/>
      <w:bookmarkStart w:id="1740" w:name="_Toc35935417"/>
      <w:bookmarkStart w:id="1741" w:name="_Toc37163001"/>
      <w:bookmarkStart w:id="1742" w:name="_Toc37173329"/>
      <w:bookmarkStart w:id="1743" w:name="_Toc37173581"/>
      <w:bookmarkStart w:id="1744" w:name="_Toc44754137"/>
      <w:bookmarkStart w:id="1745" w:name="_Toc45825565"/>
      <w:bookmarkStart w:id="1746" w:name="_Toc45825817"/>
      <w:bookmarkStart w:id="1747" w:name="_Toc45826069"/>
      <w:bookmarkStart w:id="1748" w:name="_Toc45826321"/>
      <w:r w:rsidRPr="00340914">
        <w:t>8.3.5</w:t>
      </w:r>
      <w:r w:rsidRPr="00340914">
        <w:tab/>
        <w:t>ACK missed detection requirements for PUCCH format 1b with Channel Selection</w:t>
      </w:r>
      <w:bookmarkEnd w:id="1737"/>
      <w:bookmarkEnd w:id="1738"/>
      <w:bookmarkEnd w:id="1739"/>
      <w:bookmarkEnd w:id="1740"/>
      <w:bookmarkEnd w:id="1741"/>
      <w:bookmarkEnd w:id="1742"/>
      <w:bookmarkEnd w:id="1743"/>
      <w:bookmarkEnd w:id="1744"/>
      <w:bookmarkEnd w:id="1745"/>
      <w:bookmarkEnd w:id="1746"/>
      <w:bookmarkEnd w:id="1747"/>
      <w:bookmarkEnd w:id="1748"/>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749" w:name="_Toc20997853"/>
      <w:bookmarkStart w:id="1750" w:name="_Toc29478532"/>
      <w:bookmarkStart w:id="1751" w:name="_Toc35933130"/>
      <w:bookmarkStart w:id="1752" w:name="_Toc35935418"/>
      <w:bookmarkStart w:id="1753" w:name="_Toc37163002"/>
      <w:bookmarkStart w:id="1754" w:name="_Toc37173330"/>
      <w:bookmarkStart w:id="1755" w:name="_Toc37173582"/>
      <w:bookmarkStart w:id="1756" w:name="_Toc44754138"/>
      <w:bookmarkStart w:id="1757" w:name="_Toc45825566"/>
      <w:bookmarkStart w:id="1758" w:name="_Toc45825818"/>
      <w:bookmarkStart w:id="1759" w:name="_Toc45826070"/>
      <w:bookmarkStart w:id="1760" w:name="_Toc45826322"/>
      <w:r w:rsidRPr="00340914">
        <w:lastRenderedPageBreak/>
        <w:t>8.3.5.1</w:t>
      </w:r>
      <w:r w:rsidRPr="00340914">
        <w:tab/>
        <w:t>Minimum requirements</w:t>
      </w:r>
      <w:bookmarkEnd w:id="1749"/>
      <w:bookmarkEnd w:id="1750"/>
      <w:bookmarkEnd w:id="1751"/>
      <w:bookmarkEnd w:id="1752"/>
      <w:bookmarkEnd w:id="1753"/>
      <w:bookmarkEnd w:id="1754"/>
      <w:bookmarkEnd w:id="1755"/>
      <w:bookmarkEnd w:id="1756"/>
      <w:bookmarkEnd w:id="1757"/>
      <w:bookmarkEnd w:id="1758"/>
      <w:bookmarkEnd w:id="1759"/>
      <w:bookmarkEnd w:id="1760"/>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1761" w:name="_Toc20997854"/>
      <w:bookmarkStart w:id="1762" w:name="_Toc29478533"/>
      <w:bookmarkStart w:id="1763" w:name="_Toc35933131"/>
      <w:bookmarkStart w:id="1764" w:name="_Toc35935419"/>
      <w:bookmarkStart w:id="1765" w:name="_Toc37163003"/>
      <w:bookmarkStart w:id="1766" w:name="_Toc37173331"/>
      <w:bookmarkStart w:id="1767" w:name="_Toc37173583"/>
      <w:bookmarkStart w:id="1768" w:name="_Toc44754139"/>
      <w:bookmarkStart w:id="1769" w:name="_Toc45825567"/>
      <w:bookmarkStart w:id="1770" w:name="_Toc45825819"/>
      <w:bookmarkStart w:id="1771" w:name="_Toc45826071"/>
      <w:bookmarkStart w:id="1772" w:name="_Toc45826323"/>
      <w:r w:rsidRPr="00340914">
        <w:t>8.3.6</w:t>
      </w:r>
      <w:r w:rsidRPr="00340914">
        <w:tab/>
        <w:t>ACK missed detection requirements for PUCCH format 3</w:t>
      </w:r>
      <w:bookmarkEnd w:id="1761"/>
      <w:bookmarkEnd w:id="1762"/>
      <w:bookmarkEnd w:id="1763"/>
      <w:bookmarkEnd w:id="1764"/>
      <w:bookmarkEnd w:id="1765"/>
      <w:bookmarkEnd w:id="1766"/>
      <w:bookmarkEnd w:id="1767"/>
      <w:bookmarkEnd w:id="1768"/>
      <w:bookmarkEnd w:id="1769"/>
      <w:bookmarkEnd w:id="1770"/>
      <w:bookmarkEnd w:id="1771"/>
      <w:bookmarkEnd w:id="177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1773" w:name="_Toc20997855"/>
      <w:bookmarkStart w:id="1774" w:name="_Toc29478534"/>
      <w:bookmarkStart w:id="1775" w:name="_Toc35933132"/>
      <w:bookmarkStart w:id="1776" w:name="_Toc35935420"/>
      <w:bookmarkStart w:id="1777" w:name="_Toc37163004"/>
      <w:bookmarkStart w:id="1778" w:name="_Toc37173332"/>
      <w:bookmarkStart w:id="1779" w:name="_Toc37173584"/>
      <w:bookmarkStart w:id="1780" w:name="_Toc44754140"/>
      <w:bookmarkStart w:id="1781" w:name="_Toc45825568"/>
      <w:bookmarkStart w:id="1782" w:name="_Toc45825820"/>
      <w:bookmarkStart w:id="1783" w:name="_Toc45826072"/>
      <w:bookmarkStart w:id="1784" w:name="_Toc45826324"/>
      <w:r w:rsidRPr="00340914">
        <w:t>8.3.6.1</w:t>
      </w:r>
      <w:r w:rsidRPr="00340914">
        <w:tab/>
        <w:t>Minimum requirements</w:t>
      </w:r>
      <w:bookmarkEnd w:id="1773"/>
      <w:bookmarkEnd w:id="1774"/>
      <w:bookmarkEnd w:id="1775"/>
      <w:bookmarkEnd w:id="1776"/>
      <w:bookmarkEnd w:id="1777"/>
      <w:bookmarkEnd w:id="1778"/>
      <w:bookmarkEnd w:id="1779"/>
      <w:bookmarkEnd w:id="1780"/>
      <w:bookmarkEnd w:id="1781"/>
      <w:bookmarkEnd w:id="1782"/>
      <w:bookmarkEnd w:id="1783"/>
      <w:bookmarkEnd w:id="1784"/>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1785" w:name="_Toc20997856"/>
      <w:bookmarkStart w:id="1786" w:name="_Toc29478535"/>
      <w:bookmarkStart w:id="1787" w:name="_Toc35933133"/>
      <w:bookmarkStart w:id="1788" w:name="_Toc35935421"/>
      <w:bookmarkStart w:id="1789" w:name="_Toc37163005"/>
      <w:bookmarkStart w:id="1790" w:name="_Toc37173333"/>
      <w:bookmarkStart w:id="1791" w:name="_Toc37173585"/>
      <w:bookmarkStart w:id="1792" w:name="_Toc44754141"/>
      <w:bookmarkStart w:id="1793" w:name="_Toc45825569"/>
      <w:bookmarkStart w:id="1794" w:name="_Toc45825821"/>
      <w:bookmarkStart w:id="1795" w:name="_Toc45826073"/>
      <w:bookmarkStart w:id="1796" w:name="_Toc45826325"/>
      <w:r w:rsidRPr="00340914">
        <w:t>8.3.7</w:t>
      </w:r>
      <w:r w:rsidRPr="00340914">
        <w:tab/>
        <w:t>NACK to ACK requirements for PUCCH format 3</w:t>
      </w:r>
      <w:bookmarkEnd w:id="1785"/>
      <w:bookmarkEnd w:id="1786"/>
      <w:bookmarkEnd w:id="1787"/>
      <w:bookmarkEnd w:id="1788"/>
      <w:bookmarkEnd w:id="1789"/>
      <w:bookmarkEnd w:id="1790"/>
      <w:bookmarkEnd w:id="1791"/>
      <w:bookmarkEnd w:id="1792"/>
      <w:bookmarkEnd w:id="1793"/>
      <w:bookmarkEnd w:id="1794"/>
      <w:bookmarkEnd w:id="1795"/>
      <w:bookmarkEnd w:id="1796"/>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1797" w:name="_Toc20997857"/>
      <w:bookmarkStart w:id="1798" w:name="_Toc29478536"/>
      <w:bookmarkStart w:id="1799" w:name="_Toc35933134"/>
      <w:bookmarkStart w:id="1800" w:name="_Toc35935422"/>
      <w:bookmarkStart w:id="1801" w:name="_Toc37163006"/>
      <w:bookmarkStart w:id="1802" w:name="_Toc37173334"/>
      <w:bookmarkStart w:id="1803" w:name="_Toc37173586"/>
      <w:bookmarkStart w:id="1804" w:name="_Toc44754142"/>
      <w:bookmarkStart w:id="1805" w:name="_Toc45825570"/>
      <w:bookmarkStart w:id="1806" w:name="_Toc45825822"/>
      <w:bookmarkStart w:id="1807" w:name="_Toc45826074"/>
      <w:bookmarkStart w:id="1808" w:name="_Toc45826326"/>
      <w:r w:rsidRPr="00340914">
        <w:t>8.3.7.1</w:t>
      </w:r>
      <w:r w:rsidRPr="00340914">
        <w:tab/>
        <w:t>Minimum requirement</w:t>
      </w:r>
      <w:bookmarkEnd w:id="1797"/>
      <w:bookmarkEnd w:id="1798"/>
      <w:bookmarkEnd w:id="1799"/>
      <w:bookmarkEnd w:id="1800"/>
      <w:bookmarkEnd w:id="1801"/>
      <w:bookmarkEnd w:id="1802"/>
      <w:bookmarkEnd w:id="1803"/>
      <w:bookmarkEnd w:id="1804"/>
      <w:bookmarkEnd w:id="1805"/>
      <w:bookmarkEnd w:id="1806"/>
      <w:bookmarkEnd w:id="1807"/>
      <w:bookmarkEnd w:id="1808"/>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1809" w:name="_Toc20997858"/>
      <w:bookmarkStart w:id="1810" w:name="_Toc29478537"/>
      <w:bookmarkStart w:id="1811" w:name="_Toc35933135"/>
      <w:bookmarkStart w:id="1812" w:name="_Toc35935423"/>
      <w:bookmarkStart w:id="1813" w:name="_Toc37163007"/>
      <w:bookmarkStart w:id="1814" w:name="_Toc37173335"/>
      <w:bookmarkStart w:id="1815" w:name="_Toc37173587"/>
      <w:bookmarkStart w:id="1816" w:name="_Toc44754143"/>
      <w:bookmarkStart w:id="1817" w:name="_Toc45825571"/>
      <w:bookmarkStart w:id="1818" w:name="_Toc45825823"/>
      <w:bookmarkStart w:id="1819" w:name="_Toc45826075"/>
      <w:bookmarkStart w:id="1820" w:name="_Toc45826327"/>
      <w:r w:rsidRPr="00340914">
        <w:t>8.3.8</w:t>
      </w:r>
      <w:r w:rsidRPr="00340914">
        <w:tab/>
        <w:t>CQI performance requirements for PUCCH format 2</w:t>
      </w:r>
      <w:r w:rsidRPr="00340914">
        <w:rPr>
          <w:rFonts w:hint="eastAsia"/>
        </w:rPr>
        <w:t xml:space="preserve"> with DTX detection</w:t>
      </w:r>
      <w:bookmarkEnd w:id="1809"/>
      <w:bookmarkEnd w:id="1810"/>
      <w:bookmarkEnd w:id="1811"/>
      <w:bookmarkEnd w:id="1812"/>
      <w:bookmarkEnd w:id="1813"/>
      <w:bookmarkEnd w:id="1814"/>
      <w:bookmarkEnd w:id="1815"/>
      <w:bookmarkEnd w:id="1816"/>
      <w:bookmarkEnd w:id="1817"/>
      <w:bookmarkEnd w:id="1818"/>
      <w:bookmarkEnd w:id="1819"/>
      <w:bookmarkEnd w:id="1820"/>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821" w:name="_Toc20997859"/>
      <w:bookmarkStart w:id="1822" w:name="_Toc29478538"/>
      <w:bookmarkStart w:id="1823" w:name="_Toc35933136"/>
      <w:bookmarkStart w:id="1824" w:name="_Toc35935424"/>
      <w:bookmarkStart w:id="1825" w:name="_Toc37163008"/>
      <w:bookmarkStart w:id="1826" w:name="_Toc37173336"/>
      <w:bookmarkStart w:id="1827" w:name="_Toc37173588"/>
      <w:bookmarkStart w:id="1828" w:name="_Toc44754144"/>
      <w:bookmarkStart w:id="1829" w:name="_Toc45825572"/>
      <w:bookmarkStart w:id="1830" w:name="_Toc45825824"/>
      <w:bookmarkStart w:id="1831" w:name="_Toc45826076"/>
      <w:bookmarkStart w:id="1832" w:name="_Toc45826328"/>
      <w:r w:rsidRPr="00340914">
        <w:t>8.3.8.1</w:t>
      </w:r>
      <w:r w:rsidRPr="00340914">
        <w:tab/>
        <w:t>Minimum requirements</w:t>
      </w:r>
      <w:bookmarkEnd w:id="1821"/>
      <w:bookmarkEnd w:id="1822"/>
      <w:bookmarkEnd w:id="1823"/>
      <w:bookmarkEnd w:id="1824"/>
      <w:bookmarkEnd w:id="1825"/>
      <w:bookmarkEnd w:id="1826"/>
      <w:bookmarkEnd w:id="1827"/>
      <w:bookmarkEnd w:id="1828"/>
      <w:bookmarkEnd w:id="1829"/>
      <w:bookmarkEnd w:id="1830"/>
      <w:bookmarkEnd w:id="1831"/>
      <w:bookmarkEnd w:id="1832"/>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1833" w:name="_Toc20997860"/>
      <w:bookmarkStart w:id="1834" w:name="_Toc29478539"/>
      <w:bookmarkStart w:id="1835" w:name="_Toc35933137"/>
      <w:bookmarkStart w:id="1836" w:name="_Toc35935425"/>
      <w:bookmarkStart w:id="1837" w:name="_Toc37163009"/>
      <w:bookmarkStart w:id="1838" w:name="_Toc37173337"/>
      <w:bookmarkStart w:id="1839" w:name="_Toc37173589"/>
      <w:bookmarkStart w:id="1840" w:name="_Toc44754145"/>
      <w:bookmarkStart w:id="1841" w:name="_Toc45825573"/>
      <w:bookmarkStart w:id="1842" w:name="_Toc45825825"/>
      <w:bookmarkStart w:id="1843" w:name="_Toc45826077"/>
      <w:bookmarkStart w:id="1844" w:name="_Toc45826329"/>
      <w:r w:rsidRPr="00340914">
        <w:t>8.3.9</w:t>
      </w:r>
      <w:r w:rsidRPr="00340914">
        <w:tab/>
        <w:t>PUCCH performance requirements for coverage enhancement</w:t>
      </w:r>
      <w:bookmarkEnd w:id="1833"/>
      <w:bookmarkEnd w:id="1834"/>
      <w:bookmarkEnd w:id="1835"/>
      <w:bookmarkEnd w:id="1836"/>
      <w:bookmarkEnd w:id="1837"/>
      <w:bookmarkEnd w:id="1838"/>
      <w:bookmarkEnd w:id="1839"/>
      <w:bookmarkEnd w:id="1840"/>
      <w:bookmarkEnd w:id="1841"/>
      <w:bookmarkEnd w:id="1842"/>
      <w:bookmarkEnd w:id="1843"/>
      <w:bookmarkEnd w:id="1844"/>
    </w:p>
    <w:p w:rsidR="007B0696" w:rsidRPr="00340914" w:rsidRDefault="007B0696" w:rsidP="007B0696">
      <w:pPr>
        <w:pStyle w:val="Heading4"/>
      </w:pPr>
      <w:bookmarkStart w:id="1845" w:name="_Toc20997861"/>
      <w:bookmarkStart w:id="1846" w:name="_Toc29478540"/>
      <w:bookmarkStart w:id="1847" w:name="_Toc35933138"/>
      <w:bookmarkStart w:id="1848" w:name="_Toc35935426"/>
      <w:bookmarkStart w:id="1849" w:name="_Toc37163010"/>
      <w:bookmarkStart w:id="1850" w:name="_Toc37173338"/>
      <w:bookmarkStart w:id="1851" w:name="_Toc37173590"/>
      <w:bookmarkStart w:id="1852" w:name="_Toc44754146"/>
      <w:bookmarkStart w:id="1853" w:name="_Toc45825574"/>
      <w:bookmarkStart w:id="1854" w:name="_Toc45825826"/>
      <w:bookmarkStart w:id="1855" w:name="_Toc45826078"/>
      <w:bookmarkStart w:id="1856" w:name="_Toc45826330"/>
      <w:r w:rsidRPr="00340914">
        <w:t>8.3.9.1</w:t>
      </w:r>
      <w:r w:rsidRPr="00340914">
        <w:tab/>
        <w:t>DTX to ACK performance</w:t>
      </w:r>
      <w:bookmarkEnd w:id="1845"/>
      <w:bookmarkEnd w:id="1846"/>
      <w:bookmarkEnd w:id="1847"/>
      <w:bookmarkEnd w:id="1848"/>
      <w:bookmarkEnd w:id="1849"/>
      <w:bookmarkEnd w:id="1850"/>
      <w:bookmarkEnd w:id="1851"/>
      <w:bookmarkEnd w:id="1852"/>
      <w:bookmarkEnd w:id="1853"/>
      <w:bookmarkEnd w:id="1854"/>
      <w:bookmarkEnd w:id="1855"/>
      <w:bookmarkEnd w:id="1856"/>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1857" w:name="_Toc20997862"/>
      <w:bookmarkStart w:id="1858" w:name="_Toc29478541"/>
      <w:bookmarkStart w:id="1859" w:name="_Toc35933139"/>
      <w:bookmarkStart w:id="1860" w:name="_Toc35935427"/>
      <w:bookmarkStart w:id="1861" w:name="_Toc37163011"/>
      <w:bookmarkStart w:id="1862" w:name="_Toc37173339"/>
      <w:bookmarkStart w:id="1863" w:name="_Toc37173591"/>
      <w:bookmarkStart w:id="1864" w:name="_Toc44754147"/>
      <w:bookmarkStart w:id="1865" w:name="_Toc45825575"/>
      <w:bookmarkStart w:id="1866" w:name="_Toc45825827"/>
      <w:bookmarkStart w:id="1867" w:name="_Toc45826079"/>
      <w:bookmarkStart w:id="1868" w:name="_Toc45826331"/>
      <w:r w:rsidRPr="00340914">
        <w:t>8.3.9.1.1</w:t>
      </w:r>
      <w:r w:rsidRPr="00340914">
        <w:tab/>
        <w:t>Minimum requirement</w:t>
      </w:r>
      <w:bookmarkEnd w:id="1857"/>
      <w:bookmarkEnd w:id="1858"/>
      <w:bookmarkEnd w:id="1859"/>
      <w:bookmarkEnd w:id="1860"/>
      <w:bookmarkEnd w:id="1861"/>
      <w:bookmarkEnd w:id="1862"/>
      <w:bookmarkEnd w:id="1863"/>
      <w:bookmarkEnd w:id="1864"/>
      <w:bookmarkEnd w:id="1865"/>
      <w:bookmarkEnd w:id="1866"/>
      <w:bookmarkEnd w:id="1867"/>
      <w:bookmarkEnd w:id="1868"/>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1869" w:name="_Toc20997863"/>
      <w:bookmarkStart w:id="1870" w:name="_Toc29478542"/>
      <w:bookmarkStart w:id="1871" w:name="_Toc35933140"/>
      <w:bookmarkStart w:id="1872" w:name="_Toc35935428"/>
      <w:bookmarkStart w:id="1873" w:name="_Toc37163012"/>
      <w:bookmarkStart w:id="1874" w:name="_Toc37173340"/>
      <w:bookmarkStart w:id="1875" w:name="_Toc37173592"/>
      <w:bookmarkStart w:id="1876" w:name="_Toc44754148"/>
      <w:bookmarkStart w:id="1877" w:name="_Toc45825576"/>
      <w:bookmarkStart w:id="1878" w:name="_Toc45825828"/>
      <w:bookmarkStart w:id="1879" w:name="_Toc45826080"/>
      <w:bookmarkStart w:id="1880" w:name="_Toc45826332"/>
      <w:r w:rsidRPr="00340914">
        <w:t>8.3.9.2</w:t>
      </w:r>
      <w:r w:rsidRPr="00340914">
        <w:tab/>
        <w:t>ACK missed detection requirements for single user PUCCH format 1a</w:t>
      </w:r>
      <w:bookmarkEnd w:id="1869"/>
      <w:bookmarkEnd w:id="1870"/>
      <w:bookmarkEnd w:id="1871"/>
      <w:bookmarkEnd w:id="1872"/>
      <w:bookmarkEnd w:id="1873"/>
      <w:bookmarkEnd w:id="1874"/>
      <w:bookmarkEnd w:id="1875"/>
      <w:bookmarkEnd w:id="1876"/>
      <w:bookmarkEnd w:id="1877"/>
      <w:bookmarkEnd w:id="1878"/>
      <w:bookmarkEnd w:id="1879"/>
      <w:bookmarkEnd w:id="1880"/>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1881" w:name="_Toc20997864"/>
      <w:bookmarkStart w:id="1882" w:name="_Toc29478543"/>
      <w:bookmarkStart w:id="1883" w:name="_Toc35933141"/>
      <w:bookmarkStart w:id="1884" w:name="_Toc35935429"/>
      <w:bookmarkStart w:id="1885" w:name="_Toc37163013"/>
      <w:bookmarkStart w:id="1886" w:name="_Toc37173341"/>
      <w:bookmarkStart w:id="1887" w:name="_Toc37173593"/>
      <w:bookmarkStart w:id="1888" w:name="_Toc44754149"/>
      <w:bookmarkStart w:id="1889" w:name="_Toc45825577"/>
      <w:bookmarkStart w:id="1890" w:name="_Toc45825829"/>
      <w:bookmarkStart w:id="1891" w:name="_Toc45826081"/>
      <w:bookmarkStart w:id="1892" w:name="_Toc45826333"/>
      <w:r w:rsidRPr="00340914">
        <w:lastRenderedPageBreak/>
        <w:t>8.3.9.2.1</w:t>
      </w:r>
      <w:r w:rsidRPr="00340914">
        <w:tab/>
        <w:t>Minimum requirements</w:t>
      </w:r>
      <w:bookmarkEnd w:id="1881"/>
      <w:bookmarkEnd w:id="1882"/>
      <w:bookmarkEnd w:id="1883"/>
      <w:bookmarkEnd w:id="1884"/>
      <w:bookmarkEnd w:id="1885"/>
      <w:bookmarkEnd w:id="1886"/>
      <w:bookmarkEnd w:id="1887"/>
      <w:bookmarkEnd w:id="1888"/>
      <w:bookmarkEnd w:id="1889"/>
      <w:bookmarkEnd w:id="1890"/>
      <w:bookmarkEnd w:id="1891"/>
      <w:bookmarkEnd w:id="1892"/>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1893" w:name="_Toc20997865"/>
      <w:bookmarkStart w:id="1894" w:name="_Toc29478544"/>
      <w:bookmarkStart w:id="1895" w:name="_Toc35933142"/>
      <w:bookmarkStart w:id="1896" w:name="_Toc35935430"/>
      <w:bookmarkStart w:id="1897" w:name="_Toc37163014"/>
      <w:bookmarkStart w:id="1898" w:name="_Toc37173342"/>
      <w:bookmarkStart w:id="1899" w:name="_Toc37173594"/>
      <w:bookmarkStart w:id="1900" w:name="_Toc44754150"/>
      <w:bookmarkStart w:id="1901" w:name="_Toc45825578"/>
      <w:bookmarkStart w:id="1902" w:name="_Toc45825830"/>
      <w:bookmarkStart w:id="1903" w:name="_Toc45826082"/>
      <w:bookmarkStart w:id="1904" w:name="_Toc45826334"/>
      <w:r w:rsidRPr="00340914">
        <w:t>8.3.9.3</w:t>
      </w:r>
      <w:r w:rsidRPr="00340914">
        <w:tab/>
        <w:t xml:space="preserve">CQI </w:t>
      </w:r>
      <w:r w:rsidRPr="00340914">
        <w:rPr>
          <w:rFonts w:eastAsia="MS Mincho"/>
        </w:rPr>
        <w:t>performance</w:t>
      </w:r>
      <w:r w:rsidRPr="00340914">
        <w:t xml:space="preserve"> requirements for PUCCH format 2</w:t>
      </w:r>
      <w:bookmarkEnd w:id="1893"/>
      <w:bookmarkEnd w:id="1894"/>
      <w:bookmarkEnd w:id="1895"/>
      <w:bookmarkEnd w:id="1896"/>
      <w:bookmarkEnd w:id="1897"/>
      <w:bookmarkEnd w:id="1898"/>
      <w:bookmarkEnd w:id="1899"/>
      <w:bookmarkEnd w:id="1900"/>
      <w:bookmarkEnd w:id="1901"/>
      <w:bookmarkEnd w:id="1902"/>
      <w:bookmarkEnd w:id="1903"/>
      <w:bookmarkEnd w:id="1904"/>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1905" w:name="_Toc20997866"/>
      <w:bookmarkStart w:id="1906" w:name="_Toc29478545"/>
      <w:bookmarkStart w:id="1907" w:name="_Toc35933143"/>
      <w:bookmarkStart w:id="1908" w:name="_Toc35935431"/>
      <w:bookmarkStart w:id="1909" w:name="_Toc37163015"/>
      <w:bookmarkStart w:id="1910" w:name="_Toc37173343"/>
      <w:bookmarkStart w:id="1911" w:name="_Toc37173595"/>
      <w:bookmarkStart w:id="1912" w:name="_Toc44754151"/>
      <w:bookmarkStart w:id="1913" w:name="_Toc45825579"/>
      <w:bookmarkStart w:id="1914" w:name="_Toc45825831"/>
      <w:bookmarkStart w:id="1915" w:name="_Toc45826083"/>
      <w:bookmarkStart w:id="1916" w:name="_Toc45826335"/>
      <w:r w:rsidRPr="00340914">
        <w:t>8.3.9.3.1</w:t>
      </w:r>
      <w:r w:rsidRPr="00340914">
        <w:tab/>
        <w:t>Minimum requirements</w:t>
      </w:r>
      <w:bookmarkEnd w:id="1905"/>
      <w:bookmarkEnd w:id="1906"/>
      <w:bookmarkEnd w:id="1907"/>
      <w:bookmarkEnd w:id="1908"/>
      <w:bookmarkEnd w:id="1909"/>
      <w:bookmarkEnd w:id="1910"/>
      <w:bookmarkEnd w:id="1911"/>
      <w:bookmarkEnd w:id="1912"/>
      <w:bookmarkEnd w:id="1913"/>
      <w:bookmarkEnd w:id="1914"/>
      <w:bookmarkEnd w:id="1915"/>
      <w:bookmarkEnd w:id="1916"/>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1917" w:name="_Toc20997867"/>
      <w:bookmarkStart w:id="1918" w:name="_Toc29478546"/>
      <w:bookmarkStart w:id="1919" w:name="_Toc35933144"/>
      <w:bookmarkStart w:id="1920" w:name="_Toc35935432"/>
      <w:bookmarkStart w:id="1921" w:name="_Toc37163016"/>
      <w:bookmarkStart w:id="1922" w:name="_Toc37173344"/>
      <w:bookmarkStart w:id="1923" w:name="_Toc37173596"/>
      <w:bookmarkStart w:id="1924" w:name="_Toc44754152"/>
      <w:bookmarkStart w:id="1925" w:name="_Toc45825580"/>
      <w:bookmarkStart w:id="1926" w:name="_Toc45825832"/>
      <w:bookmarkStart w:id="1927" w:name="_Toc45826084"/>
      <w:bookmarkStart w:id="1928" w:name="_Toc45826336"/>
      <w:r w:rsidRPr="00340914">
        <w:t>8.3.10</w:t>
      </w:r>
      <w:r w:rsidRPr="00340914">
        <w:tab/>
        <w:t xml:space="preserve">ACK missed detection requirements for PUCCH format </w:t>
      </w:r>
      <w:r w:rsidRPr="00340914">
        <w:rPr>
          <w:rFonts w:hint="eastAsia"/>
          <w:lang w:eastAsia="zh-CN"/>
        </w:rPr>
        <w:t>4</w:t>
      </w:r>
      <w:bookmarkEnd w:id="1917"/>
      <w:bookmarkEnd w:id="1918"/>
      <w:bookmarkEnd w:id="1919"/>
      <w:bookmarkEnd w:id="1920"/>
      <w:bookmarkEnd w:id="1921"/>
      <w:bookmarkEnd w:id="1922"/>
      <w:bookmarkEnd w:id="1923"/>
      <w:bookmarkEnd w:id="1924"/>
      <w:bookmarkEnd w:id="1925"/>
      <w:bookmarkEnd w:id="1926"/>
      <w:bookmarkEnd w:id="1927"/>
      <w:bookmarkEnd w:id="1928"/>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929" w:name="_Toc20997868"/>
      <w:bookmarkStart w:id="1930" w:name="_Toc29478547"/>
      <w:bookmarkStart w:id="1931" w:name="_Toc35933145"/>
      <w:bookmarkStart w:id="1932" w:name="_Toc35935433"/>
      <w:bookmarkStart w:id="1933" w:name="_Toc37163017"/>
      <w:bookmarkStart w:id="1934" w:name="_Toc37173345"/>
      <w:bookmarkStart w:id="1935" w:name="_Toc37173597"/>
      <w:bookmarkStart w:id="1936" w:name="_Toc44754153"/>
      <w:bookmarkStart w:id="1937" w:name="_Toc45825581"/>
      <w:bookmarkStart w:id="1938" w:name="_Toc45825833"/>
      <w:bookmarkStart w:id="1939" w:name="_Toc45826085"/>
      <w:bookmarkStart w:id="1940" w:name="_Toc45826337"/>
      <w:r w:rsidRPr="00340914">
        <w:lastRenderedPageBreak/>
        <w:t>8.3.10.1</w:t>
      </w:r>
      <w:r w:rsidRPr="00340914">
        <w:tab/>
        <w:t>Minimum requirements</w:t>
      </w:r>
      <w:bookmarkEnd w:id="1929"/>
      <w:bookmarkEnd w:id="1930"/>
      <w:bookmarkEnd w:id="1931"/>
      <w:bookmarkEnd w:id="1932"/>
      <w:bookmarkEnd w:id="1933"/>
      <w:bookmarkEnd w:id="1934"/>
      <w:bookmarkEnd w:id="1935"/>
      <w:bookmarkEnd w:id="1936"/>
      <w:bookmarkEnd w:id="1937"/>
      <w:bookmarkEnd w:id="1938"/>
      <w:bookmarkEnd w:id="1939"/>
      <w:bookmarkEnd w:id="1940"/>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1941" w:name="_Toc20997869"/>
      <w:bookmarkStart w:id="1942" w:name="_Toc29478548"/>
      <w:bookmarkStart w:id="1943" w:name="_Toc35933146"/>
      <w:bookmarkStart w:id="1944" w:name="_Toc35935434"/>
      <w:bookmarkStart w:id="1945" w:name="_Toc37163018"/>
      <w:bookmarkStart w:id="1946" w:name="_Toc37173346"/>
      <w:bookmarkStart w:id="1947" w:name="_Toc37173598"/>
      <w:bookmarkStart w:id="1948" w:name="_Toc44754154"/>
      <w:bookmarkStart w:id="1949" w:name="_Toc45825582"/>
      <w:bookmarkStart w:id="1950" w:name="_Toc45825834"/>
      <w:bookmarkStart w:id="1951" w:name="_Toc45826086"/>
      <w:bookmarkStart w:id="1952" w:name="_Toc45826338"/>
      <w:r w:rsidRPr="00340914">
        <w:t>8.3.11</w:t>
      </w:r>
      <w:r w:rsidRPr="00340914">
        <w:tab/>
        <w:t>ACK missed detection requirements for PUCCH format 5</w:t>
      </w:r>
      <w:bookmarkEnd w:id="1941"/>
      <w:bookmarkEnd w:id="1942"/>
      <w:bookmarkEnd w:id="1943"/>
      <w:bookmarkEnd w:id="1944"/>
      <w:bookmarkEnd w:id="1945"/>
      <w:bookmarkEnd w:id="1946"/>
      <w:bookmarkEnd w:id="1947"/>
      <w:bookmarkEnd w:id="1948"/>
      <w:bookmarkEnd w:id="1949"/>
      <w:bookmarkEnd w:id="1950"/>
      <w:bookmarkEnd w:id="1951"/>
      <w:bookmarkEnd w:id="195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953" w:name="_Toc20997870"/>
      <w:bookmarkStart w:id="1954" w:name="_Toc29478549"/>
      <w:bookmarkStart w:id="1955" w:name="_Toc35933147"/>
      <w:bookmarkStart w:id="1956" w:name="_Toc35935435"/>
      <w:bookmarkStart w:id="1957" w:name="_Toc37163019"/>
      <w:bookmarkStart w:id="1958" w:name="_Toc37173347"/>
      <w:bookmarkStart w:id="1959" w:name="_Toc37173599"/>
      <w:bookmarkStart w:id="1960" w:name="_Toc44754155"/>
      <w:bookmarkStart w:id="1961" w:name="_Toc45825583"/>
      <w:bookmarkStart w:id="1962" w:name="_Toc45825835"/>
      <w:bookmarkStart w:id="1963" w:name="_Toc45826087"/>
      <w:bookmarkStart w:id="1964" w:name="_Toc45826339"/>
      <w:r w:rsidRPr="00340914">
        <w:t>8.3.11.1</w:t>
      </w:r>
      <w:r w:rsidRPr="00340914">
        <w:tab/>
        <w:t>Minimum requirements</w:t>
      </w:r>
      <w:bookmarkEnd w:id="1953"/>
      <w:bookmarkEnd w:id="1954"/>
      <w:bookmarkEnd w:id="1955"/>
      <w:bookmarkEnd w:id="1956"/>
      <w:bookmarkEnd w:id="1957"/>
      <w:bookmarkEnd w:id="1958"/>
      <w:bookmarkEnd w:id="1959"/>
      <w:bookmarkEnd w:id="1960"/>
      <w:bookmarkEnd w:id="1961"/>
      <w:bookmarkEnd w:id="1962"/>
      <w:bookmarkEnd w:id="1963"/>
      <w:bookmarkEnd w:id="1964"/>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1965" w:name="_Toc20997871"/>
      <w:bookmarkStart w:id="1966" w:name="_Toc29478550"/>
      <w:bookmarkStart w:id="1967" w:name="_Toc35933148"/>
      <w:bookmarkStart w:id="1968" w:name="_Toc35935436"/>
      <w:bookmarkStart w:id="1969" w:name="_Toc37163020"/>
      <w:bookmarkStart w:id="1970" w:name="_Toc37173348"/>
      <w:bookmarkStart w:id="1971" w:name="_Toc37173600"/>
      <w:bookmarkStart w:id="1972" w:name="_Toc44754156"/>
      <w:bookmarkStart w:id="1973" w:name="_Toc45825584"/>
      <w:bookmarkStart w:id="1974" w:name="_Toc45825836"/>
      <w:bookmarkStart w:id="1975" w:name="_Toc45826088"/>
      <w:bookmarkStart w:id="1976" w:name="_Toc45826340"/>
      <w:r w:rsidRPr="00340914">
        <w:t>8.4</w:t>
      </w:r>
      <w:r w:rsidRPr="00340914">
        <w:tab/>
        <w:t>Performance requirements for PRACH</w:t>
      </w:r>
      <w:bookmarkEnd w:id="1965"/>
      <w:bookmarkEnd w:id="1966"/>
      <w:bookmarkEnd w:id="1967"/>
      <w:bookmarkEnd w:id="1968"/>
      <w:bookmarkEnd w:id="1969"/>
      <w:bookmarkEnd w:id="1970"/>
      <w:bookmarkEnd w:id="1971"/>
      <w:bookmarkEnd w:id="1972"/>
      <w:bookmarkEnd w:id="1973"/>
      <w:bookmarkEnd w:id="1974"/>
      <w:bookmarkEnd w:id="1975"/>
      <w:bookmarkEnd w:id="1976"/>
    </w:p>
    <w:p w:rsidR="007B0696" w:rsidRPr="00340914" w:rsidRDefault="007B0696" w:rsidP="007B0696">
      <w:pPr>
        <w:pStyle w:val="Heading3"/>
      </w:pPr>
      <w:bookmarkStart w:id="1977" w:name="_Toc20997872"/>
      <w:bookmarkStart w:id="1978" w:name="_Toc29478551"/>
      <w:bookmarkStart w:id="1979" w:name="_Toc35933149"/>
      <w:bookmarkStart w:id="1980" w:name="_Toc35935437"/>
      <w:bookmarkStart w:id="1981" w:name="_Toc37163021"/>
      <w:bookmarkStart w:id="1982" w:name="_Toc37173349"/>
      <w:bookmarkStart w:id="1983" w:name="_Toc37173601"/>
      <w:bookmarkStart w:id="1984" w:name="_Toc44754157"/>
      <w:bookmarkStart w:id="1985" w:name="_Toc45825585"/>
      <w:bookmarkStart w:id="1986" w:name="_Toc45825837"/>
      <w:bookmarkStart w:id="1987" w:name="_Toc45826089"/>
      <w:bookmarkStart w:id="1988" w:name="_Toc45826341"/>
      <w:r w:rsidRPr="00340914">
        <w:t>8.4.1</w:t>
      </w:r>
      <w:r w:rsidRPr="00340914">
        <w:tab/>
        <w:t>PRACH False alarm probability</w:t>
      </w:r>
      <w:bookmarkEnd w:id="1977"/>
      <w:bookmarkEnd w:id="1978"/>
      <w:bookmarkEnd w:id="1979"/>
      <w:bookmarkEnd w:id="1980"/>
      <w:bookmarkEnd w:id="1981"/>
      <w:bookmarkEnd w:id="1982"/>
      <w:bookmarkEnd w:id="1983"/>
      <w:bookmarkEnd w:id="1984"/>
      <w:bookmarkEnd w:id="1985"/>
      <w:bookmarkEnd w:id="1986"/>
      <w:bookmarkEnd w:id="1987"/>
      <w:bookmarkEnd w:id="1988"/>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1989" w:name="_Toc20997873"/>
      <w:bookmarkStart w:id="1990" w:name="_Toc29478552"/>
      <w:bookmarkStart w:id="1991" w:name="_Toc35933150"/>
      <w:bookmarkStart w:id="1992" w:name="_Toc35935438"/>
      <w:bookmarkStart w:id="1993" w:name="_Toc37163022"/>
      <w:bookmarkStart w:id="1994" w:name="_Toc37173350"/>
      <w:bookmarkStart w:id="1995" w:name="_Toc37173602"/>
      <w:bookmarkStart w:id="1996" w:name="_Toc44754158"/>
      <w:bookmarkStart w:id="1997" w:name="_Toc45825586"/>
      <w:bookmarkStart w:id="1998" w:name="_Toc45825838"/>
      <w:bookmarkStart w:id="1999" w:name="_Toc45826090"/>
      <w:bookmarkStart w:id="2000" w:name="_Toc45826342"/>
      <w:r w:rsidRPr="00340914">
        <w:t>8.4.1.1</w:t>
      </w:r>
      <w:r w:rsidRPr="00340914">
        <w:tab/>
        <w:t>Minimum requirement</w:t>
      </w:r>
      <w:bookmarkEnd w:id="1989"/>
      <w:bookmarkEnd w:id="1990"/>
      <w:bookmarkEnd w:id="1991"/>
      <w:bookmarkEnd w:id="1992"/>
      <w:bookmarkEnd w:id="1993"/>
      <w:bookmarkEnd w:id="1994"/>
      <w:bookmarkEnd w:id="1995"/>
      <w:bookmarkEnd w:id="1996"/>
      <w:bookmarkEnd w:id="1997"/>
      <w:bookmarkEnd w:id="1998"/>
      <w:bookmarkEnd w:id="1999"/>
      <w:bookmarkEnd w:id="2000"/>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2001" w:name="_Toc20997874"/>
      <w:bookmarkStart w:id="2002" w:name="_Toc29478553"/>
      <w:bookmarkStart w:id="2003" w:name="_Toc35933151"/>
      <w:bookmarkStart w:id="2004" w:name="_Toc35935439"/>
      <w:bookmarkStart w:id="2005" w:name="_Toc37163023"/>
      <w:bookmarkStart w:id="2006" w:name="_Toc37173351"/>
      <w:bookmarkStart w:id="2007" w:name="_Toc37173603"/>
      <w:bookmarkStart w:id="2008" w:name="_Toc44754159"/>
      <w:bookmarkStart w:id="2009" w:name="_Toc45825587"/>
      <w:bookmarkStart w:id="2010" w:name="_Toc45825839"/>
      <w:bookmarkStart w:id="2011" w:name="_Toc45826091"/>
      <w:bookmarkStart w:id="2012" w:name="_Toc45826343"/>
      <w:r w:rsidRPr="00340914">
        <w:t>8.4.2</w:t>
      </w:r>
      <w:r w:rsidRPr="00340914">
        <w:tab/>
        <w:t>PRACH detection requirements</w:t>
      </w:r>
      <w:bookmarkEnd w:id="2001"/>
      <w:bookmarkEnd w:id="2002"/>
      <w:bookmarkEnd w:id="2003"/>
      <w:bookmarkEnd w:id="2004"/>
      <w:bookmarkEnd w:id="2005"/>
      <w:bookmarkEnd w:id="2006"/>
      <w:bookmarkEnd w:id="2007"/>
      <w:bookmarkEnd w:id="2008"/>
      <w:bookmarkEnd w:id="2009"/>
      <w:bookmarkEnd w:id="2010"/>
      <w:bookmarkEnd w:id="2011"/>
      <w:bookmarkEnd w:id="2012"/>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2013" w:name="_Toc20997875"/>
      <w:bookmarkStart w:id="2014" w:name="_Toc29478554"/>
      <w:bookmarkStart w:id="2015" w:name="_Toc35933152"/>
      <w:bookmarkStart w:id="2016" w:name="_Toc35935440"/>
      <w:bookmarkStart w:id="2017" w:name="_Toc37163024"/>
      <w:bookmarkStart w:id="2018" w:name="_Toc37173352"/>
      <w:bookmarkStart w:id="2019" w:name="_Toc37173604"/>
      <w:bookmarkStart w:id="2020" w:name="_Toc44754160"/>
      <w:bookmarkStart w:id="2021" w:name="_Toc45825588"/>
      <w:bookmarkStart w:id="2022" w:name="_Toc45825840"/>
      <w:bookmarkStart w:id="2023" w:name="_Toc45826092"/>
      <w:bookmarkStart w:id="2024" w:name="_Toc45826344"/>
      <w:r w:rsidRPr="00340914">
        <w:t>8.4.2.1</w:t>
      </w:r>
      <w:r w:rsidRPr="00340914">
        <w:tab/>
        <w:t>Minimum requirements</w:t>
      </w:r>
      <w:bookmarkEnd w:id="2013"/>
      <w:bookmarkEnd w:id="2014"/>
      <w:bookmarkEnd w:id="2015"/>
      <w:bookmarkEnd w:id="2016"/>
      <w:bookmarkEnd w:id="2017"/>
      <w:bookmarkEnd w:id="2018"/>
      <w:bookmarkEnd w:id="2019"/>
      <w:bookmarkEnd w:id="2020"/>
      <w:bookmarkEnd w:id="2021"/>
      <w:bookmarkEnd w:id="2022"/>
      <w:bookmarkEnd w:id="2023"/>
      <w:bookmarkEnd w:id="2024"/>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2025" w:name="_Toc20997876"/>
      <w:bookmarkStart w:id="2026" w:name="_Toc29478555"/>
      <w:bookmarkStart w:id="2027" w:name="_Toc35933153"/>
      <w:bookmarkStart w:id="2028" w:name="_Toc35935441"/>
      <w:bookmarkStart w:id="2029" w:name="_Toc37163025"/>
      <w:bookmarkStart w:id="2030" w:name="_Toc37173353"/>
      <w:bookmarkStart w:id="2031" w:name="_Toc37173605"/>
      <w:bookmarkStart w:id="2032" w:name="_Toc44754161"/>
      <w:bookmarkStart w:id="2033" w:name="_Toc45825589"/>
      <w:bookmarkStart w:id="2034" w:name="_Toc45825841"/>
      <w:bookmarkStart w:id="2035" w:name="_Toc45826093"/>
      <w:bookmarkStart w:id="2036" w:name="_Toc45826345"/>
      <w:r w:rsidRPr="00340914">
        <w:t>8.5</w:t>
      </w:r>
      <w:r w:rsidRPr="00340914">
        <w:tab/>
        <w:t xml:space="preserve">Performance requirements for </w:t>
      </w:r>
      <w:r w:rsidRPr="00340914">
        <w:rPr>
          <w:rFonts w:hint="eastAsia"/>
          <w:lang w:eastAsia="zh-CN"/>
        </w:rPr>
        <w:t>Narrowband IoT</w:t>
      </w:r>
      <w:bookmarkEnd w:id="2025"/>
      <w:bookmarkEnd w:id="2026"/>
      <w:bookmarkEnd w:id="2027"/>
      <w:bookmarkEnd w:id="2028"/>
      <w:bookmarkEnd w:id="2029"/>
      <w:bookmarkEnd w:id="2030"/>
      <w:bookmarkEnd w:id="2031"/>
      <w:bookmarkEnd w:id="2032"/>
      <w:bookmarkEnd w:id="2033"/>
      <w:bookmarkEnd w:id="2034"/>
      <w:bookmarkEnd w:id="2035"/>
      <w:bookmarkEnd w:id="2036"/>
    </w:p>
    <w:p w:rsidR="007B0696" w:rsidRPr="00340914" w:rsidRDefault="007B0696" w:rsidP="007B0696">
      <w:pPr>
        <w:pStyle w:val="Heading3"/>
        <w:rPr>
          <w:lang w:eastAsia="zh-CN"/>
        </w:rPr>
      </w:pPr>
      <w:bookmarkStart w:id="2037" w:name="_Toc20997877"/>
      <w:bookmarkStart w:id="2038" w:name="_Toc29478556"/>
      <w:bookmarkStart w:id="2039" w:name="_Toc35933154"/>
      <w:bookmarkStart w:id="2040" w:name="_Toc35935442"/>
      <w:bookmarkStart w:id="2041" w:name="_Toc37163026"/>
      <w:bookmarkStart w:id="2042" w:name="_Toc37173354"/>
      <w:bookmarkStart w:id="2043" w:name="_Toc37173606"/>
      <w:bookmarkStart w:id="2044" w:name="_Toc44754162"/>
      <w:bookmarkStart w:id="2045" w:name="_Toc45825590"/>
      <w:bookmarkStart w:id="2046" w:name="_Toc45825842"/>
      <w:bookmarkStart w:id="2047" w:name="_Toc45826094"/>
      <w:bookmarkStart w:id="2048" w:name="_Toc4582634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037"/>
      <w:bookmarkEnd w:id="2038"/>
      <w:bookmarkEnd w:id="2039"/>
      <w:bookmarkEnd w:id="2040"/>
      <w:bookmarkEnd w:id="2041"/>
      <w:bookmarkEnd w:id="2042"/>
      <w:bookmarkEnd w:id="2043"/>
      <w:bookmarkEnd w:id="2044"/>
      <w:bookmarkEnd w:id="2045"/>
      <w:bookmarkEnd w:id="2046"/>
      <w:bookmarkEnd w:id="2047"/>
      <w:bookmarkEnd w:id="2048"/>
    </w:p>
    <w:p w:rsidR="007B0696" w:rsidRPr="00340914" w:rsidRDefault="007B0696" w:rsidP="007B0696">
      <w:pPr>
        <w:pStyle w:val="Heading4"/>
        <w:rPr>
          <w:snapToGrid w:val="0"/>
        </w:rPr>
      </w:pPr>
      <w:bookmarkStart w:id="2049" w:name="_Toc20997878"/>
      <w:bookmarkStart w:id="2050" w:name="_Toc29478557"/>
      <w:bookmarkStart w:id="2051" w:name="_Toc35933155"/>
      <w:bookmarkStart w:id="2052" w:name="_Toc35935443"/>
      <w:bookmarkStart w:id="2053" w:name="_Toc37163027"/>
      <w:bookmarkStart w:id="2054" w:name="_Toc37173355"/>
      <w:bookmarkStart w:id="2055" w:name="_Toc37173607"/>
      <w:bookmarkStart w:id="2056" w:name="_Toc44754163"/>
      <w:bookmarkStart w:id="2057" w:name="_Toc45825591"/>
      <w:bookmarkStart w:id="2058" w:name="_Toc45825843"/>
      <w:bookmarkStart w:id="2059" w:name="_Toc45826095"/>
      <w:bookmarkStart w:id="2060" w:name="_Toc4582634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049"/>
      <w:bookmarkEnd w:id="2050"/>
      <w:bookmarkEnd w:id="2051"/>
      <w:bookmarkEnd w:id="2052"/>
      <w:bookmarkEnd w:id="2053"/>
      <w:bookmarkEnd w:id="2054"/>
      <w:bookmarkEnd w:id="2055"/>
      <w:bookmarkEnd w:id="2056"/>
      <w:bookmarkEnd w:id="2057"/>
      <w:bookmarkEnd w:id="2058"/>
      <w:bookmarkEnd w:id="2059"/>
      <w:bookmarkEnd w:id="2060"/>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061" w:name="_Toc20997879"/>
      <w:bookmarkStart w:id="2062" w:name="_Toc29478558"/>
      <w:bookmarkStart w:id="2063" w:name="_Toc35933156"/>
      <w:bookmarkStart w:id="2064" w:name="_Toc35935444"/>
      <w:bookmarkStart w:id="2065" w:name="_Toc37163028"/>
      <w:bookmarkStart w:id="2066" w:name="_Toc37173356"/>
      <w:bookmarkStart w:id="2067" w:name="_Toc37173608"/>
      <w:bookmarkStart w:id="2068" w:name="_Toc44754164"/>
      <w:bookmarkStart w:id="2069" w:name="_Toc45825592"/>
      <w:bookmarkStart w:id="2070" w:name="_Toc45825844"/>
      <w:bookmarkStart w:id="2071" w:name="_Toc45826096"/>
      <w:bookmarkStart w:id="2072" w:name="_Toc45826348"/>
      <w:r w:rsidRPr="00340914">
        <w:t>8.5.1.1</w:t>
      </w:r>
      <w:r w:rsidRPr="00340914">
        <w:rPr>
          <w:rFonts w:hint="eastAsia"/>
          <w:lang w:eastAsia="zh-CN"/>
        </w:rPr>
        <w:t>.1</w:t>
      </w:r>
      <w:r w:rsidRPr="00340914">
        <w:tab/>
        <w:t>Minimum requirements</w:t>
      </w:r>
      <w:bookmarkEnd w:id="2061"/>
      <w:bookmarkEnd w:id="2062"/>
      <w:bookmarkEnd w:id="2063"/>
      <w:bookmarkEnd w:id="2064"/>
      <w:bookmarkEnd w:id="2065"/>
      <w:bookmarkEnd w:id="2066"/>
      <w:bookmarkEnd w:id="2067"/>
      <w:bookmarkEnd w:id="2068"/>
      <w:bookmarkEnd w:id="2069"/>
      <w:bookmarkEnd w:id="2070"/>
      <w:bookmarkEnd w:id="2071"/>
      <w:bookmarkEnd w:id="2072"/>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Default="007B0696" w:rsidP="007B0696"/>
    <w:p w:rsidR="00417983" w:rsidRPr="00340914" w:rsidRDefault="00417983" w:rsidP="007B0696"/>
    <w:p w:rsidR="007B0696" w:rsidRPr="00340914" w:rsidRDefault="007B0696" w:rsidP="007B0696">
      <w:pPr>
        <w:pStyle w:val="Heading3"/>
        <w:rPr>
          <w:lang w:eastAsia="zh-CN"/>
        </w:rPr>
      </w:pPr>
      <w:bookmarkStart w:id="2073" w:name="_Toc20997880"/>
      <w:bookmarkStart w:id="2074" w:name="_Toc29478559"/>
      <w:bookmarkStart w:id="2075" w:name="_Toc35933157"/>
      <w:bookmarkStart w:id="2076" w:name="_Toc35935445"/>
      <w:bookmarkStart w:id="2077" w:name="_Toc37163029"/>
      <w:bookmarkStart w:id="2078" w:name="_Toc37173357"/>
      <w:bookmarkStart w:id="2079" w:name="_Toc37173609"/>
      <w:bookmarkStart w:id="2080" w:name="_Toc44754165"/>
      <w:bookmarkStart w:id="2081" w:name="_Toc45825593"/>
      <w:bookmarkStart w:id="2082" w:name="_Toc45825845"/>
      <w:bookmarkStart w:id="2083" w:name="_Toc45826097"/>
      <w:bookmarkStart w:id="2084" w:name="_Toc4582634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073"/>
      <w:bookmarkEnd w:id="2074"/>
      <w:bookmarkEnd w:id="2075"/>
      <w:bookmarkEnd w:id="2076"/>
      <w:bookmarkEnd w:id="2077"/>
      <w:bookmarkEnd w:id="2078"/>
      <w:bookmarkEnd w:id="2079"/>
      <w:bookmarkEnd w:id="2080"/>
      <w:bookmarkEnd w:id="2081"/>
      <w:bookmarkEnd w:id="2082"/>
      <w:bookmarkEnd w:id="2083"/>
      <w:bookmarkEnd w:id="2084"/>
    </w:p>
    <w:p w:rsidR="007B0696" w:rsidRPr="00340914" w:rsidRDefault="007B0696" w:rsidP="007B0696">
      <w:pPr>
        <w:pStyle w:val="Heading4"/>
      </w:pPr>
      <w:bookmarkStart w:id="2085" w:name="_Toc20997881"/>
      <w:bookmarkStart w:id="2086" w:name="_Toc29478560"/>
      <w:bookmarkStart w:id="2087" w:name="_Toc35933158"/>
      <w:bookmarkStart w:id="2088" w:name="_Toc35935446"/>
      <w:bookmarkStart w:id="2089" w:name="_Toc37163030"/>
      <w:bookmarkStart w:id="2090" w:name="_Toc37173358"/>
      <w:bookmarkStart w:id="2091" w:name="_Toc37173610"/>
      <w:bookmarkStart w:id="2092" w:name="_Toc44754166"/>
      <w:bookmarkStart w:id="2093" w:name="_Toc45825594"/>
      <w:bookmarkStart w:id="2094" w:name="_Toc45825846"/>
      <w:bookmarkStart w:id="2095" w:name="_Toc45826098"/>
      <w:bookmarkStart w:id="2096" w:name="_Toc4582635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085"/>
      <w:bookmarkEnd w:id="2086"/>
      <w:bookmarkEnd w:id="2087"/>
      <w:bookmarkEnd w:id="2088"/>
      <w:bookmarkEnd w:id="2089"/>
      <w:bookmarkEnd w:id="2090"/>
      <w:bookmarkEnd w:id="2091"/>
      <w:bookmarkEnd w:id="2092"/>
      <w:bookmarkEnd w:id="2093"/>
      <w:bookmarkEnd w:id="2094"/>
      <w:bookmarkEnd w:id="2095"/>
      <w:bookmarkEnd w:id="2096"/>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097" w:name="_Toc20997882"/>
      <w:bookmarkStart w:id="2098" w:name="_Toc29478561"/>
      <w:bookmarkStart w:id="2099" w:name="_Toc35933159"/>
      <w:bookmarkStart w:id="2100" w:name="_Toc35935447"/>
      <w:bookmarkStart w:id="2101" w:name="_Toc37163031"/>
      <w:bookmarkStart w:id="2102" w:name="_Toc37173359"/>
      <w:bookmarkStart w:id="2103" w:name="_Toc37173611"/>
      <w:bookmarkStart w:id="2104" w:name="_Toc44754167"/>
      <w:bookmarkStart w:id="2105" w:name="_Toc45825595"/>
      <w:bookmarkStart w:id="2106" w:name="_Toc45825847"/>
      <w:bookmarkStart w:id="2107" w:name="_Toc45826099"/>
      <w:bookmarkStart w:id="2108" w:name="_Toc45826351"/>
      <w:r w:rsidRPr="00340914">
        <w:rPr>
          <w:rFonts w:hint="eastAsia"/>
          <w:lang w:eastAsia="zh-CN"/>
        </w:rPr>
        <w:t>8.5.2.1.1</w:t>
      </w:r>
      <w:r w:rsidRPr="00340914">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25pt;height:36.75pt" o:ole="">
            <v:imagedata r:id="rId190" o:title=""/>
          </v:shape>
          <o:OLEObject Type="Embed" ProgID="Equation.DSMT4" ShapeID="_x0000_i1131" DrawAspect="Content" ObjectID="_1662223414"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109" w:name="_Toc20997883"/>
      <w:bookmarkStart w:id="2110" w:name="_Toc29478562"/>
      <w:bookmarkStart w:id="2111" w:name="_Toc35933160"/>
      <w:bookmarkStart w:id="2112" w:name="_Toc35935448"/>
      <w:bookmarkStart w:id="2113" w:name="_Toc37163032"/>
      <w:bookmarkStart w:id="2114" w:name="_Toc37173360"/>
      <w:bookmarkStart w:id="2115" w:name="_Toc37173612"/>
      <w:bookmarkStart w:id="2116" w:name="_Toc44754168"/>
      <w:bookmarkStart w:id="2117" w:name="_Toc45825596"/>
      <w:bookmarkStart w:id="2118" w:name="_Toc45825848"/>
      <w:bookmarkStart w:id="2119" w:name="_Toc45826100"/>
      <w:bookmarkStart w:id="2120" w:name="_Toc45826352"/>
      <w:r w:rsidRPr="00340914">
        <w:rPr>
          <w:rFonts w:hint="eastAsia"/>
          <w:lang w:eastAsia="zh-CN"/>
        </w:rPr>
        <w:t>8.5.2.2</w:t>
      </w:r>
      <w:r w:rsidRPr="00340914">
        <w:rPr>
          <w:lang w:eastAsia="zh-CN"/>
        </w:rPr>
        <w:tab/>
      </w:r>
      <w:r w:rsidRPr="00340914">
        <w:t>ACK missed detection requirements</w:t>
      </w:r>
      <w:bookmarkEnd w:id="2109"/>
      <w:bookmarkEnd w:id="2110"/>
      <w:bookmarkEnd w:id="2111"/>
      <w:bookmarkEnd w:id="2112"/>
      <w:bookmarkEnd w:id="2113"/>
      <w:bookmarkEnd w:id="2114"/>
      <w:bookmarkEnd w:id="2115"/>
      <w:bookmarkEnd w:id="2116"/>
      <w:bookmarkEnd w:id="2117"/>
      <w:bookmarkEnd w:id="2118"/>
      <w:bookmarkEnd w:id="2119"/>
      <w:bookmarkEnd w:id="2120"/>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121" w:name="_Toc20997884"/>
      <w:bookmarkStart w:id="2122" w:name="_Toc29478563"/>
      <w:bookmarkStart w:id="2123" w:name="_Toc35933161"/>
      <w:bookmarkStart w:id="2124" w:name="_Toc35935449"/>
      <w:bookmarkStart w:id="2125" w:name="_Toc37163033"/>
      <w:bookmarkStart w:id="2126" w:name="_Toc37173361"/>
      <w:bookmarkStart w:id="2127" w:name="_Toc37173613"/>
      <w:bookmarkStart w:id="2128" w:name="_Toc44754169"/>
      <w:bookmarkStart w:id="2129" w:name="_Toc45825597"/>
      <w:bookmarkStart w:id="2130" w:name="_Toc45825849"/>
      <w:bookmarkStart w:id="2131" w:name="_Toc45826101"/>
      <w:bookmarkStart w:id="2132" w:name="_Toc45826353"/>
      <w:r w:rsidRPr="00340914">
        <w:t>8.5.2.2.1</w:t>
      </w:r>
      <w:r w:rsidRPr="00340914">
        <w:tab/>
        <w:t>Minimum requirements</w:t>
      </w:r>
      <w:bookmarkEnd w:id="2121"/>
      <w:bookmarkEnd w:id="2122"/>
      <w:bookmarkEnd w:id="2123"/>
      <w:bookmarkEnd w:id="2124"/>
      <w:bookmarkEnd w:id="2125"/>
      <w:bookmarkEnd w:id="2126"/>
      <w:bookmarkEnd w:id="2127"/>
      <w:bookmarkEnd w:id="2128"/>
      <w:bookmarkEnd w:id="2129"/>
      <w:bookmarkEnd w:id="2130"/>
      <w:bookmarkEnd w:id="2131"/>
      <w:bookmarkEnd w:id="2132"/>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133" w:name="_Toc20997885"/>
      <w:bookmarkStart w:id="2134" w:name="_Toc29478564"/>
      <w:bookmarkStart w:id="2135" w:name="_Toc35933162"/>
      <w:bookmarkStart w:id="2136" w:name="_Toc35935450"/>
      <w:bookmarkStart w:id="2137" w:name="_Toc37163034"/>
      <w:bookmarkStart w:id="2138" w:name="_Toc37173362"/>
      <w:bookmarkStart w:id="2139" w:name="_Toc37173614"/>
      <w:bookmarkStart w:id="2140" w:name="_Toc44754170"/>
      <w:bookmarkStart w:id="2141" w:name="_Toc45825598"/>
      <w:bookmarkStart w:id="2142" w:name="_Toc45825850"/>
      <w:bookmarkStart w:id="2143" w:name="_Toc45826102"/>
      <w:bookmarkStart w:id="2144" w:name="_Toc4582635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133"/>
      <w:bookmarkEnd w:id="2134"/>
      <w:bookmarkEnd w:id="2135"/>
      <w:bookmarkEnd w:id="2136"/>
      <w:bookmarkEnd w:id="2137"/>
      <w:bookmarkEnd w:id="2138"/>
      <w:bookmarkEnd w:id="2139"/>
      <w:bookmarkEnd w:id="2140"/>
      <w:bookmarkEnd w:id="2141"/>
      <w:bookmarkEnd w:id="2142"/>
      <w:bookmarkEnd w:id="2143"/>
      <w:bookmarkEnd w:id="2144"/>
    </w:p>
    <w:p w:rsidR="007B0696" w:rsidRPr="00340914" w:rsidRDefault="007B0696" w:rsidP="007B0696">
      <w:pPr>
        <w:pStyle w:val="Heading4"/>
      </w:pPr>
      <w:bookmarkStart w:id="2145" w:name="_Toc20997886"/>
      <w:bookmarkStart w:id="2146" w:name="_Toc29478565"/>
      <w:bookmarkStart w:id="2147" w:name="_Toc35933163"/>
      <w:bookmarkStart w:id="2148" w:name="_Toc35935451"/>
      <w:bookmarkStart w:id="2149" w:name="_Toc37163035"/>
      <w:bookmarkStart w:id="2150" w:name="_Toc37173363"/>
      <w:bookmarkStart w:id="2151" w:name="_Toc37173615"/>
      <w:bookmarkStart w:id="2152" w:name="_Toc44754171"/>
      <w:bookmarkStart w:id="2153" w:name="_Toc45825599"/>
      <w:bookmarkStart w:id="2154" w:name="_Toc45825851"/>
      <w:bookmarkStart w:id="2155" w:name="_Toc45826103"/>
      <w:bookmarkStart w:id="2156" w:name="_Toc45826355"/>
      <w:r w:rsidRPr="00340914">
        <w:rPr>
          <w:rFonts w:hint="eastAsia"/>
        </w:rPr>
        <w:t>8.5.3.1</w:t>
      </w:r>
      <w:r w:rsidRPr="00340914">
        <w:tab/>
        <w:t>NPRACH False alarm probability</w:t>
      </w:r>
      <w:bookmarkEnd w:id="2145"/>
      <w:bookmarkEnd w:id="2146"/>
      <w:bookmarkEnd w:id="2147"/>
      <w:bookmarkEnd w:id="2148"/>
      <w:bookmarkEnd w:id="2149"/>
      <w:bookmarkEnd w:id="2150"/>
      <w:bookmarkEnd w:id="2151"/>
      <w:bookmarkEnd w:id="2152"/>
      <w:bookmarkEnd w:id="2153"/>
      <w:bookmarkEnd w:id="2154"/>
      <w:bookmarkEnd w:id="2155"/>
      <w:bookmarkEnd w:id="2156"/>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157" w:name="_Toc20997887"/>
      <w:bookmarkStart w:id="2158" w:name="_Toc29478566"/>
      <w:bookmarkStart w:id="2159" w:name="_Toc35933164"/>
      <w:bookmarkStart w:id="2160" w:name="_Toc35935452"/>
      <w:bookmarkStart w:id="2161" w:name="_Toc37163036"/>
      <w:bookmarkStart w:id="2162" w:name="_Toc37173364"/>
      <w:bookmarkStart w:id="2163" w:name="_Toc37173616"/>
      <w:bookmarkStart w:id="2164" w:name="_Toc44754172"/>
      <w:bookmarkStart w:id="2165" w:name="_Toc45825600"/>
      <w:bookmarkStart w:id="2166" w:name="_Toc45825852"/>
      <w:bookmarkStart w:id="2167" w:name="_Toc45826104"/>
      <w:bookmarkStart w:id="2168" w:name="_Toc45826356"/>
      <w:r w:rsidRPr="00340914">
        <w:rPr>
          <w:rFonts w:hint="eastAsia"/>
          <w:lang w:eastAsia="zh-CN"/>
        </w:rPr>
        <w:t>8.5.3.1.1</w:t>
      </w:r>
      <w:r w:rsidRPr="00340914">
        <w:tab/>
        <w:t>Minimum requirement</w:t>
      </w:r>
      <w:bookmarkEnd w:id="2157"/>
      <w:bookmarkEnd w:id="2158"/>
      <w:bookmarkEnd w:id="2159"/>
      <w:bookmarkEnd w:id="2160"/>
      <w:bookmarkEnd w:id="2161"/>
      <w:bookmarkEnd w:id="2162"/>
      <w:bookmarkEnd w:id="2163"/>
      <w:bookmarkEnd w:id="2164"/>
      <w:bookmarkEnd w:id="2165"/>
      <w:bookmarkEnd w:id="2166"/>
      <w:bookmarkEnd w:id="2167"/>
      <w:bookmarkEnd w:id="2168"/>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169" w:name="_Toc20997888"/>
      <w:bookmarkStart w:id="2170" w:name="_Toc29478567"/>
      <w:bookmarkStart w:id="2171" w:name="_Toc35933165"/>
      <w:bookmarkStart w:id="2172" w:name="_Toc35935453"/>
      <w:bookmarkStart w:id="2173" w:name="_Toc37163037"/>
      <w:bookmarkStart w:id="2174" w:name="_Toc37173365"/>
      <w:bookmarkStart w:id="2175" w:name="_Toc37173617"/>
      <w:bookmarkStart w:id="2176" w:name="_Toc44754173"/>
      <w:bookmarkStart w:id="2177" w:name="_Toc45825601"/>
      <w:bookmarkStart w:id="2178" w:name="_Toc45825853"/>
      <w:bookmarkStart w:id="2179" w:name="_Toc45826105"/>
      <w:bookmarkStart w:id="2180" w:name="_Toc45826357"/>
      <w:r w:rsidRPr="00340914">
        <w:rPr>
          <w:rFonts w:hint="eastAsia"/>
          <w:lang w:eastAsia="zh-CN"/>
        </w:rPr>
        <w:t>8.5.3.2</w:t>
      </w:r>
      <w:r w:rsidRPr="00340914">
        <w:rPr>
          <w:lang w:eastAsia="zh-CN"/>
        </w:rPr>
        <w:tab/>
      </w:r>
      <w:r w:rsidRPr="00340914">
        <w:t>NPRACH detection requirements</w:t>
      </w:r>
      <w:bookmarkEnd w:id="2169"/>
      <w:bookmarkEnd w:id="2170"/>
      <w:bookmarkEnd w:id="2171"/>
      <w:bookmarkEnd w:id="2172"/>
      <w:bookmarkEnd w:id="2173"/>
      <w:bookmarkEnd w:id="2174"/>
      <w:bookmarkEnd w:id="2175"/>
      <w:bookmarkEnd w:id="2176"/>
      <w:bookmarkEnd w:id="2177"/>
      <w:bookmarkEnd w:id="2178"/>
      <w:bookmarkEnd w:id="2179"/>
      <w:bookmarkEnd w:id="2180"/>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181" w:name="_Toc20997889"/>
      <w:bookmarkStart w:id="2182" w:name="_Toc29478568"/>
      <w:bookmarkStart w:id="2183" w:name="_Toc35933166"/>
      <w:bookmarkStart w:id="2184" w:name="_Toc35935454"/>
      <w:bookmarkStart w:id="2185" w:name="_Toc37163038"/>
      <w:bookmarkStart w:id="2186" w:name="_Toc37173366"/>
      <w:bookmarkStart w:id="2187" w:name="_Toc37173618"/>
      <w:bookmarkStart w:id="2188" w:name="_Toc44754174"/>
      <w:bookmarkStart w:id="2189" w:name="_Toc45825602"/>
      <w:bookmarkStart w:id="2190" w:name="_Toc45825854"/>
      <w:bookmarkStart w:id="2191" w:name="_Toc45826106"/>
      <w:bookmarkStart w:id="2192" w:name="_Toc45826358"/>
      <w:r w:rsidRPr="00340914">
        <w:t>8.5.3.2.1</w:t>
      </w:r>
      <w:r w:rsidRPr="00340914">
        <w:tab/>
        <w:t>Minimum requirements</w:t>
      </w:r>
      <w:bookmarkEnd w:id="2181"/>
      <w:bookmarkEnd w:id="2182"/>
      <w:bookmarkEnd w:id="2183"/>
      <w:bookmarkEnd w:id="2184"/>
      <w:bookmarkEnd w:id="2185"/>
      <w:bookmarkEnd w:id="2186"/>
      <w:bookmarkEnd w:id="2187"/>
      <w:bookmarkEnd w:id="2188"/>
      <w:bookmarkEnd w:id="2189"/>
      <w:bookmarkEnd w:id="2190"/>
      <w:bookmarkEnd w:id="2191"/>
      <w:bookmarkEnd w:id="2192"/>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lastRenderedPageBreak/>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193" w:name="_Toc20997890"/>
      <w:bookmarkStart w:id="2194" w:name="_Toc29478569"/>
      <w:bookmarkStart w:id="2195" w:name="_Toc35933167"/>
      <w:bookmarkStart w:id="2196" w:name="_Toc35935455"/>
      <w:bookmarkStart w:id="2197" w:name="_Toc37163039"/>
      <w:bookmarkStart w:id="2198" w:name="_Toc37173367"/>
      <w:bookmarkStart w:id="2199" w:name="_Toc37173619"/>
      <w:bookmarkStart w:id="2200" w:name="_Toc44754175"/>
      <w:bookmarkStart w:id="2201" w:name="_Toc45825603"/>
      <w:bookmarkStart w:id="2202" w:name="_Toc45825855"/>
      <w:bookmarkStart w:id="2203" w:name="_Toc45826107"/>
      <w:bookmarkStart w:id="2204" w:name="_Toc45826359"/>
      <w:r w:rsidRPr="00340914">
        <w:t>8.6</w:t>
      </w:r>
      <w:r w:rsidRPr="00340914">
        <w:tab/>
        <w:t>Performance requirements for subslot-PUSCH</w:t>
      </w:r>
      <w:bookmarkEnd w:id="2193"/>
      <w:bookmarkEnd w:id="2194"/>
      <w:bookmarkEnd w:id="2195"/>
      <w:bookmarkEnd w:id="2196"/>
      <w:bookmarkEnd w:id="2197"/>
      <w:bookmarkEnd w:id="2198"/>
      <w:bookmarkEnd w:id="2199"/>
      <w:bookmarkEnd w:id="2200"/>
      <w:bookmarkEnd w:id="2201"/>
      <w:bookmarkEnd w:id="2202"/>
      <w:bookmarkEnd w:id="2203"/>
      <w:bookmarkEnd w:id="2204"/>
    </w:p>
    <w:p w:rsidR="007B0696" w:rsidRPr="00340914" w:rsidRDefault="007B0696" w:rsidP="007B0696">
      <w:pPr>
        <w:pStyle w:val="Heading3"/>
      </w:pPr>
      <w:bookmarkStart w:id="2205" w:name="_Toc20997891"/>
      <w:bookmarkStart w:id="2206" w:name="_Toc29478570"/>
      <w:bookmarkStart w:id="2207" w:name="_Toc35933168"/>
      <w:bookmarkStart w:id="2208" w:name="_Toc35935456"/>
      <w:bookmarkStart w:id="2209" w:name="_Toc37163040"/>
      <w:bookmarkStart w:id="2210" w:name="_Toc37173368"/>
      <w:bookmarkStart w:id="2211" w:name="_Toc37173620"/>
      <w:bookmarkStart w:id="2212" w:name="_Toc44754176"/>
      <w:bookmarkStart w:id="2213" w:name="_Toc45825604"/>
      <w:bookmarkStart w:id="2214" w:name="_Toc45825856"/>
      <w:bookmarkStart w:id="2215" w:name="_Toc45826108"/>
      <w:bookmarkStart w:id="2216" w:name="_Toc45826360"/>
      <w:r w:rsidRPr="00340914">
        <w:t>8.6.1</w:t>
      </w:r>
      <w:r w:rsidRPr="00340914">
        <w:tab/>
        <w:t>Requirements</w:t>
      </w:r>
      <w:bookmarkEnd w:id="2205"/>
      <w:bookmarkEnd w:id="2206"/>
      <w:bookmarkEnd w:id="2207"/>
      <w:bookmarkEnd w:id="2208"/>
      <w:bookmarkEnd w:id="2209"/>
      <w:bookmarkEnd w:id="2210"/>
      <w:bookmarkEnd w:id="2211"/>
      <w:bookmarkEnd w:id="2212"/>
      <w:bookmarkEnd w:id="2213"/>
      <w:bookmarkEnd w:id="2214"/>
      <w:bookmarkEnd w:id="2215"/>
      <w:bookmarkEnd w:id="2216"/>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217" w:name="_Toc20997892"/>
      <w:bookmarkStart w:id="2218" w:name="_Toc29478571"/>
      <w:bookmarkStart w:id="2219" w:name="_Toc35933169"/>
      <w:bookmarkStart w:id="2220" w:name="_Toc35935457"/>
      <w:bookmarkStart w:id="2221" w:name="_Toc37163041"/>
      <w:bookmarkStart w:id="2222" w:name="_Toc37173369"/>
      <w:bookmarkStart w:id="2223" w:name="_Toc37173621"/>
      <w:bookmarkStart w:id="2224" w:name="_Toc44754177"/>
      <w:bookmarkStart w:id="2225" w:name="_Toc45825605"/>
      <w:bookmarkStart w:id="2226" w:name="_Toc45825857"/>
      <w:bookmarkStart w:id="2227" w:name="_Toc45826109"/>
      <w:bookmarkStart w:id="2228" w:name="_Toc45826361"/>
      <w:r w:rsidRPr="00340914">
        <w:t>8.6.1.1</w:t>
      </w:r>
      <w:r w:rsidRPr="00340914">
        <w:tab/>
        <w:t>Minimum requirements</w:t>
      </w:r>
      <w:bookmarkEnd w:id="2217"/>
      <w:bookmarkEnd w:id="2218"/>
      <w:bookmarkEnd w:id="2219"/>
      <w:bookmarkEnd w:id="2220"/>
      <w:bookmarkEnd w:id="2221"/>
      <w:bookmarkEnd w:id="2222"/>
      <w:bookmarkEnd w:id="2223"/>
      <w:bookmarkEnd w:id="2224"/>
      <w:bookmarkEnd w:id="2225"/>
      <w:bookmarkEnd w:id="2226"/>
      <w:bookmarkEnd w:id="2227"/>
      <w:bookmarkEnd w:id="2228"/>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229" w:name="_Toc20997893"/>
      <w:bookmarkStart w:id="2230" w:name="_Toc29478572"/>
      <w:bookmarkStart w:id="2231" w:name="_Toc35933170"/>
      <w:bookmarkStart w:id="2232" w:name="_Toc35935458"/>
      <w:bookmarkStart w:id="2233" w:name="_Toc37163042"/>
      <w:bookmarkStart w:id="2234" w:name="_Toc37173370"/>
      <w:bookmarkStart w:id="2235" w:name="_Toc37173622"/>
      <w:bookmarkStart w:id="2236" w:name="_Toc44754178"/>
      <w:bookmarkStart w:id="2237" w:name="_Toc45825606"/>
      <w:bookmarkStart w:id="2238" w:name="_Toc45825858"/>
      <w:bookmarkStart w:id="2239" w:name="_Toc45826110"/>
      <w:bookmarkStart w:id="2240" w:name="_Toc45826362"/>
      <w:r w:rsidRPr="00340914">
        <w:t>8.7</w:t>
      </w:r>
      <w:r w:rsidRPr="00340914">
        <w:tab/>
        <w:t>Performance requirements for SPUCCH</w:t>
      </w:r>
      <w:bookmarkEnd w:id="2229"/>
      <w:bookmarkEnd w:id="2230"/>
      <w:bookmarkEnd w:id="2231"/>
      <w:bookmarkEnd w:id="2232"/>
      <w:bookmarkEnd w:id="2233"/>
      <w:bookmarkEnd w:id="2234"/>
      <w:bookmarkEnd w:id="2235"/>
      <w:bookmarkEnd w:id="2236"/>
      <w:bookmarkEnd w:id="2237"/>
      <w:bookmarkEnd w:id="2238"/>
      <w:bookmarkEnd w:id="2239"/>
      <w:bookmarkEnd w:id="2240"/>
    </w:p>
    <w:p w:rsidR="007B0696" w:rsidRPr="00340914" w:rsidRDefault="007B0696" w:rsidP="007B0696">
      <w:pPr>
        <w:pStyle w:val="Heading3"/>
      </w:pPr>
      <w:bookmarkStart w:id="2241" w:name="_Toc20997894"/>
      <w:bookmarkStart w:id="2242" w:name="_Toc29478573"/>
      <w:bookmarkStart w:id="2243" w:name="_Toc35933171"/>
      <w:bookmarkStart w:id="2244" w:name="_Toc35935459"/>
      <w:bookmarkStart w:id="2245" w:name="_Toc37163043"/>
      <w:bookmarkStart w:id="2246" w:name="_Toc37173371"/>
      <w:bookmarkStart w:id="2247" w:name="_Toc37173623"/>
      <w:bookmarkStart w:id="2248" w:name="_Toc44754179"/>
      <w:bookmarkStart w:id="2249" w:name="_Toc45825607"/>
      <w:bookmarkStart w:id="2250" w:name="_Toc45825859"/>
      <w:bookmarkStart w:id="2251" w:name="_Toc45826111"/>
      <w:bookmarkStart w:id="2252" w:name="_Toc45826363"/>
      <w:r w:rsidRPr="00340914">
        <w:t>8.7.1</w:t>
      </w:r>
      <w:r w:rsidRPr="00340914">
        <w:tab/>
        <w:t>ACK missed detection requirements for single user SPUCCH format 1a</w:t>
      </w:r>
      <w:bookmarkEnd w:id="2241"/>
      <w:bookmarkEnd w:id="2242"/>
      <w:bookmarkEnd w:id="2243"/>
      <w:bookmarkEnd w:id="2244"/>
      <w:bookmarkEnd w:id="2245"/>
      <w:bookmarkEnd w:id="2246"/>
      <w:bookmarkEnd w:id="2247"/>
      <w:bookmarkEnd w:id="2248"/>
      <w:bookmarkEnd w:id="2249"/>
      <w:bookmarkEnd w:id="2250"/>
      <w:bookmarkEnd w:id="2251"/>
      <w:bookmarkEnd w:id="2252"/>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253" w:name="_Toc20997895"/>
      <w:bookmarkStart w:id="2254" w:name="_Toc29478574"/>
      <w:bookmarkStart w:id="2255" w:name="_Toc35933172"/>
      <w:bookmarkStart w:id="2256" w:name="_Toc35935460"/>
      <w:bookmarkStart w:id="2257" w:name="_Toc37163044"/>
      <w:bookmarkStart w:id="2258" w:name="_Toc37173372"/>
      <w:bookmarkStart w:id="2259" w:name="_Toc37173624"/>
      <w:bookmarkStart w:id="2260" w:name="_Toc44754180"/>
      <w:bookmarkStart w:id="2261" w:name="_Toc45825608"/>
      <w:bookmarkStart w:id="2262" w:name="_Toc45825860"/>
      <w:bookmarkStart w:id="2263" w:name="_Toc45826112"/>
      <w:bookmarkStart w:id="2264" w:name="_Toc45826364"/>
      <w:r w:rsidRPr="00340914">
        <w:t>8.7.1.1</w:t>
      </w:r>
      <w:r w:rsidRPr="00340914">
        <w:tab/>
        <w:t>Minimum requirements</w:t>
      </w:r>
      <w:bookmarkEnd w:id="2253"/>
      <w:bookmarkEnd w:id="2254"/>
      <w:bookmarkEnd w:id="2255"/>
      <w:bookmarkEnd w:id="2256"/>
      <w:bookmarkEnd w:id="2257"/>
      <w:bookmarkEnd w:id="2258"/>
      <w:bookmarkEnd w:id="2259"/>
      <w:bookmarkEnd w:id="2260"/>
      <w:bookmarkEnd w:id="2261"/>
      <w:bookmarkEnd w:id="2262"/>
      <w:bookmarkEnd w:id="2263"/>
      <w:bookmarkEnd w:id="2264"/>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265" w:name="_Toc20997896"/>
      <w:bookmarkStart w:id="2266" w:name="_Toc29478575"/>
      <w:bookmarkStart w:id="2267" w:name="_Toc35933173"/>
      <w:bookmarkStart w:id="2268" w:name="_Toc35935461"/>
      <w:bookmarkStart w:id="2269" w:name="_Toc37163045"/>
      <w:bookmarkStart w:id="2270" w:name="_Toc37173373"/>
      <w:bookmarkStart w:id="2271" w:name="_Toc37173625"/>
      <w:bookmarkStart w:id="2272" w:name="_Toc44754181"/>
      <w:bookmarkStart w:id="2273" w:name="_Toc45825609"/>
      <w:bookmarkStart w:id="2274" w:name="_Toc45825861"/>
      <w:bookmarkStart w:id="2275" w:name="_Toc45826113"/>
      <w:bookmarkStart w:id="2276" w:name="_Toc45826365"/>
      <w:r w:rsidRPr="00340914">
        <w:t>8.7.2</w:t>
      </w:r>
      <w:r w:rsidRPr="00340914">
        <w:tab/>
        <w:t>ACK missed detection requirements for SPUCCH format 4</w:t>
      </w:r>
      <w:bookmarkEnd w:id="2265"/>
      <w:bookmarkEnd w:id="2266"/>
      <w:bookmarkEnd w:id="2267"/>
      <w:bookmarkEnd w:id="2268"/>
      <w:bookmarkEnd w:id="2269"/>
      <w:bookmarkEnd w:id="2270"/>
      <w:bookmarkEnd w:id="2271"/>
      <w:bookmarkEnd w:id="2272"/>
      <w:bookmarkEnd w:id="2273"/>
      <w:bookmarkEnd w:id="2274"/>
      <w:bookmarkEnd w:id="2275"/>
      <w:bookmarkEnd w:id="227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75pt;height:14.25pt" o:ole="">
            <v:imagedata r:id="rId192" o:title=""/>
          </v:shape>
          <o:OLEObject Type="Embed" ProgID="Equation.3" ShapeID="_x0000_i1132" DrawAspect="Content" ObjectID="_1662223415" r:id="rId193"/>
        </w:object>
      </w:r>
      <w:r w:rsidRPr="00340914">
        <w:t xml:space="preserve">=2 and subslot with </w:t>
      </w:r>
      <w:r w:rsidRPr="00340914">
        <w:rPr>
          <w:position w:val="-10"/>
        </w:rPr>
        <w:object w:dxaOrig="800" w:dyaOrig="340">
          <v:shape id="_x0000_i1133" type="#_x0000_t75" style="width:36.75pt;height:14.25pt" o:ole="">
            <v:imagedata r:id="rId192" o:title=""/>
          </v:shape>
          <o:OLEObject Type="Embed" ProgID="Equation.3" ShapeID="_x0000_i1133" DrawAspect="Content" ObjectID="_1662223416" r:id="rId194"/>
        </w:object>
      </w:r>
      <w:r w:rsidRPr="00340914">
        <w:t>=3.</w:t>
      </w:r>
    </w:p>
    <w:p w:rsidR="007B0696" w:rsidRPr="00340914" w:rsidRDefault="007B0696" w:rsidP="007B0696">
      <w:pPr>
        <w:pStyle w:val="Heading4"/>
      </w:pPr>
      <w:bookmarkStart w:id="2277" w:name="_Toc20997897"/>
      <w:bookmarkStart w:id="2278" w:name="_Toc29478576"/>
      <w:bookmarkStart w:id="2279" w:name="_Toc35933174"/>
      <w:bookmarkStart w:id="2280" w:name="_Toc35935462"/>
      <w:bookmarkStart w:id="2281" w:name="_Toc37163046"/>
      <w:bookmarkStart w:id="2282" w:name="_Toc37173374"/>
      <w:bookmarkStart w:id="2283" w:name="_Toc37173626"/>
      <w:bookmarkStart w:id="2284" w:name="_Toc44754182"/>
      <w:bookmarkStart w:id="2285" w:name="_Toc45825610"/>
      <w:bookmarkStart w:id="2286" w:name="_Toc45825862"/>
      <w:bookmarkStart w:id="2287" w:name="_Toc45826114"/>
      <w:bookmarkStart w:id="2288" w:name="_Toc45826366"/>
      <w:r w:rsidRPr="00340914">
        <w:t>8.7.2.1</w:t>
      </w:r>
      <w:r w:rsidRPr="00340914">
        <w:tab/>
        <w:t>Minimum requirements</w:t>
      </w:r>
      <w:bookmarkEnd w:id="2277"/>
      <w:bookmarkEnd w:id="2278"/>
      <w:bookmarkEnd w:id="2279"/>
      <w:bookmarkEnd w:id="2280"/>
      <w:bookmarkEnd w:id="2281"/>
      <w:bookmarkEnd w:id="2282"/>
      <w:bookmarkEnd w:id="2283"/>
      <w:bookmarkEnd w:id="2284"/>
      <w:bookmarkEnd w:id="2285"/>
      <w:bookmarkEnd w:id="2286"/>
      <w:bookmarkEnd w:id="2287"/>
      <w:bookmarkEnd w:id="2288"/>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lastRenderedPageBreak/>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289" w:name="_Toc20997898"/>
      <w:bookmarkStart w:id="2290" w:name="_Toc29478577"/>
      <w:bookmarkStart w:id="2291" w:name="_Toc35933175"/>
      <w:bookmarkStart w:id="2292" w:name="_Toc35935463"/>
      <w:bookmarkStart w:id="2293" w:name="_Toc37163047"/>
      <w:bookmarkStart w:id="2294" w:name="_Toc37173375"/>
      <w:bookmarkStart w:id="2295" w:name="_Toc37173627"/>
      <w:bookmarkStart w:id="2296" w:name="_Toc44754183"/>
      <w:bookmarkStart w:id="2297" w:name="_Toc45825611"/>
      <w:bookmarkStart w:id="2298" w:name="_Toc45825863"/>
      <w:bookmarkStart w:id="2299" w:name="_Toc45826115"/>
      <w:bookmarkStart w:id="2300" w:name="_Toc45826367"/>
      <w:r w:rsidRPr="00340914">
        <w:lastRenderedPageBreak/>
        <w:t>9</w:t>
      </w:r>
      <w:r w:rsidRPr="00340914">
        <w:tab/>
        <w:t>Void</w:t>
      </w:r>
      <w:bookmarkEnd w:id="2289"/>
      <w:bookmarkEnd w:id="2290"/>
      <w:bookmarkEnd w:id="2291"/>
      <w:bookmarkEnd w:id="2292"/>
      <w:bookmarkEnd w:id="2293"/>
      <w:bookmarkEnd w:id="2294"/>
      <w:bookmarkEnd w:id="2295"/>
      <w:bookmarkEnd w:id="2296"/>
      <w:bookmarkEnd w:id="2297"/>
      <w:bookmarkEnd w:id="2298"/>
      <w:bookmarkEnd w:id="2299"/>
      <w:bookmarkEnd w:id="2300"/>
    </w:p>
    <w:p w:rsidR="007B0696" w:rsidRPr="00340914" w:rsidRDefault="007B0696" w:rsidP="007B0696"/>
    <w:p w:rsidR="007B0696" w:rsidRPr="00340914" w:rsidRDefault="007B0696" w:rsidP="007B0696">
      <w:pPr>
        <w:pStyle w:val="Heading8"/>
      </w:pPr>
      <w:r w:rsidRPr="00340914">
        <w:br w:type="page"/>
      </w:r>
      <w:bookmarkStart w:id="2301" w:name="_Toc20997899"/>
      <w:bookmarkStart w:id="2302" w:name="_Toc29478578"/>
      <w:bookmarkStart w:id="2303" w:name="_Toc35933176"/>
      <w:bookmarkStart w:id="2304" w:name="_Toc35935464"/>
      <w:bookmarkStart w:id="2305" w:name="_Toc37163048"/>
      <w:bookmarkStart w:id="2306" w:name="_Toc37173376"/>
      <w:bookmarkStart w:id="2307" w:name="_Toc37173628"/>
      <w:bookmarkStart w:id="2308" w:name="_Toc44754184"/>
      <w:bookmarkStart w:id="2309" w:name="_Toc45825612"/>
      <w:bookmarkStart w:id="2310" w:name="_Toc45825864"/>
      <w:bookmarkStart w:id="2311" w:name="_Toc45826116"/>
      <w:bookmarkStart w:id="2312" w:name="_Toc45826368"/>
      <w:r w:rsidRPr="00340914">
        <w:lastRenderedPageBreak/>
        <w:t xml:space="preserve">Annex A (normative): </w:t>
      </w:r>
      <w:r w:rsidRPr="00340914">
        <w:br/>
        <w:t>Reference measurement channels</w:t>
      </w:r>
      <w:bookmarkEnd w:id="2301"/>
      <w:bookmarkEnd w:id="2302"/>
      <w:bookmarkEnd w:id="2303"/>
      <w:bookmarkEnd w:id="2304"/>
      <w:bookmarkEnd w:id="2305"/>
      <w:bookmarkEnd w:id="2306"/>
      <w:bookmarkEnd w:id="2307"/>
      <w:bookmarkEnd w:id="2308"/>
      <w:bookmarkEnd w:id="2309"/>
      <w:bookmarkEnd w:id="2310"/>
      <w:bookmarkEnd w:id="2311"/>
      <w:bookmarkEnd w:id="2312"/>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313" w:name="_MON_1268742315"/>
    <w:bookmarkStart w:id="2314" w:name="_MON_1268742351"/>
    <w:bookmarkStart w:id="2315" w:name="_MON_1417454024"/>
    <w:bookmarkStart w:id="2316" w:name="_MON_1268742233"/>
    <w:bookmarkEnd w:id="2313"/>
    <w:bookmarkEnd w:id="2314"/>
    <w:bookmarkEnd w:id="2315"/>
    <w:bookmarkEnd w:id="2316"/>
    <w:bookmarkStart w:id="2317" w:name="_MON_1268742244"/>
    <w:bookmarkEnd w:id="2317"/>
    <w:p w:rsidR="007B0696" w:rsidRPr="00340914" w:rsidRDefault="007B0696" w:rsidP="007B0696">
      <w:pPr>
        <w:pStyle w:val="TH"/>
      </w:pPr>
      <w:r w:rsidRPr="00340914">
        <w:object w:dxaOrig="9180" w:dyaOrig="6308">
          <v:shape id="_x0000_i1134" type="#_x0000_t75" style="width:460.5pt;height:316.5pt" o:ole="">
            <v:imagedata r:id="rId199" o:title=""/>
          </v:shape>
          <o:OLEObject Type="Embed" ProgID="Word.Picture.8" ShapeID="_x0000_i1134" DrawAspect="Content" ObjectID="_1662223417" r:id="rId200"/>
        </w:object>
      </w:r>
    </w:p>
    <w:p w:rsidR="007B0696" w:rsidRPr="00340914" w:rsidRDefault="007B0696" w:rsidP="007B0696">
      <w:pPr>
        <w:pStyle w:val="TF"/>
      </w:pPr>
      <w:r w:rsidRPr="00340914">
        <w:t>Figure A-1. Schematic overview of the encoding process</w:t>
      </w:r>
    </w:p>
    <w:bookmarkStart w:id="2318" w:name="_MON_1524645918"/>
    <w:bookmarkEnd w:id="2318"/>
    <w:p w:rsidR="007B0696" w:rsidRPr="00340914" w:rsidRDefault="007B0696" w:rsidP="007B0696">
      <w:pPr>
        <w:pStyle w:val="TH"/>
      </w:pPr>
      <w:r w:rsidRPr="00340914">
        <w:object w:dxaOrig="9180" w:dyaOrig="6309">
          <v:shape id="_x0000_i1135" type="#_x0000_t75" style="width:460.5pt;height:315.75pt" o:ole="">
            <v:imagedata r:id="rId201" o:title=""/>
          </v:shape>
          <o:OLEObject Type="Embed" ProgID="Word.Picture.8" ShapeID="_x0000_i1135" DrawAspect="Content" ObjectID="_1662223418"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319" w:name="_Toc20997900"/>
      <w:bookmarkStart w:id="2320" w:name="_Toc29478579"/>
      <w:bookmarkStart w:id="2321" w:name="_Toc35933177"/>
      <w:bookmarkStart w:id="2322" w:name="_Toc35935465"/>
      <w:bookmarkStart w:id="2323" w:name="_Toc37163049"/>
      <w:bookmarkStart w:id="2324" w:name="_Toc37173377"/>
      <w:bookmarkStart w:id="2325" w:name="_Toc37173629"/>
      <w:bookmarkStart w:id="2326" w:name="_Toc44754185"/>
      <w:bookmarkStart w:id="2327" w:name="_Toc45825613"/>
      <w:bookmarkStart w:id="2328" w:name="_Toc45825865"/>
      <w:bookmarkStart w:id="2329" w:name="_Toc45826117"/>
      <w:bookmarkStart w:id="2330" w:name="_Toc45826369"/>
      <w:r w:rsidRPr="00340914">
        <w:t>A.1</w:t>
      </w:r>
      <w:r w:rsidRPr="00340914">
        <w:tab/>
        <w:t>Fixed Reference Channels for reference sensitivity and in-channel selectivity (QPSK, R=1/3)</w:t>
      </w:r>
      <w:bookmarkEnd w:id="2319"/>
      <w:bookmarkEnd w:id="2320"/>
      <w:bookmarkEnd w:id="2321"/>
      <w:bookmarkEnd w:id="2322"/>
      <w:bookmarkEnd w:id="2323"/>
      <w:bookmarkEnd w:id="2324"/>
      <w:bookmarkEnd w:id="2325"/>
      <w:bookmarkEnd w:id="2326"/>
      <w:bookmarkEnd w:id="2327"/>
      <w:bookmarkEnd w:id="2328"/>
      <w:bookmarkEnd w:id="2329"/>
      <w:bookmarkEnd w:id="2330"/>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331" w:name="_Toc20997901"/>
      <w:bookmarkStart w:id="2332" w:name="_Toc29478580"/>
      <w:bookmarkStart w:id="2333" w:name="_Toc35933178"/>
      <w:bookmarkStart w:id="2334" w:name="_Toc35935466"/>
      <w:bookmarkStart w:id="2335" w:name="_Toc37163050"/>
      <w:bookmarkStart w:id="2336" w:name="_Toc37173378"/>
      <w:bookmarkStart w:id="2337" w:name="_Toc37173630"/>
      <w:bookmarkStart w:id="2338" w:name="_Toc44754186"/>
      <w:bookmarkStart w:id="2339" w:name="_Toc45825614"/>
      <w:bookmarkStart w:id="2340" w:name="_Toc45825866"/>
      <w:bookmarkStart w:id="2341" w:name="_Toc45826118"/>
      <w:bookmarkStart w:id="2342" w:name="_Toc45826370"/>
      <w:r w:rsidRPr="00340914">
        <w:lastRenderedPageBreak/>
        <w:t>A.2</w:t>
      </w:r>
      <w:r w:rsidRPr="00340914">
        <w:tab/>
        <w:t>Fixed Reference Channels for dynamic range (16QAM, R=2/3)</w:t>
      </w:r>
      <w:bookmarkEnd w:id="2331"/>
      <w:bookmarkEnd w:id="2332"/>
      <w:bookmarkEnd w:id="2333"/>
      <w:bookmarkEnd w:id="2334"/>
      <w:bookmarkEnd w:id="2335"/>
      <w:bookmarkEnd w:id="2336"/>
      <w:bookmarkEnd w:id="2337"/>
      <w:bookmarkEnd w:id="2338"/>
      <w:bookmarkEnd w:id="2339"/>
      <w:bookmarkEnd w:id="2340"/>
      <w:bookmarkEnd w:id="2341"/>
      <w:bookmarkEnd w:id="2342"/>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343" w:name="_Toc20997902"/>
      <w:bookmarkStart w:id="2344" w:name="_Toc29478581"/>
      <w:bookmarkStart w:id="2345" w:name="_Toc35933179"/>
      <w:bookmarkStart w:id="2346" w:name="_Toc35935467"/>
      <w:bookmarkStart w:id="2347" w:name="_Toc37163051"/>
      <w:bookmarkStart w:id="2348" w:name="_Toc37173379"/>
      <w:bookmarkStart w:id="2349" w:name="_Toc37173631"/>
      <w:bookmarkStart w:id="2350" w:name="_Toc44754187"/>
      <w:bookmarkStart w:id="2351" w:name="_Toc45825615"/>
      <w:bookmarkStart w:id="2352" w:name="_Toc45825867"/>
      <w:bookmarkStart w:id="2353" w:name="_Toc45826119"/>
      <w:bookmarkStart w:id="2354" w:name="_Toc45826371"/>
      <w:r w:rsidRPr="00340914">
        <w:t>A.3</w:t>
      </w:r>
      <w:r w:rsidRPr="00340914">
        <w:tab/>
        <w:t>Fixed Reference Channels for performance requirements (QPSK 1/3)</w:t>
      </w:r>
      <w:bookmarkEnd w:id="2343"/>
      <w:bookmarkEnd w:id="2344"/>
      <w:bookmarkEnd w:id="2345"/>
      <w:bookmarkEnd w:id="2346"/>
      <w:bookmarkEnd w:id="2347"/>
      <w:bookmarkEnd w:id="2348"/>
      <w:bookmarkEnd w:id="2349"/>
      <w:bookmarkEnd w:id="2350"/>
      <w:bookmarkEnd w:id="2351"/>
      <w:bookmarkEnd w:id="2352"/>
      <w:bookmarkEnd w:id="2353"/>
      <w:bookmarkEnd w:id="2354"/>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355" w:name="_Toc20997903"/>
      <w:bookmarkStart w:id="2356" w:name="_Toc29478582"/>
      <w:bookmarkStart w:id="2357" w:name="_Toc35933180"/>
      <w:bookmarkStart w:id="2358" w:name="_Toc35935468"/>
      <w:bookmarkStart w:id="2359" w:name="_Toc37163052"/>
      <w:bookmarkStart w:id="2360" w:name="_Toc37173380"/>
      <w:bookmarkStart w:id="2361" w:name="_Toc37173632"/>
      <w:bookmarkStart w:id="2362" w:name="_Toc44754188"/>
      <w:bookmarkStart w:id="2363" w:name="_Toc45825616"/>
      <w:bookmarkStart w:id="2364" w:name="_Toc45825868"/>
      <w:bookmarkStart w:id="2365" w:name="_Toc45826120"/>
      <w:bookmarkStart w:id="2366" w:name="_Toc45826372"/>
      <w:r w:rsidRPr="00340914">
        <w:lastRenderedPageBreak/>
        <w:t>A.4</w:t>
      </w:r>
      <w:r w:rsidRPr="00340914">
        <w:tab/>
        <w:t>Fixed Reference Channels for performance requirements (16QAM 3/4)</w:t>
      </w:r>
      <w:bookmarkEnd w:id="2355"/>
      <w:bookmarkEnd w:id="2356"/>
      <w:bookmarkEnd w:id="2357"/>
      <w:bookmarkEnd w:id="2358"/>
      <w:bookmarkEnd w:id="2359"/>
      <w:bookmarkEnd w:id="2360"/>
      <w:bookmarkEnd w:id="2361"/>
      <w:bookmarkEnd w:id="2362"/>
      <w:bookmarkEnd w:id="2363"/>
      <w:bookmarkEnd w:id="2364"/>
      <w:bookmarkEnd w:id="2365"/>
      <w:bookmarkEnd w:id="2366"/>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367" w:name="_Toc20997904"/>
      <w:bookmarkStart w:id="2368" w:name="_Toc29478583"/>
      <w:bookmarkStart w:id="2369" w:name="_Toc35933181"/>
      <w:bookmarkStart w:id="2370" w:name="_Toc35935469"/>
      <w:bookmarkStart w:id="2371" w:name="_Toc37163053"/>
      <w:bookmarkStart w:id="2372" w:name="_Toc37173381"/>
      <w:bookmarkStart w:id="2373" w:name="_Toc37173633"/>
      <w:bookmarkStart w:id="2374" w:name="_Toc44754189"/>
      <w:bookmarkStart w:id="2375" w:name="_Toc45825617"/>
      <w:bookmarkStart w:id="2376" w:name="_Toc45825869"/>
      <w:bookmarkStart w:id="2377" w:name="_Toc45826121"/>
      <w:bookmarkStart w:id="2378" w:name="_Toc45826373"/>
      <w:r w:rsidRPr="00340914">
        <w:t>A.5</w:t>
      </w:r>
      <w:r w:rsidRPr="00340914">
        <w:tab/>
        <w:t>Fixed Reference Channels for performance requirements (64QAM 5/6)</w:t>
      </w:r>
      <w:bookmarkEnd w:id="2367"/>
      <w:bookmarkEnd w:id="2368"/>
      <w:bookmarkEnd w:id="2369"/>
      <w:bookmarkEnd w:id="2370"/>
      <w:bookmarkEnd w:id="2371"/>
      <w:bookmarkEnd w:id="2372"/>
      <w:bookmarkEnd w:id="2373"/>
      <w:bookmarkEnd w:id="2374"/>
      <w:bookmarkEnd w:id="2375"/>
      <w:bookmarkEnd w:id="2376"/>
      <w:bookmarkEnd w:id="2377"/>
      <w:bookmarkEnd w:id="2378"/>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379" w:name="_Toc20997905"/>
      <w:bookmarkStart w:id="2380" w:name="_Toc29478584"/>
      <w:bookmarkStart w:id="2381" w:name="_Toc35933182"/>
      <w:bookmarkStart w:id="2382" w:name="_Toc35935470"/>
      <w:bookmarkStart w:id="2383" w:name="_Toc37163054"/>
      <w:bookmarkStart w:id="2384" w:name="_Toc37173382"/>
      <w:bookmarkStart w:id="2385" w:name="_Toc37173634"/>
      <w:bookmarkStart w:id="2386" w:name="_Toc44754190"/>
      <w:bookmarkStart w:id="2387" w:name="_Toc45825618"/>
      <w:bookmarkStart w:id="2388" w:name="_Toc45825870"/>
      <w:bookmarkStart w:id="2389" w:name="_Toc45826122"/>
      <w:bookmarkStart w:id="2390" w:name="_Toc45826374"/>
      <w:r w:rsidRPr="00340914">
        <w:t>A.6</w:t>
      </w:r>
      <w:r w:rsidRPr="00340914">
        <w:tab/>
        <w:t>PRACH Test preambles</w:t>
      </w:r>
      <w:bookmarkEnd w:id="2379"/>
      <w:bookmarkEnd w:id="2380"/>
      <w:bookmarkEnd w:id="2381"/>
      <w:bookmarkEnd w:id="2382"/>
      <w:bookmarkEnd w:id="2383"/>
      <w:bookmarkEnd w:id="2384"/>
      <w:bookmarkEnd w:id="2385"/>
      <w:bookmarkEnd w:id="2386"/>
      <w:bookmarkEnd w:id="2387"/>
      <w:bookmarkEnd w:id="2388"/>
      <w:bookmarkEnd w:id="2389"/>
      <w:bookmarkEnd w:id="2390"/>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391" w:name="_Toc20997906"/>
      <w:bookmarkStart w:id="2392" w:name="_Toc29478585"/>
      <w:bookmarkStart w:id="2393" w:name="_Toc35933183"/>
      <w:bookmarkStart w:id="2394" w:name="_Toc35935471"/>
      <w:bookmarkStart w:id="2395" w:name="_Toc37163055"/>
      <w:bookmarkStart w:id="2396" w:name="_Toc37173383"/>
      <w:bookmarkStart w:id="2397" w:name="_Toc37173635"/>
      <w:bookmarkStart w:id="2398" w:name="_Toc44754191"/>
      <w:bookmarkStart w:id="2399" w:name="_Toc45825619"/>
      <w:bookmarkStart w:id="2400" w:name="_Toc45825871"/>
      <w:bookmarkStart w:id="2401" w:name="_Toc45826123"/>
      <w:bookmarkStart w:id="2402" w:name="_Toc45826375"/>
      <w:r w:rsidRPr="00340914">
        <w:t>A.7</w:t>
      </w:r>
      <w:r w:rsidRPr="00340914">
        <w:tab/>
        <w:t>Fixed Reference Channels for UL timing adjustment (Scenario 1)</w:t>
      </w:r>
      <w:bookmarkEnd w:id="2391"/>
      <w:bookmarkEnd w:id="2392"/>
      <w:bookmarkEnd w:id="2393"/>
      <w:bookmarkEnd w:id="2394"/>
      <w:bookmarkEnd w:id="2395"/>
      <w:bookmarkEnd w:id="2396"/>
      <w:bookmarkEnd w:id="2397"/>
      <w:bookmarkEnd w:id="2398"/>
      <w:bookmarkEnd w:id="2399"/>
      <w:bookmarkEnd w:id="2400"/>
      <w:bookmarkEnd w:id="2401"/>
      <w:bookmarkEnd w:id="2402"/>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403" w:name="_Toc20997907"/>
      <w:bookmarkStart w:id="2404" w:name="_Toc29478586"/>
      <w:bookmarkStart w:id="2405" w:name="_Toc35933184"/>
      <w:bookmarkStart w:id="2406" w:name="_Toc35935472"/>
      <w:bookmarkStart w:id="2407" w:name="_Toc37163056"/>
      <w:bookmarkStart w:id="2408" w:name="_Toc37173384"/>
      <w:bookmarkStart w:id="2409" w:name="_Toc37173636"/>
      <w:bookmarkStart w:id="2410" w:name="_Toc44754192"/>
      <w:bookmarkStart w:id="2411" w:name="_Toc45825620"/>
      <w:bookmarkStart w:id="2412" w:name="_Toc45825872"/>
      <w:bookmarkStart w:id="2413" w:name="_Toc45826124"/>
      <w:bookmarkStart w:id="2414" w:name="_Toc45826376"/>
      <w:r w:rsidRPr="00340914">
        <w:t>A.8</w:t>
      </w:r>
      <w:r w:rsidRPr="00340914">
        <w:tab/>
        <w:t>Fixed Reference Channels for UL timing adjustment (Scenario 2)</w:t>
      </w:r>
      <w:bookmarkEnd w:id="2403"/>
      <w:bookmarkEnd w:id="2404"/>
      <w:bookmarkEnd w:id="2405"/>
      <w:bookmarkEnd w:id="2406"/>
      <w:bookmarkEnd w:id="2407"/>
      <w:bookmarkEnd w:id="2408"/>
      <w:bookmarkEnd w:id="2409"/>
      <w:bookmarkEnd w:id="2410"/>
      <w:bookmarkEnd w:id="2411"/>
      <w:bookmarkEnd w:id="2412"/>
      <w:bookmarkEnd w:id="2413"/>
      <w:bookmarkEnd w:id="2414"/>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415" w:name="_Toc20997908"/>
      <w:bookmarkStart w:id="2416" w:name="_Toc29478587"/>
      <w:bookmarkStart w:id="2417" w:name="_Toc35933185"/>
      <w:bookmarkStart w:id="2418" w:name="_Toc35935473"/>
      <w:bookmarkStart w:id="2419" w:name="_Toc37163057"/>
      <w:bookmarkStart w:id="2420" w:name="_Toc37173385"/>
      <w:bookmarkStart w:id="2421" w:name="_Toc37173637"/>
      <w:bookmarkStart w:id="2422" w:name="_Toc44754193"/>
      <w:bookmarkStart w:id="2423" w:name="_Toc45825621"/>
      <w:bookmarkStart w:id="2424" w:name="_Toc45825873"/>
      <w:bookmarkStart w:id="2425" w:name="_Toc45826125"/>
      <w:bookmarkStart w:id="2426" w:name="_Toc45826377"/>
      <w:r w:rsidRPr="00340914">
        <w:t>A.9</w:t>
      </w:r>
      <w:r w:rsidRPr="00340914">
        <w:tab/>
        <w:t>Multi user PUCCH test</w:t>
      </w:r>
      <w:bookmarkEnd w:id="2415"/>
      <w:bookmarkEnd w:id="2416"/>
      <w:bookmarkEnd w:id="2417"/>
      <w:bookmarkEnd w:id="2418"/>
      <w:bookmarkEnd w:id="2419"/>
      <w:bookmarkEnd w:id="2420"/>
      <w:bookmarkEnd w:id="2421"/>
      <w:bookmarkEnd w:id="2422"/>
      <w:bookmarkEnd w:id="2423"/>
      <w:bookmarkEnd w:id="2424"/>
      <w:bookmarkEnd w:id="2425"/>
      <w:bookmarkEnd w:id="2426"/>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75pt;height:21.75pt" o:ole="">
                  <v:imagedata r:id="rId203" o:title=""/>
                </v:shape>
                <o:OLEObject Type="Embed" ProgID="Equation.3" ShapeID="_x0000_i1136" DrawAspect="Content" ObjectID="_1662223419"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25pt;height:14.25pt" o:ole="">
                  <v:imagedata r:id="rId205" o:title=""/>
                </v:shape>
                <o:OLEObject Type="Embed" ProgID="Equation.3" ShapeID="_x0000_i1137" DrawAspect="Content" ObjectID="_1662223420" r:id="rId206"/>
              </w:object>
            </w:r>
            <w:r w:rsidRPr="00340914">
              <w:rPr>
                <w:rFonts w:cs="Arial"/>
                <w:lang w:eastAsia="zh-CN"/>
              </w:rPr>
              <w:t xml:space="preserve">, </w:t>
            </w:r>
            <w:r w:rsidRPr="00340914">
              <w:rPr>
                <w:rFonts w:cs="Arial"/>
                <w:position w:val="-12"/>
              </w:rPr>
              <w:object w:dxaOrig="820" w:dyaOrig="380">
                <v:shape id="_x0000_i1138" type="#_x0000_t75" style="width:35.25pt;height:14.25pt" o:ole="">
                  <v:imagedata r:id="rId207" o:title=""/>
                </v:shape>
                <o:OLEObject Type="Embed" ProgID="Equation.3" ShapeID="_x0000_i1138" DrawAspect="Content" ObjectID="_1662223421"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25pt;height:14.25pt" o:ole="">
                  <v:imagedata r:id="rId209" o:title=""/>
                </v:shape>
                <o:OLEObject Type="Embed" ProgID="Equation.3" ShapeID="_x0000_i1139" DrawAspect="Content" ObjectID="_1662223422"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427" w:name="_Toc20997909"/>
      <w:bookmarkStart w:id="2428" w:name="_Toc29478588"/>
      <w:bookmarkStart w:id="2429" w:name="_Toc35933186"/>
      <w:bookmarkStart w:id="2430" w:name="_Toc35935474"/>
      <w:bookmarkStart w:id="2431" w:name="_Toc37163058"/>
      <w:bookmarkStart w:id="2432" w:name="_Toc37173386"/>
      <w:bookmarkStart w:id="2433" w:name="_Toc37173638"/>
      <w:bookmarkStart w:id="2434" w:name="_Toc44754194"/>
      <w:bookmarkStart w:id="2435" w:name="_Toc45825622"/>
      <w:bookmarkStart w:id="2436" w:name="_Toc45825874"/>
      <w:bookmarkStart w:id="2437" w:name="_Toc45826126"/>
      <w:bookmarkStart w:id="2438" w:name="_Toc45826378"/>
      <w:r w:rsidRPr="00340914">
        <w:t>A.</w:t>
      </w:r>
      <w:r w:rsidRPr="00340914">
        <w:rPr>
          <w:lang w:eastAsia="zh-CN"/>
        </w:rPr>
        <w:t>10</w:t>
      </w:r>
      <w:r w:rsidRPr="00340914">
        <w:tab/>
      </w:r>
      <w:r w:rsidRPr="00340914">
        <w:rPr>
          <w:lang w:eastAsia="zh-CN"/>
        </w:rPr>
        <w:t>PUCCH transmission on two antenna ports test</w:t>
      </w:r>
      <w:bookmarkEnd w:id="2427"/>
      <w:bookmarkEnd w:id="2428"/>
      <w:bookmarkEnd w:id="2429"/>
      <w:bookmarkEnd w:id="2430"/>
      <w:bookmarkEnd w:id="2431"/>
      <w:bookmarkEnd w:id="2432"/>
      <w:bookmarkEnd w:id="2433"/>
      <w:bookmarkEnd w:id="2434"/>
      <w:bookmarkEnd w:id="2435"/>
      <w:bookmarkEnd w:id="2436"/>
      <w:bookmarkEnd w:id="2437"/>
      <w:bookmarkEnd w:id="2438"/>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75pt;height:21.75pt" o:ole="">
                  <v:imagedata r:id="rId211" o:title=""/>
                </v:shape>
                <o:OLEObject Type="Embed" ProgID="Equation.DSMT4" ShapeID="_x0000_i1140" DrawAspect="Content" ObjectID="_1662223423" r:id="rId212"/>
              </w:object>
            </w:r>
            <w:r w:rsidRPr="00340914">
              <w:rPr>
                <w:rFonts w:cs="Arial"/>
              </w:rPr>
              <w:t>,</w:t>
            </w:r>
            <w:r w:rsidRPr="00340914">
              <w:rPr>
                <w:rFonts w:cs="Arial"/>
              </w:rPr>
              <w:object w:dxaOrig="1100" w:dyaOrig="380">
                <v:shape id="_x0000_i1141" type="#_x0000_t75" style="width:57.75pt;height:21.75pt" o:ole="">
                  <v:imagedata r:id="rId213" o:title=""/>
                </v:shape>
                <o:OLEObject Type="Embed" ProgID="Equation.DSMT4" ShapeID="_x0000_i1141" DrawAspect="Content" ObjectID="_1662223424"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75pt;height:21.75pt" o:ole="">
                  <v:imagedata r:id="rId215" o:title=""/>
                </v:shape>
                <o:OLEObject Type="Embed" ProgID="Equation.DSMT4" ShapeID="_x0000_i1142" DrawAspect="Content" ObjectID="_1662223425" r:id="rId216"/>
              </w:object>
            </w:r>
            <w:r w:rsidRPr="00340914">
              <w:rPr>
                <w:rFonts w:cs="Arial"/>
              </w:rPr>
              <w:t>,</w:t>
            </w:r>
            <w:r w:rsidRPr="00340914">
              <w:rPr>
                <w:rFonts w:cs="Arial"/>
              </w:rPr>
              <w:object w:dxaOrig="1140" w:dyaOrig="380">
                <v:shape id="_x0000_i1143" type="#_x0000_t75" style="width:57.75pt;height:21.75pt" o:ole="">
                  <v:imagedata r:id="rId217" o:title=""/>
                </v:shape>
                <o:OLEObject Type="Embed" ProgID="Equation.DSMT4" ShapeID="_x0000_i1143" DrawAspect="Content" ObjectID="_1662223426"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25pt;height:14.25pt" o:ole="">
                  <v:imagedata r:id="rId205" o:title=""/>
                </v:shape>
                <o:OLEObject Type="Embed" ProgID="Equation.3" ShapeID="_x0000_i1144" DrawAspect="Content" ObjectID="_1662223427" r:id="rId219"/>
              </w:object>
            </w:r>
            <w:r w:rsidRPr="00340914">
              <w:rPr>
                <w:rFonts w:cs="Arial"/>
                <w:lang w:eastAsia="zh-CN"/>
              </w:rPr>
              <w:t xml:space="preserve">, </w:t>
            </w:r>
            <w:r w:rsidRPr="00340914">
              <w:rPr>
                <w:rFonts w:cs="Arial"/>
                <w:position w:val="-12"/>
              </w:rPr>
              <w:object w:dxaOrig="820" w:dyaOrig="380">
                <v:shape id="_x0000_i1145" type="#_x0000_t75" style="width:35.25pt;height:14.25pt" o:ole="">
                  <v:imagedata r:id="rId207" o:title=""/>
                </v:shape>
                <o:OLEObject Type="Embed" ProgID="Equation.3" ShapeID="_x0000_i1145" DrawAspect="Content" ObjectID="_1662223428"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25pt;height:14.25pt" o:ole="">
                  <v:imagedata r:id="rId209" o:title=""/>
                </v:shape>
                <o:OLEObject Type="Embed" ProgID="Equation.3" ShapeID="_x0000_i1146" DrawAspect="Content" ObjectID="_1662223429"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439" w:name="_Toc20997910"/>
      <w:bookmarkStart w:id="2440" w:name="_Toc29478589"/>
      <w:bookmarkStart w:id="2441" w:name="_Toc35933187"/>
      <w:bookmarkStart w:id="2442" w:name="_Toc35935475"/>
      <w:bookmarkStart w:id="2443" w:name="_Toc37163059"/>
      <w:bookmarkStart w:id="2444" w:name="_Toc37173387"/>
      <w:bookmarkStart w:id="2445" w:name="_Toc37173639"/>
      <w:bookmarkStart w:id="2446" w:name="_Toc44754195"/>
      <w:bookmarkStart w:id="2447" w:name="_Toc45825623"/>
      <w:bookmarkStart w:id="2448" w:name="_Toc45825875"/>
      <w:bookmarkStart w:id="2449" w:name="_Toc45826127"/>
      <w:bookmarkStart w:id="2450" w:name="_Toc45826379"/>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439"/>
      <w:bookmarkEnd w:id="2440"/>
      <w:bookmarkEnd w:id="2441"/>
      <w:bookmarkEnd w:id="2442"/>
      <w:bookmarkEnd w:id="2443"/>
      <w:bookmarkEnd w:id="2444"/>
      <w:bookmarkEnd w:id="2445"/>
      <w:bookmarkEnd w:id="2446"/>
      <w:bookmarkEnd w:id="2447"/>
      <w:bookmarkEnd w:id="2448"/>
      <w:bookmarkEnd w:id="2449"/>
      <w:bookmarkEnd w:id="2450"/>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451" w:name="_Toc20997911"/>
      <w:bookmarkStart w:id="2452" w:name="_Toc29478590"/>
      <w:bookmarkStart w:id="2453" w:name="_Toc35933188"/>
      <w:bookmarkStart w:id="2454" w:name="_Toc35935476"/>
      <w:bookmarkStart w:id="2455" w:name="_Toc37163060"/>
      <w:bookmarkStart w:id="2456" w:name="_Toc37173388"/>
      <w:bookmarkStart w:id="2457" w:name="_Toc37173640"/>
      <w:bookmarkStart w:id="2458" w:name="_Toc44754196"/>
      <w:bookmarkStart w:id="2459" w:name="_Toc45825624"/>
      <w:bookmarkStart w:id="2460" w:name="_Toc45825876"/>
      <w:bookmarkStart w:id="2461" w:name="_Toc45826128"/>
      <w:bookmarkStart w:id="2462" w:name="_Toc4582638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451"/>
      <w:bookmarkEnd w:id="2452"/>
      <w:bookmarkEnd w:id="2453"/>
      <w:bookmarkEnd w:id="2454"/>
      <w:bookmarkEnd w:id="2455"/>
      <w:bookmarkEnd w:id="2456"/>
      <w:bookmarkEnd w:id="2457"/>
      <w:bookmarkEnd w:id="2458"/>
      <w:bookmarkEnd w:id="2459"/>
      <w:bookmarkEnd w:id="2460"/>
      <w:bookmarkEnd w:id="2461"/>
      <w:bookmarkEnd w:id="2462"/>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463" w:name="_Toc20997912"/>
      <w:bookmarkStart w:id="2464" w:name="_Toc29478591"/>
      <w:bookmarkStart w:id="2465" w:name="_Toc35933189"/>
      <w:bookmarkStart w:id="2466" w:name="_Toc35935477"/>
      <w:bookmarkStart w:id="2467" w:name="_Toc37163061"/>
      <w:bookmarkStart w:id="2468" w:name="_Toc37173389"/>
      <w:bookmarkStart w:id="2469" w:name="_Toc37173641"/>
      <w:bookmarkStart w:id="2470" w:name="_Toc44754197"/>
      <w:bookmarkStart w:id="2471" w:name="_Toc45825625"/>
      <w:bookmarkStart w:id="2472" w:name="_Toc45825877"/>
      <w:bookmarkStart w:id="2473" w:name="_Toc45826129"/>
      <w:bookmarkStart w:id="2474" w:name="_Toc45826381"/>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463"/>
      <w:bookmarkEnd w:id="2464"/>
      <w:bookmarkEnd w:id="2465"/>
      <w:bookmarkEnd w:id="2466"/>
      <w:bookmarkEnd w:id="2467"/>
      <w:bookmarkEnd w:id="2468"/>
      <w:bookmarkEnd w:id="2469"/>
      <w:bookmarkEnd w:id="2470"/>
      <w:bookmarkEnd w:id="2471"/>
      <w:bookmarkEnd w:id="2472"/>
      <w:bookmarkEnd w:id="2473"/>
      <w:bookmarkEnd w:id="2474"/>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475" w:name="_Toc20997913"/>
      <w:bookmarkStart w:id="2476" w:name="_Toc29478592"/>
      <w:bookmarkStart w:id="2477" w:name="_Toc35933190"/>
      <w:bookmarkStart w:id="2478" w:name="_Toc35935478"/>
      <w:bookmarkStart w:id="2479" w:name="_Toc37163062"/>
      <w:bookmarkStart w:id="2480" w:name="_Toc37173390"/>
      <w:bookmarkStart w:id="2481" w:name="_Toc37173642"/>
      <w:bookmarkStart w:id="2482" w:name="_Toc44754198"/>
      <w:bookmarkStart w:id="2483" w:name="_Toc45825626"/>
      <w:bookmarkStart w:id="2484" w:name="_Toc45825878"/>
      <w:bookmarkStart w:id="2485" w:name="_Toc45826130"/>
      <w:bookmarkStart w:id="2486" w:name="_Toc4582638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475"/>
      <w:bookmarkEnd w:id="2476"/>
      <w:bookmarkEnd w:id="2477"/>
      <w:bookmarkEnd w:id="2478"/>
      <w:bookmarkEnd w:id="2479"/>
      <w:bookmarkEnd w:id="2480"/>
      <w:bookmarkEnd w:id="2481"/>
      <w:bookmarkEnd w:id="2482"/>
      <w:bookmarkEnd w:id="2483"/>
      <w:bookmarkEnd w:id="2484"/>
      <w:bookmarkEnd w:id="2485"/>
      <w:bookmarkEnd w:id="2486"/>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487" w:name="_Toc20997914"/>
      <w:bookmarkStart w:id="2488" w:name="_Toc29478593"/>
      <w:bookmarkStart w:id="2489" w:name="_Toc35933191"/>
      <w:bookmarkStart w:id="2490" w:name="_Toc35935479"/>
      <w:bookmarkStart w:id="2491" w:name="_Toc37163063"/>
      <w:bookmarkStart w:id="2492" w:name="_Toc37173391"/>
      <w:bookmarkStart w:id="2493" w:name="_Toc37173643"/>
      <w:bookmarkStart w:id="2494" w:name="_Toc44754199"/>
      <w:bookmarkStart w:id="2495" w:name="_Toc45825627"/>
      <w:bookmarkStart w:id="2496" w:name="_Toc45825879"/>
      <w:bookmarkStart w:id="2497" w:name="_Toc45826131"/>
      <w:bookmarkStart w:id="2498" w:name="_Toc4582638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487"/>
      <w:bookmarkEnd w:id="2488"/>
      <w:bookmarkEnd w:id="2489"/>
      <w:bookmarkEnd w:id="2490"/>
      <w:bookmarkEnd w:id="2491"/>
      <w:bookmarkEnd w:id="2492"/>
      <w:bookmarkEnd w:id="2493"/>
      <w:bookmarkEnd w:id="2494"/>
      <w:bookmarkEnd w:id="2495"/>
      <w:bookmarkEnd w:id="2496"/>
      <w:bookmarkEnd w:id="2497"/>
      <w:bookmarkEnd w:id="2498"/>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499" w:name="_Toc20997915"/>
      <w:bookmarkStart w:id="2500" w:name="_Toc29478594"/>
      <w:bookmarkStart w:id="2501" w:name="_Toc35933192"/>
      <w:bookmarkStart w:id="2502" w:name="_Toc35935480"/>
      <w:bookmarkStart w:id="2503" w:name="_Toc37163064"/>
      <w:bookmarkStart w:id="2504" w:name="_Toc37173392"/>
      <w:bookmarkStart w:id="2505" w:name="_Toc37173644"/>
      <w:bookmarkStart w:id="2506" w:name="_Toc44754200"/>
      <w:bookmarkStart w:id="2507" w:name="_Toc45825628"/>
      <w:bookmarkStart w:id="2508" w:name="_Toc45825880"/>
      <w:bookmarkStart w:id="2509" w:name="_Toc45826132"/>
      <w:bookmarkStart w:id="2510" w:name="_Toc4582638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499"/>
      <w:bookmarkEnd w:id="2500"/>
      <w:bookmarkEnd w:id="2501"/>
      <w:bookmarkEnd w:id="2502"/>
      <w:bookmarkEnd w:id="2503"/>
      <w:bookmarkEnd w:id="2504"/>
      <w:bookmarkEnd w:id="2505"/>
      <w:bookmarkEnd w:id="2506"/>
      <w:bookmarkEnd w:id="2507"/>
      <w:bookmarkEnd w:id="2508"/>
      <w:bookmarkEnd w:id="2509"/>
      <w:bookmarkEnd w:id="2510"/>
    </w:p>
    <w:p w:rsidR="007B0696" w:rsidRPr="00340914" w:rsidRDefault="007B0696" w:rsidP="007B0696">
      <w:pPr>
        <w:pStyle w:val="Heading2"/>
        <w:rPr>
          <w:rFonts w:eastAsia="MS Mincho"/>
        </w:rPr>
      </w:pPr>
      <w:bookmarkStart w:id="2511" w:name="_Toc20997916"/>
      <w:bookmarkStart w:id="2512" w:name="_Toc29478595"/>
      <w:bookmarkStart w:id="2513" w:name="_Toc35933193"/>
      <w:bookmarkStart w:id="2514" w:name="_Toc35935481"/>
      <w:bookmarkStart w:id="2515" w:name="_Toc37163065"/>
      <w:bookmarkStart w:id="2516" w:name="_Toc37173393"/>
      <w:bookmarkStart w:id="2517" w:name="_Toc37173645"/>
      <w:bookmarkStart w:id="2518" w:name="_Toc44754201"/>
      <w:bookmarkStart w:id="2519" w:name="_Toc45825629"/>
      <w:bookmarkStart w:id="2520" w:name="_Toc45825881"/>
      <w:bookmarkStart w:id="2521" w:name="_Toc45826133"/>
      <w:bookmarkStart w:id="2522" w:name="_Toc45826385"/>
      <w:r w:rsidRPr="00340914">
        <w:rPr>
          <w:rFonts w:eastAsia="MS Mincho" w:hint="eastAsia"/>
        </w:rPr>
        <w:t>A.16.1</w:t>
      </w:r>
      <w:r w:rsidRPr="00340914">
        <w:rPr>
          <w:rFonts w:eastAsia="MS Mincho"/>
        </w:rPr>
        <w:tab/>
      </w:r>
      <w:r w:rsidRPr="00340914">
        <w:rPr>
          <w:rFonts w:hint="eastAsia"/>
          <w:lang w:eastAsia="zh-CN"/>
        </w:rPr>
        <w:t>One PRB</w:t>
      </w:r>
      <w:bookmarkEnd w:id="2511"/>
      <w:bookmarkEnd w:id="2512"/>
      <w:bookmarkEnd w:id="2513"/>
      <w:bookmarkEnd w:id="2514"/>
      <w:bookmarkEnd w:id="2515"/>
      <w:bookmarkEnd w:id="2516"/>
      <w:bookmarkEnd w:id="2517"/>
      <w:bookmarkEnd w:id="2518"/>
      <w:bookmarkEnd w:id="2519"/>
      <w:bookmarkEnd w:id="2520"/>
      <w:bookmarkEnd w:id="2521"/>
      <w:bookmarkEnd w:id="2522"/>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rsidTr="00AF4ED3">
        <w:trPr>
          <w:jc w:val="center"/>
        </w:trPr>
        <w:tc>
          <w:tcPr>
            <w:tcW w:w="3167" w:type="dxa"/>
          </w:tcPr>
          <w:p w:rsidR="00417983" w:rsidRPr="00340914" w:rsidRDefault="00417983" w:rsidP="00417983">
            <w:pPr>
              <w:pStyle w:val="TAH"/>
              <w:rPr>
                <w:rFonts w:cs="Arial"/>
              </w:rPr>
            </w:pPr>
            <w:r w:rsidRPr="00340914">
              <w:rPr>
                <w:rFonts w:cs="Arial"/>
              </w:rPr>
              <w:t>Reference channel</w:t>
            </w:r>
          </w:p>
        </w:tc>
        <w:tc>
          <w:tcPr>
            <w:tcW w:w="959"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rsidR="00417983" w:rsidRPr="00340914" w:rsidRDefault="00417983" w:rsidP="00417983">
            <w:pPr>
              <w:pStyle w:val="TAH"/>
              <w:rPr>
                <w:lang w:eastAsia="zh-CN"/>
              </w:rPr>
            </w:pPr>
            <w:ins w:id="2523" w:author="CR4909" w:date="2020-09-10T14:03:00Z">
              <w:r>
                <w:rPr>
                  <w:rFonts w:hint="eastAsia"/>
                  <w:lang w:eastAsia="zh-CN"/>
                </w:rPr>
                <w:t>A</w:t>
              </w:r>
              <w:r>
                <w:rPr>
                  <w:lang w:eastAsia="zh-CN"/>
                </w:rPr>
                <w:t>16-6</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Subcarrier spacing (kHz)</w:t>
            </w:r>
          </w:p>
        </w:tc>
        <w:tc>
          <w:tcPr>
            <w:tcW w:w="959" w:type="dxa"/>
            <w:vAlign w:val="center"/>
          </w:tcPr>
          <w:p w:rsidR="00417983" w:rsidRPr="00340914" w:rsidRDefault="00417983" w:rsidP="00417983">
            <w:pPr>
              <w:pStyle w:val="TAC"/>
              <w:rPr>
                <w:rFonts w:cs="Arial"/>
              </w:rPr>
            </w:pPr>
            <w:r w:rsidRPr="00340914">
              <w:rPr>
                <w:rFonts w:cs="Arial"/>
              </w:rPr>
              <w:t>3.75</w:t>
            </w:r>
          </w:p>
        </w:tc>
        <w:tc>
          <w:tcPr>
            <w:tcW w:w="850" w:type="dxa"/>
            <w:vAlign w:val="center"/>
          </w:tcPr>
          <w:p w:rsidR="00417983" w:rsidRPr="00340914" w:rsidRDefault="00417983" w:rsidP="00417983">
            <w:pPr>
              <w:pStyle w:val="TAC"/>
              <w:rPr>
                <w:rFonts w:cs="Arial"/>
              </w:rPr>
            </w:pPr>
            <w:r w:rsidRPr="00340914">
              <w:rPr>
                <w:rFonts w:cs="Arial"/>
              </w:rPr>
              <w:t>15</w:t>
            </w:r>
          </w:p>
        </w:tc>
        <w:tc>
          <w:tcPr>
            <w:tcW w:w="851" w:type="dxa"/>
            <w:vAlign w:val="center"/>
          </w:tcPr>
          <w:p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rsidR="00417983" w:rsidRPr="00340914" w:rsidRDefault="00417983" w:rsidP="00417983">
            <w:pPr>
              <w:pStyle w:val="TAC"/>
              <w:rPr>
                <w:rFonts w:cs="Arial"/>
              </w:rPr>
            </w:pPr>
            <w:r w:rsidRPr="00340914">
              <w:rPr>
                <w:rFonts w:cs="Arial"/>
              </w:rPr>
              <w:t>15</w:t>
            </w:r>
          </w:p>
        </w:tc>
        <w:tc>
          <w:tcPr>
            <w:tcW w:w="2426" w:type="dxa"/>
            <w:vAlign w:val="center"/>
          </w:tcPr>
          <w:p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rsidR="00417983" w:rsidRPr="00340914" w:rsidRDefault="00417983" w:rsidP="00417983">
            <w:pPr>
              <w:pStyle w:val="TAC"/>
              <w:rPr>
                <w:lang w:eastAsia="zh-CN"/>
              </w:rPr>
            </w:pPr>
            <w:ins w:id="2524" w:author="CR4909" w:date="2020-09-10T14:03:00Z">
              <w:r>
                <w:rPr>
                  <w:rFonts w:hint="eastAsia"/>
                  <w:lang w:eastAsia="zh-CN"/>
                </w:rPr>
                <w:t>1</w:t>
              </w:r>
              <w:r>
                <w:rPr>
                  <w:lang w:eastAsia="zh-CN"/>
                </w:rPr>
                <w:t>5</w:t>
              </w:r>
            </w:ins>
          </w:p>
        </w:tc>
      </w:tr>
      <w:tr w:rsidR="00417983" w:rsidRPr="00340914" w:rsidTr="00AF4ED3">
        <w:trPr>
          <w:jc w:val="center"/>
        </w:trPr>
        <w:tc>
          <w:tcPr>
            <w:tcW w:w="3167" w:type="dxa"/>
          </w:tcPr>
          <w:p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hint="eastAsia"/>
                <w:lang w:eastAsia="zh-CN"/>
              </w:rPr>
              <w:t>3</w:t>
            </w:r>
          </w:p>
        </w:tc>
        <w:tc>
          <w:tcPr>
            <w:tcW w:w="850" w:type="dxa"/>
            <w:vAlign w:val="center"/>
          </w:tcPr>
          <w:p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rsidR="00417983" w:rsidRPr="00340914" w:rsidRDefault="00417983" w:rsidP="00417983">
            <w:pPr>
              <w:pStyle w:val="TAC"/>
              <w:rPr>
                <w:ins w:id="2525" w:author="CR4909" w:date="2020-09-10T14:03:00Z"/>
                <w:lang w:eastAsia="zh-CN"/>
              </w:rPr>
            </w:pPr>
            <w:ins w:id="2526" w:author="CR4909" w:date="2020-09-10T14:03:00Z">
              <w:r>
                <w:rPr>
                  <w:rFonts w:hint="eastAsia"/>
                  <w:lang w:eastAsia="zh-CN"/>
                </w:rPr>
                <w:t>1</w:t>
              </w:r>
              <w:r>
                <w:rPr>
                  <w:lang w:eastAsia="zh-CN"/>
                </w:rPr>
                <w:t>2</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Diversity</w:t>
            </w:r>
          </w:p>
        </w:tc>
        <w:tc>
          <w:tcPr>
            <w:tcW w:w="959"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851"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2426" w:type="dxa"/>
            <w:vAlign w:val="center"/>
          </w:tcPr>
          <w:p w:rsidR="00417983" w:rsidRPr="00340914" w:rsidRDefault="00417983" w:rsidP="00417983">
            <w:pPr>
              <w:pStyle w:val="TAC"/>
              <w:rPr>
                <w:rFonts w:cs="Arial"/>
              </w:rPr>
            </w:pPr>
            <w:r w:rsidRPr="00340914">
              <w:rPr>
                <w:rFonts w:cs="Arial"/>
              </w:rPr>
              <w:t>No</w:t>
            </w:r>
          </w:p>
        </w:tc>
        <w:tc>
          <w:tcPr>
            <w:tcW w:w="1197" w:type="dxa"/>
            <w:vAlign w:val="center"/>
          </w:tcPr>
          <w:p w:rsidR="00417983" w:rsidRPr="00340914" w:rsidRDefault="00417983" w:rsidP="00417983">
            <w:pPr>
              <w:pStyle w:val="TAC"/>
              <w:rPr>
                <w:ins w:id="2527" w:author="CR4909" w:date="2020-09-10T14:03:00Z"/>
                <w:lang w:eastAsia="zh-CN"/>
              </w:rPr>
            </w:pPr>
            <w:ins w:id="2528" w:author="CR4909" w:date="2020-09-10T14:03:00Z">
              <w:r>
                <w:rPr>
                  <w:rFonts w:hint="eastAsia"/>
                  <w:lang w:eastAsia="zh-CN"/>
                </w:rPr>
                <w:t>N</w:t>
              </w:r>
              <w:r>
                <w:rPr>
                  <w:lang w:eastAsia="zh-CN"/>
                </w:rPr>
                <w:t>o</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Modulation</w:t>
            </w:r>
          </w:p>
        </w:tc>
        <w:tc>
          <w:tcPr>
            <w:tcW w:w="959" w:type="dxa"/>
            <w:vAlign w:val="center"/>
          </w:tcPr>
          <w:p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rsidR="00417983" w:rsidRPr="00340914" w:rsidRDefault="00417983" w:rsidP="00417983">
            <w:pPr>
              <w:pStyle w:val="TAC"/>
              <w:rPr>
                <w:rFonts w:cs="Arial"/>
              </w:rPr>
            </w:pPr>
            <w:r w:rsidRPr="00340914">
              <w:rPr>
                <w:rFonts w:cs="Arial"/>
                <w:szCs w:val="32"/>
                <w:lang w:val="en-US"/>
              </w:rPr>
              <w:t>BPSK</w:t>
            </w:r>
          </w:p>
        </w:tc>
        <w:tc>
          <w:tcPr>
            <w:tcW w:w="851"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rsidR="00417983" w:rsidRPr="00340914" w:rsidRDefault="00417983" w:rsidP="00417983">
            <w:pPr>
              <w:pStyle w:val="TAC"/>
              <w:rPr>
                <w:ins w:id="2529" w:author="CR4909" w:date="2020-09-10T14:03:00Z"/>
                <w:szCs w:val="32"/>
                <w:lang w:val="en-US" w:eastAsia="zh-CN"/>
              </w:rPr>
            </w:pPr>
            <w:ins w:id="2530" w:author="CR4909" w:date="2020-09-10T14:03:00Z">
              <w:r>
                <w:rPr>
                  <w:rFonts w:hint="eastAsia"/>
                  <w:szCs w:val="32"/>
                  <w:lang w:val="en-US" w:eastAsia="zh-CN"/>
                </w:rPr>
                <w:t>Q</w:t>
              </w:r>
              <w:r>
                <w:rPr>
                  <w:szCs w:val="32"/>
                  <w:lang w:val="en-US" w:eastAsia="zh-CN"/>
                </w:rPr>
                <w:t>PSK</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rsidR="00417983" w:rsidRPr="00340914" w:rsidRDefault="00417983" w:rsidP="00417983">
            <w:pPr>
              <w:pStyle w:val="TAC"/>
              <w:rPr>
                <w:lang w:eastAsia="zh-CN"/>
              </w:rPr>
            </w:pPr>
            <w:ins w:id="2531" w:author="CR4909" w:date="2020-09-10T14:03:00Z">
              <w:r>
                <w:rPr>
                  <w:lang w:eastAsia="zh-CN"/>
                </w:rPr>
                <w:t>5/4</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Payload size (bits)</w:t>
            </w:r>
          </w:p>
        </w:tc>
        <w:tc>
          <w:tcPr>
            <w:tcW w:w="959" w:type="dxa"/>
            <w:vAlign w:val="center"/>
          </w:tcPr>
          <w:p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rsidR="00417983" w:rsidRPr="00340914" w:rsidRDefault="00417983" w:rsidP="00417983">
            <w:pPr>
              <w:pStyle w:val="TAC"/>
              <w:rPr>
                <w:ins w:id="2532" w:author="CR4909" w:date="2020-09-10T14:03:00Z"/>
                <w:lang w:eastAsia="zh-CN"/>
              </w:rPr>
            </w:pPr>
            <w:ins w:id="2533" w:author="CR4909" w:date="2020-09-10T14:03:00Z">
              <w:r>
                <w:rPr>
                  <w:rFonts w:hint="eastAsia"/>
                  <w:lang w:eastAsia="zh-CN"/>
                </w:rPr>
                <w:t>4</w:t>
              </w:r>
              <w:r>
                <w:rPr>
                  <w:lang w:eastAsia="zh-CN"/>
                </w:rPr>
                <w:t>24</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Allocated resource unit</w:t>
            </w:r>
          </w:p>
        </w:tc>
        <w:tc>
          <w:tcPr>
            <w:tcW w:w="959" w:type="dxa"/>
            <w:vAlign w:val="center"/>
          </w:tcPr>
          <w:p w:rsidR="00417983" w:rsidRPr="00340914" w:rsidRDefault="00417983" w:rsidP="00417983">
            <w:pPr>
              <w:pStyle w:val="TAC"/>
              <w:rPr>
                <w:rFonts w:cs="Arial"/>
              </w:rPr>
            </w:pPr>
            <w:r w:rsidRPr="00340914">
              <w:rPr>
                <w:rFonts w:cs="Arial"/>
              </w:rPr>
              <w:t>2</w:t>
            </w:r>
          </w:p>
        </w:tc>
        <w:tc>
          <w:tcPr>
            <w:tcW w:w="850" w:type="dxa"/>
            <w:vAlign w:val="center"/>
          </w:tcPr>
          <w:p w:rsidR="00417983" w:rsidRPr="00340914" w:rsidRDefault="00417983" w:rsidP="00417983">
            <w:pPr>
              <w:pStyle w:val="TAC"/>
              <w:rPr>
                <w:rFonts w:cs="Arial"/>
              </w:rPr>
            </w:pPr>
            <w:r w:rsidRPr="00340914">
              <w:rPr>
                <w:rFonts w:cs="Arial"/>
              </w:rPr>
              <w:t>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rsidR="00417983" w:rsidRPr="00340914" w:rsidRDefault="00417983" w:rsidP="00417983">
            <w:pPr>
              <w:pStyle w:val="TAC"/>
              <w:rPr>
                <w:ins w:id="2534" w:author="CR4909" w:date="2020-09-10T14:03:00Z"/>
                <w:lang w:eastAsia="zh-CN"/>
              </w:rPr>
            </w:pPr>
            <w:ins w:id="2535" w:author="CR4909" w:date="2020-09-10T14:03:00Z">
              <w:r>
                <w:rPr>
                  <w:rFonts w:hint="eastAsia"/>
                  <w:lang w:eastAsia="zh-CN"/>
                </w:rPr>
                <w:t>5</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Code rate (target)</w:t>
            </w:r>
          </w:p>
        </w:tc>
        <w:tc>
          <w:tcPr>
            <w:tcW w:w="959" w:type="dxa"/>
            <w:vAlign w:val="center"/>
          </w:tcPr>
          <w:p w:rsidR="00417983" w:rsidRPr="00340914" w:rsidRDefault="00417983" w:rsidP="00417983">
            <w:pPr>
              <w:pStyle w:val="TAC"/>
              <w:rPr>
                <w:rFonts w:cs="Arial"/>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851" w:type="dxa"/>
            <w:vAlign w:val="center"/>
          </w:tcPr>
          <w:p w:rsidR="00417983" w:rsidRPr="00340914" w:rsidRDefault="00417983" w:rsidP="00417983">
            <w:pPr>
              <w:pStyle w:val="TAC"/>
              <w:rPr>
                <w:rFonts w:cs="Arial"/>
                <w:lang w:eastAsia="zh-CN"/>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2426" w:type="dxa"/>
            <w:vAlign w:val="center"/>
          </w:tcPr>
          <w:p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rsidR="00417983" w:rsidRPr="00340914" w:rsidRDefault="00417983" w:rsidP="00417983">
            <w:pPr>
              <w:pStyle w:val="TAC"/>
              <w:rPr>
                <w:ins w:id="2536" w:author="CR4909" w:date="2020-09-10T14:03:00Z"/>
                <w:lang w:eastAsia="zh-CN"/>
              </w:rPr>
            </w:pPr>
            <w:ins w:id="2537" w:author="CR4909" w:date="2020-09-10T14:03:00Z">
              <w:r>
                <w:rPr>
                  <w:rFonts w:hint="eastAsia"/>
                  <w:lang w:eastAsia="zh-CN"/>
                </w:rPr>
                <w:t>1</w:t>
              </w:r>
              <w:r>
                <w:rPr>
                  <w:lang w:eastAsia="zh-CN"/>
                </w:rPr>
                <w:t>/3</w:t>
              </w:r>
            </w:ins>
          </w:p>
        </w:tc>
      </w:tr>
      <w:tr w:rsidR="00417983" w:rsidRPr="00340914" w:rsidTr="00AF4ED3">
        <w:trPr>
          <w:jc w:val="center"/>
        </w:trPr>
        <w:tc>
          <w:tcPr>
            <w:tcW w:w="3167" w:type="dxa"/>
          </w:tcPr>
          <w:p w:rsidR="00417983" w:rsidRPr="00340914" w:rsidRDefault="00417983" w:rsidP="00417983">
            <w:pPr>
              <w:pStyle w:val="TAL"/>
              <w:rPr>
                <w:rFonts w:cs="Arial"/>
                <w:lang w:eastAsia="zh-CN"/>
              </w:rPr>
            </w:pPr>
            <w:r w:rsidRPr="00340914">
              <w:rPr>
                <w:rFonts w:cs="Arial"/>
              </w:rPr>
              <w:t>Code rate (effective)</w:t>
            </w:r>
          </w:p>
          <w:p w:rsidR="00417983" w:rsidRPr="00340914" w:rsidRDefault="00417983" w:rsidP="00417983">
            <w:pPr>
              <w:pStyle w:val="TAL"/>
              <w:rPr>
                <w:rFonts w:cs="Arial"/>
                <w:lang w:eastAsia="zh-CN"/>
              </w:rPr>
            </w:pPr>
          </w:p>
        </w:tc>
        <w:tc>
          <w:tcPr>
            <w:tcW w:w="959" w:type="dxa"/>
            <w:vAlign w:val="center"/>
          </w:tcPr>
          <w:p w:rsidR="00417983" w:rsidRPr="00340914" w:rsidRDefault="00417983" w:rsidP="00417983">
            <w:pPr>
              <w:pStyle w:val="TAC"/>
              <w:rPr>
                <w:rFonts w:cs="Arial"/>
              </w:rPr>
            </w:pPr>
            <w:r w:rsidRPr="00340914">
              <w:rPr>
                <w:rFonts w:cs="Arial"/>
              </w:rPr>
              <w:t>0.29</w:t>
            </w:r>
          </w:p>
        </w:tc>
        <w:tc>
          <w:tcPr>
            <w:tcW w:w="850" w:type="dxa"/>
            <w:vAlign w:val="center"/>
          </w:tcPr>
          <w:p w:rsidR="00417983" w:rsidRPr="00340914" w:rsidRDefault="00417983" w:rsidP="00417983">
            <w:pPr>
              <w:pStyle w:val="TAC"/>
              <w:rPr>
                <w:rFonts w:cs="Arial"/>
              </w:rPr>
            </w:pPr>
            <w:r w:rsidRPr="00340914">
              <w:rPr>
                <w:rFonts w:cs="Arial"/>
              </w:rPr>
              <w:t>0.29</w:t>
            </w:r>
          </w:p>
        </w:tc>
        <w:tc>
          <w:tcPr>
            <w:tcW w:w="851" w:type="dxa"/>
            <w:vAlign w:val="center"/>
          </w:tcPr>
          <w:p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rsidR="00417983" w:rsidRPr="00340914" w:rsidRDefault="00417983" w:rsidP="00417983">
            <w:pPr>
              <w:pStyle w:val="TAC"/>
              <w:rPr>
                <w:lang w:eastAsia="zh-CN"/>
              </w:rPr>
            </w:pPr>
            <w:ins w:id="2538" w:author="CR4909" w:date="2020-09-10T14:03:00Z">
              <w:r>
                <w:rPr>
                  <w:rFonts w:hint="eastAsia"/>
                  <w:lang w:eastAsia="zh-CN"/>
                </w:rPr>
                <w:t>0</w:t>
              </w:r>
              <w:r>
                <w:rPr>
                  <w:lang w:eastAsia="zh-CN"/>
                </w:rPr>
                <w:t>.34</w:t>
              </w:r>
            </w:ins>
          </w:p>
        </w:tc>
      </w:tr>
      <w:tr w:rsidR="00417983" w:rsidRPr="00340914" w:rsidTr="00AF4ED3">
        <w:trPr>
          <w:jc w:val="center"/>
        </w:trPr>
        <w:tc>
          <w:tcPr>
            <w:tcW w:w="3167" w:type="dxa"/>
          </w:tcPr>
          <w:p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rPr>
            </w:pPr>
            <w:r w:rsidRPr="00340914">
              <w:rPr>
                <w:rFonts w:cs="Arial"/>
              </w:rPr>
              <w:t>24</w:t>
            </w:r>
          </w:p>
        </w:tc>
        <w:tc>
          <w:tcPr>
            <w:tcW w:w="851"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lang w:eastAsia="zh-CN"/>
              </w:rPr>
            </w:pPr>
            <w:r w:rsidRPr="00340914">
              <w:rPr>
                <w:rFonts w:cs="Arial"/>
              </w:rPr>
              <w:t>24</w:t>
            </w:r>
          </w:p>
        </w:tc>
        <w:tc>
          <w:tcPr>
            <w:tcW w:w="2426" w:type="dxa"/>
            <w:vAlign w:val="center"/>
          </w:tcPr>
          <w:p w:rsidR="00417983" w:rsidRPr="00340914" w:rsidRDefault="00417983" w:rsidP="00417983">
            <w:pPr>
              <w:pStyle w:val="TAC"/>
              <w:rPr>
                <w:rFonts w:cs="Arial"/>
                <w:lang w:eastAsia="zh-CN"/>
              </w:rPr>
            </w:pPr>
            <w:r w:rsidRPr="00340914">
              <w:rPr>
                <w:rFonts w:cs="Arial"/>
              </w:rPr>
              <w:t>24</w:t>
            </w:r>
          </w:p>
        </w:tc>
        <w:tc>
          <w:tcPr>
            <w:tcW w:w="1197" w:type="dxa"/>
            <w:vAlign w:val="center"/>
          </w:tcPr>
          <w:p w:rsidR="00417983" w:rsidRPr="00340914" w:rsidRDefault="00417983" w:rsidP="00417983">
            <w:pPr>
              <w:pStyle w:val="TAC"/>
              <w:rPr>
                <w:lang w:eastAsia="zh-CN"/>
              </w:rPr>
            </w:pPr>
            <w:ins w:id="2539" w:author="CR4909" w:date="2020-09-10T14:03:00Z">
              <w:r>
                <w:rPr>
                  <w:rFonts w:hint="eastAsia"/>
                  <w:lang w:eastAsia="zh-CN"/>
                </w:rPr>
                <w:t>2</w:t>
              </w:r>
              <w:r>
                <w:rPr>
                  <w:lang w:eastAsia="zh-CN"/>
                </w:rPr>
                <w:t>4</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Code block CRC size (bits)</w:t>
            </w:r>
          </w:p>
        </w:tc>
        <w:tc>
          <w:tcPr>
            <w:tcW w:w="959"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851"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2426" w:type="dxa"/>
            <w:vAlign w:val="center"/>
          </w:tcPr>
          <w:p w:rsidR="00417983" w:rsidRPr="00340914" w:rsidRDefault="00417983" w:rsidP="00417983">
            <w:pPr>
              <w:pStyle w:val="TAC"/>
              <w:rPr>
                <w:rFonts w:cs="Arial"/>
              </w:rPr>
            </w:pPr>
            <w:r w:rsidRPr="00340914">
              <w:rPr>
                <w:rFonts w:cs="Arial"/>
              </w:rPr>
              <w:t>0</w:t>
            </w:r>
          </w:p>
        </w:tc>
        <w:tc>
          <w:tcPr>
            <w:tcW w:w="1197" w:type="dxa"/>
            <w:vAlign w:val="center"/>
          </w:tcPr>
          <w:p w:rsidR="00417983" w:rsidRPr="00340914" w:rsidRDefault="00417983" w:rsidP="00417983">
            <w:pPr>
              <w:pStyle w:val="TAC"/>
              <w:rPr>
                <w:ins w:id="2540" w:author="CR4909" w:date="2020-09-10T14:03:00Z"/>
                <w:lang w:eastAsia="zh-CN"/>
              </w:rPr>
            </w:pPr>
            <w:ins w:id="2541" w:author="CR4909" w:date="2020-09-10T14:03:00Z">
              <w:r>
                <w:rPr>
                  <w:rFonts w:hint="eastAsia"/>
                  <w:lang w:eastAsia="zh-CN"/>
                </w:rPr>
                <w:t>0</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Number of code blocks - C</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2426" w:type="dxa"/>
            <w:vAlign w:val="center"/>
          </w:tcPr>
          <w:p w:rsidR="00417983" w:rsidRPr="00340914" w:rsidRDefault="00417983" w:rsidP="00417983">
            <w:pPr>
              <w:pStyle w:val="TAC"/>
              <w:rPr>
                <w:rFonts w:cs="Arial"/>
              </w:rPr>
            </w:pPr>
            <w:r w:rsidRPr="00340914">
              <w:rPr>
                <w:rFonts w:cs="Arial"/>
              </w:rPr>
              <w:t>1</w:t>
            </w:r>
          </w:p>
        </w:tc>
        <w:tc>
          <w:tcPr>
            <w:tcW w:w="1197" w:type="dxa"/>
            <w:vAlign w:val="center"/>
          </w:tcPr>
          <w:p w:rsidR="00417983" w:rsidRPr="00340914" w:rsidRDefault="00417983" w:rsidP="00417983">
            <w:pPr>
              <w:pStyle w:val="TAC"/>
              <w:rPr>
                <w:ins w:id="2542" w:author="CR4909" w:date="2020-09-10T14:03:00Z"/>
                <w:lang w:eastAsia="zh-CN"/>
              </w:rPr>
            </w:pPr>
            <w:ins w:id="2543" w:author="CR4909" w:date="2020-09-10T14:03:00Z">
              <w:r>
                <w:rPr>
                  <w:rFonts w:hint="eastAsia"/>
                  <w:lang w:eastAsia="zh-CN"/>
                </w:rPr>
                <w:t>1</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rsidR="00417983" w:rsidRPr="00340914" w:rsidRDefault="00417983" w:rsidP="00417983">
            <w:pPr>
              <w:pStyle w:val="TAC"/>
              <w:rPr>
                <w:lang w:eastAsia="zh-CN"/>
              </w:rPr>
            </w:pPr>
            <w:ins w:id="2544" w:author="CR4909" w:date="2020-09-10T14:03:00Z">
              <w:r>
                <w:rPr>
                  <w:rFonts w:hint="eastAsia"/>
                  <w:lang w:eastAsia="zh-CN"/>
                </w:rPr>
                <w:t>1</w:t>
              </w:r>
              <w:r>
                <w:rPr>
                  <w:lang w:eastAsia="zh-CN"/>
                </w:rPr>
                <w:t>440</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Total symbols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rsidR="00417983" w:rsidRPr="00340914" w:rsidRDefault="00417983" w:rsidP="00417983">
            <w:pPr>
              <w:pStyle w:val="TAC"/>
              <w:rPr>
                <w:ins w:id="2545" w:author="CR4909" w:date="2020-09-10T14:03:00Z"/>
                <w:lang w:eastAsia="zh-CN"/>
              </w:rPr>
            </w:pPr>
            <w:ins w:id="2546" w:author="CR4909" w:date="2020-09-10T14:03:00Z">
              <w:r>
                <w:rPr>
                  <w:rFonts w:hint="eastAsia"/>
                  <w:lang w:eastAsia="zh-CN"/>
                </w:rPr>
                <w:t>7</w:t>
              </w:r>
              <w:r>
                <w:rPr>
                  <w:lang w:eastAsia="zh-CN"/>
                </w:rPr>
                <w:t>20</w:t>
              </w:r>
            </w:ins>
          </w:p>
        </w:tc>
      </w:tr>
      <w:tr w:rsidR="00417983" w:rsidRPr="00340914" w:rsidTr="00AF4ED3">
        <w:trPr>
          <w:jc w:val="center"/>
        </w:trPr>
        <w:tc>
          <w:tcPr>
            <w:tcW w:w="3167" w:type="dxa"/>
          </w:tcPr>
          <w:p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417983" w:rsidRPr="00340914" w:rsidRDefault="00417983" w:rsidP="00417983">
            <w:pPr>
              <w:pStyle w:val="TAC"/>
              <w:rPr>
                <w:rFonts w:cs="Arial"/>
              </w:rPr>
            </w:pPr>
            <w:r w:rsidRPr="00340914">
              <w:rPr>
                <w:rFonts w:cs="Arial"/>
              </w:rPr>
              <w:t>16</w:t>
            </w:r>
          </w:p>
        </w:tc>
        <w:tc>
          <w:tcPr>
            <w:tcW w:w="850" w:type="dxa"/>
            <w:vAlign w:val="center"/>
          </w:tcPr>
          <w:p w:rsidR="00417983" w:rsidRPr="00340914" w:rsidRDefault="00417983" w:rsidP="00417983">
            <w:pPr>
              <w:pStyle w:val="TAC"/>
              <w:rPr>
                <w:rFonts w:cs="Arial"/>
              </w:rPr>
            </w:pPr>
            <w:r w:rsidRPr="00340914">
              <w:rPr>
                <w:rFonts w:cs="Arial"/>
              </w:rPr>
              <w:t>4</w:t>
            </w:r>
          </w:p>
        </w:tc>
        <w:tc>
          <w:tcPr>
            <w:tcW w:w="851"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rsidR="00417983" w:rsidRPr="00340914" w:rsidRDefault="00417983" w:rsidP="00417983">
            <w:pPr>
              <w:pStyle w:val="TAC"/>
              <w:rPr>
                <w:rFonts w:cs="Arial"/>
                <w:lang w:eastAsia="zh-CN"/>
              </w:rPr>
            </w:pPr>
            <w:r w:rsidRPr="00340914">
              <w:rPr>
                <w:rFonts w:cs="Arial"/>
                <w:lang w:eastAsia="zh-CN"/>
              </w:rPr>
              <w:t>2 (when repetition = 2)</w:t>
            </w:r>
          </w:p>
          <w:p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rsidR="00417983" w:rsidRPr="00340914" w:rsidRDefault="00417983" w:rsidP="00417983">
            <w:pPr>
              <w:pStyle w:val="TAC"/>
              <w:rPr>
                <w:ins w:id="2547" w:author="CR4909" w:date="2020-09-10T14:03:00Z"/>
                <w:lang w:eastAsia="zh-CN"/>
              </w:rPr>
            </w:pPr>
            <w:ins w:id="2548" w:author="CR4909" w:date="2020-09-10T14:03:00Z">
              <w:r>
                <w:rPr>
                  <w:rFonts w:hint="eastAsia"/>
                  <w:lang w:eastAsia="zh-CN"/>
                </w:rPr>
                <w:t>4</w:t>
              </w:r>
            </w:ins>
          </w:p>
        </w:tc>
      </w:tr>
      <w:tr w:rsidR="00417983" w:rsidRPr="00340914" w:rsidTr="006D35D0">
        <w:trPr>
          <w:jc w:val="center"/>
        </w:trPr>
        <w:tc>
          <w:tcPr>
            <w:tcW w:w="10300" w:type="dxa"/>
            <w:gridSpan w:val="7"/>
          </w:tcPr>
          <w:p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549" w:name="_Toc20997917"/>
      <w:bookmarkStart w:id="2550" w:name="_Toc29478596"/>
      <w:bookmarkStart w:id="2551" w:name="_Toc35933194"/>
      <w:bookmarkStart w:id="2552" w:name="_Toc35935482"/>
      <w:bookmarkStart w:id="2553" w:name="_Toc37163066"/>
      <w:bookmarkStart w:id="2554" w:name="_Toc37173394"/>
      <w:bookmarkStart w:id="2555" w:name="_Toc37173646"/>
      <w:bookmarkStart w:id="2556" w:name="_Toc44754202"/>
      <w:bookmarkStart w:id="2557" w:name="_Toc45825630"/>
      <w:bookmarkStart w:id="2558" w:name="_Toc45825882"/>
      <w:bookmarkStart w:id="2559" w:name="_Toc45826134"/>
      <w:bookmarkStart w:id="2560" w:name="_Toc45826386"/>
      <w:r w:rsidRPr="00340914">
        <w:t>A.17</w:t>
      </w:r>
      <w:r w:rsidRPr="00340914">
        <w:tab/>
        <w:t>Fixed Reference Channels for performance requirements (256QAM 5/6)</w:t>
      </w:r>
      <w:bookmarkEnd w:id="2549"/>
      <w:bookmarkEnd w:id="2550"/>
      <w:bookmarkEnd w:id="2551"/>
      <w:bookmarkEnd w:id="2552"/>
      <w:bookmarkEnd w:id="2553"/>
      <w:bookmarkEnd w:id="2554"/>
      <w:bookmarkEnd w:id="2555"/>
      <w:bookmarkEnd w:id="2556"/>
      <w:bookmarkEnd w:id="2557"/>
      <w:bookmarkEnd w:id="2558"/>
      <w:bookmarkEnd w:id="2559"/>
      <w:bookmarkEnd w:id="2560"/>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561" w:name="_Toc20997918"/>
      <w:bookmarkStart w:id="2562" w:name="_Toc29478597"/>
      <w:bookmarkStart w:id="2563" w:name="_Toc35933195"/>
      <w:bookmarkStart w:id="2564" w:name="_Toc35935483"/>
      <w:bookmarkStart w:id="2565" w:name="_Toc37163067"/>
      <w:bookmarkStart w:id="2566" w:name="_Toc37173395"/>
      <w:bookmarkStart w:id="2567" w:name="_Toc37173647"/>
      <w:bookmarkStart w:id="2568" w:name="_Toc44754203"/>
      <w:bookmarkStart w:id="2569" w:name="_Toc45825631"/>
      <w:bookmarkStart w:id="2570" w:name="_Toc45825883"/>
      <w:bookmarkStart w:id="2571" w:name="_Toc45826135"/>
      <w:bookmarkStart w:id="2572" w:name="_Toc4582638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561"/>
      <w:bookmarkEnd w:id="2562"/>
      <w:bookmarkEnd w:id="2563"/>
      <w:bookmarkEnd w:id="2564"/>
      <w:bookmarkEnd w:id="2565"/>
      <w:bookmarkEnd w:id="2566"/>
      <w:bookmarkEnd w:id="2567"/>
      <w:bookmarkEnd w:id="2568"/>
      <w:bookmarkEnd w:id="2569"/>
      <w:bookmarkEnd w:id="2570"/>
      <w:bookmarkEnd w:id="2571"/>
      <w:bookmarkEnd w:id="2572"/>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75pt;height:14.25pt" o:ole="">
                  <v:imagedata r:id="rId222" o:title=""/>
                </v:shape>
                <o:OLEObject Type="Embed" ProgID="Equation.3" ShapeID="_x0000_i1147" DrawAspect="Content" ObjectID="_1662223430"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573" w:name="_Toc20997919"/>
      <w:bookmarkStart w:id="2574" w:name="_Toc29478598"/>
      <w:bookmarkStart w:id="2575" w:name="_Toc35933196"/>
      <w:bookmarkStart w:id="2576" w:name="_Toc35935484"/>
      <w:bookmarkStart w:id="2577" w:name="_Toc37163068"/>
      <w:bookmarkStart w:id="2578" w:name="_Toc37173396"/>
      <w:bookmarkStart w:id="2579" w:name="_Toc37173648"/>
      <w:bookmarkStart w:id="2580" w:name="_Toc44754204"/>
      <w:bookmarkStart w:id="2581" w:name="_Toc45825632"/>
      <w:bookmarkStart w:id="2582" w:name="_Toc45825884"/>
      <w:bookmarkStart w:id="2583" w:name="_Toc45826136"/>
      <w:bookmarkStart w:id="2584" w:name="_Toc4582638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573"/>
      <w:bookmarkEnd w:id="2574"/>
      <w:bookmarkEnd w:id="2575"/>
      <w:bookmarkEnd w:id="2576"/>
      <w:bookmarkEnd w:id="2577"/>
      <w:bookmarkEnd w:id="2578"/>
      <w:bookmarkEnd w:id="2579"/>
      <w:bookmarkEnd w:id="2580"/>
      <w:bookmarkEnd w:id="2581"/>
      <w:bookmarkEnd w:id="2582"/>
      <w:bookmarkEnd w:id="2583"/>
      <w:bookmarkEnd w:id="2584"/>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75pt;height:14.25pt" o:ole="">
                  <v:imagedata r:id="rId222" o:title=""/>
                </v:shape>
                <o:OLEObject Type="Embed" ProgID="Equation.3" ShapeID="_x0000_i1148" DrawAspect="Content" ObjectID="_1662223431"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585" w:name="_Toc20997920"/>
      <w:bookmarkStart w:id="2586" w:name="_Toc29478599"/>
      <w:bookmarkStart w:id="2587" w:name="_Toc35933197"/>
      <w:bookmarkStart w:id="2588" w:name="_Toc35935485"/>
      <w:bookmarkStart w:id="2589" w:name="_Toc37163069"/>
      <w:bookmarkStart w:id="2590" w:name="_Toc37173397"/>
      <w:bookmarkStart w:id="2591" w:name="_Toc37173649"/>
      <w:bookmarkStart w:id="2592" w:name="_Toc44754205"/>
      <w:bookmarkStart w:id="2593" w:name="_Toc45825633"/>
      <w:bookmarkStart w:id="2594" w:name="_Toc45825885"/>
      <w:bookmarkStart w:id="2595" w:name="_Toc45826137"/>
      <w:bookmarkStart w:id="2596" w:name="_Toc45826389"/>
      <w:r w:rsidRPr="00340914">
        <w:rPr>
          <w:lang w:eastAsia="zh-CN"/>
        </w:rPr>
        <w:t>A.20 Fixed Reference Channels for PUSCH of Frame structure type 3</w:t>
      </w:r>
      <w:bookmarkEnd w:id="2585"/>
      <w:bookmarkEnd w:id="2586"/>
      <w:bookmarkEnd w:id="2587"/>
      <w:bookmarkEnd w:id="2588"/>
      <w:bookmarkEnd w:id="2589"/>
      <w:bookmarkEnd w:id="2590"/>
      <w:bookmarkEnd w:id="2591"/>
      <w:bookmarkEnd w:id="2592"/>
      <w:bookmarkEnd w:id="2593"/>
      <w:bookmarkEnd w:id="2594"/>
      <w:bookmarkEnd w:id="2595"/>
      <w:bookmarkEnd w:id="2596"/>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597" w:name="_Toc20997921"/>
      <w:bookmarkStart w:id="2598" w:name="_Toc29478600"/>
      <w:bookmarkStart w:id="2599" w:name="_Toc35933198"/>
      <w:bookmarkStart w:id="2600" w:name="_Toc35935486"/>
      <w:bookmarkStart w:id="2601" w:name="_Toc37163070"/>
      <w:bookmarkStart w:id="2602" w:name="_Toc37173398"/>
      <w:bookmarkStart w:id="2603" w:name="_Toc37173650"/>
      <w:bookmarkStart w:id="2604" w:name="_Toc44754206"/>
      <w:bookmarkStart w:id="2605" w:name="_Toc45825634"/>
      <w:bookmarkStart w:id="2606" w:name="_Toc45825886"/>
      <w:bookmarkStart w:id="2607" w:name="_Toc45826138"/>
      <w:bookmarkStart w:id="2608" w:name="_Toc4582639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597"/>
      <w:bookmarkEnd w:id="2598"/>
      <w:bookmarkEnd w:id="2599"/>
      <w:bookmarkEnd w:id="2600"/>
      <w:bookmarkEnd w:id="2601"/>
      <w:bookmarkEnd w:id="2602"/>
      <w:bookmarkEnd w:id="2603"/>
      <w:bookmarkEnd w:id="2604"/>
      <w:bookmarkEnd w:id="2605"/>
      <w:bookmarkEnd w:id="2606"/>
      <w:bookmarkEnd w:id="2607"/>
      <w:bookmarkEnd w:id="2608"/>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609" w:name="_Toc20997922"/>
      <w:bookmarkStart w:id="2610" w:name="_Toc29478601"/>
      <w:bookmarkStart w:id="2611" w:name="_Toc35933199"/>
      <w:bookmarkStart w:id="2612" w:name="_Toc35935487"/>
      <w:bookmarkStart w:id="2613" w:name="_Toc37163071"/>
      <w:bookmarkStart w:id="2614" w:name="_Toc37173399"/>
      <w:bookmarkStart w:id="2615" w:name="_Toc37173651"/>
      <w:bookmarkStart w:id="2616" w:name="_Toc44754207"/>
      <w:bookmarkStart w:id="2617" w:name="_Toc45825635"/>
      <w:bookmarkStart w:id="2618" w:name="_Toc45825887"/>
      <w:bookmarkStart w:id="2619" w:name="_Toc45826139"/>
      <w:bookmarkStart w:id="2620" w:name="_Toc4582639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609"/>
      <w:bookmarkEnd w:id="2610"/>
      <w:bookmarkEnd w:id="2611"/>
      <w:bookmarkEnd w:id="2612"/>
      <w:bookmarkEnd w:id="2613"/>
      <w:bookmarkEnd w:id="2614"/>
      <w:bookmarkEnd w:id="2615"/>
      <w:bookmarkEnd w:id="2616"/>
      <w:bookmarkEnd w:id="2617"/>
      <w:bookmarkEnd w:id="2618"/>
      <w:bookmarkEnd w:id="2619"/>
      <w:bookmarkEnd w:id="2620"/>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621" w:name="_Toc20997923"/>
      <w:bookmarkStart w:id="2622" w:name="_Toc29478602"/>
      <w:bookmarkStart w:id="2623" w:name="_Toc35933200"/>
      <w:bookmarkStart w:id="2624" w:name="_Toc35935488"/>
      <w:bookmarkStart w:id="2625" w:name="_Toc37163072"/>
      <w:bookmarkStart w:id="2626" w:name="_Toc37173400"/>
      <w:bookmarkStart w:id="2627" w:name="_Toc37173652"/>
      <w:bookmarkStart w:id="2628" w:name="_Toc44754208"/>
      <w:bookmarkStart w:id="2629" w:name="_Toc45825636"/>
      <w:bookmarkStart w:id="2630" w:name="_Toc45825888"/>
      <w:bookmarkStart w:id="2631" w:name="_Toc45826140"/>
      <w:bookmarkStart w:id="2632" w:name="_Toc4582639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621"/>
      <w:bookmarkEnd w:id="2622"/>
      <w:bookmarkEnd w:id="2623"/>
      <w:bookmarkEnd w:id="2624"/>
      <w:bookmarkEnd w:id="2625"/>
      <w:bookmarkEnd w:id="2626"/>
      <w:bookmarkEnd w:id="2627"/>
      <w:bookmarkEnd w:id="2628"/>
      <w:bookmarkEnd w:id="2629"/>
      <w:bookmarkEnd w:id="2630"/>
      <w:bookmarkEnd w:id="2631"/>
      <w:bookmarkEnd w:id="2632"/>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633" w:name="_Toc20997924"/>
      <w:bookmarkStart w:id="2634" w:name="_Toc29478603"/>
      <w:bookmarkStart w:id="2635" w:name="_Toc35933201"/>
      <w:bookmarkStart w:id="2636" w:name="_Toc35935489"/>
      <w:bookmarkStart w:id="2637" w:name="_Toc37163073"/>
      <w:bookmarkStart w:id="2638" w:name="_Toc37173401"/>
      <w:bookmarkStart w:id="2639" w:name="_Toc37173653"/>
      <w:bookmarkStart w:id="2640" w:name="_Toc44754209"/>
      <w:bookmarkStart w:id="2641" w:name="_Toc45825637"/>
      <w:bookmarkStart w:id="2642" w:name="_Toc45825889"/>
      <w:bookmarkStart w:id="2643" w:name="_Toc45826141"/>
      <w:bookmarkStart w:id="2644" w:name="_Toc45826393"/>
      <w:r w:rsidRPr="00340914">
        <w:t>A.24</w:t>
      </w:r>
      <w:r w:rsidRPr="00340914">
        <w:tab/>
        <w:t>Fixed Reference Channel for</w:t>
      </w:r>
      <w:r w:rsidRPr="00340914">
        <w:rPr>
          <w:rFonts w:hint="eastAsia"/>
        </w:rPr>
        <w:t xml:space="preserve"> </w:t>
      </w:r>
      <w:r w:rsidRPr="00340914">
        <w:t>subslot-PUSCH</w:t>
      </w:r>
      <w:bookmarkEnd w:id="2633"/>
      <w:bookmarkEnd w:id="2634"/>
      <w:bookmarkEnd w:id="2635"/>
      <w:bookmarkEnd w:id="2636"/>
      <w:bookmarkEnd w:id="2637"/>
      <w:bookmarkEnd w:id="2638"/>
      <w:bookmarkEnd w:id="2639"/>
      <w:bookmarkEnd w:id="2640"/>
      <w:bookmarkEnd w:id="2641"/>
      <w:bookmarkEnd w:id="2642"/>
      <w:bookmarkEnd w:id="2643"/>
      <w:bookmarkEnd w:id="2644"/>
    </w:p>
    <w:p w:rsidR="007B0696" w:rsidRPr="00340914" w:rsidRDefault="007B0696" w:rsidP="007B0696">
      <w:pPr>
        <w:pStyle w:val="TH"/>
      </w:pPr>
      <w:bookmarkStart w:id="2645" w:name="_Ref510706418"/>
      <w:r w:rsidRPr="00340914">
        <w:t>Table</w:t>
      </w:r>
      <w:bookmarkEnd w:id="264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2646" w:name="_Toc20997925"/>
      <w:bookmarkStart w:id="2647" w:name="_Toc29478604"/>
      <w:bookmarkStart w:id="2648" w:name="_Toc35933202"/>
      <w:bookmarkStart w:id="2649" w:name="_Toc35935490"/>
      <w:bookmarkStart w:id="2650" w:name="_Toc37163074"/>
      <w:bookmarkStart w:id="2651" w:name="_Toc37173402"/>
      <w:bookmarkStart w:id="2652" w:name="_Toc37173654"/>
      <w:bookmarkStart w:id="2653" w:name="_Toc44754210"/>
      <w:bookmarkStart w:id="2654" w:name="_Toc45825638"/>
      <w:bookmarkStart w:id="2655" w:name="_Toc45825890"/>
      <w:bookmarkStart w:id="2656" w:name="_Toc45826142"/>
      <w:bookmarkStart w:id="2657" w:name="_Toc45826394"/>
      <w:r w:rsidRPr="00340914">
        <w:t>A.25</w:t>
      </w:r>
      <w:r w:rsidRPr="00340914">
        <w:tab/>
        <w:t>Fixed Reference Channels for PUSCH with SubPRB transmission</w:t>
      </w:r>
      <w:bookmarkEnd w:id="2646"/>
      <w:bookmarkEnd w:id="2647"/>
      <w:bookmarkEnd w:id="2648"/>
      <w:bookmarkEnd w:id="2649"/>
      <w:bookmarkEnd w:id="2650"/>
      <w:bookmarkEnd w:id="2651"/>
      <w:bookmarkEnd w:id="2652"/>
      <w:bookmarkEnd w:id="2653"/>
      <w:bookmarkEnd w:id="2654"/>
      <w:bookmarkEnd w:id="2655"/>
      <w:bookmarkEnd w:id="2656"/>
      <w:bookmarkEnd w:id="2657"/>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2658" w:name="_Toc20997926"/>
      <w:bookmarkStart w:id="2659" w:name="_Toc29478605"/>
      <w:bookmarkStart w:id="2660" w:name="_Toc35933203"/>
      <w:bookmarkStart w:id="2661" w:name="_Toc35935491"/>
      <w:bookmarkStart w:id="2662" w:name="_Toc37163075"/>
      <w:bookmarkStart w:id="2663" w:name="_Toc37173403"/>
      <w:bookmarkStart w:id="2664" w:name="_Toc37173655"/>
      <w:bookmarkStart w:id="2665" w:name="_Toc44754211"/>
      <w:bookmarkStart w:id="2666" w:name="_Toc45825639"/>
      <w:bookmarkStart w:id="2667" w:name="_Toc45825891"/>
      <w:bookmarkStart w:id="2668" w:name="_Toc45826143"/>
      <w:bookmarkStart w:id="2669" w:name="_Toc45826395"/>
      <w:r w:rsidRPr="00340914">
        <w:rPr>
          <w:lang w:val="fr-FR"/>
        </w:rPr>
        <w:t xml:space="preserve">Annex B (normative): </w:t>
      </w:r>
      <w:r w:rsidRPr="00340914">
        <w:rPr>
          <w:lang w:val="fr-FR"/>
        </w:rPr>
        <w:br/>
        <w:t>Propagation conditions</w:t>
      </w:r>
      <w:bookmarkEnd w:id="2658"/>
      <w:bookmarkEnd w:id="2659"/>
      <w:bookmarkEnd w:id="2660"/>
      <w:bookmarkEnd w:id="2661"/>
      <w:bookmarkEnd w:id="2662"/>
      <w:bookmarkEnd w:id="2663"/>
      <w:bookmarkEnd w:id="2664"/>
      <w:bookmarkEnd w:id="2665"/>
      <w:bookmarkEnd w:id="2666"/>
      <w:bookmarkEnd w:id="2667"/>
      <w:bookmarkEnd w:id="2668"/>
      <w:bookmarkEnd w:id="2669"/>
    </w:p>
    <w:p w:rsidR="007B0696" w:rsidRPr="00340914" w:rsidRDefault="007B0696" w:rsidP="007B0696">
      <w:pPr>
        <w:pStyle w:val="Heading1"/>
        <w:rPr>
          <w:noProof/>
          <w:lang w:val="fr-FR"/>
        </w:rPr>
      </w:pPr>
      <w:bookmarkStart w:id="2670" w:name="_Toc20997927"/>
      <w:bookmarkStart w:id="2671" w:name="_Toc29478606"/>
      <w:bookmarkStart w:id="2672" w:name="_Toc35933204"/>
      <w:bookmarkStart w:id="2673" w:name="_Toc35935492"/>
      <w:bookmarkStart w:id="2674" w:name="_Toc37163076"/>
      <w:bookmarkStart w:id="2675" w:name="_Toc37173404"/>
      <w:bookmarkStart w:id="2676" w:name="_Toc37173656"/>
      <w:bookmarkStart w:id="2677" w:name="_Toc44754212"/>
      <w:bookmarkStart w:id="2678" w:name="_Toc45825640"/>
      <w:bookmarkStart w:id="2679" w:name="_Toc45825892"/>
      <w:bookmarkStart w:id="2680" w:name="_Toc45826144"/>
      <w:bookmarkStart w:id="2681" w:name="_Toc45826396"/>
      <w:r w:rsidRPr="00340914">
        <w:rPr>
          <w:noProof/>
          <w:lang w:val="fr-FR"/>
        </w:rPr>
        <w:t>B.1</w:t>
      </w:r>
      <w:r w:rsidRPr="00340914">
        <w:rPr>
          <w:noProof/>
          <w:lang w:val="fr-FR"/>
        </w:rPr>
        <w:tab/>
        <w:t>Static propagation condition</w:t>
      </w:r>
      <w:bookmarkEnd w:id="2670"/>
      <w:bookmarkEnd w:id="2671"/>
      <w:bookmarkEnd w:id="2672"/>
      <w:bookmarkEnd w:id="2673"/>
      <w:bookmarkEnd w:id="2674"/>
      <w:bookmarkEnd w:id="2675"/>
      <w:bookmarkEnd w:id="2676"/>
      <w:bookmarkEnd w:id="2677"/>
      <w:bookmarkEnd w:id="2678"/>
      <w:bookmarkEnd w:id="2679"/>
      <w:bookmarkEnd w:id="2680"/>
      <w:bookmarkEnd w:id="2681"/>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2682" w:name="_Toc20997928"/>
      <w:bookmarkStart w:id="2683" w:name="_Toc29478607"/>
      <w:bookmarkStart w:id="2684" w:name="_Toc35933205"/>
      <w:bookmarkStart w:id="2685" w:name="_Toc35935493"/>
      <w:bookmarkStart w:id="2686" w:name="_Toc37163077"/>
      <w:bookmarkStart w:id="2687" w:name="_Toc37173405"/>
      <w:bookmarkStart w:id="2688" w:name="_Toc37173657"/>
      <w:bookmarkStart w:id="2689" w:name="_Toc44754213"/>
      <w:bookmarkStart w:id="2690" w:name="_Toc45825641"/>
      <w:bookmarkStart w:id="2691" w:name="_Toc45825893"/>
      <w:bookmarkStart w:id="2692" w:name="_Toc45826145"/>
      <w:bookmarkStart w:id="2693" w:name="_Toc45826397"/>
      <w:r w:rsidRPr="00340914">
        <w:rPr>
          <w:noProof/>
        </w:rPr>
        <w:t>B.2</w:t>
      </w:r>
      <w:r w:rsidRPr="00340914">
        <w:rPr>
          <w:noProof/>
        </w:rPr>
        <w:tab/>
        <w:t>Multi-path fading propagation conditions</w:t>
      </w:r>
      <w:bookmarkEnd w:id="2682"/>
      <w:bookmarkEnd w:id="2683"/>
      <w:bookmarkEnd w:id="2684"/>
      <w:bookmarkEnd w:id="2685"/>
      <w:bookmarkEnd w:id="2686"/>
      <w:bookmarkEnd w:id="2687"/>
      <w:bookmarkEnd w:id="2688"/>
      <w:bookmarkEnd w:id="2689"/>
      <w:bookmarkEnd w:id="2690"/>
      <w:bookmarkEnd w:id="2691"/>
      <w:bookmarkEnd w:id="2692"/>
      <w:bookmarkEnd w:id="2693"/>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2694" w:name="_Toc20997929"/>
      <w:bookmarkStart w:id="2695" w:name="_Toc29478608"/>
      <w:bookmarkStart w:id="2696" w:name="_Toc35933206"/>
      <w:bookmarkStart w:id="2697" w:name="_Toc35935494"/>
      <w:bookmarkStart w:id="2698" w:name="_Toc37163078"/>
      <w:bookmarkStart w:id="2699" w:name="_Toc37173406"/>
      <w:bookmarkStart w:id="2700" w:name="_Toc37173658"/>
      <w:bookmarkStart w:id="2701" w:name="_Toc44754214"/>
      <w:bookmarkStart w:id="2702" w:name="_Toc45825642"/>
      <w:bookmarkStart w:id="2703" w:name="_Toc45825894"/>
      <w:bookmarkStart w:id="2704" w:name="_Toc45826146"/>
      <w:bookmarkStart w:id="2705" w:name="_Toc45826398"/>
      <w:r w:rsidRPr="00340914">
        <w:t>B.3</w:t>
      </w:r>
      <w:r w:rsidRPr="00340914">
        <w:tab/>
        <w:t>High speed train condition</w:t>
      </w:r>
      <w:bookmarkEnd w:id="2694"/>
      <w:bookmarkEnd w:id="2695"/>
      <w:bookmarkEnd w:id="2696"/>
      <w:bookmarkEnd w:id="2697"/>
      <w:bookmarkEnd w:id="2698"/>
      <w:bookmarkEnd w:id="2699"/>
      <w:bookmarkEnd w:id="2700"/>
      <w:bookmarkEnd w:id="2701"/>
      <w:bookmarkEnd w:id="2702"/>
      <w:bookmarkEnd w:id="2703"/>
      <w:bookmarkEnd w:id="2704"/>
      <w:bookmarkEnd w:id="2705"/>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25pt;height:21.75pt" o:ole="">
            <v:imagedata r:id="rId226" o:title=""/>
          </v:shape>
          <o:OLEObject Type="Embed" ProgID="Equation.3" ShapeID="_x0000_i1149" DrawAspect="Content" ObjectID="_1662223432"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25pt;height:14.25pt" o:ole="">
            <v:imagedata r:id="rId228" o:title=""/>
          </v:shape>
          <o:OLEObject Type="Embed" ProgID="Equation.3" ShapeID="_x0000_i1150" DrawAspect="Content" ObjectID="_1662223433" r:id="rId229"/>
        </w:object>
      </w:r>
      <w:r w:rsidRPr="00340914">
        <w:t xml:space="preserve"> is the Doppler shift and </w:t>
      </w:r>
      <w:r w:rsidRPr="00340914">
        <w:rPr>
          <w:position w:val="-10"/>
        </w:rPr>
        <w:object w:dxaOrig="279" w:dyaOrig="300">
          <v:shape id="_x0000_i1151" type="#_x0000_t75" style="width:14.25pt;height:14.25pt" o:ole="">
            <v:imagedata r:id="rId230" o:title=""/>
          </v:shape>
          <o:OLEObject Type="Embed" ProgID="Equation.3" ShapeID="_x0000_i1151" DrawAspect="Content" ObjectID="_1662223434" r:id="rId231"/>
        </w:object>
      </w:r>
      <w:r w:rsidRPr="00340914">
        <w:t xml:space="preserve"> is the maximum Doppler frequency. The cosine of angle </w:t>
      </w:r>
      <w:r w:rsidRPr="00340914">
        <w:rPr>
          <w:position w:val="-10"/>
        </w:rPr>
        <w:object w:dxaOrig="360" w:dyaOrig="300">
          <v:shape id="_x0000_i1152" type="#_x0000_t75" style="width:21.75pt;height:14.25pt" o:ole="">
            <v:imagedata r:id="rId232" o:title=""/>
          </v:shape>
          <o:OLEObject Type="Embed" ProgID="Equation.3" ShapeID="_x0000_i1152" DrawAspect="Content" ObjectID="_1662223435"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25pt;height:42.75pt" o:ole="">
            <v:imagedata r:id="rId234" o:title=""/>
          </v:shape>
          <o:OLEObject Type="Embed" ProgID="Equation.3" ShapeID="_x0000_i1153" DrawAspect="Content" ObjectID="_1662223436" r:id="rId235"/>
        </w:object>
      </w:r>
      <w:r w:rsidRPr="00340914">
        <w:t xml:space="preserve">, </w:t>
      </w:r>
      <w:r w:rsidRPr="00340914">
        <w:rPr>
          <w:position w:val="-10"/>
        </w:rPr>
        <w:object w:dxaOrig="1080" w:dyaOrig="300">
          <v:shape id="_x0000_i1154" type="#_x0000_t75" style="width:65.25pt;height:21.75pt" o:ole="">
            <v:imagedata r:id="rId236" o:title=""/>
          </v:shape>
          <o:OLEObject Type="Embed" ProgID="Equation.3" ShapeID="_x0000_i1154" DrawAspect="Content" ObjectID="_1662223437"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75pt;height:42.75pt" o:ole="">
            <v:imagedata r:id="rId238" o:title=""/>
          </v:shape>
          <o:OLEObject Type="Embed" ProgID="Equation.3" ShapeID="_x0000_i1155" DrawAspect="Content" ObjectID="_1662223438" r:id="rId239"/>
        </w:object>
      </w:r>
      <w:r w:rsidRPr="00340914">
        <w:t xml:space="preserve">, </w:t>
      </w:r>
      <w:r w:rsidRPr="00340914">
        <w:rPr>
          <w:position w:val="-10"/>
        </w:rPr>
        <w:object w:dxaOrig="1200" w:dyaOrig="279">
          <v:shape id="_x0000_i1156" type="#_x0000_t75" style="width:93.75pt;height:21.75pt" o:ole="">
            <v:imagedata r:id="rId240" o:title=""/>
          </v:shape>
          <o:OLEObject Type="Embed" ProgID="Equation.3" ShapeID="_x0000_i1156" DrawAspect="Content" ObjectID="_1662223439"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75pt;height:21.75pt" o:ole="">
            <v:imagedata r:id="rId242" o:title=""/>
          </v:shape>
          <o:OLEObject Type="Embed" ProgID="Equation.3" ShapeID="_x0000_i1157" DrawAspect="Content" ObjectID="_1662223440" r:id="rId243"/>
        </w:object>
      </w:r>
      <w:r w:rsidRPr="00340914">
        <w:t xml:space="preserve">, </w:t>
      </w:r>
      <w:r w:rsidRPr="00340914">
        <w:rPr>
          <w:position w:val="-12"/>
        </w:rPr>
        <w:object w:dxaOrig="1020" w:dyaOrig="360">
          <v:shape id="_x0000_i1158" type="#_x0000_t75" style="width:65.25pt;height:21.75pt" o:ole="">
            <v:imagedata r:id="rId244" o:title=""/>
          </v:shape>
          <o:OLEObject Type="Embed" ProgID="Equation.3" ShapeID="_x0000_i1158" DrawAspect="Content" ObjectID="_1662223441"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25pt;height:14.25pt" o:ole="">
            <v:imagedata r:id="rId246" o:title=""/>
          </v:shape>
          <o:OLEObject Type="Embed" ProgID="Equation.3" ShapeID="_x0000_i1159" DrawAspect="Content" ObjectID="_1662223442" r:id="rId247"/>
        </w:object>
      </w:r>
      <w:r w:rsidRPr="00340914">
        <w:t xml:space="preserve"> is the initial distance of the train from BS, and </w:t>
      </w:r>
      <w:r w:rsidRPr="00340914">
        <w:rPr>
          <w:position w:val="-10"/>
        </w:rPr>
        <w:object w:dxaOrig="460" w:dyaOrig="300">
          <v:shape id="_x0000_i1160" type="#_x0000_t75" style="width:29.25pt;height:14.25pt" o:ole="">
            <v:imagedata r:id="rId248" o:title=""/>
          </v:shape>
          <o:OLEObject Type="Embed" ProgID="Equation.3" ShapeID="_x0000_i1160" DrawAspect="Content" ObjectID="_1662223443" r:id="rId249"/>
        </w:object>
      </w:r>
      <w:r w:rsidRPr="00340914">
        <w:t xml:space="preserve"> is BS-Railway track distance, both in meters; </w:t>
      </w:r>
      <w:r w:rsidRPr="00340914">
        <w:rPr>
          <w:position w:val="-6"/>
        </w:rPr>
        <w:object w:dxaOrig="160" w:dyaOrig="200">
          <v:shape id="_x0000_i1161" type="#_x0000_t75" style="width:7.5pt;height:14.25pt" o:ole="">
            <v:imagedata r:id="rId250" o:title=""/>
          </v:shape>
          <o:OLEObject Type="Embed" ProgID="Equation.3" ShapeID="_x0000_i1161" DrawAspect="Content" ObjectID="_1662223444" r:id="rId251"/>
        </w:object>
      </w:r>
      <w:r w:rsidRPr="00340914">
        <w:t xml:space="preserve"> is the velocity of the train in m/s, </w:t>
      </w:r>
      <w:r w:rsidRPr="00340914">
        <w:rPr>
          <w:position w:val="-6"/>
        </w:rPr>
        <w:object w:dxaOrig="139" w:dyaOrig="220">
          <v:shape id="_x0000_i1162" type="#_x0000_t75" style="width:7.5pt;height:14.25pt" o:ole="">
            <v:imagedata r:id="rId252" o:title=""/>
          </v:shape>
          <o:OLEObject Type="Embed" ProgID="Equation.3" ShapeID="_x0000_i1162" DrawAspect="Content" ObjectID="_1662223445"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25pt;height:21.75pt" o:ole="">
                  <v:imagedata r:id="rId254" o:title=""/>
                </v:shape>
                <o:OLEObject Type="Embed" ProgID="Equation.3" ShapeID="_x0000_i1163" DrawAspect="Content" ObjectID="_1662223446"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25pt;height:14.25pt" o:ole="">
                  <v:imagedata r:id="rId248" o:title=""/>
                </v:shape>
                <o:OLEObject Type="Embed" ProgID="Equation.3" ShapeID="_x0000_i1164" DrawAspect="Content" ObjectID="_1662223447"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5pt;height:7.5pt" o:ole="">
                  <v:imagedata r:id="rId257" o:title=""/>
                </v:shape>
                <o:OLEObject Type="Embed" ProgID="Equation.3" ShapeID="_x0000_i1165" DrawAspect="Content" ObjectID="_1662223448"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25pt;height:14.25pt" o:ole="">
                  <v:imagedata r:id="rId259" o:title=""/>
                </v:shape>
                <o:OLEObject Type="Embed" ProgID="Equation.3" ShapeID="_x0000_i1166" DrawAspect="Content" ObjectID="_1662223449"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25pt;height:21.75pt" o:ole="">
                  <v:imagedata r:id="rId254" o:title=""/>
                </v:shape>
                <o:OLEObject Type="Embed" ProgID="Equation.3" ShapeID="_x0000_i1167" DrawAspect="Content" ObjectID="_1662223450"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25pt;height:14.25pt" o:ole="">
                  <v:imagedata r:id="rId248" o:title=""/>
                </v:shape>
                <o:OLEObject Type="Embed" ProgID="Equation.3" ShapeID="_x0000_i1168" DrawAspect="Content" ObjectID="_1662223451"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5pt;height:7.5pt" o:ole="">
                  <v:imagedata r:id="rId257" o:title=""/>
                </v:shape>
                <o:OLEObject Type="Embed" ProgID="Equation.3" ShapeID="_x0000_i1169" DrawAspect="Content" ObjectID="_1662223452"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25pt;height:14.25pt" o:ole="">
                  <v:imagedata r:id="rId259" o:title=""/>
                </v:shape>
                <o:OLEObject Type="Embed" ProgID="Equation.3" ShapeID="_x0000_i1170" DrawAspect="Content" ObjectID="_1662223453"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25pt;height:14.25pt" o:ole="">
            <v:imagedata r:id="rId259" o:title=""/>
          </v:shape>
          <o:OLEObject Type="Embed" ProgID="Equation.3" ShapeID="_x0000_i1171" DrawAspect="Content" ObjectID="_1662223454"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25pt;height:14.25pt" o:ole="">
            <v:imagedata r:id="rId259" o:title=""/>
          </v:shape>
          <o:OLEObject Type="Embed" ProgID="Equation.3" ShapeID="_x0000_i1172" DrawAspect="Content" ObjectID="_1662223455"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25pt;height:14.25pt" o:ole="">
            <v:imagedata r:id="rId259" o:title=""/>
          </v:shape>
          <o:OLEObject Type="Embed" ProgID="Equation.3" ShapeID="_x0000_i1173" DrawAspect="Content" ObjectID="_1662223456"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2706" w:name="_Toc20997930"/>
      <w:bookmarkStart w:id="2707" w:name="_Toc29478609"/>
      <w:bookmarkStart w:id="2708" w:name="_Toc35933207"/>
      <w:bookmarkStart w:id="2709" w:name="_Toc35935495"/>
      <w:bookmarkStart w:id="2710" w:name="_Toc37163079"/>
      <w:bookmarkStart w:id="2711" w:name="_Toc37173407"/>
      <w:bookmarkStart w:id="2712" w:name="_Toc37173659"/>
      <w:bookmarkStart w:id="2713" w:name="_Toc44754215"/>
      <w:bookmarkStart w:id="2714" w:name="_Toc45825643"/>
      <w:bookmarkStart w:id="2715" w:name="_Toc45825895"/>
      <w:bookmarkStart w:id="2716" w:name="_Toc45826147"/>
      <w:bookmarkStart w:id="2717" w:name="_Toc45826399"/>
      <w:bookmarkStart w:id="2718" w:name="historyclause"/>
      <w:r w:rsidRPr="00340914">
        <w:rPr>
          <w:noProof/>
        </w:rPr>
        <w:t>B.4</w:t>
      </w:r>
      <w:r w:rsidRPr="00340914">
        <w:rPr>
          <w:noProof/>
        </w:rPr>
        <w:tab/>
        <w:t>Moving propagation conditions</w:t>
      </w:r>
      <w:bookmarkEnd w:id="2706"/>
      <w:bookmarkEnd w:id="2707"/>
      <w:bookmarkEnd w:id="2708"/>
      <w:bookmarkEnd w:id="2709"/>
      <w:bookmarkEnd w:id="2710"/>
      <w:bookmarkEnd w:id="2711"/>
      <w:bookmarkEnd w:id="2712"/>
      <w:bookmarkEnd w:id="2713"/>
      <w:bookmarkEnd w:id="2714"/>
      <w:bookmarkEnd w:id="2715"/>
      <w:bookmarkEnd w:id="2716"/>
      <w:bookmarkEnd w:id="2717"/>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2719" w:name="_MON_987703773"/>
    <w:bookmarkStart w:id="2720" w:name="_MON_989248841"/>
    <w:bookmarkStart w:id="2721" w:name="_MON_1280167238"/>
    <w:bookmarkStart w:id="2722" w:name="_MON_1280167446"/>
    <w:bookmarkStart w:id="2723" w:name="_MON_1280167494"/>
    <w:bookmarkStart w:id="2724" w:name="_MON_987700724"/>
    <w:bookmarkStart w:id="2725" w:name="_MON_987701350"/>
    <w:bookmarkStart w:id="2726" w:name="_MON_987701393"/>
    <w:bookmarkStart w:id="2727" w:name="_MON_987701529"/>
    <w:bookmarkStart w:id="2728" w:name="_MON_987701557"/>
    <w:bookmarkStart w:id="2729" w:name="_MON_987701658"/>
    <w:bookmarkStart w:id="2730" w:name="_MON_987701769"/>
    <w:bookmarkStart w:id="2731" w:name="_MON_987702060"/>
    <w:bookmarkStart w:id="2732" w:name="_MON_987702611"/>
    <w:bookmarkStart w:id="2733" w:name="_MON_987703631"/>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Start w:id="2734" w:name="_MON_987703744"/>
    <w:bookmarkEnd w:id="2734"/>
    <w:p w:rsidR="007B0696" w:rsidRPr="00340914" w:rsidRDefault="007B0696" w:rsidP="007B0696">
      <w:pPr>
        <w:pStyle w:val="TH"/>
      </w:pPr>
      <w:r w:rsidRPr="00340914">
        <w:object w:dxaOrig="4317" w:dyaOrig="2878">
          <v:shape id="_x0000_i1174" type="#_x0000_t75" style="width:267pt;height:108.75pt" o:ole="" fillcolor="window">
            <v:imagedata r:id="rId274" o:title=""/>
          </v:shape>
          <o:OLEObject Type="Embed" ProgID="Word.Picture.8" ShapeID="_x0000_i1174" DrawAspect="Content" ObjectID="_1662223457"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25pt;height:29.25pt" o:ole="">
            <v:imagedata r:id="rId276" o:title=""/>
          </v:shape>
          <o:OLEObject Type="Embed" ProgID="Equation.3" ShapeID="_x0000_i1175" DrawAspect="Content" ObjectID="_1662223458"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t>NOTE 2:</w:t>
      </w:r>
      <w:r w:rsidRPr="00340914">
        <w:tab/>
        <w:t>In Scenario 2, Doppler shift is not taken into account.</w:t>
      </w:r>
    </w:p>
    <w:p w:rsidR="007B0696" w:rsidRPr="00340914" w:rsidRDefault="007B0696" w:rsidP="007B0696">
      <w:pPr>
        <w:pStyle w:val="Heading1"/>
      </w:pPr>
      <w:bookmarkStart w:id="2735" w:name="_Toc20997931"/>
      <w:bookmarkStart w:id="2736" w:name="_Toc29478610"/>
      <w:bookmarkStart w:id="2737" w:name="_Toc35933208"/>
      <w:bookmarkStart w:id="2738" w:name="_Toc35935496"/>
      <w:bookmarkStart w:id="2739" w:name="_Toc37163080"/>
      <w:bookmarkStart w:id="2740" w:name="_Toc37173408"/>
      <w:bookmarkStart w:id="2741" w:name="_Toc37173660"/>
      <w:bookmarkStart w:id="2742" w:name="_Toc44754216"/>
      <w:bookmarkStart w:id="2743" w:name="_Toc45825644"/>
      <w:bookmarkStart w:id="2744" w:name="_Toc45825896"/>
      <w:bookmarkStart w:id="2745" w:name="_Toc45826148"/>
      <w:bookmarkStart w:id="2746" w:name="_Toc45826400"/>
      <w:r w:rsidRPr="00340914">
        <w:t>B.</w:t>
      </w:r>
      <w:r w:rsidRPr="00340914">
        <w:rPr>
          <w:rFonts w:hint="eastAsia"/>
          <w:lang w:eastAsia="zh-CN"/>
        </w:rPr>
        <w:t>5</w:t>
      </w:r>
      <w:r w:rsidRPr="00340914">
        <w:tab/>
        <w:t>Multi-Antenna channel models</w:t>
      </w:r>
      <w:bookmarkEnd w:id="2735"/>
      <w:bookmarkEnd w:id="2736"/>
      <w:bookmarkEnd w:id="2737"/>
      <w:bookmarkEnd w:id="2738"/>
      <w:bookmarkEnd w:id="2739"/>
      <w:bookmarkEnd w:id="2740"/>
      <w:bookmarkEnd w:id="2741"/>
      <w:bookmarkEnd w:id="2742"/>
      <w:bookmarkEnd w:id="2743"/>
      <w:bookmarkEnd w:id="2744"/>
      <w:bookmarkEnd w:id="2745"/>
      <w:bookmarkEnd w:id="2746"/>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2747" w:name="_Toc20997932"/>
      <w:bookmarkStart w:id="2748" w:name="_Toc29478611"/>
      <w:bookmarkStart w:id="2749" w:name="_Toc35933209"/>
      <w:bookmarkStart w:id="2750" w:name="_Toc35935497"/>
      <w:bookmarkStart w:id="2751" w:name="_Toc37163081"/>
      <w:bookmarkStart w:id="2752" w:name="_Toc37173409"/>
      <w:bookmarkStart w:id="2753" w:name="_Toc37173661"/>
      <w:bookmarkStart w:id="2754" w:name="_Toc44754217"/>
      <w:bookmarkStart w:id="2755" w:name="_Toc45825645"/>
      <w:bookmarkStart w:id="2756" w:name="_Toc45825897"/>
      <w:bookmarkStart w:id="2757" w:name="_Toc45826149"/>
      <w:bookmarkStart w:id="2758" w:name="_Toc45826401"/>
      <w:r w:rsidRPr="00340914">
        <w:rPr>
          <w:rFonts w:hint="eastAsia"/>
          <w:snapToGrid w:val="0"/>
          <w:lang w:eastAsia="zh-CN"/>
        </w:rPr>
        <w:t>B.5.1</w:t>
      </w:r>
      <w:r w:rsidRPr="00340914">
        <w:rPr>
          <w:snapToGrid w:val="0"/>
        </w:rPr>
        <w:tab/>
        <w:t>Definition of MIMO Correlation Matrices</w:t>
      </w:r>
      <w:bookmarkEnd w:id="2747"/>
      <w:bookmarkEnd w:id="2748"/>
      <w:bookmarkEnd w:id="2749"/>
      <w:bookmarkEnd w:id="2750"/>
      <w:bookmarkEnd w:id="2751"/>
      <w:bookmarkEnd w:id="2752"/>
      <w:bookmarkEnd w:id="2753"/>
      <w:bookmarkEnd w:id="2754"/>
      <w:bookmarkEnd w:id="2755"/>
      <w:bookmarkEnd w:id="2756"/>
      <w:bookmarkEnd w:id="2757"/>
      <w:bookmarkEnd w:id="2758"/>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75pt;height:21.75pt" o:ole="">
                  <v:imagedata r:id="rId278" o:title=""/>
                </v:shape>
                <o:OLEObject Type="Embed" ProgID="Equation.3" ShapeID="_x0000_i1176" DrawAspect="Content" ObjectID="_1662223459"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25pt;height:35.25pt" o:ole="">
                  <v:imagedata r:id="rId280" o:title=""/>
                </v:shape>
                <o:OLEObject Type="Embed" ProgID="Equation.3" ShapeID="_x0000_i1177" DrawAspect="Content" ObjectID="_1662223460"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75pt;height:79.5pt" o:ole="">
                  <v:imagedata r:id="rId282" o:title=""/>
                </v:shape>
                <o:OLEObject Type="Embed" ProgID="Equation.3" ShapeID="_x0000_i1178" DrawAspect="Content" ObjectID="_1662223461"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75pt;height:14.25pt" o:ole="">
                  <v:imagedata r:id="rId284" o:title=""/>
                </v:shape>
                <o:OLEObject Type="Embed" ProgID="Equation.3" ShapeID="_x0000_i1179" DrawAspect="Content" ObjectID="_1662223462"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75pt;height:35.25pt" o:ole="">
                  <v:imagedata r:id="rId286" o:title=""/>
                </v:shape>
                <o:OLEObject Type="Embed" ProgID="Equation.3" ShapeID="_x0000_i1180" DrawAspect="Content" ObjectID="_1662223463"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75pt;height:79.5pt" o:ole="">
                  <v:imagedata r:id="rId288" o:title=""/>
                </v:shape>
                <o:OLEObject Type="Embed" ProgID="Equation.3" ShapeID="_x0000_i1181" DrawAspect="Content" ObjectID="_1662223464"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75pt;height:35.25pt" o:ole="">
                  <v:imagedata r:id="rId291" o:title=""/>
                </v:shape>
                <o:OLEObject Type="Embed" ProgID="Equation.DSMT4" ShapeID="_x0000_i1182" DrawAspect="Content" ObjectID="_1662223465"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5pt;height:1in" o:ole="">
                  <v:imagedata r:id="rId293" o:title=""/>
                </v:shape>
                <o:OLEObject Type="Embed" ProgID="Equation.DSMT4" ShapeID="_x0000_i1183" DrawAspect="Content" ObjectID="_1662223466"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5pt;height:101.25pt" o:ole="">
                  <v:imagedata r:id="rId295" o:title=""/>
                </v:shape>
                <o:OLEObject Type="Embed" ProgID="Equation.DSMT4" ShapeID="_x0000_i1184" DrawAspect="Content" ObjectID="_1662223467"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25pt" o:ole="">
                  <v:imagedata r:id="rId297" o:title=""/>
                </v:shape>
                <o:OLEObject Type="Embed" ProgID="Equation.DSMT4" ShapeID="_x0000_i1185" DrawAspect="Content" ObjectID="_1662223468"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25pt;height:21.75pt" o:ole="">
            <v:imagedata r:id="rId301" o:title=""/>
          </v:shape>
          <o:OLEObject Type="Embed" ProgID="Equation.DSMT4" ShapeID="_x0000_i1186" DrawAspect="Content" ObjectID="_1662223469" r:id="rId302"/>
        </w:object>
      </w:r>
      <w:r w:rsidRPr="00340914">
        <w:t>.</w:t>
      </w:r>
    </w:p>
    <w:p w:rsidR="007B0696" w:rsidRPr="00340914" w:rsidRDefault="007B0696" w:rsidP="007B0696">
      <w:pPr>
        <w:pStyle w:val="Heading2"/>
        <w:rPr>
          <w:snapToGrid w:val="0"/>
        </w:rPr>
      </w:pPr>
      <w:bookmarkStart w:id="2759" w:name="_Toc20997933"/>
      <w:bookmarkStart w:id="2760" w:name="_Toc29478612"/>
      <w:bookmarkStart w:id="2761" w:name="_Toc35933210"/>
      <w:bookmarkStart w:id="2762" w:name="_Toc35935498"/>
      <w:bookmarkStart w:id="2763" w:name="_Toc37163082"/>
      <w:bookmarkStart w:id="2764" w:name="_Toc37173410"/>
      <w:bookmarkStart w:id="2765" w:name="_Toc37173662"/>
      <w:bookmarkStart w:id="2766" w:name="_Toc44754218"/>
      <w:bookmarkStart w:id="2767" w:name="_Toc45825646"/>
      <w:bookmarkStart w:id="2768" w:name="_Toc45825898"/>
      <w:bookmarkStart w:id="2769" w:name="_Toc45826150"/>
      <w:bookmarkStart w:id="2770" w:name="_Toc45826402"/>
      <w:r w:rsidRPr="00340914">
        <w:rPr>
          <w:rFonts w:hint="eastAsia"/>
          <w:snapToGrid w:val="0"/>
        </w:rPr>
        <w:t>B.5</w:t>
      </w:r>
      <w:r w:rsidRPr="00340914">
        <w:rPr>
          <w:snapToGrid w:val="0"/>
        </w:rPr>
        <w:t>.2</w:t>
      </w:r>
      <w:r w:rsidRPr="00340914">
        <w:rPr>
          <w:snapToGrid w:val="0"/>
        </w:rPr>
        <w:tab/>
        <w:t>MIMO Correlation Matrices at High, Medium and Low Level</w:t>
      </w:r>
      <w:bookmarkEnd w:id="2759"/>
      <w:bookmarkEnd w:id="2760"/>
      <w:bookmarkEnd w:id="2761"/>
      <w:bookmarkEnd w:id="2762"/>
      <w:bookmarkEnd w:id="2763"/>
      <w:bookmarkEnd w:id="2764"/>
      <w:bookmarkEnd w:id="2765"/>
      <w:bookmarkEnd w:id="2766"/>
      <w:bookmarkEnd w:id="2767"/>
      <w:bookmarkEnd w:id="2768"/>
      <w:bookmarkEnd w:id="2769"/>
      <w:bookmarkEnd w:id="2770"/>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75pt" o:ole="">
            <v:imagedata r:id="rId305" o:title=""/>
          </v:shape>
          <o:OLEObject Type="Embed" ProgID="Equation.3" ShapeID="_x0000_i1187" DrawAspect="Content" ObjectID="_1662223470"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25pt" o:ole="">
                  <v:imagedata r:id="rId307" o:title=""/>
                </v:shape>
                <o:OLEObject Type="Embed" ProgID="Equation.3" ShapeID="_x0000_i1188" DrawAspect="Content" ObjectID="_1662223471"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75pt;height:64.5pt" o:ole="">
                  <v:imagedata r:id="rId309" o:title=""/>
                </v:shape>
                <o:OLEObject Type="Embed" ProgID="Equation.3" ShapeID="_x0000_i1189" DrawAspect="Content" ObjectID="_1662223472"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25pt;height:79.5pt" o:ole="">
                  <v:imagedata r:id="rId311" o:title=""/>
                </v:shape>
                <o:OLEObject Type="Embed" ProgID="Equation.DSMT4" ShapeID="_x0000_i1190" DrawAspect="Content" ObjectID="_1662223473"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5pt;height:186.75pt" o:ole="">
                  <v:imagedata r:id="rId313" o:title=""/>
                </v:shape>
                <o:OLEObject Type="Embed" ProgID="Equation.3" ShapeID="_x0000_i1191" DrawAspect="Content" ObjectID="_1662223474" r:id="rId314"/>
              </w:objec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5pt;height:57.75pt" o:ole="">
                  <v:imagedata r:id="rId315" o:title=""/>
                </v:shape>
                <o:OLEObject Type="Embed" ProgID="Equation.DSMT4" ShapeID="_x0000_i1192" DrawAspect="Content" ObjectID="_1662223475"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75pt;height:108.75pt" o:ole="">
                  <v:imagedata r:id="rId317" o:title=""/>
                </v:shape>
                <o:OLEObject Type="Embed" ProgID="Equation.DSMT4" ShapeID="_x0000_i1193" DrawAspect="Content" ObjectID="_1662223476"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75pt;height:150.75pt" o:ole="">
                  <v:imagedata r:id="rId319" o:title=""/>
                </v:shape>
                <o:OLEObject Type="Embed" ProgID="Equation.DSMT4" ShapeID="_x0000_i1194" DrawAspect="Content" ObjectID="_1662223477"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75pt;height:14.25pt" o:ole="">
                  <v:imagedata r:id="rId321" o:title=""/>
                </v:shape>
                <o:OLEObject Type="Embed" ProgID="Equation.3" ShapeID="_x0000_i1195" DrawAspect="Content" ObjectID="_1662223478"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75pt;height:14.25pt" o:ole="">
                  <v:imagedata r:id="rId323" o:title=""/>
                </v:shape>
                <o:OLEObject Type="Embed" ProgID="Equation.3" ShapeID="_x0000_i1196" DrawAspect="Content" ObjectID="_1662223479"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75pt;height:14.25pt" o:ole="">
                  <v:imagedata r:id="rId323" o:title=""/>
                </v:shape>
                <o:OLEObject Type="Embed" ProgID="Equation.3" ShapeID="_x0000_i1197" DrawAspect="Content" ObjectID="_1662223480"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75pt;height:14.25pt" o:ole="">
                  <v:imagedata r:id="rId326" o:title=""/>
                </v:shape>
                <o:OLEObject Type="Embed" ProgID="Equation.3" ShapeID="_x0000_i1198" DrawAspect="Content" ObjectID="_1662223481"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75pt;height:14.25pt" o:ole="">
                  <v:imagedata r:id="rId328" o:title=""/>
                </v:shape>
                <o:OLEObject Type="Embed" ProgID="Equation.3" ShapeID="_x0000_i1199" DrawAspect="Content" ObjectID="_1662223482"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25pt;height:14.25pt" o:ole="">
            <v:imagedata r:id="rId330" o:title=""/>
          </v:shape>
          <o:OLEObject Type="Embed" ProgID="Equation.3" ShapeID="_x0000_i1200" DrawAspect="Content" ObjectID="_1662223483" r:id="rId331"/>
        </w:object>
      </w:r>
      <w:r w:rsidRPr="00340914">
        <w:t xml:space="preserve"> is a </w:t>
      </w:r>
      <w:r w:rsidRPr="00340914">
        <w:rPr>
          <w:position w:val="-6"/>
        </w:rPr>
        <w:object w:dxaOrig="480" w:dyaOrig="260">
          <v:shape id="_x0000_i1201" type="#_x0000_t75" style="width:21.75pt;height:14.25pt" o:ole="">
            <v:imagedata r:id="rId332" o:title=""/>
          </v:shape>
          <o:OLEObject Type="Embed" ProgID="Equation.3" ShapeID="_x0000_i1201" DrawAspect="Content" ObjectID="_1662223484"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2771" w:name="_Toc20997934"/>
      <w:bookmarkStart w:id="2772" w:name="_Toc29478613"/>
      <w:bookmarkStart w:id="2773" w:name="_Toc35933211"/>
      <w:bookmarkStart w:id="2774" w:name="_Toc35935499"/>
      <w:bookmarkStart w:id="2775" w:name="_Toc37163083"/>
      <w:bookmarkStart w:id="2776" w:name="_Toc37173411"/>
      <w:bookmarkStart w:id="2777" w:name="_Toc37173663"/>
      <w:bookmarkStart w:id="2778" w:name="_Toc44754219"/>
      <w:bookmarkStart w:id="2779" w:name="_Toc45825647"/>
      <w:bookmarkStart w:id="2780" w:name="_Toc45825899"/>
      <w:bookmarkStart w:id="2781" w:name="_Toc45826151"/>
      <w:bookmarkStart w:id="2782" w:name="_Toc45826403"/>
      <w:r w:rsidRPr="00340914">
        <w:rPr>
          <w:rFonts w:eastAsia="SimSun"/>
          <w:lang w:eastAsia="zh-CN"/>
        </w:rPr>
        <w:t>B.5A</w:t>
      </w:r>
      <w:r w:rsidRPr="00340914">
        <w:rPr>
          <w:rFonts w:eastAsia="SimSun"/>
          <w:lang w:eastAsia="zh-CN"/>
        </w:rPr>
        <w:tab/>
        <w:t>Multi-Antenna channel models using cross polarized antennas</w:t>
      </w:r>
      <w:bookmarkEnd w:id="2771"/>
      <w:bookmarkEnd w:id="2772"/>
      <w:bookmarkEnd w:id="2773"/>
      <w:bookmarkEnd w:id="2774"/>
      <w:bookmarkEnd w:id="2775"/>
      <w:bookmarkEnd w:id="2776"/>
      <w:bookmarkEnd w:id="2777"/>
      <w:bookmarkEnd w:id="2778"/>
      <w:bookmarkEnd w:id="2779"/>
      <w:bookmarkEnd w:id="2780"/>
      <w:bookmarkEnd w:id="2781"/>
      <w:bookmarkEnd w:id="2782"/>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2783" w:name="_Toc20997935"/>
      <w:bookmarkStart w:id="2784" w:name="_Toc29478614"/>
      <w:bookmarkStart w:id="2785" w:name="_Toc35933212"/>
      <w:bookmarkStart w:id="2786" w:name="_Toc35935500"/>
      <w:bookmarkStart w:id="2787" w:name="_Toc37163084"/>
      <w:bookmarkStart w:id="2788" w:name="_Toc37173412"/>
      <w:bookmarkStart w:id="2789" w:name="_Toc37173664"/>
      <w:bookmarkStart w:id="2790" w:name="_Toc44754220"/>
      <w:bookmarkStart w:id="2791" w:name="_Toc45825648"/>
      <w:bookmarkStart w:id="2792" w:name="_Toc45825900"/>
      <w:bookmarkStart w:id="2793" w:name="_Toc45826152"/>
      <w:bookmarkStart w:id="2794" w:name="_Toc4582640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2783"/>
      <w:bookmarkEnd w:id="2784"/>
      <w:bookmarkEnd w:id="2785"/>
      <w:bookmarkEnd w:id="2786"/>
      <w:bookmarkEnd w:id="2787"/>
      <w:bookmarkEnd w:id="2788"/>
      <w:bookmarkEnd w:id="2789"/>
      <w:bookmarkEnd w:id="2790"/>
      <w:bookmarkEnd w:id="2791"/>
      <w:bookmarkEnd w:id="2792"/>
      <w:bookmarkEnd w:id="2793"/>
      <w:bookmarkEnd w:id="2794"/>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75pt;height:21.75pt" o:ole="">
            <v:imagedata r:id="rId334" o:title=""/>
          </v:shape>
          <o:OLEObject Type="Embed" ProgID="Equation.DSMT4" ShapeID="_x0000_i1202" DrawAspect="Content" ObjectID="_1662223485"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75pt;height:14.25pt" o:ole="">
            <v:imagedata r:id="rId338" o:title=""/>
          </v:shape>
          <o:OLEObject Type="Embed" ProgID="Equation.DSMT4" ShapeID="_x0000_i1203" DrawAspect="Content" ObjectID="_1662223486"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25pt;height:14.25pt" o:ole="">
            <v:imagedata r:id="rId340" o:title=""/>
          </v:shape>
          <o:OLEObject Type="Embed" ProgID="Equation.DSMT4" ShapeID="_x0000_i1204" DrawAspect="Content" ObjectID="_1662223487"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25pt" o:ole="">
                  <v:imagedata r:id="rId343" o:title=""/>
                </v:shape>
                <o:OLEObject Type="Embed" ProgID="Equation.DSMT4" ShapeID="_x0000_i1205" DrawAspect="Content" ObjectID="_1662223488"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75pt;height:64.5pt" o:ole="">
                  <v:imagedata r:id="rId345" o:title=""/>
                </v:shape>
                <o:OLEObject Type="Embed" ProgID="Equation.DSMT4" ShapeID="_x0000_i1206" DrawAspect="Content" ObjectID="_1662223489"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25pt;height:14.25pt" o:ole="">
            <v:imagedata r:id="rId340" o:title=""/>
          </v:shape>
          <o:OLEObject Type="Embed" ProgID="Equation.DSMT4" ShapeID="_x0000_i1207" DrawAspect="Content" ObjectID="_1662223490"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5.25pt;height:50.25pt" o:ole="">
            <v:imagedata r:id="rId348" o:title=""/>
          </v:shape>
          <o:OLEObject Type="Embed" ProgID="Equation.DSMT4" ShapeID="_x0000_i1208" DrawAspect="Content" ObjectID="_1662223491"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25pt;height:14.25pt" o:ole="">
            <v:imagedata r:id="rId350" o:title=""/>
          </v:shape>
          <o:OLEObject Type="Embed" ProgID="Equation.DSMT4" ShapeID="_x0000_i1209" DrawAspect="Content" ObjectID="_1662223492"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25pt;height:14.25pt" o:ole="">
            <v:imagedata r:id="rId352" o:title=""/>
          </v:shape>
          <o:OLEObject Type="Embed" ProgID="Equation.DSMT4" ShapeID="_x0000_i1210" DrawAspect="Content" ObjectID="_1662223493"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75pt;height:14.25pt" o:ole="">
            <v:imagedata r:id="rId354" o:title=""/>
          </v:shape>
          <o:OLEObject Type="Embed" ProgID="Equation.DSMT4" ShapeID="_x0000_i1211" DrawAspect="Content" ObjectID="_1662223494"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25pt;height:14.25pt" o:ole="">
            <v:imagedata r:id="rId340" o:title=""/>
          </v:shape>
          <o:OLEObject Type="Embed" ProgID="Equation.DSMT4" ShapeID="_x0000_i1212" DrawAspect="Content" ObjectID="_1662223495"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2795" w:name="_Toc20997936"/>
      <w:bookmarkStart w:id="2796" w:name="_Toc29478615"/>
      <w:bookmarkStart w:id="2797" w:name="_Toc35933213"/>
      <w:bookmarkStart w:id="2798" w:name="_Toc35935501"/>
      <w:bookmarkStart w:id="2799" w:name="_Toc37163085"/>
      <w:bookmarkStart w:id="2800" w:name="_Toc37173413"/>
      <w:bookmarkStart w:id="2801" w:name="_Toc37173665"/>
      <w:bookmarkStart w:id="2802" w:name="_Toc44754221"/>
      <w:bookmarkStart w:id="2803" w:name="_Toc45825649"/>
      <w:bookmarkStart w:id="2804" w:name="_Toc45825901"/>
      <w:bookmarkStart w:id="2805" w:name="_Toc45826153"/>
      <w:bookmarkStart w:id="2806" w:name="_Toc4582640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2795"/>
      <w:bookmarkEnd w:id="2796"/>
      <w:bookmarkEnd w:id="2797"/>
      <w:bookmarkEnd w:id="2798"/>
      <w:bookmarkEnd w:id="2799"/>
      <w:bookmarkEnd w:id="2800"/>
      <w:bookmarkEnd w:id="2801"/>
      <w:bookmarkEnd w:id="2802"/>
      <w:bookmarkEnd w:id="2803"/>
      <w:bookmarkEnd w:id="2804"/>
      <w:bookmarkEnd w:id="2805"/>
      <w:bookmarkEnd w:id="2806"/>
    </w:p>
    <w:p w:rsidR="007B0696" w:rsidRPr="00340914" w:rsidRDefault="007B0696" w:rsidP="007B0696">
      <w:pPr>
        <w:pStyle w:val="Heading3"/>
        <w:rPr>
          <w:rFonts w:eastAsia="SimSun"/>
          <w:lang w:eastAsia="zh-CN"/>
        </w:rPr>
      </w:pPr>
      <w:bookmarkStart w:id="2807" w:name="_Toc20997937"/>
      <w:bookmarkStart w:id="2808" w:name="_Toc29478616"/>
      <w:bookmarkStart w:id="2809" w:name="_Toc35933214"/>
      <w:bookmarkStart w:id="2810" w:name="_Toc35935502"/>
      <w:bookmarkStart w:id="2811" w:name="_Toc37163086"/>
      <w:bookmarkStart w:id="2812" w:name="_Toc37173414"/>
      <w:bookmarkStart w:id="2813" w:name="_Toc37173666"/>
      <w:bookmarkStart w:id="2814" w:name="_Toc44754222"/>
      <w:bookmarkStart w:id="2815" w:name="_Toc45825650"/>
      <w:bookmarkStart w:id="2816" w:name="_Toc45825902"/>
      <w:bookmarkStart w:id="2817" w:name="_Toc45826154"/>
      <w:bookmarkStart w:id="2818" w:name="_Toc45826406"/>
      <w:r w:rsidRPr="00340914">
        <w:rPr>
          <w:rFonts w:eastAsia="SimSun"/>
        </w:rPr>
        <w:t>B.5A.2.1</w:t>
      </w:r>
      <w:r w:rsidRPr="00340914">
        <w:rPr>
          <w:rFonts w:eastAsia="SimSun"/>
        </w:rPr>
        <w:tab/>
        <w:t>Spatial Correlation Matrices at UE side</w:t>
      </w:r>
      <w:bookmarkEnd w:id="2807"/>
      <w:bookmarkEnd w:id="2808"/>
      <w:bookmarkEnd w:id="2809"/>
      <w:bookmarkEnd w:id="2810"/>
      <w:bookmarkEnd w:id="2811"/>
      <w:bookmarkEnd w:id="2812"/>
      <w:bookmarkEnd w:id="2813"/>
      <w:bookmarkEnd w:id="2814"/>
      <w:bookmarkEnd w:id="2815"/>
      <w:bookmarkEnd w:id="2816"/>
      <w:bookmarkEnd w:id="2817"/>
      <w:bookmarkEnd w:id="2818"/>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75pt;height:14.25pt" o:ole="">
            <v:imagedata r:id="rId357" o:title=""/>
          </v:shape>
          <o:OLEObject Type="Embed" ProgID="Equation.DSMT4" ShapeID="_x0000_i1213" DrawAspect="Content" ObjectID="_1662223496"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75pt;height:14.25pt" o:ole="">
            <v:imagedata r:id="rId357" o:title=""/>
          </v:shape>
          <o:OLEObject Type="Embed" ProgID="Equation.DSMT4" ShapeID="_x0000_i1214" DrawAspect="Content" ObjectID="_1662223497"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75pt" o:ole="">
            <v:imagedata r:id="rId360" o:title=""/>
          </v:shape>
          <o:OLEObject Type="Embed" ProgID="Equation.DSMT4" ShapeID="_x0000_i1215" DrawAspect="Content" ObjectID="_1662223498"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2819" w:name="_Toc20997938"/>
      <w:bookmarkStart w:id="2820" w:name="_Toc29478617"/>
      <w:bookmarkStart w:id="2821" w:name="_Toc35933215"/>
      <w:bookmarkStart w:id="2822" w:name="_Toc35935503"/>
      <w:bookmarkStart w:id="2823" w:name="_Toc37163087"/>
      <w:bookmarkStart w:id="2824" w:name="_Toc37173415"/>
      <w:bookmarkStart w:id="2825" w:name="_Toc37173667"/>
      <w:bookmarkStart w:id="2826" w:name="_Toc44754223"/>
      <w:bookmarkStart w:id="2827" w:name="_Toc45825651"/>
      <w:bookmarkStart w:id="2828" w:name="_Toc45825903"/>
      <w:bookmarkStart w:id="2829" w:name="_Toc45826155"/>
      <w:bookmarkStart w:id="2830" w:name="_Toc45826407"/>
      <w:r w:rsidRPr="00340914">
        <w:rPr>
          <w:rFonts w:eastAsia="SimSun"/>
        </w:rPr>
        <w:t>B.5A.2.2</w:t>
      </w:r>
      <w:r w:rsidRPr="00340914">
        <w:rPr>
          <w:rFonts w:eastAsia="SimSun"/>
        </w:rPr>
        <w:tab/>
        <w:t>Spatial Correlation Matrices at eNB side</w:t>
      </w:r>
      <w:bookmarkEnd w:id="2819"/>
      <w:bookmarkEnd w:id="2820"/>
      <w:bookmarkEnd w:id="2821"/>
      <w:bookmarkEnd w:id="2822"/>
      <w:bookmarkEnd w:id="2823"/>
      <w:bookmarkEnd w:id="2824"/>
      <w:bookmarkEnd w:id="2825"/>
      <w:bookmarkEnd w:id="2826"/>
      <w:bookmarkEnd w:id="2827"/>
      <w:bookmarkEnd w:id="2828"/>
      <w:bookmarkEnd w:id="2829"/>
      <w:bookmarkEnd w:id="2830"/>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75pt;height:14.25pt" o:ole="">
            <v:imagedata r:id="rId362" o:title=""/>
          </v:shape>
          <o:OLEObject Type="Embed" ProgID="Equation.DSMT4" ShapeID="_x0000_i1216" DrawAspect="Content" ObjectID="_1662223499"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75pt" o:ole="">
            <v:imagedata r:id="rId364" o:title=""/>
          </v:shape>
          <o:OLEObject Type="Embed" ProgID="Equation.DSMT4" ShapeID="_x0000_i1217" DrawAspect="Content" ObjectID="_1662223500"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75pt;height:57.75pt" o:ole="">
            <v:imagedata r:id="rId366" o:title=""/>
          </v:shape>
          <o:OLEObject Type="Embed" ProgID="Equation.DSMT4" ShapeID="_x0000_i1218" DrawAspect="Content" ObjectID="_1662223501"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2831" w:name="_Toc20997939"/>
      <w:bookmarkStart w:id="2832" w:name="_Toc29478618"/>
      <w:bookmarkStart w:id="2833" w:name="_Toc35933216"/>
      <w:bookmarkStart w:id="2834" w:name="_Toc35935504"/>
      <w:bookmarkStart w:id="2835" w:name="_Toc37163088"/>
      <w:bookmarkStart w:id="2836" w:name="_Toc37173416"/>
      <w:bookmarkStart w:id="2837" w:name="_Toc37173668"/>
      <w:bookmarkStart w:id="2838" w:name="_Toc44754224"/>
      <w:bookmarkStart w:id="2839" w:name="_Toc45825652"/>
      <w:bookmarkStart w:id="2840" w:name="_Toc45825904"/>
      <w:bookmarkStart w:id="2841" w:name="_Toc45826156"/>
      <w:bookmarkStart w:id="2842" w:name="_Toc45826408"/>
      <w:r w:rsidRPr="00340914">
        <w:rPr>
          <w:snapToGrid w:val="0"/>
          <w:lang w:eastAsia="zh-CN"/>
        </w:rPr>
        <w:t>B.5A.3</w:t>
      </w:r>
      <w:r w:rsidRPr="00340914">
        <w:rPr>
          <w:snapToGrid w:val="0"/>
          <w:lang w:eastAsia="zh-CN"/>
        </w:rPr>
        <w:tab/>
        <w:t>MIMO Correlation Matrices using cross polarized antennas</w:t>
      </w:r>
      <w:bookmarkEnd w:id="2831"/>
      <w:bookmarkEnd w:id="2832"/>
      <w:bookmarkEnd w:id="2833"/>
      <w:bookmarkEnd w:id="2834"/>
      <w:bookmarkEnd w:id="2835"/>
      <w:bookmarkEnd w:id="2836"/>
      <w:bookmarkEnd w:id="2837"/>
      <w:bookmarkEnd w:id="2838"/>
      <w:bookmarkEnd w:id="2839"/>
      <w:bookmarkEnd w:id="2840"/>
      <w:bookmarkEnd w:id="2841"/>
      <w:bookmarkEnd w:id="2842"/>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75pt;height:14.25pt" o:ole="">
                  <v:imagedata r:id="rId368" o:title=""/>
                </v:shape>
                <o:OLEObject Type="Embed" ProgID="Equation.DSMT4" ShapeID="_x0000_i1219" DrawAspect="Content" ObjectID="_1662223502"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25pt;height:14.25pt" o:ole="">
                  <v:imagedata r:id="rId370" o:title=""/>
                </v:shape>
                <o:OLEObject Type="Embed" ProgID="Equation.DSMT4" ShapeID="_x0000_i1220" DrawAspect="Content" ObjectID="_1662223503"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2843" w:name="_Toc20997940"/>
      <w:bookmarkStart w:id="2844" w:name="_Toc29478619"/>
      <w:bookmarkStart w:id="2845" w:name="_Toc35933217"/>
      <w:bookmarkStart w:id="2846" w:name="_Toc35935505"/>
      <w:bookmarkStart w:id="2847" w:name="_Toc37163089"/>
      <w:bookmarkStart w:id="2848" w:name="_Toc37173417"/>
      <w:bookmarkStart w:id="2849" w:name="_Toc37173669"/>
      <w:bookmarkStart w:id="2850" w:name="_Toc44754225"/>
      <w:bookmarkStart w:id="2851" w:name="_Toc45825653"/>
      <w:bookmarkStart w:id="2852" w:name="_Toc45825905"/>
      <w:bookmarkStart w:id="2853" w:name="_Toc45826157"/>
      <w:bookmarkStart w:id="2854" w:name="_Toc4582640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2843"/>
      <w:bookmarkEnd w:id="2844"/>
      <w:bookmarkEnd w:id="2845"/>
      <w:bookmarkEnd w:id="2846"/>
      <w:bookmarkEnd w:id="2847"/>
      <w:bookmarkEnd w:id="2848"/>
      <w:bookmarkEnd w:id="2849"/>
      <w:bookmarkEnd w:id="2850"/>
      <w:bookmarkEnd w:id="2851"/>
      <w:bookmarkEnd w:id="2852"/>
      <w:bookmarkEnd w:id="2853"/>
      <w:bookmarkEnd w:id="2854"/>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2855" w:name="_Toc20997941"/>
      <w:bookmarkStart w:id="2856" w:name="_Toc29478620"/>
      <w:bookmarkStart w:id="2857" w:name="_Toc35933218"/>
      <w:bookmarkStart w:id="2858" w:name="_Toc35935506"/>
      <w:bookmarkStart w:id="2859" w:name="_Toc37163090"/>
      <w:bookmarkStart w:id="2860" w:name="_Toc37173418"/>
      <w:bookmarkStart w:id="2861" w:name="_Toc37173670"/>
      <w:bookmarkStart w:id="2862" w:name="_Toc44754226"/>
      <w:bookmarkStart w:id="2863" w:name="_Toc45825654"/>
      <w:bookmarkStart w:id="2864" w:name="_Toc45825906"/>
      <w:bookmarkStart w:id="2865" w:name="_Toc45826158"/>
      <w:bookmarkStart w:id="2866" w:name="_Toc4582641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2855"/>
      <w:bookmarkEnd w:id="2856"/>
      <w:bookmarkEnd w:id="2857"/>
      <w:bookmarkEnd w:id="2858"/>
      <w:bookmarkEnd w:id="2859"/>
      <w:bookmarkEnd w:id="2860"/>
      <w:bookmarkEnd w:id="2861"/>
      <w:bookmarkEnd w:id="2862"/>
      <w:bookmarkEnd w:id="2863"/>
      <w:bookmarkEnd w:id="2864"/>
      <w:bookmarkEnd w:id="2865"/>
      <w:bookmarkEnd w:id="2866"/>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75pt;height:36.75pt" o:ole="">
            <v:imagedata r:id="rId374" o:title=""/>
          </v:shape>
          <o:OLEObject Type="Embed" ProgID="Equation.DSMT4" ShapeID="_x0000_i1221" DrawAspect="Content" ObjectID="_1662223504" r:id="rId375"/>
        </w:object>
      </w:r>
      <w:r w:rsidRPr="00340914">
        <w:rPr>
          <w:rFonts w:hint="eastAsia"/>
          <w:lang w:eastAsia="zh-CN"/>
        </w:rPr>
        <w:t xml:space="preserve"> (</w:t>
      </w:r>
      <w:r w:rsidRPr="00340914">
        <w:rPr>
          <w:position w:val="-6"/>
        </w:rPr>
        <w:object w:dxaOrig="139" w:dyaOrig="240">
          <v:shape id="_x0000_i1222" type="#_x0000_t75" style="width:7.5pt;height:14.25pt" o:ole="">
            <v:imagedata r:id="rId376" o:title=""/>
          </v:shape>
          <o:OLEObject Type="Embed" ProgID="Equation.DSMT4" ShapeID="_x0000_i1222" DrawAspect="Content" ObjectID="_1662223505"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25pt;height:14.25pt" o:ole="">
            <v:imagedata r:id="rId378" o:title=""/>
          </v:shape>
          <o:OLEObject Type="Embed" ProgID="Equation.DSMT4" ShapeID="_x0000_i1223" DrawAspect="Content" ObjectID="_1662223506"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75pt;height:20.25pt" o:ole="">
            <v:imagedata r:id="rId380" o:title=""/>
          </v:shape>
          <o:OLEObject Type="Embed" ProgID="Equation.DSMT4" ShapeID="_x0000_i1224" DrawAspect="Content" ObjectID="_1662223507"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75pt" o:ole="">
            <v:imagedata r:id="rId382" o:title=""/>
          </v:shape>
          <o:OLEObject Type="Embed" ProgID="Equation.DSMT4" ShapeID="_x0000_i1225" DrawAspect="Content" ObjectID="_1662223508" r:id="rId383"/>
        </w:object>
      </w:r>
      <w:r w:rsidRPr="00340914">
        <w:rPr>
          <w:rFonts w:hint="eastAsia"/>
          <w:lang w:eastAsia="zh-CN"/>
        </w:rPr>
        <w:t xml:space="preserve"> where </w:t>
      </w:r>
      <w:r w:rsidRPr="00340914">
        <w:rPr>
          <w:position w:val="-6"/>
        </w:rPr>
        <w:object w:dxaOrig="260" w:dyaOrig="260">
          <v:shape id="_x0000_i1226" type="#_x0000_t75" style="width:14.25pt;height:14.25pt" o:ole="">
            <v:imagedata r:id="rId384" o:title=""/>
          </v:shape>
          <o:OLEObject Type="Embed" ProgID="Equation.DSMT4" ShapeID="_x0000_i1226" DrawAspect="Content" ObjectID="_1662223509"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25pt;height:14.25pt" o:ole="">
            <v:imagedata r:id="rId378" o:title=""/>
          </v:shape>
          <o:OLEObject Type="Embed" ProgID="Equation.DSMT4" ShapeID="_x0000_i1227" DrawAspect="Content" ObjectID="_1662223510"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2867" w:name="_Toc20997942"/>
      <w:bookmarkStart w:id="2868" w:name="_Toc29478621"/>
      <w:bookmarkStart w:id="2869" w:name="_Toc35933219"/>
      <w:bookmarkStart w:id="2870" w:name="_Toc35935507"/>
      <w:bookmarkStart w:id="2871" w:name="_Toc37163091"/>
      <w:bookmarkStart w:id="2872" w:name="_Toc37173419"/>
      <w:bookmarkStart w:id="2873" w:name="_Toc37173671"/>
      <w:bookmarkStart w:id="2874" w:name="_Toc44754227"/>
      <w:bookmarkStart w:id="2875" w:name="_Toc45825655"/>
      <w:bookmarkStart w:id="2876" w:name="_Toc45825907"/>
      <w:bookmarkStart w:id="2877" w:name="_Toc45826159"/>
      <w:bookmarkStart w:id="2878" w:name="_Toc4582641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2867"/>
      <w:bookmarkEnd w:id="2868"/>
      <w:bookmarkEnd w:id="2869"/>
      <w:bookmarkEnd w:id="2870"/>
      <w:bookmarkEnd w:id="2871"/>
      <w:bookmarkEnd w:id="2872"/>
      <w:bookmarkEnd w:id="2873"/>
      <w:bookmarkEnd w:id="2874"/>
      <w:bookmarkEnd w:id="2875"/>
      <w:bookmarkEnd w:id="2876"/>
      <w:bookmarkEnd w:id="2877"/>
      <w:bookmarkEnd w:id="2878"/>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2879" w:name="_Toc20997943"/>
      <w:bookmarkStart w:id="2880" w:name="_Toc29478622"/>
      <w:bookmarkStart w:id="2881" w:name="_Toc35933220"/>
      <w:bookmarkStart w:id="2882" w:name="_Toc35935508"/>
      <w:bookmarkStart w:id="2883" w:name="_Toc37163092"/>
      <w:bookmarkStart w:id="2884" w:name="_Toc37173420"/>
      <w:bookmarkStart w:id="2885" w:name="_Toc37173672"/>
      <w:bookmarkStart w:id="2886" w:name="_Toc44754228"/>
      <w:bookmarkStart w:id="2887" w:name="_Toc45825656"/>
      <w:bookmarkStart w:id="2888" w:name="_Toc45825908"/>
      <w:bookmarkStart w:id="2889" w:name="_Toc45826160"/>
      <w:bookmarkStart w:id="2890" w:name="_Toc4582641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2879"/>
      <w:bookmarkEnd w:id="2880"/>
      <w:bookmarkEnd w:id="2881"/>
      <w:bookmarkEnd w:id="2882"/>
      <w:bookmarkEnd w:id="2883"/>
      <w:bookmarkEnd w:id="2884"/>
      <w:bookmarkEnd w:id="2885"/>
      <w:bookmarkEnd w:id="2886"/>
      <w:bookmarkEnd w:id="2887"/>
      <w:bookmarkEnd w:id="2888"/>
      <w:bookmarkEnd w:id="2889"/>
      <w:bookmarkEnd w:id="2890"/>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2891" w:name="_Toc20997944"/>
      <w:bookmarkStart w:id="2892" w:name="_Toc29478623"/>
      <w:bookmarkStart w:id="2893" w:name="_Toc35933221"/>
      <w:bookmarkStart w:id="2894" w:name="_Toc35935509"/>
      <w:bookmarkStart w:id="2895" w:name="_Toc37163093"/>
      <w:bookmarkStart w:id="2896" w:name="_Toc37173421"/>
      <w:bookmarkStart w:id="2897" w:name="_Toc37173673"/>
      <w:bookmarkStart w:id="2898" w:name="_Toc44754229"/>
      <w:bookmarkStart w:id="2899" w:name="_Toc45825657"/>
      <w:bookmarkStart w:id="2900" w:name="_Toc45825909"/>
      <w:bookmarkStart w:id="2901" w:name="_Toc45826161"/>
      <w:bookmarkStart w:id="2902" w:name="_Toc45826413"/>
      <w:r w:rsidRPr="00340914">
        <w:t xml:space="preserve">Annex C (normative): </w:t>
      </w:r>
      <w:r w:rsidRPr="00340914">
        <w:br/>
        <w:t>Characteristics of the interfering signals</w:t>
      </w:r>
      <w:bookmarkEnd w:id="2891"/>
      <w:bookmarkEnd w:id="2892"/>
      <w:bookmarkEnd w:id="2893"/>
      <w:bookmarkEnd w:id="2894"/>
      <w:bookmarkEnd w:id="2895"/>
      <w:bookmarkEnd w:id="2896"/>
      <w:bookmarkEnd w:id="2897"/>
      <w:bookmarkEnd w:id="2898"/>
      <w:bookmarkEnd w:id="2899"/>
      <w:bookmarkEnd w:id="2900"/>
      <w:bookmarkEnd w:id="2901"/>
      <w:bookmarkEnd w:id="2902"/>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2903" w:name="_Toc20997945"/>
      <w:bookmarkStart w:id="2904" w:name="_Toc29478624"/>
      <w:bookmarkStart w:id="2905" w:name="_Toc35933222"/>
      <w:bookmarkStart w:id="2906" w:name="_Toc35935510"/>
      <w:bookmarkStart w:id="2907" w:name="_Toc37163094"/>
      <w:bookmarkStart w:id="2908" w:name="_Toc37173422"/>
      <w:bookmarkStart w:id="2909" w:name="_Toc37173674"/>
      <w:bookmarkStart w:id="2910" w:name="_Toc44754230"/>
      <w:bookmarkStart w:id="2911" w:name="_Toc45825658"/>
      <w:bookmarkStart w:id="2912" w:name="_Toc45825910"/>
      <w:bookmarkStart w:id="2913" w:name="_Toc45826162"/>
      <w:bookmarkStart w:id="2914" w:name="_Toc45826414"/>
      <w:r w:rsidRPr="00340914">
        <w:t xml:space="preserve">Annex D (normative): </w:t>
      </w:r>
      <w:r w:rsidRPr="00340914">
        <w:br/>
        <w:t>Environmental requirements for the BS equipment</w:t>
      </w:r>
      <w:bookmarkEnd w:id="2903"/>
      <w:bookmarkEnd w:id="2904"/>
      <w:bookmarkEnd w:id="2905"/>
      <w:bookmarkEnd w:id="2906"/>
      <w:bookmarkEnd w:id="2907"/>
      <w:bookmarkEnd w:id="2908"/>
      <w:bookmarkEnd w:id="2909"/>
      <w:bookmarkEnd w:id="2910"/>
      <w:bookmarkEnd w:id="2911"/>
      <w:bookmarkEnd w:id="2912"/>
      <w:bookmarkEnd w:id="2913"/>
      <w:bookmarkEnd w:id="2914"/>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2915" w:name="_Toc20997946"/>
      <w:bookmarkStart w:id="2916" w:name="_Toc29478625"/>
      <w:bookmarkStart w:id="2917" w:name="_Toc35933223"/>
      <w:bookmarkStart w:id="2918" w:name="_Toc35935511"/>
      <w:bookmarkStart w:id="2919" w:name="_Toc37163095"/>
      <w:bookmarkStart w:id="2920" w:name="_Toc37173423"/>
      <w:bookmarkStart w:id="2921" w:name="_Toc37173675"/>
      <w:bookmarkStart w:id="2922" w:name="_Toc44754231"/>
      <w:bookmarkStart w:id="2923" w:name="_Toc45825659"/>
      <w:bookmarkStart w:id="2924" w:name="_Toc45825911"/>
      <w:bookmarkStart w:id="2925" w:name="_Toc45826163"/>
      <w:bookmarkStart w:id="2926" w:name="_Toc45826415"/>
      <w:r w:rsidRPr="00340914">
        <w:t xml:space="preserve">Annex E (normative): </w:t>
      </w:r>
      <w:r w:rsidRPr="00340914">
        <w:br/>
        <w:t>Error Vector Magnitude</w:t>
      </w:r>
      <w:bookmarkEnd w:id="2915"/>
      <w:bookmarkEnd w:id="2916"/>
      <w:bookmarkEnd w:id="2917"/>
      <w:bookmarkEnd w:id="2918"/>
      <w:bookmarkEnd w:id="2919"/>
      <w:bookmarkEnd w:id="2920"/>
      <w:bookmarkEnd w:id="2921"/>
      <w:bookmarkEnd w:id="2922"/>
      <w:bookmarkEnd w:id="2923"/>
      <w:bookmarkEnd w:id="2924"/>
      <w:bookmarkEnd w:id="2925"/>
      <w:bookmarkEnd w:id="2926"/>
    </w:p>
    <w:p w:rsidR="007B0696" w:rsidRPr="00340914" w:rsidRDefault="007B0696" w:rsidP="007B0696">
      <w:pPr>
        <w:pStyle w:val="Heading1"/>
      </w:pPr>
      <w:bookmarkStart w:id="2927" w:name="_Toc20997947"/>
      <w:bookmarkStart w:id="2928" w:name="_Toc29478626"/>
      <w:bookmarkStart w:id="2929" w:name="_Toc35933224"/>
      <w:bookmarkStart w:id="2930" w:name="_Toc35935512"/>
      <w:bookmarkStart w:id="2931" w:name="_Toc37163096"/>
      <w:bookmarkStart w:id="2932" w:name="_Toc37173424"/>
      <w:bookmarkStart w:id="2933" w:name="_Toc37173676"/>
      <w:bookmarkStart w:id="2934" w:name="_Toc44754232"/>
      <w:bookmarkStart w:id="2935" w:name="_Toc45825660"/>
      <w:bookmarkStart w:id="2936" w:name="_Toc45825912"/>
      <w:bookmarkStart w:id="2937" w:name="_Toc45826164"/>
      <w:bookmarkStart w:id="2938" w:name="_Toc45826416"/>
      <w:r w:rsidRPr="00340914">
        <w:t>E.1</w:t>
      </w:r>
      <w:r w:rsidRPr="00340914">
        <w:tab/>
        <w:t>Reference point for measurement</w:t>
      </w:r>
      <w:bookmarkEnd w:id="2927"/>
      <w:bookmarkEnd w:id="2928"/>
      <w:bookmarkEnd w:id="2929"/>
      <w:bookmarkEnd w:id="2930"/>
      <w:bookmarkEnd w:id="2931"/>
      <w:bookmarkEnd w:id="2932"/>
      <w:bookmarkEnd w:id="2933"/>
      <w:bookmarkEnd w:id="2934"/>
      <w:bookmarkEnd w:id="2935"/>
      <w:bookmarkEnd w:id="2936"/>
      <w:bookmarkEnd w:id="2937"/>
      <w:bookmarkEnd w:id="2938"/>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5pt" o:ole="">
            <v:imagedata r:id="rId388" o:title=""/>
          </v:shape>
          <o:OLEObject Type="Embed" ProgID="Word.Picture.8" ShapeID="_x0000_i1228" DrawAspect="Content" ObjectID="_1662223511"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2939" w:name="_Toc20997948"/>
      <w:bookmarkStart w:id="2940" w:name="_Toc29478627"/>
      <w:bookmarkStart w:id="2941" w:name="_Toc35933225"/>
      <w:bookmarkStart w:id="2942" w:name="_Toc35935513"/>
      <w:bookmarkStart w:id="2943" w:name="_Toc37163097"/>
      <w:bookmarkStart w:id="2944" w:name="_Toc37173425"/>
      <w:bookmarkStart w:id="2945" w:name="_Toc37173677"/>
      <w:bookmarkStart w:id="2946" w:name="_Toc44754233"/>
      <w:bookmarkStart w:id="2947" w:name="_Toc45825661"/>
      <w:bookmarkStart w:id="2948" w:name="_Toc45825913"/>
      <w:bookmarkStart w:id="2949" w:name="_Toc45826165"/>
      <w:bookmarkStart w:id="2950" w:name="_Toc45826417"/>
      <w:r w:rsidRPr="00340914">
        <w:t>E.2</w:t>
      </w:r>
      <w:r w:rsidRPr="00340914">
        <w:tab/>
        <w:t>Basic unit of measurement</w:t>
      </w:r>
      <w:bookmarkEnd w:id="2939"/>
      <w:bookmarkEnd w:id="2940"/>
      <w:bookmarkEnd w:id="2941"/>
      <w:bookmarkEnd w:id="2942"/>
      <w:bookmarkEnd w:id="2943"/>
      <w:bookmarkEnd w:id="2944"/>
      <w:bookmarkEnd w:id="2945"/>
      <w:bookmarkEnd w:id="2946"/>
      <w:bookmarkEnd w:id="2947"/>
      <w:bookmarkEnd w:id="2948"/>
      <w:bookmarkEnd w:id="2949"/>
      <w:bookmarkEnd w:id="2950"/>
    </w:p>
    <w:p w:rsidR="00025E6D" w:rsidRDefault="00025E6D" w:rsidP="00025E6D">
      <w:ins w:id="2951" w:author="CR4907" w:date="2020-09-10T14:03:00Z">
        <w:r>
          <w:rPr>
            <w:rFonts w:eastAsia="SimSun"/>
            <w:lang w:eastAsia="zh-CN"/>
          </w:rPr>
          <w:t>For 15 kHz, 7.5 kHz,1.25 kHz, 2.5 kHz subcarrier spacing</w:t>
        </w:r>
        <w:r>
          <w:rPr>
            <w:rFonts w:hint="eastAsia"/>
            <w:lang w:eastAsia="zh-CN"/>
          </w:rPr>
          <w:t>,</w:t>
        </w:r>
        <w:r>
          <w:t xml:space="preserve"> the</w:t>
        </w:r>
      </w:ins>
      <w:del w:id="2952" w:author="CR4907" w:date="2020-09-10T14:03:00Z">
        <w:r>
          <w:delText>The</w:delText>
        </w:r>
      </w:del>
      <w:r>
        <w:t xml:space="preserve"> basic unit of EVM measurement is defined over one subframe (1ms) for subframe TTI and over one sTTI when supporting sTTI feature in the time domain and </w:t>
      </w:r>
      <w:r>
        <w:rPr>
          <w:position w:val="-12"/>
        </w:rPr>
        <w:object w:dxaOrig="435" w:dyaOrig="435">
          <v:shape id="_x0000_i1288" type="#_x0000_t75" style="width:21.75pt;height:21.75pt" o:ole="">
            <v:imagedata r:id="rId390" o:title=""/>
          </v:shape>
          <o:OLEObject Type="Embed" ProgID="Equation.3" ShapeID="_x0000_i1288" DrawAspect="Content" ObjectID="_1662223512" r:id="rId391"/>
        </w:object>
      </w:r>
      <w:r>
        <w:t xml:space="preserve"> subcarriers (180kHz) in the frequency domain:</w:t>
      </w:r>
    </w:p>
    <w:p w:rsidR="007B0696" w:rsidRPr="00340914" w:rsidRDefault="00025E6D" w:rsidP="00025E6D">
      <w:ins w:id="2953" w:author="CR4907" w:date="2020-09-10T14:03:00Z">
        <w:r>
          <w:rPr>
            <w:rFonts w:eastAsia="SimSun"/>
            <w:lang w:eastAsia="zh-CN"/>
          </w:rPr>
          <w:t>For 0.37 kHz subcarrier spacing</w:t>
        </w:r>
        <w:r>
          <w:t xml:space="preserve">, the basic unit of EVM measurement is defined over one slot (3ms) in the time domain and </w:t>
        </w:r>
      </w:ins>
      <w:ins w:id="2954" w:author="CR4907" w:date="2020-09-10T14:03:00Z">
        <w:r>
          <w:rPr>
            <w:position w:val="-12"/>
          </w:rPr>
          <w:object w:dxaOrig="435" w:dyaOrig="435">
            <v:shape id="_x0000_i1289" type="#_x0000_t75" style="width:21.75pt;height:21.75pt" o:ole="">
              <v:imagedata r:id="rId390" o:title=""/>
            </v:shape>
            <o:OLEObject Type="Embed" ProgID="Equation.3" ShapeID="_x0000_i1289" DrawAspect="Content" ObjectID="_1662223513" r:id="rId392"/>
          </w:object>
        </w:r>
      </w:ins>
      <w:ins w:id="2955" w:author="CR4907" w:date="2020-09-10T14:03:00Z">
        <w:r>
          <w:t xml:space="preserve"> subcarriers (180kHz) in the frequency domain:</w:t>
        </w:r>
      </w:ins>
    </w:p>
    <w:p w:rsidR="007B0696" w:rsidRPr="00340914" w:rsidRDefault="007B0696" w:rsidP="007B0696">
      <w:pPr>
        <w:pStyle w:val="EQ"/>
      </w:pPr>
      <w:r w:rsidRPr="00340914">
        <w:rPr>
          <w:position w:val="-56"/>
        </w:rPr>
        <w:object w:dxaOrig="3500" w:dyaOrig="1260">
          <v:shape id="_x0000_i1230" type="#_x0000_t75" style="width:187.5pt;height:64.5pt" o:ole="">
            <v:imagedata r:id="rId393" o:title=""/>
          </v:shape>
          <o:OLEObject Type="Embed" ProgID="Equation.3" ShapeID="_x0000_i1230" DrawAspect="Content" ObjectID="_1662223514" r:id="rId394"/>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1" type="#_x0000_t75" style="width:7.5pt;height:7.5pt" o:ole="">
            <v:imagedata r:id="rId395" o:title=""/>
          </v:shape>
          <o:OLEObject Type="Embed" ProgID="Equation.3" ShapeID="_x0000_i1231" DrawAspect="Content" ObjectID="_1662223515" r:id="rId396"/>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2" type="#_x0000_t75" style="width:21.75pt;height:14.25pt" o:ole="">
            <v:imagedata r:id="rId397" o:title=""/>
          </v:shape>
          <o:OLEObject Type="Embed" ProgID="Equation.3" ShapeID="_x0000_i1232" DrawAspect="Content" ObjectID="_1662223516" r:id="rId398"/>
        </w:object>
      </w:r>
      <w:r w:rsidRPr="00340914">
        <w:t xml:space="preserve">is the set of subcarriers within the </w:t>
      </w:r>
      <w:r w:rsidRPr="00340914">
        <w:rPr>
          <w:position w:val="-10"/>
        </w:rPr>
        <w:object w:dxaOrig="480" w:dyaOrig="340">
          <v:shape id="_x0000_i1233" type="#_x0000_t75" style="width:21.75pt;height:14.25pt" o:ole="">
            <v:imagedata r:id="rId399" o:title=""/>
          </v:shape>
          <o:OLEObject Type="Embed" ProgID="Equation.3" ShapeID="_x0000_i1233" DrawAspect="Content" ObjectID="_1662223517" r:id="rId400"/>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4" type="#_x0000_t75" style="width:29.25pt;height:14.25pt" o:ole="">
            <v:imagedata r:id="rId401" o:title=""/>
          </v:shape>
          <o:OLEObject Type="Embed" ProgID="Equation.3" ShapeID="_x0000_i1234" DrawAspect="Content" ObjectID="_1662223518" r:id="rId402"/>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5" type="#_x0000_t75" style="width:36.75pt;height:14.25pt" o:ole="">
            <v:imagedata r:id="rId403" o:title=""/>
          </v:shape>
          <o:OLEObject Type="Embed" ProgID="Equation.3" ShapeID="_x0000_i1235" DrawAspect="Content" ObjectID="_1662223519" r:id="rId404"/>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2956" w:name="_Toc20997949"/>
      <w:bookmarkStart w:id="2957" w:name="_Toc29478628"/>
      <w:bookmarkStart w:id="2958" w:name="_Toc35933226"/>
      <w:bookmarkStart w:id="2959" w:name="_Toc35935514"/>
      <w:bookmarkStart w:id="2960" w:name="_Toc37163098"/>
      <w:bookmarkStart w:id="2961" w:name="_Toc37173426"/>
      <w:bookmarkStart w:id="2962" w:name="_Toc37173678"/>
      <w:bookmarkStart w:id="2963" w:name="_Toc44754234"/>
      <w:bookmarkStart w:id="2964" w:name="_Toc45825662"/>
      <w:bookmarkStart w:id="2965" w:name="_Toc45825914"/>
      <w:bookmarkStart w:id="2966" w:name="_Toc45826166"/>
      <w:bookmarkStart w:id="2967" w:name="_Toc45826418"/>
      <w:r w:rsidRPr="00340914">
        <w:t>E.3</w:t>
      </w:r>
      <w:r w:rsidRPr="00340914">
        <w:tab/>
        <w:t>Modified signal under test</w:t>
      </w:r>
      <w:bookmarkEnd w:id="2956"/>
      <w:bookmarkEnd w:id="2957"/>
      <w:bookmarkEnd w:id="2958"/>
      <w:bookmarkEnd w:id="2959"/>
      <w:bookmarkEnd w:id="2960"/>
      <w:bookmarkEnd w:id="2961"/>
      <w:bookmarkEnd w:id="2962"/>
      <w:bookmarkEnd w:id="2963"/>
      <w:bookmarkEnd w:id="2964"/>
      <w:bookmarkEnd w:id="2965"/>
      <w:bookmarkEnd w:id="2966"/>
      <w:bookmarkEnd w:id="2967"/>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6" type="#_x0000_t75" style="width:201pt;height:36.75pt" o:ole="">
            <v:imagedata r:id="rId405" o:title=""/>
          </v:shape>
          <o:OLEObject Type="Embed" ProgID="Equation.3" ShapeID="_x0000_i1236" DrawAspect="Content" ObjectID="_1662223520" r:id="rId406"/>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7" type="#_x0000_t75" style="width:21.75pt;height:14.25pt" o:ole="">
            <v:imagedata r:id="rId407" o:title=""/>
          </v:shape>
          <o:OLEObject Type="Embed" ProgID="Equation.3" ShapeID="_x0000_i1237" DrawAspect="Content" ObjectID="_1662223521" r:id="rId408"/>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8" type="#_x0000_t75" style="width:21.75pt;height:14.25pt" o:ole="" fillcolor="window">
            <v:imagedata r:id="rId409" o:title=""/>
          </v:shape>
          <o:OLEObject Type="Embed" ProgID="Equation.3" ShapeID="_x0000_i1238" DrawAspect="Content" ObjectID="_1662223522"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39" type="#_x0000_t75" style="width:21.75pt;height:21.75pt" o:ole="" fillcolor="window">
            <v:imagedata r:id="rId411" o:title=""/>
          </v:shape>
          <o:OLEObject Type="Embed" ProgID="Equation.3" ShapeID="_x0000_i1239" DrawAspect="Content" ObjectID="_1662223523" r:id="rId412"/>
        </w:object>
      </w:r>
      <w:r w:rsidRPr="00340914">
        <w:t xml:space="preserve"> is the RF frequency offset.</w:t>
      </w:r>
    </w:p>
    <w:p w:rsidR="007B0696" w:rsidRPr="00340914" w:rsidRDefault="007B0696" w:rsidP="007B0696">
      <w:r w:rsidRPr="00340914">
        <w:rPr>
          <w:position w:val="-10"/>
        </w:rPr>
        <w:object w:dxaOrig="580" w:dyaOrig="320">
          <v:shape id="_x0000_i1240" type="#_x0000_t75" style="width:29.25pt;height:14.25pt" o:ole="" fillcolor="window">
            <v:imagedata r:id="rId413" o:title=""/>
          </v:shape>
          <o:OLEObject Type="Embed" ProgID="Equation.3" ShapeID="_x0000_i1240" DrawAspect="Content" ObjectID="_1662223524" r:id="rId414"/>
        </w:object>
      </w:r>
      <w:r w:rsidRPr="00340914">
        <w:t xml:space="preserve"> is the phase response of the TX chain.</w:t>
      </w:r>
    </w:p>
    <w:p w:rsidR="007B0696" w:rsidRPr="00340914" w:rsidRDefault="007B0696" w:rsidP="007B0696">
      <w:r w:rsidRPr="00340914">
        <w:rPr>
          <w:position w:val="-10"/>
        </w:rPr>
        <w:object w:dxaOrig="560" w:dyaOrig="320">
          <v:shape id="_x0000_i1241" type="#_x0000_t75" style="width:29.25pt;height:14.25pt" o:ole="" fillcolor="window">
            <v:imagedata r:id="rId415" o:title=""/>
          </v:shape>
          <o:OLEObject Type="Embed" ProgID="Equation.3" ShapeID="_x0000_i1241" DrawAspect="Content" ObjectID="_1662223525" r:id="rId416"/>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2968" w:name="_Toc20997950"/>
      <w:bookmarkStart w:id="2969" w:name="_Toc29478629"/>
      <w:bookmarkStart w:id="2970" w:name="_Toc35933227"/>
      <w:bookmarkStart w:id="2971" w:name="_Toc35935515"/>
      <w:bookmarkStart w:id="2972" w:name="_Toc37163099"/>
      <w:bookmarkStart w:id="2973" w:name="_Toc37173427"/>
      <w:bookmarkStart w:id="2974" w:name="_Toc37173679"/>
      <w:bookmarkStart w:id="2975" w:name="_Toc44754235"/>
      <w:bookmarkStart w:id="2976" w:name="_Toc45825663"/>
      <w:bookmarkStart w:id="2977" w:name="_Toc45825915"/>
      <w:bookmarkStart w:id="2978" w:name="_Toc45826167"/>
      <w:bookmarkStart w:id="2979" w:name="_Toc45826419"/>
      <w:r w:rsidRPr="00340914">
        <w:t>E.4</w:t>
      </w:r>
      <w:r w:rsidRPr="00340914">
        <w:tab/>
        <w:t>Estimation of frequency offset</w:t>
      </w:r>
      <w:bookmarkEnd w:id="2968"/>
      <w:bookmarkEnd w:id="2969"/>
      <w:bookmarkEnd w:id="2970"/>
      <w:bookmarkEnd w:id="2971"/>
      <w:bookmarkEnd w:id="2972"/>
      <w:bookmarkEnd w:id="2973"/>
      <w:bookmarkEnd w:id="2974"/>
      <w:bookmarkEnd w:id="2975"/>
      <w:bookmarkEnd w:id="2976"/>
      <w:bookmarkEnd w:id="2977"/>
      <w:bookmarkEnd w:id="2978"/>
      <w:bookmarkEnd w:id="2979"/>
    </w:p>
    <w:p w:rsidR="00025E6D" w:rsidRDefault="00025E6D" w:rsidP="00025E6D">
      <w:r>
        <w:t xml:space="preserve">The observation period for determining the frequency offset </w:t>
      </w:r>
      <w:r>
        <w:rPr>
          <w:position w:val="-10"/>
        </w:rPr>
        <w:object w:dxaOrig="435" w:dyaOrig="435">
          <v:shape id="_x0000_i1293" type="#_x0000_t75" style="width:21.75pt;height:21.75pt" o:ole="" fillcolor="#000005">
            <v:imagedata r:id="rId411" o:title=""/>
          </v:shape>
          <o:OLEObject Type="Embed" ProgID="Equation.3" ShapeID="_x0000_i1293" DrawAspect="Content" ObjectID="_1662223526" r:id="rId417"/>
        </w:object>
      </w:r>
      <w:r>
        <w:t xml:space="preserve"> shall be 1 ms.</w:t>
      </w:r>
    </w:p>
    <w:p w:rsidR="00025E6D" w:rsidRDefault="00025E6D" w:rsidP="00025E6D">
      <w:pPr>
        <w:rPr>
          <w:ins w:id="2980" w:author="CR4907" w:date="2020-09-10T14:03:00Z"/>
          <w:del w:id="2981" w:author="CR4907" w:date="2020-09-10T14:03:00Z"/>
        </w:rPr>
      </w:pPr>
      <w:ins w:id="2982" w:author="CR4907" w:date="2020-09-10T14:03:00Z">
        <w:r>
          <w:t xml:space="preserve">For 0.37 kHz, the observation period for determining the frequency offset </w:t>
        </w:r>
      </w:ins>
      <w:ins w:id="2983" w:author="CR4907" w:date="2020-09-10T14:03:00Z">
        <w:r>
          <w:rPr>
            <w:position w:val="-10"/>
          </w:rPr>
          <w:object w:dxaOrig="435" w:dyaOrig="435">
            <v:shape id="_x0000_i1294" type="#_x0000_t75" style="width:21.75pt;height:21.75pt" o:ole="" fillcolor="#000005">
              <v:imagedata r:id="rId411" o:title=""/>
            </v:shape>
            <o:OLEObject Type="Embed" ProgID="Equation.3" ShapeID="_x0000_i1294" DrawAspect="Content" ObjectID="_1662223527" r:id="rId418"/>
          </w:object>
        </w:r>
      </w:ins>
      <w:ins w:id="2984" w:author="CR4907" w:date="2020-09-10T14:03:00Z">
        <w:r>
          <w:t xml:space="preserve"> shall be 6 ms.</w:t>
        </w:r>
      </w:ins>
    </w:p>
    <w:p w:rsidR="00025E6D" w:rsidRDefault="00025E6D" w:rsidP="00025E6D">
      <w:pPr>
        <w:rPr>
          <w:ins w:id="2985" w:author="CR4907" w:date="2020-09-10T14:03:00Z"/>
        </w:rPr>
      </w:pPr>
      <w:ins w:id="2986" w:author="CR4907" w:date="2020-09-10T14:03:00Z">
        <w:r>
          <w:t xml:space="preserve">For </w:t>
        </w:r>
        <w:r>
          <w:rPr>
            <w:rFonts w:hint="eastAsia"/>
            <w:lang w:val="en-US" w:eastAsia="zh-CN"/>
          </w:rPr>
          <w:t>2.5</w:t>
        </w:r>
        <w:r>
          <w:t xml:space="preserve"> kHz, the observation period for determining the frequency offset </w:t>
        </w:r>
      </w:ins>
      <w:ins w:id="2987" w:author="CR4907" w:date="2020-09-10T14:03:00Z">
        <w:r>
          <w:rPr>
            <w:position w:val="-10"/>
          </w:rPr>
          <w:object w:dxaOrig="435" w:dyaOrig="435">
            <v:shape id="_x0000_i1295" type="#_x0000_t75" style="width:21.75pt;height:21.75pt" o:ole="" fillcolor="#000005">
              <v:imagedata r:id="rId411" o:title=""/>
            </v:shape>
            <o:OLEObject Type="Embed" ProgID="Equation.3" ShapeID="_x0000_i1295" DrawAspect="Content" ObjectID="_1662223528" r:id="rId419"/>
          </w:object>
        </w:r>
      </w:ins>
      <w:ins w:id="2988" w:author="CR4907" w:date="2020-09-10T14:03:00Z">
        <w:r>
          <w:t xml:space="preserve"> shall be </w:t>
        </w:r>
        <w:r>
          <w:rPr>
            <w:rFonts w:hint="eastAsia"/>
            <w:lang w:val="en-US" w:eastAsia="zh-CN"/>
          </w:rPr>
          <w:t>1</w:t>
        </w:r>
        <w:r>
          <w:t xml:space="preserve"> ms.</w:t>
        </w:r>
      </w:ins>
    </w:p>
    <w:p w:rsidR="007B0696" w:rsidRPr="00340914" w:rsidRDefault="007B0696" w:rsidP="007B0696">
      <w:pPr>
        <w:pStyle w:val="FP"/>
      </w:pPr>
    </w:p>
    <w:p w:rsidR="007B0696" w:rsidRPr="00340914" w:rsidRDefault="007B0696" w:rsidP="007B0696">
      <w:pPr>
        <w:pStyle w:val="Heading1"/>
      </w:pPr>
      <w:bookmarkStart w:id="2989" w:name="_Toc20997951"/>
      <w:bookmarkStart w:id="2990" w:name="_Toc29478630"/>
      <w:bookmarkStart w:id="2991" w:name="_Toc35933228"/>
      <w:bookmarkStart w:id="2992" w:name="_Toc35935516"/>
      <w:bookmarkStart w:id="2993" w:name="_Toc37163100"/>
      <w:bookmarkStart w:id="2994" w:name="_Toc37173428"/>
      <w:bookmarkStart w:id="2995" w:name="_Toc37173680"/>
      <w:bookmarkStart w:id="2996" w:name="_Toc44754236"/>
      <w:bookmarkStart w:id="2997" w:name="_Toc45825664"/>
      <w:bookmarkStart w:id="2998" w:name="_Toc45825916"/>
      <w:bookmarkStart w:id="2999" w:name="_Toc45826168"/>
      <w:bookmarkStart w:id="3000" w:name="_Toc45826420"/>
      <w:r w:rsidRPr="00340914">
        <w:t>E.5</w:t>
      </w:r>
      <w:r w:rsidRPr="00340914">
        <w:tab/>
        <w:t>Estimation of time offset</w:t>
      </w:r>
      <w:bookmarkEnd w:id="2989"/>
      <w:bookmarkEnd w:id="2990"/>
      <w:bookmarkEnd w:id="2991"/>
      <w:bookmarkEnd w:id="2992"/>
      <w:bookmarkEnd w:id="2993"/>
      <w:bookmarkEnd w:id="2994"/>
      <w:bookmarkEnd w:id="2995"/>
      <w:bookmarkEnd w:id="2996"/>
      <w:bookmarkEnd w:id="2997"/>
      <w:bookmarkEnd w:id="2998"/>
      <w:bookmarkEnd w:id="2999"/>
      <w:bookmarkEnd w:id="3000"/>
    </w:p>
    <w:p w:rsidR="00025E6D" w:rsidRDefault="00025E6D" w:rsidP="00025E6D">
      <w:pPr>
        <w:rPr>
          <w:ins w:id="3001" w:author="CR4907" w:date="2020-09-10T14:03:00Z"/>
        </w:rPr>
      </w:pPr>
      <w:r>
        <w:t xml:space="preserve">The observation period for determining the sample timing difference </w:t>
      </w:r>
      <w:r>
        <w:rPr>
          <w:position w:val="-6"/>
        </w:rPr>
        <w:object w:dxaOrig="375" w:dyaOrig="300">
          <v:shape id="_x0000_i1300" type="#_x0000_t75" style="width:18.75pt;height:15pt" o:ole="" fillcolor="#000005">
            <v:imagedata r:id="rId409" o:title=""/>
          </v:shape>
          <o:OLEObject Type="Embed" ProgID="Equation.3" ShapeID="_x0000_i1300" DrawAspect="Content" ObjectID="_1662223529" r:id="rId420"/>
        </w:object>
      </w:r>
      <w:r>
        <w:t>shall be 1 ms.</w:t>
      </w:r>
    </w:p>
    <w:p w:rsidR="00025E6D" w:rsidRDefault="00025E6D" w:rsidP="00025E6D">
      <w:pPr>
        <w:rPr>
          <w:ins w:id="3002" w:author="CR4907" w:date="2020-09-10T14:03:00Z"/>
        </w:rPr>
      </w:pPr>
      <w:ins w:id="3003" w:author="CR4907" w:date="2020-09-10T14:03:00Z">
        <w:r>
          <w:t xml:space="preserve">For 0.37 kHz, the observation period for determining the sample timing difference </w:t>
        </w:r>
      </w:ins>
      <w:ins w:id="3004" w:author="CR4907" w:date="2020-09-10T14:03:00Z">
        <w:r>
          <w:rPr>
            <w:position w:val="-6"/>
          </w:rPr>
          <w:object w:dxaOrig="375" w:dyaOrig="300">
            <v:shape id="_x0000_i1301" type="#_x0000_t75" style="width:18.75pt;height:15pt" o:ole="" fillcolor="#000005">
              <v:imagedata r:id="rId409" o:title=""/>
            </v:shape>
            <o:OLEObject Type="Embed" ProgID="Equation.3" ShapeID="_x0000_i1301" DrawAspect="Content" ObjectID="_1662223530" r:id="rId421"/>
          </w:object>
        </w:r>
      </w:ins>
      <w:ins w:id="3005" w:author="CR4907" w:date="2020-09-10T14:03:00Z">
        <w:r>
          <w:t xml:space="preserve"> shall be 6 ms.</w:t>
        </w:r>
      </w:ins>
    </w:p>
    <w:p w:rsidR="00025E6D" w:rsidRDefault="00025E6D" w:rsidP="00025E6D">
      <w:ins w:id="3006" w:author="CR4907" w:date="2020-09-10T14:03:00Z">
        <w:r>
          <w:t xml:space="preserve">For </w:t>
        </w:r>
        <w:r>
          <w:rPr>
            <w:rFonts w:hint="eastAsia"/>
            <w:lang w:val="en-US" w:eastAsia="zh-CN"/>
          </w:rPr>
          <w:t>2.5</w:t>
        </w:r>
        <w:r>
          <w:t xml:space="preserve"> kHz, the observation period for determining the sample timing difference </w:t>
        </w:r>
      </w:ins>
      <w:ins w:id="3007" w:author="CR4907" w:date="2020-09-10T14:03:00Z">
        <w:r>
          <w:rPr>
            <w:position w:val="-6"/>
          </w:rPr>
          <w:object w:dxaOrig="375" w:dyaOrig="300">
            <v:shape id="_x0000_i1302" type="#_x0000_t75" style="width:18.75pt;height:15pt" o:ole="" fillcolor="#000005">
              <v:imagedata r:id="rId409" o:title=""/>
            </v:shape>
            <o:OLEObject Type="Embed" ProgID="Equation.3" ShapeID="_x0000_i1302" DrawAspect="Content" ObjectID="_1662223531" r:id="rId422"/>
          </w:object>
        </w:r>
      </w:ins>
      <w:ins w:id="3008" w:author="CR4907" w:date="2020-09-10T14:03:00Z">
        <w:r>
          <w:t xml:space="preserve"> shall be </w:t>
        </w:r>
        <w:r>
          <w:rPr>
            <w:rFonts w:hint="eastAsia"/>
            <w:lang w:val="en-US" w:eastAsia="zh-CN"/>
          </w:rPr>
          <w:t>1</w:t>
        </w:r>
        <w:r>
          <w:t xml:space="preserve"> ms.</w:t>
        </w:r>
      </w:ins>
    </w:p>
    <w:p w:rsidR="007B0696" w:rsidRPr="00340914" w:rsidRDefault="007B0696" w:rsidP="007B0696">
      <w:r w:rsidRPr="00340914">
        <w:t xml:space="preserve">In the following  </w:t>
      </w:r>
      <w:r w:rsidRPr="00340914">
        <w:rPr>
          <w:position w:val="-6"/>
        </w:rPr>
        <w:object w:dxaOrig="360" w:dyaOrig="279">
          <v:shape id="_x0000_i1244" type="#_x0000_t75" style="width:18.75pt;height:12.75pt" o:ole="" fillcolor="window">
            <v:imagedata r:id="rId423" o:title=""/>
          </v:shape>
          <o:OLEObject Type="Embed" ProgID="Equation.3" ShapeID="_x0000_i1244" DrawAspect="Content" ObjectID="_1662223532" r:id="rId424"/>
        </w:object>
      </w:r>
      <w:r w:rsidRPr="00340914">
        <w:t xml:space="preserve"> represents the middle sample of the EVM window of length </w:t>
      </w:r>
      <w:r w:rsidRPr="00340914">
        <w:rPr>
          <w:position w:val="-6"/>
        </w:rPr>
        <w:object w:dxaOrig="279" w:dyaOrig="279">
          <v:shape id="_x0000_i1245" type="#_x0000_t75" style="width:12.75pt;height:12.75pt" o:ole="">
            <v:imagedata r:id="rId425" o:title=""/>
          </v:shape>
          <o:OLEObject Type="Embed" ProgID="Equation.3" ShapeID="_x0000_i1245" DrawAspect="Content" ObjectID="_1662223533" r:id="rId426"/>
        </w:object>
      </w:r>
      <w:r w:rsidRPr="00340914">
        <w:t xml:space="preserve"> (defined in E.5.1)  or the last sample of the first window half if </w:t>
      </w:r>
      <w:r w:rsidRPr="00340914">
        <w:rPr>
          <w:position w:val="-6"/>
        </w:rPr>
        <w:object w:dxaOrig="279" w:dyaOrig="279">
          <v:shape id="_x0000_i1246" type="#_x0000_t75" style="width:12.75pt;height:12.75pt" o:ole="">
            <v:imagedata r:id="rId425" o:title=""/>
          </v:shape>
          <o:OLEObject Type="Embed" ProgID="Equation.3" ShapeID="_x0000_i1246" DrawAspect="Content" ObjectID="_1662223534" r:id="rId427"/>
        </w:object>
      </w:r>
      <w:r w:rsidRPr="00340914">
        <w:t>is even.</w:t>
      </w:r>
    </w:p>
    <w:p w:rsidR="007B0696" w:rsidRPr="00340914" w:rsidRDefault="007B0696" w:rsidP="007B0696">
      <w:r w:rsidRPr="00340914">
        <w:rPr>
          <w:position w:val="-6"/>
        </w:rPr>
        <w:object w:dxaOrig="360" w:dyaOrig="279">
          <v:shape id="_x0000_i1247" type="#_x0000_t75" style="width:18.75pt;height:12.75pt" o:ole="" fillcolor="window">
            <v:imagedata r:id="rId423" o:title=""/>
          </v:shape>
          <o:OLEObject Type="Embed" ProgID="Equation.3" ShapeID="_x0000_i1247" DrawAspect="Content" ObjectID="_1662223535"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8" type="#_x0000_t75" style="width:12.75pt;height:12.75pt" o:ole="">
            <v:imagedata r:id="rId425" o:title=""/>
          </v:shape>
          <o:OLEObject Type="Embed" ProgID="Equation.3" ShapeID="_x0000_i1248" DrawAspect="Content" ObjectID="_1662223536"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49" type="#_x0000_t75" style="width:18.75pt;height:15pt" o:ole="" fillcolor="window">
            <v:imagedata r:id="rId430" o:title=""/>
          </v:shape>
          <o:OLEObject Type="Embed" ProgID="Equation.3" ShapeID="_x0000_i1249" DrawAspect="Content" ObjectID="_1662223537" r:id="rId431"/>
        </w:object>
      </w:r>
      <w:r w:rsidRPr="00340914">
        <w:t xml:space="preserve"> are determined:</w:t>
      </w:r>
    </w:p>
    <w:p w:rsidR="007B0696" w:rsidRPr="00340914" w:rsidRDefault="007B0696" w:rsidP="007B0696">
      <w:r w:rsidRPr="00340914">
        <w:rPr>
          <w:position w:val="-28"/>
        </w:rPr>
        <w:object w:dxaOrig="2000" w:dyaOrig="680">
          <v:shape id="_x0000_i1250" type="#_x0000_t75" style="width:101.25pt;height:33.75pt" o:ole="" fillcolor="window">
            <v:imagedata r:id="rId432" o:title=""/>
          </v:shape>
          <o:OLEObject Type="Embed" ProgID="Equation.3" ShapeID="_x0000_i1250" DrawAspect="Content" ObjectID="_1662223538" r:id="rId433"/>
        </w:object>
      </w:r>
      <w:r w:rsidRPr="00340914">
        <w:t xml:space="preserve"> and</w:t>
      </w:r>
    </w:p>
    <w:p w:rsidR="007B0696" w:rsidRPr="00340914" w:rsidRDefault="007B0696" w:rsidP="007B0696">
      <w:r w:rsidRPr="00340914">
        <w:rPr>
          <w:position w:val="-28"/>
        </w:rPr>
        <w:object w:dxaOrig="1640" w:dyaOrig="680">
          <v:shape id="_x0000_i1251" type="#_x0000_t75" style="width:82.5pt;height:33.75pt" o:ole="" fillcolor="window">
            <v:imagedata r:id="rId434" o:title=""/>
          </v:shape>
          <o:OLEObject Type="Embed" ProgID="Equation.3" ShapeID="_x0000_i1251" DrawAspect="Content" ObjectID="_1662223539" r:id="rId435"/>
        </w:object>
      </w:r>
      <w:r w:rsidRPr="00340914">
        <w:t xml:space="preserve"> where </w:t>
      </w:r>
      <w:r w:rsidRPr="00340914">
        <w:rPr>
          <w:position w:val="-6"/>
        </w:rPr>
        <w:object w:dxaOrig="600" w:dyaOrig="279">
          <v:shape id="_x0000_i1252" type="#_x0000_t75" style="width:30pt;height:12.75pt" o:ole="" fillcolor="window">
            <v:imagedata r:id="rId436" o:title=""/>
          </v:shape>
          <o:OLEObject Type="Embed" ProgID="Equation.3" ShapeID="_x0000_i1252" DrawAspect="Content" ObjectID="_1662223540" r:id="rId437"/>
        </w:object>
      </w:r>
      <w:r w:rsidRPr="00340914">
        <w:t xml:space="preserve"> if </w:t>
      </w:r>
      <w:r w:rsidRPr="00340914">
        <w:rPr>
          <w:position w:val="-6"/>
        </w:rPr>
        <w:object w:dxaOrig="279" w:dyaOrig="279">
          <v:shape id="_x0000_i1253" type="#_x0000_t75" style="width:12.75pt;height:12.75pt" o:ole="">
            <v:imagedata r:id="rId438" o:title=""/>
          </v:shape>
          <o:OLEObject Type="Embed" ProgID="Equation.3" ShapeID="_x0000_i1253" DrawAspect="Content" ObjectID="_1662223541" r:id="rId439"/>
        </w:object>
      </w:r>
      <w:r w:rsidRPr="00340914">
        <w:t xml:space="preserve"> is odd and </w:t>
      </w:r>
      <w:r w:rsidRPr="00340914">
        <w:rPr>
          <w:position w:val="-6"/>
        </w:rPr>
        <w:object w:dxaOrig="560" w:dyaOrig="279">
          <v:shape id="_x0000_i1254" type="#_x0000_t75" style="width:29.25pt;height:12.75pt" o:ole="" fillcolor="window">
            <v:imagedata r:id="rId440" o:title=""/>
          </v:shape>
          <o:OLEObject Type="Embed" ProgID="Equation.3" ShapeID="_x0000_i1254" DrawAspect="Content" ObjectID="_1662223542" r:id="rId441"/>
        </w:object>
      </w:r>
      <w:r w:rsidRPr="00340914">
        <w:t xml:space="preserve"> if </w:t>
      </w:r>
      <w:r w:rsidRPr="00340914">
        <w:rPr>
          <w:position w:val="-6"/>
        </w:rPr>
        <w:object w:dxaOrig="279" w:dyaOrig="279">
          <v:shape id="_x0000_i1255" type="#_x0000_t75" style="width:12.75pt;height:12.75pt" o:ole="">
            <v:imagedata r:id="rId442" o:title=""/>
          </v:shape>
          <o:OLEObject Type="Embed" ProgID="Equation.3" ShapeID="_x0000_i1255" DrawAspect="Content" ObjectID="_1662223543" r:id="rId443"/>
        </w:object>
      </w:r>
      <w:r w:rsidRPr="00340914">
        <w:t>is even.</w:t>
      </w:r>
    </w:p>
    <w:p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v:shape id="_x0000_i1256" type="#_x0000_t75" style="width:10.5pt;height:12.75pt" o:ole="">
            <v:imagedata r:id="rId444" o:title=""/>
          </v:shape>
          <o:OLEObject Type="Embed" ProgID="Equation.3" ShapeID="_x0000_i1256" DrawAspect="Content" ObjectID="_1662223544" r:id="rId445"/>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3009" w:name="_Toc20997952"/>
      <w:bookmarkStart w:id="3010" w:name="_Toc29478631"/>
      <w:bookmarkStart w:id="3011" w:name="_Toc35933229"/>
      <w:bookmarkStart w:id="3012" w:name="_Toc35935517"/>
      <w:bookmarkStart w:id="3013" w:name="_Toc37163101"/>
      <w:bookmarkStart w:id="3014" w:name="_Toc37173429"/>
      <w:bookmarkStart w:id="3015" w:name="_Toc37173681"/>
      <w:bookmarkStart w:id="3016" w:name="_Toc44754237"/>
      <w:bookmarkStart w:id="3017" w:name="_Toc45825665"/>
      <w:bookmarkStart w:id="3018" w:name="_Toc45825917"/>
      <w:bookmarkStart w:id="3019" w:name="_Toc45826169"/>
      <w:bookmarkStart w:id="3020" w:name="_Toc45826421"/>
      <w:r w:rsidRPr="00340914">
        <w:t>E.5.1</w:t>
      </w:r>
      <w:r w:rsidRPr="00340914">
        <w:tab/>
        <w:t>Window length</w:t>
      </w:r>
      <w:bookmarkEnd w:id="3009"/>
      <w:bookmarkEnd w:id="3010"/>
      <w:bookmarkEnd w:id="3011"/>
      <w:bookmarkEnd w:id="3012"/>
      <w:bookmarkEnd w:id="3013"/>
      <w:bookmarkEnd w:id="3014"/>
      <w:bookmarkEnd w:id="3015"/>
      <w:bookmarkEnd w:id="3016"/>
      <w:bookmarkEnd w:id="3017"/>
      <w:bookmarkEnd w:id="3018"/>
      <w:bookmarkEnd w:id="3019"/>
      <w:bookmarkEnd w:id="3020"/>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57" type="#_x0000_t75" style="width:18.75pt;height:17.25pt" o:ole="">
            <v:imagedata r:id="rId446" o:title=""/>
          </v:shape>
          <o:OLEObject Type="Embed" ProgID="Equation.3" ShapeID="_x0000_i1257" DrawAspect="Content" ObjectID="_1662223545" r:id="rId447"/>
        </w:object>
      </w:r>
      <w:r w:rsidRPr="00340914">
        <w:t xml:space="preserve"> is 160 for symbols 0 and 144 for symbols 1-6.</w:t>
      </w:r>
    </w:p>
    <w:p w:rsidR="00025E6D" w:rsidRDefault="00025E6D" w:rsidP="00025E6D">
      <w:pPr>
        <w:tabs>
          <w:tab w:val="right" w:pos="9630"/>
        </w:tabs>
        <w:jc w:val="both"/>
      </w:pPr>
      <w:r>
        <w:t xml:space="preserve">Table E.5.1-2, Table E.5.1-2a </w:t>
      </w:r>
      <w:ins w:id="3021" w:author="CR4907" w:date="2020-09-10T14:03:00Z">
        <w:r>
          <w:t>,</w:t>
        </w:r>
      </w:ins>
      <w:del w:id="3022" w:author="CR4907" w:date="2020-09-10T14:03:00Z">
        <w:r>
          <w:delText xml:space="preserve">and </w:delText>
        </w:r>
      </w:del>
      <w:r>
        <w:t xml:space="preserve">Table E.5.1-2b </w:t>
      </w:r>
      <w:ins w:id="3023" w:author="CR4907" w:date="2020-09-10T14:03:00Z">
        <w:r>
          <w:t xml:space="preserve">,Table E.5.1-2c and Table E.5.1-2d </w:t>
        </w:r>
      </w:ins>
      <w:r>
        <w:t xml:space="preserve">specify the EVM window length (W) for extended CP for 15 kHz, 7.5 kHz </w:t>
      </w:r>
      <w:ins w:id="3024" w:author="CR4907" w:date="2020-09-10T14:03:00Z">
        <w:r>
          <w:t>,</w:t>
        </w:r>
      </w:ins>
      <w:del w:id="3025" w:author="CR4907" w:date="2020-09-10T14:03:00Z">
        <w:r>
          <w:delText xml:space="preserve">and </w:delText>
        </w:r>
      </w:del>
      <w:r>
        <w:t>1.25 kHz</w:t>
      </w:r>
      <w:del w:id="3026" w:author="CR4907" w:date="2020-09-10T14:03:00Z">
        <w:r>
          <w:delText xml:space="preserve"> </w:delText>
        </w:r>
      </w:del>
      <w:ins w:id="3027" w:author="CR4907" w:date="2020-09-10T14:03:00Z">
        <w:r>
          <w:t xml:space="preserve">, 2.5 kHz and 0.37 kHz </w:t>
        </w:r>
      </w:ins>
      <w:r>
        <w:t xml:space="preserve">sub-carrier spacing, the cyclic prefix length </w:t>
      </w:r>
      <w:r>
        <w:rPr>
          <w:position w:val="-14"/>
        </w:rPr>
        <w:object w:dxaOrig="375" w:dyaOrig="345">
          <v:shape id="_x0000_i1316" type="#_x0000_t75" style="width:18.75pt;height:17.25pt" o:ole="">
            <v:imagedata r:id="rId446" o:title=""/>
          </v:shape>
          <o:OLEObject Type="Embed" ProgID="Equation.3" ShapeID="_x0000_i1316" DrawAspect="Content" ObjectID="_1662223546" r:id="rId448"/>
        </w:object>
      </w:r>
      <w:r>
        <w:t xml:space="preserve"> is 512, 1024 </w:t>
      </w:r>
      <w:del w:id="3028" w:author="CR4907" w:date="2020-09-10T14:03:00Z">
        <w:r>
          <w:delText xml:space="preserve">and </w:delText>
        </w:r>
      </w:del>
      <w:ins w:id="3029" w:author="CR4907" w:date="2020-09-10T14:03:00Z">
        <w:r>
          <w:t>,</w:t>
        </w:r>
      </w:ins>
      <w:r>
        <w:t>6144</w:t>
      </w:r>
      <w:ins w:id="3030" w:author="CR4907" w:date="2020-09-10T14:03:00Z">
        <w:r>
          <w:t xml:space="preserve">, 3072 and </w:t>
        </w:r>
        <w:r>
          <w:rPr>
            <w:rFonts w:hint="eastAsia"/>
            <w:lang w:val="en-US" w:eastAsia="zh-CN"/>
          </w:rPr>
          <w:t>9208</w:t>
        </w:r>
      </w:ins>
      <w:r>
        <w:t xml:space="preserve">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025E6D" w:rsidRDefault="00025E6D" w:rsidP="00025E6D">
      <w:pPr>
        <w:rPr>
          <w:ins w:id="3031" w:author="CR4907" w:date="2020-09-10T14:03:00Z"/>
        </w:rPr>
      </w:pPr>
    </w:p>
    <w:p w:rsidR="00025E6D" w:rsidRDefault="00025E6D" w:rsidP="00025E6D">
      <w:pPr>
        <w:pStyle w:val="TH"/>
        <w:rPr>
          <w:ins w:id="3032" w:author="CR4907" w:date="2020-09-10T14:03:00Z"/>
        </w:rPr>
      </w:pPr>
      <w:ins w:id="3033" w:author="CR4907" w:date="2020-09-10T14:03:00Z">
        <w:r>
          <w:t>Table E.5.1-2c EVM window length for extended CP for 2.5 kHz sub-carrier spacing</w:t>
        </w:r>
      </w:ins>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Change w:id="3034">
          <w:tblGrid>
            <w:gridCol w:w="1170"/>
            <w:gridCol w:w="1170"/>
            <w:gridCol w:w="1435"/>
            <w:gridCol w:w="1170"/>
            <w:gridCol w:w="1402"/>
          </w:tblGrid>
        </w:tblGridChange>
      </w:tblGrid>
      <w:tr w:rsidR="00025E6D" w:rsidTr="00025E6D">
        <w:trPr>
          <w:jc w:val="center"/>
          <w:ins w:id="3035" w:author="CR4907" w:date="2020-09-10T14:03:00Z"/>
        </w:trPr>
        <w:tc>
          <w:tcPr>
            <w:tcW w:w="1170" w:type="dxa"/>
            <w:shd w:val="clear" w:color="auto" w:fill="F3F3F3"/>
            <w:vAlign w:val="center"/>
          </w:tcPr>
          <w:p w:rsidR="00025E6D" w:rsidRDefault="00025E6D" w:rsidP="00025E6D">
            <w:pPr>
              <w:pStyle w:val="TAH"/>
              <w:rPr>
                <w:ins w:id="3036" w:author="CR4907" w:date="2020-09-10T14:03:00Z"/>
                <w:rFonts w:cs="Arial"/>
              </w:rPr>
            </w:pPr>
            <w:ins w:id="3037" w:author="CR4907" w:date="2020-09-10T14:03:00Z">
              <w:r>
                <w:rPr>
                  <w:rFonts w:cs="Arial"/>
                </w:rPr>
                <w:t>Channel Bandwidth [MHz]</w:t>
              </w:r>
            </w:ins>
          </w:p>
        </w:tc>
        <w:tc>
          <w:tcPr>
            <w:tcW w:w="1170" w:type="dxa"/>
            <w:shd w:val="clear" w:color="auto" w:fill="F3F3F3"/>
            <w:vAlign w:val="center"/>
          </w:tcPr>
          <w:p w:rsidR="00025E6D" w:rsidRDefault="00025E6D" w:rsidP="00025E6D">
            <w:pPr>
              <w:pStyle w:val="TAH"/>
              <w:rPr>
                <w:ins w:id="3038" w:author="CR4907" w:date="2020-09-10T14:03:00Z"/>
                <w:rFonts w:cs="Arial"/>
              </w:rPr>
            </w:pPr>
            <w:ins w:id="3039" w:author="CR4907" w:date="2020-09-10T14:03:00Z">
              <w:r>
                <w:rPr>
                  <w:rFonts w:cs="Arial"/>
                </w:rPr>
                <w:t>FFT size</w:t>
              </w:r>
            </w:ins>
          </w:p>
        </w:tc>
        <w:tc>
          <w:tcPr>
            <w:tcW w:w="1435" w:type="dxa"/>
            <w:shd w:val="clear" w:color="auto" w:fill="F3F3F3"/>
            <w:vAlign w:val="center"/>
          </w:tcPr>
          <w:p w:rsidR="00025E6D" w:rsidRDefault="00025E6D" w:rsidP="00025E6D">
            <w:pPr>
              <w:pStyle w:val="TAH"/>
              <w:rPr>
                <w:ins w:id="3040" w:author="CR4907" w:date="2020-09-10T14:03:00Z"/>
                <w:rFonts w:cs="Arial"/>
              </w:rPr>
            </w:pPr>
            <w:ins w:id="3041" w:author="CR4907" w:date="2020-09-10T14:03:00Z">
              <w:r>
                <w:rPr>
                  <w:rFonts w:cs="Arial"/>
                </w:rPr>
                <w:t>Cyclic prefix in FFT samples</w:t>
              </w:r>
            </w:ins>
          </w:p>
        </w:tc>
        <w:tc>
          <w:tcPr>
            <w:tcW w:w="1170" w:type="dxa"/>
            <w:shd w:val="clear" w:color="auto" w:fill="F3F3F3"/>
            <w:vAlign w:val="center"/>
          </w:tcPr>
          <w:p w:rsidR="00025E6D" w:rsidRDefault="00025E6D" w:rsidP="00025E6D">
            <w:pPr>
              <w:pStyle w:val="TAH"/>
              <w:rPr>
                <w:ins w:id="3042" w:author="CR4907" w:date="2020-09-10T14:03:00Z"/>
                <w:rFonts w:cs="Arial"/>
              </w:rPr>
            </w:pPr>
            <w:ins w:id="3043" w:author="CR4907" w:date="2020-09-10T14:03:00Z">
              <w:r>
                <w:rPr>
                  <w:rFonts w:cs="Arial"/>
                </w:rPr>
                <w:t xml:space="preserve">EVM window length </w:t>
              </w:r>
              <w:r>
                <w:rPr>
                  <w:rFonts w:cs="Arial"/>
                  <w:i/>
                </w:rPr>
                <w:t>W</w:t>
              </w:r>
            </w:ins>
          </w:p>
        </w:tc>
        <w:tc>
          <w:tcPr>
            <w:tcW w:w="1402" w:type="dxa"/>
            <w:shd w:val="clear" w:color="auto" w:fill="F3F3F3"/>
            <w:vAlign w:val="center"/>
          </w:tcPr>
          <w:p w:rsidR="00025E6D" w:rsidRDefault="00025E6D" w:rsidP="00025E6D">
            <w:pPr>
              <w:pStyle w:val="TAH"/>
              <w:rPr>
                <w:ins w:id="3044" w:author="CR4907" w:date="2020-09-10T14:03:00Z"/>
                <w:rFonts w:cs="Arial"/>
              </w:rPr>
            </w:pPr>
            <w:ins w:id="3045" w:author="CR4907" w:date="2020-09-10T14:03:00Z">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ins>
          </w:p>
        </w:tc>
      </w:tr>
      <w:tr w:rsidR="00025E6D" w:rsidTr="00025E6D">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46" w:author="CR4907" w:date="2020-09-10T14:03:00Z">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047" w:author="CR4907" w:date="2020-09-10T14:03:00Z"/>
          <w:trPrChange w:id="3048" w:author="CR4907" w:date="2020-09-10T14:03:00Z">
            <w:trPr>
              <w:jc w:val="center"/>
            </w:trPr>
          </w:trPrChange>
        </w:trPr>
        <w:tc>
          <w:tcPr>
            <w:tcW w:w="1170" w:type="dxa"/>
            <w:vAlign w:val="center"/>
            <w:tcPrChange w:id="3049" w:author="CR4907" w:date="2020-09-10T14:03:00Z">
              <w:tcPr>
                <w:tcW w:w="1170" w:type="dxa"/>
                <w:vAlign w:val="center"/>
              </w:tcPr>
            </w:tcPrChange>
          </w:tcPr>
          <w:p w:rsidR="00025E6D" w:rsidRDefault="00025E6D" w:rsidP="00025E6D">
            <w:pPr>
              <w:pStyle w:val="TAC"/>
              <w:rPr>
                <w:ins w:id="3050" w:author="CR4907" w:date="2020-09-10T14:03:00Z"/>
                <w:rFonts w:cs="Arial"/>
              </w:rPr>
            </w:pPr>
            <w:ins w:id="3051" w:author="CR4907" w:date="2020-09-10T14:03:00Z">
              <w:r>
                <w:rPr>
                  <w:rFonts w:cs="Arial"/>
                </w:rPr>
                <w:t>1.4</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052" w:author="CR4907" w:date="2020-09-10T14:03:00Z">
              <w:tcPr>
                <w:tcW w:w="1170" w:type="dxa"/>
                <w:vAlign w:val="center"/>
              </w:tcPr>
            </w:tcPrChange>
          </w:tcPr>
          <w:p w:rsidR="00025E6D" w:rsidRDefault="00025E6D" w:rsidP="00025E6D">
            <w:pPr>
              <w:pStyle w:val="TAC"/>
              <w:rPr>
                <w:ins w:id="3053" w:author="CR4907" w:date="2020-09-10T14:03:00Z"/>
                <w:rFonts w:cs="Arial"/>
              </w:rPr>
            </w:pPr>
            <w:ins w:id="3054" w:author="CR4907" w:date="2020-09-10T14:03:00Z">
              <w:r>
                <w:rPr>
                  <w:rFonts w:eastAsiaTheme="minorEastAsia" w:cs="Arial"/>
                  <w:color w:val="000000"/>
                  <w:szCs w:val="21"/>
                  <w:rPrChange w:id="3055" w:author="CR4907" w:date="2020-09-10T14:03:00Z">
                    <w:rPr>
                      <w:rFonts w:ascii="Times New Roman" w:eastAsia="SimSun" w:hAnsi="Times New Roman"/>
                      <w:color w:val="000000"/>
                      <w:sz w:val="24"/>
                      <w:szCs w:val="24"/>
                      <w:lang w:val="en-US" w:eastAsia="zh-CN" w:bidi="ar"/>
                    </w:rPr>
                  </w:rPrChange>
                </w:rPr>
                <w:t>768</w:t>
              </w:r>
            </w:ins>
          </w:p>
        </w:tc>
        <w:tc>
          <w:tcPr>
            <w:tcW w:w="1435" w:type="dxa"/>
            <w:tcBorders>
              <w:top w:val="single" w:sz="4" w:space="0" w:color="000000"/>
              <w:left w:val="single" w:sz="4" w:space="0" w:color="000000"/>
              <w:bottom w:val="single" w:sz="4" w:space="0" w:color="000000"/>
              <w:right w:val="single" w:sz="4" w:space="0" w:color="000000"/>
            </w:tcBorders>
            <w:vAlign w:val="bottom"/>
            <w:tcPrChange w:id="3056" w:author="CR4907" w:date="2020-09-10T14:03:00Z">
              <w:tcPr>
                <w:tcW w:w="1435" w:type="dxa"/>
                <w:vAlign w:val="center"/>
              </w:tcPr>
            </w:tcPrChange>
          </w:tcPr>
          <w:p w:rsidR="00025E6D" w:rsidRDefault="00025E6D" w:rsidP="00025E6D">
            <w:pPr>
              <w:pStyle w:val="TAC"/>
              <w:rPr>
                <w:ins w:id="3057" w:author="CR4907" w:date="2020-09-10T14:03:00Z"/>
                <w:rFonts w:cs="Arial"/>
              </w:rPr>
            </w:pPr>
            <w:ins w:id="3058" w:author="CR4907" w:date="2020-09-10T14:03:00Z">
              <w:r>
                <w:rPr>
                  <w:rFonts w:eastAsiaTheme="minorEastAsia" w:cs="Arial"/>
                  <w:color w:val="000000"/>
                  <w:szCs w:val="21"/>
                  <w:rPrChange w:id="3059" w:author="CR4907" w:date="2020-09-10T14:03:00Z">
                    <w:rPr>
                      <w:rFonts w:ascii="Times New Roman" w:eastAsia="SimSun" w:hAnsi="Times New Roman"/>
                      <w:color w:val="000000"/>
                      <w:sz w:val="24"/>
                      <w:szCs w:val="24"/>
                      <w:lang w:val="en-US" w:eastAsia="zh-CN" w:bidi="ar"/>
                    </w:rPr>
                  </w:rPrChange>
                </w:rPr>
                <w:t>192</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060" w:author="CR4907" w:date="2020-09-10T14:03:00Z">
              <w:tcPr>
                <w:tcW w:w="1170" w:type="dxa"/>
                <w:vAlign w:val="center"/>
              </w:tcPr>
            </w:tcPrChange>
          </w:tcPr>
          <w:p w:rsidR="00025E6D" w:rsidRDefault="00025E6D" w:rsidP="00025E6D">
            <w:pPr>
              <w:pStyle w:val="TAC"/>
              <w:rPr>
                <w:ins w:id="3061" w:author="CR4907" w:date="2020-09-10T14:03:00Z"/>
                <w:rFonts w:cs="Arial"/>
              </w:rPr>
            </w:pPr>
            <w:ins w:id="3062" w:author="CR4907" w:date="2020-09-10T14:03:00Z">
              <w:r>
                <w:rPr>
                  <w:rFonts w:eastAsiaTheme="minorEastAsia" w:cs="Arial"/>
                  <w:color w:val="000000"/>
                  <w:szCs w:val="21"/>
                  <w:rPrChange w:id="3063" w:author="CR4907" w:date="2020-09-10T14:03:00Z">
                    <w:rPr>
                      <w:rFonts w:ascii="Times New Roman" w:eastAsia="SimSun" w:hAnsi="Times New Roman"/>
                      <w:color w:val="000000"/>
                      <w:sz w:val="24"/>
                      <w:szCs w:val="24"/>
                      <w:lang w:val="en-US" w:eastAsia="zh-CN" w:bidi="ar"/>
                    </w:rPr>
                  </w:rPrChange>
                </w:rPr>
                <w:t>168</w:t>
              </w:r>
            </w:ins>
          </w:p>
        </w:tc>
        <w:tc>
          <w:tcPr>
            <w:tcW w:w="1402" w:type="dxa"/>
            <w:tcPrChange w:id="3064" w:author="CR4907" w:date="2020-09-10T14:03:00Z">
              <w:tcPr>
                <w:tcW w:w="1402" w:type="dxa"/>
              </w:tcPr>
            </w:tcPrChange>
          </w:tcPr>
          <w:p w:rsidR="00025E6D" w:rsidRDefault="00025E6D" w:rsidP="00025E6D">
            <w:pPr>
              <w:pStyle w:val="TAC"/>
              <w:rPr>
                <w:ins w:id="3065" w:author="CR4907" w:date="2020-09-10T14:03:00Z"/>
                <w:rFonts w:cs="Arial"/>
              </w:rPr>
            </w:pPr>
            <w:ins w:id="3066" w:author="CR4907" w:date="2020-09-10T14:03:00Z">
              <w:r>
                <w:rPr>
                  <w:rFonts w:cs="Arial"/>
                </w:rPr>
                <w:t>87.5</w:t>
              </w:r>
            </w:ins>
          </w:p>
        </w:tc>
      </w:tr>
      <w:tr w:rsidR="00025E6D" w:rsidTr="00025E6D">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67" w:author="CR4907" w:date="2020-09-10T14:03:00Z">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068" w:author="CR4907" w:date="2020-09-10T14:03:00Z"/>
          <w:trPrChange w:id="3069" w:author="CR4907" w:date="2020-09-10T14:03:00Z">
            <w:trPr>
              <w:jc w:val="center"/>
            </w:trPr>
          </w:trPrChange>
        </w:trPr>
        <w:tc>
          <w:tcPr>
            <w:tcW w:w="1170" w:type="dxa"/>
            <w:vAlign w:val="center"/>
            <w:tcPrChange w:id="3070" w:author="CR4907" w:date="2020-09-10T14:03:00Z">
              <w:tcPr>
                <w:tcW w:w="1170" w:type="dxa"/>
                <w:vAlign w:val="center"/>
              </w:tcPr>
            </w:tcPrChange>
          </w:tcPr>
          <w:p w:rsidR="00025E6D" w:rsidRDefault="00025E6D" w:rsidP="00025E6D">
            <w:pPr>
              <w:pStyle w:val="TAC"/>
              <w:rPr>
                <w:ins w:id="3071" w:author="CR4907" w:date="2020-09-10T14:03:00Z"/>
                <w:rFonts w:cs="Arial"/>
              </w:rPr>
            </w:pPr>
            <w:ins w:id="3072" w:author="CR4907" w:date="2020-09-10T14:03:00Z">
              <w:r>
                <w:rPr>
                  <w:rFonts w:cs="Arial"/>
                </w:rPr>
                <w:t>3</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073" w:author="CR4907" w:date="2020-09-10T14:03:00Z">
              <w:tcPr>
                <w:tcW w:w="1170" w:type="dxa"/>
                <w:vAlign w:val="center"/>
              </w:tcPr>
            </w:tcPrChange>
          </w:tcPr>
          <w:p w:rsidR="00025E6D" w:rsidRDefault="00025E6D" w:rsidP="00025E6D">
            <w:pPr>
              <w:pStyle w:val="TAC"/>
              <w:rPr>
                <w:ins w:id="3074" w:author="CR4907" w:date="2020-09-10T14:03:00Z"/>
                <w:rFonts w:cs="Arial"/>
              </w:rPr>
            </w:pPr>
            <w:ins w:id="3075" w:author="CR4907" w:date="2020-09-10T14:03:00Z">
              <w:r>
                <w:rPr>
                  <w:rFonts w:eastAsiaTheme="minorEastAsia" w:cs="Arial"/>
                  <w:color w:val="000000"/>
                  <w:szCs w:val="21"/>
                  <w:rPrChange w:id="3076" w:author="CR4907" w:date="2020-09-10T14:03:00Z">
                    <w:rPr>
                      <w:rFonts w:ascii="Times New Roman" w:eastAsia="SimSun" w:hAnsi="Times New Roman"/>
                      <w:color w:val="000000"/>
                      <w:sz w:val="24"/>
                      <w:szCs w:val="24"/>
                      <w:lang w:val="en-US" w:eastAsia="zh-CN" w:bidi="ar"/>
                    </w:rPr>
                  </w:rPrChange>
                </w:rPr>
                <w:t>1536</w:t>
              </w:r>
            </w:ins>
          </w:p>
        </w:tc>
        <w:tc>
          <w:tcPr>
            <w:tcW w:w="1435" w:type="dxa"/>
            <w:tcBorders>
              <w:top w:val="single" w:sz="4" w:space="0" w:color="000000"/>
              <w:left w:val="single" w:sz="4" w:space="0" w:color="000000"/>
              <w:bottom w:val="single" w:sz="4" w:space="0" w:color="000000"/>
              <w:right w:val="single" w:sz="4" w:space="0" w:color="000000"/>
            </w:tcBorders>
            <w:vAlign w:val="bottom"/>
            <w:tcPrChange w:id="3077" w:author="CR4907" w:date="2020-09-10T14:03:00Z">
              <w:tcPr>
                <w:tcW w:w="1435" w:type="dxa"/>
                <w:vAlign w:val="center"/>
              </w:tcPr>
            </w:tcPrChange>
          </w:tcPr>
          <w:p w:rsidR="00025E6D" w:rsidRDefault="00025E6D" w:rsidP="00025E6D">
            <w:pPr>
              <w:pStyle w:val="TAC"/>
              <w:rPr>
                <w:ins w:id="3078" w:author="CR4907" w:date="2020-09-10T14:03:00Z"/>
                <w:rFonts w:cs="Arial"/>
              </w:rPr>
            </w:pPr>
            <w:ins w:id="3079" w:author="CR4907" w:date="2020-09-10T14:03:00Z">
              <w:r>
                <w:rPr>
                  <w:rFonts w:eastAsiaTheme="minorEastAsia" w:cs="Arial"/>
                  <w:color w:val="000000"/>
                  <w:szCs w:val="21"/>
                  <w:rPrChange w:id="3080" w:author="CR4907" w:date="2020-09-10T14:03:00Z">
                    <w:rPr>
                      <w:rFonts w:ascii="Times New Roman" w:eastAsia="SimSun" w:hAnsi="Times New Roman"/>
                      <w:color w:val="000000"/>
                      <w:sz w:val="24"/>
                      <w:szCs w:val="24"/>
                      <w:lang w:val="en-US" w:eastAsia="zh-CN" w:bidi="ar"/>
                    </w:rPr>
                  </w:rPrChange>
                </w:rPr>
                <w:t>384</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081" w:author="CR4907" w:date="2020-09-10T14:03:00Z">
              <w:tcPr>
                <w:tcW w:w="1170" w:type="dxa"/>
                <w:vAlign w:val="center"/>
              </w:tcPr>
            </w:tcPrChange>
          </w:tcPr>
          <w:p w:rsidR="00025E6D" w:rsidRDefault="00025E6D" w:rsidP="00025E6D">
            <w:pPr>
              <w:pStyle w:val="TAC"/>
              <w:rPr>
                <w:ins w:id="3082" w:author="CR4907" w:date="2020-09-10T14:03:00Z"/>
                <w:rFonts w:cs="Arial"/>
              </w:rPr>
            </w:pPr>
            <w:ins w:id="3083" w:author="CR4907" w:date="2020-09-10T14:03:00Z">
              <w:r>
                <w:rPr>
                  <w:rFonts w:eastAsiaTheme="minorEastAsia" w:cs="Arial"/>
                  <w:color w:val="000000"/>
                  <w:szCs w:val="21"/>
                  <w:rPrChange w:id="3084" w:author="CR4907" w:date="2020-09-10T14:03:00Z">
                    <w:rPr>
                      <w:rFonts w:ascii="Times New Roman" w:eastAsia="SimSun" w:hAnsi="Times New Roman"/>
                      <w:color w:val="000000"/>
                      <w:sz w:val="24"/>
                      <w:szCs w:val="24"/>
                      <w:lang w:val="en-US" w:eastAsia="zh-CN" w:bidi="ar"/>
                    </w:rPr>
                  </w:rPrChange>
                </w:rPr>
                <w:t>348</w:t>
              </w:r>
            </w:ins>
          </w:p>
        </w:tc>
        <w:tc>
          <w:tcPr>
            <w:tcW w:w="1402" w:type="dxa"/>
            <w:tcPrChange w:id="3085" w:author="CR4907" w:date="2020-09-10T14:03:00Z">
              <w:tcPr>
                <w:tcW w:w="1402" w:type="dxa"/>
              </w:tcPr>
            </w:tcPrChange>
          </w:tcPr>
          <w:p w:rsidR="00025E6D" w:rsidRDefault="00025E6D" w:rsidP="00025E6D">
            <w:pPr>
              <w:pStyle w:val="TAC"/>
              <w:rPr>
                <w:ins w:id="3086" w:author="CR4907" w:date="2020-09-10T14:03:00Z"/>
                <w:rFonts w:cs="Arial"/>
              </w:rPr>
            </w:pPr>
            <w:ins w:id="3087" w:author="CR4907" w:date="2020-09-10T14:03:00Z">
              <w:r>
                <w:rPr>
                  <w:rFonts w:cs="Arial"/>
                </w:rPr>
                <w:t>90.6</w:t>
              </w:r>
            </w:ins>
          </w:p>
        </w:tc>
      </w:tr>
      <w:tr w:rsidR="00025E6D" w:rsidTr="00025E6D">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88" w:author="CR4907" w:date="2020-09-10T14:03:00Z">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089" w:author="CR4907" w:date="2020-09-10T14:03:00Z"/>
          <w:trPrChange w:id="3090" w:author="CR4907" w:date="2020-09-10T14:03:00Z">
            <w:trPr>
              <w:jc w:val="center"/>
            </w:trPr>
          </w:trPrChange>
        </w:trPr>
        <w:tc>
          <w:tcPr>
            <w:tcW w:w="1170" w:type="dxa"/>
            <w:vAlign w:val="center"/>
            <w:tcPrChange w:id="3091" w:author="CR4907" w:date="2020-09-10T14:03:00Z">
              <w:tcPr>
                <w:tcW w:w="1170" w:type="dxa"/>
                <w:vAlign w:val="center"/>
              </w:tcPr>
            </w:tcPrChange>
          </w:tcPr>
          <w:p w:rsidR="00025E6D" w:rsidRDefault="00025E6D" w:rsidP="00025E6D">
            <w:pPr>
              <w:pStyle w:val="TAC"/>
              <w:rPr>
                <w:ins w:id="3092" w:author="CR4907" w:date="2020-09-10T14:03:00Z"/>
                <w:rFonts w:cs="Arial"/>
              </w:rPr>
            </w:pPr>
            <w:ins w:id="3093" w:author="CR4907" w:date="2020-09-10T14:03:00Z">
              <w:r>
                <w:rPr>
                  <w:rFonts w:cs="Arial"/>
                </w:rPr>
                <w:t>5</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094" w:author="CR4907" w:date="2020-09-10T14:03:00Z">
              <w:tcPr>
                <w:tcW w:w="1170" w:type="dxa"/>
                <w:vAlign w:val="center"/>
              </w:tcPr>
            </w:tcPrChange>
          </w:tcPr>
          <w:p w:rsidR="00025E6D" w:rsidRDefault="00025E6D" w:rsidP="00025E6D">
            <w:pPr>
              <w:pStyle w:val="TAC"/>
              <w:rPr>
                <w:ins w:id="3095" w:author="CR4907" w:date="2020-09-10T14:03:00Z"/>
                <w:rFonts w:cs="Arial"/>
              </w:rPr>
            </w:pPr>
            <w:ins w:id="3096" w:author="CR4907" w:date="2020-09-10T14:03:00Z">
              <w:r>
                <w:rPr>
                  <w:rFonts w:eastAsiaTheme="minorEastAsia" w:cs="Arial"/>
                  <w:color w:val="000000"/>
                  <w:szCs w:val="21"/>
                  <w:rPrChange w:id="3097" w:author="CR4907" w:date="2020-09-10T14:03:00Z">
                    <w:rPr>
                      <w:rFonts w:ascii="Times New Roman" w:eastAsia="SimSun" w:hAnsi="Times New Roman"/>
                      <w:color w:val="000000"/>
                      <w:sz w:val="24"/>
                      <w:szCs w:val="24"/>
                      <w:lang w:val="en-US" w:eastAsia="zh-CN" w:bidi="ar"/>
                    </w:rPr>
                  </w:rPrChange>
                </w:rPr>
                <w:t>3072</w:t>
              </w:r>
            </w:ins>
          </w:p>
        </w:tc>
        <w:tc>
          <w:tcPr>
            <w:tcW w:w="1435" w:type="dxa"/>
            <w:tcBorders>
              <w:top w:val="single" w:sz="4" w:space="0" w:color="000000"/>
              <w:left w:val="single" w:sz="4" w:space="0" w:color="000000"/>
              <w:bottom w:val="single" w:sz="4" w:space="0" w:color="000000"/>
              <w:right w:val="single" w:sz="4" w:space="0" w:color="000000"/>
            </w:tcBorders>
            <w:vAlign w:val="bottom"/>
            <w:tcPrChange w:id="3098" w:author="CR4907" w:date="2020-09-10T14:03:00Z">
              <w:tcPr>
                <w:tcW w:w="1435" w:type="dxa"/>
                <w:vAlign w:val="center"/>
              </w:tcPr>
            </w:tcPrChange>
          </w:tcPr>
          <w:p w:rsidR="00025E6D" w:rsidRDefault="00025E6D" w:rsidP="00025E6D">
            <w:pPr>
              <w:pStyle w:val="TAC"/>
              <w:rPr>
                <w:ins w:id="3099" w:author="CR4907" w:date="2020-09-10T14:03:00Z"/>
                <w:rFonts w:cs="Arial"/>
              </w:rPr>
            </w:pPr>
            <w:ins w:id="3100" w:author="CR4907" w:date="2020-09-10T14:03:00Z">
              <w:r>
                <w:rPr>
                  <w:rFonts w:eastAsiaTheme="minorEastAsia" w:cs="Arial"/>
                  <w:color w:val="000000"/>
                  <w:szCs w:val="21"/>
                  <w:rPrChange w:id="3101" w:author="CR4907" w:date="2020-09-10T14:03:00Z">
                    <w:rPr>
                      <w:rFonts w:ascii="Times New Roman" w:eastAsia="SimSun" w:hAnsi="Times New Roman"/>
                      <w:color w:val="000000"/>
                      <w:sz w:val="24"/>
                      <w:szCs w:val="24"/>
                      <w:lang w:val="en-US" w:eastAsia="zh-CN" w:bidi="ar"/>
                    </w:rPr>
                  </w:rPrChange>
                </w:rPr>
                <w:t>768</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02" w:author="CR4907" w:date="2020-09-10T14:03:00Z">
              <w:tcPr>
                <w:tcW w:w="1170" w:type="dxa"/>
                <w:vAlign w:val="center"/>
              </w:tcPr>
            </w:tcPrChange>
          </w:tcPr>
          <w:p w:rsidR="00025E6D" w:rsidRDefault="00025E6D" w:rsidP="00025E6D">
            <w:pPr>
              <w:pStyle w:val="TAC"/>
              <w:rPr>
                <w:ins w:id="3103" w:author="CR4907" w:date="2020-09-10T14:03:00Z"/>
                <w:rFonts w:cs="Arial"/>
              </w:rPr>
            </w:pPr>
            <w:ins w:id="3104" w:author="CR4907" w:date="2020-09-10T14:03:00Z">
              <w:r>
                <w:rPr>
                  <w:rFonts w:eastAsiaTheme="minorEastAsia" w:cs="Arial"/>
                  <w:color w:val="000000"/>
                  <w:szCs w:val="21"/>
                  <w:rPrChange w:id="3105" w:author="CR4907" w:date="2020-09-10T14:03:00Z">
                    <w:rPr>
                      <w:rFonts w:ascii="Times New Roman" w:eastAsia="SimSun" w:hAnsi="Times New Roman"/>
                      <w:color w:val="000000"/>
                      <w:sz w:val="24"/>
                      <w:szCs w:val="24"/>
                      <w:lang w:val="en-US" w:eastAsia="zh-CN" w:bidi="ar"/>
                    </w:rPr>
                  </w:rPrChange>
                </w:rPr>
                <w:t>746</w:t>
              </w:r>
            </w:ins>
          </w:p>
        </w:tc>
        <w:tc>
          <w:tcPr>
            <w:tcW w:w="1402" w:type="dxa"/>
            <w:tcPrChange w:id="3106" w:author="CR4907" w:date="2020-09-10T14:03:00Z">
              <w:tcPr>
                <w:tcW w:w="1402" w:type="dxa"/>
              </w:tcPr>
            </w:tcPrChange>
          </w:tcPr>
          <w:p w:rsidR="00025E6D" w:rsidRDefault="00025E6D" w:rsidP="00025E6D">
            <w:pPr>
              <w:pStyle w:val="TAC"/>
              <w:rPr>
                <w:ins w:id="3107" w:author="CR4907" w:date="2020-09-10T14:03:00Z"/>
                <w:rFonts w:cs="Arial"/>
              </w:rPr>
            </w:pPr>
            <w:ins w:id="3108" w:author="CR4907" w:date="2020-09-10T14:03:00Z">
              <w:r>
                <w:rPr>
                  <w:rFonts w:cs="Arial"/>
                </w:rPr>
                <w:t>96.9</w:t>
              </w:r>
            </w:ins>
          </w:p>
        </w:tc>
      </w:tr>
      <w:tr w:rsidR="00025E6D" w:rsidTr="00025E6D">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09" w:author="CR4907" w:date="2020-09-10T14:03:00Z">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110" w:author="CR4907" w:date="2020-09-10T14:03:00Z"/>
          <w:trPrChange w:id="3111" w:author="CR4907" w:date="2020-09-10T14:03:00Z">
            <w:trPr>
              <w:jc w:val="center"/>
            </w:trPr>
          </w:trPrChange>
        </w:trPr>
        <w:tc>
          <w:tcPr>
            <w:tcW w:w="1170" w:type="dxa"/>
            <w:vAlign w:val="center"/>
            <w:tcPrChange w:id="3112" w:author="CR4907" w:date="2020-09-10T14:03:00Z">
              <w:tcPr>
                <w:tcW w:w="1170" w:type="dxa"/>
                <w:vAlign w:val="center"/>
              </w:tcPr>
            </w:tcPrChange>
          </w:tcPr>
          <w:p w:rsidR="00025E6D" w:rsidRDefault="00025E6D" w:rsidP="00025E6D">
            <w:pPr>
              <w:pStyle w:val="TAC"/>
              <w:rPr>
                <w:ins w:id="3113" w:author="CR4907" w:date="2020-09-10T14:03:00Z"/>
                <w:rFonts w:cs="Arial"/>
              </w:rPr>
            </w:pPr>
            <w:ins w:id="3114" w:author="CR4907" w:date="2020-09-10T14:03:00Z">
              <w:r>
                <w:rPr>
                  <w:rFonts w:cs="Arial"/>
                </w:rPr>
                <w:t>10</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15" w:author="CR4907" w:date="2020-09-10T14:03:00Z">
              <w:tcPr>
                <w:tcW w:w="1170" w:type="dxa"/>
                <w:vAlign w:val="center"/>
              </w:tcPr>
            </w:tcPrChange>
          </w:tcPr>
          <w:p w:rsidR="00025E6D" w:rsidRDefault="00025E6D" w:rsidP="00025E6D">
            <w:pPr>
              <w:pStyle w:val="TAC"/>
              <w:rPr>
                <w:ins w:id="3116" w:author="CR4907" w:date="2020-09-10T14:03:00Z"/>
                <w:rFonts w:cs="Arial"/>
              </w:rPr>
            </w:pPr>
            <w:ins w:id="3117" w:author="CR4907" w:date="2020-09-10T14:03:00Z">
              <w:r>
                <w:rPr>
                  <w:rFonts w:eastAsiaTheme="minorEastAsia" w:cs="Arial"/>
                  <w:color w:val="000000"/>
                  <w:szCs w:val="21"/>
                  <w:rPrChange w:id="3118" w:author="CR4907" w:date="2020-09-10T14:03:00Z">
                    <w:rPr>
                      <w:rFonts w:ascii="Times New Roman" w:eastAsia="SimSun" w:hAnsi="Times New Roman"/>
                      <w:color w:val="000000"/>
                      <w:sz w:val="24"/>
                      <w:szCs w:val="24"/>
                      <w:lang w:val="en-US" w:eastAsia="zh-CN" w:bidi="ar"/>
                    </w:rPr>
                  </w:rPrChange>
                </w:rPr>
                <w:t>6144</w:t>
              </w:r>
            </w:ins>
          </w:p>
        </w:tc>
        <w:tc>
          <w:tcPr>
            <w:tcW w:w="1435" w:type="dxa"/>
            <w:tcBorders>
              <w:top w:val="single" w:sz="4" w:space="0" w:color="000000"/>
              <w:left w:val="single" w:sz="4" w:space="0" w:color="000000"/>
              <w:bottom w:val="single" w:sz="4" w:space="0" w:color="000000"/>
              <w:right w:val="single" w:sz="4" w:space="0" w:color="000000"/>
            </w:tcBorders>
            <w:vAlign w:val="bottom"/>
            <w:tcPrChange w:id="3119" w:author="CR4907" w:date="2020-09-10T14:03:00Z">
              <w:tcPr>
                <w:tcW w:w="1435" w:type="dxa"/>
                <w:vAlign w:val="center"/>
              </w:tcPr>
            </w:tcPrChange>
          </w:tcPr>
          <w:p w:rsidR="00025E6D" w:rsidRDefault="00025E6D" w:rsidP="00025E6D">
            <w:pPr>
              <w:pStyle w:val="TAC"/>
              <w:rPr>
                <w:ins w:id="3120" w:author="CR4907" w:date="2020-09-10T14:03:00Z"/>
                <w:rFonts w:cs="Arial"/>
              </w:rPr>
            </w:pPr>
            <w:ins w:id="3121" w:author="CR4907" w:date="2020-09-10T14:03:00Z">
              <w:r>
                <w:rPr>
                  <w:rFonts w:eastAsiaTheme="minorEastAsia" w:cs="Arial"/>
                  <w:color w:val="000000"/>
                  <w:szCs w:val="21"/>
                  <w:rPrChange w:id="3122" w:author="CR4907" w:date="2020-09-10T14:03:00Z">
                    <w:rPr>
                      <w:rFonts w:ascii="Times New Roman" w:eastAsia="SimSun" w:hAnsi="Times New Roman"/>
                      <w:color w:val="000000"/>
                      <w:sz w:val="24"/>
                      <w:szCs w:val="24"/>
                      <w:lang w:val="en-US" w:eastAsia="zh-CN" w:bidi="ar"/>
                    </w:rPr>
                  </w:rPrChange>
                </w:rPr>
                <w:t>1536</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23" w:author="CR4907" w:date="2020-09-10T14:03:00Z">
              <w:tcPr>
                <w:tcW w:w="1170" w:type="dxa"/>
                <w:vAlign w:val="center"/>
              </w:tcPr>
            </w:tcPrChange>
          </w:tcPr>
          <w:p w:rsidR="00025E6D" w:rsidRDefault="00025E6D" w:rsidP="00025E6D">
            <w:pPr>
              <w:pStyle w:val="TAC"/>
              <w:rPr>
                <w:ins w:id="3124" w:author="CR4907" w:date="2020-09-10T14:03:00Z"/>
                <w:rFonts w:cs="Arial"/>
              </w:rPr>
            </w:pPr>
            <w:ins w:id="3125" w:author="CR4907" w:date="2020-09-10T14:03:00Z">
              <w:r>
                <w:rPr>
                  <w:rFonts w:eastAsiaTheme="minorEastAsia" w:cs="Arial"/>
                  <w:color w:val="000000"/>
                  <w:szCs w:val="21"/>
                  <w:rPrChange w:id="3126" w:author="CR4907" w:date="2020-09-10T14:03:00Z">
                    <w:rPr>
                      <w:rFonts w:ascii="Times New Roman" w:eastAsia="SimSun" w:hAnsi="Times New Roman"/>
                      <w:color w:val="000000"/>
                      <w:sz w:val="24"/>
                      <w:szCs w:val="24"/>
                      <w:lang w:val="en-US" w:eastAsia="zh-CN" w:bidi="ar"/>
                    </w:rPr>
                  </w:rPrChange>
                </w:rPr>
                <w:t>1500</w:t>
              </w:r>
            </w:ins>
          </w:p>
        </w:tc>
        <w:tc>
          <w:tcPr>
            <w:tcW w:w="1402" w:type="dxa"/>
            <w:tcPrChange w:id="3127" w:author="CR4907" w:date="2020-09-10T14:03:00Z">
              <w:tcPr>
                <w:tcW w:w="1402" w:type="dxa"/>
              </w:tcPr>
            </w:tcPrChange>
          </w:tcPr>
          <w:p w:rsidR="00025E6D" w:rsidRDefault="00025E6D" w:rsidP="00025E6D">
            <w:pPr>
              <w:pStyle w:val="TAC"/>
              <w:rPr>
                <w:ins w:id="3128" w:author="CR4907" w:date="2020-09-10T14:03:00Z"/>
                <w:rFonts w:cs="Arial"/>
              </w:rPr>
            </w:pPr>
            <w:ins w:id="3129" w:author="CR4907" w:date="2020-09-10T14:03:00Z">
              <w:r>
                <w:rPr>
                  <w:rFonts w:cs="Arial"/>
                </w:rPr>
                <w:t>97.7</w:t>
              </w:r>
            </w:ins>
          </w:p>
        </w:tc>
      </w:tr>
      <w:tr w:rsidR="00025E6D" w:rsidTr="00025E6D">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30" w:author="CR4907" w:date="2020-09-10T14:03:00Z">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131" w:author="CR4907" w:date="2020-09-10T14:03:00Z"/>
          <w:trPrChange w:id="3132" w:author="CR4907" w:date="2020-09-10T14:03:00Z">
            <w:trPr>
              <w:jc w:val="center"/>
            </w:trPr>
          </w:trPrChange>
        </w:trPr>
        <w:tc>
          <w:tcPr>
            <w:tcW w:w="1170" w:type="dxa"/>
            <w:vAlign w:val="center"/>
            <w:tcPrChange w:id="3133" w:author="CR4907" w:date="2020-09-10T14:03:00Z">
              <w:tcPr>
                <w:tcW w:w="1170" w:type="dxa"/>
                <w:vAlign w:val="center"/>
              </w:tcPr>
            </w:tcPrChange>
          </w:tcPr>
          <w:p w:rsidR="00025E6D" w:rsidRDefault="00025E6D" w:rsidP="00025E6D">
            <w:pPr>
              <w:pStyle w:val="TAC"/>
              <w:rPr>
                <w:ins w:id="3134" w:author="CR4907" w:date="2020-09-10T14:03:00Z"/>
                <w:rFonts w:cs="Arial"/>
              </w:rPr>
            </w:pPr>
            <w:ins w:id="3135" w:author="CR4907" w:date="2020-09-10T14:03:00Z">
              <w:r>
                <w:rPr>
                  <w:rFonts w:cs="Arial"/>
                </w:rPr>
                <w:t>15</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36" w:author="CR4907" w:date="2020-09-10T14:03:00Z">
              <w:tcPr>
                <w:tcW w:w="1170" w:type="dxa"/>
                <w:vAlign w:val="center"/>
              </w:tcPr>
            </w:tcPrChange>
          </w:tcPr>
          <w:p w:rsidR="00025E6D" w:rsidRDefault="00025E6D" w:rsidP="00025E6D">
            <w:pPr>
              <w:pStyle w:val="TAC"/>
              <w:rPr>
                <w:ins w:id="3137" w:author="CR4907" w:date="2020-09-10T14:03:00Z"/>
                <w:rFonts w:cs="Arial"/>
              </w:rPr>
            </w:pPr>
            <w:ins w:id="3138" w:author="CR4907" w:date="2020-09-10T14:03:00Z">
              <w:r>
                <w:rPr>
                  <w:rFonts w:eastAsiaTheme="minorEastAsia" w:cs="Arial"/>
                  <w:color w:val="000000"/>
                  <w:szCs w:val="21"/>
                  <w:rPrChange w:id="3139" w:author="CR4907" w:date="2020-09-10T14:03:00Z">
                    <w:rPr>
                      <w:rFonts w:ascii="Times New Roman" w:eastAsia="SimSun" w:hAnsi="Times New Roman"/>
                      <w:color w:val="000000"/>
                      <w:sz w:val="24"/>
                      <w:szCs w:val="24"/>
                      <w:lang w:val="en-US" w:eastAsia="zh-CN" w:bidi="ar"/>
                    </w:rPr>
                  </w:rPrChange>
                </w:rPr>
                <w:t>9216</w:t>
              </w:r>
            </w:ins>
          </w:p>
        </w:tc>
        <w:tc>
          <w:tcPr>
            <w:tcW w:w="1435" w:type="dxa"/>
            <w:tcBorders>
              <w:top w:val="single" w:sz="4" w:space="0" w:color="000000"/>
              <w:left w:val="single" w:sz="4" w:space="0" w:color="000000"/>
              <w:bottom w:val="single" w:sz="4" w:space="0" w:color="000000"/>
              <w:right w:val="single" w:sz="4" w:space="0" w:color="000000"/>
            </w:tcBorders>
            <w:vAlign w:val="bottom"/>
            <w:tcPrChange w:id="3140" w:author="CR4907" w:date="2020-09-10T14:03:00Z">
              <w:tcPr>
                <w:tcW w:w="1435" w:type="dxa"/>
                <w:vAlign w:val="center"/>
              </w:tcPr>
            </w:tcPrChange>
          </w:tcPr>
          <w:p w:rsidR="00025E6D" w:rsidRDefault="00025E6D" w:rsidP="00025E6D">
            <w:pPr>
              <w:pStyle w:val="TAC"/>
              <w:rPr>
                <w:ins w:id="3141" w:author="CR4907" w:date="2020-09-10T14:03:00Z"/>
                <w:rFonts w:cs="Arial"/>
              </w:rPr>
            </w:pPr>
            <w:ins w:id="3142" w:author="CR4907" w:date="2020-09-10T14:03:00Z">
              <w:r>
                <w:rPr>
                  <w:rFonts w:eastAsiaTheme="minorEastAsia" w:cs="Arial"/>
                  <w:color w:val="000000"/>
                  <w:szCs w:val="21"/>
                  <w:rPrChange w:id="3143" w:author="CR4907" w:date="2020-09-10T14:03:00Z">
                    <w:rPr>
                      <w:rFonts w:ascii="Times New Roman" w:eastAsia="SimSun" w:hAnsi="Times New Roman"/>
                      <w:color w:val="000000"/>
                      <w:sz w:val="24"/>
                      <w:szCs w:val="24"/>
                      <w:lang w:val="en-US" w:eastAsia="zh-CN" w:bidi="ar"/>
                    </w:rPr>
                  </w:rPrChange>
                </w:rPr>
                <w:t>2304</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44" w:author="CR4907" w:date="2020-09-10T14:03:00Z">
              <w:tcPr>
                <w:tcW w:w="1170" w:type="dxa"/>
                <w:vAlign w:val="center"/>
              </w:tcPr>
            </w:tcPrChange>
          </w:tcPr>
          <w:p w:rsidR="00025E6D" w:rsidRDefault="00025E6D" w:rsidP="00025E6D">
            <w:pPr>
              <w:pStyle w:val="TAC"/>
              <w:rPr>
                <w:ins w:id="3145" w:author="CR4907" w:date="2020-09-10T14:03:00Z"/>
                <w:rFonts w:cs="Arial"/>
              </w:rPr>
            </w:pPr>
            <w:ins w:id="3146" w:author="CR4907" w:date="2020-09-10T14:03:00Z">
              <w:r>
                <w:rPr>
                  <w:rFonts w:eastAsiaTheme="minorEastAsia" w:cs="Arial"/>
                  <w:color w:val="000000"/>
                  <w:szCs w:val="21"/>
                  <w:rPrChange w:id="3147" w:author="CR4907" w:date="2020-09-10T14:03:00Z">
                    <w:rPr>
                      <w:rFonts w:ascii="Times New Roman" w:eastAsia="SimSun" w:hAnsi="Times New Roman"/>
                      <w:color w:val="000000"/>
                      <w:sz w:val="24"/>
                      <w:szCs w:val="24"/>
                      <w:lang w:val="en-US" w:eastAsia="zh-CN" w:bidi="ar"/>
                    </w:rPr>
                  </w:rPrChange>
                </w:rPr>
                <w:t>2268</w:t>
              </w:r>
            </w:ins>
          </w:p>
        </w:tc>
        <w:tc>
          <w:tcPr>
            <w:tcW w:w="1402" w:type="dxa"/>
            <w:tcPrChange w:id="3148" w:author="CR4907" w:date="2020-09-10T14:03:00Z">
              <w:tcPr>
                <w:tcW w:w="1402" w:type="dxa"/>
              </w:tcPr>
            </w:tcPrChange>
          </w:tcPr>
          <w:p w:rsidR="00025E6D" w:rsidRDefault="00025E6D" w:rsidP="00025E6D">
            <w:pPr>
              <w:pStyle w:val="TAC"/>
              <w:rPr>
                <w:ins w:id="3149" w:author="CR4907" w:date="2020-09-10T14:03:00Z"/>
                <w:rFonts w:cs="Arial"/>
              </w:rPr>
            </w:pPr>
            <w:ins w:id="3150" w:author="CR4907" w:date="2020-09-10T14:03:00Z">
              <w:r>
                <w:rPr>
                  <w:rFonts w:cs="Arial"/>
                </w:rPr>
                <w:t>98.4</w:t>
              </w:r>
            </w:ins>
          </w:p>
        </w:tc>
      </w:tr>
      <w:tr w:rsidR="00025E6D" w:rsidTr="00025E6D">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51" w:author="CR4907" w:date="2020-09-10T14:03:00Z">
            <w:tblPrEx>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152" w:author="CR4907" w:date="2020-09-10T14:03:00Z"/>
          <w:trPrChange w:id="3153" w:author="CR4907" w:date="2020-09-10T14:03:00Z">
            <w:trPr>
              <w:jc w:val="center"/>
            </w:trPr>
          </w:trPrChange>
        </w:trPr>
        <w:tc>
          <w:tcPr>
            <w:tcW w:w="1170" w:type="dxa"/>
            <w:vAlign w:val="center"/>
            <w:tcPrChange w:id="3154" w:author="CR4907" w:date="2020-09-10T14:03:00Z">
              <w:tcPr>
                <w:tcW w:w="1170" w:type="dxa"/>
                <w:vAlign w:val="center"/>
              </w:tcPr>
            </w:tcPrChange>
          </w:tcPr>
          <w:p w:rsidR="00025E6D" w:rsidRDefault="00025E6D" w:rsidP="00025E6D">
            <w:pPr>
              <w:pStyle w:val="TAC"/>
              <w:rPr>
                <w:ins w:id="3155" w:author="CR4907" w:date="2020-09-10T14:03:00Z"/>
                <w:rFonts w:cs="Arial"/>
              </w:rPr>
            </w:pPr>
            <w:ins w:id="3156" w:author="CR4907" w:date="2020-09-10T14:03:00Z">
              <w:r>
                <w:rPr>
                  <w:rFonts w:cs="Arial"/>
                </w:rPr>
                <w:t>20</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57" w:author="CR4907" w:date="2020-09-10T14:03:00Z">
              <w:tcPr>
                <w:tcW w:w="1170" w:type="dxa"/>
                <w:vAlign w:val="center"/>
              </w:tcPr>
            </w:tcPrChange>
          </w:tcPr>
          <w:p w:rsidR="00025E6D" w:rsidRDefault="00025E6D" w:rsidP="00025E6D">
            <w:pPr>
              <w:pStyle w:val="TAC"/>
              <w:rPr>
                <w:ins w:id="3158" w:author="CR4907" w:date="2020-09-10T14:03:00Z"/>
                <w:rFonts w:cs="Arial"/>
              </w:rPr>
            </w:pPr>
            <w:ins w:id="3159" w:author="CR4907" w:date="2020-09-10T14:03:00Z">
              <w:r>
                <w:rPr>
                  <w:rFonts w:eastAsiaTheme="minorEastAsia" w:cs="Arial"/>
                  <w:color w:val="000000"/>
                  <w:szCs w:val="21"/>
                  <w:rPrChange w:id="3160" w:author="CR4907" w:date="2020-09-10T14:03:00Z">
                    <w:rPr>
                      <w:rFonts w:ascii="Times New Roman" w:eastAsia="SimSun" w:hAnsi="Times New Roman"/>
                      <w:color w:val="000000"/>
                      <w:sz w:val="24"/>
                      <w:szCs w:val="24"/>
                      <w:lang w:val="en-US" w:eastAsia="zh-CN" w:bidi="ar"/>
                    </w:rPr>
                  </w:rPrChange>
                </w:rPr>
                <w:t>12288</w:t>
              </w:r>
            </w:ins>
          </w:p>
        </w:tc>
        <w:tc>
          <w:tcPr>
            <w:tcW w:w="1435" w:type="dxa"/>
            <w:tcBorders>
              <w:top w:val="single" w:sz="4" w:space="0" w:color="000000"/>
              <w:left w:val="single" w:sz="4" w:space="0" w:color="000000"/>
              <w:bottom w:val="single" w:sz="4" w:space="0" w:color="000000"/>
              <w:right w:val="single" w:sz="4" w:space="0" w:color="000000"/>
            </w:tcBorders>
            <w:vAlign w:val="bottom"/>
            <w:tcPrChange w:id="3161" w:author="CR4907" w:date="2020-09-10T14:03:00Z">
              <w:tcPr>
                <w:tcW w:w="1435" w:type="dxa"/>
                <w:vAlign w:val="center"/>
              </w:tcPr>
            </w:tcPrChange>
          </w:tcPr>
          <w:p w:rsidR="00025E6D" w:rsidRDefault="00025E6D" w:rsidP="00025E6D">
            <w:pPr>
              <w:pStyle w:val="TAC"/>
              <w:rPr>
                <w:ins w:id="3162" w:author="CR4907" w:date="2020-09-10T14:03:00Z"/>
                <w:rFonts w:cs="Arial"/>
              </w:rPr>
            </w:pPr>
            <w:ins w:id="3163" w:author="CR4907" w:date="2020-09-10T14:03:00Z">
              <w:r>
                <w:rPr>
                  <w:rFonts w:eastAsiaTheme="minorEastAsia" w:cs="Arial"/>
                  <w:color w:val="000000"/>
                  <w:szCs w:val="21"/>
                  <w:rPrChange w:id="3164" w:author="CR4907" w:date="2020-09-10T14:03:00Z">
                    <w:rPr>
                      <w:rFonts w:ascii="Times New Roman" w:eastAsia="SimSun" w:hAnsi="Times New Roman"/>
                      <w:color w:val="000000"/>
                      <w:sz w:val="24"/>
                      <w:szCs w:val="24"/>
                      <w:lang w:val="en-US" w:eastAsia="zh-CN" w:bidi="ar"/>
                    </w:rPr>
                  </w:rPrChange>
                </w:rPr>
                <w:t>3072</w:t>
              </w:r>
            </w:ins>
          </w:p>
        </w:tc>
        <w:tc>
          <w:tcPr>
            <w:tcW w:w="1170" w:type="dxa"/>
            <w:tcBorders>
              <w:top w:val="single" w:sz="4" w:space="0" w:color="000000"/>
              <w:left w:val="single" w:sz="4" w:space="0" w:color="000000"/>
              <w:bottom w:val="single" w:sz="4" w:space="0" w:color="000000"/>
              <w:right w:val="single" w:sz="4" w:space="0" w:color="000000"/>
            </w:tcBorders>
            <w:vAlign w:val="bottom"/>
            <w:tcPrChange w:id="3165" w:author="CR4907" w:date="2020-09-10T14:03:00Z">
              <w:tcPr>
                <w:tcW w:w="1170" w:type="dxa"/>
                <w:vAlign w:val="center"/>
              </w:tcPr>
            </w:tcPrChange>
          </w:tcPr>
          <w:p w:rsidR="00025E6D" w:rsidRDefault="00025E6D" w:rsidP="00025E6D">
            <w:pPr>
              <w:pStyle w:val="TAC"/>
              <w:rPr>
                <w:ins w:id="3166" w:author="CR4907" w:date="2020-09-10T14:03:00Z"/>
                <w:rFonts w:cs="Arial"/>
              </w:rPr>
            </w:pPr>
            <w:ins w:id="3167" w:author="CR4907" w:date="2020-09-10T14:03:00Z">
              <w:r>
                <w:rPr>
                  <w:rFonts w:eastAsiaTheme="minorEastAsia" w:cs="Arial"/>
                  <w:color w:val="000000"/>
                  <w:szCs w:val="21"/>
                  <w:rPrChange w:id="3168" w:author="CR4907" w:date="2020-09-10T14:03:00Z">
                    <w:rPr>
                      <w:rFonts w:ascii="Times New Roman" w:eastAsia="SimSun" w:hAnsi="Times New Roman"/>
                      <w:color w:val="000000"/>
                      <w:sz w:val="24"/>
                      <w:szCs w:val="24"/>
                      <w:lang w:val="en-US" w:eastAsia="zh-CN" w:bidi="ar"/>
                    </w:rPr>
                  </w:rPrChange>
                </w:rPr>
                <w:t>3024</w:t>
              </w:r>
            </w:ins>
          </w:p>
        </w:tc>
        <w:tc>
          <w:tcPr>
            <w:tcW w:w="1402" w:type="dxa"/>
            <w:tcPrChange w:id="3169" w:author="CR4907" w:date="2020-09-10T14:03:00Z">
              <w:tcPr>
                <w:tcW w:w="1402" w:type="dxa"/>
              </w:tcPr>
            </w:tcPrChange>
          </w:tcPr>
          <w:p w:rsidR="00025E6D" w:rsidRDefault="00025E6D" w:rsidP="00025E6D">
            <w:pPr>
              <w:pStyle w:val="TAC"/>
              <w:rPr>
                <w:ins w:id="3170" w:author="CR4907" w:date="2020-09-10T14:03:00Z"/>
                <w:rFonts w:cs="Arial"/>
              </w:rPr>
            </w:pPr>
            <w:ins w:id="3171" w:author="CR4907" w:date="2020-09-10T14:03:00Z">
              <w:r>
                <w:rPr>
                  <w:rFonts w:cs="Arial"/>
                </w:rPr>
                <w:t>98.4</w:t>
              </w:r>
            </w:ins>
          </w:p>
        </w:tc>
      </w:tr>
      <w:tr w:rsidR="00025E6D" w:rsidTr="00025E6D">
        <w:trPr>
          <w:jc w:val="center"/>
          <w:ins w:id="3172" w:author="CR4907" w:date="2020-09-10T14:03:00Z"/>
        </w:trPr>
        <w:tc>
          <w:tcPr>
            <w:tcW w:w="6347" w:type="dxa"/>
            <w:gridSpan w:val="5"/>
            <w:vAlign w:val="center"/>
          </w:tcPr>
          <w:p w:rsidR="00025E6D" w:rsidRDefault="00025E6D" w:rsidP="00025E6D">
            <w:pPr>
              <w:pStyle w:val="TAN"/>
              <w:rPr>
                <w:ins w:id="3173" w:author="CR4907" w:date="2020-09-10T14:03:00Z"/>
                <w:rFonts w:cs="Arial"/>
              </w:rPr>
            </w:pPr>
            <w:ins w:id="3174" w:author="CR4907" w:date="2020-09-10T14:03:00Z">
              <w:r>
                <w:rPr>
                  <w:rFonts w:cs="Arial"/>
                </w:rPr>
                <w:t>Note 1:</w:t>
              </w:r>
              <w:r>
                <w:rPr>
                  <w:rFonts w:cs="Arial"/>
                </w:rPr>
                <w:tab/>
                <w:t xml:space="preserve">These percentages are informative. </w:t>
              </w:r>
            </w:ins>
          </w:p>
        </w:tc>
      </w:tr>
    </w:tbl>
    <w:p w:rsidR="00025E6D" w:rsidRDefault="00025E6D" w:rsidP="00025E6D">
      <w:pPr>
        <w:rPr>
          <w:ins w:id="3175" w:author="CR4907" w:date="2020-09-10T14:03:00Z"/>
        </w:rPr>
      </w:pPr>
    </w:p>
    <w:p w:rsidR="00025E6D" w:rsidRDefault="00025E6D" w:rsidP="00025E6D">
      <w:pPr>
        <w:pStyle w:val="TH"/>
        <w:rPr>
          <w:ins w:id="3176" w:author="CR4907" w:date="2020-09-10T14:03:00Z"/>
        </w:rPr>
      </w:pPr>
      <w:ins w:id="3177" w:author="CR4907" w:date="2020-09-10T14:03:00Z">
        <w:r>
          <w:t>Table E.5.1-2d EVM window length for extended CP for 0.37 kHz sub-carrier spacing</w:t>
        </w:r>
      </w:ins>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ins w:id="3178" w:author="CR4907" w:date="2020-09-10T14:03:00Z"/>
        </w:trPr>
        <w:tc>
          <w:tcPr>
            <w:tcW w:w="1170" w:type="dxa"/>
            <w:shd w:val="clear" w:color="auto" w:fill="F3F3F3"/>
            <w:vAlign w:val="center"/>
          </w:tcPr>
          <w:p w:rsidR="00025E6D" w:rsidRDefault="00025E6D" w:rsidP="00025E6D">
            <w:pPr>
              <w:pStyle w:val="TAH"/>
              <w:rPr>
                <w:ins w:id="3179" w:author="CR4907" w:date="2020-09-10T14:03:00Z"/>
                <w:rFonts w:cs="Arial"/>
              </w:rPr>
            </w:pPr>
            <w:ins w:id="3180" w:author="CR4907" w:date="2020-09-10T14:03:00Z">
              <w:r>
                <w:rPr>
                  <w:rFonts w:cs="Arial"/>
                </w:rPr>
                <w:t>Channel Bandwidth [MHz]</w:t>
              </w:r>
            </w:ins>
          </w:p>
        </w:tc>
        <w:tc>
          <w:tcPr>
            <w:tcW w:w="1170" w:type="dxa"/>
            <w:shd w:val="clear" w:color="auto" w:fill="F3F3F3"/>
            <w:vAlign w:val="center"/>
          </w:tcPr>
          <w:p w:rsidR="00025E6D" w:rsidRDefault="00025E6D" w:rsidP="00025E6D">
            <w:pPr>
              <w:pStyle w:val="TAH"/>
              <w:rPr>
                <w:ins w:id="3181" w:author="CR4907" w:date="2020-09-10T14:03:00Z"/>
                <w:rFonts w:cs="Arial"/>
              </w:rPr>
            </w:pPr>
            <w:ins w:id="3182" w:author="CR4907" w:date="2020-09-10T14:03:00Z">
              <w:r>
                <w:rPr>
                  <w:rFonts w:cs="Arial"/>
                </w:rPr>
                <w:t>FFT size</w:t>
              </w:r>
            </w:ins>
          </w:p>
        </w:tc>
        <w:tc>
          <w:tcPr>
            <w:tcW w:w="1435" w:type="dxa"/>
            <w:shd w:val="clear" w:color="auto" w:fill="F3F3F3"/>
            <w:vAlign w:val="center"/>
          </w:tcPr>
          <w:p w:rsidR="00025E6D" w:rsidRDefault="00025E6D" w:rsidP="00025E6D">
            <w:pPr>
              <w:pStyle w:val="TAH"/>
              <w:rPr>
                <w:ins w:id="3183" w:author="CR4907" w:date="2020-09-10T14:03:00Z"/>
                <w:rFonts w:cs="Arial"/>
              </w:rPr>
            </w:pPr>
            <w:ins w:id="3184" w:author="CR4907" w:date="2020-09-10T14:03:00Z">
              <w:r>
                <w:rPr>
                  <w:rFonts w:cs="Arial"/>
                </w:rPr>
                <w:t>Cyclic prefix in FFT samples</w:t>
              </w:r>
            </w:ins>
          </w:p>
        </w:tc>
        <w:tc>
          <w:tcPr>
            <w:tcW w:w="1170" w:type="dxa"/>
            <w:shd w:val="clear" w:color="auto" w:fill="F3F3F3"/>
            <w:vAlign w:val="center"/>
          </w:tcPr>
          <w:p w:rsidR="00025E6D" w:rsidRDefault="00025E6D" w:rsidP="00025E6D">
            <w:pPr>
              <w:pStyle w:val="TAH"/>
              <w:rPr>
                <w:ins w:id="3185" w:author="CR4907" w:date="2020-09-10T14:03:00Z"/>
                <w:rFonts w:cs="Arial"/>
              </w:rPr>
            </w:pPr>
            <w:ins w:id="3186" w:author="CR4907" w:date="2020-09-10T14:03:00Z">
              <w:r>
                <w:rPr>
                  <w:rFonts w:cs="Arial"/>
                </w:rPr>
                <w:t xml:space="preserve">EVM window length </w:t>
              </w:r>
              <w:r>
                <w:rPr>
                  <w:rFonts w:cs="Arial"/>
                  <w:i/>
                </w:rPr>
                <w:t>W</w:t>
              </w:r>
            </w:ins>
          </w:p>
        </w:tc>
        <w:tc>
          <w:tcPr>
            <w:tcW w:w="1402" w:type="dxa"/>
            <w:shd w:val="clear" w:color="auto" w:fill="F3F3F3"/>
            <w:vAlign w:val="center"/>
          </w:tcPr>
          <w:p w:rsidR="00025E6D" w:rsidRDefault="00025E6D" w:rsidP="00025E6D">
            <w:pPr>
              <w:pStyle w:val="TAH"/>
              <w:rPr>
                <w:ins w:id="3187" w:author="CR4907" w:date="2020-09-10T14:03:00Z"/>
                <w:rFonts w:cs="Arial"/>
              </w:rPr>
            </w:pPr>
            <w:ins w:id="3188" w:author="CR4907" w:date="2020-09-10T14:03:00Z">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ins>
          </w:p>
        </w:tc>
      </w:tr>
      <w:tr w:rsidR="00025E6D" w:rsidTr="00025E6D">
        <w:trPr>
          <w:jc w:val="center"/>
          <w:ins w:id="3189" w:author="CR4907" w:date="2020-09-10T14:03:00Z"/>
        </w:trPr>
        <w:tc>
          <w:tcPr>
            <w:tcW w:w="1170" w:type="dxa"/>
            <w:vAlign w:val="center"/>
          </w:tcPr>
          <w:p w:rsidR="00025E6D" w:rsidRDefault="00025E6D" w:rsidP="00025E6D">
            <w:pPr>
              <w:pStyle w:val="TAC"/>
              <w:rPr>
                <w:ins w:id="3190" w:author="CR4907" w:date="2020-09-10T14:03:00Z"/>
                <w:rFonts w:cs="Arial"/>
              </w:rPr>
            </w:pPr>
            <w:ins w:id="3191" w:author="CR4907" w:date="2020-09-10T14:03:00Z">
              <w:r>
                <w:rPr>
                  <w:rFonts w:cs="Arial"/>
                </w:rPr>
                <w:t>1.4</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192" w:author="CR4907" w:date="2020-09-10T14:03:00Z"/>
                <w:rFonts w:cs="Arial"/>
                <w:szCs w:val="22"/>
                <w:lang w:val="en-US" w:eastAsia="zh-CN"/>
              </w:rPr>
            </w:pPr>
            <w:ins w:id="3193" w:author="CR4907" w:date="2020-09-10T14:03:00Z">
              <w:r>
                <w:rPr>
                  <w:rFonts w:cs="Arial"/>
                  <w:szCs w:val="22"/>
                  <w:lang w:val="en-US" w:eastAsia="zh-CN" w:bidi="ar"/>
                </w:rPr>
                <w:t>5184</w:t>
              </w:r>
            </w:ins>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194" w:author="CR4907" w:date="2020-09-10T14:03:00Z"/>
                <w:rFonts w:cs="Arial"/>
                <w:szCs w:val="22"/>
                <w:lang w:val="en-US" w:eastAsia="zh-CN" w:bidi="ar"/>
              </w:rPr>
            </w:pPr>
            <w:ins w:id="3195" w:author="CR4907" w:date="2020-09-10T14:03:00Z">
              <w:r>
                <w:rPr>
                  <w:rFonts w:cs="Arial"/>
                  <w:szCs w:val="22"/>
                  <w:lang w:val="en-US" w:eastAsia="zh-CN" w:bidi="ar"/>
                </w:rPr>
                <w:t>576</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ins w:id="3196" w:author="CR4907" w:date="2020-09-10T14:03:00Z"/>
                <w:rFonts w:cs="Arial"/>
                <w:lang w:val="en-US" w:eastAsia="zh-CN"/>
              </w:rPr>
            </w:pPr>
            <w:ins w:id="3197" w:author="CR4907" w:date="2020-09-10T14:03:00Z">
              <w:r>
                <w:rPr>
                  <w:rFonts w:hint="eastAsia"/>
                  <w:color w:val="000000"/>
                  <w:lang w:val="en-US" w:eastAsia="zh-CN"/>
                </w:rPr>
                <w:t>504</w:t>
              </w:r>
            </w:ins>
          </w:p>
        </w:tc>
        <w:tc>
          <w:tcPr>
            <w:tcW w:w="1402" w:type="dxa"/>
          </w:tcPr>
          <w:p w:rsidR="00025E6D" w:rsidRDefault="00025E6D" w:rsidP="00025E6D">
            <w:pPr>
              <w:pStyle w:val="TAC"/>
              <w:rPr>
                <w:ins w:id="3198" w:author="CR4907" w:date="2020-09-10T14:03:00Z"/>
                <w:rFonts w:cs="Arial"/>
              </w:rPr>
            </w:pPr>
            <w:ins w:id="3199" w:author="CR4907" w:date="2020-09-10T14:03:00Z">
              <w:r>
                <w:rPr>
                  <w:rFonts w:cs="Arial"/>
                </w:rPr>
                <w:t>87.5</w:t>
              </w:r>
            </w:ins>
          </w:p>
        </w:tc>
      </w:tr>
      <w:tr w:rsidR="00025E6D" w:rsidTr="00025E6D">
        <w:trPr>
          <w:jc w:val="center"/>
          <w:ins w:id="3200" w:author="CR4907" w:date="2020-09-10T14:03:00Z"/>
        </w:trPr>
        <w:tc>
          <w:tcPr>
            <w:tcW w:w="1170" w:type="dxa"/>
            <w:vAlign w:val="center"/>
          </w:tcPr>
          <w:p w:rsidR="00025E6D" w:rsidRDefault="00025E6D" w:rsidP="00025E6D">
            <w:pPr>
              <w:pStyle w:val="TAC"/>
              <w:rPr>
                <w:ins w:id="3201" w:author="CR4907" w:date="2020-09-10T14:03:00Z"/>
                <w:rFonts w:cs="Arial"/>
              </w:rPr>
            </w:pPr>
            <w:ins w:id="3202" w:author="CR4907" w:date="2020-09-10T14:03:00Z">
              <w:r>
                <w:rPr>
                  <w:rFonts w:cs="Arial"/>
                </w:rPr>
                <w:t>3</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03" w:author="CR4907" w:date="2020-09-10T14:03:00Z"/>
                <w:rFonts w:cs="Arial"/>
                <w:szCs w:val="22"/>
              </w:rPr>
            </w:pPr>
            <w:ins w:id="3204" w:author="CR4907" w:date="2020-09-10T14:03:00Z">
              <w:r>
                <w:rPr>
                  <w:rFonts w:cs="Arial"/>
                  <w:szCs w:val="22"/>
                  <w:lang w:val="en-US" w:eastAsia="zh-CN" w:bidi="ar"/>
                </w:rPr>
                <w:t>10368</w:t>
              </w:r>
            </w:ins>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05" w:author="CR4907" w:date="2020-09-10T14:03:00Z"/>
                <w:rFonts w:cs="Arial"/>
                <w:szCs w:val="22"/>
                <w:lang w:val="en-US" w:eastAsia="zh-CN" w:bidi="ar"/>
              </w:rPr>
            </w:pPr>
            <w:ins w:id="3206" w:author="CR4907" w:date="2020-09-10T14:03:00Z">
              <w:r>
                <w:rPr>
                  <w:rFonts w:cs="Arial"/>
                  <w:szCs w:val="22"/>
                  <w:lang w:val="en-US" w:eastAsia="zh-CN" w:bidi="ar"/>
                </w:rPr>
                <w:t>1152</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ins w:id="3207" w:author="CR4907" w:date="2020-09-10T14:03:00Z"/>
                <w:rFonts w:cs="Arial"/>
                <w:lang w:val="en-US" w:eastAsia="zh-CN"/>
              </w:rPr>
            </w:pPr>
            <w:ins w:id="3208" w:author="CR4907" w:date="2020-09-10T14:03:00Z">
              <w:r>
                <w:rPr>
                  <w:rFonts w:hint="eastAsia"/>
                  <w:color w:val="000000"/>
                  <w:lang w:val="en-US" w:eastAsia="zh-CN"/>
                </w:rPr>
                <w:t>1044</w:t>
              </w:r>
            </w:ins>
          </w:p>
        </w:tc>
        <w:tc>
          <w:tcPr>
            <w:tcW w:w="1402" w:type="dxa"/>
          </w:tcPr>
          <w:p w:rsidR="00025E6D" w:rsidRDefault="00025E6D" w:rsidP="00025E6D">
            <w:pPr>
              <w:pStyle w:val="TAC"/>
              <w:rPr>
                <w:ins w:id="3209" w:author="CR4907" w:date="2020-09-10T14:03:00Z"/>
                <w:rFonts w:cs="Arial"/>
              </w:rPr>
            </w:pPr>
            <w:ins w:id="3210" w:author="CR4907" w:date="2020-09-10T14:03:00Z">
              <w:r>
                <w:rPr>
                  <w:rFonts w:cs="Arial"/>
                </w:rPr>
                <w:t>90.6</w:t>
              </w:r>
            </w:ins>
          </w:p>
        </w:tc>
      </w:tr>
      <w:tr w:rsidR="00025E6D" w:rsidTr="00025E6D">
        <w:trPr>
          <w:jc w:val="center"/>
          <w:ins w:id="3211" w:author="CR4907" w:date="2020-09-10T14:03:00Z"/>
        </w:trPr>
        <w:tc>
          <w:tcPr>
            <w:tcW w:w="1170" w:type="dxa"/>
            <w:vAlign w:val="center"/>
          </w:tcPr>
          <w:p w:rsidR="00025E6D" w:rsidRDefault="00025E6D" w:rsidP="00025E6D">
            <w:pPr>
              <w:pStyle w:val="TAC"/>
              <w:rPr>
                <w:ins w:id="3212" w:author="CR4907" w:date="2020-09-10T14:03:00Z"/>
                <w:rFonts w:cs="Arial"/>
              </w:rPr>
            </w:pPr>
            <w:ins w:id="3213" w:author="CR4907" w:date="2020-09-10T14:03:00Z">
              <w:r>
                <w:rPr>
                  <w:rFonts w:cs="Arial"/>
                </w:rPr>
                <w:t>5</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14" w:author="CR4907" w:date="2020-09-10T14:03:00Z"/>
                <w:rFonts w:cs="Arial"/>
                <w:szCs w:val="22"/>
              </w:rPr>
            </w:pPr>
            <w:ins w:id="3215" w:author="CR4907" w:date="2020-09-10T14:03:00Z">
              <w:r>
                <w:rPr>
                  <w:rFonts w:cs="Arial"/>
                  <w:szCs w:val="22"/>
                  <w:lang w:val="en-US" w:eastAsia="zh-CN" w:bidi="ar"/>
                </w:rPr>
                <w:t>20736</w:t>
              </w:r>
            </w:ins>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16" w:author="CR4907" w:date="2020-09-10T14:03:00Z"/>
                <w:rFonts w:cs="Arial"/>
                <w:szCs w:val="22"/>
                <w:lang w:val="en-US" w:eastAsia="zh-CN" w:bidi="ar"/>
              </w:rPr>
            </w:pPr>
            <w:ins w:id="3217" w:author="CR4907" w:date="2020-09-10T14:03:00Z">
              <w:r>
                <w:rPr>
                  <w:rFonts w:cs="Arial"/>
                  <w:szCs w:val="22"/>
                  <w:lang w:val="en-US" w:eastAsia="zh-CN" w:bidi="ar"/>
                </w:rPr>
                <w:t>2302</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ins w:id="3218" w:author="CR4907" w:date="2020-09-10T14:03:00Z"/>
                <w:rFonts w:cs="Arial"/>
                <w:lang w:val="en-US" w:eastAsia="zh-CN"/>
              </w:rPr>
            </w:pPr>
            <w:ins w:id="3219" w:author="CR4907" w:date="2020-09-10T14:03:00Z">
              <w:r>
                <w:rPr>
                  <w:rFonts w:hint="eastAsia"/>
                  <w:color w:val="000000"/>
                  <w:lang w:val="en-US" w:eastAsia="zh-CN"/>
                </w:rPr>
                <w:t>2230</w:t>
              </w:r>
            </w:ins>
          </w:p>
        </w:tc>
        <w:tc>
          <w:tcPr>
            <w:tcW w:w="1402" w:type="dxa"/>
          </w:tcPr>
          <w:p w:rsidR="00025E6D" w:rsidRDefault="00025E6D" w:rsidP="00025E6D">
            <w:pPr>
              <w:pStyle w:val="TAC"/>
              <w:rPr>
                <w:ins w:id="3220" w:author="CR4907" w:date="2020-09-10T14:03:00Z"/>
                <w:rFonts w:cs="Arial"/>
              </w:rPr>
            </w:pPr>
            <w:ins w:id="3221" w:author="CR4907" w:date="2020-09-10T14:03:00Z">
              <w:r>
                <w:rPr>
                  <w:rFonts w:cs="Arial"/>
                </w:rPr>
                <w:t>96.9</w:t>
              </w:r>
            </w:ins>
          </w:p>
        </w:tc>
      </w:tr>
      <w:tr w:rsidR="00025E6D" w:rsidTr="00025E6D">
        <w:trPr>
          <w:jc w:val="center"/>
          <w:ins w:id="3222" w:author="CR4907" w:date="2020-09-10T14:03:00Z"/>
        </w:trPr>
        <w:tc>
          <w:tcPr>
            <w:tcW w:w="1170" w:type="dxa"/>
            <w:vAlign w:val="center"/>
          </w:tcPr>
          <w:p w:rsidR="00025E6D" w:rsidRDefault="00025E6D" w:rsidP="00025E6D">
            <w:pPr>
              <w:pStyle w:val="TAC"/>
              <w:rPr>
                <w:ins w:id="3223" w:author="CR4907" w:date="2020-09-10T14:03:00Z"/>
                <w:rFonts w:cs="Arial"/>
              </w:rPr>
            </w:pPr>
            <w:ins w:id="3224" w:author="CR4907" w:date="2020-09-10T14:03:00Z">
              <w:r>
                <w:rPr>
                  <w:rFonts w:cs="Arial"/>
                </w:rPr>
                <w:t>10</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25" w:author="CR4907" w:date="2020-09-10T14:03:00Z"/>
                <w:rFonts w:cs="Arial"/>
                <w:szCs w:val="22"/>
              </w:rPr>
            </w:pPr>
            <w:ins w:id="3226" w:author="CR4907" w:date="2020-09-10T14:03:00Z">
              <w:r>
                <w:rPr>
                  <w:rFonts w:cs="Arial"/>
                  <w:szCs w:val="22"/>
                  <w:lang w:val="en-US" w:eastAsia="zh-CN" w:bidi="ar"/>
                </w:rPr>
                <w:t>41472</w:t>
              </w:r>
            </w:ins>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27" w:author="CR4907" w:date="2020-09-10T14:03:00Z"/>
                <w:rFonts w:cs="Arial"/>
                <w:szCs w:val="22"/>
                <w:lang w:val="en-US" w:eastAsia="zh-CN" w:bidi="ar"/>
              </w:rPr>
            </w:pPr>
            <w:ins w:id="3228" w:author="CR4907" w:date="2020-09-10T14:03:00Z">
              <w:r>
                <w:rPr>
                  <w:rFonts w:cs="Arial"/>
                  <w:szCs w:val="22"/>
                  <w:lang w:val="en-US" w:eastAsia="zh-CN" w:bidi="ar"/>
                </w:rPr>
                <w:t>4604</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ins w:id="3229" w:author="CR4907" w:date="2020-09-10T14:03:00Z"/>
                <w:rFonts w:cs="Arial"/>
                <w:lang w:val="en-US" w:eastAsia="zh-CN"/>
              </w:rPr>
            </w:pPr>
            <w:ins w:id="3230" w:author="CR4907" w:date="2020-09-10T14:03:00Z">
              <w:r>
                <w:rPr>
                  <w:rFonts w:hint="eastAsia"/>
                  <w:color w:val="000000"/>
                  <w:lang w:val="en-US" w:eastAsia="zh-CN"/>
                </w:rPr>
                <w:t>4498</w:t>
              </w:r>
            </w:ins>
          </w:p>
        </w:tc>
        <w:tc>
          <w:tcPr>
            <w:tcW w:w="1402" w:type="dxa"/>
          </w:tcPr>
          <w:p w:rsidR="00025E6D" w:rsidRDefault="00025E6D" w:rsidP="00025E6D">
            <w:pPr>
              <w:pStyle w:val="TAC"/>
              <w:rPr>
                <w:ins w:id="3231" w:author="CR4907" w:date="2020-09-10T14:03:00Z"/>
                <w:rFonts w:cs="Arial"/>
              </w:rPr>
            </w:pPr>
            <w:ins w:id="3232" w:author="CR4907" w:date="2020-09-10T14:03:00Z">
              <w:r>
                <w:rPr>
                  <w:rFonts w:cs="Arial"/>
                </w:rPr>
                <w:t>97.7</w:t>
              </w:r>
            </w:ins>
          </w:p>
        </w:tc>
      </w:tr>
      <w:tr w:rsidR="00025E6D" w:rsidTr="00025E6D">
        <w:trPr>
          <w:jc w:val="center"/>
          <w:ins w:id="3233" w:author="CR4907" w:date="2020-09-10T14:03:00Z"/>
        </w:trPr>
        <w:tc>
          <w:tcPr>
            <w:tcW w:w="1170" w:type="dxa"/>
            <w:vAlign w:val="center"/>
          </w:tcPr>
          <w:p w:rsidR="00025E6D" w:rsidRDefault="00025E6D" w:rsidP="00025E6D">
            <w:pPr>
              <w:pStyle w:val="TAC"/>
              <w:rPr>
                <w:ins w:id="3234" w:author="CR4907" w:date="2020-09-10T14:03:00Z"/>
                <w:rFonts w:cs="Arial"/>
              </w:rPr>
            </w:pPr>
            <w:ins w:id="3235" w:author="CR4907" w:date="2020-09-10T14:03:00Z">
              <w:r>
                <w:rPr>
                  <w:rFonts w:cs="Arial"/>
                </w:rPr>
                <w:t>15</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36" w:author="CR4907" w:date="2020-09-10T14:03:00Z"/>
                <w:rFonts w:cs="Arial"/>
                <w:szCs w:val="22"/>
              </w:rPr>
            </w:pPr>
            <w:ins w:id="3237" w:author="CR4907" w:date="2020-09-10T14:03:00Z">
              <w:r>
                <w:rPr>
                  <w:rFonts w:cs="Arial"/>
                  <w:szCs w:val="22"/>
                  <w:lang w:val="en-US" w:eastAsia="zh-CN" w:bidi="ar"/>
                </w:rPr>
                <w:t>62208</w:t>
              </w:r>
            </w:ins>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38" w:author="CR4907" w:date="2020-09-10T14:03:00Z"/>
                <w:rFonts w:cs="Arial"/>
                <w:szCs w:val="22"/>
                <w:lang w:val="en-US" w:eastAsia="zh-CN" w:bidi="ar"/>
              </w:rPr>
            </w:pPr>
            <w:ins w:id="3239" w:author="CR4907" w:date="2020-09-10T14:03:00Z">
              <w:r>
                <w:rPr>
                  <w:rFonts w:cs="Arial"/>
                  <w:szCs w:val="22"/>
                  <w:lang w:val="en-US" w:eastAsia="zh-CN" w:bidi="ar"/>
                </w:rPr>
                <w:t>6906</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ins w:id="3240" w:author="CR4907" w:date="2020-09-10T14:03:00Z"/>
                <w:rFonts w:cs="Arial"/>
                <w:lang w:val="en-US" w:eastAsia="zh-CN"/>
              </w:rPr>
            </w:pPr>
            <w:ins w:id="3241" w:author="CR4907" w:date="2020-09-10T14:03:00Z">
              <w:r>
                <w:rPr>
                  <w:rFonts w:hint="eastAsia"/>
                  <w:color w:val="000000"/>
                  <w:lang w:val="en-US" w:eastAsia="zh-CN"/>
                </w:rPr>
                <w:t>6796</w:t>
              </w:r>
            </w:ins>
          </w:p>
        </w:tc>
        <w:tc>
          <w:tcPr>
            <w:tcW w:w="1402" w:type="dxa"/>
          </w:tcPr>
          <w:p w:rsidR="00025E6D" w:rsidRDefault="00025E6D" w:rsidP="00025E6D">
            <w:pPr>
              <w:pStyle w:val="TAC"/>
              <w:rPr>
                <w:ins w:id="3242" w:author="CR4907" w:date="2020-09-10T14:03:00Z"/>
                <w:rFonts w:cs="Arial"/>
              </w:rPr>
            </w:pPr>
            <w:ins w:id="3243" w:author="CR4907" w:date="2020-09-10T14:03:00Z">
              <w:r>
                <w:rPr>
                  <w:rFonts w:cs="Arial"/>
                </w:rPr>
                <w:t>98.4</w:t>
              </w:r>
            </w:ins>
          </w:p>
        </w:tc>
      </w:tr>
      <w:tr w:rsidR="00025E6D" w:rsidTr="00025E6D">
        <w:trPr>
          <w:jc w:val="center"/>
          <w:ins w:id="3244" w:author="CR4907" w:date="2020-09-10T14:03:00Z"/>
        </w:trPr>
        <w:tc>
          <w:tcPr>
            <w:tcW w:w="1170" w:type="dxa"/>
            <w:vAlign w:val="center"/>
          </w:tcPr>
          <w:p w:rsidR="00025E6D" w:rsidRDefault="00025E6D" w:rsidP="00025E6D">
            <w:pPr>
              <w:pStyle w:val="TAC"/>
              <w:rPr>
                <w:ins w:id="3245" w:author="CR4907" w:date="2020-09-10T14:03:00Z"/>
                <w:rFonts w:cs="Arial"/>
              </w:rPr>
            </w:pPr>
            <w:ins w:id="3246" w:author="CR4907" w:date="2020-09-10T14:03:00Z">
              <w:r>
                <w:rPr>
                  <w:rFonts w:cs="Arial"/>
                </w:rPr>
                <w:t>20</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47" w:author="CR4907" w:date="2020-09-10T14:03:00Z"/>
                <w:rFonts w:cs="Arial"/>
                <w:szCs w:val="22"/>
              </w:rPr>
            </w:pPr>
            <w:ins w:id="3248" w:author="CR4907" w:date="2020-09-10T14:03:00Z">
              <w:r>
                <w:rPr>
                  <w:rFonts w:cs="Arial"/>
                  <w:szCs w:val="22"/>
                  <w:lang w:val="en-US" w:eastAsia="zh-CN" w:bidi="ar"/>
                </w:rPr>
                <w:t>82944</w:t>
              </w:r>
            </w:ins>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ins w:id="3249" w:author="CR4907" w:date="2020-09-10T14:03:00Z"/>
                <w:rFonts w:cs="Arial"/>
                <w:szCs w:val="22"/>
                <w:lang w:val="en-US" w:eastAsia="zh-CN" w:bidi="ar"/>
              </w:rPr>
            </w:pPr>
            <w:ins w:id="3250" w:author="CR4907" w:date="2020-09-10T14:03:00Z">
              <w:r>
                <w:rPr>
                  <w:rFonts w:cs="Arial"/>
                  <w:szCs w:val="22"/>
                  <w:lang w:val="en-US" w:eastAsia="zh-CN" w:bidi="ar"/>
                </w:rPr>
                <w:t>9208</w:t>
              </w:r>
            </w:ins>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ins w:id="3251" w:author="CR4907" w:date="2020-09-10T14:03:00Z"/>
                <w:rFonts w:cs="Arial"/>
                <w:lang w:val="en-US" w:eastAsia="zh-CN"/>
              </w:rPr>
            </w:pPr>
            <w:ins w:id="3252" w:author="CR4907" w:date="2020-09-10T14:03:00Z">
              <w:r>
                <w:rPr>
                  <w:rFonts w:hint="eastAsia"/>
                  <w:color w:val="000000"/>
                  <w:lang w:val="en-US" w:eastAsia="zh-CN"/>
                </w:rPr>
                <w:t>9060</w:t>
              </w:r>
            </w:ins>
          </w:p>
        </w:tc>
        <w:tc>
          <w:tcPr>
            <w:tcW w:w="1402" w:type="dxa"/>
          </w:tcPr>
          <w:p w:rsidR="00025E6D" w:rsidRDefault="00025E6D" w:rsidP="00025E6D">
            <w:pPr>
              <w:pStyle w:val="TAC"/>
              <w:rPr>
                <w:ins w:id="3253" w:author="CR4907" w:date="2020-09-10T14:03:00Z"/>
                <w:rFonts w:cs="Arial"/>
              </w:rPr>
            </w:pPr>
            <w:ins w:id="3254" w:author="CR4907" w:date="2020-09-10T14:03:00Z">
              <w:r>
                <w:rPr>
                  <w:rFonts w:cs="Arial"/>
                </w:rPr>
                <w:t>98.4</w:t>
              </w:r>
            </w:ins>
          </w:p>
        </w:tc>
      </w:tr>
      <w:tr w:rsidR="00025E6D" w:rsidTr="00025E6D">
        <w:trPr>
          <w:jc w:val="center"/>
          <w:ins w:id="3255" w:author="CR4907" w:date="2020-09-10T14:03:00Z"/>
        </w:trPr>
        <w:tc>
          <w:tcPr>
            <w:tcW w:w="6347" w:type="dxa"/>
            <w:gridSpan w:val="5"/>
            <w:vAlign w:val="center"/>
          </w:tcPr>
          <w:p w:rsidR="00025E6D" w:rsidRDefault="00025E6D" w:rsidP="00025E6D">
            <w:pPr>
              <w:pStyle w:val="TAN"/>
              <w:rPr>
                <w:ins w:id="3256" w:author="CR4907" w:date="2020-09-10T14:03:00Z"/>
                <w:rFonts w:cs="Arial"/>
              </w:rPr>
            </w:pPr>
            <w:ins w:id="3257" w:author="CR4907" w:date="2020-09-10T14:03:00Z">
              <w:r>
                <w:rPr>
                  <w:rFonts w:cs="Arial"/>
                </w:rPr>
                <w:t>Note 1:</w:t>
              </w:r>
              <w:r>
                <w:rPr>
                  <w:rFonts w:cs="Arial"/>
                </w:rPr>
                <w:tab/>
                <w:t xml:space="preserve">These percentages are informative. </w:t>
              </w:r>
            </w:ins>
          </w:p>
        </w:tc>
      </w:tr>
    </w:tbl>
    <w:p w:rsidR="007B0696" w:rsidRPr="00340914" w:rsidRDefault="007B0696" w:rsidP="007B0696"/>
    <w:p w:rsidR="007B0696" w:rsidRPr="00340914" w:rsidRDefault="007B0696" w:rsidP="007B0696">
      <w:pPr>
        <w:pStyle w:val="Heading1"/>
      </w:pPr>
      <w:bookmarkStart w:id="3258" w:name="_Toc20997953"/>
      <w:bookmarkStart w:id="3259" w:name="_Toc29478632"/>
      <w:bookmarkStart w:id="3260" w:name="_Toc35933230"/>
      <w:bookmarkStart w:id="3261" w:name="_Toc35935518"/>
      <w:bookmarkStart w:id="3262" w:name="_Toc37163102"/>
      <w:bookmarkStart w:id="3263" w:name="_Toc37173430"/>
      <w:bookmarkStart w:id="3264" w:name="_Toc37173682"/>
      <w:bookmarkStart w:id="3265" w:name="_Toc44754238"/>
      <w:bookmarkStart w:id="3266" w:name="_Toc45825666"/>
      <w:bookmarkStart w:id="3267" w:name="_Toc45825918"/>
      <w:bookmarkStart w:id="3268" w:name="_Toc45826170"/>
      <w:bookmarkStart w:id="3269" w:name="_Toc45826422"/>
      <w:r w:rsidRPr="00340914">
        <w:t>E.6</w:t>
      </w:r>
      <w:r w:rsidRPr="00340914">
        <w:tab/>
        <w:t>Estimation of TX chain amplitude and frequency response parameters</w:t>
      </w:r>
      <w:bookmarkEnd w:id="3258"/>
      <w:bookmarkEnd w:id="3259"/>
      <w:bookmarkEnd w:id="3260"/>
      <w:bookmarkEnd w:id="3261"/>
      <w:bookmarkEnd w:id="3262"/>
      <w:bookmarkEnd w:id="3263"/>
      <w:bookmarkEnd w:id="3264"/>
      <w:bookmarkEnd w:id="3265"/>
      <w:bookmarkEnd w:id="3266"/>
      <w:bookmarkEnd w:id="3267"/>
      <w:bookmarkEnd w:id="3268"/>
      <w:bookmarkEnd w:id="3269"/>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59" type="#_x0000_t75" style="width:29.25pt;height:15.75pt" o:ole="" fillcolor="window">
            <v:imagedata r:id="rId449" o:title=""/>
          </v:shape>
          <o:OLEObject Type="Embed" ProgID="Equation.3" ShapeID="_x0000_i1259" DrawAspect="Content" ObjectID="_1662223547" r:id="rId450"/>
        </w:object>
      </w:r>
      <w:r w:rsidRPr="00340914">
        <w:t xml:space="preserve">and </w:t>
      </w:r>
      <w:r w:rsidRPr="00340914">
        <w:rPr>
          <w:position w:val="-10"/>
        </w:rPr>
        <w:object w:dxaOrig="580" w:dyaOrig="320">
          <v:shape id="_x0000_i1260" type="#_x0000_t75" style="width:29.25pt;height:15.75pt" o:ole="" fillcolor="window">
            <v:imagedata r:id="rId451" o:title=""/>
          </v:shape>
          <o:OLEObject Type="Embed" ProgID="Equation.3" ShapeID="_x0000_i1260" DrawAspect="Content" ObjectID="_1662223548" r:id="rId452"/>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1" type="#_x0000_t75" style="width:40.5pt;height:15.75pt" o:ole="" fillcolor="window">
            <v:imagedata r:id="rId453" o:title=""/>
          </v:shape>
          <o:OLEObject Type="Embed" ProgID="Equation.3" ShapeID="_x0000_i1261" DrawAspect="Content" ObjectID="_1662223549" r:id="rId454"/>
        </w:object>
      </w:r>
      <w:r w:rsidRPr="00340914">
        <w:t xml:space="preserve"> and the post-FFT Ideal signal </w:t>
      </w:r>
      <w:r w:rsidRPr="00340914">
        <w:rPr>
          <w:position w:val="-10"/>
        </w:rPr>
        <w:object w:dxaOrig="780" w:dyaOrig="340">
          <v:shape id="_x0000_i1262" type="#_x0000_t75" style="width:39pt;height:17.25pt" o:ole="" fillcolor="window">
            <v:imagedata r:id="rId455" o:title=""/>
          </v:shape>
          <o:OLEObject Type="Embed" ProgID="Equation.3" ShapeID="_x0000_i1262" DrawAspect="Content" ObjectID="_1662223550" r:id="rId456"/>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3" type="#_x0000_t75" style="width:127.5pt;height:33pt" o:ole="">
            <v:imagedata r:id="rId457" o:title=""/>
          </v:shape>
          <o:OLEObject Type="Embed" ProgID="Equation.3" ShapeID="_x0000_i1263" DrawAspect="Content" ObjectID="_1662223551" r:id="rId458"/>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4" type="#_x0000_t75" style="width:39pt;height:17.25pt" o:ole="" fillcolor="window">
            <v:imagedata r:id="rId455" o:title=""/>
          </v:shape>
          <o:OLEObject Type="Embed" ProgID="Equation.3" ShapeID="_x0000_i1264" DrawAspect="Content" ObjectID="_1662223552"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65" type="#_x0000_t75" style="width:38.25pt;height:18.75pt" o:ole="">
            <v:imagedata r:id="rId460" o:title=""/>
          </v:shape>
          <o:OLEObject Type="Embed" ProgID="Equation.3" ShapeID="_x0000_i1265" DrawAspect="Content" ObjectID="_1662223553"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66" type="#_x0000_t75" style="width:38.25pt;height:18.75pt" o:ole="">
            <v:imagedata r:id="rId462" o:title=""/>
          </v:shape>
          <o:OLEObject Type="Embed" ProgID="Equation.3" ShapeID="_x0000_i1266" DrawAspect="Content" ObjectID="_1662223554"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67" type="#_x0000_t75" style="width:93.75pt;height:46.5pt" o:ole="">
            <v:imagedata r:id="rId464" o:title=""/>
          </v:shape>
          <o:OLEObject Type="Embed" ProgID="Equation.3" ShapeID="_x0000_i1267" DrawAspect="Content" ObjectID="_1662223555" r:id="rId465"/>
        </w:object>
      </w:r>
    </w:p>
    <w:p w:rsidR="007B0696" w:rsidRPr="00340914" w:rsidRDefault="007B0696" w:rsidP="007B0696">
      <w:pPr>
        <w:ind w:left="720"/>
        <w:rPr>
          <w:sz w:val="18"/>
        </w:rPr>
      </w:pPr>
      <w:r w:rsidRPr="00340914">
        <w:rPr>
          <w:position w:val="-24"/>
          <w:sz w:val="18"/>
        </w:rPr>
        <w:object w:dxaOrig="1820" w:dyaOrig="960">
          <v:shape id="_x0000_i1268" type="#_x0000_t75" style="width:96.75pt;height:46.5pt" o:ole="">
            <v:imagedata r:id="rId466" o:title=""/>
          </v:shape>
          <o:OLEObject Type="Embed" ProgID="Equation.3" ShapeID="_x0000_i1268" DrawAspect="Content" ObjectID="_1662223556" r:id="rId467"/>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69" type="#_x0000_t75" style="width:12pt;height:15.75pt" o:ole="">
            <v:imagedata r:id="rId468" o:title=""/>
          </v:shape>
          <o:OLEObject Type="Embed" ProgID="Equation.3" ShapeID="_x0000_i1269" DrawAspect="Content" ObjectID="_1662223557" r:id="rId469"/>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0" type="#_x0000_t75" style="width:27.75pt;height:17.25pt" o:ole="" fillcolor="window">
            <v:imagedata r:id="rId470" o:title=""/>
          </v:shape>
          <o:OLEObject Type="Embed" ProgID="Equation.3" ShapeID="_x0000_i1270" DrawAspect="Content" ObjectID="_1662223558" r:id="rId471"/>
        </w:object>
      </w:r>
      <w:r w:rsidRPr="00340914">
        <w:t xml:space="preserve"> and </w:t>
      </w:r>
      <w:r w:rsidRPr="00340914">
        <w:rPr>
          <w:position w:val="-10"/>
        </w:rPr>
        <w:object w:dxaOrig="560" w:dyaOrig="340">
          <v:shape id="_x0000_i1271" type="#_x0000_t75" style="width:29.25pt;height:17.25pt" o:ole="" fillcolor="window">
            <v:imagedata r:id="rId472" o:title=""/>
          </v:shape>
          <o:OLEObject Type="Embed" ProgID="Equation.3" ShapeID="_x0000_i1271" DrawAspect="Content" ObjectID="_1662223559"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2" type="#_x0000_t75" style="width:27.75pt;height:17.25pt" o:ole="" fillcolor="window">
            <v:imagedata r:id="rId470" o:title=""/>
          </v:shape>
          <o:OLEObject Type="Embed" ProgID="Equation.3" ShapeID="_x0000_i1272" DrawAspect="Content" ObjectID="_1662223560" r:id="rId474"/>
        </w:object>
      </w:r>
      <w:r w:rsidRPr="00340914">
        <w:t xml:space="preserve"> and </w:t>
      </w:r>
      <w:r w:rsidRPr="00340914">
        <w:rPr>
          <w:position w:val="-10"/>
        </w:rPr>
        <w:object w:dxaOrig="560" w:dyaOrig="340">
          <v:shape id="_x0000_i1273" type="#_x0000_t75" style="width:29.25pt;height:17.25pt" o:ole="" fillcolor="window">
            <v:imagedata r:id="rId472" o:title=""/>
          </v:shape>
          <o:OLEObject Type="Embed" ProgID="Equation.3" ShapeID="_x0000_i1273" DrawAspect="Content" ObjectID="_1662223561" r:id="rId475"/>
        </w:object>
      </w:r>
      <w:r w:rsidRPr="00340914">
        <w:t xml:space="preserve"> to compute coefficients </w:t>
      </w:r>
      <w:r w:rsidRPr="00340914">
        <w:rPr>
          <w:position w:val="-10"/>
        </w:rPr>
        <w:object w:dxaOrig="560" w:dyaOrig="320">
          <v:shape id="_x0000_i1274" type="#_x0000_t75" style="width:29.25pt;height:15.75pt" o:ole="" fillcolor="window">
            <v:imagedata r:id="rId476" o:title=""/>
          </v:shape>
          <o:OLEObject Type="Embed" ProgID="Equation.3" ShapeID="_x0000_i1274" DrawAspect="Content" ObjectID="_1662223562" r:id="rId477"/>
        </w:object>
      </w:r>
      <w:r w:rsidRPr="00340914">
        <w:t xml:space="preserve">, </w:t>
      </w:r>
      <w:r w:rsidRPr="00340914">
        <w:rPr>
          <w:position w:val="-10"/>
        </w:rPr>
        <w:object w:dxaOrig="580" w:dyaOrig="320">
          <v:shape id="_x0000_i1275" type="#_x0000_t75" style="width:29.25pt;height:15.75pt" o:ole="" fillcolor="window">
            <v:imagedata r:id="rId478" o:title=""/>
          </v:shape>
          <o:OLEObject Type="Embed" ProgID="Equation.3" ShapeID="_x0000_i1275" DrawAspect="Content" ObjectID="_1662223563" r:id="rId479"/>
        </w:object>
      </w:r>
      <w:r w:rsidRPr="00340914">
        <w:t xml:space="preserve"> for each subcarrier.</w:t>
      </w:r>
    </w:p>
    <w:bookmarkStart w:id="3270" w:name="_MON_1417454025"/>
    <w:bookmarkEnd w:id="3270"/>
    <w:bookmarkStart w:id="3271" w:name="_MON_1354977729"/>
    <w:bookmarkEnd w:id="3271"/>
    <w:p w:rsidR="007B0696" w:rsidRPr="00340914" w:rsidRDefault="007B0696" w:rsidP="007B0696">
      <w:pPr>
        <w:pStyle w:val="TH"/>
      </w:pPr>
      <w:r w:rsidRPr="00340914">
        <w:object w:dxaOrig="6660" w:dyaOrig="5230">
          <v:shape id="_x0000_i1276" type="#_x0000_t75" style="width:333pt;height:261.75pt" o:ole="">
            <v:imagedata r:id="rId480" o:title=""/>
          </v:shape>
          <o:OLEObject Type="Embed" ProgID="Word.Picture.8" ShapeID="_x0000_i1276" DrawAspect="Content" ObjectID="_1662223564" r:id="rId481"/>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3272" w:name="_Toc20997954"/>
      <w:bookmarkStart w:id="3273" w:name="_Toc29478633"/>
      <w:bookmarkStart w:id="3274" w:name="_Toc35933231"/>
      <w:bookmarkStart w:id="3275" w:name="_Toc35935519"/>
      <w:bookmarkStart w:id="3276" w:name="_Toc37163103"/>
      <w:bookmarkStart w:id="3277" w:name="_Toc37173431"/>
      <w:bookmarkStart w:id="3278" w:name="_Toc37173683"/>
      <w:bookmarkStart w:id="3279" w:name="_Toc44754239"/>
      <w:bookmarkStart w:id="3280" w:name="_Toc45825667"/>
      <w:bookmarkStart w:id="3281" w:name="_Toc45825919"/>
      <w:bookmarkStart w:id="3282" w:name="_Toc45826171"/>
      <w:bookmarkStart w:id="3283" w:name="_Toc45826423"/>
      <w:r w:rsidRPr="00340914">
        <w:t>E.7</w:t>
      </w:r>
      <w:r w:rsidRPr="00340914">
        <w:tab/>
        <w:t>Averaged EVM</w:t>
      </w:r>
      <w:bookmarkEnd w:id="3272"/>
      <w:bookmarkEnd w:id="3273"/>
      <w:bookmarkEnd w:id="3274"/>
      <w:bookmarkEnd w:id="3275"/>
      <w:bookmarkEnd w:id="3276"/>
      <w:bookmarkEnd w:id="3277"/>
      <w:bookmarkEnd w:id="3278"/>
      <w:bookmarkEnd w:id="3279"/>
      <w:bookmarkEnd w:id="3280"/>
      <w:bookmarkEnd w:id="3281"/>
      <w:bookmarkEnd w:id="3282"/>
      <w:bookmarkEnd w:id="3283"/>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77" type="#_x0000_t75" style="width:164.25pt;height:56.25pt" o:ole="">
            <v:imagedata r:id="rId482" o:title=""/>
          </v:shape>
          <o:OLEObject Type="Embed" ProgID="Equation.3" ShapeID="_x0000_i1277" DrawAspect="Content" ObjectID="_1662223565" r:id="rId483"/>
        </w:object>
      </w:r>
    </w:p>
    <w:p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78" type="#_x0000_t75" style="width:52.5pt;height:18.75pt" o:ole="">
            <v:imagedata r:id="rId484" o:title=""/>
          </v:shape>
          <o:OLEObject Type="Embed" ProgID="Equation.3" ShapeID="_x0000_i1278" DrawAspect="Content" ObjectID="_1662223566" r:id="rId485"/>
        </w:object>
      </w:r>
      <w:r w:rsidRPr="00340914">
        <w:rPr>
          <w:vertAlign w:val="subscript"/>
        </w:rPr>
        <w:t xml:space="preserve"> </w:t>
      </w:r>
      <w:r w:rsidRPr="00340914">
        <w:t xml:space="preserve"> is calculated using </w:t>
      </w:r>
      <w:r w:rsidRPr="00340914">
        <w:rPr>
          <w:position w:val="-12"/>
        </w:rPr>
        <w:object w:dxaOrig="900" w:dyaOrig="360">
          <v:shape id="_x0000_i1279" type="#_x0000_t75" style="width:44.25pt;height:18.75pt" o:ole="" fillcolor="window">
            <v:imagedata r:id="rId486" o:title=""/>
          </v:shape>
          <o:OLEObject Type="Embed" ProgID="Equation.3" ShapeID="_x0000_i1279" DrawAspect="Content" ObjectID="_1662223567" r:id="rId487"/>
        </w:object>
      </w:r>
      <w:r w:rsidRPr="00340914" w:rsidDel="00D815B2">
        <w:t>in the expressions above</w:t>
      </w:r>
      <w:r w:rsidRPr="00340914">
        <w:t xml:space="preserve"> and </w:t>
      </w:r>
      <w:r w:rsidRPr="00340914">
        <w:rPr>
          <w:rFonts w:eastAsia="×–¾’©‘Ì"/>
          <w:position w:val="-10"/>
        </w:rPr>
        <w:object w:dxaOrig="1100" w:dyaOrig="380">
          <v:shape id="_x0000_i1280" type="#_x0000_t75" style="width:54.75pt;height:18.75pt" o:ole="">
            <v:imagedata r:id="rId488" o:title=""/>
          </v:shape>
          <o:OLEObject Type="Embed" ProgID="Equation.3" ShapeID="_x0000_i1280" DrawAspect="Content" ObjectID="_1662223568" r:id="rId489"/>
        </w:object>
      </w:r>
      <w:r w:rsidRPr="00340914">
        <w:t xml:space="preserve">is calculated using </w:t>
      </w:r>
      <w:r w:rsidRPr="00340914">
        <w:rPr>
          <w:position w:val="-12"/>
        </w:rPr>
        <w:object w:dxaOrig="900" w:dyaOrig="360">
          <v:shape id="_x0000_i1281" type="#_x0000_t75" style="width:44.25pt;height:18.75pt" o:ole="" fillcolor="window">
            <v:imagedata r:id="rId490" o:title=""/>
          </v:shape>
          <o:OLEObject Type="Embed" ProgID="Equation.3" ShapeID="_x0000_i1281" DrawAspect="Content" ObjectID="_1662223569" r:id="rId491"/>
        </w:object>
      </w:r>
      <w:r w:rsidRPr="00340914">
        <w:t xml:space="preserve"> in the </w:t>
      </w:r>
      <w:r w:rsidRPr="00340914">
        <w:rPr>
          <w:position w:val="-14"/>
        </w:rPr>
        <w:object w:dxaOrig="980" w:dyaOrig="420">
          <v:shape id="_x0000_i1282" type="#_x0000_t75" style="width:48.75pt;height:20.25pt" o:ole="">
            <v:imagedata r:id="rId492" o:title=""/>
          </v:shape>
          <o:OLEObject Type="Embed" ProgID="Equation.3" ShapeID="_x0000_i1282" DrawAspect="Content" ObjectID="_1662223570" r:id="rId493"/>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3" type="#_x0000_t75" style="width:198.75pt;height:20.25pt" o:ole="">
            <v:imagedata r:id="rId494" o:title=""/>
          </v:shape>
          <o:OLEObject Type="Embed" ProgID="Equation.3" ShapeID="_x0000_i1283" DrawAspect="Content" ObjectID="_1662223571" r:id="rId495"/>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4" type="#_x0000_t75" style="width:48pt;height:18.75pt" o:ole="">
            <v:imagedata r:id="rId496" o:title=""/>
          </v:shape>
          <o:OLEObject Type="Embed" ProgID="Equation.3" ShapeID="_x0000_i1284" DrawAspect="Content" ObjectID="_1662223572" r:id="rId497"/>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85" type="#_x0000_t75" style="width:152.25pt;height:42pt" o:ole="">
            <v:imagedata r:id="rId498" o:title=""/>
          </v:shape>
          <o:OLEObject Type="Embed" ProgID="Equation.3" ShapeID="_x0000_i1285" DrawAspect="Content" ObjectID="_1662223573" r:id="rId499"/>
        </w:object>
      </w:r>
      <w:r w:rsidRPr="00340914">
        <w:rPr>
          <w:rFonts w:eastAsia="×–¾’©‘Ì"/>
        </w:rPr>
        <w:t xml:space="preserve">, </w:t>
      </w:r>
      <w:r w:rsidRPr="00340914">
        <w:rPr>
          <w:position w:val="-32"/>
        </w:rPr>
        <w:object w:dxaOrig="1480" w:dyaOrig="760">
          <v:shape id="_x0000_i1286" type="#_x0000_t75" style="width:74.25pt;height:38.25pt" o:ole="">
            <v:imagedata r:id="rId500" o:title=""/>
          </v:shape>
          <o:OLEObject Type="Embed" ProgID="Equation.3" ShapeID="_x0000_i1286" DrawAspect="Content" ObjectID="_1662223574" r:id="rId501"/>
        </w:object>
      </w:r>
    </w:p>
    <w:p w:rsidR="007B0696" w:rsidRPr="00340914" w:rsidRDefault="007B0696" w:rsidP="007B0696"/>
    <w:p w:rsidR="007B0696" w:rsidRPr="00340914" w:rsidRDefault="007B0696" w:rsidP="007B0696">
      <w:pPr>
        <w:pStyle w:val="Heading8"/>
      </w:pPr>
      <w:r w:rsidRPr="00340914">
        <w:br w:type="page"/>
      </w:r>
      <w:bookmarkStart w:id="3284" w:name="_Toc20997955"/>
      <w:bookmarkStart w:id="3285" w:name="_Toc29478634"/>
      <w:bookmarkStart w:id="3286" w:name="_Toc35933232"/>
      <w:bookmarkStart w:id="3287" w:name="_Toc35935520"/>
      <w:bookmarkStart w:id="3288" w:name="_Toc37163104"/>
      <w:bookmarkStart w:id="3289" w:name="_Toc37173432"/>
      <w:bookmarkStart w:id="3290" w:name="_Toc37173684"/>
      <w:bookmarkStart w:id="3291" w:name="_Toc44754240"/>
      <w:bookmarkStart w:id="3292" w:name="_Toc45825668"/>
      <w:bookmarkStart w:id="3293" w:name="_Toc45825920"/>
      <w:bookmarkStart w:id="3294" w:name="_Toc45826172"/>
      <w:bookmarkStart w:id="3295" w:name="_Toc45826424"/>
      <w:r w:rsidRPr="00340914">
        <w:t>Annex F (Informative): Unwanted emission requirements for multi-carrier BS</w:t>
      </w:r>
      <w:bookmarkEnd w:id="3284"/>
      <w:bookmarkEnd w:id="3285"/>
      <w:bookmarkEnd w:id="3286"/>
      <w:bookmarkEnd w:id="3287"/>
      <w:bookmarkEnd w:id="3288"/>
      <w:bookmarkEnd w:id="3289"/>
      <w:bookmarkEnd w:id="3290"/>
      <w:bookmarkEnd w:id="3291"/>
      <w:bookmarkEnd w:id="3292"/>
      <w:bookmarkEnd w:id="3293"/>
      <w:bookmarkEnd w:id="3294"/>
      <w:bookmarkEnd w:id="3295"/>
    </w:p>
    <w:p w:rsidR="007B0696" w:rsidRPr="00340914" w:rsidRDefault="007B0696" w:rsidP="007B0696">
      <w:pPr>
        <w:pStyle w:val="Heading1"/>
      </w:pPr>
      <w:bookmarkStart w:id="3296" w:name="_Toc20997956"/>
      <w:bookmarkStart w:id="3297" w:name="_Toc29478635"/>
      <w:bookmarkStart w:id="3298" w:name="_Toc35933233"/>
      <w:bookmarkStart w:id="3299" w:name="_Toc35935521"/>
      <w:bookmarkStart w:id="3300" w:name="_Toc37163105"/>
      <w:bookmarkStart w:id="3301" w:name="_Toc37173433"/>
      <w:bookmarkStart w:id="3302" w:name="_Toc37173685"/>
      <w:bookmarkStart w:id="3303" w:name="_Toc44754241"/>
      <w:bookmarkStart w:id="3304" w:name="_Toc45825669"/>
      <w:bookmarkStart w:id="3305" w:name="_Toc45825921"/>
      <w:bookmarkStart w:id="3306" w:name="_Toc45826173"/>
      <w:bookmarkStart w:id="3307" w:name="_Toc45826425"/>
      <w:r w:rsidRPr="00340914">
        <w:t>F.1</w:t>
      </w:r>
      <w:r w:rsidRPr="00340914">
        <w:tab/>
        <w:t>General</w:t>
      </w:r>
      <w:bookmarkEnd w:id="3296"/>
      <w:bookmarkEnd w:id="3297"/>
      <w:bookmarkEnd w:id="3298"/>
      <w:bookmarkEnd w:id="3299"/>
      <w:bookmarkEnd w:id="3300"/>
      <w:bookmarkEnd w:id="3301"/>
      <w:bookmarkEnd w:id="3302"/>
      <w:bookmarkEnd w:id="3303"/>
      <w:bookmarkEnd w:id="3304"/>
      <w:bookmarkEnd w:id="3305"/>
      <w:bookmarkEnd w:id="3306"/>
      <w:bookmarkEnd w:id="3307"/>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3308" w:name="_Toc20997957"/>
      <w:bookmarkStart w:id="3309" w:name="_Toc29478636"/>
      <w:bookmarkStart w:id="3310" w:name="_Toc35933234"/>
      <w:bookmarkStart w:id="3311" w:name="_Toc35935522"/>
      <w:bookmarkStart w:id="3312" w:name="_Toc37163106"/>
      <w:bookmarkStart w:id="3313" w:name="_Toc37173434"/>
      <w:bookmarkStart w:id="3314" w:name="_Toc37173686"/>
      <w:bookmarkStart w:id="3315" w:name="_Toc44754242"/>
      <w:bookmarkStart w:id="3316" w:name="_Toc45825670"/>
      <w:bookmarkStart w:id="3317" w:name="_Toc45825922"/>
      <w:bookmarkStart w:id="3318" w:name="_Toc45826174"/>
      <w:bookmarkStart w:id="3319" w:name="_Toc45826426"/>
      <w:r w:rsidRPr="00340914">
        <w:t>F.2</w:t>
      </w:r>
      <w:r w:rsidRPr="00340914">
        <w:tab/>
        <w:t>Multi-carrier BS of different E-UTRA channel bandwidths</w:t>
      </w:r>
      <w:bookmarkEnd w:id="3308"/>
      <w:bookmarkEnd w:id="3309"/>
      <w:bookmarkEnd w:id="3310"/>
      <w:bookmarkEnd w:id="3311"/>
      <w:bookmarkEnd w:id="3312"/>
      <w:bookmarkEnd w:id="3313"/>
      <w:bookmarkEnd w:id="3314"/>
      <w:bookmarkEnd w:id="3315"/>
      <w:bookmarkEnd w:id="3316"/>
      <w:bookmarkEnd w:id="3317"/>
      <w:bookmarkEnd w:id="3318"/>
      <w:bookmarkEnd w:id="3319"/>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3320" w:name="_Toc20997958"/>
      <w:bookmarkStart w:id="3321" w:name="_Toc29478637"/>
      <w:bookmarkStart w:id="3322" w:name="_Toc35933235"/>
      <w:bookmarkStart w:id="3323" w:name="_Toc35935523"/>
      <w:bookmarkStart w:id="3324" w:name="_Toc37163107"/>
      <w:bookmarkStart w:id="3325" w:name="_Toc37173435"/>
      <w:bookmarkStart w:id="3326" w:name="_Toc37173687"/>
      <w:bookmarkStart w:id="3327" w:name="_Toc44754243"/>
      <w:bookmarkStart w:id="3328" w:name="_Toc45825671"/>
      <w:bookmarkStart w:id="3329" w:name="_Toc45825923"/>
      <w:bookmarkStart w:id="3330" w:name="_Toc45826175"/>
      <w:bookmarkStart w:id="3331" w:name="_Toc45826427"/>
      <w:r w:rsidRPr="00340914">
        <w:t>F.3</w:t>
      </w:r>
      <w:r w:rsidRPr="00340914">
        <w:tab/>
        <w:t>Multi-carrier BS of E-UTRA and UTRA</w:t>
      </w:r>
      <w:bookmarkEnd w:id="3320"/>
      <w:bookmarkEnd w:id="3321"/>
      <w:bookmarkEnd w:id="3322"/>
      <w:bookmarkEnd w:id="3323"/>
      <w:bookmarkEnd w:id="3324"/>
      <w:bookmarkEnd w:id="3325"/>
      <w:bookmarkEnd w:id="3326"/>
      <w:bookmarkEnd w:id="3327"/>
      <w:bookmarkEnd w:id="3328"/>
      <w:bookmarkEnd w:id="3329"/>
      <w:bookmarkEnd w:id="3330"/>
      <w:bookmarkEnd w:id="3331"/>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332" w:name="_Toc20997959"/>
      <w:bookmarkStart w:id="3333" w:name="_Toc29478638"/>
      <w:bookmarkStart w:id="3334" w:name="_Toc35933236"/>
      <w:bookmarkStart w:id="3335" w:name="_Toc35935524"/>
      <w:bookmarkStart w:id="3336" w:name="_Toc37163108"/>
      <w:bookmarkStart w:id="3337" w:name="_Toc37173436"/>
      <w:bookmarkStart w:id="3338" w:name="_Toc37173688"/>
      <w:bookmarkStart w:id="3339" w:name="_Toc44754244"/>
      <w:bookmarkStart w:id="3340" w:name="_Toc45825672"/>
      <w:bookmarkStart w:id="3341" w:name="_Toc45825924"/>
      <w:bookmarkStart w:id="3342" w:name="_Toc45826176"/>
      <w:bookmarkStart w:id="3343" w:name="_Toc45826428"/>
      <w:r w:rsidRPr="00340914">
        <w:t>Annex G (Informative):</w:t>
      </w:r>
      <w:r w:rsidRPr="00340914">
        <w:tab/>
        <w:t>Regional requirement for protection of DTT</w:t>
      </w:r>
      <w:bookmarkEnd w:id="3332"/>
      <w:bookmarkEnd w:id="3333"/>
      <w:bookmarkEnd w:id="3334"/>
      <w:bookmarkEnd w:id="3335"/>
      <w:bookmarkEnd w:id="3336"/>
      <w:bookmarkEnd w:id="3337"/>
      <w:bookmarkEnd w:id="3338"/>
      <w:bookmarkEnd w:id="3339"/>
      <w:bookmarkEnd w:id="3340"/>
      <w:bookmarkEnd w:id="3341"/>
      <w:bookmarkEnd w:id="3342"/>
      <w:bookmarkEnd w:id="3343"/>
    </w:p>
    <w:p w:rsidR="007B0696" w:rsidRPr="00340914" w:rsidRDefault="007B0696" w:rsidP="007B0696"/>
    <w:p w:rsidR="007B0696" w:rsidRPr="00340914" w:rsidRDefault="007B0696" w:rsidP="007B0696">
      <w:pPr>
        <w:pStyle w:val="Heading1"/>
      </w:pPr>
      <w:bookmarkStart w:id="3344" w:name="_Toc20997960"/>
      <w:bookmarkStart w:id="3345" w:name="_Toc29478639"/>
      <w:bookmarkStart w:id="3346" w:name="_Toc35933237"/>
      <w:bookmarkStart w:id="3347" w:name="_Toc35935525"/>
      <w:bookmarkStart w:id="3348" w:name="_Toc37163109"/>
      <w:bookmarkStart w:id="3349" w:name="_Toc37173437"/>
      <w:bookmarkStart w:id="3350" w:name="_Toc37173689"/>
      <w:bookmarkStart w:id="3351" w:name="_Toc44754245"/>
      <w:bookmarkStart w:id="3352" w:name="_Toc45825673"/>
      <w:bookmarkStart w:id="3353" w:name="_Toc45825925"/>
      <w:bookmarkStart w:id="3354" w:name="_Toc45826177"/>
      <w:bookmarkStart w:id="3355" w:name="_Toc45826429"/>
      <w:r w:rsidRPr="00340914">
        <w:t>G.1</w:t>
      </w:r>
      <w:r w:rsidRPr="00340914">
        <w:tab/>
        <w:t>Regional requirement for protection of DTT</w:t>
      </w:r>
      <w:bookmarkEnd w:id="3344"/>
      <w:bookmarkEnd w:id="3345"/>
      <w:bookmarkEnd w:id="3346"/>
      <w:bookmarkEnd w:id="3347"/>
      <w:bookmarkEnd w:id="3348"/>
      <w:bookmarkEnd w:id="3349"/>
      <w:bookmarkEnd w:id="3350"/>
      <w:bookmarkEnd w:id="3351"/>
      <w:bookmarkEnd w:id="3352"/>
      <w:bookmarkEnd w:id="3353"/>
      <w:bookmarkEnd w:id="3354"/>
      <w:bookmarkEnd w:id="3355"/>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356" w:name="_Toc20997961"/>
      <w:bookmarkStart w:id="3357" w:name="_Toc29478640"/>
      <w:bookmarkStart w:id="3358" w:name="_Toc35933238"/>
      <w:bookmarkStart w:id="3359" w:name="_Toc35935526"/>
      <w:bookmarkStart w:id="3360" w:name="_Toc37163110"/>
      <w:bookmarkStart w:id="3361" w:name="_Toc37173438"/>
      <w:bookmarkStart w:id="3362" w:name="_Toc37173690"/>
      <w:bookmarkStart w:id="3363" w:name="_Toc44754246"/>
      <w:bookmarkStart w:id="3364" w:name="_Toc45825674"/>
      <w:bookmarkStart w:id="3365" w:name="_Toc45825926"/>
      <w:bookmarkStart w:id="3366" w:name="_Toc45826178"/>
      <w:bookmarkStart w:id="3367" w:name="_Toc45826430"/>
      <w:r w:rsidRPr="00340914">
        <w:t>G.2</w:t>
      </w:r>
      <w:r w:rsidRPr="00340914">
        <w:tab/>
        <w:t>Regional requirement for Public Safety LTE BS in Korea</w:t>
      </w:r>
      <w:bookmarkEnd w:id="3356"/>
      <w:bookmarkEnd w:id="3357"/>
      <w:bookmarkEnd w:id="3358"/>
      <w:bookmarkEnd w:id="3359"/>
      <w:bookmarkEnd w:id="3360"/>
      <w:bookmarkEnd w:id="3361"/>
      <w:bookmarkEnd w:id="3362"/>
      <w:bookmarkEnd w:id="3363"/>
      <w:bookmarkEnd w:id="3364"/>
      <w:bookmarkEnd w:id="3365"/>
      <w:bookmarkEnd w:id="3366"/>
      <w:bookmarkEnd w:id="3367"/>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368" w:name="_Toc20997962"/>
      <w:bookmarkStart w:id="3369" w:name="_Toc29478641"/>
      <w:bookmarkStart w:id="3370" w:name="_Toc35933239"/>
      <w:bookmarkStart w:id="3371" w:name="_Toc35935527"/>
      <w:bookmarkStart w:id="3372" w:name="_Toc37163111"/>
      <w:bookmarkStart w:id="3373" w:name="_Toc37173439"/>
      <w:bookmarkStart w:id="3374" w:name="_Toc37173691"/>
      <w:bookmarkStart w:id="3375" w:name="_Toc44754247"/>
      <w:bookmarkStart w:id="3376" w:name="_Toc45825675"/>
      <w:bookmarkStart w:id="3377" w:name="_Toc45825927"/>
      <w:bookmarkStart w:id="3378" w:name="_Toc45826179"/>
      <w:bookmarkStart w:id="3379" w:name="_Toc45826431"/>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368"/>
      <w:bookmarkEnd w:id="3369"/>
      <w:bookmarkEnd w:id="3370"/>
      <w:bookmarkEnd w:id="3371"/>
      <w:bookmarkEnd w:id="3372"/>
      <w:bookmarkEnd w:id="3373"/>
      <w:bookmarkEnd w:id="3374"/>
      <w:bookmarkEnd w:id="3375"/>
      <w:bookmarkEnd w:id="3376"/>
      <w:bookmarkEnd w:id="3377"/>
      <w:bookmarkEnd w:id="3378"/>
      <w:bookmarkEnd w:id="3379"/>
    </w:p>
    <w:p w:rsidR="007B0696" w:rsidRPr="00340914" w:rsidRDefault="007B0696" w:rsidP="007B0696"/>
    <w:p w:rsidR="007B0696" w:rsidRPr="00340914" w:rsidRDefault="007B0696" w:rsidP="007B0696">
      <w:pPr>
        <w:pStyle w:val="Heading1"/>
      </w:pPr>
      <w:bookmarkStart w:id="3380" w:name="_Toc20997963"/>
      <w:bookmarkStart w:id="3381" w:name="_Toc29478642"/>
      <w:bookmarkStart w:id="3382" w:name="_Toc35933240"/>
      <w:bookmarkStart w:id="3383" w:name="_Toc35935528"/>
      <w:bookmarkStart w:id="3384" w:name="_Toc37163112"/>
      <w:bookmarkStart w:id="3385" w:name="_Toc37173440"/>
      <w:bookmarkStart w:id="3386" w:name="_Toc37173692"/>
      <w:bookmarkStart w:id="3387" w:name="_Toc44754248"/>
      <w:bookmarkStart w:id="3388" w:name="_Toc45825676"/>
      <w:bookmarkStart w:id="3389" w:name="_Toc45825928"/>
      <w:bookmarkStart w:id="3390" w:name="_Toc45826180"/>
      <w:bookmarkStart w:id="3391" w:name="_Toc45826432"/>
      <w:r w:rsidRPr="00340914">
        <w:t>H.1</w:t>
      </w:r>
      <w:r w:rsidRPr="00340914">
        <w:tab/>
        <w:t>Calculation of EIRP based on manufacturer declarations and site specific conditions</w:t>
      </w:r>
      <w:bookmarkEnd w:id="3380"/>
      <w:bookmarkEnd w:id="3381"/>
      <w:bookmarkEnd w:id="3382"/>
      <w:bookmarkEnd w:id="3383"/>
      <w:bookmarkEnd w:id="3384"/>
      <w:bookmarkEnd w:id="3385"/>
      <w:bookmarkEnd w:id="3386"/>
      <w:bookmarkEnd w:id="3387"/>
      <w:bookmarkEnd w:id="3388"/>
      <w:bookmarkEnd w:id="3389"/>
      <w:bookmarkEnd w:id="3390"/>
      <w:bookmarkEnd w:id="3391"/>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392" w:name="_Toc20997964"/>
      <w:bookmarkStart w:id="3393" w:name="_Toc29478643"/>
      <w:bookmarkStart w:id="3394" w:name="_Toc35933241"/>
      <w:bookmarkStart w:id="3395" w:name="_Toc35935529"/>
      <w:bookmarkStart w:id="3396" w:name="_Toc37163113"/>
      <w:bookmarkStart w:id="3397" w:name="_Toc37173441"/>
      <w:bookmarkStart w:id="3398" w:name="_Toc37173693"/>
      <w:bookmarkStart w:id="3399" w:name="_Toc44754249"/>
      <w:bookmarkStart w:id="3400" w:name="_Toc45825677"/>
      <w:bookmarkStart w:id="3401" w:name="_Toc45825929"/>
      <w:bookmarkStart w:id="3402" w:name="_Toc45826181"/>
      <w:bookmarkStart w:id="3403" w:name="_Toc45826433"/>
      <w:r w:rsidRPr="00CF7493">
        <w:t xml:space="preserve">Annex I (Informative): </w:t>
      </w:r>
      <w:r w:rsidRPr="00CF7493">
        <w:br/>
        <w:t>Change history</w:t>
      </w:r>
      <w:bookmarkEnd w:id="2718"/>
      <w:bookmarkEnd w:id="3392"/>
      <w:bookmarkEnd w:id="3393"/>
      <w:bookmarkEnd w:id="3394"/>
      <w:bookmarkEnd w:id="3395"/>
      <w:bookmarkEnd w:id="3396"/>
      <w:bookmarkEnd w:id="3397"/>
      <w:bookmarkEnd w:id="3398"/>
      <w:bookmarkEnd w:id="3399"/>
      <w:bookmarkEnd w:id="3400"/>
      <w:bookmarkEnd w:id="3401"/>
      <w:bookmarkEnd w:id="3402"/>
      <w:bookmarkEnd w:id="3403"/>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04" w:author="MCC" w:date="2020-09-21T15:11:00Z">
              <w:r w:rsidRPr="00E32B73">
                <w:rPr>
                  <w:sz w:val="16"/>
                  <w:szCs w:val="16"/>
                </w:rPr>
                <w:t>2020-06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05" w:author="MCC" w:date="2020-09-21T15:11:00Z">
              <w:r w:rsidRPr="00E32B73">
                <w:rPr>
                  <w:sz w:val="16"/>
                  <w:szCs w:val="16"/>
                </w:rPr>
                <w:t>RAN#8</w:t>
              </w:r>
              <w:r>
                <w:rPr>
                  <w:sz w:val="16"/>
                  <w:szCs w:val="16"/>
                </w:rPr>
                <w:t>9</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06" w:author="MCC" w:date="2020-09-21T15:15:00Z">
              <w:r w:rsidRPr="00025E6D">
                <w:rPr>
                  <w:sz w:val="16"/>
                  <w:szCs w:val="16"/>
                </w:rPr>
                <w:t>RP-201509</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025E6D" w:rsidRDefault="00025E6D" w:rsidP="00025E6D">
            <w:pPr>
              <w:pStyle w:val="TAL"/>
              <w:rPr>
                <w:bCs/>
                <w:sz w:val="16"/>
                <w:szCs w:val="16"/>
                <w:rPrChange w:id="3407" w:author="MCC" w:date="2020-09-21T15:12:00Z">
                  <w:rPr>
                    <w:sz w:val="16"/>
                    <w:szCs w:val="16"/>
                  </w:rPr>
                </w:rPrChange>
              </w:rPr>
            </w:pPr>
            <w:ins w:id="3408" w:author="MCC" w:date="2020-09-21T15:12:00Z">
              <w:r w:rsidRPr="00025E6D">
                <w:rPr>
                  <w:rFonts w:hint="eastAsia"/>
                  <w:bCs/>
                  <w:sz w:val="16"/>
                  <w:szCs w:val="16"/>
                  <w:lang w:val="en-US"/>
                  <w:rPrChange w:id="3409" w:author="MCC" w:date="2020-09-21T15:12:00Z">
                    <w:rPr>
                      <w:rFonts w:hint="eastAsia"/>
                      <w:b/>
                      <w:sz w:val="16"/>
                      <w:szCs w:val="16"/>
                      <w:lang w:val="en-US"/>
                    </w:rPr>
                  </w:rPrChange>
                </w:rPr>
                <w:t>4907</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0" w:author="MCC" w:date="2020-09-21T15:1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1" w:author="MCC" w:date="2020-09-21T15:12:00Z">
              <w:r>
                <w:rPr>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2" w:author="MCC" w:date="2020-09-21T15:12:00Z">
              <w:r w:rsidRPr="00025E6D">
                <w:rPr>
                  <w:sz w:val="16"/>
                  <w:szCs w:val="16"/>
                  <w:lang w:val="en-US"/>
                </w:rPr>
                <w:t>CR to 36.104: Introduction of LTE based 5G terrestrial broadcast numerologies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3" w:author="MCC" w:date="2020-09-21T15:12:00Z">
              <w:r>
                <w:rPr>
                  <w:sz w:val="16"/>
                  <w:szCs w:val="16"/>
                </w:rPr>
                <w:t>16.7.0</w:t>
              </w:r>
            </w:ins>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4" w:author="MCC" w:date="2020-09-21T15:11:00Z">
              <w:r w:rsidRPr="00E32B73">
                <w:rPr>
                  <w:sz w:val="16"/>
                  <w:szCs w:val="16"/>
                </w:rPr>
                <w:t>2020-06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5" w:author="MCC" w:date="2020-09-21T15:11:00Z">
              <w:r w:rsidRPr="00E32B73">
                <w:rPr>
                  <w:sz w:val="16"/>
                  <w:szCs w:val="16"/>
                </w:rPr>
                <w:t>RAN#8</w:t>
              </w:r>
              <w:r>
                <w:rPr>
                  <w:sz w:val="16"/>
                  <w:szCs w:val="16"/>
                </w:rPr>
                <w:t>9</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ins w:id="3416" w:author="MCC" w:date="2020-09-21T15:16:00Z">
              <w:r w:rsidRPr="00025E6D">
                <w:rPr>
                  <w:sz w:val="16"/>
                  <w:szCs w:val="16"/>
                </w:rPr>
                <w:t>RP-201509</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7" w:author="MCC" w:date="2020-09-21T15:16:00Z">
              <w:r>
                <w:rPr>
                  <w:sz w:val="16"/>
                  <w:szCs w:val="16"/>
                </w:rPr>
                <w:t>4909</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18" w:author="MCC" w:date="2020-09-21T15:1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ins w:id="3419" w:author="MCC" w:date="2020-09-21T15:21:00Z">
              <w:r>
                <w:rPr>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ins w:id="3420" w:author="MCC" w:date="2020-09-21T15:17:00Z">
              <w:r w:rsidRPr="00417983">
                <w:rPr>
                  <w:sz w:val="16"/>
                  <w:szCs w:val="16"/>
                </w:rPr>
                <w:t>CR: Introduce NPUSCH format 1 performance requirements for multi-TB interleaved transmission.</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21" w:author="MCC" w:date="2020-09-21T15:12:00Z">
              <w:r w:rsidRPr="004C50E9">
                <w:rPr>
                  <w:sz w:val="16"/>
                  <w:szCs w:val="16"/>
                </w:rPr>
                <w:t>16.7.0</w:t>
              </w:r>
            </w:ins>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22" w:author="MCC" w:date="2020-09-21T15:11:00Z">
              <w:r w:rsidRPr="00E32B73">
                <w:rPr>
                  <w:sz w:val="16"/>
                  <w:szCs w:val="16"/>
                </w:rPr>
                <w:t>2020-06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23" w:author="MCC" w:date="2020-09-21T15:11:00Z">
              <w:r w:rsidRPr="00E32B73">
                <w:rPr>
                  <w:sz w:val="16"/>
                  <w:szCs w:val="16"/>
                </w:rPr>
                <w:t>RAN#8</w:t>
              </w:r>
              <w:r>
                <w:rPr>
                  <w:sz w:val="16"/>
                  <w:szCs w:val="16"/>
                </w:rPr>
                <w:t>9</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24" w:author="MCC" w:date="2020-09-21T15:16:00Z">
              <w:r w:rsidRPr="00025E6D">
                <w:rPr>
                  <w:sz w:val="16"/>
                  <w:szCs w:val="16"/>
                </w:rPr>
                <w:t>RP-201916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25" w:author="MCC" w:date="2020-09-21T15:16:00Z">
              <w:r>
                <w:rPr>
                  <w:sz w:val="16"/>
                  <w:szCs w:val="16"/>
                </w:rPr>
                <w:t>4911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ins w:id="3426" w:author="MCC" w:date="2020-09-21T15:22:00Z">
              <w:r>
                <w:rPr>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ins w:id="3427" w:author="MCC" w:date="2020-09-21T15:22:00Z">
              <w:r w:rsidRPr="00417983">
                <w:rPr>
                  <w:sz w:val="16"/>
                  <w:szCs w:val="16"/>
                </w:rPr>
                <w:t>CR to 36.104: Introduction of NR-U co-existence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ins w:id="3428" w:author="MCC" w:date="2020-09-21T15:12:00Z">
              <w:r w:rsidRPr="004C50E9">
                <w:rPr>
                  <w:sz w:val="16"/>
                  <w:szCs w:val="16"/>
                </w:rPr>
                <w:t>16.7.0</w:t>
              </w:r>
            </w:ins>
          </w:p>
        </w:tc>
      </w:tr>
    </w:tbl>
    <w:p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56CC" w:rsidRDefault="00A856CC">
      <w:r>
        <w:separator/>
      </w:r>
    </w:p>
  </w:endnote>
  <w:endnote w:type="continuationSeparator" w:id="0">
    <w:p w:rsidR="00A856CC" w:rsidRDefault="00A85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56CC" w:rsidRDefault="00A856CC">
      <w:r>
        <w:separator/>
      </w:r>
    </w:p>
  </w:footnote>
  <w:footnote w:type="continuationSeparator" w:id="0">
    <w:p w:rsidR="00A856CC" w:rsidRDefault="00A856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Header"/>
      <w:framePr w:wrap="auto" w:vAnchor="text" w:hAnchor="margin" w:xAlign="right" w:y="1"/>
      <w:widowControl/>
    </w:pPr>
    <w:r>
      <w:fldChar w:fldCharType="begin"/>
    </w:r>
    <w:r>
      <w:instrText xml:space="preserve"> STYLEREF ZA </w:instrText>
    </w:r>
    <w:r>
      <w:fldChar w:fldCharType="separate"/>
    </w:r>
    <w:r w:rsidR="00B1463E">
      <w:t>3GPP TS 36.104 V16.67.0 (2020-0609)</w:t>
    </w:r>
    <w:r>
      <w:fldChar w:fldCharType="end"/>
    </w:r>
  </w:p>
  <w:p w:rsidR="00025E6D" w:rsidRDefault="00025E6D">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025E6D" w:rsidRDefault="00025E6D">
    <w:pPr>
      <w:pStyle w:val="Header"/>
      <w:framePr w:wrap="auto" w:vAnchor="text" w:hAnchor="margin" w:y="1"/>
      <w:widowControl/>
    </w:pPr>
    <w:r>
      <w:fldChar w:fldCharType="begin"/>
    </w:r>
    <w:r>
      <w:instrText xml:space="preserve"> STYLEREF ZGSM </w:instrText>
    </w:r>
    <w:r>
      <w:fldChar w:fldCharType="separate"/>
    </w:r>
    <w:r w:rsidR="00B1463E">
      <w:t>Release 16</w:t>
    </w:r>
    <w:r>
      <w:fldChar w:fldCharType="end"/>
    </w:r>
  </w:p>
  <w:p w:rsidR="00025E6D" w:rsidRDefault="00025E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5E6D" w:rsidRDefault="00025E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36.104 V16.6.0 (2020-06)</w:t>
    </w:r>
    <w:r>
      <w:rPr>
        <w:rFonts w:ascii="Arial" w:hAnsi="Arial" w:cs="Arial"/>
        <w:b/>
        <w:sz w:val="18"/>
        <w:szCs w:val="18"/>
      </w:rPr>
      <w:fldChar w:fldCharType="end"/>
    </w:r>
  </w:p>
  <w:p w:rsidR="00025E6D" w:rsidRDefault="00025E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25E6D" w:rsidRDefault="00025E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025E6D" w:rsidRDefault="00025E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6C70"/>
    <w:rsid w:val="002E00EE"/>
    <w:rsid w:val="003172DC"/>
    <w:rsid w:val="00344F02"/>
    <w:rsid w:val="0035462D"/>
    <w:rsid w:val="003765B8"/>
    <w:rsid w:val="003C3971"/>
    <w:rsid w:val="003D3B54"/>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323F"/>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B1463E"/>
    <w:rsid w:val="00B15449"/>
    <w:rsid w:val="00B4626A"/>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650A"/>
    <w:rsid w:val="00D0732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B73"/>
    <w:rsid w:val="00E44582"/>
    <w:rsid w:val="00E77645"/>
    <w:rsid w:val="00EA15B0"/>
    <w:rsid w:val="00EA5EA7"/>
    <w:rsid w:val="00EA6D2A"/>
    <w:rsid w:val="00EC4A25"/>
    <w:rsid w:val="00ED510D"/>
    <w:rsid w:val="00F025A2"/>
    <w:rsid w:val="00F04712"/>
    <w:rsid w:val="00F13360"/>
    <w:rsid w:val="00F22EC7"/>
    <w:rsid w:val="00F325C8"/>
    <w:rsid w:val="00F653B8"/>
    <w:rsid w:val="00F8427D"/>
    <w:rsid w:val="00F9008D"/>
    <w:rsid w:val="00FA1266"/>
    <w:rsid w:val="00FC1192"/>
    <w:rsid w:val="00FC3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340879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94B1EA-19E6-43AB-95EB-D603F04E1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96168</Words>
  <Characters>548158</Characters>
  <Application>Microsoft Office Word</Application>
  <DocSecurity>0</DocSecurity>
  <Lines>4567</Lines>
  <Paragraphs>1286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2020-09-21T17:40:00Z</dcterms:created>
  <dcterms:modified xsi:type="dcterms:W3CDTF">2020-09-21T17:41:00Z</dcterms:modified>
</cp:coreProperties>
</file>