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rsidTr="005E4BB2">
        <w:tc>
          <w:tcPr>
            <w:tcW w:w="10423" w:type="dxa"/>
            <w:gridSpan w:val="2"/>
            <w:shd w:val="clear" w:color="auto" w:fill="auto"/>
          </w:tcPr>
          <w:p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r w:rsidR="00861B0C">
              <w:t>6</w:t>
            </w:r>
            <w:r w:rsidRPr="00BE4E51">
              <w:t>.</w:t>
            </w:r>
            <w:bookmarkEnd w:id="3"/>
            <w:r w:rsidR="00AA7B50" w:rsidRPr="00BE4E51">
              <w:t>0</w:t>
            </w:r>
            <w:r w:rsidRPr="00BE4E51">
              <w:t xml:space="preserve"> </w:t>
            </w:r>
            <w:r w:rsidRPr="00BE4E51">
              <w:rPr>
                <w:sz w:val="32"/>
              </w:rPr>
              <w:t>(</w:t>
            </w:r>
            <w:bookmarkStart w:id="4" w:name="issueDate"/>
            <w:r w:rsidR="00AA7B50" w:rsidRPr="00BE4E51">
              <w:rPr>
                <w:sz w:val="32"/>
              </w:rPr>
              <w:t>2020</w:t>
            </w:r>
            <w:r w:rsidRPr="00BE4E51">
              <w:rPr>
                <w:sz w:val="32"/>
              </w:rPr>
              <w:t>-</w:t>
            </w:r>
            <w:bookmarkEnd w:id="4"/>
            <w:r w:rsidR="00AA7B50" w:rsidRPr="00BE4E51">
              <w:rPr>
                <w:sz w:val="32"/>
              </w:rPr>
              <w:t>0</w:t>
            </w:r>
            <w:r w:rsidR="00861B0C">
              <w:rPr>
                <w:sz w:val="32"/>
              </w:rPr>
              <w:t>6</w:t>
            </w:r>
            <w:r w:rsidRPr="00BE4E51">
              <w:rPr>
                <w:sz w:val="32"/>
              </w:rPr>
              <w:t>)</w:t>
            </w:r>
          </w:p>
        </w:tc>
      </w:tr>
      <w:tr w:rsidR="004F0988" w:rsidRPr="00BE4E51" w:rsidTr="005E4BB2">
        <w:trPr>
          <w:trHeight w:hRule="exact" w:val="1134"/>
        </w:trPr>
        <w:tc>
          <w:tcPr>
            <w:tcW w:w="10423" w:type="dxa"/>
            <w:gridSpan w:val="2"/>
            <w:shd w:val="clear" w:color="auto" w:fill="auto"/>
          </w:tcPr>
          <w:p w:rsidR="00BA4B8D" w:rsidRPr="00BE4E51" w:rsidRDefault="004F0988" w:rsidP="00AA7B50">
            <w:pPr>
              <w:pStyle w:val="ZB"/>
              <w:framePr w:w="0" w:hRule="auto" w:wrap="auto" w:vAnchor="margin" w:hAnchor="text" w:yAlign="inline"/>
            </w:pPr>
            <w:r w:rsidRPr="00BE4E51">
              <w:t xml:space="preserve">Technical </w:t>
            </w:r>
            <w:bookmarkStart w:id="5" w:name="spectype2"/>
            <w:r w:rsidRPr="00BE4E51">
              <w:t>Specification</w:t>
            </w:r>
            <w:bookmarkEnd w:id="5"/>
          </w:p>
        </w:tc>
      </w:tr>
      <w:tr w:rsidR="004F0988" w:rsidRPr="00BE4E51" w:rsidTr="005E4BB2">
        <w:trPr>
          <w:trHeight w:hRule="exact" w:val="3686"/>
        </w:trPr>
        <w:tc>
          <w:tcPr>
            <w:tcW w:w="10423" w:type="dxa"/>
            <w:gridSpan w:val="2"/>
            <w:shd w:val="clear" w:color="auto" w:fill="auto"/>
          </w:tcPr>
          <w:p w:rsidR="00AA7B50" w:rsidRPr="00BE4E51" w:rsidRDefault="00AA7B50" w:rsidP="00AA7B50">
            <w:pPr>
              <w:pStyle w:val="ZT"/>
              <w:framePr w:wrap="auto" w:hAnchor="text" w:yAlign="inline"/>
            </w:pPr>
            <w:r w:rsidRPr="00BE4E51">
              <w:t>3rd Generation Partnership Project;</w:t>
            </w:r>
          </w:p>
          <w:p w:rsidR="00AA7B50" w:rsidRPr="00BE4E51" w:rsidRDefault="00AA7B50" w:rsidP="00AA7B50">
            <w:pPr>
              <w:pStyle w:val="ZT"/>
              <w:framePr w:wrap="auto" w:hAnchor="text" w:yAlign="inline"/>
            </w:pPr>
            <w:r w:rsidRPr="00BE4E51">
              <w:t>Technical Specification Group Radio Access Network;</w:t>
            </w:r>
          </w:p>
          <w:p w:rsidR="00AA7B50" w:rsidRPr="00BE4E51" w:rsidRDefault="00AA7B50" w:rsidP="00AA7B50">
            <w:pPr>
              <w:pStyle w:val="ZT"/>
              <w:framePr w:wrap="auto" w:hAnchor="text" w:yAlign="inline"/>
            </w:pPr>
            <w:r w:rsidRPr="00BE4E51">
              <w:t>NR;</w:t>
            </w:r>
          </w:p>
          <w:p w:rsidR="00AA7B50" w:rsidRPr="00BE4E51" w:rsidRDefault="00AA7B50" w:rsidP="00AA7B50">
            <w:pPr>
              <w:pStyle w:val="ZT"/>
              <w:framePr w:wrap="auto" w:hAnchor="text" w:yAlign="inline"/>
            </w:pPr>
            <w:r w:rsidRPr="00BE4E51">
              <w:t xml:space="preserve">Requirements on User Equipments (UEs) </w:t>
            </w:r>
          </w:p>
          <w:p w:rsidR="00AA7B50" w:rsidRPr="00BE4E51" w:rsidRDefault="00AA7B50" w:rsidP="00AA7B50">
            <w:pPr>
              <w:pStyle w:val="ZT"/>
              <w:framePr w:wrap="auto" w:hAnchor="text" w:yAlign="inline"/>
            </w:pPr>
            <w:r w:rsidRPr="00BE4E51">
              <w:t>supporting a release-independent frequency band</w:t>
            </w:r>
          </w:p>
          <w:p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6" w:name="specRelease"/>
            <w:r w:rsidRPr="00BE4E51">
              <w:rPr>
                <w:rStyle w:val="ZGSM"/>
              </w:rPr>
              <w:t>15</w:t>
            </w:r>
            <w:bookmarkEnd w:id="6"/>
            <w:r w:rsidRPr="00BE4E51">
              <w:t>)</w:t>
            </w:r>
          </w:p>
        </w:tc>
      </w:tr>
      <w:tr w:rsidR="00BF128E" w:rsidRPr="00BE4E51" w:rsidTr="005E4BB2">
        <w:tc>
          <w:tcPr>
            <w:tcW w:w="10423" w:type="dxa"/>
            <w:gridSpan w:val="2"/>
            <w:shd w:val="clear" w:color="auto" w:fill="auto"/>
          </w:tcPr>
          <w:p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rsidTr="005E4BB2">
        <w:trPr>
          <w:trHeight w:hRule="exact" w:val="1531"/>
        </w:trPr>
        <w:tc>
          <w:tcPr>
            <w:tcW w:w="4883" w:type="dxa"/>
            <w:shd w:val="clear" w:color="auto" w:fill="auto"/>
          </w:tcPr>
          <w:p w:rsidR="00D57972" w:rsidRPr="00BE4E51" w:rsidRDefault="00AA7B50">
            <w:r w:rsidRPr="00BE4E5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E4E51" w:rsidRDefault="00AA7B50" w:rsidP="00133525">
            <w:pPr>
              <w:jc w:val="right"/>
            </w:pPr>
            <w:bookmarkStart w:id="7" w:name="logos"/>
            <w:r w:rsidRPr="00BE4E5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E4E51" w:rsidTr="005E4BB2">
        <w:trPr>
          <w:trHeight w:hRule="exact" w:val="5783"/>
        </w:trPr>
        <w:tc>
          <w:tcPr>
            <w:tcW w:w="10423" w:type="dxa"/>
            <w:gridSpan w:val="2"/>
            <w:shd w:val="clear" w:color="auto" w:fill="auto"/>
          </w:tcPr>
          <w:p w:rsidR="00C074DD" w:rsidRPr="00BE4E51" w:rsidRDefault="00C074DD" w:rsidP="00C074DD">
            <w:pPr>
              <w:pStyle w:val="Guidance"/>
              <w:rPr>
                <w:b/>
                <w:color w:val="auto"/>
              </w:rPr>
            </w:pPr>
          </w:p>
        </w:tc>
      </w:tr>
      <w:tr w:rsidR="00C074DD" w:rsidRPr="00BE4E51" w:rsidTr="005E4BB2">
        <w:trPr>
          <w:cantSplit/>
          <w:trHeight w:hRule="exact" w:val="964"/>
        </w:trPr>
        <w:tc>
          <w:tcPr>
            <w:tcW w:w="10423" w:type="dxa"/>
            <w:gridSpan w:val="2"/>
            <w:shd w:val="clear" w:color="auto" w:fill="auto"/>
          </w:tcPr>
          <w:p w:rsidR="00C074DD" w:rsidRPr="00BE4E51" w:rsidRDefault="00C074DD" w:rsidP="00C074DD">
            <w:pPr>
              <w:rPr>
                <w:sz w:val="16"/>
              </w:rPr>
            </w:pPr>
            <w:bookmarkStart w:id="8"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8"/>
          </w:p>
          <w:p w:rsidR="00C074DD" w:rsidRPr="00BE4E51" w:rsidRDefault="00C074DD" w:rsidP="00C074DD">
            <w:pPr>
              <w:pStyle w:val="ZV"/>
              <w:framePr w:w="0" w:wrap="auto" w:vAnchor="margin" w:hAnchor="text" w:yAlign="inline"/>
            </w:pPr>
          </w:p>
          <w:p w:rsidR="00C074DD" w:rsidRPr="00BE4E51" w:rsidRDefault="00C074DD" w:rsidP="00C074DD">
            <w:pPr>
              <w:rPr>
                <w:sz w:val="16"/>
              </w:rPr>
            </w:pPr>
          </w:p>
        </w:tc>
      </w:tr>
      <w:bookmarkEnd w:id="0"/>
    </w:tbl>
    <w:p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rsidTr="00133525">
        <w:trPr>
          <w:trHeight w:hRule="exact" w:val="5670"/>
        </w:trPr>
        <w:tc>
          <w:tcPr>
            <w:tcW w:w="10423" w:type="dxa"/>
            <w:shd w:val="clear" w:color="auto" w:fill="auto"/>
          </w:tcPr>
          <w:p w:rsidR="00E16509" w:rsidRPr="00BE4E51" w:rsidRDefault="00E16509" w:rsidP="00E16509">
            <w:pPr>
              <w:pStyle w:val="Guidance"/>
              <w:rPr>
                <w:color w:val="auto"/>
              </w:rPr>
            </w:pPr>
            <w:bookmarkStart w:id="9" w:name="page2"/>
          </w:p>
        </w:tc>
      </w:tr>
      <w:tr w:rsidR="00E16509" w:rsidRPr="00BE4E51" w:rsidTr="00C074DD">
        <w:trPr>
          <w:trHeight w:hRule="exact" w:val="5387"/>
        </w:trPr>
        <w:tc>
          <w:tcPr>
            <w:tcW w:w="10423" w:type="dxa"/>
            <w:shd w:val="clear" w:color="auto" w:fill="auto"/>
          </w:tcPr>
          <w:p w:rsidR="00E16509" w:rsidRPr="00BE4E51" w:rsidRDefault="00E16509" w:rsidP="00133525">
            <w:pPr>
              <w:pStyle w:val="FP"/>
              <w:spacing w:after="240"/>
              <w:ind w:left="2835" w:right="2835"/>
              <w:jc w:val="center"/>
              <w:rPr>
                <w:rFonts w:ascii="Arial" w:hAnsi="Arial"/>
                <w:b/>
                <w:i/>
              </w:rPr>
            </w:pPr>
            <w:bookmarkStart w:id="10" w:name="coords3gpp"/>
            <w:r w:rsidRPr="00BE4E51">
              <w:rPr>
                <w:rFonts w:ascii="Arial" w:hAnsi="Arial"/>
                <w:b/>
                <w:i/>
              </w:rPr>
              <w:t>3GPP</w:t>
            </w:r>
          </w:p>
          <w:p w:rsidR="00E16509" w:rsidRPr="00BE4E51" w:rsidRDefault="00E16509" w:rsidP="00133525">
            <w:pPr>
              <w:pStyle w:val="FP"/>
              <w:pBdr>
                <w:bottom w:val="single" w:sz="6" w:space="1" w:color="auto"/>
              </w:pBdr>
              <w:ind w:left="2835" w:right="2835"/>
              <w:jc w:val="center"/>
            </w:pPr>
            <w:r w:rsidRPr="00BE4E51">
              <w:t>Postal address</w:t>
            </w:r>
          </w:p>
          <w:p w:rsidR="00E16509" w:rsidRPr="00BE4E51" w:rsidRDefault="00E16509" w:rsidP="00133525">
            <w:pPr>
              <w:pStyle w:val="FP"/>
              <w:ind w:left="2835" w:right="2835"/>
              <w:jc w:val="center"/>
              <w:rPr>
                <w:rFonts w:ascii="Arial" w:hAnsi="Arial"/>
                <w:sz w:val="18"/>
              </w:rPr>
            </w:pPr>
          </w:p>
          <w:p w:rsidR="00E16509" w:rsidRPr="00BE4E51" w:rsidRDefault="00E16509" w:rsidP="00133525">
            <w:pPr>
              <w:pStyle w:val="FP"/>
              <w:pBdr>
                <w:bottom w:val="single" w:sz="6" w:space="1" w:color="auto"/>
              </w:pBdr>
              <w:spacing w:before="240"/>
              <w:ind w:left="2835" w:right="2835"/>
              <w:jc w:val="center"/>
            </w:pPr>
            <w:r w:rsidRPr="00BE4E51">
              <w:t>3GPP support office address</w:t>
            </w:r>
          </w:p>
          <w:p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rsidR="00E16509" w:rsidRPr="00BE4E51" w:rsidRDefault="00E16509" w:rsidP="00133525">
            <w:pPr>
              <w:pStyle w:val="FP"/>
              <w:pBdr>
                <w:bottom w:val="single" w:sz="6" w:space="1" w:color="auto"/>
              </w:pBdr>
              <w:spacing w:before="240"/>
              <w:ind w:left="2835" w:right="2835"/>
              <w:jc w:val="center"/>
            </w:pPr>
            <w:r w:rsidRPr="00BE4E51">
              <w:t>Internet</w:t>
            </w:r>
          </w:p>
          <w:p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0"/>
          </w:p>
          <w:p w:rsidR="00E16509" w:rsidRPr="00BE4E51" w:rsidRDefault="00E16509" w:rsidP="00133525"/>
        </w:tc>
      </w:tr>
      <w:tr w:rsidR="00E16509" w:rsidRPr="00BE4E51" w:rsidTr="00C074DD">
        <w:tc>
          <w:tcPr>
            <w:tcW w:w="10423" w:type="dxa"/>
            <w:shd w:val="clear" w:color="auto" w:fill="auto"/>
            <w:vAlign w:val="bottom"/>
          </w:tcPr>
          <w:p w:rsidR="00E16509" w:rsidRPr="00BE4E51" w:rsidRDefault="00E16509" w:rsidP="00133525">
            <w:pPr>
              <w:pStyle w:val="FP"/>
              <w:pBdr>
                <w:bottom w:val="single" w:sz="6" w:space="1" w:color="auto"/>
              </w:pBdr>
              <w:spacing w:after="240"/>
              <w:jc w:val="center"/>
              <w:rPr>
                <w:rFonts w:ascii="Arial" w:hAnsi="Arial"/>
                <w:b/>
                <w:i/>
                <w:noProof/>
              </w:rPr>
            </w:pPr>
            <w:bookmarkStart w:id="11" w:name="copyrightNotification"/>
            <w:r w:rsidRPr="00BE4E51">
              <w:rPr>
                <w:rFonts w:ascii="Arial" w:hAnsi="Arial"/>
                <w:b/>
                <w:i/>
                <w:noProof/>
              </w:rPr>
              <w:t>Copyright Notification</w:t>
            </w:r>
          </w:p>
          <w:p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rsidR="00E16509" w:rsidRPr="00BE4E51" w:rsidRDefault="00E16509" w:rsidP="00133525">
            <w:pPr>
              <w:pStyle w:val="FP"/>
              <w:jc w:val="center"/>
              <w:rPr>
                <w:noProof/>
              </w:rPr>
            </w:pPr>
          </w:p>
          <w:p w:rsidR="00E16509" w:rsidRPr="00BE4E51" w:rsidRDefault="00E16509" w:rsidP="00133525">
            <w:pPr>
              <w:pStyle w:val="FP"/>
              <w:jc w:val="center"/>
              <w:rPr>
                <w:noProof/>
                <w:sz w:val="18"/>
              </w:rPr>
            </w:pPr>
            <w:r w:rsidRPr="00BE4E51">
              <w:rPr>
                <w:noProof/>
                <w:sz w:val="18"/>
              </w:rPr>
              <w:t xml:space="preserve">© </w:t>
            </w:r>
            <w:bookmarkStart w:id="12" w:name="copyrightDate"/>
            <w:r w:rsidRPr="00BE4E51">
              <w:rPr>
                <w:noProof/>
                <w:sz w:val="18"/>
              </w:rPr>
              <w:t>20</w:t>
            </w:r>
            <w:bookmarkEnd w:id="12"/>
            <w:r w:rsidR="00AA7B50" w:rsidRPr="00BE4E51">
              <w:rPr>
                <w:noProof/>
                <w:sz w:val="18"/>
              </w:rPr>
              <w:t>20</w:t>
            </w:r>
            <w:r w:rsidRPr="00BE4E51">
              <w:rPr>
                <w:noProof/>
                <w:sz w:val="18"/>
              </w:rPr>
              <w:t>, 3GPP Organizational Partners (ARIB, ATIS, CCSA, ETSI, TSDSI, TTA, TTC).</w:t>
            </w:r>
            <w:bookmarkStart w:id="13" w:name="copyrightaddon"/>
            <w:bookmarkEnd w:id="13"/>
          </w:p>
          <w:p w:rsidR="00E16509" w:rsidRPr="00BE4E51" w:rsidRDefault="00E16509" w:rsidP="00133525">
            <w:pPr>
              <w:pStyle w:val="FP"/>
              <w:jc w:val="center"/>
              <w:rPr>
                <w:noProof/>
                <w:sz w:val="18"/>
              </w:rPr>
            </w:pPr>
            <w:r w:rsidRPr="00BE4E51">
              <w:rPr>
                <w:noProof/>
                <w:sz w:val="18"/>
              </w:rPr>
              <w:t>All rights reserved.</w:t>
            </w:r>
          </w:p>
          <w:p w:rsidR="00E16509" w:rsidRPr="00BE4E51" w:rsidRDefault="00E16509" w:rsidP="00E16509">
            <w:pPr>
              <w:pStyle w:val="FP"/>
              <w:rPr>
                <w:noProof/>
                <w:sz w:val="18"/>
              </w:rPr>
            </w:pPr>
          </w:p>
          <w:p w:rsidR="00E16509" w:rsidRPr="00BE4E51" w:rsidRDefault="00E16509" w:rsidP="00E16509">
            <w:pPr>
              <w:pStyle w:val="FP"/>
              <w:rPr>
                <w:noProof/>
                <w:sz w:val="18"/>
              </w:rPr>
            </w:pPr>
            <w:r w:rsidRPr="00BE4E51">
              <w:rPr>
                <w:noProof/>
                <w:sz w:val="18"/>
              </w:rPr>
              <w:t>UMTS™ is a Trade Mark of ETSI registered for the benefit of its members</w:t>
            </w:r>
          </w:p>
          <w:p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rsidR="00E16509" w:rsidRPr="00BE4E51" w:rsidRDefault="00E16509" w:rsidP="00E16509">
            <w:pPr>
              <w:pStyle w:val="FP"/>
              <w:rPr>
                <w:noProof/>
                <w:sz w:val="18"/>
              </w:rPr>
            </w:pPr>
            <w:r w:rsidRPr="00BE4E51">
              <w:rPr>
                <w:noProof/>
                <w:sz w:val="18"/>
              </w:rPr>
              <w:t>GSM® and the GSM logo are registered and owned by the GSM Association</w:t>
            </w:r>
            <w:bookmarkEnd w:id="11"/>
          </w:p>
          <w:p w:rsidR="00E16509" w:rsidRPr="00BE4E51" w:rsidRDefault="00E16509" w:rsidP="00133525"/>
        </w:tc>
      </w:tr>
      <w:bookmarkEnd w:id="9"/>
    </w:tbl>
    <w:p w:rsidR="00080512" w:rsidRPr="00BE4E51" w:rsidRDefault="00080512">
      <w:pPr>
        <w:pStyle w:val="TT"/>
      </w:pPr>
      <w:r w:rsidRPr="00BE4E51">
        <w:br w:type="page"/>
      </w:r>
      <w:bookmarkStart w:id="14" w:name="tableOfContents"/>
      <w:bookmarkEnd w:id="14"/>
      <w:r w:rsidRPr="00BE4E51">
        <w:lastRenderedPageBreak/>
        <w:t>Contents</w:t>
      </w:r>
    </w:p>
    <w:p w:rsidR="00C7727A" w:rsidRDefault="00C7727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_Toc37268916 \h </w:instrText>
      </w:r>
      <w:r>
        <w:fldChar w:fldCharType="separate"/>
      </w:r>
      <w:r>
        <w:t>4</w:t>
      </w:r>
      <w:r>
        <w:fldChar w:fldCharType="end"/>
      </w:r>
    </w:p>
    <w:p w:rsidR="00C7727A" w:rsidRDefault="00C7727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_Toc37268917 \h </w:instrText>
      </w:r>
      <w:r>
        <w:fldChar w:fldCharType="separate"/>
      </w:r>
      <w:r>
        <w:t>6</w:t>
      </w:r>
      <w:r>
        <w:fldChar w:fldCharType="end"/>
      </w:r>
    </w:p>
    <w:p w:rsidR="00C7727A" w:rsidRDefault="00C7727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_Toc37268918 \h </w:instrText>
      </w:r>
      <w:r>
        <w:fldChar w:fldCharType="separate"/>
      </w:r>
      <w:r>
        <w:t>6</w:t>
      </w:r>
      <w:r>
        <w:fldChar w:fldCharType="end"/>
      </w:r>
    </w:p>
    <w:p w:rsidR="00C7727A" w:rsidRDefault="00C7727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_Toc37268919 \h </w:instrText>
      </w:r>
      <w:r>
        <w:fldChar w:fldCharType="separate"/>
      </w:r>
      <w:r>
        <w:t>6</w:t>
      </w:r>
      <w:r>
        <w:fldChar w:fldCharType="end"/>
      </w:r>
    </w:p>
    <w:p w:rsidR="00C7727A" w:rsidRDefault="00C7727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_Toc37268920 \h </w:instrText>
      </w:r>
      <w:r>
        <w:fldChar w:fldCharType="separate"/>
      </w:r>
      <w:r>
        <w:t>6</w:t>
      </w:r>
      <w:r>
        <w:fldChar w:fldCharType="end"/>
      </w:r>
    </w:p>
    <w:p w:rsidR="00C7727A" w:rsidRDefault="00C7727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_Toc37268921 \h </w:instrText>
      </w:r>
      <w:r>
        <w:fldChar w:fldCharType="separate"/>
      </w:r>
      <w:r>
        <w:t>7</w:t>
      </w:r>
      <w:r>
        <w:fldChar w:fldCharType="end"/>
      </w:r>
    </w:p>
    <w:p w:rsidR="00C7727A" w:rsidRDefault="00C7727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_Toc37268922 \h </w:instrText>
      </w:r>
      <w:r>
        <w:fldChar w:fldCharType="separate"/>
      </w:r>
      <w:r>
        <w:t>7</w:t>
      </w:r>
      <w:r>
        <w:fldChar w:fldCharType="end"/>
      </w:r>
    </w:p>
    <w:p w:rsidR="00C7727A" w:rsidRDefault="00C7727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_Toc37268923 \h </w:instrText>
      </w:r>
      <w:r>
        <w:fldChar w:fldCharType="separate"/>
      </w:r>
      <w:r>
        <w:t>7</w:t>
      </w:r>
      <w:r>
        <w:fldChar w:fldCharType="end"/>
      </w:r>
    </w:p>
    <w:p w:rsidR="00C7727A" w:rsidRDefault="00C7727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fldLock="1"/>
      </w:r>
      <w:r>
        <w:instrText xml:space="preserve"> PAGEREF _Toc37268924 \h </w:instrText>
      </w:r>
      <w:r>
        <w:fldChar w:fldCharType="separate"/>
      </w:r>
      <w:r>
        <w:t>7</w:t>
      </w:r>
      <w:r>
        <w:fldChar w:fldCharType="end"/>
      </w:r>
    </w:p>
    <w:p w:rsidR="00C7727A" w:rsidRDefault="00C7727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fldLock="1"/>
      </w:r>
      <w:r>
        <w:instrText xml:space="preserve"> PAGEREF _Toc37268925 \h </w:instrText>
      </w:r>
      <w:r>
        <w:fldChar w:fldCharType="separate"/>
      </w:r>
      <w:r>
        <w:t>7</w:t>
      </w:r>
      <w:r>
        <w:fldChar w:fldCharType="end"/>
      </w:r>
    </w:p>
    <w:p w:rsidR="00C7727A" w:rsidRDefault="00C7727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fldLock="1"/>
      </w:r>
      <w:r>
        <w:instrText xml:space="preserve"> PAGEREF _Toc37268926 \h </w:instrText>
      </w:r>
      <w:r>
        <w:fldChar w:fldCharType="separate"/>
      </w:r>
      <w:r>
        <w:t>8</w:t>
      </w:r>
      <w:r>
        <w:fldChar w:fldCharType="end"/>
      </w:r>
    </w:p>
    <w:p w:rsidR="00C7727A" w:rsidRDefault="00C7727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_Toc37268927 \h </w:instrText>
      </w:r>
      <w:r>
        <w:fldChar w:fldCharType="separate"/>
      </w:r>
      <w:r>
        <w:t>8</w:t>
      </w:r>
      <w:r>
        <w:fldChar w:fldCharType="end"/>
      </w:r>
    </w:p>
    <w:p w:rsidR="00C7727A" w:rsidRDefault="00C7727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fldLock="1"/>
      </w:r>
      <w:r>
        <w:instrText xml:space="preserve"> PAGEREF _Toc37268928 \h </w:instrText>
      </w:r>
      <w:r>
        <w:fldChar w:fldCharType="separate"/>
      </w:r>
      <w:r>
        <w:t>8</w:t>
      </w:r>
      <w:r>
        <w:fldChar w:fldCharType="end"/>
      </w:r>
    </w:p>
    <w:p w:rsidR="00C7727A" w:rsidRDefault="00C7727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fldLock="1"/>
      </w:r>
      <w:r>
        <w:instrText xml:space="preserve"> PAGEREF _Toc37268929 \h </w:instrText>
      </w:r>
      <w:r>
        <w:fldChar w:fldCharType="separate"/>
      </w:r>
      <w:r>
        <w:t>9</w:t>
      </w:r>
      <w:r>
        <w:fldChar w:fldCharType="end"/>
      </w:r>
    </w:p>
    <w:p w:rsidR="00C7727A" w:rsidRDefault="00C7727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fldLock="1"/>
      </w:r>
      <w:r>
        <w:instrText xml:space="preserve"> PAGEREF _Toc37268930 \h </w:instrText>
      </w:r>
      <w:r>
        <w:fldChar w:fldCharType="separate"/>
      </w:r>
      <w:r>
        <w:t>9</w:t>
      </w:r>
      <w:r>
        <w:fldChar w:fldCharType="end"/>
      </w:r>
    </w:p>
    <w:p w:rsidR="00C7727A" w:rsidRDefault="00C7727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fldLock="1"/>
      </w:r>
      <w:r>
        <w:instrText xml:space="preserve"> PAGEREF _Toc37268931 \h </w:instrText>
      </w:r>
      <w:r>
        <w:fldChar w:fldCharType="separate"/>
      </w:r>
      <w:r>
        <w:t>9</w:t>
      </w:r>
      <w:r>
        <w:fldChar w:fldCharType="end"/>
      </w:r>
    </w:p>
    <w:p w:rsidR="00C7727A" w:rsidRDefault="00C7727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fldLock="1"/>
      </w:r>
      <w:r>
        <w:instrText xml:space="preserve"> PAGEREF _Toc37268932 \h </w:instrText>
      </w:r>
      <w:r>
        <w:fldChar w:fldCharType="separate"/>
      </w:r>
      <w:r>
        <w:t>10</w:t>
      </w:r>
      <w:r>
        <w:fldChar w:fldCharType="end"/>
      </w:r>
    </w:p>
    <w:p w:rsidR="00C7727A" w:rsidRDefault="00C7727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_Toc37268933 \h </w:instrText>
      </w:r>
      <w:r>
        <w:fldChar w:fldCharType="separate"/>
      </w:r>
      <w:r>
        <w:t>10</w:t>
      </w:r>
      <w:r>
        <w:fldChar w:fldCharType="end"/>
      </w:r>
    </w:p>
    <w:p w:rsidR="00C7727A" w:rsidRDefault="00C7727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fldLock="1"/>
      </w:r>
      <w:r>
        <w:instrText xml:space="preserve"> PAGEREF _Toc37268934 \h </w:instrText>
      </w:r>
      <w:r>
        <w:fldChar w:fldCharType="separate"/>
      </w:r>
      <w:r>
        <w:t>10</w:t>
      </w:r>
      <w:r>
        <w:fldChar w:fldCharType="end"/>
      </w:r>
    </w:p>
    <w:p w:rsidR="00C7727A" w:rsidRDefault="00C7727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fldLock="1"/>
      </w:r>
      <w:r>
        <w:instrText xml:space="preserve"> PAGEREF _Toc37268935 \h </w:instrText>
      </w:r>
      <w:r>
        <w:fldChar w:fldCharType="separate"/>
      </w:r>
      <w:r>
        <w:t>10</w:t>
      </w:r>
      <w:r>
        <w:fldChar w:fldCharType="end"/>
      </w:r>
    </w:p>
    <w:p w:rsidR="00C7727A" w:rsidRDefault="00C7727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fldLock="1"/>
      </w:r>
      <w:r>
        <w:instrText xml:space="preserve"> PAGEREF _Toc37268936 \h </w:instrText>
      </w:r>
      <w:r>
        <w:fldChar w:fldCharType="separate"/>
      </w:r>
      <w:r>
        <w:t>11</w:t>
      </w:r>
      <w:r>
        <w:fldChar w:fldCharType="end"/>
      </w:r>
    </w:p>
    <w:p w:rsidR="00C7727A" w:rsidRDefault="00C7727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fldLock="1"/>
      </w:r>
      <w:r>
        <w:instrText xml:space="preserve"> PAGEREF _Toc37268937 \h </w:instrText>
      </w:r>
      <w:r>
        <w:fldChar w:fldCharType="separate"/>
      </w:r>
      <w:r>
        <w:t>11</w:t>
      </w:r>
      <w:r>
        <w:fldChar w:fldCharType="end"/>
      </w:r>
    </w:p>
    <w:p w:rsidR="00C7727A" w:rsidRDefault="00C7727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fldLock="1"/>
      </w:r>
      <w:r>
        <w:instrText xml:space="preserve"> PAGEREF _Toc37268938 \h </w:instrText>
      </w:r>
      <w:r>
        <w:fldChar w:fldCharType="separate"/>
      </w:r>
      <w:r>
        <w:t>11</w:t>
      </w:r>
      <w:r>
        <w:fldChar w:fldCharType="end"/>
      </w:r>
    </w:p>
    <w:p w:rsidR="00C7727A" w:rsidRDefault="00C7727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fldLock="1"/>
      </w:r>
      <w:r>
        <w:instrText xml:space="preserve"> PAGEREF _Toc37268939 \h </w:instrText>
      </w:r>
      <w:r>
        <w:fldChar w:fldCharType="separate"/>
      </w:r>
      <w:r>
        <w:t>11</w:t>
      </w:r>
      <w:r>
        <w:fldChar w:fldCharType="end"/>
      </w:r>
    </w:p>
    <w:p w:rsidR="00C7727A" w:rsidRDefault="00C7727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fldLock="1"/>
      </w:r>
      <w:r>
        <w:instrText xml:space="preserve"> PAGEREF _Toc37268940 \h </w:instrText>
      </w:r>
      <w:r>
        <w:fldChar w:fldCharType="separate"/>
      </w:r>
      <w:r>
        <w:t>12</w:t>
      </w:r>
      <w:r>
        <w:fldChar w:fldCharType="end"/>
      </w:r>
    </w:p>
    <w:p w:rsidR="00C7727A" w:rsidRDefault="00C7727A">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fldLock="1"/>
      </w:r>
      <w:r>
        <w:instrText xml:space="preserve"> PAGEREF _Toc37268941 \h </w:instrText>
      </w:r>
      <w:r>
        <w:fldChar w:fldCharType="separate"/>
      </w:r>
      <w:r>
        <w:t>12</w:t>
      </w:r>
      <w:r>
        <w:fldChar w:fldCharType="end"/>
      </w:r>
    </w:p>
    <w:p w:rsidR="00C7727A" w:rsidRDefault="00C7727A">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fldLock="1"/>
      </w:r>
      <w:r>
        <w:instrText xml:space="preserve"> PAGEREF _Toc37268942 \h </w:instrText>
      </w:r>
      <w:r>
        <w:fldChar w:fldCharType="separate"/>
      </w:r>
      <w:r>
        <w:t>13</w:t>
      </w:r>
      <w:r>
        <w:fldChar w:fldCharType="end"/>
      </w:r>
    </w:p>
    <w:p w:rsidR="00C7727A" w:rsidRDefault="00C7727A">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fldLock="1"/>
      </w:r>
      <w:r>
        <w:instrText xml:space="preserve"> PAGEREF _Toc37268943 \h </w:instrText>
      </w:r>
      <w:r>
        <w:fldChar w:fldCharType="separate"/>
      </w:r>
      <w:r>
        <w:t>13</w:t>
      </w:r>
      <w:r>
        <w:fldChar w:fldCharType="end"/>
      </w:r>
    </w:p>
    <w:p w:rsidR="00C7727A" w:rsidRDefault="00C7727A">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Change history</w:t>
      </w:r>
      <w:r>
        <w:tab/>
      </w:r>
      <w:r>
        <w:fldChar w:fldCharType="begin" w:fldLock="1"/>
      </w:r>
      <w:r>
        <w:instrText xml:space="preserve"> PAGEREF _Toc37268944 \h </w:instrText>
      </w:r>
      <w:r>
        <w:fldChar w:fldCharType="separate"/>
      </w:r>
      <w:r>
        <w:t>15</w:t>
      </w:r>
      <w:r>
        <w:fldChar w:fldCharType="end"/>
      </w:r>
    </w:p>
    <w:p w:rsidR="00080512" w:rsidRPr="00BE4E51" w:rsidRDefault="00C7727A">
      <w:r>
        <w:rPr>
          <w:noProof/>
          <w:sz w:val="22"/>
        </w:rPr>
        <w:fldChar w:fldCharType="end"/>
      </w:r>
    </w:p>
    <w:p w:rsidR="00AA7B50" w:rsidRPr="00BE4E51" w:rsidRDefault="00080512" w:rsidP="00AA7B50">
      <w:pPr>
        <w:pStyle w:val="Heading1"/>
      </w:pPr>
      <w:r w:rsidRPr="00BE4E51">
        <w:br w:type="page"/>
      </w:r>
      <w:bookmarkStart w:id="15" w:name="_Toc2086433"/>
      <w:bookmarkStart w:id="16" w:name="_Toc37141022"/>
      <w:bookmarkStart w:id="17" w:name="_Toc37268828"/>
      <w:bookmarkStart w:id="18" w:name="_Toc37268916"/>
      <w:r w:rsidR="00AA7B50" w:rsidRPr="00BE4E51">
        <w:lastRenderedPageBreak/>
        <w:t>Foreword</w:t>
      </w:r>
      <w:bookmarkEnd w:id="15"/>
      <w:bookmarkEnd w:id="16"/>
      <w:bookmarkEnd w:id="17"/>
      <w:bookmarkEnd w:id="18"/>
    </w:p>
    <w:p w:rsidR="00080512" w:rsidRPr="00BE4E51" w:rsidRDefault="00080512">
      <w:r w:rsidRPr="00BE4E51">
        <w:t xml:space="preserve">This Technical </w:t>
      </w:r>
      <w:bookmarkStart w:id="19" w:name="spectype3"/>
      <w:r w:rsidRPr="00BE4E51">
        <w:t>Specification</w:t>
      </w:r>
      <w:bookmarkEnd w:id="19"/>
      <w:r w:rsidRPr="00BE4E51">
        <w:t xml:space="preserve"> has been produced by the 3</w:t>
      </w:r>
      <w:r w:rsidR="00F04712" w:rsidRPr="00BE4E51">
        <w:t>rd</w:t>
      </w:r>
      <w:r w:rsidRPr="00BE4E51">
        <w:t xml:space="preserve"> Generation Partnership Project (3GPP).</w:t>
      </w:r>
    </w:p>
    <w:p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E4E51" w:rsidRDefault="00080512">
      <w:pPr>
        <w:pStyle w:val="B1"/>
      </w:pPr>
      <w:r w:rsidRPr="00BE4E51">
        <w:t>Version x.y.z</w:t>
      </w:r>
    </w:p>
    <w:p w:rsidR="00080512" w:rsidRPr="00BE4E51" w:rsidRDefault="00080512">
      <w:pPr>
        <w:pStyle w:val="B1"/>
      </w:pPr>
      <w:r w:rsidRPr="00BE4E51">
        <w:t>where:</w:t>
      </w:r>
    </w:p>
    <w:p w:rsidR="00080512" w:rsidRPr="00BE4E51" w:rsidRDefault="00080512">
      <w:pPr>
        <w:pStyle w:val="B2"/>
      </w:pPr>
      <w:r w:rsidRPr="00BE4E51">
        <w:t>x</w:t>
      </w:r>
      <w:r w:rsidRPr="00BE4E51">
        <w:tab/>
        <w:t>the first digit:</w:t>
      </w:r>
    </w:p>
    <w:p w:rsidR="00080512" w:rsidRPr="00BE4E51" w:rsidRDefault="00080512">
      <w:pPr>
        <w:pStyle w:val="B3"/>
      </w:pPr>
      <w:r w:rsidRPr="00BE4E51">
        <w:t>1</w:t>
      </w:r>
      <w:r w:rsidRPr="00BE4E51">
        <w:tab/>
        <w:t>presented to TSG for information;</w:t>
      </w:r>
    </w:p>
    <w:p w:rsidR="00080512" w:rsidRPr="00BE4E51" w:rsidRDefault="00080512">
      <w:pPr>
        <w:pStyle w:val="B3"/>
      </w:pPr>
      <w:r w:rsidRPr="00BE4E51">
        <w:t>2</w:t>
      </w:r>
      <w:r w:rsidRPr="00BE4E51">
        <w:tab/>
        <w:t>presented to TSG for approval;</w:t>
      </w:r>
    </w:p>
    <w:p w:rsidR="00080512" w:rsidRPr="00BE4E51" w:rsidRDefault="00080512">
      <w:pPr>
        <w:pStyle w:val="B3"/>
      </w:pPr>
      <w:r w:rsidRPr="00BE4E51">
        <w:t>3</w:t>
      </w:r>
      <w:r w:rsidRPr="00BE4E51">
        <w:tab/>
        <w:t>or greater indicates TSG approved document under change control.</w:t>
      </w:r>
    </w:p>
    <w:p w:rsidR="00080512" w:rsidRPr="00BE4E51" w:rsidRDefault="00080512">
      <w:pPr>
        <w:pStyle w:val="B2"/>
      </w:pPr>
      <w:r w:rsidRPr="00BE4E51">
        <w:t>y</w:t>
      </w:r>
      <w:r w:rsidRPr="00BE4E51">
        <w:tab/>
        <w:t>the second digit is incremented for all changes of substance, i.e. technical enhancements, corrections, updates, etc.</w:t>
      </w:r>
    </w:p>
    <w:p w:rsidR="00080512" w:rsidRPr="00BE4E51" w:rsidRDefault="00080512">
      <w:pPr>
        <w:pStyle w:val="B2"/>
      </w:pPr>
      <w:r w:rsidRPr="00BE4E51">
        <w:t>z</w:t>
      </w:r>
      <w:r w:rsidRPr="00BE4E51">
        <w:tab/>
        <w:t>the third digit is incremented when editorial only changes have been incorporated in the document.</w:t>
      </w:r>
    </w:p>
    <w:p w:rsidR="008C384C" w:rsidRPr="00BE4E51" w:rsidRDefault="008C384C" w:rsidP="008C384C">
      <w:r w:rsidRPr="00BE4E51">
        <w:t xml:space="preserve">In </w:t>
      </w:r>
      <w:r w:rsidR="0074026F" w:rsidRPr="00BE4E51">
        <w:t>the present</w:t>
      </w:r>
      <w:r w:rsidRPr="00BE4E51">
        <w:t xml:space="preserve"> document, modal verbs have the following meanings:</w:t>
      </w:r>
    </w:p>
    <w:p w:rsidR="008C384C" w:rsidRPr="00BE4E51" w:rsidRDefault="008C384C" w:rsidP="00774DA4">
      <w:pPr>
        <w:pStyle w:val="EX"/>
      </w:pPr>
      <w:r w:rsidRPr="00BE4E51">
        <w:rPr>
          <w:b/>
        </w:rPr>
        <w:t>shall</w:t>
      </w:r>
      <w:r w:rsidRPr="00BE4E51">
        <w:tab/>
      </w:r>
      <w:r w:rsidRPr="00BE4E51">
        <w:tab/>
        <w:t>indicates a mandatory requirement to do something</w:t>
      </w:r>
    </w:p>
    <w:p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rsidR="00BA19ED" w:rsidRPr="00BE4E51" w:rsidRDefault="00BA19ED" w:rsidP="00A27486">
      <w:r w:rsidRPr="00BE4E51">
        <w:t>The constructions "shall" and "shall not" are confined to the context of normative provisions, and do not appear in Technical Reports.</w:t>
      </w:r>
    </w:p>
    <w:p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rsidR="008C384C" w:rsidRPr="00BE4E51" w:rsidRDefault="008C384C" w:rsidP="00774DA4">
      <w:pPr>
        <w:pStyle w:val="EX"/>
      </w:pPr>
      <w:r w:rsidRPr="00BE4E51">
        <w:rPr>
          <w:b/>
        </w:rPr>
        <w:t>should</w:t>
      </w:r>
      <w:r w:rsidRPr="00BE4E51">
        <w:tab/>
      </w:r>
      <w:r w:rsidRPr="00BE4E51">
        <w:tab/>
        <w:t>indicates a recommendation to do something</w:t>
      </w:r>
    </w:p>
    <w:p w:rsidR="008C384C" w:rsidRPr="00BE4E51" w:rsidRDefault="008C384C" w:rsidP="00774DA4">
      <w:pPr>
        <w:pStyle w:val="EX"/>
      </w:pPr>
      <w:r w:rsidRPr="00BE4E51">
        <w:rPr>
          <w:b/>
        </w:rPr>
        <w:t>should not</w:t>
      </w:r>
      <w:r w:rsidRPr="00BE4E51">
        <w:tab/>
        <w:t>indicates a recommendation not to do something</w:t>
      </w:r>
    </w:p>
    <w:p w:rsidR="008C384C" w:rsidRPr="00BE4E51" w:rsidRDefault="008C384C" w:rsidP="00774DA4">
      <w:pPr>
        <w:pStyle w:val="EX"/>
      </w:pPr>
      <w:r w:rsidRPr="00BE4E51">
        <w:rPr>
          <w:b/>
        </w:rPr>
        <w:t>may</w:t>
      </w:r>
      <w:r w:rsidRPr="00BE4E51">
        <w:tab/>
      </w:r>
      <w:r w:rsidRPr="00BE4E51">
        <w:tab/>
        <w:t>indicates permission to do something</w:t>
      </w:r>
    </w:p>
    <w:p w:rsidR="008C384C" w:rsidRPr="00BE4E51" w:rsidRDefault="008C384C" w:rsidP="00774DA4">
      <w:pPr>
        <w:pStyle w:val="EX"/>
      </w:pPr>
      <w:r w:rsidRPr="00BE4E51">
        <w:rPr>
          <w:b/>
        </w:rPr>
        <w:t>need not</w:t>
      </w:r>
      <w:r w:rsidRPr="00BE4E51">
        <w:tab/>
        <w:t>indicates permission not to do something</w:t>
      </w:r>
    </w:p>
    <w:p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rsidR="00774DA4" w:rsidRPr="00BE4E51" w:rsidRDefault="00774DA4" w:rsidP="00774DA4">
      <w:pPr>
        <w:pStyle w:val="EX"/>
      </w:pPr>
      <w:r w:rsidRPr="00BE4E51">
        <w:rPr>
          <w:b/>
        </w:rPr>
        <w:t>cannot</w:t>
      </w:r>
      <w:r w:rsidRPr="00BE4E51">
        <w:tab/>
      </w:r>
      <w:r w:rsidRPr="00BE4E51">
        <w:tab/>
        <w:t>indicates that something is impossible</w:t>
      </w:r>
    </w:p>
    <w:p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rsidR="001F1132" w:rsidRPr="00BE4E51" w:rsidRDefault="001F1132" w:rsidP="001F1132">
      <w:r w:rsidRPr="00BE4E51">
        <w:t>In addition:</w:t>
      </w:r>
    </w:p>
    <w:p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rsidR="00774DA4" w:rsidRPr="00BE4E51" w:rsidRDefault="00647114" w:rsidP="00A27486">
      <w:r w:rsidRPr="00BE4E51">
        <w:t>The constructions "is" and "is not" do not indicate requirements.</w:t>
      </w:r>
    </w:p>
    <w:p w:rsidR="00AA7B50" w:rsidRPr="00BE4E51" w:rsidRDefault="00AA7B50" w:rsidP="00AA7B50">
      <w:pPr>
        <w:pStyle w:val="Heading1"/>
      </w:pPr>
      <w:r w:rsidRPr="00BE4E51">
        <w:br w:type="page"/>
      </w:r>
      <w:bookmarkStart w:id="20" w:name="_Toc13051498"/>
      <w:bookmarkStart w:id="21" w:name="_Toc29468674"/>
      <w:bookmarkStart w:id="22" w:name="_Toc29468791"/>
      <w:bookmarkStart w:id="23" w:name="_Toc37141023"/>
      <w:bookmarkStart w:id="24" w:name="_Toc37268829"/>
      <w:bookmarkStart w:id="25" w:name="_Toc37268917"/>
      <w:r w:rsidRPr="00BE4E51">
        <w:lastRenderedPageBreak/>
        <w:t>1</w:t>
      </w:r>
      <w:r w:rsidRPr="00BE4E51">
        <w:tab/>
        <w:t>Scope</w:t>
      </w:r>
      <w:bookmarkEnd w:id="20"/>
      <w:bookmarkEnd w:id="21"/>
      <w:bookmarkEnd w:id="22"/>
      <w:bookmarkEnd w:id="23"/>
      <w:bookmarkEnd w:id="24"/>
      <w:bookmarkEnd w:id="25"/>
    </w:p>
    <w:p w:rsidR="00AA7B50" w:rsidRPr="00BE4E51" w:rsidRDefault="00AA7B50" w:rsidP="00AA7B50">
      <w:r w:rsidRPr="00BE4E51">
        <w:t>The present document specifies requirements for Rel-15 UEs supporting release independent features like:</w:t>
      </w:r>
    </w:p>
    <w:p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rsidR="00AA7B50" w:rsidRPr="00BE4E51" w:rsidRDefault="00AA7B50" w:rsidP="00AA7B50">
      <w:pPr>
        <w:pStyle w:val="Heading1"/>
      </w:pPr>
      <w:bookmarkStart w:id="26" w:name="_Toc13051499"/>
      <w:bookmarkStart w:id="27" w:name="_Toc29468675"/>
      <w:bookmarkStart w:id="28" w:name="_Toc29468792"/>
      <w:bookmarkStart w:id="29" w:name="_Toc37141024"/>
      <w:bookmarkStart w:id="30" w:name="_Toc37268830"/>
      <w:bookmarkStart w:id="31" w:name="_Toc37268918"/>
      <w:r w:rsidRPr="00BE4E51">
        <w:t>2</w:t>
      </w:r>
      <w:r w:rsidRPr="00BE4E51">
        <w:tab/>
        <w:t>References</w:t>
      </w:r>
      <w:bookmarkEnd w:id="26"/>
      <w:bookmarkEnd w:id="27"/>
      <w:bookmarkEnd w:id="28"/>
      <w:bookmarkEnd w:id="29"/>
      <w:bookmarkEnd w:id="30"/>
      <w:bookmarkEnd w:id="31"/>
    </w:p>
    <w:p w:rsidR="00AA7B50" w:rsidRPr="00BE4E51" w:rsidRDefault="00AA7B50" w:rsidP="00AA7B50">
      <w:r w:rsidRPr="00BE4E51">
        <w:t>The following documents contain provisions which, through reference in this text, constitute provisions of the present document.</w:t>
      </w:r>
    </w:p>
    <w:p w:rsidR="00AA7B50" w:rsidRPr="00BE4E51" w:rsidRDefault="00AA7B50" w:rsidP="00AA7B50">
      <w:pPr>
        <w:pStyle w:val="B1"/>
      </w:pPr>
      <w:bookmarkStart w:id="32" w:name="OLE_LINK1"/>
      <w:bookmarkStart w:id="33" w:name="OLE_LINK2"/>
      <w:bookmarkStart w:id="34" w:name="OLE_LINK3"/>
      <w:bookmarkStart w:id="35" w:name="OLE_LINK4"/>
      <w:r w:rsidRPr="00BE4E51">
        <w:t>-</w:t>
      </w:r>
      <w:r w:rsidRPr="00BE4E51">
        <w:tab/>
        <w:t>References are either specific (identified by date of publication, edition number, version number, etc.) or non</w:t>
      </w:r>
      <w:r w:rsidRPr="00BE4E51">
        <w:noBreakHyphen/>
        <w:t>specific.</w:t>
      </w:r>
    </w:p>
    <w:p w:rsidR="00AA7B50" w:rsidRPr="00BE4E51" w:rsidRDefault="00AA7B50" w:rsidP="00AA7B50">
      <w:pPr>
        <w:pStyle w:val="B1"/>
      </w:pPr>
      <w:r w:rsidRPr="00BE4E51">
        <w:t>-</w:t>
      </w:r>
      <w:r w:rsidRPr="00BE4E51">
        <w:tab/>
        <w:t>For a specific reference, subsequent revisions do not apply.</w:t>
      </w:r>
    </w:p>
    <w:p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32"/>
    <w:bookmarkEnd w:id="33"/>
    <w:bookmarkEnd w:id="34"/>
    <w:bookmarkEnd w:id="35"/>
    <w:p w:rsidR="00AA7B50" w:rsidRPr="00BE4E51" w:rsidRDefault="00AA7B50" w:rsidP="00AA7B50">
      <w:pPr>
        <w:pStyle w:val="EX"/>
      </w:pPr>
      <w:r w:rsidRPr="00BE4E51">
        <w:t>[1]</w:t>
      </w:r>
      <w:r w:rsidRPr="00BE4E51">
        <w:tab/>
        <w:t>3GPP TR 21.905: "Vocabulary for 3GPP Specifications".</w:t>
      </w:r>
    </w:p>
    <w:p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rsidR="00AA7B50" w:rsidRPr="00BE4E51" w:rsidRDefault="00AA7B50" w:rsidP="00AA7B50">
      <w:pPr>
        <w:pStyle w:val="EX"/>
      </w:pPr>
      <w:r w:rsidRPr="00BE4E51">
        <w:t>[6]</w:t>
      </w:r>
      <w:r w:rsidRPr="00BE4E51">
        <w:tab/>
        <w:t>3GPP TS 38.133: NR; Requirements for support of radio resource management</w:t>
      </w:r>
    </w:p>
    <w:p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rsidR="00AA7B50" w:rsidRPr="00BE4E51" w:rsidRDefault="00AA7B50" w:rsidP="00AA7B50">
      <w:pPr>
        <w:pStyle w:val="EX"/>
      </w:pPr>
    </w:p>
    <w:p w:rsidR="00AA7B50" w:rsidRPr="00BE4E51" w:rsidRDefault="00AA7B50" w:rsidP="00AA7B50">
      <w:pPr>
        <w:pStyle w:val="Heading1"/>
      </w:pPr>
      <w:bookmarkStart w:id="36" w:name="_Toc13051500"/>
      <w:bookmarkStart w:id="37" w:name="_Toc29468676"/>
      <w:bookmarkStart w:id="38" w:name="_Toc29468793"/>
      <w:bookmarkStart w:id="39" w:name="_Toc37141025"/>
      <w:bookmarkStart w:id="40" w:name="_Toc37268831"/>
      <w:bookmarkStart w:id="41" w:name="_Toc37268919"/>
      <w:r w:rsidRPr="00BE4E51">
        <w:t>3</w:t>
      </w:r>
      <w:r w:rsidRPr="00BE4E51">
        <w:tab/>
        <w:t>Definitions, symbols and abbreviations</w:t>
      </w:r>
      <w:bookmarkEnd w:id="36"/>
      <w:bookmarkEnd w:id="37"/>
      <w:bookmarkEnd w:id="38"/>
      <w:bookmarkEnd w:id="39"/>
      <w:bookmarkEnd w:id="40"/>
      <w:bookmarkEnd w:id="41"/>
    </w:p>
    <w:p w:rsidR="00AA7B50" w:rsidRPr="00BE4E51" w:rsidRDefault="00AA7B50" w:rsidP="00AA7B50">
      <w:pPr>
        <w:pStyle w:val="Heading2"/>
      </w:pPr>
      <w:bookmarkStart w:id="42" w:name="_Toc13051501"/>
      <w:bookmarkStart w:id="43" w:name="_Toc29468677"/>
      <w:bookmarkStart w:id="44" w:name="_Toc29468794"/>
      <w:bookmarkStart w:id="45" w:name="_Toc37141026"/>
      <w:bookmarkStart w:id="46" w:name="_Toc37268832"/>
      <w:bookmarkStart w:id="47" w:name="_Toc37268920"/>
      <w:r w:rsidRPr="00BE4E51">
        <w:t>3.1</w:t>
      </w:r>
      <w:r w:rsidRPr="00BE4E51">
        <w:tab/>
        <w:t>Definitions</w:t>
      </w:r>
      <w:bookmarkEnd w:id="42"/>
      <w:bookmarkEnd w:id="43"/>
      <w:bookmarkEnd w:id="44"/>
      <w:bookmarkEnd w:id="45"/>
      <w:bookmarkEnd w:id="46"/>
      <w:bookmarkEnd w:id="47"/>
    </w:p>
    <w:p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rsidR="00AA7B50" w:rsidRPr="00BE4E51" w:rsidRDefault="00AA7B50" w:rsidP="00AA7B50">
      <w:pPr>
        <w:pStyle w:val="Heading2"/>
      </w:pPr>
      <w:bookmarkStart w:id="48" w:name="_Toc13051502"/>
      <w:bookmarkStart w:id="49" w:name="_Toc29468678"/>
      <w:bookmarkStart w:id="50" w:name="_Toc29468795"/>
      <w:bookmarkStart w:id="51" w:name="_Toc37141027"/>
      <w:bookmarkStart w:id="52" w:name="_Toc37268833"/>
      <w:bookmarkStart w:id="53" w:name="_Toc37268921"/>
      <w:r w:rsidRPr="00BE4E51">
        <w:lastRenderedPageBreak/>
        <w:t>3.2</w:t>
      </w:r>
      <w:r w:rsidRPr="00BE4E51">
        <w:tab/>
        <w:t>Symbols</w:t>
      </w:r>
      <w:bookmarkEnd w:id="48"/>
      <w:bookmarkEnd w:id="49"/>
      <w:bookmarkEnd w:id="50"/>
      <w:bookmarkEnd w:id="51"/>
      <w:bookmarkEnd w:id="52"/>
      <w:bookmarkEnd w:id="53"/>
    </w:p>
    <w:p w:rsidR="00AA7B50" w:rsidRPr="00BE4E51" w:rsidRDefault="00AA7B50" w:rsidP="00AA7B50">
      <w:pPr>
        <w:keepNext/>
      </w:pPr>
      <w:r w:rsidRPr="00BE4E51">
        <w:t>For the purposes of the present document, the following symbols apply:</w:t>
      </w:r>
    </w:p>
    <w:p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rsidR="00AA7B50" w:rsidRPr="00BE4E51" w:rsidRDefault="00AA7B50" w:rsidP="00AA7B50">
      <w:pPr>
        <w:pStyle w:val="EW"/>
      </w:pPr>
      <w:r w:rsidRPr="00BE4E51">
        <w:t>M</w:t>
      </w:r>
      <w:r w:rsidRPr="00BE4E51">
        <w:tab/>
        <w:t>Release from which onwards (including release M) a feature is release independent</w:t>
      </w:r>
    </w:p>
    <w:p w:rsidR="00AA7B50" w:rsidRPr="00BE4E51" w:rsidRDefault="00AA7B50" w:rsidP="00AA7B50">
      <w:pPr>
        <w:pStyle w:val="EW"/>
      </w:pPr>
    </w:p>
    <w:p w:rsidR="00AA7B50" w:rsidRPr="00BE4E51" w:rsidRDefault="00AA7B50" w:rsidP="00AA7B50">
      <w:pPr>
        <w:pStyle w:val="Heading2"/>
      </w:pPr>
      <w:bookmarkStart w:id="54" w:name="_Toc13051503"/>
      <w:bookmarkStart w:id="55" w:name="_Toc29468679"/>
      <w:bookmarkStart w:id="56" w:name="_Toc29468796"/>
      <w:bookmarkStart w:id="57" w:name="_Toc37141028"/>
      <w:bookmarkStart w:id="58" w:name="_Toc37268834"/>
      <w:bookmarkStart w:id="59" w:name="_Toc37268922"/>
      <w:r w:rsidRPr="00BE4E51">
        <w:t>3.3</w:t>
      </w:r>
      <w:r w:rsidRPr="00BE4E51">
        <w:tab/>
        <w:t>Abbreviations</w:t>
      </w:r>
      <w:bookmarkEnd w:id="54"/>
      <w:bookmarkEnd w:id="55"/>
      <w:bookmarkEnd w:id="56"/>
      <w:bookmarkEnd w:id="57"/>
      <w:bookmarkEnd w:id="58"/>
      <w:bookmarkEnd w:id="59"/>
    </w:p>
    <w:p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rsidR="00AA7B50" w:rsidRPr="00BE4E51" w:rsidRDefault="00AA7B50" w:rsidP="00AA7B50">
      <w:pPr>
        <w:pStyle w:val="EW"/>
        <w:rPr>
          <w:rFonts w:cs="v4.1.0"/>
        </w:rPr>
      </w:pPr>
      <w:r w:rsidRPr="00BE4E51">
        <w:rPr>
          <w:rFonts w:cs="v4.1.0"/>
        </w:rPr>
        <w:t>BW</w:t>
      </w:r>
      <w:r w:rsidRPr="00BE4E51">
        <w:rPr>
          <w:rFonts w:cs="v4.1.0"/>
        </w:rPr>
        <w:tab/>
        <w:t>Bandwidth</w:t>
      </w:r>
    </w:p>
    <w:p w:rsidR="00AA7B50" w:rsidRPr="00BE4E51" w:rsidRDefault="00AA7B50" w:rsidP="00AA7B50">
      <w:pPr>
        <w:pStyle w:val="EW"/>
      </w:pPr>
      <w:r w:rsidRPr="00BE4E51">
        <w:rPr>
          <w:rFonts w:cs="v4.1.0"/>
        </w:rPr>
        <w:t>CA</w:t>
      </w:r>
      <w:r w:rsidRPr="00BE4E51">
        <w:rPr>
          <w:rFonts w:cs="v4.1.0"/>
        </w:rPr>
        <w:tab/>
      </w:r>
      <w:r w:rsidRPr="00BE4E51">
        <w:t>Carrier Aggregation</w:t>
      </w:r>
    </w:p>
    <w:p w:rsidR="00AA7B50" w:rsidRPr="00BE4E51" w:rsidRDefault="00AA7B50" w:rsidP="00AA7B50">
      <w:pPr>
        <w:pStyle w:val="EW"/>
        <w:rPr>
          <w:rFonts w:cs="v4.1.0"/>
        </w:rPr>
      </w:pPr>
      <w:r w:rsidRPr="00BE4E51">
        <w:rPr>
          <w:rFonts w:cs="v4.1.0"/>
        </w:rPr>
        <w:t>CC</w:t>
      </w:r>
      <w:r w:rsidRPr="00BE4E51">
        <w:rPr>
          <w:rFonts w:cs="v4.1.0"/>
        </w:rPr>
        <w:tab/>
        <w:t>Component carrier</w:t>
      </w:r>
    </w:p>
    <w:p w:rsidR="00AA7B50" w:rsidRPr="00BE4E51" w:rsidRDefault="00AA7B50" w:rsidP="00AA7B50">
      <w:pPr>
        <w:pStyle w:val="EW"/>
      </w:pPr>
      <w:r w:rsidRPr="00BE4E51">
        <w:rPr>
          <w:rFonts w:cs="v4.1.0"/>
        </w:rPr>
        <w:t>DL</w:t>
      </w:r>
      <w:r w:rsidRPr="00BE4E51">
        <w:rPr>
          <w:rFonts w:cs="v4.1.0"/>
        </w:rPr>
        <w:tab/>
        <w:t>Downlink</w:t>
      </w:r>
    </w:p>
    <w:p w:rsidR="00AA7B50" w:rsidRPr="00BE4E51" w:rsidRDefault="00AA7B50" w:rsidP="00AA7B50">
      <w:pPr>
        <w:pStyle w:val="EW"/>
      </w:pPr>
      <w:r w:rsidRPr="00BE4E51">
        <w:rPr>
          <w:rFonts w:cs="v4.1.0"/>
        </w:rPr>
        <w:t>EN-DC</w:t>
      </w:r>
      <w:r w:rsidRPr="00BE4E51">
        <w:rPr>
          <w:rFonts w:cs="v4.1.0"/>
        </w:rPr>
        <w:tab/>
        <w:t>Dual connectivity between E-UTRA and NR</w:t>
      </w:r>
    </w:p>
    <w:p w:rsidR="00AA7B50" w:rsidRPr="00BE4E51" w:rsidRDefault="00AA7B50" w:rsidP="00AA7B50">
      <w:pPr>
        <w:pStyle w:val="EW"/>
      </w:pPr>
      <w:r w:rsidRPr="00BE4E51">
        <w:t>FDD</w:t>
      </w:r>
      <w:r w:rsidRPr="00BE4E51">
        <w:tab/>
        <w:t>Frequency Division Duplex</w:t>
      </w:r>
    </w:p>
    <w:p w:rsidR="00AA7B50" w:rsidRPr="00BE4E51" w:rsidRDefault="00AA7B50" w:rsidP="00AA7B50">
      <w:pPr>
        <w:pStyle w:val="EW"/>
      </w:pPr>
      <w:r w:rsidRPr="00BE4E51">
        <w:t>FR1</w:t>
      </w:r>
      <w:r w:rsidRPr="00BE4E51">
        <w:tab/>
        <w:t>Frequency range 1</w:t>
      </w:r>
    </w:p>
    <w:p w:rsidR="00AA7B50" w:rsidRPr="00BE4E51" w:rsidRDefault="00AA7B50" w:rsidP="00AA7B50">
      <w:pPr>
        <w:pStyle w:val="EW"/>
      </w:pPr>
      <w:r w:rsidRPr="00BE4E51">
        <w:t>FR2</w:t>
      </w:r>
      <w:r w:rsidRPr="00BE4E51">
        <w:tab/>
        <w:t>Frequency range 2</w:t>
      </w:r>
    </w:p>
    <w:p w:rsidR="00AA7B50" w:rsidRPr="00BE4E51" w:rsidRDefault="00AA7B50" w:rsidP="00AA7B50">
      <w:pPr>
        <w:pStyle w:val="EW"/>
      </w:pPr>
      <w:r w:rsidRPr="00BE4E51">
        <w:t>NR</w:t>
      </w:r>
      <w:r w:rsidRPr="00BE4E51">
        <w:tab/>
        <w:t>New radio</w:t>
      </w:r>
    </w:p>
    <w:p w:rsidR="00AA7B50" w:rsidRPr="00BE4E51" w:rsidRDefault="00AA7B50" w:rsidP="00AA7B50">
      <w:pPr>
        <w:pStyle w:val="EW"/>
      </w:pPr>
      <w:r w:rsidRPr="00BE4E51">
        <w:t>REL</w:t>
      </w:r>
      <w:r w:rsidRPr="00BE4E51">
        <w:tab/>
        <w:t>Release</w:t>
      </w:r>
    </w:p>
    <w:p w:rsidR="00AA7B50" w:rsidRPr="00BE4E51" w:rsidRDefault="00AA7B50" w:rsidP="00AA7B50">
      <w:pPr>
        <w:pStyle w:val="EW"/>
      </w:pPr>
      <w:r w:rsidRPr="00BE4E51">
        <w:t>SDL</w:t>
      </w:r>
      <w:r w:rsidRPr="00BE4E51">
        <w:tab/>
        <w:t>Supplementary downlink</w:t>
      </w:r>
    </w:p>
    <w:p w:rsidR="00AA7B50" w:rsidRPr="00BE4E51" w:rsidRDefault="00AA7B50" w:rsidP="00AA7B50">
      <w:pPr>
        <w:pStyle w:val="EW"/>
      </w:pPr>
      <w:r w:rsidRPr="00BE4E51">
        <w:t>SUL</w:t>
      </w:r>
      <w:r w:rsidRPr="00BE4E51">
        <w:tab/>
        <w:t>Supplementary uplink</w:t>
      </w:r>
    </w:p>
    <w:p w:rsidR="00AA7B50" w:rsidRPr="00BE4E51" w:rsidRDefault="00AA7B50" w:rsidP="00AA7B50">
      <w:pPr>
        <w:pStyle w:val="EW"/>
      </w:pPr>
      <w:r w:rsidRPr="00BE4E51">
        <w:t>TDD</w:t>
      </w:r>
      <w:r w:rsidRPr="00BE4E51">
        <w:tab/>
        <w:t xml:space="preserve">Time Division Duplex </w:t>
      </w:r>
    </w:p>
    <w:p w:rsidR="00AA7B50" w:rsidRPr="00BE4E51" w:rsidRDefault="00AA7B50" w:rsidP="00AA7B50">
      <w:pPr>
        <w:pStyle w:val="EW"/>
      </w:pPr>
      <w:r w:rsidRPr="00BE4E51">
        <w:t>UE</w:t>
      </w:r>
      <w:r w:rsidRPr="00BE4E51">
        <w:tab/>
        <w:t>User Equipment</w:t>
      </w:r>
    </w:p>
    <w:p w:rsidR="00AA7B50" w:rsidRPr="00BE4E51" w:rsidRDefault="00AA7B50" w:rsidP="00AA7B50">
      <w:pPr>
        <w:pStyle w:val="EW"/>
        <w:rPr>
          <w:lang w:eastAsia="ko-KR"/>
        </w:rPr>
      </w:pPr>
      <w:r w:rsidRPr="00BE4E51">
        <w:t>UL</w:t>
      </w:r>
      <w:r w:rsidRPr="00BE4E51">
        <w:tab/>
        <w:t>Uplink</w:t>
      </w:r>
    </w:p>
    <w:p w:rsidR="00AA7B50" w:rsidRPr="00BE4E51" w:rsidRDefault="00AA7B50" w:rsidP="00AA7B50">
      <w:pPr>
        <w:pStyle w:val="EW"/>
        <w:rPr>
          <w:lang w:eastAsia="ko-KR"/>
        </w:rPr>
      </w:pPr>
    </w:p>
    <w:p w:rsidR="00AA7B50" w:rsidRPr="00BE4E51" w:rsidRDefault="00AA7B50" w:rsidP="00AA7B50">
      <w:pPr>
        <w:pStyle w:val="Heading1"/>
      </w:pPr>
      <w:bookmarkStart w:id="60" w:name="_Toc13051504"/>
      <w:bookmarkStart w:id="61" w:name="_Toc29468680"/>
      <w:bookmarkStart w:id="62" w:name="_Toc29468797"/>
      <w:bookmarkStart w:id="63" w:name="_Toc37141029"/>
      <w:bookmarkStart w:id="64" w:name="_Toc37268835"/>
      <w:bookmarkStart w:id="65" w:name="_Toc37268923"/>
      <w:r w:rsidRPr="00BE4E51">
        <w:t>4</w:t>
      </w:r>
      <w:r w:rsidRPr="00BE4E51">
        <w:tab/>
        <w:t>General</w:t>
      </w:r>
      <w:bookmarkEnd w:id="60"/>
      <w:bookmarkEnd w:id="61"/>
      <w:bookmarkEnd w:id="62"/>
      <w:bookmarkEnd w:id="63"/>
      <w:bookmarkEnd w:id="64"/>
      <w:bookmarkEnd w:id="65"/>
    </w:p>
    <w:p w:rsidR="00AA7B50" w:rsidRPr="00BE4E51" w:rsidRDefault="00AA7B50" w:rsidP="00AA7B50">
      <w:r w:rsidRPr="00BE4E51">
        <w:t>TSG-RAN has agreed for certain features (see the following clauses) to introduce them in a "release independent way".</w:t>
      </w:r>
    </w:p>
    <w:p w:rsidR="00AA7B50" w:rsidRPr="00BE4E51" w:rsidRDefault="00AA7B50" w:rsidP="00AA7B50">
      <w:r w:rsidRPr="00BE4E51">
        <w:t>This means for each feature:</w:t>
      </w:r>
    </w:p>
    <w:p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AA7B50" w:rsidRPr="00BE4E51" w:rsidRDefault="00AA7B50" w:rsidP="00AA7B50">
      <w:r w:rsidRPr="00BE4E51">
        <w:t>The applicable UE Categories are specified in TS 38.306 [7] according to the release to which the UE conforms.</w:t>
      </w:r>
    </w:p>
    <w:p w:rsidR="00AA7B50" w:rsidRPr="00BE4E51" w:rsidRDefault="00AA7B50" w:rsidP="00AA7B50">
      <w:pPr>
        <w:pStyle w:val="Heading1"/>
      </w:pPr>
      <w:bookmarkStart w:id="66" w:name="_Toc13051505"/>
      <w:bookmarkStart w:id="67" w:name="_Toc29468681"/>
      <w:bookmarkStart w:id="68" w:name="_Toc29468798"/>
      <w:bookmarkStart w:id="69" w:name="_Toc37141030"/>
      <w:bookmarkStart w:id="70" w:name="_Toc37268836"/>
      <w:bookmarkStart w:id="71" w:name="_Toc37268924"/>
      <w:r w:rsidRPr="00BE4E51">
        <w:t>5</w:t>
      </w:r>
      <w:r w:rsidRPr="00BE4E51">
        <w:tab/>
        <w:t>Release independent features for NR frequency range 1</w:t>
      </w:r>
      <w:bookmarkEnd w:id="66"/>
      <w:bookmarkEnd w:id="67"/>
      <w:bookmarkEnd w:id="68"/>
      <w:bookmarkEnd w:id="69"/>
      <w:bookmarkEnd w:id="70"/>
      <w:bookmarkEnd w:id="71"/>
    </w:p>
    <w:p w:rsidR="00AA7B50" w:rsidRPr="00BE4E51" w:rsidRDefault="00AA7B50" w:rsidP="00AA7B50">
      <w:pPr>
        <w:pStyle w:val="Heading2"/>
      </w:pPr>
      <w:bookmarkStart w:id="72" w:name="_Toc13051506"/>
      <w:bookmarkStart w:id="73" w:name="_Toc29468682"/>
      <w:bookmarkStart w:id="74" w:name="_Toc29468799"/>
      <w:bookmarkStart w:id="75" w:name="_Toc37141031"/>
      <w:bookmarkStart w:id="76" w:name="_Toc37268837"/>
      <w:bookmarkStart w:id="77" w:name="_Toc37268925"/>
      <w:r w:rsidRPr="00BE4E51">
        <w:t>5.1</w:t>
      </w:r>
      <w:r w:rsidRPr="00BE4E51">
        <w:tab/>
        <w:t>Additional NR operating bands and UE power classes for NR frequency range 1</w:t>
      </w:r>
      <w:bookmarkEnd w:id="72"/>
      <w:bookmarkEnd w:id="73"/>
      <w:bookmarkEnd w:id="74"/>
      <w:bookmarkEnd w:id="75"/>
      <w:bookmarkEnd w:id="76"/>
      <w:bookmarkEnd w:id="77"/>
    </w:p>
    <w:p w:rsidR="00AA7B50" w:rsidRPr="00BE4E51" w:rsidRDefault="00AA7B50" w:rsidP="00AA7B50">
      <w:r w:rsidRPr="00BE4E51">
        <w:t>Requirements for a Rel-15 UE for additional NR operating bands and power classes compared to TS 38.101-1 of Rel-15 [2] are introduced via this clause.</w:t>
      </w:r>
    </w:p>
    <w:p w:rsidR="00AA7B50" w:rsidRPr="00BE4E51" w:rsidRDefault="00AA7B50" w:rsidP="00AA7B50">
      <w:pPr>
        <w:pStyle w:val="TH"/>
      </w:pPr>
      <w:r w:rsidRPr="00BE4E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Release</w:t>
            </w:r>
          </w:p>
          <w:p w:rsidR="00B4440A" w:rsidRPr="00BE4E51" w:rsidRDefault="00B4440A"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H"/>
              <w:rPr>
                <w:rFonts w:cs="Arial"/>
                <w:lang w:val="en-US"/>
              </w:rPr>
            </w:pPr>
            <w:r w:rsidRPr="00BE4E51">
              <w:rPr>
                <w:rFonts w:cs="Arial"/>
                <w:lang w:val="en-US"/>
              </w:rPr>
              <w:t>Requirements to be fulfilled</w:t>
            </w:r>
          </w:p>
          <w:p w:rsidR="00B4440A" w:rsidRPr="00BE4E51" w:rsidRDefault="00B4440A" w:rsidP="00122B81">
            <w:pPr>
              <w:pStyle w:val="TAH"/>
              <w:rPr>
                <w:rFonts w:cs="Arial"/>
              </w:rPr>
            </w:pPr>
            <w:r w:rsidRPr="00BE4E51">
              <w:rPr>
                <w:rFonts w:cs="Arial"/>
                <w:lang w:val="en-US"/>
              </w:rPr>
              <w:t>(see TS 38.307 of the release in which the power class was introduced)</w:t>
            </w: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bl>
    <w:p w:rsidR="00AA7B50" w:rsidRPr="00BE4E51" w:rsidRDefault="00AA7B50" w:rsidP="00AA7B50"/>
    <w:p w:rsidR="00AA7B50" w:rsidRPr="00BE4E51" w:rsidRDefault="00AA7B50" w:rsidP="00AA7B50">
      <w:pPr>
        <w:pStyle w:val="Heading2"/>
      </w:pPr>
      <w:bookmarkStart w:id="78" w:name="_Toc13051507"/>
      <w:bookmarkStart w:id="79" w:name="_Toc29468683"/>
      <w:bookmarkStart w:id="80" w:name="_Toc29468800"/>
      <w:bookmarkStart w:id="81" w:name="_Toc37141032"/>
      <w:bookmarkStart w:id="82" w:name="_Toc37268838"/>
      <w:bookmarkStart w:id="83" w:name="_Toc37268926"/>
      <w:r w:rsidRPr="00BE4E51">
        <w:t>5.2</w:t>
      </w:r>
      <w:r w:rsidRPr="00BE4E51">
        <w:tab/>
        <w:t>Additional NR CA configurations for NR frequency range 1</w:t>
      </w:r>
      <w:bookmarkEnd w:id="78"/>
      <w:bookmarkEnd w:id="79"/>
      <w:bookmarkEnd w:id="80"/>
      <w:bookmarkEnd w:id="81"/>
      <w:bookmarkEnd w:id="82"/>
      <w:bookmarkEnd w:id="83"/>
    </w:p>
    <w:p w:rsidR="00AA7B50" w:rsidRPr="00BE4E51" w:rsidRDefault="00AA7B50" w:rsidP="00AA7B50">
      <w:pPr>
        <w:pStyle w:val="Heading3"/>
      </w:pPr>
      <w:bookmarkStart w:id="84" w:name="_Toc13051508"/>
      <w:bookmarkStart w:id="85" w:name="_Toc29468684"/>
      <w:bookmarkStart w:id="86" w:name="_Toc29468801"/>
      <w:bookmarkStart w:id="87" w:name="_Toc37141033"/>
      <w:bookmarkStart w:id="88" w:name="_Toc37268839"/>
      <w:bookmarkStart w:id="89" w:name="_Toc37268927"/>
      <w:r w:rsidRPr="00BE4E51">
        <w:t>5.2.1</w:t>
      </w:r>
      <w:r w:rsidRPr="00BE4E51">
        <w:tab/>
        <w:t>Intraband CA</w:t>
      </w:r>
      <w:bookmarkEnd w:id="84"/>
      <w:bookmarkEnd w:id="85"/>
      <w:bookmarkEnd w:id="86"/>
      <w:bookmarkEnd w:id="87"/>
      <w:bookmarkEnd w:id="88"/>
      <w:bookmarkEnd w:id="89"/>
    </w:p>
    <w:p w:rsidR="00AA7B50" w:rsidRPr="00BE4E51" w:rsidRDefault="00AA7B50" w:rsidP="00AA7B50">
      <w:r w:rsidRPr="00BE4E51">
        <w:t>Requirements for a Rel-15 UE for additional NR intraband CA configurations within FR1 compared to TS 38.101-1 of Rel-15 [2] are introduced via this clause.</w:t>
      </w:r>
    </w:p>
    <w:p w:rsidR="00AA7B50" w:rsidRPr="00BE4E51" w:rsidRDefault="00AA7B50" w:rsidP="00AA7B50">
      <w:pPr>
        <w:pStyle w:val="TH"/>
        <w:rPr>
          <w:lang w:eastAsia="ko-KR"/>
        </w:rPr>
      </w:pPr>
      <w:r w:rsidRPr="00BE4E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ins w:id="90" w:author="CR0021" w:date="2020-07-14T22:21:00Z">
              <w:r w:rsidR="00744BE6">
                <w:t>8</w:t>
              </w:r>
            </w:ins>
            <w:del w:id="91" w:author="CR0021" w:date="2020-07-14T22:21:00Z">
              <w:r w:rsidRPr="00BE4E51" w:rsidDel="00744BE6">
                <w:delText>6</w:delText>
              </w:r>
            </w:del>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3"/>
      </w:pPr>
      <w:bookmarkStart w:id="92" w:name="_Toc13051509"/>
      <w:bookmarkStart w:id="93" w:name="_Toc29468685"/>
      <w:bookmarkStart w:id="94" w:name="_Toc29468802"/>
      <w:bookmarkStart w:id="95" w:name="_Toc37141034"/>
      <w:bookmarkStart w:id="96" w:name="_Toc37268840"/>
      <w:bookmarkStart w:id="97" w:name="_Toc37268928"/>
      <w:r w:rsidRPr="00BE4E51">
        <w:t>5.2.2</w:t>
      </w:r>
      <w:r w:rsidRPr="00BE4E51">
        <w:tab/>
        <w:t>Interband CA</w:t>
      </w:r>
      <w:bookmarkEnd w:id="92"/>
      <w:bookmarkEnd w:id="93"/>
      <w:bookmarkEnd w:id="94"/>
      <w:bookmarkEnd w:id="95"/>
      <w:bookmarkEnd w:id="96"/>
      <w:bookmarkEnd w:id="97"/>
    </w:p>
    <w:p w:rsidR="00AA7B50" w:rsidRPr="00BE4E51" w:rsidRDefault="00AA7B50" w:rsidP="00AA7B50">
      <w:bookmarkStart w:id="98" w:name="OLE_LINK27"/>
      <w:r w:rsidRPr="00BE4E51">
        <w:t>Requirements for a Rel-15 UE for additional NR interband CA configurations within FR1 compared to TS 38.101-1 of Rel-15 [2] are introduced via this clause.</w:t>
      </w:r>
    </w:p>
    <w:p w:rsidR="00AA7B50" w:rsidRPr="00BE4E51" w:rsidRDefault="00AA7B50" w:rsidP="00AA7B50">
      <w:pPr>
        <w:pStyle w:val="TH"/>
      </w:pPr>
      <w:r w:rsidRPr="00BE4E51">
        <w:lastRenderedPageBreak/>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2</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bookmarkEnd w:id="98"/>
    </w:tbl>
    <w:p w:rsidR="00AA7B50" w:rsidRPr="00BE4E51" w:rsidRDefault="00AA7B50" w:rsidP="00AA7B50"/>
    <w:p w:rsidR="00AA7B50" w:rsidRPr="00BE4E51" w:rsidRDefault="00AA7B50" w:rsidP="00AA7B50">
      <w:pPr>
        <w:pStyle w:val="Heading2"/>
      </w:pPr>
      <w:bookmarkStart w:id="99" w:name="_Toc13051510"/>
      <w:bookmarkStart w:id="100" w:name="_Toc29468686"/>
      <w:bookmarkStart w:id="101" w:name="_Toc29468803"/>
      <w:bookmarkStart w:id="102" w:name="_Toc37141035"/>
      <w:bookmarkStart w:id="103" w:name="_Toc37268841"/>
      <w:bookmarkStart w:id="104" w:name="_Toc37268929"/>
      <w:r w:rsidRPr="00BE4E51">
        <w:t>5.3</w:t>
      </w:r>
      <w:r w:rsidRPr="00BE4E51">
        <w:tab/>
        <w:t>Additional NR SUL configurations for NR frequency range 1</w:t>
      </w:r>
      <w:bookmarkEnd w:id="99"/>
      <w:bookmarkEnd w:id="100"/>
      <w:bookmarkEnd w:id="101"/>
      <w:bookmarkEnd w:id="102"/>
      <w:bookmarkEnd w:id="103"/>
      <w:bookmarkEnd w:id="104"/>
    </w:p>
    <w:p w:rsidR="00AA7B50" w:rsidRPr="00BE4E51" w:rsidRDefault="00AA7B50" w:rsidP="00AA7B50">
      <w:r w:rsidRPr="00BE4E51">
        <w:t>Requirements for a Rel-15 UE for additional NR SUL configurations within FR1 compared to TS 38.101-1 of Rel-15 [2] are introduced via this clause.</w:t>
      </w:r>
    </w:p>
    <w:p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SUL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1"/>
      </w:pPr>
      <w:bookmarkStart w:id="105" w:name="_Toc13051511"/>
      <w:bookmarkStart w:id="106" w:name="_Toc29468687"/>
      <w:bookmarkStart w:id="107" w:name="_Toc29468804"/>
      <w:bookmarkStart w:id="108" w:name="_Toc37141036"/>
      <w:bookmarkStart w:id="109" w:name="_Toc37268842"/>
      <w:bookmarkStart w:id="110" w:name="_Toc37268930"/>
      <w:r w:rsidRPr="00BE4E51">
        <w:t>6</w:t>
      </w:r>
      <w:r w:rsidRPr="00BE4E51">
        <w:tab/>
        <w:t>Release independent features for NR frequency range 2</w:t>
      </w:r>
      <w:bookmarkEnd w:id="105"/>
      <w:bookmarkEnd w:id="106"/>
      <w:bookmarkEnd w:id="107"/>
      <w:bookmarkEnd w:id="108"/>
      <w:bookmarkEnd w:id="109"/>
      <w:bookmarkEnd w:id="110"/>
    </w:p>
    <w:p w:rsidR="00AA7B50" w:rsidRPr="00BE4E51" w:rsidRDefault="00AA7B50" w:rsidP="00AA7B50">
      <w:pPr>
        <w:pStyle w:val="Heading2"/>
      </w:pPr>
      <w:bookmarkStart w:id="111" w:name="_Toc13051512"/>
      <w:bookmarkStart w:id="112" w:name="_Toc29468688"/>
      <w:bookmarkStart w:id="113" w:name="_Toc29468805"/>
      <w:bookmarkStart w:id="114" w:name="_Toc37141037"/>
      <w:bookmarkStart w:id="115" w:name="_Toc37268843"/>
      <w:bookmarkStart w:id="116" w:name="_Toc37268931"/>
      <w:r w:rsidRPr="00BE4E51">
        <w:t>6.1</w:t>
      </w:r>
      <w:r w:rsidRPr="00BE4E51">
        <w:tab/>
        <w:t>Additional NR operating bands and UE power classes for NR frequency range 2</w:t>
      </w:r>
      <w:bookmarkEnd w:id="111"/>
      <w:bookmarkEnd w:id="112"/>
      <w:bookmarkEnd w:id="113"/>
      <w:bookmarkEnd w:id="114"/>
      <w:bookmarkEnd w:id="115"/>
      <w:bookmarkEnd w:id="116"/>
    </w:p>
    <w:p w:rsidR="00AA7B50" w:rsidRPr="00BE4E51" w:rsidRDefault="00AA7B50" w:rsidP="00AA7B50">
      <w:r w:rsidRPr="00BE4E51">
        <w:t>Requirements for a Rel-15 UE for additional NR operating bands and power classes compared to TS 38.101-2 of Rel-15 [3] are introduced via this clause.</w:t>
      </w:r>
    </w:p>
    <w:p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Heading2"/>
      </w:pPr>
      <w:bookmarkStart w:id="117" w:name="_Toc13051513"/>
      <w:bookmarkStart w:id="118" w:name="_Toc29468689"/>
      <w:bookmarkStart w:id="119" w:name="_Toc29468806"/>
      <w:bookmarkStart w:id="120" w:name="_Toc37141038"/>
      <w:bookmarkStart w:id="121" w:name="_Toc37268844"/>
      <w:bookmarkStart w:id="122" w:name="_Toc37268932"/>
      <w:r w:rsidRPr="00BE4E51">
        <w:t>6.2</w:t>
      </w:r>
      <w:r w:rsidRPr="00BE4E51">
        <w:tab/>
        <w:t>Additional NR CA configurations for NR frequency range 2</w:t>
      </w:r>
      <w:bookmarkEnd w:id="117"/>
      <w:bookmarkEnd w:id="118"/>
      <w:bookmarkEnd w:id="119"/>
      <w:bookmarkEnd w:id="120"/>
      <w:bookmarkEnd w:id="121"/>
      <w:bookmarkEnd w:id="122"/>
    </w:p>
    <w:p w:rsidR="00AA7B50" w:rsidRPr="00BE4E51" w:rsidRDefault="00AA7B50" w:rsidP="00AA7B50">
      <w:pPr>
        <w:pStyle w:val="Heading3"/>
      </w:pPr>
      <w:bookmarkStart w:id="123" w:name="_Toc13051514"/>
      <w:bookmarkStart w:id="124" w:name="_Toc29468690"/>
      <w:bookmarkStart w:id="125" w:name="_Toc29468807"/>
      <w:bookmarkStart w:id="126" w:name="_Toc37141039"/>
      <w:bookmarkStart w:id="127" w:name="_Toc37268845"/>
      <w:bookmarkStart w:id="128" w:name="_Toc37268933"/>
      <w:r w:rsidRPr="00BE4E51">
        <w:t>6.2.1</w:t>
      </w:r>
      <w:r w:rsidRPr="00BE4E51">
        <w:tab/>
        <w:t>Intraband CA</w:t>
      </w:r>
      <w:bookmarkEnd w:id="123"/>
      <w:bookmarkEnd w:id="124"/>
      <w:bookmarkEnd w:id="125"/>
      <w:bookmarkEnd w:id="126"/>
      <w:bookmarkEnd w:id="127"/>
      <w:bookmarkEnd w:id="128"/>
    </w:p>
    <w:p w:rsidR="00AA7B50" w:rsidRPr="00BE4E51" w:rsidRDefault="00AA7B50" w:rsidP="00AA7B50">
      <w:r w:rsidRPr="00BE4E51">
        <w:t>Requirements for a Rel-15 UE for additional NR intraband CA configurations within FR2 compared to TS 38.101-2 of Rel-15 [3] are introduced via this clause.</w:t>
      </w:r>
    </w:p>
    <w:p w:rsidR="00AA7B50" w:rsidRPr="00BE4E51" w:rsidRDefault="00AA7B50" w:rsidP="00AA7B50">
      <w:pPr>
        <w:pStyle w:val="TH"/>
      </w:pPr>
      <w:r w:rsidRPr="00BE4E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w:t>
            </w:r>
            <w:bookmarkStart w:id="129" w:name="_GoBack"/>
            <w:bookmarkEnd w:id="129"/>
            <w:r w:rsidRPr="00BE4E51">
              <w:t>ulfilled</w:t>
            </w:r>
          </w:p>
          <w:p w:rsidR="00AA7B50" w:rsidRPr="00BE4E51" w:rsidRDefault="00AA7B50" w:rsidP="00122B81">
            <w:pPr>
              <w:pStyle w:val="TAH"/>
            </w:pPr>
            <w:r w:rsidRPr="00BE4E51">
              <w:t>(see 3</w:t>
            </w:r>
            <w:ins w:id="130" w:author="CR0021" w:date="2020-07-14T22:21:00Z">
              <w:r w:rsidR="00744BE6">
                <w:t>8</w:t>
              </w:r>
            </w:ins>
            <w:del w:id="131" w:author="CR0021" w:date="2020-07-14T22:21:00Z">
              <w:r w:rsidRPr="00BE4E51" w:rsidDel="00744BE6">
                <w:delText>6</w:delText>
              </w:r>
            </w:del>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ins w:id="132" w:author="CR0021" w:date="2020-07-14T22:22:00Z">
              <w:r w:rsidR="00744BE6">
                <w:t>8</w:t>
              </w:r>
            </w:ins>
            <w:del w:id="133" w:author="CR0021" w:date="2020-07-14T22:22:00Z">
              <w:r w:rsidRPr="00BE4E51" w:rsidDel="00744BE6">
                <w:delText>6</w:delText>
              </w:r>
            </w:del>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1"/>
      </w:pPr>
      <w:bookmarkStart w:id="134" w:name="_Toc13051515"/>
      <w:bookmarkStart w:id="135" w:name="_Toc29468691"/>
      <w:bookmarkStart w:id="136" w:name="_Toc29468808"/>
      <w:bookmarkStart w:id="137" w:name="_Toc37141040"/>
      <w:bookmarkStart w:id="138" w:name="_Toc37268846"/>
      <w:bookmarkStart w:id="139" w:name="_Toc37268934"/>
      <w:r w:rsidRPr="00BE4E51">
        <w:t>7</w:t>
      </w:r>
      <w:r w:rsidRPr="00BE4E51">
        <w:tab/>
        <w:t>Release independent features for NR interworking between NR frequency range 1 and NR frequency range 2</w:t>
      </w:r>
      <w:bookmarkEnd w:id="134"/>
      <w:bookmarkEnd w:id="135"/>
      <w:bookmarkEnd w:id="136"/>
      <w:bookmarkEnd w:id="137"/>
      <w:bookmarkEnd w:id="138"/>
      <w:bookmarkEnd w:id="139"/>
    </w:p>
    <w:p w:rsidR="00AA7B50" w:rsidRPr="00BE4E51" w:rsidRDefault="00AA7B50" w:rsidP="00AA7B50">
      <w:pPr>
        <w:pStyle w:val="Heading2"/>
      </w:pPr>
      <w:bookmarkStart w:id="140" w:name="_Toc13051516"/>
      <w:bookmarkStart w:id="141" w:name="_Toc29468692"/>
      <w:bookmarkStart w:id="142" w:name="_Toc29468809"/>
      <w:bookmarkStart w:id="143" w:name="_Toc37141041"/>
      <w:bookmarkStart w:id="144" w:name="_Toc37268847"/>
      <w:bookmarkStart w:id="145" w:name="_Toc37268935"/>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140"/>
      <w:bookmarkEnd w:id="141"/>
      <w:bookmarkEnd w:id="142"/>
      <w:bookmarkEnd w:id="143"/>
      <w:bookmarkEnd w:id="144"/>
      <w:bookmarkEnd w:id="145"/>
    </w:p>
    <w:p w:rsidR="00AA7B50" w:rsidRPr="00BE4E51" w:rsidRDefault="00AA7B50" w:rsidP="00AA7B50">
      <w:r w:rsidRPr="00BE4E51">
        <w:t>Requirements for a Rel-15 UE for additional NR interband CA configurations between FR1 and FR2 compared to TS 38.101-3 of Rel-15 [4] are introduced via this clause.</w:t>
      </w:r>
    </w:p>
    <w:p w:rsidR="00AA7B50" w:rsidRPr="00BE4E51" w:rsidRDefault="00AA7B50" w:rsidP="00AA7B50">
      <w:pPr>
        <w:pStyle w:val="TH"/>
      </w:pPr>
      <w:r w:rsidRPr="00BE4E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2"/>
      </w:pPr>
      <w:bookmarkStart w:id="146" w:name="_Toc13051517"/>
      <w:bookmarkStart w:id="147" w:name="_Toc29468693"/>
      <w:bookmarkStart w:id="148" w:name="_Toc29468810"/>
      <w:bookmarkStart w:id="149" w:name="_Toc37141042"/>
      <w:bookmarkStart w:id="150" w:name="_Toc37268848"/>
      <w:bookmarkStart w:id="151" w:name="_Toc37268936"/>
      <w:r w:rsidRPr="00BE4E51">
        <w:t>7.2</w:t>
      </w:r>
      <w:r w:rsidRPr="00BE4E51">
        <w:tab/>
        <w:t>Additional Inter-band NR-DC configurations between frequency range 1 and frequency range 2</w:t>
      </w:r>
      <w:bookmarkEnd w:id="146"/>
      <w:bookmarkEnd w:id="147"/>
      <w:bookmarkEnd w:id="148"/>
      <w:bookmarkEnd w:id="149"/>
      <w:bookmarkEnd w:id="150"/>
      <w:bookmarkEnd w:id="151"/>
    </w:p>
    <w:p w:rsidR="00AA7B50" w:rsidRPr="00BE4E51" w:rsidRDefault="00AA7B50" w:rsidP="00AA7B50">
      <w:r w:rsidRPr="00BE4E51">
        <w:t>Requirements for a Rel-15 UE for additional Inter-band NR-DC configurations between FR1 and FR2 compared to TS 38.101-3 of Rel-15 [4] are introduced via this clause.</w:t>
      </w:r>
    </w:p>
    <w:p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Release</w:t>
            </w:r>
          </w:p>
          <w:p w:rsidR="00B4440A" w:rsidRPr="00BE4E51" w:rsidRDefault="00B4440A"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B4440A" w:rsidRPr="00BE4E51" w:rsidRDefault="00B4440A" w:rsidP="00122B81">
            <w:pPr>
              <w:pStyle w:val="TAH"/>
            </w:pPr>
            <w:r w:rsidRPr="00BE4E51">
              <w:t>requirements to be fulfilled</w:t>
            </w:r>
          </w:p>
          <w:p w:rsidR="00B4440A" w:rsidRPr="00BE4E51" w:rsidRDefault="00B4440A" w:rsidP="00122B81">
            <w:pPr>
              <w:pStyle w:val="TAH"/>
            </w:pPr>
            <w:r w:rsidRPr="00BE4E51">
              <w:t>(see 38.307 of the REL in which the CA configuration was introduced)</w:t>
            </w:r>
          </w:p>
        </w:tc>
      </w:tr>
      <w:tr w:rsidR="00B4440A"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4440A" w:rsidRPr="00BE4E51" w:rsidRDefault="00B4440A"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4440A" w:rsidRPr="00BE4E51" w:rsidRDefault="00B4440A" w:rsidP="00122B81">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B4440A" w:rsidRPr="00BE4E51" w:rsidRDefault="00B4440A" w:rsidP="00122B81">
            <w:pPr>
              <w:pStyle w:val="TAC"/>
            </w:pPr>
          </w:p>
        </w:tc>
      </w:tr>
    </w:tbl>
    <w:p w:rsidR="00AA7B50" w:rsidRPr="00BE4E51" w:rsidRDefault="00AA7B50" w:rsidP="00AA7B50"/>
    <w:p w:rsidR="00AA7B50" w:rsidRPr="00BE4E51" w:rsidRDefault="00AA7B50" w:rsidP="00AA7B50">
      <w:pPr>
        <w:pStyle w:val="Heading1"/>
      </w:pPr>
      <w:bookmarkStart w:id="152" w:name="_Toc13051518"/>
      <w:bookmarkStart w:id="153" w:name="_Toc29468694"/>
      <w:bookmarkStart w:id="154" w:name="_Toc29468811"/>
      <w:bookmarkStart w:id="155" w:name="_Toc37141043"/>
      <w:bookmarkStart w:id="156" w:name="_Toc37268849"/>
      <w:bookmarkStart w:id="157" w:name="_Toc37268937"/>
      <w:r w:rsidRPr="00BE4E51">
        <w:t>8</w:t>
      </w:r>
      <w:r w:rsidRPr="00BE4E51">
        <w:tab/>
        <w:t>Release independent features for NR interworking between NR and E-UTRA</w:t>
      </w:r>
      <w:bookmarkEnd w:id="152"/>
      <w:bookmarkEnd w:id="153"/>
      <w:bookmarkEnd w:id="154"/>
      <w:bookmarkEnd w:id="155"/>
      <w:bookmarkEnd w:id="156"/>
      <w:bookmarkEnd w:id="157"/>
    </w:p>
    <w:p w:rsidR="00AA7B50" w:rsidRPr="00BE4E51" w:rsidRDefault="00AA7B50" w:rsidP="00AA7B50">
      <w:pPr>
        <w:pStyle w:val="Heading2"/>
      </w:pPr>
      <w:bookmarkStart w:id="158" w:name="_Toc13051519"/>
      <w:bookmarkStart w:id="159" w:name="_Toc29468695"/>
      <w:bookmarkStart w:id="160" w:name="_Toc29468812"/>
      <w:bookmarkStart w:id="161" w:name="_Toc37141044"/>
      <w:bookmarkStart w:id="162" w:name="_Toc37268850"/>
      <w:bookmarkStart w:id="163" w:name="_Toc37268938"/>
      <w:r w:rsidRPr="00BE4E51">
        <w:t>8.1</w:t>
      </w:r>
      <w:r w:rsidRPr="00BE4E51">
        <w:tab/>
        <w:t>Additional EN-DC configurations</w:t>
      </w:r>
      <w:bookmarkEnd w:id="158"/>
      <w:bookmarkEnd w:id="159"/>
      <w:bookmarkEnd w:id="160"/>
      <w:bookmarkEnd w:id="161"/>
      <w:bookmarkEnd w:id="162"/>
      <w:bookmarkEnd w:id="163"/>
    </w:p>
    <w:p w:rsidR="00AA7B50" w:rsidRPr="00BE4E51" w:rsidRDefault="00AA7B50" w:rsidP="00AA7B50">
      <w:pPr>
        <w:pStyle w:val="Heading3"/>
      </w:pPr>
      <w:bookmarkStart w:id="164" w:name="_Toc13051520"/>
      <w:bookmarkStart w:id="165" w:name="_Toc29468696"/>
      <w:bookmarkStart w:id="166" w:name="_Toc29468813"/>
      <w:bookmarkStart w:id="167" w:name="_Toc37141045"/>
      <w:bookmarkStart w:id="168" w:name="_Toc37268851"/>
      <w:bookmarkStart w:id="169" w:name="_Toc37268939"/>
      <w:r w:rsidRPr="00BE4E51">
        <w:t>8.1.1</w:t>
      </w:r>
      <w:r w:rsidRPr="00BE4E51">
        <w:tab/>
        <w:t>Intraband EN-DC</w:t>
      </w:r>
      <w:bookmarkEnd w:id="164"/>
      <w:bookmarkEnd w:id="165"/>
      <w:bookmarkEnd w:id="166"/>
      <w:bookmarkEnd w:id="167"/>
      <w:bookmarkEnd w:id="168"/>
      <w:bookmarkEnd w:id="169"/>
    </w:p>
    <w:p w:rsidR="00AA7B50" w:rsidRPr="00BE4E51" w:rsidRDefault="00AA7B50" w:rsidP="00AA7B50">
      <w:r w:rsidRPr="00BE4E51">
        <w:t>Requirements for a Rel-15 UE for additional EN-DC intraband configurations within FR1 compared to TS 38.101-3 of Rel-15 [4] are introduced via this clause.</w:t>
      </w:r>
    </w:p>
    <w:p w:rsidR="00AA7B50" w:rsidRPr="00BE4E51" w:rsidRDefault="00AA7B50" w:rsidP="00AA7B50">
      <w:pPr>
        <w:pStyle w:val="TH"/>
      </w:pPr>
      <w:r w:rsidRPr="00BE4E51">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rsidTr="00122B81">
        <w:trPr>
          <w:jc w:val="center"/>
        </w:trPr>
        <w:tc>
          <w:tcPr>
            <w:tcW w:w="1350" w:type="pct"/>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398" w:type="pct"/>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557"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549"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580" w:type="pct"/>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720" w:type="pct"/>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845" w:type="pct"/>
            <w:shd w:val="clear" w:color="auto" w:fill="auto"/>
          </w:tcPr>
          <w:p w:rsidR="00AA7B50" w:rsidRPr="00BE4E51" w:rsidRDefault="00AA7B50" w:rsidP="00122B81">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1350" w:type="pct"/>
            <w:vMerge w:val="restart"/>
            <w:shd w:val="clear" w:color="auto" w:fill="auto"/>
            <w:vAlign w:val="center"/>
          </w:tcPr>
          <w:p w:rsidR="00AA7B50" w:rsidRPr="00BE4E51" w:rsidRDefault="00AA7B50" w:rsidP="00122B81">
            <w:pPr>
              <w:pStyle w:val="TAC"/>
              <w:rPr>
                <w:rFonts w:eastAsia="DengXian"/>
              </w:rPr>
            </w:pPr>
            <w:r w:rsidRPr="00BE4E51">
              <w:rPr>
                <w:rFonts w:eastAsia="DengXian"/>
              </w:rPr>
              <w:t>intraband contiguous EN-DC</w:t>
            </w: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1350" w:type="pct"/>
            <w:vMerge/>
            <w:shd w:val="clear" w:color="auto" w:fill="auto"/>
          </w:tcPr>
          <w:p w:rsidR="00AA7B50" w:rsidRPr="00BE4E51" w:rsidRDefault="00AA7B50" w:rsidP="00122B81">
            <w:pPr>
              <w:pStyle w:val="TAC"/>
              <w:rPr>
                <w:rFonts w:eastAsia="DengXian"/>
              </w:rPr>
            </w:pP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Release</w:t>
            </w:r>
          </w:p>
          <w:p w:rsidR="00AA7B50" w:rsidRPr="00BE4E51" w:rsidRDefault="00AA7B50" w:rsidP="00122B81">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rPr>
                <w:rFonts w:cs="Arial"/>
                <w:lang w:val="en-US"/>
              </w:rPr>
            </w:pPr>
            <w:r w:rsidRPr="00BE4E51">
              <w:rPr>
                <w:rFonts w:cs="Arial"/>
              </w:rPr>
              <w:t>(see 38.307 of the REL in which the CA configuration was introduced)</w:t>
            </w:r>
          </w:p>
        </w:tc>
      </w:tr>
      <w:tr w:rsidR="00AA7B50" w:rsidRPr="00BE4E51"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r w:rsidR="00AA7B50" w:rsidRPr="00BE4E51"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bl>
    <w:p w:rsidR="00AA7B50" w:rsidRPr="00BE4E51" w:rsidRDefault="00AA7B50" w:rsidP="00AA7B50"/>
    <w:p w:rsidR="00AA7B50" w:rsidRPr="00BE4E51" w:rsidRDefault="00AA7B50" w:rsidP="00AA7B50">
      <w:pPr>
        <w:pStyle w:val="Heading3"/>
      </w:pPr>
      <w:bookmarkStart w:id="170" w:name="_Toc13051521"/>
      <w:bookmarkStart w:id="171" w:name="_Toc29468697"/>
      <w:bookmarkStart w:id="172" w:name="_Toc29468814"/>
      <w:bookmarkStart w:id="173" w:name="_Toc37141046"/>
      <w:bookmarkStart w:id="174" w:name="_Toc37268852"/>
      <w:bookmarkStart w:id="175" w:name="_Toc37268940"/>
      <w:r w:rsidRPr="00BE4E51">
        <w:t>8.1.2</w:t>
      </w:r>
      <w:r w:rsidRPr="00BE4E51">
        <w:tab/>
        <w:t>Interband EN-DC</w:t>
      </w:r>
      <w:bookmarkEnd w:id="170"/>
      <w:bookmarkEnd w:id="171"/>
      <w:bookmarkEnd w:id="172"/>
      <w:bookmarkEnd w:id="173"/>
      <w:bookmarkEnd w:id="174"/>
      <w:bookmarkEnd w:id="175"/>
    </w:p>
    <w:p w:rsidR="00AA7B50" w:rsidRPr="00BE4E51" w:rsidRDefault="00AA7B50" w:rsidP="00AA7B50">
      <w:pPr>
        <w:pStyle w:val="Heading4"/>
      </w:pPr>
      <w:bookmarkStart w:id="176" w:name="_Toc13051522"/>
      <w:bookmarkStart w:id="177" w:name="_Toc29468698"/>
      <w:bookmarkStart w:id="178" w:name="_Toc29468815"/>
      <w:bookmarkStart w:id="179" w:name="_Toc37141047"/>
      <w:bookmarkStart w:id="180" w:name="_Toc37268853"/>
      <w:bookmarkStart w:id="181" w:name="_Toc37268941"/>
      <w:r w:rsidRPr="00BE4E51">
        <w:t>8.1.2.1</w:t>
      </w:r>
      <w:r w:rsidRPr="00BE4E51">
        <w:tab/>
        <w:t>Interband EN-DC within frequency</w:t>
      </w:r>
      <w:r w:rsidRPr="00BE4E51" w:rsidDel="0007492E">
        <w:t xml:space="preserve"> </w:t>
      </w:r>
      <w:r w:rsidRPr="00BE4E51">
        <w:t>range 1</w:t>
      </w:r>
      <w:bookmarkEnd w:id="176"/>
      <w:bookmarkEnd w:id="177"/>
      <w:bookmarkEnd w:id="178"/>
      <w:bookmarkEnd w:id="179"/>
      <w:bookmarkEnd w:id="180"/>
      <w:bookmarkEnd w:id="181"/>
    </w:p>
    <w:p w:rsidR="00AA7B50" w:rsidRPr="00BE4E51" w:rsidRDefault="00AA7B50" w:rsidP="00AA7B50">
      <w:r w:rsidRPr="00BE4E51">
        <w:t>Requirements for a Rel-15 UE for additional EN-DC interband configurations within FR1 compared to TS 38.101-3 of Rel-15 [4] are introduced via this clause.</w:t>
      </w:r>
    </w:p>
    <w:p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rsidR="00AA7B50" w:rsidRPr="00BE4E51" w:rsidRDefault="00AA7B50" w:rsidP="00122B81">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tcBorders>
              <w:left w:val="nil"/>
              <w:bottom w:val="single" w:sz="4" w:space="0" w:color="auto"/>
              <w:right w:val="single" w:sz="4" w:space="0" w:color="auto"/>
            </w:tcBorders>
            <w:vAlign w:val="center"/>
          </w:tcPr>
          <w:p w:rsidR="00AA7B50" w:rsidRPr="00BE4E51" w:rsidRDefault="00AA7B50" w:rsidP="00122B81">
            <w:pPr>
              <w:pStyle w:val="TAL"/>
              <w:jc w:val="center"/>
              <w:rPr>
                <w:noProof/>
              </w:rPr>
            </w:pPr>
          </w:p>
        </w:tc>
      </w:tr>
    </w:tbl>
    <w:p w:rsidR="00AA7B50" w:rsidRPr="00BE4E51" w:rsidRDefault="00AA7B50" w:rsidP="00AA7B50"/>
    <w:p w:rsidR="00AA7B50" w:rsidRPr="00BE4E51" w:rsidRDefault="00AA7B50" w:rsidP="00AA7B50">
      <w:pPr>
        <w:pStyle w:val="TH"/>
      </w:pPr>
      <w:bookmarkStart w:id="182" w:name="OLE_LINK26"/>
      <w:r w:rsidRPr="00BE4E51">
        <w:lastRenderedPageBreak/>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 xml:space="preserve">FDD, TDD, </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 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bookmarkEnd w:id="182"/>
    </w:tbl>
    <w:p w:rsidR="00AA7B50" w:rsidRPr="00BE4E51" w:rsidRDefault="00AA7B50" w:rsidP="00AA7B50">
      <w:pPr>
        <w:rPr>
          <w:lang w:eastAsia="zh-CN"/>
        </w:rPr>
      </w:pPr>
    </w:p>
    <w:p w:rsidR="00AA7B50" w:rsidRPr="00BE4E51" w:rsidRDefault="00AA7B50" w:rsidP="00AA7B50">
      <w:pPr>
        <w:pStyle w:val="TH"/>
      </w:pPr>
      <w:r w:rsidRPr="00BE4E51">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 FDD and TDD and SUL</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bl>
    <w:p w:rsidR="00AA7B50" w:rsidRPr="00BE4E51" w:rsidRDefault="00AA7B50" w:rsidP="00AA7B50">
      <w:pPr>
        <w:rPr>
          <w:lang w:eastAsia="zh-CN"/>
        </w:rPr>
      </w:pPr>
    </w:p>
    <w:p w:rsidR="00AA7B50" w:rsidRPr="00BE4E51" w:rsidRDefault="00AA7B50" w:rsidP="00AA7B50">
      <w:pPr>
        <w:pStyle w:val="Heading4"/>
      </w:pPr>
      <w:bookmarkStart w:id="183" w:name="_Toc13051523"/>
      <w:bookmarkStart w:id="184" w:name="_Toc29468699"/>
      <w:bookmarkStart w:id="185" w:name="_Toc29468816"/>
      <w:bookmarkStart w:id="186" w:name="_Toc37141048"/>
      <w:bookmarkStart w:id="187" w:name="_Toc37268854"/>
      <w:bookmarkStart w:id="188" w:name="_Toc37268942"/>
      <w:r w:rsidRPr="00BE4E51">
        <w:t>8.1.2.2</w:t>
      </w:r>
      <w:r w:rsidRPr="00BE4E51">
        <w:tab/>
        <w:t>Interband EN-DC including frequency</w:t>
      </w:r>
      <w:r w:rsidRPr="00BE4E51" w:rsidDel="0007492E">
        <w:t xml:space="preserve"> </w:t>
      </w:r>
      <w:r w:rsidRPr="00BE4E51">
        <w:t>range 2</w:t>
      </w:r>
      <w:bookmarkEnd w:id="183"/>
      <w:bookmarkEnd w:id="184"/>
      <w:bookmarkEnd w:id="185"/>
      <w:bookmarkEnd w:id="186"/>
      <w:bookmarkEnd w:id="187"/>
      <w:bookmarkEnd w:id="188"/>
    </w:p>
    <w:p w:rsidR="00AA7B50" w:rsidRPr="00BE4E51" w:rsidRDefault="00AA7B50" w:rsidP="00AA7B50">
      <w:r w:rsidRPr="00BE4E51">
        <w:t>Requirements for a Rel-15 UE for additional EN-DC interband configurations including FR2 compared to TS 38.101-3 of Rel-15 [4] are introduced via this clause.</w:t>
      </w:r>
    </w:p>
    <w:p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rsidTr="00122B81">
        <w:trPr>
          <w:jc w:val="center"/>
        </w:trPr>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877" w:type="dxa"/>
            <w:shd w:val="clear" w:color="auto" w:fill="auto"/>
            <w:vAlign w:val="center"/>
          </w:tcPr>
          <w:p w:rsidR="00AA7B50" w:rsidRPr="00BE4E51" w:rsidRDefault="00AA7B50" w:rsidP="00122B81">
            <w:pPr>
              <w:pStyle w:val="TAH"/>
              <w:rPr>
                <w:rFonts w:eastAsia="DengXian"/>
              </w:rPr>
            </w:pPr>
            <w:r w:rsidRPr="00BE4E51">
              <w:rPr>
                <w:rFonts w:eastAsia="DengXian"/>
              </w:rPr>
              <w:t>number of E-UTRA bands</w:t>
            </w:r>
          </w:p>
        </w:tc>
        <w:tc>
          <w:tcPr>
            <w:tcW w:w="1179"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992" w:type="dxa"/>
            <w:shd w:val="clear" w:color="auto" w:fill="auto"/>
            <w:vAlign w:val="center"/>
          </w:tcPr>
          <w:p w:rsidR="00AA7B50" w:rsidRPr="00BE4E51" w:rsidRDefault="00AA7B50" w:rsidP="00122B81">
            <w:pPr>
              <w:pStyle w:val="TAH"/>
              <w:rPr>
                <w:rFonts w:eastAsia="DengXian"/>
              </w:rPr>
            </w:pPr>
            <w:r w:rsidRPr="00BE4E51">
              <w:rPr>
                <w:rFonts w:eastAsia="DengXian"/>
              </w:rPr>
              <w:t>number of NR bands</w:t>
            </w:r>
          </w:p>
        </w:tc>
        <w:tc>
          <w:tcPr>
            <w:tcW w:w="1053"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148"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1312"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0" w:type="auto"/>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0" w:type="auto"/>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0" w:type="auto"/>
            <w:vMerge/>
            <w:shd w:val="clear" w:color="auto" w:fill="auto"/>
          </w:tcPr>
          <w:p w:rsidR="00AA7B50" w:rsidRPr="00BE4E51" w:rsidRDefault="00AA7B50" w:rsidP="00122B81">
            <w:pPr>
              <w:pStyle w:val="TAC"/>
              <w:rPr>
                <w:rFonts w:eastAsia="DengXian"/>
              </w:rPr>
            </w:pP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Heading4"/>
      </w:pPr>
      <w:bookmarkStart w:id="189" w:name="_Toc13051524"/>
      <w:bookmarkStart w:id="190" w:name="_Toc29468700"/>
      <w:bookmarkStart w:id="191" w:name="_Toc29468817"/>
      <w:bookmarkStart w:id="192" w:name="_Toc37141049"/>
      <w:bookmarkStart w:id="193" w:name="_Toc37268855"/>
      <w:bookmarkStart w:id="194" w:name="_Toc37268943"/>
      <w:r w:rsidRPr="00BE4E51">
        <w:t>8.1.2.3</w:t>
      </w:r>
      <w:r w:rsidRPr="00BE4E51">
        <w:tab/>
        <w:t>Interband EN-DC including frequency range 1 and frequency range 2</w:t>
      </w:r>
      <w:bookmarkEnd w:id="189"/>
      <w:bookmarkEnd w:id="190"/>
      <w:bookmarkEnd w:id="191"/>
      <w:bookmarkEnd w:id="192"/>
      <w:bookmarkEnd w:id="193"/>
      <w:bookmarkEnd w:id="194"/>
    </w:p>
    <w:p w:rsidR="00AA7B50" w:rsidRPr="00BE4E51" w:rsidRDefault="00AA7B50" w:rsidP="00AA7B50">
      <w:r w:rsidRPr="00BE4E51">
        <w:t>Requirements for a Rel-15 UE for additional EN-DC interband configurations including FR1 and FR2 compared to TS 38.101-3 of Rel-15 [4] are introduced via this clause.</w:t>
      </w:r>
    </w:p>
    <w:p w:rsidR="00AA7B50" w:rsidRPr="00BE4E51" w:rsidRDefault="00AA7B50" w:rsidP="00AA7B50">
      <w:pPr>
        <w:pStyle w:val="TH"/>
      </w:pPr>
      <w:bookmarkStart w:id="195" w:name="_Hlk526770197"/>
      <w:r w:rsidRPr="00BE4E51">
        <w:lastRenderedPageBreak/>
        <w:t>Table 8.1.2.3-1</w:t>
      </w:r>
      <w:bookmarkEnd w:id="195"/>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rsidTr="00122B81">
        <w:trPr>
          <w:jc w:val="center"/>
        </w:trPr>
        <w:tc>
          <w:tcPr>
            <w:tcW w:w="1007" w:type="dxa"/>
            <w:shd w:val="clear" w:color="auto" w:fill="auto"/>
            <w:vAlign w:val="center"/>
          </w:tcPr>
          <w:p w:rsidR="00AA7B50" w:rsidRPr="00BE4E51" w:rsidRDefault="00AA7B50" w:rsidP="00122B81">
            <w:pPr>
              <w:pStyle w:val="TAH"/>
            </w:pPr>
            <w:r w:rsidRPr="00BE4E51">
              <w:t>Feature</w:t>
            </w:r>
          </w:p>
        </w:tc>
        <w:tc>
          <w:tcPr>
            <w:tcW w:w="944" w:type="dxa"/>
            <w:shd w:val="clear" w:color="auto" w:fill="auto"/>
            <w:vAlign w:val="center"/>
          </w:tcPr>
          <w:p w:rsidR="00AA7B50" w:rsidRPr="00BE4E51" w:rsidRDefault="00AA7B50" w:rsidP="00122B81">
            <w:pPr>
              <w:pStyle w:val="TAH"/>
            </w:pPr>
            <w:r w:rsidRPr="00BE4E51">
              <w:t>DL/UL</w:t>
            </w:r>
          </w:p>
        </w:tc>
        <w:tc>
          <w:tcPr>
            <w:tcW w:w="1134" w:type="dxa"/>
            <w:shd w:val="clear" w:color="auto" w:fill="auto"/>
            <w:vAlign w:val="center"/>
          </w:tcPr>
          <w:p w:rsidR="00AA7B50" w:rsidRPr="00BE4E51" w:rsidRDefault="00AA7B50" w:rsidP="00122B81">
            <w:pPr>
              <w:pStyle w:val="TAH"/>
            </w:pPr>
            <w:r w:rsidRPr="00BE4E51">
              <w:t>maximum number of E-UTRA bands</w:t>
            </w:r>
          </w:p>
        </w:tc>
        <w:tc>
          <w:tcPr>
            <w:tcW w:w="1134" w:type="dxa"/>
            <w:shd w:val="clear" w:color="auto" w:fill="auto"/>
            <w:vAlign w:val="center"/>
          </w:tcPr>
          <w:p w:rsidR="00AA7B50" w:rsidRPr="00BE4E51" w:rsidRDefault="00AA7B50" w:rsidP="00122B81">
            <w:pPr>
              <w:pStyle w:val="TAH"/>
            </w:pPr>
            <w:r w:rsidRPr="00BE4E51">
              <w:t>maximum number of E-UTRA CCs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bands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CCs</w:t>
            </w:r>
          </w:p>
        </w:tc>
        <w:tc>
          <w:tcPr>
            <w:tcW w:w="1134" w:type="dxa"/>
            <w:shd w:val="clear" w:color="auto" w:fill="auto"/>
            <w:vAlign w:val="center"/>
          </w:tcPr>
          <w:p w:rsidR="00AA7B50" w:rsidRPr="00BE4E51" w:rsidRDefault="00AA7B50" w:rsidP="00122B81">
            <w:pPr>
              <w:pStyle w:val="TAH"/>
            </w:pPr>
            <w:r w:rsidRPr="00BE4E51">
              <w:t>Duplex-mode</w:t>
            </w:r>
          </w:p>
        </w:tc>
        <w:tc>
          <w:tcPr>
            <w:tcW w:w="851" w:type="dxa"/>
            <w:shd w:val="clear" w:color="auto" w:fill="auto"/>
            <w:vAlign w:val="center"/>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83" w:type="dxa"/>
            <w:shd w:val="clear" w:color="auto" w:fill="auto"/>
            <w:vAlign w:val="center"/>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pPr>
            <w:r w:rsidRPr="00BE4E51">
              <w:rPr>
                <w:rFonts w:cs="Arial"/>
              </w:rPr>
              <w:t>(see 38.307 of the REL in which the CA configuration was introduced)</w:t>
            </w:r>
          </w:p>
        </w:tc>
      </w:tr>
      <w:tr w:rsidR="00AA7B50" w:rsidRPr="00BE4E51" w:rsidTr="00122B81">
        <w:trPr>
          <w:trHeight w:val="239"/>
          <w:jc w:val="center"/>
        </w:trPr>
        <w:tc>
          <w:tcPr>
            <w:tcW w:w="1007" w:type="dxa"/>
            <w:vMerge w:val="restart"/>
            <w:shd w:val="clear" w:color="auto" w:fill="auto"/>
            <w:vAlign w:val="center"/>
          </w:tcPr>
          <w:p w:rsidR="00AA7B50" w:rsidRPr="00BE4E51" w:rsidRDefault="00AA7B50" w:rsidP="00122B81">
            <w:pPr>
              <w:pStyle w:val="TAC"/>
            </w:pPr>
            <w:r w:rsidRPr="00BE4E51">
              <w:t>Interband EN-DC</w:t>
            </w:r>
          </w:p>
        </w:tc>
        <w:tc>
          <w:tcPr>
            <w:tcW w:w="944" w:type="dxa"/>
            <w:shd w:val="clear" w:color="auto" w:fill="auto"/>
            <w:vAlign w:val="center"/>
          </w:tcPr>
          <w:p w:rsidR="00AA7B50" w:rsidRPr="00BE4E51" w:rsidRDefault="00AA7B50" w:rsidP="00122B81">
            <w:pPr>
              <w:pStyle w:val="TAC"/>
            </w:pPr>
            <w:r w:rsidRPr="00BE4E51">
              <w:t>DL FR1</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2</w:t>
            </w:r>
          </w:p>
        </w:tc>
        <w:tc>
          <w:tcPr>
            <w:tcW w:w="1134" w:type="dxa"/>
            <w:shd w:val="clear" w:color="auto" w:fill="auto"/>
          </w:tcPr>
          <w:p w:rsidR="00AA7B50" w:rsidRPr="00BE4E51" w:rsidRDefault="00AA7B50" w:rsidP="00122B81">
            <w:pPr>
              <w:pStyle w:val="TAC"/>
            </w:pPr>
            <w:r w:rsidRPr="00BE4E51">
              <w:t>TDD, FDD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trHeight w:val="146"/>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DL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4</w:t>
            </w:r>
          </w:p>
        </w:tc>
        <w:tc>
          <w:tcPr>
            <w:tcW w:w="1134" w:type="dxa"/>
            <w:shd w:val="clear" w:color="auto" w:fill="auto"/>
          </w:tcPr>
          <w:p w:rsidR="00AA7B50" w:rsidRPr="00BE4E51" w:rsidRDefault="00AA7B50" w:rsidP="00122B81">
            <w:pPr>
              <w:pStyle w:val="TAC"/>
            </w:pPr>
            <w:r w:rsidRPr="00BE4E51">
              <w:t>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FDD, 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 xml:space="preserve">TDD, </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8"/>
      </w:pPr>
      <w:bookmarkStart w:id="196" w:name="historyclause"/>
      <w:r w:rsidRPr="00BE4E51">
        <w:br w:type="page"/>
      </w:r>
      <w:bookmarkStart w:id="197" w:name="_Toc13051525"/>
      <w:bookmarkStart w:id="198" w:name="_Toc29468701"/>
      <w:bookmarkStart w:id="199" w:name="_Toc29468818"/>
      <w:bookmarkStart w:id="200" w:name="_Toc37141050"/>
      <w:bookmarkStart w:id="201" w:name="_Toc37268856"/>
      <w:bookmarkStart w:id="202" w:name="_Toc37268944"/>
      <w:r w:rsidRPr="00BE4E51">
        <w:lastRenderedPageBreak/>
        <w:t xml:space="preserve">Annex </w:t>
      </w:r>
      <w:r w:rsidRPr="00BE4E51">
        <w:rPr>
          <w:rFonts w:hint="eastAsia"/>
          <w:lang w:eastAsia="ko-KR"/>
        </w:rPr>
        <w:t>A</w:t>
      </w:r>
      <w:r w:rsidRPr="00BE4E51">
        <w:t xml:space="preserve"> (informative):</w:t>
      </w:r>
      <w:r w:rsidRPr="00BE4E51">
        <w:br/>
        <w:t>Change history</w:t>
      </w:r>
      <w:bookmarkEnd w:id="197"/>
      <w:bookmarkEnd w:id="198"/>
      <w:bookmarkEnd w:id="199"/>
      <w:bookmarkEnd w:id="200"/>
      <w:bookmarkEnd w:id="201"/>
      <w:bookmarkEnd w:id="202"/>
    </w:p>
    <w:p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96"/>
          <w:p w:rsidR="00AA7B50" w:rsidRPr="00BE4E51" w:rsidRDefault="00AA7B50" w:rsidP="00122B81">
            <w:pPr>
              <w:pStyle w:val="TAL"/>
              <w:jc w:val="center"/>
              <w:rPr>
                <w:b/>
              </w:rPr>
            </w:pPr>
            <w:r w:rsidRPr="00BE4E51">
              <w:rPr>
                <w:b/>
              </w:rPr>
              <w:t>Change history</w:t>
            </w:r>
          </w:p>
        </w:tc>
      </w:tr>
      <w:tr w:rsidR="00AA7B50" w:rsidRPr="00BE4E51" w:rsidTr="0053571B">
        <w:tc>
          <w:tcPr>
            <w:tcW w:w="800" w:type="dxa"/>
            <w:shd w:val="pct10" w:color="auto" w:fill="FFFFFF"/>
          </w:tcPr>
          <w:p w:rsidR="00AA7B50" w:rsidRPr="00BE4E51" w:rsidRDefault="00AA7B50" w:rsidP="00122B81">
            <w:pPr>
              <w:pStyle w:val="TAL"/>
              <w:rPr>
                <w:b/>
                <w:sz w:val="16"/>
              </w:rPr>
            </w:pPr>
            <w:r w:rsidRPr="00BE4E51">
              <w:rPr>
                <w:b/>
                <w:sz w:val="16"/>
              </w:rPr>
              <w:t>Date</w:t>
            </w:r>
          </w:p>
        </w:tc>
        <w:tc>
          <w:tcPr>
            <w:tcW w:w="800" w:type="dxa"/>
            <w:shd w:val="pct10" w:color="auto" w:fill="FFFFFF"/>
          </w:tcPr>
          <w:p w:rsidR="00AA7B50" w:rsidRPr="00BE4E51" w:rsidRDefault="00AA7B50" w:rsidP="00122B81">
            <w:pPr>
              <w:pStyle w:val="TAL"/>
              <w:rPr>
                <w:b/>
                <w:sz w:val="16"/>
              </w:rPr>
            </w:pPr>
            <w:r w:rsidRPr="00BE4E51">
              <w:rPr>
                <w:b/>
                <w:sz w:val="16"/>
              </w:rPr>
              <w:t>Meeting</w:t>
            </w:r>
          </w:p>
        </w:tc>
        <w:tc>
          <w:tcPr>
            <w:tcW w:w="1094" w:type="dxa"/>
            <w:shd w:val="pct10" w:color="auto" w:fill="FFFFFF"/>
          </w:tcPr>
          <w:p w:rsidR="00AA7B50" w:rsidRPr="00BE4E51" w:rsidRDefault="00AA7B50" w:rsidP="00122B81">
            <w:pPr>
              <w:pStyle w:val="TAL"/>
              <w:rPr>
                <w:b/>
                <w:sz w:val="16"/>
              </w:rPr>
            </w:pPr>
            <w:r w:rsidRPr="00BE4E51">
              <w:rPr>
                <w:b/>
                <w:sz w:val="16"/>
              </w:rPr>
              <w:t>TDoc</w:t>
            </w:r>
          </w:p>
        </w:tc>
        <w:tc>
          <w:tcPr>
            <w:tcW w:w="567" w:type="dxa"/>
            <w:shd w:val="pct10" w:color="auto" w:fill="FFFFFF"/>
          </w:tcPr>
          <w:p w:rsidR="00AA7B50" w:rsidRPr="00BE4E51" w:rsidRDefault="00AA7B50" w:rsidP="00122B81">
            <w:pPr>
              <w:pStyle w:val="TAL"/>
              <w:rPr>
                <w:b/>
                <w:sz w:val="16"/>
              </w:rPr>
            </w:pPr>
            <w:r w:rsidRPr="00BE4E51">
              <w:rPr>
                <w:b/>
                <w:sz w:val="16"/>
              </w:rPr>
              <w:t>CR</w:t>
            </w:r>
          </w:p>
        </w:tc>
        <w:tc>
          <w:tcPr>
            <w:tcW w:w="425" w:type="dxa"/>
            <w:shd w:val="pct10" w:color="auto" w:fill="FFFFFF"/>
          </w:tcPr>
          <w:p w:rsidR="00AA7B50" w:rsidRPr="00BE4E51" w:rsidRDefault="00AA7B50" w:rsidP="00122B81">
            <w:pPr>
              <w:pStyle w:val="TAL"/>
              <w:rPr>
                <w:b/>
                <w:sz w:val="16"/>
              </w:rPr>
            </w:pPr>
            <w:r w:rsidRPr="00BE4E51">
              <w:rPr>
                <w:b/>
                <w:sz w:val="16"/>
              </w:rPr>
              <w:t>Rev</w:t>
            </w:r>
          </w:p>
        </w:tc>
        <w:tc>
          <w:tcPr>
            <w:tcW w:w="425" w:type="dxa"/>
            <w:shd w:val="pct10" w:color="auto" w:fill="FFFFFF"/>
          </w:tcPr>
          <w:p w:rsidR="00AA7B50" w:rsidRPr="00BE4E51" w:rsidRDefault="00AA7B50" w:rsidP="00122B81">
            <w:pPr>
              <w:pStyle w:val="TAL"/>
              <w:rPr>
                <w:b/>
                <w:sz w:val="16"/>
              </w:rPr>
            </w:pPr>
            <w:r w:rsidRPr="00BE4E51">
              <w:rPr>
                <w:b/>
                <w:sz w:val="16"/>
              </w:rPr>
              <w:t>Cat</w:t>
            </w:r>
          </w:p>
        </w:tc>
        <w:tc>
          <w:tcPr>
            <w:tcW w:w="4820" w:type="dxa"/>
            <w:shd w:val="pct10" w:color="auto" w:fill="FFFFFF"/>
          </w:tcPr>
          <w:p w:rsidR="00AA7B50" w:rsidRPr="00BE4E51" w:rsidRDefault="00AA7B50" w:rsidP="00122B81">
            <w:pPr>
              <w:pStyle w:val="TAL"/>
              <w:rPr>
                <w:b/>
                <w:sz w:val="16"/>
              </w:rPr>
            </w:pPr>
            <w:r w:rsidRPr="00BE4E51">
              <w:rPr>
                <w:b/>
                <w:sz w:val="16"/>
              </w:rPr>
              <w:t>Subject/Comment</w:t>
            </w:r>
          </w:p>
        </w:tc>
        <w:tc>
          <w:tcPr>
            <w:tcW w:w="708" w:type="dxa"/>
            <w:shd w:val="pct10" w:color="auto" w:fill="FFFFFF"/>
          </w:tcPr>
          <w:p w:rsidR="00AA7B50" w:rsidRPr="00BE4E51" w:rsidRDefault="00AA7B50" w:rsidP="00122B81">
            <w:pPr>
              <w:pStyle w:val="TAL"/>
              <w:rPr>
                <w:b/>
                <w:sz w:val="16"/>
              </w:rPr>
            </w:pPr>
            <w:r w:rsidRPr="00BE4E51">
              <w:rPr>
                <w:b/>
                <w:sz w:val="16"/>
              </w:rPr>
              <w:t>New version</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2017-09</w:t>
            </w:r>
          </w:p>
        </w:tc>
        <w:tc>
          <w:tcPr>
            <w:tcW w:w="800" w:type="dxa"/>
            <w:shd w:val="solid" w:color="FFFFFF" w:fill="auto"/>
          </w:tcPr>
          <w:p w:rsidR="00AA7B50" w:rsidRPr="00BE4E51" w:rsidRDefault="00AA7B50" w:rsidP="00122B81">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rsidR="00AA7B50" w:rsidRPr="00BE4E51" w:rsidRDefault="00AA7B50" w:rsidP="00122B81">
            <w:pPr>
              <w:pStyle w:val="TAC"/>
              <w:rPr>
                <w:sz w:val="16"/>
                <w:szCs w:val="16"/>
              </w:rPr>
            </w:pPr>
            <w:r w:rsidRPr="00BE4E51">
              <w:rPr>
                <w:sz w:val="16"/>
                <w:szCs w:val="16"/>
              </w:rPr>
              <w:t>R4-1712166</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Skeleton TS</w:t>
            </w:r>
          </w:p>
        </w:tc>
        <w:tc>
          <w:tcPr>
            <w:tcW w:w="708" w:type="dxa"/>
            <w:shd w:val="solid" w:color="FFFFFF" w:fill="auto"/>
          </w:tcPr>
          <w:p w:rsidR="00AA7B50" w:rsidRPr="00BE4E51" w:rsidRDefault="00AA7B50" w:rsidP="00122B81">
            <w:pPr>
              <w:pStyle w:val="TAC"/>
              <w:rPr>
                <w:sz w:val="16"/>
                <w:szCs w:val="16"/>
              </w:rPr>
            </w:pPr>
            <w:r w:rsidRPr="00BE4E51">
              <w:rPr>
                <w:sz w:val="16"/>
                <w:szCs w:val="16"/>
              </w:rPr>
              <w:t>0.0.1</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2018-03</w:t>
            </w:r>
          </w:p>
        </w:tc>
        <w:tc>
          <w:tcPr>
            <w:tcW w:w="800" w:type="dxa"/>
            <w:shd w:val="solid" w:color="FFFFFF" w:fill="auto"/>
          </w:tcPr>
          <w:p w:rsidR="00AA7B50" w:rsidRPr="00BE4E51" w:rsidRDefault="00AA7B50" w:rsidP="00122B81">
            <w:pPr>
              <w:pStyle w:val="TAC"/>
              <w:rPr>
                <w:sz w:val="16"/>
                <w:szCs w:val="16"/>
              </w:rPr>
            </w:pPr>
            <w:r w:rsidRPr="00BE4E51">
              <w:rPr>
                <w:sz w:val="16"/>
                <w:szCs w:val="16"/>
              </w:rPr>
              <w:t>RAN4#86</w:t>
            </w:r>
          </w:p>
        </w:tc>
        <w:tc>
          <w:tcPr>
            <w:tcW w:w="1094" w:type="dxa"/>
            <w:shd w:val="solid" w:color="FFFFFF" w:fill="auto"/>
          </w:tcPr>
          <w:p w:rsidR="00AA7B50" w:rsidRPr="00BE4E51" w:rsidRDefault="00AA7B50" w:rsidP="00122B81">
            <w:pPr>
              <w:pStyle w:val="TAC"/>
              <w:rPr>
                <w:sz w:val="16"/>
                <w:szCs w:val="16"/>
              </w:rPr>
            </w:pPr>
            <w:r w:rsidRPr="00BE4E51">
              <w:rPr>
                <w:sz w:val="16"/>
                <w:szCs w:val="16"/>
              </w:rPr>
              <w:t>R4-1802107</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TS 38.307 v0.1.0</w:t>
            </w:r>
          </w:p>
        </w:tc>
        <w:tc>
          <w:tcPr>
            <w:tcW w:w="708" w:type="dxa"/>
            <w:shd w:val="solid" w:color="FFFFFF" w:fill="auto"/>
          </w:tcPr>
          <w:p w:rsidR="00AA7B50" w:rsidRPr="00BE4E51" w:rsidRDefault="00AA7B50" w:rsidP="00122B81">
            <w:pPr>
              <w:pStyle w:val="TAC"/>
              <w:rPr>
                <w:sz w:val="16"/>
                <w:szCs w:val="16"/>
              </w:rPr>
            </w:pPr>
            <w:r w:rsidRPr="00BE4E51">
              <w:rPr>
                <w:sz w:val="16"/>
                <w:szCs w:val="16"/>
              </w:rPr>
              <w:t>0.1.0</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shd w:val="solid" w:color="FFFFFF" w:fill="auto"/>
          </w:tcPr>
          <w:p w:rsidR="00AA7B50" w:rsidRPr="00BE4E51" w:rsidRDefault="00AA7B50" w:rsidP="00122B81">
            <w:pPr>
              <w:pStyle w:val="TAC"/>
              <w:rPr>
                <w:sz w:val="16"/>
                <w:szCs w:val="16"/>
              </w:rPr>
            </w:pPr>
            <w:r w:rsidRPr="00BE4E51">
              <w:rPr>
                <w:sz w:val="16"/>
                <w:szCs w:val="16"/>
              </w:rPr>
              <w:t>RP-180988</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v1.0.0 submitted for plenary approval</w:t>
            </w:r>
          </w:p>
        </w:tc>
        <w:tc>
          <w:tcPr>
            <w:tcW w:w="708" w:type="dxa"/>
            <w:shd w:val="solid" w:color="FFFFFF" w:fill="auto"/>
          </w:tcPr>
          <w:p w:rsidR="00AA7B50" w:rsidRPr="00BE4E51" w:rsidRDefault="00AA7B50" w:rsidP="00122B81">
            <w:pPr>
              <w:pStyle w:val="TAC"/>
              <w:rPr>
                <w:sz w:val="16"/>
                <w:szCs w:val="16"/>
              </w:rPr>
            </w:pPr>
            <w:r w:rsidRPr="00BE4E51">
              <w:rPr>
                <w:sz w:val="16"/>
                <w:szCs w:val="16"/>
              </w:rPr>
              <w:t>1.0.0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15.1.0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15.2.0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15.3.0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53571B"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sz w:val="16"/>
                <w:szCs w:val="16"/>
              </w:rPr>
            </w:pPr>
            <w:r w:rsidRPr="00BE4E51">
              <w:rPr>
                <w:sz w:val="16"/>
                <w:szCs w:val="16"/>
              </w:rPr>
              <w:t>15.5.0</w:t>
            </w:r>
          </w:p>
        </w:tc>
      </w:tr>
      <w:tr w:rsidR="00861B0C"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15.6.0</w:t>
            </w:r>
          </w:p>
        </w:tc>
      </w:tr>
    </w:tbl>
    <w:p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5D8" w:rsidRDefault="005165D8">
      <w:r>
        <w:separator/>
      </w:r>
    </w:p>
  </w:endnote>
  <w:endnote w:type="continuationSeparator" w:id="0">
    <w:p w:rsidR="005165D8" w:rsidRDefault="0051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5D8" w:rsidRDefault="005165D8">
      <w:r>
        <w:separator/>
      </w:r>
    </w:p>
  </w:footnote>
  <w:footnote w:type="continuationSeparator" w:id="0">
    <w:p w:rsidR="005165D8" w:rsidRDefault="00516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4BE6">
      <w:rPr>
        <w:rFonts w:ascii="Arial" w:hAnsi="Arial" w:cs="Arial"/>
        <w:b/>
        <w:noProof/>
        <w:sz w:val="18"/>
        <w:szCs w:val="18"/>
      </w:rPr>
      <w:t>3GPP TS 38.307 V15.6.0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4BE6">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21">
    <w15:presenceInfo w15:providerId="None" w15:userId="CR0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8C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165D8"/>
    <w:rsid w:val="0053388B"/>
    <w:rsid w:val="0053571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42EC2"/>
    <w:rsid w:val="00953B09"/>
    <w:rsid w:val="009D150F"/>
    <w:rsid w:val="009F37B7"/>
    <w:rsid w:val="00A10F02"/>
    <w:rsid w:val="00A164B4"/>
    <w:rsid w:val="00A26956"/>
    <w:rsid w:val="00A27486"/>
    <w:rsid w:val="00A53724"/>
    <w:rsid w:val="00A56066"/>
    <w:rsid w:val="00A73129"/>
    <w:rsid w:val="00A82346"/>
    <w:rsid w:val="00A92BA1"/>
    <w:rsid w:val="00AA7B50"/>
    <w:rsid w:val="00AC6BC6"/>
    <w:rsid w:val="00AE65E2"/>
    <w:rsid w:val="00B15449"/>
    <w:rsid w:val="00B4440A"/>
    <w:rsid w:val="00B93086"/>
    <w:rsid w:val="00BA19ED"/>
    <w:rsid w:val="00BA4B8D"/>
    <w:rsid w:val="00BC0F7D"/>
    <w:rsid w:val="00BD7D31"/>
    <w:rsid w:val="00BE3255"/>
    <w:rsid w:val="00BE4E51"/>
    <w:rsid w:val="00BF128E"/>
    <w:rsid w:val="00C074DD"/>
    <w:rsid w:val="00C1496A"/>
    <w:rsid w:val="00C33079"/>
    <w:rsid w:val="00C45231"/>
    <w:rsid w:val="00C72833"/>
    <w:rsid w:val="00C7727A"/>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029E"/>
    <w:rsid w:val="00E77645"/>
    <w:rsid w:val="00EA15B0"/>
    <w:rsid w:val="00EA5EA7"/>
    <w:rsid w:val="00EC4A25"/>
    <w:rsid w:val="00F025A2"/>
    <w:rsid w:val="00F04712"/>
    <w:rsid w:val="00F0738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3E15D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4E0F7-B6EF-45D5-A544-8F7083B8D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3281</Words>
  <Characters>18708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CR0021</cp:lastModifiedBy>
  <cp:revision>5</cp:revision>
  <cp:lastPrinted>2019-02-25T14:05:00Z</cp:lastPrinted>
  <dcterms:created xsi:type="dcterms:W3CDTF">2020-06-24T17:09:00Z</dcterms:created>
  <dcterms:modified xsi:type="dcterms:W3CDTF">2020-07-14T20:22:00Z</dcterms:modified>
</cp:coreProperties>
</file>