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rsidTr="005E4BB2">
        <w:tc>
          <w:tcPr>
            <w:tcW w:w="10423" w:type="dxa"/>
            <w:gridSpan w:val="2"/>
            <w:shd w:val="clear" w:color="auto" w:fill="auto"/>
          </w:tcPr>
          <w:p w:rsidR="004F0988" w:rsidRPr="00033949" w:rsidRDefault="00086C7F" w:rsidP="00133525">
            <w:pPr>
              <w:pStyle w:val="ZA"/>
              <w:framePr w:w="0" w:hRule="auto" w:wrap="auto" w:vAnchor="margin" w:hAnchor="text" w:yAlign="inline"/>
            </w:pPr>
            <w:bookmarkStart w:id="0" w:name="page1"/>
            <w:r>
              <w:rPr>
                <w:sz w:val="64"/>
              </w:rPr>
              <w:t xml:space="preserve"> </w:t>
            </w:r>
            <w:r w:rsidR="004F0988" w:rsidRPr="00033949">
              <w:rPr>
                <w:sz w:val="64"/>
              </w:rPr>
              <w:t xml:space="preserve">3GPP </w:t>
            </w:r>
            <w:bookmarkStart w:id="1" w:name="specType1"/>
            <w:r w:rsidR="004F0988" w:rsidRPr="00033949">
              <w:rPr>
                <w:sz w:val="64"/>
              </w:rPr>
              <w:t>TS</w:t>
            </w:r>
            <w:bookmarkEnd w:id="1"/>
            <w:r w:rsidR="004F0988" w:rsidRPr="00033949">
              <w:rPr>
                <w:sz w:val="64"/>
              </w:rPr>
              <w:t xml:space="preserve"> </w:t>
            </w:r>
            <w:bookmarkStart w:id="2" w:name="specNumber"/>
            <w:r w:rsidR="00D07530" w:rsidRPr="00033949">
              <w:rPr>
                <w:sz w:val="64"/>
              </w:rPr>
              <w:t>38</w:t>
            </w:r>
            <w:r w:rsidR="004F0988" w:rsidRPr="00033949">
              <w:rPr>
                <w:sz w:val="64"/>
              </w:rPr>
              <w:t>.</w:t>
            </w:r>
            <w:bookmarkEnd w:id="2"/>
            <w:r w:rsidR="00D07530" w:rsidRPr="00033949">
              <w:rPr>
                <w:sz w:val="64"/>
              </w:rPr>
              <w:t>171</w:t>
            </w:r>
            <w:r w:rsidR="004F0988" w:rsidRPr="00033949">
              <w:rPr>
                <w:sz w:val="64"/>
              </w:rPr>
              <w:t xml:space="preserve"> </w:t>
            </w:r>
            <w:r w:rsidR="004F0988" w:rsidRPr="00033949">
              <w:t>V</w:t>
            </w:r>
            <w:bookmarkStart w:id="3" w:name="specVersion"/>
            <w:r w:rsidR="00D07530" w:rsidRPr="00033949">
              <w:t>15</w:t>
            </w:r>
            <w:r w:rsidR="004F0988" w:rsidRPr="00033949">
              <w:t>.</w:t>
            </w:r>
            <w:r w:rsidR="00B77304">
              <w:t>4</w:t>
            </w:r>
            <w:r w:rsidR="004F0988" w:rsidRPr="00033949">
              <w:t>.</w:t>
            </w:r>
            <w:bookmarkEnd w:id="3"/>
            <w:r w:rsidR="00D07530" w:rsidRPr="00033949">
              <w:t>0</w:t>
            </w:r>
            <w:r w:rsidR="004F0988" w:rsidRPr="00033949">
              <w:t xml:space="preserve"> </w:t>
            </w:r>
            <w:r w:rsidR="004F0988" w:rsidRPr="00033949">
              <w:rPr>
                <w:sz w:val="32"/>
              </w:rPr>
              <w:t>(</w:t>
            </w:r>
            <w:bookmarkStart w:id="4" w:name="issueDate"/>
            <w:r w:rsidR="00D07530" w:rsidRPr="00033949">
              <w:rPr>
                <w:sz w:val="32"/>
              </w:rPr>
              <w:t>2020</w:t>
            </w:r>
            <w:r w:rsidR="004F0988" w:rsidRPr="00033949">
              <w:rPr>
                <w:sz w:val="32"/>
              </w:rPr>
              <w:t>-</w:t>
            </w:r>
            <w:bookmarkEnd w:id="4"/>
            <w:r w:rsidR="00D07530" w:rsidRPr="00033949">
              <w:rPr>
                <w:sz w:val="32"/>
              </w:rPr>
              <w:t>0</w:t>
            </w:r>
            <w:r w:rsidR="00B77304">
              <w:rPr>
                <w:sz w:val="32"/>
              </w:rPr>
              <w:t>6</w:t>
            </w:r>
            <w:r w:rsidR="004F0988" w:rsidRPr="00033949">
              <w:rPr>
                <w:sz w:val="32"/>
              </w:rPr>
              <w:t>)</w:t>
            </w:r>
          </w:p>
        </w:tc>
      </w:tr>
      <w:tr w:rsidR="004F0988" w:rsidRPr="00033949" w:rsidTr="005E4BB2">
        <w:trPr>
          <w:trHeight w:hRule="exact" w:val="1134"/>
        </w:trPr>
        <w:tc>
          <w:tcPr>
            <w:tcW w:w="10423" w:type="dxa"/>
            <w:gridSpan w:val="2"/>
            <w:shd w:val="clear" w:color="auto" w:fill="auto"/>
          </w:tcPr>
          <w:p w:rsidR="00BA4B8D" w:rsidRPr="00033949" w:rsidRDefault="004F0988" w:rsidP="00D07530">
            <w:pPr>
              <w:pStyle w:val="ZB"/>
              <w:framePr w:w="0" w:hRule="auto" w:wrap="auto" w:vAnchor="margin" w:hAnchor="text" w:yAlign="inline"/>
            </w:pPr>
            <w:r w:rsidRPr="00033949">
              <w:t xml:space="preserve">Technical </w:t>
            </w:r>
            <w:bookmarkStart w:id="5" w:name="spectype2"/>
            <w:r w:rsidRPr="00033949">
              <w:t>Specification</w:t>
            </w:r>
            <w:bookmarkEnd w:id="5"/>
          </w:p>
        </w:tc>
      </w:tr>
      <w:tr w:rsidR="004F0988" w:rsidRPr="00033949" w:rsidTr="005E4BB2">
        <w:trPr>
          <w:trHeight w:hRule="exact" w:val="3686"/>
        </w:trPr>
        <w:tc>
          <w:tcPr>
            <w:tcW w:w="10423" w:type="dxa"/>
            <w:gridSpan w:val="2"/>
            <w:shd w:val="clear" w:color="auto" w:fill="auto"/>
          </w:tcPr>
          <w:p w:rsidR="00D07530" w:rsidRPr="00033949" w:rsidRDefault="00D07530" w:rsidP="00D07530">
            <w:pPr>
              <w:pStyle w:val="ZT"/>
              <w:framePr w:wrap="auto" w:hAnchor="text" w:yAlign="inline"/>
            </w:pPr>
            <w:r w:rsidRPr="00033949">
              <w:t>3rd Generation Partnership Project;</w:t>
            </w:r>
          </w:p>
          <w:p w:rsidR="00D07530" w:rsidRPr="00033949" w:rsidRDefault="00D07530" w:rsidP="00D07530">
            <w:pPr>
              <w:pStyle w:val="ZT"/>
              <w:framePr w:wrap="auto" w:hAnchor="text" w:yAlign="inline"/>
            </w:pPr>
            <w:r w:rsidRPr="00033949">
              <w:t>Technical Specification Group Radio Access Network;</w:t>
            </w:r>
          </w:p>
          <w:p w:rsidR="00D07530" w:rsidRPr="00033949" w:rsidRDefault="00D07530" w:rsidP="00D07530">
            <w:pPr>
              <w:pStyle w:val="ZT"/>
              <w:framePr w:wrap="auto" w:hAnchor="text" w:yAlign="inline"/>
            </w:pPr>
            <w:r w:rsidRPr="00033949">
              <w:t>NR;</w:t>
            </w:r>
          </w:p>
          <w:p w:rsidR="00D07530" w:rsidRPr="00033949" w:rsidRDefault="00D07530" w:rsidP="00D07530">
            <w:pPr>
              <w:pStyle w:val="ZT"/>
              <w:framePr w:wrap="auto" w:hAnchor="text" w:yAlign="inline"/>
            </w:pPr>
            <w:r w:rsidRPr="00033949">
              <w:t>Requirements for support of Assisted Global Navigation Satellite System (A-GNSS)</w:t>
            </w:r>
          </w:p>
          <w:p w:rsidR="004F0988" w:rsidRPr="00033949" w:rsidRDefault="00B73E91" w:rsidP="00133525">
            <w:pPr>
              <w:pStyle w:val="ZT"/>
              <w:framePr w:wrap="auto" w:hAnchor="text" w:yAlign="inline"/>
              <w:rPr>
                <w:i/>
                <w:sz w:val="28"/>
              </w:rPr>
            </w:pPr>
            <w:r w:rsidRPr="00033949">
              <w:t>(</w:t>
            </w:r>
            <w:r w:rsidRPr="00033949">
              <w:rPr>
                <w:rStyle w:val="ZGSM"/>
              </w:rPr>
              <w:t xml:space="preserve">Release </w:t>
            </w:r>
            <w:bookmarkStart w:id="6" w:name="specRelease"/>
            <w:r w:rsidRPr="00033949">
              <w:rPr>
                <w:rStyle w:val="ZGSM"/>
              </w:rPr>
              <w:t>15</w:t>
            </w:r>
            <w:bookmarkEnd w:id="6"/>
            <w:r w:rsidRPr="00033949">
              <w:t>)</w:t>
            </w:r>
          </w:p>
        </w:tc>
      </w:tr>
      <w:tr w:rsidR="00BF128E" w:rsidRPr="00033949" w:rsidTr="005E4BB2">
        <w:tc>
          <w:tcPr>
            <w:tcW w:w="10423" w:type="dxa"/>
            <w:gridSpan w:val="2"/>
            <w:shd w:val="clear" w:color="auto" w:fill="auto"/>
          </w:tcPr>
          <w:p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rsidTr="005E4BB2">
        <w:trPr>
          <w:trHeight w:hRule="exact" w:val="1531"/>
        </w:trPr>
        <w:tc>
          <w:tcPr>
            <w:tcW w:w="4883" w:type="dxa"/>
            <w:shd w:val="clear" w:color="auto" w:fill="auto"/>
          </w:tcPr>
          <w:p w:rsidR="00D57972" w:rsidRPr="00033949" w:rsidRDefault="00086C7F">
            <w:r w:rsidRPr="00033949">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033949" w:rsidRDefault="00086C7F" w:rsidP="00133525">
            <w:pPr>
              <w:jc w:val="right"/>
            </w:pPr>
            <w:bookmarkStart w:id="7" w:name="logos"/>
            <w:r w:rsidRPr="00033949">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033949" w:rsidTr="005E4BB2">
        <w:trPr>
          <w:trHeight w:hRule="exact" w:val="5783"/>
        </w:trPr>
        <w:tc>
          <w:tcPr>
            <w:tcW w:w="10423" w:type="dxa"/>
            <w:gridSpan w:val="2"/>
            <w:shd w:val="clear" w:color="auto" w:fill="auto"/>
          </w:tcPr>
          <w:p w:rsidR="00C074DD" w:rsidRPr="00033949" w:rsidRDefault="00C074DD" w:rsidP="00C074DD">
            <w:pPr>
              <w:pStyle w:val="Guidance"/>
              <w:rPr>
                <w:b/>
                <w:color w:val="auto"/>
              </w:rPr>
            </w:pPr>
          </w:p>
        </w:tc>
      </w:tr>
      <w:tr w:rsidR="00C074DD" w:rsidRPr="00033949" w:rsidTr="005E4BB2">
        <w:trPr>
          <w:cantSplit/>
          <w:trHeight w:hRule="exact" w:val="964"/>
        </w:trPr>
        <w:tc>
          <w:tcPr>
            <w:tcW w:w="10423" w:type="dxa"/>
            <w:gridSpan w:val="2"/>
            <w:shd w:val="clear" w:color="auto" w:fill="auto"/>
          </w:tcPr>
          <w:p w:rsidR="00C074DD" w:rsidRPr="00033949" w:rsidRDefault="00C074DD" w:rsidP="00C074DD">
            <w:pPr>
              <w:rPr>
                <w:sz w:val="16"/>
              </w:rPr>
            </w:pPr>
            <w:bookmarkStart w:id="8"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8"/>
          </w:p>
          <w:p w:rsidR="00C074DD" w:rsidRPr="00033949" w:rsidRDefault="00C074DD" w:rsidP="00C074DD">
            <w:pPr>
              <w:pStyle w:val="ZV"/>
              <w:framePr w:w="0" w:wrap="auto" w:vAnchor="margin" w:hAnchor="text" w:yAlign="inline"/>
            </w:pPr>
          </w:p>
          <w:p w:rsidR="00C074DD" w:rsidRPr="00033949" w:rsidRDefault="00C074DD" w:rsidP="00C074DD">
            <w:pPr>
              <w:rPr>
                <w:sz w:val="16"/>
              </w:rPr>
            </w:pPr>
          </w:p>
        </w:tc>
      </w:tr>
      <w:bookmarkEnd w:id="0"/>
    </w:tbl>
    <w:p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rsidTr="00133525">
        <w:trPr>
          <w:trHeight w:hRule="exact" w:val="5670"/>
        </w:trPr>
        <w:tc>
          <w:tcPr>
            <w:tcW w:w="10423" w:type="dxa"/>
            <w:shd w:val="clear" w:color="auto" w:fill="auto"/>
          </w:tcPr>
          <w:p w:rsidR="00E16509" w:rsidRPr="00033949" w:rsidRDefault="00E16509" w:rsidP="00E16509">
            <w:pPr>
              <w:pStyle w:val="Guidance"/>
              <w:rPr>
                <w:color w:val="auto"/>
              </w:rPr>
            </w:pPr>
            <w:bookmarkStart w:id="9" w:name="page2"/>
          </w:p>
        </w:tc>
      </w:tr>
      <w:tr w:rsidR="00E16509" w:rsidRPr="00033949" w:rsidTr="00C074DD">
        <w:trPr>
          <w:trHeight w:hRule="exact" w:val="5387"/>
        </w:trPr>
        <w:tc>
          <w:tcPr>
            <w:tcW w:w="10423" w:type="dxa"/>
            <w:shd w:val="clear" w:color="auto" w:fill="auto"/>
          </w:tcPr>
          <w:p w:rsidR="00E16509" w:rsidRPr="00033949" w:rsidRDefault="00E16509" w:rsidP="00133525">
            <w:pPr>
              <w:pStyle w:val="FP"/>
              <w:spacing w:after="240"/>
              <w:ind w:left="2835" w:right="2835"/>
              <w:jc w:val="center"/>
              <w:rPr>
                <w:rFonts w:ascii="Arial" w:hAnsi="Arial"/>
                <w:b/>
                <w:i/>
              </w:rPr>
            </w:pPr>
            <w:bookmarkStart w:id="10" w:name="coords3gpp"/>
            <w:r w:rsidRPr="00033949">
              <w:rPr>
                <w:rFonts w:ascii="Arial" w:hAnsi="Arial"/>
                <w:b/>
                <w:i/>
              </w:rPr>
              <w:t>3GPP</w:t>
            </w:r>
          </w:p>
          <w:p w:rsidR="00E16509" w:rsidRPr="00033949" w:rsidRDefault="00E16509" w:rsidP="00133525">
            <w:pPr>
              <w:pStyle w:val="FP"/>
              <w:pBdr>
                <w:bottom w:val="single" w:sz="6" w:space="1" w:color="auto"/>
              </w:pBdr>
              <w:ind w:left="2835" w:right="2835"/>
              <w:jc w:val="center"/>
            </w:pPr>
            <w:r w:rsidRPr="00033949">
              <w:t>Postal address</w:t>
            </w:r>
          </w:p>
          <w:p w:rsidR="00E16509" w:rsidRPr="00033949" w:rsidRDefault="00E16509" w:rsidP="00133525">
            <w:pPr>
              <w:pStyle w:val="FP"/>
              <w:ind w:left="2835" w:right="2835"/>
              <w:jc w:val="center"/>
              <w:rPr>
                <w:rFonts w:ascii="Arial" w:hAnsi="Arial"/>
                <w:sz w:val="18"/>
              </w:rPr>
            </w:pPr>
          </w:p>
          <w:p w:rsidR="00E16509" w:rsidRPr="00033949" w:rsidRDefault="00E16509" w:rsidP="00133525">
            <w:pPr>
              <w:pStyle w:val="FP"/>
              <w:pBdr>
                <w:bottom w:val="single" w:sz="6" w:space="1" w:color="auto"/>
              </w:pBdr>
              <w:spacing w:before="240"/>
              <w:ind w:left="2835" w:right="2835"/>
              <w:jc w:val="center"/>
            </w:pPr>
            <w:r w:rsidRPr="00033949">
              <w:t>3GPP support office address</w:t>
            </w:r>
          </w:p>
          <w:p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rsidR="00E16509" w:rsidRPr="00033949" w:rsidRDefault="00E16509" w:rsidP="00133525">
            <w:pPr>
              <w:pStyle w:val="FP"/>
              <w:pBdr>
                <w:bottom w:val="single" w:sz="6" w:space="1" w:color="auto"/>
              </w:pBdr>
              <w:spacing w:before="240"/>
              <w:ind w:left="2835" w:right="2835"/>
              <w:jc w:val="center"/>
            </w:pPr>
            <w:r w:rsidRPr="00033949">
              <w:t>Internet</w:t>
            </w:r>
          </w:p>
          <w:p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0"/>
          </w:p>
          <w:p w:rsidR="00E16509" w:rsidRPr="00033949" w:rsidRDefault="00E16509" w:rsidP="00133525"/>
        </w:tc>
      </w:tr>
      <w:tr w:rsidR="00E16509" w:rsidRPr="00033949" w:rsidTr="00C074DD">
        <w:tc>
          <w:tcPr>
            <w:tcW w:w="10423" w:type="dxa"/>
            <w:shd w:val="clear" w:color="auto" w:fill="auto"/>
            <w:vAlign w:val="bottom"/>
          </w:tcPr>
          <w:p w:rsidR="00E16509" w:rsidRPr="00033949" w:rsidRDefault="00E16509" w:rsidP="00133525">
            <w:pPr>
              <w:pStyle w:val="FP"/>
              <w:pBdr>
                <w:bottom w:val="single" w:sz="6" w:space="1" w:color="auto"/>
              </w:pBdr>
              <w:spacing w:after="240"/>
              <w:jc w:val="center"/>
              <w:rPr>
                <w:rFonts w:ascii="Arial" w:hAnsi="Arial"/>
                <w:b/>
                <w:i/>
                <w:noProof/>
              </w:rPr>
            </w:pPr>
            <w:bookmarkStart w:id="11" w:name="copyrightNotification"/>
            <w:r w:rsidRPr="00033949">
              <w:rPr>
                <w:rFonts w:ascii="Arial" w:hAnsi="Arial"/>
                <w:b/>
                <w:i/>
                <w:noProof/>
              </w:rPr>
              <w:t>Copyright Notification</w:t>
            </w:r>
          </w:p>
          <w:p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rsidR="00E16509" w:rsidRPr="00033949" w:rsidRDefault="00E16509" w:rsidP="00133525">
            <w:pPr>
              <w:pStyle w:val="FP"/>
              <w:jc w:val="center"/>
              <w:rPr>
                <w:noProof/>
              </w:rPr>
            </w:pPr>
          </w:p>
          <w:p w:rsidR="00E16509" w:rsidRPr="00033949" w:rsidRDefault="00E16509" w:rsidP="00133525">
            <w:pPr>
              <w:pStyle w:val="FP"/>
              <w:jc w:val="center"/>
              <w:rPr>
                <w:noProof/>
                <w:sz w:val="18"/>
              </w:rPr>
            </w:pPr>
            <w:r w:rsidRPr="00033949">
              <w:rPr>
                <w:noProof/>
                <w:sz w:val="18"/>
              </w:rPr>
              <w:t xml:space="preserve">© </w:t>
            </w:r>
            <w:bookmarkStart w:id="12" w:name="copyrightDate"/>
            <w:r w:rsidRPr="00033949">
              <w:rPr>
                <w:noProof/>
                <w:sz w:val="18"/>
              </w:rPr>
              <w:t>20</w:t>
            </w:r>
            <w:bookmarkEnd w:id="12"/>
            <w:r w:rsidR="00D07530" w:rsidRPr="00033949">
              <w:rPr>
                <w:noProof/>
                <w:sz w:val="18"/>
              </w:rPr>
              <w:t>20</w:t>
            </w:r>
            <w:r w:rsidRPr="00033949">
              <w:rPr>
                <w:noProof/>
                <w:sz w:val="18"/>
              </w:rPr>
              <w:t>, 3GPP Organizational Partners (ARIB, ATIS, CCSA, ETSI, TSDSI, TTA, TTC).</w:t>
            </w:r>
            <w:bookmarkStart w:id="13" w:name="copyrightaddon"/>
            <w:bookmarkEnd w:id="13"/>
          </w:p>
          <w:p w:rsidR="00E16509" w:rsidRPr="00033949" w:rsidRDefault="00E16509" w:rsidP="00133525">
            <w:pPr>
              <w:pStyle w:val="FP"/>
              <w:jc w:val="center"/>
              <w:rPr>
                <w:noProof/>
                <w:sz w:val="18"/>
              </w:rPr>
            </w:pPr>
            <w:r w:rsidRPr="00033949">
              <w:rPr>
                <w:noProof/>
                <w:sz w:val="18"/>
              </w:rPr>
              <w:t>All rights reserved.</w:t>
            </w:r>
          </w:p>
          <w:p w:rsidR="00E16509" w:rsidRPr="00033949" w:rsidRDefault="00E16509" w:rsidP="00E16509">
            <w:pPr>
              <w:pStyle w:val="FP"/>
              <w:rPr>
                <w:noProof/>
                <w:sz w:val="18"/>
              </w:rPr>
            </w:pPr>
          </w:p>
          <w:p w:rsidR="00E16509" w:rsidRPr="00033949" w:rsidRDefault="00E16509" w:rsidP="00E16509">
            <w:pPr>
              <w:pStyle w:val="FP"/>
              <w:rPr>
                <w:noProof/>
                <w:sz w:val="18"/>
              </w:rPr>
            </w:pPr>
            <w:r w:rsidRPr="00033949">
              <w:rPr>
                <w:noProof/>
                <w:sz w:val="18"/>
              </w:rPr>
              <w:t>UMTS™ is a Trade Mark of ETSI registered for the benefit of its members</w:t>
            </w:r>
          </w:p>
          <w:p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rsidR="00E16509" w:rsidRPr="00033949" w:rsidRDefault="00E16509" w:rsidP="00E16509">
            <w:pPr>
              <w:pStyle w:val="FP"/>
              <w:rPr>
                <w:noProof/>
                <w:sz w:val="18"/>
              </w:rPr>
            </w:pPr>
            <w:r w:rsidRPr="00033949">
              <w:rPr>
                <w:noProof/>
                <w:sz w:val="18"/>
              </w:rPr>
              <w:t>GSM® and the GSM logo are registered and owned by the GSM Association</w:t>
            </w:r>
            <w:bookmarkEnd w:id="11"/>
          </w:p>
          <w:p w:rsidR="00E16509" w:rsidRPr="00033949" w:rsidRDefault="00E16509" w:rsidP="00133525"/>
        </w:tc>
      </w:tr>
      <w:bookmarkEnd w:id="9"/>
    </w:tbl>
    <w:p w:rsidR="00080512" w:rsidRPr="00033949" w:rsidRDefault="00080512">
      <w:pPr>
        <w:pStyle w:val="TT"/>
      </w:pPr>
      <w:r w:rsidRPr="00033949">
        <w:br w:type="page"/>
      </w:r>
      <w:bookmarkStart w:id="14" w:name="tableOfContents"/>
      <w:bookmarkEnd w:id="14"/>
      <w:r w:rsidRPr="00033949">
        <w:lastRenderedPageBreak/>
        <w:t>Contents</w:t>
      </w:r>
    </w:p>
    <w:p w:rsidR="00690844" w:rsidRDefault="0069084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_Toc37268638 \h </w:instrText>
      </w:r>
      <w:r>
        <w:fldChar w:fldCharType="separate"/>
      </w:r>
      <w:r>
        <w:t>5</w:t>
      </w:r>
      <w:r>
        <w:fldChar w:fldCharType="end"/>
      </w:r>
    </w:p>
    <w:p w:rsidR="00690844" w:rsidRDefault="0069084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_Toc37268639 \h </w:instrText>
      </w:r>
      <w:r>
        <w:fldChar w:fldCharType="separate"/>
      </w:r>
      <w:r>
        <w:t>7</w:t>
      </w:r>
      <w:r>
        <w:fldChar w:fldCharType="end"/>
      </w:r>
    </w:p>
    <w:p w:rsidR="00690844" w:rsidRDefault="0069084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_Toc37268640 \h </w:instrText>
      </w:r>
      <w:r>
        <w:fldChar w:fldCharType="separate"/>
      </w:r>
      <w:r>
        <w:t>7</w:t>
      </w:r>
      <w:r>
        <w:fldChar w:fldCharType="end"/>
      </w:r>
    </w:p>
    <w:p w:rsidR="00690844" w:rsidRDefault="0069084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_Toc37268641 \h </w:instrText>
      </w:r>
      <w:r>
        <w:fldChar w:fldCharType="separate"/>
      </w:r>
      <w:r>
        <w:t>8</w:t>
      </w:r>
      <w:r>
        <w:fldChar w:fldCharType="end"/>
      </w:r>
    </w:p>
    <w:p w:rsidR="00690844" w:rsidRDefault="0069084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_Toc37268642 \h </w:instrText>
      </w:r>
      <w:r>
        <w:fldChar w:fldCharType="separate"/>
      </w:r>
      <w:r>
        <w:t>8</w:t>
      </w:r>
      <w:r>
        <w:fldChar w:fldCharType="end"/>
      </w:r>
    </w:p>
    <w:p w:rsidR="00690844" w:rsidRDefault="0069084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_Toc37268643 \h </w:instrText>
      </w:r>
      <w:r>
        <w:fldChar w:fldCharType="separate"/>
      </w:r>
      <w:r>
        <w:t>8</w:t>
      </w:r>
      <w:r>
        <w:fldChar w:fldCharType="end"/>
      </w:r>
    </w:p>
    <w:p w:rsidR="00690844" w:rsidRDefault="0069084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_Toc37268644 \h </w:instrText>
      </w:r>
      <w:r>
        <w:fldChar w:fldCharType="separate"/>
      </w:r>
      <w:r>
        <w:t>9</w:t>
      </w:r>
      <w:r>
        <w:fldChar w:fldCharType="end"/>
      </w:r>
    </w:p>
    <w:p w:rsidR="00690844" w:rsidRDefault="00690844">
      <w:pPr>
        <w:pStyle w:val="TOC2"/>
        <w:rPr>
          <w:rFonts w:asciiTheme="minorHAnsi" w:eastAsiaTheme="minorEastAsia" w:hAnsiTheme="minorHAnsi" w:cstheme="minorBidi"/>
          <w:sz w:val="22"/>
          <w:szCs w:val="22"/>
          <w:lang w:eastAsia="en-GB"/>
        </w:rPr>
      </w:pPr>
      <w:r w:rsidRPr="00690844">
        <w:t>3.4</w:t>
      </w:r>
      <w:r w:rsidRPr="00690844">
        <w:rPr>
          <w:rFonts w:asciiTheme="minorHAnsi" w:eastAsiaTheme="minorEastAsia" w:hAnsiTheme="minorHAnsi"/>
          <w:sz w:val="22"/>
          <w:szCs w:val="22"/>
          <w:lang w:eastAsia="en-GB"/>
        </w:rPr>
        <w:tab/>
      </w:r>
      <w:r w:rsidRPr="00807E71">
        <w:rPr>
          <w:rFonts w:cs="v4.2.0"/>
          <w:snapToGrid w:val="0"/>
        </w:rPr>
        <w:t>Test tolerances</w:t>
      </w:r>
      <w:r>
        <w:tab/>
      </w:r>
      <w:r>
        <w:fldChar w:fldCharType="begin" w:fldLock="1"/>
      </w:r>
      <w:r>
        <w:instrText xml:space="preserve"> PAGEREF _Toc37268645 \h </w:instrText>
      </w:r>
      <w:r>
        <w:fldChar w:fldCharType="separate"/>
      </w:r>
      <w:r>
        <w:t>9</w:t>
      </w:r>
      <w:r>
        <w:fldChar w:fldCharType="end"/>
      </w:r>
    </w:p>
    <w:p w:rsidR="00690844" w:rsidRDefault="0069084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_Toc37268646 \h </w:instrText>
      </w:r>
      <w:r>
        <w:fldChar w:fldCharType="separate"/>
      </w:r>
      <w:r>
        <w:t>10</w:t>
      </w:r>
      <w:r>
        <w:fldChar w:fldCharType="end"/>
      </w:r>
    </w:p>
    <w:p w:rsidR="00690844" w:rsidRDefault="0069084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_Toc37268647 \h </w:instrText>
      </w:r>
      <w:r>
        <w:fldChar w:fldCharType="separate"/>
      </w:r>
      <w:r>
        <w:t>10</w:t>
      </w:r>
      <w:r>
        <w:fldChar w:fldCharType="end"/>
      </w:r>
    </w:p>
    <w:p w:rsidR="00690844" w:rsidRDefault="0069084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fldLock="1"/>
      </w:r>
      <w:r>
        <w:instrText xml:space="preserve"> PAGEREF _Toc37268648 \h </w:instrText>
      </w:r>
      <w:r>
        <w:fldChar w:fldCharType="separate"/>
      </w:r>
      <w:r>
        <w:t>10</w:t>
      </w:r>
      <w:r>
        <w:fldChar w:fldCharType="end"/>
      </w:r>
    </w:p>
    <w:p w:rsidR="00690844" w:rsidRDefault="0069084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fldLock="1"/>
      </w:r>
      <w:r>
        <w:instrText xml:space="preserve"> PAGEREF _Toc37268649 \h </w:instrText>
      </w:r>
      <w:r>
        <w:fldChar w:fldCharType="separate"/>
      </w:r>
      <w:r>
        <w:t>10</w:t>
      </w:r>
      <w:r>
        <w:fldChar w:fldCharType="end"/>
      </w:r>
    </w:p>
    <w:p w:rsidR="00690844" w:rsidRDefault="0069084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fldLock="1"/>
      </w:r>
      <w:r>
        <w:instrText xml:space="preserve"> PAGEREF _Toc37268650 \h </w:instrText>
      </w:r>
      <w:r>
        <w:fldChar w:fldCharType="separate"/>
      </w:r>
      <w:r>
        <w:t>10</w:t>
      </w:r>
      <w:r>
        <w:fldChar w:fldCharType="end"/>
      </w:r>
    </w:p>
    <w:p w:rsidR="00690844" w:rsidRDefault="0069084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fldLock="1"/>
      </w:r>
      <w:r>
        <w:instrText xml:space="preserve"> PAGEREF _Toc37268651 \h </w:instrText>
      </w:r>
      <w:r>
        <w:fldChar w:fldCharType="separate"/>
      </w:r>
      <w:r>
        <w:t>10</w:t>
      </w:r>
      <w:r>
        <w:fldChar w:fldCharType="end"/>
      </w:r>
    </w:p>
    <w:p w:rsidR="00690844" w:rsidRDefault="0069084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_Toc37268652 \h </w:instrText>
      </w:r>
      <w:r>
        <w:fldChar w:fldCharType="separate"/>
      </w:r>
      <w:r>
        <w:t>10</w:t>
      </w:r>
      <w:r>
        <w:fldChar w:fldCharType="end"/>
      </w:r>
    </w:p>
    <w:p w:rsidR="00690844" w:rsidRDefault="0069084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fldLock="1"/>
      </w:r>
      <w:r>
        <w:instrText xml:space="preserve"> PAGEREF _Toc37268653 \h </w:instrText>
      </w:r>
      <w:r>
        <w:fldChar w:fldCharType="separate"/>
      </w:r>
      <w:r>
        <w:t>11</w:t>
      </w:r>
      <w:r>
        <w:fldChar w:fldCharType="end"/>
      </w:r>
    </w:p>
    <w:p w:rsidR="00690844" w:rsidRDefault="0069084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fldLock="1"/>
      </w:r>
      <w:r>
        <w:instrText xml:space="preserve"> PAGEREF _Toc37268654 \h </w:instrText>
      </w:r>
      <w:r>
        <w:fldChar w:fldCharType="separate"/>
      </w:r>
      <w:r>
        <w:t>11</w:t>
      </w:r>
      <w:r>
        <w:fldChar w:fldCharType="end"/>
      </w:r>
    </w:p>
    <w:p w:rsidR="00690844" w:rsidRDefault="0069084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fldLock="1"/>
      </w:r>
      <w:r>
        <w:instrText xml:space="preserve"> PAGEREF _Toc37268655 \h </w:instrText>
      </w:r>
      <w:r>
        <w:fldChar w:fldCharType="separate"/>
      </w:r>
      <w:r>
        <w:t>11</w:t>
      </w:r>
      <w:r>
        <w:fldChar w:fldCharType="end"/>
      </w:r>
    </w:p>
    <w:p w:rsidR="00690844" w:rsidRDefault="0069084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fldLock="1"/>
      </w:r>
      <w:r>
        <w:instrText xml:space="preserve"> PAGEREF _Toc37268656 \h </w:instrText>
      </w:r>
      <w:r>
        <w:fldChar w:fldCharType="separate"/>
      </w:r>
      <w:r>
        <w:t>12</w:t>
      </w:r>
      <w:r>
        <w:fldChar w:fldCharType="end"/>
      </w:r>
    </w:p>
    <w:p w:rsidR="00690844" w:rsidRDefault="00690844">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_Toc37268657 \h </w:instrText>
      </w:r>
      <w:r>
        <w:fldChar w:fldCharType="separate"/>
      </w:r>
      <w:r>
        <w:t>12</w:t>
      </w:r>
      <w:r>
        <w:fldChar w:fldCharType="end"/>
      </w:r>
    </w:p>
    <w:p w:rsidR="00690844" w:rsidRDefault="0069084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_Toc37268658 \h </w:instrText>
      </w:r>
      <w:r>
        <w:fldChar w:fldCharType="separate"/>
      </w:r>
      <w:r>
        <w:t>12</w:t>
      </w:r>
      <w:r>
        <w:fldChar w:fldCharType="end"/>
      </w:r>
    </w:p>
    <w:p w:rsidR="00690844" w:rsidRDefault="0069084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_Toc37268659 \h </w:instrText>
      </w:r>
      <w:r>
        <w:fldChar w:fldCharType="separate"/>
      </w:r>
      <w:r>
        <w:t>12</w:t>
      </w:r>
      <w:r>
        <w:fldChar w:fldCharType="end"/>
      </w:r>
    </w:p>
    <w:p w:rsidR="00690844" w:rsidRDefault="00690844">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_Toc37268660 \h </w:instrText>
      </w:r>
      <w:r>
        <w:fldChar w:fldCharType="separate"/>
      </w:r>
      <w:r>
        <w:t>12</w:t>
      </w:r>
      <w:r>
        <w:fldChar w:fldCharType="end"/>
      </w:r>
    </w:p>
    <w:p w:rsidR="00690844" w:rsidRDefault="0069084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_Toc37268661 \h </w:instrText>
      </w:r>
      <w:r>
        <w:fldChar w:fldCharType="separate"/>
      </w:r>
      <w:r>
        <w:t>12</w:t>
      </w:r>
      <w:r>
        <w:fldChar w:fldCharType="end"/>
      </w:r>
    </w:p>
    <w:p w:rsidR="00690844" w:rsidRDefault="0069084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_Toc37268662 \h </w:instrText>
      </w:r>
      <w:r>
        <w:fldChar w:fldCharType="separate"/>
      </w:r>
      <w:r>
        <w:t>13</w:t>
      </w:r>
      <w:r>
        <w:fldChar w:fldCharType="end"/>
      </w:r>
    </w:p>
    <w:p w:rsidR="00690844" w:rsidRDefault="0069084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_Toc37268663 \h </w:instrText>
      </w:r>
      <w:r>
        <w:fldChar w:fldCharType="separate"/>
      </w:r>
      <w:r>
        <w:t>13</w:t>
      </w:r>
      <w:r>
        <w:fldChar w:fldCharType="end"/>
      </w:r>
    </w:p>
    <w:p w:rsidR="00690844" w:rsidRDefault="0069084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_Toc37268664 \h </w:instrText>
      </w:r>
      <w:r>
        <w:fldChar w:fldCharType="separate"/>
      </w:r>
      <w:r>
        <w:t>13</w:t>
      </w:r>
      <w:r>
        <w:fldChar w:fldCharType="end"/>
      </w:r>
    </w:p>
    <w:p w:rsidR="00690844" w:rsidRDefault="0069084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_Toc37268665 \h </w:instrText>
      </w:r>
      <w:r>
        <w:fldChar w:fldCharType="separate"/>
      </w:r>
      <w:r>
        <w:t>13</w:t>
      </w:r>
      <w:r>
        <w:fldChar w:fldCharType="end"/>
      </w:r>
    </w:p>
    <w:p w:rsidR="00690844" w:rsidRDefault="0069084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_Toc37268666 \h </w:instrText>
      </w:r>
      <w:r>
        <w:fldChar w:fldCharType="separate"/>
      </w:r>
      <w:r>
        <w:t>14</w:t>
      </w:r>
      <w:r>
        <w:fldChar w:fldCharType="end"/>
      </w:r>
    </w:p>
    <w:p w:rsidR="00690844" w:rsidRDefault="0069084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_Toc37268667 \h </w:instrText>
      </w:r>
      <w:r>
        <w:fldChar w:fldCharType="separate"/>
      </w:r>
      <w:r>
        <w:t>14</w:t>
      </w:r>
      <w:r>
        <w:fldChar w:fldCharType="end"/>
      </w:r>
    </w:p>
    <w:p w:rsidR="00690844" w:rsidRDefault="0069084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_Toc37268668 \h </w:instrText>
      </w:r>
      <w:r>
        <w:fldChar w:fldCharType="separate"/>
      </w:r>
      <w:r>
        <w:t>14</w:t>
      </w:r>
      <w:r>
        <w:fldChar w:fldCharType="end"/>
      </w:r>
    </w:p>
    <w:p w:rsidR="00690844" w:rsidRDefault="0069084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_Toc37268669 \h </w:instrText>
      </w:r>
      <w:r>
        <w:fldChar w:fldCharType="separate"/>
      </w:r>
      <w:r>
        <w:t>15</w:t>
      </w:r>
      <w:r>
        <w:fldChar w:fldCharType="end"/>
      </w:r>
    </w:p>
    <w:p w:rsidR="00690844" w:rsidRDefault="0069084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_Toc37268670 \h </w:instrText>
      </w:r>
      <w:r>
        <w:fldChar w:fldCharType="separate"/>
      </w:r>
      <w:r>
        <w:t>15</w:t>
      </w:r>
      <w:r>
        <w:fldChar w:fldCharType="end"/>
      </w:r>
    </w:p>
    <w:p w:rsidR="00690844" w:rsidRDefault="0069084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fldLock="1"/>
      </w:r>
      <w:r>
        <w:instrText xml:space="preserve"> PAGEREF _Toc37268671 \h </w:instrText>
      </w:r>
      <w:r>
        <w:fldChar w:fldCharType="separate"/>
      </w:r>
      <w:r>
        <w:t>16</w:t>
      </w:r>
      <w:r>
        <w:fldChar w:fldCharType="end"/>
      </w:r>
    </w:p>
    <w:p w:rsidR="00690844" w:rsidRDefault="00690844">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_Toc37268672 \h </w:instrText>
      </w:r>
      <w:r>
        <w:fldChar w:fldCharType="separate"/>
      </w:r>
      <w:r>
        <w:t>16</w:t>
      </w:r>
      <w:r>
        <w:fldChar w:fldCharType="end"/>
      </w:r>
    </w:p>
    <w:p w:rsidR="00690844" w:rsidRDefault="0069084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_Toc37268673 \h </w:instrText>
      </w:r>
      <w:r>
        <w:fldChar w:fldCharType="separate"/>
      </w:r>
      <w:r>
        <w:t>16</w:t>
      </w:r>
      <w:r>
        <w:fldChar w:fldCharType="end"/>
      </w:r>
    </w:p>
    <w:p w:rsidR="00690844" w:rsidRDefault="0069084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_Toc37268674 \h </w:instrText>
      </w:r>
      <w:r>
        <w:fldChar w:fldCharType="separate"/>
      </w:r>
      <w:r>
        <w:t>16</w:t>
      </w:r>
      <w:r>
        <w:fldChar w:fldCharType="end"/>
      </w:r>
    </w:p>
    <w:p w:rsidR="00690844" w:rsidRDefault="0069084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_Toc37268675 \h </w:instrText>
      </w:r>
      <w:r>
        <w:fldChar w:fldCharType="separate"/>
      </w:r>
      <w:r>
        <w:t>17</w:t>
      </w:r>
      <w:r>
        <w:fldChar w:fldCharType="end"/>
      </w:r>
    </w:p>
    <w:p w:rsidR="00690844" w:rsidRDefault="0069084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_Toc37268676 \h </w:instrText>
      </w:r>
      <w:r>
        <w:fldChar w:fldCharType="separate"/>
      </w:r>
      <w:r>
        <w:t>17</w:t>
      </w:r>
      <w:r>
        <w:fldChar w:fldCharType="end"/>
      </w:r>
    </w:p>
    <w:p w:rsidR="00690844" w:rsidRDefault="0069084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_Toc37268677 \h </w:instrText>
      </w:r>
      <w:r>
        <w:fldChar w:fldCharType="separate"/>
      </w:r>
      <w:r>
        <w:t>17</w:t>
      </w:r>
      <w:r>
        <w:fldChar w:fldCharType="end"/>
      </w:r>
    </w:p>
    <w:p w:rsidR="00690844" w:rsidRDefault="0069084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_Toc37268678 \h </w:instrText>
      </w:r>
      <w:r>
        <w:fldChar w:fldCharType="separate"/>
      </w:r>
      <w:r>
        <w:t>18</w:t>
      </w:r>
      <w:r>
        <w:fldChar w:fldCharType="end"/>
      </w:r>
    </w:p>
    <w:p w:rsidR="00690844" w:rsidRDefault="0069084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_Toc37268679 \h </w:instrText>
      </w:r>
      <w:r>
        <w:fldChar w:fldCharType="separate"/>
      </w:r>
      <w:r>
        <w:t>18</w:t>
      </w:r>
      <w:r>
        <w:fldChar w:fldCharType="end"/>
      </w:r>
    </w:p>
    <w:p w:rsidR="00690844" w:rsidRDefault="0069084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_Toc37268680 \h </w:instrText>
      </w:r>
      <w:r>
        <w:fldChar w:fldCharType="separate"/>
      </w:r>
      <w:r>
        <w:t>19</w:t>
      </w:r>
      <w:r>
        <w:fldChar w:fldCharType="end"/>
      </w:r>
    </w:p>
    <w:p w:rsidR="00690844" w:rsidRDefault="0069084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_Toc37268681 \h </w:instrText>
      </w:r>
      <w:r>
        <w:fldChar w:fldCharType="separate"/>
      </w:r>
      <w:r>
        <w:t>19</w:t>
      </w:r>
      <w:r>
        <w:fldChar w:fldCharType="end"/>
      </w:r>
    </w:p>
    <w:p w:rsidR="00690844" w:rsidRDefault="0069084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_Toc37268682 \h </w:instrText>
      </w:r>
      <w:r>
        <w:fldChar w:fldCharType="separate"/>
      </w:r>
      <w:r>
        <w:t>19</w:t>
      </w:r>
      <w:r>
        <w:fldChar w:fldCharType="end"/>
      </w:r>
    </w:p>
    <w:p w:rsidR="00690844" w:rsidRDefault="0069084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_Toc37268683 \h </w:instrText>
      </w:r>
      <w:r>
        <w:fldChar w:fldCharType="separate"/>
      </w:r>
      <w:r>
        <w:t>20</w:t>
      </w:r>
      <w:r>
        <w:fldChar w:fldCharType="end"/>
      </w:r>
    </w:p>
    <w:p w:rsidR="00690844" w:rsidRDefault="0069084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_Toc37268684 \h </w:instrText>
      </w:r>
      <w:r>
        <w:fldChar w:fldCharType="separate"/>
      </w:r>
      <w:r>
        <w:t>20</w:t>
      </w:r>
      <w:r>
        <w:fldChar w:fldCharType="end"/>
      </w:r>
    </w:p>
    <w:p w:rsidR="00690844" w:rsidRDefault="0069084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_Toc37268685 \h </w:instrText>
      </w:r>
      <w:r>
        <w:fldChar w:fldCharType="separate"/>
      </w:r>
      <w:r>
        <w:t>21</w:t>
      </w:r>
      <w:r>
        <w:fldChar w:fldCharType="end"/>
      </w:r>
    </w:p>
    <w:p w:rsidR="00690844" w:rsidRDefault="00690844" w:rsidP="00690844">
      <w:pPr>
        <w:pStyle w:val="TOC8"/>
        <w:rPr>
          <w:rFonts w:asciiTheme="minorHAnsi" w:eastAsiaTheme="minorEastAsia" w:hAnsiTheme="minorHAnsi" w:cstheme="minorBidi"/>
          <w:b w:val="0"/>
          <w:szCs w:val="22"/>
          <w:lang w:eastAsia="en-GB"/>
        </w:rPr>
      </w:pPr>
      <w:r>
        <w:lastRenderedPageBreak/>
        <w:t>Annex A (normative):</w:t>
      </w:r>
      <w:r>
        <w:tab/>
      </w:r>
      <w:r w:rsidRPr="00807E71">
        <w:rPr>
          <w:rFonts w:cs="v4.2.0"/>
        </w:rPr>
        <w:t>Test cases</w:t>
      </w:r>
      <w:r>
        <w:tab/>
      </w:r>
      <w:r>
        <w:fldChar w:fldCharType="begin" w:fldLock="1"/>
      </w:r>
      <w:r>
        <w:instrText xml:space="preserve"> PAGEREF _Toc37268686 \h </w:instrText>
      </w:r>
      <w:r>
        <w:fldChar w:fldCharType="separate"/>
      </w:r>
      <w:r>
        <w:t>23</w:t>
      </w:r>
      <w:r>
        <w:fldChar w:fldCharType="end"/>
      </w:r>
    </w:p>
    <w:p w:rsidR="00690844" w:rsidRDefault="0069084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fldLock="1"/>
      </w:r>
      <w:r>
        <w:instrText xml:space="preserve"> PAGEREF _Toc37268687 \h </w:instrText>
      </w:r>
      <w:r>
        <w:fldChar w:fldCharType="separate"/>
      </w:r>
      <w:r>
        <w:t>23</w:t>
      </w:r>
      <w:r>
        <w:fldChar w:fldCharType="end"/>
      </w:r>
    </w:p>
    <w:p w:rsidR="00690844" w:rsidRDefault="0069084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_Toc37268688 \h </w:instrText>
      </w:r>
      <w:r>
        <w:fldChar w:fldCharType="separate"/>
      </w:r>
      <w:r>
        <w:t>23</w:t>
      </w:r>
      <w:r>
        <w:fldChar w:fldCharType="end"/>
      </w:r>
    </w:p>
    <w:p w:rsidR="00690844" w:rsidRDefault="00690844" w:rsidP="00690844">
      <w:pPr>
        <w:pStyle w:val="TOC8"/>
        <w:rPr>
          <w:rFonts w:asciiTheme="minorHAnsi" w:eastAsiaTheme="minorEastAsia" w:hAnsiTheme="minorHAnsi" w:cstheme="minorBidi"/>
          <w:b w:val="0"/>
          <w:szCs w:val="22"/>
          <w:lang w:eastAsia="en-GB"/>
        </w:rPr>
      </w:pPr>
      <w:r>
        <w:t>Annex B (normative):</w:t>
      </w:r>
      <w:r>
        <w:tab/>
        <w:t>Test conditions</w:t>
      </w:r>
      <w:r>
        <w:tab/>
      </w:r>
      <w:r>
        <w:fldChar w:fldCharType="begin" w:fldLock="1"/>
      </w:r>
      <w:r>
        <w:instrText xml:space="preserve"> PAGEREF _Toc37268689 \h </w:instrText>
      </w:r>
      <w:r>
        <w:fldChar w:fldCharType="separate"/>
      </w:r>
      <w:r>
        <w:t>24</w:t>
      </w:r>
      <w:r>
        <w:fldChar w:fldCharType="end"/>
      </w:r>
    </w:p>
    <w:p w:rsidR="00690844" w:rsidRDefault="0069084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_Toc37268690 \h </w:instrText>
      </w:r>
      <w:r>
        <w:fldChar w:fldCharType="separate"/>
      </w:r>
      <w:r>
        <w:t>24</w:t>
      </w:r>
      <w:r>
        <w:fldChar w:fldCharType="end"/>
      </w:r>
    </w:p>
    <w:p w:rsidR="00690844" w:rsidRDefault="00690844">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fldLock="1"/>
      </w:r>
      <w:r>
        <w:instrText xml:space="preserve"> PAGEREF _Toc37268691 \h </w:instrText>
      </w:r>
      <w:r>
        <w:fldChar w:fldCharType="separate"/>
      </w:r>
      <w:r>
        <w:t>24</w:t>
      </w:r>
      <w:r>
        <w:fldChar w:fldCharType="end"/>
      </w:r>
    </w:p>
    <w:p w:rsidR="00690844" w:rsidRDefault="00690844">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_Toc37268692 \h </w:instrText>
      </w:r>
      <w:r>
        <w:fldChar w:fldCharType="separate"/>
      </w:r>
      <w:r>
        <w:t>24</w:t>
      </w:r>
      <w:r>
        <w:fldChar w:fldCharType="end"/>
      </w:r>
    </w:p>
    <w:p w:rsidR="00690844" w:rsidRDefault="00690844">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fldLock="1"/>
      </w:r>
      <w:r>
        <w:instrText xml:space="preserve"> PAGEREF _Toc37268693 \h </w:instrText>
      </w:r>
      <w:r>
        <w:fldChar w:fldCharType="separate"/>
      </w:r>
      <w:r>
        <w:t>24</w:t>
      </w:r>
      <w:r>
        <w:fldChar w:fldCharType="end"/>
      </w:r>
    </w:p>
    <w:p w:rsidR="00690844" w:rsidRDefault="00690844">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fldLock="1"/>
      </w:r>
      <w:r>
        <w:instrText xml:space="preserve"> PAGEREF _Toc37268694 \h </w:instrText>
      </w:r>
      <w:r>
        <w:fldChar w:fldCharType="separate"/>
      </w:r>
      <w:r>
        <w:t>25</w:t>
      </w:r>
      <w:r>
        <w:fldChar w:fldCharType="end"/>
      </w:r>
    </w:p>
    <w:p w:rsidR="00690844" w:rsidRDefault="00690844">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fldLock="1"/>
      </w:r>
      <w:r>
        <w:instrText xml:space="preserve"> PAGEREF _Toc37268695 \h </w:instrText>
      </w:r>
      <w:r>
        <w:fldChar w:fldCharType="separate"/>
      </w:r>
      <w:r>
        <w:t>25</w:t>
      </w:r>
      <w:r>
        <w:fldChar w:fldCharType="end"/>
      </w:r>
    </w:p>
    <w:p w:rsidR="00690844" w:rsidRDefault="00690844">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fldLock="1"/>
      </w:r>
      <w:r>
        <w:instrText xml:space="preserve"> PAGEREF _Toc37268696 \h </w:instrText>
      </w:r>
      <w:r>
        <w:fldChar w:fldCharType="separate"/>
      </w:r>
      <w:r>
        <w:t>25</w:t>
      </w:r>
      <w:r>
        <w:fldChar w:fldCharType="end"/>
      </w:r>
    </w:p>
    <w:p w:rsidR="00690844" w:rsidRDefault="00690844">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fldLock="1"/>
      </w:r>
      <w:r>
        <w:instrText xml:space="preserve"> PAGEREF _Toc37268697 \h </w:instrText>
      </w:r>
      <w:r>
        <w:fldChar w:fldCharType="separate"/>
      </w:r>
      <w:r>
        <w:t>25</w:t>
      </w:r>
      <w:r>
        <w:fldChar w:fldCharType="end"/>
      </w:r>
    </w:p>
    <w:p w:rsidR="00690844" w:rsidRDefault="00690844">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fldLock="1"/>
      </w:r>
      <w:r>
        <w:instrText xml:space="preserve"> PAGEREF _Toc37268698 \h </w:instrText>
      </w:r>
      <w:r>
        <w:fldChar w:fldCharType="separate"/>
      </w:r>
      <w:r>
        <w:t>25</w:t>
      </w:r>
      <w:r>
        <w:fldChar w:fldCharType="end"/>
      </w:r>
    </w:p>
    <w:p w:rsidR="00690844" w:rsidRDefault="00690844">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fldLock="1"/>
      </w:r>
      <w:r>
        <w:instrText xml:space="preserve"> PAGEREF _Toc37268699 \h </w:instrText>
      </w:r>
      <w:r>
        <w:fldChar w:fldCharType="separate"/>
      </w:r>
      <w:r>
        <w:t>25</w:t>
      </w:r>
      <w:r>
        <w:fldChar w:fldCharType="end"/>
      </w:r>
    </w:p>
    <w:p w:rsidR="00690844" w:rsidRDefault="00690844">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_Toc37268700 \h </w:instrText>
      </w:r>
      <w:r>
        <w:fldChar w:fldCharType="separate"/>
      </w:r>
      <w:r>
        <w:t>26</w:t>
      </w:r>
      <w:r>
        <w:fldChar w:fldCharType="end"/>
      </w:r>
    </w:p>
    <w:p w:rsidR="00690844" w:rsidRDefault="00690844">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fldLock="1"/>
      </w:r>
      <w:r>
        <w:instrText xml:space="preserve"> PAGEREF _Toc37268701 \h </w:instrText>
      </w:r>
      <w:r>
        <w:fldChar w:fldCharType="separate"/>
      </w:r>
      <w:r>
        <w:t>26</w:t>
      </w:r>
      <w:r>
        <w:fldChar w:fldCharType="end"/>
      </w:r>
    </w:p>
    <w:p w:rsidR="00690844" w:rsidRDefault="00690844">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fldLock="1"/>
      </w:r>
      <w:r>
        <w:instrText xml:space="preserve"> PAGEREF _Toc37268702 \h </w:instrText>
      </w:r>
      <w:r>
        <w:fldChar w:fldCharType="separate"/>
      </w:r>
      <w:r>
        <w:t>26</w:t>
      </w:r>
      <w:r>
        <w:fldChar w:fldCharType="end"/>
      </w:r>
    </w:p>
    <w:p w:rsidR="00690844" w:rsidRDefault="00690844">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fldLock="1"/>
      </w:r>
      <w:r>
        <w:instrText xml:space="preserve"> PAGEREF _Toc37268703 \h </w:instrText>
      </w:r>
      <w:r>
        <w:fldChar w:fldCharType="separate"/>
      </w:r>
      <w:r>
        <w:t>26</w:t>
      </w:r>
      <w:r>
        <w:fldChar w:fldCharType="end"/>
      </w:r>
    </w:p>
    <w:p w:rsidR="00690844" w:rsidRDefault="00690844">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fldLock="1"/>
      </w:r>
      <w:r>
        <w:instrText xml:space="preserve"> PAGEREF _Toc37268704 \h </w:instrText>
      </w:r>
      <w:r>
        <w:fldChar w:fldCharType="separate"/>
      </w:r>
      <w:r>
        <w:t>26</w:t>
      </w:r>
      <w:r>
        <w:fldChar w:fldCharType="end"/>
      </w:r>
    </w:p>
    <w:p w:rsidR="00690844" w:rsidRDefault="00690844" w:rsidP="00690844">
      <w:pPr>
        <w:pStyle w:val="TOC8"/>
        <w:rPr>
          <w:rFonts w:asciiTheme="minorHAnsi" w:eastAsiaTheme="minorEastAsia" w:hAnsiTheme="minorHAnsi" w:cstheme="minorBidi"/>
          <w:b w:val="0"/>
          <w:szCs w:val="22"/>
          <w:lang w:eastAsia="en-GB"/>
        </w:rPr>
      </w:pPr>
      <w:r>
        <w:t>Annex C (normative):</w:t>
      </w:r>
      <w:r>
        <w:tab/>
        <w:t>Propagation conditions</w:t>
      </w:r>
      <w:r>
        <w:tab/>
      </w:r>
      <w:r>
        <w:fldChar w:fldCharType="begin" w:fldLock="1"/>
      </w:r>
      <w:r>
        <w:instrText xml:space="preserve"> PAGEREF _Toc37268705 \h </w:instrText>
      </w:r>
      <w:r>
        <w:fldChar w:fldCharType="separate"/>
      </w:r>
      <w:r>
        <w:t>27</w:t>
      </w:r>
      <w:r>
        <w:fldChar w:fldCharType="end"/>
      </w:r>
    </w:p>
    <w:p w:rsidR="00690844" w:rsidRDefault="0069084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fldLock="1"/>
      </w:r>
      <w:r>
        <w:instrText xml:space="preserve"> PAGEREF _Toc37268706 \h </w:instrText>
      </w:r>
      <w:r>
        <w:fldChar w:fldCharType="separate"/>
      </w:r>
      <w:r>
        <w:t>27</w:t>
      </w:r>
      <w:r>
        <w:fldChar w:fldCharType="end"/>
      </w:r>
    </w:p>
    <w:p w:rsidR="00690844" w:rsidRDefault="0069084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fldLock="1"/>
      </w:r>
      <w:r>
        <w:instrText xml:space="preserve"> PAGEREF _Toc37268707 \h </w:instrText>
      </w:r>
      <w:r>
        <w:fldChar w:fldCharType="separate"/>
      </w:r>
      <w:r>
        <w:t>27</w:t>
      </w:r>
      <w:r>
        <w:fldChar w:fldCharType="end"/>
      </w:r>
    </w:p>
    <w:p w:rsidR="00690844" w:rsidRDefault="00690844" w:rsidP="00690844">
      <w:pPr>
        <w:pStyle w:val="TOC8"/>
        <w:rPr>
          <w:rFonts w:asciiTheme="minorHAnsi" w:eastAsiaTheme="minorEastAsia" w:hAnsiTheme="minorHAnsi" w:cstheme="minorBidi"/>
          <w:b w:val="0"/>
          <w:szCs w:val="22"/>
          <w:lang w:eastAsia="en-GB"/>
        </w:rPr>
      </w:pPr>
      <w:r>
        <w:t>Annex D (normative):</w:t>
      </w:r>
      <w:r>
        <w:tab/>
        <w:t>Measurement sequence chart</w:t>
      </w:r>
      <w:r>
        <w:tab/>
      </w:r>
      <w:r>
        <w:fldChar w:fldCharType="begin" w:fldLock="1"/>
      </w:r>
      <w:r>
        <w:instrText xml:space="preserve"> PAGEREF _Toc37268708 \h </w:instrText>
      </w:r>
      <w:r>
        <w:fldChar w:fldCharType="separate"/>
      </w:r>
      <w:r>
        <w:t>28</w:t>
      </w:r>
      <w:r>
        <w:fldChar w:fldCharType="end"/>
      </w:r>
    </w:p>
    <w:p w:rsidR="00690844" w:rsidRDefault="0069084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_Toc37268709 \h </w:instrText>
      </w:r>
      <w:r>
        <w:fldChar w:fldCharType="separate"/>
      </w:r>
      <w:r>
        <w:t>28</w:t>
      </w:r>
      <w:r>
        <w:fldChar w:fldCharType="end"/>
      </w:r>
    </w:p>
    <w:p w:rsidR="00690844" w:rsidRDefault="0069084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fldLock="1"/>
      </w:r>
      <w:r>
        <w:instrText xml:space="preserve"> PAGEREF _Toc37268710 \h </w:instrText>
      </w:r>
      <w:r>
        <w:fldChar w:fldCharType="separate"/>
      </w:r>
      <w:r>
        <w:t>28</w:t>
      </w:r>
      <w:r>
        <w:fldChar w:fldCharType="end"/>
      </w:r>
    </w:p>
    <w:p w:rsidR="00690844" w:rsidRDefault="00690844">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fldLock="1"/>
      </w:r>
      <w:r>
        <w:instrText xml:space="preserve"> PAGEREF _Toc37268711 \h </w:instrText>
      </w:r>
      <w:r>
        <w:fldChar w:fldCharType="separate"/>
      </w:r>
      <w:r>
        <w:t>29</w:t>
      </w:r>
      <w:r>
        <w:fldChar w:fldCharType="end"/>
      </w:r>
    </w:p>
    <w:p w:rsidR="00690844" w:rsidRDefault="00690844" w:rsidP="00690844">
      <w:pPr>
        <w:pStyle w:val="TOC8"/>
        <w:rPr>
          <w:rFonts w:asciiTheme="minorHAnsi" w:eastAsiaTheme="minorEastAsia" w:hAnsiTheme="minorHAnsi" w:cstheme="minorBidi"/>
          <w:b w:val="0"/>
          <w:szCs w:val="22"/>
          <w:lang w:eastAsia="en-GB"/>
        </w:rPr>
      </w:pPr>
      <w:r w:rsidRPr="00690844">
        <w:t>Annex E (normative):</w:t>
      </w:r>
      <w:r>
        <w:tab/>
      </w:r>
      <w:r w:rsidRPr="00690844">
        <w:t>Assistance data required for testing</w:t>
      </w:r>
      <w:r w:rsidRPr="00690844">
        <w:tab/>
      </w:r>
      <w:r>
        <w:fldChar w:fldCharType="begin" w:fldLock="1"/>
      </w:r>
      <w:r>
        <w:instrText xml:space="preserve"> PAGEREF _Toc37268712 \h </w:instrText>
      </w:r>
      <w:r>
        <w:fldChar w:fldCharType="separate"/>
      </w:r>
      <w:r>
        <w:t>32</w:t>
      </w:r>
      <w:r>
        <w:fldChar w:fldCharType="end"/>
      </w:r>
    </w:p>
    <w:p w:rsidR="00690844" w:rsidRDefault="0069084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_Toc37268713 \h </w:instrText>
      </w:r>
      <w:r>
        <w:fldChar w:fldCharType="separate"/>
      </w:r>
      <w:r>
        <w:t>32</w:t>
      </w:r>
      <w:r>
        <w:fldChar w:fldCharType="end"/>
      </w:r>
    </w:p>
    <w:p w:rsidR="00690844" w:rsidRDefault="0069084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fldLock="1"/>
      </w:r>
      <w:r>
        <w:instrText xml:space="preserve"> PAGEREF _Toc37268714 \h </w:instrText>
      </w:r>
      <w:r>
        <w:fldChar w:fldCharType="separate"/>
      </w:r>
      <w:r>
        <w:t>32</w:t>
      </w:r>
      <w:r>
        <w:fldChar w:fldCharType="end"/>
      </w:r>
    </w:p>
    <w:p w:rsidR="00690844" w:rsidRDefault="00690844" w:rsidP="00690844">
      <w:pPr>
        <w:pStyle w:val="TOC8"/>
        <w:rPr>
          <w:rFonts w:asciiTheme="minorHAnsi" w:eastAsiaTheme="minorEastAsia" w:hAnsiTheme="minorHAnsi" w:cstheme="minorBidi"/>
          <w:b w:val="0"/>
          <w:szCs w:val="22"/>
          <w:lang w:eastAsia="en-GB"/>
        </w:rPr>
      </w:pPr>
      <w:r w:rsidRPr="00690844">
        <w:t>Annex F (normative):</w:t>
      </w:r>
      <w:r>
        <w:tab/>
      </w:r>
      <w:r w:rsidRPr="00690844">
        <w:t>Converting UE-assisted measurement reports into position estimates</w:t>
      </w:r>
      <w:r w:rsidRPr="00690844">
        <w:tab/>
      </w:r>
      <w:r>
        <w:fldChar w:fldCharType="begin" w:fldLock="1"/>
      </w:r>
      <w:r>
        <w:instrText xml:space="preserve"> PAGEREF _Toc37268715 \h </w:instrText>
      </w:r>
      <w:r>
        <w:fldChar w:fldCharType="separate"/>
      </w:r>
      <w:r>
        <w:t>36</w:t>
      </w:r>
      <w:r>
        <w:fldChar w:fldCharType="end"/>
      </w:r>
    </w:p>
    <w:p w:rsidR="00690844" w:rsidRDefault="0069084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_Toc37268716 \h </w:instrText>
      </w:r>
      <w:r>
        <w:fldChar w:fldCharType="separate"/>
      </w:r>
      <w:r>
        <w:t>36</w:t>
      </w:r>
      <w:r>
        <w:fldChar w:fldCharType="end"/>
      </w:r>
    </w:p>
    <w:p w:rsidR="00690844" w:rsidRDefault="0069084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fldLock="1"/>
      </w:r>
      <w:r>
        <w:instrText xml:space="preserve"> PAGEREF _Toc37268717 \h </w:instrText>
      </w:r>
      <w:r>
        <w:fldChar w:fldCharType="separate"/>
      </w:r>
      <w:r>
        <w:t>36</w:t>
      </w:r>
      <w:r>
        <w:fldChar w:fldCharType="end"/>
      </w:r>
    </w:p>
    <w:p w:rsidR="00690844" w:rsidRDefault="0069084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fldLock="1"/>
      </w:r>
      <w:r>
        <w:instrText xml:space="preserve"> PAGEREF _Toc37268718 \h </w:instrText>
      </w:r>
      <w:r>
        <w:fldChar w:fldCharType="separate"/>
      </w:r>
      <w:r>
        <w:t>36</w:t>
      </w:r>
      <w:r>
        <w:fldChar w:fldCharType="end"/>
      </w:r>
    </w:p>
    <w:p w:rsidR="00690844" w:rsidRDefault="00690844" w:rsidP="00690844">
      <w:pPr>
        <w:pStyle w:val="TOC8"/>
        <w:rPr>
          <w:rFonts w:asciiTheme="minorHAnsi" w:eastAsiaTheme="minorEastAsia" w:hAnsiTheme="minorHAnsi" w:cstheme="minorBidi"/>
          <w:b w:val="0"/>
          <w:szCs w:val="22"/>
          <w:lang w:eastAsia="en-GB"/>
        </w:rPr>
      </w:pPr>
      <w:r>
        <w:t>Annex G (informative):</w:t>
      </w:r>
      <w:r>
        <w:tab/>
        <w:t>Change history</w:t>
      </w:r>
      <w:r>
        <w:tab/>
      </w:r>
      <w:r>
        <w:fldChar w:fldCharType="begin" w:fldLock="1"/>
      </w:r>
      <w:r>
        <w:instrText xml:space="preserve"> PAGEREF _Toc37268719 \h </w:instrText>
      </w:r>
      <w:r>
        <w:fldChar w:fldCharType="separate"/>
      </w:r>
      <w:r>
        <w:t>39</w:t>
      </w:r>
      <w:r>
        <w:fldChar w:fldCharType="end"/>
      </w:r>
    </w:p>
    <w:p w:rsidR="00080512" w:rsidRPr="00033949" w:rsidRDefault="00690844">
      <w:r>
        <w:rPr>
          <w:noProof/>
          <w:sz w:val="22"/>
        </w:rPr>
        <w:fldChar w:fldCharType="end"/>
      </w:r>
    </w:p>
    <w:p w:rsidR="00D07530" w:rsidRPr="00033949" w:rsidRDefault="00080512" w:rsidP="00D07530">
      <w:pPr>
        <w:pStyle w:val="Heading1"/>
      </w:pPr>
      <w:r w:rsidRPr="00033949">
        <w:br w:type="page"/>
      </w:r>
      <w:bookmarkStart w:id="15" w:name="foreword"/>
      <w:bookmarkStart w:id="16" w:name="_Toc2086433"/>
      <w:bookmarkStart w:id="17" w:name="_Toc37140283"/>
      <w:bookmarkStart w:id="18" w:name="_Toc37140570"/>
      <w:bookmarkStart w:id="19" w:name="_Toc37140688"/>
      <w:bookmarkStart w:id="20" w:name="_Toc37268638"/>
      <w:bookmarkEnd w:id="15"/>
      <w:r w:rsidR="00D07530" w:rsidRPr="00033949">
        <w:lastRenderedPageBreak/>
        <w:t>Foreword</w:t>
      </w:r>
      <w:bookmarkEnd w:id="16"/>
      <w:bookmarkEnd w:id="17"/>
      <w:bookmarkEnd w:id="18"/>
      <w:bookmarkEnd w:id="19"/>
      <w:bookmarkEnd w:id="20"/>
    </w:p>
    <w:p w:rsidR="00080512" w:rsidRPr="00033949" w:rsidRDefault="00080512">
      <w:r w:rsidRPr="00033949">
        <w:t xml:space="preserve">This Technical </w:t>
      </w:r>
      <w:bookmarkStart w:id="21" w:name="spectype3"/>
      <w:r w:rsidRPr="00033949">
        <w:t>Specification</w:t>
      </w:r>
      <w:bookmarkEnd w:id="21"/>
      <w:r w:rsidRPr="00033949">
        <w:t xml:space="preserve"> has been produced by the 3</w:t>
      </w:r>
      <w:r w:rsidR="00F04712" w:rsidRPr="00033949">
        <w:t>rd</w:t>
      </w:r>
      <w:r w:rsidRPr="00033949">
        <w:t xml:space="preserve"> Generation Partnership Project (3GPP).</w:t>
      </w:r>
    </w:p>
    <w:p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33949" w:rsidRDefault="00080512">
      <w:pPr>
        <w:pStyle w:val="B1"/>
      </w:pPr>
      <w:r w:rsidRPr="00033949">
        <w:t>Version x.y.z</w:t>
      </w:r>
    </w:p>
    <w:p w:rsidR="00080512" w:rsidRPr="00033949" w:rsidRDefault="00080512">
      <w:pPr>
        <w:pStyle w:val="B1"/>
      </w:pPr>
      <w:r w:rsidRPr="00033949">
        <w:t>where:</w:t>
      </w:r>
    </w:p>
    <w:p w:rsidR="00080512" w:rsidRPr="00033949" w:rsidRDefault="00080512">
      <w:pPr>
        <w:pStyle w:val="B2"/>
      </w:pPr>
      <w:r w:rsidRPr="00033949">
        <w:t>x</w:t>
      </w:r>
      <w:r w:rsidRPr="00033949">
        <w:tab/>
        <w:t>the first digit:</w:t>
      </w:r>
    </w:p>
    <w:p w:rsidR="00080512" w:rsidRPr="00033949" w:rsidRDefault="00080512">
      <w:pPr>
        <w:pStyle w:val="B3"/>
      </w:pPr>
      <w:r w:rsidRPr="00033949">
        <w:t>1</w:t>
      </w:r>
      <w:r w:rsidRPr="00033949">
        <w:tab/>
        <w:t>presented to TSG for information;</w:t>
      </w:r>
    </w:p>
    <w:p w:rsidR="00080512" w:rsidRPr="00033949" w:rsidRDefault="00080512">
      <w:pPr>
        <w:pStyle w:val="B3"/>
      </w:pPr>
      <w:r w:rsidRPr="00033949">
        <w:t>2</w:t>
      </w:r>
      <w:r w:rsidRPr="00033949">
        <w:tab/>
        <w:t>presented to TSG for approval;</w:t>
      </w:r>
    </w:p>
    <w:p w:rsidR="00080512" w:rsidRPr="00033949" w:rsidRDefault="00080512">
      <w:pPr>
        <w:pStyle w:val="B3"/>
      </w:pPr>
      <w:r w:rsidRPr="00033949">
        <w:t>3</w:t>
      </w:r>
      <w:r w:rsidRPr="00033949">
        <w:tab/>
        <w:t>or greater indicates TSG approved document under change control.</w:t>
      </w:r>
    </w:p>
    <w:p w:rsidR="00080512" w:rsidRPr="00033949" w:rsidRDefault="00080512">
      <w:pPr>
        <w:pStyle w:val="B2"/>
      </w:pPr>
      <w:r w:rsidRPr="00033949">
        <w:t>y</w:t>
      </w:r>
      <w:r w:rsidRPr="00033949">
        <w:tab/>
        <w:t>the second digit is incremented for all changes of substance, i.e. technical enhancements, corrections, updates, etc.</w:t>
      </w:r>
    </w:p>
    <w:p w:rsidR="00080512" w:rsidRPr="00033949" w:rsidRDefault="00080512">
      <w:pPr>
        <w:pStyle w:val="B2"/>
      </w:pPr>
      <w:r w:rsidRPr="00033949">
        <w:t>z</w:t>
      </w:r>
      <w:r w:rsidRPr="00033949">
        <w:tab/>
        <w:t>the third digit is incremented when editorial only changes have been incorporated in the document.</w:t>
      </w:r>
    </w:p>
    <w:p w:rsidR="008C384C" w:rsidRPr="00033949" w:rsidRDefault="008C384C" w:rsidP="008C384C">
      <w:r w:rsidRPr="00033949">
        <w:t xml:space="preserve">In </w:t>
      </w:r>
      <w:r w:rsidR="0074026F" w:rsidRPr="00033949">
        <w:t>the present</w:t>
      </w:r>
      <w:r w:rsidRPr="00033949">
        <w:t xml:space="preserve"> document, modal verbs have the following meanings:</w:t>
      </w:r>
    </w:p>
    <w:p w:rsidR="008C384C" w:rsidRPr="00033949" w:rsidRDefault="008C384C" w:rsidP="00774DA4">
      <w:pPr>
        <w:pStyle w:val="EX"/>
      </w:pPr>
      <w:r w:rsidRPr="00033949">
        <w:rPr>
          <w:b/>
        </w:rPr>
        <w:t>shall</w:t>
      </w:r>
      <w:r w:rsidRPr="00033949">
        <w:tab/>
      </w:r>
      <w:r w:rsidRPr="00033949">
        <w:tab/>
        <w:t>indicates a mandatory requirement to do something</w:t>
      </w:r>
    </w:p>
    <w:p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rsidR="00BA19ED" w:rsidRPr="00033949" w:rsidRDefault="00BA19ED" w:rsidP="00A27486">
      <w:r w:rsidRPr="00033949">
        <w:t>The constructions "shall" and "shall not" are confined to the context of normative provisions, and do not appear in Technical Reports.</w:t>
      </w:r>
    </w:p>
    <w:p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rsidR="008C384C" w:rsidRPr="00033949" w:rsidRDefault="008C384C" w:rsidP="00774DA4">
      <w:pPr>
        <w:pStyle w:val="EX"/>
      </w:pPr>
      <w:r w:rsidRPr="00033949">
        <w:rPr>
          <w:b/>
        </w:rPr>
        <w:t>should</w:t>
      </w:r>
      <w:r w:rsidRPr="00033949">
        <w:tab/>
      </w:r>
      <w:r w:rsidRPr="00033949">
        <w:tab/>
        <w:t>indicates a recommendation to do something</w:t>
      </w:r>
    </w:p>
    <w:p w:rsidR="008C384C" w:rsidRPr="00033949" w:rsidRDefault="008C384C" w:rsidP="00774DA4">
      <w:pPr>
        <w:pStyle w:val="EX"/>
      </w:pPr>
      <w:r w:rsidRPr="00033949">
        <w:rPr>
          <w:b/>
        </w:rPr>
        <w:t>should not</w:t>
      </w:r>
      <w:r w:rsidRPr="00033949">
        <w:tab/>
        <w:t>indicates a recommendation not to do something</w:t>
      </w:r>
    </w:p>
    <w:p w:rsidR="008C384C" w:rsidRPr="00033949" w:rsidRDefault="008C384C" w:rsidP="00774DA4">
      <w:pPr>
        <w:pStyle w:val="EX"/>
      </w:pPr>
      <w:r w:rsidRPr="00033949">
        <w:rPr>
          <w:b/>
        </w:rPr>
        <w:t>may</w:t>
      </w:r>
      <w:r w:rsidRPr="00033949">
        <w:tab/>
      </w:r>
      <w:r w:rsidRPr="00033949">
        <w:tab/>
        <w:t>indicates permission to do something</w:t>
      </w:r>
    </w:p>
    <w:p w:rsidR="008C384C" w:rsidRPr="00033949" w:rsidRDefault="008C384C" w:rsidP="00774DA4">
      <w:pPr>
        <w:pStyle w:val="EX"/>
      </w:pPr>
      <w:r w:rsidRPr="00033949">
        <w:rPr>
          <w:b/>
        </w:rPr>
        <w:t>need not</w:t>
      </w:r>
      <w:r w:rsidRPr="00033949">
        <w:tab/>
        <w:t>indicates permission not to do something</w:t>
      </w:r>
    </w:p>
    <w:p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rsidR="00774DA4" w:rsidRPr="00033949" w:rsidRDefault="00774DA4" w:rsidP="00774DA4">
      <w:pPr>
        <w:pStyle w:val="EX"/>
      </w:pPr>
      <w:r w:rsidRPr="00033949">
        <w:rPr>
          <w:b/>
        </w:rPr>
        <w:t>cannot</w:t>
      </w:r>
      <w:r w:rsidRPr="00033949">
        <w:tab/>
      </w:r>
      <w:r w:rsidRPr="00033949">
        <w:tab/>
        <w:t>indicates that something is impossible</w:t>
      </w:r>
    </w:p>
    <w:p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rsidR="001F1132" w:rsidRPr="00033949" w:rsidRDefault="001F1132" w:rsidP="001F1132">
      <w:r w:rsidRPr="00033949">
        <w:t>In addition:</w:t>
      </w:r>
    </w:p>
    <w:p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rsidR="00774DA4" w:rsidRPr="00033949" w:rsidRDefault="00647114" w:rsidP="00A27486">
      <w:r w:rsidRPr="00033949">
        <w:t>The constructions "is" and "is not" do not indicate requirements.</w:t>
      </w:r>
    </w:p>
    <w:p w:rsidR="00D07530" w:rsidRPr="00033949" w:rsidRDefault="00080512" w:rsidP="00D07530">
      <w:pPr>
        <w:pStyle w:val="Heading1"/>
      </w:pPr>
      <w:r w:rsidRPr="00033949">
        <w:br w:type="page"/>
      </w:r>
      <w:bookmarkStart w:id="22" w:name="scope"/>
      <w:bookmarkStart w:id="23" w:name="_Toc5282106"/>
      <w:bookmarkStart w:id="24" w:name="_Toc29812304"/>
      <w:bookmarkStart w:id="25" w:name="_Toc29812413"/>
      <w:bookmarkStart w:id="26" w:name="_Toc37140284"/>
      <w:bookmarkStart w:id="27" w:name="_Toc37140571"/>
      <w:bookmarkStart w:id="28" w:name="_Toc37140689"/>
      <w:bookmarkStart w:id="29" w:name="_Toc37268639"/>
      <w:bookmarkEnd w:id="22"/>
      <w:r w:rsidR="00D07530" w:rsidRPr="00033949">
        <w:lastRenderedPageBreak/>
        <w:t>1</w:t>
      </w:r>
      <w:r w:rsidR="00D07530" w:rsidRPr="00033949">
        <w:tab/>
        <w:t>Scope</w:t>
      </w:r>
      <w:bookmarkEnd w:id="23"/>
      <w:bookmarkEnd w:id="24"/>
      <w:bookmarkEnd w:id="25"/>
      <w:bookmarkEnd w:id="26"/>
      <w:bookmarkEnd w:id="27"/>
      <w:bookmarkEnd w:id="28"/>
      <w:bookmarkEnd w:id="29"/>
    </w:p>
    <w:p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rsidR="00D07530" w:rsidRPr="00033949" w:rsidRDefault="00D07530" w:rsidP="00D07530">
      <w:pPr>
        <w:pStyle w:val="Heading1"/>
      </w:pPr>
      <w:bookmarkStart w:id="30" w:name="_Toc5282107"/>
      <w:bookmarkStart w:id="31" w:name="_Toc29812305"/>
      <w:bookmarkStart w:id="32" w:name="_Toc29812414"/>
      <w:bookmarkStart w:id="33" w:name="_Toc37140285"/>
      <w:bookmarkStart w:id="34" w:name="_Toc37140572"/>
      <w:bookmarkStart w:id="35" w:name="_Toc37140690"/>
      <w:bookmarkStart w:id="36" w:name="_Toc37268640"/>
      <w:r w:rsidRPr="00033949">
        <w:t>2</w:t>
      </w:r>
      <w:r w:rsidRPr="00033949">
        <w:tab/>
        <w:t>References</w:t>
      </w:r>
      <w:bookmarkEnd w:id="30"/>
      <w:bookmarkEnd w:id="31"/>
      <w:bookmarkEnd w:id="32"/>
      <w:bookmarkEnd w:id="33"/>
      <w:bookmarkEnd w:id="34"/>
      <w:bookmarkEnd w:id="35"/>
      <w:bookmarkEnd w:id="36"/>
    </w:p>
    <w:p w:rsidR="00D07530" w:rsidRPr="00033949" w:rsidRDefault="00D07530" w:rsidP="00D07530">
      <w:r w:rsidRPr="00033949">
        <w:t>The following documents contain provisions which, through reference in this text, constitute provisions of the present document.</w:t>
      </w:r>
    </w:p>
    <w:p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rsidR="00D07530" w:rsidRPr="00033949" w:rsidRDefault="00D07530" w:rsidP="00D07530">
      <w:pPr>
        <w:pStyle w:val="B1"/>
      </w:pPr>
      <w:r w:rsidRPr="00033949">
        <w:rPr>
          <w:rFonts w:ascii="Symbol" w:hAnsi="Symbol"/>
        </w:rPr>
        <w:t></w:t>
      </w:r>
      <w:r w:rsidRPr="00033949">
        <w:tab/>
        <w:t>For a specific reference, subsequent revisions do not apply.</w:t>
      </w:r>
    </w:p>
    <w:p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rsidR="00D07530" w:rsidRPr="00033949" w:rsidRDefault="00D07530" w:rsidP="00D07530">
      <w:pPr>
        <w:pStyle w:val="EX"/>
      </w:pPr>
      <w:r w:rsidRPr="00033949">
        <w:t>[8]</w:t>
      </w:r>
      <w:r w:rsidRPr="00033949">
        <w:tab/>
        <w:t>S.K. Gupta, "Test and Evaluation Procedures for the GPS User Equipment", ION-GPS Red Book, Volume 1, p. 119.</w:t>
      </w:r>
    </w:p>
    <w:p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w:t>
      </w:r>
      <w:ins w:id="37" w:author="CR0011" w:date="2020-07-14T22:06:00Z">
        <w:r w:rsidR="00386C09">
          <w:rPr>
            <w:rFonts w:hint="eastAsia"/>
            <w:lang w:eastAsia="zh-CN"/>
          </w:rPr>
          <w:t>-B1I-3.0</w:t>
        </w:r>
      </w:ins>
      <w:del w:id="38" w:author="CR0011" w:date="2020-07-14T22:06:00Z">
        <w:r w:rsidRPr="00033949" w:rsidDel="00386C09">
          <w:delText>-2.0</w:delText>
        </w:r>
      </w:del>
      <w:r w:rsidRPr="00033949">
        <w:t>: "</w:t>
      </w:r>
      <w:r w:rsidRPr="00033949">
        <w:rPr>
          <w:rFonts w:cs="v4.2.0"/>
          <w:snapToGrid w:val="0"/>
        </w:rPr>
        <w:t>BeiDou Navigation Satellite System Signal In Space Interface Control Document Open Service Signal</w:t>
      </w:r>
      <w:ins w:id="39" w:author="CR0011" w:date="2020-07-14T22:07:00Z">
        <w:r w:rsidR="00386C09">
          <w:rPr>
            <w:rFonts w:cs="v4.2.0" w:hint="eastAsia"/>
            <w:snapToGrid w:val="0"/>
            <w:lang w:eastAsia="zh-CN"/>
          </w:rPr>
          <w:t xml:space="preserve"> B1I</w:t>
        </w:r>
      </w:ins>
      <w:r w:rsidRPr="00033949">
        <w:rPr>
          <w:rFonts w:cs="v4.2.0"/>
          <w:snapToGrid w:val="0"/>
        </w:rPr>
        <w:t xml:space="preserve"> (Version </w:t>
      </w:r>
      <w:ins w:id="40" w:author="CR0011" w:date="2020-07-14T22:07:00Z">
        <w:r w:rsidR="00386C09">
          <w:rPr>
            <w:rFonts w:cs="v4.2.0"/>
            <w:snapToGrid w:val="0"/>
          </w:rPr>
          <w:t>3</w:t>
        </w:r>
      </w:ins>
      <w:del w:id="41" w:author="CR0011" w:date="2020-07-14T22:07:00Z">
        <w:r w:rsidRPr="00033949" w:rsidDel="00386C09">
          <w:rPr>
            <w:rFonts w:cs="v4.2.0"/>
            <w:snapToGrid w:val="0"/>
          </w:rPr>
          <w:delText>2</w:delText>
        </w:r>
      </w:del>
      <w:r w:rsidRPr="00033949">
        <w:rPr>
          <w:rFonts w:cs="v4.2.0"/>
          <w:snapToGrid w:val="0"/>
        </w:rPr>
        <w:t>.0)", China Satellite Navigation Office, December 201</w:t>
      </w:r>
      <w:ins w:id="42" w:author="CR0011" w:date="2020-07-14T22:07:00Z">
        <w:r w:rsidR="00386C09">
          <w:rPr>
            <w:rFonts w:cs="v4.2.0"/>
            <w:snapToGrid w:val="0"/>
          </w:rPr>
          <w:t>9</w:t>
        </w:r>
      </w:ins>
      <w:del w:id="43" w:author="CR0011" w:date="2020-07-14T22:07:00Z">
        <w:r w:rsidRPr="00033949" w:rsidDel="00386C09">
          <w:rPr>
            <w:rFonts w:cs="v4.2.0"/>
            <w:snapToGrid w:val="0"/>
          </w:rPr>
          <w:delText>3</w:delText>
        </w:r>
      </w:del>
      <w:r w:rsidRPr="00033949">
        <w:rPr>
          <w:rFonts w:cs="v4.2.0"/>
          <w:snapToGrid w:val="0"/>
        </w:rPr>
        <w:t>.</w:t>
      </w:r>
    </w:p>
    <w:p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rsidR="00D07530" w:rsidRDefault="00BB1F4F" w:rsidP="00BB1F4F">
      <w:pPr>
        <w:pStyle w:val="EX"/>
        <w:rPr>
          <w:ins w:id="44" w:author="CR0011" w:date="2020-07-14T22:07:00Z"/>
          <w:rFonts w:cs="v4.2.0"/>
          <w:snapToGrid w:val="0"/>
        </w:rPr>
      </w:pPr>
      <w:del w:id="45" w:author="CR0011" w:date="2020-07-14T22:07:00Z">
        <w:r w:rsidRPr="00033949" w:rsidDel="00386C09">
          <w:delText xml:space="preserve"> </w:delText>
        </w:r>
      </w:del>
      <w:r w:rsidR="00D07530" w:rsidRPr="00033949">
        <w:t>[20]</w:t>
      </w:r>
      <w:r w:rsidR="00D07530" w:rsidRPr="00033949">
        <w:tab/>
      </w:r>
      <w:r w:rsidR="00D07530" w:rsidRPr="00033949">
        <w:rPr>
          <w:rFonts w:cs="v4.2.0"/>
          <w:snapToGrid w:val="0"/>
        </w:rPr>
        <w:t>3GPP TS 38.508-1: "5GS; User Equipment (UE) conformance specification; Part 1: Common test environment".</w:t>
      </w:r>
    </w:p>
    <w:p w:rsidR="00386C09" w:rsidRPr="00033949" w:rsidRDefault="00386C09" w:rsidP="00BB1F4F">
      <w:pPr>
        <w:pStyle w:val="EX"/>
        <w:rPr>
          <w:rFonts w:cs="v4.2.0"/>
          <w:snapToGrid w:val="0"/>
          <w:lang w:eastAsia="zh-CN"/>
        </w:rPr>
      </w:pPr>
      <w:ins w:id="46" w:author="CR0011" w:date="2020-07-14T22:07:00Z">
        <w:r w:rsidRPr="00F83E46">
          <w:rPr>
            <w:rFonts w:cs="v4.2.0"/>
            <w:snapToGrid w:val="0"/>
            <w:lang w:eastAsia="zh-CN"/>
          </w:rPr>
          <w:t>[</w:t>
        </w:r>
        <w:r>
          <w:rPr>
            <w:rFonts w:cs="v4.2.0" w:hint="eastAsia"/>
            <w:snapToGrid w:val="0"/>
            <w:lang w:eastAsia="zh-CN"/>
          </w:rPr>
          <w:t>21</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ins>
    </w:p>
    <w:p w:rsidR="00D07530" w:rsidRPr="00033949" w:rsidRDefault="00D07530" w:rsidP="00D07530">
      <w:pPr>
        <w:pStyle w:val="Heading1"/>
      </w:pPr>
      <w:bookmarkStart w:id="47" w:name="_Toc5282108"/>
      <w:bookmarkStart w:id="48" w:name="_Toc29812306"/>
      <w:bookmarkStart w:id="49" w:name="_Toc29812415"/>
      <w:bookmarkStart w:id="50" w:name="_Toc37140286"/>
      <w:bookmarkStart w:id="51" w:name="_Toc37140573"/>
      <w:bookmarkStart w:id="52" w:name="_Toc37140691"/>
      <w:bookmarkStart w:id="53" w:name="_Toc37268641"/>
      <w:r w:rsidRPr="00033949">
        <w:t>3</w:t>
      </w:r>
      <w:r w:rsidRPr="00033949">
        <w:tab/>
        <w:t>Definitions, symbols and abbreviations</w:t>
      </w:r>
      <w:bookmarkEnd w:id="47"/>
      <w:bookmarkEnd w:id="48"/>
      <w:bookmarkEnd w:id="49"/>
      <w:bookmarkEnd w:id="50"/>
      <w:bookmarkEnd w:id="51"/>
      <w:bookmarkEnd w:id="52"/>
      <w:bookmarkEnd w:id="53"/>
    </w:p>
    <w:p w:rsidR="00D07530" w:rsidRPr="00033949" w:rsidRDefault="00D07530" w:rsidP="00D07530">
      <w:pPr>
        <w:pStyle w:val="Heading2"/>
      </w:pPr>
      <w:bookmarkStart w:id="54" w:name="_Toc5282109"/>
      <w:bookmarkStart w:id="55" w:name="_Toc29812307"/>
      <w:bookmarkStart w:id="56" w:name="_Toc29812416"/>
      <w:bookmarkStart w:id="57" w:name="_Toc37140287"/>
      <w:bookmarkStart w:id="58" w:name="_Toc37140574"/>
      <w:bookmarkStart w:id="59" w:name="_Toc37140692"/>
      <w:bookmarkStart w:id="60" w:name="_Toc37268642"/>
      <w:r w:rsidRPr="00033949">
        <w:t>3.1</w:t>
      </w:r>
      <w:r w:rsidRPr="00033949">
        <w:tab/>
        <w:t>Definitions</w:t>
      </w:r>
      <w:bookmarkEnd w:id="54"/>
      <w:bookmarkEnd w:id="55"/>
      <w:bookmarkEnd w:id="56"/>
      <w:bookmarkEnd w:id="57"/>
      <w:bookmarkEnd w:id="58"/>
      <w:bookmarkEnd w:id="59"/>
      <w:bookmarkEnd w:id="60"/>
    </w:p>
    <w:p w:rsidR="00D07530" w:rsidRPr="00033949" w:rsidRDefault="00D07530" w:rsidP="00D07530">
      <w:r w:rsidRPr="00033949">
        <w:t>For the purposes of the present document, the terms and definitions given in TR 21.905 [1] and the following apply:</w:t>
      </w:r>
    </w:p>
    <w:p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rsidR="00D07530" w:rsidRPr="00033949" w:rsidRDefault="00D07530" w:rsidP="00D07530">
      <w:pPr>
        <w:rPr>
          <w:rFonts w:eastAsia="SimSun"/>
        </w:rPr>
      </w:pPr>
      <w:r w:rsidRPr="00033949">
        <w:rPr>
          <w:rFonts w:eastAsia="SimSun"/>
          <w:b/>
        </w:rPr>
        <w:t>en-gNB</w:t>
      </w:r>
      <w:r w:rsidRPr="00033949">
        <w:rPr>
          <w:rFonts w:eastAsia="SimSun"/>
        </w:rPr>
        <w:t>: as defined in TS 37.340 [2].</w:t>
      </w:r>
    </w:p>
    <w:p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rsidR="00D07530" w:rsidRPr="00033949" w:rsidRDefault="00D07530" w:rsidP="00D07530">
      <w:r w:rsidRPr="00033949">
        <w:rPr>
          <w:rFonts w:eastAsia="SimSun"/>
          <w:b/>
        </w:rPr>
        <w:t>NE-DC</w:t>
      </w:r>
      <w:r w:rsidRPr="00033949">
        <w:rPr>
          <w:rFonts w:eastAsia="SimSun"/>
        </w:rPr>
        <w:t>: NR-E-UTRA Dual Connectivity as defined in TS 37.340 [2].</w:t>
      </w:r>
    </w:p>
    <w:p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61" w:name="_Hlk536552730"/>
      <w:r w:rsidRPr="00033949">
        <w:rPr>
          <w:rFonts w:eastAsia="SimSun"/>
        </w:rPr>
        <w:t xml:space="preserve">NR-NR Dual Connectivity </w:t>
      </w:r>
      <w:bookmarkEnd w:id="61"/>
      <w:r w:rsidRPr="00033949">
        <w:rPr>
          <w:rFonts w:eastAsia="SimSun"/>
        </w:rPr>
        <w:t>as defined in TS 37.340 [2].</w:t>
      </w:r>
    </w:p>
    <w:p w:rsidR="00D07530" w:rsidRPr="00033949" w:rsidRDefault="00D07530" w:rsidP="00D07530">
      <w:pPr>
        <w:pStyle w:val="Heading2"/>
      </w:pPr>
      <w:bookmarkStart w:id="62" w:name="_Toc5282110"/>
      <w:bookmarkStart w:id="63" w:name="_Toc29812308"/>
      <w:bookmarkStart w:id="64" w:name="_Toc29812417"/>
      <w:bookmarkStart w:id="65" w:name="_Toc37140288"/>
      <w:bookmarkStart w:id="66" w:name="_Toc37140575"/>
      <w:bookmarkStart w:id="67" w:name="_Toc37140693"/>
      <w:bookmarkStart w:id="68" w:name="_Toc37268643"/>
      <w:r w:rsidRPr="00033949">
        <w:t>3.2</w:t>
      </w:r>
      <w:r w:rsidRPr="00033949">
        <w:tab/>
        <w:t>Symbols</w:t>
      </w:r>
      <w:bookmarkEnd w:id="62"/>
      <w:bookmarkEnd w:id="63"/>
      <w:bookmarkEnd w:id="64"/>
      <w:bookmarkEnd w:id="65"/>
      <w:bookmarkEnd w:id="66"/>
      <w:bookmarkEnd w:id="67"/>
      <w:bookmarkEnd w:id="68"/>
    </w:p>
    <w:p w:rsidR="00D07530" w:rsidRPr="00033949" w:rsidRDefault="00D07530" w:rsidP="00D07530">
      <w:r w:rsidRPr="00033949">
        <w:t>For the purposes of the present document, the following symbols apply:</w:t>
      </w:r>
    </w:p>
    <w:p w:rsidR="00D07530" w:rsidRDefault="00D07530" w:rsidP="00D07530">
      <w:pPr>
        <w:pStyle w:val="EW"/>
        <w:rPr>
          <w:ins w:id="69" w:author="CR0011" w:date="2020-07-14T22:08:00Z"/>
          <w:lang w:eastAsia="zh-CN"/>
        </w:rPr>
      </w:pPr>
      <w:r w:rsidRPr="00033949">
        <w:t>B1I</w:t>
      </w:r>
      <w:r w:rsidRPr="00033949">
        <w:tab/>
        <w:t>BeiDou B1I navigation signal with carrier frequency of 1561.098 MHz</w:t>
      </w:r>
      <w:r w:rsidRPr="00033949">
        <w:rPr>
          <w:lang w:eastAsia="zh-CN"/>
        </w:rPr>
        <w:t>.</w:t>
      </w:r>
    </w:p>
    <w:p w:rsidR="006B2F21" w:rsidRPr="00033949" w:rsidRDefault="006B2F21" w:rsidP="00D07530">
      <w:pPr>
        <w:pStyle w:val="EW"/>
      </w:pPr>
      <w:ins w:id="70" w:author="CR0011" w:date="2020-07-14T22:08:00Z">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ins>
    </w:p>
    <w:p w:rsidR="00D07530" w:rsidRPr="00033949" w:rsidRDefault="00D07530" w:rsidP="00D07530">
      <w:pPr>
        <w:pStyle w:val="EW"/>
      </w:pPr>
      <w:r w:rsidRPr="00033949">
        <w:t>E1</w:t>
      </w:r>
      <w:r w:rsidRPr="00033949">
        <w:tab/>
        <w:t>Galileo E1 navigation signal with carrier frequency of 1575.420 MHz.</w:t>
      </w:r>
    </w:p>
    <w:p w:rsidR="00D07530" w:rsidRPr="00033949" w:rsidRDefault="00D07530" w:rsidP="00D07530">
      <w:pPr>
        <w:pStyle w:val="EW"/>
      </w:pPr>
      <w:r w:rsidRPr="00033949">
        <w:t>E5</w:t>
      </w:r>
      <w:r w:rsidRPr="00033949">
        <w:tab/>
        <w:t>Galileo E5 navigation signal with carrier frequency of 1191.795 MHz.</w:t>
      </w:r>
    </w:p>
    <w:p w:rsidR="00D07530" w:rsidRPr="00033949" w:rsidRDefault="00D07530" w:rsidP="00D07530">
      <w:pPr>
        <w:pStyle w:val="EW"/>
      </w:pPr>
      <w:r w:rsidRPr="00033949">
        <w:t>E6</w:t>
      </w:r>
      <w:r w:rsidRPr="00033949">
        <w:tab/>
        <w:t>Galileo E6 navigation signal with carrier frequency of 1278.750 MHz.</w:t>
      </w:r>
    </w:p>
    <w:p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rsidR="00D07530" w:rsidRPr="00033949" w:rsidRDefault="00D07530" w:rsidP="00D07530">
      <w:pPr>
        <w:pStyle w:val="EW"/>
      </w:pPr>
      <w:r w:rsidRPr="00033949">
        <w:t>k</w:t>
      </w:r>
      <w:r w:rsidRPr="00033949">
        <w:tab/>
        <w:t>GLONASS channel number, k = -7…13.</w:t>
      </w:r>
    </w:p>
    <w:p w:rsidR="00D07530" w:rsidRPr="00033949" w:rsidRDefault="00D07530" w:rsidP="00D07530">
      <w:pPr>
        <w:pStyle w:val="EW"/>
      </w:pPr>
      <w:r w:rsidRPr="00033949">
        <w:t>L1 C/A</w:t>
      </w:r>
      <w:r w:rsidRPr="00033949">
        <w:tab/>
        <w:t>GPS or QZSS L1 navigation signal carrying the Coarse/Acquisition code with carrier frequency of 1575.420 MHz.</w:t>
      </w:r>
    </w:p>
    <w:p w:rsidR="00D07530" w:rsidRPr="00033949" w:rsidRDefault="00D07530" w:rsidP="00D07530">
      <w:pPr>
        <w:pStyle w:val="EW"/>
      </w:pPr>
      <w:r w:rsidRPr="00033949">
        <w:t>L1C</w:t>
      </w:r>
      <w:r w:rsidRPr="00033949">
        <w:tab/>
        <w:t>GPS or QZSS L1 Civil navigation signal with carrier frequency of 1575.420 MHz.</w:t>
      </w:r>
    </w:p>
    <w:p w:rsidR="00D07530" w:rsidRPr="00033949" w:rsidRDefault="00D07530" w:rsidP="00D07530">
      <w:pPr>
        <w:pStyle w:val="EW"/>
      </w:pPr>
      <w:r w:rsidRPr="00033949">
        <w:t>L2C</w:t>
      </w:r>
      <w:r w:rsidRPr="00033949">
        <w:tab/>
        <w:t>GPS or QZSS L2 Civil navigation signal with carrier frequency of 1227.600 MHz.</w:t>
      </w:r>
    </w:p>
    <w:p w:rsidR="00D07530" w:rsidRPr="00033949" w:rsidRDefault="00D07530" w:rsidP="00D07530">
      <w:pPr>
        <w:pStyle w:val="EW"/>
      </w:pPr>
      <w:r w:rsidRPr="00033949">
        <w:t>L5</w:t>
      </w:r>
      <w:r w:rsidRPr="00033949">
        <w:tab/>
        <w:t>GPS or QZSS L5 navigation signal with carrier frequency of 1176.450 MHz.</w:t>
      </w:r>
    </w:p>
    <w:p w:rsidR="00D07530" w:rsidRPr="00033949" w:rsidRDefault="00D07530" w:rsidP="00D07530">
      <w:pPr>
        <w:pStyle w:val="EW"/>
      </w:pPr>
      <w:r w:rsidRPr="00033949">
        <w:rPr>
          <w:b/>
        </w:rPr>
        <w:t>G</w:t>
      </w:r>
      <w:r w:rsidRPr="00033949">
        <w:rPr>
          <w:b/>
        </w:rPr>
        <w:tab/>
      </w:r>
      <w:r w:rsidRPr="00033949">
        <w:t>Geometry Matrix.</w:t>
      </w:r>
    </w:p>
    <w:p w:rsidR="00D07530" w:rsidRPr="00033949" w:rsidRDefault="00D07530" w:rsidP="00D07530">
      <w:pPr>
        <w:pStyle w:val="EW"/>
      </w:pPr>
      <w:r w:rsidRPr="00033949">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8.6pt" o:ole="">
            <v:imagedata r:id="rId11" o:title=""/>
          </v:shape>
          <o:OLEObject Type="Embed" ProgID="Equation.3" ShapeID="_x0000_i1025" DrawAspect="Content" ObjectID="_1656270142"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rsidR="00D07530" w:rsidRPr="00033949" w:rsidRDefault="00D07530" w:rsidP="00D07530">
      <w:pPr>
        <w:pStyle w:val="EW"/>
        <w:rPr>
          <w:b/>
        </w:rPr>
      </w:pPr>
      <w:r w:rsidRPr="00033949">
        <w:rPr>
          <w:b/>
        </w:rPr>
        <w:lastRenderedPageBreak/>
        <w:t>W</w:t>
      </w:r>
      <w:r w:rsidRPr="00033949">
        <w:rPr>
          <w:b/>
        </w:rPr>
        <w:tab/>
      </w:r>
      <w:r w:rsidRPr="00033949">
        <w:t>Weighting Matrix.</w:t>
      </w:r>
    </w:p>
    <w:p w:rsidR="00D07530" w:rsidRPr="00033949" w:rsidRDefault="00086C7F" w:rsidP="00D07530">
      <w:pPr>
        <w:pStyle w:val="EW"/>
      </w:pPr>
      <w:r w:rsidRPr="00033949">
        <w:rPr>
          <w:noProof/>
        </w:rPr>
        <w:drawing>
          <wp:inline distT="0" distB="0" distL="0" distR="0">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rsidR="00D07530" w:rsidRPr="00033949" w:rsidRDefault="00086C7F" w:rsidP="00D07530">
      <w:pPr>
        <w:pStyle w:val="EW"/>
      </w:pPr>
      <w:r w:rsidRPr="00033949">
        <w:rPr>
          <w:noProof/>
        </w:rPr>
        <w:drawing>
          <wp:inline distT="0" distB="0" distL="0" distR="0">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rsidR="00D07530" w:rsidRPr="00033949" w:rsidRDefault="00D07530" w:rsidP="00D07530">
      <w:pPr>
        <w:pStyle w:val="EW"/>
      </w:pPr>
    </w:p>
    <w:p w:rsidR="00D07530" w:rsidRPr="00033949" w:rsidRDefault="00D07530" w:rsidP="00D07530">
      <w:pPr>
        <w:pStyle w:val="Heading2"/>
      </w:pPr>
      <w:bookmarkStart w:id="71" w:name="_Toc5282111"/>
      <w:bookmarkStart w:id="72" w:name="_Toc29812309"/>
      <w:bookmarkStart w:id="73" w:name="_Toc29812418"/>
      <w:bookmarkStart w:id="74" w:name="_Toc37140289"/>
      <w:bookmarkStart w:id="75" w:name="_Toc37140576"/>
      <w:bookmarkStart w:id="76" w:name="_Toc37140694"/>
      <w:bookmarkStart w:id="77" w:name="_Toc37268644"/>
      <w:r w:rsidRPr="00033949">
        <w:t>3.3</w:t>
      </w:r>
      <w:r w:rsidRPr="00033949">
        <w:tab/>
        <w:t>Abbreviations</w:t>
      </w:r>
      <w:bookmarkEnd w:id="71"/>
      <w:bookmarkEnd w:id="72"/>
      <w:bookmarkEnd w:id="73"/>
      <w:bookmarkEnd w:id="74"/>
      <w:bookmarkEnd w:id="75"/>
      <w:bookmarkEnd w:id="76"/>
      <w:bookmarkEnd w:id="77"/>
    </w:p>
    <w:p w:rsidR="00D07530" w:rsidRPr="00033949" w:rsidRDefault="00D07530" w:rsidP="00D07530">
      <w:r w:rsidRPr="00033949">
        <w:t>For the purposes of the present document, the following abbreviations apply:</w:t>
      </w:r>
    </w:p>
    <w:p w:rsidR="00D07530" w:rsidRPr="00033949" w:rsidRDefault="00D07530" w:rsidP="00D07530">
      <w:pPr>
        <w:pStyle w:val="EW"/>
      </w:pPr>
      <w:r w:rsidRPr="00033949">
        <w:t>5GS</w:t>
      </w:r>
      <w:r w:rsidRPr="00033949">
        <w:tab/>
        <w:t>5G System</w:t>
      </w:r>
    </w:p>
    <w:p w:rsidR="00D07530" w:rsidRPr="00033949" w:rsidRDefault="00D07530" w:rsidP="00D07530">
      <w:pPr>
        <w:pStyle w:val="EW"/>
      </w:pPr>
      <w:r w:rsidRPr="00033949">
        <w:t>A-GNSS</w:t>
      </w:r>
      <w:r w:rsidRPr="00033949">
        <w:tab/>
        <w:t>Assisted Global Navigation Satellite System</w:t>
      </w:r>
    </w:p>
    <w:p w:rsidR="00D07530" w:rsidRPr="00033949" w:rsidRDefault="00D07530" w:rsidP="00D07530">
      <w:pPr>
        <w:pStyle w:val="EW"/>
      </w:pPr>
      <w:r w:rsidRPr="00033949">
        <w:t>A-GPS</w:t>
      </w:r>
      <w:r w:rsidRPr="00033949">
        <w:tab/>
        <w:t>Assisted - Global Positioning System</w:t>
      </w:r>
    </w:p>
    <w:p w:rsidR="00D07530" w:rsidRPr="00033949" w:rsidRDefault="00D07530" w:rsidP="00D07530">
      <w:pPr>
        <w:pStyle w:val="EW"/>
      </w:pPr>
      <w:r w:rsidRPr="00033949">
        <w:t>AWGN</w:t>
      </w:r>
      <w:r w:rsidRPr="00033949">
        <w:tab/>
        <w:t>Additive White Gaussian Noise</w:t>
      </w:r>
    </w:p>
    <w:p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rsidR="00D07530" w:rsidRPr="00033949" w:rsidRDefault="00D07530" w:rsidP="00D07530">
      <w:pPr>
        <w:pStyle w:val="EW"/>
      </w:pPr>
      <w:r w:rsidRPr="00033949">
        <w:t>C/A</w:t>
      </w:r>
      <w:r w:rsidRPr="00033949">
        <w:tab/>
        <w:t>Coarse/Acquisition</w:t>
      </w:r>
    </w:p>
    <w:p w:rsidR="00D07530" w:rsidRPr="00033949" w:rsidRDefault="00D07530" w:rsidP="00D07530">
      <w:pPr>
        <w:pStyle w:val="EW"/>
      </w:pPr>
      <w:r w:rsidRPr="00033949">
        <w:t>DC</w:t>
      </w:r>
      <w:r w:rsidRPr="00033949">
        <w:tab/>
        <w:t>Dual Connectivity</w:t>
      </w:r>
    </w:p>
    <w:p w:rsidR="00D07530" w:rsidRPr="00033949" w:rsidRDefault="00D07530" w:rsidP="00D07530">
      <w:pPr>
        <w:pStyle w:val="EW"/>
      </w:pPr>
      <w:r w:rsidRPr="00033949">
        <w:t>DUT</w:t>
      </w:r>
      <w:r w:rsidRPr="00033949">
        <w:tab/>
        <w:t>Device Under Test</w:t>
      </w:r>
    </w:p>
    <w:p w:rsidR="00D07530" w:rsidRPr="00033949" w:rsidRDefault="00D07530" w:rsidP="00D07530">
      <w:pPr>
        <w:pStyle w:val="EW"/>
      </w:pPr>
      <w:r w:rsidRPr="00033949">
        <w:t>ECEF</w:t>
      </w:r>
      <w:r w:rsidRPr="00033949">
        <w:tab/>
        <w:t>Earth Centred, Earth Fixed</w:t>
      </w:r>
    </w:p>
    <w:p w:rsidR="00D07530" w:rsidRPr="00033949" w:rsidRDefault="00D07530" w:rsidP="00D07530">
      <w:pPr>
        <w:pStyle w:val="EW"/>
      </w:pPr>
      <w:r w:rsidRPr="00033949">
        <w:t>E-UTRA</w:t>
      </w:r>
      <w:r w:rsidRPr="00033949">
        <w:tab/>
        <w:t>Evolved UMTS Terrestrial Radio Access</w:t>
      </w:r>
    </w:p>
    <w:p w:rsidR="00D07530" w:rsidRPr="00033949" w:rsidRDefault="00D07530" w:rsidP="00D07530">
      <w:pPr>
        <w:pStyle w:val="EW"/>
      </w:pPr>
      <w:r w:rsidRPr="00033949">
        <w:t>E-UTRAN</w:t>
      </w:r>
      <w:r w:rsidRPr="00033949">
        <w:tab/>
        <w:t>Evolved UMTS Terrestrial Radio Access Network</w:t>
      </w:r>
    </w:p>
    <w:p w:rsidR="00D07530" w:rsidRPr="00033949" w:rsidRDefault="00D07530" w:rsidP="00D07530">
      <w:pPr>
        <w:pStyle w:val="EW"/>
      </w:pPr>
      <w:r w:rsidRPr="00033949">
        <w:t>EN-DC</w:t>
      </w:r>
      <w:r w:rsidRPr="00033949">
        <w:tab/>
        <w:t>E-UTRA-NR Dual Connectivity</w:t>
      </w:r>
    </w:p>
    <w:p w:rsidR="00D07530" w:rsidRPr="00033949" w:rsidRDefault="00D07530" w:rsidP="00D07530">
      <w:pPr>
        <w:pStyle w:val="EW"/>
      </w:pPr>
      <w:r w:rsidRPr="00033949">
        <w:t>FDD</w:t>
      </w:r>
      <w:r w:rsidRPr="00033949">
        <w:tab/>
        <w:t>Frequency Division Duplex</w:t>
      </w:r>
    </w:p>
    <w:p w:rsidR="00D07530" w:rsidRPr="00033949" w:rsidRDefault="00D07530" w:rsidP="00D07530">
      <w:pPr>
        <w:pStyle w:val="EW"/>
      </w:pPr>
      <w:r w:rsidRPr="00033949">
        <w:t>GEO</w:t>
      </w:r>
      <w:r w:rsidRPr="00033949">
        <w:tab/>
        <w:t>Geostationary Earth Orbit</w:t>
      </w:r>
    </w:p>
    <w:p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rsidR="00D07530" w:rsidRPr="00033949" w:rsidRDefault="00D07530" w:rsidP="00D07530">
      <w:pPr>
        <w:pStyle w:val="EW"/>
      </w:pPr>
      <w:r w:rsidRPr="00033949">
        <w:t>GNSS</w:t>
      </w:r>
      <w:r w:rsidRPr="00033949">
        <w:tab/>
        <w:t>Global Navigation Satellite System</w:t>
      </w:r>
    </w:p>
    <w:p w:rsidR="00D07530" w:rsidRPr="00033949" w:rsidRDefault="00D07530" w:rsidP="00D07530">
      <w:pPr>
        <w:pStyle w:val="EW"/>
      </w:pPr>
      <w:r w:rsidRPr="00033949">
        <w:t>GPS</w:t>
      </w:r>
      <w:r w:rsidRPr="00033949">
        <w:tab/>
        <w:t>Global Positioning System</w:t>
      </w:r>
    </w:p>
    <w:p w:rsidR="00D07530" w:rsidRPr="00033949" w:rsidRDefault="00D07530" w:rsidP="00D07530">
      <w:pPr>
        <w:pStyle w:val="EW"/>
      </w:pPr>
      <w:r w:rsidRPr="00033949">
        <w:t>HDOP</w:t>
      </w:r>
      <w:r w:rsidRPr="00033949">
        <w:tab/>
        <w:t>Horizontal Dilution Of Precision</w:t>
      </w:r>
    </w:p>
    <w:p w:rsidR="00D07530" w:rsidRPr="00033949" w:rsidRDefault="00D07530" w:rsidP="00D07530">
      <w:pPr>
        <w:pStyle w:val="EW"/>
      </w:pPr>
      <w:r w:rsidRPr="00033949">
        <w:t>ICD</w:t>
      </w:r>
      <w:r w:rsidRPr="00033949">
        <w:tab/>
        <w:t>Interface Control Document</w:t>
      </w:r>
    </w:p>
    <w:p w:rsidR="00D07530" w:rsidRPr="00033949" w:rsidRDefault="00D07530" w:rsidP="00D07530">
      <w:pPr>
        <w:pStyle w:val="EW"/>
      </w:pPr>
      <w:r w:rsidRPr="00033949">
        <w:t>IGSO</w:t>
      </w:r>
      <w:r w:rsidRPr="00033949">
        <w:tab/>
        <w:t>Inclined Geosynchronous Satellite Orbit</w:t>
      </w:r>
    </w:p>
    <w:p w:rsidR="00D07530" w:rsidRPr="00033949" w:rsidRDefault="00D07530" w:rsidP="00D07530">
      <w:pPr>
        <w:pStyle w:val="EW"/>
      </w:pPr>
      <w:r w:rsidRPr="00033949">
        <w:t>IS</w:t>
      </w:r>
      <w:r w:rsidRPr="00033949">
        <w:tab/>
        <w:t>Interface Specification</w:t>
      </w:r>
    </w:p>
    <w:p w:rsidR="00D07530" w:rsidRPr="00033949" w:rsidRDefault="00D07530" w:rsidP="00D07530">
      <w:pPr>
        <w:pStyle w:val="EW"/>
      </w:pPr>
      <w:r w:rsidRPr="00033949">
        <w:t>LMF</w:t>
      </w:r>
      <w:r w:rsidRPr="00033949">
        <w:tab/>
        <w:t>Location Management Function</w:t>
      </w:r>
    </w:p>
    <w:p w:rsidR="00D07530" w:rsidRPr="00033949" w:rsidRDefault="00D07530" w:rsidP="00D07530">
      <w:pPr>
        <w:pStyle w:val="EW"/>
      </w:pPr>
      <w:r w:rsidRPr="00033949">
        <w:t>LOS</w:t>
      </w:r>
      <w:r w:rsidRPr="00033949">
        <w:tab/>
        <w:t>Line Of Sight</w:t>
      </w:r>
    </w:p>
    <w:p w:rsidR="00D07530" w:rsidRPr="00033949" w:rsidRDefault="00D07530" w:rsidP="00D07530">
      <w:pPr>
        <w:pStyle w:val="EW"/>
      </w:pPr>
      <w:r w:rsidRPr="00033949">
        <w:t>LPP</w:t>
      </w:r>
      <w:r w:rsidRPr="00033949">
        <w:tab/>
        <w:t>LTE Positioning Protocol</w:t>
      </w:r>
    </w:p>
    <w:p w:rsidR="00D07530" w:rsidRPr="00033949" w:rsidRDefault="00D07530" w:rsidP="00D07530">
      <w:pPr>
        <w:pStyle w:val="EW"/>
      </w:pPr>
      <w:r w:rsidRPr="00033949">
        <w:t>MEO</w:t>
      </w:r>
      <w:r w:rsidRPr="00033949">
        <w:tab/>
        <w:t>Medium Earth Orbit</w:t>
      </w:r>
    </w:p>
    <w:p w:rsidR="00D07530" w:rsidRPr="00033949" w:rsidRDefault="00D07530" w:rsidP="00D07530">
      <w:pPr>
        <w:pStyle w:val="EW"/>
      </w:pPr>
      <w:r w:rsidRPr="00033949">
        <w:t>NE-DC</w:t>
      </w:r>
      <w:r w:rsidRPr="00033949">
        <w:tab/>
        <w:t>NR-E-UTRA Dual Connectivity</w:t>
      </w:r>
    </w:p>
    <w:p w:rsidR="00D07530" w:rsidRPr="00033949" w:rsidRDefault="00D07530" w:rsidP="00D07530">
      <w:pPr>
        <w:pStyle w:val="EW"/>
      </w:pPr>
      <w:r w:rsidRPr="00033949">
        <w:t>NR</w:t>
      </w:r>
      <w:r w:rsidRPr="00033949">
        <w:tab/>
        <w:t>NR Radio Access</w:t>
      </w:r>
    </w:p>
    <w:p w:rsidR="00D07530" w:rsidRPr="00033949" w:rsidRDefault="00D07530" w:rsidP="00D07530">
      <w:pPr>
        <w:pStyle w:val="EW"/>
      </w:pPr>
      <w:r w:rsidRPr="00033949">
        <w:t>NR-DC</w:t>
      </w:r>
      <w:r w:rsidRPr="00033949">
        <w:tab/>
        <w:t>NR-NR Dual Connectivity</w:t>
      </w:r>
    </w:p>
    <w:p w:rsidR="00D07530" w:rsidRPr="00033949" w:rsidRDefault="00D07530" w:rsidP="00D07530">
      <w:pPr>
        <w:pStyle w:val="EW"/>
      </w:pPr>
      <w:r w:rsidRPr="00033949">
        <w:t>QZSS</w:t>
      </w:r>
      <w:r w:rsidRPr="00033949">
        <w:tab/>
        <w:t>Quasi-Zenith Satellite System</w:t>
      </w:r>
    </w:p>
    <w:p w:rsidR="00D07530" w:rsidRPr="00033949" w:rsidRDefault="00D07530" w:rsidP="00D07530">
      <w:pPr>
        <w:pStyle w:val="EW"/>
      </w:pPr>
      <w:r w:rsidRPr="00033949">
        <w:t>RRC</w:t>
      </w:r>
      <w:r w:rsidRPr="00033949">
        <w:tab/>
        <w:t>Radio Resource Control</w:t>
      </w:r>
    </w:p>
    <w:p w:rsidR="00D07530" w:rsidRPr="00033949" w:rsidRDefault="00D07530" w:rsidP="00D07530">
      <w:pPr>
        <w:pStyle w:val="EW"/>
      </w:pPr>
      <w:r w:rsidRPr="00033949">
        <w:t>SBAS</w:t>
      </w:r>
      <w:r w:rsidRPr="00033949">
        <w:tab/>
        <w:t>Space Based Augmentation System</w:t>
      </w:r>
    </w:p>
    <w:p w:rsidR="00D07530" w:rsidRPr="00033949" w:rsidRDefault="00D07530" w:rsidP="00D07530">
      <w:pPr>
        <w:pStyle w:val="EW"/>
      </w:pPr>
      <w:r w:rsidRPr="00033949">
        <w:t>SFN</w:t>
      </w:r>
      <w:r w:rsidRPr="00033949">
        <w:tab/>
        <w:t>System Frame Number</w:t>
      </w:r>
    </w:p>
    <w:p w:rsidR="00D07530" w:rsidRPr="00033949" w:rsidRDefault="00D07530" w:rsidP="00D07530">
      <w:pPr>
        <w:pStyle w:val="EW"/>
      </w:pPr>
      <w:r w:rsidRPr="00033949">
        <w:t>SS</w:t>
      </w:r>
      <w:r w:rsidRPr="00033949">
        <w:tab/>
        <w:t>System Simulator</w:t>
      </w:r>
    </w:p>
    <w:p w:rsidR="00D07530" w:rsidRPr="00033949" w:rsidRDefault="00D07530" w:rsidP="00D07530">
      <w:pPr>
        <w:pStyle w:val="EW"/>
      </w:pPr>
      <w:r w:rsidRPr="00033949">
        <w:t>SV</w:t>
      </w:r>
      <w:r w:rsidRPr="00033949">
        <w:tab/>
        <w:t>Space Vehicle</w:t>
      </w:r>
    </w:p>
    <w:p w:rsidR="00D07530" w:rsidRPr="00033949" w:rsidRDefault="00D07530" w:rsidP="00D07530">
      <w:pPr>
        <w:pStyle w:val="EW"/>
      </w:pPr>
      <w:r w:rsidRPr="00033949">
        <w:t>TDD</w:t>
      </w:r>
      <w:r w:rsidRPr="00033949">
        <w:tab/>
        <w:t>Time Division Duplex</w:t>
      </w:r>
    </w:p>
    <w:p w:rsidR="00D07530" w:rsidRPr="00033949" w:rsidRDefault="00D07530" w:rsidP="00D07530">
      <w:pPr>
        <w:pStyle w:val="EW"/>
      </w:pPr>
      <w:r w:rsidRPr="00033949">
        <w:t>TOW</w:t>
      </w:r>
      <w:r w:rsidRPr="00033949">
        <w:tab/>
        <w:t>Time Of Week</w:t>
      </w:r>
    </w:p>
    <w:p w:rsidR="00D07530" w:rsidRPr="00033949" w:rsidRDefault="00D07530" w:rsidP="00D07530">
      <w:pPr>
        <w:pStyle w:val="EW"/>
      </w:pPr>
      <w:r w:rsidRPr="00033949">
        <w:t>TTFF</w:t>
      </w:r>
      <w:r w:rsidRPr="00033949">
        <w:tab/>
        <w:t>Time To First Fix</w:t>
      </w:r>
    </w:p>
    <w:p w:rsidR="00D07530" w:rsidRPr="00033949" w:rsidRDefault="00D07530" w:rsidP="00D07530">
      <w:pPr>
        <w:pStyle w:val="EW"/>
      </w:pPr>
      <w:r w:rsidRPr="00033949">
        <w:t>UE</w:t>
      </w:r>
      <w:r w:rsidRPr="00033949">
        <w:tab/>
        <w:t>User Equipment</w:t>
      </w:r>
    </w:p>
    <w:p w:rsidR="00D07530" w:rsidRPr="00033949" w:rsidRDefault="00D07530" w:rsidP="00D07530">
      <w:pPr>
        <w:pStyle w:val="EW"/>
      </w:pPr>
      <w:r w:rsidRPr="00033949">
        <w:t>WLS</w:t>
      </w:r>
      <w:r w:rsidRPr="00033949">
        <w:tab/>
        <w:t>Weighted Least Square</w:t>
      </w:r>
    </w:p>
    <w:p w:rsidR="00D07530" w:rsidRPr="00033949" w:rsidRDefault="00D07530" w:rsidP="00D07530">
      <w:pPr>
        <w:pStyle w:val="EW"/>
      </w:pPr>
      <w:r w:rsidRPr="00033949">
        <w:t>WGS</w:t>
      </w:r>
      <w:r w:rsidRPr="00033949">
        <w:noBreakHyphen/>
        <w:t>84</w:t>
      </w:r>
      <w:r w:rsidRPr="00033949">
        <w:tab/>
        <w:t>World Geodetic System 1984</w:t>
      </w:r>
    </w:p>
    <w:p w:rsidR="00D07530" w:rsidRPr="00033949" w:rsidRDefault="00D07530" w:rsidP="00D07530">
      <w:pPr>
        <w:pStyle w:val="Heading2"/>
        <w:rPr>
          <w:rFonts w:cs="v4.2.0"/>
          <w:snapToGrid w:val="0"/>
        </w:rPr>
      </w:pPr>
      <w:bookmarkStart w:id="78" w:name="_Toc5282112"/>
      <w:bookmarkStart w:id="79" w:name="_Toc29812310"/>
      <w:bookmarkStart w:id="80" w:name="_Toc29812419"/>
      <w:bookmarkStart w:id="81" w:name="_Toc37140290"/>
      <w:bookmarkStart w:id="82" w:name="_Toc37140577"/>
      <w:bookmarkStart w:id="83" w:name="_Toc37140695"/>
      <w:bookmarkStart w:id="84" w:name="_Toc37268645"/>
      <w:r w:rsidRPr="00033949">
        <w:rPr>
          <w:rFonts w:cs="v4.2.0"/>
          <w:snapToGrid w:val="0"/>
        </w:rPr>
        <w:t>3.4</w:t>
      </w:r>
      <w:r w:rsidRPr="00033949">
        <w:rPr>
          <w:rFonts w:cs="v4.2.0"/>
          <w:snapToGrid w:val="0"/>
        </w:rPr>
        <w:tab/>
        <w:t>Test tolerances</w:t>
      </w:r>
      <w:bookmarkEnd w:id="78"/>
      <w:bookmarkEnd w:id="79"/>
      <w:bookmarkEnd w:id="80"/>
      <w:bookmarkEnd w:id="81"/>
      <w:bookmarkEnd w:id="82"/>
      <w:bookmarkEnd w:id="83"/>
      <w:bookmarkEnd w:id="84"/>
    </w:p>
    <w:p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D07530" w:rsidRPr="00033949" w:rsidRDefault="00D07530" w:rsidP="00D07530">
      <w:r w:rsidRPr="00033949">
        <w:rPr>
          <w:snapToGrid w:val="0"/>
        </w:rPr>
        <w:t>Shared Risk is defined in ETR 273-1-2 [7], clause 6.5.</w:t>
      </w:r>
    </w:p>
    <w:p w:rsidR="00D07530" w:rsidRPr="00033949" w:rsidRDefault="00D07530" w:rsidP="00D07530">
      <w:pPr>
        <w:pStyle w:val="Heading1"/>
      </w:pPr>
      <w:bookmarkStart w:id="85" w:name="_Toc5282113"/>
      <w:bookmarkStart w:id="86" w:name="_Toc29812311"/>
      <w:bookmarkStart w:id="87" w:name="_Toc29812420"/>
      <w:bookmarkStart w:id="88" w:name="_Toc37140291"/>
      <w:bookmarkStart w:id="89" w:name="_Toc37140578"/>
      <w:bookmarkStart w:id="90" w:name="_Toc37140696"/>
      <w:bookmarkStart w:id="91" w:name="_Toc37268646"/>
      <w:r w:rsidRPr="00033949">
        <w:lastRenderedPageBreak/>
        <w:t>4</w:t>
      </w:r>
      <w:r w:rsidRPr="00033949">
        <w:tab/>
        <w:t>General</w:t>
      </w:r>
      <w:bookmarkEnd w:id="85"/>
      <w:bookmarkEnd w:id="86"/>
      <w:bookmarkEnd w:id="87"/>
      <w:bookmarkEnd w:id="88"/>
      <w:bookmarkEnd w:id="89"/>
      <w:bookmarkEnd w:id="90"/>
      <w:bookmarkEnd w:id="91"/>
    </w:p>
    <w:p w:rsidR="00D07530" w:rsidRPr="00033949" w:rsidRDefault="00D07530" w:rsidP="00D07530">
      <w:pPr>
        <w:pStyle w:val="Heading2"/>
      </w:pPr>
      <w:bookmarkStart w:id="92" w:name="_Toc5282114"/>
      <w:bookmarkStart w:id="93" w:name="_Toc29812312"/>
      <w:bookmarkStart w:id="94" w:name="_Toc29812421"/>
      <w:bookmarkStart w:id="95" w:name="_Toc37140292"/>
      <w:bookmarkStart w:id="96" w:name="_Toc37140579"/>
      <w:bookmarkStart w:id="97" w:name="_Toc37140697"/>
      <w:bookmarkStart w:id="98" w:name="_Toc37268647"/>
      <w:r w:rsidRPr="00033949">
        <w:t>4.1</w:t>
      </w:r>
      <w:r w:rsidRPr="00033949">
        <w:tab/>
        <w:t>Introduction</w:t>
      </w:r>
      <w:bookmarkEnd w:id="92"/>
      <w:bookmarkEnd w:id="93"/>
      <w:bookmarkEnd w:id="94"/>
      <w:bookmarkEnd w:id="95"/>
      <w:bookmarkEnd w:id="96"/>
      <w:bookmarkEnd w:id="97"/>
      <w:bookmarkEnd w:id="98"/>
    </w:p>
    <w:p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rsidR="00D07530" w:rsidRPr="00033949" w:rsidRDefault="00D07530" w:rsidP="00D07530">
      <w:pPr>
        <w:pStyle w:val="Heading2"/>
      </w:pPr>
      <w:bookmarkStart w:id="99" w:name="_Toc5282115"/>
      <w:bookmarkStart w:id="100" w:name="_Toc29812313"/>
      <w:bookmarkStart w:id="101" w:name="_Toc29812422"/>
      <w:bookmarkStart w:id="102" w:name="_Toc37140293"/>
      <w:bookmarkStart w:id="103" w:name="_Toc37140580"/>
      <w:bookmarkStart w:id="104" w:name="_Toc37140698"/>
      <w:bookmarkStart w:id="105" w:name="_Toc37268648"/>
      <w:r w:rsidRPr="00033949">
        <w:t>4.2</w:t>
      </w:r>
      <w:r w:rsidRPr="00033949">
        <w:tab/>
        <w:t>Measurement parameters</w:t>
      </w:r>
      <w:bookmarkEnd w:id="99"/>
      <w:bookmarkEnd w:id="100"/>
      <w:bookmarkEnd w:id="101"/>
      <w:bookmarkEnd w:id="102"/>
      <w:bookmarkEnd w:id="103"/>
      <w:bookmarkEnd w:id="104"/>
      <w:bookmarkEnd w:id="105"/>
    </w:p>
    <w:p w:rsidR="00D07530" w:rsidRPr="00033949" w:rsidRDefault="00D07530" w:rsidP="00D07530">
      <w:pPr>
        <w:pStyle w:val="Heading3"/>
      </w:pPr>
      <w:bookmarkStart w:id="106" w:name="_Toc5282116"/>
      <w:bookmarkStart w:id="107" w:name="_Toc29812314"/>
      <w:bookmarkStart w:id="108" w:name="_Toc29812423"/>
      <w:bookmarkStart w:id="109" w:name="_Toc37140294"/>
      <w:bookmarkStart w:id="110" w:name="_Toc37140581"/>
      <w:bookmarkStart w:id="111" w:name="_Toc37140699"/>
      <w:bookmarkStart w:id="112" w:name="_Toc37268649"/>
      <w:r w:rsidRPr="00033949">
        <w:t>4.2.1</w:t>
      </w:r>
      <w:r w:rsidRPr="00033949">
        <w:tab/>
        <w:t>UE based A-GNSS measurement parameters</w:t>
      </w:r>
      <w:bookmarkEnd w:id="106"/>
      <w:bookmarkEnd w:id="107"/>
      <w:bookmarkEnd w:id="108"/>
      <w:bookmarkEnd w:id="109"/>
      <w:bookmarkEnd w:id="110"/>
      <w:bookmarkEnd w:id="111"/>
      <w:bookmarkEnd w:id="112"/>
    </w:p>
    <w:p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rsidR="00D07530" w:rsidRPr="00033949" w:rsidRDefault="00D07530" w:rsidP="00D07530">
      <w:pPr>
        <w:pStyle w:val="Heading3"/>
      </w:pPr>
      <w:bookmarkStart w:id="113" w:name="_Toc5282117"/>
      <w:bookmarkStart w:id="114" w:name="_Toc29812315"/>
      <w:bookmarkStart w:id="115" w:name="_Toc29812424"/>
      <w:bookmarkStart w:id="116" w:name="_Toc37140295"/>
      <w:bookmarkStart w:id="117" w:name="_Toc37140582"/>
      <w:bookmarkStart w:id="118" w:name="_Toc37140700"/>
      <w:bookmarkStart w:id="119" w:name="_Toc37268650"/>
      <w:r w:rsidRPr="00033949">
        <w:t>4.2.2</w:t>
      </w:r>
      <w:r w:rsidRPr="00033949">
        <w:tab/>
        <w:t>UE assisted A-GNSS measurement parameters</w:t>
      </w:r>
      <w:bookmarkEnd w:id="113"/>
      <w:bookmarkEnd w:id="114"/>
      <w:bookmarkEnd w:id="115"/>
      <w:bookmarkEnd w:id="116"/>
      <w:bookmarkEnd w:id="117"/>
      <w:bookmarkEnd w:id="118"/>
      <w:bookmarkEnd w:id="119"/>
    </w:p>
    <w:p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rsidR="00D07530" w:rsidRPr="00033949" w:rsidRDefault="00D07530" w:rsidP="00D07530">
      <w:pPr>
        <w:pStyle w:val="Heading2"/>
      </w:pPr>
      <w:bookmarkStart w:id="120" w:name="_Toc5282118"/>
      <w:bookmarkStart w:id="121" w:name="_Toc29812316"/>
      <w:bookmarkStart w:id="122" w:name="_Toc29812425"/>
      <w:bookmarkStart w:id="123" w:name="_Toc37140296"/>
      <w:bookmarkStart w:id="124" w:name="_Toc37140583"/>
      <w:bookmarkStart w:id="125" w:name="_Toc37140701"/>
      <w:bookmarkStart w:id="126" w:name="_Toc37268651"/>
      <w:r w:rsidRPr="00033949">
        <w:t>4.3</w:t>
      </w:r>
      <w:r w:rsidRPr="00033949">
        <w:tab/>
        <w:t>Response time</w:t>
      </w:r>
      <w:bookmarkEnd w:id="120"/>
      <w:bookmarkEnd w:id="121"/>
      <w:bookmarkEnd w:id="122"/>
      <w:bookmarkEnd w:id="123"/>
      <w:bookmarkEnd w:id="124"/>
      <w:bookmarkEnd w:id="125"/>
      <w:bookmarkEnd w:id="126"/>
    </w:p>
    <w:p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rsidR="00D07530" w:rsidRPr="00033949" w:rsidRDefault="00D07530" w:rsidP="00D07530">
      <w:pPr>
        <w:pStyle w:val="Heading2"/>
      </w:pPr>
      <w:bookmarkStart w:id="127" w:name="_Toc5282119"/>
      <w:bookmarkStart w:id="128" w:name="_Toc29812317"/>
      <w:bookmarkStart w:id="129" w:name="_Toc29812426"/>
      <w:bookmarkStart w:id="130" w:name="_Toc37140297"/>
      <w:bookmarkStart w:id="131" w:name="_Toc37140584"/>
      <w:bookmarkStart w:id="132" w:name="_Toc37140702"/>
      <w:bookmarkStart w:id="133" w:name="_Toc37268652"/>
      <w:r w:rsidRPr="00033949">
        <w:t>4.4</w:t>
      </w:r>
      <w:r w:rsidRPr="00033949">
        <w:tab/>
        <w:t>Time assistance</w:t>
      </w:r>
      <w:bookmarkEnd w:id="127"/>
      <w:bookmarkEnd w:id="128"/>
      <w:bookmarkEnd w:id="129"/>
      <w:bookmarkEnd w:id="130"/>
      <w:bookmarkEnd w:id="131"/>
      <w:bookmarkEnd w:id="132"/>
      <w:bookmarkEnd w:id="133"/>
    </w:p>
    <w:p w:rsidR="00D07530" w:rsidRPr="00033949" w:rsidRDefault="00D07530" w:rsidP="00D07530">
      <w:r w:rsidRPr="00033949">
        <w:t>Time assistance is the provision of GNSS time to the UE from the network via LPP messages. Currently two different GNSS time assistance methods can be provided by the network.</w:t>
      </w:r>
    </w:p>
    <w:p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rsidR="00D07530" w:rsidRPr="00033949" w:rsidRDefault="00D07530" w:rsidP="00D07530">
      <w:pPr>
        <w:pStyle w:val="Heading3"/>
      </w:pPr>
      <w:bookmarkStart w:id="134" w:name="_Toc5282120"/>
      <w:bookmarkStart w:id="135" w:name="_Toc29812318"/>
      <w:bookmarkStart w:id="136" w:name="_Toc29812427"/>
      <w:bookmarkStart w:id="137" w:name="_Toc37140298"/>
      <w:bookmarkStart w:id="138" w:name="_Toc37140585"/>
      <w:bookmarkStart w:id="139" w:name="_Toc37140703"/>
      <w:bookmarkStart w:id="140" w:name="_Toc37268653"/>
      <w:r w:rsidRPr="00033949">
        <w:lastRenderedPageBreak/>
        <w:t>4.4.1</w:t>
      </w:r>
      <w:r w:rsidRPr="00033949">
        <w:tab/>
        <w:t>Use of fine time assistance</w:t>
      </w:r>
      <w:bookmarkEnd w:id="134"/>
      <w:bookmarkEnd w:id="135"/>
      <w:bookmarkEnd w:id="136"/>
      <w:bookmarkEnd w:id="137"/>
      <w:bookmarkEnd w:id="138"/>
      <w:bookmarkEnd w:id="139"/>
      <w:bookmarkEnd w:id="140"/>
    </w:p>
    <w:p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rsidR="00D07530" w:rsidRPr="00033949" w:rsidRDefault="00D07530" w:rsidP="00D07530">
      <w:pPr>
        <w:pStyle w:val="Heading2"/>
      </w:pPr>
      <w:bookmarkStart w:id="141" w:name="_Toc5282121"/>
      <w:bookmarkStart w:id="142" w:name="_Toc29812319"/>
      <w:bookmarkStart w:id="143" w:name="_Toc29812428"/>
      <w:bookmarkStart w:id="144" w:name="_Toc37140299"/>
      <w:bookmarkStart w:id="145" w:name="_Toc37140586"/>
      <w:bookmarkStart w:id="146" w:name="_Toc37140704"/>
      <w:bookmarkStart w:id="147" w:name="_Toc37268654"/>
      <w:r w:rsidRPr="00033949">
        <w:t>4.5</w:t>
      </w:r>
      <w:r w:rsidRPr="00033949">
        <w:tab/>
        <w:t>RRC states</w:t>
      </w:r>
      <w:bookmarkEnd w:id="141"/>
      <w:bookmarkEnd w:id="142"/>
      <w:bookmarkEnd w:id="143"/>
      <w:bookmarkEnd w:id="144"/>
      <w:bookmarkEnd w:id="145"/>
      <w:bookmarkEnd w:id="146"/>
      <w:bookmarkEnd w:id="147"/>
    </w:p>
    <w:p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rsidR="00D07530" w:rsidRPr="00033949" w:rsidRDefault="00D07530" w:rsidP="00D07530">
      <w:pPr>
        <w:pStyle w:val="Heading2"/>
      </w:pPr>
      <w:bookmarkStart w:id="148" w:name="_Toc5282122"/>
      <w:bookmarkStart w:id="149" w:name="_Toc29812320"/>
      <w:bookmarkStart w:id="150" w:name="_Toc29812429"/>
      <w:bookmarkStart w:id="151" w:name="_Toc37140300"/>
      <w:bookmarkStart w:id="152" w:name="_Toc37140587"/>
      <w:bookmarkStart w:id="153" w:name="_Toc37140705"/>
      <w:bookmarkStart w:id="154" w:name="_Toc37268655"/>
      <w:r w:rsidRPr="00033949">
        <w:t>4.6</w:t>
      </w:r>
      <w:r w:rsidRPr="00033949">
        <w:tab/>
        <w:t>Error definitions</w:t>
      </w:r>
      <w:bookmarkEnd w:id="148"/>
      <w:bookmarkEnd w:id="149"/>
      <w:bookmarkEnd w:id="150"/>
      <w:bookmarkEnd w:id="151"/>
      <w:bookmarkEnd w:id="152"/>
      <w:bookmarkEnd w:id="153"/>
      <w:bookmarkEnd w:id="154"/>
    </w:p>
    <w:p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155" w:name="OLE_LINK13"/>
      <w:bookmarkStart w:id="156" w:name="OLE_LINK14"/>
      <w:r w:rsidRPr="00033949">
        <w:t>unless otherwise specified</w:t>
      </w:r>
      <w:bookmarkEnd w:id="155"/>
      <w:bookmarkEnd w:id="156"/>
      <w:r w:rsidRPr="00033949">
        <w:t>.</w:t>
      </w:r>
    </w:p>
    <w:p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4"/>
        <w:gridCol w:w="534"/>
        <w:gridCol w:w="567"/>
        <w:gridCol w:w="709"/>
        <w:gridCol w:w="567"/>
        <w:gridCol w:w="709"/>
        <w:gridCol w:w="567"/>
        <w:gridCol w:w="708"/>
        <w:gridCol w:w="851"/>
        <w:gridCol w:w="850"/>
        <w:gridCol w:w="851"/>
        <w:gridCol w:w="850"/>
        <w:gridCol w:w="426"/>
        <w:gridCol w:w="708"/>
      </w:tblGrid>
      <w:tr w:rsidR="00D07530" w:rsidRPr="00033949" w:rsidTr="008E1B9D">
        <w:trPr>
          <w:trHeight w:val="20"/>
          <w:jc w:val="center"/>
        </w:trPr>
        <w:tc>
          <w:tcPr>
            <w:tcW w:w="1304" w:type="dxa"/>
          </w:tcPr>
          <w:p w:rsidR="00D07530" w:rsidRPr="00033949" w:rsidRDefault="00D07530" w:rsidP="008E1B9D">
            <w:pPr>
              <w:pStyle w:val="TAH"/>
            </w:pPr>
          </w:p>
        </w:tc>
        <w:tc>
          <w:tcPr>
            <w:tcW w:w="1810" w:type="dxa"/>
            <w:gridSpan w:val="3"/>
          </w:tcPr>
          <w:p w:rsidR="00D07530" w:rsidRPr="00033949" w:rsidRDefault="00D07530" w:rsidP="008E1B9D">
            <w:pPr>
              <w:pStyle w:val="TAH"/>
            </w:pPr>
            <w:r w:rsidRPr="00033949">
              <w:t>BDS</w:t>
            </w:r>
          </w:p>
        </w:tc>
        <w:tc>
          <w:tcPr>
            <w:tcW w:w="1276" w:type="dxa"/>
            <w:gridSpan w:val="2"/>
          </w:tcPr>
          <w:p w:rsidR="00D07530" w:rsidRPr="00033949" w:rsidRDefault="00D07530" w:rsidP="008E1B9D">
            <w:pPr>
              <w:pStyle w:val="TAH"/>
            </w:pPr>
            <w:r w:rsidRPr="00033949">
              <w:t>Galileo</w:t>
            </w:r>
          </w:p>
        </w:tc>
        <w:tc>
          <w:tcPr>
            <w:tcW w:w="1275" w:type="dxa"/>
            <w:gridSpan w:val="2"/>
          </w:tcPr>
          <w:p w:rsidR="00D07530" w:rsidRPr="00033949" w:rsidRDefault="00D07530" w:rsidP="008E1B9D">
            <w:pPr>
              <w:pStyle w:val="TAH"/>
            </w:pPr>
            <w:r w:rsidRPr="00033949">
              <w:t>GLONASS</w:t>
            </w:r>
          </w:p>
        </w:tc>
        <w:tc>
          <w:tcPr>
            <w:tcW w:w="1701" w:type="dxa"/>
            <w:gridSpan w:val="2"/>
          </w:tcPr>
          <w:p w:rsidR="00D07530" w:rsidRPr="00033949" w:rsidRDefault="00D07530" w:rsidP="008E1B9D">
            <w:pPr>
              <w:pStyle w:val="TAH"/>
            </w:pPr>
            <w:r w:rsidRPr="00033949">
              <w:t>GPS/Modernized GPS</w:t>
            </w:r>
          </w:p>
        </w:tc>
        <w:tc>
          <w:tcPr>
            <w:tcW w:w="1701" w:type="dxa"/>
            <w:gridSpan w:val="2"/>
          </w:tcPr>
          <w:p w:rsidR="00D07530" w:rsidRPr="00033949" w:rsidRDefault="00D07530" w:rsidP="008E1B9D">
            <w:pPr>
              <w:pStyle w:val="TAH"/>
            </w:pPr>
            <w:r w:rsidRPr="00033949">
              <w:t>QZSS</w:t>
            </w:r>
          </w:p>
        </w:tc>
        <w:tc>
          <w:tcPr>
            <w:tcW w:w="1134" w:type="dxa"/>
            <w:gridSpan w:val="2"/>
          </w:tcPr>
          <w:p w:rsidR="00D07530" w:rsidRPr="00033949" w:rsidRDefault="00D07530" w:rsidP="008E1B9D">
            <w:pPr>
              <w:pStyle w:val="TAH"/>
            </w:pPr>
            <w:r w:rsidRPr="00033949">
              <w:t>SBAS</w:t>
            </w:r>
          </w:p>
        </w:tc>
      </w:tr>
      <w:tr w:rsidR="00D07530" w:rsidRPr="00033949" w:rsidTr="008E1B9D">
        <w:trPr>
          <w:cantSplit/>
          <w:trHeight w:val="204"/>
          <w:jc w:val="center"/>
        </w:trPr>
        <w:tc>
          <w:tcPr>
            <w:tcW w:w="1304" w:type="dxa"/>
            <w:vMerge w:val="restart"/>
          </w:tcPr>
          <w:p w:rsidR="00D07530" w:rsidRPr="00033949" w:rsidRDefault="00D07530" w:rsidP="008E1B9D">
            <w:pPr>
              <w:pStyle w:val="TAL"/>
            </w:pPr>
            <w:r w:rsidRPr="00033949">
              <w:t>Signal power levels relative to reference power levels</w:t>
            </w:r>
          </w:p>
        </w:tc>
        <w:tc>
          <w:tcPr>
            <w:tcW w:w="534" w:type="dxa"/>
            <w:vMerge w:val="restart"/>
          </w:tcPr>
          <w:p w:rsidR="00D07530" w:rsidRPr="00033949" w:rsidRDefault="00D07530" w:rsidP="008E1B9D">
            <w:pPr>
              <w:pStyle w:val="TAC"/>
            </w:pPr>
            <w:r w:rsidRPr="00033949">
              <w:rPr>
                <w:lang w:eastAsia="zh-CN"/>
              </w:rPr>
              <w:t>B1I</w:t>
            </w:r>
          </w:p>
        </w:tc>
        <w:tc>
          <w:tcPr>
            <w:tcW w:w="567" w:type="dxa"/>
          </w:tcPr>
          <w:p w:rsidR="00D07530" w:rsidRPr="00033949" w:rsidRDefault="00D07530" w:rsidP="008E1B9D">
            <w:pPr>
              <w:pStyle w:val="TAC"/>
            </w:pPr>
            <w:r w:rsidRPr="00033949">
              <w:rPr>
                <w:lang w:eastAsia="zh-CN"/>
              </w:rPr>
              <w:t>D1</w:t>
            </w:r>
          </w:p>
        </w:tc>
        <w:tc>
          <w:tcPr>
            <w:tcW w:w="709" w:type="dxa"/>
          </w:tcPr>
          <w:p w:rsidR="00D07530" w:rsidRPr="00033949" w:rsidRDefault="00D07530" w:rsidP="008E1B9D">
            <w:pPr>
              <w:pStyle w:val="TAC"/>
            </w:pPr>
            <w:r w:rsidRPr="00033949">
              <w:rPr>
                <w:lang w:eastAsia="zh-CN"/>
              </w:rPr>
              <w:t>0 dB</w:t>
            </w:r>
          </w:p>
        </w:tc>
        <w:tc>
          <w:tcPr>
            <w:tcW w:w="567" w:type="dxa"/>
            <w:vMerge w:val="restart"/>
          </w:tcPr>
          <w:p w:rsidR="00D07530" w:rsidRPr="00033949" w:rsidRDefault="00D07530" w:rsidP="008E1B9D">
            <w:pPr>
              <w:pStyle w:val="TAC"/>
            </w:pPr>
            <w:r w:rsidRPr="00033949">
              <w:t>E1</w:t>
            </w:r>
          </w:p>
        </w:tc>
        <w:tc>
          <w:tcPr>
            <w:tcW w:w="709" w:type="dxa"/>
            <w:vMerge w:val="restart"/>
          </w:tcPr>
          <w:p w:rsidR="00D07530" w:rsidRPr="00033949" w:rsidRDefault="00D07530" w:rsidP="008E1B9D">
            <w:pPr>
              <w:pStyle w:val="TAC"/>
            </w:pPr>
            <w:r w:rsidRPr="00033949">
              <w:t>0 dB</w:t>
            </w:r>
          </w:p>
        </w:tc>
        <w:tc>
          <w:tcPr>
            <w:tcW w:w="567" w:type="dxa"/>
            <w:vMerge w:val="restart"/>
          </w:tcPr>
          <w:p w:rsidR="00D07530" w:rsidRPr="00033949" w:rsidRDefault="00D07530" w:rsidP="008E1B9D">
            <w:pPr>
              <w:pStyle w:val="TAC"/>
            </w:pPr>
            <w:r w:rsidRPr="00033949">
              <w:t>G1</w:t>
            </w:r>
          </w:p>
        </w:tc>
        <w:tc>
          <w:tcPr>
            <w:tcW w:w="708" w:type="dxa"/>
            <w:vMerge w:val="restart"/>
          </w:tcPr>
          <w:p w:rsidR="00D07530" w:rsidRPr="00033949" w:rsidRDefault="00D07530" w:rsidP="008E1B9D">
            <w:pPr>
              <w:pStyle w:val="TAC"/>
            </w:pPr>
            <w:r w:rsidRPr="00033949">
              <w:t>0 dB</w:t>
            </w:r>
          </w:p>
        </w:tc>
        <w:tc>
          <w:tcPr>
            <w:tcW w:w="851" w:type="dxa"/>
            <w:vMerge w:val="restart"/>
          </w:tcPr>
          <w:p w:rsidR="00D07530" w:rsidRPr="00033949" w:rsidRDefault="00D07530" w:rsidP="008E1B9D">
            <w:pPr>
              <w:pStyle w:val="TAC"/>
            </w:pPr>
            <w:r w:rsidRPr="00033949">
              <w:t>L1 C/A</w:t>
            </w:r>
          </w:p>
        </w:tc>
        <w:tc>
          <w:tcPr>
            <w:tcW w:w="850" w:type="dxa"/>
            <w:vMerge w:val="restart"/>
          </w:tcPr>
          <w:p w:rsidR="00D07530" w:rsidRPr="00033949" w:rsidRDefault="00D07530" w:rsidP="008E1B9D">
            <w:pPr>
              <w:pStyle w:val="TAC"/>
            </w:pPr>
            <w:r w:rsidRPr="00033949">
              <w:t>0 dB</w:t>
            </w:r>
          </w:p>
        </w:tc>
        <w:tc>
          <w:tcPr>
            <w:tcW w:w="851" w:type="dxa"/>
            <w:vMerge w:val="restart"/>
          </w:tcPr>
          <w:p w:rsidR="00D07530" w:rsidRPr="00033949" w:rsidRDefault="00D07530" w:rsidP="008E1B9D">
            <w:pPr>
              <w:pStyle w:val="TAC"/>
            </w:pPr>
            <w:r w:rsidRPr="00033949">
              <w:t>L1 C/A</w:t>
            </w:r>
          </w:p>
        </w:tc>
        <w:tc>
          <w:tcPr>
            <w:tcW w:w="850" w:type="dxa"/>
            <w:vMerge w:val="restart"/>
          </w:tcPr>
          <w:p w:rsidR="00D07530" w:rsidRPr="00033949" w:rsidRDefault="00D07530" w:rsidP="008E1B9D">
            <w:pPr>
              <w:pStyle w:val="TAC"/>
            </w:pPr>
            <w:r w:rsidRPr="00033949">
              <w:t>0 dB</w:t>
            </w:r>
          </w:p>
        </w:tc>
        <w:tc>
          <w:tcPr>
            <w:tcW w:w="426" w:type="dxa"/>
            <w:vMerge w:val="restart"/>
          </w:tcPr>
          <w:p w:rsidR="00D07530" w:rsidRPr="00033949" w:rsidRDefault="00D07530" w:rsidP="008E1B9D">
            <w:pPr>
              <w:pStyle w:val="TAC"/>
            </w:pPr>
            <w:r w:rsidRPr="00033949">
              <w:t>L1</w:t>
            </w:r>
          </w:p>
        </w:tc>
        <w:tc>
          <w:tcPr>
            <w:tcW w:w="708" w:type="dxa"/>
            <w:vMerge w:val="restart"/>
          </w:tcPr>
          <w:p w:rsidR="00D07530" w:rsidRPr="00033949" w:rsidRDefault="00D07530" w:rsidP="008E1B9D">
            <w:pPr>
              <w:pStyle w:val="TAC"/>
            </w:pPr>
            <w:r w:rsidRPr="00033949">
              <w:t>0 dB</w:t>
            </w:r>
          </w:p>
        </w:tc>
      </w:tr>
      <w:tr w:rsidR="00D07530" w:rsidRPr="00033949" w:rsidTr="008E1B9D">
        <w:trPr>
          <w:cantSplit/>
          <w:trHeight w:val="204"/>
          <w:jc w:val="center"/>
        </w:trPr>
        <w:tc>
          <w:tcPr>
            <w:tcW w:w="1304" w:type="dxa"/>
            <w:vMerge/>
          </w:tcPr>
          <w:p w:rsidR="00D07530" w:rsidRPr="00033949" w:rsidRDefault="00D07530" w:rsidP="008E1B9D">
            <w:pPr>
              <w:pStyle w:val="TAL"/>
            </w:pPr>
          </w:p>
        </w:tc>
        <w:tc>
          <w:tcPr>
            <w:tcW w:w="534" w:type="dxa"/>
            <w:vMerge/>
          </w:tcPr>
          <w:p w:rsidR="00D07530" w:rsidRPr="00033949" w:rsidRDefault="00D07530" w:rsidP="008E1B9D">
            <w:pPr>
              <w:pStyle w:val="TAC"/>
            </w:pPr>
          </w:p>
        </w:tc>
        <w:tc>
          <w:tcPr>
            <w:tcW w:w="567" w:type="dxa"/>
          </w:tcPr>
          <w:p w:rsidR="00D07530" w:rsidRPr="00033949" w:rsidRDefault="00D07530" w:rsidP="008E1B9D">
            <w:pPr>
              <w:pStyle w:val="TAC"/>
            </w:pPr>
            <w:r w:rsidRPr="00033949">
              <w:rPr>
                <w:lang w:eastAsia="zh-CN"/>
              </w:rPr>
              <w:t>D2</w:t>
            </w:r>
          </w:p>
        </w:tc>
        <w:tc>
          <w:tcPr>
            <w:tcW w:w="709" w:type="dxa"/>
          </w:tcPr>
          <w:p w:rsidR="00D07530" w:rsidRPr="00033949" w:rsidRDefault="00D07530" w:rsidP="008E1B9D">
            <w:pPr>
              <w:pStyle w:val="TAC"/>
            </w:pPr>
            <w:r w:rsidRPr="00033949">
              <w:rPr>
                <w:lang w:eastAsia="zh-CN"/>
              </w:rPr>
              <w:t>+5 dB</w:t>
            </w:r>
          </w:p>
        </w:tc>
        <w:tc>
          <w:tcPr>
            <w:tcW w:w="567" w:type="dxa"/>
            <w:vMerge/>
          </w:tcPr>
          <w:p w:rsidR="00D07530" w:rsidRPr="00033949" w:rsidRDefault="00D07530" w:rsidP="008E1B9D">
            <w:pPr>
              <w:pStyle w:val="TAC"/>
            </w:pPr>
          </w:p>
        </w:tc>
        <w:tc>
          <w:tcPr>
            <w:tcW w:w="709" w:type="dxa"/>
            <w:vMerge/>
          </w:tcPr>
          <w:p w:rsidR="00D07530" w:rsidRPr="00033949" w:rsidRDefault="00D07530" w:rsidP="008E1B9D">
            <w:pPr>
              <w:pStyle w:val="TAC"/>
            </w:pPr>
          </w:p>
        </w:tc>
        <w:tc>
          <w:tcPr>
            <w:tcW w:w="567" w:type="dxa"/>
            <w:vMerge/>
          </w:tcPr>
          <w:p w:rsidR="00D07530" w:rsidRPr="00033949" w:rsidRDefault="00D07530" w:rsidP="008E1B9D">
            <w:pPr>
              <w:pStyle w:val="TAC"/>
            </w:pPr>
          </w:p>
        </w:tc>
        <w:tc>
          <w:tcPr>
            <w:tcW w:w="708" w:type="dxa"/>
            <w:vMerge/>
          </w:tcPr>
          <w:p w:rsidR="00D07530" w:rsidRPr="00033949" w:rsidRDefault="00D07530" w:rsidP="008E1B9D">
            <w:pPr>
              <w:pStyle w:val="TAC"/>
            </w:pPr>
          </w:p>
        </w:tc>
        <w:tc>
          <w:tcPr>
            <w:tcW w:w="851" w:type="dxa"/>
            <w:vMerge/>
          </w:tcPr>
          <w:p w:rsidR="00D07530" w:rsidRPr="00033949" w:rsidRDefault="00D07530" w:rsidP="008E1B9D">
            <w:pPr>
              <w:pStyle w:val="TAC"/>
            </w:pPr>
          </w:p>
        </w:tc>
        <w:tc>
          <w:tcPr>
            <w:tcW w:w="850" w:type="dxa"/>
            <w:vMerge/>
          </w:tcPr>
          <w:p w:rsidR="00D07530" w:rsidRPr="00033949" w:rsidRDefault="00D07530" w:rsidP="008E1B9D">
            <w:pPr>
              <w:pStyle w:val="TAC"/>
            </w:pPr>
          </w:p>
        </w:tc>
        <w:tc>
          <w:tcPr>
            <w:tcW w:w="851" w:type="dxa"/>
            <w:vMerge/>
          </w:tcPr>
          <w:p w:rsidR="00D07530" w:rsidRPr="00033949" w:rsidRDefault="00D07530" w:rsidP="008E1B9D">
            <w:pPr>
              <w:pStyle w:val="TAC"/>
            </w:pPr>
          </w:p>
        </w:tc>
        <w:tc>
          <w:tcPr>
            <w:tcW w:w="850" w:type="dxa"/>
            <w:vMerge/>
          </w:tcPr>
          <w:p w:rsidR="00D07530" w:rsidRPr="00033949" w:rsidRDefault="00D07530" w:rsidP="008E1B9D">
            <w:pPr>
              <w:pStyle w:val="TAC"/>
            </w:pPr>
          </w:p>
        </w:tc>
        <w:tc>
          <w:tcPr>
            <w:tcW w:w="426" w:type="dxa"/>
            <w:vMerge/>
          </w:tcPr>
          <w:p w:rsidR="00D07530" w:rsidRPr="00033949" w:rsidRDefault="00D07530" w:rsidP="008E1B9D">
            <w:pPr>
              <w:pStyle w:val="TAC"/>
            </w:pPr>
          </w:p>
        </w:tc>
        <w:tc>
          <w:tcPr>
            <w:tcW w:w="708" w:type="dxa"/>
            <w:vMerge/>
          </w:tcPr>
          <w:p w:rsidR="00D07530" w:rsidRPr="00033949" w:rsidRDefault="00D07530" w:rsidP="008E1B9D">
            <w:pPr>
              <w:pStyle w:val="TAC"/>
            </w:pPr>
          </w:p>
        </w:tc>
      </w:tr>
      <w:tr w:rsidR="00D07530" w:rsidRPr="00033949" w:rsidTr="008E1B9D">
        <w:trPr>
          <w:cantSplit/>
          <w:trHeight w:val="20"/>
          <w:jc w:val="center"/>
        </w:trPr>
        <w:tc>
          <w:tcPr>
            <w:tcW w:w="1304" w:type="dxa"/>
            <w:vMerge/>
          </w:tcPr>
          <w:p w:rsidR="00D07530" w:rsidRPr="00033949" w:rsidRDefault="00D07530" w:rsidP="008E1B9D">
            <w:pPr>
              <w:pStyle w:val="TAL"/>
            </w:pPr>
          </w:p>
        </w:tc>
        <w:tc>
          <w:tcPr>
            <w:tcW w:w="534" w:type="dxa"/>
          </w:tcPr>
          <w:p w:rsidR="00D07530" w:rsidRPr="00033949" w:rsidRDefault="00D07530" w:rsidP="008E1B9D">
            <w:pPr>
              <w:pStyle w:val="TAC"/>
            </w:pPr>
          </w:p>
        </w:tc>
        <w:tc>
          <w:tcPr>
            <w:tcW w:w="567" w:type="dxa"/>
          </w:tcPr>
          <w:p w:rsidR="00D07530" w:rsidRPr="00033949" w:rsidRDefault="00D07530" w:rsidP="008E1B9D">
            <w:pPr>
              <w:pStyle w:val="TAC"/>
            </w:pPr>
          </w:p>
        </w:tc>
        <w:tc>
          <w:tcPr>
            <w:tcW w:w="709" w:type="dxa"/>
          </w:tcPr>
          <w:p w:rsidR="00D07530" w:rsidRPr="00033949" w:rsidRDefault="00D07530" w:rsidP="008E1B9D">
            <w:pPr>
              <w:pStyle w:val="TAC"/>
            </w:pPr>
          </w:p>
        </w:tc>
        <w:tc>
          <w:tcPr>
            <w:tcW w:w="567" w:type="dxa"/>
          </w:tcPr>
          <w:p w:rsidR="00D07530" w:rsidRPr="00033949" w:rsidRDefault="00D07530" w:rsidP="008E1B9D">
            <w:pPr>
              <w:pStyle w:val="TAC"/>
            </w:pPr>
            <w:r w:rsidRPr="00033949">
              <w:t>E6</w:t>
            </w:r>
          </w:p>
        </w:tc>
        <w:tc>
          <w:tcPr>
            <w:tcW w:w="709" w:type="dxa"/>
          </w:tcPr>
          <w:p w:rsidR="00D07530" w:rsidRPr="00033949" w:rsidRDefault="00D07530" w:rsidP="008E1B9D">
            <w:pPr>
              <w:pStyle w:val="TAC"/>
            </w:pPr>
            <w:r w:rsidRPr="00033949">
              <w:t>+2 dB</w:t>
            </w:r>
          </w:p>
        </w:tc>
        <w:tc>
          <w:tcPr>
            <w:tcW w:w="567" w:type="dxa"/>
          </w:tcPr>
          <w:p w:rsidR="00D07530" w:rsidRPr="00033949" w:rsidRDefault="00D07530" w:rsidP="008E1B9D">
            <w:pPr>
              <w:pStyle w:val="TAC"/>
            </w:pPr>
            <w:r w:rsidRPr="00033949">
              <w:t>G2</w:t>
            </w:r>
          </w:p>
        </w:tc>
        <w:tc>
          <w:tcPr>
            <w:tcW w:w="708" w:type="dxa"/>
          </w:tcPr>
          <w:p w:rsidR="00D07530" w:rsidRPr="00033949" w:rsidRDefault="00D07530" w:rsidP="008E1B9D">
            <w:pPr>
              <w:pStyle w:val="TAC"/>
            </w:pPr>
            <w:r w:rsidRPr="00033949">
              <w:t>-6 dB</w:t>
            </w:r>
          </w:p>
        </w:tc>
        <w:tc>
          <w:tcPr>
            <w:tcW w:w="851" w:type="dxa"/>
          </w:tcPr>
          <w:p w:rsidR="00D07530" w:rsidRPr="00033949" w:rsidRDefault="00D07530" w:rsidP="008E1B9D">
            <w:pPr>
              <w:pStyle w:val="TAC"/>
            </w:pPr>
            <w:r w:rsidRPr="00033949">
              <w:t>L1C</w:t>
            </w:r>
          </w:p>
        </w:tc>
        <w:tc>
          <w:tcPr>
            <w:tcW w:w="850" w:type="dxa"/>
          </w:tcPr>
          <w:p w:rsidR="00D07530" w:rsidRPr="00033949" w:rsidRDefault="00D07530" w:rsidP="008E1B9D">
            <w:pPr>
              <w:pStyle w:val="TAC"/>
            </w:pPr>
            <w:r w:rsidRPr="00033949">
              <w:t>+1.5 dB</w:t>
            </w:r>
          </w:p>
        </w:tc>
        <w:tc>
          <w:tcPr>
            <w:tcW w:w="851" w:type="dxa"/>
          </w:tcPr>
          <w:p w:rsidR="00D07530" w:rsidRPr="00033949" w:rsidRDefault="00D07530" w:rsidP="008E1B9D">
            <w:pPr>
              <w:pStyle w:val="TAC"/>
            </w:pPr>
            <w:r w:rsidRPr="00033949">
              <w:t>L1C</w:t>
            </w:r>
          </w:p>
        </w:tc>
        <w:tc>
          <w:tcPr>
            <w:tcW w:w="850" w:type="dxa"/>
          </w:tcPr>
          <w:p w:rsidR="00D07530" w:rsidRPr="00033949" w:rsidRDefault="00D07530" w:rsidP="008E1B9D">
            <w:pPr>
              <w:pStyle w:val="TAC"/>
            </w:pPr>
            <w:r w:rsidRPr="00033949">
              <w:t>+1.5 dB</w:t>
            </w:r>
          </w:p>
        </w:tc>
        <w:tc>
          <w:tcPr>
            <w:tcW w:w="426" w:type="dxa"/>
          </w:tcPr>
          <w:p w:rsidR="00D07530" w:rsidRPr="00033949" w:rsidRDefault="00D07530" w:rsidP="008E1B9D">
            <w:pPr>
              <w:pStyle w:val="TAC"/>
            </w:pPr>
          </w:p>
        </w:tc>
        <w:tc>
          <w:tcPr>
            <w:tcW w:w="708" w:type="dxa"/>
          </w:tcPr>
          <w:p w:rsidR="00D07530" w:rsidRPr="00033949" w:rsidRDefault="00D07530" w:rsidP="008E1B9D">
            <w:pPr>
              <w:pStyle w:val="TAC"/>
            </w:pPr>
          </w:p>
        </w:tc>
      </w:tr>
      <w:tr w:rsidR="00D07530" w:rsidRPr="00033949" w:rsidTr="008E1B9D">
        <w:trPr>
          <w:cantSplit/>
          <w:trHeight w:val="20"/>
          <w:jc w:val="center"/>
        </w:trPr>
        <w:tc>
          <w:tcPr>
            <w:tcW w:w="1304" w:type="dxa"/>
            <w:vMerge/>
          </w:tcPr>
          <w:p w:rsidR="00D07530" w:rsidRPr="00033949" w:rsidRDefault="00D07530" w:rsidP="008E1B9D">
            <w:pPr>
              <w:pStyle w:val="TAL"/>
            </w:pPr>
          </w:p>
        </w:tc>
        <w:tc>
          <w:tcPr>
            <w:tcW w:w="534" w:type="dxa"/>
          </w:tcPr>
          <w:p w:rsidR="00D07530" w:rsidRPr="00033949" w:rsidRDefault="00D07530" w:rsidP="008E1B9D">
            <w:pPr>
              <w:pStyle w:val="TAC"/>
            </w:pPr>
          </w:p>
        </w:tc>
        <w:tc>
          <w:tcPr>
            <w:tcW w:w="567" w:type="dxa"/>
          </w:tcPr>
          <w:p w:rsidR="00D07530" w:rsidRPr="00033949" w:rsidRDefault="00D07530" w:rsidP="008E1B9D">
            <w:pPr>
              <w:pStyle w:val="TAC"/>
            </w:pPr>
          </w:p>
        </w:tc>
        <w:tc>
          <w:tcPr>
            <w:tcW w:w="709" w:type="dxa"/>
          </w:tcPr>
          <w:p w:rsidR="00D07530" w:rsidRPr="00033949" w:rsidRDefault="00D07530" w:rsidP="008E1B9D">
            <w:pPr>
              <w:pStyle w:val="TAC"/>
            </w:pPr>
          </w:p>
        </w:tc>
        <w:tc>
          <w:tcPr>
            <w:tcW w:w="567" w:type="dxa"/>
          </w:tcPr>
          <w:p w:rsidR="00D07530" w:rsidRPr="00033949" w:rsidRDefault="00D07530" w:rsidP="008E1B9D">
            <w:pPr>
              <w:pStyle w:val="TAC"/>
            </w:pPr>
            <w:r w:rsidRPr="00033949">
              <w:t>E5</w:t>
            </w:r>
          </w:p>
        </w:tc>
        <w:tc>
          <w:tcPr>
            <w:tcW w:w="709" w:type="dxa"/>
          </w:tcPr>
          <w:p w:rsidR="00D07530" w:rsidRPr="00033949" w:rsidRDefault="00D07530" w:rsidP="008E1B9D">
            <w:pPr>
              <w:pStyle w:val="TAC"/>
            </w:pPr>
            <w:r w:rsidRPr="00033949">
              <w:t>+2 dB</w:t>
            </w:r>
          </w:p>
        </w:tc>
        <w:tc>
          <w:tcPr>
            <w:tcW w:w="567" w:type="dxa"/>
          </w:tcPr>
          <w:p w:rsidR="00D07530" w:rsidRPr="00033949" w:rsidRDefault="00D07530" w:rsidP="008E1B9D">
            <w:pPr>
              <w:pStyle w:val="TAC"/>
            </w:pPr>
          </w:p>
        </w:tc>
        <w:tc>
          <w:tcPr>
            <w:tcW w:w="708" w:type="dxa"/>
          </w:tcPr>
          <w:p w:rsidR="00D07530" w:rsidRPr="00033949" w:rsidRDefault="00D07530" w:rsidP="008E1B9D">
            <w:pPr>
              <w:pStyle w:val="TAC"/>
            </w:pPr>
          </w:p>
        </w:tc>
        <w:tc>
          <w:tcPr>
            <w:tcW w:w="851" w:type="dxa"/>
          </w:tcPr>
          <w:p w:rsidR="00D07530" w:rsidRPr="00033949" w:rsidRDefault="00D07530" w:rsidP="008E1B9D">
            <w:pPr>
              <w:pStyle w:val="TAC"/>
            </w:pPr>
            <w:r w:rsidRPr="00033949">
              <w:t>L2C</w:t>
            </w:r>
          </w:p>
        </w:tc>
        <w:tc>
          <w:tcPr>
            <w:tcW w:w="850" w:type="dxa"/>
          </w:tcPr>
          <w:p w:rsidR="00D07530" w:rsidRPr="00033949" w:rsidRDefault="00D07530" w:rsidP="008E1B9D">
            <w:pPr>
              <w:pStyle w:val="TAC"/>
            </w:pPr>
            <w:r w:rsidRPr="00033949">
              <w:t>-1.5 dB</w:t>
            </w:r>
          </w:p>
        </w:tc>
        <w:tc>
          <w:tcPr>
            <w:tcW w:w="851" w:type="dxa"/>
          </w:tcPr>
          <w:p w:rsidR="00D07530" w:rsidRPr="00033949" w:rsidRDefault="00D07530" w:rsidP="008E1B9D">
            <w:pPr>
              <w:pStyle w:val="TAC"/>
            </w:pPr>
            <w:r w:rsidRPr="00033949">
              <w:t>L2C</w:t>
            </w:r>
          </w:p>
        </w:tc>
        <w:tc>
          <w:tcPr>
            <w:tcW w:w="850" w:type="dxa"/>
          </w:tcPr>
          <w:p w:rsidR="00D07530" w:rsidRPr="00033949" w:rsidRDefault="00D07530" w:rsidP="008E1B9D">
            <w:pPr>
              <w:pStyle w:val="TAC"/>
            </w:pPr>
            <w:r w:rsidRPr="00033949">
              <w:t>-1.5 dB</w:t>
            </w:r>
          </w:p>
        </w:tc>
        <w:tc>
          <w:tcPr>
            <w:tcW w:w="426" w:type="dxa"/>
          </w:tcPr>
          <w:p w:rsidR="00D07530" w:rsidRPr="00033949" w:rsidRDefault="00D07530" w:rsidP="008E1B9D">
            <w:pPr>
              <w:pStyle w:val="TAC"/>
            </w:pPr>
          </w:p>
        </w:tc>
        <w:tc>
          <w:tcPr>
            <w:tcW w:w="708" w:type="dxa"/>
          </w:tcPr>
          <w:p w:rsidR="00D07530" w:rsidRPr="00033949" w:rsidRDefault="00D07530" w:rsidP="008E1B9D">
            <w:pPr>
              <w:pStyle w:val="TAC"/>
            </w:pPr>
          </w:p>
        </w:tc>
      </w:tr>
      <w:tr w:rsidR="00D07530" w:rsidRPr="00033949" w:rsidTr="008E1B9D">
        <w:trPr>
          <w:cantSplit/>
          <w:trHeight w:val="20"/>
          <w:jc w:val="center"/>
        </w:trPr>
        <w:tc>
          <w:tcPr>
            <w:tcW w:w="1304" w:type="dxa"/>
            <w:vMerge/>
          </w:tcPr>
          <w:p w:rsidR="00D07530" w:rsidRPr="00033949" w:rsidRDefault="00D07530" w:rsidP="008E1B9D">
            <w:pPr>
              <w:pStyle w:val="TAL"/>
            </w:pPr>
          </w:p>
        </w:tc>
        <w:tc>
          <w:tcPr>
            <w:tcW w:w="534" w:type="dxa"/>
          </w:tcPr>
          <w:p w:rsidR="00D07530" w:rsidRPr="00033949" w:rsidRDefault="00D07530" w:rsidP="008E1B9D">
            <w:pPr>
              <w:pStyle w:val="TAC"/>
            </w:pPr>
          </w:p>
        </w:tc>
        <w:tc>
          <w:tcPr>
            <w:tcW w:w="567" w:type="dxa"/>
          </w:tcPr>
          <w:p w:rsidR="00D07530" w:rsidRPr="00033949" w:rsidRDefault="00D07530" w:rsidP="008E1B9D">
            <w:pPr>
              <w:pStyle w:val="TAC"/>
            </w:pPr>
          </w:p>
        </w:tc>
        <w:tc>
          <w:tcPr>
            <w:tcW w:w="709" w:type="dxa"/>
          </w:tcPr>
          <w:p w:rsidR="00D07530" w:rsidRPr="00033949" w:rsidRDefault="00D07530" w:rsidP="008E1B9D">
            <w:pPr>
              <w:pStyle w:val="TAC"/>
            </w:pPr>
          </w:p>
        </w:tc>
        <w:tc>
          <w:tcPr>
            <w:tcW w:w="567" w:type="dxa"/>
          </w:tcPr>
          <w:p w:rsidR="00D07530" w:rsidRPr="00033949" w:rsidRDefault="00D07530" w:rsidP="008E1B9D">
            <w:pPr>
              <w:pStyle w:val="TAC"/>
            </w:pPr>
          </w:p>
        </w:tc>
        <w:tc>
          <w:tcPr>
            <w:tcW w:w="709" w:type="dxa"/>
          </w:tcPr>
          <w:p w:rsidR="00D07530" w:rsidRPr="00033949" w:rsidRDefault="00D07530" w:rsidP="008E1B9D">
            <w:pPr>
              <w:pStyle w:val="TAC"/>
            </w:pPr>
          </w:p>
        </w:tc>
        <w:tc>
          <w:tcPr>
            <w:tcW w:w="567" w:type="dxa"/>
          </w:tcPr>
          <w:p w:rsidR="00D07530" w:rsidRPr="00033949" w:rsidRDefault="00D07530" w:rsidP="008E1B9D">
            <w:pPr>
              <w:pStyle w:val="TAC"/>
            </w:pPr>
          </w:p>
        </w:tc>
        <w:tc>
          <w:tcPr>
            <w:tcW w:w="708" w:type="dxa"/>
          </w:tcPr>
          <w:p w:rsidR="00D07530" w:rsidRPr="00033949" w:rsidRDefault="00D07530" w:rsidP="008E1B9D">
            <w:pPr>
              <w:pStyle w:val="TAC"/>
            </w:pPr>
          </w:p>
        </w:tc>
        <w:tc>
          <w:tcPr>
            <w:tcW w:w="851" w:type="dxa"/>
          </w:tcPr>
          <w:p w:rsidR="00D07530" w:rsidRPr="00033949" w:rsidRDefault="00D07530" w:rsidP="008E1B9D">
            <w:pPr>
              <w:pStyle w:val="TAC"/>
            </w:pPr>
            <w:r w:rsidRPr="00033949">
              <w:t>L5</w:t>
            </w:r>
          </w:p>
        </w:tc>
        <w:tc>
          <w:tcPr>
            <w:tcW w:w="850" w:type="dxa"/>
          </w:tcPr>
          <w:p w:rsidR="00D07530" w:rsidRPr="00033949" w:rsidRDefault="00D07530" w:rsidP="008E1B9D">
            <w:pPr>
              <w:pStyle w:val="TAC"/>
            </w:pPr>
            <w:r w:rsidRPr="00033949">
              <w:t>+3.6 dB</w:t>
            </w:r>
          </w:p>
        </w:tc>
        <w:tc>
          <w:tcPr>
            <w:tcW w:w="851" w:type="dxa"/>
          </w:tcPr>
          <w:p w:rsidR="00D07530" w:rsidRPr="00033949" w:rsidRDefault="00D07530" w:rsidP="008E1B9D">
            <w:pPr>
              <w:pStyle w:val="TAC"/>
            </w:pPr>
            <w:r w:rsidRPr="00033949">
              <w:t>L5</w:t>
            </w:r>
          </w:p>
        </w:tc>
        <w:tc>
          <w:tcPr>
            <w:tcW w:w="850" w:type="dxa"/>
          </w:tcPr>
          <w:p w:rsidR="00D07530" w:rsidRPr="00033949" w:rsidRDefault="00D07530" w:rsidP="008E1B9D">
            <w:pPr>
              <w:pStyle w:val="TAC"/>
            </w:pPr>
            <w:r w:rsidRPr="00033949">
              <w:t>+3.6 dB</w:t>
            </w:r>
          </w:p>
        </w:tc>
        <w:tc>
          <w:tcPr>
            <w:tcW w:w="426" w:type="dxa"/>
          </w:tcPr>
          <w:p w:rsidR="00D07530" w:rsidRPr="00033949" w:rsidRDefault="00D07530" w:rsidP="008E1B9D">
            <w:pPr>
              <w:pStyle w:val="TAC"/>
            </w:pPr>
          </w:p>
        </w:tc>
        <w:tc>
          <w:tcPr>
            <w:tcW w:w="708" w:type="dxa"/>
          </w:tcPr>
          <w:p w:rsidR="00D07530" w:rsidRPr="00033949" w:rsidRDefault="00D07530" w:rsidP="008E1B9D">
            <w:pPr>
              <w:pStyle w:val="TAC"/>
            </w:pPr>
          </w:p>
        </w:tc>
      </w:tr>
    </w:tbl>
    <w:p w:rsidR="00D07530" w:rsidRPr="00033949" w:rsidRDefault="00D07530" w:rsidP="00D07530"/>
    <w:p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rsidR="00D07530" w:rsidRPr="00033949" w:rsidRDefault="00D07530" w:rsidP="00D07530">
      <w:pPr>
        <w:pStyle w:val="NO"/>
      </w:pPr>
      <w:r w:rsidRPr="00033949">
        <w:t>NOTE 3:</w:t>
      </w:r>
      <w:r w:rsidRPr="00033949">
        <w:tab/>
        <w:t xml:space="preserve">For test cases which involve </w:t>
      </w:r>
      <w:r w:rsidRPr="00033949">
        <w:rPr>
          <w:rFonts w:cs="v4.2.0"/>
          <w:snapToGrid w:val="0"/>
        </w:rPr>
        <w:t>"</w:t>
      </w:r>
      <w:r w:rsidRPr="00033949">
        <w:t>BDS</w:t>
      </w:r>
      <w:r w:rsidRPr="00033949">
        <w:rPr>
          <w:rFonts w:cs="v4.2.0"/>
          <w:snapToGrid w:val="0"/>
        </w:rPr>
        <w:t>"</w:t>
      </w:r>
      <w:r w:rsidRPr="00033949">
        <w:t>, D1 represent</w:t>
      </w:r>
      <w:r w:rsidRPr="00033949">
        <w:rPr>
          <w:lang w:eastAsia="zh-CN"/>
        </w:rPr>
        <w:t>s</w:t>
      </w:r>
      <w:r w:rsidRPr="00033949">
        <w:t xml:space="preserve"> MEO/IGSO satellites B1I signal type and D2 represent</w:t>
      </w:r>
      <w:r w:rsidRPr="00033949">
        <w:rPr>
          <w:lang w:eastAsia="zh-CN"/>
        </w:rPr>
        <w:t>s</w:t>
      </w:r>
      <w:r w:rsidRPr="00033949">
        <w:t xml:space="preserve"> GEO satellites B1I signal type.</w:t>
      </w:r>
    </w:p>
    <w:p w:rsidR="00D07530" w:rsidRPr="00033949" w:rsidRDefault="00D07530" w:rsidP="00D07530">
      <w:pPr>
        <w:pStyle w:val="NO"/>
      </w:pPr>
    </w:p>
    <w:p w:rsidR="00D07530" w:rsidRPr="00033949" w:rsidRDefault="00D07530" w:rsidP="00D07530">
      <w:pPr>
        <w:pStyle w:val="Heading1"/>
      </w:pPr>
      <w:bookmarkStart w:id="157" w:name="_Toc5282123"/>
      <w:bookmarkStart w:id="158" w:name="_Toc29812321"/>
      <w:bookmarkStart w:id="159" w:name="_Toc29812430"/>
      <w:bookmarkStart w:id="160" w:name="_Toc37140301"/>
      <w:bookmarkStart w:id="161" w:name="_Toc37140588"/>
      <w:bookmarkStart w:id="162" w:name="_Toc37140706"/>
      <w:bookmarkStart w:id="163" w:name="_Toc37268656"/>
      <w:r w:rsidRPr="00033949">
        <w:lastRenderedPageBreak/>
        <w:t>5</w:t>
      </w:r>
      <w:r w:rsidRPr="00033949">
        <w:tab/>
        <w:t>A-GNSS minimum performance requirements (UE supports A-GPS L1 C/A only)</w:t>
      </w:r>
      <w:bookmarkEnd w:id="157"/>
      <w:bookmarkEnd w:id="158"/>
      <w:bookmarkEnd w:id="159"/>
      <w:bookmarkEnd w:id="160"/>
      <w:bookmarkEnd w:id="161"/>
      <w:bookmarkEnd w:id="162"/>
      <w:bookmarkEnd w:id="163"/>
    </w:p>
    <w:p w:rsidR="00D07530" w:rsidRPr="00033949" w:rsidRDefault="00D07530" w:rsidP="00D07530">
      <w:pPr>
        <w:pStyle w:val="Heading2"/>
      </w:pPr>
      <w:bookmarkStart w:id="164" w:name="_Toc5282124"/>
      <w:bookmarkStart w:id="165" w:name="_Toc29812322"/>
      <w:bookmarkStart w:id="166" w:name="_Toc29812431"/>
      <w:bookmarkStart w:id="167" w:name="_Toc37140302"/>
      <w:bookmarkStart w:id="168" w:name="_Toc37140589"/>
      <w:bookmarkStart w:id="169" w:name="_Toc37140707"/>
      <w:bookmarkStart w:id="170" w:name="_Toc37268657"/>
      <w:r w:rsidRPr="00033949">
        <w:t>5.0</w:t>
      </w:r>
      <w:r w:rsidRPr="00033949">
        <w:tab/>
        <w:t>Introduction</w:t>
      </w:r>
      <w:bookmarkEnd w:id="164"/>
      <w:bookmarkEnd w:id="165"/>
      <w:bookmarkEnd w:id="166"/>
      <w:bookmarkEnd w:id="167"/>
      <w:bookmarkEnd w:id="168"/>
      <w:bookmarkEnd w:id="169"/>
      <w:bookmarkEnd w:id="170"/>
    </w:p>
    <w:p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rsidR="00D07530" w:rsidRPr="00033949" w:rsidRDefault="00D07530" w:rsidP="00D07530">
      <w:pPr>
        <w:pStyle w:val="Heading2"/>
      </w:pPr>
      <w:bookmarkStart w:id="171" w:name="_Toc5282125"/>
      <w:bookmarkStart w:id="172" w:name="_Toc29812323"/>
      <w:bookmarkStart w:id="173" w:name="_Toc29812432"/>
      <w:bookmarkStart w:id="174" w:name="_Toc37140303"/>
      <w:bookmarkStart w:id="175" w:name="_Toc37140590"/>
      <w:bookmarkStart w:id="176" w:name="_Toc37140708"/>
      <w:bookmarkStart w:id="177" w:name="_Toc37268658"/>
      <w:r w:rsidRPr="00033949">
        <w:t>5.1</w:t>
      </w:r>
      <w:r w:rsidRPr="00033949">
        <w:tab/>
        <w:t>Sensitivity</w:t>
      </w:r>
      <w:bookmarkEnd w:id="171"/>
      <w:bookmarkEnd w:id="172"/>
      <w:bookmarkEnd w:id="173"/>
      <w:bookmarkEnd w:id="174"/>
      <w:bookmarkEnd w:id="175"/>
      <w:bookmarkEnd w:id="176"/>
      <w:bookmarkEnd w:id="177"/>
    </w:p>
    <w:p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rsidR="00D07530" w:rsidRPr="00033949" w:rsidRDefault="00D07530" w:rsidP="00D07530">
      <w:pPr>
        <w:pStyle w:val="Heading3"/>
      </w:pPr>
      <w:bookmarkStart w:id="178" w:name="_Toc5282126"/>
      <w:bookmarkStart w:id="179" w:name="_Toc29812324"/>
      <w:bookmarkStart w:id="180" w:name="_Toc29812433"/>
      <w:bookmarkStart w:id="181" w:name="_Toc37140304"/>
      <w:bookmarkStart w:id="182" w:name="_Toc37140591"/>
      <w:bookmarkStart w:id="183" w:name="_Toc37140709"/>
      <w:bookmarkStart w:id="184" w:name="_Toc37268659"/>
      <w:r w:rsidRPr="00033949">
        <w:t>5.1.1</w:t>
      </w:r>
      <w:r w:rsidRPr="00033949">
        <w:tab/>
        <w:t>Coarse time assistance</w:t>
      </w:r>
      <w:bookmarkEnd w:id="178"/>
      <w:bookmarkEnd w:id="179"/>
      <w:bookmarkEnd w:id="180"/>
      <w:bookmarkEnd w:id="181"/>
      <w:bookmarkEnd w:id="182"/>
      <w:bookmarkEnd w:id="183"/>
      <w:bookmarkEnd w:id="184"/>
    </w:p>
    <w:p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rsidTr="008E1B9D">
        <w:trPr>
          <w:tblHeader/>
          <w:jc w:val="center"/>
        </w:trPr>
        <w:tc>
          <w:tcPr>
            <w:tcW w:w="3250" w:type="dxa"/>
          </w:tcPr>
          <w:p w:rsidR="00D07530" w:rsidRPr="00033949" w:rsidRDefault="00D07530" w:rsidP="008E1B9D">
            <w:pPr>
              <w:pStyle w:val="TAH"/>
            </w:pPr>
            <w:r w:rsidRPr="00033949">
              <w:t>Parameters</w:t>
            </w:r>
          </w:p>
        </w:tc>
        <w:tc>
          <w:tcPr>
            <w:tcW w:w="938" w:type="dxa"/>
          </w:tcPr>
          <w:p w:rsidR="00D07530" w:rsidRPr="00033949" w:rsidRDefault="00D07530" w:rsidP="008E1B9D">
            <w:pPr>
              <w:pStyle w:val="TAH"/>
            </w:pPr>
            <w:r w:rsidRPr="00033949">
              <w:t>Unit</w:t>
            </w:r>
          </w:p>
        </w:tc>
        <w:tc>
          <w:tcPr>
            <w:tcW w:w="2135" w:type="dxa"/>
          </w:tcPr>
          <w:p w:rsidR="00D07530" w:rsidRPr="00033949" w:rsidRDefault="00D07530" w:rsidP="008E1B9D">
            <w:pPr>
              <w:pStyle w:val="TAH"/>
            </w:pPr>
            <w:r w:rsidRPr="00033949">
              <w:t>Value</w:t>
            </w:r>
          </w:p>
        </w:tc>
      </w:tr>
      <w:tr w:rsidR="00D07530" w:rsidRPr="00033949" w:rsidTr="008E1B9D">
        <w:trPr>
          <w:jc w:val="center"/>
        </w:trPr>
        <w:tc>
          <w:tcPr>
            <w:tcW w:w="3250" w:type="dxa"/>
          </w:tcPr>
          <w:p w:rsidR="00D07530" w:rsidRPr="00033949" w:rsidRDefault="00D07530" w:rsidP="008E1B9D">
            <w:pPr>
              <w:pStyle w:val="TAL"/>
            </w:pPr>
            <w:r w:rsidRPr="00033949">
              <w:t>Number of generated satellites</w:t>
            </w:r>
          </w:p>
        </w:tc>
        <w:tc>
          <w:tcPr>
            <w:tcW w:w="938" w:type="dxa"/>
          </w:tcPr>
          <w:p w:rsidR="00D07530" w:rsidRPr="00033949" w:rsidRDefault="00D07530" w:rsidP="008E1B9D">
            <w:pPr>
              <w:pStyle w:val="TAC"/>
            </w:pPr>
            <w:r w:rsidRPr="00033949">
              <w:t>-</w:t>
            </w:r>
          </w:p>
        </w:tc>
        <w:tc>
          <w:tcPr>
            <w:tcW w:w="2135" w:type="dxa"/>
          </w:tcPr>
          <w:p w:rsidR="00D07530" w:rsidRPr="00033949" w:rsidRDefault="00D07530" w:rsidP="008E1B9D">
            <w:pPr>
              <w:pStyle w:val="TAC"/>
            </w:pPr>
            <w:r w:rsidRPr="00033949">
              <w:t>8</w:t>
            </w:r>
          </w:p>
        </w:tc>
      </w:tr>
      <w:tr w:rsidR="00D07530" w:rsidRPr="00033949" w:rsidTr="008E1B9D">
        <w:trPr>
          <w:jc w:val="center"/>
        </w:trPr>
        <w:tc>
          <w:tcPr>
            <w:tcW w:w="3250" w:type="dxa"/>
          </w:tcPr>
          <w:p w:rsidR="00D07530" w:rsidRPr="00033949" w:rsidRDefault="00D07530" w:rsidP="008E1B9D">
            <w:pPr>
              <w:pStyle w:val="TAL"/>
            </w:pPr>
            <w:r w:rsidRPr="00033949">
              <w:t>HDOP Range</w:t>
            </w:r>
          </w:p>
        </w:tc>
        <w:tc>
          <w:tcPr>
            <w:tcW w:w="938" w:type="dxa"/>
          </w:tcPr>
          <w:p w:rsidR="00D07530" w:rsidRPr="00033949" w:rsidRDefault="00D07530" w:rsidP="008E1B9D">
            <w:pPr>
              <w:pStyle w:val="TAC"/>
            </w:pPr>
            <w:r w:rsidRPr="00033949">
              <w:t>-</w:t>
            </w:r>
          </w:p>
        </w:tc>
        <w:tc>
          <w:tcPr>
            <w:tcW w:w="2135" w:type="dxa"/>
          </w:tcPr>
          <w:p w:rsidR="00D07530" w:rsidRPr="00033949" w:rsidRDefault="00D07530" w:rsidP="008E1B9D">
            <w:pPr>
              <w:pStyle w:val="TAC"/>
            </w:pPr>
            <w:r w:rsidRPr="00033949">
              <w:t>1.1 to 1.6</w:t>
            </w:r>
          </w:p>
        </w:tc>
      </w:tr>
      <w:tr w:rsidR="00D07530" w:rsidRPr="00033949" w:rsidTr="008E1B9D">
        <w:trPr>
          <w:jc w:val="center"/>
        </w:trPr>
        <w:tc>
          <w:tcPr>
            <w:tcW w:w="3250" w:type="dxa"/>
          </w:tcPr>
          <w:p w:rsidR="00D07530" w:rsidRPr="00033949" w:rsidRDefault="00D07530" w:rsidP="008E1B9D">
            <w:pPr>
              <w:pStyle w:val="TAL"/>
            </w:pPr>
            <w:r w:rsidRPr="00033949">
              <w:t>Propagation conditions</w:t>
            </w:r>
          </w:p>
        </w:tc>
        <w:tc>
          <w:tcPr>
            <w:tcW w:w="938" w:type="dxa"/>
          </w:tcPr>
          <w:p w:rsidR="00D07530" w:rsidRPr="00033949" w:rsidRDefault="00D07530" w:rsidP="008E1B9D">
            <w:pPr>
              <w:pStyle w:val="TAC"/>
            </w:pPr>
            <w:r w:rsidRPr="00033949">
              <w:t>-</w:t>
            </w:r>
          </w:p>
        </w:tc>
        <w:tc>
          <w:tcPr>
            <w:tcW w:w="2135" w:type="dxa"/>
          </w:tcPr>
          <w:p w:rsidR="00D07530" w:rsidRPr="00033949" w:rsidRDefault="00D07530" w:rsidP="008E1B9D">
            <w:pPr>
              <w:pStyle w:val="TAC"/>
            </w:pPr>
            <w:r w:rsidRPr="00033949">
              <w:t>AWGN</w:t>
            </w:r>
          </w:p>
        </w:tc>
      </w:tr>
      <w:tr w:rsidR="00D07530" w:rsidRPr="00033949" w:rsidTr="008E1B9D">
        <w:trPr>
          <w:jc w:val="center"/>
        </w:trPr>
        <w:tc>
          <w:tcPr>
            <w:tcW w:w="3250" w:type="dxa"/>
          </w:tcPr>
          <w:p w:rsidR="00D07530" w:rsidRPr="00033949" w:rsidRDefault="00D07530" w:rsidP="008E1B9D">
            <w:pPr>
              <w:pStyle w:val="TAL"/>
            </w:pPr>
            <w:r w:rsidRPr="00033949">
              <w:t>GNSS Coarse time assistance error range</w:t>
            </w:r>
          </w:p>
        </w:tc>
        <w:tc>
          <w:tcPr>
            <w:tcW w:w="938" w:type="dxa"/>
          </w:tcPr>
          <w:p w:rsidR="00D07530" w:rsidRPr="00033949" w:rsidRDefault="00D07530" w:rsidP="008E1B9D">
            <w:pPr>
              <w:pStyle w:val="TAC"/>
            </w:pPr>
            <w:r w:rsidRPr="00033949">
              <w:t>seconds</w:t>
            </w:r>
          </w:p>
        </w:tc>
        <w:tc>
          <w:tcPr>
            <w:tcW w:w="2135" w:type="dxa"/>
          </w:tcPr>
          <w:p w:rsidR="00D07530" w:rsidRPr="00033949" w:rsidRDefault="00D07530" w:rsidP="008E1B9D">
            <w:pPr>
              <w:pStyle w:val="TAC"/>
            </w:pPr>
            <w:r w:rsidRPr="00033949">
              <w:sym w:font="Symbol" w:char="F0B1"/>
            </w:r>
            <w:r w:rsidRPr="00033949">
              <w:t>2</w:t>
            </w:r>
          </w:p>
        </w:tc>
      </w:tr>
      <w:tr w:rsidR="00D07530" w:rsidRPr="00033949" w:rsidTr="008E1B9D">
        <w:trPr>
          <w:jc w:val="center"/>
        </w:trPr>
        <w:tc>
          <w:tcPr>
            <w:tcW w:w="3250" w:type="dxa"/>
          </w:tcPr>
          <w:p w:rsidR="00D07530" w:rsidRPr="00033949" w:rsidRDefault="00D07530" w:rsidP="008E1B9D">
            <w:pPr>
              <w:pStyle w:val="TAL"/>
            </w:pPr>
            <w:r w:rsidRPr="00033949">
              <w:t>GPS L1 C/A Signal for one satellite</w:t>
            </w:r>
          </w:p>
        </w:tc>
        <w:tc>
          <w:tcPr>
            <w:tcW w:w="938" w:type="dxa"/>
          </w:tcPr>
          <w:p w:rsidR="00D07530" w:rsidRPr="00033949" w:rsidRDefault="00D07530" w:rsidP="008E1B9D">
            <w:pPr>
              <w:pStyle w:val="TAC"/>
            </w:pPr>
            <w:r w:rsidRPr="00033949">
              <w:t>dBm</w:t>
            </w:r>
          </w:p>
        </w:tc>
        <w:tc>
          <w:tcPr>
            <w:tcW w:w="2135" w:type="dxa"/>
          </w:tcPr>
          <w:p w:rsidR="00D07530" w:rsidRPr="00033949" w:rsidRDefault="00D07530" w:rsidP="008E1B9D">
            <w:pPr>
              <w:pStyle w:val="TAC"/>
            </w:pPr>
            <w:r w:rsidRPr="00033949">
              <w:t>-142</w:t>
            </w:r>
          </w:p>
        </w:tc>
      </w:tr>
      <w:tr w:rsidR="00D07530" w:rsidRPr="00033949" w:rsidTr="008E1B9D">
        <w:trPr>
          <w:jc w:val="center"/>
        </w:trPr>
        <w:tc>
          <w:tcPr>
            <w:tcW w:w="3250" w:type="dxa"/>
          </w:tcPr>
          <w:p w:rsidR="00D07530" w:rsidRPr="00033949" w:rsidRDefault="00D07530" w:rsidP="008E1B9D">
            <w:pPr>
              <w:pStyle w:val="TAL"/>
            </w:pPr>
            <w:r w:rsidRPr="00033949">
              <w:t>GPS L1 C/A Signal for remaining satellites</w:t>
            </w:r>
          </w:p>
        </w:tc>
        <w:tc>
          <w:tcPr>
            <w:tcW w:w="938" w:type="dxa"/>
          </w:tcPr>
          <w:p w:rsidR="00D07530" w:rsidRPr="00033949" w:rsidRDefault="00D07530" w:rsidP="008E1B9D">
            <w:pPr>
              <w:pStyle w:val="TAC"/>
            </w:pPr>
            <w:r w:rsidRPr="00033949">
              <w:t>dBm</w:t>
            </w:r>
          </w:p>
        </w:tc>
        <w:tc>
          <w:tcPr>
            <w:tcW w:w="2135" w:type="dxa"/>
          </w:tcPr>
          <w:p w:rsidR="00D07530" w:rsidRPr="00033949" w:rsidRDefault="00D07530" w:rsidP="008E1B9D">
            <w:pPr>
              <w:pStyle w:val="TAC"/>
            </w:pPr>
            <w:r w:rsidRPr="00033949">
              <w:t>-147</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185" w:name="_Toc5282127"/>
      <w:bookmarkStart w:id="186" w:name="_Toc29812325"/>
      <w:bookmarkStart w:id="187" w:name="_Toc29812434"/>
      <w:bookmarkStart w:id="188" w:name="_Toc37140305"/>
      <w:bookmarkStart w:id="189" w:name="_Toc37140592"/>
      <w:bookmarkStart w:id="190" w:name="_Toc37140710"/>
      <w:bookmarkStart w:id="191" w:name="_Toc37268660"/>
      <w:r w:rsidRPr="00033949">
        <w:t>5.1.1.1</w:t>
      </w:r>
      <w:r w:rsidRPr="00033949">
        <w:tab/>
        <w:t>Minimum requirements (Coarse time assistance)</w:t>
      </w:r>
      <w:bookmarkEnd w:id="185"/>
      <w:bookmarkEnd w:id="186"/>
      <w:bookmarkEnd w:id="187"/>
      <w:bookmarkEnd w:id="188"/>
      <w:bookmarkEnd w:id="189"/>
      <w:bookmarkEnd w:id="190"/>
      <w:bookmarkEnd w:id="191"/>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rsidTr="008E1B9D">
        <w:trPr>
          <w:cantSplit/>
          <w:tblHeader/>
          <w:jc w:val="center"/>
        </w:trPr>
        <w:tc>
          <w:tcPr>
            <w:tcW w:w="2140" w:type="dxa"/>
            <w:tcBorders>
              <w:bottom w:val="single" w:sz="4" w:space="0" w:color="auto"/>
            </w:tcBorders>
          </w:tcPr>
          <w:p w:rsidR="00D07530" w:rsidRPr="00033949" w:rsidRDefault="00D07530" w:rsidP="008E1B9D">
            <w:pPr>
              <w:pStyle w:val="TAH"/>
            </w:pPr>
            <w:r w:rsidRPr="00033949">
              <w:t>Success rate</w:t>
            </w:r>
          </w:p>
        </w:tc>
        <w:tc>
          <w:tcPr>
            <w:tcW w:w="2160" w:type="dxa"/>
            <w:tcBorders>
              <w:bottom w:val="single" w:sz="4" w:space="0" w:color="auto"/>
            </w:tcBorders>
          </w:tcPr>
          <w:p w:rsidR="00D07530" w:rsidRPr="00033949" w:rsidRDefault="00D07530" w:rsidP="008E1B9D">
            <w:pPr>
              <w:pStyle w:val="TAH"/>
            </w:pPr>
            <w:r w:rsidRPr="00033949">
              <w:t>2-D position error</w:t>
            </w:r>
          </w:p>
        </w:tc>
        <w:tc>
          <w:tcPr>
            <w:tcW w:w="2590"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100 m</w:t>
            </w:r>
          </w:p>
        </w:tc>
        <w:tc>
          <w:tcPr>
            <w:tcW w:w="2590"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192" w:name="_Toc5282128"/>
      <w:bookmarkStart w:id="193" w:name="_Toc29812326"/>
      <w:bookmarkStart w:id="194" w:name="_Toc29812435"/>
      <w:bookmarkStart w:id="195" w:name="_Toc37140306"/>
      <w:bookmarkStart w:id="196" w:name="_Toc37140593"/>
      <w:bookmarkStart w:id="197" w:name="_Toc37140711"/>
      <w:bookmarkStart w:id="198" w:name="_Toc37268661"/>
      <w:r w:rsidRPr="00033949">
        <w:t>5.1.2</w:t>
      </w:r>
      <w:r w:rsidRPr="00033949">
        <w:tab/>
        <w:t>Fine time assistance</w:t>
      </w:r>
      <w:bookmarkEnd w:id="192"/>
      <w:bookmarkEnd w:id="193"/>
      <w:bookmarkEnd w:id="194"/>
      <w:bookmarkEnd w:id="195"/>
      <w:bookmarkEnd w:id="196"/>
      <w:bookmarkEnd w:id="197"/>
      <w:bookmarkEnd w:id="198"/>
    </w:p>
    <w:p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rsidTr="008E1B9D">
        <w:trPr>
          <w:tblHeader/>
          <w:jc w:val="center"/>
        </w:trPr>
        <w:tc>
          <w:tcPr>
            <w:tcW w:w="3605" w:type="dxa"/>
          </w:tcPr>
          <w:p w:rsidR="00D07530" w:rsidRPr="00033949" w:rsidRDefault="00D07530" w:rsidP="008E1B9D">
            <w:pPr>
              <w:pStyle w:val="TAH"/>
            </w:pPr>
            <w:r w:rsidRPr="00033949">
              <w:t>Parameters</w:t>
            </w:r>
          </w:p>
        </w:tc>
        <w:tc>
          <w:tcPr>
            <w:tcW w:w="1177" w:type="dxa"/>
          </w:tcPr>
          <w:p w:rsidR="00D07530" w:rsidRPr="00033949" w:rsidRDefault="00D07530" w:rsidP="008E1B9D">
            <w:pPr>
              <w:pStyle w:val="TAH"/>
            </w:pPr>
            <w:r w:rsidRPr="00033949">
              <w:t>Unit</w:t>
            </w:r>
          </w:p>
        </w:tc>
        <w:tc>
          <w:tcPr>
            <w:tcW w:w="3532" w:type="dxa"/>
          </w:tcPr>
          <w:p w:rsidR="00D07530" w:rsidRPr="00033949" w:rsidRDefault="00D07530" w:rsidP="008E1B9D">
            <w:pPr>
              <w:pStyle w:val="TAH"/>
            </w:pPr>
            <w:r w:rsidRPr="00033949">
              <w:t>Value</w:t>
            </w:r>
          </w:p>
        </w:tc>
      </w:tr>
      <w:tr w:rsidR="00D07530" w:rsidRPr="00033949" w:rsidTr="008E1B9D">
        <w:trPr>
          <w:jc w:val="center"/>
        </w:trPr>
        <w:tc>
          <w:tcPr>
            <w:tcW w:w="3605" w:type="dxa"/>
          </w:tcPr>
          <w:p w:rsidR="00D07530" w:rsidRPr="00033949" w:rsidRDefault="00D07530" w:rsidP="008E1B9D">
            <w:pPr>
              <w:pStyle w:val="TAL"/>
            </w:pPr>
            <w:r w:rsidRPr="00033949">
              <w:t>Number of generated satellites</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8</w:t>
            </w:r>
          </w:p>
        </w:tc>
      </w:tr>
      <w:tr w:rsidR="00D07530" w:rsidRPr="00033949" w:rsidTr="008E1B9D">
        <w:trPr>
          <w:jc w:val="center"/>
        </w:trPr>
        <w:tc>
          <w:tcPr>
            <w:tcW w:w="3605" w:type="dxa"/>
          </w:tcPr>
          <w:p w:rsidR="00D07530" w:rsidRPr="00033949" w:rsidRDefault="00D07530" w:rsidP="008E1B9D">
            <w:pPr>
              <w:pStyle w:val="TAL"/>
            </w:pPr>
            <w:r w:rsidRPr="00033949">
              <w:t>HDOP Range</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1.1 to 1.6</w:t>
            </w:r>
          </w:p>
        </w:tc>
      </w:tr>
      <w:tr w:rsidR="00D07530" w:rsidRPr="00033949" w:rsidTr="008E1B9D">
        <w:trPr>
          <w:jc w:val="center"/>
        </w:trPr>
        <w:tc>
          <w:tcPr>
            <w:tcW w:w="3605" w:type="dxa"/>
          </w:tcPr>
          <w:p w:rsidR="00D07530" w:rsidRPr="00033949" w:rsidRDefault="00D07530" w:rsidP="008E1B9D">
            <w:pPr>
              <w:pStyle w:val="TAL"/>
            </w:pPr>
            <w:r w:rsidRPr="00033949">
              <w:t>Propagation conditions</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AWGN</w:t>
            </w:r>
          </w:p>
        </w:tc>
      </w:tr>
      <w:tr w:rsidR="00D07530" w:rsidRPr="00033949" w:rsidTr="008E1B9D">
        <w:trPr>
          <w:jc w:val="center"/>
        </w:trPr>
        <w:tc>
          <w:tcPr>
            <w:tcW w:w="3605" w:type="dxa"/>
          </w:tcPr>
          <w:p w:rsidR="00D07530" w:rsidRPr="00033949" w:rsidRDefault="00D07530" w:rsidP="008E1B9D">
            <w:pPr>
              <w:pStyle w:val="TAL"/>
            </w:pPr>
            <w:r w:rsidRPr="00033949">
              <w:t>GNSS Coarse time assistance error range</w:t>
            </w:r>
          </w:p>
        </w:tc>
        <w:tc>
          <w:tcPr>
            <w:tcW w:w="1177" w:type="dxa"/>
          </w:tcPr>
          <w:p w:rsidR="00D07530" w:rsidRPr="00033949" w:rsidRDefault="00D07530" w:rsidP="008E1B9D">
            <w:pPr>
              <w:pStyle w:val="TAC"/>
            </w:pPr>
            <w:r w:rsidRPr="00033949">
              <w:t>seconds</w:t>
            </w:r>
          </w:p>
        </w:tc>
        <w:tc>
          <w:tcPr>
            <w:tcW w:w="3532" w:type="dxa"/>
          </w:tcPr>
          <w:p w:rsidR="00D07530" w:rsidRPr="00033949" w:rsidRDefault="00D07530" w:rsidP="008E1B9D">
            <w:pPr>
              <w:pStyle w:val="TAC"/>
            </w:pPr>
            <w:r w:rsidRPr="00033949">
              <w:sym w:font="Symbol" w:char="F0B1"/>
            </w:r>
            <w:r w:rsidRPr="00033949">
              <w:t>2</w:t>
            </w:r>
          </w:p>
        </w:tc>
      </w:tr>
      <w:tr w:rsidR="00D07530" w:rsidRPr="00033949" w:rsidTr="008E1B9D">
        <w:trPr>
          <w:jc w:val="center"/>
        </w:trPr>
        <w:tc>
          <w:tcPr>
            <w:tcW w:w="3605" w:type="dxa"/>
          </w:tcPr>
          <w:p w:rsidR="00D07530" w:rsidRPr="00033949" w:rsidRDefault="00D07530" w:rsidP="008E1B9D">
            <w:pPr>
              <w:pStyle w:val="TAL"/>
            </w:pPr>
            <w:r w:rsidRPr="00033949">
              <w:t>GPS L1 C/A Fine time assistance error range</w:t>
            </w:r>
          </w:p>
        </w:tc>
        <w:tc>
          <w:tcPr>
            <w:tcW w:w="1177" w:type="dxa"/>
          </w:tcPr>
          <w:p w:rsidR="00D07530" w:rsidRPr="00033949" w:rsidRDefault="00D07530" w:rsidP="008E1B9D">
            <w:pPr>
              <w:pStyle w:val="TAC"/>
            </w:pPr>
            <w:r w:rsidRPr="00033949">
              <w:sym w:font="Symbol" w:char="F06D"/>
            </w:r>
            <w:r w:rsidRPr="00033949">
              <w:t>s</w:t>
            </w:r>
          </w:p>
        </w:tc>
        <w:tc>
          <w:tcPr>
            <w:tcW w:w="3532" w:type="dxa"/>
          </w:tcPr>
          <w:p w:rsidR="00D07530" w:rsidRPr="00033949" w:rsidRDefault="00D07530" w:rsidP="008E1B9D">
            <w:pPr>
              <w:pStyle w:val="TAC"/>
            </w:pPr>
            <w:r w:rsidRPr="00033949">
              <w:sym w:font="Symbol" w:char="F0B1"/>
            </w:r>
            <w:r w:rsidRPr="00033949">
              <w:t>10</w:t>
            </w:r>
          </w:p>
        </w:tc>
      </w:tr>
      <w:tr w:rsidR="00D07530" w:rsidRPr="00033949" w:rsidTr="008E1B9D">
        <w:trPr>
          <w:jc w:val="center"/>
        </w:trPr>
        <w:tc>
          <w:tcPr>
            <w:tcW w:w="3605" w:type="dxa"/>
          </w:tcPr>
          <w:p w:rsidR="00D07530" w:rsidRPr="00033949" w:rsidRDefault="00D07530" w:rsidP="008E1B9D">
            <w:pPr>
              <w:pStyle w:val="TAL"/>
            </w:pPr>
            <w:r w:rsidRPr="00033949">
              <w:t>GPS L1 C/A Signal for all satellites</w:t>
            </w:r>
          </w:p>
        </w:tc>
        <w:tc>
          <w:tcPr>
            <w:tcW w:w="1177" w:type="dxa"/>
          </w:tcPr>
          <w:p w:rsidR="00D07530" w:rsidRPr="00033949" w:rsidRDefault="00D07530" w:rsidP="008E1B9D">
            <w:pPr>
              <w:pStyle w:val="TAC"/>
            </w:pPr>
            <w:r w:rsidRPr="00033949">
              <w:t>dBm</w:t>
            </w:r>
          </w:p>
        </w:tc>
        <w:tc>
          <w:tcPr>
            <w:tcW w:w="3532" w:type="dxa"/>
          </w:tcPr>
          <w:p w:rsidR="00D07530" w:rsidRPr="00033949" w:rsidRDefault="00D07530" w:rsidP="008E1B9D">
            <w:pPr>
              <w:pStyle w:val="TAC"/>
            </w:pPr>
            <w:r w:rsidRPr="00033949">
              <w:t>-147</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199" w:name="_Toc5282129"/>
      <w:bookmarkStart w:id="200" w:name="_Toc29812327"/>
      <w:bookmarkStart w:id="201" w:name="_Toc29812436"/>
      <w:bookmarkStart w:id="202" w:name="_Toc37140307"/>
      <w:bookmarkStart w:id="203" w:name="_Toc37140594"/>
      <w:bookmarkStart w:id="204" w:name="_Toc37140712"/>
      <w:bookmarkStart w:id="205" w:name="_Toc37268662"/>
      <w:r w:rsidRPr="00033949">
        <w:t>5.1.2.1</w:t>
      </w:r>
      <w:r w:rsidRPr="00033949">
        <w:tab/>
        <w:t>Minimum requirements (Fine time assistance)</w:t>
      </w:r>
      <w:bookmarkEnd w:id="199"/>
      <w:bookmarkEnd w:id="200"/>
      <w:bookmarkEnd w:id="201"/>
      <w:bookmarkEnd w:id="202"/>
      <w:bookmarkEnd w:id="203"/>
      <w:bookmarkEnd w:id="204"/>
      <w:bookmarkEnd w:id="205"/>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8E1B9D">
        <w:trPr>
          <w:tblHeader/>
          <w:jc w:val="center"/>
        </w:trPr>
        <w:tc>
          <w:tcPr>
            <w:tcW w:w="2140" w:type="dxa"/>
          </w:tcPr>
          <w:p w:rsidR="00D07530" w:rsidRPr="00033949" w:rsidRDefault="00D07530" w:rsidP="008E1B9D">
            <w:pPr>
              <w:pStyle w:val="TAH"/>
            </w:pPr>
            <w:r w:rsidRPr="00033949">
              <w:t>Success rate</w:t>
            </w:r>
          </w:p>
        </w:tc>
        <w:tc>
          <w:tcPr>
            <w:tcW w:w="2160" w:type="dxa"/>
          </w:tcPr>
          <w:p w:rsidR="00D07530" w:rsidRPr="00033949" w:rsidRDefault="00D07530" w:rsidP="008E1B9D">
            <w:pPr>
              <w:pStyle w:val="TAH"/>
            </w:pPr>
            <w:r w:rsidRPr="00033949">
              <w:t>2-D position error</w:t>
            </w:r>
          </w:p>
        </w:tc>
        <w:tc>
          <w:tcPr>
            <w:tcW w:w="3510" w:type="dxa"/>
          </w:tcPr>
          <w:p w:rsidR="00D07530" w:rsidRPr="00033949" w:rsidRDefault="00D07530" w:rsidP="008E1B9D">
            <w:pPr>
              <w:pStyle w:val="TAH"/>
            </w:pPr>
            <w:r w:rsidRPr="00033949">
              <w:t>Max response time</w:t>
            </w:r>
          </w:p>
        </w:tc>
      </w:tr>
      <w:tr w:rsidR="00D07530" w:rsidRPr="00033949" w:rsidTr="008E1B9D">
        <w:trPr>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100 m</w:t>
            </w:r>
          </w:p>
        </w:tc>
        <w:tc>
          <w:tcPr>
            <w:tcW w:w="3510"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06" w:name="_Toc5282130"/>
      <w:bookmarkStart w:id="207" w:name="_Toc29812328"/>
      <w:bookmarkStart w:id="208" w:name="_Toc29812437"/>
      <w:bookmarkStart w:id="209" w:name="_Toc37140308"/>
      <w:bookmarkStart w:id="210" w:name="_Toc37140595"/>
      <w:bookmarkStart w:id="211" w:name="_Toc37140713"/>
      <w:bookmarkStart w:id="212" w:name="_Toc37268663"/>
      <w:r w:rsidRPr="00033949">
        <w:t>5.2</w:t>
      </w:r>
      <w:r w:rsidRPr="00033949">
        <w:tab/>
        <w:t>Nominal accuracy</w:t>
      </w:r>
      <w:bookmarkEnd w:id="206"/>
      <w:bookmarkEnd w:id="207"/>
      <w:bookmarkEnd w:id="208"/>
      <w:bookmarkEnd w:id="209"/>
      <w:bookmarkEnd w:id="210"/>
      <w:bookmarkEnd w:id="211"/>
      <w:bookmarkEnd w:id="212"/>
    </w:p>
    <w:p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rsidTr="008E1B9D">
        <w:trPr>
          <w:tblHeader/>
          <w:jc w:val="center"/>
        </w:trPr>
        <w:tc>
          <w:tcPr>
            <w:tcW w:w="3130" w:type="dxa"/>
          </w:tcPr>
          <w:p w:rsidR="00D07530" w:rsidRPr="00033949" w:rsidRDefault="00D07530" w:rsidP="008E1B9D">
            <w:pPr>
              <w:pStyle w:val="TAH"/>
            </w:pPr>
            <w:r w:rsidRPr="00033949">
              <w:t>Parameters</w:t>
            </w:r>
          </w:p>
        </w:tc>
        <w:tc>
          <w:tcPr>
            <w:tcW w:w="1177" w:type="dxa"/>
          </w:tcPr>
          <w:p w:rsidR="00D07530" w:rsidRPr="00033949" w:rsidRDefault="00D07530" w:rsidP="008E1B9D">
            <w:pPr>
              <w:pStyle w:val="TAH"/>
            </w:pPr>
            <w:r w:rsidRPr="00033949">
              <w:t>Unit</w:t>
            </w:r>
          </w:p>
        </w:tc>
        <w:tc>
          <w:tcPr>
            <w:tcW w:w="3532" w:type="dxa"/>
          </w:tcPr>
          <w:p w:rsidR="00D07530" w:rsidRPr="00033949" w:rsidRDefault="00D07530" w:rsidP="008E1B9D">
            <w:pPr>
              <w:pStyle w:val="TAH"/>
            </w:pPr>
            <w:r w:rsidRPr="00033949">
              <w:t>Value</w:t>
            </w:r>
          </w:p>
        </w:tc>
      </w:tr>
      <w:tr w:rsidR="00D07530" w:rsidRPr="00033949" w:rsidTr="008E1B9D">
        <w:trPr>
          <w:jc w:val="center"/>
        </w:trPr>
        <w:tc>
          <w:tcPr>
            <w:tcW w:w="3130" w:type="dxa"/>
          </w:tcPr>
          <w:p w:rsidR="00D07530" w:rsidRPr="00033949" w:rsidRDefault="00D07530" w:rsidP="008E1B9D">
            <w:pPr>
              <w:pStyle w:val="TAL"/>
            </w:pPr>
            <w:r w:rsidRPr="00033949">
              <w:t>Number of generated satellites</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8</w:t>
            </w:r>
          </w:p>
        </w:tc>
      </w:tr>
      <w:tr w:rsidR="00D07530" w:rsidRPr="00033949" w:rsidTr="008E1B9D">
        <w:trPr>
          <w:jc w:val="center"/>
        </w:trPr>
        <w:tc>
          <w:tcPr>
            <w:tcW w:w="3130" w:type="dxa"/>
          </w:tcPr>
          <w:p w:rsidR="00D07530" w:rsidRPr="00033949" w:rsidRDefault="00D07530" w:rsidP="008E1B9D">
            <w:pPr>
              <w:pStyle w:val="TAL"/>
            </w:pPr>
            <w:r w:rsidRPr="00033949">
              <w:t>HDOP Range</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1.1 to 1.6</w:t>
            </w:r>
          </w:p>
        </w:tc>
      </w:tr>
      <w:tr w:rsidR="00D07530" w:rsidRPr="00033949" w:rsidTr="008E1B9D">
        <w:trPr>
          <w:jc w:val="center"/>
        </w:trPr>
        <w:tc>
          <w:tcPr>
            <w:tcW w:w="3130" w:type="dxa"/>
          </w:tcPr>
          <w:p w:rsidR="00D07530" w:rsidRPr="00033949" w:rsidRDefault="00D07530" w:rsidP="008E1B9D">
            <w:pPr>
              <w:pStyle w:val="TAL"/>
            </w:pPr>
            <w:r w:rsidRPr="00033949">
              <w:t>Propagation conditions</w:t>
            </w:r>
          </w:p>
        </w:tc>
        <w:tc>
          <w:tcPr>
            <w:tcW w:w="1177" w:type="dxa"/>
          </w:tcPr>
          <w:p w:rsidR="00D07530" w:rsidRPr="00033949" w:rsidRDefault="00D07530" w:rsidP="008E1B9D">
            <w:pPr>
              <w:pStyle w:val="TAC"/>
            </w:pPr>
            <w:r w:rsidRPr="00033949">
              <w:t>-</w:t>
            </w:r>
          </w:p>
        </w:tc>
        <w:tc>
          <w:tcPr>
            <w:tcW w:w="3532" w:type="dxa"/>
          </w:tcPr>
          <w:p w:rsidR="00D07530" w:rsidRPr="00033949" w:rsidRDefault="00D07530" w:rsidP="008E1B9D">
            <w:pPr>
              <w:pStyle w:val="TAC"/>
            </w:pPr>
            <w:r w:rsidRPr="00033949">
              <w:t>AWGN</w:t>
            </w:r>
          </w:p>
        </w:tc>
      </w:tr>
      <w:tr w:rsidR="00D07530" w:rsidRPr="00033949" w:rsidTr="008E1B9D">
        <w:trPr>
          <w:jc w:val="center"/>
        </w:trPr>
        <w:tc>
          <w:tcPr>
            <w:tcW w:w="3130" w:type="dxa"/>
          </w:tcPr>
          <w:p w:rsidR="00D07530" w:rsidRPr="00033949" w:rsidRDefault="00D07530" w:rsidP="008E1B9D">
            <w:pPr>
              <w:pStyle w:val="TAL"/>
            </w:pPr>
            <w:r w:rsidRPr="00033949">
              <w:t>GNSS Coarse time assistance error range</w:t>
            </w:r>
          </w:p>
        </w:tc>
        <w:tc>
          <w:tcPr>
            <w:tcW w:w="1177" w:type="dxa"/>
          </w:tcPr>
          <w:p w:rsidR="00D07530" w:rsidRPr="00033949" w:rsidRDefault="00D07530" w:rsidP="008E1B9D">
            <w:pPr>
              <w:pStyle w:val="TAC"/>
            </w:pPr>
            <w:r w:rsidRPr="00033949">
              <w:t>seconds</w:t>
            </w:r>
          </w:p>
        </w:tc>
        <w:tc>
          <w:tcPr>
            <w:tcW w:w="3532" w:type="dxa"/>
          </w:tcPr>
          <w:p w:rsidR="00D07530" w:rsidRPr="00033949" w:rsidRDefault="00D07530" w:rsidP="008E1B9D">
            <w:pPr>
              <w:pStyle w:val="TAC"/>
            </w:pPr>
            <w:r w:rsidRPr="00033949">
              <w:sym w:font="Symbol" w:char="F0B1"/>
            </w:r>
            <w:r w:rsidRPr="00033949">
              <w:t>2</w:t>
            </w:r>
          </w:p>
        </w:tc>
      </w:tr>
      <w:tr w:rsidR="00D07530" w:rsidRPr="00033949" w:rsidTr="008E1B9D">
        <w:trPr>
          <w:jc w:val="center"/>
        </w:trPr>
        <w:tc>
          <w:tcPr>
            <w:tcW w:w="3130" w:type="dxa"/>
          </w:tcPr>
          <w:p w:rsidR="00D07530" w:rsidRPr="00033949" w:rsidRDefault="00D07530" w:rsidP="008E1B9D">
            <w:pPr>
              <w:pStyle w:val="TAL"/>
            </w:pPr>
            <w:r w:rsidRPr="00033949">
              <w:t>GPS L1 C/A Signal for all satellites</w:t>
            </w:r>
          </w:p>
        </w:tc>
        <w:tc>
          <w:tcPr>
            <w:tcW w:w="1177" w:type="dxa"/>
          </w:tcPr>
          <w:p w:rsidR="00D07530" w:rsidRPr="00033949" w:rsidRDefault="00D07530" w:rsidP="008E1B9D">
            <w:pPr>
              <w:pStyle w:val="TAC"/>
            </w:pPr>
            <w:r w:rsidRPr="00033949">
              <w:t>dBm</w:t>
            </w:r>
          </w:p>
        </w:tc>
        <w:tc>
          <w:tcPr>
            <w:tcW w:w="3532" w:type="dxa"/>
          </w:tcPr>
          <w:p w:rsidR="00D07530" w:rsidRPr="00033949" w:rsidRDefault="00D07530" w:rsidP="008E1B9D">
            <w:pPr>
              <w:pStyle w:val="TAC"/>
            </w:pPr>
            <w:r w:rsidRPr="00033949">
              <w:t>-130</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13" w:name="_Toc5282131"/>
      <w:bookmarkStart w:id="214" w:name="_Toc29812329"/>
      <w:bookmarkStart w:id="215" w:name="_Toc29812438"/>
      <w:bookmarkStart w:id="216" w:name="_Toc37140309"/>
      <w:bookmarkStart w:id="217" w:name="_Toc37140596"/>
      <w:bookmarkStart w:id="218" w:name="_Toc37140714"/>
      <w:bookmarkStart w:id="219" w:name="_Toc37268664"/>
      <w:r w:rsidRPr="00033949">
        <w:t>5.2.1</w:t>
      </w:r>
      <w:r w:rsidRPr="00033949">
        <w:tab/>
        <w:t>Minimum requirements (nominal accuracy)</w:t>
      </w:r>
      <w:bookmarkEnd w:id="213"/>
      <w:bookmarkEnd w:id="214"/>
      <w:bookmarkEnd w:id="215"/>
      <w:bookmarkEnd w:id="216"/>
      <w:bookmarkEnd w:id="217"/>
      <w:bookmarkEnd w:id="218"/>
      <w:bookmarkEnd w:id="219"/>
    </w:p>
    <w:p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8E1B9D">
        <w:trPr>
          <w:cantSplit/>
          <w:tblHeader/>
          <w:jc w:val="center"/>
        </w:trPr>
        <w:tc>
          <w:tcPr>
            <w:tcW w:w="2140" w:type="dxa"/>
            <w:tcBorders>
              <w:bottom w:val="single" w:sz="4" w:space="0" w:color="auto"/>
            </w:tcBorders>
          </w:tcPr>
          <w:p w:rsidR="00D07530" w:rsidRPr="00033949" w:rsidRDefault="00D07530" w:rsidP="008E1B9D">
            <w:pPr>
              <w:pStyle w:val="TAH"/>
            </w:pPr>
            <w:r w:rsidRPr="00033949">
              <w:t>Success rate</w:t>
            </w:r>
          </w:p>
        </w:tc>
        <w:tc>
          <w:tcPr>
            <w:tcW w:w="2160" w:type="dxa"/>
            <w:tcBorders>
              <w:bottom w:val="single" w:sz="4" w:space="0" w:color="auto"/>
            </w:tcBorders>
          </w:tcPr>
          <w:p w:rsidR="00D07530" w:rsidRPr="00033949" w:rsidRDefault="00D07530" w:rsidP="008E1B9D">
            <w:pPr>
              <w:pStyle w:val="TAH"/>
            </w:pPr>
            <w:r w:rsidRPr="00033949">
              <w:t>2-D position error</w:t>
            </w:r>
          </w:p>
        </w:tc>
        <w:tc>
          <w:tcPr>
            <w:tcW w:w="3510"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30 m</w:t>
            </w:r>
          </w:p>
        </w:tc>
        <w:tc>
          <w:tcPr>
            <w:tcW w:w="3510"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20" w:name="_Toc5282132"/>
      <w:bookmarkStart w:id="221" w:name="_Toc29812330"/>
      <w:bookmarkStart w:id="222" w:name="_Toc29812439"/>
      <w:bookmarkStart w:id="223" w:name="_Toc37140310"/>
      <w:bookmarkStart w:id="224" w:name="_Toc37140597"/>
      <w:bookmarkStart w:id="225" w:name="_Toc37140715"/>
      <w:bookmarkStart w:id="226" w:name="_Toc37268665"/>
      <w:r w:rsidRPr="00033949">
        <w:t>5.3</w:t>
      </w:r>
      <w:r w:rsidRPr="00033949">
        <w:tab/>
        <w:t>Dynamic range</w:t>
      </w:r>
      <w:bookmarkEnd w:id="220"/>
      <w:bookmarkEnd w:id="221"/>
      <w:bookmarkEnd w:id="222"/>
      <w:bookmarkEnd w:id="223"/>
      <w:bookmarkEnd w:id="224"/>
      <w:bookmarkEnd w:id="225"/>
      <w:bookmarkEnd w:id="226"/>
    </w:p>
    <w:p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rsidR="00D07530" w:rsidRPr="00033949" w:rsidRDefault="00D07530" w:rsidP="00D07530">
      <w:r w:rsidRPr="00033949">
        <w:t>In this requirement 6 satellites are generated for the terminal. AWGN channel model is used.</w:t>
      </w:r>
    </w:p>
    <w:p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rsidTr="008E1B9D">
        <w:trPr>
          <w:cantSplit/>
          <w:tblHeader/>
          <w:jc w:val="center"/>
        </w:trPr>
        <w:tc>
          <w:tcPr>
            <w:tcW w:w="2899" w:type="dxa"/>
          </w:tcPr>
          <w:p w:rsidR="00D07530" w:rsidRPr="00033949" w:rsidRDefault="00D07530" w:rsidP="008E1B9D">
            <w:pPr>
              <w:pStyle w:val="TAH"/>
            </w:pPr>
            <w:r w:rsidRPr="00033949">
              <w:t>Parameters</w:t>
            </w:r>
          </w:p>
        </w:tc>
        <w:tc>
          <w:tcPr>
            <w:tcW w:w="974" w:type="dxa"/>
          </w:tcPr>
          <w:p w:rsidR="00D07530" w:rsidRPr="00033949" w:rsidRDefault="00D07530" w:rsidP="008E1B9D">
            <w:pPr>
              <w:pStyle w:val="TAH"/>
            </w:pPr>
            <w:r w:rsidRPr="00033949">
              <w:t>Unit</w:t>
            </w:r>
          </w:p>
        </w:tc>
        <w:tc>
          <w:tcPr>
            <w:tcW w:w="2399" w:type="dxa"/>
          </w:tcPr>
          <w:p w:rsidR="00D07530" w:rsidRPr="00033949" w:rsidRDefault="00D07530" w:rsidP="008E1B9D">
            <w:pPr>
              <w:pStyle w:val="TAH"/>
            </w:pPr>
            <w:r w:rsidRPr="00033949">
              <w:t>Value</w:t>
            </w:r>
          </w:p>
        </w:tc>
      </w:tr>
      <w:tr w:rsidR="00D07530" w:rsidRPr="00033949" w:rsidTr="008E1B9D">
        <w:trPr>
          <w:jc w:val="center"/>
        </w:trPr>
        <w:tc>
          <w:tcPr>
            <w:tcW w:w="2899" w:type="dxa"/>
          </w:tcPr>
          <w:p w:rsidR="00D07530" w:rsidRPr="00033949" w:rsidRDefault="00D07530" w:rsidP="008E1B9D">
            <w:pPr>
              <w:pStyle w:val="TAL"/>
            </w:pPr>
            <w:r w:rsidRPr="00033949">
              <w:t>Number of generated satellites</w:t>
            </w:r>
          </w:p>
        </w:tc>
        <w:tc>
          <w:tcPr>
            <w:tcW w:w="974" w:type="dxa"/>
          </w:tcPr>
          <w:p w:rsidR="00D07530" w:rsidRPr="00033949" w:rsidRDefault="00D07530" w:rsidP="008E1B9D">
            <w:pPr>
              <w:pStyle w:val="TAC"/>
            </w:pPr>
            <w:r w:rsidRPr="00033949">
              <w:t>-</w:t>
            </w:r>
          </w:p>
        </w:tc>
        <w:tc>
          <w:tcPr>
            <w:tcW w:w="2399" w:type="dxa"/>
          </w:tcPr>
          <w:p w:rsidR="00D07530" w:rsidRPr="00033949" w:rsidRDefault="00D07530" w:rsidP="008E1B9D">
            <w:pPr>
              <w:pStyle w:val="TAC"/>
            </w:pPr>
            <w:r w:rsidRPr="00033949">
              <w:t>6</w:t>
            </w:r>
          </w:p>
        </w:tc>
      </w:tr>
      <w:tr w:rsidR="00D07530" w:rsidRPr="00033949" w:rsidTr="008E1B9D">
        <w:trPr>
          <w:jc w:val="center"/>
        </w:trPr>
        <w:tc>
          <w:tcPr>
            <w:tcW w:w="2899" w:type="dxa"/>
          </w:tcPr>
          <w:p w:rsidR="00D07530" w:rsidRPr="00033949" w:rsidRDefault="00D07530" w:rsidP="008E1B9D">
            <w:pPr>
              <w:pStyle w:val="TAL"/>
            </w:pPr>
            <w:r w:rsidRPr="00033949">
              <w:t>HDOP Range</w:t>
            </w:r>
          </w:p>
        </w:tc>
        <w:tc>
          <w:tcPr>
            <w:tcW w:w="974" w:type="dxa"/>
          </w:tcPr>
          <w:p w:rsidR="00D07530" w:rsidRPr="00033949" w:rsidRDefault="00D07530" w:rsidP="008E1B9D">
            <w:pPr>
              <w:pStyle w:val="TAC"/>
            </w:pPr>
            <w:r w:rsidRPr="00033949">
              <w:t>-</w:t>
            </w:r>
          </w:p>
        </w:tc>
        <w:tc>
          <w:tcPr>
            <w:tcW w:w="2399" w:type="dxa"/>
          </w:tcPr>
          <w:p w:rsidR="00D07530" w:rsidRPr="00033949" w:rsidRDefault="00D07530" w:rsidP="008E1B9D">
            <w:pPr>
              <w:pStyle w:val="TAC"/>
            </w:pPr>
            <w:r w:rsidRPr="00033949">
              <w:t>1.4 to 2.1</w:t>
            </w:r>
          </w:p>
        </w:tc>
      </w:tr>
      <w:tr w:rsidR="00D07530" w:rsidRPr="00033949" w:rsidTr="008E1B9D">
        <w:trPr>
          <w:jc w:val="center"/>
        </w:trPr>
        <w:tc>
          <w:tcPr>
            <w:tcW w:w="2899" w:type="dxa"/>
          </w:tcPr>
          <w:p w:rsidR="00D07530" w:rsidRPr="00033949" w:rsidRDefault="00D07530" w:rsidP="008E1B9D">
            <w:pPr>
              <w:pStyle w:val="TAL"/>
            </w:pPr>
            <w:r w:rsidRPr="00033949">
              <w:t>GNSS Coarse time assistance error range</w:t>
            </w:r>
          </w:p>
        </w:tc>
        <w:tc>
          <w:tcPr>
            <w:tcW w:w="974" w:type="dxa"/>
          </w:tcPr>
          <w:p w:rsidR="00D07530" w:rsidRPr="00033949" w:rsidRDefault="00D07530" w:rsidP="008E1B9D">
            <w:pPr>
              <w:pStyle w:val="TAC"/>
            </w:pPr>
            <w:r w:rsidRPr="00033949">
              <w:t>seconds</w:t>
            </w:r>
          </w:p>
        </w:tc>
        <w:tc>
          <w:tcPr>
            <w:tcW w:w="2399" w:type="dxa"/>
          </w:tcPr>
          <w:p w:rsidR="00D07530" w:rsidRPr="00033949" w:rsidRDefault="00D07530" w:rsidP="008E1B9D">
            <w:pPr>
              <w:pStyle w:val="TAC"/>
            </w:pPr>
            <w:r w:rsidRPr="00033949">
              <w:sym w:font="Symbol" w:char="F0B1"/>
            </w:r>
            <w:r w:rsidRPr="00033949">
              <w:t>2</w:t>
            </w:r>
          </w:p>
        </w:tc>
      </w:tr>
      <w:tr w:rsidR="00D07530" w:rsidRPr="00033949" w:rsidTr="008E1B9D">
        <w:trPr>
          <w:jc w:val="center"/>
        </w:trPr>
        <w:tc>
          <w:tcPr>
            <w:tcW w:w="2899" w:type="dxa"/>
          </w:tcPr>
          <w:p w:rsidR="00D07530" w:rsidRPr="00033949" w:rsidRDefault="00D07530" w:rsidP="008E1B9D">
            <w:pPr>
              <w:pStyle w:val="TAL"/>
            </w:pPr>
            <w:r w:rsidRPr="00033949">
              <w:t>Propagation conditions</w:t>
            </w:r>
          </w:p>
        </w:tc>
        <w:tc>
          <w:tcPr>
            <w:tcW w:w="974" w:type="dxa"/>
          </w:tcPr>
          <w:p w:rsidR="00D07530" w:rsidRPr="00033949" w:rsidRDefault="00D07530" w:rsidP="008E1B9D">
            <w:pPr>
              <w:pStyle w:val="TAC"/>
            </w:pPr>
            <w:r w:rsidRPr="00033949">
              <w:t>-</w:t>
            </w:r>
          </w:p>
        </w:tc>
        <w:tc>
          <w:tcPr>
            <w:tcW w:w="2399" w:type="dxa"/>
          </w:tcPr>
          <w:p w:rsidR="00D07530" w:rsidRPr="00033949" w:rsidRDefault="00D07530" w:rsidP="008E1B9D">
            <w:pPr>
              <w:pStyle w:val="TAC"/>
            </w:pPr>
            <w:r w:rsidRPr="00033949">
              <w:t>AWGN</w:t>
            </w:r>
          </w:p>
        </w:tc>
      </w:tr>
      <w:tr w:rsidR="00D07530" w:rsidRPr="00033949" w:rsidTr="008E1B9D">
        <w:trPr>
          <w:jc w:val="center"/>
        </w:trPr>
        <w:tc>
          <w:tcPr>
            <w:tcW w:w="2899" w:type="dxa"/>
          </w:tcPr>
          <w:p w:rsidR="00D07530" w:rsidRPr="00033949" w:rsidRDefault="00D07530" w:rsidP="008E1B9D">
            <w:pPr>
              <w:pStyle w:val="TAL"/>
            </w:pPr>
            <w:r w:rsidRPr="00033949">
              <w:t>GPS L1 C/A Signal for 1</w:t>
            </w:r>
            <w:r w:rsidRPr="00033949">
              <w:rPr>
                <w:position w:val="6"/>
                <w:sz w:val="14"/>
                <w:szCs w:val="14"/>
              </w:rPr>
              <w:t>st</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-129</w:t>
            </w:r>
          </w:p>
        </w:tc>
      </w:tr>
      <w:tr w:rsidR="00D07530" w:rsidRPr="00033949" w:rsidTr="008E1B9D">
        <w:trPr>
          <w:jc w:val="center"/>
        </w:trPr>
        <w:tc>
          <w:tcPr>
            <w:tcW w:w="2899" w:type="dxa"/>
          </w:tcPr>
          <w:p w:rsidR="00D07530" w:rsidRPr="00033949" w:rsidRDefault="00D07530" w:rsidP="008E1B9D">
            <w:pPr>
              <w:pStyle w:val="TAL"/>
            </w:pPr>
            <w:r w:rsidRPr="00033949">
              <w:t>GPS L1 C/A Signal for 2</w:t>
            </w:r>
            <w:r w:rsidRPr="00033949">
              <w:rPr>
                <w:position w:val="6"/>
                <w:sz w:val="14"/>
                <w:szCs w:val="14"/>
              </w:rPr>
              <w:t>nd</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-135</w:t>
            </w:r>
          </w:p>
        </w:tc>
      </w:tr>
      <w:tr w:rsidR="00D07530" w:rsidRPr="00033949" w:rsidTr="008E1B9D">
        <w:trPr>
          <w:jc w:val="center"/>
        </w:trPr>
        <w:tc>
          <w:tcPr>
            <w:tcW w:w="2899" w:type="dxa"/>
          </w:tcPr>
          <w:p w:rsidR="00D07530" w:rsidRPr="00033949" w:rsidRDefault="00D07530" w:rsidP="008E1B9D">
            <w:pPr>
              <w:pStyle w:val="TAL"/>
            </w:pPr>
            <w:r w:rsidRPr="00033949">
              <w:t>GPS L1 C/A Signal for 3</w:t>
            </w:r>
            <w:r w:rsidRPr="00033949">
              <w:rPr>
                <w:position w:val="6"/>
                <w:sz w:val="14"/>
                <w:szCs w:val="14"/>
              </w:rPr>
              <w:t>rd</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-141</w:t>
            </w:r>
          </w:p>
        </w:tc>
      </w:tr>
      <w:tr w:rsidR="00D07530" w:rsidRPr="00033949" w:rsidTr="008E1B9D">
        <w:trPr>
          <w:jc w:val="center"/>
        </w:trPr>
        <w:tc>
          <w:tcPr>
            <w:tcW w:w="2899" w:type="dxa"/>
          </w:tcPr>
          <w:p w:rsidR="00D07530" w:rsidRPr="00033949" w:rsidRDefault="00D07530" w:rsidP="008E1B9D">
            <w:pPr>
              <w:pStyle w:val="TAL"/>
            </w:pPr>
            <w:r w:rsidRPr="00033949">
              <w:t>GPS L1 C/A Signal for 4</w:t>
            </w:r>
            <w:r w:rsidRPr="00033949">
              <w:rPr>
                <w:position w:val="6"/>
                <w:sz w:val="14"/>
                <w:szCs w:val="14"/>
              </w:rPr>
              <w:t>th</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-147</w:t>
            </w:r>
          </w:p>
        </w:tc>
      </w:tr>
      <w:tr w:rsidR="00D07530" w:rsidRPr="00033949" w:rsidTr="008E1B9D">
        <w:trPr>
          <w:jc w:val="center"/>
        </w:trPr>
        <w:tc>
          <w:tcPr>
            <w:tcW w:w="2899" w:type="dxa"/>
          </w:tcPr>
          <w:p w:rsidR="00D07530" w:rsidRPr="00033949" w:rsidRDefault="00D07530" w:rsidP="008E1B9D">
            <w:pPr>
              <w:pStyle w:val="TAL"/>
            </w:pPr>
            <w:r w:rsidRPr="00033949">
              <w:t>GPS L1 C/A Signal for 5</w:t>
            </w:r>
            <w:r w:rsidRPr="00033949">
              <w:rPr>
                <w:position w:val="6"/>
                <w:sz w:val="14"/>
                <w:szCs w:val="14"/>
              </w:rPr>
              <w:t>th</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-147</w:t>
            </w:r>
          </w:p>
        </w:tc>
      </w:tr>
      <w:tr w:rsidR="00D07530" w:rsidRPr="00033949" w:rsidTr="008E1B9D">
        <w:trPr>
          <w:jc w:val="center"/>
        </w:trPr>
        <w:tc>
          <w:tcPr>
            <w:tcW w:w="2899" w:type="dxa"/>
          </w:tcPr>
          <w:p w:rsidR="00D07530" w:rsidRPr="00033949" w:rsidRDefault="00D07530" w:rsidP="008E1B9D">
            <w:pPr>
              <w:pStyle w:val="TAL"/>
            </w:pPr>
            <w:r w:rsidRPr="00033949">
              <w:t>GPS L1 C/A Signal for 6</w:t>
            </w:r>
            <w:r w:rsidRPr="00033949">
              <w:rPr>
                <w:position w:val="6"/>
                <w:sz w:val="14"/>
                <w:szCs w:val="14"/>
              </w:rPr>
              <w:t>th</w:t>
            </w:r>
            <w:r w:rsidRPr="00033949">
              <w:t xml:space="preserve"> satellite</w:t>
            </w:r>
          </w:p>
        </w:tc>
        <w:tc>
          <w:tcPr>
            <w:tcW w:w="974" w:type="dxa"/>
          </w:tcPr>
          <w:p w:rsidR="00D07530" w:rsidRPr="00033949" w:rsidRDefault="00D07530" w:rsidP="008E1B9D">
            <w:pPr>
              <w:pStyle w:val="TAC"/>
            </w:pPr>
            <w:r w:rsidRPr="00033949">
              <w:t>dBm</w:t>
            </w:r>
          </w:p>
        </w:tc>
        <w:tc>
          <w:tcPr>
            <w:tcW w:w="2399" w:type="dxa"/>
          </w:tcPr>
          <w:p w:rsidR="00D07530" w:rsidRPr="00033949" w:rsidRDefault="00D07530" w:rsidP="008E1B9D">
            <w:pPr>
              <w:pStyle w:val="TAC"/>
            </w:pPr>
            <w:r w:rsidRPr="00033949">
              <w:t>-147</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27" w:name="_Toc5282133"/>
      <w:bookmarkStart w:id="228" w:name="_Toc29812331"/>
      <w:bookmarkStart w:id="229" w:name="_Toc29812440"/>
      <w:bookmarkStart w:id="230" w:name="_Toc37140311"/>
      <w:bookmarkStart w:id="231" w:name="_Toc37140598"/>
      <w:bookmarkStart w:id="232" w:name="_Toc37140716"/>
      <w:bookmarkStart w:id="233" w:name="_Toc37268666"/>
      <w:r w:rsidRPr="00033949">
        <w:t>5.3.1</w:t>
      </w:r>
      <w:r w:rsidRPr="00033949">
        <w:tab/>
        <w:t>Minimum requirements (dynamic range)</w:t>
      </w:r>
      <w:bookmarkEnd w:id="227"/>
      <w:bookmarkEnd w:id="228"/>
      <w:bookmarkEnd w:id="229"/>
      <w:bookmarkEnd w:id="230"/>
      <w:bookmarkEnd w:id="231"/>
      <w:bookmarkEnd w:id="232"/>
      <w:bookmarkEnd w:id="233"/>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8E1B9D">
        <w:trPr>
          <w:cantSplit/>
          <w:tblHeader/>
          <w:jc w:val="center"/>
        </w:trPr>
        <w:tc>
          <w:tcPr>
            <w:tcW w:w="2140" w:type="dxa"/>
            <w:tcBorders>
              <w:bottom w:val="single" w:sz="4" w:space="0" w:color="auto"/>
            </w:tcBorders>
          </w:tcPr>
          <w:p w:rsidR="00D07530" w:rsidRPr="00033949" w:rsidRDefault="00D07530" w:rsidP="008E1B9D">
            <w:pPr>
              <w:pStyle w:val="TAH"/>
            </w:pPr>
            <w:r w:rsidRPr="00033949">
              <w:t>Success rate</w:t>
            </w:r>
          </w:p>
        </w:tc>
        <w:tc>
          <w:tcPr>
            <w:tcW w:w="2160" w:type="dxa"/>
            <w:tcBorders>
              <w:bottom w:val="single" w:sz="4" w:space="0" w:color="auto"/>
            </w:tcBorders>
          </w:tcPr>
          <w:p w:rsidR="00D07530" w:rsidRPr="00033949" w:rsidRDefault="00D07530" w:rsidP="008E1B9D">
            <w:pPr>
              <w:pStyle w:val="TAH"/>
            </w:pPr>
            <w:r w:rsidRPr="00033949">
              <w:t>2-D position error</w:t>
            </w:r>
          </w:p>
        </w:tc>
        <w:tc>
          <w:tcPr>
            <w:tcW w:w="3510"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100 m</w:t>
            </w:r>
          </w:p>
        </w:tc>
        <w:tc>
          <w:tcPr>
            <w:tcW w:w="3510"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34" w:name="_Toc5282134"/>
      <w:bookmarkStart w:id="235" w:name="_Toc29812332"/>
      <w:bookmarkStart w:id="236" w:name="_Toc29812441"/>
      <w:bookmarkStart w:id="237" w:name="_Toc37140312"/>
      <w:bookmarkStart w:id="238" w:name="_Toc37140599"/>
      <w:bookmarkStart w:id="239" w:name="_Toc37140717"/>
      <w:bookmarkStart w:id="240" w:name="_Toc37268667"/>
      <w:r w:rsidRPr="00033949">
        <w:t>5.4</w:t>
      </w:r>
      <w:r w:rsidRPr="00033949">
        <w:tab/>
        <w:t>Multi-path scenario</w:t>
      </w:r>
      <w:bookmarkEnd w:id="234"/>
      <w:bookmarkEnd w:id="235"/>
      <w:bookmarkEnd w:id="236"/>
      <w:bookmarkEnd w:id="237"/>
      <w:bookmarkEnd w:id="238"/>
      <w:bookmarkEnd w:id="239"/>
      <w:bookmarkEnd w:id="240"/>
    </w:p>
    <w:p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rsidTr="008E1B9D">
        <w:trPr>
          <w:cantSplit/>
          <w:tblHeader/>
          <w:jc w:val="center"/>
        </w:trPr>
        <w:tc>
          <w:tcPr>
            <w:tcW w:w="3846" w:type="dxa"/>
          </w:tcPr>
          <w:p w:rsidR="00D07530" w:rsidRPr="00033949" w:rsidRDefault="00D07530" w:rsidP="008E1B9D">
            <w:pPr>
              <w:pStyle w:val="TAH"/>
            </w:pPr>
            <w:r w:rsidRPr="00033949">
              <w:t>Parameters</w:t>
            </w:r>
          </w:p>
        </w:tc>
        <w:tc>
          <w:tcPr>
            <w:tcW w:w="1320" w:type="dxa"/>
          </w:tcPr>
          <w:p w:rsidR="00D07530" w:rsidRPr="00033949" w:rsidRDefault="00D07530" w:rsidP="008E1B9D">
            <w:pPr>
              <w:pStyle w:val="TAH"/>
            </w:pPr>
            <w:r w:rsidRPr="00033949">
              <w:t>Unit</w:t>
            </w:r>
          </w:p>
        </w:tc>
        <w:tc>
          <w:tcPr>
            <w:tcW w:w="2895" w:type="dxa"/>
          </w:tcPr>
          <w:p w:rsidR="00D07530" w:rsidRPr="00033949" w:rsidRDefault="00D07530" w:rsidP="008E1B9D">
            <w:pPr>
              <w:pStyle w:val="TAH"/>
            </w:pPr>
            <w:r w:rsidRPr="00033949">
              <w:t>Value</w:t>
            </w:r>
          </w:p>
        </w:tc>
      </w:tr>
      <w:tr w:rsidR="00D07530" w:rsidRPr="00033949" w:rsidTr="008E1B9D">
        <w:trPr>
          <w:jc w:val="center"/>
        </w:trPr>
        <w:tc>
          <w:tcPr>
            <w:tcW w:w="3846" w:type="dxa"/>
          </w:tcPr>
          <w:p w:rsidR="00D07530" w:rsidRPr="00033949" w:rsidRDefault="00D07530" w:rsidP="008E1B9D">
            <w:pPr>
              <w:pStyle w:val="TAL"/>
            </w:pPr>
            <w:r w:rsidRPr="00033949">
              <w:t>Number of generated satellites (Satellites 1, 2 unaffected by multi-path)</w:t>
            </w:r>
          </w:p>
          <w:p w:rsidR="00D07530" w:rsidRPr="00033949" w:rsidRDefault="00D07530" w:rsidP="008E1B9D">
            <w:pPr>
              <w:pStyle w:val="TAL"/>
            </w:pPr>
            <w:r w:rsidRPr="00033949">
              <w:t>(Satellites 3, 4, 5 affected by multi-path)</w:t>
            </w:r>
          </w:p>
        </w:tc>
        <w:tc>
          <w:tcPr>
            <w:tcW w:w="1320" w:type="dxa"/>
          </w:tcPr>
          <w:p w:rsidR="00D07530" w:rsidRPr="00033949" w:rsidRDefault="00D07530" w:rsidP="008E1B9D">
            <w:pPr>
              <w:pStyle w:val="TAC"/>
            </w:pPr>
            <w:r w:rsidRPr="00033949">
              <w:t>-</w:t>
            </w:r>
          </w:p>
        </w:tc>
        <w:tc>
          <w:tcPr>
            <w:tcW w:w="2895" w:type="dxa"/>
          </w:tcPr>
          <w:p w:rsidR="00D07530" w:rsidRPr="00033949" w:rsidRDefault="00D07530" w:rsidP="008E1B9D">
            <w:pPr>
              <w:pStyle w:val="TAC"/>
            </w:pPr>
            <w:r w:rsidRPr="00033949">
              <w:t>5</w:t>
            </w:r>
          </w:p>
        </w:tc>
      </w:tr>
      <w:tr w:rsidR="00D07530" w:rsidRPr="00033949" w:rsidTr="008E1B9D">
        <w:trPr>
          <w:jc w:val="center"/>
        </w:trPr>
        <w:tc>
          <w:tcPr>
            <w:tcW w:w="3846" w:type="dxa"/>
          </w:tcPr>
          <w:p w:rsidR="00D07530" w:rsidRPr="00033949" w:rsidRDefault="00D07530" w:rsidP="008E1B9D">
            <w:pPr>
              <w:pStyle w:val="TAL"/>
            </w:pPr>
            <w:r w:rsidRPr="00033949">
              <w:t>GNSS Coarse time assistance error range</w:t>
            </w:r>
          </w:p>
        </w:tc>
        <w:tc>
          <w:tcPr>
            <w:tcW w:w="1320" w:type="dxa"/>
          </w:tcPr>
          <w:p w:rsidR="00D07530" w:rsidRPr="00033949" w:rsidRDefault="00D07530" w:rsidP="008E1B9D">
            <w:pPr>
              <w:pStyle w:val="TAC"/>
            </w:pPr>
            <w:r w:rsidRPr="00033949">
              <w:t>seconds</w:t>
            </w:r>
          </w:p>
        </w:tc>
        <w:tc>
          <w:tcPr>
            <w:tcW w:w="2895" w:type="dxa"/>
          </w:tcPr>
          <w:p w:rsidR="00D07530" w:rsidRPr="00033949" w:rsidRDefault="00D07530" w:rsidP="008E1B9D">
            <w:pPr>
              <w:pStyle w:val="TAC"/>
            </w:pPr>
            <w:r w:rsidRPr="00033949">
              <w:sym w:font="Symbol" w:char="F0B1"/>
            </w:r>
            <w:r w:rsidRPr="00033949">
              <w:t>2</w:t>
            </w:r>
          </w:p>
        </w:tc>
      </w:tr>
      <w:tr w:rsidR="00D07530" w:rsidRPr="00033949" w:rsidTr="008E1B9D">
        <w:trPr>
          <w:jc w:val="center"/>
        </w:trPr>
        <w:tc>
          <w:tcPr>
            <w:tcW w:w="3846" w:type="dxa"/>
          </w:tcPr>
          <w:p w:rsidR="00D07530" w:rsidRPr="00033949" w:rsidRDefault="00D07530" w:rsidP="008E1B9D">
            <w:pPr>
              <w:pStyle w:val="TAL"/>
            </w:pPr>
            <w:r w:rsidRPr="00033949">
              <w:t>HDOP Range</w:t>
            </w:r>
          </w:p>
        </w:tc>
        <w:tc>
          <w:tcPr>
            <w:tcW w:w="1320" w:type="dxa"/>
          </w:tcPr>
          <w:p w:rsidR="00D07530" w:rsidRPr="00033949" w:rsidRDefault="00D07530" w:rsidP="008E1B9D">
            <w:pPr>
              <w:pStyle w:val="TAC"/>
            </w:pPr>
            <w:r w:rsidRPr="00033949">
              <w:t>-</w:t>
            </w:r>
          </w:p>
        </w:tc>
        <w:tc>
          <w:tcPr>
            <w:tcW w:w="2895" w:type="dxa"/>
          </w:tcPr>
          <w:p w:rsidR="00D07530" w:rsidRPr="00033949" w:rsidRDefault="00D07530" w:rsidP="008E1B9D">
            <w:pPr>
              <w:pStyle w:val="TAC"/>
            </w:pPr>
            <w:r w:rsidRPr="00033949">
              <w:t>1.8 to 2.5</w:t>
            </w:r>
          </w:p>
        </w:tc>
      </w:tr>
      <w:tr w:rsidR="00D07530" w:rsidRPr="00033949" w:rsidTr="008E1B9D">
        <w:trPr>
          <w:jc w:val="center"/>
        </w:trPr>
        <w:tc>
          <w:tcPr>
            <w:tcW w:w="3846" w:type="dxa"/>
          </w:tcPr>
          <w:p w:rsidR="00D07530" w:rsidRPr="00033949" w:rsidRDefault="00D07530" w:rsidP="008E1B9D">
            <w:pPr>
              <w:pStyle w:val="TAL"/>
            </w:pPr>
            <w:r w:rsidRPr="00033949">
              <w:t>GPS L1 C/A Signal for satellite 1, 2</w:t>
            </w:r>
          </w:p>
        </w:tc>
        <w:tc>
          <w:tcPr>
            <w:tcW w:w="1320" w:type="dxa"/>
          </w:tcPr>
          <w:p w:rsidR="00D07530" w:rsidRPr="00033949" w:rsidRDefault="00D07530" w:rsidP="008E1B9D">
            <w:pPr>
              <w:pStyle w:val="TAC"/>
            </w:pPr>
            <w:r w:rsidRPr="00033949">
              <w:t>dBm</w:t>
            </w:r>
          </w:p>
        </w:tc>
        <w:tc>
          <w:tcPr>
            <w:tcW w:w="2895" w:type="dxa"/>
          </w:tcPr>
          <w:p w:rsidR="00D07530" w:rsidRPr="00033949" w:rsidRDefault="00D07530" w:rsidP="008E1B9D">
            <w:pPr>
              <w:pStyle w:val="TAC"/>
            </w:pPr>
            <w:r w:rsidRPr="00033949">
              <w:t>-130</w:t>
            </w:r>
          </w:p>
        </w:tc>
      </w:tr>
      <w:tr w:rsidR="00D07530" w:rsidRPr="00033949" w:rsidTr="008E1B9D">
        <w:trPr>
          <w:jc w:val="center"/>
        </w:trPr>
        <w:tc>
          <w:tcPr>
            <w:tcW w:w="3846" w:type="dxa"/>
          </w:tcPr>
          <w:p w:rsidR="00D07530" w:rsidRPr="00033949" w:rsidRDefault="00D07530" w:rsidP="008E1B9D">
            <w:pPr>
              <w:pStyle w:val="TAL"/>
            </w:pPr>
            <w:r w:rsidRPr="00033949">
              <w:t>GPS L1 C/A Signal for satellite 3, 4, 5</w:t>
            </w:r>
          </w:p>
        </w:tc>
        <w:tc>
          <w:tcPr>
            <w:tcW w:w="1320" w:type="dxa"/>
          </w:tcPr>
          <w:p w:rsidR="00D07530" w:rsidRPr="00033949" w:rsidRDefault="00D07530" w:rsidP="008E1B9D">
            <w:pPr>
              <w:pStyle w:val="TAC"/>
            </w:pPr>
            <w:r w:rsidRPr="00033949">
              <w:t>dBm</w:t>
            </w:r>
          </w:p>
        </w:tc>
        <w:tc>
          <w:tcPr>
            <w:tcW w:w="2895" w:type="dxa"/>
          </w:tcPr>
          <w:p w:rsidR="00D07530" w:rsidRPr="00033949" w:rsidRDefault="00D07530" w:rsidP="008E1B9D">
            <w:pPr>
              <w:pStyle w:val="TAC"/>
            </w:pPr>
            <w:r w:rsidRPr="00033949">
              <w:t>LOS signal of -130 dBm, multi-path signal of -136 dBm</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41" w:name="_Toc5282135"/>
      <w:bookmarkStart w:id="242" w:name="_Toc29812333"/>
      <w:bookmarkStart w:id="243" w:name="_Toc29812442"/>
      <w:bookmarkStart w:id="244" w:name="_Toc37140313"/>
      <w:bookmarkStart w:id="245" w:name="_Toc37140600"/>
      <w:bookmarkStart w:id="246" w:name="_Toc37140718"/>
      <w:bookmarkStart w:id="247" w:name="_Toc37268668"/>
      <w:r w:rsidRPr="00033949">
        <w:t>5.4.1</w:t>
      </w:r>
      <w:r w:rsidRPr="00033949">
        <w:tab/>
        <w:t>Minimum requirements (multi-path scenario)</w:t>
      </w:r>
      <w:bookmarkEnd w:id="241"/>
      <w:bookmarkEnd w:id="242"/>
      <w:bookmarkEnd w:id="243"/>
      <w:bookmarkEnd w:id="244"/>
      <w:bookmarkEnd w:id="245"/>
      <w:bookmarkEnd w:id="246"/>
      <w:bookmarkEnd w:id="247"/>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8E1B9D">
        <w:trPr>
          <w:cantSplit/>
          <w:tblHeader/>
          <w:jc w:val="center"/>
        </w:trPr>
        <w:tc>
          <w:tcPr>
            <w:tcW w:w="2140" w:type="dxa"/>
            <w:tcBorders>
              <w:bottom w:val="single" w:sz="4" w:space="0" w:color="auto"/>
            </w:tcBorders>
          </w:tcPr>
          <w:p w:rsidR="00D07530" w:rsidRPr="00033949" w:rsidRDefault="00D07530" w:rsidP="008E1B9D">
            <w:pPr>
              <w:pStyle w:val="TAH"/>
            </w:pPr>
            <w:r w:rsidRPr="00033949">
              <w:t>Success rate</w:t>
            </w:r>
          </w:p>
        </w:tc>
        <w:tc>
          <w:tcPr>
            <w:tcW w:w="2160" w:type="dxa"/>
            <w:tcBorders>
              <w:bottom w:val="single" w:sz="4" w:space="0" w:color="auto"/>
            </w:tcBorders>
          </w:tcPr>
          <w:p w:rsidR="00D07530" w:rsidRPr="00033949" w:rsidRDefault="00D07530" w:rsidP="008E1B9D">
            <w:pPr>
              <w:pStyle w:val="TAH"/>
            </w:pPr>
            <w:r w:rsidRPr="00033949">
              <w:t>2-D position error</w:t>
            </w:r>
          </w:p>
        </w:tc>
        <w:tc>
          <w:tcPr>
            <w:tcW w:w="3510"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100 m</w:t>
            </w:r>
          </w:p>
        </w:tc>
        <w:tc>
          <w:tcPr>
            <w:tcW w:w="3510"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48" w:name="_Toc5282136"/>
      <w:bookmarkStart w:id="249" w:name="_Toc29812334"/>
      <w:bookmarkStart w:id="250" w:name="_Toc29812443"/>
      <w:bookmarkStart w:id="251" w:name="_Toc37140314"/>
      <w:bookmarkStart w:id="252" w:name="_Toc37140601"/>
      <w:bookmarkStart w:id="253" w:name="_Toc37140719"/>
      <w:bookmarkStart w:id="254" w:name="_Toc37268669"/>
      <w:r w:rsidRPr="00033949">
        <w:lastRenderedPageBreak/>
        <w:t>5.5</w:t>
      </w:r>
      <w:r w:rsidRPr="00033949">
        <w:tab/>
        <w:t>Moving scenario and periodic update</w:t>
      </w:r>
      <w:bookmarkEnd w:id="248"/>
      <w:bookmarkEnd w:id="249"/>
      <w:bookmarkEnd w:id="250"/>
      <w:bookmarkEnd w:id="251"/>
      <w:bookmarkEnd w:id="252"/>
      <w:bookmarkEnd w:id="253"/>
      <w:bookmarkEnd w:id="254"/>
    </w:p>
    <w:p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rsidR="00D07530" w:rsidRPr="00033949" w:rsidRDefault="00D07530" w:rsidP="00D07530">
      <w:r w:rsidRPr="00033949">
        <w:t>In this requirement 5 satellites are generated for the terminal. The UE is requested to use periodical reporting with a reporting interval of 2 seconds.</w:t>
      </w:r>
    </w:p>
    <w:p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rsidTr="008E1B9D">
        <w:trPr>
          <w:jc w:val="center"/>
        </w:trPr>
        <w:tc>
          <w:tcPr>
            <w:tcW w:w="1413" w:type="dxa"/>
          </w:tcPr>
          <w:p w:rsidR="00D07530" w:rsidRPr="00033949" w:rsidRDefault="00D07530" w:rsidP="008E1B9D">
            <w:pPr>
              <w:pStyle w:val="TAH"/>
            </w:pPr>
            <w:r w:rsidRPr="00033949">
              <w:t>Parameter</w:t>
            </w:r>
          </w:p>
        </w:tc>
        <w:tc>
          <w:tcPr>
            <w:tcW w:w="1568" w:type="dxa"/>
          </w:tcPr>
          <w:p w:rsidR="00D07530" w:rsidRPr="00033949" w:rsidRDefault="00D07530" w:rsidP="008E1B9D">
            <w:pPr>
              <w:pStyle w:val="TAH"/>
            </w:pPr>
            <w:r w:rsidRPr="00033949">
              <w:t>Distance (m)</w:t>
            </w:r>
          </w:p>
        </w:tc>
        <w:tc>
          <w:tcPr>
            <w:tcW w:w="2416" w:type="dxa"/>
          </w:tcPr>
          <w:p w:rsidR="00D07530" w:rsidRPr="00033949" w:rsidRDefault="00D07530" w:rsidP="008E1B9D">
            <w:pPr>
              <w:pStyle w:val="TAH"/>
            </w:pPr>
            <w:r w:rsidRPr="00033949">
              <w:t>Speed (km/h)</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rsidR="00D07530" w:rsidRPr="00033949" w:rsidRDefault="00D07530" w:rsidP="008E1B9D">
            <w:pPr>
              <w:pStyle w:val="TAC"/>
            </w:pPr>
            <w:r w:rsidRPr="00033949">
              <w:t>20</w:t>
            </w:r>
          </w:p>
        </w:tc>
        <w:tc>
          <w:tcPr>
            <w:tcW w:w="2416" w:type="dxa"/>
          </w:tcPr>
          <w:p w:rsidR="00D07530" w:rsidRPr="00033949" w:rsidRDefault="00D07530" w:rsidP="008E1B9D">
            <w:pPr>
              <w:pStyle w:val="TAC"/>
            </w:pPr>
            <w:r w:rsidRPr="00033949">
              <w:t>25</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rsidR="00D07530" w:rsidRPr="00033949" w:rsidRDefault="00D07530" w:rsidP="008E1B9D">
            <w:pPr>
              <w:pStyle w:val="TAC"/>
            </w:pPr>
            <w:r w:rsidRPr="00033949">
              <w:t>250</w:t>
            </w:r>
          </w:p>
        </w:tc>
        <w:tc>
          <w:tcPr>
            <w:tcW w:w="2416" w:type="dxa"/>
          </w:tcPr>
          <w:p w:rsidR="00D07530" w:rsidRPr="00033949" w:rsidRDefault="00D07530" w:rsidP="008E1B9D">
            <w:pPr>
              <w:pStyle w:val="TAC"/>
            </w:pPr>
            <w:r w:rsidRPr="00033949">
              <w:t>25 to 100 and 100 to 25</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13</w:t>
            </w:r>
          </w:p>
        </w:tc>
        <w:tc>
          <w:tcPr>
            <w:tcW w:w="1568" w:type="dxa"/>
          </w:tcPr>
          <w:p w:rsidR="00D07530" w:rsidRPr="00033949" w:rsidRDefault="00D07530" w:rsidP="008E1B9D">
            <w:pPr>
              <w:pStyle w:val="TAC"/>
            </w:pPr>
            <w:r w:rsidRPr="00033949">
              <w:t>400</w:t>
            </w:r>
          </w:p>
        </w:tc>
        <w:tc>
          <w:tcPr>
            <w:tcW w:w="2416" w:type="dxa"/>
          </w:tcPr>
          <w:p w:rsidR="00D07530" w:rsidRPr="00033949" w:rsidRDefault="00D07530" w:rsidP="008E1B9D">
            <w:pPr>
              <w:pStyle w:val="TAC"/>
            </w:pPr>
            <w:r w:rsidRPr="00033949">
              <w:t>100</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23</w:t>
            </w:r>
          </w:p>
        </w:tc>
        <w:tc>
          <w:tcPr>
            <w:tcW w:w="1568" w:type="dxa"/>
          </w:tcPr>
          <w:p w:rsidR="00D07530" w:rsidRPr="00033949" w:rsidRDefault="00D07530" w:rsidP="008E1B9D">
            <w:pPr>
              <w:pStyle w:val="TAC"/>
            </w:pPr>
            <w:r w:rsidRPr="00033949">
              <w:t>900</w:t>
            </w:r>
          </w:p>
        </w:tc>
        <w:tc>
          <w:tcPr>
            <w:tcW w:w="2416" w:type="dxa"/>
          </w:tcPr>
          <w:p w:rsidR="00D07530" w:rsidRPr="00033949" w:rsidRDefault="00D07530" w:rsidP="008E1B9D">
            <w:pPr>
              <w:pStyle w:val="TAC"/>
            </w:pPr>
            <w:r w:rsidRPr="00033949">
              <w:t>100</w:t>
            </w:r>
          </w:p>
        </w:tc>
      </w:tr>
    </w:tbl>
    <w:p w:rsidR="00D07530" w:rsidRPr="00033949" w:rsidRDefault="00D07530" w:rsidP="00D07530">
      <w:pPr>
        <w:overflowPunct w:val="0"/>
        <w:autoSpaceDE w:val="0"/>
        <w:autoSpaceDN w:val="0"/>
        <w:adjustRightInd w:val="0"/>
        <w:textAlignment w:val="baseline"/>
        <w:rPr>
          <w:rFonts w:cs="v3.7.0"/>
        </w:rPr>
      </w:pPr>
    </w:p>
    <w:p w:rsidR="00D07530" w:rsidRPr="00033949" w:rsidRDefault="00086C7F" w:rsidP="00D07530">
      <w:pPr>
        <w:pStyle w:val="TH"/>
      </w:pPr>
      <w:r w:rsidRPr="00033949">
        <w:rPr>
          <w:noProof/>
        </w:rPr>
        <w:drawing>
          <wp:inline distT="0" distB="0" distL="0" distR="0">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rsidR="00D07530" w:rsidRPr="00033949" w:rsidRDefault="00D07530" w:rsidP="00D07530">
      <w:pPr>
        <w:pStyle w:val="TF"/>
      </w:pPr>
      <w:r w:rsidRPr="00033949">
        <w:t>Figure 5.1: Rectangular trajectory of the moving scenario and periodic update test case</w:t>
      </w:r>
    </w:p>
    <w:p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rsidTr="008E1B9D">
        <w:trPr>
          <w:cantSplit/>
          <w:tblHeader/>
          <w:jc w:val="center"/>
        </w:trPr>
        <w:tc>
          <w:tcPr>
            <w:tcW w:w="2592" w:type="dxa"/>
          </w:tcPr>
          <w:p w:rsidR="00D07530" w:rsidRPr="00033949" w:rsidRDefault="00D07530" w:rsidP="008E1B9D">
            <w:pPr>
              <w:pStyle w:val="TAH"/>
            </w:pPr>
            <w:r w:rsidRPr="00033949">
              <w:t>Parameters</w:t>
            </w:r>
          </w:p>
        </w:tc>
        <w:tc>
          <w:tcPr>
            <w:tcW w:w="1131" w:type="dxa"/>
          </w:tcPr>
          <w:p w:rsidR="00D07530" w:rsidRPr="00033949" w:rsidRDefault="00D07530" w:rsidP="008E1B9D">
            <w:pPr>
              <w:pStyle w:val="TAH"/>
            </w:pPr>
            <w:r w:rsidRPr="00033949">
              <w:t>Unit</w:t>
            </w:r>
          </w:p>
        </w:tc>
        <w:tc>
          <w:tcPr>
            <w:tcW w:w="2583" w:type="dxa"/>
          </w:tcPr>
          <w:p w:rsidR="00D07530" w:rsidRPr="00033949" w:rsidRDefault="00D07530" w:rsidP="008E1B9D">
            <w:pPr>
              <w:pStyle w:val="TAH"/>
            </w:pPr>
            <w:r w:rsidRPr="00033949">
              <w:t>Value</w:t>
            </w:r>
          </w:p>
        </w:tc>
      </w:tr>
      <w:tr w:rsidR="00D07530" w:rsidRPr="00033949" w:rsidTr="008E1B9D">
        <w:trPr>
          <w:jc w:val="center"/>
        </w:trPr>
        <w:tc>
          <w:tcPr>
            <w:tcW w:w="2592" w:type="dxa"/>
          </w:tcPr>
          <w:p w:rsidR="00D07530" w:rsidRPr="00033949" w:rsidRDefault="00D07530" w:rsidP="008E1B9D">
            <w:pPr>
              <w:pStyle w:val="TAL"/>
            </w:pPr>
            <w:r w:rsidRPr="00033949">
              <w:t>Number of generated satellites</w:t>
            </w:r>
          </w:p>
        </w:tc>
        <w:tc>
          <w:tcPr>
            <w:tcW w:w="1131" w:type="dxa"/>
          </w:tcPr>
          <w:p w:rsidR="00D07530" w:rsidRPr="00033949" w:rsidRDefault="00D07530" w:rsidP="008E1B9D">
            <w:pPr>
              <w:pStyle w:val="TAC"/>
            </w:pPr>
            <w:r w:rsidRPr="00033949">
              <w:t>-</w:t>
            </w:r>
          </w:p>
        </w:tc>
        <w:tc>
          <w:tcPr>
            <w:tcW w:w="2583" w:type="dxa"/>
          </w:tcPr>
          <w:p w:rsidR="00D07530" w:rsidRPr="00033949" w:rsidRDefault="00D07530" w:rsidP="008E1B9D">
            <w:pPr>
              <w:pStyle w:val="TAC"/>
            </w:pPr>
            <w:r w:rsidRPr="00033949">
              <w:t>5</w:t>
            </w:r>
          </w:p>
        </w:tc>
      </w:tr>
      <w:tr w:rsidR="00D07530" w:rsidRPr="00033949" w:rsidTr="008E1B9D">
        <w:trPr>
          <w:jc w:val="center"/>
        </w:trPr>
        <w:tc>
          <w:tcPr>
            <w:tcW w:w="2592" w:type="dxa"/>
          </w:tcPr>
          <w:p w:rsidR="00D07530" w:rsidRPr="00033949" w:rsidRDefault="00D07530" w:rsidP="008E1B9D">
            <w:pPr>
              <w:pStyle w:val="TAL"/>
            </w:pPr>
            <w:r w:rsidRPr="00033949">
              <w:t>HDOP Range</w:t>
            </w:r>
          </w:p>
        </w:tc>
        <w:tc>
          <w:tcPr>
            <w:tcW w:w="1131" w:type="dxa"/>
          </w:tcPr>
          <w:p w:rsidR="00D07530" w:rsidRPr="00033949" w:rsidRDefault="00D07530" w:rsidP="008E1B9D">
            <w:pPr>
              <w:pStyle w:val="TAC"/>
            </w:pPr>
            <w:r w:rsidRPr="00033949">
              <w:t>-</w:t>
            </w:r>
          </w:p>
        </w:tc>
        <w:tc>
          <w:tcPr>
            <w:tcW w:w="2583" w:type="dxa"/>
          </w:tcPr>
          <w:p w:rsidR="00D07530" w:rsidRPr="00033949" w:rsidRDefault="00D07530" w:rsidP="008E1B9D">
            <w:pPr>
              <w:pStyle w:val="TAC"/>
            </w:pPr>
            <w:r w:rsidRPr="00033949">
              <w:t>1.8 to 2.5</w:t>
            </w:r>
          </w:p>
        </w:tc>
      </w:tr>
      <w:tr w:rsidR="00D07530" w:rsidRPr="00033949" w:rsidTr="008E1B9D">
        <w:trPr>
          <w:jc w:val="center"/>
        </w:trPr>
        <w:tc>
          <w:tcPr>
            <w:tcW w:w="2592" w:type="dxa"/>
          </w:tcPr>
          <w:p w:rsidR="00D07530" w:rsidRPr="00033949" w:rsidRDefault="00D07530" w:rsidP="008E1B9D">
            <w:pPr>
              <w:pStyle w:val="TAL"/>
            </w:pPr>
            <w:r w:rsidRPr="00033949">
              <w:t>Propagation condition</w:t>
            </w:r>
          </w:p>
        </w:tc>
        <w:tc>
          <w:tcPr>
            <w:tcW w:w="1131" w:type="dxa"/>
          </w:tcPr>
          <w:p w:rsidR="00D07530" w:rsidRPr="00033949" w:rsidRDefault="00D07530" w:rsidP="008E1B9D">
            <w:pPr>
              <w:pStyle w:val="TAC"/>
            </w:pPr>
            <w:r w:rsidRPr="00033949">
              <w:t>-</w:t>
            </w:r>
          </w:p>
        </w:tc>
        <w:tc>
          <w:tcPr>
            <w:tcW w:w="2583" w:type="dxa"/>
          </w:tcPr>
          <w:p w:rsidR="00D07530" w:rsidRPr="00033949" w:rsidRDefault="00D07530" w:rsidP="008E1B9D">
            <w:pPr>
              <w:pStyle w:val="TAC"/>
            </w:pPr>
            <w:r w:rsidRPr="00033949">
              <w:t>AWGN</w:t>
            </w:r>
          </w:p>
        </w:tc>
      </w:tr>
      <w:tr w:rsidR="00D07530" w:rsidRPr="00033949" w:rsidTr="008E1B9D">
        <w:trPr>
          <w:jc w:val="center"/>
        </w:trPr>
        <w:tc>
          <w:tcPr>
            <w:tcW w:w="2592" w:type="dxa"/>
          </w:tcPr>
          <w:p w:rsidR="00D07530" w:rsidRPr="00033949" w:rsidRDefault="00D07530" w:rsidP="008E1B9D">
            <w:pPr>
              <w:pStyle w:val="TAL"/>
            </w:pPr>
            <w:r w:rsidRPr="00033949">
              <w:t>GPS L1 C/A signal for all satellites</w:t>
            </w:r>
          </w:p>
        </w:tc>
        <w:tc>
          <w:tcPr>
            <w:tcW w:w="1131" w:type="dxa"/>
          </w:tcPr>
          <w:p w:rsidR="00D07530" w:rsidRPr="00033949" w:rsidRDefault="00D07530" w:rsidP="008E1B9D">
            <w:pPr>
              <w:pStyle w:val="TAC"/>
            </w:pPr>
            <w:r w:rsidRPr="00033949">
              <w:t>dBm</w:t>
            </w:r>
          </w:p>
        </w:tc>
        <w:tc>
          <w:tcPr>
            <w:tcW w:w="2583" w:type="dxa"/>
          </w:tcPr>
          <w:p w:rsidR="00D07530" w:rsidRPr="00033949" w:rsidRDefault="00D07530" w:rsidP="008E1B9D">
            <w:pPr>
              <w:pStyle w:val="TAC"/>
            </w:pPr>
            <w:r w:rsidRPr="00033949">
              <w:t>-130</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55" w:name="_Toc5282137"/>
      <w:bookmarkStart w:id="256" w:name="_Toc29812335"/>
      <w:bookmarkStart w:id="257" w:name="_Toc29812444"/>
      <w:bookmarkStart w:id="258" w:name="_Toc37140315"/>
      <w:bookmarkStart w:id="259" w:name="_Toc37140602"/>
      <w:bookmarkStart w:id="260" w:name="_Toc37140720"/>
      <w:bookmarkStart w:id="261" w:name="_Toc37268670"/>
      <w:r w:rsidRPr="00033949">
        <w:t>5.5.1</w:t>
      </w:r>
      <w:r w:rsidRPr="00033949">
        <w:tab/>
        <w:t>Minimum requirements (moving scenario and periodic update)</w:t>
      </w:r>
      <w:bookmarkEnd w:id="255"/>
      <w:bookmarkEnd w:id="256"/>
      <w:bookmarkEnd w:id="257"/>
      <w:bookmarkEnd w:id="258"/>
      <w:bookmarkEnd w:id="259"/>
      <w:bookmarkEnd w:id="260"/>
      <w:bookmarkEnd w:id="261"/>
    </w:p>
    <w:p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8E1B9D">
        <w:trPr>
          <w:cantSplit/>
          <w:tblHeader/>
          <w:jc w:val="center"/>
        </w:trPr>
        <w:tc>
          <w:tcPr>
            <w:tcW w:w="2140" w:type="dxa"/>
            <w:tcBorders>
              <w:bottom w:val="single" w:sz="4" w:space="0" w:color="auto"/>
            </w:tcBorders>
          </w:tcPr>
          <w:p w:rsidR="00D07530" w:rsidRPr="00033949" w:rsidRDefault="00D07530" w:rsidP="008E1B9D">
            <w:pPr>
              <w:pStyle w:val="TAH"/>
            </w:pPr>
            <w:r w:rsidRPr="00033949">
              <w:t>Success Rate</w:t>
            </w:r>
          </w:p>
        </w:tc>
        <w:tc>
          <w:tcPr>
            <w:tcW w:w="2160" w:type="dxa"/>
            <w:tcBorders>
              <w:bottom w:val="single" w:sz="4" w:space="0" w:color="auto"/>
            </w:tcBorders>
          </w:tcPr>
          <w:p w:rsidR="00D07530" w:rsidRPr="00033949" w:rsidRDefault="00D07530" w:rsidP="008E1B9D">
            <w:pPr>
              <w:pStyle w:val="TAH"/>
            </w:pPr>
            <w:r w:rsidRPr="00033949">
              <w:t>2-D position error</w:t>
            </w:r>
          </w:p>
        </w:tc>
        <w:tc>
          <w:tcPr>
            <w:tcW w:w="3510" w:type="dxa"/>
            <w:tcBorders>
              <w:bottom w:val="single" w:sz="4" w:space="0" w:color="auto"/>
            </w:tcBorders>
          </w:tcPr>
          <w:p w:rsidR="00D07530" w:rsidRPr="00033949" w:rsidRDefault="00D07530" w:rsidP="008E1B9D">
            <w:pPr>
              <w:pStyle w:val="TAH"/>
            </w:pPr>
            <w:r w:rsidRPr="00033949">
              <w:t>Periodical reporting interval</w:t>
            </w:r>
          </w:p>
        </w:tc>
      </w:tr>
      <w:tr w:rsidR="00D07530" w:rsidRPr="00033949" w:rsidTr="008E1B9D">
        <w:trPr>
          <w:cantSplit/>
          <w:jc w:val="center"/>
        </w:trPr>
        <w:tc>
          <w:tcPr>
            <w:tcW w:w="2140" w:type="dxa"/>
          </w:tcPr>
          <w:p w:rsidR="00D07530" w:rsidRPr="00033949" w:rsidRDefault="00D07530" w:rsidP="008E1B9D">
            <w:pPr>
              <w:pStyle w:val="TAC"/>
            </w:pPr>
            <w:r w:rsidRPr="00033949">
              <w:t>95 %</w:t>
            </w:r>
          </w:p>
        </w:tc>
        <w:tc>
          <w:tcPr>
            <w:tcW w:w="2160" w:type="dxa"/>
          </w:tcPr>
          <w:p w:rsidR="00D07530" w:rsidRPr="00033949" w:rsidRDefault="00D07530" w:rsidP="008E1B9D">
            <w:pPr>
              <w:pStyle w:val="TAC"/>
            </w:pPr>
            <w:r w:rsidRPr="00033949">
              <w:t>100 m</w:t>
            </w:r>
          </w:p>
        </w:tc>
        <w:tc>
          <w:tcPr>
            <w:tcW w:w="3510" w:type="dxa"/>
          </w:tcPr>
          <w:p w:rsidR="00D07530" w:rsidRPr="00033949" w:rsidRDefault="00D07530" w:rsidP="008E1B9D">
            <w:pPr>
              <w:pStyle w:val="TAC"/>
            </w:pPr>
            <w:r w:rsidRPr="00033949">
              <w:t>2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1"/>
      </w:pPr>
      <w:bookmarkStart w:id="262" w:name="_Toc5282138"/>
      <w:bookmarkStart w:id="263" w:name="_Toc29812336"/>
      <w:bookmarkStart w:id="264" w:name="_Toc29812445"/>
      <w:bookmarkStart w:id="265" w:name="_Toc37140316"/>
      <w:bookmarkStart w:id="266" w:name="_Toc37140603"/>
      <w:bookmarkStart w:id="267" w:name="_Toc37140721"/>
      <w:bookmarkStart w:id="268" w:name="_Toc37268671"/>
      <w:r w:rsidRPr="00033949">
        <w:t>6</w:t>
      </w:r>
      <w:r w:rsidRPr="00033949">
        <w:tab/>
        <w:t>A-GNSS minimum performance requirements (UE supports other or additional GNSSs)</w:t>
      </w:r>
      <w:bookmarkEnd w:id="262"/>
      <w:bookmarkEnd w:id="263"/>
      <w:bookmarkEnd w:id="264"/>
      <w:bookmarkEnd w:id="265"/>
      <w:bookmarkEnd w:id="266"/>
      <w:bookmarkEnd w:id="267"/>
      <w:bookmarkEnd w:id="268"/>
    </w:p>
    <w:p w:rsidR="00D07530" w:rsidRPr="00033949" w:rsidRDefault="00D07530" w:rsidP="00D07530">
      <w:pPr>
        <w:pStyle w:val="Heading2"/>
      </w:pPr>
      <w:bookmarkStart w:id="269" w:name="_Toc5282139"/>
      <w:bookmarkStart w:id="270" w:name="_Toc29812337"/>
      <w:bookmarkStart w:id="271" w:name="_Toc29812446"/>
      <w:bookmarkStart w:id="272" w:name="_Toc37140317"/>
      <w:bookmarkStart w:id="273" w:name="_Toc37140604"/>
      <w:bookmarkStart w:id="274" w:name="_Toc37140722"/>
      <w:bookmarkStart w:id="275" w:name="_Toc37268672"/>
      <w:r w:rsidRPr="00033949">
        <w:t>6.0</w:t>
      </w:r>
      <w:r w:rsidRPr="00033949">
        <w:tab/>
        <w:t>Introduction</w:t>
      </w:r>
      <w:bookmarkEnd w:id="269"/>
      <w:bookmarkEnd w:id="270"/>
      <w:bookmarkEnd w:id="271"/>
      <w:bookmarkEnd w:id="272"/>
      <w:bookmarkEnd w:id="273"/>
      <w:bookmarkEnd w:id="274"/>
      <w:bookmarkEnd w:id="275"/>
    </w:p>
    <w:p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rsidR="00D07530" w:rsidRPr="00033949" w:rsidRDefault="00D07530" w:rsidP="00D07530">
      <w:pPr>
        <w:pStyle w:val="Heading2"/>
      </w:pPr>
      <w:bookmarkStart w:id="276" w:name="_Toc5282140"/>
      <w:bookmarkStart w:id="277" w:name="_Toc29812338"/>
      <w:bookmarkStart w:id="278" w:name="_Toc29812447"/>
      <w:bookmarkStart w:id="279" w:name="_Toc37140318"/>
      <w:bookmarkStart w:id="280" w:name="_Toc37140605"/>
      <w:bookmarkStart w:id="281" w:name="_Toc37140723"/>
      <w:bookmarkStart w:id="282" w:name="_Toc37268673"/>
      <w:r w:rsidRPr="00033949">
        <w:t>6.1</w:t>
      </w:r>
      <w:r w:rsidRPr="00033949">
        <w:tab/>
        <w:t>Sensitivity</w:t>
      </w:r>
      <w:bookmarkEnd w:id="276"/>
      <w:bookmarkEnd w:id="277"/>
      <w:bookmarkEnd w:id="278"/>
      <w:bookmarkEnd w:id="279"/>
      <w:bookmarkEnd w:id="280"/>
      <w:bookmarkEnd w:id="281"/>
      <w:bookmarkEnd w:id="282"/>
    </w:p>
    <w:p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rsidR="00D07530" w:rsidRPr="00033949" w:rsidRDefault="00D07530" w:rsidP="00D07530">
      <w:pPr>
        <w:pStyle w:val="Heading3"/>
      </w:pPr>
      <w:bookmarkStart w:id="283" w:name="_Toc5282141"/>
      <w:bookmarkStart w:id="284" w:name="_Toc29812339"/>
      <w:bookmarkStart w:id="285" w:name="_Toc29812448"/>
      <w:bookmarkStart w:id="286" w:name="_Toc37140319"/>
      <w:bookmarkStart w:id="287" w:name="_Toc37140606"/>
      <w:bookmarkStart w:id="288" w:name="_Toc37140724"/>
      <w:bookmarkStart w:id="289" w:name="_Toc37268674"/>
      <w:r w:rsidRPr="00033949">
        <w:t>6.1.1</w:t>
      </w:r>
      <w:r w:rsidRPr="00033949">
        <w:tab/>
        <w:t>Coarse time assistance</w:t>
      </w:r>
      <w:bookmarkEnd w:id="283"/>
      <w:bookmarkEnd w:id="284"/>
      <w:bookmarkEnd w:id="285"/>
      <w:bookmarkEnd w:id="286"/>
      <w:bookmarkEnd w:id="287"/>
      <w:bookmarkEnd w:id="288"/>
      <w:bookmarkEnd w:id="289"/>
    </w:p>
    <w:p w:rsidR="00D07530" w:rsidRPr="00033949" w:rsidRDefault="00D07530" w:rsidP="00D07530">
      <w:r w:rsidRPr="00033949">
        <w:t>In this test case 6 satellites are generated for the terminal. AWGN channel model is used.</w:t>
      </w:r>
    </w:p>
    <w:p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rsidTr="008E1B9D">
        <w:trPr>
          <w:tblHeader/>
          <w:jc w:val="center"/>
        </w:trPr>
        <w:tc>
          <w:tcPr>
            <w:tcW w:w="1542" w:type="dxa"/>
          </w:tcPr>
          <w:p w:rsidR="00D07530" w:rsidRPr="00033949" w:rsidRDefault="00D07530" w:rsidP="008E1B9D">
            <w:pPr>
              <w:pStyle w:val="TAH"/>
            </w:pPr>
            <w:r w:rsidRPr="00033949">
              <w:t>System</w:t>
            </w:r>
          </w:p>
        </w:tc>
        <w:tc>
          <w:tcPr>
            <w:tcW w:w="3704" w:type="dxa"/>
          </w:tcPr>
          <w:p w:rsidR="00D07530" w:rsidRPr="00033949" w:rsidRDefault="00D07530" w:rsidP="008E1B9D">
            <w:pPr>
              <w:pStyle w:val="TAH"/>
            </w:pPr>
            <w:r w:rsidRPr="00033949">
              <w:t>Parameters</w:t>
            </w:r>
          </w:p>
        </w:tc>
        <w:tc>
          <w:tcPr>
            <w:tcW w:w="888" w:type="dxa"/>
          </w:tcPr>
          <w:p w:rsidR="00D07530" w:rsidRPr="00033949" w:rsidRDefault="00D07530" w:rsidP="008E1B9D">
            <w:pPr>
              <w:pStyle w:val="TAH"/>
            </w:pPr>
            <w:r w:rsidRPr="00033949">
              <w:t>Unit</w:t>
            </w:r>
          </w:p>
        </w:tc>
        <w:tc>
          <w:tcPr>
            <w:tcW w:w="1629" w:type="dxa"/>
          </w:tcPr>
          <w:p w:rsidR="00D07530" w:rsidRPr="00033949" w:rsidRDefault="00D07530" w:rsidP="008E1B9D">
            <w:pPr>
              <w:pStyle w:val="TAH"/>
            </w:pPr>
            <w:r w:rsidRPr="00033949">
              <w:t>Value</w:t>
            </w:r>
          </w:p>
        </w:tc>
      </w:tr>
      <w:tr w:rsidR="00D07530" w:rsidRPr="00033949" w:rsidTr="008E1B9D">
        <w:trPr>
          <w:cantSplit/>
          <w:trHeight w:val="20"/>
          <w:jc w:val="center"/>
        </w:trPr>
        <w:tc>
          <w:tcPr>
            <w:tcW w:w="1542" w:type="dxa"/>
            <w:vMerge w:val="restart"/>
          </w:tcPr>
          <w:p w:rsidR="00D07530" w:rsidRPr="00033949" w:rsidRDefault="00D07530" w:rsidP="008E1B9D">
            <w:pPr>
              <w:pStyle w:val="TAL"/>
            </w:pPr>
          </w:p>
        </w:tc>
        <w:tc>
          <w:tcPr>
            <w:tcW w:w="3704" w:type="dxa"/>
          </w:tcPr>
          <w:p w:rsidR="00D07530" w:rsidRPr="00033949" w:rsidRDefault="00D07530" w:rsidP="008E1B9D">
            <w:pPr>
              <w:pStyle w:val="TAL"/>
            </w:pPr>
            <w:r w:rsidRPr="00033949">
              <w:t>Number of generated satellites per system</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See Table 6.2</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Total number of generated satellites</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6</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HDOP range</w:t>
            </w:r>
          </w:p>
        </w:tc>
        <w:tc>
          <w:tcPr>
            <w:tcW w:w="888" w:type="dxa"/>
          </w:tcPr>
          <w:p w:rsidR="00D07530" w:rsidRPr="00033949" w:rsidRDefault="00D07530" w:rsidP="008E1B9D">
            <w:pPr>
              <w:pStyle w:val="TAC"/>
            </w:pPr>
          </w:p>
        </w:tc>
        <w:tc>
          <w:tcPr>
            <w:tcW w:w="1629" w:type="dxa"/>
          </w:tcPr>
          <w:p w:rsidR="00D07530" w:rsidRPr="00033949" w:rsidRDefault="00D07530" w:rsidP="008E1B9D">
            <w:pPr>
              <w:pStyle w:val="TAC"/>
            </w:pPr>
            <w:r w:rsidRPr="00033949">
              <w:t>1.4 to 2.1</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Propagation conditions</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AWGN</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GNSS coarse time assistance error range</w:t>
            </w:r>
          </w:p>
        </w:tc>
        <w:tc>
          <w:tcPr>
            <w:tcW w:w="888" w:type="dxa"/>
          </w:tcPr>
          <w:p w:rsidR="00D07530" w:rsidRPr="00033949" w:rsidRDefault="00D07530" w:rsidP="008E1B9D">
            <w:pPr>
              <w:pStyle w:val="TAC"/>
            </w:pPr>
            <w:r w:rsidRPr="00033949">
              <w:t>seconds</w:t>
            </w:r>
          </w:p>
        </w:tc>
        <w:tc>
          <w:tcPr>
            <w:tcW w:w="1629" w:type="dxa"/>
          </w:tcPr>
          <w:p w:rsidR="00D07530" w:rsidRPr="00033949" w:rsidRDefault="00D07530" w:rsidP="008E1B9D">
            <w:pPr>
              <w:pStyle w:val="TAC"/>
            </w:pPr>
            <w:r w:rsidRPr="00033949">
              <w:sym w:font="Symbol" w:char="F0B1"/>
            </w:r>
            <w:r w:rsidRPr="00033949">
              <w:t>2</w:t>
            </w:r>
          </w:p>
        </w:tc>
      </w:tr>
      <w:tr w:rsidR="00D07530" w:rsidRPr="00033949" w:rsidTr="008E1B9D">
        <w:trPr>
          <w:cantSplit/>
          <w:trHeight w:val="20"/>
          <w:jc w:val="center"/>
        </w:trPr>
        <w:tc>
          <w:tcPr>
            <w:tcW w:w="1542" w:type="dxa"/>
            <w:vMerge w:val="restart"/>
            <w:vAlign w:val="center"/>
          </w:tcPr>
          <w:p w:rsidR="00D07530" w:rsidRPr="00033949" w:rsidRDefault="00D07530" w:rsidP="008E1B9D">
            <w:pPr>
              <w:pStyle w:val="TAL"/>
            </w:pPr>
            <w:r w:rsidRPr="00033949">
              <w:t>BDS</w:t>
            </w:r>
          </w:p>
        </w:tc>
        <w:tc>
          <w:tcPr>
            <w:tcW w:w="3704" w:type="dxa"/>
          </w:tcPr>
          <w:p w:rsidR="00D07530" w:rsidRPr="00033949" w:rsidRDefault="00D07530" w:rsidP="008E1B9D">
            <w:pPr>
              <w:pStyle w:val="TAL"/>
            </w:pPr>
            <w:r w:rsidRPr="00033949">
              <w:t>Reference high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rPr>
                <w:lang w:eastAsia="zh-CN"/>
              </w:rPr>
              <w:t>-136</w:t>
            </w:r>
          </w:p>
        </w:tc>
      </w:tr>
      <w:tr w:rsidR="00D07530" w:rsidRPr="00033949" w:rsidTr="008E1B9D">
        <w:trPr>
          <w:cantSplit/>
          <w:trHeight w:val="20"/>
          <w:jc w:val="center"/>
        </w:trPr>
        <w:tc>
          <w:tcPr>
            <w:tcW w:w="1542" w:type="dxa"/>
            <w:vMerge/>
            <w:vAlign w:val="center"/>
          </w:tcPr>
          <w:p w:rsidR="00D07530" w:rsidRPr="00033949" w:rsidRDefault="00D07530" w:rsidP="008E1B9D">
            <w:pPr>
              <w:pStyle w:val="TAL"/>
            </w:pPr>
          </w:p>
        </w:tc>
        <w:tc>
          <w:tcPr>
            <w:tcW w:w="3704" w:type="dxa"/>
          </w:tcPr>
          <w:p w:rsidR="00D07530" w:rsidRPr="00033949" w:rsidRDefault="00D07530" w:rsidP="008E1B9D">
            <w:pPr>
              <w:pStyle w:val="TAL"/>
            </w:pPr>
            <w:r w:rsidRPr="00033949">
              <w:t>Reference low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rPr>
                <w:lang w:eastAsia="zh-CN"/>
              </w:rPr>
              <w:t>-145</w:t>
            </w:r>
          </w:p>
        </w:tc>
      </w:tr>
      <w:tr w:rsidR="00D07530" w:rsidRPr="00033949" w:rsidTr="008E1B9D">
        <w:trPr>
          <w:cantSplit/>
          <w:trHeight w:val="20"/>
          <w:jc w:val="center"/>
        </w:trPr>
        <w:tc>
          <w:tcPr>
            <w:tcW w:w="1542" w:type="dxa"/>
            <w:vMerge w:val="restart"/>
            <w:vAlign w:val="center"/>
          </w:tcPr>
          <w:p w:rsidR="00D07530" w:rsidRPr="00033949" w:rsidRDefault="00D07530" w:rsidP="008E1B9D">
            <w:pPr>
              <w:pStyle w:val="TAL"/>
            </w:pPr>
            <w:r w:rsidRPr="00033949">
              <w:t>Galileo</w:t>
            </w:r>
          </w:p>
        </w:tc>
        <w:tc>
          <w:tcPr>
            <w:tcW w:w="3704" w:type="dxa"/>
          </w:tcPr>
          <w:p w:rsidR="00D07530" w:rsidRPr="00033949" w:rsidRDefault="00D07530" w:rsidP="008E1B9D">
            <w:pPr>
              <w:pStyle w:val="TAL"/>
            </w:pPr>
            <w:r w:rsidRPr="00033949">
              <w:t>Reference high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-142</w:t>
            </w:r>
          </w:p>
        </w:tc>
      </w:tr>
      <w:tr w:rsidR="00D07530" w:rsidRPr="00033949" w:rsidTr="008E1B9D">
        <w:trPr>
          <w:cantSplit/>
          <w:trHeight w:val="20"/>
          <w:jc w:val="center"/>
        </w:trPr>
        <w:tc>
          <w:tcPr>
            <w:tcW w:w="1542" w:type="dxa"/>
            <w:vMerge/>
            <w:vAlign w:val="center"/>
          </w:tcPr>
          <w:p w:rsidR="00D07530" w:rsidRPr="00033949" w:rsidRDefault="00D07530" w:rsidP="008E1B9D">
            <w:pPr>
              <w:pStyle w:val="TAL"/>
            </w:pPr>
          </w:p>
        </w:tc>
        <w:tc>
          <w:tcPr>
            <w:tcW w:w="3704" w:type="dxa"/>
          </w:tcPr>
          <w:p w:rsidR="00D07530" w:rsidRPr="00033949" w:rsidRDefault="00D07530" w:rsidP="008E1B9D">
            <w:pPr>
              <w:pStyle w:val="TAL"/>
            </w:pPr>
            <w:r w:rsidRPr="00033949">
              <w:t>Reference low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-147</w:t>
            </w:r>
          </w:p>
        </w:tc>
      </w:tr>
      <w:tr w:rsidR="00D07530" w:rsidRPr="00033949" w:rsidTr="008E1B9D">
        <w:trPr>
          <w:cantSplit/>
          <w:trHeight w:val="20"/>
          <w:jc w:val="center"/>
        </w:trPr>
        <w:tc>
          <w:tcPr>
            <w:tcW w:w="1542" w:type="dxa"/>
            <w:vMerge w:val="restart"/>
            <w:vAlign w:val="center"/>
          </w:tcPr>
          <w:p w:rsidR="00D07530" w:rsidRPr="00033949" w:rsidRDefault="00D07530" w:rsidP="008E1B9D">
            <w:pPr>
              <w:pStyle w:val="TAL"/>
            </w:pPr>
            <w:r w:rsidRPr="00033949">
              <w:t>GLONASS</w:t>
            </w:r>
          </w:p>
        </w:tc>
        <w:tc>
          <w:tcPr>
            <w:tcW w:w="3704" w:type="dxa"/>
          </w:tcPr>
          <w:p w:rsidR="00D07530" w:rsidRPr="00033949" w:rsidRDefault="00D07530" w:rsidP="008E1B9D">
            <w:pPr>
              <w:pStyle w:val="TAL"/>
            </w:pPr>
            <w:r w:rsidRPr="00033949">
              <w:t>Reference high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-142</w:t>
            </w:r>
          </w:p>
        </w:tc>
      </w:tr>
      <w:tr w:rsidR="00D07530" w:rsidRPr="00033949" w:rsidTr="008E1B9D">
        <w:trPr>
          <w:cantSplit/>
          <w:trHeight w:val="20"/>
          <w:jc w:val="center"/>
        </w:trPr>
        <w:tc>
          <w:tcPr>
            <w:tcW w:w="1542" w:type="dxa"/>
            <w:vMerge/>
            <w:vAlign w:val="center"/>
          </w:tcPr>
          <w:p w:rsidR="00D07530" w:rsidRPr="00033949" w:rsidRDefault="00D07530" w:rsidP="008E1B9D">
            <w:pPr>
              <w:pStyle w:val="TAL"/>
            </w:pPr>
          </w:p>
        </w:tc>
        <w:tc>
          <w:tcPr>
            <w:tcW w:w="3704" w:type="dxa"/>
          </w:tcPr>
          <w:p w:rsidR="00D07530" w:rsidRPr="00033949" w:rsidRDefault="00D07530" w:rsidP="008E1B9D">
            <w:pPr>
              <w:pStyle w:val="TAL"/>
            </w:pPr>
            <w:r w:rsidRPr="00033949">
              <w:t>Reference low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-147</w:t>
            </w:r>
          </w:p>
        </w:tc>
      </w:tr>
      <w:tr w:rsidR="00D07530" w:rsidRPr="00033949" w:rsidTr="008E1B9D">
        <w:trPr>
          <w:cantSplit/>
          <w:trHeight w:val="20"/>
          <w:jc w:val="center"/>
        </w:trPr>
        <w:tc>
          <w:tcPr>
            <w:tcW w:w="1542" w:type="dxa"/>
            <w:vMerge w:val="restart"/>
            <w:vAlign w:val="center"/>
          </w:tcPr>
          <w:p w:rsidR="00D07530" w:rsidRPr="00033949" w:rsidRDefault="00D07530" w:rsidP="008E1B9D">
            <w:pPr>
              <w:pStyle w:val="TAL"/>
            </w:pPr>
            <w:r w:rsidRPr="00033949">
              <w:t>GPS</w:t>
            </w:r>
            <w:r w:rsidRPr="00033949">
              <w:rPr>
                <w:vertAlign w:val="superscript"/>
              </w:rPr>
              <w:t>(1)</w:t>
            </w:r>
          </w:p>
        </w:tc>
        <w:tc>
          <w:tcPr>
            <w:tcW w:w="3704" w:type="dxa"/>
          </w:tcPr>
          <w:p w:rsidR="00D07530" w:rsidRPr="00033949" w:rsidRDefault="00D07530" w:rsidP="008E1B9D">
            <w:pPr>
              <w:pStyle w:val="TAL"/>
            </w:pPr>
            <w:r w:rsidRPr="00033949">
              <w:t>Reference high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-142</w:t>
            </w:r>
          </w:p>
        </w:tc>
      </w:tr>
      <w:tr w:rsidR="00D07530" w:rsidRPr="00033949" w:rsidTr="008E1B9D">
        <w:trPr>
          <w:cantSplit/>
          <w:trHeight w:val="20"/>
          <w:jc w:val="center"/>
        </w:trPr>
        <w:tc>
          <w:tcPr>
            <w:tcW w:w="1542" w:type="dxa"/>
            <w:vMerge/>
            <w:vAlign w:val="center"/>
          </w:tcPr>
          <w:p w:rsidR="00D07530" w:rsidRPr="00033949" w:rsidRDefault="00D07530" w:rsidP="008E1B9D">
            <w:pPr>
              <w:pStyle w:val="TAL"/>
            </w:pPr>
          </w:p>
        </w:tc>
        <w:tc>
          <w:tcPr>
            <w:tcW w:w="3704" w:type="dxa"/>
          </w:tcPr>
          <w:p w:rsidR="00D07530" w:rsidRPr="00033949" w:rsidRDefault="00D07530" w:rsidP="008E1B9D">
            <w:pPr>
              <w:pStyle w:val="TAL"/>
            </w:pPr>
            <w:r w:rsidRPr="00033949">
              <w:t>Reference low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-147</w:t>
            </w:r>
          </w:p>
        </w:tc>
      </w:tr>
      <w:tr w:rsidR="00D07530" w:rsidRPr="00033949" w:rsidTr="008E1B9D">
        <w:trPr>
          <w:cantSplit/>
          <w:trHeight w:val="20"/>
          <w:jc w:val="center"/>
        </w:trPr>
        <w:tc>
          <w:tcPr>
            <w:tcW w:w="7763" w:type="dxa"/>
            <w:gridSpan w:val="4"/>
            <w:vAlign w:val="center"/>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TH"/>
      </w:pPr>
      <w:bookmarkStart w:id="290"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rsidTr="008E1B9D">
        <w:trPr>
          <w:cantSplit/>
          <w:trHeight w:val="20"/>
          <w:jc w:val="center"/>
        </w:trPr>
        <w:tc>
          <w:tcPr>
            <w:tcW w:w="3506" w:type="dxa"/>
            <w:gridSpan w:val="2"/>
            <w:vMerge w:val="restart"/>
          </w:tcPr>
          <w:p w:rsidR="00D07530" w:rsidRPr="00033949" w:rsidRDefault="00D07530" w:rsidP="008E1B9D">
            <w:pPr>
              <w:pStyle w:val="TAH"/>
            </w:pPr>
          </w:p>
        </w:tc>
        <w:tc>
          <w:tcPr>
            <w:tcW w:w="3240" w:type="dxa"/>
            <w:gridSpan w:val="3"/>
          </w:tcPr>
          <w:p w:rsidR="00D07530" w:rsidRPr="00033949" w:rsidRDefault="00D07530" w:rsidP="008E1B9D">
            <w:pPr>
              <w:pStyle w:val="TAH"/>
            </w:pPr>
            <w:r w:rsidRPr="00033949">
              <w:t>Satellite allocation for each constellation</w:t>
            </w:r>
          </w:p>
        </w:tc>
      </w:tr>
      <w:tr w:rsidR="00D07530" w:rsidRPr="00033949" w:rsidTr="008E1B9D">
        <w:trPr>
          <w:cantSplit/>
          <w:trHeight w:val="20"/>
          <w:jc w:val="center"/>
        </w:trPr>
        <w:tc>
          <w:tcPr>
            <w:tcW w:w="3506" w:type="dxa"/>
            <w:gridSpan w:val="2"/>
            <w:vMerge/>
          </w:tcPr>
          <w:p w:rsidR="00D07530" w:rsidRPr="00033949" w:rsidRDefault="00D07530" w:rsidP="008E1B9D">
            <w:pPr>
              <w:keepNext/>
              <w:keepLines/>
              <w:jc w:val="center"/>
              <w:rPr>
                <w:rFonts w:ascii="Arial" w:hAnsi="Arial"/>
                <w:b/>
                <w:sz w:val="18"/>
              </w:rPr>
            </w:pPr>
          </w:p>
        </w:tc>
        <w:tc>
          <w:tcPr>
            <w:tcW w:w="1170" w:type="dxa"/>
          </w:tcPr>
          <w:p w:rsidR="00D07530" w:rsidRPr="00033949" w:rsidRDefault="00D07530" w:rsidP="008E1B9D">
            <w:pPr>
              <w:pStyle w:val="TAH"/>
            </w:pPr>
            <w:r w:rsidRPr="00033949">
              <w:t>GNSS-1</w:t>
            </w:r>
            <w:r w:rsidRPr="00033949">
              <w:rPr>
                <w:vertAlign w:val="superscript"/>
              </w:rPr>
              <w:t>(1)</w:t>
            </w:r>
          </w:p>
        </w:tc>
        <w:tc>
          <w:tcPr>
            <w:tcW w:w="1080" w:type="dxa"/>
          </w:tcPr>
          <w:p w:rsidR="00D07530" w:rsidRPr="00033949" w:rsidRDefault="00D07530" w:rsidP="008E1B9D">
            <w:pPr>
              <w:pStyle w:val="TAH"/>
            </w:pPr>
            <w:r w:rsidRPr="00033949">
              <w:t>GNSS-2</w:t>
            </w:r>
          </w:p>
        </w:tc>
        <w:tc>
          <w:tcPr>
            <w:tcW w:w="990" w:type="dxa"/>
          </w:tcPr>
          <w:p w:rsidR="00D07530" w:rsidRPr="00033949" w:rsidRDefault="00D07530" w:rsidP="008E1B9D">
            <w:pPr>
              <w:pStyle w:val="TAH"/>
            </w:pPr>
            <w:r w:rsidRPr="00033949">
              <w:t>GNSS-3</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Single constellation</w:t>
            </w:r>
          </w:p>
        </w:tc>
        <w:tc>
          <w:tcPr>
            <w:tcW w:w="1620" w:type="dxa"/>
          </w:tcPr>
          <w:p w:rsidR="00D07530" w:rsidRPr="00033949" w:rsidRDefault="00D07530" w:rsidP="008E1B9D">
            <w:pPr>
              <w:pStyle w:val="TAL"/>
            </w:pPr>
            <w:r w:rsidRPr="00033949">
              <w:t>High signal level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Low signal level</w:t>
            </w:r>
          </w:p>
        </w:tc>
        <w:tc>
          <w:tcPr>
            <w:tcW w:w="1170" w:type="dxa"/>
          </w:tcPr>
          <w:p w:rsidR="00D07530" w:rsidRPr="00033949" w:rsidRDefault="00D07530" w:rsidP="008E1B9D">
            <w:pPr>
              <w:pStyle w:val="TAC"/>
            </w:pPr>
            <w:r w:rsidRPr="00033949">
              <w:t>5</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Dual constellation</w:t>
            </w:r>
          </w:p>
        </w:tc>
        <w:tc>
          <w:tcPr>
            <w:tcW w:w="1620" w:type="dxa"/>
          </w:tcPr>
          <w:p w:rsidR="00D07530" w:rsidRPr="00033949" w:rsidRDefault="00D07530" w:rsidP="008E1B9D">
            <w:pPr>
              <w:pStyle w:val="TAL"/>
            </w:pPr>
            <w:r w:rsidRPr="00033949">
              <w:t>High signal level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Low signal level</w:t>
            </w:r>
          </w:p>
        </w:tc>
        <w:tc>
          <w:tcPr>
            <w:tcW w:w="1170" w:type="dxa"/>
          </w:tcPr>
          <w:p w:rsidR="00D07530" w:rsidRPr="00033949" w:rsidRDefault="00D07530" w:rsidP="008E1B9D">
            <w:pPr>
              <w:pStyle w:val="TAC"/>
            </w:pPr>
            <w:r w:rsidRPr="00033949">
              <w:t>2</w:t>
            </w:r>
          </w:p>
        </w:tc>
        <w:tc>
          <w:tcPr>
            <w:tcW w:w="1080" w:type="dxa"/>
          </w:tcPr>
          <w:p w:rsidR="00D07530" w:rsidRPr="00033949" w:rsidRDefault="00D07530" w:rsidP="008E1B9D">
            <w:pPr>
              <w:pStyle w:val="TAC"/>
            </w:pPr>
            <w:r w:rsidRPr="00033949">
              <w:t>3</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Triple constellation</w:t>
            </w:r>
          </w:p>
        </w:tc>
        <w:tc>
          <w:tcPr>
            <w:tcW w:w="1620" w:type="dxa"/>
          </w:tcPr>
          <w:p w:rsidR="00D07530" w:rsidRPr="00033949" w:rsidRDefault="00D07530" w:rsidP="008E1B9D">
            <w:pPr>
              <w:pStyle w:val="TAL"/>
            </w:pPr>
            <w:r w:rsidRPr="00033949">
              <w:t>High signal level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Low signal level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2</w:t>
            </w:r>
          </w:p>
        </w:tc>
        <w:tc>
          <w:tcPr>
            <w:tcW w:w="990" w:type="dxa"/>
          </w:tcPr>
          <w:p w:rsidR="00D07530" w:rsidRPr="00033949" w:rsidRDefault="00D07530" w:rsidP="008E1B9D">
            <w:pPr>
              <w:pStyle w:val="TAC"/>
            </w:pPr>
            <w:r w:rsidRPr="00033949">
              <w:t>2</w:t>
            </w:r>
          </w:p>
        </w:tc>
      </w:tr>
      <w:tr w:rsidR="00D07530" w:rsidRPr="00033949" w:rsidTr="008E1B9D">
        <w:trPr>
          <w:cantSplit/>
          <w:trHeight w:val="20"/>
          <w:jc w:val="center"/>
        </w:trPr>
        <w:tc>
          <w:tcPr>
            <w:tcW w:w="6746" w:type="dxa"/>
            <w:gridSpan w:val="5"/>
          </w:tcPr>
          <w:p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291" w:name="_Toc5282142"/>
      <w:bookmarkStart w:id="292" w:name="_Toc29812340"/>
      <w:bookmarkStart w:id="293" w:name="_Toc29812449"/>
      <w:bookmarkStart w:id="294" w:name="_Toc37140320"/>
      <w:bookmarkStart w:id="295" w:name="_Toc37140607"/>
      <w:bookmarkStart w:id="296" w:name="_Toc37140725"/>
      <w:bookmarkStart w:id="297" w:name="_Toc37268675"/>
      <w:bookmarkEnd w:id="290"/>
      <w:r w:rsidRPr="00033949">
        <w:t>6.1.1.1</w:t>
      </w:r>
      <w:r w:rsidRPr="00033949">
        <w:tab/>
        <w:t>Minimum requirements (Coarse time assistance)</w:t>
      </w:r>
      <w:bookmarkEnd w:id="291"/>
      <w:bookmarkEnd w:id="292"/>
      <w:bookmarkEnd w:id="293"/>
      <w:bookmarkEnd w:id="294"/>
      <w:bookmarkEnd w:id="295"/>
      <w:bookmarkEnd w:id="296"/>
      <w:bookmarkEnd w:id="297"/>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100 m</w:t>
            </w:r>
          </w:p>
        </w:tc>
        <w:tc>
          <w:tcPr>
            <w:tcW w:w="2552"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98" w:name="_Toc5282143"/>
      <w:bookmarkStart w:id="299" w:name="_Toc29812341"/>
      <w:bookmarkStart w:id="300" w:name="_Toc29812450"/>
      <w:bookmarkStart w:id="301" w:name="_Toc37140321"/>
      <w:bookmarkStart w:id="302" w:name="_Toc37140608"/>
      <w:bookmarkStart w:id="303" w:name="_Toc37140726"/>
      <w:bookmarkStart w:id="304" w:name="_Toc37268676"/>
      <w:r w:rsidRPr="00033949">
        <w:t>6.1.2</w:t>
      </w:r>
      <w:r w:rsidRPr="00033949">
        <w:tab/>
        <w:t>Fine time assistance</w:t>
      </w:r>
      <w:bookmarkEnd w:id="298"/>
      <w:bookmarkEnd w:id="299"/>
      <w:bookmarkEnd w:id="300"/>
      <w:bookmarkEnd w:id="301"/>
      <w:bookmarkEnd w:id="302"/>
      <w:bookmarkEnd w:id="303"/>
      <w:bookmarkEnd w:id="304"/>
    </w:p>
    <w:p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 AWGN channel model is used.</w:t>
      </w:r>
    </w:p>
    <w:p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rsidTr="008E1B9D">
        <w:trPr>
          <w:tblHeader/>
          <w:jc w:val="center"/>
        </w:trPr>
        <w:tc>
          <w:tcPr>
            <w:tcW w:w="1542" w:type="dxa"/>
          </w:tcPr>
          <w:p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3704" w:type="dxa"/>
          </w:tcPr>
          <w:p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888" w:type="dxa"/>
          </w:tcPr>
          <w:p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1629" w:type="dxa"/>
          </w:tcPr>
          <w:p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rsidTr="008E1B9D">
        <w:trPr>
          <w:cantSplit/>
          <w:trHeight w:val="57"/>
          <w:jc w:val="center"/>
        </w:trPr>
        <w:tc>
          <w:tcPr>
            <w:tcW w:w="1542" w:type="dxa"/>
            <w:vMerge w:val="restart"/>
          </w:tcPr>
          <w:p w:rsidR="00D07530" w:rsidRPr="00033949" w:rsidRDefault="00D07530" w:rsidP="008E1B9D">
            <w:pPr>
              <w:pStyle w:val="TAL"/>
            </w:pPr>
          </w:p>
        </w:tc>
        <w:tc>
          <w:tcPr>
            <w:tcW w:w="3704" w:type="dxa"/>
          </w:tcPr>
          <w:p w:rsidR="00D07530" w:rsidRPr="00033949" w:rsidRDefault="00D07530" w:rsidP="008E1B9D">
            <w:pPr>
              <w:pStyle w:val="TAL"/>
            </w:pPr>
            <w:r w:rsidRPr="00033949">
              <w:t>Number of generated satellites per system</w:t>
            </w:r>
          </w:p>
        </w:tc>
        <w:tc>
          <w:tcPr>
            <w:tcW w:w="888" w:type="dxa"/>
          </w:tcPr>
          <w:p w:rsidR="00D07530" w:rsidRPr="00033949" w:rsidRDefault="00D07530" w:rsidP="008E1B9D">
            <w:pPr>
              <w:pStyle w:val="TAL"/>
              <w:jc w:val="center"/>
            </w:pPr>
            <w:r w:rsidRPr="00033949">
              <w:t>-</w:t>
            </w:r>
          </w:p>
        </w:tc>
        <w:tc>
          <w:tcPr>
            <w:tcW w:w="1629" w:type="dxa"/>
          </w:tcPr>
          <w:p w:rsidR="00D07530" w:rsidRPr="00033949" w:rsidRDefault="00D07530" w:rsidP="008E1B9D">
            <w:pPr>
              <w:pStyle w:val="TAL"/>
              <w:jc w:val="center"/>
            </w:pPr>
            <w:r w:rsidRPr="00033949">
              <w:t>See Table 6.5</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Total number of generated satellites</w:t>
            </w:r>
          </w:p>
        </w:tc>
        <w:tc>
          <w:tcPr>
            <w:tcW w:w="888" w:type="dxa"/>
          </w:tcPr>
          <w:p w:rsidR="00D07530" w:rsidRPr="00033949" w:rsidRDefault="00D07530" w:rsidP="008E1B9D">
            <w:pPr>
              <w:pStyle w:val="TAL"/>
              <w:jc w:val="center"/>
            </w:pPr>
            <w:r w:rsidRPr="00033949">
              <w:t>-</w:t>
            </w:r>
          </w:p>
        </w:tc>
        <w:tc>
          <w:tcPr>
            <w:tcW w:w="1629" w:type="dxa"/>
          </w:tcPr>
          <w:p w:rsidR="00D07530" w:rsidRPr="00033949" w:rsidRDefault="00D07530" w:rsidP="008E1B9D">
            <w:pPr>
              <w:pStyle w:val="TAL"/>
              <w:jc w:val="center"/>
            </w:pPr>
            <w:r w:rsidRPr="00033949">
              <w:t>6</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HDOP range</w:t>
            </w:r>
          </w:p>
        </w:tc>
        <w:tc>
          <w:tcPr>
            <w:tcW w:w="888" w:type="dxa"/>
          </w:tcPr>
          <w:p w:rsidR="00D07530" w:rsidRPr="00033949" w:rsidRDefault="00D07530" w:rsidP="008E1B9D">
            <w:pPr>
              <w:pStyle w:val="TAL"/>
              <w:jc w:val="center"/>
            </w:pPr>
          </w:p>
        </w:tc>
        <w:tc>
          <w:tcPr>
            <w:tcW w:w="1629" w:type="dxa"/>
          </w:tcPr>
          <w:p w:rsidR="00D07530" w:rsidRPr="00033949" w:rsidRDefault="00D07530" w:rsidP="008E1B9D">
            <w:pPr>
              <w:pStyle w:val="TAL"/>
              <w:jc w:val="center"/>
            </w:pPr>
            <w:r w:rsidRPr="00033949">
              <w:t>1.4 to 2.1</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Propagation conditions</w:t>
            </w:r>
          </w:p>
        </w:tc>
        <w:tc>
          <w:tcPr>
            <w:tcW w:w="888" w:type="dxa"/>
          </w:tcPr>
          <w:p w:rsidR="00D07530" w:rsidRPr="00033949" w:rsidRDefault="00D07530" w:rsidP="008E1B9D">
            <w:pPr>
              <w:pStyle w:val="TAL"/>
              <w:jc w:val="center"/>
            </w:pPr>
            <w:r w:rsidRPr="00033949">
              <w:t>-</w:t>
            </w:r>
          </w:p>
        </w:tc>
        <w:tc>
          <w:tcPr>
            <w:tcW w:w="1629" w:type="dxa"/>
          </w:tcPr>
          <w:p w:rsidR="00D07530" w:rsidRPr="00033949" w:rsidRDefault="00D07530" w:rsidP="008E1B9D">
            <w:pPr>
              <w:pStyle w:val="TAL"/>
              <w:jc w:val="center"/>
            </w:pPr>
            <w:r w:rsidRPr="00033949">
              <w:t>AWGN</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GNSS coarse time assistance error range</w:t>
            </w:r>
          </w:p>
        </w:tc>
        <w:tc>
          <w:tcPr>
            <w:tcW w:w="888" w:type="dxa"/>
          </w:tcPr>
          <w:p w:rsidR="00D07530" w:rsidRPr="00033949" w:rsidRDefault="00D07530" w:rsidP="008E1B9D">
            <w:pPr>
              <w:pStyle w:val="TAL"/>
              <w:jc w:val="center"/>
            </w:pPr>
            <w:r w:rsidRPr="00033949">
              <w:t>seconds</w:t>
            </w:r>
          </w:p>
        </w:tc>
        <w:tc>
          <w:tcPr>
            <w:tcW w:w="1629" w:type="dxa"/>
          </w:tcPr>
          <w:p w:rsidR="00D07530" w:rsidRPr="00033949" w:rsidRDefault="00D07530" w:rsidP="008E1B9D">
            <w:pPr>
              <w:pStyle w:val="TAL"/>
              <w:jc w:val="center"/>
            </w:pPr>
            <w:r w:rsidRPr="00033949">
              <w:sym w:font="Symbol" w:char="F0B1"/>
            </w:r>
            <w:r w:rsidRPr="00033949">
              <w:t>2</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GNSS fine time assistance error range</w:t>
            </w:r>
          </w:p>
        </w:tc>
        <w:tc>
          <w:tcPr>
            <w:tcW w:w="888" w:type="dxa"/>
          </w:tcPr>
          <w:p w:rsidR="00D07530" w:rsidRPr="00033949" w:rsidRDefault="00D07530" w:rsidP="008E1B9D">
            <w:pPr>
              <w:pStyle w:val="TAL"/>
              <w:jc w:val="center"/>
            </w:pPr>
            <w:r w:rsidRPr="00033949">
              <w:rPr>
                <w:rFonts w:ascii="Symbol" w:hAnsi="Symbol" w:cs="Courier New"/>
              </w:rPr>
              <w:t></w:t>
            </w:r>
            <w:r w:rsidRPr="00033949">
              <w:t>s</w:t>
            </w:r>
          </w:p>
        </w:tc>
        <w:tc>
          <w:tcPr>
            <w:tcW w:w="1629" w:type="dxa"/>
          </w:tcPr>
          <w:p w:rsidR="00D07530" w:rsidRPr="00033949" w:rsidRDefault="00D07530" w:rsidP="008E1B9D">
            <w:pPr>
              <w:pStyle w:val="TAL"/>
              <w:jc w:val="center"/>
            </w:pPr>
            <w:r w:rsidRPr="00033949">
              <w:sym w:font="Symbol" w:char="F0B1"/>
            </w:r>
            <w:r w:rsidRPr="00033949">
              <w:t>10</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BDS</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L"/>
              <w:jc w:val="center"/>
              <w:rPr>
                <w:rFonts w:ascii="Symbol" w:hAnsi="Symbol" w:cs="Courier New"/>
              </w:rPr>
            </w:pPr>
            <w:r w:rsidRPr="00033949">
              <w:t>dBm</w:t>
            </w:r>
          </w:p>
        </w:tc>
        <w:tc>
          <w:tcPr>
            <w:tcW w:w="1629" w:type="dxa"/>
          </w:tcPr>
          <w:p w:rsidR="00D07530" w:rsidRPr="00033949" w:rsidRDefault="00D07530" w:rsidP="008E1B9D">
            <w:pPr>
              <w:pStyle w:val="TAL"/>
              <w:jc w:val="center"/>
            </w:pPr>
            <w:r w:rsidRPr="00033949">
              <w:rPr>
                <w:lang w:eastAsia="zh-CN"/>
              </w:rPr>
              <w:t>-147</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Galileo</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L"/>
              <w:jc w:val="center"/>
            </w:pPr>
            <w:r w:rsidRPr="00033949">
              <w:t>dBm</w:t>
            </w:r>
          </w:p>
        </w:tc>
        <w:tc>
          <w:tcPr>
            <w:tcW w:w="1629" w:type="dxa"/>
          </w:tcPr>
          <w:p w:rsidR="00D07530" w:rsidRPr="00033949" w:rsidRDefault="00D07530" w:rsidP="008E1B9D">
            <w:pPr>
              <w:pStyle w:val="TAL"/>
              <w:jc w:val="center"/>
            </w:pPr>
            <w:r w:rsidRPr="00033949">
              <w:t>-147</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GLONASS</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L"/>
              <w:jc w:val="center"/>
            </w:pPr>
            <w:r w:rsidRPr="00033949">
              <w:t>dBm</w:t>
            </w:r>
          </w:p>
        </w:tc>
        <w:tc>
          <w:tcPr>
            <w:tcW w:w="1629" w:type="dxa"/>
          </w:tcPr>
          <w:p w:rsidR="00D07530" w:rsidRPr="00033949" w:rsidRDefault="00D07530" w:rsidP="008E1B9D">
            <w:pPr>
              <w:pStyle w:val="TAL"/>
              <w:jc w:val="center"/>
            </w:pPr>
            <w:r w:rsidRPr="00033949">
              <w:t>-147</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GPS</w:t>
            </w:r>
            <w:r w:rsidRPr="00033949">
              <w:rPr>
                <w:vertAlign w:val="superscript"/>
              </w:rPr>
              <w:t>(1)</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L"/>
              <w:jc w:val="center"/>
            </w:pPr>
            <w:r w:rsidRPr="00033949">
              <w:t>dBm</w:t>
            </w:r>
          </w:p>
        </w:tc>
        <w:tc>
          <w:tcPr>
            <w:tcW w:w="1629" w:type="dxa"/>
          </w:tcPr>
          <w:p w:rsidR="00D07530" w:rsidRPr="00033949" w:rsidRDefault="00D07530" w:rsidP="008E1B9D">
            <w:pPr>
              <w:pStyle w:val="TAL"/>
              <w:jc w:val="center"/>
            </w:pPr>
            <w:r w:rsidRPr="00033949">
              <w:t>-147</w:t>
            </w:r>
          </w:p>
        </w:tc>
      </w:tr>
      <w:tr w:rsidR="00D07530" w:rsidRPr="00033949" w:rsidTr="008E1B9D">
        <w:trPr>
          <w:cantSplit/>
          <w:trHeight w:val="20"/>
          <w:jc w:val="center"/>
        </w:trPr>
        <w:tc>
          <w:tcPr>
            <w:tcW w:w="7763" w:type="dxa"/>
            <w:gridSpan w:val="4"/>
            <w:vAlign w:val="center"/>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rsidTr="008E1B9D">
        <w:trPr>
          <w:cantSplit/>
          <w:trHeight w:val="20"/>
          <w:jc w:val="center"/>
        </w:trPr>
        <w:tc>
          <w:tcPr>
            <w:tcW w:w="3506" w:type="dxa"/>
            <w:vMerge w:val="restart"/>
          </w:tcPr>
          <w:p w:rsidR="00D07530" w:rsidRPr="00033949" w:rsidRDefault="00D07530" w:rsidP="008E1B9D">
            <w:pPr>
              <w:pStyle w:val="TAH"/>
            </w:pPr>
          </w:p>
        </w:tc>
        <w:tc>
          <w:tcPr>
            <w:tcW w:w="3240" w:type="dxa"/>
            <w:gridSpan w:val="3"/>
          </w:tcPr>
          <w:p w:rsidR="00D07530" w:rsidRPr="00033949" w:rsidRDefault="00D07530" w:rsidP="008E1B9D">
            <w:pPr>
              <w:pStyle w:val="TAH"/>
            </w:pPr>
            <w:r w:rsidRPr="00033949">
              <w:t>Satellite allocation for each constellation</w:t>
            </w:r>
          </w:p>
        </w:tc>
      </w:tr>
      <w:tr w:rsidR="00D07530" w:rsidRPr="00033949" w:rsidTr="008E1B9D">
        <w:trPr>
          <w:cantSplit/>
          <w:trHeight w:val="20"/>
          <w:jc w:val="center"/>
        </w:trPr>
        <w:tc>
          <w:tcPr>
            <w:tcW w:w="3506" w:type="dxa"/>
            <w:vMerge/>
          </w:tcPr>
          <w:p w:rsidR="00D07530" w:rsidRPr="00033949" w:rsidRDefault="00D07530" w:rsidP="008E1B9D">
            <w:pPr>
              <w:pStyle w:val="TAH"/>
            </w:pPr>
          </w:p>
        </w:tc>
        <w:tc>
          <w:tcPr>
            <w:tcW w:w="1170" w:type="dxa"/>
          </w:tcPr>
          <w:p w:rsidR="00D07530" w:rsidRPr="00033949" w:rsidRDefault="00D07530" w:rsidP="008E1B9D">
            <w:pPr>
              <w:pStyle w:val="TAH"/>
            </w:pPr>
            <w:r w:rsidRPr="00033949">
              <w:t>GNSS-1</w:t>
            </w:r>
          </w:p>
        </w:tc>
        <w:tc>
          <w:tcPr>
            <w:tcW w:w="1080" w:type="dxa"/>
          </w:tcPr>
          <w:p w:rsidR="00D07530" w:rsidRPr="00033949" w:rsidRDefault="00D07530" w:rsidP="008E1B9D">
            <w:pPr>
              <w:pStyle w:val="TAH"/>
            </w:pPr>
            <w:r w:rsidRPr="00033949">
              <w:t>GNSS-2</w:t>
            </w:r>
          </w:p>
        </w:tc>
        <w:tc>
          <w:tcPr>
            <w:tcW w:w="990" w:type="dxa"/>
          </w:tcPr>
          <w:p w:rsidR="00D07530" w:rsidRPr="00033949" w:rsidRDefault="00D07530" w:rsidP="008E1B9D">
            <w:pPr>
              <w:pStyle w:val="TAH"/>
            </w:pPr>
            <w:r w:rsidRPr="00033949">
              <w:t>GNSS-3</w:t>
            </w:r>
          </w:p>
        </w:tc>
      </w:tr>
      <w:tr w:rsidR="00D07530" w:rsidRPr="00033949" w:rsidTr="008E1B9D">
        <w:trPr>
          <w:cantSplit/>
          <w:trHeight w:val="20"/>
          <w:jc w:val="center"/>
        </w:trPr>
        <w:tc>
          <w:tcPr>
            <w:tcW w:w="3506" w:type="dxa"/>
          </w:tcPr>
          <w:p w:rsidR="00D07530" w:rsidRPr="00033949" w:rsidRDefault="00D07530" w:rsidP="008E1B9D">
            <w:pPr>
              <w:pStyle w:val="TAL"/>
            </w:pPr>
            <w:r w:rsidRPr="00033949">
              <w:t>Single constellation</w:t>
            </w:r>
          </w:p>
        </w:tc>
        <w:tc>
          <w:tcPr>
            <w:tcW w:w="1170" w:type="dxa"/>
          </w:tcPr>
          <w:p w:rsidR="00D07530" w:rsidRPr="00033949" w:rsidRDefault="00D07530" w:rsidP="008E1B9D">
            <w:pPr>
              <w:pStyle w:val="TAC"/>
            </w:pPr>
            <w:r w:rsidRPr="00033949">
              <w:t>6</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3506" w:type="dxa"/>
          </w:tcPr>
          <w:p w:rsidR="00D07530" w:rsidRPr="00033949" w:rsidRDefault="00D07530" w:rsidP="008E1B9D">
            <w:pPr>
              <w:pStyle w:val="TAL"/>
            </w:pPr>
            <w:r w:rsidRPr="00033949">
              <w:t>Dual constellation</w:t>
            </w:r>
          </w:p>
        </w:tc>
        <w:tc>
          <w:tcPr>
            <w:tcW w:w="1170" w:type="dxa"/>
          </w:tcPr>
          <w:p w:rsidR="00D07530" w:rsidRPr="00033949" w:rsidRDefault="00D07530" w:rsidP="008E1B9D">
            <w:pPr>
              <w:pStyle w:val="TAC"/>
            </w:pPr>
            <w:r w:rsidRPr="00033949">
              <w:t>3</w:t>
            </w:r>
          </w:p>
        </w:tc>
        <w:tc>
          <w:tcPr>
            <w:tcW w:w="1080" w:type="dxa"/>
          </w:tcPr>
          <w:p w:rsidR="00D07530" w:rsidRPr="00033949" w:rsidRDefault="00D07530" w:rsidP="008E1B9D">
            <w:pPr>
              <w:pStyle w:val="TAC"/>
            </w:pPr>
            <w:r w:rsidRPr="00033949">
              <w:t>3</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3506" w:type="dxa"/>
          </w:tcPr>
          <w:p w:rsidR="00D07530" w:rsidRPr="00033949" w:rsidRDefault="00D07530" w:rsidP="008E1B9D">
            <w:pPr>
              <w:pStyle w:val="TAL"/>
            </w:pPr>
            <w:r w:rsidRPr="00033949">
              <w:t>Triple constellation</w:t>
            </w:r>
          </w:p>
        </w:tc>
        <w:tc>
          <w:tcPr>
            <w:tcW w:w="1170" w:type="dxa"/>
          </w:tcPr>
          <w:p w:rsidR="00D07530" w:rsidRPr="00033949" w:rsidRDefault="00D07530" w:rsidP="008E1B9D">
            <w:pPr>
              <w:pStyle w:val="TAC"/>
            </w:pPr>
            <w:r w:rsidRPr="00033949">
              <w:t>2</w:t>
            </w:r>
          </w:p>
        </w:tc>
        <w:tc>
          <w:tcPr>
            <w:tcW w:w="1080" w:type="dxa"/>
          </w:tcPr>
          <w:p w:rsidR="00D07530" w:rsidRPr="00033949" w:rsidRDefault="00D07530" w:rsidP="008E1B9D">
            <w:pPr>
              <w:pStyle w:val="TAC"/>
            </w:pPr>
            <w:r w:rsidRPr="00033949">
              <w:t>2</w:t>
            </w:r>
          </w:p>
        </w:tc>
        <w:tc>
          <w:tcPr>
            <w:tcW w:w="990" w:type="dxa"/>
          </w:tcPr>
          <w:p w:rsidR="00D07530" w:rsidRPr="00033949" w:rsidRDefault="00D07530" w:rsidP="008E1B9D">
            <w:pPr>
              <w:pStyle w:val="TAC"/>
            </w:pPr>
            <w:r w:rsidRPr="00033949">
              <w:t>2</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305" w:name="_Toc5282144"/>
      <w:bookmarkStart w:id="306" w:name="_Toc29812342"/>
      <w:bookmarkStart w:id="307" w:name="_Toc29812451"/>
      <w:bookmarkStart w:id="308" w:name="_Toc37140322"/>
      <w:bookmarkStart w:id="309" w:name="_Toc37140609"/>
      <w:bookmarkStart w:id="310" w:name="_Toc37140727"/>
      <w:bookmarkStart w:id="311" w:name="_Toc37268677"/>
      <w:r w:rsidRPr="00033949">
        <w:t>6.1.2.1</w:t>
      </w:r>
      <w:r w:rsidRPr="00033949">
        <w:tab/>
        <w:t>Minimum requirements (Fine time assistance)</w:t>
      </w:r>
      <w:bookmarkEnd w:id="305"/>
      <w:bookmarkEnd w:id="306"/>
      <w:bookmarkEnd w:id="307"/>
      <w:bookmarkEnd w:id="308"/>
      <w:bookmarkEnd w:id="309"/>
      <w:bookmarkEnd w:id="310"/>
      <w:bookmarkEnd w:id="311"/>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100 m</w:t>
            </w:r>
          </w:p>
        </w:tc>
        <w:tc>
          <w:tcPr>
            <w:tcW w:w="2552"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12" w:name="_Toc5282145"/>
      <w:bookmarkStart w:id="313" w:name="_Toc29812343"/>
      <w:bookmarkStart w:id="314" w:name="_Toc29812452"/>
      <w:bookmarkStart w:id="315" w:name="_Toc37140323"/>
      <w:bookmarkStart w:id="316" w:name="_Toc37140610"/>
      <w:bookmarkStart w:id="317" w:name="_Toc37140728"/>
      <w:bookmarkStart w:id="318" w:name="_Toc37268678"/>
      <w:r w:rsidRPr="00033949">
        <w:t>6.2</w:t>
      </w:r>
      <w:r w:rsidRPr="00033949">
        <w:tab/>
        <w:t>Nominal accuracy</w:t>
      </w:r>
      <w:bookmarkEnd w:id="312"/>
      <w:bookmarkEnd w:id="313"/>
      <w:bookmarkEnd w:id="314"/>
      <w:bookmarkEnd w:id="315"/>
      <w:bookmarkEnd w:id="316"/>
      <w:bookmarkEnd w:id="317"/>
      <w:bookmarkEnd w:id="318"/>
    </w:p>
    <w:p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rsidR="00D07530" w:rsidRPr="00033949" w:rsidRDefault="00D07530" w:rsidP="00D07530">
      <w:pPr>
        <w:overflowPunct w:val="0"/>
        <w:autoSpaceDE w:val="0"/>
        <w:autoSpaceDN w:val="0"/>
        <w:adjustRightInd w:val="0"/>
        <w:textAlignment w:val="baseline"/>
      </w:pPr>
      <w:r w:rsidRPr="00033949">
        <w:t>In this requirement 6 satellites are generated for the terminal. If SBAS is to be tested one additional satellite shall be generated. AWGN channel model is used. The number of simulated satellites for each constellation is as defined in Table 6.8.</w:t>
      </w:r>
    </w:p>
    <w:p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D07530" w:rsidRPr="00033949" w:rsidTr="008E1B9D">
        <w:trPr>
          <w:tblHeader/>
          <w:jc w:val="center"/>
        </w:trPr>
        <w:tc>
          <w:tcPr>
            <w:tcW w:w="0" w:type="auto"/>
          </w:tcPr>
          <w:p w:rsidR="00D07530" w:rsidRPr="00033949" w:rsidRDefault="00D07530" w:rsidP="008E1B9D">
            <w:pPr>
              <w:pStyle w:val="TAH"/>
            </w:pPr>
            <w:r w:rsidRPr="00033949">
              <w:t>System</w:t>
            </w:r>
          </w:p>
        </w:tc>
        <w:tc>
          <w:tcPr>
            <w:tcW w:w="0" w:type="auto"/>
          </w:tcPr>
          <w:p w:rsidR="00D07530" w:rsidRPr="00033949" w:rsidRDefault="00D07530" w:rsidP="008E1B9D">
            <w:pPr>
              <w:pStyle w:val="TAH"/>
            </w:pPr>
            <w:r w:rsidRPr="00033949">
              <w:t>Parameters</w:t>
            </w:r>
          </w:p>
        </w:tc>
        <w:tc>
          <w:tcPr>
            <w:tcW w:w="0" w:type="auto"/>
          </w:tcPr>
          <w:p w:rsidR="00D07530" w:rsidRPr="00033949" w:rsidRDefault="00D07530" w:rsidP="008E1B9D">
            <w:pPr>
              <w:pStyle w:val="TAH"/>
            </w:pPr>
            <w:r w:rsidRPr="00033949">
              <w:t>Unit</w:t>
            </w:r>
          </w:p>
        </w:tc>
        <w:tc>
          <w:tcPr>
            <w:tcW w:w="0" w:type="auto"/>
          </w:tcPr>
          <w:p w:rsidR="00D07530" w:rsidRPr="00033949" w:rsidRDefault="00D07530" w:rsidP="008E1B9D">
            <w:pPr>
              <w:pStyle w:val="TAH"/>
            </w:pPr>
            <w:r w:rsidRPr="00033949">
              <w:t>Value</w:t>
            </w:r>
          </w:p>
        </w:tc>
      </w:tr>
      <w:tr w:rsidR="00D07530" w:rsidRPr="00033949" w:rsidTr="008E1B9D">
        <w:trPr>
          <w:cantSplit/>
          <w:jc w:val="center"/>
        </w:trPr>
        <w:tc>
          <w:tcPr>
            <w:tcW w:w="0" w:type="auto"/>
            <w:vMerge w:val="restart"/>
          </w:tcPr>
          <w:p w:rsidR="00D07530" w:rsidRPr="00033949" w:rsidRDefault="00D07530" w:rsidP="008E1B9D">
            <w:pPr>
              <w:pStyle w:val="TAL"/>
            </w:pPr>
          </w:p>
        </w:tc>
        <w:tc>
          <w:tcPr>
            <w:tcW w:w="0" w:type="auto"/>
          </w:tcPr>
          <w:p w:rsidR="00D07530" w:rsidRPr="00033949" w:rsidRDefault="00D07530" w:rsidP="008E1B9D">
            <w:pPr>
              <w:pStyle w:val="TAL"/>
            </w:pPr>
            <w:r w:rsidRPr="00033949">
              <w:t>Number of generated satellites per system</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See Table 6.8</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Total number of generated satellites</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6 or 7</w:t>
            </w:r>
            <w:r w:rsidRPr="00033949">
              <w:rPr>
                <w:vertAlign w:val="superscript"/>
              </w:rPr>
              <w:t>(2)</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HDOP Range</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1.4 to 2.1</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Propagation conditions</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AWGN</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GNSS coarse time assistance error range</w:t>
            </w:r>
          </w:p>
        </w:tc>
        <w:tc>
          <w:tcPr>
            <w:tcW w:w="0" w:type="auto"/>
          </w:tcPr>
          <w:p w:rsidR="00D07530" w:rsidRPr="00033949" w:rsidRDefault="00D07530" w:rsidP="008E1B9D">
            <w:pPr>
              <w:pStyle w:val="TAC"/>
            </w:pPr>
            <w:r w:rsidRPr="00033949">
              <w:t>seconds</w:t>
            </w:r>
          </w:p>
        </w:tc>
        <w:tc>
          <w:tcPr>
            <w:tcW w:w="0" w:type="auto"/>
          </w:tcPr>
          <w:p w:rsidR="00D07530" w:rsidRPr="00033949" w:rsidRDefault="00D07530" w:rsidP="008E1B9D">
            <w:pPr>
              <w:pStyle w:val="TAC"/>
            </w:pPr>
            <w:r w:rsidRPr="00033949">
              <w:sym w:font="Symbol" w:char="F0B1"/>
            </w:r>
            <w:r w:rsidRPr="00033949">
              <w:t>2</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BDS</w:t>
            </w:r>
          </w:p>
        </w:tc>
        <w:tc>
          <w:tcPr>
            <w:tcW w:w="0" w:type="auto"/>
            <w:vAlign w:val="center"/>
          </w:tcPr>
          <w:p w:rsidR="00D07530" w:rsidRPr="00033949" w:rsidRDefault="00D07530" w:rsidP="008E1B9D">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rPr>
                <w:lang w:eastAsia="zh-CN"/>
              </w:rPr>
              <w:t>-133</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Galileo</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-127</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GLONASS</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-131</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GPS</w:t>
            </w:r>
            <w:r w:rsidRPr="00033949">
              <w:rPr>
                <w:vertAlign w:val="superscript"/>
              </w:rPr>
              <w:t>(1)</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vAlign w:val="center"/>
          </w:tcPr>
          <w:p w:rsidR="00D07530" w:rsidRPr="00033949" w:rsidRDefault="00D07530" w:rsidP="008E1B9D">
            <w:pPr>
              <w:pStyle w:val="TAC"/>
            </w:pPr>
            <w:r w:rsidRPr="00033949">
              <w:t>-128.5</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QZSS</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-128.5</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SBAS</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-131</w:t>
            </w:r>
          </w:p>
        </w:tc>
      </w:tr>
      <w:tr w:rsidR="00D07530" w:rsidRPr="00033949" w:rsidTr="008E1B9D">
        <w:trPr>
          <w:cantSplit/>
          <w:jc w:val="center"/>
        </w:trPr>
        <w:tc>
          <w:tcPr>
            <w:tcW w:w="0" w:type="auto"/>
            <w:gridSpan w:val="4"/>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rsidR="00D07530" w:rsidRPr="00033949" w:rsidRDefault="00D07530" w:rsidP="008E1B9D">
            <w:pPr>
              <w:pStyle w:val="TAN"/>
            </w:pPr>
            <w:r w:rsidRPr="00033949">
              <w:t>NOTE 2:</w:t>
            </w:r>
            <w:r w:rsidRPr="00033949">
              <w:tab/>
              <w:t>7 satellites apply only for SBAS case.</w:t>
            </w:r>
          </w:p>
        </w:tc>
      </w:tr>
    </w:tbl>
    <w:p w:rsidR="00D07530" w:rsidRPr="00033949" w:rsidRDefault="00D07530" w:rsidP="00D07530"/>
    <w:p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rsidTr="008E1B9D">
        <w:trPr>
          <w:cantSplit/>
          <w:trHeight w:val="20"/>
          <w:jc w:val="center"/>
        </w:trPr>
        <w:tc>
          <w:tcPr>
            <w:tcW w:w="2882" w:type="dxa"/>
            <w:vMerge w:val="restart"/>
          </w:tcPr>
          <w:p w:rsidR="00D07530" w:rsidRPr="00033949" w:rsidRDefault="00D07530" w:rsidP="008E1B9D">
            <w:pPr>
              <w:pStyle w:val="TAH"/>
            </w:pPr>
          </w:p>
        </w:tc>
        <w:tc>
          <w:tcPr>
            <w:tcW w:w="4770" w:type="dxa"/>
            <w:gridSpan w:val="4"/>
          </w:tcPr>
          <w:p w:rsidR="00D07530" w:rsidRPr="00033949" w:rsidRDefault="00D07530" w:rsidP="008E1B9D">
            <w:pPr>
              <w:pStyle w:val="TAH"/>
            </w:pPr>
            <w:r w:rsidRPr="00033949">
              <w:t>Satellite allocation for each constellation</w:t>
            </w:r>
          </w:p>
        </w:tc>
      </w:tr>
      <w:tr w:rsidR="00D07530" w:rsidRPr="00033949" w:rsidTr="008E1B9D">
        <w:trPr>
          <w:cantSplit/>
          <w:trHeight w:val="20"/>
          <w:jc w:val="center"/>
        </w:trPr>
        <w:tc>
          <w:tcPr>
            <w:tcW w:w="2882" w:type="dxa"/>
            <w:vMerge/>
          </w:tcPr>
          <w:p w:rsidR="00D07530" w:rsidRPr="00033949" w:rsidRDefault="00D07530" w:rsidP="008E1B9D">
            <w:pPr>
              <w:pStyle w:val="TAH"/>
            </w:pPr>
          </w:p>
        </w:tc>
        <w:tc>
          <w:tcPr>
            <w:tcW w:w="1260" w:type="dxa"/>
          </w:tcPr>
          <w:p w:rsidR="00D07530" w:rsidRPr="00033949" w:rsidRDefault="00D07530" w:rsidP="008E1B9D">
            <w:pPr>
              <w:pStyle w:val="TAH"/>
            </w:pPr>
            <w:r w:rsidRPr="00033949">
              <w:t>GNSS 1</w:t>
            </w:r>
            <w:r w:rsidRPr="00033949">
              <w:rPr>
                <w:vertAlign w:val="superscript"/>
              </w:rPr>
              <w:t>(1)</w:t>
            </w:r>
          </w:p>
        </w:tc>
        <w:tc>
          <w:tcPr>
            <w:tcW w:w="1170" w:type="dxa"/>
          </w:tcPr>
          <w:p w:rsidR="00D07530" w:rsidRPr="00033949" w:rsidRDefault="00D07530" w:rsidP="008E1B9D">
            <w:pPr>
              <w:pStyle w:val="TAH"/>
            </w:pPr>
            <w:r w:rsidRPr="00033949">
              <w:t>GNSS 2</w:t>
            </w:r>
            <w:r w:rsidRPr="00033949">
              <w:rPr>
                <w:vertAlign w:val="superscript"/>
              </w:rPr>
              <w:t>(1)</w:t>
            </w:r>
          </w:p>
        </w:tc>
        <w:tc>
          <w:tcPr>
            <w:tcW w:w="1080" w:type="dxa"/>
          </w:tcPr>
          <w:p w:rsidR="00D07530" w:rsidRPr="00033949" w:rsidRDefault="00D07530" w:rsidP="008E1B9D">
            <w:pPr>
              <w:pStyle w:val="TAH"/>
            </w:pPr>
            <w:r w:rsidRPr="00033949">
              <w:t>GNSS 3</w:t>
            </w:r>
            <w:r w:rsidRPr="00033949">
              <w:rPr>
                <w:vertAlign w:val="superscript"/>
              </w:rPr>
              <w:t>(1)</w:t>
            </w:r>
          </w:p>
        </w:tc>
        <w:tc>
          <w:tcPr>
            <w:tcW w:w="1260" w:type="dxa"/>
          </w:tcPr>
          <w:p w:rsidR="00D07530" w:rsidRPr="00033949" w:rsidRDefault="00D07530" w:rsidP="008E1B9D">
            <w:pPr>
              <w:pStyle w:val="TAH"/>
            </w:pPr>
            <w:r w:rsidRPr="00033949">
              <w:t>SBAS</w:t>
            </w:r>
          </w:p>
        </w:tc>
      </w:tr>
      <w:tr w:rsidR="00D07530" w:rsidRPr="00033949" w:rsidTr="008E1B9D">
        <w:trPr>
          <w:cantSplit/>
          <w:trHeight w:val="20"/>
          <w:jc w:val="center"/>
        </w:trPr>
        <w:tc>
          <w:tcPr>
            <w:tcW w:w="2882" w:type="dxa"/>
          </w:tcPr>
          <w:p w:rsidR="00D07530" w:rsidRPr="00033949" w:rsidRDefault="00D07530" w:rsidP="008E1B9D">
            <w:pPr>
              <w:pStyle w:val="TAL"/>
            </w:pPr>
            <w:r w:rsidRPr="00033949">
              <w:t>Single constellation</w:t>
            </w:r>
          </w:p>
        </w:tc>
        <w:tc>
          <w:tcPr>
            <w:tcW w:w="1260" w:type="dxa"/>
          </w:tcPr>
          <w:p w:rsidR="00D07530" w:rsidRPr="00033949" w:rsidRDefault="00D07530" w:rsidP="008E1B9D">
            <w:pPr>
              <w:pStyle w:val="TAC"/>
            </w:pPr>
            <w:r w:rsidRPr="00033949">
              <w:t>6</w:t>
            </w:r>
          </w:p>
        </w:tc>
        <w:tc>
          <w:tcPr>
            <w:tcW w:w="1170" w:type="dxa"/>
          </w:tcPr>
          <w:p w:rsidR="00D07530" w:rsidRPr="00033949" w:rsidRDefault="00D07530" w:rsidP="008E1B9D">
            <w:pPr>
              <w:pStyle w:val="TAC"/>
            </w:pPr>
            <w:r w:rsidRPr="00033949">
              <w:t>--</w:t>
            </w:r>
          </w:p>
        </w:tc>
        <w:tc>
          <w:tcPr>
            <w:tcW w:w="1080" w:type="dxa"/>
          </w:tcPr>
          <w:p w:rsidR="00D07530" w:rsidRPr="00033949" w:rsidRDefault="00D07530" w:rsidP="008E1B9D">
            <w:pPr>
              <w:pStyle w:val="TAC"/>
            </w:pPr>
            <w:r w:rsidRPr="00033949">
              <w:t>--</w:t>
            </w:r>
          </w:p>
        </w:tc>
        <w:tc>
          <w:tcPr>
            <w:tcW w:w="1260" w:type="dxa"/>
          </w:tcPr>
          <w:p w:rsidR="00D07530" w:rsidRPr="00033949" w:rsidRDefault="00D07530" w:rsidP="008E1B9D">
            <w:pPr>
              <w:pStyle w:val="TAC"/>
            </w:pPr>
            <w:r w:rsidRPr="00033949">
              <w:t>1</w:t>
            </w:r>
          </w:p>
        </w:tc>
      </w:tr>
      <w:tr w:rsidR="00D07530" w:rsidRPr="00033949" w:rsidTr="008E1B9D">
        <w:trPr>
          <w:cantSplit/>
          <w:trHeight w:val="20"/>
          <w:jc w:val="center"/>
        </w:trPr>
        <w:tc>
          <w:tcPr>
            <w:tcW w:w="2882" w:type="dxa"/>
          </w:tcPr>
          <w:p w:rsidR="00D07530" w:rsidRPr="00033949" w:rsidRDefault="00D07530" w:rsidP="008E1B9D">
            <w:pPr>
              <w:pStyle w:val="TAL"/>
            </w:pPr>
            <w:r w:rsidRPr="00033949">
              <w:t>Dual constellation</w:t>
            </w:r>
          </w:p>
        </w:tc>
        <w:tc>
          <w:tcPr>
            <w:tcW w:w="1260" w:type="dxa"/>
          </w:tcPr>
          <w:p w:rsidR="00D07530" w:rsidRPr="00033949" w:rsidRDefault="00D07530" w:rsidP="008E1B9D">
            <w:pPr>
              <w:pStyle w:val="TAC"/>
            </w:pPr>
            <w:r w:rsidRPr="00033949">
              <w:t>3</w:t>
            </w:r>
          </w:p>
        </w:tc>
        <w:tc>
          <w:tcPr>
            <w:tcW w:w="1170" w:type="dxa"/>
          </w:tcPr>
          <w:p w:rsidR="00D07530" w:rsidRPr="00033949" w:rsidRDefault="00D07530" w:rsidP="008E1B9D">
            <w:pPr>
              <w:pStyle w:val="TAC"/>
            </w:pPr>
            <w:r w:rsidRPr="00033949">
              <w:t>3</w:t>
            </w:r>
          </w:p>
        </w:tc>
        <w:tc>
          <w:tcPr>
            <w:tcW w:w="1080" w:type="dxa"/>
          </w:tcPr>
          <w:p w:rsidR="00D07530" w:rsidRPr="00033949" w:rsidRDefault="00D07530" w:rsidP="008E1B9D">
            <w:pPr>
              <w:pStyle w:val="TAC"/>
            </w:pPr>
            <w:r w:rsidRPr="00033949">
              <w:t>--</w:t>
            </w:r>
          </w:p>
        </w:tc>
        <w:tc>
          <w:tcPr>
            <w:tcW w:w="1260" w:type="dxa"/>
          </w:tcPr>
          <w:p w:rsidR="00D07530" w:rsidRPr="00033949" w:rsidRDefault="00D07530" w:rsidP="008E1B9D">
            <w:pPr>
              <w:pStyle w:val="TAC"/>
            </w:pPr>
            <w:r w:rsidRPr="00033949">
              <w:t>1</w:t>
            </w:r>
          </w:p>
        </w:tc>
      </w:tr>
      <w:tr w:rsidR="00D07530" w:rsidRPr="00033949" w:rsidTr="008E1B9D">
        <w:trPr>
          <w:cantSplit/>
          <w:trHeight w:val="20"/>
          <w:jc w:val="center"/>
        </w:trPr>
        <w:tc>
          <w:tcPr>
            <w:tcW w:w="2882" w:type="dxa"/>
          </w:tcPr>
          <w:p w:rsidR="00D07530" w:rsidRPr="00033949" w:rsidRDefault="00D07530" w:rsidP="008E1B9D">
            <w:pPr>
              <w:pStyle w:val="TAL"/>
            </w:pPr>
            <w:r w:rsidRPr="00033949">
              <w:t>Triple constellation</w:t>
            </w:r>
          </w:p>
        </w:tc>
        <w:tc>
          <w:tcPr>
            <w:tcW w:w="1260" w:type="dxa"/>
          </w:tcPr>
          <w:p w:rsidR="00D07530" w:rsidRPr="00033949" w:rsidRDefault="00D07530" w:rsidP="008E1B9D">
            <w:pPr>
              <w:pStyle w:val="TAC"/>
            </w:pPr>
            <w:r w:rsidRPr="00033949">
              <w:t>2</w:t>
            </w:r>
          </w:p>
        </w:tc>
        <w:tc>
          <w:tcPr>
            <w:tcW w:w="1170" w:type="dxa"/>
          </w:tcPr>
          <w:p w:rsidR="00D07530" w:rsidRPr="00033949" w:rsidRDefault="00D07530" w:rsidP="008E1B9D">
            <w:pPr>
              <w:pStyle w:val="TAC"/>
            </w:pPr>
            <w:r w:rsidRPr="00033949">
              <w:t>2</w:t>
            </w:r>
          </w:p>
        </w:tc>
        <w:tc>
          <w:tcPr>
            <w:tcW w:w="1080" w:type="dxa"/>
          </w:tcPr>
          <w:p w:rsidR="00D07530" w:rsidRPr="00033949" w:rsidRDefault="00D07530" w:rsidP="008E1B9D">
            <w:pPr>
              <w:pStyle w:val="TAC"/>
            </w:pPr>
            <w:r w:rsidRPr="00033949">
              <w:t>2</w:t>
            </w:r>
          </w:p>
        </w:tc>
        <w:tc>
          <w:tcPr>
            <w:tcW w:w="1260" w:type="dxa"/>
          </w:tcPr>
          <w:p w:rsidR="00D07530" w:rsidRPr="00033949" w:rsidRDefault="00D07530" w:rsidP="008E1B9D">
            <w:pPr>
              <w:pStyle w:val="TAC"/>
            </w:pPr>
            <w:r w:rsidRPr="00033949">
              <w:t>1</w:t>
            </w:r>
          </w:p>
        </w:tc>
      </w:tr>
      <w:tr w:rsidR="00D07530" w:rsidRPr="00033949" w:rsidTr="008E1B9D">
        <w:trPr>
          <w:cantSplit/>
          <w:trHeight w:val="20"/>
          <w:jc w:val="center"/>
        </w:trPr>
        <w:tc>
          <w:tcPr>
            <w:tcW w:w="7652" w:type="dxa"/>
            <w:gridSpan w:val="5"/>
          </w:tcPr>
          <w:p w:rsidR="00D07530" w:rsidRPr="00033949" w:rsidRDefault="00D07530" w:rsidP="008E1B9D">
            <w:pPr>
              <w:pStyle w:val="TAN"/>
            </w:pPr>
            <w:r w:rsidRPr="00033949">
              <w:t>NOTE 1: GNSS refers to global systems i.e. BDS, Galileo, GLONASS, GPS.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19" w:name="_Toc5282146"/>
      <w:bookmarkStart w:id="320" w:name="_Toc29812344"/>
      <w:bookmarkStart w:id="321" w:name="_Toc29812453"/>
      <w:bookmarkStart w:id="322" w:name="_Toc37140324"/>
      <w:bookmarkStart w:id="323" w:name="_Toc37140611"/>
      <w:bookmarkStart w:id="324" w:name="_Toc37140729"/>
      <w:bookmarkStart w:id="325" w:name="_Toc37268679"/>
      <w:r w:rsidRPr="00033949">
        <w:t>6.2.1</w:t>
      </w:r>
      <w:r w:rsidRPr="00033949">
        <w:tab/>
        <w:t>Minimum requirements (nominal accuracy)</w:t>
      </w:r>
      <w:bookmarkEnd w:id="319"/>
      <w:bookmarkEnd w:id="320"/>
      <w:bookmarkEnd w:id="321"/>
      <w:bookmarkEnd w:id="322"/>
      <w:bookmarkEnd w:id="323"/>
      <w:bookmarkEnd w:id="324"/>
      <w:bookmarkEnd w:id="325"/>
    </w:p>
    <w:p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15 m</w:t>
            </w:r>
          </w:p>
        </w:tc>
        <w:tc>
          <w:tcPr>
            <w:tcW w:w="2552"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26" w:name="_Toc5282147"/>
      <w:bookmarkStart w:id="327" w:name="_Toc29812345"/>
      <w:bookmarkStart w:id="328" w:name="_Toc29812454"/>
      <w:bookmarkStart w:id="329" w:name="_Toc37140325"/>
      <w:bookmarkStart w:id="330" w:name="_Toc37140612"/>
      <w:bookmarkStart w:id="331" w:name="_Toc37140730"/>
      <w:bookmarkStart w:id="332" w:name="_Toc37268680"/>
      <w:r w:rsidRPr="00033949">
        <w:lastRenderedPageBreak/>
        <w:t>6.3</w:t>
      </w:r>
      <w:r w:rsidRPr="00033949">
        <w:tab/>
        <w:t>Dynamic range</w:t>
      </w:r>
      <w:bookmarkEnd w:id="326"/>
      <w:bookmarkEnd w:id="327"/>
      <w:bookmarkEnd w:id="328"/>
      <w:bookmarkEnd w:id="329"/>
      <w:bookmarkEnd w:id="330"/>
      <w:bookmarkEnd w:id="331"/>
      <w:bookmarkEnd w:id="332"/>
    </w:p>
    <w:p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rsidR="00D07530" w:rsidRPr="00033949" w:rsidRDefault="00D07530" w:rsidP="00D07530">
      <w:r w:rsidRPr="00033949">
        <w:t xml:space="preserve">In this requirement 6 satellites are generated for the terminal.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rsidTr="008E1B9D">
        <w:trPr>
          <w:tblHeader/>
          <w:jc w:val="center"/>
        </w:trPr>
        <w:tc>
          <w:tcPr>
            <w:tcW w:w="0" w:type="auto"/>
          </w:tcPr>
          <w:p w:rsidR="00D07530" w:rsidRPr="00033949" w:rsidRDefault="00D07530" w:rsidP="008E1B9D">
            <w:pPr>
              <w:pStyle w:val="TAH"/>
            </w:pPr>
            <w:r w:rsidRPr="00033949">
              <w:t>System</w:t>
            </w:r>
          </w:p>
        </w:tc>
        <w:tc>
          <w:tcPr>
            <w:tcW w:w="0" w:type="auto"/>
          </w:tcPr>
          <w:p w:rsidR="00D07530" w:rsidRPr="00033949" w:rsidRDefault="00D07530" w:rsidP="008E1B9D">
            <w:pPr>
              <w:pStyle w:val="TAH"/>
            </w:pPr>
            <w:r w:rsidRPr="00033949">
              <w:t>Parameters</w:t>
            </w:r>
          </w:p>
        </w:tc>
        <w:tc>
          <w:tcPr>
            <w:tcW w:w="0" w:type="auto"/>
          </w:tcPr>
          <w:p w:rsidR="00D07530" w:rsidRPr="00033949" w:rsidRDefault="00D07530" w:rsidP="008E1B9D">
            <w:pPr>
              <w:pStyle w:val="TAH"/>
            </w:pPr>
            <w:r w:rsidRPr="00033949">
              <w:t>Unit</w:t>
            </w:r>
          </w:p>
        </w:tc>
        <w:tc>
          <w:tcPr>
            <w:tcW w:w="0" w:type="auto"/>
          </w:tcPr>
          <w:p w:rsidR="00D07530" w:rsidRPr="00033949" w:rsidRDefault="00D07530" w:rsidP="008E1B9D">
            <w:pPr>
              <w:pStyle w:val="TAH"/>
            </w:pPr>
            <w:r w:rsidRPr="00033949">
              <w:t>Value</w:t>
            </w:r>
          </w:p>
        </w:tc>
      </w:tr>
      <w:tr w:rsidR="00D07530" w:rsidRPr="00033949" w:rsidTr="008E1B9D">
        <w:trPr>
          <w:cantSplit/>
          <w:jc w:val="center"/>
        </w:trPr>
        <w:tc>
          <w:tcPr>
            <w:tcW w:w="0" w:type="auto"/>
            <w:vMerge w:val="restart"/>
          </w:tcPr>
          <w:p w:rsidR="00D07530" w:rsidRPr="00033949" w:rsidRDefault="00D07530" w:rsidP="008E1B9D">
            <w:pPr>
              <w:pStyle w:val="TAL"/>
            </w:pPr>
          </w:p>
        </w:tc>
        <w:tc>
          <w:tcPr>
            <w:tcW w:w="0" w:type="auto"/>
          </w:tcPr>
          <w:p w:rsidR="00D07530" w:rsidRPr="00033949" w:rsidRDefault="00D07530" w:rsidP="008E1B9D">
            <w:pPr>
              <w:pStyle w:val="TAL"/>
            </w:pPr>
            <w:r w:rsidRPr="00033949">
              <w:t>Number of generated satellites per system</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See Table 6.11</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Total number of generated satellites</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6</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HDOP Range</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1.4 to 2.1</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 xml:space="preserve">Propagation conditions </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AWGN</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GNSS coarse time assistance error range</w:t>
            </w:r>
          </w:p>
        </w:tc>
        <w:tc>
          <w:tcPr>
            <w:tcW w:w="0" w:type="auto"/>
          </w:tcPr>
          <w:p w:rsidR="00D07530" w:rsidRPr="00033949" w:rsidRDefault="00D07530" w:rsidP="008E1B9D">
            <w:pPr>
              <w:pStyle w:val="TAC"/>
            </w:pPr>
            <w:r w:rsidRPr="00033949">
              <w:t>seconds</w:t>
            </w:r>
          </w:p>
        </w:tc>
        <w:tc>
          <w:tcPr>
            <w:tcW w:w="0" w:type="auto"/>
          </w:tcPr>
          <w:p w:rsidR="00D07530" w:rsidRPr="00033949" w:rsidRDefault="00D07530" w:rsidP="008E1B9D">
            <w:pPr>
              <w:pStyle w:val="TAC"/>
            </w:pPr>
            <w:r w:rsidRPr="00033949">
              <w:sym w:font="Symbol" w:char="F0B1"/>
            </w:r>
            <w:r w:rsidRPr="00033949">
              <w:t>2</w:t>
            </w:r>
          </w:p>
        </w:tc>
      </w:tr>
      <w:tr w:rsidR="00D07530" w:rsidRPr="00033949" w:rsidTr="008E1B9D">
        <w:trPr>
          <w:cantSplit/>
          <w:jc w:val="center"/>
        </w:trPr>
        <w:tc>
          <w:tcPr>
            <w:tcW w:w="0" w:type="auto"/>
            <w:vMerge w:val="restart"/>
            <w:vAlign w:val="center"/>
          </w:tcPr>
          <w:p w:rsidR="00D07530" w:rsidRPr="00033949" w:rsidRDefault="00D07530" w:rsidP="008E1B9D">
            <w:pPr>
              <w:pStyle w:val="TAL"/>
            </w:pPr>
            <w:r w:rsidRPr="00033949">
              <w:t>BDS</w:t>
            </w:r>
          </w:p>
        </w:tc>
        <w:tc>
          <w:tcPr>
            <w:tcW w:w="0" w:type="auto"/>
          </w:tcPr>
          <w:p w:rsidR="00D07530" w:rsidRPr="00033949" w:rsidRDefault="00D07530" w:rsidP="008E1B9D">
            <w:pPr>
              <w:pStyle w:val="TAL"/>
            </w:pPr>
            <w:r w:rsidRPr="00033949">
              <w:t>Reference high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rPr>
                <w:lang w:eastAsia="zh-CN"/>
              </w:rPr>
              <w:t>-133.5</w:t>
            </w:r>
          </w:p>
        </w:tc>
      </w:tr>
      <w:tr w:rsidR="00D07530" w:rsidRPr="00033949" w:rsidTr="008E1B9D">
        <w:trPr>
          <w:cantSplit/>
          <w:jc w:val="center"/>
        </w:trPr>
        <w:tc>
          <w:tcPr>
            <w:tcW w:w="0" w:type="auto"/>
            <w:vMerge/>
            <w:vAlign w:val="center"/>
          </w:tcPr>
          <w:p w:rsidR="00D07530" w:rsidRPr="00033949" w:rsidRDefault="00D07530" w:rsidP="008E1B9D">
            <w:pPr>
              <w:pStyle w:val="TAL"/>
            </w:pPr>
          </w:p>
        </w:tc>
        <w:tc>
          <w:tcPr>
            <w:tcW w:w="0" w:type="auto"/>
          </w:tcPr>
          <w:p w:rsidR="00D07530" w:rsidRPr="00033949" w:rsidRDefault="00D07530" w:rsidP="008E1B9D">
            <w:pPr>
              <w:pStyle w:val="TAL"/>
            </w:pPr>
            <w:r w:rsidRPr="00033949">
              <w:t>Reference low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rPr>
                <w:lang w:eastAsia="zh-CN"/>
              </w:rPr>
              <w:t>-145</w:t>
            </w:r>
          </w:p>
        </w:tc>
      </w:tr>
      <w:tr w:rsidR="00D07530" w:rsidRPr="00033949" w:rsidTr="008E1B9D">
        <w:trPr>
          <w:cantSplit/>
          <w:jc w:val="center"/>
        </w:trPr>
        <w:tc>
          <w:tcPr>
            <w:tcW w:w="0" w:type="auto"/>
            <w:vMerge w:val="restart"/>
            <w:vAlign w:val="center"/>
          </w:tcPr>
          <w:p w:rsidR="00D07530" w:rsidRPr="00033949" w:rsidRDefault="00D07530" w:rsidP="008E1B9D">
            <w:pPr>
              <w:pStyle w:val="TAL"/>
            </w:pPr>
            <w:r w:rsidRPr="00033949">
              <w:t>Galileo</w:t>
            </w:r>
          </w:p>
        </w:tc>
        <w:tc>
          <w:tcPr>
            <w:tcW w:w="0" w:type="auto"/>
          </w:tcPr>
          <w:p w:rsidR="00D07530" w:rsidRPr="00033949" w:rsidRDefault="00D07530" w:rsidP="008E1B9D">
            <w:pPr>
              <w:pStyle w:val="TAL"/>
            </w:pPr>
            <w:r w:rsidRPr="00033949">
              <w:t>Reference high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-127.5</w:t>
            </w:r>
          </w:p>
        </w:tc>
      </w:tr>
      <w:tr w:rsidR="00D07530" w:rsidRPr="00033949" w:rsidTr="008E1B9D">
        <w:trPr>
          <w:cantSplit/>
          <w:jc w:val="center"/>
        </w:trPr>
        <w:tc>
          <w:tcPr>
            <w:tcW w:w="0" w:type="auto"/>
            <w:vMerge/>
            <w:vAlign w:val="center"/>
          </w:tcPr>
          <w:p w:rsidR="00D07530" w:rsidRPr="00033949" w:rsidRDefault="00D07530" w:rsidP="008E1B9D">
            <w:pPr>
              <w:pStyle w:val="TAL"/>
            </w:pPr>
          </w:p>
        </w:tc>
        <w:tc>
          <w:tcPr>
            <w:tcW w:w="0" w:type="auto"/>
          </w:tcPr>
          <w:p w:rsidR="00D07530" w:rsidRPr="00033949" w:rsidRDefault="00D07530" w:rsidP="008E1B9D">
            <w:pPr>
              <w:pStyle w:val="TAL"/>
            </w:pPr>
            <w:r w:rsidRPr="00033949">
              <w:t>Reference low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-147</w:t>
            </w:r>
          </w:p>
        </w:tc>
      </w:tr>
      <w:tr w:rsidR="00D07530" w:rsidRPr="00033949" w:rsidTr="008E1B9D">
        <w:trPr>
          <w:cantSplit/>
          <w:jc w:val="center"/>
        </w:trPr>
        <w:tc>
          <w:tcPr>
            <w:tcW w:w="0" w:type="auto"/>
            <w:vMerge w:val="restart"/>
            <w:vAlign w:val="center"/>
          </w:tcPr>
          <w:p w:rsidR="00D07530" w:rsidRPr="00033949" w:rsidRDefault="00D07530" w:rsidP="008E1B9D">
            <w:pPr>
              <w:pStyle w:val="TAL"/>
            </w:pPr>
            <w:r w:rsidRPr="00033949">
              <w:t>GLONASS</w:t>
            </w:r>
          </w:p>
        </w:tc>
        <w:tc>
          <w:tcPr>
            <w:tcW w:w="0" w:type="auto"/>
          </w:tcPr>
          <w:p w:rsidR="00D07530" w:rsidRPr="00033949" w:rsidRDefault="00D07530" w:rsidP="008E1B9D">
            <w:pPr>
              <w:pStyle w:val="TAL"/>
            </w:pPr>
            <w:r w:rsidRPr="00033949">
              <w:t>Reference high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-131.5</w:t>
            </w:r>
          </w:p>
        </w:tc>
      </w:tr>
      <w:tr w:rsidR="00D07530" w:rsidRPr="00033949" w:rsidTr="008E1B9D">
        <w:trPr>
          <w:cantSplit/>
          <w:jc w:val="center"/>
        </w:trPr>
        <w:tc>
          <w:tcPr>
            <w:tcW w:w="0" w:type="auto"/>
            <w:vMerge/>
            <w:vAlign w:val="center"/>
          </w:tcPr>
          <w:p w:rsidR="00D07530" w:rsidRPr="00033949" w:rsidRDefault="00D07530" w:rsidP="008E1B9D">
            <w:pPr>
              <w:pStyle w:val="TAL"/>
            </w:pPr>
          </w:p>
        </w:tc>
        <w:tc>
          <w:tcPr>
            <w:tcW w:w="0" w:type="auto"/>
          </w:tcPr>
          <w:p w:rsidR="00D07530" w:rsidRPr="00033949" w:rsidRDefault="00D07530" w:rsidP="008E1B9D">
            <w:pPr>
              <w:pStyle w:val="TAL"/>
            </w:pPr>
            <w:r w:rsidRPr="00033949">
              <w:t>Reference low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-147</w:t>
            </w:r>
          </w:p>
        </w:tc>
      </w:tr>
      <w:tr w:rsidR="00D07530" w:rsidRPr="00033949" w:rsidTr="008E1B9D">
        <w:trPr>
          <w:cantSplit/>
          <w:jc w:val="center"/>
        </w:trPr>
        <w:tc>
          <w:tcPr>
            <w:tcW w:w="0" w:type="auto"/>
            <w:vMerge w:val="restart"/>
            <w:vAlign w:val="center"/>
          </w:tcPr>
          <w:p w:rsidR="00D07530" w:rsidRPr="00033949" w:rsidRDefault="00D07530" w:rsidP="008E1B9D">
            <w:pPr>
              <w:pStyle w:val="TAL"/>
            </w:pPr>
            <w:r w:rsidRPr="00033949">
              <w:t>GPS</w:t>
            </w:r>
            <w:r w:rsidRPr="00033949">
              <w:rPr>
                <w:vertAlign w:val="superscript"/>
              </w:rPr>
              <w:t>(1)</w:t>
            </w:r>
          </w:p>
        </w:tc>
        <w:tc>
          <w:tcPr>
            <w:tcW w:w="0" w:type="auto"/>
          </w:tcPr>
          <w:p w:rsidR="00D07530" w:rsidRPr="00033949" w:rsidRDefault="00D07530" w:rsidP="008E1B9D">
            <w:pPr>
              <w:pStyle w:val="TAL"/>
            </w:pPr>
            <w:r w:rsidRPr="00033949">
              <w:t>Reference high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-129</w:t>
            </w:r>
          </w:p>
        </w:tc>
      </w:tr>
      <w:tr w:rsidR="00D07530" w:rsidRPr="00033949" w:rsidTr="008E1B9D">
        <w:trPr>
          <w:cantSplit/>
          <w:jc w:val="center"/>
        </w:trPr>
        <w:tc>
          <w:tcPr>
            <w:tcW w:w="0" w:type="auto"/>
            <w:vMerge/>
            <w:vAlign w:val="center"/>
          </w:tcPr>
          <w:p w:rsidR="00D07530" w:rsidRPr="00033949" w:rsidRDefault="00D07530" w:rsidP="008E1B9D">
            <w:pPr>
              <w:pStyle w:val="TAL"/>
            </w:pPr>
          </w:p>
        </w:tc>
        <w:tc>
          <w:tcPr>
            <w:tcW w:w="0" w:type="auto"/>
          </w:tcPr>
          <w:p w:rsidR="00D07530" w:rsidRPr="00033949" w:rsidRDefault="00D07530" w:rsidP="008E1B9D">
            <w:pPr>
              <w:pStyle w:val="TAL"/>
            </w:pPr>
            <w:r w:rsidRPr="00033949">
              <w:t>Reference low signal power level</w:t>
            </w:r>
          </w:p>
        </w:tc>
        <w:tc>
          <w:tcPr>
            <w:tcW w:w="0" w:type="auto"/>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-147</w:t>
            </w:r>
          </w:p>
        </w:tc>
      </w:tr>
      <w:tr w:rsidR="00D07530" w:rsidRPr="00033949" w:rsidTr="008E1B9D">
        <w:trPr>
          <w:cantSplit/>
          <w:jc w:val="center"/>
        </w:trPr>
        <w:tc>
          <w:tcPr>
            <w:tcW w:w="0" w:type="auto"/>
            <w:gridSpan w:val="4"/>
            <w:vAlign w:val="center"/>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tc>
      </w:tr>
    </w:tbl>
    <w:p w:rsidR="00D07530" w:rsidRPr="00033949" w:rsidRDefault="00D07530" w:rsidP="00D07530"/>
    <w:p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rsidTr="008E1B9D">
        <w:trPr>
          <w:cantSplit/>
          <w:trHeight w:val="20"/>
          <w:jc w:val="center"/>
        </w:trPr>
        <w:tc>
          <w:tcPr>
            <w:tcW w:w="3497" w:type="dxa"/>
            <w:gridSpan w:val="2"/>
            <w:vMerge w:val="restart"/>
          </w:tcPr>
          <w:p w:rsidR="00D07530" w:rsidRPr="00033949" w:rsidRDefault="00D07530" w:rsidP="008E1B9D">
            <w:pPr>
              <w:pStyle w:val="TAL"/>
            </w:pPr>
          </w:p>
        </w:tc>
        <w:tc>
          <w:tcPr>
            <w:tcW w:w="3827" w:type="dxa"/>
            <w:gridSpan w:val="3"/>
          </w:tcPr>
          <w:p w:rsidR="00D07530" w:rsidRPr="00033949" w:rsidRDefault="00D07530" w:rsidP="008E1B9D">
            <w:pPr>
              <w:pStyle w:val="TAH"/>
            </w:pPr>
            <w:r w:rsidRPr="00033949">
              <w:t>Satellite allocation for each constellation</w:t>
            </w:r>
          </w:p>
        </w:tc>
      </w:tr>
      <w:tr w:rsidR="00D07530" w:rsidRPr="00033949" w:rsidTr="008E1B9D">
        <w:trPr>
          <w:cantSplit/>
          <w:trHeight w:val="20"/>
          <w:jc w:val="center"/>
        </w:trPr>
        <w:tc>
          <w:tcPr>
            <w:tcW w:w="3497" w:type="dxa"/>
            <w:gridSpan w:val="2"/>
            <w:vMerge/>
          </w:tcPr>
          <w:p w:rsidR="00D07530" w:rsidRPr="00033949" w:rsidRDefault="00D07530" w:rsidP="008E1B9D">
            <w:pPr>
              <w:pStyle w:val="TAL"/>
            </w:pPr>
          </w:p>
        </w:tc>
        <w:tc>
          <w:tcPr>
            <w:tcW w:w="1324" w:type="dxa"/>
          </w:tcPr>
          <w:p w:rsidR="00D07530" w:rsidRPr="00033949" w:rsidRDefault="00D07530" w:rsidP="008E1B9D">
            <w:pPr>
              <w:pStyle w:val="TAH"/>
            </w:pPr>
            <w:r w:rsidRPr="00033949">
              <w:t>GNSS 1</w:t>
            </w:r>
            <w:r w:rsidRPr="00033949">
              <w:rPr>
                <w:vertAlign w:val="superscript"/>
              </w:rPr>
              <w:t>(1)</w:t>
            </w:r>
          </w:p>
        </w:tc>
        <w:tc>
          <w:tcPr>
            <w:tcW w:w="1228" w:type="dxa"/>
          </w:tcPr>
          <w:p w:rsidR="00D07530" w:rsidRPr="00033949" w:rsidRDefault="00D07530" w:rsidP="008E1B9D">
            <w:pPr>
              <w:pStyle w:val="TAH"/>
            </w:pPr>
            <w:r w:rsidRPr="00033949">
              <w:t>GNSS 2</w:t>
            </w:r>
            <w:r w:rsidRPr="00033949">
              <w:rPr>
                <w:vertAlign w:val="superscript"/>
              </w:rPr>
              <w:t>(1)</w:t>
            </w:r>
          </w:p>
        </w:tc>
        <w:tc>
          <w:tcPr>
            <w:tcW w:w="1275" w:type="dxa"/>
          </w:tcPr>
          <w:p w:rsidR="00D07530" w:rsidRPr="00033949" w:rsidRDefault="00D07530" w:rsidP="008E1B9D">
            <w:pPr>
              <w:pStyle w:val="TAH"/>
            </w:pPr>
            <w:r w:rsidRPr="00033949">
              <w:t>GNSS 3</w:t>
            </w:r>
            <w:r w:rsidRPr="00033949">
              <w:rPr>
                <w:vertAlign w:val="superscript"/>
              </w:rPr>
              <w:t>(1)</w:t>
            </w:r>
          </w:p>
        </w:tc>
      </w:tr>
      <w:tr w:rsidR="00D07530" w:rsidRPr="00033949" w:rsidTr="008E1B9D">
        <w:trPr>
          <w:cantSplit/>
          <w:trHeight w:val="20"/>
          <w:jc w:val="center"/>
        </w:trPr>
        <w:tc>
          <w:tcPr>
            <w:tcW w:w="1938" w:type="dxa"/>
            <w:vMerge w:val="restart"/>
          </w:tcPr>
          <w:p w:rsidR="00D07530" w:rsidRPr="00033949" w:rsidRDefault="00D07530" w:rsidP="008E1B9D">
            <w:pPr>
              <w:pStyle w:val="TAL"/>
            </w:pPr>
            <w:r w:rsidRPr="00033949">
              <w:t>Single constellation</w:t>
            </w:r>
          </w:p>
        </w:tc>
        <w:tc>
          <w:tcPr>
            <w:tcW w:w="1559" w:type="dxa"/>
          </w:tcPr>
          <w:p w:rsidR="00D07530" w:rsidRPr="00033949" w:rsidRDefault="00D07530" w:rsidP="008E1B9D">
            <w:pPr>
              <w:pStyle w:val="TAL"/>
            </w:pPr>
            <w:r w:rsidRPr="00033949">
              <w:t>High signal level</w:t>
            </w:r>
          </w:p>
        </w:tc>
        <w:tc>
          <w:tcPr>
            <w:tcW w:w="1324" w:type="dxa"/>
          </w:tcPr>
          <w:p w:rsidR="00D07530" w:rsidRPr="00033949" w:rsidRDefault="00D07530" w:rsidP="008E1B9D">
            <w:pPr>
              <w:pStyle w:val="TAC"/>
            </w:pPr>
            <w:r w:rsidRPr="00033949">
              <w:t>2</w:t>
            </w:r>
          </w:p>
        </w:tc>
        <w:tc>
          <w:tcPr>
            <w:tcW w:w="1228" w:type="dxa"/>
          </w:tcPr>
          <w:p w:rsidR="00D07530" w:rsidRPr="00033949" w:rsidRDefault="00D07530" w:rsidP="008E1B9D">
            <w:pPr>
              <w:pStyle w:val="TAC"/>
            </w:pPr>
            <w:r w:rsidRPr="00033949">
              <w:t>--</w:t>
            </w:r>
          </w:p>
        </w:tc>
        <w:tc>
          <w:tcPr>
            <w:tcW w:w="1275" w:type="dxa"/>
          </w:tcPr>
          <w:p w:rsidR="00D07530" w:rsidRPr="00033949" w:rsidRDefault="00D07530" w:rsidP="008E1B9D">
            <w:pPr>
              <w:pStyle w:val="TAC"/>
            </w:pPr>
            <w:r w:rsidRPr="00033949">
              <w:t>--</w:t>
            </w:r>
          </w:p>
        </w:tc>
      </w:tr>
      <w:tr w:rsidR="00D07530" w:rsidRPr="00033949" w:rsidTr="008E1B9D">
        <w:trPr>
          <w:cantSplit/>
          <w:trHeight w:val="20"/>
          <w:jc w:val="center"/>
        </w:trPr>
        <w:tc>
          <w:tcPr>
            <w:tcW w:w="1938" w:type="dxa"/>
            <w:vMerge/>
          </w:tcPr>
          <w:p w:rsidR="00D07530" w:rsidRPr="00033949" w:rsidRDefault="00D07530" w:rsidP="008E1B9D">
            <w:pPr>
              <w:pStyle w:val="TAL"/>
            </w:pPr>
          </w:p>
        </w:tc>
        <w:tc>
          <w:tcPr>
            <w:tcW w:w="1559" w:type="dxa"/>
          </w:tcPr>
          <w:p w:rsidR="00D07530" w:rsidRPr="00033949" w:rsidRDefault="00D07530" w:rsidP="008E1B9D">
            <w:pPr>
              <w:pStyle w:val="TAL"/>
            </w:pPr>
            <w:r w:rsidRPr="00033949">
              <w:t>Low signal level</w:t>
            </w:r>
          </w:p>
        </w:tc>
        <w:tc>
          <w:tcPr>
            <w:tcW w:w="1324" w:type="dxa"/>
          </w:tcPr>
          <w:p w:rsidR="00D07530" w:rsidRPr="00033949" w:rsidRDefault="00D07530" w:rsidP="008E1B9D">
            <w:pPr>
              <w:pStyle w:val="TAC"/>
            </w:pPr>
            <w:r w:rsidRPr="00033949">
              <w:t>4</w:t>
            </w:r>
          </w:p>
        </w:tc>
        <w:tc>
          <w:tcPr>
            <w:tcW w:w="1228" w:type="dxa"/>
          </w:tcPr>
          <w:p w:rsidR="00D07530" w:rsidRPr="00033949" w:rsidRDefault="00D07530" w:rsidP="008E1B9D">
            <w:pPr>
              <w:pStyle w:val="TAC"/>
            </w:pPr>
            <w:r w:rsidRPr="00033949">
              <w:t>--</w:t>
            </w:r>
          </w:p>
        </w:tc>
        <w:tc>
          <w:tcPr>
            <w:tcW w:w="1275" w:type="dxa"/>
          </w:tcPr>
          <w:p w:rsidR="00D07530" w:rsidRPr="00033949" w:rsidRDefault="00D07530" w:rsidP="008E1B9D">
            <w:pPr>
              <w:pStyle w:val="TAC"/>
            </w:pPr>
            <w:r w:rsidRPr="00033949">
              <w:t>--</w:t>
            </w:r>
          </w:p>
        </w:tc>
      </w:tr>
      <w:tr w:rsidR="00D07530" w:rsidRPr="00033949" w:rsidTr="008E1B9D">
        <w:trPr>
          <w:cantSplit/>
          <w:trHeight w:val="20"/>
          <w:jc w:val="center"/>
        </w:trPr>
        <w:tc>
          <w:tcPr>
            <w:tcW w:w="1938" w:type="dxa"/>
            <w:vMerge w:val="restart"/>
          </w:tcPr>
          <w:p w:rsidR="00D07530" w:rsidRPr="00033949" w:rsidRDefault="00D07530" w:rsidP="008E1B9D">
            <w:pPr>
              <w:pStyle w:val="TAL"/>
            </w:pPr>
            <w:r w:rsidRPr="00033949">
              <w:t>Dual constellation</w:t>
            </w:r>
          </w:p>
        </w:tc>
        <w:tc>
          <w:tcPr>
            <w:tcW w:w="1559" w:type="dxa"/>
          </w:tcPr>
          <w:p w:rsidR="00D07530" w:rsidRPr="00033949" w:rsidRDefault="00D07530" w:rsidP="008E1B9D">
            <w:pPr>
              <w:pStyle w:val="TAL"/>
            </w:pPr>
            <w:r w:rsidRPr="00033949">
              <w:t>High signal level</w:t>
            </w:r>
          </w:p>
        </w:tc>
        <w:tc>
          <w:tcPr>
            <w:tcW w:w="1324" w:type="dxa"/>
          </w:tcPr>
          <w:p w:rsidR="00D07530" w:rsidRPr="00033949" w:rsidRDefault="00D07530" w:rsidP="008E1B9D">
            <w:pPr>
              <w:pStyle w:val="TAC"/>
            </w:pPr>
            <w:r w:rsidRPr="00033949">
              <w:t>1</w:t>
            </w:r>
          </w:p>
        </w:tc>
        <w:tc>
          <w:tcPr>
            <w:tcW w:w="1228" w:type="dxa"/>
          </w:tcPr>
          <w:p w:rsidR="00D07530" w:rsidRPr="00033949" w:rsidRDefault="00D07530" w:rsidP="008E1B9D">
            <w:pPr>
              <w:pStyle w:val="TAC"/>
            </w:pPr>
            <w:r w:rsidRPr="00033949">
              <w:t>1</w:t>
            </w:r>
          </w:p>
        </w:tc>
        <w:tc>
          <w:tcPr>
            <w:tcW w:w="1275" w:type="dxa"/>
          </w:tcPr>
          <w:p w:rsidR="00D07530" w:rsidRPr="00033949" w:rsidRDefault="00D07530" w:rsidP="008E1B9D">
            <w:pPr>
              <w:pStyle w:val="TAC"/>
            </w:pPr>
            <w:r w:rsidRPr="00033949">
              <w:t>--</w:t>
            </w:r>
          </w:p>
        </w:tc>
      </w:tr>
      <w:tr w:rsidR="00D07530" w:rsidRPr="00033949" w:rsidTr="008E1B9D">
        <w:trPr>
          <w:cantSplit/>
          <w:trHeight w:val="20"/>
          <w:jc w:val="center"/>
        </w:trPr>
        <w:tc>
          <w:tcPr>
            <w:tcW w:w="1938" w:type="dxa"/>
            <w:vMerge/>
          </w:tcPr>
          <w:p w:rsidR="00D07530" w:rsidRPr="00033949" w:rsidRDefault="00D07530" w:rsidP="008E1B9D">
            <w:pPr>
              <w:pStyle w:val="TAL"/>
            </w:pPr>
          </w:p>
        </w:tc>
        <w:tc>
          <w:tcPr>
            <w:tcW w:w="1559" w:type="dxa"/>
          </w:tcPr>
          <w:p w:rsidR="00D07530" w:rsidRPr="00033949" w:rsidRDefault="00D07530" w:rsidP="008E1B9D">
            <w:pPr>
              <w:pStyle w:val="TAL"/>
            </w:pPr>
            <w:r w:rsidRPr="00033949">
              <w:t>Low signal level</w:t>
            </w:r>
          </w:p>
        </w:tc>
        <w:tc>
          <w:tcPr>
            <w:tcW w:w="1324" w:type="dxa"/>
          </w:tcPr>
          <w:p w:rsidR="00D07530" w:rsidRPr="00033949" w:rsidRDefault="00D07530" w:rsidP="008E1B9D">
            <w:pPr>
              <w:pStyle w:val="TAC"/>
            </w:pPr>
            <w:r w:rsidRPr="00033949">
              <w:t>2</w:t>
            </w:r>
          </w:p>
        </w:tc>
        <w:tc>
          <w:tcPr>
            <w:tcW w:w="1228" w:type="dxa"/>
          </w:tcPr>
          <w:p w:rsidR="00D07530" w:rsidRPr="00033949" w:rsidRDefault="00D07530" w:rsidP="008E1B9D">
            <w:pPr>
              <w:pStyle w:val="TAC"/>
            </w:pPr>
            <w:r w:rsidRPr="00033949">
              <w:t>2</w:t>
            </w:r>
          </w:p>
        </w:tc>
        <w:tc>
          <w:tcPr>
            <w:tcW w:w="1275" w:type="dxa"/>
          </w:tcPr>
          <w:p w:rsidR="00D07530" w:rsidRPr="00033949" w:rsidRDefault="00D07530" w:rsidP="008E1B9D">
            <w:pPr>
              <w:pStyle w:val="TAC"/>
            </w:pPr>
            <w:r w:rsidRPr="00033949">
              <w:t>--</w:t>
            </w:r>
          </w:p>
        </w:tc>
      </w:tr>
      <w:tr w:rsidR="00D07530" w:rsidRPr="00033949" w:rsidTr="008E1B9D">
        <w:trPr>
          <w:cantSplit/>
          <w:trHeight w:val="20"/>
          <w:jc w:val="center"/>
        </w:trPr>
        <w:tc>
          <w:tcPr>
            <w:tcW w:w="1938" w:type="dxa"/>
            <w:vMerge w:val="restart"/>
          </w:tcPr>
          <w:p w:rsidR="00D07530" w:rsidRPr="00033949" w:rsidRDefault="00D07530" w:rsidP="008E1B9D">
            <w:pPr>
              <w:pStyle w:val="TAL"/>
            </w:pPr>
            <w:r w:rsidRPr="00033949">
              <w:t>Triple constellation</w:t>
            </w:r>
          </w:p>
        </w:tc>
        <w:tc>
          <w:tcPr>
            <w:tcW w:w="1559" w:type="dxa"/>
          </w:tcPr>
          <w:p w:rsidR="00D07530" w:rsidRPr="00033949" w:rsidRDefault="00D07530" w:rsidP="008E1B9D">
            <w:pPr>
              <w:pStyle w:val="TAL"/>
            </w:pPr>
            <w:r w:rsidRPr="00033949">
              <w:t>High signal level</w:t>
            </w:r>
          </w:p>
        </w:tc>
        <w:tc>
          <w:tcPr>
            <w:tcW w:w="1324" w:type="dxa"/>
          </w:tcPr>
          <w:p w:rsidR="00D07530" w:rsidRPr="00033949" w:rsidRDefault="00D07530" w:rsidP="008E1B9D">
            <w:pPr>
              <w:pStyle w:val="TAC"/>
            </w:pPr>
            <w:r w:rsidRPr="00033949">
              <w:t>1</w:t>
            </w:r>
          </w:p>
        </w:tc>
        <w:tc>
          <w:tcPr>
            <w:tcW w:w="1228" w:type="dxa"/>
          </w:tcPr>
          <w:p w:rsidR="00D07530" w:rsidRPr="00033949" w:rsidRDefault="00D07530" w:rsidP="008E1B9D">
            <w:pPr>
              <w:pStyle w:val="TAC"/>
            </w:pPr>
            <w:r w:rsidRPr="00033949">
              <w:t>1</w:t>
            </w:r>
          </w:p>
        </w:tc>
        <w:tc>
          <w:tcPr>
            <w:tcW w:w="1275" w:type="dxa"/>
          </w:tcPr>
          <w:p w:rsidR="00D07530" w:rsidRPr="00033949" w:rsidRDefault="00D07530" w:rsidP="008E1B9D">
            <w:pPr>
              <w:pStyle w:val="TAC"/>
            </w:pPr>
            <w:r w:rsidRPr="00033949">
              <w:t>1</w:t>
            </w:r>
          </w:p>
        </w:tc>
      </w:tr>
      <w:tr w:rsidR="00D07530" w:rsidRPr="00033949" w:rsidTr="008E1B9D">
        <w:trPr>
          <w:cantSplit/>
          <w:trHeight w:val="20"/>
          <w:jc w:val="center"/>
        </w:trPr>
        <w:tc>
          <w:tcPr>
            <w:tcW w:w="1938" w:type="dxa"/>
            <w:vMerge/>
          </w:tcPr>
          <w:p w:rsidR="00D07530" w:rsidRPr="00033949" w:rsidRDefault="00D07530" w:rsidP="008E1B9D">
            <w:pPr>
              <w:pStyle w:val="TAL"/>
            </w:pPr>
          </w:p>
        </w:tc>
        <w:tc>
          <w:tcPr>
            <w:tcW w:w="1559" w:type="dxa"/>
          </w:tcPr>
          <w:p w:rsidR="00D07530" w:rsidRPr="00033949" w:rsidRDefault="00D07530" w:rsidP="008E1B9D">
            <w:pPr>
              <w:pStyle w:val="TAL"/>
            </w:pPr>
            <w:r w:rsidRPr="00033949">
              <w:t>Low signal level</w:t>
            </w:r>
          </w:p>
        </w:tc>
        <w:tc>
          <w:tcPr>
            <w:tcW w:w="1324" w:type="dxa"/>
          </w:tcPr>
          <w:p w:rsidR="00D07530" w:rsidRPr="00033949" w:rsidRDefault="00D07530" w:rsidP="008E1B9D">
            <w:pPr>
              <w:pStyle w:val="TAC"/>
            </w:pPr>
            <w:r w:rsidRPr="00033949">
              <w:t>1</w:t>
            </w:r>
          </w:p>
        </w:tc>
        <w:tc>
          <w:tcPr>
            <w:tcW w:w="1228" w:type="dxa"/>
          </w:tcPr>
          <w:p w:rsidR="00D07530" w:rsidRPr="00033949" w:rsidRDefault="00D07530" w:rsidP="008E1B9D">
            <w:pPr>
              <w:pStyle w:val="TAC"/>
            </w:pPr>
            <w:r w:rsidRPr="00033949">
              <w:t>1</w:t>
            </w:r>
          </w:p>
        </w:tc>
        <w:tc>
          <w:tcPr>
            <w:tcW w:w="1275" w:type="dxa"/>
          </w:tcPr>
          <w:p w:rsidR="00D07530" w:rsidRPr="00033949" w:rsidRDefault="00D07530" w:rsidP="008E1B9D">
            <w:pPr>
              <w:pStyle w:val="TAC"/>
            </w:pPr>
            <w:r w:rsidRPr="00033949">
              <w:t>1</w:t>
            </w:r>
          </w:p>
        </w:tc>
      </w:tr>
      <w:tr w:rsidR="00D07530" w:rsidRPr="00033949" w:rsidTr="008E1B9D">
        <w:trPr>
          <w:cantSplit/>
          <w:trHeight w:val="361"/>
          <w:jc w:val="center"/>
        </w:trPr>
        <w:tc>
          <w:tcPr>
            <w:tcW w:w="7324" w:type="dxa"/>
            <w:gridSpan w:val="5"/>
          </w:tcPr>
          <w:p w:rsidR="00D07530" w:rsidRPr="00033949" w:rsidRDefault="00D07530" w:rsidP="008E1B9D">
            <w:pPr>
              <w:pStyle w:val="TAN"/>
            </w:pPr>
            <w:r w:rsidRPr="00033949">
              <w:t>NOTE 1: GNSS refers to global systems i.e. BDS, Galileo, GLONASS, GPS.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33" w:name="_Toc5282148"/>
      <w:bookmarkStart w:id="334" w:name="_Toc29812346"/>
      <w:bookmarkStart w:id="335" w:name="_Toc29812455"/>
      <w:bookmarkStart w:id="336" w:name="_Toc37140326"/>
      <w:bookmarkStart w:id="337" w:name="_Toc37140613"/>
      <w:bookmarkStart w:id="338" w:name="_Toc37140731"/>
      <w:bookmarkStart w:id="339" w:name="_Toc37268681"/>
      <w:r w:rsidRPr="00033949">
        <w:t>6.3.1</w:t>
      </w:r>
      <w:r w:rsidRPr="00033949">
        <w:tab/>
        <w:t>Minimum requirements (dynamic range)</w:t>
      </w:r>
      <w:bookmarkEnd w:id="333"/>
      <w:bookmarkEnd w:id="334"/>
      <w:bookmarkEnd w:id="335"/>
      <w:bookmarkEnd w:id="336"/>
      <w:bookmarkEnd w:id="337"/>
      <w:bookmarkEnd w:id="338"/>
      <w:bookmarkEnd w:id="339"/>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100 m</w:t>
            </w:r>
          </w:p>
        </w:tc>
        <w:tc>
          <w:tcPr>
            <w:tcW w:w="2552"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40" w:name="_Toc5282149"/>
      <w:bookmarkStart w:id="341" w:name="_Toc29812347"/>
      <w:bookmarkStart w:id="342" w:name="_Toc29812456"/>
      <w:bookmarkStart w:id="343" w:name="_Toc37140327"/>
      <w:bookmarkStart w:id="344" w:name="_Toc37140614"/>
      <w:bookmarkStart w:id="345" w:name="_Toc37140732"/>
      <w:bookmarkStart w:id="346" w:name="_Toc37268682"/>
      <w:r w:rsidRPr="00033949">
        <w:t>6.4</w:t>
      </w:r>
      <w:r w:rsidRPr="00033949">
        <w:tab/>
        <w:t>Multi-path scenario</w:t>
      </w:r>
      <w:bookmarkEnd w:id="340"/>
      <w:bookmarkEnd w:id="341"/>
      <w:bookmarkEnd w:id="342"/>
      <w:bookmarkEnd w:id="343"/>
      <w:bookmarkEnd w:id="344"/>
      <w:bookmarkEnd w:id="345"/>
      <w:bookmarkEnd w:id="346"/>
    </w:p>
    <w:p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rsidR="00D07530" w:rsidRPr="00033949" w:rsidRDefault="00D07530" w:rsidP="00D07530">
      <w:r w:rsidRPr="00033949">
        <w:lastRenderedPageBreak/>
        <w:t>In this requirement 6 satellites are generated for the terminal.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rsidTr="008E1B9D">
        <w:trPr>
          <w:tblHeader/>
          <w:jc w:val="center"/>
        </w:trPr>
        <w:tc>
          <w:tcPr>
            <w:tcW w:w="1542" w:type="dxa"/>
          </w:tcPr>
          <w:p w:rsidR="00D07530" w:rsidRPr="00033949" w:rsidRDefault="00D07530" w:rsidP="008E1B9D">
            <w:pPr>
              <w:pStyle w:val="TAH"/>
            </w:pPr>
            <w:r w:rsidRPr="00033949">
              <w:t>System</w:t>
            </w:r>
          </w:p>
        </w:tc>
        <w:tc>
          <w:tcPr>
            <w:tcW w:w="3704" w:type="dxa"/>
          </w:tcPr>
          <w:p w:rsidR="00D07530" w:rsidRPr="00033949" w:rsidRDefault="00D07530" w:rsidP="008E1B9D">
            <w:pPr>
              <w:pStyle w:val="TAH"/>
            </w:pPr>
            <w:r w:rsidRPr="00033949">
              <w:t>Parameters</w:t>
            </w:r>
          </w:p>
        </w:tc>
        <w:tc>
          <w:tcPr>
            <w:tcW w:w="888" w:type="dxa"/>
          </w:tcPr>
          <w:p w:rsidR="00D07530" w:rsidRPr="00033949" w:rsidRDefault="00D07530" w:rsidP="008E1B9D">
            <w:pPr>
              <w:pStyle w:val="TAH"/>
            </w:pPr>
            <w:r w:rsidRPr="00033949">
              <w:t>Unit</w:t>
            </w:r>
          </w:p>
        </w:tc>
        <w:tc>
          <w:tcPr>
            <w:tcW w:w="1629" w:type="dxa"/>
          </w:tcPr>
          <w:p w:rsidR="00D07530" w:rsidRPr="00033949" w:rsidRDefault="00D07530" w:rsidP="008E1B9D">
            <w:pPr>
              <w:pStyle w:val="TAH"/>
            </w:pPr>
            <w:r w:rsidRPr="00033949">
              <w:t>Value</w:t>
            </w:r>
          </w:p>
        </w:tc>
      </w:tr>
      <w:tr w:rsidR="00D07530" w:rsidRPr="00033949" w:rsidTr="008E1B9D">
        <w:trPr>
          <w:cantSplit/>
          <w:trHeight w:val="57"/>
          <w:jc w:val="center"/>
        </w:trPr>
        <w:tc>
          <w:tcPr>
            <w:tcW w:w="1542" w:type="dxa"/>
            <w:vMerge w:val="restart"/>
          </w:tcPr>
          <w:p w:rsidR="00D07530" w:rsidRPr="00033949" w:rsidRDefault="00D07530" w:rsidP="008E1B9D">
            <w:pPr>
              <w:pStyle w:val="TAL"/>
            </w:pPr>
          </w:p>
        </w:tc>
        <w:tc>
          <w:tcPr>
            <w:tcW w:w="3704" w:type="dxa"/>
          </w:tcPr>
          <w:p w:rsidR="00D07530" w:rsidRPr="00033949" w:rsidRDefault="00D07530" w:rsidP="008E1B9D">
            <w:pPr>
              <w:pStyle w:val="TAL"/>
            </w:pPr>
            <w:r w:rsidRPr="00033949">
              <w:t>Number of generated satellites per system</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See Table 6.14</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Total number of generated satellites</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6</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HDOP range</w:t>
            </w:r>
          </w:p>
        </w:tc>
        <w:tc>
          <w:tcPr>
            <w:tcW w:w="888" w:type="dxa"/>
          </w:tcPr>
          <w:p w:rsidR="00D07530" w:rsidRPr="00033949" w:rsidRDefault="00D07530" w:rsidP="008E1B9D">
            <w:pPr>
              <w:pStyle w:val="TAC"/>
            </w:pPr>
          </w:p>
        </w:tc>
        <w:tc>
          <w:tcPr>
            <w:tcW w:w="1629" w:type="dxa"/>
          </w:tcPr>
          <w:p w:rsidR="00D07530" w:rsidRPr="00033949" w:rsidRDefault="00D07530" w:rsidP="008E1B9D">
            <w:pPr>
              <w:pStyle w:val="TAC"/>
            </w:pPr>
            <w:r w:rsidRPr="00033949">
              <w:t>1.4 to 2.1</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 xml:space="preserve">Propagation conditions </w:t>
            </w:r>
          </w:p>
        </w:tc>
        <w:tc>
          <w:tcPr>
            <w:tcW w:w="888" w:type="dxa"/>
          </w:tcPr>
          <w:p w:rsidR="00D07530" w:rsidRPr="00033949" w:rsidRDefault="00D07530" w:rsidP="008E1B9D">
            <w:pPr>
              <w:pStyle w:val="TAC"/>
            </w:pPr>
            <w:r w:rsidRPr="00033949">
              <w:t>-</w:t>
            </w:r>
          </w:p>
        </w:tc>
        <w:tc>
          <w:tcPr>
            <w:tcW w:w="1629" w:type="dxa"/>
          </w:tcPr>
          <w:p w:rsidR="00D07530" w:rsidRPr="00033949" w:rsidRDefault="00D07530" w:rsidP="008E1B9D">
            <w:pPr>
              <w:pStyle w:val="TAC"/>
            </w:pPr>
            <w:r w:rsidRPr="00033949">
              <w:t>AWGN</w:t>
            </w:r>
          </w:p>
        </w:tc>
      </w:tr>
      <w:tr w:rsidR="00D07530" w:rsidRPr="00033949" w:rsidTr="008E1B9D">
        <w:trPr>
          <w:cantSplit/>
          <w:trHeight w:val="20"/>
          <w:jc w:val="center"/>
        </w:trPr>
        <w:tc>
          <w:tcPr>
            <w:tcW w:w="1542" w:type="dxa"/>
            <w:vMerge/>
          </w:tcPr>
          <w:p w:rsidR="00D07530" w:rsidRPr="00033949" w:rsidRDefault="00D07530" w:rsidP="008E1B9D">
            <w:pPr>
              <w:pStyle w:val="TAL"/>
            </w:pPr>
          </w:p>
        </w:tc>
        <w:tc>
          <w:tcPr>
            <w:tcW w:w="3704" w:type="dxa"/>
          </w:tcPr>
          <w:p w:rsidR="00D07530" w:rsidRPr="00033949" w:rsidRDefault="00D07530" w:rsidP="008E1B9D">
            <w:pPr>
              <w:pStyle w:val="TAL"/>
            </w:pPr>
            <w:r w:rsidRPr="00033949">
              <w:t>GNSS coarse time assistance error range</w:t>
            </w:r>
          </w:p>
        </w:tc>
        <w:tc>
          <w:tcPr>
            <w:tcW w:w="888" w:type="dxa"/>
          </w:tcPr>
          <w:p w:rsidR="00D07530" w:rsidRPr="00033949" w:rsidRDefault="00D07530" w:rsidP="008E1B9D">
            <w:pPr>
              <w:pStyle w:val="TAC"/>
            </w:pPr>
            <w:r w:rsidRPr="00033949">
              <w:t>seconds</w:t>
            </w:r>
          </w:p>
        </w:tc>
        <w:tc>
          <w:tcPr>
            <w:tcW w:w="1629" w:type="dxa"/>
          </w:tcPr>
          <w:p w:rsidR="00D07530" w:rsidRPr="00033949" w:rsidRDefault="00D07530" w:rsidP="008E1B9D">
            <w:pPr>
              <w:pStyle w:val="TAC"/>
            </w:pPr>
            <w:r w:rsidRPr="00033949">
              <w:sym w:font="Symbol" w:char="F0B1"/>
            </w:r>
            <w:r w:rsidRPr="00033949">
              <w:t>2</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BDS</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rPr>
                <w:lang w:eastAsia="zh-CN"/>
              </w:rPr>
              <w:t>-133</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Galileo</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-127</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GLONASS</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-131</w:t>
            </w:r>
          </w:p>
        </w:tc>
      </w:tr>
      <w:tr w:rsidR="00D07530" w:rsidRPr="00033949" w:rsidTr="008E1B9D">
        <w:trPr>
          <w:cantSplit/>
          <w:trHeight w:val="20"/>
          <w:jc w:val="center"/>
        </w:trPr>
        <w:tc>
          <w:tcPr>
            <w:tcW w:w="1542" w:type="dxa"/>
            <w:vAlign w:val="center"/>
          </w:tcPr>
          <w:p w:rsidR="00D07530" w:rsidRPr="00033949" w:rsidRDefault="00D07530" w:rsidP="008E1B9D">
            <w:pPr>
              <w:pStyle w:val="TAL"/>
            </w:pPr>
            <w:r w:rsidRPr="00033949">
              <w:t>GPS</w:t>
            </w:r>
            <w:r w:rsidRPr="00033949">
              <w:rPr>
                <w:vertAlign w:val="superscript"/>
              </w:rPr>
              <w:t>(1)</w:t>
            </w:r>
          </w:p>
        </w:tc>
        <w:tc>
          <w:tcPr>
            <w:tcW w:w="3704" w:type="dxa"/>
          </w:tcPr>
          <w:p w:rsidR="00D07530" w:rsidRPr="00033949" w:rsidRDefault="00D07530" w:rsidP="008E1B9D">
            <w:pPr>
              <w:pStyle w:val="TAL"/>
            </w:pPr>
            <w:r w:rsidRPr="00033949">
              <w:t>Reference signal power level</w:t>
            </w:r>
          </w:p>
        </w:tc>
        <w:tc>
          <w:tcPr>
            <w:tcW w:w="888" w:type="dxa"/>
          </w:tcPr>
          <w:p w:rsidR="00D07530" w:rsidRPr="00033949" w:rsidRDefault="00D07530" w:rsidP="008E1B9D">
            <w:pPr>
              <w:pStyle w:val="TAC"/>
            </w:pPr>
            <w:r w:rsidRPr="00033949">
              <w:t>dBm</w:t>
            </w:r>
          </w:p>
        </w:tc>
        <w:tc>
          <w:tcPr>
            <w:tcW w:w="1629" w:type="dxa"/>
          </w:tcPr>
          <w:p w:rsidR="00D07530" w:rsidRPr="00033949" w:rsidRDefault="00D07530" w:rsidP="008E1B9D">
            <w:pPr>
              <w:pStyle w:val="TAC"/>
            </w:pPr>
            <w:r w:rsidRPr="00033949">
              <w:t>-128.5</w:t>
            </w:r>
          </w:p>
        </w:tc>
      </w:tr>
      <w:tr w:rsidR="00D07530" w:rsidRPr="00033949" w:rsidTr="008E1B9D">
        <w:trPr>
          <w:cantSplit/>
          <w:trHeight w:val="20"/>
          <w:jc w:val="center"/>
        </w:trPr>
        <w:tc>
          <w:tcPr>
            <w:tcW w:w="7763" w:type="dxa"/>
            <w:gridSpan w:val="4"/>
            <w:vAlign w:val="center"/>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rsidTr="008E1B9D">
        <w:trPr>
          <w:cantSplit/>
          <w:trHeight w:val="20"/>
          <w:jc w:val="center"/>
        </w:trPr>
        <w:tc>
          <w:tcPr>
            <w:tcW w:w="3506" w:type="dxa"/>
            <w:gridSpan w:val="2"/>
            <w:vMerge w:val="restart"/>
          </w:tcPr>
          <w:p w:rsidR="00D07530" w:rsidRPr="00033949" w:rsidRDefault="00D07530" w:rsidP="008E1B9D">
            <w:pPr>
              <w:pStyle w:val="TAH"/>
            </w:pPr>
          </w:p>
        </w:tc>
        <w:tc>
          <w:tcPr>
            <w:tcW w:w="3240" w:type="dxa"/>
            <w:gridSpan w:val="3"/>
          </w:tcPr>
          <w:p w:rsidR="00D07530" w:rsidRPr="00033949" w:rsidRDefault="00D07530" w:rsidP="008E1B9D">
            <w:pPr>
              <w:pStyle w:val="TAH"/>
            </w:pPr>
            <w:r w:rsidRPr="00033949">
              <w:t>Channel model allocation for each constellation</w:t>
            </w:r>
          </w:p>
        </w:tc>
      </w:tr>
      <w:tr w:rsidR="00D07530" w:rsidRPr="00033949" w:rsidTr="008E1B9D">
        <w:trPr>
          <w:cantSplit/>
          <w:trHeight w:val="20"/>
          <w:jc w:val="center"/>
        </w:trPr>
        <w:tc>
          <w:tcPr>
            <w:tcW w:w="3506" w:type="dxa"/>
            <w:gridSpan w:val="2"/>
            <w:vMerge/>
          </w:tcPr>
          <w:p w:rsidR="00D07530" w:rsidRPr="00033949" w:rsidRDefault="00D07530" w:rsidP="008E1B9D">
            <w:pPr>
              <w:pStyle w:val="TAH"/>
            </w:pPr>
          </w:p>
        </w:tc>
        <w:tc>
          <w:tcPr>
            <w:tcW w:w="1170" w:type="dxa"/>
          </w:tcPr>
          <w:p w:rsidR="00D07530" w:rsidRPr="00033949" w:rsidRDefault="00D07530" w:rsidP="008E1B9D">
            <w:pPr>
              <w:pStyle w:val="TAH"/>
            </w:pPr>
            <w:r w:rsidRPr="00033949">
              <w:t>GNSS-1</w:t>
            </w:r>
          </w:p>
        </w:tc>
        <w:tc>
          <w:tcPr>
            <w:tcW w:w="1080" w:type="dxa"/>
          </w:tcPr>
          <w:p w:rsidR="00D07530" w:rsidRPr="00033949" w:rsidRDefault="00D07530" w:rsidP="008E1B9D">
            <w:pPr>
              <w:pStyle w:val="TAH"/>
            </w:pPr>
            <w:r w:rsidRPr="00033949">
              <w:t>GNSS-2</w:t>
            </w:r>
          </w:p>
        </w:tc>
        <w:tc>
          <w:tcPr>
            <w:tcW w:w="990" w:type="dxa"/>
          </w:tcPr>
          <w:p w:rsidR="00D07530" w:rsidRPr="00033949" w:rsidRDefault="00D07530" w:rsidP="008E1B9D">
            <w:pPr>
              <w:pStyle w:val="TAH"/>
            </w:pPr>
            <w:r w:rsidRPr="00033949">
              <w:t>GNSS-3</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Single constellation</w:t>
            </w:r>
          </w:p>
        </w:tc>
        <w:tc>
          <w:tcPr>
            <w:tcW w:w="1620" w:type="dxa"/>
          </w:tcPr>
          <w:p w:rsidR="00D07530" w:rsidRPr="00033949" w:rsidRDefault="00D07530" w:rsidP="008E1B9D">
            <w:pPr>
              <w:pStyle w:val="TAL"/>
            </w:pPr>
            <w:r w:rsidRPr="00033949">
              <w:t>One-tap channel</w:t>
            </w:r>
          </w:p>
        </w:tc>
        <w:tc>
          <w:tcPr>
            <w:tcW w:w="1170" w:type="dxa"/>
          </w:tcPr>
          <w:p w:rsidR="00D07530" w:rsidRPr="00033949" w:rsidRDefault="00D07530" w:rsidP="008E1B9D">
            <w:pPr>
              <w:pStyle w:val="TAC"/>
            </w:pPr>
            <w:r w:rsidRPr="00033949">
              <w:t>2</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Two-tap channel</w:t>
            </w:r>
          </w:p>
        </w:tc>
        <w:tc>
          <w:tcPr>
            <w:tcW w:w="1170" w:type="dxa"/>
          </w:tcPr>
          <w:p w:rsidR="00D07530" w:rsidRPr="00033949" w:rsidRDefault="00D07530" w:rsidP="008E1B9D">
            <w:pPr>
              <w:pStyle w:val="TAC"/>
            </w:pPr>
            <w:r w:rsidRPr="00033949">
              <w:t>4</w:t>
            </w:r>
          </w:p>
        </w:tc>
        <w:tc>
          <w:tcPr>
            <w:tcW w:w="1080" w:type="dxa"/>
          </w:tcPr>
          <w:p w:rsidR="00D07530" w:rsidRPr="00033949" w:rsidRDefault="00D07530" w:rsidP="008E1B9D">
            <w:pPr>
              <w:pStyle w:val="TAC"/>
            </w:pPr>
            <w:r w:rsidRPr="00033949">
              <w:t>--</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Dual constellation</w:t>
            </w:r>
          </w:p>
        </w:tc>
        <w:tc>
          <w:tcPr>
            <w:tcW w:w="1620" w:type="dxa"/>
          </w:tcPr>
          <w:p w:rsidR="00D07530" w:rsidRPr="00033949" w:rsidRDefault="00D07530" w:rsidP="008E1B9D">
            <w:pPr>
              <w:pStyle w:val="TAL"/>
            </w:pPr>
            <w:r w:rsidRPr="00033949">
              <w:t>One-tap channel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1</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Two-tap channel</w:t>
            </w:r>
          </w:p>
        </w:tc>
        <w:tc>
          <w:tcPr>
            <w:tcW w:w="1170" w:type="dxa"/>
          </w:tcPr>
          <w:p w:rsidR="00D07530" w:rsidRPr="00033949" w:rsidRDefault="00D07530" w:rsidP="008E1B9D">
            <w:pPr>
              <w:pStyle w:val="TAC"/>
            </w:pPr>
            <w:r w:rsidRPr="00033949">
              <w:t>2</w:t>
            </w:r>
          </w:p>
        </w:tc>
        <w:tc>
          <w:tcPr>
            <w:tcW w:w="1080" w:type="dxa"/>
          </w:tcPr>
          <w:p w:rsidR="00D07530" w:rsidRPr="00033949" w:rsidRDefault="00D07530" w:rsidP="008E1B9D">
            <w:pPr>
              <w:pStyle w:val="TAC"/>
            </w:pPr>
            <w:r w:rsidRPr="00033949">
              <w:t>2</w:t>
            </w:r>
          </w:p>
        </w:tc>
        <w:tc>
          <w:tcPr>
            <w:tcW w:w="990" w:type="dxa"/>
          </w:tcPr>
          <w:p w:rsidR="00D07530" w:rsidRPr="00033949" w:rsidRDefault="00D07530" w:rsidP="008E1B9D">
            <w:pPr>
              <w:pStyle w:val="TAC"/>
            </w:pPr>
            <w:r w:rsidRPr="00033949">
              <w:t>--</w:t>
            </w:r>
          </w:p>
        </w:tc>
      </w:tr>
      <w:tr w:rsidR="00D07530" w:rsidRPr="00033949" w:rsidTr="008E1B9D">
        <w:trPr>
          <w:cantSplit/>
          <w:trHeight w:val="20"/>
          <w:jc w:val="center"/>
        </w:trPr>
        <w:tc>
          <w:tcPr>
            <w:tcW w:w="1886" w:type="dxa"/>
            <w:vMerge w:val="restart"/>
          </w:tcPr>
          <w:p w:rsidR="00D07530" w:rsidRPr="00033949" w:rsidRDefault="00D07530" w:rsidP="008E1B9D">
            <w:pPr>
              <w:pStyle w:val="TAL"/>
            </w:pPr>
            <w:r w:rsidRPr="00033949">
              <w:t>Triple constellation</w:t>
            </w:r>
          </w:p>
        </w:tc>
        <w:tc>
          <w:tcPr>
            <w:tcW w:w="1620" w:type="dxa"/>
          </w:tcPr>
          <w:p w:rsidR="00D07530" w:rsidRPr="00033949" w:rsidRDefault="00D07530" w:rsidP="008E1B9D">
            <w:pPr>
              <w:pStyle w:val="TAL"/>
            </w:pPr>
            <w:r w:rsidRPr="00033949">
              <w:t>One-tap channel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1</w:t>
            </w:r>
          </w:p>
        </w:tc>
        <w:tc>
          <w:tcPr>
            <w:tcW w:w="990" w:type="dxa"/>
          </w:tcPr>
          <w:p w:rsidR="00D07530" w:rsidRPr="00033949" w:rsidRDefault="00D07530" w:rsidP="008E1B9D">
            <w:pPr>
              <w:pStyle w:val="TAC"/>
            </w:pPr>
            <w:r w:rsidRPr="00033949">
              <w:t>1</w:t>
            </w:r>
          </w:p>
        </w:tc>
      </w:tr>
      <w:tr w:rsidR="00D07530" w:rsidRPr="00033949" w:rsidTr="008E1B9D">
        <w:trPr>
          <w:cantSplit/>
          <w:trHeight w:val="20"/>
          <w:jc w:val="center"/>
        </w:trPr>
        <w:tc>
          <w:tcPr>
            <w:tcW w:w="1886" w:type="dxa"/>
            <w:vMerge/>
          </w:tcPr>
          <w:p w:rsidR="00D07530" w:rsidRPr="00033949" w:rsidRDefault="00D07530" w:rsidP="008E1B9D">
            <w:pPr>
              <w:pStyle w:val="TAL"/>
            </w:pPr>
          </w:p>
        </w:tc>
        <w:tc>
          <w:tcPr>
            <w:tcW w:w="1620" w:type="dxa"/>
          </w:tcPr>
          <w:p w:rsidR="00D07530" w:rsidRPr="00033949" w:rsidRDefault="00D07530" w:rsidP="008E1B9D">
            <w:pPr>
              <w:pStyle w:val="TAL"/>
            </w:pPr>
            <w:r w:rsidRPr="00033949">
              <w:t>Two-tap channel</w:t>
            </w:r>
          </w:p>
        </w:tc>
        <w:tc>
          <w:tcPr>
            <w:tcW w:w="1170" w:type="dxa"/>
          </w:tcPr>
          <w:p w:rsidR="00D07530" w:rsidRPr="00033949" w:rsidRDefault="00D07530" w:rsidP="008E1B9D">
            <w:pPr>
              <w:pStyle w:val="TAC"/>
            </w:pPr>
            <w:r w:rsidRPr="00033949">
              <w:t>1</w:t>
            </w:r>
          </w:p>
        </w:tc>
        <w:tc>
          <w:tcPr>
            <w:tcW w:w="1080" w:type="dxa"/>
          </w:tcPr>
          <w:p w:rsidR="00D07530" w:rsidRPr="00033949" w:rsidRDefault="00D07530" w:rsidP="008E1B9D">
            <w:pPr>
              <w:pStyle w:val="TAC"/>
            </w:pPr>
            <w:r w:rsidRPr="00033949">
              <w:t>1</w:t>
            </w:r>
          </w:p>
        </w:tc>
        <w:tc>
          <w:tcPr>
            <w:tcW w:w="990" w:type="dxa"/>
          </w:tcPr>
          <w:p w:rsidR="00D07530" w:rsidRPr="00033949" w:rsidRDefault="00D07530" w:rsidP="008E1B9D">
            <w:pPr>
              <w:pStyle w:val="TAC"/>
            </w:pPr>
            <w:r w:rsidRPr="00033949">
              <w:t>1</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47" w:name="_Toc5282150"/>
      <w:bookmarkStart w:id="348" w:name="_Toc29812348"/>
      <w:bookmarkStart w:id="349" w:name="_Toc29812457"/>
      <w:bookmarkStart w:id="350" w:name="_Toc37140328"/>
      <w:bookmarkStart w:id="351" w:name="_Toc37140615"/>
      <w:bookmarkStart w:id="352" w:name="_Toc37140733"/>
      <w:bookmarkStart w:id="353" w:name="_Toc37268683"/>
      <w:r w:rsidRPr="00033949">
        <w:t>6.4.1</w:t>
      </w:r>
      <w:r w:rsidRPr="00033949">
        <w:tab/>
        <w:t>Minimum requirements (multi-path scenario)</w:t>
      </w:r>
      <w:bookmarkEnd w:id="347"/>
      <w:bookmarkEnd w:id="348"/>
      <w:bookmarkEnd w:id="349"/>
      <w:bookmarkEnd w:id="350"/>
      <w:bookmarkEnd w:id="351"/>
      <w:bookmarkEnd w:id="352"/>
      <w:bookmarkEnd w:id="353"/>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Max response time</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100 m</w:t>
            </w:r>
          </w:p>
        </w:tc>
        <w:tc>
          <w:tcPr>
            <w:tcW w:w="2552" w:type="dxa"/>
          </w:tcPr>
          <w:p w:rsidR="00D07530" w:rsidRPr="00033949" w:rsidRDefault="00D07530" w:rsidP="008E1B9D">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54" w:name="_Toc5282151"/>
      <w:bookmarkStart w:id="355" w:name="_Toc29812349"/>
      <w:bookmarkStart w:id="356" w:name="_Toc29812458"/>
      <w:bookmarkStart w:id="357" w:name="_Toc37140329"/>
      <w:bookmarkStart w:id="358" w:name="_Toc37140616"/>
      <w:bookmarkStart w:id="359" w:name="_Toc37140734"/>
      <w:bookmarkStart w:id="360" w:name="_Toc37268684"/>
      <w:r w:rsidRPr="00033949">
        <w:t>6.5</w:t>
      </w:r>
      <w:r w:rsidRPr="00033949">
        <w:tab/>
        <w:t>Moving scenario and periodic update</w:t>
      </w:r>
      <w:bookmarkEnd w:id="354"/>
      <w:bookmarkEnd w:id="355"/>
      <w:bookmarkEnd w:id="356"/>
      <w:bookmarkEnd w:id="357"/>
      <w:bookmarkEnd w:id="358"/>
      <w:bookmarkEnd w:id="359"/>
      <w:bookmarkEnd w:id="360"/>
    </w:p>
    <w:p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rsidR="00D07530" w:rsidRPr="00033949" w:rsidRDefault="00D07530" w:rsidP="00D07530">
      <w:pPr>
        <w:overflowPunct w:val="0"/>
        <w:autoSpaceDE w:val="0"/>
        <w:autoSpaceDN w:val="0"/>
        <w:adjustRightInd w:val="0"/>
        <w:textAlignment w:val="baseline"/>
        <w:rPr>
          <w:rFonts w:cs="v3.7.0"/>
        </w:rPr>
      </w:pPr>
      <w:r w:rsidRPr="00033949">
        <w:rPr>
          <w:rFonts w:cs="v3.7.0"/>
        </w:rPr>
        <w:t>In this requirement 6 satellites are generated for the terminal. The UE is requested to use periodical reporting with a reporting interval of 2 seconds.</w:t>
      </w:r>
    </w:p>
    <w:p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rsidTr="008E1B9D">
        <w:trPr>
          <w:jc w:val="center"/>
        </w:trPr>
        <w:tc>
          <w:tcPr>
            <w:tcW w:w="1413" w:type="dxa"/>
          </w:tcPr>
          <w:p w:rsidR="00D07530" w:rsidRPr="00033949" w:rsidRDefault="00D07530" w:rsidP="008E1B9D">
            <w:pPr>
              <w:pStyle w:val="TAH"/>
            </w:pPr>
            <w:r w:rsidRPr="00033949">
              <w:t>Parameter</w:t>
            </w:r>
          </w:p>
        </w:tc>
        <w:tc>
          <w:tcPr>
            <w:tcW w:w="1568" w:type="dxa"/>
          </w:tcPr>
          <w:p w:rsidR="00D07530" w:rsidRPr="00033949" w:rsidRDefault="00D07530" w:rsidP="008E1B9D">
            <w:pPr>
              <w:pStyle w:val="TAH"/>
            </w:pPr>
            <w:r w:rsidRPr="00033949">
              <w:t>Distance (m)</w:t>
            </w:r>
          </w:p>
        </w:tc>
        <w:tc>
          <w:tcPr>
            <w:tcW w:w="2416" w:type="dxa"/>
          </w:tcPr>
          <w:p w:rsidR="00D07530" w:rsidRPr="00033949" w:rsidRDefault="00D07530" w:rsidP="008E1B9D">
            <w:pPr>
              <w:pStyle w:val="TAH"/>
            </w:pPr>
            <w:r w:rsidRPr="00033949">
              <w:t>Speed (km/h)</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rsidR="00D07530" w:rsidRPr="00033949" w:rsidRDefault="00D07530" w:rsidP="008E1B9D">
            <w:pPr>
              <w:pStyle w:val="TAC"/>
            </w:pPr>
            <w:r w:rsidRPr="00033949">
              <w:t>20</w:t>
            </w:r>
          </w:p>
        </w:tc>
        <w:tc>
          <w:tcPr>
            <w:tcW w:w="2416" w:type="dxa"/>
          </w:tcPr>
          <w:p w:rsidR="00D07530" w:rsidRPr="00033949" w:rsidRDefault="00D07530" w:rsidP="008E1B9D">
            <w:pPr>
              <w:pStyle w:val="TAC"/>
            </w:pPr>
            <w:r w:rsidRPr="00033949">
              <w:t>25</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rsidR="00D07530" w:rsidRPr="00033949" w:rsidRDefault="00D07530" w:rsidP="008E1B9D">
            <w:pPr>
              <w:pStyle w:val="TAC"/>
            </w:pPr>
            <w:r w:rsidRPr="00033949">
              <w:t>250</w:t>
            </w:r>
          </w:p>
        </w:tc>
        <w:tc>
          <w:tcPr>
            <w:tcW w:w="2416" w:type="dxa"/>
          </w:tcPr>
          <w:p w:rsidR="00D07530" w:rsidRPr="00033949" w:rsidRDefault="00D07530" w:rsidP="008E1B9D">
            <w:pPr>
              <w:pStyle w:val="TAC"/>
            </w:pPr>
            <w:r w:rsidRPr="00033949">
              <w:t>25 to 100 and 100 to 25</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13</w:t>
            </w:r>
          </w:p>
        </w:tc>
        <w:tc>
          <w:tcPr>
            <w:tcW w:w="1568" w:type="dxa"/>
          </w:tcPr>
          <w:p w:rsidR="00D07530" w:rsidRPr="00033949" w:rsidRDefault="00D07530" w:rsidP="008E1B9D">
            <w:pPr>
              <w:pStyle w:val="TAC"/>
            </w:pPr>
            <w:r w:rsidRPr="00033949">
              <w:t>400</w:t>
            </w:r>
          </w:p>
        </w:tc>
        <w:tc>
          <w:tcPr>
            <w:tcW w:w="2416" w:type="dxa"/>
          </w:tcPr>
          <w:p w:rsidR="00D07530" w:rsidRPr="00033949" w:rsidRDefault="00D07530" w:rsidP="008E1B9D">
            <w:pPr>
              <w:pStyle w:val="TAC"/>
            </w:pPr>
            <w:r w:rsidRPr="00033949">
              <w:t>100</w:t>
            </w:r>
          </w:p>
        </w:tc>
      </w:tr>
      <w:tr w:rsidR="00D07530" w:rsidRPr="00033949" w:rsidTr="008E1B9D">
        <w:trPr>
          <w:jc w:val="center"/>
        </w:trPr>
        <w:tc>
          <w:tcPr>
            <w:tcW w:w="1413" w:type="dxa"/>
          </w:tcPr>
          <w:p w:rsidR="00D07530" w:rsidRPr="00033949" w:rsidRDefault="00D07530" w:rsidP="008E1B9D">
            <w:pPr>
              <w:pStyle w:val="TAL"/>
            </w:pPr>
            <w:r w:rsidRPr="00033949">
              <w:t>l</w:t>
            </w:r>
            <w:r w:rsidRPr="00033949">
              <w:rPr>
                <w:position w:val="-6"/>
                <w:sz w:val="14"/>
                <w:szCs w:val="14"/>
              </w:rPr>
              <w:t>23</w:t>
            </w:r>
          </w:p>
        </w:tc>
        <w:tc>
          <w:tcPr>
            <w:tcW w:w="1568" w:type="dxa"/>
          </w:tcPr>
          <w:p w:rsidR="00D07530" w:rsidRPr="00033949" w:rsidRDefault="00D07530" w:rsidP="008E1B9D">
            <w:pPr>
              <w:pStyle w:val="TAC"/>
            </w:pPr>
            <w:r w:rsidRPr="00033949">
              <w:t>900</w:t>
            </w:r>
          </w:p>
        </w:tc>
        <w:tc>
          <w:tcPr>
            <w:tcW w:w="2416" w:type="dxa"/>
          </w:tcPr>
          <w:p w:rsidR="00D07530" w:rsidRPr="00033949" w:rsidRDefault="00D07530" w:rsidP="008E1B9D">
            <w:pPr>
              <w:pStyle w:val="TAC"/>
            </w:pPr>
            <w:r w:rsidRPr="00033949">
              <w:t>100</w:t>
            </w:r>
          </w:p>
        </w:tc>
      </w:tr>
    </w:tbl>
    <w:p w:rsidR="00D07530" w:rsidRPr="00033949" w:rsidRDefault="00D07530" w:rsidP="00D07530">
      <w:pPr>
        <w:rPr>
          <w:rFonts w:cs="v3.7.0"/>
        </w:rPr>
      </w:pPr>
    </w:p>
    <w:p w:rsidR="00D07530" w:rsidRPr="00033949" w:rsidRDefault="00086C7F" w:rsidP="00D07530">
      <w:pPr>
        <w:pStyle w:val="TH"/>
      </w:pPr>
      <w:r w:rsidRPr="00033949">
        <w:rPr>
          <w:noProof/>
        </w:rPr>
        <w:drawing>
          <wp:inline distT="0" distB="0" distL="0" distR="0">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rsidR="00D07530" w:rsidRPr="00033949" w:rsidRDefault="00D07530" w:rsidP="00D07530">
      <w:pPr>
        <w:pStyle w:val="TF"/>
      </w:pPr>
      <w:r w:rsidRPr="00033949">
        <w:t>Figure 6.1: Rectangular trajectory of the moving scenario and periodic update test case</w:t>
      </w:r>
    </w:p>
    <w:p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rsidTr="008E1B9D">
        <w:trPr>
          <w:tblHeader/>
          <w:jc w:val="center"/>
        </w:trPr>
        <w:tc>
          <w:tcPr>
            <w:tcW w:w="0" w:type="auto"/>
          </w:tcPr>
          <w:p w:rsidR="00D07530" w:rsidRPr="00033949" w:rsidRDefault="00D07530" w:rsidP="008E1B9D">
            <w:pPr>
              <w:keepNext/>
              <w:keepLines/>
              <w:jc w:val="center"/>
              <w:rPr>
                <w:rFonts w:ascii="Arial" w:hAnsi="Arial"/>
                <w:b/>
                <w:sz w:val="18"/>
              </w:rPr>
            </w:pPr>
            <w:r w:rsidRPr="00033949">
              <w:rPr>
                <w:rFonts w:ascii="Arial" w:hAnsi="Arial"/>
                <w:b/>
                <w:sz w:val="18"/>
              </w:rPr>
              <w:t>System</w:t>
            </w:r>
          </w:p>
        </w:tc>
        <w:tc>
          <w:tcPr>
            <w:tcW w:w="0" w:type="auto"/>
          </w:tcPr>
          <w:p w:rsidR="00D07530" w:rsidRPr="00033949" w:rsidRDefault="00D07530" w:rsidP="008E1B9D">
            <w:pPr>
              <w:keepNext/>
              <w:keepLines/>
              <w:jc w:val="center"/>
              <w:rPr>
                <w:rFonts w:ascii="Arial" w:hAnsi="Arial"/>
                <w:b/>
                <w:sz w:val="18"/>
              </w:rPr>
            </w:pPr>
            <w:r w:rsidRPr="00033949">
              <w:rPr>
                <w:rFonts w:ascii="Arial" w:hAnsi="Arial"/>
                <w:b/>
                <w:sz w:val="18"/>
              </w:rPr>
              <w:t>Parameters</w:t>
            </w:r>
          </w:p>
        </w:tc>
        <w:tc>
          <w:tcPr>
            <w:tcW w:w="0" w:type="auto"/>
          </w:tcPr>
          <w:p w:rsidR="00D07530" w:rsidRPr="00033949" w:rsidRDefault="00D07530" w:rsidP="008E1B9D">
            <w:pPr>
              <w:keepNext/>
              <w:keepLines/>
              <w:jc w:val="center"/>
              <w:rPr>
                <w:rFonts w:ascii="Arial" w:hAnsi="Arial"/>
                <w:b/>
                <w:sz w:val="18"/>
              </w:rPr>
            </w:pPr>
            <w:r w:rsidRPr="00033949">
              <w:rPr>
                <w:rFonts w:ascii="Arial" w:hAnsi="Arial"/>
                <w:b/>
                <w:sz w:val="18"/>
              </w:rPr>
              <w:t>Unit</w:t>
            </w:r>
          </w:p>
        </w:tc>
        <w:tc>
          <w:tcPr>
            <w:tcW w:w="0" w:type="auto"/>
          </w:tcPr>
          <w:p w:rsidR="00D07530" w:rsidRPr="00033949" w:rsidRDefault="00D07530" w:rsidP="008E1B9D">
            <w:pPr>
              <w:keepNext/>
              <w:keepLines/>
              <w:jc w:val="center"/>
              <w:rPr>
                <w:rFonts w:ascii="Arial" w:hAnsi="Arial"/>
                <w:b/>
                <w:sz w:val="18"/>
              </w:rPr>
            </w:pPr>
            <w:r w:rsidRPr="00033949">
              <w:rPr>
                <w:rFonts w:ascii="Arial" w:hAnsi="Arial"/>
                <w:b/>
                <w:sz w:val="18"/>
              </w:rPr>
              <w:t>Value</w:t>
            </w:r>
          </w:p>
        </w:tc>
      </w:tr>
      <w:tr w:rsidR="00D07530" w:rsidRPr="00033949" w:rsidTr="008E1B9D">
        <w:trPr>
          <w:cantSplit/>
          <w:jc w:val="center"/>
        </w:trPr>
        <w:tc>
          <w:tcPr>
            <w:tcW w:w="0" w:type="auto"/>
            <w:vMerge w:val="restart"/>
          </w:tcPr>
          <w:p w:rsidR="00D07530" w:rsidRPr="00033949" w:rsidRDefault="00D07530" w:rsidP="008E1B9D">
            <w:pPr>
              <w:pStyle w:val="TAL"/>
            </w:pPr>
          </w:p>
        </w:tc>
        <w:tc>
          <w:tcPr>
            <w:tcW w:w="0" w:type="auto"/>
          </w:tcPr>
          <w:p w:rsidR="00D07530" w:rsidRPr="00033949" w:rsidRDefault="00D07530" w:rsidP="008E1B9D">
            <w:pPr>
              <w:pStyle w:val="TAL"/>
            </w:pPr>
            <w:r w:rsidRPr="00033949">
              <w:t>Number of generated satellites per system</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rPr>
                <w:rFonts w:cs="Arial"/>
                <w:szCs w:val="18"/>
              </w:rPr>
              <w:t>See Table 6.18</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Total number of generated satellites</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rPr>
                <w:rFonts w:cs="Arial"/>
                <w:szCs w:val="18"/>
              </w:rPr>
            </w:pPr>
            <w:r w:rsidRPr="00033949">
              <w:rPr>
                <w:rFonts w:cs="Arial"/>
                <w:szCs w:val="18"/>
              </w:rPr>
              <w:t>6</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HDOP Range per system</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1.4 to 2.1</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 xml:space="preserve">Propagation conditions </w:t>
            </w:r>
          </w:p>
        </w:tc>
        <w:tc>
          <w:tcPr>
            <w:tcW w:w="0" w:type="auto"/>
          </w:tcPr>
          <w:p w:rsidR="00D07530" w:rsidRPr="00033949" w:rsidRDefault="00D07530" w:rsidP="008E1B9D">
            <w:pPr>
              <w:pStyle w:val="TAC"/>
            </w:pPr>
            <w:r w:rsidRPr="00033949">
              <w:t>-</w:t>
            </w:r>
          </w:p>
        </w:tc>
        <w:tc>
          <w:tcPr>
            <w:tcW w:w="0" w:type="auto"/>
          </w:tcPr>
          <w:p w:rsidR="00D07530" w:rsidRPr="00033949" w:rsidRDefault="00D07530" w:rsidP="008E1B9D">
            <w:pPr>
              <w:pStyle w:val="TAC"/>
            </w:pPr>
            <w:r w:rsidRPr="00033949">
              <w:t>AWGN</w:t>
            </w:r>
          </w:p>
        </w:tc>
      </w:tr>
      <w:tr w:rsidR="00D07530" w:rsidRPr="00033949" w:rsidTr="008E1B9D">
        <w:trPr>
          <w:cantSplit/>
          <w:jc w:val="center"/>
        </w:trPr>
        <w:tc>
          <w:tcPr>
            <w:tcW w:w="0" w:type="auto"/>
            <w:vMerge/>
          </w:tcPr>
          <w:p w:rsidR="00D07530" w:rsidRPr="00033949" w:rsidRDefault="00D07530" w:rsidP="008E1B9D">
            <w:pPr>
              <w:pStyle w:val="TAL"/>
            </w:pPr>
          </w:p>
        </w:tc>
        <w:tc>
          <w:tcPr>
            <w:tcW w:w="0" w:type="auto"/>
          </w:tcPr>
          <w:p w:rsidR="00D07530" w:rsidRPr="00033949" w:rsidRDefault="00D07530" w:rsidP="008E1B9D">
            <w:pPr>
              <w:pStyle w:val="TAL"/>
            </w:pPr>
            <w:r w:rsidRPr="00033949">
              <w:t>GNSS coarse time assistance error range</w:t>
            </w:r>
          </w:p>
        </w:tc>
        <w:tc>
          <w:tcPr>
            <w:tcW w:w="0" w:type="auto"/>
          </w:tcPr>
          <w:p w:rsidR="00D07530" w:rsidRPr="00033949" w:rsidRDefault="00D07530" w:rsidP="008E1B9D">
            <w:pPr>
              <w:pStyle w:val="TAC"/>
            </w:pPr>
            <w:r w:rsidRPr="00033949">
              <w:t>seconds</w:t>
            </w:r>
          </w:p>
        </w:tc>
        <w:tc>
          <w:tcPr>
            <w:tcW w:w="0" w:type="auto"/>
          </w:tcPr>
          <w:p w:rsidR="00D07530" w:rsidRPr="00033949" w:rsidRDefault="00D07530" w:rsidP="008E1B9D">
            <w:pPr>
              <w:pStyle w:val="TAC"/>
            </w:pPr>
            <w:r w:rsidRPr="00033949">
              <w:sym w:font="Symbol" w:char="F0B1"/>
            </w:r>
            <w:r w:rsidRPr="00033949">
              <w:t>2</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BDS</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rPr>
                <w:lang w:eastAsia="zh-CN"/>
              </w:rPr>
              <w:t>-133</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Galileo</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-127</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GLONASS</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-131</w:t>
            </w:r>
          </w:p>
        </w:tc>
      </w:tr>
      <w:tr w:rsidR="00D07530" w:rsidRPr="00033949" w:rsidTr="008E1B9D">
        <w:trPr>
          <w:cantSplit/>
          <w:jc w:val="center"/>
        </w:trPr>
        <w:tc>
          <w:tcPr>
            <w:tcW w:w="0" w:type="auto"/>
            <w:vAlign w:val="center"/>
          </w:tcPr>
          <w:p w:rsidR="00D07530" w:rsidRPr="00033949" w:rsidRDefault="00D07530" w:rsidP="008E1B9D">
            <w:pPr>
              <w:pStyle w:val="TAL"/>
            </w:pPr>
            <w:r w:rsidRPr="00033949">
              <w:t>GPS</w:t>
            </w:r>
            <w:r w:rsidRPr="00033949">
              <w:rPr>
                <w:vertAlign w:val="superscript"/>
              </w:rPr>
              <w:t>(1)</w:t>
            </w:r>
          </w:p>
        </w:tc>
        <w:tc>
          <w:tcPr>
            <w:tcW w:w="0" w:type="auto"/>
            <w:vAlign w:val="center"/>
          </w:tcPr>
          <w:p w:rsidR="00D07530" w:rsidRPr="00033949" w:rsidRDefault="00D07530" w:rsidP="008E1B9D">
            <w:pPr>
              <w:pStyle w:val="TAL"/>
            </w:pPr>
            <w:r w:rsidRPr="00033949">
              <w:t>Reference signal power level for all satellites</w:t>
            </w:r>
          </w:p>
        </w:tc>
        <w:tc>
          <w:tcPr>
            <w:tcW w:w="0" w:type="auto"/>
            <w:vAlign w:val="center"/>
          </w:tcPr>
          <w:p w:rsidR="00D07530" w:rsidRPr="00033949" w:rsidRDefault="00D07530" w:rsidP="008E1B9D">
            <w:pPr>
              <w:pStyle w:val="TAC"/>
            </w:pPr>
            <w:r w:rsidRPr="00033949">
              <w:t>dBm</w:t>
            </w:r>
          </w:p>
        </w:tc>
        <w:tc>
          <w:tcPr>
            <w:tcW w:w="0" w:type="auto"/>
          </w:tcPr>
          <w:p w:rsidR="00D07530" w:rsidRPr="00033949" w:rsidRDefault="00D07530" w:rsidP="008E1B9D">
            <w:pPr>
              <w:pStyle w:val="TAC"/>
            </w:pPr>
            <w:r w:rsidRPr="00033949">
              <w:t>-128.5</w:t>
            </w:r>
          </w:p>
        </w:tc>
      </w:tr>
      <w:tr w:rsidR="00D07530" w:rsidRPr="00033949" w:rsidTr="008E1B9D">
        <w:trPr>
          <w:cantSplit/>
          <w:jc w:val="center"/>
        </w:trPr>
        <w:tc>
          <w:tcPr>
            <w:tcW w:w="0" w:type="auto"/>
            <w:gridSpan w:val="4"/>
            <w:vAlign w:val="center"/>
          </w:tcPr>
          <w:p w:rsidR="00D07530" w:rsidRPr="00033949" w:rsidRDefault="00D07530" w:rsidP="008E1B9D">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rsidTr="008E1B9D">
        <w:trPr>
          <w:cantSplit/>
          <w:trHeight w:val="20"/>
          <w:jc w:val="center"/>
        </w:trPr>
        <w:tc>
          <w:tcPr>
            <w:tcW w:w="2815" w:type="dxa"/>
            <w:vMerge w:val="restart"/>
          </w:tcPr>
          <w:p w:rsidR="00D07530" w:rsidRPr="00033949" w:rsidRDefault="00D07530" w:rsidP="008E1B9D">
            <w:pPr>
              <w:pStyle w:val="TAH"/>
            </w:pPr>
          </w:p>
        </w:tc>
        <w:tc>
          <w:tcPr>
            <w:tcW w:w="0" w:type="auto"/>
            <w:gridSpan w:val="3"/>
          </w:tcPr>
          <w:p w:rsidR="00D07530" w:rsidRPr="00033949" w:rsidRDefault="00D07530" w:rsidP="008E1B9D">
            <w:pPr>
              <w:pStyle w:val="TAH"/>
            </w:pPr>
            <w:r w:rsidRPr="00033949">
              <w:t>Satellite allocation for each constellation</w:t>
            </w:r>
          </w:p>
        </w:tc>
      </w:tr>
      <w:tr w:rsidR="00D07530" w:rsidRPr="00033949" w:rsidTr="008E1B9D">
        <w:trPr>
          <w:cantSplit/>
          <w:trHeight w:val="20"/>
          <w:jc w:val="center"/>
        </w:trPr>
        <w:tc>
          <w:tcPr>
            <w:tcW w:w="2815" w:type="dxa"/>
            <w:vMerge/>
          </w:tcPr>
          <w:p w:rsidR="00D07530" w:rsidRPr="00033949" w:rsidRDefault="00D07530" w:rsidP="008E1B9D">
            <w:pPr>
              <w:pStyle w:val="TAH"/>
            </w:pPr>
          </w:p>
        </w:tc>
        <w:tc>
          <w:tcPr>
            <w:tcW w:w="1311" w:type="dxa"/>
          </w:tcPr>
          <w:p w:rsidR="00D07530" w:rsidRPr="00033949" w:rsidRDefault="00D07530" w:rsidP="008E1B9D">
            <w:pPr>
              <w:pStyle w:val="TAH"/>
            </w:pPr>
            <w:r w:rsidRPr="00033949">
              <w:t>GNSS 1</w:t>
            </w:r>
            <w:r w:rsidRPr="00033949">
              <w:rPr>
                <w:vertAlign w:val="superscript"/>
              </w:rPr>
              <w:t>(1)</w:t>
            </w:r>
          </w:p>
        </w:tc>
        <w:tc>
          <w:tcPr>
            <w:tcW w:w="1311" w:type="dxa"/>
          </w:tcPr>
          <w:p w:rsidR="00D07530" w:rsidRPr="00033949" w:rsidRDefault="00D07530" w:rsidP="008E1B9D">
            <w:pPr>
              <w:pStyle w:val="TAH"/>
            </w:pPr>
            <w:r w:rsidRPr="00033949">
              <w:t>GNSS 2</w:t>
            </w:r>
            <w:r w:rsidRPr="00033949">
              <w:rPr>
                <w:vertAlign w:val="superscript"/>
              </w:rPr>
              <w:t>(1)</w:t>
            </w:r>
          </w:p>
        </w:tc>
        <w:tc>
          <w:tcPr>
            <w:tcW w:w="1311" w:type="dxa"/>
          </w:tcPr>
          <w:p w:rsidR="00D07530" w:rsidRPr="00033949" w:rsidRDefault="00D07530" w:rsidP="008E1B9D">
            <w:pPr>
              <w:pStyle w:val="TAH"/>
            </w:pPr>
            <w:r w:rsidRPr="00033949">
              <w:t>GNSS 3</w:t>
            </w:r>
            <w:r w:rsidRPr="00033949">
              <w:rPr>
                <w:vertAlign w:val="superscript"/>
              </w:rPr>
              <w:t>(1)</w:t>
            </w:r>
          </w:p>
        </w:tc>
      </w:tr>
      <w:tr w:rsidR="00D07530" w:rsidRPr="00033949" w:rsidTr="008E1B9D">
        <w:trPr>
          <w:cantSplit/>
          <w:trHeight w:val="20"/>
          <w:jc w:val="center"/>
        </w:trPr>
        <w:tc>
          <w:tcPr>
            <w:tcW w:w="2815" w:type="dxa"/>
          </w:tcPr>
          <w:p w:rsidR="00D07530" w:rsidRPr="00033949" w:rsidRDefault="00D07530" w:rsidP="008E1B9D">
            <w:pPr>
              <w:pStyle w:val="TAL"/>
            </w:pPr>
            <w:r w:rsidRPr="00033949">
              <w:t>Single constellation</w:t>
            </w:r>
          </w:p>
        </w:tc>
        <w:tc>
          <w:tcPr>
            <w:tcW w:w="1311" w:type="dxa"/>
          </w:tcPr>
          <w:p w:rsidR="00D07530" w:rsidRPr="00033949" w:rsidRDefault="00D07530" w:rsidP="008E1B9D">
            <w:pPr>
              <w:pStyle w:val="TAC"/>
            </w:pPr>
            <w:r w:rsidRPr="00033949">
              <w:t>6</w:t>
            </w:r>
          </w:p>
        </w:tc>
        <w:tc>
          <w:tcPr>
            <w:tcW w:w="1311" w:type="dxa"/>
          </w:tcPr>
          <w:p w:rsidR="00D07530" w:rsidRPr="00033949" w:rsidRDefault="00D07530" w:rsidP="008E1B9D">
            <w:pPr>
              <w:pStyle w:val="TAC"/>
            </w:pPr>
            <w:r w:rsidRPr="00033949">
              <w:t>--</w:t>
            </w:r>
          </w:p>
        </w:tc>
        <w:tc>
          <w:tcPr>
            <w:tcW w:w="1311" w:type="dxa"/>
          </w:tcPr>
          <w:p w:rsidR="00D07530" w:rsidRPr="00033949" w:rsidRDefault="00D07530" w:rsidP="008E1B9D">
            <w:pPr>
              <w:pStyle w:val="TAC"/>
            </w:pPr>
            <w:r w:rsidRPr="00033949">
              <w:t>--</w:t>
            </w:r>
          </w:p>
        </w:tc>
      </w:tr>
      <w:tr w:rsidR="00D07530" w:rsidRPr="00033949" w:rsidTr="008E1B9D">
        <w:trPr>
          <w:cantSplit/>
          <w:trHeight w:val="20"/>
          <w:jc w:val="center"/>
        </w:trPr>
        <w:tc>
          <w:tcPr>
            <w:tcW w:w="2815" w:type="dxa"/>
          </w:tcPr>
          <w:p w:rsidR="00D07530" w:rsidRPr="00033949" w:rsidRDefault="00D07530" w:rsidP="008E1B9D">
            <w:pPr>
              <w:pStyle w:val="TAL"/>
            </w:pPr>
            <w:r w:rsidRPr="00033949">
              <w:t>Dual constellation</w:t>
            </w:r>
          </w:p>
        </w:tc>
        <w:tc>
          <w:tcPr>
            <w:tcW w:w="1311" w:type="dxa"/>
          </w:tcPr>
          <w:p w:rsidR="00D07530" w:rsidRPr="00033949" w:rsidRDefault="00D07530" w:rsidP="008E1B9D">
            <w:pPr>
              <w:pStyle w:val="TAC"/>
            </w:pPr>
            <w:r w:rsidRPr="00033949">
              <w:t>3</w:t>
            </w:r>
          </w:p>
        </w:tc>
        <w:tc>
          <w:tcPr>
            <w:tcW w:w="1311" w:type="dxa"/>
          </w:tcPr>
          <w:p w:rsidR="00D07530" w:rsidRPr="00033949" w:rsidRDefault="00D07530" w:rsidP="008E1B9D">
            <w:pPr>
              <w:pStyle w:val="TAC"/>
            </w:pPr>
            <w:r w:rsidRPr="00033949">
              <w:t>3</w:t>
            </w:r>
          </w:p>
        </w:tc>
        <w:tc>
          <w:tcPr>
            <w:tcW w:w="1311" w:type="dxa"/>
          </w:tcPr>
          <w:p w:rsidR="00D07530" w:rsidRPr="00033949" w:rsidRDefault="00D07530" w:rsidP="008E1B9D">
            <w:pPr>
              <w:pStyle w:val="TAC"/>
            </w:pPr>
            <w:r w:rsidRPr="00033949">
              <w:t>--</w:t>
            </w:r>
          </w:p>
        </w:tc>
      </w:tr>
      <w:tr w:rsidR="00D07530" w:rsidRPr="00033949" w:rsidTr="008E1B9D">
        <w:trPr>
          <w:cantSplit/>
          <w:trHeight w:val="20"/>
          <w:jc w:val="center"/>
        </w:trPr>
        <w:tc>
          <w:tcPr>
            <w:tcW w:w="2815" w:type="dxa"/>
          </w:tcPr>
          <w:p w:rsidR="00D07530" w:rsidRPr="00033949" w:rsidRDefault="00D07530" w:rsidP="008E1B9D">
            <w:pPr>
              <w:pStyle w:val="TAL"/>
            </w:pPr>
            <w:r w:rsidRPr="00033949">
              <w:t>Triple constellation</w:t>
            </w:r>
          </w:p>
        </w:tc>
        <w:tc>
          <w:tcPr>
            <w:tcW w:w="1311" w:type="dxa"/>
          </w:tcPr>
          <w:p w:rsidR="00D07530" w:rsidRPr="00033949" w:rsidRDefault="00D07530" w:rsidP="008E1B9D">
            <w:pPr>
              <w:pStyle w:val="TAC"/>
            </w:pPr>
            <w:r w:rsidRPr="00033949">
              <w:t>2</w:t>
            </w:r>
          </w:p>
        </w:tc>
        <w:tc>
          <w:tcPr>
            <w:tcW w:w="1311" w:type="dxa"/>
          </w:tcPr>
          <w:p w:rsidR="00D07530" w:rsidRPr="00033949" w:rsidRDefault="00D07530" w:rsidP="008E1B9D">
            <w:pPr>
              <w:pStyle w:val="TAC"/>
            </w:pPr>
            <w:r w:rsidRPr="00033949">
              <w:t>2</w:t>
            </w:r>
          </w:p>
        </w:tc>
        <w:tc>
          <w:tcPr>
            <w:tcW w:w="1311" w:type="dxa"/>
          </w:tcPr>
          <w:p w:rsidR="00D07530" w:rsidRPr="00033949" w:rsidRDefault="00D07530" w:rsidP="008E1B9D">
            <w:pPr>
              <w:pStyle w:val="TAC"/>
            </w:pPr>
            <w:r w:rsidRPr="00033949">
              <w:t>2</w:t>
            </w:r>
          </w:p>
        </w:tc>
      </w:tr>
      <w:tr w:rsidR="00D07530" w:rsidRPr="00033949" w:rsidTr="008E1B9D">
        <w:trPr>
          <w:cantSplit/>
          <w:trHeight w:val="20"/>
          <w:jc w:val="center"/>
        </w:trPr>
        <w:tc>
          <w:tcPr>
            <w:tcW w:w="6748" w:type="dxa"/>
            <w:gridSpan w:val="4"/>
          </w:tcPr>
          <w:p w:rsidR="00D07530" w:rsidRPr="00033949" w:rsidRDefault="00D07530" w:rsidP="008E1B9D">
            <w:pPr>
              <w:pStyle w:val="TAN"/>
            </w:pPr>
            <w:r w:rsidRPr="00033949">
              <w:t>NOTE 1: GNSS refers to global systems i.e. BDS, Galileo, GLONASS, GPS.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61" w:name="_Toc5282152"/>
      <w:bookmarkStart w:id="362" w:name="_Toc29812350"/>
      <w:bookmarkStart w:id="363" w:name="_Toc29812459"/>
      <w:bookmarkStart w:id="364" w:name="_Toc37140330"/>
      <w:bookmarkStart w:id="365" w:name="_Toc37140617"/>
      <w:bookmarkStart w:id="366" w:name="_Toc37140735"/>
      <w:bookmarkStart w:id="367" w:name="_Toc37268685"/>
      <w:r w:rsidRPr="00033949">
        <w:t>6.5.1</w:t>
      </w:r>
      <w:r w:rsidRPr="00033949">
        <w:tab/>
        <w:t>Minimum requirements (moving scenario and periodic update)</w:t>
      </w:r>
      <w:bookmarkEnd w:id="361"/>
      <w:bookmarkEnd w:id="362"/>
      <w:bookmarkEnd w:id="363"/>
      <w:bookmarkEnd w:id="364"/>
      <w:bookmarkEnd w:id="365"/>
      <w:bookmarkEnd w:id="366"/>
      <w:bookmarkEnd w:id="367"/>
    </w:p>
    <w:p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8E1B9D">
        <w:trPr>
          <w:cantSplit/>
          <w:tblHeader/>
          <w:jc w:val="center"/>
        </w:trPr>
        <w:tc>
          <w:tcPr>
            <w:tcW w:w="1250" w:type="dxa"/>
            <w:tcBorders>
              <w:bottom w:val="single" w:sz="4" w:space="0" w:color="auto"/>
            </w:tcBorders>
          </w:tcPr>
          <w:p w:rsidR="00D07530" w:rsidRPr="00033949" w:rsidRDefault="00D07530" w:rsidP="008E1B9D">
            <w:pPr>
              <w:pStyle w:val="TAH"/>
            </w:pPr>
            <w:r w:rsidRPr="00033949">
              <w:t>System</w:t>
            </w:r>
          </w:p>
        </w:tc>
        <w:tc>
          <w:tcPr>
            <w:tcW w:w="1686" w:type="dxa"/>
            <w:tcBorders>
              <w:bottom w:val="single" w:sz="4" w:space="0" w:color="auto"/>
            </w:tcBorders>
          </w:tcPr>
          <w:p w:rsidR="00D07530" w:rsidRPr="00033949" w:rsidRDefault="00D07530" w:rsidP="008E1B9D">
            <w:pPr>
              <w:pStyle w:val="TAH"/>
            </w:pPr>
            <w:r w:rsidRPr="00033949">
              <w:t>Success rate</w:t>
            </w:r>
          </w:p>
        </w:tc>
        <w:tc>
          <w:tcPr>
            <w:tcW w:w="1984" w:type="dxa"/>
            <w:tcBorders>
              <w:bottom w:val="single" w:sz="4" w:space="0" w:color="auto"/>
            </w:tcBorders>
          </w:tcPr>
          <w:p w:rsidR="00D07530" w:rsidRPr="00033949" w:rsidRDefault="00D07530" w:rsidP="008E1B9D">
            <w:pPr>
              <w:pStyle w:val="TAH"/>
            </w:pPr>
            <w:r w:rsidRPr="00033949">
              <w:t>2-D position error</w:t>
            </w:r>
          </w:p>
        </w:tc>
        <w:tc>
          <w:tcPr>
            <w:tcW w:w="2552" w:type="dxa"/>
            <w:tcBorders>
              <w:bottom w:val="single" w:sz="4" w:space="0" w:color="auto"/>
            </w:tcBorders>
          </w:tcPr>
          <w:p w:rsidR="00D07530" w:rsidRPr="00033949" w:rsidRDefault="00D07530" w:rsidP="008E1B9D">
            <w:pPr>
              <w:pStyle w:val="TAH"/>
            </w:pPr>
            <w:r w:rsidRPr="00033949">
              <w:t>Periodical reporting interval</w:t>
            </w:r>
          </w:p>
        </w:tc>
      </w:tr>
      <w:tr w:rsidR="00D07530" w:rsidRPr="00033949" w:rsidTr="008E1B9D">
        <w:trPr>
          <w:cantSplit/>
          <w:jc w:val="center"/>
        </w:trPr>
        <w:tc>
          <w:tcPr>
            <w:tcW w:w="1250" w:type="dxa"/>
          </w:tcPr>
          <w:p w:rsidR="00D07530" w:rsidRPr="00033949" w:rsidRDefault="00D07530" w:rsidP="008E1B9D">
            <w:pPr>
              <w:pStyle w:val="TAC"/>
            </w:pPr>
            <w:r w:rsidRPr="00033949">
              <w:t>All</w:t>
            </w:r>
          </w:p>
        </w:tc>
        <w:tc>
          <w:tcPr>
            <w:tcW w:w="1686" w:type="dxa"/>
          </w:tcPr>
          <w:p w:rsidR="00D07530" w:rsidRPr="00033949" w:rsidRDefault="00D07530" w:rsidP="008E1B9D">
            <w:pPr>
              <w:pStyle w:val="TAC"/>
            </w:pPr>
            <w:r w:rsidRPr="00033949">
              <w:t>95 %</w:t>
            </w:r>
          </w:p>
        </w:tc>
        <w:tc>
          <w:tcPr>
            <w:tcW w:w="1984" w:type="dxa"/>
          </w:tcPr>
          <w:p w:rsidR="00D07530" w:rsidRPr="00033949" w:rsidRDefault="00D07530" w:rsidP="008E1B9D">
            <w:pPr>
              <w:pStyle w:val="TAC"/>
            </w:pPr>
            <w:r w:rsidRPr="00033949">
              <w:t>50 m</w:t>
            </w:r>
          </w:p>
        </w:tc>
        <w:tc>
          <w:tcPr>
            <w:tcW w:w="2552" w:type="dxa"/>
          </w:tcPr>
          <w:p w:rsidR="00D07530" w:rsidRPr="00033949" w:rsidRDefault="00D07530" w:rsidP="008E1B9D">
            <w:pPr>
              <w:pStyle w:val="TAC"/>
            </w:pPr>
            <w:r w:rsidRPr="00033949">
              <w:t>2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8"/>
        <w:rPr>
          <w:rFonts w:cs="v4.2.0"/>
        </w:rPr>
      </w:pPr>
      <w:r w:rsidRPr="00033949">
        <w:br w:type="page"/>
      </w:r>
      <w:bookmarkStart w:id="368" w:name="_Toc5282153"/>
      <w:bookmarkStart w:id="369" w:name="_Toc29812351"/>
      <w:bookmarkStart w:id="370" w:name="_Toc29812460"/>
      <w:bookmarkStart w:id="371" w:name="_Toc37140331"/>
      <w:bookmarkStart w:id="372" w:name="_Toc37140618"/>
      <w:bookmarkStart w:id="373" w:name="_Toc37140736"/>
      <w:bookmarkStart w:id="374" w:name="_Toc37268686"/>
      <w:r w:rsidRPr="00033949">
        <w:lastRenderedPageBreak/>
        <w:t>Annex A (normative):</w:t>
      </w:r>
      <w:r w:rsidRPr="00033949">
        <w:br/>
      </w:r>
      <w:r w:rsidRPr="00033949">
        <w:rPr>
          <w:rFonts w:cs="v4.2.0"/>
        </w:rPr>
        <w:t>Test cases</w:t>
      </w:r>
      <w:bookmarkEnd w:id="368"/>
      <w:bookmarkEnd w:id="369"/>
      <w:bookmarkEnd w:id="370"/>
      <w:bookmarkEnd w:id="371"/>
      <w:bookmarkEnd w:id="372"/>
      <w:bookmarkEnd w:id="373"/>
      <w:bookmarkEnd w:id="374"/>
    </w:p>
    <w:p w:rsidR="00D07530" w:rsidRPr="00033949" w:rsidRDefault="00D07530" w:rsidP="00D07530">
      <w:pPr>
        <w:pStyle w:val="Heading1"/>
      </w:pPr>
      <w:bookmarkStart w:id="375" w:name="_Toc5282154"/>
      <w:bookmarkStart w:id="376" w:name="_Toc29812352"/>
      <w:bookmarkStart w:id="377" w:name="_Toc29812461"/>
      <w:bookmarkStart w:id="378" w:name="_Toc37140332"/>
      <w:bookmarkStart w:id="379" w:name="_Toc37140619"/>
      <w:bookmarkStart w:id="380" w:name="_Toc37140737"/>
      <w:bookmarkStart w:id="381" w:name="_Toc37268687"/>
      <w:r w:rsidRPr="00033949">
        <w:t>A.1</w:t>
      </w:r>
      <w:r w:rsidRPr="00033949">
        <w:tab/>
        <w:t>Conformance tests</w:t>
      </w:r>
      <w:bookmarkEnd w:id="375"/>
      <w:bookmarkEnd w:id="376"/>
      <w:bookmarkEnd w:id="377"/>
      <w:bookmarkEnd w:id="378"/>
      <w:bookmarkEnd w:id="379"/>
      <w:bookmarkEnd w:id="380"/>
      <w:bookmarkEnd w:id="381"/>
    </w:p>
    <w:p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rsidR="00D07530" w:rsidRPr="00033949" w:rsidRDefault="00D07530" w:rsidP="00D07530">
      <w:pPr>
        <w:pStyle w:val="Heading1"/>
        <w:pBdr>
          <w:top w:val="none" w:sz="0" w:space="0" w:color="auto"/>
        </w:pBdr>
      </w:pPr>
      <w:bookmarkStart w:id="382" w:name="_Toc5282155"/>
      <w:bookmarkStart w:id="383" w:name="_Toc29812353"/>
      <w:bookmarkStart w:id="384" w:name="_Toc29812462"/>
      <w:bookmarkStart w:id="385" w:name="_Toc37140333"/>
      <w:bookmarkStart w:id="386" w:name="_Toc37140620"/>
      <w:bookmarkStart w:id="387" w:name="_Toc37140738"/>
      <w:bookmarkStart w:id="388" w:name="_Toc37268688"/>
      <w:r w:rsidRPr="00033949">
        <w:t>A.2</w:t>
      </w:r>
      <w:r w:rsidRPr="00033949">
        <w:tab/>
        <w:t>Requirement classification for statistical testing</w:t>
      </w:r>
      <w:bookmarkEnd w:id="382"/>
      <w:bookmarkEnd w:id="383"/>
      <w:bookmarkEnd w:id="384"/>
      <w:bookmarkEnd w:id="385"/>
      <w:bookmarkEnd w:id="386"/>
      <w:bookmarkEnd w:id="387"/>
      <w:bookmarkEnd w:id="388"/>
    </w:p>
    <w:p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rsidR="00D07530" w:rsidRPr="00033949" w:rsidRDefault="00D07530" w:rsidP="00D07530">
      <w:pPr>
        <w:pStyle w:val="Heading8"/>
      </w:pPr>
      <w:r w:rsidRPr="00033949">
        <w:br w:type="page"/>
      </w:r>
      <w:bookmarkStart w:id="389" w:name="_Toc5282156"/>
      <w:bookmarkStart w:id="390" w:name="_Toc29812354"/>
      <w:bookmarkStart w:id="391" w:name="_Toc29812463"/>
      <w:bookmarkStart w:id="392" w:name="_Toc37140334"/>
      <w:bookmarkStart w:id="393" w:name="_Toc37140621"/>
      <w:bookmarkStart w:id="394" w:name="_Toc37140739"/>
      <w:bookmarkStart w:id="395" w:name="_Toc37268689"/>
      <w:r w:rsidRPr="00033949">
        <w:lastRenderedPageBreak/>
        <w:t>Annex B (normative):</w:t>
      </w:r>
      <w:r w:rsidRPr="00033949">
        <w:br/>
        <w:t>Test conditions</w:t>
      </w:r>
      <w:bookmarkEnd w:id="389"/>
      <w:bookmarkEnd w:id="390"/>
      <w:bookmarkEnd w:id="391"/>
      <w:bookmarkEnd w:id="392"/>
      <w:bookmarkEnd w:id="393"/>
      <w:bookmarkEnd w:id="394"/>
      <w:bookmarkEnd w:id="395"/>
    </w:p>
    <w:p w:rsidR="00D07530" w:rsidRPr="00033949" w:rsidRDefault="00D07530" w:rsidP="00D07530">
      <w:pPr>
        <w:pStyle w:val="Heading1"/>
      </w:pPr>
      <w:bookmarkStart w:id="396" w:name="_Toc5282157"/>
      <w:bookmarkStart w:id="397" w:name="_Toc29812355"/>
      <w:bookmarkStart w:id="398" w:name="_Toc29812464"/>
      <w:bookmarkStart w:id="399" w:name="_Toc37140335"/>
      <w:bookmarkStart w:id="400" w:name="_Toc37140622"/>
      <w:bookmarkStart w:id="401" w:name="_Toc37140740"/>
      <w:bookmarkStart w:id="402" w:name="_Toc37268690"/>
      <w:r w:rsidRPr="00033949">
        <w:t>B.1</w:t>
      </w:r>
      <w:r w:rsidRPr="00033949">
        <w:tab/>
        <w:t>General</w:t>
      </w:r>
      <w:bookmarkEnd w:id="396"/>
      <w:bookmarkEnd w:id="397"/>
      <w:bookmarkEnd w:id="398"/>
      <w:bookmarkEnd w:id="399"/>
      <w:bookmarkEnd w:id="400"/>
      <w:bookmarkEnd w:id="401"/>
      <w:bookmarkEnd w:id="402"/>
    </w:p>
    <w:p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rsidR="00D07530" w:rsidRPr="00033949" w:rsidRDefault="00D07530" w:rsidP="00D07530">
      <w:pPr>
        <w:pStyle w:val="Heading2"/>
        <w:rPr>
          <w:rFonts w:eastAsia="SimSun"/>
        </w:rPr>
      </w:pPr>
      <w:bookmarkStart w:id="403" w:name="_Toc5282158"/>
      <w:bookmarkStart w:id="404" w:name="_Toc29812356"/>
      <w:bookmarkStart w:id="405" w:name="_Toc29812465"/>
      <w:bookmarkStart w:id="406" w:name="_Toc37140336"/>
      <w:bookmarkStart w:id="407" w:name="_Toc37140623"/>
      <w:bookmarkStart w:id="408" w:name="_Toc37140741"/>
      <w:bookmarkStart w:id="409" w:name="_Toc37268691"/>
      <w:r w:rsidRPr="00033949">
        <w:t>B.1.1</w:t>
      </w:r>
      <w:r w:rsidRPr="00033949">
        <w:tab/>
        <w:t>Parameter values</w:t>
      </w:r>
      <w:bookmarkEnd w:id="403"/>
      <w:bookmarkEnd w:id="404"/>
      <w:bookmarkEnd w:id="405"/>
      <w:bookmarkEnd w:id="406"/>
      <w:bookmarkEnd w:id="407"/>
      <w:bookmarkEnd w:id="408"/>
      <w:bookmarkEnd w:id="409"/>
    </w:p>
    <w:p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rsidTr="008E1B9D">
        <w:trPr>
          <w:jc w:val="center"/>
        </w:trPr>
        <w:tc>
          <w:tcPr>
            <w:tcW w:w="3296" w:type="dxa"/>
          </w:tcPr>
          <w:p w:rsidR="00D07530" w:rsidRPr="00033949" w:rsidRDefault="00D07530" w:rsidP="008E1B9D">
            <w:pPr>
              <w:pStyle w:val="TAH"/>
            </w:pPr>
            <w:r w:rsidRPr="00033949">
              <w:t>Information element</w:t>
            </w:r>
          </w:p>
        </w:tc>
        <w:tc>
          <w:tcPr>
            <w:tcW w:w="1898" w:type="dxa"/>
          </w:tcPr>
          <w:p w:rsidR="00D07530" w:rsidRPr="00033949" w:rsidRDefault="00D07530" w:rsidP="008E1B9D">
            <w:pPr>
              <w:pStyle w:val="TAH"/>
            </w:pPr>
            <w:r w:rsidRPr="00033949">
              <w:t>Value - TTFF tests (except nominal accuracy test)</w:t>
            </w:r>
          </w:p>
        </w:tc>
        <w:tc>
          <w:tcPr>
            <w:tcW w:w="1967" w:type="dxa"/>
          </w:tcPr>
          <w:p w:rsidR="00D07530" w:rsidRPr="00033949" w:rsidRDefault="00D07530" w:rsidP="008E1B9D">
            <w:pPr>
              <w:pStyle w:val="TAH"/>
            </w:pPr>
            <w:r w:rsidRPr="00033949">
              <w:t>Value - TTFF tests (nominal accuracy test)</w:t>
            </w:r>
          </w:p>
        </w:tc>
        <w:tc>
          <w:tcPr>
            <w:tcW w:w="2600" w:type="dxa"/>
          </w:tcPr>
          <w:p w:rsidR="00D07530" w:rsidRPr="00033949" w:rsidRDefault="00D07530" w:rsidP="008E1B9D">
            <w:pPr>
              <w:pStyle w:val="TAH"/>
            </w:pPr>
            <w:r w:rsidRPr="00033949">
              <w:t>Value - Periodic tests</w:t>
            </w:r>
          </w:p>
        </w:tc>
      </w:tr>
      <w:tr w:rsidR="00D07530" w:rsidRPr="00033949" w:rsidTr="008E1B9D">
        <w:trPr>
          <w:jc w:val="center"/>
        </w:trPr>
        <w:tc>
          <w:tcPr>
            <w:tcW w:w="3296" w:type="dxa"/>
          </w:tcPr>
          <w:p w:rsidR="00D07530" w:rsidRPr="00033949" w:rsidRDefault="00D07530" w:rsidP="008E1B9D">
            <w:pPr>
              <w:pStyle w:val="TAL"/>
            </w:pPr>
            <w:r w:rsidRPr="00033949">
              <w:t>periodicalReporting</w:t>
            </w:r>
          </w:p>
        </w:tc>
        <w:tc>
          <w:tcPr>
            <w:tcW w:w="1898" w:type="dxa"/>
          </w:tcPr>
          <w:p w:rsidR="00D07530" w:rsidRPr="00033949" w:rsidRDefault="00D07530" w:rsidP="008E1B9D">
            <w:pPr>
              <w:pStyle w:val="TAC"/>
            </w:pPr>
            <w:r w:rsidRPr="00033949">
              <w:rPr>
                <w:lang w:eastAsia="ja-JP"/>
              </w:rPr>
              <w:t>Not present</w:t>
            </w:r>
          </w:p>
        </w:tc>
        <w:tc>
          <w:tcPr>
            <w:tcW w:w="1967" w:type="dxa"/>
          </w:tcPr>
          <w:p w:rsidR="00D07530" w:rsidRPr="00033949" w:rsidRDefault="00D07530" w:rsidP="008E1B9D">
            <w:pPr>
              <w:pStyle w:val="TAC"/>
              <w:rPr>
                <w:lang w:eastAsia="ja-JP"/>
              </w:rPr>
            </w:pPr>
            <w:r w:rsidRPr="00033949">
              <w:rPr>
                <w:lang w:eastAsia="ja-JP"/>
              </w:rPr>
              <w:t>Not present</w:t>
            </w:r>
          </w:p>
        </w:tc>
        <w:tc>
          <w:tcPr>
            <w:tcW w:w="2600" w:type="dxa"/>
          </w:tcPr>
          <w:p w:rsidR="00D07530" w:rsidRPr="00033949" w:rsidRDefault="00D07530" w:rsidP="008E1B9D">
            <w:pPr>
              <w:pStyle w:val="TAC"/>
            </w:pPr>
            <w:r w:rsidRPr="00033949">
              <w:rPr>
                <w:lang w:eastAsia="ja-JP"/>
              </w:rPr>
              <w:t>Present</w:t>
            </w:r>
          </w:p>
        </w:tc>
      </w:tr>
      <w:tr w:rsidR="00D07530" w:rsidRPr="00033949" w:rsidTr="008E1B9D">
        <w:trPr>
          <w:jc w:val="center"/>
        </w:trPr>
        <w:tc>
          <w:tcPr>
            <w:tcW w:w="3296" w:type="dxa"/>
          </w:tcPr>
          <w:p w:rsidR="00D07530" w:rsidRPr="00033949" w:rsidRDefault="00D07530" w:rsidP="008E1B9D">
            <w:pPr>
              <w:pStyle w:val="TAL"/>
            </w:pPr>
            <w:r w:rsidRPr="00033949">
              <w:t>&gt; reportingAmount</w:t>
            </w:r>
          </w:p>
        </w:tc>
        <w:tc>
          <w:tcPr>
            <w:tcW w:w="1898" w:type="dxa"/>
          </w:tcPr>
          <w:p w:rsidR="00D07530" w:rsidRPr="00033949" w:rsidRDefault="00D07530" w:rsidP="008E1B9D">
            <w:pPr>
              <w:pStyle w:val="TAC"/>
              <w:rPr>
                <w:lang w:eastAsia="ja-JP"/>
              </w:rPr>
            </w:pPr>
            <w:r w:rsidRPr="00033949">
              <w:t>N/A</w:t>
            </w:r>
          </w:p>
        </w:tc>
        <w:tc>
          <w:tcPr>
            <w:tcW w:w="1967" w:type="dxa"/>
          </w:tcPr>
          <w:p w:rsidR="00D07530" w:rsidRPr="00033949" w:rsidRDefault="00D07530" w:rsidP="008E1B9D">
            <w:pPr>
              <w:pStyle w:val="TAC"/>
              <w:rPr>
                <w:lang w:eastAsia="ja-JP"/>
              </w:rPr>
            </w:pPr>
            <w:r w:rsidRPr="00033949">
              <w:t>N/A</w:t>
            </w:r>
          </w:p>
        </w:tc>
        <w:tc>
          <w:tcPr>
            <w:tcW w:w="2600" w:type="dxa"/>
          </w:tcPr>
          <w:p w:rsidR="00D07530" w:rsidRPr="00033949" w:rsidRDefault="00D07530" w:rsidP="008E1B9D">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rsidTr="008E1B9D">
        <w:trPr>
          <w:jc w:val="center"/>
        </w:trPr>
        <w:tc>
          <w:tcPr>
            <w:tcW w:w="3296" w:type="dxa"/>
          </w:tcPr>
          <w:p w:rsidR="00D07530" w:rsidRPr="00033949" w:rsidRDefault="00D07530" w:rsidP="008E1B9D">
            <w:pPr>
              <w:pStyle w:val="TAL"/>
            </w:pPr>
            <w:r w:rsidRPr="00033949">
              <w:t>&gt; reportingInterval</w:t>
            </w:r>
          </w:p>
        </w:tc>
        <w:tc>
          <w:tcPr>
            <w:tcW w:w="1898" w:type="dxa"/>
          </w:tcPr>
          <w:p w:rsidR="00D07530" w:rsidRPr="00033949" w:rsidRDefault="00D07530" w:rsidP="008E1B9D">
            <w:pPr>
              <w:pStyle w:val="TAC"/>
              <w:rPr>
                <w:lang w:eastAsia="ja-JP"/>
              </w:rPr>
            </w:pPr>
            <w:r w:rsidRPr="00033949">
              <w:t>N/A</w:t>
            </w:r>
          </w:p>
        </w:tc>
        <w:tc>
          <w:tcPr>
            <w:tcW w:w="1967" w:type="dxa"/>
          </w:tcPr>
          <w:p w:rsidR="00D07530" w:rsidRPr="00033949" w:rsidRDefault="00D07530" w:rsidP="008E1B9D">
            <w:pPr>
              <w:pStyle w:val="TAC"/>
            </w:pPr>
            <w:r w:rsidRPr="00033949">
              <w:t>N/A</w:t>
            </w:r>
          </w:p>
        </w:tc>
        <w:tc>
          <w:tcPr>
            <w:tcW w:w="2600" w:type="dxa"/>
          </w:tcPr>
          <w:p w:rsidR="00D07530" w:rsidRPr="00033949" w:rsidRDefault="00D07530" w:rsidP="008E1B9D">
            <w:pPr>
              <w:pStyle w:val="TAC"/>
              <w:rPr>
                <w:i/>
                <w:lang w:eastAsia="ja-JP"/>
              </w:rPr>
            </w:pPr>
            <w:r w:rsidRPr="00033949">
              <w:t>‘ri2’ (2 seconds)</w:t>
            </w:r>
          </w:p>
        </w:tc>
      </w:tr>
      <w:tr w:rsidR="00D07530" w:rsidRPr="00033949" w:rsidTr="008E1B9D">
        <w:trPr>
          <w:jc w:val="center"/>
        </w:trPr>
        <w:tc>
          <w:tcPr>
            <w:tcW w:w="3296" w:type="dxa"/>
          </w:tcPr>
          <w:p w:rsidR="00D07530" w:rsidRPr="00033949" w:rsidRDefault="00D07530" w:rsidP="008E1B9D">
            <w:pPr>
              <w:pStyle w:val="TAL"/>
            </w:pPr>
            <w:r w:rsidRPr="00033949">
              <w:t>qos</w:t>
            </w:r>
          </w:p>
        </w:tc>
        <w:tc>
          <w:tcPr>
            <w:tcW w:w="1898" w:type="dxa"/>
          </w:tcPr>
          <w:p w:rsidR="00D07530" w:rsidRPr="00033949" w:rsidRDefault="00D07530" w:rsidP="008E1B9D">
            <w:pPr>
              <w:pStyle w:val="TAC"/>
            </w:pPr>
          </w:p>
        </w:tc>
        <w:tc>
          <w:tcPr>
            <w:tcW w:w="1967" w:type="dxa"/>
          </w:tcPr>
          <w:p w:rsidR="00D07530" w:rsidRPr="00033949" w:rsidRDefault="00D07530" w:rsidP="008E1B9D">
            <w:pPr>
              <w:pStyle w:val="TAC"/>
            </w:pPr>
          </w:p>
        </w:tc>
        <w:tc>
          <w:tcPr>
            <w:tcW w:w="2600" w:type="dxa"/>
          </w:tcPr>
          <w:p w:rsidR="00D07530" w:rsidRPr="00033949" w:rsidRDefault="00D07530" w:rsidP="008E1B9D">
            <w:pPr>
              <w:pStyle w:val="TAC"/>
            </w:pPr>
          </w:p>
        </w:tc>
      </w:tr>
      <w:tr w:rsidR="00D07530" w:rsidRPr="00033949" w:rsidTr="008E1B9D">
        <w:trPr>
          <w:jc w:val="center"/>
        </w:trPr>
        <w:tc>
          <w:tcPr>
            <w:tcW w:w="3296" w:type="dxa"/>
          </w:tcPr>
          <w:p w:rsidR="00D07530" w:rsidRPr="00033949" w:rsidRDefault="00D07530" w:rsidP="008E1B9D">
            <w:pPr>
              <w:pStyle w:val="TAL"/>
            </w:pPr>
            <w:r w:rsidRPr="00033949">
              <w:t>&gt; horizontalAccuracy</w:t>
            </w:r>
          </w:p>
        </w:tc>
        <w:tc>
          <w:tcPr>
            <w:tcW w:w="1898" w:type="dxa"/>
          </w:tcPr>
          <w:p w:rsidR="00D07530" w:rsidRPr="00033949" w:rsidRDefault="00D07530" w:rsidP="008E1B9D">
            <w:pPr>
              <w:pStyle w:val="TAC"/>
            </w:pPr>
          </w:p>
        </w:tc>
        <w:tc>
          <w:tcPr>
            <w:tcW w:w="1967" w:type="dxa"/>
          </w:tcPr>
          <w:p w:rsidR="00D07530" w:rsidRPr="00033949" w:rsidRDefault="00D07530" w:rsidP="008E1B9D">
            <w:pPr>
              <w:pStyle w:val="TAC"/>
            </w:pPr>
          </w:p>
        </w:tc>
        <w:tc>
          <w:tcPr>
            <w:tcW w:w="2600" w:type="dxa"/>
          </w:tcPr>
          <w:p w:rsidR="00D07530" w:rsidRPr="00033949" w:rsidRDefault="00D07530" w:rsidP="008E1B9D">
            <w:pPr>
              <w:pStyle w:val="TAC"/>
            </w:pPr>
          </w:p>
        </w:tc>
      </w:tr>
      <w:tr w:rsidR="00D07530" w:rsidRPr="00033949" w:rsidTr="008E1B9D">
        <w:trPr>
          <w:jc w:val="center"/>
        </w:trPr>
        <w:tc>
          <w:tcPr>
            <w:tcW w:w="3296" w:type="dxa"/>
          </w:tcPr>
          <w:p w:rsidR="00D07530" w:rsidRPr="00033949" w:rsidRDefault="00D07530" w:rsidP="008E1B9D">
            <w:pPr>
              <w:pStyle w:val="TAL"/>
            </w:pPr>
            <w:r w:rsidRPr="00033949">
              <w:t>&gt;&gt; accuracy (test cases in clause 5)</w:t>
            </w:r>
          </w:p>
        </w:tc>
        <w:tc>
          <w:tcPr>
            <w:tcW w:w="1898" w:type="dxa"/>
          </w:tcPr>
          <w:p w:rsidR="00D07530" w:rsidRPr="00033949" w:rsidRDefault="00D07530" w:rsidP="008E1B9D">
            <w:pPr>
              <w:pStyle w:val="TAC"/>
            </w:pPr>
            <w:r w:rsidRPr="00033949">
              <w:rPr>
                <w:lang w:eastAsia="ja-JP"/>
              </w:rPr>
              <w:t>19 (51.2 m)</w:t>
            </w:r>
          </w:p>
        </w:tc>
        <w:tc>
          <w:tcPr>
            <w:tcW w:w="1967" w:type="dxa"/>
          </w:tcPr>
          <w:p w:rsidR="00D07530" w:rsidRPr="00033949" w:rsidRDefault="00D07530" w:rsidP="008E1B9D">
            <w:pPr>
              <w:pStyle w:val="TAC"/>
            </w:pPr>
            <w:r w:rsidRPr="00033949">
              <w:rPr>
                <w:lang w:eastAsia="ja-JP"/>
              </w:rPr>
              <w:t>10 (15.9 m)</w:t>
            </w:r>
          </w:p>
        </w:tc>
        <w:tc>
          <w:tcPr>
            <w:tcW w:w="2600" w:type="dxa"/>
          </w:tcPr>
          <w:p w:rsidR="00D07530" w:rsidRPr="00033949" w:rsidRDefault="00D07530" w:rsidP="008E1B9D">
            <w:pPr>
              <w:pStyle w:val="TAC"/>
            </w:pPr>
            <w:r w:rsidRPr="00033949">
              <w:rPr>
                <w:lang w:eastAsia="ja-JP"/>
              </w:rPr>
              <w:t>19 (51.2 m)</w:t>
            </w:r>
          </w:p>
        </w:tc>
      </w:tr>
      <w:tr w:rsidR="00D07530" w:rsidRPr="00033949" w:rsidTr="008E1B9D">
        <w:trPr>
          <w:jc w:val="center"/>
        </w:trPr>
        <w:tc>
          <w:tcPr>
            <w:tcW w:w="3296" w:type="dxa"/>
          </w:tcPr>
          <w:p w:rsidR="00D07530" w:rsidRPr="00033949" w:rsidRDefault="00D07530" w:rsidP="008E1B9D">
            <w:pPr>
              <w:pStyle w:val="TAL"/>
            </w:pPr>
            <w:r w:rsidRPr="00033949">
              <w:t>&gt;&gt; accuracy (test cases in clause 6)</w:t>
            </w:r>
          </w:p>
        </w:tc>
        <w:tc>
          <w:tcPr>
            <w:tcW w:w="1898" w:type="dxa"/>
          </w:tcPr>
          <w:p w:rsidR="00D07530" w:rsidRPr="00033949" w:rsidRDefault="00D07530" w:rsidP="008E1B9D">
            <w:pPr>
              <w:pStyle w:val="TAC"/>
              <w:rPr>
                <w:lang w:eastAsia="ja-JP"/>
              </w:rPr>
            </w:pPr>
            <w:r w:rsidRPr="00033949">
              <w:rPr>
                <w:lang w:eastAsia="ja-JP"/>
              </w:rPr>
              <w:t>19 (51.2 m)</w:t>
            </w:r>
          </w:p>
        </w:tc>
        <w:tc>
          <w:tcPr>
            <w:tcW w:w="1967" w:type="dxa"/>
          </w:tcPr>
          <w:p w:rsidR="00D07530" w:rsidRPr="00033949" w:rsidRDefault="00D07530" w:rsidP="008E1B9D">
            <w:pPr>
              <w:pStyle w:val="TAC"/>
              <w:rPr>
                <w:lang w:eastAsia="ja-JP"/>
              </w:rPr>
            </w:pPr>
            <w:r w:rsidRPr="00033949">
              <w:rPr>
                <w:lang w:eastAsia="ja-JP"/>
              </w:rPr>
              <w:t>6 (7.7 m)</w:t>
            </w:r>
          </w:p>
        </w:tc>
        <w:tc>
          <w:tcPr>
            <w:tcW w:w="2600" w:type="dxa"/>
          </w:tcPr>
          <w:p w:rsidR="00D07530" w:rsidRPr="00033949" w:rsidRDefault="00D07530" w:rsidP="008E1B9D">
            <w:pPr>
              <w:pStyle w:val="TAC"/>
              <w:rPr>
                <w:lang w:eastAsia="ja-JP"/>
              </w:rPr>
            </w:pPr>
            <w:r w:rsidRPr="00033949">
              <w:rPr>
                <w:lang w:eastAsia="ja-JP"/>
              </w:rPr>
              <w:t>13 (24.5 m)</w:t>
            </w:r>
          </w:p>
        </w:tc>
      </w:tr>
      <w:tr w:rsidR="00D07530" w:rsidRPr="00033949" w:rsidTr="008E1B9D">
        <w:trPr>
          <w:jc w:val="center"/>
        </w:trPr>
        <w:tc>
          <w:tcPr>
            <w:tcW w:w="3296" w:type="dxa"/>
          </w:tcPr>
          <w:p w:rsidR="00D07530" w:rsidRPr="00033949" w:rsidRDefault="00D07530" w:rsidP="008E1B9D">
            <w:pPr>
              <w:pStyle w:val="TAL"/>
            </w:pPr>
            <w:r w:rsidRPr="00033949">
              <w:t>&gt; responseTime</w:t>
            </w:r>
          </w:p>
        </w:tc>
        <w:tc>
          <w:tcPr>
            <w:tcW w:w="1898" w:type="dxa"/>
          </w:tcPr>
          <w:p w:rsidR="00D07530" w:rsidRPr="00033949" w:rsidRDefault="00D07530" w:rsidP="008E1B9D">
            <w:pPr>
              <w:pStyle w:val="TAC"/>
            </w:pPr>
            <w:r w:rsidRPr="00033949">
              <w:rPr>
                <w:lang w:eastAsia="ja-JP"/>
              </w:rPr>
              <w:t>20 (seconds)</w:t>
            </w:r>
          </w:p>
        </w:tc>
        <w:tc>
          <w:tcPr>
            <w:tcW w:w="1967" w:type="dxa"/>
          </w:tcPr>
          <w:p w:rsidR="00D07530" w:rsidRPr="00033949" w:rsidRDefault="00D07530" w:rsidP="008E1B9D">
            <w:pPr>
              <w:pStyle w:val="TAC"/>
              <w:rPr>
                <w:lang w:eastAsia="ja-JP"/>
              </w:rPr>
            </w:pPr>
            <w:r w:rsidRPr="00033949">
              <w:rPr>
                <w:lang w:eastAsia="ja-JP"/>
              </w:rPr>
              <w:t>20 (seconds)</w:t>
            </w:r>
          </w:p>
        </w:tc>
        <w:tc>
          <w:tcPr>
            <w:tcW w:w="2600" w:type="dxa"/>
          </w:tcPr>
          <w:p w:rsidR="00D07530" w:rsidRPr="00033949" w:rsidRDefault="00D07530" w:rsidP="008E1B9D">
            <w:pPr>
              <w:pStyle w:val="TAC"/>
            </w:pPr>
            <w:r w:rsidRPr="00033949">
              <w:rPr>
                <w:lang w:eastAsia="ja-JP"/>
              </w:rPr>
              <w:t>Not present</w:t>
            </w:r>
          </w:p>
        </w:tc>
      </w:tr>
      <w:tr w:rsidR="00D07530" w:rsidRPr="00033949" w:rsidTr="008E1B9D">
        <w:trPr>
          <w:jc w:val="center"/>
        </w:trPr>
        <w:tc>
          <w:tcPr>
            <w:tcW w:w="9761" w:type="dxa"/>
            <w:gridSpan w:val="4"/>
          </w:tcPr>
          <w:p w:rsidR="00D07530" w:rsidRPr="00033949" w:rsidRDefault="00D07530" w:rsidP="008E1B9D">
            <w:pPr>
              <w:pStyle w:val="TAN"/>
              <w:rPr>
                <w:lang w:eastAsia="ja-JP"/>
              </w:rPr>
            </w:pPr>
            <w:r w:rsidRPr="00033949">
              <w:t>NOTE 1:</w:t>
            </w:r>
            <w:r w:rsidRPr="00033949">
              <w:tab/>
              <w:t>Infinite means during the complete test time.</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rsidTr="008E1B9D">
        <w:trPr>
          <w:tblHeader/>
          <w:jc w:val="center"/>
        </w:trPr>
        <w:tc>
          <w:tcPr>
            <w:tcW w:w="3490" w:type="dxa"/>
          </w:tcPr>
          <w:p w:rsidR="00D07530" w:rsidRPr="00033949" w:rsidRDefault="00D07530" w:rsidP="008E1B9D">
            <w:pPr>
              <w:pStyle w:val="TAH"/>
            </w:pPr>
            <w:r w:rsidRPr="00033949">
              <w:t>Information element</w:t>
            </w:r>
          </w:p>
        </w:tc>
        <w:tc>
          <w:tcPr>
            <w:tcW w:w="2152" w:type="dxa"/>
          </w:tcPr>
          <w:p w:rsidR="00D07530" w:rsidRPr="00033949" w:rsidRDefault="00D07530" w:rsidP="008E1B9D">
            <w:pPr>
              <w:pStyle w:val="TAH"/>
            </w:pPr>
            <w:r w:rsidRPr="00033949">
              <w:t>Value</w:t>
            </w:r>
          </w:p>
        </w:tc>
      </w:tr>
      <w:tr w:rsidR="00D07530" w:rsidRPr="00033949" w:rsidTr="008E1B9D">
        <w:trPr>
          <w:tblHeader/>
          <w:jc w:val="center"/>
        </w:trPr>
        <w:tc>
          <w:tcPr>
            <w:tcW w:w="3490" w:type="dxa"/>
          </w:tcPr>
          <w:p w:rsidR="00D07530" w:rsidRPr="00033949" w:rsidRDefault="00D07530" w:rsidP="008E1B9D">
            <w:pPr>
              <w:pStyle w:val="TAL"/>
            </w:pPr>
            <w:r w:rsidRPr="00033949">
              <w:t>GNSS-ReferenceTimeForOneCell</w:t>
            </w:r>
          </w:p>
        </w:tc>
        <w:tc>
          <w:tcPr>
            <w:tcW w:w="2152" w:type="dxa"/>
          </w:tcPr>
          <w:p w:rsidR="00D07530" w:rsidRPr="00033949" w:rsidRDefault="00D07530" w:rsidP="008E1B9D">
            <w:pPr>
              <w:pStyle w:val="TAH"/>
            </w:pPr>
          </w:p>
        </w:tc>
      </w:tr>
      <w:tr w:rsidR="00D07530" w:rsidRPr="00033949" w:rsidTr="008E1B9D">
        <w:trPr>
          <w:tblHeader/>
          <w:jc w:val="center"/>
        </w:trPr>
        <w:tc>
          <w:tcPr>
            <w:tcW w:w="3490" w:type="dxa"/>
          </w:tcPr>
          <w:p w:rsidR="00D07530" w:rsidRPr="00033949" w:rsidRDefault="00D07530" w:rsidP="008E1B9D">
            <w:pPr>
              <w:pStyle w:val="TAL"/>
            </w:pPr>
            <w:r w:rsidRPr="00033949">
              <w:t>&gt; networkTime</w:t>
            </w:r>
          </w:p>
        </w:tc>
        <w:tc>
          <w:tcPr>
            <w:tcW w:w="2152" w:type="dxa"/>
          </w:tcPr>
          <w:p w:rsidR="00D07530" w:rsidRPr="00033949" w:rsidRDefault="00D07530" w:rsidP="008E1B9D">
            <w:pPr>
              <w:pStyle w:val="TAH"/>
            </w:pPr>
          </w:p>
        </w:tc>
      </w:tr>
      <w:tr w:rsidR="00D07530" w:rsidRPr="00033949" w:rsidTr="008E1B9D">
        <w:trPr>
          <w:jc w:val="center"/>
        </w:trPr>
        <w:tc>
          <w:tcPr>
            <w:tcW w:w="3490" w:type="dxa"/>
          </w:tcPr>
          <w:p w:rsidR="00D07530" w:rsidRPr="00033949" w:rsidRDefault="00D07530" w:rsidP="008E1B9D">
            <w:pPr>
              <w:pStyle w:val="TAL"/>
            </w:pPr>
            <w:r w:rsidRPr="00033949">
              <w:t>&gt;&gt; frameDrift</w:t>
            </w:r>
          </w:p>
        </w:tc>
        <w:tc>
          <w:tcPr>
            <w:tcW w:w="2152" w:type="dxa"/>
          </w:tcPr>
          <w:p w:rsidR="00D07530" w:rsidRPr="00033949" w:rsidRDefault="00D07530" w:rsidP="008E1B9D">
            <w:pPr>
              <w:pStyle w:val="TAC"/>
            </w:pPr>
            <w:r w:rsidRPr="00033949">
              <w:t>0</w:t>
            </w:r>
          </w:p>
        </w:tc>
      </w:tr>
      <w:tr w:rsidR="00D07530" w:rsidRPr="00033949" w:rsidTr="008E1B9D">
        <w:trPr>
          <w:jc w:val="center"/>
        </w:trPr>
        <w:tc>
          <w:tcPr>
            <w:tcW w:w="3490" w:type="dxa"/>
          </w:tcPr>
          <w:p w:rsidR="00D07530" w:rsidRPr="00033949" w:rsidRDefault="00D07530" w:rsidP="008E1B9D">
            <w:pPr>
              <w:pStyle w:val="TAL"/>
            </w:pPr>
            <w:r w:rsidRPr="00033949">
              <w:t>&gt; referenceTimeUnc</w:t>
            </w:r>
          </w:p>
        </w:tc>
        <w:tc>
          <w:tcPr>
            <w:tcW w:w="2152" w:type="dxa"/>
          </w:tcPr>
          <w:p w:rsidR="00D07530" w:rsidRPr="00033949" w:rsidRDefault="00D07530" w:rsidP="008E1B9D">
            <w:pPr>
              <w:pStyle w:val="TAC"/>
            </w:pPr>
            <w:r w:rsidRPr="00033949">
              <w:t xml:space="preserve">24 (11.11 </w:t>
            </w:r>
            <w:r w:rsidRPr="00033949">
              <w:rPr>
                <w:rFonts w:ascii="Symbol" w:hAnsi="Symbol"/>
              </w:rPr>
              <w:t></w:t>
            </w:r>
            <w:r w:rsidRPr="00033949">
              <w:t>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410" w:name="_Toc5282159"/>
      <w:bookmarkStart w:id="411" w:name="_Toc29812357"/>
      <w:bookmarkStart w:id="412" w:name="_Toc29812466"/>
      <w:bookmarkStart w:id="413" w:name="_Toc37140337"/>
      <w:bookmarkStart w:id="414" w:name="_Toc37140624"/>
      <w:bookmarkStart w:id="415" w:name="_Toc37140742"/>
      <w:bookmarkStart w:id="416" w:name="_Toc37268692"/>
      <w:r w:rsidRPr="00033949">
        <w:t>B.1.2</w:t>
      </w:r>
      <w:r w:rsidRPr="00033949">
        <w:tab/>
        <w:t>Time assistance</w:t>
      </w:r>
      <w:bookmarkEnd w:id="410"/>
      <w:bookmarkEnd w:id="411"/>
      <w:bookmarkEnd w:id="412"/>
      <w:bookmarkEnd w:id="413"/>
      <w:bookmarkEnd w:id="414"/>
      <w:bookmarkEnd w:id="415"/>
      <w:bookmarkEnd w:id="416"/>
    </w:p>
    <w:p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rsidR="00D07530" w:rsidRPr="00033949" w:rsidRDefault="00D07530" w:rsidP="00D07530">
      <w:pPr>
        <w:pStyle w:val="Heading2"/>
      </w:pPr>
      <w:bookmarkStart w:id="417" w:name="_Toc5282160"/>
      <w:bookmarkStart w:id="418" w:name="_Toc29812358"/>
      <w:bookmarkStart w:id="419" w:name="_Toc29812467"/>
      <w:bookmarkStart w:id="420" w:name="_Toc37140338"/>
      <w:bookmarkStart w:id="421" w:name="_Toc37140625"/>
      <w:bookmarkStart w:id="422" w:name="_Toc37140743"/>
      <w:bookmarkStart w:id="423" w:name="_Toc37268693"/>
      <w:r w:rsidRPr="00033949">
        <w:t>B.1.3</w:t>
      </w:r>
      <w:r w:rsidRPr="00033949">
        <w:tab/>
        <w:t>GNSS reference time</w:t>
      </w:r>
      <w:bookmarkEnd w:id="417"/>
      <w:bookmarkEnd w:id="418"/>
      <w:bookmarkEnd w:id="419"/>
      <w:bookmarkEnd w:id="420"/>
      <w:bookmarkEnd w:id="421"/>
      <w:bookmarkEnd w:id="422"/>
      <w:bookmarkEnd w:id="423"/>
    </w:p>
    <w:p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rsidR="00D07530" w:rsidRPr="00033949" w:rsidRDefault="00D07530" w:rsidP="00D07530">
      <w:pPr>
        <w:pStyle w:val="Heading2"/>
      </w:pPr>
      <w:bookmarkStart w:id="424" w:name="_Toc5282161"/>
      <w:bookmarkStart w:id="425" w:name="_Toc29812359"/>
      <w:bookmarkStart w:id="426" w:name="_Toc29812468"/>
      <w:bookmarkStart w:id="427" w:name="_Toc37140339"/>
      <w:bookmarkStart w:id="428" w:name="_Toc37140626"/>
      <w:bookmarkStart w:id="429" w:name="_Toc37140744"/>
      <w:bookmarkStart w:id="430" w:name="_Toc37268694"/>
      <w:r w:rsidRPr="00033949">
        <w:lastRenderedPageBreak/>
        <w:t>B.1.4</w:t>
      </w:r>
      <w:r w:rsidRPr="00033949">
        <w:tab/>
        <w:t>Reference and UE locations</w:t>
      </w:r>
      <w:bookmarkEnd w:id="424"/>
      <w:bookmarkEnd w:id="425"/>
      <w:bookmarkEnd w:id="426"/>
      <w:bookmarkEnd w:id="427"/>
      <w:bookmarkEnd w:id="428"/>
      <w:bookmarkEnd w:id="429"/>
      <w:bookmarkEnd w:id="430"/>
    </w:p>
    <w:p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rsidR="00D07530" w:rsidRPr="00033949" w:rsidRDefault="00D07530" w:rsidP="00D07530">
      <w:pPr>
        <w:pStyle w:val="Heading2"/>
      </w:pPr>
      <w:bookmarkStart w:id="431" w:name="_Toc5282162"/>
      <w:bookmarkStart w:id="432" w:name="_Toc29812360"/>
      <w:bookmarkStart w:id="433" w:name="_Toc29812469"/>
      <w:bookmarkStart w:id="434" w:name="_Toc37140340"/>
      <w:bookmarkStart w:id="435" w:name="_Toc37140627"/>
      <w:bookmarkStart w:id="436" w:name="_Toc37140745"/>
      <w:bookmarkStart w:id="437" w:name="_Toc37268695"/>
      <w:r w:rsidRPr="00033949">
        <w:t>B.1.5</w:t>
      </w:r>
      <w:r w:rsidRPr="00033949">
        <w:tab/>
        <w:t>Satellite constellation and assistance data</w:t>
      </w:r>
      <w:bookmarkEnd w:id="431"/>
      <w:bookmarkEnd w:id="432"/>
      <w:bookmarkEnd w:id="433"/>
      <w:bookmarkEnd w:id="434"/>
      <w:bookmarkEnd w:id="435"/>
      <w:bookmarkEnd w:id="436"/>
      <w:bookmarkEnd w:id="437"/>
    </w:p>
    <w:p w:rsidR="00D07530" w:rsidRPr="00033949" w:rsidRDefault="00D07530" w:rsidP="00D07530">
      <w:pPr>
        <w:pStyle w:val="Heading3"/>
      </w:pPr>
      <w:bookmarkStart w:id="438" w:name="_Toc5282163"/>
      <w:bookmarkStart w:id="439" w:name="_Toc29812361"/>
      <w:bookmarkStart w:id="440" w:name="_Toc29812470"/>
      <w:bookmarkStart w:id="441" w:name="_Toc37140341"/>
      <w:bookmarkStart w:id="442" w:name="_Toc37140628"/>
      <w:bookmarkStart w:id="443" w:name="_Toc37140746"/>
      <w:bookmarkStart w:id="444" w:name="_Toc37268696"/>
      <w:r w:rsidRPr="00033949">
        <w:t>B.1.5.1</w:t>
      </w:r>
      <w:r w:rsidRPr="00033949">
        <w:tab/>
        <w:t>UE supports A-GPS L1 C/A only</w:t>
      </w:r>
      <w:bookmarkEnd w:id="438"/>
      <w:bookmarkEnd w:id="439"/>
      <w:bookmarkEnd w:id="440"/>
      <w:bookmarkEnd w:id="441"/>
      <w:bookmarkEnd w:id="442"/>
      <w:bookmarkEnd w:id="443"/>
      <w:bookmarkEnd w:id="444"/>
    </w:p>
    <w:p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D07530" w:rsidRPr="00033949" w:rsidRDefault="00D07530" w:rsidP="00D07530">
      <w:pPr>
        <w:pStyle w:val="Heading3"/>
        <w:rPr>
          <w:rFonts w:eastAsia="SimSun"/>
        </w:rPr>
      </w:pPr>
      <w:bookmarkStart w:id="445" w:name="_Toc5282164"/>
      <w:bookmarkStart w:id="446" w:name="_Toc29812362"/>
      <w:bookmarkStart w:id="447" w:name="_Toc29812471"/>
      <w:bookmarkStart w:id="448" w:name="_Toc37140342"/>
      <w:bookmarkStart w:id="449" w:name="_Toc37140629"/>
      <w:bookmarkStart w:id="450" w:name="_Toc37140747"/>
      <w:bookmarkStart w:id="451" w:name="_Toc37268697"/>
      <w:r w:rsidRPr="00033949">
        <w:t>B.1.5.2</w:t>
      </w:r>
      <w:r w:rsidRPr="00033949">
        <w:tab/>
        <w:t>UE supports other A-GNSSs</w:t>
      </w:r>
      <w:bookmarkEnd w:id="445"/>
      <w:bookmarkEnd w:id="446"/>
      <w:bookmarkEnd w:id="447"/>
      <w:bookmarkEnd w:id="448"/>
      <w:bookmarkEnd w:id="449"/>
      <w:bookmarkEnd w:id="450"/>
      <w:bookmarkEnd w:id="451"/>
    </w:p>
    <w:p w:rsidR="00D07530" w:rsidRPr="00033949" w:rsidRDefault="00D07530" w:rsidP="00D07530">
      <w:pPr>
        <w:rPr>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 xml:space="preserve">All other satellite specific assistance data shall be available for all visible satellites. In each test, signals are generated for only 6 satellites (or 7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rsidR="00D07530" w:rsidRPr="00033949" w:rsidDel="006B2F21" w:rsidRDefault="00D07530" w:rsidP="00D07530">
      <w:pPr>
        <w:pStyle w:val="NO"/>
        <w:rPr>
          <w:del w:id="452" w:author="CR0011" w:date="2020-07-14T22:09:00Z"/>
          <w:lang w:eastAsia="zh-CN"/>
        </w:rPr>
      </w:pPr>
      <w:del w:id="453" w:author="CR0011" w:date="2020-07-14T22:09:00Z">
        <w:r w:rsidRPr="00033949" w:rsidDel="006B2F21">
          <w:delText>NOTE:</w:delText>
        </w:r>
        <w:r w:rsidRPr="00033949" w:rsidDel="006B2F21">
          <w:tab/>
        </w:r>
        <w:r w:rsidRPr="00033949" w:rsidDel="006B2F21">
          <w:rPr>
            <w:lang w:eastAsia="zh-CN"/>
          </w:rPr>
          <w:delText>Currently u</w:delText>
        </w:r>
        <w:r w:rsidRPr="00033949" w:rsidDel="006B2F21">
          <w:delText>p to 30 BDS satellites (maximum 22 MEO) can be supported.</w:delText>
        </w:r>
      </w:del>
    </w:p>
    <w:p w:rsidR="00D07530" w:rsidRPr="00033949" w:rsidRDefault="00D07530" w:rsidP="00D07530">
      <w:pPr>
        <w:pStyle w:val="Heading2"/>
      </w:pPr>
      <w:bookmarkStart w:id="454" w:name="_Toc5282165"/>
      <w:bookmarkStart w:id="455" w:name="_Toc29812363"/>
      <w:bookmarkStart w:id="456" w:name="_Toc29812472"/>
      <w:bookmarkStart w:id="457" w:name="_Toc37140343"/>
      <w:bookmarkStart w:id="458" w:name="_Toc37140630"/>
      <w:bookmarkStart w:id="459" w:name="_Toc37140748"/>
      <w:bookmarkStart w:id="460" w:name="_Toc37268698"/>
      <w:r w:rsidRPr="00033949">
        <w:t>B.1.6</w:t>
      </w:r>
      <w:r w:rsidRPr="00033949">
        <w:tab/>
        <w:t>Atmospheric delays</w:t>
      </w:r>
      <w:bookmarkEnd w:id="454"/>
      <w:bookmarkEnd w:id="455"/>
      <w:bookmarkEnd w:id="456"/>
      <w:bookmarkEnd w:id="457"/>
      <w:bookmarkEnd w:id="458"/>
      <w:bookmarkEnd w:id="459"/>
      <w:bookmarkEnd w:id="460"/>
    </w:p>
    <w:p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rsidR="00D07530" w:rsidRPr="00033949" w:rsidRDefault="00D07530" w:rsidP="00D07530">
      <w:pPr>
        <w:pStyle w:val="Heading2"/>
      </w:pPr>
      <w:bookmarkStart w:id="461" w:name="_Toc5282166"/>
      <w:bookmarkStart w:id="462" w:name="_Toc29812364"/>
      <w:bookmarkStart w:id="463" w:name="_Toc29812473"/>
      <w:bookmarkStart w:id="464" w:name="_Toc37140344"/>
      <w:bookmarkStart w:id="465" w:name="_Toc37140631"/>
      <w:bookmarkStart w:id="466" w:name="_Toc37140749"/>
      <w:bookmarkStart w:id="467" w:name="_Toc37268699"/>
      <w:r w:rsidRPr="00033949">
        <w:t>B.1.7</w:t>
      </w:r>
      <w:r w:rsidRPr="00033949">
        <w:tab/>
        <w:t>E-UTRA or NR frequency and frequency error</w:t>
      </w:r>
      <w:bookmarkEnd w:id="461"/>
      <w:bookmarkEnd w:id="462"/>
      <w:bookmarkEnd w:id="463"/>
      <w:bookmarkEnd w:id="464"/>
      <w:bookmarkEnd w:id="465"/>
      <w:bookmarkEnd w:id="466"/>
      <w:bookmarkEnd w:id="467"/>
    </w:p>
    <w:p w:rsidR="00D07530" w:rsidRPr="00033949" w:rsidRDefault="00D07530" w:rsidP="00D07530">
      <w:pPr>
        <w:overflowPunct w:val="0"/>
        <w:autoSpaceDE w:val="0"/>
        <w:autoSpaceDN w:val="0"/>
        <w:adjustRightInd w:val="0"/>
        <w:textAlignment w:val="baseline"/>
      </w:pPr>
      <w:r w:rsidRPr="00033949">
        <w:t>In all test cases with E-UTRA frequency, the E-UTRA frequency used shall be the mid-range for the E-UTRA operating band. The E-UTRA frequency with respect to the GNSS carrier frequency shall be offset by +0.025 PPM.</w:t>
      </w:r>
    </w:p>
    <w:p w:rsidR="00D07530" w:rsidRPr="00033949" w:rsidRDefault="00D07530" w:rsidP="00D07530">
      <w:pPr>
        <w:overflowPunct w:val="0"/>
        <w:autoSpaceDE w:val="0"/>
        <w:autoSpaceDN w:val="0"/>
        <w:adjustRightInd w:val="0"/>
        <w:textAlignment w:val="baseline"/>
        <w:rPr>
          <w:i/>
          <w:iCs/>
        </w:rPr>
      </w:pPr>
      <w:bookmarkStart w:id="468" w:name="_Toc5282167"/>
      <w:r w:rsidRPr="00033949">
        <w:t>In all test cases with NR, the NR frequency used shall be as specified in TS 38.508-1 [20], clause 4.3.1. The NR frequency with respect to the GNSS carrier frequency shall be offset by + 0.025 PPM.</w:t>
      </w:r>
    </w:p>
    <w:p w:rsidR="00D07530" w:rsidRPr="00033949" w:rsidRDefault="00D07530" w:rsidP="00D07530">
      <w:pPr>
        <w:pStyle w:val="Heading2"/>
      </w:pPr>
      <w:bookmarkStart w:id="469" w:name="_Toc29812365"/>
      <w:bookmarkStart w:id="470" w:name="_Toc29812474"/>
      <w:bookmarkStart w:id="471" w:name="_Toc37140345"/>
      <w:bookmarkStart w:id="472" w:name="_Toc37140632"/>
      <w:bookmarkStart w:id="473" w:name="_Toc37140750"/>
      <w:bookmarkStart w:id="474" w:name="_Toc37268700"/>
      <w:r w:rsidRPr="00033949">
        <w:lastRenderedPageBreak/>
        <w:t>B.1.8</w:t>
      </w:r>
      <w:r w:rsidRPr="00033949">
        <w:tab/>
        <w:t>Information elements</w:t>
      </w:r>
      <w:bookmarkEnd w:id="468"/>
      <w:bookmarkEnd w:id="469"/>
      <w:bookmarkEnd w:id="470"/>
      <w:bookmarkEnd w:id="471"/>
      <w:bookmarkEnd w:id="472"/>
      <w:bookmarkEnd w:id="473"/>
      <w:bookmarkEnd w:id="474"/>
    </w:p>
    <w:p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rsidR="00D07530" w:rsidRPr="00033949" w:rsidRDefault="00D07530" w:rsidP="00D07530">
      <w:pPr>
        <w:pStyle w:val="Heading2"/>
      </w:pPr>
      <w:bookmarkStart w:id="475" w:name="_Toc5282168"/>
      <w:bookmarkStart w:id="476" w:name="_Toc29812366"/>
      <w:bookmarkStart w:id="477" w:name="_Toc29812475"/>
      <w:bookmarkStart w:id="478" w:name="_Toc37140346"/>
      <w:bookmarkStart w:id="479" w:name="_Toc37140633"/>
      <w:bookmarkStart w:id="480" w:name="_Toc37140751"/>
      <w:bookmarkStart w:id="481" w:name="_Toc37268701"/>
      <w:r w:rsidRPr="00033949">
        <w:t>B.1.9</w:t>
      </w:r>
      <w:r w:rsidRPr="00033949">
        <w:tab/>
        <w:t>GNSS signals</w:t>
      </w:r>
      <w:bookmarkEnd w:id="475"/>
      <w:bookmarkEnd w:id="476"/>
      <w:bookmarkEnd w:id="477"/>
      <w:bookmarkEnd w:id="478"/>
      <w:bookmarkEnd w:id="479"/>
      <w:bookmarkEnd w:id="480"/>
      <w:bookmarkEnd w:id="481"/>
    </w:p>
    <w:p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rsidR="00D07530" w:rsidRPr="00033949" w:rsidRDefault="00D07530" w:rsidP="00D07530">
      <w:pPr>
        <w:pStyle w:val="Heading2"/>
      </w:pPr>
      <w:bookmarkStart w:id="482" w:name="_Toc5282169"/>
      <w:bookmarkStart w:id="483" w:name="_Toc29812367"/>
      <w:bookmarkStart w:id="484" w:name="_Toc29812476"/>
      <w:bookmarkStart w:id="485" w:name="_Toc37140347"/>
      <w:bookmarkStart w:id="486" w:name="_Toc37140634"/>
      <w:bookmarkStart w:id="487" w:name="_Toc37140752"/>
      <w:bookmarkStart w:id="488" w:name="_Toc37268702"/>
      <w:r w:rsidRPr="00033949">
        <w:t>B.1.10</w:t>
      </w:r>
      <w:r w:rsidRPr="00033949">
        <w:tab/>
        <w:t>RESET UE POSITIONING STORED INFORMATION Message</w:t>
      </w:r>
      <w:bookmarkEnd w:id="482"/>
      <w:bookmarkEnd w:id="483"/>
      <w:bookmarkEnd w:id="484"/>
      <w:bookmarkEnd w:id="485"/>
      <w:bookmarkEnd w:id="486"/>
      <w:bookmarkEnd w:id="487"/>
      <w:bookmarkEnd w:id="488"/>
    </w:p>
    <w:p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rsidR="00D07530" w:rsidRPr="00033949" w:rsidRDefault="00D07530" w:rsidP="00D07530">
      <w:pPr>
        <w:pStyle w:val="Heading2"/>
      </w:pPr>
      <w:bookmarkStart w:id="489" w:name="_Toc5282170"/>
      <w:bookmarkStart w:id="490" w:name="_Toc29812368"/>
      <w:bookmarkStart w:id="491" w:name="_Toc29812477"/>
      <w:bookmarkStart w:id="492" w:name="_Toc37140348"/>
      <w:bookmarkStart w:id="493" w:name="_Toc37140635"/>
      <w:bookmarkStart w:id="494" w:name="_Toc37140753"/>
      <w:bookmarkStart w:id="495" w:name="_Toc37268703"/>
      <w:r w:rsidRPr="00033949">
        <w:t>B.1.11</w:t>
      </w:r>
      <w:r w:rsidRPr="00033949">
        <w:tab/>
        <w:t>GNSS system time offsets</w:t>
      </w:r>
      <w:bookmarkEnd w:id="489"/>
      <w:bookmarkEnd w:id="490"/>
      <w:bookmarkEnd w:id="491"/>
      <w:bookmarkEnd w:id="492"/>
      <w:bookmarkEnd w:id="493"/>
      <w:bookmarkEnd w:id="494"/>
      <w:bookmarkEnd w:id="495"/>
    </w:p>
    <w:p w:rsidR="00D07530" w:rsidRPr="00033949" w:rsidRDefault="00D07530" w:rsidP="00D07530">
      <w:r w:rsidRPr="00033949">
        <w:t>If more than one GNSS is used in a test, the accuracy of the GNSS-GNSS Time Offsets used at the SS shall be better than 3 ns.</w:t>
      </w:r>
    </w:p>
    <w:p w:rsidR="00D07530" w:rsidRPr="00033949" w:rsidRDefault="00D07530" w:rsidP="00D07530">
      <w:pPr>
        <w:pStyle w:val="Heading2"/>
      </w:pPr>
      <w:bookmarkStart w:id="496" w:name="_Toc5282171"/>
      <w:bookmarkStart w:id="497" w:name="_Toc29812369"/>
      <w:bookmarkStart w:id="498" w:name="_Toc29812478"/>
      <w:bookmarkStart w:id="499" w:name="_Toc37140349"/>
      <w:bookmarkStart w:id="500" w:name="_Toc37140636"/>
      <w:bookmarkStart w:id="501" w:name="_Toc37140754"/>
      <w:bookmarkStart w:id="502" w:name="_Toc37268704"/>
      <w:r w:rsidRPr="00033949">
        <w:t>B.1.12</w:t>
      </w:r>
      <w:r w:rsidRPr="00033949">
        <w:tab/>
        <w:t>Sensors</w:t>
      </w:r>
      <w:bookmarkEnd w:id="496"/>
      <w:bookmarkEnd w:id="497"/>
      <w:bookmarkEnd w:id="498"/>
      <w:bookmarkEnd w:id="499"/>
      <w:bookmarkEnd w:id="500"/>
      <w:bookmarkEnd w:id="501"/>
      <w:bookmarkEnd w:id="502"/>
    </w:p>
    <w:p w:rsidR="00D07530" w:rsidRPr="00033949" w:rsidRDefault="00D07530" w:rsidP="00D07530">
      <w:pPr>
        <w:overflowPunct w:val="0"/>
        <w:autoSpaceDE w:val="0"/>
        <w:autoSpaceDN w:val="0"/>
        <w:adjustRightInd w:val="0"/>
        <w:textAlignment w:val="baseline"/>
        <w:rPr>
          <w:i/>
          <w:iCs/>
        </w:rPr>
      </w:pPr>
      <w:r w:rsidRPr="00033949">
        <w:t>The minimum performances shall be met without the use of any data coming from sensors that can aid the positioning.</w:t>
      </w:r>
    </w:p>
    <w:p w:rsidR="00D07530" w:rsidRPr="00033949" w:rsidRDefault="00D07530" w:rsidP="00D07530">
      <w:pPr>
        <w:pStyle w:val="Heading8"/>
      </w:pPr>
      <w:r w:rsidRPr="00033949">
        <w:rPr>
          <w:b/>
        </w:rPr>
        <w:br w:type="page"/>
      </w:r>
      <w:bookmarkStart w:id="503" w:name="_Toc5282172"/>
      <w:bookmarkStart w:id="504" w:name="_Toc29812370"/>
      <w:bookmarkStart w:id="505" w:name="_Toc29812479"/>
      <w:bookmarkStart w:id="506" w:name="_Toc37140350"/>
      <w:bookmarkStart w:id="507" w:name="_Toc37140637"/>
      <w:bookmarkStart w:id="508" w:name="_Toc37140755"/>
      <w:bookmarkStart w:id="509" w:name="_Toc37268705"/>
      <w:r w:rsidRPr="00033949">
        <w:lastRenderedPageBreak/>
        <w:t>Annex C (normative):</w:t>
      </w:r>
      <w:r w:rsidRPr="00033949">
        <w:br/>
        <w:t>Propagation conditions</w:t>
      </w:r>
      <w:bookmarkEnd w:id="503"/>
      <w:bookmarkEnd w:id="504"/>
      <w:bookmarkEnd w:id="505"/>
      <w:bookmarkEnd w:id="506"/>
      <w:bookmarkEnd w:id="507"/>
      <w:bookmarkEnd w:id="508"/>
      <w:bookmarkEnd w:id="509"/>
    </w:p>
    <w:p w:rsidR="00D07530" w:rsidRPr="00033949" w:rsidRDefault="00D07530" w:rsidP="00D07530">
      <w:pPr>
        <w:pStyle w:val="Heading1"/>
      </w:pPr>
      <w:bookmarkStart w:id="510" w:name="_Toc5282173"/>
      <w:bookmarkStart w:id="511" w:name="_Toc29812371"/>
      <w:bookmarkStart w:id="512" w:name="_Toc29812480"/>
      <w:bookmarkStart w:id="513" w:name="_Toc37140351"/>
      <w:bookmarkStart w:id="514" w:name="_Toc37140638"/>
      <w:bookmarkStart w:id="515" w:name="_Toc37140756"/>
      <w:bookmarkStart w:id="516" w:name="_Toc37268706"/>
      <w:r w:rsidRPr="00033949">
        <w:t>C.1</w:t>
      </w:r>
      <w:r w:rsidRPr="00033949">
        <w:tab/>
        <w:t>Static propagation conditions</w:t>
      </w:r>
      <w:bookmarkEnd w:id="510"/>
      <w:bookmarkEnd w:id="511"/>
      <w:bookmarkEnd w:id="512"/>
      <w:bookmarkEnd w:id="513"/>
      <w:bookmarkEnd w:id="514"/>
      <w:bookmarkEnd w:id="515"/>
      <w:bookmarkEnd w:id="516"/>
    </w:p>
    <w:p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rsidR="00D07530" w:rsidRPr="00033949" w:rsidRDefault="00D07530" w:rsidP="00D07530">
      <w:pPr>
        <w:pStyle w:val="Heading1"/>
        <w:pBdr>
          <w:top w:val="none" w:sz="0" w:space="0" w:color="auto"/>
        </w:pBdr>
      </w:pPr>
      <w:bookmarkStart w:id="517" w:name="_Toc5282174"/>
      <w:bookmarkStart w:id="518" w:name="_Toc29812372"/>
      <w:bookmarkStart w:id="519" w:name="_Toc29812481"/>
      <w:bookmarkStart w:id="520" w:name="_Toc37140352"/>
      <w:bookmarkStart w:id="521" w:name="_Toc37140639"/>
      <w:bookmarkStart w:id="522" w:name="_Toc37140757"/>
      <w:bookmarkStart w:id="523" w:name="_Toc37268707"/>
      <w:r w:rsidRPr="00033949">
        <w:t>C.2</w:t>
      </w:r>
      <w:r w:rsidRPr="00033949">
        <w:tab/>
        <w:t>Multi-path case</w:t>
      </w:r>
      <w:bookmarkEnd w:id="517"/>
      <w:bookmarkEnd w:id="518"/>
      <w:bookmarkEnd w:id="519"/>
      <w:bookmarkEnd w:id="520"/>
      <w:bookmarkEnd w:id="521"/>
      <w:bookmarkEnd w:id="522"/>
      <w:bookmarkEnd w:id="523"/>
    </w:p>
    <w:p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rsidTr="008E1B9D">
        <w:trPr>
          <w:jc w:val="center"/>
        </w:trPr>
        <w:tc>
          <w:tcPr>
            <w:tcW w:w="2070" w:type="dxa"/>
            <w:tcBorders>
              <w:bottom w:val="single" w:sz="4" w:space="0" w:color="auto"/>
            </w:tcBorders>
          </w:tcPr>
          <w:p w:rsidR="00D07530" w:rsidRPr="00033949" w:rsidRDefault="00D07530" w:rsidP="008E1B9D">
            <w:pPr>
              <w:pStyle w:val="TAH"/>
            </w:pPr>
            <w:r w:rsidRPr="00033949">
              <w:t>Initial relative delay</w:t>
            </w:r>
            <w:r w:rsidRPr="00033949">
              <w:br/>
              <w:t xml:space="preserve"> [m]</w:t>
            </w:r>
          </w:p>
        </w:tc>
        <w:tc>
          <w:tcPr>
            <w:tcW w:w="2325" w:type="dxa"/>
            <w:tcBorders>
              <w:bottom w:val="single" w:sz="4" w:space="0" w:color="auto"/>
            </w:tcBorders>
          </w:tcPr>
          <w:p w:rsidR="00D07530" w:rsidRPr="00033949" w:rsidRDefault="00D07530" w:rsidP="008E1B9D">
            <w:pPr>
              <w:pStyle w:val="TAH"/>
            </w:pPr>
            <w:r w:rsidRPr="00033949">
              <w:t>Carrier Doppler frequency of tap [Hz]</w:t>
            </w:r>
          </w:p>
        </w:tc>
        <w:tc>
          <w:tcPr>
            <w:tcW w:w="2155" w:type="dxa"/>
            <w:tcBorders>
              <w:bottom w:val="single" w:sz="4" w:space="0" w:color="auto"/>
            </w:tcBorders>
          </w:tcPr>
          <w:p w:rsidR="00D07530" w:rsidRPr="00033949" w:rsidRDefault="00D07530" w:rsidP="008E1B9D">
            <w:pPr>
              <w:pStyle w:val="TAH"/>
            </w:pPr>
            <w:r w:rsidRPr="00033949">
              <w:t>Code Doppler frequency of tap [Hz]</w:t>
            </w:r>
          </w:p>
        </w:tc>
        <w:tc>
          <w:tcPr>
            <w:tcW w:w="1984" w:type="dxa"/>
            <w:tcBorders>
              <w:bottom w:val="single" w:sz="4" w:space="0" w:color="auto"/>
            </w:tcBorders>
          </w:tcPr>
          <w:p w:rsidR="00D07530" w:rsidRPr="00033949" w:rsidRDefault="00D07530" w:rsidP="008E1B9D">
            <w:pPr>
              <w:pStyle w:val="TAH"/>
            </w:pPr>
            <w:r w:rsidRPr="00033949">
              <w:t>Relative mean power [dB]</w:t>
            </w:r>
          </w:p>
        </w:tc>
      </w:tr>
      <w:tr w:rsidR="00D07530" w:rsidRPr="00033949" w:rsidTr="008E1B9D">
        <w:trPr>
          <w:jc w:val="center"/>
        </w:trPr>
        <w:tc>
          <w:tcPr>
            <w:tcW w:w="2070" w:type="dxa"/>
            <w:tcBorders>
              <w:top w:val="single" w:sz="4" w:space="0" w:color="auto"/>
              <w:bottom w:val="nil"/>
            </w:tcBorders>
          </w:tcPr>
          <w:p w:rsidR="00D07530" w:rsidRPr="00033949" w:rsidRDefault="00D07530" w:rsidP="008E1B9D">
            <w:pPr>
              <w:pStyle w:val="TAC"/>
            </w:pPr>
            <w:r w:rsidRPr="00033949">
              <w:t>0</w:t>
            </w:r>
          </w:p>
        </w:tc>
        <w:tc>
          <w:tcPr>
            <w:tcW w:w="2325" w:type="dxa"/>
            <w:tcBorders>
              <w:top w:val="single" w:sz="4" w:space="0" w:color="auto"/>
              <w:bottom w:val="nil"/>
            </w:tcBorders>
          </w:tcPr>
          <w:p w:rsidR="00D07530" w:rsidRPr="00033949" w:rsidRDefault="00D07530" w:rsidP="008E1B9D">
            <w:pPr>
              <w:pStyle w:val="TAC"/>
            </w:pPr>
            <w:r w:rsidRPr="00033949">
              <w:t>Fd</w:t>
            </w:r>
          </w:p>
        </w:tc>
        <w:tc>
          <w:tcPr>
            <w:tcW w:w="2155" w:type="dxa"/>
            <w:tcBorders>
              <w:top w:val="single" w:sz="4" w:space="0" w:color="auto"/>
              <w:bottom w:val="nil"/>
            </w:tcBorders>
          </w:tcPr>
          <w:p w:rsidR="00D07530" w:rsidRPr="00033949" w:rsidRDefault="00D07530" w:rsidP="008E1B9D">
            <w:pPr>
              <w:pStyle w:val="TAC"/>
            </w:pPr>
            <w:r w:rsidRPr="00033949">
              <w:t>Fd / N</w:t>
            </w:r>
          </w:p>
        </w:tc>
        <w:tc>
          <w:tcPr>
            <w:tcW w:w="1984" w:type="dxa"/>
            <w:tcBorders>
              <w:top w:val="single" w:sz="4" w:space="0" w:color="auto"/>
              <w:bottom w:val="nil"/>
            </w:tcBorders>
          </w:tcPr>
          <w:p w:rsidR="00D07530" w:rsidRPr="00033949" w:rsidRDefault="00D07530" w:rsidP="008E1B9D">
            <w:pPr>
              <w:pStyle w:val="TAC"/>
            </w:pPr>
            <w:r w:rsidRPr="00033949">
              <w:t>0</w:t>
            </w:r>
          </w:p>
        </w:tc>
      </w:tr>
      <w:tr w:rsidR="00D07530" w:rsidRPr="00033949" w:rsidTr="008E1B9D">
        <w:trPr>
          <w:jc w:val="center"/>
        </w:trPr>
        <w:tc>
          <w:tcPr>
            <w:tcW w:w="2070" w:type="dxa"/>
          </w:tcPr>
          <w:p w:rsidR="00D07530" w:rsidRPr="00033949" w:rsidRDefault="00D07530" w:rsidP="008E1B9D">
            <w:pPr>
              <w:pStyle w:val="TAC"/>
            </w:pPr>
            <w:r w:rsidRPr="00033949">
              <w:t>X</w:t>
            </w:r>
          </w:p>
        </w:tc>
        <w:tc>
          <w:tcPr>
            <w:tcW w:w="2325" w:type="dxa"/>
          </w:tcPr>
          <w:p w:rsidR="00D07530" w:rsidRPr="00033949" w:rsidRDefault="00D07530" w:rsidP="008E1B9D">
            <w:pPr>
              <w:pStyle w:val="TAC"/>
            </w:pPr>
            <w:r w:rsidRPr="00033949">
              <w:t>Fd - 0.1</w:t>
            </w:r>
          </w:p>
        </w:tc>
        <w:tc>
          <w:tcPr>
            <w:tcW w:w="2155" w:type="dxa"/>
          </w:tcPr>
          <w:p w:rsidR="00D07530" w:rsidRPr="00033949" w:rsidRDefault="00D07530" w:rsidP="008E1B9D">
            <w:pPr>
              <w:pStyle w:val="TAC"/>
            </w:pPr>
            <w:r w:rsidRPr="00033949">
              <w:t>(Fd-0.1) /N</w:t>
            </w:r>
          </w:p>
        </w:tc>
        <w:tc>
          <w:tcPr>
            <w:tcW w:w="1984" w:type="dxa"/>
          </w:tcPr>
          <w:p w:rsidR="00D07530" w:rsidRPr="00033949" w:rsidRDefault="00D07530" w:rsidP="008E1B9D">
            <w:pPr>
              <w:pStyle w:val="TAC"/>
            </w:pPr>
            <w:r w:rsidRPr="00033949">
              <w:t>Y</w:t>
            </w:r>
          </w:p>
        </w:tc>
      </w:tr>
      <w:tr w:rsidR="00D07530" w:rsidRPr="00033949" w:rsidTr="008E1B9D">
        <w:trPr>
          <w:jc w:val="center"/>
        </w:trPr>
        <w:tc>
          <w:tcPr>
            <w:tcW w:w="8534" w:type="dxa"/>
            <w:gridSpan w:val="4"/>
          </w:tcPr>
          <w:p w:rsidR="00D07530" w:rsidRPr="00033949" w:rsidRDefault="00D07530" w:rsidP="008E1B9D">
            <w:pPr>
              <w:pStyle w:val="TAN"/>
            </w:pPr>
            <w:r w:rsidRPr="00033949">
              <w:t>NOTE:</w:t>
            </w:r>
            <w:r w:rsidRPr="00033949">
              <w:tab/>
              <w:t>Discrete Doppler frequency is used for each tap.</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Change w:id="524">
          <w:tblGrid>
            <w:gridCol w:w="1696"/>
            <w:gridCol w:w="1530"/>
            <w:gridCol w:w="1139"/>
            <w:gridCol w:w="1080"/>
          </w:tblGrid>
        </w:tblGridChange>
      </w:tblGrid>
      <w:tr w:rsidR="00D07530" w:rsidRPr="00033949" w:rsidTr="008E1B9D">
        <w:trPr>
          <w:jc w:val="center"/>
        </w:trPr>
        <w:tc>
          <w:tcPr>
            <w:tcW w:w="1696" w:type="dxa"/>
            <w:tcBorders>
              <w:bottom w:val="single" w:sz="4" w:space="0" w:color="auto"/>
            </w:tcBorders>
          </w:tcPr>
          <w:p w:rsidR="00D07530" w:rsidRPr="00033949" w:rsidRDefault="00D07530" w:rsidP="008E1B9D">
            <w:pPr>
              <w:pStyle w:val="TAH"/>
            </w:pPr>
            <w:r w:rsidRPr="00033949">
              <w:t>System</w:t>
            </w:r>
          </w:p>
        </w:tc>
        <w:tc>
          <w:tcPr>
            <w:tcW w:w="1530" w:type="dxa"/>
            <w:tcBorders>
              <w:bottom w:val="single" w:sz="4" w:space="0" w:color="auto"/>
            </w:tcBorders>
          </w:tcPr>
          <w:p w:rsidR="00D07530" w:rsidRPr="00033949" w:rsidRDefault="00D07530" w:rsidP="008E1B9D">
            <w:pPr>
              <w:pStyle w:val="TAH"/>
            </w:pPr>
            <w:r w:rsidRPr="00033949">
              <w:t>Signals</w:t>
            </w:r>
          </w:p>
        </w:tc>
        <w:tc>
          <w:tcPr>
            <w:tcW w:w="1139" w:type="dxa"/>
            <w:tcBorders>
              <w:bottom w:val="single" w:sz="4" w:space="0" w:color="auto"/>
            </w:tcBorders>
          </w:tcPr>
          <w:p w:rsidR="00D07530" w:rsidRPr="00033949" w:rsidRDefault="00D07530" w:rsidP="008E1B9D">
            <w:pPr>
              <w:pStyle w:val="TAH"/>
            </w:pPr>
            <w:r w:rsidRPr="00033949">
              <w:t>X [m]</w:t>
            </w:r>
          </w:p>
        </w:tc>
        <w:tc>
          <w:tcPr>
            <w:tcW w:w="1080" w:type="dxa"/>
            <w:tcBorders>
              <w:bottom w:val="single" w:sz="4" w:space="0" w:color="auto"/>
            </w:tcBorders>
          </w:tcPr>
          <w:p w:rsidR="00D07530" w:rsidRPr="00033949" w:rsidRDefault="00D07530" w:rsidP="008E1B9D">
            <w:pPr>
              <w:pStyle w:val="TAH"/>
            </w:pPr>
            <w:r w:rsidRPr="00033949">
              <w:t>Y [dB]</w:t>
            </w:r>
          </w:p>
        </w:tc>
      </w:tr>
      <w:tr w:rsidR="006B2F21" w:rsidRPr="00033949" w:rsidTr="006B2F21">
        <w:tblPrEx>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525" w:author="CR0011" w:date="2020-07-14T22:10:00Z">
            <w:tblPrEx>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526" w:author="CR0011" w:date="2020-07-14T22:10:00Z">
            <w:trPr>
              <w:jc w:val="center"/>
            </w:trPr>
          </w:trPrChange>
        </w:trPr>
        <w:tc>
          <w:tcPr>
            <w:tcW w:w="1696" w:type="dxa"/>
            <w:vMerge w:val="restart"/>
            <w:vAlign w:val="center"/>
            <w:tcPrChange w:id="527" w:author="CR0011" w:date="2020-07-14T22:10:00Z">
              <w:tcPr>
                <w:tcW w:w="1696" w:type="dxa"/>
                <w:vMerge w:val="restart"/>
              </w:tcPr>
            </w:tcPrChange>
          </w:tcPr>
          <w:p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Change w:id="528" w:author="CR0011" w:date="2020-07-14T22:10:00Z">
              <w:tcPr>
                <w:tcW w:w="1530" w:type="dxa"/>
                <w:tcBorders>
                  <w:bottom w:val="single" w:sz="4" w:space="0" w:color="auto"/>
                </w:tcBorders>
              </w:tcPr>
            </w:tcPrChange>
          </w:tcPr>
          <w:p w:rsidR="006B2F21" w:rsidRPr="00033949" w:rsidRDefault="006B2F21" w:rsidP="008E1B9D">
            <w:pPr>
              <w:pStyle w:val="TAC"/>
              <w:rPr>
                <w:lang w:eastAsia="zh-CN"/>
              </w:rPr>
            </w:pPr>
            <w:r w:rsidRPr="00033949">
              <w:t>B1I</w:t>
            </w:r>
          </w:p>
        </w:tc>
        <w:tc>
          <w:tcPr>
            <w:tcW w:w="1139" w:type="dxa"/>
            <w:tcBorders>
              <w:bottom w:val="single" w:sz="4" w:space="0" w:color="auto"/>
            </w:tcBorders>
            <w:tcPrChange w:id="529" w:author="CR0011" w:date="2020-07-14T22:10:00Z">
              <w:tcPr>
                <w:tcW w:w="1139" w:type="dxa"/>
                <w:tcBorders>
                  <w:bottom w:val="single" w:sz="4" w:space="0" w:color="auto"/>
                </w:tcBorders>
              </w:tcPr>
            </w:tcPrChange>
          </w:tcPr>
          <w:p w:rsidR="006B2F21" w:rsidRPr="00033949" w:rsidRDefault="006B2F21" w:rsidP="008E1B9D">
            <w:pPr>
              <w:pStyle w:val="TAC"/>
              <w:rPr>
                <w:lang w:eastAsia="zh-CN"/>
              </w:rPr>
            </w:pPr>
            <w:r w:rsidRPr="00033949">
              <w:rPr>
                <w:lang w:eastAsia="zh-CN"/>
              </w:rPr>
              <w:t>75</w:t>
            </w:r>
          </w:p>
        </w:tc>
        <w:tc>
          <w:tcPr>
            <w:tcW w:w="1080" w:type="dxa"/>
            <w:tcBorders>
              <w:bottom w:val="single" w:sz="4" w:space="0" w:color="auto"/>
            </w:tcBorders>
            <w:tcPrChange w:id="530" w:author="CR0011" w:date="2020-07-14T22:10:00Z">
              <w:tcPr>
                <w:tcW w:w="1080" w:type="dxa"/>
                <w:tcBorders>
                  <w:bottom w:val="single" w:sz="4" w:space="0" w:color="auto"/>
                </w:tcBorders>
              </w:tcPr>
            </w:tcPrChange>
          </w:tcPr>
          <w:p w:rsidR="006B2F21" w:rsidRPr="00033949" w:rsidRDefault="006B2F21" w:rsidP="008E1B9D">
            <w:pPr>
              <w:pStyle w:val="TAC"/>
              <w:rPr>
                <w:lang w:eastAsia="zh-CN"/>
              </w:rPr>
            </w:pPr>
            <w:r w:rsidRPr="00033949">
              <w:rPr>
                <w:lang w:eastAsia="zh-CN"/>
              </w:rPr>
              <w:t>-4.5</w:t>
            </w:r>
          </w:p>
        </w:tc>
      </w:tr>
      <w:tr w:rsidR="006B2F21" w:rsidRPr="00033949" w:rsidTr="008E1B9D">
        <w:trPr>
          <w:jc w:val="center"/>
          <w:ins w:id="531" w:author="CR0011" w:date="2020-07-14T22:09:00Z"/>
        </w:trPr>
        <w:tc>
          <w:tcPr>
            <w:tcW w:w="1696" w:type="dxa"/>
            <w:vMerge/>
            <w:tcBorders>
              <w:bottom w:val="single" w:sz="4" w:space="0" w:color="auto"/>
            </w:tcBorders>
          </w:tcPr>
          <w:p w:rsidR="006B2F21" w:rsidRPr="00033949" w:rsidRDefault="006B2F21" w:rsidP="006B2F21">
            <w:pPr>
              <w:pStyle w:val="TAC"/>
              <w:rPr>
                <w:ins w:id="532" w:author="CR0011" w:date="2020-07-14T22:09:00Z"/>
                <w:lang w:eastAsia="zh-CN"/>
              </w:rPr>
            </w:pPr>
          </w:p>
        </w:tc>
        <w:tc>
          <w:tcPr>
            <w:tcW w:w="1530" w:type="dxa"/>
            <w:tcBorders>
              <w:bottom w:val="single" w:sz="4" w:space="0" w:color="auto"/>
            </w:tcBorders>
          </w:tcPr>
          <w:p w:rsidR="006B2F21" w:rsidRPr="00033949" w:rsidRDefault="006B2F21" w:rsidP="006B2F21">
            <w:pPr>
              <w:pStyle w:val="TAC"/>
              <w:rPr>
                <w:ins w:id="533" w:author="CR0011" w:date="2020-07-14T22:09:00Z"/>
              </w:rPr>
            </w:pPr>
            <w:ins w:id="534" w:author="CR0011" w:date="2020-07-14T22:10:00Z">
              <w:r>
                <w:rPr>
                  <w:rFonts w:hint="eastAsia"/>
                  <w:lang w:eastAsia="zh-CN"/>
                </w:rPr>
                <w:t>B1C</w:t>
              </w:r>
            </w:ins>
          </w:p>
        </w:tc>
        <w:tc>
          <w:tcPr>
            <w:tcW w:w="1139" w:type="dxa"/>
            <w:tcBorders>
              <w:bottom w:val="single" w:sz="4" w:space="0" w:color="auto"/>
            </w:tcBorders>
          </w:tcPr>
          <w:p w:rsidR="006B2F21" w:rsidRPr="00033949" w:rsidRDefault="006B2F21" w:rsidP="006B2F21">
            <w:pPr>
              <w:pStyle w:val="TAC"/>
              <w:rPr>
                <w:ins w:id="535" w:author="CR0011" w:date="2020-07-14T22:09:00Z"/>
                <w:lang w:eastAsia="zh-CN"/>
              </w:rPr>
            </w:pPr>
            <w:ins w:id="536" w:author="CR0011" w:date="2020-07-14T22:10:00Z">
              <w:r>
                <w:rPr>
                  <w:rFonts w:hint="eastAsia"/>
                  <w:lang w:eastAsia="zh-CN"/>
                </w:rPr>
                <w:t>75</w:t>
              </w:r>
            </w:ins>
          </w:p>
        </w:tc>
        <w:tc>
          <w:tcPr>
            <w:tcW w:w="1080" w:type="dxa"/>
            <w:tcBorders>
              <w:bottom w:val="single" w:sz="4" w:space="0" w:color="auto"/>
            </w:tcBorders>
          </w:tcPr>
          <w:p w:rsidR="006B2F21" w:rsidRPr="00033949" w:rsidRDefault="006B2F21" w:rsidP="006B2F21">
            <w:pPr>
              <w:pStyle w:val="TAC"/>
              <w:rPr>
                <w:ins w:id="537" w:author="CR0011" w:date="2020-07-14T22:09:00Z"/>
                <w:lang w:eastAsia="zh-CN"/>
              </w:rPr>
            </w:pPr>
            <w:ins w:id="538" w:author="CR0011" w:date="2020-07-14T22:10:00Z">
              <w:r>
                <w:rPr>
                  <w:rFonts w:hint="eastAsia"/>
                  <w:lang w:eastAsia="zh-CN"/>
                </w:rPr>
                <w:t>-4.5</w:t>
              </w:r>
            </w:ins>
          </w:p>
        </w:tc>
      </w:tr>
      <w:tr w:rsidR="00D07530" w:rsidRPr="00033949" w:rsidTr="008E1B9D">
        <w:trPr>
          <w:cantSplit/>
          <w:jc w:val="center"/>
        </w:trPr>
        <w:tc>
          <w:tcPr>
            <w:tcW w:w="1696" w:type="dxa"/>
            <w:vMerge w:val="restart"/>
            <w:tcBorders>
              <w:top w:val="single" w:sz="4" w:space="0" w:color="auto"/>
            </w:tcBorders>
            <w:vAlign w:val="center"/>
          </w:tcPr>
          <w:p w:rsidR="00D07530" w:rsidRPr="00033949" w:rsidRDefault="00D07530" w:rsidP="008E1B9D">
            <w:pPr>
              <w:pStyle w:val="TAC"/>
            </w:pPr>
            <w:r w:rsidRPr="00033949">
              <w:t>Galileo</w:t>
            </w:r>
          </w:p>
        </w:tc>
        <w:tc>
          <w:tcPr>
            <w:tcW w:w="1530" w:type="dxa"/>
            <w:tcBorders>
              <w:top w:val="single" w:sz="4" w:space="0" w:color="auto"/>
              <w:bottom w:val="nil"/>
            </w:tcBorders>
          </w:tcPr>
          <w:p w:rsidR="00D07530" w:rsidRPr="00033949" w:rsidRDefault="00D07530" w:rsidP="008E1B9D">
            <w:pPr>
              <w:pStyle w:val="TAC"/>
            </w:pPr>
            <w:r w:rsidRPr="00033949">
              <w:t>E1</w:t>
            </w:r>
          </w:p>
        </w:tc>
        <w:tc>
          <w:tcPr>
            <w:tcW w:w="1139" w:type="dxa"/>
            <w:tcBorders>
              <w:top w:val="single" w:sz="4" w:space="0" w:color="auto"/>
              <w:bottom w:val="nil"/>
            </w:tcBorders>
          </w:tcPr>
          <w:p w:rsidR="00D07530" w:rsidRPr="00033949" w:rsidRDefault="00D07530" w:rsidP="008E1B9D">
            <w:pPr>
              <w:pStyle w:val="TAC"/>
            </w:pPr>
            <w:r w:rsidRPr="00033949">
              <w:t>125</w:t>
            </w:r>
          </w:p>
        </w:tc>
        <w:tc>
          <w:tcPr>
            <w:tcW w:w="1080" w:type="dxa"/>
            <w:tcBorders>
              <w:top w:val="single" w:sz="4" w:space="0" w:color="auto"/>
              <w:bottom w:val="nil"/>
            </w:tcBorders>
          </w:tcPr>
          <w:p w:rsidR="00D07530" w:rsidRPr="00033949" w:rsidRDefault="00D07530" w:rsidP="008E1B9D">
            <w:pPr>
              <w:pStyle w:val="TAC"/>
            </w:pPr>
            <w:r w:rsidRPr="00033949">
              <w:t>-4.5</w:t>
            </w:r>
          </w:p>
        </w:tc>
      </w:tr>
      <w:tr w:rsidR="00D07530" w:rsidRPr="00033949" w:rsidTr="008E1B9D">
        <w:trPr>
          <w:cantSplit/>
          <w:jc w:val="center"/>
        </w:trPr>
        <w:tc>
          <w:tcPr>
            <w:tcW w:w="1696" w:type="dxa"/>
            <w:vMerge/>
          </w:tcPr>
          <w:p w:rsidR="00D07530" w:rsidRPr="00033949" w:rsidRDefault="00D07530" w:rsidP="008E1B9D">
            <w:pPr>
              <w:pStyle w:val="TAC"/>
            </w:pPr>
          </w:p>
        </w:tc>
        <w:tc>
          <w:tcPr>
            <w:tcW w:w="1530" w:type="dxa"/>
            <w:tcBorders>
              <w:top w:val="single" w:sz="4" w:space="0" w:color="auto"/>
              <w:bottom w:val="nil"/>
            </w:tcBorders>
          </w:tcPr>
          <w:p w:rsidR="00D07530" w:rsidRPr="00033949" w:rsidRDefault="00D07530" w:rsidP="008E1B9D">
            <w:pPr>
              <w:pStyle w:val="TAC"/>
            </w:pPr>
            <w:r w:rsidRPr="00033949">
              <w:t>E5a</w:t>
            </w:r>
          </w:p>
        </w:tc>
        <w:tc>
          <w:tcPr>
            <w:tcW w:w="1139" w:type="dxa"/>
            <w:tcBorders>
              <w:top w:val="single" w:sz="4" w:space="0" w:color="auto"/>
              <w:bottom w:val="nil"/>
            </w:tcBorders>
          </w:tcPr>
          <w:p w:rsidR="00D07530" w:rsidRPr="00033949" w:rsidRDefault="00D07530" w:rsidP="008E1B9D">
            <w:pPr>
              <w:pStyle w:val="TAC"/>
            </w:pPr>
            <w:r w:rsidRPr="00033949">
              <w:t>15</w:t>
            </w:r>
          </w:p>
        </w:tc>
        <w:tc>
          <w:tcPr>
            <w:tcW w:w="1080" w:type="dxa"/>
            <w:tcBorders>
              <w:top w:val="single" w:sz="4" w:space="0" w:color="auto"/>
              <w:bottom w:val="nil"/>
            </w:tcBorders>
          </w:tcPr>
          <w:p w:rsidR="00D07530" w:rsidRPr="00033949" w:rsidRDefault="00D07530" w:rsidP="008E1B9D">
            <w:pPr>
              <w:pStyle w:val="TAC"/>
            </w:pPr>
            <w:r w:rsidRPr="00033949">
              <w:t>-6</w:t>
            </w:r>
          </w:p>
        </w:tc>
      </w:tr>
      <w:tr w:rsidR="00D07530" w:rsidRPr="00033949" w:rsidTr="008E1B9D">
        <w:trPr>
          <w:cantSplit/>
          <w:jc w:val="center"/>
        </w:trPr>
        <w:tc>
          <w:tcPr>
            <w:tcW w:w="1696" w:type="dxa"/>
            <w:vMerge/>
          </w:tcPr>
          <w:p w:rsidR="00D07530" w:rsidRPr="00033949" w:rsidRDefault="00D07530" w:rsidP="008E1B9D">
            <w:pPr>
              <w:pStyle w:val="TAC"/>
            </w:pPr>
          </w:p>
        </w:tc>
        <w:tc>
          <w:tcPr>
            <w:tcW w:w="1530" w:type="dxa"/>
            <w:tcBorders>
              <w:top w:val="single" w:sz="4" w:space="0" w:color="auto"/>
              <w:bottom w:val="nil"/>
            </w:tcBorders>
          </w:tcPr>
          <w:p w:rsidR="00D07530" w:rsidRPr="00033949" w:rsidRDefault="00D07530" w:rsidP="008E1B9D">
            <w:pPr>
              <w:pStyle w:val="TAC"/>
            </w:pPr>
            <w:r w:rsidRPr="00033949">
              <w:t>E5b</w:t>
            </w:r>
          </w:p>
        </w:tc>
        <w:tc>
          <w:tcPr>
            <w:tcW w:w="1139" w:type="dxa"/>
            <w:tcBorders>
              <w:top w:val="single" w:sz="4" w:space="0" w:color="auto"/>
              <w:bottom w:val="nil"/>
            </w:tcBorders>
          </w:tcPr>
          <w:p w:rsidR="00D07530" w:rsidRPr="00033949" w:rsidRDefault="00D07530" w:rsidP="008E1B9D">
            <w:pPr>
              <w:pStyle w:val="TAC"/>
            </w:pPr>
            <w:r w:rsidRPr="00033949">
              <w:t>15</w:t>
            </w:r>
          </w:p>
        </w:tc>
        <w:tc>
          <w:tcPr>
            <w:tcW w:w="1080" w:type="dxa"/>
            <w:tcBorders>
              <w:top w:val="single" w:sz="4" w:space="0" w:color="auto"/>
              <w:bottom w:val="nil"/>
            </w:tcBorders>
          </w:tcPr>
          <w:p w:rsidR="00D07530" w:rsidRPr="00033949" w:rsidRDefault="00D07530" w:rsidP="008E1B9D">
            <w:pPr>
              <w:pStyle w:val="TAC"/>
            </w:pPr>
            <w:r w:rsidRPr="00033949">
              <w:t>-6</w:t>
            </w:r>
          </w:p>
        </w:tc>
      </w:tr>
      <w:tr w:rsidR="00D07530" w:rsidRPr="00033949" w:rsidTr="008E1B9D">
        <w:trPr>
          <w:cantSplit/>
          <w:jc w:val="center"/>
        </w:trPr>
        <w:tc>
          <w:tcPr>
            <w:tcW w:w="1696" w:type="dxa"/>
            <w:vMerge w:val="restart"/>
            <w:vAlign w:val="center"/>
          </w:tcPr>
          <w:p w:rsidR="00D07530" w:rsidRPr="00033949" w:rsidRDefault="00D07530" w:rsidP="008E1B9D">
            <w:pPr>
              <w:pStyle w:val="TAC"/>
              <w:rPr>
                <w:lang w:eastAsia="zh-CN"/>
              </w:rPr>
            </w:pPr>
            <w:r w:rsidRPr="00033949">
              <w:rPr>
                <w:rFonts w:cs="Arial"/>
              </w:rPr>
              <w:t>GLONASS</w:t>
            </w:r>
          </w:p>
        </w:tc>
        <w:tc>
          <w:tcPr>
            <w:tcW w:w="1530" w:type="dxa"/>
            <w:tcBorders>
              <w:top w:val="single" w:sz="4" w:space="0" w:color="auto"/>
              <w:bottom w:val="nil"/>
            </w:tcBorders>
          </w:tcPr>
          <w:p w:rsidR="00D07530" w:rsidRPr="00033949" w:rsidRDefault="00D07530" w:rsidP="008E1B9D">
            <w:pPr>
              <w:pStyle w:val="TAC"/>
              <w:rPr>
                <w:lang w:eastAsia="zh-CN"/>
              </w:rPr>
            </w:pPr>
            <w:r w:rsidRPr="00033949">
              <w:t>G1</w:t>
            </w:r>
          </w:p>
        </w:tc>
        <w:tc>
          <w:tcPr>
            <w:tcW w:w="1139" w:type="dxa"/>
            <w:tcBorders>
              <w:top w:val="single" w:sz="4" w:space="0" w:color="auto"/>
              <w:bottom w:val="nil"/>
            </w:tcBorders>
          </w:tcPr>
          <w:p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rsidR="00D07530" w:rsidRPr="00033949" w:rsidRDefault="00D07530" w:rsidP="008E1B9D">
            <w:pPr>
              <w:pStyle w:val="TAC"/>
              <w:rPr>
                <w:lang w:eastAsia="zh-CN"/>
              </w:rPr>
            </w:pPr>
            <w:r w:rsidRPr="00033949">
              <w:t>-12.5</w:t>
            </w:r>
          </w:p>
        </w:tc>
      </w:tr>
      <w:tr w:rsidR="00D07530" w:rsidRPr="00033949" w:rsidTr="008E1B9D">
        <w:trPr>
          <w:cantSplit/>
          <w:jc w:val="center"/>
        </w:trPr>
        <w:tc>
          <w:tcPr>
            <w:tcW w:w="1696" w:type="dxa"/>
            <w:vMerge/>
          </w:tcPr>
          <w:p w:rsidR="00D07530" w:rsidRPr="00033949" w:rsidRDefault="00D07530" w:rsidP="008E1B9D">
            <w:pPr>
              <w:pStyle w:val="TAC"/>
              <w:rPr>
                <w:lang w:eastAsia="zh-CN"/>
              </w:rPr>
            </w:pPr>
          </w:p>
        </w:tc>
        <w:tc>
          <w:tcPr>
            <w:tcW w:w="1530" w:type="dxa"/>
            <w:tcBorders>
              <w:top w:val="single" w:sz="4" w:space="0" w:color="auto"/>
              <w:bottom w:val="nil"/>
            </w:tcBorders>
          </w:tcPr>
          <w:p w:rsidR="00D07530" w:rsidRPr="00033949" w:rsidRDefault="00D07530" w:rsidP="008E1B9D">
            <w:pPr>
              <w:pStyle w:val="TAC"/>
              <w:rPr>
                <w:lang w:eastAsia="zh-CN"/>
              </w:rPr>
            </w:pPr>
            <w:r w:rsidRPr="00033949">
              <w:t>G2</w:t>
            </w:r>
          </w:p>
        </w:tc>
        <w:tc>
          <w:tcPr>
            <w:tcW w:w="1139" w:type="dxa"/>
            <w:tcBorders>
              <w:top w:val="single" w:sz="4" w:space="0" w:color="auto"/>
              <w:bottom w:val="nil"/>
            </w:tcBorders>
          </w:tcPr>
          <w:p w:rsidR="00D07530" w:rsidRPr="00033949" w:rsidRDefault="00D07530" w:rsidP="008E1B9D">
            <w:pPr>
              <w:pStyle w:val="TAC"/>
              <w:rPr>
                <w:lang w:eastAsia="zh-CN"/>
              </w:rPr>
            </w:pPr>
            <w:r w:rsidRPr="00033949">
              <w:t>275</w:t>
            </w:r>
          </w:p>
        </w:tc>
        <w:tc>
          <w:tcPr>
            <w:tcW w:w="1080" w:type="dxa"/>
            <w:tcBorders>
              <w:top w:val="single" w:sz="4" w:space="0" w:color="auto"/>
              <w:bottom w:val="nil"/>
            </w:tcBorders>
          </w:tcPr>
          <w:p w:rsidR="00D07530" w:rsidRPr="00033949" w:rsidRDefault="00D07530" w:rsidP="008E1B9D">
            <w:pPr>
              <w:pStyle w:val="TAC"/>
              <w:rPr>
                <w:lang w:eastAsia="zh-CN"/>
              </w:rPr>
            </w:pPr>
            <w:r w:rsidRPr="00033949">
              <w:t>-12.5</w:t>
            </w:r>
          </w:p>
        </w:tc>
      </w:tr>
      <w:tr w:rsidR="00D07530" w:rsidRPr="00033949" w:rsidTr="008E1B9D">
        <w:trPr>
          <w:cantSplit/>
          <w:jc w:val="center"/>
        </w:trPr>
        <w:tc>
          <w:tcPr>
            <w:tcW w:w="1696" w:type="dxa"/>
            <w:vMerge w:val="restart"/>
            <w:vAlign w:val="center"/>
          </w:tcPr>
          <w:p w:rsidR="00D07530" w:rsidRPr="00033949" w:rsidRDefault="00D07530" w:rsidP="008E1B9D">
            <w:pPr>
              <w:pStyle w:val="TAC"/>
            </w:pPr>
            <w:r w:rsidRPr="00033949">
              <w:t>GPS/Modernized GPS</w:t>
            </w:r>
          </w:p>
        </w:tc>
        <w:tc>
          <w:tcPr>
            <w:tcW w:w="1530" w:type="dxa"/>
          </w:tcPr>
          <w:p w:rsidR="00D07530" w:rsidRPr="00033949" w:rsidRDefault="00D07530" w:rsidP="008E1B9D">
            <w:pPr>
              <w:pStyle w:val="TAC"/>
            </w:pPr>
            <w:r w:rsidRPr="00033949">
              <w:t>L1 C/A</w:t>
            </w:r>
          </w:p>
        </w:tc>
        <w:tc>
          <w:tcPr>
            <w:tcW w:w="1139" w:type="dxa"/>
          </w:tcPr>
          <w:p w:rsidR="00D07530" w:rsidRPr="00033949" w:rsidRDefault="00D07530" w:rsidP="008E1B9D">
            <w:pPr>
              <w:pStyle w:val="TAC"/>
            </w:pPr>
            <w:r w:rsidRPr="00033949">
              <w:t>150</w:t>
            </w:r>
          </w:p>
        </w:tc>
        <w:tc>
          <w:tcPr>
            <w:tcW w:w="1080" w:type="dxa"/>
          </w:tcPr>
          <w:p w:rsidR="00D07530" w:rsidRPr="00033949" w:rsidRDefault="00D07530" w:rsidP="008E1B9D">
            <w:pPr>
              <w:pStyle w:val="TAC"/>
            </w:pPr>
            <w:r w:rsidRPr="00033949">
              <w:t>-6</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L1C</w:t>
            </w:r>
          </w:p>
        </w:tc>
        <w:tc>
          <w:tcPr>
            <w:tcW w:w="1139" w:type="dxa"/>
          </w:tcPr>
          <w:p w:rsidR="00D07530" w:rsidRPr="00033949" w:rsidRDefault="00D07530" w:rsidP="008E1B9D">
            <w:pPr>
              <w:pStyle w:val="TAC"/>
            </w:pPr>
            <w:r w:rsidRPr="00033949">
              <w:t>125</w:t>
            </w:r>
          </w:p>
        </w:tc>
        <w:tc>
          <w:tcPr>
            <w:tcW w:w="1080" w:type="dxa"/>
          </w:tcPr>
          <w:p w:rsidR="00D07530" w:rsidRPr="00033949" w:rsidRDefault="00D07530" w:rsidP="008E1B9D">
            <w:pPr>
              <w:pStyle w:val="TAC"/>
            </w:pPr>
            <w:r w:rsidRPr="00033949">
              <w:t>-4.5</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L2C</w:t>
            </w:r>
          </w:p>
        </w:tc>
        <w:tc>
          <w:tcPr>
            <w:tcW w:w="1139" w:type="dxa"/>
          </w:tcPr>
          <w:p w:rsidR="00D07530" w:rsidRPr="00033949" w:rsidRDefault="00D07530" w:rsidP="008E1B9D">
            <w:pPr>
              <w:pStyle w:val="TAC"/>
            </w:pPr>
            <w:r w:rsidRPr="00033949">
              <w:t>150</w:t>
            </w:r>
          </w:p>
        </w:tc>
        <w:tc>
          <w:tcPr>
            <w:tcW w:w="1080" w:type="dxa"/>
          </w:tcPr>
          <w:p w:rsidR="00D07530" w:rsidRPr="00033949" w:rsidRDefault="00D07530" w:rsidP="008E1B9D">
            <w:pPr>
              <w:pStyle w:val="TAC"/>
            </w:pPr>
            <w:r w:rsidRPr="00033949">
              <w:t>-6</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L5</w:t>
            </w:r>
          </w:p>
        </w:tc>
        <w:tc>
          <w:tcPr>
            <w:tcW w:w="1139" w:type="dxa"/>
          </w:tcPr>
          <w:p w:rsidR="00D07530" w:rsidRPr="00033949" w:rsidRDefault="00D07530" w:rsidP="008E1B9D">
            <w:pPr>
              <w:pStyle w:val="TAC"/>
            </w:pPr>
            <w:r w:rsidRPr="00033949">
              <w:t>15</w:t>
            </w:r>
          </w:p>
        </w:tc>
        <w:tc>
          <w:tcPr>
            <w:tcW w:w="1080" w:type="dxa"/>
          </w:tcPr>
          <w:p w:rsidR="00D07530" w:rsidRPr="00033949" w:rsidRDefault="00D07530" w:rsidP="008E1B9D">
            <w:pPr>
              <w:pStyle w:val="TAC"/>
            </w:pPr>
            <w:r w:rsidRPr="00033949">
              <w:t>-6</w:t>
            </w:r>
          </w:p>
        </w:tc>
      </w:tr>
    </w:tbl>
    <w:p w:rsidR="00D07530" w:rsidRPr="00033949" w:rsidRDefault="00D07530" w:rsidP="00D07530"/>
    <w:p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Change w:id="539">
          <w:tblGrid>
            <w:gridCol w:w="1696"/>
            <w:gridCol w:w="1530"/>
            <w:gridCol w:w="1890"/>
          </w:tblGrid>
        </w:tblGridChange>
      </w:tblGrid>
      <w:tr w:rsidR="00D07530" w:rsidRPr="00033949" w:rsidTr="008E1B9D">
        <w:trPr>
          <w:jc w:val="center"/>
        </w:trPr>
        <w:tc>
          <w:tcPr>
            <w:tcW w:w="1696" w:type="dxa"/>
            <w:tcBorders>
              <w:bottom w:val="single" w:sz="4" w:space="0" w:color="auto"/>
            </w:tcBorders>
          </w:tcPr>
          <w:p w:rsidR="00D07530" w:rsidRPr="00033949" w:rsidRDefault="00D07530" w:rsidP="008E1B9D">
            <w:pPr>
              <w:pStyle w:val="TAH"/>
            </w:pPr>
            <w:r w:rsidRPr="00033949">
              <w:t>System</w:t>
            </w:r>
          </w:p>
        </w:tc>
        <w:tc>
          <w:tcPr>
            <w:tcW w:w="1530" w:type="dxa"/>
            <w:tcBorders>
              <w:bottom w:val="single" w:sz="4" w:space="0" w:color="auto"/>
            </w:tcBorders>
          </w:tcPr>
          <w:p w:rsidR="00D07530" w:rsidRPr="00033949" w:rsidRDefault="00D07530" w:rsidP="008E1B9D">
            <w:pPr>
              <w:pStyle w:val="TAH"/>
            </w:pPr>
            <w:r w:rsidRPr="00033949">
              <w:t>Signals</w:t>
            </w:r>
          </w:p>
        </w:tc>
        <w:tc>
          <w:tcPr>
            <w:tcW w:w="1890" w:type="dxa"/>
            <w:tcBorders>
              <w:bottom w:val="single" w:sz="4" w:space="0" w:color="auto"/>
            </w:tcBorders>
          </w:tcPr>
          <w:p w:rsidR="00D07530" w:rsidRPr="00033949" w:rsidRDefault="00D07530" w:rsidP="008E1B9D">
            <w:pPr>
              <w:pStyle w:val="TAH"/>
            </w:pPr>
            <w:r w:rsidRPr="00033949">
              <w:t>N</w:t>
            </w:r>
          </w:p>
        </w:tc>
      </w:tr>
      <w:tr w:rsidR="006B2F21" w:rsidRPr="00033949" w:rsidTr="006B2F21">
        <w:tblPrEx>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540" w:author="CR0011" w:date="2020-07-14T22:10:00Z">
            <w:tblPrEx>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541" w:author="CR0011" w:date="2020-07-14T22:10:00Z">
            <w:trPr>
              <w:jc w:val="center"/>
            </w:trPr>
          </w:trPrChange>
        </w:trPr>
        <w:tc>
          <w:tcPr>
            <w:tcW w:w="1696" w:type="dxa"/>
            <w:vMerge w:val="restart"/>
            <w:vAlign w:val="center"/>
            <w:tcPrChange w:id="542" w:author="CR0011" w:date="2020-07-14T22:10:00Z">
              <w:tcPr>
                <w:tcW w:w="1696" w:type="dxa"/>
                <w:vMerge w:val="restart"/>
              </w:tcPr>
            </w:tcPrChange>
          </w:tcPr>
          <w:p w:rsidR="006B2F21" w:rsidRPr="00033949" w:rsidRDefault="006B2F21" w:rsidP="008E1B9D">
            <w:pPr>
              <w:pStyle w:val="TAC"/>
              <w:rPr>
                <w:lang w:eastAsia="zh-CN"/>
              </w:rPr>
            </w:pPr>
            <w:r w:rsidRPr="00033949">
              <w:rPr>
                <w:lang w:eastAsia="zh-CN"/>
              </w:rPr>
              <w:t>BDS</w:t>
            </w:r>
          </w:p>
        </w:tc>
        <w:tc>
          <w:tcPr>
            <w:tcW w:w="1530" w:type="dxa"/>
            <w:tcBorders>
              <w:bottom w:val="single" w:sz="4" w:space="0" w:color="auto"/>
            </w:tcBorders>
            <w:tcPrChange w:id="543" w:author="CR0011" w:date="2020-07-14T22:10:00Z">
              <w:tcPr>
                <w:tcW w:w="1530" w:type="dxa"/>
                <w:tcBorders>
                  <w:bottom w:val="single" w:sz="4" w:space="0" w:color="auto"/>
                </w:tcBorders>
              </w:tcPr>
            </w:tcPrChange>
          </w:tcPr>
          <w:p w:rsidR="006B2F21" w:rsidRPr="00033949" w:rsidRDefault="006B2F21" w:rsidP="008E1B9D">
            <w:pPr>
              <w:pStyle w:val="TAC"/>
              <w:rPr>
                <w:lang w:eastAsia="zh-CN"/>
              </w:rPr>
            </w:pPr>
            <w:r w:rsidRPr="00033949">
              <w:t>B1I</w:t>
            </w:r>
          </w:p>
        </w:tc>
        <w:tc>
          <w:tcPr>
            <w:tcW w:w="1890" w:type="dxa"/>
            <w:tcBorders>
              <w:bottom w:val="single" w:sz="4" w:space="0" w:color="auto"/>
            </w:tcBorders>
            <w:tcPrChange w:id="544" w:author="CR0011" w:date="2020-07-14T22:10:00Z">
              <w:tcPr>
                <w:tcW w:w="1890" w:type="dxa"/>
                <w:tcBorders>
                  <w:bottom w:val="single" w:sz="4" w:space="0" w:color="auto"/>
                </w:tcBorders>
              </w:tcPr>
            </w:tcPrChange>
          </w:tcPr>
          <w:p w:rsidR="006B2F21" w:rsidRPr="00033949" w:rsidRDefault="006B2F21" w:rsidP="008E1B9D">
            <w:pPr>
              <w:pStyle w:val="TAC"/>
              <w:rPr>
                <w:lang w:eastAsia="zh-CN"/>
              </w:rPr>
            </w:pPr>
            <w:r w:rsidRPr="00033949">
              <w:rPr>
                <w:lang w:eastAsia="zh-CN"/>
              </w:rPr>
              <w:t>763</w:t>
            </w:r>
          </w:p>
        </w:tc>
      </w:tr>
      <w:tr w:rsidR="006B2F21" w:rsidRPr="00033949" w:rsidTr="008E1B9D">
        <w:trPr>
          <w:jc w:val="center"/>
          <w:ins w:id="545" w:author="CR0011" w:date="2020-07-14T22:10:00Z"/>
        </w:trPr>
        <w:tc>
          <w:tcPr>
            <w:tcW w:w="1696" w:type="dxa"/>
            <w:vMerge/>
            <w:tcBorders>
              <w:bottom w:val="single" w:sz="4" w:space="0" w:color="auto"/>
            </w:tcBorders>
          </w:tcPr>
          <w:p w:rsidR="006B2F21" w:rsidRPr="00033949" w:rsidRDefault="006B2F21" w:rsidP="006B2F21">
            <w:pPr>
              <w:pStyle w:val="TAC"/>
              <w:rPr>
                <w:ins w:id="546" w:author="CR0011" w:date="2020-07-14T22:10:00Z"/>
                <w:lang w:eastAsia="zh-CN"/>
              </w:rPr>
            </w:pPr>
          </w:p>
        </w:tc>
        <w:tc>
          <w:tcPr>
            <w:tcW w:w="1530" w:type="dxa"/>
            <w:tcBorders>
              <w:bottom w:val="single" w:sz="4" w:space="0" w:color="auto"/>
            </w:tcBorders>
          </w:tcPr>
          <w:p w:rsidR="006B2F21" w:rsidRPr="00033949" w:rsidRDefault="006B2F21" w:rsidP="006B2F21">
            <w:pPr>
              <w:pStyle w:val="TAC"/>
              <w:rPr>
                <w:ins w:id="547" w:author="CR0011" w:date="2020-07-14T22:10:00Z"/>
              </w:rPr>
            </w:pPr>
            <w:ins w:id="548" w:author="CR0011" w:date="2020-07-14T22:11:00Z">
              <w:r>
                <w:rPr>
                  <w:rFonts w:hint="eastAsia"/>
                  <w:lang w:eastAsia="zh-CN"/>
                </w:rPr>
                <w:t>B1C</w:t>
              </w:r>
            </w:ins>
          </w:p>
        </w:tc>
        <w:tc>
          <w:tcPr>
            <w:tcW w:w="1890" w:type="dxa"/>
            <w:tcBorders>
              <w:bottom w:val="single" w:sz="4" w:space="0" w:color="auto"/>
            </w:tcBorders>
          </w:tcPr>
          <w:p w:rsidR="006B2F21" w:rsidRPr="00033949" w:rsidRDefault="006B2F21" w:rsidP="006B2F21">
            <w:pPr>
              <w:pStyle w:val="TAC"/>
              <w:rPr>
                <w:ins w:id="549" w:author="CR0011" w:date="2020-07-14T22:10:00Z"/>
                <w:lang w:eastAsia="zh-CN"/>
              </w:rPr>
            </w:pPr>
            <w:ins w:id="550" w:author="CR0011" w:date="2020-07-14T22:11:00Z">
              <w:r>
                <w:rPr>
                  <w:rFonts w:hint="eastAsia"/>
                  <w:lang w:eastAsia="zh-CN"/>
                </w:rPr>
                <w:t>770</w:t>
              </w:r>
            </w:ins>
          </w:p>
        </w:tc>
      </w:tr>
      <w:tr w:rsidR="00D07530" w:rsidRPr="00033949" w:rsidTr="008E1B9D">
        <w:trPr>
          <w:cantSplit/>
          <w:jc w:val="center"/>
        </w:trPr>
        <w:tc>
          <w:tcPr>
            <w:tcW w:w="1696" w:type="dxa"/>
            <w:vMerge w:val="restart"/>
            <w:tcBorders>
              <w:top w:val="single" w:sz="4" w:space="0" w:color="auto"/>
            </w:tcBorders>
            <w:vAlign w:val="center"/>
          </w:tcPr>
          <w:p w:rsidR="00D07530" w:rsidRPr="00033949" w:rsidRDefault="00D07530" w:rsidP="008E1B9D">
            <w:pPr>
              <w:pStyle w:val="TAC"/>
            </w:pPr>
            <w:r w:rsidRPr="00033949">
              <w:t>Galileo</w:t>
            </w:r>
          </w:p>
        </w:tc>
        <w:tc>
          <w:tcPr>
            <w:tcW w:w="1530" w:type="dxa"/>
            <w:tcBorders>
              <w:top w:val="single" w:sz="4" w:space="0" w:color="auto"/>
              <w:bottom w:val="nil"/>
            </w:tcBorders>
          </w:tcPr>
          <w:p w:rsidR="00D07530" w:rsidRPr="00033949" w:rsidRDefault="00D07530" w:rsidP="008E1B9D">
            <w:pPr>
              <w:pStyle w:val="TAC"/>
            </w:pPr>
            <w:r w:rsidRPr="00033949">
              <w:t>E1</w:t>
            </w:r>
          </w:p>
        </w:tc>
        <w:tc>
          <w:tcPr>
            <w:tcW w:w="1890" w:type="dxa"/>
            <w:tcBorders>
              <w:top w:val="single" w:sz="4" w:space="0" w:color="auto"/>
              <w:bottom w:val="nil"/>
            </w:tcBorders>
          </w:tcPr>
          <w:p w:rsidR="00D07530" w:rsidRPr="00033949" w:rsidRDefault="00D07530" w:rsidP="008E1B9D">
            <w:pPr>
              <w:pStyle w:val="TAC"/>
            </w:pPr>
            <w:r w:rsidRPr="00033949">
              <w:t>1540</w:t>
            </w:r>
          </w:p>
        </w:tc>
      </w:tr>
      <w:tr w:rsidR="00D07530" w:rsidRPr="00033949" w:rsidTr="008E1B9D">
        <w:trPr>
          <w:cantSplit/>
          <w:jc w:val="center"/>
        </w:trPr>
        <w:tc>
          <w:tcPr>
            <w:tcW w:w="1696" w:type="dxa"/>
            <w:vMerge/>
          </w:tcPr>
          <w:p w:rsidR="00D07530" w:rsidRPr="00033949" w:rsidRDefault="00D07530" w:rsidP="008E1B9D">
            <w:pPr>
              <w:pStyle w:val="TAC"/>
            </w:pPr>
          </w:p>
        </w:tc>
        <w:tc>
          <w:tcPr>
            <w:tcW w:w="1530" w:type="dxa"/>
            <w:tcBorders>
              <w:top w:val="single" w:sz="4" w:space="0" w:color="auto"/>
              <w:bottom w:val="nil"/>
            </w:tcBorders>
          </w:tcPr>
          <w:p w:rsidR="00D07530" w:rsidRPr="00033949" w:rsidRDefault="00D07530" w:rsidP="008E1B9D">
            <w:pPr>
              <w:pStyle w:val="TAC"/>
            </w:pPr>
            <w:r w:rsidRPr="00033949">
              <w:t>E5a</w:t>
            </w:r>
          </w:p>
        </w:tc>
        <w:tc>
          <w:tcPr>
            <w:tcW w:w="1890" w:type="dxa"/>
            <w:tcBorders>
              <w:top w:val="single" w:sz="4" w:space="0" w:color="auto"/>
              <w:bottom w:val="nil"/>
            </w:tcBorders>
          </w:tcPr>
          <w:p w:rsidR="00D07530" w:rsidRPr="00033949" w:rsidRDefault="00D07530" w:rsidP="008E1B9D">
            <w:pPr>
              <w:pStyle w:val="TAC"/>
            </w:pPr>
            <w:r w:rsidRPr="00033949">
              <w:t>115</w:t>
            </w:r>
          </w:p>
        </w:tc>
      </w:tr>
      <w:tr w:rsidR="00D07530" w:rsidRPr="00033949" w:rsidTr="008E1B9D">
        <w:trPr>
          <w:cantSplit/>
          <w:jc w:val="center"/>
        </w:trPr>
        <w:tc>
          <w:tcPr>
            <w:tcW w:w="1696" w:type="dxa"/>
            <w:vMerge/>
          </w:tcPr>
          <w:p w:rsidR="00D07530" w:rsidRPr="00033949" w:rsidRDefault="00D07530" w:rsidP="008E1B9D">
            <w:pPr>
              <w:pStyle w:val="TAC"/>
            </w:pPr>
          </w:p>
        </w:tc>
        <w:tc>
          <w:tcPr>
            <w:tcW w:w="1530" w:type="dxa"/>
            <w:tcBorders>
              <w:top w:val="single" w:sz="4" w:space="0" w:color="auto"/>
              <w:bottom w:val="nil"/>
            </w:tcBorders>
          </w:tcPr>
          <w:p w:rsidR="00D07530" w:rsidRPr="00033949" w:rsidRDefault="00D07530" w:rsidP="008E1B9D">
            <w:pPr>
              <w:pStyle w:val="TAC"/>
            </w:pPr>
            <w:r w:rsidRPr="00033949">
              <w:t>E5b</w:t>
            </w:r>
          </w:p>
        </w:tc>
        <w:tc>
          <w:tcPr>
            <w:tcW w:w="1890" w:type="dxa"/>
            <w:tcBorders>
              <w:top w:val="single" w:sz="4" w:space="0" w:color="auto"/>
              <w:bottom w:val="nil"/>
            </w:tcBorders>
          </w:tcPr>
          <w:p w:rsidR="00D07530" w:rsidRPr="00033949" w:rsidRDefault="00D07530" w:rsidP="008E1B9D">
            <w:pPr>
              <w:pStyle w:val="TAC"/>
            </w:pPr>
            <w:r w:rsidRPr="00033949">
              <w:t>118</w:t>
            </w:r>
          </w:p>
        </w:tc>
      </w:tr>
      <w:tr w:rsidR="00D07530" w:rsidRPr="00033949" w:rsidTr="008E1B9D">
        <w:trPr>
          <w:cantSplit/>
          <w:jc w:val="center"/>
        </w:trPr>
        <w:tc>
          <w:tcPr>
            <w:tcW w:w="1696" w:type="dxa"/>
            <w:vMerge w:val="restart"/>
            <w:vAlign w:val="center"/>
          </w:tcPr>
          <w:p w:rsidR="00D07530" w:rsidRPr="00033949" w:rsidRDefault="00D07530" w:rsidP="008E1B9D">
            <w:pPr>
              <w:pStyle w:val="TAC"/>
            </w:pPr>
            <w:r w:rsidRPr="00033949">
              <w:t>GLONASS</w:t>
            </w:r>
          </w:p>
        </w:tc>
        <w:tc>
          <w:tcPr>
            <w:tcW w:w="1530" w:type="dxa"/>
            <w:tcBorders>
              <w:top w:val="single" w:sz="4" w:space="0" w:color="auto"/>
              <w:bottom w:val="nil"/>
            </w:tcBorders>
          </w:tcPr>
          <w:p w:rsidR="00D07530" w:rsidRPr="00033949" w:rsidRDefault="00D07530" w:rsidP="008E1B9D">
            <w:pPr>
              <w:pStyle w:val="TAC"/>
            </w:pPr>
            <w:r w:rsidRPr="00033949">
              <w:t>G1</w:t>
            </w:r>
          </w:p>
        </w:tc>
        <w:tc>
          <w:tcPr>
            <w:tcW w:w="1890" w:type="dxa"/>
            <w:tcBorders>
              <w:top w:val="single" w:sz="4" w:space="0" w:color="auto"/>
              <w:bottom w:val="nil"/>
            </w:tcBorders>
          </w:tcPr>
          <w:p w:rsidR="00D07530" w:rsidRPr="00033949" w:rsidRDefault="00D07530" w:rsidP="008E1B9D">
            <w:pPr>
              <w:pStyle w:val="TAC"/>
            </w:pPr>
            <w:r w:rsidRPr="00033949">
              <w:t xml:space="preserve">3135.03 + k </w:t>
            </w:r>
            <w:r w:rsidRPr="00033949">
              <w:sym w:font="Symbol" w:char="F0D7"/>
            </w:r>
            <w:r w:rsidRPr="00033949">
              <w:t xml:space="preserve"> 1.10</w:t>
            </w:r>
          </w:p>
        </w:tc>
      </w:tr>
      <w:tr w:rsidR="00D07530" w:rsidRPr="00033949" w:rsidTr="008E1B9D">
        <w:trPr>
          <w:cantSplit/>
          <w:jc w:val="center"/>
        </w:trPr>
        <w:tc>
          <w:tcPr>
            <w:tcW w:w="1696" w:type="dxa"/>
            <w:vMerge/>
          </w:tcPr>
          <w:p w:rsidR="00D07530" w:rsidRPr="00033949" w:rsidRDefault="00D07530" w:rsidP="008E1B9D">
            <w:pPr>
              <w:pStyle w:val="TAC"/>
            </w:pPr>
          </w:p>
        </w:tc>
        <w:tc>
          <w:tcPr>
            <w:tcW w:w="1530" w:type="dxa"/>
            <w:tcBorders>
              <w:top w:val="single" w:sz="4" w:space="0" w:color="auto"/>
              <w:bottom w:val="nil"/>
            </w:tcBorders>
          </w:tcPr>
          <w:p w:rsidR="00D07530" w:rsidRPr="00033949" w:rsidRDefault="00D07530" w:rsidP="008E1B9D">
            <w:pPr>
              <w:pStyle w:val="TAC"/>
            </w:pPr>
            <w:r w:rsidRPr="00033949">
              <w:t>G2</w:t>
            </w:r>
          </w:p>
        </w:tc>
        <w:tc>
          <w:tcPr>
            <w:tcW w:w="1890" w:type="dxa"/>
            <w:tcBorders>
              <w:top w:val="single" w:sz="4" w:space="0" w:color="auto"/>
              <w:bottom w:val="nil"/>
            </w:tcBorders>
          </w:tcPr>
          <w:p w:rsidR="00D07530" w:rsidRPr="00033949" w:rsidRDefault="00D07530" w:rsidP="008E1B9D">
            <w:pPr>
              <w:pStyle w:val="TAC"/>
            </w:pPr>
            <w:r w:rsidRPr="00033949">
              <w:t xml:space="preserve">2438.36 + k </w:t>
            </w:r>
            <w:r w:rsidRPr="00033949">
              <w:sym w:font="Symbol" w:char="F0D7"/>
            </w:r>
            <w:r w:rsidRPr="00033949">
              <w:t xml:space="preserve"> 0.86</w:t>
            </w:r>
          </w:p>
        </w:tc>
      </w:tr>
      <w:tr w:rsidR="00D07530" w:rsidRPr="00033949" w:rsidTr="008E1B9D">
        <w:trPr>
          <w:cantSplit/>
          <w:jc w:val="center"/>
        </w:trPr>
        <w:tc>
          <w:tcPr>
            <w:tcW w:w="1696" w:type="dxa"/>
            <w:vMerge w:val="restart"/>
            <w:vAlign w:val="center"/>
          </w:tcPr>
          <w:p w:rsidR="00D07530" w:rsidRPr="00033949" w:rsidRDefault="00D07530" w:rsidP="008E1B9D">
            <w:pPr>
              <w:pStyle w:val="TAC"/>
            </w:pPr>
            <w:r w:rsidRPr="00033949">
              <w:t>GPS/Modernized GPS</w:t>
            </w:r>
          </w:p>
        </w:tc>
        <w:tc>
          <w:tcPr>
            <w:tcW w:w="1530" w:type="dxa"/>
          </w:tcPr>
          <w:p w:rsidR="00D07530" w:rsidRPr="00033949" w:rsidRDefault="00D07530" w:rsidP="008E1B9D">
            <w:pPr>
              <w:pStyle w:val="TAC"/>
            </w:pPr>
            <w:r w:rsidRPr="00033949">
              <w:t>L1 C/A</w:t>
            </w:r>
          </w:p>
        </w:tc>
        <w:tc>
          <w:tcPr>
            <w:tcW w:w="1890" w:type="dxa"/>
          </w:tcPr>
          <w:p w:rsidR="00D07530" w:rsidRPr="00033949" w:rsidRDefault="00D07530" w:rsidP="008E1B9D">
            <w:pPr>
              <w:pStyle w:val="TAC"/>
            </w:pPr>
            <w:r w:rsidRPr="00033949">
              <w:t>1540</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L1C</w:t>
            </w:r>
          </w:p>
        </w:tc>
        <w:tc>
          <w:tcPr>
            <w:tcW w:w="1890" w:type="dxa"/>
          </w:tcPr>
          <w:p w:rsidR="00D07530" w:rsidRPr="00033949" w:rsidRDefault="00D07530" w:rsidP="008E1B9D">
            <w:pPr>
              <w:pStyle w:val="TAC"/>
            </w:pPr>
            <w:r w:rsidRPr="00033949">
              <w:t>1540</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L2C</w:t>
            </w:r>
          </w:p>
        </w:tc>
        <w:tc>
          <w:tcPr>
            <w:tcW w:w="1890" w:type="dxa"/>
          </w:tcPr>
          <w:p w:rsidR="00D07530" w:rsidRPr="00033949" w:rsidRDefault="00D07530" w:rsidP="008E1B9D">
            <w:pPr>
              <w:pStyle w:val="TAC"/>
            </w:pPr>
            <w:r w:rsidRPr="00033949">
              <w:t>1200</w:t>
            </w:r>
          </w:p>
        </w:tc>
      </w:tr>
      <w:tr w:rsidR="00D07530" w:rsidRPr="00033949" w:rsidTr="008E1B9D">
        <w:trPr>
          <w:cantSplit/>
          <w:jc w:val="center"/>
        </w:trPr>
        <w:tc>
          <w:tcPr>
            <w:tcW w:w="1696" w:type="dxa"/>
            <w:vMerge/>
            <w:vAlign w:val="center"/>
          </w:tcPr>
          <w:p w:rsidR="00D07530" w:rsidRPr="00033949" w:rsidRDefault="00D07530" w:rsidP="008E1B9D">
            <w:pPr>
              <w:pStyle w:val="TAC"/>
            </w:pPr>
          </w:p>
        </w:tc>
        <w:tc>
          <w:tcPr>
            <w:tcW w:w="1530" w:type="dxa"/>
          </w:tcPr>
          <w:p w:rsidR="00D07530" w:rsidRPr="00033949" w:rsidRDefault="00D07530" w:rsidP="008E1B9D">
            <w:pPr>
              <w:pStyle w:val="TAC"/>
            </w:pPr>
            <w:r w:rsidRPr="00033949">
              <w:t>L5</w:t>
            </w:r>
          </w:p>
        </w:tc>
        <w:tc>
          <w:tcPr>
            <w:tcW w:w="1890" w:type="dxa"/>
          </w:tcPr>
          <w:p w:rsidR="00D07530" w:rsidRPr="00033949" w:rsidRDefault="00D07530" w:rsidP="008E1B9D">
            <w:pPr>
              <w:pStyle w:val="TAC"/>
            </w:pPr>
            <w:r w:rsidRPr="00033949">
              <w:t>115</w:t>
            </w:r>
          </w:p>
        </w:tc>
      </w:tr>
    </w:tbl>
    <w:p w:rsidR="00D07530" w:rsidRPr="00033949" w:rsidRDefault="00D07530" w:rsidP="00D07530"/>
    <w:p w:rsidR="00D07530" w:rsidRPr="00033949" w:rsidRDefault="00D07530" w:rsidP="00D07530">
      <w:r w:rsidRPr="00033949">
        <w:lastRenderedPageBreak/>
        <w:t>The initial carrier phase difference between taps shall be randomly selected between 0 and 2</w:t>
      </w:r>
      <w:r w:rsidRPr="00033949">
        <w:rPr>
          <w:rFonts w:ascii="Symbol" w:hAnsi="Symbol"/>
        </w:rPr>
        <w:t></w:t>
      </w:r>
      <w:r w:rsidRPr="00033949">
        <w:t>. The initial value shall have uniform random distribution.</w:t>
      </w:r>
    </w:p>
    <w:p w:rsidR="00D07530" w:rsidRPr="00033949" w:rsidRDefault="00D07530" w:rsidP="00D07530">
      <w:pPr>
        <w:pStyle w:val="Heading8"/>
      </w:pPr>
      <w:r w:rsidRPr="00033949">
        <w:br w:type="page"/>
      </w:r>
      <w:bookmarkStart w:id="551" w:name="_Toc5282175"/>
      <w:bookmarkStart w:id="552" w:name="_Toc29812373"/>
      <w:bookmarkStart w:id="553" w:name="_Toc29812482"/>
      <w:bookmarkStart w:id="554" w:name="_Toc37140353"/>
      <w:bookmarkStart w:id="555" w:name="_Toc37140640"/>
      <w:bookmarkStart w:id="556" w:name="_Toc37140758"/>
      <w:bookmarkStart w:id="557" w:name="_Toc37268708"/>
      <w:r w:rsidRPr="00033949">
        <w:lastRenderedPageBreak/>
        <w:t>Annex D (normative):</w:t>
      </w:r>
      <w:r w:rsidRPr="00033949">
        <w:br/>
        <w:t>Measurement sequence chart</w:t>
      </w:r>
      <w:bookmarkEnd w:id="551"/>
      <w:bookmarkEnd w:id="552"/>
      <w:bookmarkEnd w:id="553"/>
      <w:bookmarkEnd w:id="554"/>
      <w:bookmarkEnd w:id="555"/>
      <w:bookmarkEnd w:id="556"/>
      <w:bookmarkEnd w:id="557"/>
    </w:p>
    <w:p w:rsidR="00D07530" w:rsidRPr="00033949" w:rsidRDefault="00D07530" w:rsidP="00D07530">
      <w:pPr>
        <w:pStyle w:val="Heading1"/>
      </w:pPr>
      <w:bookmarkStart w:id="558" w:name="_Toc5282176"/>
      <w:bookmarkStart w:id="559" w:name="_Toc29812374"/>
      <w:bookmarkStart w:id="560" w:name="_Toc29812483"/>
      <w:bookmarkStart w:id="561" w:name="_Toc37140354"/>
      <w:bookmarkStart w:id="562" w:name="_Toc37140641"/>
      <w:bookmarkStart w:id="563" w:name="_Toc37140759"/>
      <w:bookmarkStart w:id="564" w:name="_Toc37268709"/>
      <w:r w:rsidRPr="00033949">
        <w:t>D.1</w:t>
      </w:r>
      <w:r w:rsidRPr="00033949">
        <w:tab/>
        <w:t>General</w:t>
      </w:r>
      <w:bookmarkEnd w:id="558"/>
      <w:bookmarkEnd w:id="559"/>
      <w:bookmarkEnd w:id="560"/>
      <w:bookmarkEnd w:id="561"/>
      <w:bookmarkEnd w:id="562"/>
      <w:bookmarkEnd w:id="563"/>
      <w:bookmarkEnd w:id="564"/>
    </w:p>
    <w:p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rsidR="00D07530" w:rsidRPr="00033949" w:rsidRDefault="00D07530" w:rsidP="00D07530">
      <w:pPr>
        <w:pStyle w:val="Heading1"/>
        <w:pBdr>
          <w:top w:val="none" w:sz="0" w:space="0" w:color="auto"/>
        </w:pBdr>
      </w:pPr>
      <w:bookmarkStart w:id="565" w:name="_Toc5282177"/>
      <w:bookmarkStart w:id="566" w:name="_Toc29812375"/>
      <w:bookmarkStart w:id="567" w:name="_Toc29812484"/>
      <w:bookmarkStart w:id="568" w:name="_Toc37140355"/>
      <w:bookmarkStart w:id="569" w:name="_Toc37140642"/>
      <w:bookmarkStart w:id="570" w:name="_Toc37140760"/>
      <w:bookmarkStart w:id="571" w:name="_Toc37268710"/>
      <w:r w:rsidRPr="00033949">
        <w:t>D.2</w:t>
      </w:r>
      <w:r w:rsidRPr="00033949">
        <w:tab/>
        <w:t>TTFF measurement sequence chart</w:t>
      </w:r>
      <w:bookmarkEnd w:id="565"/>
      <w:bookmarkEnd w:id="566"/>
      <w:bookmarkEnd w:id="567"/>
      <w:bookmarkEnd w:id="568"/>
      <w:bookmarkEnd w:id="569"/>
      <w:bookmarkEnd w:id="570"/>
      <w:bookmarkEnd w:id="571"/>
    </w:p>
    <w:p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rsidR="00D07530" w:rsidRPr="00033949" w:rsidRDefault="00086C7F" w:rsidP="00D07530">
      <w:pPr>
        <w:pStyle w:val="TH"/>
      </w:pPr>
      <w:bookmarkStart w:id="572" w:name="_MON_1321336327"/>
      <w:bookmarkStart w:id="573" w:name="_MON_1321336381"/>
      <w:bookmarkStart w:id="574" w:name="_MON_1321336410"/>
      <w:bookmarkEnd w:id="572"/>
      <w:bookmarkEnd w:id="573"/>
      <w:bookmarkEnd w:id="574"/>
      <w:r w:rsidRPr="00033949">
        <w:rPr>
          <w:noProof/>
        </w:rPr>
        <w:drawing>
          <wp:inline distT="0" distB="0" distL="0" distR="0">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575" w:name="OLE_LINK17"/>
      <w:bookmarkStart w:id="576" w:name="OLE_LINK18"/>
      <w:r w:rsidRPr="00033949">
        <w:t xml:space="preserve">SS sends an </w:t>
      </w:r>
      <w:bookmarkStart w:id="577" w:name="OLE_LINK15"/>
      <w:bookmarkStart w:id="578" w:name="OLE_LINK16"/>
      <w:r w:rsidRPr="00033949">
        <w:t xml:space="preserve">LPP message of type REQUEST CAPABILITIES </w:t>
      </w:r>
      <w:bookmarkEnd w:id="575"/>
      <w:bookmarkEnd w:id="576"/>
      <w:bookmarkEnd w:id="577"/>
      <w:bookmarkEnd w:id="578"/>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579"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579"/>
    </w:p>
    <w:p w:rsidR="00D07530" w:rsidRPr="00033949" w:rsidRDefault="00D07530" w:rsidP="00D07530">
      <w:r w:rsidRPr="00033949">
        <w:t>Steps (a) to (g) are repeated for each test instance.</w:t>
      </w:r>
    </w:p>
    <w:p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rsidTr="008E1B9D">
        <w:tc>
          <w:tcPr>
            <w:tcW w:w="4961" w:type="dxa"/>
          </w:tcPr>
          <w:p w:rsidR="00D07530" w:rsidRPr="00033949" w:rsidRDefault="00D07530" w:rsidP="008E1B9D">
            <w:pPr>
              <w:pStyle w:val="TAH"/>
            </w:pPr>
            <w:r w:rsidRPr="00033949">
              <w:t>Information Element</w:t>
            </w:r>
          </w:p>
        </w:tc>
        <w:tc>
          <w:tcPr>
            <w:tcW w:w="2977" w:type="dxa"/>
          </w:tcPr>
          <w:p w:rsidR="00D07530" w:rsidRPr="00033949" w:rsidRDefault="00D07530" w:rsidP="008E1B9D">
            <w:pPr>
              <w:pStyle w:val="TAH"/>
            </w:pPr>
            <w:r w:rsidRPr="00033949">
              <w:t>Value/remark</w:t>
            </w:r>
          </w:p>
        </w:tc>
        <w:tc>
          <w:tcPr>
            <w:tcW w:w="1984" w:type="dxa"/>
          </w:tcPr>
          <w:p w:rsidR="00D07530" w:rsidRPr="00033949" w:rsidRDefault="00D07530" w:rsidP="008E1B9D">
            <w:pPr>
              <w:pStyle w:val="TAH"/>
            </w:pPr>
            <w:r w:rsidRPr="00033949">
              <w:t>Comment</w:t>
            </w:r>
          </w:p>
        </w:tc>
      </w:tr>
      <w:tr w:rsidR="00D07530" w:rsidRPr="00033949" w:rsidTr="008E1B9D">
        <w:tc>
          <w:tcPr>
            <w:tcW w:w="4961" w:type="dxa"/>
          </w:tcPr>
          <w:p w:rsidR="00D07530" w:rsidRPr="00033949" w:rsidRDefault="00D07530" w:rsidP="008E1B9D">
            <w:pPr>
              <w:pStyle w:val="TAL"/>
            </w:pPr>
            <w:r w:rsidRPr="00033949">
              <w:t>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&gt; commonIEsRequestLocationInformation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rPr>
                <w:snapToGrid w:val="0"/>
              </w:rPr>
              <w:t>&gt;&gt; locationInformationType</w:t>
            </w:r>
          </w:p>
        </w:tc>
        <w:tc>
          <w:tcPr>
            <w:tcW w:w="2977" w:type="dxa"/>
          </w:tcPr>
          <w:p w:rsidR="00D07530" w:rsidRPr="00033949" w:rsidRDefault="00D07530" w:rsidP="008E1B9D">
            <w:pPr>
              <w:pStyle w:val="TAL"/>
              <w:rPr>
                <w:snapToGrid w:val="0"/>
              </w:rPr>
            </w:pPr>
            <w:r w:rsidRPr="00033949">
              <w:rPr>
                <w:snapToGrid w:val="0"/>
              </w:rPr>
              <w:t>‘locationEstimateRequired’ or</w:t>
            </w:r>
          </w:p>
          <w:p w:rsidR="00D07530" w:rsidRPr="00033949" w:rsidRDefault="00D07530" w:rsidP="008E1B9D">
            <w:pPr>
              <w:pStyle w:val="TAL"/>
            </w:pPr>
            <w:r w:rsidRPr="00033949">
              <w:rPr>
                <w:snapToGrid w:val="0"/>
              </w:rPr>
              <w:t>‘locationMeasurementsRequired’</w:t>
            </w:r>
          </w:p>
        </w:tc>
        <w:tc>
          <w:tcPr>
            <w:tcW w:w="1984" w:type="dxa"/>
          </w:tcPr>
          <w:p w:rsidR="00D07530" w:rsidRPr="00033949" w:rsidRDefault="00D07530" w:rsidP="008E1B9D">
            <w:pPr>
              <w:pStyle w:val="TAL"/>
            </w:pPr>
            <w:r w:rsidRPr="00033949">
              <w:t>Depending on test case and UE capabilities, i.e., UE-based or UE-assisted</w:t>
            </w: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additionalInformation</w:t>
            </w:r>
          </w:p>
        </w:tc>
        <w:tc>
          <w:tcPr>
            <w:tcW w:w="2977" w:type="dxa"/>
          </w:tcPr>
          <w:p w:rsidR="00D07530" w:rsidRPr="00033949" w:rsidRDefault="00D07530" w:rsidP="008E1B9D">
            <w:pPr>
              <w:pStyle w:val="TAL"/>
            </w:pPr>
            <w:r w:rsidRPr="00033949">
              <w:t>‘</w:t>
            </w:r>
            <w:r w:rsidRPr="00033949">
              <w:rPr>
                <w:snapToGrid w:val="0"/>
              </w:rPr>
              <w:t>onlyReturnInformationRequested’</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qos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horizontalAccuracy</w:t>
            </w:r>
          </w:p>
        </w:tc>
        <w:tc>
          <w:tcPr>
            <w:tcW w:w="2977" w:type="dxa"/>
          </w:tcPr>
          <w:p w:rsidR="00D07530" w:rsidRPr="00033949" w:rsidRDefault="00D07530" w:rsidP="008E1B9D">
            <w:pPr>
              <w:pStyle w:val="TAL"/>
            </w:pPr>
            <w:r w:rsidRPr="00033949">
              <w:t>As defined in Annex B.1.1</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verticalCoordinateRequest</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 xml:space="preserve">responseTime </w:t>
            </w:r>
          </w:p>
        </w:tc>
        <w:tc>
          <w:tcPr>
            <w:tcW w:w="2977" w:type="dxa"/>
          </w:tcPr>
          <w:p w:rsidR="00D07530" w:rsidRPr="00033949" w:rsidRDefault="00D07530" w:rsidP="008E1B9D">
            <w:pPr>
              <w:pStyle w:val="TAL"/>
            </w:pPr>
            <w:r w:rsidRPr="00033949">
              <w:t>‘20’</w:t>
            </w:r>
          </w:p>
        </w:tc>
        <w:tc>
          <w:tcPr>
            <w:tcW w:w="1984" w:type="dxa"/>
          </w:tcPr>
          <w:p w:rsidR="00D07530" w:rsidRPr="00033949" w:rsidRDefault="00D07530" w:rsidP="008E1B9D">
            <w:pPr>
              <w:pStyle w:val="TAL"/>
            </w:pPr>
            <w:r w:rsidRPr="00033949">
              <w:t>20 seconds</w:t>
            </w:r>
          </w:p>
        </w:tc>
      </w:tr>
      <w:tr w:rsidR="00D07530" w:rsidRPr="00033949" w:rsidTr="008E1B9D">
        <w:tc>
          <w:tcPr>
            <w:tcW w:w="4961" w:type="dxa"/>
          </w:tcPr>
          <w:p w:rsidR="00D07530" w:rsidRPr="00033949" w:rsidRDefault="00D07530" w:rsidP="008E1B9D">
            <w:pPr>
              <w:pStyle w:val="TAL"/>
            </w:pPr>
            <w:r w:rsidRPr="00033949">
              <w:t xml:space="preserve">&gt; </w:t>
            </w:r>
            <w:r w:rsidRPr="00033949">
              <w:rPr>
                <w:snapToGrid w:val="0"/>
              </w:rPr>
              <w:t>a-gnss-RequestLocationInformation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gnss-PositioningInstructions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gnssMethods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&gt;&gt;&gt;&gt; </w:t>
            </w:r>
            <w:r w:rsidRPr="00033949">
              <w:rPr>
                <w:snapToGrid w:val="0"/>
              </w:rPr>
              <w:t>gnss-ids</w:t>
            </w:r>
          </w:p>
        </w:tc>
        <w:tc>
          <w:tcPr>
            <w:tcW w:w="2977" w:type="dxa"/>
          </w:tcPr>
          <w:p w:rsidR="00D07530" w:rsidRPr="00033949" w:rsidRDefault="00D07530" w:rsidP="008E1B9D">
            <w:pPr>
              <w:pStyle w:val="TAL"/>
            </w:pPr>
            <w:r w:rsidRPr="00033949">
              <w:t>According to UE capabilities</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fineTimeAssistanceMeasReq</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adrMeasReq</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multiFreqMeasReq</w:t>
            </w:r>
          </w:p>
        </w:tc>
        <w:tc>
          <w:tcPr>
            <w:tcW w:w="2977" w:type="dxa"/>
          </w:tcPr>
          <w:p w:rsidR="00D07530" w:rsidRPr="00033949" w:rsidRDefault="00D07530" w:rsidP="008E1B9D">
            <w:pPr>
              <w:pStyle w:val="TAL"/>
            </w:pPr>
            <w:r w:rsidRPr="00033949">
              <w:t>TRUE or FALSE</w:t>
            </w:r>
          </w:p>
        </w:tc>
        <w:tc>
          <w:tcPr>
            <w:tcW w:w="1984" w:type="dxa"/>
          </w:tcPr>
          <w:p w:rsidR="00D07530" w:rsidRPr="00033949" w:rsidRDefault="00D07530" w:rsidP="008E1B9D">
            <w:pPr>
              <w:pStyle w:val="TAL"/>
            </w:pPr>
            <w:r w:rsidRPr="00033949">
              <w:t>Depending on UE capabilities</w:t>
            </w: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assistanceAvailability</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bl>
    <w:p w:rsidR="00D07530" w:rsidRPr="00033949" w:rsidRDefault="00D07530" w:rsidP="00D07530">
      <w:pPr>
        <w:keepLines/>
        <w:ind w:left="1135" w:hanging="851"/>
      </w:pPr>
    </w:p>
    <w:p w:rsidR="00D07530" w:rsidRPr="00033949" w:rsidRDefault="00D07530" w:rsidP="00D07530">
      <w:pPr>
        <w:pStyle w:val="Heading1"/>
        <w:pBdr>
          <w:top w:val="none" w:sz="0" w:space="0" w:color="auto"/>
        </w:pBdr>
      </w:pPr>
      <w:bookmarkStart w:id="580" w:name="_Toc5282178"/>
      <w:bookmarkStart w:id="581" w:name="_Toc29812376"/>
      <w:bookmarkStart w:id="582" w:name="_Toc29812485"/>
      <w:bookmarkStart w:id="583" w:name="_Toc37140356"/>
      <w:bookmarkStart w:id="584" w:name="_Toc37140643"/>
      <w:bookmarkStart w:id="585" w:name="_Toc37140761"/>
      <w:bookmarkStart w:id="586" w:name="_Toc37268711"/>
      <w:r w:rsidRPr="00033949">
        <w:t>D.3</w:t>
      </w:r>
      <w:r w:rsidRPr="00033949">
        <w:tab/>
        <w:t>Moving scenario and periodic update measurement sequence chart</w:t>
      </w:r>
      <w:bookmarkEnd w:id="580"/>
      <w:bookmarkEnd w:id="581"/>
      <w:bookmarkEnd w:id="582"/>
      <w:bookmarkEnd w:id="583"/>
      <w:bookmarkEnd w:id="584"/>
      <w:bookmarkEnd w:id="585"/>
      <w:bookmarkEnd w:id="586"/>
    </w:p>
    <w:p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rsidR="00D07530" w:rsidRPr="00033949" w:rsidRDefault="00086C7F" w:rsidP="00D07530">
      <w:pPr>
        <w:pStyle w:val="TH"/>
      </w:pPr>
      <w:r w:rsidRPr="00033949">
        <w:rPr>
          <w:noProof/>
        </w:rPr>
        <w:lastRenderedPageBreak/>
        <w:drawing>
          <wp:inline distT="0" distB="0" distL="0" distR="0">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rsidR="00D07530" w:rsidRPr="00033949" w:rsidRDefault="00D07530" w:rsidP="00D07530">
      <w:pPr>
        <w:pStyle w:val="NO"/>
      </w:pPr>
      <w:r w:rsidRPr="00033949">
        <w:t>NOTE:</w:t>
      </w:r>
      <w:r w:rsidRPr="00033949">
        <w:tab/>
        <w:t>The UE may report error messages at step (g) until it is able to acquire GNSS signals.</w:t>
      </w:r>
      <w:r w:rsidRPr="00033949">
        <w:br/>
      </w:r>
    </w:p>
    <w:p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rsidTr="008E1B9D">
        <w:tc>
          <w:tcPr>
            <w:tcW w:w="4961" w:type="dxa"/>
          </w:tcPr>
          <w:p w:rsidR="00D07530" w:rsidRPr="00033949" w:rsidRDefault="00D07530" w:rsidP="008E1B9D">
            <w:pPr>
              <w:pStyle w:val="TAH"/>
            </w:pPr>
            <w:r w:rsidRPr="00033949">
              <w:t>Information Element</w:t>
            </w:r>
          </w:p>
        </w:tc>
        <w:tc>
          <w:tcPr>
            <w:tcW w:w="2977" w:type="dxa"/>
          </w:tcPr>
          <w:p w:rsidR="00D07530" w:rsidRPr="00033949" w:rsidRDefault="00D07530" w:rsidP="008E1B9D">
            <w:pPr>
              <w:pStyle w:val="TAH"/>
            </w:pPr>
            <w:r w:rsidRPr="00033949">
              <w:t>Value/remark</w:t>
            </w:r>
          </w:p>
        </w:tc>
        <w:tc>
          <w:tcPr>
            <w:tcW w:w="1984" w:type="dxa"/>
          </w:tcPr>
          <w:p w:rsidR="00D07530" w:rsidRPr="00033949" w:rsidRDefault="00D07530" w:rsidP="008E1B9D">
            <w:pPr>
              <w:pStyle w:val="TAH"/>
            </w:pPr>
            <w:r w:rsidRPr="00033949">
              <w:t>Comment</w:t>
            </w:r>
          </w:p>
        </w:tc>
      </w:tr>
      <w:tr w:rsidR="00D07530" w:rsidRPr="00033949" w:rsidTr="008E1B9D">
        <w:tc>
          <w:tcPr>
            <w:tcW w:w="4961" w:type="dxa"/>
          </w:tcPr>
          <w:p w:rsidR="00D07530" w:rsidRPr="00033949" w:rsidRDefault="00D07530" w:rsidP="008E1B9D">
            <w:pPr>
              <w:pStyle w:val="TAL"/>
            </w:pPr>
            <w:r w:rsidRPr="00033949">
              <w:t>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&gt; commonIEsRequestLocationInformation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rPr>
                <w:snapToGrid w:val="0"/>
              </w:rPr>
              <w:t>&gt;&gt; locationInformationType</w:t>
            </w:r>
          </w:p>
        </w:tc>
        <w:tc>
          <w:tcPr>
            <w:tcW w:w="2977" w:type="dxa"/>
          </w:tcPr>
          <w:p w:rsidR="00D07530" w:rsidRPr="00033949" w:rsidRDefault="00D07530" w:rsidP="008E1B9D">
            <w:pPr>
              <w:pStyle w:val="TAL"/>
              <w:rPr>
                <w:snapToGrid w:val="0"/>
              </w:rPr>
            </w:pPr>
            <w:r w:rsidRPr="00033949">
              <w:rPr>
                <w:snapToGrid w:val="0"/>
              </w:rPr>
              <w:t>‘locationEstimateRequired’ or</w:t>
            </w:r>
          </w:p>
          <w:p w:rsidR="00D07530" w:rsidRPr="00033949" w:rsidRDefault="00D07530" w:rsidP="008E1B9D">
            <w:pPr>
              <w:pStyle w:val="TAL"/>
            </w:pPr>
            <w:r w:rsidRPr="00033949">
              <w:rPr>
                <w:snapToGrid w:val="0"/>
              </w:rPr>
              <w:t>‘locationMeasurementsRequired’</w:t>
            </w:r>
          </w:p>
        </w:tc>
        <w:tc>
          <w:tcPr>
            <w:tcW w:w="1984" w:type="dxa"/>
          </w:tcPr>
          <w:p w:rsidR="00D07530" w:rsidRPr="00033949" w:rsidRDefault="00D07530" w:rsidP="008E1B9D">
            <w:pPr>
              <w:pStyle w:val="TAL"/>
            </w:pPr>
            <w:r w:rsidRPr="00033949">
              <w:t>Depending on test case and UE capabilities, i.e., UE-based or UE-assisted</w:t>
            </w:r>
          </w:p>
        </w:tc>
      </w:tr>
      <w:tr w:rsidR="00D07530" w:rsidRPr="00033949" w:rsidTr="008E1B9D">
        <w:tc>
          <w:tcPr>
            <w:tcW w:w="4961" w:type="dxa"/>
          </w:tcPr>
          <w:p w:rsidR="00D07530" w:rsidRPr="00033949" w:rsidRDefault="00D07530" w:rsidP="008E1B9D">
            <w:pPr>
              <w:pStyle w:val="TAL"/>
            </w:pPr>
            <w:r w:rsidRPr="00033949">
              <w:t>&gt;&gt; periodicalReporting</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&gt;&gt;&gt; reportingAmount</w:t>
            </w:r>
          </w:p>
        </w:tc>
        <w:tc>
          <w:tcPr>
            <w:tcW w:w="2977" w:type="dxa"/>
          </w:tcPr>
          <w:p w:rsidR="00D07530" w:rsidRPr="00033949" w:rsidRDefault="00D07530" w:rsidP="008E1B9D">
            <w:pPr>
              <w:pStyle w:val="TAL"/>
            </w:pPr>
            <w:r w:rsidRPr="00033949">
              <w:t>‘ra-Infinity’</w:t>
            </w:r>
          </w:p>
        </w:tc>
        <w:tc>
          <w:tcPr>
            <w:tcW w:w="1984" w:type="dxa"/>
          </w:tcPr>
          <w:p w:rsidR="00D07530" w:rsidRPr="00033949" w:rsidRDefault="00D07530" w:rsidP="008E1B9D">
            <w:pPr>
              <w:pStyle w:val="TAL"/>
            </w:pPr>
            <w:r w:rsidRPr="00033949">
              <w:t>As defined in Annex B.1.1</w:t>
            </w:r>
          </w:p>
        </w:tc>
      </w:tr>
      <w:tr w:rsidR="00D07530" w:rsidRPr="00033949" w:rsidTr="008E1B9D">
        <w:tc>
          <w:tcPr>
            <w:tcW w:w="4961" w:type="dxa"/>
          </w:tcPr>
          <w:p w:rsidR="00D07530" w:rsidRPr="00033949" w:rsidRDefault="00D07530" w:rsidP="008E1B9D">
            <w:pPr>
              <w:pStyle w:val="TAL"/>
            </w:pPr>
            <w:r w:rsidRPr="00033949">
              <w:t>&gt;&gt;&gt; reportingInterval</w:t>
            </w:r>
          </w:p>
        </w:tc>
        <w:tc>
          <w:tcPr>
            <w:tcW w:w="2977" w:type="dxa"/>
          </w:tcPr>
          <w:p w:rsidR="00D07530" w:rsidRPr="00033949" w:rsidRDefault="00D07530" w:rsidP="008E1B9D">
            <w:pPr>
              <w:pStyle w:val="TAL"/>
            </w:pPr>
            <w:r w:rsidRPr="00033949">
              <w:t>‘ri2’</w:t>
            </w:r>
          </w:p>
        </w:tc>
        <w:tc>
          <w:tcPr>
            <w:tcW w:w="1984" w:type="dxa"/>
          </w:tcPr>
          <w:p w:rsidR="00D07530" w:rsidRPr="00033949" w:rsidRDefault="00D07530" w:rsidP="008E1B9D">
            <w:pPr>
              <w:pStyle w:val="TAL"/>
            </w:pPr>
            <w:r w:rsidRPr="00033949">
              <w:t>As defined in Annex B.1.1</w:t>
            </w: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additionalInformation</w:t>
            </w:r>
          </w:p>
        </w:tc>
        <w:tc>
          <w:tcPr>
            <w:tcW w:w="2977" w:type="dxa"/>
          </w:tcPr>
          <w:p w:rsidR="00D07530" w:rsidRPr="00033949" w:rsidRDefault="00D07530" w:rsidP="008E1B9D">
            <w:pPr>
              <w:pStyle w:val="TAL"/>
            </w:pPr>
            <w:r w:rsidRPr="00033949">
              <w:t>‘</w:t>
            </w:r>
            <w:r w:rsidRPr="00033949">
              <w:rPr>
                <w:snapToGrid w:val="0"/>
              </w:rPr>
              <w:t>onlyReturnInformationRequested’</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qos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horizontalAccuracy</w:t>
            </w:r>
          </w:p>
        </w:tc>
        <w:tc>
          <w:tcPr>
            <w:tcW w:w="2977" w:type="dxa"/>
          </w:tcPr>
          <w:p w:rsidR="00D07530" w:rsidRPr="00033949" w:rsidRDefault="00D07530" w:rsidP="008E1B9D">
            <w:pPr>
              <w:pStyle w:val="TAL"/>
            </w:pPr>
            <w:r w:rsidRPr="00033949">
              <w:t>As defined in Annex B.1.1</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verticalCoordinateRequest</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 </w:t>
            </w:r>
            <w:r w:rsidRPr="00033949">
              <w:rPr>
                <w:snapToGrid w:val="0"/>
              </w:rPr>
              <w:t>a-gnss-RequestLocationInformation</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 </w:t>
            </w:r>
            <w:r w:rsidRPr="00033949">
              <w:rPr>
                <w:snapToGrid w:val="0"/>
              </w:rPr>
              <w:t>gnss-PositioningInstructions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gnssMethods</w:t>
            </w:r>
          </w:p>
        </w:tc>
        <w:tc>
          <w:tcPr>
            <w:tcW w:w="2977" w:type="dxa"/>
          </w:tcPr>
          <w:p w:rsidR="00D07530" w:rsidRPr="00033949" w:rsidRDefault="00D07530" w:rsidP="008E1B9D">
            <w:pPr>
              <w:pStyle w:val="TAL"/>
            </w:pP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&gt;&gt;&gt;&gt; </w:t>
            </w:r>
            <w:r w:rsidRPr="00033949">
              <w:rPr>
                <w:snapToGrid w:val="0"/>
              </w:rPr>
              <w:t>gnss-ids</w:t>
            </w:r>
          </w:p>
        </w:tc>
        <w:tc>
          <w:tcPr>
            <w:tcW w:w="2977" w:type="dxa"/>
          </w:tcPr>
          <w:p w:rsidR="00D07530" w:rsidRPr="00033949" w:rsidRDefault="00D07530" w:rsidP="008E1B9D">
            <w:pPr>
              <w:pStyle w:val="TAL"/>
            </w:pPr>
            <w:r w:rsidRPr="00033949">
              <w:t>According to UE capabilities</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fineTimeAssistanceMeasReq</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adrMeasReq</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multiFreqMeasReq</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r w:rsidR="00D07530" w:rsidRPr="00033949" w:rsidTr="008E1B9D">
        <w:tc>
          <w:tcPr>
            <w:tcW w:w="4961" w:type="dxa"/>
          </w:tcPr>
          <w:p w:rsidR="00D07530" w:rsidRPr="00033949" w:rsidRDefault="00D07530" w:rsidP="008E1B9D">
            <w:pPr>
              <w:pStyle w:val="TAL"/>
            </w:pPr>
            <w:r w:rsidRPr="00033949">
              <w:t xml:space="preserve">&gt;&gt;&gt; </w:t>
            </w:r>
            <w:r w:rsidRPr="00033949">
              <w:rPr>
                <w:snapToGrid w:val="0"/>
              </w:rPr>
              <w:t>assistanceAvailability</w:t>
            </w:r>
          </w:p>
        </w:tc>
        <w:tc>
          <w:tcPr>
            <w:tcW w:w="2977" w:type="dxa"/>
          </w:tcPr>
          <w:p w:rsidR="00D07530" w:rsidRPr="00033949" w:rsidRDefault="00D07530" w:rsidP="008E1B9D">
            <w:pPr>
              <w:pStyle w:val="TAL"/>
            </w:pPr>
            <w:r w:rsidRPr="00033949">
              <w:t>FALSE</w:t>
            </w:r>
          </w:p>
        </w:tc>
        <w:tc>
          <w:tcPr>
            <w:tcW w:w="1984" w:type="dxa"/>
          </w:tcPr>
          <w:p w:rsidR="00D07530" w:rsidRPr="00033949" w:rsidRDefault="00D07530" w:rsidP="008E1B9D">
            <w:pPr>
              <w:pStyle w:val="TAL"/>
            </w:pPr>
          </w:p>
        </w:tc>
      </w:tr>
    </w:tbl>
    <w:p w:rsidR="00D07530" w:rsidRPr="00033949" w:rsidRDefault="00D07530" w:rsidP="00D07530">
      <w:pPr>
        <w:rPr>
          <w:lang w:eastAsia="ko-KR"/>
        </w:rPr>
      </w:pPr>
    </w:p>
    <w:p w:rsidR="00D07530" w:rsidRPr="00033949" w:rsidRDefault="00D07530" w:rsidP="00D07530">
      <w:pPr>
        <w:pStyle w:val="Heading8"/>
      </w:pPr>
      <w:r w:rsidRPr="00033949">
        <w:rPr>
          <w:rFonts w:cs="v4.2.0"/>
        </w:rPr>
        <w:br w:type="page"/>
      </w:r>
      <w:bookmarkStart w:id="587" w:name="_Toc5282179"/>
      <w:bookmarkStart w:id="588" w:name="_Toc29812377"/>
      <w:bookmarkStart w:id="589" w:name="_Toc29812486"/>
      <w:bookmarkStart w:id="590" w:name="_Toc37140357"/>
      <w:bookmarkStart w:id="591" w:name="_Toc37140644"/>
      <w:bookmarkStart w:id="592" w:name="_Toc37140762"/>
      <w:bookmarkStart w:id="593" w:name="_Toc37268712"/>
      <w:r w:rsidRPr="00033949">
        <w:rPr>
          <w:rFonts w:cs="v4.2.0"/>
        </w:rPr>
        <w:lastRenderedPageBreak/>
        <w:t>Annex E (normative):</w:t>
      </w:r>
      <w:r w:rsidRPr="00033949">
        <w:rPr>
          <w:rFonts w:cs="v4.2.0"/>
        </w:rPr>
        <w:br/>
      </w:r>
      <w:r w:rsidRPr="00033949">
        <w:t>Assistance data required for testing</w:t>
      </w:r>
      <w:bookmarkEnd w:id="587"/>
      <w:bookmarkEnd w:id="588"/>
      <w:bookmarkEnd w:id="589"/>
      <w:bookmarkEnd w:id="590"/>
      <w:bookmarkEnd w:id="591"/>
      <w:bookmarkEnd w:id="592"/>
      <w:bookmarkEnd w:id="593"/>
    </w:p>
    <w:p w:rsidR="00D07530" w:rsidRPr="00033949" w:rsidRDefault="00D07530" w:rsidP="00D07530">
      <w:pPr>
        <w:pStyle w:val="Heading1"/>
      </w:pPr>
      <w:bookmarkStart w:id="594" w:name="_Toc5282180"/>
      <w:bookmarkStart w:id="595" w:name="_Toc29812378"/>
      <w:bookmarkStart w:id="596" w:name="_Toc29812487"/>
      <w:bookmarkStart w:id="597" w:name="_Toc37140358"/>
      <w:bookmarkStart w:id="598" w:name="_Toc37140645"/>
      <w:bookmarkStart w:id="599" w:name="_Toc37140763"/>
      <w:bookmarkStart w:id="600" w:name="_Toc37268713"/>
      <w:r w:rsidRPr="00033949">
        <w:t>E.1</w:t>
      </w:r>
      <w:r w:rsidRPr="00033949">
        <w:tab/>
        <w:t>Introduction</w:t>
      </w:r>
      <w:bookmarkEnd w:id="594"/>
      <w:bookmarkEnd w:id="595"/>
      <w:bookmarkEnd w:id="596"/>
      <w:bookmarkEnd w:id="597"/>
      <w:bookmarkEnd w:id="598"/>
      <w:bookmarkEnd w:id="599"/>
      <w:bookmarkEnd w:id="600"/>
    </w:p>
    <w:p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D07530" w:rsidRPr="00033949" w:rsidTr="008E1B9D">
        <w:trPr>
          <w:jc w:val="center"/>
        </w:trPr>
        <w:tc>
          <w:tcPr>
            <w:tcW w:w="2881" w:type="dxa"/>
            <w:vMerge w:val="restart"/>
          </w:tcPr>
          <w:p w:rsidR="00D07530" w:rsidRPr="00033949" w:rsidRDefault="00D07530" w:rsidP="008E1B9D">
            <w:pPr>
              <w:pStyle w:val="TAH"/>
              <w:rPr>
                <w:rFonts w:eastAsia="Calibri"/>
              </w:rPr>
            </w:pPr>
            <w:r w:rsidRPr="00033949">
              <w:rPr>
                <w:rFonts w:eastAsia="Calibri"/>
              </w:rPr>
              <w:t>Assistance data IE supported by UE</w:t>
            </w:r>
          </w:p>
        </w:tc>
        <w:tc>
          <w:tcPr>
            <w:tcW w:w="6026" w:type="dxa"/>
            <w:gridSpan w:val="3"/>
          </w:tcPr>
          <w:p w:rsidR="00D07530" w:rsidRPr="00033949" w:rsidRDefault="00D07530" w:rsidP="008E1B9D">
            <w:pPr>
              <w:pStyle w:val="TAH"/>
              <w:rPr>
                <w:rFonts w:eastAsia="Calibri"/>
              </w:rPr>
            </w:pPr>
            <w:r w:rsidRPr="00033949">
              <w:rPr>
                <w:rFonts w:eastAsia="Calibri"/>
              </w:rPr>
              <w:t>Mode used in test case</w:t>
            </w:r>
          </w:p>
        </w:tc>
      </w:tr>
      <w:tr w:rsidR="00D07530" w:rsidRPr="00033949" w:rsidTr="008E1B9D">
        <w:trPr>
          <w:jc w:val="center"/>
        </w:trPr>
        <w:tc>
          <w:tcPr>
            <w:tcW w:w="2881" w:type="dxa"/>
            <w:vMerge/>
          </w:tcPr>
          <w:p w:rsidR="00D07530" w:rsidRPr="00033949" w:rsidRDefault="00D07530" w:rsidP="008E1B9D">
            <w:pPr>
              <w:pStyle w:val="TAH"/>
              <w:rPr>
                <w:rFonts w:eastAsia="Calibri"/>
              </w:rPr>
            </w:pPr>
          </w:p>
        </w:tc>
        <w:tc>
          <w:tcPr>
            <w:tcW w:w="1176" w:type="dxa"/>
          </w:tcPr>
          <w:p w:rsidR="00D07530" w:rsidRPr="00033949" w:rsidRDefault="00D07530" w:rsidP="008E1B9D">
            <w:pPr>
              <w:pStyle w:val="TAH"/>
              <w:rPr>
                <w:rFonts w:eastAsia="Calibri"/>
              </w:rPr>
            </w:pPr>
            <w:r w:rsidRPr="00033949">
              <w:rPr>
                <w:rFonts w:eastAsia="Calibri"/>
              </w:rPr>
              <w:t>UE-based</w:t>
            </w:r>
          </w:p>
        </w:tc>
        <w:tc>
          <w:tcPr>
            <w:tcW w:w="2552" w:type="dxa"/>
          </w:tcPr>
          <w:p w:rsidR="00D07530" w:rsidRPr="00033949" w:rsidRDefault="00D07530" w:rsidP="008E1B9D">
            <w:pPr>
              <w:pStyle w:val="TAH"/>
              <w:rPr>
                <w:rFonts w:eastAsia="Calibri"/>
              </w:rPr>
            </w:pPr>
            <w:r w:rsidRPr="00033949">
              <w:rPr>
                <w:rFonts w:eastAsia="Calibri"/>
              </w:rPr>
              <w:t>UE-assisted,</w:t>
            </w:r>
          </w:p>
          <w:p w:rsidR="00D07530" w:rsidRPr="00033949" w:rsidRDefault="00D07530" w:rsidP="008E1B9D">
            <w:pPr>
              <w:pStyle w:val="TAH"/>
              <w:rPr>
                <w:rFonts w:eastAsia="Calibri"/>
              </w:rPr>
            </w:pPr>
            <w:r w:rsidRPr="00033949">
              <w:rPr>
                <w:rFonts w:eastAsia="Calibri"/>
              </w:rPr>
              <w:t>GNSS-AcquisitionAssistance supported by UE</w:t>
            </w:r>
          </w:p>
        </w:tc>
        <w:tc>
          <w:tcPr>
            <w:tcW w:w="2298" w:type="dxa"/>
          </w:tcPr>
          <w:p w:rsidR="00D07530" w:rsidRPr="00033949" w:rsidRDefault="00D07530" w:rsidP="008E1B9D">
            <w:pPr>
              <w:pStyle w:val="TAH"/>
              <w:rPr>
                <w:rFonts w:eastAsia="Calibri"/>
              </w:rPr>
            </w:pPr>
            <w:r w:rsidRPr="00033949">
              <w:rPr>
                <w:rFonts w:eastAsia="Calibri"/>
              </w:rPr>
              <w:t>UE-assisted,</w:t>
            </w:r>
          </w:p>
          <w:p w:rsidR="00D07530" w:rsidRPr="00033949" w:rsidRDefault="00D07530" w:rsidP="008E1B9D">
            <w:pPr>
              <w:pStyle w:val="TAH"/>
              <w:rPr>
                <w:rFonts w:eastAsia="Calibri"/>
              </w:rPr>
            </w:pPr>
            <w:r w:rsidRPr="00033949">
              <w:rPr>
                <w:rFonts w:eastAsia="Calibri"/>
              </w:rPr>
              <w:t>GNSS-AcquisitionAssistance not supported by UE</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GNSS-Reference Time</w:t>
            </w:r>
          </w:p>
        </w:tc>
        <w:tc>
          <w:tcPr>
            <w:tcW w:w="1176" w:type="dxa"/>
          </w:tcPr>
          <w:p w:rsidR="00D07530" w:rsidRPr="00033949" w:rsidRDefault="00D07530" w:rsidP="008E1B9D">
            <w:pPr>
              <w:pStyle w:val="TAL"/>
              <w:rPr>
                <w:rFonts w:eastAsia="Calibri"/>
              </w:rPr>
            </w:pPr>
            <w:r w:rsidRPr="00033949">
              <w:rPr>
                <w:rFonts w:eastAsia="Calibri"/>
              </w:rPr>
              <w:t>Yes</w:t>
            </w:r>
          </w:p>
        </w:tc>
        <w:tc>
          <w:tcPr>
            <w:tcW w:w="2552" w:type="dxa"/>
          </w:tcPr>
          <w:p w:rsidR="00D07530" w:rsidRPr="00033949" w:rsidRDefault="00D07530" w:rsidP="008E1B9D">
            <w:pPr>
              <w:pStyle w:val="TAL"/>
              <w:rPr>
                <w:rFonts w:eastAsia="Calibri"/>
              </w:rPr>
            </w:pPr>
            <w:r w:rsidRPr="00033949">
              <w:rPr>
                <w:rFonts w:eastAsia="Calibri"/>
              </w:rPr>
              <w:t>Yes</w:t>
            </w:r>
          </w:p>
        </w:tc>
        <w:tc>
          <w:tcPr>
            <w:tcW w:w="2298" w:type="dxa"/>
          </w:tcPr>
          <w:p w:rsidR="00D07530" w:rsidRPr="00033949" w:rsidRDefault="00D07530" w:rsidP="008E1B9D">
            <w:pPr>
              <w:pStyle w:val="TAL"/>
              <w:rPr>
                <w:rFonts w:eastAsia="Calibri"/>
              </w:rPr>
            </w:pPr>
            <w:r w:rsidRPr="00033949">
              <w:rPr>
                <w:rFonts w:eastAsia="Calibri"/>
              </w:rPr>
              <w:t>Yes</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GNSS-ReferenceLocation</w:t>
            </w:r>
          </w:p>
        </w:tc>
        <w:tc>
          <w:tcPr>
            <w:tcW w:w="1176" w:type="dxa"/>
          </w:tcPr>
          <w:p w:rsidR="00D07530" w:rsidRPr="00033949" w:rsidRDefault="00D07530" w:rsidP="008E1B9D">
            <w:pPr>
              <w:pStyle w:val="TAL"/>
              <w:rPr>
                <w:rFonts w:eastAsia="Calibri"/>
              </w:rPr>
            </w:pPr>
            <w:r w:rsidRPr="00033949">
              <w:rPr>
                <w:rFonts w:eastAsia="Calibri"/>
              </w:rPr>
              <w:t>Yes</w:t>
            </w:r>
          </w:p>
        </w:tc>
        <w:tc>
          <w:tcPr>
            <w:tcW w:w="2552" w:type="dxa"/>
          </w:tcPr>
          <w:p w:rsidR="00D07530" w:rsidRPr="00033949" w:rsidDel="00707FED" w:rsidRDefault="00D07530" w:rsidP="008E1B9D">
            <w:pPr>
              <w:pStyle w:val="TAL"/>
              <w:rPr>
                <w:rFonts w:eastAsia="Calibri"/>
              </w:rPr>
            </w:pPr>
            <w:r w:rsidRPr="00033949">
              <w:rPr>
                <w:rFonts w:eastAsia="Calibri"/>
              </w:rPr>
              <w:t>No</w:t>
            </w:r>
          </w:p>
        </w:tc>
        <w:tc>
          <w:tcPr>
            <w:tcW w:w="2298" w:type="dxa"/>
          </w:tcPr>
          <w:p w:rsidR="00D07530" w:rsidRPr="00033949" w:rsidRDefault="00D07530" w:rsidP="008E1B9D">
            <w:pPr>
              <w:pStyle w:val="TAL"/>
              <w:rPr>
                <w:rFonts w:eastAsia="Calibri"/>
              </w:rPr>
            </w:pPr>
            <w:r w:rsidRPr="00033949">
              <w:rPr>
                <w:rFonts w:eastAsia="Calibri"/>
              </w:rPr>
              <w:t>Yes</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GNSS-IonosphericModel</w:t>
            </w:r>
          </w:p>
        </w:tc>
        <w:tc>
          <w:tcPr>
            <w:tcW w:w="1176" w:type="dxa"/>
          </w:tcPr>
          <w:p w:rsidR="00D07530" w:rsidRPr="00033949" w:rsidRDefault="00D07530" w:rsidP="008E1B9D">
            <w:pPr>
              <w:pStyle w:val="TAL"/>
              <w:rPr>
                <w:rFonts w:eastAsia="Calibri"/>
              </w:rPr>
            </w:pPr>
            <w:r w:rsidRPr="00033949">
              <w:rPr>
                <w:rFonts w:eastAsia="Calibri"/>
              </w:rPr>
              <w:t>Yes</w:t>
            </w:r>
          </w:p>
        </w:tc>
        <w:tc>
          <w:tcPr>
            <w:tcW w:w="2552" w:type="dxa"/>
          </w:tcPr>
          <w:p w:rsidR="00D07530" w:rsidRPr="00033949" w:rsidRDefault="00D07530" w:rsidP="008E1B9D">
            <w:pPr>
              <w:pStyle w:val="TAL"/>
              <w:rPr>
                <w:rFonts w:eastAsia="Calibri"/>
              </w:rPr>
            </w:pPr>
            <w:r w:rsidRPr="00033949">
              <w:rPr>
                <w:rFonts w:eastAsia="Calibri"/>
              </w:rPr>
              <w:t>No</w:t>
            </w:r>
          </w:p>
        </w:tc>
        <w:tc>
          <w:tcPr>
            <w:tcW w:w="2298" w:type="dxa"/>
          </w:tcPr>
          <w:p w:rsidR="00D07530" w:rsidRPr="00033949" w:rsidRDefault="00D07530" w:rsidP="008E1B9D">
            <w:pPr>
              <w:pStyle w:val="TAL"/>
              <w:rPr>
                <w:rFonts w:eastAsia="Calibri"/>
              </w:rPr>
            </w:pPr>
            <w:r w:rsidRPr="00033949">
              <w:rPr>
                <w:rFonts w:eastAsia="Calibri"/>
              </w:rPr>
              <w:t>No</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GNSS-TimeModelList</w:t>
            </w:r>
          </w:p>
        </w:tc>
        <w:tc>
          <w:tcPr>
            <w:tcW w:w="1176" w:type="dxa"/>
          </w:tcPr>
          <w:p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(1)</w:t>
            </w:r>
          </w:p>
        </w:tc>
        <w:tc>
          <w:tcPr>
            <w:tcW w:w="2552" w:type="dxa"/>
          </w:tcPr>
          <w:p w:rsidR="00D07530" w:rsidRPr="00033949" w:rsidRDefault="00D07530" w:rsidP="008E1B9D">
            <w:pPr>
              <w:pStyle w:val="TAL"/>
              <w:rPr>
                <w:rFonts w:eastAsia="Calibri"/>
              </w:rPr>
            </w:pPr>
            <w:r w:rsidRPr="00033949">
              <w:rPr>
                <w:rFonts w:eastAsia="Calibri"/>
              </w:rPr>
              <w:t>No</w:t>
            </w:r>
          </w:p>
        </w:tc>
        <w:tc>
          <w:tcPr>
            <w:tcW w:w="2298" w:type="dxa"/>
          </w:tcPr>
          <w:p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(1)</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GNSS-NavigationModel</w:t>
            </w:r>
          </w:p>
        </w:tc>
        <w:tc>
          <w:tcPr>
            <w:tcW w:w="1176" w:type="dxa"/>
          </w:tcPr>
          <w:p w:rsidR="00D07530" w:rsidRPr="00033949" w:rsidRDefault="00D07530" w:rsidP="008E1B9D">
            <w:pPr>
              <w:pStyle w:val="TAL"/>
              <w:rPr>
                <w:rFonts w:eastAsia="Calibri"/>
              </w:rPr>
            </w:pPr>
            <w:r w:rsidRPr="00033949">
              <w:rPr>
                <w:rFonts w:eastAsia="Calibri"/>
              </w:rPr>
              <w:t>Yes</w:t>
            </w:r>
          </w:p>
        </w:tc>
        <w:tc>
          <w:tcPr>
            <w:tcW w:w="2552" w:type="dxa"/>
          </w:tcPr>
          <w:p w:rsidR="00D07530" w:rsidRPr="00033949" w:rsidRDefault="00D07530" w:rsidP="008E1B9D">
            <w:pPr>
              <w:pStyle w:val="TAL"/>
              <w:rPr>
                <w:rFonts w:eastAsia="Calibri"/>
              </w:rPr>
            </w:pPr>
            <w:r w:rsidRPr="00033949">
              <w:rPr>
                <w:rFonts w:eastAsia="Calibri"/>
              </w:rPr>
              <w:t>No</w:t>
            </w:r>
          </w:p>
        </w:tc>
        <w:tc>
          <w:tcPr>
            <w:tcW w:w="2298" w:type="dxa"/>
          </w:tcPr>
          <w:p w:rsidR="00D07530" w:rsidRPr="00033949" w:rsidRDefault="00D07530" w:rsidP="008E1B9D">
            <w:pPr>
              <w:pStyle w:val="TAL"/>
              <w:rPr>
                <w:rFonts w:eastAsia="Calibri"/>
              </w:rPr>
            </w:pPr>
            <w:r w:rsidRPr="00033949">
              <w:rPr>
                <w:rFonts w:eastAsia="Calibri"/>
              </w:rPr>
              <w:t>Yes</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GNSS-AcquisitionAssistance</w:t>
            </w:r>
          </w:p>
        </w:tc>
        <w:tc>
          <w:tcPr>
            <w:tcW w:w="1176" w:type="dxa"/>
          </w:tcPr>
          <w:p w:rsidR="00D07530" w:rsidRPr="00033949" w:rsidRDefault="00D07530" w:rsidP="008E1B9D">
            <w:pPr>
              <w:pStyle w:val="TAL"/>
              <w:rPr>
                <w:rFonts w:eastAsia="Calibri"/>
              </w:rPr>
            </w:pPr>
            <w:r w:rsidRPr="00033949">
              <w:rPr>
                <w:rFonts w:eastAsia="Calibri"/>
              </w:rPr>
              <w:t>No</w:t>
            </w:r>
          </w:p>
        </w:tc>
        <w:tc>
          <w:tcPr>
            <w:tcW w:w="2552" w:type="dxa"/>
          </w:tcPr>
          <w:p w:rsidR="00D07530" w:rsidRPr="00033949" w:rsidRDefault="00D07530" w:rsidP="008E1B9D">
            <w:pPr>
              <w:pStyle w:val="TAL"/>
              <w:rPr>
                <w:rFonts w:eastAsia="Calibri"/>
              </w:rPr>
            </w:pPr>
            <w:r w:rsidRPr="00033949">
              <w:rPr>
                <w:rFonts w:eastAsia="Calibri"/>
              </w:rPr>
              <w:t>Yes</w:t>
            </w:r>
          </w:p>
        </w:tc>
        <w:tc>
          <w:tcPr>
            <w:tcW w:w="2298" w:type="dxa"/>
          </w:tcPr>
          <w:p w:rsidR="00D07530" w:rsidRPr="00033949" w:rsidRDefault="00D07530" w:rsidP="008E1B9D">
            <w:pPr>
              <w:pStyle w:val="TAL"/>
              <w:rPr>
                <w:rFonts w:eastAsia="Calibri"/>
              </w:rPr>
            </w:pPr>
            <w:r w:rsidRPr="00033949">
              <w:rPr>
                <w:rFonts w:eastAsia="Calibri"/>
              </w:rPr>
              <w:t>No</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GNSS-Almanac</w:t>
            </w:r>
          </w:p>
        </w:tc>
        <w:tc>
          <w:tcPr>
            <w:tcW w:w="1176" w:type="dxa"/>
          </w:tcPr>
          <w:p w:rsidR="00D07530" w:rsidRPr="00033949" w:rsidRDefault="00D07530" w:rsidP="008E1B9D">
            <w:pPr>
              <w:pStyle w:val="TAL"/>
              <w:rPr>
                <w:rFonts w:eastAsia="Calibri"/>
              </w:rPr>
            </w:pPr>
            <w:r w:rsidRPr="00033949">
              <w:rPr>
                <w:rFonts w:eastAsia="Calibri"/>
              </w:rPr>
              <w:t>No</w:t>
            </w:r>
          </w:p>
        </w:tc>
        <w:tc>
          <w:tcPr>
            <w:tcW w:w="2552" w:type="dxa"/>
          </w:tcPr>
          <w:p w:rsidR="00D07530" w:rsidRPr="00033949" w:rsidRDefault="00D07530" w:rsidP="008E1B9D">
            <w:pPr>
              <w:pStyle w:val="TAL"/>
              <w:rPr>
                <w:rFonts w:eastAsia="Calibri"/>
              </w:rPr>
            </w:pPr>
            <w:r w:rsidRPr="00033949">
              <w:rPr>
                <w:rFonts w:eastAsia="Calibri"/>
              </w:rPr>
              <w:t>No</w:t>
            </w:r>
          </w:p>
        </w:tc>
        <w:tc>
          <w:tcPr>
            <w:tcW w:w="2298" w:type="dxa"/>
          </w:tcPr>
          <w:p w:rsidR="00D07530" w:rsidRPr="00033949" w:rsidRDefault="00D07530" w:rsidP="008E1B9D">
            <w:pPr>
              <w:pStyle w:val="TAL"/>
              <w:rPr>
                <w:rFonts w:eastAsia="Calibri"/>
              </w:rPr>
            </w:pPr>
            <w:r w:rsidRPr="00033949">
              <w:rPr>
                <w:rFonts w:eastAsia="Calibri"/>
              </w:rPr>
              <w:t>Yes</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GNSS-UTC-Model</w:t>
            </w:r>
          </w:p>
        </w:tc>
        <w:tc>
          <w:tcPr>
            <w:tcW w:w="1176" w:type="dxa"/>
          </w:tcPr>
          <w:p w:rsidR="00D07530" w:rsidRPr="00033949" w:rsidRDefault="00D07530" w:rsidP="008E1B9D">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rsidR="00D07530" w:rsidRPr="00033949" w:rsidRDefault="00D07530" w:rsidP="008E1B9D">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rsidR="00D07530" w:rsidRPr="00033949" w:rsidRDefault="00D07530" w:rsidP="008E1B9D">
            <w:pPr>
              <w:pStyle w:val="TAL"/>
              <w:rPr>
                <w:rFonts w:eastAsia="Calibri"/>
              </w:rPr>
            </w:pPr>
            <w:r w:rsidRPr="00033949">
              <w:rPr>
                <w:rFonts w:eastAsia="Calibri"/>
              </w:rPr>
              <w:t>Yes</w:t>
            </w:r>
            <w:r w:rsidRPr="00033949">
              <w:rPr>
                <w:rFonts w:eastAsia="Calibri"/>
                <w:position w:val="6"/>
                <w:sz w:val="14"/>
                <w:szCs w:val="14"/>
              </w:rPr>
              <w:t>(3)</w:t>
            </w:r>
          </w:p>
        </w:tc>
      </w:tr>
      <w:tr w:rsidR="00D07530" w:rsidRPr="00033949" w:rsidTr="008E1B9D">
        <w:trPr>
          <w:jc w:val="center"/>
        </w:trPr>
        <w:tc>
          <w:tcPr>
            <w:tcW w:w="2881" w:type="dxa"/>
          </w:tcPr>
          <w:p w:rsidR="00D07530" w:rsidRPr="00033949" w:rsidRDefault="00D07530" w:rsidP="008E1B9D">
            <w:pPr>
              <w:pStyle w:val="TAL"/>
              <w:rPr>
                <w:rFonts w:eastAsia="Calibri"/>
              </w:rPr>
            </w:pPr>
            <w:r w:rsidRPr="00033949">
              <w:rPr>
                <w:rFonts w:eastAsia="Calibri"/>
              </w:rPr>
              <w:t>GNSS-AuxiliaryInformation</w:t>
            </w:r>
          </w:p>
        </w:tc>
        <w:tc>
          <w:tcPr>
            <w:tcW w:w="1176" w:type="dxa"/>
          </w:tcPr>
          <w:p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(2)</w:t>
            </w:r>
          </w:p>
        </w:tc>
        <w:tc>
          <w:tcPr>
            <w:tcW w:w="2552" w:type="dxa"/>
          </w:tcPr>
          <w:p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(2)</w:t>
            </w:r>
          </w:p>
        </w:tc>
        <w:tc>
          <w:tcPr>
            <w:tcW w:w="2298" w:type="dxa"/>
          </w:tcPr>
          <w:p w:rsidR="00D07530" w:rsidRPr="00033949" w:rsidRDefault="00D07530" w:rsidP="008E1B9D">
            <w:pPr>
              <w:pStyle w:val="TAL"/>
              <w:rPr>
                <w:rFonts w:eastAsia="Calibri"/>
              </w:rPr>
            </w:pPr>
            <w:r w:rsidRPr="00033949">
              <w:rPr>
                <w:rFonts w:eastAsia="Calibri"/>
              </w:rPr>
              <w:t>Yes</w:t>
            </w:r>
            <w:r w:rsidRPr="00033949">
              <w:rPr>
                <w:rFonts w:eastAsia="Calibri"/>
                <w:vertAlign w:val="superscript"/>
              </w:rPr>
              <w:t>(2)</w:t>
            </w:r>
          </w:p>
        </w:tc>
      </w:tr>
      <w:tr w:rsidR="00D07530" w:rsidRPr="00033949" w:rsidTr="008E1B9D">
        <w:trPr>
          <w:jc w:val="center"/>
        </w:trPr>
        <w:tc>
          <w:tcPr>
            <w:tcW w:w="8907" w:type="dxa"/>
            <w:gridSpan w:val="4"/>
          </w:tcPr>
          <w:p w:rsidR="00D07530" w:rsidRPr="00033949" w:rsidRDefault="00D07530" w:rsidP="008E1B9D">
            <w:pPr>
              <w:pStyle w:val="TAN"/>
              <w:rPr>
                <w:rFonts w:eastAsia="Calibri"/>
              </w:rPr>
            </w:pPr>
            <w:r w:rsidRPr="00033949">
              <w:rPr>
                <w:rFonts w:eastAsia="Calibri"/>
              </w:rPr>
              <w:t>NOTE 1: In case more than a single GNSS is supported by the UE.</w:t>
            </w:r>
          </w:p>
          <w:p w:rsidR="00D07530" w:rsidRPr="00033949" w:rsidRDefault="00D07530" w:rsidP="008E1B9D">
            <w:pPr>
              <w:pStyle w:val="TAN"/>
              <w:rPr>
                <w:rFonts w:eastAsia="Calibri"/>
              </w:rPr>
            </w:pPr>
            <w:r w:rsidRPr="00033949">
              <w:rPr>
                <w:rFonts w:eastAsia="Calibri"/>
              </w:rPr>
              <w:t>NOTE 2: In case the UE supports GLONASS, or more than one GNSS signal.</w:t>
            </w:r>
          </w:p>
          <w:p w:rsidR="00D07530" w:rsidRPr="00033949" w:rsidRDefault="00D07530" w:rsidP="008E1B9D">
            <w:pPr>
              <w:pStyle w:val="TAN"/>
              <w:rPr>
                <w:rFonts w:eastAsia="Calibri"/>
              </w:rPr>
            </w:pPr>
            <w:r w:rsidRPr="00033949">
              <w:rPr>
                <w:rFonts w:eastAsia="Calibri"/>
              </w:rPr>
              <w:t>NOTE 3: In case more than a single GNSS is supported by the UE and the UE supports GLONASS.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1"/>
        <w:pBdr>
          <w:top w:val="none" w:sz="0" w:space="0" w:color="auto"/>
        </w:pBdr>
      </w:pPr>
      <w:bookmarkStart w:id="601" w:name="_Toc5282181"/>
      <w:bookmarkStart w:id="602" w:name="_Toc29812379"/>
      <w:bookmarkStart w:id="603" w:name="_Toc29812488"/>
      <w:bookmarkStart w:id="604" w:name="_Toc37140359"/>
      <w:bookmarkStart w:id="605" w:name="_Toc37140646"/>
      <w:bookmarkStart w:id="606" w:name="_Toc37140764"/>
      <w:bookmarkStart w:id="607" w:name="_Toc37268714"/>
      <w:r w:rsidRPr="00033949">
        <w:t>E.2</w:t>
      </w:r>
      <w:r w:rsidRPr="00033949">
        <w:tab/>
        <w:t>GNSS assistance data</w:t>
      </w:r>
      <w:bookmarkEnd w:id="601"/>
      <w:bookmarkEnd w:id="602"/>
      <w:bookmarkEnd w:id="603"/>
      <w:bookmarkEnd w:id="604"/>
      <w:bookmarkEnd w:id="605"/>
      <w:bookmarkEnd w:id="606"/>
      <w:bookmarkEnd w:id="607"/>
    </w:p>
    <w:p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rsidTr="008E1B9D">
        <w:trPr>
          <w:jc w:val="center"/>
        </w:trPr>
        <w:tc>
          <w:tcPr>
            <w:tcW w:w="5386" w:type="dxa"/>
          </w:tcPr>
          <w:p w:rsidR="00D07530" w:rsidRPr="00033949" w:rsidRDefault="00D07530" w:rsidP="008E1B9D">
            <w:pPr>
              <w:pStyle w:val="TAH"/>
            </w:pPr>
            <w:r w:rsidRPr="00033949">
              <w:t>Information Element</w:t>
            </w:r>
          </w:p>
        </w:tc>
        <w:tc>
          <w:tcPr>
            <w:tcW w:w="1985" w:type="dxa"/>
          </w:tcPr>
          <w:p w:rsidR="00D07530" w:rsidRPr="00033949" w:rsidRDefault="00D07530" w:rsidP="008E1B9D">
            <w:pPr>
              <w:pStyle w:val="TAH"/>
            </w:pPr>
            <w:r w:rsidRPr="00033949">
              <w:rPr>
                <w:rFonts w:eastAsia="SimSun"/>
              </w:rPr>
              <w:t>All tests except Sensitivity Fine Time Assistance</w:t>
            </w:r>
          </w:p>
        </w:tc>
        <w:tc>
          <w:tcPr>
            <w:tcW w:w="1701" w:type="dxa"/>
          </w:tcPr>
          <w:p w:rsidR="00D07530" w:rsidRPr="00033949" w:rsidRDefault="00D07530" w:rsidP="008E1B9D">
            <w:pPr>
              <w:pStyle w:val="TAH"/>
            </w:pPr>
            <w:r w:rsidRPr="00033949">
              <w:rPr>
                <w:rFonts w:eastAsia="SimSun"/>
              </w:rPr>
              <w:t>Sensitivity Fine Time Assistance test</w:t>
            </w:r>
          </w:p>
        </w:tc>
      </w:tr>
      <w:tr w:rsidR="00D07530" w:rsidRPr="00033949" w:rsidTr="008E1B9D">
        <w:trPr>
          <w:jc w:val="center"/>
        </w:trPr>
        <w:tc>
          <w:tcPr>
            <w:tcW w:w="5386" w:type="dxa"/>
          </w:tcPr>
          <w:p w:rsidR="00D07530" w:rsidRPr="00033949" w:rsidRDefault="00D07530" w:rsidP="008E1B9D">
            <w:pPr>
              <w:pStyle w:val="TAL"/>
            </w:pPr>
            <w:r w:rsidRPr="00033949">
              <w:t>GNSS-ReferenceTime</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p>
        </w:tc>
      </w:tr>
      <w:tr w:rsidR="00D07530" w:rsidRPr="00033949" w:rsidTr="008E1B9D">
        <w:trPr>
          <w:jc w:val="center"/>
        </w:trPr>
        <w:tc>
          <w:tcPr>
            <w:tcW w:w="5386" w:type="dxa"/>
          </w:tcPr>
          <w:p w:rsidR="00D07530" w:rsidRPr="00033949" w:rsidRDefault="00D07530" w:rsidP="008E1B9D">
            <w:pPr>
              <w:pStyle w:val="TAL"/>
            </w:pPr>
            <w:r w:rsidRPr="00033949">
              <w:t>&gt; gnss-SystemTime</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p>
        </w:tc>
      </w:tr>
      <w:tr w:rsidR="00D07530" w:rsidRPr="00033949" w:rsidTr="008E1B9D">
        <w:trPr>
          <w:jc w:val="center"/>
        </w:trPr>
        <w:tc>
          <w:tcPr>
            <w:tcW w:w="5386" w:type="dxa"/>
          </w:tcPr>
          <w:p w:rsidR="00D07530" w:rsidRPr="00033949" w:rsidRDefault="00D07530" w:rsidP="008E1B9D">
            <w:pPr>
              <w:pStyle w:val="TAL"/>
            </w:pPr>
            <w:r w:rsidRPr="00033949">
              <w:t>&gt;&gt; gnss-TimeID</w:t>
            </w:r>
          </w:p>
        </w:tc>
        <w:tc>
          <w:tcPr>
            <w:tcW w:w="1985" w:type="dxa"/>
          </w:tcPr>
          <w:p w:rsidR="00D07530" w:rsidRPr="00033949" w:rsidRDefault="00D07530" w:rsidP="008E1B9D">
            <w:pPr>
              <w:pStyle w:val="TAL"/>
            </w:pPr>
            <w:r w:rsidRPr="00033949">
              <w:t>Yes</w:t>
            </w: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gnss-DayNumber</w:t>
            </w:r>
          </w:p>
        </w:tc>
        <w:tc>
          <w:tcPr>
            <w:tcW w:w="1985" w:type="dxa"/>
          </w:tcPr>
          <w:p w:rsidR="00D07530" w:rsidRPr="00033949" w:rsidRDefault="00D07530" w:rsidP="008E1B9D">
            <w:pPr>
              <w:pStyle w:val="TAL"/>
            </w:pPr>
            <w:r w:rsidRPr="00033949">
              <w:t>Yes</w:t>
            </w: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gnss-TimeOfDay</w:t>
            </w:r>
          </w:p>
        </w:tc>
        <w:tc>
          <w:tcPr>
            <w:tcW w:w="1985" w:type="dxa"/>
          </w:tcPr>
          <w:p w:rsidR="00D07530" w:rsidRPr="00033949" w:rsidRDefault="00D07530" w:rsidP="008E1B9D">
            <w:pPr>
              <w:pStyle w:val="TAL"/>
            </w:pPr>
            <w:r w:rsidRPr="00033949">
              <w:t>Yes</w:t>
            </w: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gnss-TimeOfDayFrac-msec</w:t>
            </w:r>
          </w:p>
        </w:tc>
        <w:tc>
          <w:tcPr>
            <w:tcW w:w="1985" w:type="dxa"/>
          </w:tcPr>
          <w:p w:rsidR="00D07530" w:rsidRPr="00033949" w:rsidRDefault="00D07530" w:rsidP="008E1B9D">
            <w:pPr>
              <w:pStyle w:val="TAL"/>
            </w:pPr>
            <w:r w:rsidRPr="00033949">
              <w:t>Yes</w:t>
            </w: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notificationOfLeapSecond</w:t>
            </w:r>
          </w:p>
        </w:tc>
        <w:tc>
          <w:tcPr>
            <w:tcW w:w="1985" w:type="dxa"/>
          </w:tcPr>
          <w:p w:rsidR="00D07530" w:rsidRPr="00033949" w:rsidRDefault="00D07530" w:rsidP="008E1B9D">
            <w:pPr>
              <w:pStyle w:val="TAL"/>
            </w:pPr>
            <w:r w:rsidRPr="00033949">
              <w:t>Yes if</w:t>
            </w:r>
          </w:p>
          <w:p w:rsidR="00D07530" w:rsidRPr="00033949" w:rsidRDefault="00D07530" w:rsidP="008E1B9D">
            <w:pPr>
              <w:pStyle w:val="TAL"/>
            </w:pPr>
            <w:r w:rsidRPr="00033949">
              <w:t>gnss-TimeID = ‘glonass’</w:t>
            </w:r>
          </w:p>
        </w:tc>
        <w:tc>
          <w:tcPr>
            <w:tcW w:w="1701" w:type="dxa"/>
          </w:tcPr>
          <w:p w:rsidR="00D07530" w:rsidRPr="00033949" w:rsidRDefault="00D07530" w:rsidP="008E1B9D">
            <w:pPr>
              <w:pStyle w:val="TAL"/>
            </w:pPr>
            <w:r w:rsidRPr="00033949">
              <w:t>Yes if</w:t>
            </w:r>
          </w:p>
          <w:p w:rsidR="00D07530" w:rsidRPr="00033949" w:rsidRDefault="00D07530" w:rsidP="008E1B9D">
            <w:pPr>
              <w:pStyle w:val="TAL"/>
            </w:pPr>
            <w:r w:rsidRPr="00033949">
              <w:t>gnss-TimeID = ‘glonass’</w:t>
            </w:r>
          </w:p>
        </w:tc>
      </w:tr>
      <w:tr w:rsidR="00D07530" w:rsidRPr="00033949" w:rsidTr="008E1B9D">
        <w:trPr>
          <w:jc w:val="center"/>
        </w:trPr>
        <w:tc>
          <w:tcPr>
            <w:tcW w:w="5386" w:type="dxa"/>
          </w:tcPr>
          <w:p w:rsidR="00D07530" w:rsidRPr="00033949" w:rsidRDefault="00D07530" w:rsidP="008E1B9D">
            <w:pPr>
              <w:pStyle w:val="TAL"/>
            </w:pPr>
            <w:r w:rsidRPr="00033949">
              <w:t>&gt;&gt; gps-TOW-Assist</w:t>
            </w:r>
          </w:p>
        </w:tc>
        <w:tc>
          <w:tcPr>
            <w:tcW w:w="1985" w:type="dxa"/>
          </w:tcPr>
          <w:p w:rsidR="00D07530" w:rsidRPr="00033949" w:rsidRDefault="00D07530" w:rsidP="008E1B9D">
            <w:pPr>
              <w:pStyle w:val="TAL"/>
            </w:pPr>
            <w:r w:rsidRPr="00033949">
              <w:t>Yes if</w:t>
            </w:r>
          </w:p>
          <w:p w:rsidR="00D07530" w:rsidRPr="00033949" w:rsidRDefault="00D07530" w:rsidP="008E1B9D">
            <w:pPr>
              <w:pStyle w:val="TAL"/>
            </w:pPr>
            <w:r w:rsidRPr="00033949">
              <w:t>gnss-TimeID = ‘gps’</w:t>
            </w:r>
          </w:p>
        </w:tc>
        <w:tc>
          <w:tcPr>
            <w:tcW w:w="1701" w:type="dxa"/>
          </w:tcPr>
          <w:p w:rsidR="00D07530" w:rsidRPr="00033949" w:rsidRDefault="00D07530" w:rsidP="008E1B9D">
            <w:pPr>
              <w:pStyle w:val="TAL"/>
            </w:pPr>
            <w:r w:rsidRPr="00033949">
              <w:t>Yes if</w:t>
            </w:r>
          </w:p>
          <w:p w:rsidR="00D07530" w:rsidRPr="00033949" w:rsidRDefault="00D07530" w:rsidP="008E1B9D">
            <w:pPr>
              <w:pStyle w:val="TAL"/>
            </w:pPr>
            <w:r w:rsidRPr="00033949">
              <w:t>gnss-TimeID = ‘gps’</w:t>
            </w:r>
          </w:p>
        </w:tc>
      </w:tr>
      <w:tr w:rsidR="00D07530" w:rsidRPr="00033949" w:rsidTr="008E1B9D">
        <w:trPr>
          <w:jc w:val="center"/>
        </w:trPr>
        <w:tc>
          <w:tcPr>
            <w:tcW w:w="5386" w:type="dxa"/>
          </w:tcPr>
          <w:p w:rsidR="00D07530" w:rsidRPr="00033949" w:rsidRDefault="00D07530" w:rsidP="008E1B9D">
            <w:pPr>
              <w:pStyle w:val="TAL"/>
            </w:pPr>
            <w:r w:rsidRPr="00033949">
              <w:t>&gt; referenceTimeUnc</w:t>
            </w:r>
          </w:p>
        </w:tc>
        <w:tc>
          <w:tcPr>
            <w:tcW w:w="1985" w:type="dxa"/>
          </w:tcPr>
          <w:p w:rsidR="00D07530" w:rsidRPr="00033949" w:rsidRDefault="00D07530" w:rsidP="008E1B9D">
            <w:pPr>
              <w:pStyle w:val="TAL"/>
            </w:pPr>
            <w:r w:rsidRPr="00033949">
              <w:t>Yes</w:t>
            </w:r>
          </w:p>
        </w:tc>
        <w:tc>
          <w:tcPr>
            <w:tcW w:w="1701" w:type="dxa"/>
          </w:tcPr>
          <w:p w:rsidR="00D07530" w:rsidRPr="00033949" w:rsidRDefault="00D07530" w:rsidP="008E1B9D">
            <w:pPr>
              <w:pStyle w:val="TAL"/>
            </w:pPr>
            <w:r w:rsidRPr="00033949">
              <w:t>No</w:t>
            </w:r>
          </w:p>
        </w:tc>
      </w:tr>
      <w:tr w:rsidR="00D07530" w:rsidRPr="00033949" w:rsidTr="008E1B9D">
        <w:trPr>
          <w:jc w:val="center"/>
        </w:trPr>
        <w:tc>
          <w:tcPr>
            <w:tcW w:w="5386" w:type="dxa"/>
          </w:tcPr>
          <w:p w:rsidR="00D07530" w:rsidRPr="00033949" w:rsidRDefault="00D07530" w:rsidP="008E1B9D">
            <w:pPr>
              <w:pStyle w:val="TAL"/>
            </w:pPr>
            <w:r w:rsidRPr="00033949">
              <w:t>&gt; gnss-ReferenceTimeForOneCell</w:t>
            </w:r>
          </w:p>
        </w:tc>
        <w:tc>
          <w:tcPr>
            <w:tcW w:w="1985" w:type="dxa"/>
          </w:tcPr>
          <w:p w:rsidR="00D07530" w:rsidRPr="00033949" w:rsidRDefault="00D07530" w:rsidP="008E1B9D">
            <w:pPr>
              <w:pStyle w:val="TAL"/>
            </w:pPr>
            <w:r w:rsidRPr="00033949">
              <w:t>No</w:t>
            </w: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networkTime</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secondsFromFrameStructureStart</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fractionalSecondsFromFrameStructureStart</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frameDrift</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cellID</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CHOICE</w:t>
            </w:r>
            <w:r w:rsidRPr="00033949">
              <w:tab/>
              <w:t>eUTRA</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p>
        </w:tc>
      </w:tr>
      <w:tr w:rsidR="00D07530" w:rsidRPr="00033949" w:rsidTr="008E1B9D">
        <w:trPr>
          <w:jc w:val="center"/>
        </w:trPr>
        <w:tc>
          <w:tcPr>
            <w:tcW w:w="5386" w:type="dxa"/>
          </w:tcPr>
          <w:p w:rsidR="00D07530" w:rsidRPr="00033949" w:rsidRDefault="00D07530" w:rsidP="008E1B9D">
            <w:pPr>
              <w:pStyle w:val="TAL"/>
            </w:pPr>
            <w:r w:rsidRPr="00033949">
              <w:t>&gt;&gt;&gt;&gt; physCellId</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&gt;&gt;&gt;&gt; cellGlobalIdEUTRA</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&gt;&gt;&gt;&gt; earfcn/earfcn-v9a0</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 CHOICE</w:t>
            </w:r>
            <w:r w:rsidRPr="00033949">
              <w:tab/>
              <w:t>nr-r15</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p>
        </w:tc>
      </w:tr>
      <w:tr w:rsidR="00D07530" w:rsidRPr="00033949" w:rsidTr="008E1B9D">
        <w:trPr>
          <w:jc w:val="center"/>
        </w:trPr>
        <w:tc>
          <w:tcPr>
            <w:tcW w:w="5386" w:type="dxa"/>
          </w:tcPr>
          <w:p w:rsidR="00D07530" w:rsidRPr="00033949" w:rsidRDefault="00D07530" w:rsidP="008E1B9D">
            <w:pPr>
              <w:pStyle w:val="TAL"/>
            </w:pPr>
            <w:r w:rsidRPr="00033949">
              <w:t>&gt;&gt;&gt;&gt; nrPhysCellId-r15</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&gt;&gt;&gt;&gt; nrCellGlobalID-r15</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&gt;&gt;&gt;&gt; nrARFCN-r15</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r w:rsidR="00D07530" w:rsidRPr="00033949" w:rsidTr="008E1B9D">
        <w:trPr>
          <w:jc w:val="center"/>
        </w:trPr>
        <w:tc>
          <w:tcPr>
            <w:tcW w:w="5386" w:type="dxa"/>
          </w:tcPr>
          <w:p w:rsidR="00D07530" w:rsidRPr="00033949" w:rsidRDefault="00D07530" w:rsidP="008E1B9D">
            <w:pPr>
              <w:pStyle w:val="TAL"/>
            </w:pPr>
            <w:r w:rsidRPr="00033949">
              <w:t>&gt;&gt; referenceTimeUnc</w:t>
            </w:r>
          </w:p>
        </w:tc>
        <w:tc>
          <w:tcPr>
            <w:tcW w:w="1985" w:type="dxa"/>
          </w:tcPr>
          <w:p w:rsidR="00D07530" w:rsidRPr="00033949" w:rsidRDefault="00D07530" w:rsidP="008E1B9D">
            <w:pPr>
              <w:pStyle w:val="TAL"/>
            </w:pPr>
          </w:p>
        </w:tc>
        <w:tc>
          <w:tcPr>
            <w:tcW w:w="1701" w:type="dxa"/>
          </w:tcPr>
          <w:p w:rsidR="00D07530" w:rsidRPr="00033949" w:rsidRDefault="00D07530" w:rsidP="008E1B9D">
            <w:pPr>
              <w:pStyle w:val="TAL"/>
            </w:pPr>
            <w:r w:rsidRPr="00033949">
              <w:t>Yes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rsidTr="008E1B9D">
        <w:trPr>
          <w:jc w:val="center"/>
        </w:trPr>
        <w:tc>
          <w:tcPr>
            <w:tcW w:w="2693" w:type="dxa"/>
            <w:noWrap/>
          </w:tcPr>
          <w:p w:rsidR="00D07530" w:rsidRPr="00033949" w:rsidRDefault="00D07530" w:rsidP="008E1B9D">
            <w:pPr>
              <w:pStyle w:val="TAH"/>
              <w:rPr>
                <w:rFonts w:eastAsia="SimSun"/>
              </w:rPr>
            </w:pPr>
            <w:r w:rsidRPr="00033949">
              <w:rPr>
                <w:rFonts w:eastAsia="SimSun"/>
              </w:rPr>
              <w:t>Name of the IE</w:t>
            </w:r>
          </w:p>
        </w:tc>
        <w:tc>
          <w:tcPr>
            <w:tcW w:w="2998"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93" w:type="dxa"/>
            <w:noWrap/>
          </w:tcPr>
          <w:p w:rsidR="00D07530" w:rsidRPr="00033949" w:rsidRDefault="00D07530" w:rsidP="008E1B9D">
            <w:pPr>
              <w:pStyle w:val="TAL"/>
              <w:rPr>
                <w:rFonts w:eastAsia="SimSun"/>
              </w:rPr>
            </w:pPr>
            <w:r w:rsidRPr="00033949">
              <w:rPr>
                <w:rFonts w:eastAsia="SimSun"/>
              </w:rPr>
              <w:t>GNSS-ReferenceLocation</w:t>
            </w:r>
          </w:p>
        </w:tc>
        <w:tc>
          <w:tcPr>
            <w:tcW w:w="2998" w:type="dxa"/>
            <w:noWrap/>
          </w:tcPr>
          <w:p w:rsidR="00D07530" w:rsidRPr="00033949" w:rsidRDefault="00D07530" w:rsidP="008E1B9D">
            <w:pPr>
              <w:pStyle w:val="TAL"/>
              <w:rPr>
                <w:rFonts w:eastAsia="SimSun"/>
              </w:rPr>
            </w:pPr>
            <w:r w:rsidRPr="00033949">
              <w:rPr>
                <w:rFonts w:eastAsia="SimSun"/>
              </w:rPr>
              <w:t>threeDlocation</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rsidR="00D07530" w:rsidRDefault="00D07530" w:rsidP="00D07530">
      <w:pPr>
        <w:pStyle w:val="TH"/>
        <w:rPr>
          <w:ins w:id="608" w:author="CR0011" w:date="2020-07-14T22:13:00Z"/>
        </w:rPr>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8E1B9D" w:rsidRPr="007505ED" w:rsidTr="008E1B9D">
        <w:trPr>
          <w:cantSplit/>
          <w:jc w:val="center"/>
          <w:ins w:id="609" w:author="CR0011" w:date="2020-07-14T22:13:00Z"/>
        </w:trPr>
        <w:tc>
          <w:tcPr>
            <w:tcW w:w="2683" w:type="dxa"/>
            <w:noWrap/>
          </w:tcPr>
          <w:p w:rsidR="008E1B9D" w:rsidRPr="007505ED" w:rsidRDefault="008E1B9D" w:rsidP="008E1B9D">
            <w:pPr>
              <w:pStyle w:val="TAH"/>
              <w:rPr>
                <w:ins w:id="610" w:author="CR0011" w:date="2020-07-14T22:13:00Z"/>
                <w:rFonts w:eastAsia="SimSun"/>
              </w:rPr>
            </w:pPr>
            <w:ins w:id="611" w:author="CR0011" w:date="2020-07-14T22:13:00Z">
              <w:r w:rsidRPr="007505ED">
                <w:rPr>
                  <w:rFonts w:eastAsia="SimSun"/>
                </w:rPr>
                <w:t>Name of the IE</w:t>
              </w:r>
            </w:ins>
          </w:p>
        </w:tc>
        <w:tc>
          <w:tcPr>
            <w:tcW w:w="2977" w:type="dxa"/>
            <w:noWrap/>
          </w:tcPr>
          <w:p w:rsidR="008E1B9D" w:rsidRPr="007505ED" w:rsidRDefault="008E1B9D" w:rsidP="008E1B9D">
            <w:pPr>
              <w:pStyle w:val="TAH"/>
              <w:rPr>
                <w:ins w:id="612" w:author="CR0011" w:date="2020-07-14T22:13:00Z"/>
                <w:rFonts w:eastAsia="SimSun"/>
              </w:rPr>
            </w:pPr>
            <w:ins w:id="613" w:author="CR0011" w:date="2020-07-14T22:13:00Z">
              <w:r w:rsidRPr="007505ED">
                <w:rPr>
                  <w:rFonts w:eastAsia="SimSun"/>
                </w:rPr>
                <w:t>Fields of the IE</w:t>
              </w:r>
            </w:ins>
          </w:p>
        </w:tc>
      </w:tr>
      <w:tr w:rsidR="008E1B9D" w:rsidRPr="007505ED" w:rsidTr="008E1B9D">
        <w:trPr>
          <w:jc w:val="center"/>
          <w:ins w:id="614" w:author="CR0011" w:date="2020-07-14T22:13:00Z"/>
        </w:trPr>
        <w:tc>
          <w:tcPr>
            <w:tcW w:w="2683" w:type="dxa"/>
            <w:vMerge w:val="restart"/>
            <w:noWrap/>
          </w:tcPr>
          <w:p w:rsidR="008E1B9D" w:rsidRPr="007505ED" w:rsidRDefault="008E1B9D" w:rsidP="008E1B9D">
            <w:pPr>
              <w:pStyle w:val="TAL"/>
              <w:rPr>
                <w:ins w:id="615" w:author="CR0011" w:date="2020-07-14T22:13:00Z"/>
                <w:rFonts w:eastAsia="SimSun"/>
              </w:rPr>
            </w:pPr>
            <w:ins w:id="616" w:author="CR0011" w:date="2020-07-14T22:13:00Z">
              <w:r w:rsidRPr="007505ED">
                <w:rPr>
                  <w:rFonts w:eastAsia="SimSun"/>
                </w:rPr>
                <w:t>GNSS-IonosphericModel</w:t>
              </w:r>
            </w:ins>
          </w:p>
        </w:tc>
        <w:tc>
          <w:tcPr>
            <w:tcW w:w="2977" w:type="dxa"/>
            <w:noWrap/>
          </w:tcPr>
          <w:p w:rsidR="008E1B9D" w:rsidRPr="007505ED" w:rsidRDefault="008E1B9D" w:rsidP="008E1B9D">
            <w:pPr>
              <w:pStyle w:val="TAL"/>
              <w:rPr>
                <w:ins w:id="617" w:author="CR0011" w:date="2020-07-14T22:13:00Z"/>
                <w:rFonts w:eastAsia="SimSun"/>
              </w:rPr>
            </w:pPr>
            <w:ins w:id="618" w:author="CR0011" w:date="2020-07-14T22:13:00Z">
              <w:r w:rsidRPr="007505ED">
                <w:rPr>
                  <w:rFonts w:eastAsia="SimSun"/>
                </w:rPr>
                <w:t>KlobucharModelParameter</w:t>
              </w:r>
            </w:ins>
          </w:p>
        </w:tc>
      </w:tr>
      <w:tr w:rsidR="008E1B9D" w:rsidRPr="007505ED" w:rsidTr="008E1B9D">
        <w:trPr>
          <w:jc w:val="center"/>
          <w:ins w:id="619" w:author="CR0011" w:date="2020-07-14T22:13:00Z"/>
        </w:trPr>
        <w:tc>
          <w:tcPr>
            <w:tcW w:w="2683" w:type="dxa"/>
            <w:vMerge/>
            <w:noWrap/>
          </w:tcPr>
          <w:p w:rsidR="008E1B9D" w:rsidRPr="007505ED" w:rsidRDefault="008E1B9D" w:rsidP="008E1B9D">
            <w:pPr>
              <w:pStyle w:val="TAL"/>
              <w:rPr>
                <w:ins w:id="620" w:author="CR0011" w:date="2020-07-14T22:13:00Z"/>
                <w:rFonts w:eastAsia="SimSun"/>
              </w:rPr>
            </w:pPr>
          </w:p>
        </w:tc>
        <w:tc>
          <w:tcPr>
            <w:tcW w:w="2977" w:type="dxa"/>
            <w:noWrap/>
          </w:tcPr>
          <w:p w:rsidR="008E1B9D" w:rsidRPr="007505ED" w:rsidRDefault="008E1B9D" w:rsidP="008E1B9D">
            <w:pPr>
              <w:pStyle w:val="TAL"/>
              <w:rPr>
                <w:ins w:id="621" w:author="CR0011" w:date="2020-07-14T22:13:00Z"/>
                <w:rFonts w:eastAsia="SimSun"/>
              </w:rPr>
            </w:pPr>
            <w:ins w:id="622" w:author="CR0011" w:date="2020-07-14T22:13:00Z">
              <w:r w:rsidRPr="007505ED">
                <w:rPr>
                  <w:rFonts w:eastAsia="SimSun"/>
                </w:rPr>
                <w:t>NeQuickModelParameter</w:t>
              </w:r>
              <w:r w:rsidRPr="007505ED">
                <w:rPr>
                  <w:rFonts w:eastAsia="Calibri"/>
                  <w:vertAlign w:val="superscript"/>
                </w:rPr>
                <w:t>(1)</w:t>
              </w:r>
            </w:ins>
          </w:p>
        </w:tc>
      </w:tr>
      <w:tr w:rsidR="008E1B9D" w:rsidRPr="007505ED" w:rsidTr="008E1B9D">
        <w:trPr>
          <w:jc w:val="center"/>
          <w:ins w:id="623" w:author="CR0011" w:date="2020-07-14T22:13:00Z"/>
        </w:trPr>
        <w:tc>
          <w:tcPr>
            <w:tcW w:w="2683" w:type="dxa"/>
            <w:vMerge/>
            <w:noWrap/>
          </w:tcPr>
          <w:p w:rsidR="008E1B9D" w:rsidRPr="007505ED" w:rsidRDefault="008E1B9D" w:rsidP="008E1B9D">
            <w:pPr>
              <w:pStyle w:val="TAL"/>
              <w:rPr>
                <w:ins w:id="624" w:author="CR0011" w:date="2020-07-14T22:13:00Z"/>
                <w:rFonts w:eastAsia="SimSun"/>
              </w:rPr>
            </w:pPr>
          </w:p>
        </w:tc>
        <w:tc>
          <w:tcPr>
            <w:tcW w:w="2977" w:type="dxa"/>
            <w:noWrap/>
          </w:tcPr>
          <w:p w:rsidR="008E1B9D" w:rsidRPr="007505ED" w:rsidRDefault="008E1B9D" w:rsidP="008E1B9D">
            <w:pPr>
              <w:pStyle w:val="TAL"/>
              <w:rPr>
                <w:ins w:id="625" w:author="CR0011" w:date="2020-07-14T22:13:00Z"/>
                <w:rFonts w:eastAsia="SimSun"/>
              </w:rPr>
            </w:pPr>
            <w:ins w:id="626" w:author="CR0011" w:date="2020-07-14T22:13:00Z">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ins>
          </w:p>
        </w:tc>
      </w:tr>
      <w:tr w:rsidR="008E1B9D" w:rsidRPr="007505ED" w:rsidTr="008E1B9D">
        <w:trPr>
          <w:jc w:val="center"/>
          <w:ins w:id="627" w:author="CR0011" w:date="2020-07-14T22:13:00Z"/>
        </w:trPr>
        <w:tc>
          <w:tcPr>
            <w:tcW w:w="5660" w:type="dxa"/>
            <w:gridSpan w:val="2"/>
            <w:noWrap/>
          </w:tcPr>
          <w:p w:rsidR="008E1B9D" w:rsidRDefault="008E1B9D" w:rsidP="008E1B9D">
            <w:pPr>
              <w:pStyle w:val="TAL"/>
              <w:rPr>
                <w:ins w:id="628" w:author="CR0011" w:date="2020-07-14T22:13:00Z"/>
                <w:rFonts w:eastAsia="SimSun"/>
                <w:lang w:eastAsia="zh-CN"/>
              </w:rPr>
            </w:pPr>
            <w:ins w:id="629" w:author="CR0011" w:date="2020-07-14T22:13:00Z">
              <w:r w:rsidRPr="007505ED">
                <w:rPr>
                  <w:rFonts w:eastAsia="Calibri"/>
                </w:rPr>
                <w:t>NOTE 1: Only required if GNSSs supported include Galileo.</w:t>
              </w:r>
            </w:ins>
          </w:p>
          <w:p w:rsidR="008E1B9D" w:rsidRPr="00143466" w:rsidRDefault="008E1B9D" w:rsidP="008E1B9D">
            <w:pPr>
              <w:pStyle w:val="TAL"/>
              <w:rPr>
                <w:ins w:id="630" w:author="CR0011" w:date="2020-07-14T22:13:00Z"/>
                <w:rFonts w:eastAsia="SimSun"/>
                <w:lang w:eastAsia="zh-CN"/>
              </w:rPr>
            </w:pPr>
            <w:ins w:id="631" w:author="CR0011" w:date="2020-07-14T22:13:00Z">
              <w:r>
                <w:rPr>
                  <w:rFonts w:eastAsia="SimSun" w:hint="eastAsia"/>
                  <w:lang w:eastAsia="zh-CN"/>
                </w:rPr>
                <w:t>NOTE 2: Only required if GNSSs supported include BDS B1C.</w:t>
              </w:r>
            </w:ins>
          </w:p>
        </w:tc>
      </w:tr>
    </w:tbl>
    <w:p w:rsidR="008E1B9D" w:rsidRPr="00033949" w:rsidDel="008E1B9D" w:rsidRDefault="008E1B9D" w:rsidP="00D07530">
      <w:pPr>
        <w:pStyle w:val="TH"/>
        <w:rPr>
          <w:del w:id="632" w:author="CR0011" w:date="2020-07-14T22:13:00Z"/>
        </w:rPr>
      </w:pP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D07530" w:rsidRPr="00033949" w:rsidDel="008E1B9D" w:rsidTr="008E1B9D">
        <w:trPr>
          <w:cantSplit/>
          <w:jc w:val="center"/>
          <w:del w:id="633" w:author="CR0011" w:date="2020-07-14T22:13:00Z"/>
        </w:trPr>
        <w:tc>
          <w:tcPr>
            <w:tcW w:w="2683" w:type="dxa"/>
            <w:noWrap/>
          </w:tcPr>
          <w:p w:rsidR="00D07530" w:rsidRPr="00033949" w:rsidDel="008E1B9D" w:rsidRDefault="00D07530" w:rsidP="008E1B9D">
            <w:pPr>
              <w:pStyle w:val="TAH"/>
              <w:rPr>
                <w:del w:id="634" w:author="CR0011" w:date="2020-07-14T22:13:00Z"/>
                <w:rFonts w:eastAsia="SimSun"/>
              </w:rPr>
            </w:pPr>
            <w:del w:id="635" w:author="CR0011" w:date="2020-07-14T22:13:00Z">
              <w:r w:rsidRPr="00033949" w:rsidDel="008E1B9D">
                <w:rPr>
                  <w:rFonts w:eastAsia="SimSun"/>
                </w:rPr>
                <w:delText>Name of the IE</w:delText>
              </w:r>
            </w:del>
          </w:p>
        </w:tc>
        <w:tc>
          <w:tcPr>
            <w:tcW w:w="2977" w:type="dxa"/>
            <w:noWrap/>
          </w:tcPr>
          <w:p w:rsidR="00D07530" w:rsidRPr="00033949" w:rsidDel="008E1B9D" w:rsidRDefault="00D07530" w:rsidP="008E1B9D">
            <w:pPr>
              <w:pStyle w:val="TAH"/>
              <w:rPr>
                <w:del w:id="636" w:author="CR0011" w:date="2020-07-14T22:13:00Z"/>
                <w:rFonts w:eastAsia="SimSun"/>
              </w:rPr>
            </w:pPr>
            <w:del w:id="637" w:author="CR0011" w:date="2020-07-14T22:13:00Z">
              <w:r w:rsidRPr="00033949" w:rsidDel="008E1B9D">
                <w:rPr>
                  <w:rFonts w:eastAsia="SimSun"/>
                </w:rPr>
                <w:delText>Fields of the IE</w:delText>
              </w:r>
            </w:del>
          </w:p>
        </w:tc>
      </w:tr>
      <w:tr w:rsidR="00D07530" w:rsidRPr="00033949" w:rsidDel="008E1B9D" w:rsidTr="008E1B9D">
        <w:trPr>
          <w:jc w:val="center"/>
          <w:del w:id="638" w:author="CR0011" w:date="2020-07-14T22:13:00Z"/>
        </w:trPr>
        <w:tc>
          <w:tcPr>
            <w:tcW w:w="2683" w:type="dxa"/>
            <w:noWrap/>
          </w:tcPr>
          <w:p w:rsidR="00D07530" w:rsidRPr="00033949" w:rsidDel="008E1B9D" w:rsidRDefault="00D07530" w:rsidP="008E1B9D">
            <w:pPr>
              <w:pStyle w:val="TAL"/>
              <w:rPr>
                <w:del w:id="639" w:author="CR0011" w:date="2020-07-14T22:13:00Z"/>
                <w:rFonts w:eastAsia="SimSun"/>
              </w:rPr>
            </w:pPr>
            <w:del w:id="640" w:author="CR0011" w:date="2020-07-14T22:13:00Z">
              <w:r w:rsidRPr="00033949" w:rsidDel="008E1B9D">
                <w:rPr>
                  <w:rFonts w:eastAsia="SimSun"/>
                </w:rPr>
                <w:delText>GNSS-IonosphericModel</w:delText>
              </w:r>
            </w:del>
          </w:p>
        </w:tc>
        <w:tc>
          <w:tcPr>
            <w:tcW w:w="2977" w:type="dxa"/>
            <w:noWrap/>
          </w:tcPr>
          <w:p w:rsidR="00D07530" w:rsidRPr="00033949" w:rsidDel="008E1B9D" w:rsidRDefault="00D07530" w:rsidP="008E1B9D">
            <w:pPr>
              <w:pStyle w:val="TAL"/>
              <w:rPr>
                <w:del w:id="641" w:author="CR0011" w:date="2020-07-14T22:13:00Z"/>
                <w:rFonts w:eastAsia="SimSun"/>
              </w:rPr>
            </w:pPr>
            <w:del w:id="642" w:author="CR0011" w:date="2020-07-14T22:13:00Z">
              <w:r w:rsidRPr="00033949" w:rsidDel="008E1B9D">
                <w:rPr>
                  <w:rFonts w:eastAsia="SimSun"/>
                </w:rPr>
                <w:delText>KlobucharModelParameter</w:delText>
              </w:r>
            </w:del>
          </w:p>
        </w:tc>
      </w:tr>
      <w:tr w:rsidR="00D07530" w:rsidRPr="00033949" w:rsidDel="008E1B9D" w:rsidTr="008E1B9D">
        <w:trPr>
          <w:jc w:val="center"/>
          <w:del w:id="643" w:author="CR0011" w:date="2020-07-14T22:13:00Z"/>
        </w:trPr>
        <w:tc>
          <w:tcPr>
            <w:tcW w:w="2683" w:type="dxa"/>
            <w:noWrap/>
          </w:tcPr>
          <w:p w:rsidR="00D07530" w:rsidRPr="00033949" w:rsidDel="008E1B9D" w:rsidRDefault="00D07530" w:rsidP="008E1B9D">
            <w:pPr>
              <w:pStyle w:val="TAL"/>
              <w:rPr>
                <w:del w:id="644" w:author="CR0011" w:date="2020-07-14T22:13:00Z"/>
                <w:rFonts w:eastAsia="SimSun"/>
              </w:rPr>
            </w:pPr>
          </w:p>
        </w:tc>
        <w:tc>
          <w:tcPr>
            <w:tcW w:w="2977" w:type="dxa"/>
            <w:noWrap/>
          </w:tcPr>
          <w:p w:rsidR="00D07530" w:rsidRPr="00033949" w:rsidDel="008E1B9D" w:rsidRDefault="00D07530" w:rsidP="008E1B9D">
            <w:pPr>
              <w:pStyle w:val="TAL"/>
              <w:rPr>
                <w:del w:id="645" w:author="CR0011" w:date="2020-07-14T22:13:00Z"/>
                <w:rFonts w:eastAsia="SimSun"/>
              </w:rPr>
            </w:pPr>
            <w:del w:id="646" w:author="CR0011" w:date="2020-07-14T22:13:00Z">
              <w:r w:rsidRPr="00033949" w:rsidDel="008E1B9D">
                <w:rPr>
                  <w:rFonts w:eastAsia="SimSun"/>
                </w:rPr>
                <w:delText>NeQuickModelParameter</w:delText>
              </w:r>
              <w:r w:rsidRPr="00033949" w:rsidDel="008E1B9D">
                <w:rPr>
                  <w:rFonts w:eastAsia="Calibri"/>
                  <w:vertAlign w:val="superscript"/>
                </w:rPr>
                <w:delText>(1)</w:delText>
              </w:r>
            </w:del>
          </w:p>
        </w:tc>
      </w:tr>
      <w:tr w:rsidR="00D07530" w:rsidRPr="00033949" w:rsidDel="008E1B9D" w:rsidTr="008E1B9D">
        <w:trPr>
          <w:jc w:val="center"/>
          <w:del w:id="647" w:author="CR0011" w:date="2020-07-14T22:13:00Z"/>
        </w:trPr>
        <w:tc>
          <w:tcPr>
            <w:tcW w:w="5660" w:type="dxa"/>
            <w:gridSpan w:val="2"/>
            <w:noWrap/>
          </w:tcPr>
          <w:p w:rsidR="00D07530" w:rsidRPr="00033949" w:rsidDel="008E1B9D" w:rsidRDefault="00D07530" w:rsidP="008E1B9D">
            <w:pPr>
              <w:pStyle w:val="TAL"/>
              <w:rPr>
                <w:del w:id="648" w:author="CR0011" w:date="2020-07-14T22:13:00Z"/>
                <w:rFonts w:eastAsia="SimSun"/>
              </w:rPr>
            </w:pPr>
            <w:del w:id="649" w:author="CR0011" w:date="2020-07-14T22:13:00Z">
              <w:r w:rsidRPr="00033949" w:rsidDel="008E1B9D">
                <w:rPr>
                  <w:rFonts w:eastAsia="Calibri"/>
                </w:rPr>
                <w:delText>NOTE 1: Only required if GNSSs supported include Galileo.</w:delText>
              </w:r>
            </w:del>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rsidR="00D07530" w:rsidRPr="00033949" w:rsidRDefault="00D07530" w:rsidP="00D07530">
      <w:pPr>
        <w:pStyle w:val="TH"/>
      </w:pPr>
      <w:r w:rsidRPr="00033949">
        <w:lastRenderedPageBreak/>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2977"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GNSS-TimeModelList</w:t>
            </w:r>
          </w:p>
        </w:tc>
        <w:tc>
          <w:tcPr>
            <w:tcW w:w="2977" w:type="dxa"/>
            <w:noWrap/>
          </w:tcPr>
          <w:p w:rsidR="00D07530" w:rsidRPr="00033949" w:rsidRDefault="00D07530" w:rsidP="008E1B9D">
            <w:pPr>
              <w:pStyle w:val="TAL"/>
              <w:rPr>
                <w:rFonts w:eastAsia="SimSun"/>
              </w:rPr>
            </w:pPr>
          </w:p>
        </w:tc>
      </w:tr>
      <w:tr w:rsidR="00D07530" w:rsidRPr="00033949" w:rsidTr="008E1B9D">
        <w:trPr>
          <w:jc w:val="center"/>
        </w:trPr>
        <w:tc>
          <w:tcPr>
            <w:tcW w:w="2674" w:type="dxa"/>
            <w:noWrap/>
          </w:tcPr>
          <w:p w:rsidR="00D07530" w:rsidRPr="00033949" w:rsidRDefault="00D07530" w:rsidP="008E1B9D">
            <w:pPr>
              <w:pStyle w:val="TAL"/>
              <w:rPr>
                <w:rFonts w:eastAsia="SimSun"/>
              </w:rPr>
            </w:pPr>
          </w:p>
        </w:tc>
        <w:tc>
          <w:tcPr>
            <w:tcW w:w="2977" w:type="dxa"/>
            <w:noWrap/>
          </w:tcPr>
          <w:p w:rsidR="00D07530" w:rsidRPr="00033949" w:rsidRDefault="00D07530" w:rsidP="008E1B9D">
            <w:pPr>
              <w:pStyle w:val="TAL"/>
              <w:rPr>
                <w:rFonts w:eastAsia="SimSun"/>
              </w:rPr>
            </w:pPr>
            <w:r w:rsidRPr="00033949">
              <w:rPr>
                <w:rFonts w:eastAsia="SimSun"/>
              </w:rPr>
              <w:t>gnssTOID</w:t>
            </w:r>
          </w:p>
          <w:p w:rsidR="00D07530" w:rsidRPr="00033949" w:rsidRDefault="00D07530" w:rsidP="008E1B9D">
            <w:pPr>
              <w:pStyle w:val="TAL"/>
              <w:rPr>
                <w:rFonts w:eastAsia="SimSun"/>
              </w:rPr>
            </w:pPr>
            <w:r w:rsidRPr="00033949">
              <w:rPr>
                <w:rFonts w:eastAsia="SimSun"/>
              </w:rPr>
              <w:t>For each GNSS included in the test.</w:t>
            </w:r>
          </w:p>
        </w:tc>
      </w:tr>
      <w:tr w:rsidR="00D07530" w:rsidRPr="00033949" w:rsidTr="008E1B9D">
        <w:trPr>
          <w:jc w:val="center"/>
        </w:trPr>
        <w:tc>
          <w:tcPr>
            <w:tcW w:w="2674" w:type="dxa"/>
            <w:noWrap/>
          </w:tcPr>
          <w:p w:rsidR="00D07530" w:rsidRPr="00033949" w:rsidRDefault="00D07530" w:rsidP="008E1B9D">
            <w:pPr>
              <w:pStyle w:val="TAL"/>
              <w:rPr>
                <w:rFonts w:eastAsia="SimSun"/>
              </w:rPr>
            </w:pPr>
          </w:p>
        </w:tc>
        <w:tc>
          <w:tcPr>
            <w:tcW w:w="2977" w:type="dxa"/>
            <w:noWrap/>
          </w:tcPr>
          <w:p w:rsidR="00D07530" w:rsidRPr="00033949" w:rsidRDefault="00D07530" w:rsidP="008E1B9D">
            <w:pPr>
              <w:pStyle w:val="TAL"/>
              <w:rPr>
                <w:rFonts w:eastAsia="SimSun"/>
              </w:rPr>
            </w:pPr>
            <w:r w:rsidRPr="00033949">
              <w:rPr>
                <w:rFonts w:eastAsia="SimSun"/>
              </w:rPr>
              <w:t>deltaT</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e)</w:t>
      </w:r>
      <w:r w:rsidRPr="00033949">
        <w:tab/>
      </w:r>
      <w:r w:rsidRPr="00033949">
        <w:rPr>
          <w:b/>
        </w:rPr>
        <w:t>GNSS-NavigationModel IE.</w:t>
      </w:r>
      <w:r w:rsidRPr="00033949">
        <w:t xml:space="preserve"> This information element is defined in clause 6.5.2.2 of TS 36.355 [3].</w:t>
      </w:r>
    </w:p>
    <w:p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2977"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GNSS-NavigationModel</w:t>
            </w:r>
          </w:p>
        </w:tc>
        <w:tc>
          <w:tcPr>
            <w:tcW w:w="2977" w:type="dxa"/>
            <w:noWrap/>
          </w:tcPr>
          <w:p w:rsidR="00D07530" w:rsidRPr="00033949" w:rsidRDefault="00D07530" w:rsidP="008E1B9D">
            <w:pPr>
              <w:pStyle w:val="TAL"/>
              <w:rPr>
                <w:rFonts w:eastAsia="SimSun"/>
              </w:rPr>
            </w:pPr>
          </w:p>
        </w:tc>
      </w:tr>
    </w:tbl>
    <w:p w:rsidR="00D07530" w:rsidRPr="00033949" w:rsidRDefault="00D07530" w:rsidP="00D07530"/>
    <w:p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GNSS</w:t>
            </w:r>
          </w:p>
        </w:tc>
        <w:tc>
          <w:tcPr>
            <w:tcW w:w="1452" w:type="dxa"/>
            <w:noWrap/>
          </w:tcPr>
          <w:p w:rsidR="00D07530" w:rsidRPr="00033949" w:rsidRDefault="00D07530" w:rsidP="008E1B9D">
            <w:pPr>
              <w:pStyle w:val="TAH"/>
              <w:rPr>
                <w:rFonts w:eastAsia="SimSun"/>
              </w:rPr>
            </w:pPr>
            <w:r w:rsidRPr="00033949">
              <w:rPr>
                <w:rFonts w:eastAsia="SimSun"/>
              </w:rPr>
              <w:t>Clock and Orbit Model choice</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rFonts w:eastAsia="SimSun"/>
              </w:rPr>
              <w:t>BDS</w:t>
            </w:r>
            <w:ins w:id="650" w:author="CR0011" w:date="2020-07-14T22:14:00Z">
              <w:r w:rsidR="008E1B9D">
                <w:rPr>
                  <w:rFonts w:eastAsia="SimSun" w:hint="eastAsia"/>
                  <w:lang w:eastAsia="zh-CN"/>
                </w:rPr>
                <w:t xml:space="preserve"> B1I</w:t>
              </w:r>
            </w:ins>
          </w:p>
        </w:tc>
        <w:tc>
          <w:tcPr>
            <w:tcW w:w="1452" w:type="dxa"/>
            <w:noWrap/>
          </w:tcPr>
          <w:p w:rsidR="00D07530" w:rsidRPr="00033949" w:rsidRDefault="00D07530" w:rsidP="008E1B9D">
            <w:pPr>
              <w:pStyle w:val="TAL"/>
              <w:rPr>
                <w:rFonts w:eastAsia="SimSun"/>
              </w:rPr>
            </w:pPr>
            <w:r w:rsidRPr="00033949">
              <w:rPr>
                <w:rFonts w:eastAsia="SimSun"/>
              </w:rPr>
              <w:t>Model-6</w:t>
            </w:r>
          </w:p>
        </w:tc>
      </w:tr>
      <w:tr w:rsidR="008E1B9D" w:rsidRPr="00033949" w:rsidTr="008E1B9D">
        <w:trPr>
          <w:cantSplit/>
          <w:jc w:val="center"/>
          <w:ins w:id="651" w:author="CR0011" w:date="2020-07-14T22:14:00Z"/>
        </w:trPr>
        <w:tc>
          <w:tcPr>
            <w:tcW w:w="2674" w:type="dxa"/>
            <w:noWrap/>
          </w:tcPr>
          <w:p w:rsidR="008E1B9D" w:rsidRPr="00033949" w:rsidRDefault="008E1B9D" w:rsidP="008E1B9D">
            <w:pPr>
              <w:pStyle w:val="TAL"/>
              <w:rPr>
                <w:ins w:id="652" w:author="CR0011" w:date="2020-07-14T22:14:00Z"/>
                <w:rFonts w:eastAsia="SimSun"/>
              </w:rPr>
            </w:pPr>
            <w:ins w:id="653" w:author="CR0011" w:date="2020-07-14T22:14:00Z">
              <w:r>
                <w:rPr>
                  <w:rFonts w:eastAsia="SimSun" w:hint="eastAsia"/>
                  <w:lang w:eastAsia="zh-CN"/>
                </w:rPr>
                <w:t>BDS B1C</w:t>
              </w:r>
            </w:ins>
          </w:p>
        </w:tc>
        <w:tc>
          <w:tcPr>
            <w:tcW w:w="1452" w:type="dxa"/>
            <w:noWrap/>
          </w:tcPr>
          <w:p w:rsidR="008E1B9D" w:rsidRPr="00033949" w:rsidRDefault="008E1B9D" w:rsidP="008E1B9D">
            <w:pPr>
              <w:pStyle w:val="TAL"/>
              <w:rPr>
                <w:ins w:id="654" w:author="CR0011" w:date="2020-07-14T22:14:00Z"/>
                <w:rFonts w:eastAsia="SimSun"/>
              </w:rPr>
            </w:pPr>
            <w:ins w:id="655" w:author="CR0011" w:date="2020-07-14T22:14:00Z">
              <w:r>
                <w:rPr>
                  <w:rFonts w:eastAsia="SimSun" w:hint="eastAsia"/>
                  <w:lang w:eastAsia="zh-CN"/>
                </w:rPr>
                <w:t>Model-7</w:t>
              </w:r>
            </w:ins>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rFonts w:eastAsia="SimSun"/>
              </w:rPr>
              <w:t>Galileo</w:t>
            </w:r>
          </w:p>
        </w:tc>
        <w:tc>
          <w:tcPr>
            <w:tcW w:w="1452" w:type="dxa"/>
            <w:noWrap/>
          </w:tcPr>
          <w:p w:rsidR="00D07530" w:rsidRPr="00033949" w:rsidRDefault="00D07530" w:rsidP="008E1B9D">
            <w:pPr>
              <w:pStyle w:val="TAL"/>
              <w:rPr>
                <w:rFonts w:eastAsia="SimSun"/>
              </w:rPr>
            </w:pPr>
            <w:r w:rsidRPr="00033949">
              <w:rPr>
                <w:rFonts w:eastAsia="SimSun"/>
              </w:rPr>
              <w:t>Model-1</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rFonts w:eastAsia="SimSun"/>
              </w:rPr>
              <w:t>GLONASS</w:t>
            </w:r>
          </w:p>
        </w:tc>
        <w:tc>
          <w:tcPr>
            <w:tcW w:w="1452" w:type="dxa"/>
            <w:noWrap/>
          </w:tcPr>
          <w:p w:rsidR="00D07530" w:rsidRPr="00033949" w:rsidRDefault="00D07530" w:rsidP="008E1B9D">
            <w:pPr>
              <w:pStyle w:val="TAL"/>
              <w:rPr>
                <w:rFonts w:eastAsia="SimSun"/>
              </w:rPr>
            </w:pPr>
            <w:r w:rsidRPr="00033949">
              <w:rPr>
                <w:rFonts w:eastAsia="SimSun"/>
              </w:rPr>
              <w:t>Model-4</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GPS L1 C/A</w:t>
            </w:r>
          </w:p>
        </w:tc>
        <w:tc>
          <w:tcPr>
            <w:tcW w:w="1452"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Modernized GPS</w:t>
            </w:r>
          </w:p>
        </w:tc>
        <w:tc>
          <w:tcPr>
            <w:tcW w:w="1452" w:type="dxa"/>
            <w:noWrap/>
          </w:tcPr>
          <w:p w:rsidR="00D07530" w:rsidRPr="00033949" w:rsidRDefault="00D07530" w:rsidP="008E1B9D">
            <w:pPr>
              <w:pStyle w:val="TAL"/>
              <w:rPr>
                <w:rFonts w:eastAsia="SimSun"/>
              </w:rPr>
            </w:pPr>
            <w:r w:rsidRPr="00033949">
              <w:rPr>
                <w:rFonts w:eastAsia="SimSun"/>
              </w:rPr>
              <w:t>Model-3</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QZSS QZS-L1 C/A</w:t>
            </w:r>
          </w:p>
        </w:tc>
        <w:tc>
          <w:tcPr>
            <w:tcW w:w="1452"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QZSS QZS-L1C/L2C/L5</w:t>
            </w:r>
          </w:p>
        </w:tc>
        <w:tc>
          <w:tcPr>
            <w:tcW w:w="1452" w:type="dxa"/>
            <w:noWrap/>
          </w:tcPr>
          <w:p w:rsidR="00D07530" w:rsidRPr="00033949" w:rsidRDefault="00D07530" w:rsidP="008E1B9D">
            <w:pPr>
              <w:pStyle w:val="TAL"/>
              <w:rPr>
                <w:rFonts w:eastAsia="SimSun"/>
              </w:rPr>
            </w:pPr>
            <w:r w:rsidRPr="00033949">
              <w:rPr>
                <w:rFonts w:eastAsia="SimSun"/>
              </w:rPr>
              <w:t>Model-3</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SBAS</w:t>
            </w:r>
          </w:p>
        </w:tc>
        <w:tc>
          <w:tcPr>
            <w:tcW w:w="1452" w:type="dxa"/>
            <w:noWrap/>
          </w:tcPr>
          <w:p w:rsidR="00D07530" w:rsidRPr="00033949" w:rsidRDefault="00D07530" w:rsidP="008E1B9D">
            <w:pPr>
              <w:pStyle w:val="TAL"/>
              <w:rPr>
                <w:rFonts w:eastAsia="SimSun"/>
              </w:rPr>
            </w:pPr>
            <w:r w:rsidRPr="00033949">
              <w:rPr>
                <w:rFonts w:eastAsia="SimSun"/>
              </w:rPr>
              <w:t>Model-5</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0" w:type="auto"/>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GNSS-AcquisitionAssistance</w:t>
            </w:r>
          </w:p>
        </w:tc>
        <w:tc>
          <w:tcPr>
            <w:tcW w:w="0" w:type="auto"/>
            <w:noWrap/>
          </w:tcPr>
          <w:p w:rsidR="00D07530" w:rsidRPr="00033949" w:rsidRDefault="00D07530" w:rsidP="008E1B9D">
            <w:pPr>
              <w:pStyle w:val="TAL"/>
              <w:rPr>
                <w:rFonts w:eastAsia="SimSun"/>
              </w:rPr>
            </w:pP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2977"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GNSS-Almanac</w:t>
            </w:r>
          </w:p>
        </w:tc>
        <w:tc>
          <w:tcPr>
            <w:tcW w:w="2977" w:type="dxa"/>
            <w:noWrap/>
          </w:tcPr>
          <w:p w:rsidR="00D07530" w:rsidRPr="00033949" w:rsidRDefault="00D07530" w:rsidP="008E1B9D">
            <w:pPr>
              <w:pStyle w:val="TAL"/>
              <w:rPr>
                <w:rFonts w:eastAsia="SimSun"/>
              </w:rPr>
            </w:pP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GNSS</w:t>
            </w:r>
          </w:p>
        </w:tc>
        <w:tc>
          <w:tcPr>
            <w:tcW w:w="1452" w:type="dxa"/>
            <w:noWrap/>
          </w:tcPr>
          <w:p w:rsidR="00D07530" w:rsidRPr="00033949" w:rsidRDefault="00D07530" w:rsidP="008E1B9D">
            <w:pPr>
              <w:pStyle w:val="TAH"/>
              <w:rPr>
                <w:rFonts w:eastAsia="SimSun"/>
              </w:rPr>
            </w:pPr>
            <w:r w:rsidRPr="00033949">
              <w:rPr>
                <w:rFonts w:eastAsia="SimSun"/>
              </w:rPr>
              <w:t>Almanac Model choice</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lang w:eastAsia="zh-CN"/>
              </w:rPr>
              <w:t>BDS</w:t>
            </w:r>
          </w:p>
        </w:tc>
        <w:tc>
          <w:tcPr>
            <w:tcW w:w="1452" w:type="dxa"/>
            <w:noWrap/>
          </w:tcPr>
          <w:p w:rsidR="00D07530" w:rsidRPr="00033949" w:rsidRDefault="00D07530" w:rsidP="008E1B9D">
            <w:pPr>
              <w:pStyle w:val="TAL"/>
              <w:rPr>
                <w:rFonts w:eastAsia="SimSun"/>
              </w:rPr>
            </w:pPr>
            <w:r w:rsidRPr="00033949">
              <w:rPr>
                <w:lang w:eastAsia="zh-CN"/>
              </w:rPr>
              <w:t>Model-7</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rFonts w:eastAsia="SimSun"/>
              </w:rPr>
              <w:t>Galileo</w:t>
            </w:r>
          </w:p>
        </w:tc>
        <w:tc>
          <w:tcPr>
            <w:tcW w:w="1452" w:type="dxa"/>
            <w:noWrap/>
          </w:tcPr>
          <w:p w:rsidR="00D07530" w:rsidRPr="00033949" w:rsidRDefault="00D07530" w:rsidP="008E1B9D">
            <w:pPr>
              <w:pStyle w:val="TAL"/>
              <w:rPr>
                <w:rFonts w:eastAsia="SimSun"/>
              </w:rPr>
            </w:pPr>
            <w:r w:rsidRPr="00033949">
              <w:rPr>
                <w:rFonts w:eastAsia="SimSun"/>
              </w:rPr>
              <w:t>Model-1</w:t>
            </w:r>
          </w:p>
        </w:tc>
      </w:tr>
      <w:tr w:rsidR="00D07530" w:rsidRPr="00033949" w:rsidTr="008E1B9D">
        <w:trPr>
          <w:cantSplit/>
          <w:jc w:val="center"/>
        </w:trPr>
        <w:tc>
          <w:tcPr>
            <w:tcW w:w="2674" w:type="dxa"/>
            <w:noWrap/>
          </w:tcPr>
          <w:p w:rsidR="00D07530" w:rsidRPr="00033949" w:rsidRDefault="00D07530" w:rsidP="008E1B9D">
            <w:pPr>
              <w:pStyle w:val="TAL"/>
              <w:rPr>
                <w:rFonts w:eastAsia="SimSun"/>
              </w:rPr>
            </w:pPr>
            <w:r w:rsidRPr="00033949">
              <w:rPr>
                <w:rFonts w:eastAsia="SimSun"/>
              </w:rPr>
              <w:t>GLONASS</w:t>
            </w:r>
          </w:p>
        </w:tc>
        <w:tc>
          <w:tcPr>
            <w:tcW w:w="1452" w:type="dxa"/>
            <w:noWrap/>
          </w:tcPr>
          <w:p w:rsidR="00D07530" w:rsidRPr="00033949" w:rsidRDefault="00D07530" w:rsidP="008E1B9D">
            <w:pPr>
              <w:pStyle w:val="TAL"/>
              <w:rPr>
                <w:rFonts w:eastAsia="SimSun"/>
              </w:rPr>
            </w:pPr>
            <w:r w:rsidRPr="00033949">
              <w:rPr>
                <w:rFonts w:eastAsia="SimSun"/>
              </w:rPr>
              <w:t>Model-5</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GPS L1 C/A</w:t>
            </w:r>
          </w:p>
        </w:tc>
        <w:tc>
          <w:tcPr>
            <w:tcW w:w="1452"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Modernized GPS</w:t>
            </w:r>
          </w:p>
        </w:tc>
        <w:tc>
          <w:tcPr>
            <w:tcW w:w="1452" w:type="dxa"/>
            <w:noWrap/>
          </w:tcPr>
          <w:p w:rsidR="00D07530" w:rsidRPr="00033949" w:rsidRDefault="00D07530" w:rsidP="008E1B9D">
            <w:pPr>
              <w:pStyle w:val="TAL"/>
              <w:rPr>
                <w:rFonts w:eastAsia="SimSun"/>
              </w:rPr>
            </w:pPr>
            <w:r w:rsidRPr="00033949">
              <w:rPr>
                <w:rFonts w:eastAsia="SimSun"/>
              </w:rPr>
              <w:t>Model-3, 4</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QZSS QZS-L1 C/A</w:t>
            </w:r>
          </w:p>
        </w:tc>
        <w:tc>
          <w:tcPr>
            <w:tcW w:w="1452"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QZSS QZS-L1C/L2C/L5</w:t>
            </w:r>
          </w:p>
        </w:tc>
        <w:tc>
          <w:tcPr>
            <w:tcW w:w="1452" w:type="dxa"/>
            <w:noWrap/>
          </w:tcPr>
          <w:p w:rsidR="00D07530" w:rsidRPr="00033949" w:rsidRDefault="00D07530" w:rsidP="008E1B9D">
            <w:pPr>
              <w:pStyle w:val="TAL"/>
              <w:rPr>
                <w:rFonts w:eastAsia="SimSun"/>
              </w:rPr>
            </w:pPr>
            <w:r w:rsidRPr="00033949">
              <w:rPr>
                <w:rFonts w:eastAsia="SimSun"/>
              </w:rPr>
              <w:t>Model-3, 4</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SBAS</w:t>
            </w:r>
          </w:p>
        </w:tc>
        <w:tc>
          <w:tcPr>
            <w:tcW w:w="1452" w:type="dxa"/>
            <w:noWrap/>
          </w:tcPr>
          <w:p w:rsidR="00D07530" w:rsidRPr="00033949" w:rsidRDefault="00D07530" w:rsidP="008E1B9D">
            <w:pPr>
              <w:pStyle w:val="TAL"/>
              <w:rPr>
                <w:rFonts w:eastAsia="SimSun"/>
              </w:rPr>
            </w:pPr>
            <w:r w:rsidRPr="00033949">
              <w:rPr>
                <w:rFonts w:eastAsia="SimSun"/>
              </w:rPr>
              <w:t>Model-6</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rsidR="00D07530" w:rsidRPr="00033949" w:rsidRDefault="00D07530" w:rsidP="00D07530">
      <w:pPr>
        <w:pStyle w:val="TH"/>
      </w:pPr>
      <w:r w:rsidRPr="00033949">
        <w:lastRenderedPageBreak/>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2977"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GNSS-UTC-Model</w:t>
            </w:r>
          </w:p>
        </w:tc>
        <w:tc>
          <w:tcPr>
            <w:tcW w:w="2977" w:type="dxa"/>
            <w:noWrap/>
          </w:tcPr>
          <w:p w:rsidR="00D07530" w:rsidRPr="00033949" w:rsidRDefault="00D07530" w:rsidP="008E1B9D">
            <w:pPr>
              <w:pStyle w:val="TAL"/>
              <w:rPr>
                <w:rFonts w:eastAsia="SimSun"/>
              </w:rPr>
            </w:pP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TH"/>
      </w:pPr>
      <w:r w:rsidRPr="00033949">
        <w:t>Table E.12: GNSS UTC Mod</w:t>
      </w:r>
      <w:bookmarkStart w:id="656" w:name="_GoBack"/>
      <w:bookmarkEnd w:id="656"/>
      <w:r w:rsidRPr="00033949">
        <w:t>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rsidTr="008E1B9D">
        <w:trPr>
          <w:cantSplit/>
          <w:jc w:val="center"/>
        </w:trPr>
        <w:tc>
          <w:tcPr>
            <w:tcW w:w="2346" w:type="dxa"/>
            <w:noWrap/>
          </w:tcPr>
          <w:p w:rsidR="00D07530" w:rsidRPr="00033949" w:rsidRDefault="00D07530" w:rsidP="008E1B9D">
            <w:pPr>
              <w:pStyle w:val="TAH"/>
              <w:rPr>
                <w:rFonts w:eastAsia="SimSun"/>
              </w:rPr>
            </w:pPr>
            <w:r w:rsidRPr="00033949">
              <w:rPr>
                <w:rFonts w:eastAsia="SimSun"/>
              </w:rPr>
              <w:t>GNSS</w:t>
            </w:r>
          </w:p>
        </w:tc>
        <w:tc>
          <w:tcPr>
            <w:tcW w:w="3249" w:type="dxa"/>
            <w:noWrap/>
          </w:tcPr>
          <w:p w:rsidR="00D07530" w:rsidRPr="00033949" w:rsidRDefault="00D07530" w:rsidP="008E1B9D">
            <w:pPr>
              <w:pStyle w:val="TAH"/>
              <w:rPr>
                <w:rFonts w:eastAsia="SimSun"/>
              </w:rPr>
            </w:pPr>
            <w:r w:rsidRPr="00033949">
              <w:rPr>
                <w:rFonts w:eastAsia="SimSun"/>
              </w:rPr>
              <w:t>UTC Model choice</w:t>
            </w:r>
          </w:p>
        </w:tc>
      </w:tr>
      <w:tr w:rsidR="00D07530" w:rsidRPr="00033949" w:rsidTr="008E1B9D">
        <w:trPr>
          <w:cantSplit/>
          <w:jc w:val="center"/>
        </w:trPr>
        <w:tc>
          <w:tcPr>
            <w:tcW w:w="2346" w:type="dxa"/>
            <w:noWrap/>
          </w:tcPr>
          <w:p w:rsidR="00D07530" w:rsidRPr="00033949" w:rsidRDefault="00D07530" w:rsidP="008E1B9D">
            <w:pPr>
              <w:pStyle w:val="TAL"/>
              <w:rPr>
                <w:rFonts w:eastAsia="SimSun"/>
              </w:rPr>
            </w:pPr>
            <w:r w:rsidRPr="00033949">
              <w:rPr>
                <w:lang w:eastAsia="zh-CN"/>
              </w:rPr>
              <w:t>BDS</w:t>
            </w:r>
            <w:ins w:id="657" w:author="CR0011" w:date="2020-07-14T22:14:00Z">
              <w:r w:rsidR="00BE08B1">
                <w:rPr>
                  <w:rFonts w:hint="eastAsia"/>
                  <w:lang w:eastAsia="zh-CN"/>
                </w:rPr>
                <w:t xml:space="preserve"> B1I</w:t>
              </w:r>
            </w:ins>
          </w:p>
        </w:tc>
        <w:tc>
          <w:tcPr>
            <w:tcW w:w="3249" w:type="dxa"/>
            <w:noWrap/>
          </w:tcPr>
          <w:p w:rsidR="00D07530" w:rsidRPr="00033949" w:rsidRDefault="00D07530" w:rsidP="008E1B9D">
            <w:pPr>
              <w:pStyle w:val="TAL"/>
              <w:rPr>
                <w:rFonts w:eastAsia="SimSun"/>
              </w:rPr>
            </w:pPr>
            <w:r w:rsidRPr="00033949">
              <w:rPr>
                <w:lang w:eastAsia="zh-CN"/>
              </w:rPr>
              <w:t>Model-5</w:t>
            </w:r>
          </w:p>
        </w:tc>
      </w:tr>
      <w:tr w:rsidR="00BE08B1" w:rsidRPr="00033949" w:rsidTr="008E1B9D">
        <w:trPr>
          <w:cantSplit/>
          <w:jc w:val="center"/>
          <w:ins w:id="658" w:author="CR0011" w:date="2020-07-14T22:14:00Z"/>
        </w:trPr>
        <w:tc>
          <w:tcPr>
            <w:tcW w:w="2346" w:type="dxa"/>
            <w:noWrap/>
          </w:tcPr>
          <w:p w:rsidR="00BE08B1" w:rsidRPr="00033949" w:rsidRDefault="00BE08B1" w:rsidP="00BE08B1">
            <w:pPr>
              <w:pStyle w:val="TAL"/>
              <w:rPr>
                <w:ins w:id="659" w:author="CR0011" w:date="2020-07-14T22:14:00Z"/>
                <w:lang w:eastAsia="zh-CN"/>
              </w:rPr>
            </w:pPr>
            <w:ins w:id="660" w:author="CR0011" w:date="2020-07-14T22:15:00Z">
              <w:r>
                <w:rPr>
                  <w:rFonts w:hint="eastAsia"/>
                  <w:lang w:eastAsia="zh-CN"/>
                </w:rPr>
                <w:t>BDS B1C</w:t>
              </w:r>
            </w:ins>
          </w:p>
        </w:tc>
        <w:tc>
          <w:tcPr>
            <w:tcW w:w="3249" w:type="dxa"/>
            <w:noWrap/>
          </w:tcPr>
          <w:p w:rsidR="00BE08B1" w:rsidRPr="00033949" w:rsidRDefault="00BE08B1" w:rsidP="00BE08B1">
            <w:pPr>
              <w:pStyle w:val="TAL"/>
              <w:rPr>
                <w:ins w:id="661" w:author="CR0011" w:date="2020-07-14T22:14:00Z"/>
                <w:lang w:eastAsia="zh-CN"/>
              </w:rPr>
            </w:pPr>
            <w:ins w:id="662" w:author="CR0011" w:date="2020-07-14T22:15:00Z">
              <w:r>
                <w:rPr>
                  <w:rFonts w:hint="eastAsia"/>
                  <w:lang w:eastAsia="zh-CN"/>
                </w:rPr>
                <w:t>Model-2</w:t>
              </w:r>
            </w:ins>
          </w:p>
        </w:tc>
      </w:tr>
      <w:tr w:rsidR="00D07530" w:rsidRPr="00033949" w:rsidTr="008E1B9D">
        <w:trPr>
          <w:cantSplit/>
          <w:jc w:val="center"/>
        </w:trPr>
        <w:tc>
          <w:tcPr>
            <w:tcW w:w="2346" w:type="dxa"/>
            <w:noWrap/>
          </w:tcPr>
          <w:p w:rsidR="00D07530" w:rsidRPr="00033949" w:rsidRDefault="00D07530" w:rsidP="008E1B9D">
            <w:pPr>
              <w:pStyle w:val="TAL"/>
              <w:rPr>
                <w:rFonts w:eastAsia="SimSun"/>
              </w:rPr>
            </w:pPr>
            <w:r w:rsidRPr="00033949">
              <w:rPr>
                <w:rFonts w:eastAsia="SimSun"/>
              </w:rPr>
              <w:t>Galileo</w:t>
            </w:r>
          </w:p>
        </w:tc>
        <w:tc>
          <w:tcPr>
            <w:tcW w:w="3249" w:type="dxa"/>
            <w:noWrap/>
          </w:tcPr>
          <w:p w:rsidR="00D07530" w:rsidRPr="00033949" w:rsidRDefault="00D07530" w:rsidP="008E1B9D">
            <w:pPr>
              <w:pStyle w:val="TAL"/>
              <w:rPr>
                <w:rFonts w:eastAsia="SimSun"/>
              </w:rPr>
            </w:pPr>
            <w:r w:rsidRPr="00033949">
              <w:rPr>
                <w:rFonts w:eastAsia="SimSun"/>
              </w:rPr>
              <w:t>Model-1</w:t>
            </w:r>
          </w:p>
        </w:tc>
      </w:tr>
      <w:tr w:rsidR="00D07530" w:rsidRPr="00033949" w:rsidTr="008E1B9D">
        <w:trPr>
          <w:cantSplit/>
          <w:jc w:val="center"/>
        </w:trPr>
        <w:tc>
          <w:tcPr>
            <w:tcW w:w="2346" w:type="dxa"/>
            <w:noWrap/>
          </w:tcPr>
          <w:p w:rsidR="00D07530" w:rsidRPr="00033949" w:rsidRDefault="00D07530" w:rsidP="008E1B9D">
            <w:pPr>
              <w:pStyle w:val="TAL"/>
              <w:rPr>
                <w:rFonts w:eastAsia="SimSun"/>
              </w:rPr>
            </w:pPr>
            <w:r w:rsidRPr="00033949">
              <w:rPr>
                <w:rFonts w:eastAsia="SimSun"/>
              </w:rPr>
              <w:t>GLONASS</w:t>
            </w:r>
          </w:p>
        </w:tc>
        <w:tc>
          <w:tcPr>
            <w:tcW w:w="3249" w:type="dxa"/>
            <w:noWrap/>
          </w:tcPr>
          <w:p w:rsidR="00D07530" w:rsidRPr="00033949" w:rsidRDefault="00D07530" w:rsidP="008E1B9D">
            <w:pPr>
              <w:pStyle w:val="TAL"/>
              <w:rPr>
                <w:rFonts w:eastAsia="SimSun"/>
              </w:rPr>
            </w:pPr>
            <w:r w:rsidRPr="00033949">
              <w:rPr>
                <w:rFonts w:eastAsia="SimSun"/>
              </w:rPr>
              <w:t>Model-3</w:t>
            </w:r>
          </w:p>
        </w:tc>
      </w:tr>
      <w:tr w:rsidR="00D07530" w:rsidRPr="00033949" w:rsidTr="008E1B9D">
        <w:trPr>
          <w:jc w:val="center"/>
        </w:trPr>
        <w:tc>
          <w:tcPr>
            <w:tcW w:w="2346" w:type="dxa"/>
            <w:noWrap/>
          </w:tcPr>
          <w:p w:rsidR="00D07530" w:rsidRPr="00033949" w:rsidRDefault="00D07530" w:rsidP="008E1B9D">
            <w:pPr>
              <w:pStyle w:val="TAL"/>
              <w:rPr>
                <w:rFonts w:eastAsia="SimSun"/>
              </w:rPr>
            </w:pPr>
            <w:r w:rsidRPr="00033949">
              <w:rPr>
                <w:rFonts w:eastAsia="SimSun"/>
              </w:rPr>
              <w:t>GPS L1 C/A</w:t>
            </w:r>
          </w:p>
        </w:tc>
        <w:tc>
          <w:tcPr>
            <w:tcW w:w="3249" w:type="dxa"/>
            <w:noWrap/>
          </w:tcPr>
          <w:p w:rsidR="00D07530" w:rsidRPr="00033949" w:rsidRDefault="00D07530" w:rsidP="008E1B9D">
            <w:pPr>
              <w:pStyle w:val="TAL"/>
              <w:rPr>
                <w:rFonts w:eastAsia="SimSun"/>
              </w:rPr>
            </w:pPr>
            <w:r w:rsidRPr="00033949">
              <w:rPr>
                <w:rFonts w:eastAsia="SimSun"/>
              </w:rPr>
              <w:t>Model-1</w:t>
            </w:r>
          </w:p>
        </w:tc>
      </w:tr>
      <w:tr w:rsidR="00D07530" w:rsidRPr="00033949" w:rsidTr="008E1B9D">
        <w:trPr>
          <w:jc w:val="center"/>
        </w:trPr>
        <w:tc>
          <w:tcPr>
            <w:tcW w:w="2346" w:type="dxa"/>
            <w:noWrap/>
          </w:tcPr>
          <w:p w:rsidR="00D07530" w:rsidRPr="00033949" w:rsidRDefault="00D07530" w:rsidP="008E1B9D">
            <w:pPr>
              <w:pStyle w:val="TAL"/>
              <w:rPr>
                <w:rFonts w:eastAsia="SimSun"/>
              </w:rPr>
            </w:pPr>
            <w:r w:rsidRPr="00033949">
              <w:rPr>
                <w:rFonts w:eastAsia="SimSun"/>
              </w:rPr>
              <w:t>Modernized GPS</w:t>
            </w:r>
          </w:p>
        </w:tc>
        <w:tc>
          <w:tcPr>
            <w:tcW w:w="3249"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346" w:type="dxa"/>
            <w:noWrap/>
          </w:tcPr>
          <w:p w:rsidR="00D07530" w:rsidRPr="00033949" w:rsidRDefault="00D07530" w:rsidP="008E1B9D">
            <w:pPr>
              <w:pStyle w:val="TAL"/>
              <w:rPr>
                <w:rFonts w:eastAsia="SimSun"/>
              </w:rPr>
            </w:pPr>
            <w:r w:rsidRPr="00033949">
              <w:rPr>
                <w:rFonts w:eastAsia="SimSun"/>
              </w:rPr>
              <w:t>QZSS QZS-L1 C/A</w:t>
            </w:r>
          </w:p>
        </w:tc>
        <w:tc>
          <w:tcPr>
            <w:tcW w:w="3249" w:type="dxa"/>
            <w:noWrap/>
          </w:tcPr>
          <w:p w:rsidR="00D07530" w:rsidRPr="00033949" w:rsidRDefault="00D07530" w:rsidP="008E1B9D">
            <w:pPr>
              <w:pStyle w:val="TAL"/>
              <w:rPr>
                <w:rFonts w:eastAsia="SimSun"/>
              </w:rPr>
            </w:pPr>
            <w:r w:rsidRPr="00033949">
              <w:rPr>
                <w:rFonts w:eastAsia="SimSun"/>
              </w:rPr>
              <w:t>Model-1</w:t>
            </w:r>
          </w:p>
        </w:tc>
      </w:tr>
      <w:tr w:rsidR="00D07530" w:rsidRPr="00033949" w:rsidTr="008E1B9D">
        <w:trPr>
          <w:jc w:val="center"/>
        </w:trPr>
        <w:tc>
          <w:tcPr>
            <w:tcW w:w="2346" w:type="dxa"/>
            <w:noWrap/>
          </w:tcPr>
          <w:p w:rsidR="00D07530" w:rsidRPr="00033949" w:rsidRDefault="00D07530" w:rsidP="008E1B9D">
            <w:pPr>
              <w:pStyle w:val="TAL"/>
              <w:rPr>
                <w:rFonts w:eastAsia="SimSun"/>
              </w:rPr>
            </w:pPr>
            <w:r w:rsidRPr="00033949">
              <w:rPr>
                <w:rFonts w:eastAsia="SimSun"/>
              </w:rPr>
              <w:t>QZSS QZS-L1C/L2C/L5</w:t>
            </w:r>
          </w:p>
        </w:tc>
        <w:tc>
          <w:tcPr>
            <w:tcW w:w="3249" w:type="dxa"/>
            <w:noWrap/>
          </w:tcPr>
          <w:p w:rsidR="00D07530" w:rsidRPr="00033949" w:rsidRDefault="00D07530" w:rsidP="008E1B9D">
            <w:pPr>
              <w:pStyle w:val="TAL"/>
              <w:rPr>
                <w:rFonts w:eastAsia="SimSun"/>
              </w:rPr>
            </w:pPr>
            <w:r w:rsidRPr="00033949">
              <w:rPr>
                <w:rFonts w:eastAsia="SimSun"/>
              </w:rPr>
              <w:t>Model-2</w:t>
            </w:r>
          </w:p>
        </w:tc>
      </w:tr>
      <w:tr w:rsidR="00D07530" w:rsidRPr="00033949" w:rsidTr="008E1B9D">
        <w:trPr>
          <w:jc w:val="center"/>
        </w:trPr>
        <w:tc>
          <w:tcPr>
            <w:tcW w:w="2346" w:type="dxa"/>
            <w:noWrap/>
          </w:tcPr>
          <w:p w:rsidR="00D07530" w:rsidRPr="00033949" w:rsidRDefault="00D07530" w:rsidP="008E1B9D">
            <w:pPr>
              <w:pStyle w:val="TAL"/>
              <w:rPr>
                <w:rFonts w:eastAsia="SimSun"/>
              </w:rPr>
            </w:pPr>
            <w:r w:rsidRPr="00033949">
              <w:rPr>
                <w:rFonts w:eastAsia="SimSun"/>
              </w:rPr>
              <w:t>SBAS</w:t>
            </w:r>
          </w:p>
        </w:tc>
        <w:tc>
          <w:tcPr>
            <w:tcW w:w="3249" w:type="dxa"/>
            <w:noWrap/>
          </w:tcPr>
          <w:p w:rsidR="00D07530" w:rsidRPr="00033949" w:rsidRDefault="00D07530" w:rsidP="008E1B9D">
            <w:pPr>
              <w:pStyle w:val="TAL"/>
              <w:rPr>
                <w:rFonts w:eastAsia="SimSun"/>
              </w:rPr>
            </w:pPr>
            <w:r w:rsidRPr="00033949">
              <w:rPr>
                <w:rFonts w:eastAsia="SimSun"/>
              </w:rPr>
              <w:t>Model-4</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8E1B9D">
        <w:trPr>
          <w:cantSplit/>
          <w:jc w:val="center"/>
        </w:trPr>
        <w:tc>
          <w:tcPr>
            <w:tcW w:w="2674" w:type="dxa"/>
            <w:noWrap/>
          </w:tcPr>
          <w:p w:rsidR="00D07530" w:rsidRPr="00033949" w:rsidRDefault="00D07530" w:rsidP="008E1B9D">
            <w:pPr>
              <w:pStyle w:val="TAH"/>
              <w:rPr>
                <w:rFonts w:eastAsia="SimSun"/>
              </w:rPr>
            </w:pPr>
            <w:r w:rsidRPr="00033949">
              <w:rPr>
                <w:rFonts w:eastAsia="SimSun"/>
              </w:rPr>
              <w:t>Name of the IE</w:t>
            </w:r>
          </w:p>
        </w:tc>
        <w:tc>
          <w:tcPr>
            <w:tcW w:w="2977" w:type="dxa"/>
            <w:noWrap/>
          </w:tcPr>
          <w:p w:rsidR="00D07530" w:rsidRPr="00033949" w:rsidRDefault="00D07530" w:rsidP="008E1B9D">
            <w:pPr>
              <w:pStyle w:val="TAH"/>
              <w:rPr>
                <w:rFonts w:eastAsia="SimSun"/>
              </w:rPr>
            </w:pPr>
            <w:r w:rsidRPr="00033949">
              <w:rPr>
                <w:rFonts w:eastAsia="SimSun"/>
              </w:rPr>
              <w:t>Fields of the IE</w:t>
            </w:r>
          </w:p>
        </w:tc>
      </w:tr>
      <w:tr w:rsidR="00D07530" w:rsidRPr="00033949" w:rsidTr="008E1B9D">
        <w:trPr>
          <w:jc w:val="center"/>
        </w:trPr>
        <w:tc>
          <w:tcPr>
            <w:tcW w:w="2674" w:type="dxa"/>
            <w:noWrap/>
          </w:tcPr>
          <w:p w:rsidR="00D07530" w:rsidRPr="00033949" w:rsidRDefault="00D07530" w:rsidP="008E1B9D">
            <w:pPr>
              <w:pStyle w:val="TAL"/>
              <w:rPr>
                <w:rFonts w:eastAsia="SimSun"/>
              </w:rPr>
            </w:pPr>
            <w:r w:rsidRPr="00033949">
              <w:rPr>
                <w:rFonts w:eastAsia="SimSun"/>
              </w:rPr>
              <w:t>GNSS-AuxiliaryInformation</w:t>
            </w:r>
          </w:p>
        </w:tc>
        <w:tc>
          <w:tcPr>
            <w:tcW w:w="2977" w:type="dxa"/>
            <w:noWrap/>
          </w:tcPr>
          <w:p w:rsidR="00D07530" w:rsidRPr="00033949" w:rsidRDefault="00D07530" w:rsidP="008E1B9D">
            <w:pPr>
              <w:pStyle w:val="TAL"/>
              <w:rPr>
                <w:rFonts w:eastAsia="SimSun"/>
              </w:rPr>
            </w:pPr>
          </w:p>
        </w:tc>
      </w:tr>
    </w:tbl>
    <w:p w:rsidR="00D07530" w:rsidRPr="00033949" w:rsidRDefault="00D07530" w:rsidP="00D07530"/>
    <w:p w:rsidR="00D07530" w:rsidRPr="00033949" w:rsidRDefault="00D07530" w:rsidP="00D07530">
      <w:pPr>
        <w:pStyle w:val="Heading8"/>
      </w:pPr>
      <w:r w:rsidRPr="00033949">
        <w:br w:type="page"/>
      </w:r>
      <w:bookmarkStart w:id="663" w:name="_Toc5282182"/>
      <w:bookmarkStart w:id="664" w:name="_Toc29812380"/>
      <w:bookmarkStart w:id="665" w:name="_Toc29812489"/>
      <w:bookmarkStart w:id="666" w:name="_Toc37140360"/>
      <w:bookmarkStart w:id="667" w:name="_Toc37140647"/>
      <w:bookmarkStart w:id="668" w:name="_Toc37140765"/>
      <w:bookmarkStart w:id="669" w:name="_Toc37268715"/>
      <w:r w:rsidRPr="00033949">
        <w:rPr>
          <w:rFonts w:cs="v4.2.0"/>
        </w:rPr>
        <w:lastRenderedPageBreak/>
        <w:t>Annex F (normative):</w:t>
      </w:r>
      <w:r w:rsidRPr="00033949">
        <w:rPr>
          <w:rFonts w:cs="v4.2.0"/>
        </w:rPr>
        <w:br/>
      </w:r>
      <w:r w:rsidRPr="00033949">
        <w:t>Converting UE-assisted measurement reports into position estimates</w:t>
      </w:r>
      <w:bookmarkEnd w:id="663"/>
      <w:bookmarkEnd w:id="664"/>
      <w:bookmarkEnd w:id="665"/>
      <w:bookmarkEnd w:id="666"/>
      <w:bookmarkEnd w:id="667"/>
      <w:bookmarkEnd w:id="668"/>
      <w:bookmarkEnd w:id="669"/>
    </w:p>
    <w:p w:rsidR="00D07530" w:rsidRPr="00033949" w:rsidRDefault="00D07530" w:rsidP="00D07530">
      <w:pPr>
        <w:pStyle w:val="Heading1"/>
      </w:pPr>
      <w:bookmarkStart w:id="670" w:name="_Toc5282183"/>
      <w:bookmarkStart w:id="671" w:name="_Toc29812381"/>
      <w:bookmarkStart w:id="672" w:name="_Toc29812490"/>
      <w:bookmarkStart w:id="673" w:name="_Toc37140361"/>
      <w:bookmarkStart w:id="674" w:name="_Toc37140648"/>
      <w:bookmarkStart w:id="675" w:name="_Toc37140766"/>
      <w:bookmarkStart w:id="676" w:name="_Toc37268716"/>
      <w:r w:rsidRPr="00033949">
        <w:t>F.1</w:t>
      </w:r>
      <w:r w:rsidRPr="00033949">
        <w:tab/>
        <w:t>Introduction</w:t>
      </w:r>
      <w:bookmarkEnd w:id="670"/>
      <w:bookmarkEnd w:id="671"/>
      <w:bookmarkEnd w:id="672"/>
      <w:bookmarkEnd w:id="673"/>
      <w:bookmarkEnd w:id="674"/>
      <w:bookmarkEnd w:id="675"/>
      <w:bookmarkEnd w:id="676"/>
    </w:p>
    <w:p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rsidR="00D07530" w:rsidRPr="00033949" w:rsidRDefault="00D07530" w:rsidP="00D07530">
      <w:pPr>
        <w:pStyle w:val="Heading1"/>
        <w:pBdr>
          <w:top w:val="none" w:sz="0" w:space="0" w:color="auto"/>
        </w:pBdr>
      </w:pPr>
      <w:bookmarkStart w:id="677" w:name="_Toc5282184"/>
      <w:bookmarkStart w:id="678" w:name="_Toc29812382"/>
      <w:bookmarkStart w:id="679" w:name="_Toc29812491"/>
      <w:bookmarkStart w:id="680" w:name="_Toc37140362"/>
      <w:bookmarkStart w:id="681" w:name="_Toc37140649"/>
      <w:bookmarkStart w:id="682" w:name="_Toc37140767"/>
      <w:bookmarkStart w:id="683" w:name="_Toc37268717"/>
      <w:r w:rsidRPr="00033949">
        <w:t>F.2</w:t>
      </w:r>
      <w:r w:rsidRPr="00033949">
        <w:tab/>
        <w:t>UE measurement reports</w:t>
      </w:r>
      <w:bookmarkEnd w:id="677"/>
      <w:bookmarkEnd w:id="678"/>
      <w:bookmarkEnd w:id="679"/>
      <w:bookmarkEnd w:id="680"/>
      <w:bookmarkEnd w:id="681"/>
      <w:bookmarkEnd w:id="682"/>
      <w:bookmarkEnd w:id="683"/>
    </w:p>
    <w:p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rsidR="00D07530" w:rsidRPr="00033949" w:rsidRDefault="00D07530" w:rsidP="00D07530">
      <w:pPr>
        <w:pStyle w:val="B1"/>
      </w:pPr>
      <w:r w:rsidRPr="00033949">
        <w:t>1)</w:t>
      </w:r>
      <w:r w:rsidRPr="00033949">
        <w:tab/>
        <w:t>Reference Time: The UE has two choices for the Reference Time:</w:t>
      </w:r>
    </w:p>
    <w:p w:rsidR="00D07530" w:rsidRPr="00033949" w:rsidRDefault="00D07530" w:rsidP="00D07530">
      <w:pPr>
        <w:pStyle w:val="B2"/>
      </w:pPr>
      <w:r w:rsidRPr="00033949">
        <w:t>a)</w:t>
      </w:r>
      <w:r w:rsidRPr="00033949">
        <w:tab/>
        <w:t>"networkTime";</w:t>
      </w:r>
    </w:p>
    <w:p w:rsidR="00D07530" w:rsidRPr="00033949" w:rsidRDefault="00D07530" w:rsidP="00D07530">
      <w:pPr>
        <w:pStyle w:val="B2"/>
      </w:pPr>
      <w:r w:rsidRPr="00033949">
        <w:t>b)</w:t>
      </w:r>
      <w:r w:rsidRPr="00033949">
        <w:tab/>
        <w:t>"gnss-TOD-msec".</w:t>
      </w:r>
    </w:p>
    <w:p w:rsidR="00D07530" w:rsidRPr="00033949" w:rsidRDefault="00D07530" w:rsidP="00D07530">
      <w:pPr>
        <w:pStyle w:val="B1"/>
      </w:pPr>
      <w:r w:rsidRPr="00033949">
        <w:t>2)</w:t>
      </w:r>
      <w:r w:rsidRPr="00033949">
        <w:tab/>
        <w:t>Measurement Parameters for each GNSS and GNSS signal: 1 to 64:</w:t>
      </w:r>
    </w:p>
    <w:p w:rsidR="00D07530" w:rsidRPr="00033949" w:rsidRDefault="00D07530" w:rsidP="00D07530">
      <w:pPr>
        <w:pStyle w:val="B2"/>
      </w:pPr>
      <w:r w:rsidRPr="00033949">
        <w:t>a)</w:t>
      </w:r>
      <w:r w:rsidRPr="00033949">
        <w:tab/>
        <w:t>" svID</w:t>
      </w:r>
      <w:r w:rsidRPr="00033949" w:rsidDel="00505153">
        <w:t xml:space="preserve"> </w:t>
      </w:r>
      <w:r w:rsidRPr="00033949">
        <w:t>";</w:t>
      </w:r>
    </w:p>
    <w:p w:rsidR="00D07530" w:rsidRPr="00033949" w:rsidRDefault="00D07530" w:rsidP="00D07530">
      <w:pPr>
        <w:pStyle w:val="B2"/>
      </w:pPr>
      <w:r w:rsidRPr="00033949">
        <w:t>b)</w:t>
      </w:r>
      <w:r w:rsidRPr="00033949">
        <w:tab/>
        <w:t>"codePhase";</w:t>
      </w:r>
    </w:p>
    <w:p w:rsidR="00D07530" w:rsidRPr="00033949" w:rsidRDefault="00D07530" w:rsidP="00D07530">
      <w:pPr>
        <w:pStyle w:val="B2"/>
      </w:pPr>
      <w:r w:rsidRPr="00033949">
        <w:t>c)</w:t>
      </w:r>
      <w:r w:rsidRPr="00033949">
        <w:tab/>
        <w:t>"integerCodePhase";</w:t>
      </w:r>
    </w:p>
    <w:p w:rsidR="00D07530" w:rsidRPr="00033949" w:rsidRDefault="00D07530" w:rsidP="00D07530">
      <w:pPr>
        <w:pStyle w:val="B2"/>
      </w:pPr>
      <w:r w:rsidRPr="00033949">
        <w:t>d)</w:t>
      </w:r>
      <w:r w:rsidRPr="00033949">
        <w:tab/>
        <w:t>"codePhaseRMSError".</w:t>
      </w:r>
    </w:p>
    <w:p w:rsidR="00D07530" w:rsidRPr="00033949" w:rsidRDefault="00D07530" w:rsidP="00D07530">
      <w:r w:rsidRPr="00033949">
        <w:t>Additional information required at the SS:</w:t>
      </w:r>
    </w:p>
    <w:p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rsidR="00D07530" w:rsidRPr="00033949" w:rsidRDefault="00D07530" w:rsidP="00D07530">
      <w:pPr>
        <w:pStyle w:val="Heading1"/>
        <w:pBdr>
          <w:top w:val="none" w:sz="0" w:space="0" w:color="auto"/>
        </w:pBdr>
      </w:pPr>
      <w:bookmarkStart w:id="684" w:name="_Toc5282185"/>
      <w:bookmarkStart w:id="685" w:name="_Toc29812383"/>
      <w:bookmarkStart w:id="686" w:name="_Toc29812492"/>
      <w:bookmarkStart w:id="687" w:name="_Toc37140363"/>
      <w:bookmarkStart w:id="688" w:name="_Toc37140650"/>
      <w:bookmarkStart w:id="689" w:name="_Toc37140768"/>
      <w:bookmarkStart w:id="690" w:name="_Toc37268718"/>
      <w:r w:rsidRPr="00033949">
        <w:t>F.3</w:t>
      </w:r>
      <w:r w:rsidRPr="00033949">
        <w:tab/>
        <w:t>WLS position solution</w:t>
      </w:r>
      <w:bookmarkEnd w:id="684"/>
      <w:bookmarkEnd w:id="685"/>
      <w:bookmarkEnd w:id="686"/>
      <w:bookmarkEnd w:id="687"/>
      <w:bookmarkEnd w:id="688"/>
      <w:bookmarkEnd w:id="689"/>
      <w:bookmarkEnd w:id="690"/>
    </w:p>
    <w:p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rsidR="00D07530" w:rsidRPr="00033949" w:rsidRDefault="00D07530" w:rsidP="00D07530">
      <w:pPr>
        <w:keepNext/>
        <w:keepLines/>
        <w:rPr>
          <w:b/>
        </w:rPr>
      </w:pPr>
      <w:r w:rsidRPr="00033949">
        <w:rPr>
          <w:b/>
        </w:rPr>
        <w:t>Step 2: Correction of pseudo-ranges for the GNSS-GNSS time offsets</w:t>
      </w:r>
    </w:p>
    <w:p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rsidR="00D07530" w:rsidRPr="00033949" w:rsidRDefault="00D07530" w:rsidP="00D07530">
      <w:pPr>
        <w:pStyle w:val="EQ"/>
        <w:jc w:val="center"/>
        <w:rPr>
          <w:noProof w:val="0"/>
        </w:rPr>
      </w:pPr>
      <w:r w:rsidRPr="00033949">
        <w:rPr>
          <w:noProof w:val="0"/>
          <w:position w:val="-14"/>
        </w:rPr>
        <w:object w:dxaOrig="3540" w:dyaOrig="380">
          <v:shape id="_x0000_i1026" type="#_x0000_t75" style="width:176.4pt;height:18.6pt" o:ole="">
            <v:imagedata r:id="rId18" o:title=""/>
          </v:shape>
          <o:OLEObject Type="Embed" ProgID="Equation.3" ShapeID="_x0000_i1026" DrawAspect="Content" ObjectID="_1656270143" r:id="rId19"/>
        </w:object>
      </w:r>
      <w:r w:rsidRPr="00033949">
        <w:rPr>
          <w:noProof w:val="0"/>
        </w:rPr>
        <w:t>,</w:t>
      </w:r>
    </w:p>
    <w:p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v:shape id="_x0000_i1027" type="#_x0000_t75" style="width:36.6pt;height:18.6pt" o:ole="">
            <v:imagedata r:id="rId11" o:title=""/>
          </v:shape>
          <o:OLEObject Type="Embed" ProgID="Equation.3" ShapeID="_x0000_i1027" DrawAspect="Content" ObjectID="_1656270144"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v:shape id="_x0000_i1028" type="#_x0000_t75" style="width:28.8pt;height:18.6pt" o:ole="">
            <v:imagedata r:id="rId21" o:title=""/>
          </v:shape>
          <o:OLEObject Type="Embed" ProgID="Equation.3" ShapeID="_x0000_i1028" DrawAspect="Content" ObjectID="_1656270145" r:id="rId22"/>
        </w:object>
      </w:r>
      <w:r w:rsidRPr="00033949">
        <w:t>of GNSS</w:t>
      </w:r>
      <w:r w:rsidRPr="00033949">
        <w:rPr>
          <w:vertAlign w:val="subscript"/>
        </w:rPr>
        <w:t>k</w:t>
      </w:r>
      <w:r w:rsidRPr="00033949">
        <w:t xml:space="preserve"> is the reference time frame, and</w:t>
      </w:r>
      <w:r w:rsidRPr="00033949">
        <w:rPr>
          <w:position w:val="-14"/>
        </w:rPr>
        <w:object w:dxaOrig="1480" w:dyaOrig="380">
          <v:shape id="_x0000_i1029" type="#_x0000_t75" style="width:74.4pt;height:18.6pt" o:ole="">
            <v:imagedata r:id="rId23" o:title=""/>
          </v:shape>
          <o:OLEObject Type="Embed" ProgID="Equation.3" ShapeID="_x0000_i1029" DrawAspect="Content" ObjectID="_1656270146" r:id="rId24"/>
        </w:object>
      </w:r>
      <w:r w:rsidRPr="00033949">
        <w:t xml:space="preserve">is the available GNSS-GNSS time offset, and </w:t>
      </w:r>
      <w:r w:rsidRPr="00033949">
        <w:rPr>
          <w:i/>
        </w:rPr>
        <w:t>c</w:t>
      </w:r>
      <w:r w:rsidRPr="00033949">
        <w:t xml:space="preserve"> is the speed of light.</w:t>
      </w:r>
    </w:p>
    <w:p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rsidR="00D07530" w:rsidRPr="00033949" w:rsidRDefault="00D07530" w:rsidP="00D07530">
      <w:pPr>
        <w:pStyle w:val="EQ"/>
        <w:rPr>
          <w:noProof w:val="0"/>
        </w:rPr>
      </w:pPr>
      <w:r w:rsidRPr="00033949">
        <w:rPr>
          <w:noProof w:val="0"/>
        </w:rPr>
        <w:tab/>
      </w:r>
      <w:r w:rsidRPr="00033949">
        <w:rPr>
          <w:noProof w:val="0"/>
          <w:position w:val="-14"/>
        </w:rPr>
        <w:object w:dxaOrig="7839" w:dyaOrig="400">
          <v:shape id="_x0000_i1030" type="#_x0000_t75" style="width:391.8pt;height:20.4pt" o:ole="">
            <v:imagedata r:id="rId26" o:title=""/>
          </v:shape>
          <o:OLEObject Type="Embed" ProgID="Equation.3" ShapeID="_x0000_i1030" DrawAspect="Content" ObjectID="_1656270147" r:id="rId27"/>
        </w:object>
      </w:r>
    </w:p>
    <w:p w:rsidR="00D07530" w:rsidRPr="00033949" w:rsidRDefault="00D07530" w:rsidP="00D07530">
      <w:pPr>
        <w:overflowPunct w:val="0"/>
        <w:autoSpaceDE w:val="0"/>
        <w:autoSpaceDN w:val="0"/>
        <w:adjustRightInd w:val="0"/>
        <w:textAlignment w:val="baseline"/>
        <w:rPr>
          <w:b/>
        </w:rPr>
      </w:pPr>
      <w:r w:rsidRPr="00033949">
        <w:rPr>
          <w:b/>
        </w:rPr>
        <w:t>Step 4: WLS position solution</w:t>
      </w:r>
    </w:p>
    <w:p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rsidR="00D07530" w:rsidRPr="00033949" w:rsidRDefault="00D07530" w:rsidP="00D07530">
      <w:pPr>
        <w:pStyle w:val="B3"/>
      </w:pPr>
      <w:r w:rsidRPr="00033949">
        <w:tab/>
      </w:r>
      <w:r w:rsidRPr="00033949">
        <w:rPr>
          <w:position w:val="-162"/>
        </w:rPr>
        <w:object w:dxaOrig="1860" w:dyaOrig="3360">
          <v:shape id="_x0000_i1031" type="#_x0000_t75" style="width:93pt;height:168pt" o:ole="">
            <v:imagedata r:id="rId29" o:title=""/>
          </v:shape>
          <o:OLEObject Type="Embed" ProgID="Equation.3" ShapeID="_x0000_i1031" DrawAspect="Content" ObjectID="_1656270148" r:id="rId30"/>
        </w:object>
      </w:r>
      <w:r w:rsidRPr="00033949">
        <w:t xml:space="preserve"> with </w:t>
      </w:r>
      <w:r w:rsidRPr="00033949">
        <w:rPr>
          <w:position w:val="-42"/>
        </w:rPr>
        <w:object w:dxaOrig="2040" w:dyaOrig="859">
          <v:shape id="_x0000_i1032" type="#_x0000_t75" style="width:102pt;height:43.8pt" o:ole="">
            <v:imagedata r:id="rId31" o:title=""/>
          </v:shape>
          <o:OLEObject Type="Embed" ProgID="Equation.3" ShapeID="_x0000_i1032" DrawAspect="Content" ObjectID="_1656270149"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v:shape id="_x0000_i1033" type="#_x0000_t75" style="width:12pt;height:18pt" o:ole="">
            <v:imagedata r:id="rId33" o:title=""/>
          </v:shape>
          <o:OLEObject Type="Embed" ProgID="Equation.3" ShapeID="_x0000_i1033" DrawAspect="Content" ObjectID="_1656270150" r:id="rId34"/>
        </w:object>
      </w:r>
      <w:r w:rsidRPr="00033949">
        <w:t>is the estimate of the user location.</w:t>
      </w:r>
    </w:p>
    <w:p w:rsidR="00D07530" w:rsidRPr="00033949" w:rsidRDefault="00D07530" w:rsidP="00D07530">
      <w:pPr>
        <w:pStyle w:val="B2"/>
      </w:pPr>
      <w:r w:rsidRPr="00033949">
        <w:t>e)</w:t>
      </w:r>
      <w:r w:rsidRPr="00033949">
        <w:tab/>
        <w:t>Calculate the WLS solution according to [7]:</w:t>
      </w:r>
    </w:p>
    <w:p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rsidR="00D07530" w:rsidRPr="00033949" w:rsidRDefault="00D07530" w:rsidP="00D07530">
      <w:pPr>
        <w:pStyle w:val="Heading8"/>
        <w:rPr>
          <w:lang w:eastAsia="ko-KR"/>
        </w:rPr>
      </w:pPr>
      <w:r w:rsidRPr="00033949">
        <w:br w:type="page"/>
      </w:r>
      <w:bookmarkStart w:id="691" w:name="_Toc5282186"/>
      <w:bookmarkStart w:id="692" w:name="_Toc29812384"/>
      <w:bookmarkStart w:id="693" w:name="_Toc29812493"/>
      <w:bookmarkStart w:id="694" w:name="_Toc37140364"/>
      <w:bookmarkStart w:id="695" w:name="_Toc37140651"/>
      <w:bookmarkStart w:id="696" w:name="_Toc37140769"/>
      <w:bookmarkStart w:id="697" w:name="_Toc37268719"/>
      <w:bookmarkStart w:id="698" w:name="historyclause"/>
      <w:r w:rsidRPr="00033949">
        <w:lastRenderedPageBreak/>
        <w:t>Annex G (informative):</w:t>
      </w:r>
      <w:r w:rsidRPr="00033949">
        <w:br/>
        <w:t>Change history</w:t>
      </w:r>
      <w:bookmarkEnd w:id="691"/>
      <w:bookmarkEnd w:id="692"/>
      <w:bookmarkEnd w:id="693"/>
      <w:bookmarkEnd w:id="694"/>
      <w:bookmarkEnd w:id="695"/>
      <w:bookmarkEnd w:id="696"/>
      <w:bookmarkEnd w:id="697"/>
    </w:p>
    <w:p w:rsidR="00D07530" w:rsidRPr="00033949" w:rsidRDefault="00D07530" w:rsidP="00D07530">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rsidTr="008E1B9D">
        <w:trPr>
          <w:cantSplit/>
        </w:trPr>
        <w:tc>
          <w:tcPr>
            <w:tcW w:w="9639" w:type="dxa"/>
            <w:gridSpan w:val="8"/>
            <w:tcBorders>
              <w:bottom w:val="nil"/>
            </w:tcBorders>
            <w:shd w:val="solid" w:color="FFFFFF" w:fill="auto"/>
          </w:tcPr>
          <w:bookmarkEnd w:id="698"/>
          <w:p w:rsidR="00D07530" w:rsidRPr="00033949" w:rsidRDefault="00D07530" w:rsidP="008E1B9D">
            <w:pPr>
              <w:pStyle w:val="TAL"/>
              <w:jc w:val="center"/>
              <w:rPr>
                <w:b/>
                <w:sz w:val="16"/>
              </w:rPr>
            </w:pPr>
            <w:r w:rsidRPr="00033949">
              <w:rPr>
                <w:b/>
              </w:rPr>
              <w:t>Change history</w:t>
            </w:r>
          </w:p>
        </w:tc>
      </w:tr>
      <w:tr w:rsidR="00D07530" w:rsidRPr="00033949" w:rsidTr="008E1B9D">
        <w:tc>
          <w:tcPr>
            <w:tcW w:w="800" w:type="dxa"/>
            <w:shd w:val="pct10" w:color="auto" w:fill="FFFFFF"/>
          </w:tcPr>
          <w:p w:rsidR="00D07530" w:rsidRPr="00033949" w:rsidRDefault="00D07530" w:rsidP="008E1B9D">
            <w:pPr>
              <w:pStyle w:val="TAL"/>
              <w:rPr>
                <w:b/>
                <w:sz w:val="16"/>
              </w:rPr>
            </w:pPr>
            <w:r w:rsidRPr="00033949">
              <w:rPr>
                <w:b/>
                <w:sz w:val="16"/>
              </w:rPr>
              <w:t>Date</w:t>
            </w:r>
          </w:p>
        </w:tc>
        <w:tc>
          <w:tcPr>
            <w:tcW w:w="800" w:type="dxa"/>
            <w:shd w:val="pct10" w:color="auto" w:fill="FFFFFF"/>
          </w:tcPr>
          <w:p w:rsidR="00D07530" w:rsidRPr="00033949" w:rsidRDefault="00D07530" w:rsidP="008E1B9D">
            <w:pPr>
              <w:pStyle w:val="TAL"/>
              <w:rPr>
                <w:b/>
                <w:sz w:val="16"/>
              </w:rPr>
            </w:pPr>
            <w:r w:rsidRPr="00033949">
              <w:rPr>
                <w:b/>
                <w:sz w:val="16"/>
              </w:rPr>
              <w:t>Meeting</w:t>
            </w:r>
          </w:p>
        </w:tc>
        <w:tc>
          <w:tcPr>
            <w:tcW w:w="1094" w:type="dxa"/>
            <w:shd w:val="pct10" w:color="auto" w:fill="FFFFFF"/>
          </w:tcPr>
          <w:p w:rsidR="00D07530" w:rsidRPr="00033949" w:rsidRDefault="00D07530" w:rsidP="008E1B9D">
            <w:pPr>
              <w:pStyle w:val="TAL"/>
              <w:rPr>
                <w:b/>
                <w:sz w:val="16"/>
              </w:rPr>
            </w:pPr>
            <w:r w:rsidRPr="00033949">
              <w:rPr>
                <w:b/>
                <w:sz w:val="16"/>
              </w:rPr>
              <w:t>TDoc</w:t>
            </w:r>
          </w:p>
        </w:tc>
        <w:tc>
          <w:tcPr>
            <w:tcW w:w="567" w:type="dxa"/>
            <w:shd w:val="pct10" w:color="auto" w:fill="FFFFFF"/>
          </w:tcPr>
          <w:p w:rsidR="00D07530" w:rsidRPr="00033949" w:rsidRDefault="00D07530" w:rsidP="008E1B9D">
            <w:pPr>
              <w:pStyle w:val="TAL"/>
              <w:rPr>
                <w:b/>
                <w:sz w:val="16"/>
              </w:rPr>
            </w:pPr>
            <w:r w:rsidRPr="00033949">
              <w:rPr>
                <w:b/>
                <w:sz w:val="16"/>
              </w:rPr>
              <w:t>CR</w:t>
            </w:r>
          </w:p>
        </w:tc>
        <w:tc>
          <w:tcPr>
            <w:tcW w:w="425" w:type="dxa"/>
            <w:shd w:val="pct10" w:color="auto" w:fill="FFFFFF"/>
          </w:tcPr>
          <w:p w:rsidR="00D07530" w:rsidRPr="00033949" w:rsidRDefault="00D07530" w:rsidP="008E1B9D">
            <w:pPr>
              <w:pStyle w:val="TAL"/>
              <w:rPr>
                <w:b/>
                <w:sz w:val="16"/>
              </w:rPr>
            </w:pPr>
            <w:r w:rsidRPr="00033949">
              <w:rPr>
                <w:b/>
                <w:sz w:val="16"/>
              </w:rPr>
              <w:t>Rev</w:t>
            </w:r>
          </w:p>
        </w:tc>
        <w:tc>
          <w:tcPr>
            <w:tcW w:w="425" w:type="dxa"/>
            <w:shd w:val="pct10" w:color="auto" w:fill="FFFFFF"/>
          </w:tcPr>
          <w:p w:rsidR="00D07530" w:rsidRPr="00033949" w:rsidRDefault="00D07530" w:rsidP="008E1B9D">
            <w:pPr>
              <w:pStyle w:val="TAL"/>
              <w:rPr>
                <w:b/>
                <w:sz w:val="16"/>
              </w:rPr>
            </w:pPr>
            <w:r w:rsidRPr="00033949">
              <w:rPr>
                <w:b/>
                <w:sz w:val="16"/>
              </w:rPr>
              <w:t>Cat</w:t>
            </w:r>
          </w:p>
        </w:tc>
        <w:tc>
          <w:tcPr>
            <w:tcW w:w="4820" w:type="dxa"/>
            <w:shd w:val="pct10" w:color="auto" w:fill="FFFFFF"/>
          </w:tcPr>
          <w:p w:rsidR="00D07530" w:rsidRPr="00033949" w:rsidRDefault="00D07530" w:rsidP="008E1B9D">
            <w:pPr>
              <w:pStyle w:val="TAL"/>
              <w:rPr>
                <w:b/>
                <w:sz w:val="16"/>
              </w:rPr>
            </w:pPr>
            <w:r w:rsidRPr="00033949">
              <w:rPr>
                <w:b/>
                <w:sz w:val="16"/>
              </w:rPr>
              <w:t>Subject/Comment</w:t>
            </w:r>
          </w:p>
        </w:tc>
        <w:tc>
          <w:tcPr>
            <w:tcW w:w="708" w:type="dxa"/>
            <w:shd w:val="pct10" w:color="auto" w:fill="FFFFFF"/>
          </w:tcPr>
          <w:p w:rsidR="00D07530" w:rsidRPr="00033949" w:rsidRDefault="00D07530" w:rsidP="008E1B9D">
            <w:pPr>
              <w:pStyle w:val="TAL"/>
              <w:rPr>
                <w:b/>
                <w:sz w:val="16"/>
              </w:rPr>
            </w:pPr>
            <w:r w:rsidRPr="00033949">
              <w:rPr>
                <w:b/>
                <w:sz w:val="16"/>
              </w:rPr>
              <w:t>New version</w:t>
            </w:r>
          </w:p>
        </w:tc>
      </w:tr>
      <w:tr w:rsidR="00D07530" w:rsidRPr="00033949" w:rsidTr="008E1B9D">
        <w:tc>
          <w:tcPr>
            <w:tcW w:w="800" w:type="dxa"/>
            <w:shd w:val="solid" w:color="FFFFFF" w:fill="auto"/>
          </w:tcPr>
          <w:p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rsidR="00D07530" w:rsidRPr="00033949" w:rsidRDefault="00D07530" w:rsidP="008E1B9D">
            <w:pPr>
              <w:pStyle w:val="TAC"/>
              <w:rPr>
                <w:sz w:val="16"/>
                <w:szCs w:val="16"/>
              </w:rPr>
            </w:pPr>
            <w:r w:rsidRPr="00033949">
              <w:rPr>
                <w:snapToGrid w:val="0"/>
                <w:sz w:val="16"/>
                <w:szCs w:val="16"/>
              </w:rPr>
              <w:t>R4-1814423</w:t>
            </w:r>
          </w:p>
        </w:tc>
        <w:tc>
          <w:tcPr>
            <w:tcW w:w="567" w:type="dxa"/>
            <w:shd w:val="solid" w:color="FFFFFF" w:fill="auto"/>
          </w:tcPr>
          <w:p w:rsidR="00D07530" w:rsidRPr="00033949" w:rsidRDefault="00D07530" w:rsidP="008E1B9D">
            <w:pPr>
              <w:pStyle w:val="TAL"/>
              <w:rPr>
                <w:sz w:val="16"/>
                <w:szCs w:val="16"/>
              </w:rPr>
            </w:pPr>
          </w:p>
        </w:tc>
        <w:tc>
          <w:tcPr>
            <w:tcW w:w="425" w:type="dxa"/>
            <w:shd w:val="solid" w:color="FFFFFF" w:fill="auto"/>
          </w:tcPr>
          <w:p w:rsidR="00D07530" w:rsidRPr="00033949" w:rsidRDefault="00D07530" w:rsidP="008E1B9D">
            <w:pPr>
              <w:pStyle w:val="TAC"/>
              <w:rPr>
                <w:sz w:val="16"/>
                <w:szCs w:val="16"/>
              </w:rPr>
            </w:pPr>
          </w:p>
        </w:tc>
        <w:tc>
          <w:tcPr>
            <w:tcW w:w="425" w:type="dxa"/>
            <w:shd w:val="solid" w:color="FFFFFF" w:fill="auto"/>
          </w:tcPr>
          <w:p w:rsidR="00D07530" w:rsidRPr="00033949" w:rsidRDefault="00D07530" w:rsidP="008E1B9D">
            <w:pPr>
              <w:pStyle w:val="TAC"/>
              <w:rPr>
                <w:sz w:val="16"/>
                <w:szCs w:val="16"/>
              </w:rPr>
            </w:pPr>
          </w:p>
        </w:tc>
        <w:tc>
          <w:tcPr>
            <w:tcW w:w="4820" w:type="dxa"/>
            <w:shd w:val="solid" w:color="FFFFFF" w:fill="auto"/>
          </w:tcPr>
          <w:p w:rsidR="00D07530" w:rsidRPr="00033949" w:rsidRDefault="00D07530" w:rsidP="008E1B9D">
            <w:pPr>
              <w:pStyle w:val="TAL"/>
              <w:rPr>
                <w:sz w:val="16"/>
                <w:szCs w:val="16"/>
              </w:rPr>
            </w:pPr>
            <w:r w:rsidRPr="00033949">
              <w:rPr>
                <w:snapToGrid w:val="0"/>
                <w:sz w:val="16"/>
                <w:szCs w:val="16"/>
              </w:rPr>
              <w:t>TS baseline created from TS 36.171.</w:t>
            </w:r>
          </w:p>
        </w:tc>
        <w:tc>
          <w:tcPr>
            <w:tcW w:w="708" w:type="dxa"/>
            <w:shd w:val="solid" w:color="FFFFFF" w:fill="auto"/>
          </w:tcPr>
          <w:p w:rsidR="00D07530" w:rsidRPr="00033949" w:rsidRDefault="00D07530" w:rsidP="008E1B9D">
            <w:pPr>
              <w:pStyle w:val="TAC"/>
              <w:rPr>
                <w:sz w:val="16"/>
                <w:szCs w:val="16"/>
              </w:rPr>
            </w:pPr>
            <w:r w:rsidRPr="00033949">
              <w:rPr>
                <w:snapToGrid w:val="0"/>
                <w:sz w:val="16"/>
                <w:szCs w:val="16"/>
              </w:rPr>
              <w:t>0.1.0</w:t>
            </w:r>
          </w:p>
        </w:tc>
      </w:tr>
      <w:tr w:rsidR="00D07530" w:rsidRPr="00033949" w:rsidTr="008E1B9D">
        <w:tc>
          <w:tcPr>
            <w:tcW w:w="800" w:type="dxa"/>
            <w:shd w:val="solid" w:color="FFFFFF" w:fill="auto"/>
          </w:tcPr>
          <w:p w:rsidR="00D07530" w:rsidRPr="00033949" w:rsidRDefault="00D07530" w:rsidP="008E1B9D">
            <w:pPr>
              <w:pStyle w:val="TAC"/>
              <w:rPr>
                <w:sz w:val="16"/>
                <w:szCs w:val="16"/>
              </w:rPr>
            </w:pPr>
            <w:r w:rsidRPr="00033949">
              <w:rPr>
                <w:snapToGrid w:val="0"/>
                <w:sz w:val="16"/>
                <w:szCs w:val="16"/>
              </w:rPr>
              <w:t>2018-11</w:t>
            </w:r>
          </w:p>
        </w:tc>
        <w:tc>
          <w:tcPr>
            <w:tcW w:w="800" w:type="dxa"/>
            <w:shd w:val="solid" w:color="FFFFFF" w:fill="auto"/>
          </w:tcPr>
          <w:p w:rsidR="00D07530" w:rsidRPr="00033949" w:rsidRDefault="00D07530" w:rsidP="008E1B9D">
            <w:pPr>
              <w:pStyle w:val="TAC"/>
              <w:rPr>
                <w:sz w:val="16"/>
                <w:szCs w:val="16"/>
              </w:rPr>
            </w:pPr>
            <w:r w:rsidRPr="00033949">
              <w:rPr>
                <w:snapToGrid w:val="0"/>
                <w:sz w:val="16"/>
                <w:szCs w:val="16"/>
              </w:rPr>
              <w:t>RAN4#89</w:t>
            </w:r>
          </w:p>
        </w:tc>
        <w:tc>
          <w:tcPr>
            <w:tcW w:w="1094" w:type="dxa"/>
            <w:shd w:val="solid" w:color="FFFFFF" w:fill="auto"/>
          </w:tcPr>
          <w:p w:rsidR="00D07530" w:rsidRPr="00033949" w:rsidRDefault="00D07530" w:rsidP="008E1B9D">
            <w:pPr>
              <w:pStyle w:val="TAC"/>
              <w:rPr>
                <w:sz w:val="16"/>
                <w:szCs w:val="16"/>
              </w:rPr>
            </w:pPr>
            <w:r w:rsidRPr="00033949">
              <w:rPr>
                <w:snapToGrid w:val="0"/>
                <w:sz w:val="16"/>
                <w:szCs w:val="16"/>
              </w:rPr>
              <w:t>R4-1814424</w:t>
            </w:r>
          </w:p>
        </w:tc>
        <w:tc>
          <w:tcPr>
            <w:tcW w:w="567" w:type="dxa"/>
            <w:shd w:val="solid" w:color="FFFFFF" w:fill="auto"/>
          </w:tcPr>
          <w:p w:rsidR="00D07530" w:rsidRPr="00033949" w:rsidRDefault="00D07530" w:rsidP="008E1B9D">
            <w:pPr>
              <w:pStyle w:val="TAL"/>
              <w:rPr>
                <w:sz w:val="16"/>
                <w:szCs w:val="16"/>
              </w:rPr>
            </w:pPr>
          </w:p>
        </w:tc>
        <w:tc>
          <w:tcPr>
            <w:tcW w:w="425" w:type="dxa"/>
            <w:shd w:val="solid" w:color="FFFFFF" w:fill="auto"/>
          </w:tcPr>
          <w:p w:rsidR="00D07530" w:rsidRPr="00033949" w:rsidRDefault="00D07530" w:rsidP="008E1B9D">
            <w:pPr>
              <w:pStyle w:val="TAC"/>
              <w:rPr>
                <w:sz w:val="16"/>
                <w:szCs w:val="16"/>
              </w:rPr>
            </w:pPr>
          </w:p>
        </w:tc>
        <w:tc>
          <w:tcPr>
            <w:tcW w:w="425" w:type="dxa"/>
            <w:shd w:val="solid" w:color="FFFFFF" w:fill="auto"/>
          </w:tcPr>
          <w:p w:rsidR="00D07530" w:rsidRPr="00033949" w:rsidRDefault="00D07530" w:rsidP="008E1B9D">
            <w:pPr>
              <w:pStyle w:val="TAC"/>
              <w:rPr>
                <w:sz w:val="16"/>
                <w:szCs w:val="16"/>
              </w:rPr>
            </w:pPr>
          </w:p>
        </w:tc>
        <w:tc>
          <w:tcPr>
            <w:tcW w:w="4820" w:type="dxa"/>
            <w:shd w:val="solid" w:color="FFFFFF" w:fill="auto"/>
          </w:tcPr>
          <w:p w:rsidR="00D07530" w:rsidRPr="00033949" w:rsidRDefault="00D07530" w:rsidP="008E1B9D">
            <w:pPr>
              <w:pStyle w:val="TAL"/>
              <w:rPr>
                <w:sz w:val="16"/>
                <w:szCs w:val="16"/>
              </w:rPr>
            </w:pPr>
            <w:r w:rsidRPr="00033949">
              <w:rPr>
                <w:snapToGrid w:val="0"/>
                <w:sz w:val="16"/>
                <w:szCs w:val="16"/>
              </w:rPr>
              <w:t>Updates from e-mail discussion</w:t>
            </w:r>
          </w:p>
        </w:tc>
        <w:tc>
          <w:tcPr>
            <w:tcW w:w="708" w:type="dxa"/>
            <w:shd w:val="solid" w:color="FFFFFF" w:fill="auto"/>
          </w:tcPr>
          <w:p w:rsidR="00D07530" w:rsidRPr="00033949" w:rsidRDefault="00D07530" w:rsidP="008E1B9D">
            <w:pPr>
              <w:pStyle w:val="TAC"/>
              <w:rPr>
                <w:sz w:val="16"/>
                <w:szCs w:val="16"/>
              </w:rPr>
            </w:pPr>
            <w:r w:rsidRPr="00033949">
              <w:rPr>
                <w:snapToGrid w:val="0"/>
                <w:sz w:val="16"/>
                <w:szCs w:val="16"/>
              </w:rPr>
              <w:t>0.2.0</w:t>
            </w:r>
          </w:p>
        </w:tc>
      </w:tr>
      <w:tr w:rsidR="00D07530" w:rsidRPr="00033949" w:rsidTr="008E1B9D">
        <w:tc>
          <w:tcPr>
            <w:tcW w:w="800" w:type="dxa"/>
            <w:shd w:val="solid" w:color="FFFFFF" w:fill="auto"/>
          </w:tcPr>
          <w:p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rsidR="00D07530" w:rsidRPr="00033949" w:rsidRDefault="00D07530" w:rsidP="008E1B9D">
            <w:pPr>
              <w:pStyle w:val="TAC"/>
              <w:rPr>
                <w:sz w:val="16"/>
                <w:szCs w:val="16"/>
              </w:rPr>
            </w:pPr>
            <w:r w:rsidRPr="00033949">
              <w:rPr>
                <w:sz w:val="16"/>
                <w:szCs w:val="16"/>
              </w:rPr>
              <w:t>RP-182325</w:t>
            </w:r>
          </w:p>
        </w:tc>
        <w:tc>
          <w:tcPr>
            <w:tcW w:w="567" w:type="dxa"/>
            <w:shd w:val="solid" w:color="FFFFFF" w:fill="auto"/>
          </w:tcPr>
          <w:p w:rsidR="00D07530" w:rsidRPr="00033949" w:rsidRDefault="00D07530" w:rsidP="008E1B9D">
            <w:pPr>
              <w:pStyle w:val="TAL"/>
              <w:rPr>
                <w:sz w:val="16"/>
                <w:szCs w:val="16"/>
              </w:rPr>
            </w:pPr>
          </w:p>
        </w:tc>
        <w:tc>
          <w:tcPr>
            <w:tcW w:w="425" w:type="dxa"/>
            <w:shd w:val="solid" w:color="FFFFFF" w:fill="auto"/>
          </w:tcPr>
          <w:p w:rsidR="00D07530" w:rsidRPr="00033949" w:rsidRDefault="00D07530" w:rsidP="008E1B9D">
            <w:pPr>
              <w:pStyle w:val="TAC"/>
              <w:rPr>
                <w:sz w:val="16"/>
                <w:szCs w:val="16"/>
              </w:rPr>
            </w:pPr>
          </w:p>
        </w:tc>
        <w:tc>
          <w:tcPr>
            <w:tcW w:w="425" w:type="dxa"/>
            <w:shd w:val="solid" w:color="FFFFFF" w:fill="auto"/>
          </w:tcPr>
          <w:p w:rsidR="00D07530" w:rsidRPr="00033949" w:rsidRDefault="00D07530" w:rsidP="008E1B9D">
            <w:pPr>
              <w:pStyle w:val="TAC"/>
              <w:rPr>
                <w:sz w:val="16"/>
                <w:szCs w:val="16"/>
              </w:rPr>
            </w:pPr>
          </w:p>
        </w:tc>
        <w:tc>
          <w:tcPr>
            <w:tcW w:w="4820" w:type="dxa"/>
            <w:shd w:val="solid" w:color="FFFFFF" w:fill="auto"/>
          </w:tcPr>
          <w:p w:rsidR="00D07530" w:rsidRPr="00033949" w:rsidRDefault="00D07530" w:rsidP="008E1B9D">
            <w:pPr>
              <w:pStyle w:val="TAL"/>
              <w:rPr>
                <w:sz w:val="16"/>
                <w:szCs w:val="16"/>
              </w:rPr>
            </w:pPr>
            <w:r w:rsidRPr="00033949">
              <w:rPr>
                <w:sz w:val="16"/>
                <w:szCs w:val="16"/>
              </w:rPr>
              <w:t>V1.0.0 is submitted to RAN for 1-step approval</w:t>
            </w:r>
          </w:p>
        </w:tc>
        <w:tc>
          <w:tcPr>
            <w:tcW w:w="708" w:type="dxa"/>
            <w:shd w:val="solid" w:color="FFFFFF" w:fill="auto"/>
          </w:tcPr>
          <w:p w:rsidR="00D07530" w:rsidRPr="00033949" w:rsidRDefault="00D07530" w:rsidP="008E1B9D">
            <w:pPr>
              <w:pStyle w:val="TAC"/>
              <w:rPr>
                <w:sz w:val="16"/>
                <w:szCs w:val="16"/>
              </w:rPr>
            </w:pPr>
            <w:r w:rsidRPr="00033949">
              <w:rPr>
                <w:sz w:val="16"/>
                <w:szCs w:val="16"/>
              </w:rPr>
              <w:t>1.0.0</w:t>
            </w:r>
          </w:p>
        </w:tc>
      </w:tr>
      <w:tr w:rsidR="00D07530" w:rsidRPr="00033949" w:rsidTr="008E1B9D">
        <w:tc>
          <w:tcPr>
            <w:tcW w:w="800" w:type="dxa"/>
            <w:shd w:val="solid" w:color="FFFFFF" w:fill="auto"/>
          </w:tcPr>
          <w:p w:rsidR="00D07530" w:rsidRPr="00033949" w:rsidRDefault="00D07530" w:rsidP="008E1B9D">
            <w:pPr>
              <w:pStyle w:val="TAC"/>
              <w:rPr>
                <w:sz w:val="16"/>
                <w:szCs w:val="16"/>
              </w:rPr>
            </w:pPr>
            <w:r w:rsidRPr="00033949">
              <w:rPr>
                <w:sz w:val="16"/>
                <w:szCs w:val="16"/>
              </w:rPr>
              <w:t>2018-12</w:t>
            </w:r>
          </w:p>
        </w:tc>
        <w:tc>
          <w:tcPr>
            <w:tcW w:w="800" w:type="dxa"/>
            <w:shd w:val="solid" w:color="FFFFFF" w:fill="auto"/>
          </w:tcPr>
          <w:p w:rsidR="00D07530" w:rsidRPr="00033949" w:rsidRDefault="00D07530" w:rsidP="008E1B9D">
            <w:pPr>
              <w:pStyle w:val="TAC"/>
              <w:rPr>
                <w:sz w:val="16"/>
                <w:szCs w:val="16"/>
              </w:rPr>
            </w:pPr>
            <w:r w:rsidRPr="00033949">
              <w:rPr>
                <w:sz w:val="16"/>
                <w:szCs w:val="16"/>
              </w:rPr>
              <w:t>RAN#82</w:t>
            </w:r>
          </w:p>
        </w:tc>
        <w:tc>
          <w:tcPr>
            <w:tcW w:w="1094" w:type="dxa"/>
            <w:shd w:val="solid" w:color="FFFFFF" w:fill="auto"/>
          </w:tcPr>
          <w:p w:rsidR="00D07530" w:rsidRPr="00033949" w:rsidRDefault="00D07530" w:rsidP="008E1B9D">
            <w:pPr>
              <w:pStyle w:val="TAC"/>
              <w:rPr>
                <w:sz w:val="16"/>
                <w:szCs w:val="16"/>
                <w:lang w:val="en-US"/>
              </w:rPr>
            </w:pPr>
          </w:p>
        </w:tc>
        <w:tc>
          <w:tcPr>
            <w:tcW w:w="567" w:type="dxa"/>
            <w:shd w:val="solid" w:color="FFFFFF" w:fill="auto"/>
          </w:tcPr>
          <w:p w:rsidR="00D07530" w:rsidRPr="00033949" w:rsidRDefault="00D07530" w:rsidP="008E1B9D">
            <w:pPr>
              <w:pStyle w:val="TAL"/>
              <w:rPr>
                <w:sz w:val="16"/>
                <w:szCs w:val="16"/>
              </w:rPr>
            </w:pPr>
          </w:p>
        </w:tc>
        <w:tc>
          <w:tcPr>
            <w:tcW w:w="425" w:type="dxa"/>
            <w:shd w:val="solid" w:color="FFFFFF" w:fill="auto"/>
          </w:tcPr>
          <w:p w:rsidR="00D07530" w:rsidRPr="00033949" w:rsidRDefault="00D07530" w:rsidP="008E1B9D">
            <w:pPr>
              <w:pStyle w:val="TAC"/>
              <w:rPr>
                <w:sz w:val="16"/>
                <w:szCs w:val="16"/>
              </w:rPr>
            </w:pPr>
          </w:p>
        </w:tc>
        <w:tc>
          <w:tcPr>
            <w:tcW w:w="425" w:type="dxa"/>
            <w:shd w:val="solid" w:color="FFFFFF" w:fill="auto"/>
          </w:tcPr>
          <w:p w:rsidR="00D07530" w:rsidRPr="00033949" w:rsidRDefault="00D07530" w:rsidP="008E1B9D">
            <w:pPr>
              <w:pStyle w:val="TAC"/>
              <w:rPr>
                <w:sz w:val="16"/>
                <w:szCs w:val="16"/>
              </w:rPr>
            </w:pPr>
          </w:p>
        </w:tc>
        <w:tc>
          <w:tcPr>
            <w:tcW w:w="4820" w:type="dxa"/>
            <w:shd w:val="solid" w:color="FFFFFF" w:fill="auto"/>
          </w:tcPr>
          <w:p w:rsidR="00D07530" w:rsidRPr="00033949" w:rsidRDefault="00D07530" w:rsidP="008E1B9D">
            <w:pPr>
              <w:pStyle w:val="TAL"/>
              <w:rPr>
                <w:sz w:val="16"/>
                <w:szCs w:val="16"/>
              </w:rPr>
            </w:pPr>
            <w:r w:rsidRPr="00033949">
              <w:rPr>
                <w:sz w:val="16"/>
                <w:szCs w:val="16"/>
              </w:rPr>
              <w:t>Approved by plenary – Rel-15 spec under change control</w:t>
            </w:r>
          </w:p>
        </w:tc>
        <w:tc>
          <w:tcPr>
            <w:tcW w:w="708" w:type="dxa"/>
            <w:shd w:val="solid" w:color="FFFFFF" w:fill="auto"/>
          </w:tcPr>
          <w:p w:rsidR="00D07530" w:rsidRPr="00033949" w:rsidRDefault="00D07530" w:rsidP="008E1B9D">
            <w:pPr>
              <w:pStyle w:val="TAC"/>
              <w:rPr>
                <w:sz w:val="16"/>
                <w:szCs w:val="16"/>
              </w:rPr>
            </w:pPr>
            <w:r w:rsidRPr="00033949">
              <w:rPr>
                <w:sz w:val="16"/>
                <w:szCs w:val="16"/>
              </w:rPr>
              <w:t>15.0.0</w:t>
            </w:r>
          </w:p>
        </w:tc>
      </w:tr>
      <w:tr w:rsidR="00D07530" w:rsidRPr="00033949" w:rsidTr="008E1B9D">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15.1.0</w:t>
            </w:r>
          </w:p>
        </w:tc>
      </w:tr>
      <w:tr w:rsidR="00D07530" w:rsidRPr="00033949" w:rsidTr="008E1B9D">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8E1B9D">
            <w:pPr>
              <w:pStyle w:val="TAC"/>
              <w:rPr>
                <w:sz w:val="16"/>
                <w:szCs w:val="16"/>
              </w:rPr>
            </w:pPr>
            <w:r w:rsidRPr="00033949">
              <w:rPr>
                <w:sz w:val="16"/>
                <w:szCs w:val="16"/>
              </w:rPr>
              <w:t>15.2.0</w:t>
            </w:r>
          </w:p>
        </w:tc>
      </w:tr>
      <w:tr w:rsidR="00D07530" w:rsidRPr="00033949" w:rsidTr="008E1B9D">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15.3.0</w:t>
            </w:r>
          </w:p>
        </w:tc>
      </w:tr>
      <w:tr w:rsidR="00D07530" w:rsidRPr="00232390" w:rsidTr="008E1B9D">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Default="00D07530" w:rsidP="00D07530">
            <w:pPr>
              <w:pStyle w:val="TAC"/>
              <w:rPr>
                <w:sz w:val="16"/>
                <w:szCs w:val="16"/>
              </w:rPr>
            </w:pPr>
            <w:r w:rsidRPr="00033949">
              <w:rPr>
                <w:sz w:val="16"/>
                <w:szCs w:val="16"/>
              </w:rPr>
              <w:t>15.3.0</w:t>
            </w:r>
          </w:p>
        </w:tc>
      </w:tr>
      <w:tr w:rsidR="00B77304" w:rsidRPr="00232390" w:rsidTr="008E1B9D">
        <w:tc>
          <w:tcPr>
            <w:tcW w:w="800" w:type="dxa"/>
            <w:tcBorders>
              <w:top w:val="single" w:sz="6" w:space="0" w:color="auto"/>
              <w:left w:val="single" w:sz="6" w:space="0" w:color="auto"/>
              <w:bottom w:val="single" w:sz="6"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77304" w:rsidRPr="00033949" w:rsidRDefault="00B77304" w:rsidP="00D07530">
            <w:pPr>
              <w:pStyle w:val="TAC"/>
              <w:rPr>
                <w:sz w:val="16"/>
                <w:szCs w:val="16"/>
              </w:rPr>
            </w:pPr>
            <w:r w:rsidRPr="00B77304">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7304" w:rsidRPr="00033949" w:rsidRDefault="00B77304" w:rsidP="00D07530">
            <w:pPr>
              <w:pStyle w:val="TAL"/>
              <w:rPr>
                <w:sz w:val="16"/>
                <w:szCs w:val="16"/>
              </w:rPr>
            </w:pPr>
            <w:r w:rsidRPr="00B77304">
              <w:rPr>
                <w:sz w:val="16"/>
                <w:szCs w:val="16"/>
              </w:rPr>
              <w:t>CR for TS38.171,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77304" w:rsidRPr="00033949" w:rsidRDefault="00B77304" w:rsidP="00D07530">
            <w:pPr>
              <w:pStyle w:val="TAC"/>
              <w:rPr>
                <w:sz w:val="16"/>
                <w:szCs w:val="16"/>
              </w:rPr>
            </w:pPr>
            <w:r>
              <w:rPr>
                <w:sz w:val="16"/>
                <w:szCs w:val="16"/>
              </w:rPr>
              <w:t>15.4.0</w:t>
            </w:r>
          </w:p>
        </w:tc>
      </w:tr>
    </w:tbl>
    <w:p w:rsidR="00D07530" w:rsidRPr="00232390" w:rsidRDefault="00D07530" w:rsidP="00D07530"/>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4DA" w:rsidRDefault="00EE44DA">
      <w:r>
        <w:separator/>
      </w:r>
    </w:p>
  </w:endnote>
  <w:endnote w:type="continuationSeparator" w:id="0">
    <w:p w:rsidR="00EE44DA" w:rsidRDefault="00EE4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1B9D" w:rsidRDefault="008E1B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4DA" w:rsidRDefault="00EE44DA">
      <w:r>
        <w:separator/>
      </w:r>
    </w:p>
  </w:footnote>
  <w:footnote w:type="continuationSeparator" w:id="0">
    <w:p w:rsidR="00EE44DA" w:rsidRDefault="00EE4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1B9D" w:rsidRDefault="008E1B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08B1">
      <w:rPr>
        <w:rFonts w:ascii="Arial" w:hAnsi="Arial" w:cs="Arial"/>
        <w:b/>
        <w:noProof/>
        <w:sz w:val="18"/>
        <w:szCs w:val="18"/>
      </w:rPr>
      <w:t>3GPP TS 38.171 V15.4.0 (2020-06)</w:t>
    </w:r>
    <w:r>
      <w:rPr>
        <w:rFonts w:ascii="Arial" w:hAnsi="Arial" w:cs="Arial"/>
        <w:b/>
        <w:sz w:val="18"/>
        <w:szCs w:val="18"/>
      </w:rPr>
      <w:fldChar w:fldCharType="end"/>
    </w:r>
  </w:p>
  <w:p w:rsidR="008E1B9D" w:rsidRDefault="008E1B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8E1B9D" w:rsidRDefault="008E1B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08B1">
      <w:rPr>
        <w:rFonts w:ascii="Arial" w:hAnsi="Arial" w:cs="Arial"/>
        <w:b/>
        <w:noProof/>
        <w:sz w:val="18"/>
        <w:szCs w:val="18"/>
      </w:rPr>
      <w:t>Release 15</w:t>
    </w:r>
    <w:r>
      <w:rPr>
        <w:rFonts w:ascii="Arial" w:hAnsi="Arial" w:cs="Arial"/>
        <w:b/>
        <w:sz w:val="18"/>
        <w:szCs w:val="18"/>
      </w:rPr>
      <w:fldChar w:fldCharType="end"/>
    </w:r>
  </w:p>
  <w:p w:rsidR="008E1B9D" w:rsidRDefault="008E1B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3286"/>
    <w:rsid w:val="0035462D"/>
    <w:rsid w:val="003765B8"/>
    <w:rsid w:val="00386C09"/>
    <w:rsid w:val="003B7D0C"/>
    <w:rsid w:val="003C3971"/>
    <w:rsid w:val="003F5206"/>
    <w:rsid w:val="00423334"/>
    <w:rsid w:val="004345EC"/>
    <w:rsid w:val="00465515"/>
    <w:rsid w:val="004D3578"/>
    <w:rsid w:val="004E213A"/>
    <w:rsid w:val="004F0988"/>
    <w:rsid w:val="004F3340"/>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2F21"/>
    <w:rsid w:val="006B30D0"/>
    <w:rsid w:val="006C3D95"/>
    <w:rsid w:val="006E5C86"/>
    <w:rsid w:val="00701116"/>
    <w:rsid w:val="00713C44"/>
    <w:rsid w:val="00734A5B"/>
    <w:rsid w:val="0074026F"/>
    <w:rsid w:val="007429F6"/>
    <w:rsid w:val="00744E76"/>
    <w:rsid w:val="00774DA4"/>
    <w:rsid w:val="00781F0F"/>
    <w:rsid w:val="00792AB4"/>
    <w:rsid w:val="007B600E"/>
    <w:rsid w:val="007F0F4A"/>
    <w:rsid w:val="008028A4"/>
    <w:rsid w:val="00830747"/>
    <w:rsid w:val="008715E9"/>
    <w:rsid w:val="008768CA"/>
    <w:rsid w:val="008C384C"/>
    <w:rsid w:val="008E1B9D"/>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524D"/>
    <w:rsid w:val="00B73E91"/>
    <w:rsid w:val="00B77304"/>
    <w:rsid w:val="00B93086"/>
    <w:rsid w:val="00BA19ED"/>
    <w:rsid w:val="00BA4B8D"/>
    <w:rsid w:val="00BB1F4F"/>
    <w:rsid w:val="00BC0F7D"/>
    <w:rsid w:val="00BD7D31"/>
    <w:rsid w:val="00BE08B1"/>
    <w:rsid w:val="00BE3255"/>
    <w:rsid w:val="00BF128E"/>
    <w:rsid w:val="00C074DD"/>
    <w:rsid w:val="00C1496A"/>
    <w:rsid w:val="00C33079"/>
    <w:rsid w:val="00C45231"/>
    <w:rsid w:val="00C72833"/>
    <w:rsid w:val="00C80F1D"/>
    <w:rsid w:val="00C93F40"/>
    <w:rsid w:val="00CA3D0C"/>
    <w:rsid w:val="00D0753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4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DA916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 w:type="character" w:customStyle="1" w:styleId="TAHCar">
    <w:name w:val="TAH Car"/>
    <w:link w:val="TAH"/>
    <w:qFormat/>
    <w:locked/>
    <w:rsid w:val="008E1B9D"/>
    <w:rPr>
      <w:rFonts w:ascii="Arial" w:hAnsi="Arial"/>
      <w:b/>
      <w:sz w:val="18"/>
      <w:lang w:eastAsia="en-US"/>
    </w:rPr>
  </w:style>
  <w:style w:type="character" w:customStyle="1" w:styleId="TALCar">
    <w:name w:val="TAL Car"/>
    <w:qFormat/>
    <w:rsid w:val="008E1B9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962153589">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 w:id="184053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00B8E-19B1-4552-B9C7-81A2AA96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40</Pages>
  <Words>11005</Words>
  <Characters>62732</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73590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CR0011</cp:lastModifiedBy>
  <cp:revision>6</cp:revision>
  <cp:lastPrinted>2019-02-25T14:05:00Z</cp:lastPrinted>
  <dcterms:created xsi:type="dcterms:W3CDTF">2020-06-24T17:04:00Z</dcterms:created>
  <dcterms:modified xsi:type="dcterms:W3CDTF">2020-07-14T20:15:00Z</dcterms:modified>
</cp:coreProperties>
</file>